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W w:w="10770" w:type="dxa"/>
        <w:tblInd w:w="-14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Look w:val="04A0" w:firstRow="1" w:lastRow="0" w:firstColumn="1" w:lastColumn="0" w:noHBand="0" w:noVBand="1"/>
      </w:tblPr>
      <w:tblGrid>
        <w:gridCol w:w="5385"/>
        <w:gridCol w:w="5385"/>
      </w:tblGrid>
      <w:tr w:rsidRPr="008E6F1A" w:rsidR="00765251" w:rsidTr="46383067" w14:paraId="3F14B1C5" w14:textId="77777777">
        <w:trPr>
          <w:trHeight w:val="300"/>
        </w:trPr>
        <w:tc>
          <w:tcPr>
            <w:tcW w:w="10770" w:type="dxa"/>
            <w:gridSpan w:val="2"/>
            <w:tcBorders>
              <w:top w:val="nil"/>
              <w:left w:val="nil"/>
              <w:bottom w:val="single" w:color="auto" w:sz="4" w:space="0"/>
              <w:right w:val="nil"/>
            </w:tcBorders>
            <w:tcMar/>
            <w:vAlign w:val="center"/>
          </w:tcPr>
          <w:p w:rsidRPr="008E6F1A" w:rsidR="00765251" w:rsidP="46383067" w:rsidRDefault="00765251" w14:paraId="76CD5A78" w14:textId="4B1C66EB">
            <w:pPr>
              <w:autoSpaceDE w:val="0"/>
              <w:autoSpaceDN w:val="0"/>
              <w:spacing w:after="0" w:line="240" w:lineRule="auto"/>
              <w:ind w:right="-108"/>
              <w:rPr>
                <w:rFonts w:ascii="Arial" w:hAnsi="Arial" w:eastAsia="Times New Roman" w:cs="Arial"/>
                <w:b w:val="1"/>
                <w:bCs w:val="1"/>
                <w:rPrChange w:author="John Mauricio Contreras Diaz" w:date="2026-04-16T23:58:13.133Z" w:id="1971380419">
                  <w:rPr>
                    <w:rFonts w:ascii="Arial" w:hAnsi="Arial" w:eastAsia="Times New Roman" w:cs="Arial"/>
                  </w:rPr>
                </w:rPrChange>
              </w:rPr>
            </w:pPr>
          </w:p>
        </w:tc>
      </w:tr>
      <w:tr w:rsidRPr="008E6F1A" w:rsidR="00765251" w:rsidTr="46383067" w14:paraId="0CFE7ECE" w14:textId="77777777">
        <w:trPr>
          <w:trHeight w:val="300"/>
        </w:trPr>
        <w:tc>
          <w:tcPr>
            <w:tcW w:w="5385" w:type="dxa"/>
            <w:tcBorders>
              <w:top w:val="single" w:color="auto" w:sz="4" w:space="0"/>
              <w:left w:val="single" w:color="auto" w:sz="4" w:space="0"/>
              <w:bottom w:val="single" w:color="auto" w:sz="4" w:space="0"/>
              <w:right w:val="single" w:color="auto" w:sz="4" w:space="0"/>
            </w:tcBorders>
            <w:tcMar/>
            <w:vAlign w:val="center"/>
          </w:tcPr>
          <w:p w:rsidRPr="008E6F1A" w:rsidR="00765251" w:rsidP="000C0454" w:rsidRDefault="00765251" w14:paraId="5A79EF7E" w14:textId="77777777">
            <w:pPr>
              <w:autoSpaceDE w:val="0"/>
              <w:autoSpaceDN w:val="0"/>
              <w:spacing w:after="0" w:line="240" w:lineRule="auto"/>
              <w:ind w:right="-108"/>
              <w:jc w:val="center"/>
              <w:rPr>
                <w:rFonts w:ascii="Arial" w:hAnsi="Arial" w:eastAsia="Times New Roman" w:cs="Arial"/>
                <w:bCs/>
              </w:rPr>
            </w:pPr>
            <w:r w:rsidRPr="008E6F1A">
              <w:rPr>
                <w:rFonts w:ascii="Arial" w:hAnsi="Arial" w:eastAsia="Times New Roman" w:cs="Arial"/>
                <w:bCs/>
              </w:rPr>
              <w:t>ESTUDIOS Y DOCUMENTOS PREVIOS</w:t>
            </w:r>
          </w:p>
        </w:tc>
        <w:tc>
          <w:tcPr>
            <w:tcW w:w="5385" w:type="dxa"/>
            <w:tcBorders>
              <w:top w:val="single" w:color="auto" w:sz="4" w:space="0"/>
              <w:left w:val="single" w:color="auto" w:sz="4" w:space="0"/>
              <w:bottom w:val="single" w:color="auto" w:sz="4" w:space="0"/>
              <w:right w:val="single" w:color="auto" w:sz="4" w:space="0"/>
            </w:tcBorders>
            <w:tcMar/>
            <w:vAlign w:val="center"/>
          </w:tcPr>
          <w:p w:rsidRPr="008E6F1A" w:rsidR="00765251" w:rsidP="007F53C1" w:rsidRDefault="00765251" w14:paraId="12E597D5" w14:textId="736417D0">
            <w:pPr>
              <w:autoSpaceDE w:val="0"/>
              <w:autoSpaceDN w:val="0"/>
              <w:spacing w:after="0" w:line="240" w:lineRule="auto"/>
              <w:ind w:right="-108"/>
              <w:jc w:val="both"/>
              <w:rPr>
                <w:rFonts w:ascii="Arial" w:hAnsi="Arial" w:eastAsia="Times New Roman" w:cs="Arial"/>
                <w:bCs/>
              </w:rPr>
            </w:pPr>
            <w:r w:rsidRPr="008E6F1A">
              <w:rPr>
                <w:rFonts w:ascii="Arial" w:hAnsi="Arial" w:eastAsia="Times New Roman" w:cs="Arial"/>
              </w:rPr>
              <w:t xml:space="preserve">Fecha: </w:t>
            </w:r>
            <w:r w:rsidRPr="008E6F1A">
              <w:rPr>
                <w:rFonts w:ascii="Arial" w:hAnsi="Arial" w:eastAsia="Times New Roman" w:cs="Arial"/>
                <w:lang w:val="es-CO" w:eastAsia="es-ES"/>
              </w:rPr>
              <w:t>10/02/2026</w:t>
            </w:r>
          </w:p>
        </w:tc>
      </w:tr>
      <w:tr w:rsidRPr="008E6F1A" w:rsidR="00765251" w:rsidTr="46383067" w14:paraId="0925359C" w14:textId="77777777">
        <w:trPr>
          <w:trHeight w:val="300"/>
        </w:trPr>
        <w:tc>
          <w:tcPr>
            <w:tcW w:w="10770" w:type="dxa"/>
            <w:gridSpan w:val="2"/>
            <w:tcBorders>
              <w:top w:val="single" w:color="auto" w:sz="4" w:space="0"/>
              <w:left w:val="single" w:color="auto" w:sz="4" w:space="0"/>
              <w:bottom w:val="single" w:color="auto" w:sz="6" w:space="0"/>
              <w:right w:val="single" w:color="auto" w:sz="4" w:space="0"/>
            </w:tcBorders>
            <w:tcMar/>
            <w:vAlign w:val="center"/>
          </w:tcPr>
          <w:p w:rsidRPr="008E6F1A" w:rsidR="00765251" w:rsidP="32C4DB0D" w:rsidRDefault="00765251" w14:paraId="1A534FB3" w14:textId="3BA925A6">
            <w:pPr>
              <w:pStyle w:val="Cuadrculamedia1-nfasis21"/>
              <w:autoSpaceDE w:val="0"/>
              <w:autoSpaceDN w:val="0"/>
              <w:ind w:left="0" w:right="-108"/>
              <w:rPr>
                <w:rFonts w:ascii="Arial" w:hAnsi="Arial" w:cs="Arial"/>
                <w:sz w:val="22"/>
                <w:szCs w:val="22"/>
                <w:lang w:val="es-CO"/>
              </w:rPr>
            </w:pPr>
            <w:r w:rsidRPr="008E6F1A">
              <w:rPr>
                <w:rFonts w:ascii="Arial" w:hAnsi="Arial" w:cs="Arial"/>
                <w:sz w:val="22"/>
                <w:szCs w:val="22"/>
                <w:lang w:val="es-CO"/>
              </w:rPr>
              <w:t>Área solicitante: Subdirección de Investigación e Información</w:t>
            </w:r>
          </w:p>
        </w:tc>
      </w:tr>
      <w:tr w:rsidRPr="008E6F1A" w:rsidR="00765251" w:rsidTr="46383067" w14:paraId="05746DD9" w14:textId="77777777">
        <w:trPr>
          <w:trHeight w:val="300"/>
        </w:trPr>
        <w:tc>
          <w:tcPr>
            <w:tcW w:w="10770" w:type="dxa"/>
            <w:gridSpan w:val="2"/>
            <w:tcBorders>
              <w:top w:val="single" w:color="auto" w:sz="6" w:space="0"/>
              <w:left w:val="single" w:color="auto" w:sz="4" w:space="0"/>
              <w:bottom w:val="single" w:color="auto" w:sz="6" w:space="0"/>
              <w:right w:val="single" w:color="auto" w:sz="4" w:space="0"/>
            </w:tcBorders>
            <w:tcMar/>
            <w:vAlign w:val="center"/>
          </w:tcPr>
          <w:p w:rsidRPr="008E6F1A" w:rsidR="00765251" w:rsidP="007F53C1" w:rsidRDefault="00765251" w14:paraId="73866242" w14:textId="3D322D1E">
            <w:pPr>
              <w:pStyle w:val="Cuadrculamedia1-nfasis21"/>
              <w:autoSpaceDE w:val="0"/>
              <w:autoSpaceDN w:val="0"/>
              <w:ind w:left="708" w:right="-108" w:hanging="708"/>
              <w:rPr>
                <w:rFonts w:ascii="Arial" w:hAnsi="Arial" w:cs="Arial"/>
                <w:bCs/>
                <w:sz w:val="22"/>
                <w:szCs w:val="22"/>
                <w:lang w:val="es-CO"/>
              </w:rPr>
            </w:pPr>
            <w:r w:rsidRPr="008E6F1A">
              <w:rPr>
                <w:rFonts w:ascii="Arial" w:hAnsi="Arial" w:cs="Arial"/>
                <w:bCs/>
                <w:sz w:val="22"/>
                <w:szCs w:val="22"/>
                <w:lang w:val="es-CO"/>
              </w:rPr>
              <w:t xml:space="preserve">Responsable del área solicitante: </w:t>
            </w:r>
            <w:r w:rsidRPr="008E6F1A">
              <w:rPr>
                <w:rFonts w:ascii="Arial" w:hAnsi="Arial" w:cs="Arial"/>
                <w:sz w:val="22"/>
                <w:szCs w:val="22"/>
                <w:lang w:val="es-CO"/>
              </w:rPr>
              <w:t>Andrea Eliana Salazar Pérez</w:t>
            </w:r>
          </w:p>
        </w:tc>
      </w:tr>
      <w:tr w:rsidRPr="008E6F1A" w:rsidR="00765251" w:rsidTr="46383067" w14:paraId="58B19032" w14:textId="77777777">
        <w:trPr>
          <w:trHeight w:val="540"/>
        </w:trPr>
        <w:tc>
          <w:tcPr>
            <w:tcW w:w="10770" w:type="dxa"/>
            <w:gridSpan w:val="2"/>
            <w:tcBorders>
              <w:top w:val="single" w:color="auto" w:sz="6" w:space="0"/>
              <w:left w:val="single" w:color="auto" w:sz="4" w:space="0"/>
              <w:bottom w:val="single" w:color="auto" w:sz="6" w:space="0"/>
              <w:right w:val="single" w:color="auto" w:sz="4" w:space="0"/>
            </w:tcBorders>
            <w:tcMar/>
            <w:vAlign w:val="center"/>
          </w:tcPr>
          <w:p w:rsidRPr="008E6F1A" w:rsidR="00765251" w:rsidP="007F53C1" w:rsidRDefault="00765251" w14:paraId="725597E8" w14:textId="2970D08D">
            <w:pPr>
              <w:pStyle w:val="Cuadrculamedia1-nfasis21"/>
              <w:autoSpaceDE w:val="0"/>
              <w:autoSpaceDN w:val="0"/>
              <w:ind w:left="708" w:right="-108" w:hanging="708"/>
              <w:rPr>
                <w:rFonts w:ascii="Arial" w:hAnsi="Arial" w:cs="Arial"/>
                <w:bCs/>
                <w:sz w:val="22"/>
                <w:szCs w:val="22"/>
                <w:lang w:val="es-CO"/>
              </w:rPr>
            </w:pPr>
            <w:r w:rsidRPr="008E6F1A">
              <w:rPr>
                <w:rFonts w:ascii="Arial" w:hAnsi="Arial" w:cs="Arial"/>
                <w:bCs/>
                <w:sz w:val="22"/>
                <w:szCs w:val="22"/>
                <w:lang w:val="es-CO"/>
              </w:rPr>
              <w:t xml:space="preserve">Ordenador del gasto: </w:t>
            </w:r>
            <w:r w:rsidRPr="008E6F1A">
              <w:rPr>
                <w:rFonts w:ascii="Arial" w:hAnsi="Arial" w:cs="Arial"/>
                <w:bCs/>
                <w:sz w:val="22"/>
                <w:szCs w:val="22"/>
                <w:lang w:val="es-CO" w:eastAsia="es-ES_tradnl"/>
              </w:rPr>
              <w:t>Iván Osejo Villamil</w:t>
            </w:r>
          </w:p>
        </w:tc>
      </w:tr>
      <w:tr w:rsidRPr="008E6F1A" w:rsidR="00765251" w:rsidTr="46383067" w14:paraId="6E5CFB10" w14:textId="77777777">
        <w:trPr>
          <w:trHeight w:val="300"/>
        </w:trPr>
        <w:tc>
          <w:tcPr>
            <w:tcW w:w="10770" w:type="dxa"/>
            <w:gridSpan w:val="2"/>
            <w:tcBorders>
              <w:top w:val="single" w:color="auto" w:sz="6" w:space="0"/>
              <w:left w:val="single" w:color="auto" w:sz="4" w:space="0"/>
              <w:bottom w:val="single" w:color="auto" w:sz="6" w:space="0"/>
              <w:right w:val="single" w:color="auto" w:sz="4" w:space="0"/>
            </w:tcBorders>
            <w:tcMar/>
            <w:vAlign w:val="center"/>
          </w:tcPr>
          <w:p w:rsidRPr="008E6F1A" w:rsidR="00765251" w:rsidP="00894286" w:rsidRDefault="00765251" w14:paraId="4D3F84B2" w14:textId="77777777">
            <w:pPr>
              <w:pStyle w:val="Cuadrculamedia1-nfasis21"/>
              <w:autoSpaceDE w:val="0"/>
              <w:autoSpaceDN w:val="0"/>
              <w:ind w:left="0"/>
              <w:jc w:val="both"/>
              <w:rPr>
                <w:rFonts w:ascii="Arial" w:hAnsi="Arial" w:cs="Arial"/>
                <w:sz w:val="22"/>
                <w:szCs w:val="22"/>
                <w:rPrChange w:author="Agustin Rodriguez Suarez" w:date="2026-03-12T13:07:00Z" w16du:dateUtc="2026-03-12T18:07:00Z" w:id="0">
                  <w:rPr>
                    <w:rFonts w:ascii="Arial" w:hAnsi="Arial" w:cs="Arial"/>
                  </w:rPr>
                </w:rPrChange>
              </w:rPr>
            </w:pPr>
            <w:r w:rsidRPr="008E6F1A">
              <w:rPr>
                <w:rFonts w:ascii="Arial" w:hAnsi="Arial" w:cs="Arial"/>
                <w:sz w:val="22"/>
                <w:szCs w:val="22"/>
                <w:rPrChange w:author="Agustin Rodriguez Suarez" w:date="2026-03-12T13:07:00Z" w16du:dateUtc="2026-03-12T18:07:00Z" w:id="1">
                  <w:rPr>
                    <w:rFonts w:ascii="Arial" w:hAnsi="Arial" w:cs="Arial"/>
                  </w:rPr>
                </w:rPrChange>
              </w:rPr>
              <w:t>OBJETO: ADQUISICIÓN DE CONSUMIBLES DE IMPRESIÓN PARA LA SECRETARÍA  DISTRITAL DE</w:t>
            </w:r>
          </w:p>
          <w:p w:rsidRPr="008E6F1A" w:rsidR="00765251" w:rsidP="00FC4964" w:rsidRDefault="00765251" w14:paraId="0109C1D0" w14:textId="0E3974B9">
            <w:pPr>
              <w:pStyle w:val="Cuadrculamedia1-nfasis21"/>
              <w:autoSpaceDE w:val="0"/>
              <w:autoSpaceDN w:val="0"/>
              <w:ind w:left="709" w:hanging="709"/>
              <w:jc w:val="both"/>
              <w:rPr>
                <w:rFonts w:ascii="Arial" w:hAnsi="Arial" w:cs="Arial"/>
                <w:bCs/>
                <w:sz w:val="22"/>
                <w:szCs w:val="22"/>
                <w:lang w:val="es-CO"/>
              </w:rPr>
            </w:pPr>
            <w:r w:rsidRPr="008E6F1A">
              <w:rPr>
                <w:rFonts w:ascii="Arial" w:hAnsi="Arial" w:cs="Arial"/>
                <w:sz w:val="22"/>
                <w:szCs w:val="22"/>
                <w:rPrChange w:author="Agustin Rodriguez Suarez" w:date="2026-03-12T13:07:00Z" w16du:dateUtc="2026-03-12T18:07:00Z" w:id="2">
                  <w:rPr>
                    <w:rFonts w:ascii="Arial" w:hAnsi="Arial" w:cs="Arial"/>
                  </w:rPr>
                </w:rPrChange>
              </w:rPr>
              <w:t>INTEGRACIÓN SOCIAL.</w:t>
            </w:r>
          </w:p>
        </w:tc>
      </w:tr>
      <w:tr w:rsidRPr="008E6F1A" w:rsidR="00765251" w:rsidTr="46383067" w14:paraId="47AE6B5B" w14:textId="77777777">
        <w:trPr>
          <w:trHeight w:val="300"/>
        </w:trPr>
        <w:tc>
          <w:tcPr>
            <w:tcW w:w="10770" w:type="dxa"/>
            <w:gridSpan w:val="2"/>
            <w:tcBorders>
              <w:top w:val="single" w:color="auto" w:sz="4" w:space="0"/>
              <w:left w:val="nil"/>
              <w:bottom w:val="single" w:color="auto" w:sz="4" w:space="0"/>
              <w:right w:val="nil"/>
            </w:tcBorders>
            <w:tcMar/>
            <w:vAlign w:val="center"/>
          </w:tcPr>
          <w:p w:rsidRPr="008E6F1A" w:rsidR="00765251" w:rsidP="000C0454" w:rsidRDefault="00765251" w14:paraId="7E48BE03" w14:textId="77777777">
            <w:pPr>
              <w:pStyle w:val="Cuadrculamedia1-nfasis21"/>
              <w:autoSpaceDE w:val="0"/>
              <w:autoSpaceDN w:val="0"/>
              <w:ind w:right="-108"/>
              <w:rPr>
                <w:rFonts w:ascii="Arial" w:hAnsi="Arial" w:cs="Arial"/>
                <w:bCs/>
                <w:sz w:val="22"/>
                <w:szCs w:val="22"/>
                <w:lang w:val="es-CO"/>
              </w:rPr>
            </w:pPr>
          </w:p>
        </w:tc>
      </w:tr>
      <w:tr w:rsidRPr="008E6F1A" w:rsidR="00765251" w:rsidTr="46383067" w14:paraId="310CE969" w14:textId="77777777">
        <w:trPr>
          <w:trHeight w:val="300"/>
        </w:trPr>
        <w:tc>
          <w:tcPr>
            <w:tcW w:w="10770" w:type="dxa"/>
            <w:gridSpan w:val="2"/>
            <w:tcBorders>
              <w:top w:val="single" w:color="auto" w:sz="4" w:space="0"/>
              <w:left w:val="single" w:color="auto" w:sz="4" w:space="0"/>
              <w:bottom w:val="single" w:color="auto" w:sz="4" w:space="0"/>
              <w:right w:val="single" w:color="auto" w:sz="4" w:space="0"/>
            </w:tcBorders>
            <w:tcMar/>
            <w:vAlign w:val="center"/>
          </w:tcPr>
          <w:p w:rsidRPr="008E6F1A" w:rsidR="00765251" w:rsidP="001D020D" w:rsidRDefault="00765251" w14:paraId="442D17F8" w14:textId="77777777">
            <w:pPr>
              <w:numPr>
                <w:ilvl w:val="0"/>
                <w:numId w:val="9"/>
              </w:numPr>
              <w:spacing w:after="0"/>
              <w:jc w:val="both"/>
              <w:rPr>
                <w:rFonts w:ascii="Arial" w:hAnsi="Arial" w:cs="Arial"/>
                <w:b/>
                <w:bCs/>
              </w:rPr>
            </w:pPr>
            <w:r w:rsidRPr="008E6F1A">
              <w:rPr>
                <w:rFonts w:ascii="Arial" w:hAnsi="Arial" w:cs="Arial"/>
                <w:b/>
                <w:bCs/>
              </w:rPr>
              <w:t>JUSTIFICACIÓN Y DESCRIPCIÓN DE LA NECESIDAD.</w:t>
            </w:r>
          </w:p>
          <w:p w:rsidRPr="008E6F1A" w:rsidR="00765251" w:rsidP="40AD35E4" w:rsidRDefault="00765251" w14:paraId="10FD563F" w14:textId="77777777">
            <w:pPr>
              <w:spacing w:after="0"/>
              <w:jc w:val="both"/>
              <w:rPr>
                <w:rFonts w:ascii="Arial" w:hAnsi="Arial" w:cs="Arial"/>
                <w:b/>
                <w:bCs/>
              </w:rPr>
            </w:pPr>
          </w:p>
          <w:p w:rsidRPr="008E6F1A" w:rsidR="00765251" w:rsidP="001F7828" w:rsidRDefault="00765251" w14:paraId="61E2577F" w14:textId="77777777">
            <w:pPr>
              <w:spacing w:after="0"/>
              <w:jc w:val="both"/>
              <w:rPr>
                <w:rFonts w:ascii="Arial" w:hAnsi="Arial" w:cs="Arial"/>
                <w:b/>
                <w:bCs/>
              </w:rPr>
            </w:pPr>
            <w:r w:rsidRPr="008E6F1A">
              <w:rPr>
                <w:rFonts w:ascii="Arial" w:hAnsi="Arial" w:cs="Arial"/>
                <w:b/>
                <w:bCs/>
              </w:rPr>
              <w:t>1.1 Justificación:</w:t>
            </w:r>
          </w:p>
          <w:p w:rsidRPr="008E6F1A" w:rsidR="00765251" w:rsidP="002C0ECC" w:rsidRDefault="00765251" w14:paraId="43438E36" w14:textId="1A23840F">
            <w:pPr>
              <w:spacing w:after="0"/>
              <w:jc w:val="both"/>
              <w:rPr>
                <w:rFonts w:ascii="Arial" w:hAnsi="Arial" w:cs="Arial"/>
                <w:bCs/>
              </w:rPr>
            </w:pPr>
          </w:p>
          <w:p w:rsidRPr="008E6F1A" w:rsidR="00765251" w:rsidP="00AD5BDE" w:rsidRDefault="00765251" w14:paraId="4713F2E4" w14:textId="77777777">
            <w:pPr>
              <w:jc w:val="both"/>
              <w:rPr>
                <w:rFonts w:ascii="Arial" w:hAnsi="Arial" w:eastAsia="Arial" w:cs="Arial"/>
                <w:lang w:val="es-CO"/>
              </w:rPr>
            </w:pPr>
            <w:r w:rsidRPr="008E6F1A">
              <w:rPr>
                <w:rFonts w:ascii="Arial" w:hAnsi="Arial" w:eastAsia="Arial" w:cs="Arial"/>
              </w:rPr>
              <w:t>La Secretaría Distrital de Integración Social es una entidad pública de nivel central de Bogotá, líder del sector de integración social, encargada de formular e implementar políticas públicas poblacionales para garantizar el ejercicio de derechos, mediante una oferta de servicios sociales de calidad y la gestión de alianzas estratégicas con el sector privado y la cooperación internacional en pro de la inclusión social y productiva, el desarrollo de capacidades y la mejora de la calidad de vida de las personas en situación de mayor vulnerabilidad, con un enfoque territorial e intersectorial.</w:t>
            </w:r>
            <w:r w:rsidRPr="008E6F1A">
              <w:rPr>
                <w:rFonts w:ascii="Arial" w:hAnsi="Arial" w:eastAsia="Arial" w:cs="Arial"/>
                <w:lang w:val="es-CO"/>
              </w:rPr>
              <w:t> </w:t>
            </w:r>
          </w:p>
          <w:p w:rsidRPr="008E6F1A" w:rsidR="00765251" w:rsidP="00AD5BDE" w:rsidRDefault="00765251" w14:paraId="0ADE368A" w14:textId="77777777">
            <w:pPr>
              <w:jc w:val="both"/>
              <w:rPr>
                <w:rFonts w:ascii="Arial" w:hAnsi="Arial" w:eastAsia="Arial" w:cs="Arial"/>
                <w:lang w:val="es-CO"/>
              </w:rPr>
            </w:pPr>
            <w:r w:rsidRPr="008E6F1A">
              <w:rPr>
                <w:rFonts w:ascii="Arial" w:hAnsi="Arial" w:eastAsia="Arial" w:cs="Arial"/>
              </w:rPr>
              <w:t>En cumplimiento de su misión, antes descrita y de las metas trazadas en el Plan de Desarrollo Distrital 2024-2027 “BOGOTÁ CAMINA SEGURA”, la SDIS pretende fortalecer la gestión de la información dentro de los procesos de toma de decisiones, la gestión del conocimiento y la innovación para la implementación de las apuestas de transformación social en Bogotá. Así mismo la Secretaría ha propuesto una revolución digital plasmada, entre otros, en el Proyecto 7955 “</w:t>
            </w:r>
            <w:r w:rsidRPr="008E6F1A">
              <w:rPr>
                <w:rFonts w:ascii="Arial" w:hAnsi="Arial" w:eastAsia="Arial" w:cs="Arial"/>
                <w:i/>
                <w:iCs/>
              </w:rPr>
              <w:t>Generación de la Información, gestión del conocimiento y la innovación para la transformación social en Bogotá D.C.”</w:t>
            </w:r>
            <w:r w:rsidRPr="008E6F1A">
              <w:rPr>
                <w:rFonts w:ascii="Arial" w:hAnsi="Arial" w:eastAsia="Arial" w:cs="Arial"/>
              </w:rPr>
              <w:t>,</w:t>
            </w:r>
            <w:r w:rsidRPr="008E6F1A">
              <w:rPr>
                <w:rFonts w:ascii="Arial" w:hAnsi="Arial" w:eastAsia="Arial" w:cs="Arial"/>
                <w:i/>
                <w:iCs/>
              </w:rPr>
              <w:t xml:space="preserve"> </w:t>
            </w:r>
            <w:r w:rsidRPr="008E6F1A">
              <w:rPr>
                <w:rFonts w:ascii="Arial" w:hAnsi="Arial" w:eastAsia="Arial" w:cs="Arial"/>
              </w:rPr>
              <w:t>que tiene como fin lograr el objetivo estratégico 5 Bogotá confía en su gobierno, dentro del programa 35- Bogotá ciudad inteligente, el cual señala que una ciudad inteligente es aquella que, a través de los datos, la tecnología, la innovación y el trabajo articulado con todos los actores de su ecosistema, logra generar oportunidades para mejorar la calidad de vida de sus habitantes, incrementa la competitividad y la eficiencia de la administración pública y del sector productivo, reduce las brechas digitales fomentando el crecimiento económico y equitativo e impulsa la sostenibilidad ambiental, económica y social de su entorno.</w:t>
            </w:r>
            <w:r w:rsidRPr="008E6F1A">
              <w:rPr>
                <w:rFonts w:ascii="Arial" w:hAnsi="Arial" w:eastAsia="Arial" w:cs="Arial"/>
                <w:lang w:val="es-CO"/>
              </w:rPr>
              <w:t> </w:t>
            </w:r>
          </w:p>
          <w:p w:rsidRPr="008E6F1A" w:rsidR="00765251" w:rsidP="00AD5BDE" w:rsidRDefault="00765251" w14:paraId="4C59C5D3" w14:textId="6B4D2EB6">
            <w:pPr>
              <w:jc w:val="both"/>
              <w:rPr>
                <w:rFonts w:ascii="Arial" w:hAnsi="Arial" w:eastAsia="Arial" w:cs="Arial"/>
                <w:lang w:val="es-CO"/>
              </w:rPr>
            </w:pPr>
            <w:r w:rsidRPr="008E6F1A">
              <w:rPr>
                <w:rFonts w:ascii="Arial" w:hAnsi="Arial" w:eastAsia="Arial" w:cs="Arial"/>
              </w:rPr>
              <w:t xml:space="preserve">Para consolidarse como una ciudad inteligente, Bogotá impulsará acciones que cierren la brecha digital ampliando la oferta y el acceso a Internet de calidad, brinden oportunidades de apropiación digital para las zonas rurales y población en condición de vulnerabilidad, fomenten la formación del talento digital con las habilidades del siglo XXI para promover la competitividad de Bogotá, fortalezcan la toma de decisiones basadas en datos para mejorar la prestación de servicios de la Administración Distrital y resolver problemas </w:t>
            </w:r>
            <w:r w:rsidRPr="008E6F1A">
              <w:rPr>
                <w:rFonts w:ascii="Arial" w:hAnsi="Arial" w:eastAsia="Arial" w:cs="Arial"/>
              </w:rPr>
              <w:t>de ciudad, consoliden el gobierno abierto, promuevan la participación ciudadana, generen un espacio digital seguro para los ciudadanos y la administración pública y establezcan la innovación como eje del diseño de servicios al ciudadano y las ciencias del comportamiento para transformar la cultura de la ciudad. (…) </w:t>
            </w:r>
            <w:r w:rsidRPr="008E6F1A">
              <w:rPr>
                <w:rFonts w:ascii="Arial" w:hAnsi="Arial" w:eastAsia="Arial" w:cs="Arial"/>
                <w:lang w:val="es-CO"/>
              </w:rPr>
              <w:t xml:space="preserve"> se adoptarán y promoverán nuevas tecnologías implementando soluciones basadas en la inteligencia artificial (IA) y la analítica de datos para mejorar la eficiencia, la interacción con los diferentes actores de la ciudad y la toma de decisiones; además, se habilitarán espacios para formar competencias y capacitar tanto a funcionarios como a ciudadanas y ciudadanos en el manejo de estas nuevas tecnologías. Adicionalmente, se fortalecerán las capacidades de gestión de riesgos digitales de protección de datos personales y de aseguramiento de las infraestructuras críticas del Distrito Capital, a partir de la implementación del modelo de Gobernanza de Seguridad Digital y la creación del Equipo de Respuesta ante Emergencias Informáticas (CSIRT Distrital).Así mismo, se implementarán los componentes de la Infraestructura de Datos del Distrito y del modelo de gobernanza de datos, a fin de permitir a la Administración distrital articular, orientar, definir, monitorear y priorizar acciones para la generación, almacenamiento, intercambio, uso estratégico, aprovechamiento y medición de los datos producidos por las instituciones distritales y locales, y con otros actores particulares o privados. </w:t>
            </w:r>
          </w:p>
          <w:p w:rsidRPr="008E6F1A" w:rsidR="00765251" w:rsidP="00AD5BDE" w:rsidRDefault="00765251" w14:paraId="4893B1FB" w14:textId="52D21B29">
            <w:pPr>
              <w:jc w:val="both"/>
              <w:rPr>
                <w:rFonts w:ascii="Arial" w:hAnsi="Arial" w:eastAsia="Arial" w:cs="Arial"/>
                <w:lang w:val="es-CO"/>
              </w:rPr>
            </w:pPr>
            <w:r w:rsidRPr="008E6F1A">
              <w:rPr>
                <w:rFonts w:ascii="Arial" w:hAnsi="Arial" w:eastAsia="Arial" w:cs="Arial"/>
                <w:lang w:val="es-CO"/>
              </w:rPr>
              <w:t>A</w:t>
            </w:r>
            <w:r w:rsidRPr="008E6F1A">
              <w:rPr>
                <w:rFonts w:ascii="Arial" w:hAnsi="Arial" w:eastAsia="Arial" w:cs="Arial"/>
                <w:highlight w:val="yellow"/>
                <w:lang w:val="es-CO"/>
              </w:rPr>
              <w:t xml:space="preserve">hora bien, el Decreto </w:t>
            </w:r>
            <w:del w:author="Ever Andres Santana Echavez" w:date="2026-03-11T08:28:00Z" w16du:dateUtc="2026-03-11T13:28:00Z" w:id="3">
              <w:r w:rsidRPr="00751873" w:rsidDel="003B4ED4">
                <w:rPr>
                  <w:rFonts w:ascii="Arial" w:hAnsi="Arial" w:eastAsia="Arial" w:cs="Arial"/>
                  <w:highlight w:val="yellow"/>
                  <w:lang w:val="es-CO"/>
                </w:rPr>
                <w:delText xml:space="preserve">607 </w:delText>
              </w:r>
            </w:del>
            <w:ins w:author="Ever Andres Santana Echavez" w:date="2026-03-11T08:28:00Z" w16du:dateUtc="2026-03-11T13:28:00Z" w:id="4">
              <w:r w:rsidRPr="008E6F1A" w:rsidR="003B4ED4">
                <w:rPr>
                  <w:rFonts w:ascii="Arial" w:hAnsi="Arial" w:eastAsia="Arial" w:cs="Arial"/>
                  <w:highlight w:val="yellow"/>
                  <w:lang w:val="es-CO"/>
                </w:rPr>
                <w:t xml:space="preserve">647 </w:t>
              </w:r>
            </w:ins>
            <w:r w:rsidRPr="008E6F1A">
              <w:rPr>
                <w:rFonts w:ascii="Arial" w:hAnsi="Arial" w:eastAsia="Arial" w:cs="Arial"/>
                <w:highlight w:val="yellow"/>
                <w:lang w:val="es-CO"/>
              </w:rPr>
              <w:t xml:space="preserve">de </w:t>
            </w:r>
            <w:del w:author="Ever Andres Santana Echavez" w:date="2026-03-11T08:28:00Z" w16du:dateUtc="2026-03-11T13:28:00Z" w:id="5">
              <w:r w:rsidRPr="008E6F1A" w:rsidDel="003B4ED4">
                <w:rPr>
                  <w:rFonts w:ascii="Arial" w:hAnsi="Arial" w:eastAsia="Arial" w:cs="Arial"/>
                  <w:highlight w:val="yellow"/>
                  <w:lang w:val="es-CO"/>
                </w:rPr>
                <w:delText xml:space="preserve">2007 </w:delText>
              </w:r>
            </w:del>
            <w:ins w:author="Ever Andres Santana Echavez" w:date="2026-03-11T08:28:00Z" w16du:dateUtc="2026-03-11T13:28:00Z" w:id="6">
              <w:r w:rsidRPr="008E6F1A" w:rsidR="003B4ED4">
                <w:rPr>
                  <w:rFonts w:ascii="Arial" w:hAnsi="Arial" w:eastAsia="Arial" w:cs="Arial"/>
                  <w:highlight w:val="yellow"/>
                  <w:lang w:val="es-CO"/>
                </w:rPr>
                <w:t>20</w:t>
              </w:r>
            </w:ins>
            <w:ins w:author="Ever Andres Santana Echavez" w:date="2026-03-11T08:29:00Z" w16du:dateUtc="2026-03-11T13:29:00Z" w:id="7">
              <w:r w:rsidRPr="008E6F1A" w:rsidR="003B4ED4">
                <w:rPr>
                  <w:rFonts w:ascii="Arial" w:hAnsi="Arial" w:eastAsia="Arial" w:cs="Arial"/>
                  <w:highlight w:val="yellow"/>
                  <w:lang w:val="es-CO"/>
                </w:rPr>
                <w:t>25</w:t>
              </w:r>
            </w:ins>
            <w:ins w:author="Ever Andres Santana Echavez" w:date="2026-03-11T08:28:00Z" w16du:dateUtc="2026-03-11T13:28:00Z" w:id="8">
              <w:r w:rsidRPr="008E6F1A" w:rsidR="003B4ED4">
                <w:rPr>
                  <w:rFonts w:ascii="Arial" w:hAnsi="Arial" w:eastAsia="Arial" w:cs="Arial"/>
                  <w:highlight w:val="yellow"/>
                  <w:lang w:val="es-CO"/>
                </w:rPr>
                <w:t xml:space="preserve"> </w:t>
              </w:r>
            </w:ins>
            <w:r w:rsidRPr="008E6F1A">
              <w:rPr>
                <w:rFonts w:ascii="Arial" w:hAnsi="Arial" w:eastAsia="Arial" w:cs="Arial"/>
                <w:i/>
                <w:iCs/>
                <w:highlight w:val="yellow"/>
                <w:lang w:val="es-CO"/>
              </w:rPr>
              <w:t>“</w:t>
            </w:r>
            <w:ins w:author="Ever Andres Santana Echavez" w:date="2026-03-11T08:30:00Z" w16du:dateUtc="2026-03-11T13:30:00Z" w:id="9">
              <w:r w:rsidRPr="008E6F1A" w:rsidR="003B4ED4">
                <w:rPr>
                  <w:rFonts w:ascii="Arial" w:hAnsi="Arial" w:eastAsia="Arial" w:cs="Arial"/>
                  <w:i/>
                  <w:iCs/>
                  <w:highlight w:val="yellow"/>
                  <w:lang w:val="es-CO"/>
                </w:rPr>
                <w:t>P</w:t>
              </w:r>
            </w:ins>
            <w:ins w:author="Ever Andres Santana Echavez" w:date="2026-03-11T08:31:00Z" w16du:dateUtc="2026-03-11T13:31:00Z" w:id="10">
              <w:r w:rsidRPr="008E6F1A" w:rsidR="003B4ED4">
                <w:rPr>
                  <w:rFonts w:ascii="Arial" w:hAnsi="Arial" w:eastAsia="Arial" w:cs="Arial"/>
                  <w:i/>
                  <w:iCs/>
                  <w:highlight w:val="yellow"/>
                  <w:lang w:val="es-CO"/>
                </w:rPr>
                <w:t>or medio del cual se expide el Decreto Único del Sector Integración Social</w:t>
              </w:r>
            </w:ins>
            <w:del w:author="Ever Andres Santana Echavez" w:date="2026-03-11T08:30:00Z" w16du:dateUtc="2026-03-11T13:30:00Z" w:id="11">
              <w:r w:rsidRPr="008E6F1A" w:rsidDel="003B4ED4">
                <w:rPr>
                  <w:rFonts w:ascii="Arial" w:hAnsi="Arial" w:eastAsia="Arial" w:cs="Arial"/>
                  <w:i/>
                  <w:iCs/>
                  <w:highlight w:val="yellow"/>
                  <w:lang w:val="es-CO"/>
                </w:rPr>
                <w:delText>Por el cual se determina el Objeto, la Estructura Organizacional y Funciones de la Secretaría Distrital de Integración Social</w:delText>
              </w:r>
            </w:del>
            <w:r w:rsidRPr="008E6F1A">
              <w:rPr>
                <w:rFonts w:ascii="Arial" w:hAnsi="Arial" w:eastAsia="Arial" w:cs="Arial"/>
                <w:i/>
                <w:iCs/>
                <w:lang w:val="es-CO"/>
              </w:rPr>
              <w:t>"</w:t>
            </w:r>
            <w:del w:author="Ever Andres Santana Echavez" w:date="2026-03-11T08:31:00Z" w16du:dateUtc="2026-03-11T13:31:00Z" w:id="12">
              <w:r w:rsidRPr="008E6F1A" w:rsidDel="003B4ED4">
                <w:rPr>
                  <w:rFonts w:ascii="Arial" w:hAnsi="Arial" w:eastAsia="Arial" w:cs="Arial"/>
                  <w:lang w:val="es-CO"/>
                </w:rPr>
                <w:delText>, (modificado por los  Decretos 149 de 2012, 445 de 2014, 587 de 2017,  459 de 2021, 508 de 2022 y 113 de 2023</w:delText>
              </w:r>
            </w:del>
            <w:r w:rsidRPr="008E6F1A">
              <w:rPr>
                <w:rFonts w:ascii="Arial" w:hAnsi="Arial" w:eastAsia="Arial" w:cs="Arial"/>
                <w:lang w:val="es-CO"/>
              </w:rPr>
              <w:t xml:space="preserve">, establece en su artículo </w:t>
            </w:r>
            <w:ins w:author="Ever Andres Santana Echavez" w:date="2026-03-11T08:32:00Z" w16du:dateUtc="2026-03-11T13:32:00Z" w:id="13">
              <w:r w:rsidRPr="008E6F1A" w:rsidR="003B4ED4">
                <w:rPr>
                  <w:rFonts w:ascii="Arial" w:hAnsi="Arial" w:eastAsia="Arial" w:cs="Arial"/>
                  <w:lang w:val="es-CO"/>
                </w:rPr>
                <w:t>4</w:t>
              </w:r>
            </w:ins>
            <w:del w:author="Ever Andres Santana Echavez" w:date="2026-03-11T08:32:00Z" w16du:dateUtc="2026-03-11T13:32:00Z" w:id="14">
              <w:r w:rsidRPr="008E6F1A" w:rsidDel="003B4ED4">
                <w:rPr>
                  <w:rFonts w:ascii="Arial" w:hAnsi="Arial" w:eastAsia="Arial" w:cs="Arial"/>
                  <w:lang w:val="es-CO"/>
                </w:rPr>
                <w:delText>2</w:delText>
              </w:r>
            </w:del>
            <w:r w:rsidRPr="008E6F1A">
              <w:rPr>
                <w:rFonts w:ascii="Arial" w:hAnsi="Arial" w:eastAsia="Arial" w:cs="Arial"/>
                <w:lang w:val="es-CO"/>
              </w:rPr>
              <w:t>,  como funciones de la entidad,  las siguientes: “</w:t>
            </w:r>
            <w:ins w:author="Ever Andres Santana Echavez" w:date="2026-03-11T08:33:00Z" w16du:dateUtc="2026-03-11T13:33:00Z" w:id="15">
              <w:r w:rsidRPr="008E6F1A" w:rsidR="003B4ED4">
                <w:rPr>
                  <w:rFonts w:ascii="Arial" w:hAnsi="Arial" w:eastAsia="Arial" w:cs="Arial"/>
                  <w:i/>
                  <w:iCs/>
                  <w:lang w:val="es-CO"/>
                </w:rPr>
                <w:t>1</w:t>
              </w:r>
            </w:ins>
            <w:del w:author="Ever Andres Santana Echavez" w:date="2026-03-11T08:33:00Z" w16du:dateUtc="2026-03-11T13:33:00Z" w:id="16">
              <w:r w:rsidRPr="008E6F1A" w:rsidDel="003B4ED4">
                <w:rPr>
                  <w:rFonts w:ascii="Arial" w:hAnsi="Arial" w:eastAsia="Arial" w:cs="Arial"/>
                  <w:i/>
                  <w:iCs/>
                  <w:lang w:val="es-CO"/>
                </w:rPr>
                <w:delText>a</w:delText>
              </w:r>
            </w:del>
            <w:r w:rsidRPr="008E6F1A">
              <w:rPr>
                <w:rFonts w:ascii="Arial" w:hAnsi="Arial" w:eastAsia="Arial" w:cs="Arial"/>
                <w:i/>
                <w:iCs/>
                <w:lang w:val="es-CO"/>
              </w:rPr>
              <w:t xml:space="preserve">) Formular, orientar y desarrollar políticas sociales, en coordinación con otros sectores, organismos o entidades, para los distintos grupos poblacionales, familias y comunidades, en especial de aquellos en mayor situación de pobreza y vulnerabilidad y promover estrategias que permitan el desarrollo de sus capacidades. </w:t>
            </w:r>
            <w:ins w:author="Ever Andres Santana Echavez" w:date="2026-03-11T08:34:00Z" w16du:dateUtc="2026-03-11T13:34:00Z" w:id="17">
              <w:r w:rsidRPr="008E6F1A" w:rsidR="003B4ED4">
                <w:rPr>
                  <w:rFonts w:ascii="Arial" w:hAnsi="Arial" w:eastAsia="Arial" w:cs="Arial"/>
                  <w:i/>
                  <w:iCs/>
                  <w:lang w:val="es-CO"/>
                </w:rPr>
                <w:t>2</w:t>
              </w:r>
            </w:ins>
            <w:del w:author="Ever Andres Santana Echavez" w:date="2026-03-11T08:34:00Z" w16du:dateUtc="2026-03-11T13:34:00Z" w:id="18">
              <w:r w:rsidRPr="008E6F1A" w:rsidDel="003B4ED4">
                <w:rPr>
                  <w:rFonts w:ascii="Arial" w:hAnsi="Arial" w:eastAsia="Arial" w:cs="Arial"/>
                  <w:i/>
                  <w:iCs/>
                  <w:lang w:val="es-CO"/>
                </w:rPr>
                <w:delText>b</w:delText>
              </w:r>
            </w:del>
            <w:r w:rsidRPr="008E6F1A">
              <w:rPr>
                <w:rFonts w:ascii="Arial" w:hAnsi="Arial" w:eastAsia="Arial" w:cs="Arial"/>
                <w:i/>
                <w:iCs/>
                <w:lang w:val="es-CO"/>
              </w:rPr>
              <w:t xml:space="preserve">) Dirigir la ejecución de planes, programas y proyectos de restablecimiento, prevención, protección y promoción de derechos de las personas, familias y comunidades, en especial aquellas de mayor situación de pobreza y vulnerabilidad. </w:t>
            </w:r>
            <w:ins w:author="Ever Andres Santana Echavez" w:date="2026-03-11T08:34:00Z" w16du:dateUtc="2026-03-11T13:34:00Z" w:id="19">
              <w:r w:rsidRPr="008E6F1A" w:rsidR="003B4ED4">
                <w:rPr>
                  <w:rFonts w:ascii="Arial" w:hAnsi="Arial" w:eastAsia="Arial" w:cs="Arial"/>
                  <w:i/>
                  <w:iCs/>
                  <w:lang w:val="es-CO"/>
                </w:rPr>
                <w:t>3</w:t>
              </w:r>
            </w:ins>
            <w:del w:author="Ever Andres Santana Echavez" w:date="2026-03-11T08:34:00Z" w16du:dateUtc="2026-03-11T13:34:00Z" w:id="20">
              <w:r w:rsidRPr="008E6F1A" w:rsidDel="003B4ED4">
                <w:rPr>
                  <w:rFonts w:ascii="Arial" w:hAnsi="Arial" w:eastAsia="Arial" w:cs="Arial"/>
                  <w:i/>
                  <w:iCs/>
                  <w:lang w:val="es-CO"/>
                </w:rPr>
                <w:delText>c</w:delText>
              </w:r>
            </w:del>
            <w:r w:rsidRPr="008E6F1A">
              <w:rPr>
                <w:rFonts w:ascii="Arial" w:hAnsi="Arial" w:eastAsia="Arial" w:cs="Arial"/>
                <w:i/>
                <w:iCs/>
                <w:lang w:val="es-CO"/>
              </w:rPr>
              <w:t xml:space="preserve">) Establecer objetivos y estrategias de corto, mediano y largo plazo, para asegurar la prestación de servicios básicos de bienestar social y familiar a la población objeto. </w:t>
            </w:r>
            <w:ins w:author="Ever Andres Santana Echavez" w:date="2026-03-11T08:34:00Z" w16du:dateUtc="2026-03-11T13:34:00Z" w:id="21">
              <w:r w:rsidRPr="008E6F1A" w:rsidR="003B4ED4">
                <w:rPr>
                  <w:rFonts w:ascii="Arial" w:hAnsi="Arial" w:eastAsia="Arial" w:cs="Arial"/>
                  <w:i/>
                  <w:iCs/>
                  <w:lang w:val="es-CO"/>
                </w:rPr>
                <w:t>4</w:t>
              </w:r>
            </w:ins>
            <w:del w:author="Ever Andres Santana Echavez" w:date="2026-03-11T08:34:00Z" w16du:dateUtc="2026-03-11T13:34:00Z" w:id="22">
              <w:r w:rsidRPr="008E6F1A" w:rsidDel="003B4ED4">
                <w:rPr>
                  <w:rFonts w:ascii="Arial" w:hAnsi="Arial" w:eastAsia="Arial" w:cs="Arial"/>
                  <w:i/>
                  <w:iCs/>
                  <w:lang w:val="es-CO"/>
                </w:rPr>
                <w:delText>d</w:delText>
              </w:r>
            </w:del>
            <w:r w:rsidRPr="008E6F1A">
              <w:rPr>
                <w:rFonts w:ascii="Arial" w:hAnsi="Arial" w:eastAsia="Arial" w:cs="Arial"/>
                <w:i/>
                <w:iCs/>
                <w:lang w:val="es-CO"/>
              </w:rPr>
              <w:t xml:space="preserve">) Desarrollar políticas y programas para la rehabilitación de las poblaciones vulnerables en especial habitantes de la calle y su inclusión a la vida productiva de la ciudad. </w:t>
            </w:r>
            <w:ins w:author="Ever Andres Santana Echavez" w:date="2026-03-11T08:35:00Z" w16du:dateUtc="2026-03-11T13:35:00Z" w:id="23">
              <w:r w:rsidRPr="008E6F1A" w:rsidR="00FD4828">
                <w:rPr>
                  <w:rFonts w:ascii="Arial" w:hAnsi="Arial" w:eastAsia="Arial" w:cs="Arial"/>
                  <w:i/>
                  <w:iCs/>
                  <w:lang w:val="es-CO"/>
                </w:rPr>
                <w:t>5</w:t>
              </w:r>
            </w:ins>
            <w:del w:author="Ever Andres Santana Echavez" w:date="2026-03-11T08:35:00Z" w16du:dateUtc="2026-03-11T13:35:00Z" w:id="24">
              <w:r w:rsidRPr="008E6F1A" w:rsidDel="00FD4828">
                <w:rPr>
                  <w:rFonts w:ascii="Arial" w:hAnsi="Arial" w:eastAsia="Arial" w:cs="Arial"/>
                  <w:i/>
                  <w:iCs/>
                  <w:lang w:val="es-CO"/>
                </w:rPr>
                <w:delText>e</w:delText>
              </w:r>
            </w:del>
            <w:r w:rsidRPr="008E6F1A">
              <w:rPr>
                <w:rFonts w:ascii="Arial" w:hAnsi="Arial" w:eastAsia="Arial" w:cs="Arial"/>
                <w:i/>
                <w:iCs/>
                <w:lang w:val="es-CO"/>
              </w:rPr>
              <w:t>) Ejercer las funciones de certificación, registro y control asignadas al Departamento Administrativo Bienestar Social en las disposiciones vigentes y las que le sean asignadas en virtud de normas nacionales o distritales.”</w:t>
            </w:r>
            <w:r w:rsidRPr="008E6F1A">
              <w:rPr>
                <w:rFonts w:ascii="Arial" w:hAnsi="Arial" w:eastAsia="Arial" w:cs="Arial"/>
                <w:lang w:val="es-CO"/>
              </w:rPr>
              <w:t> </w:t>
            </w:r>
          </w:p>
          <w:p w:rsidRPr="00D95C79" w:rsidR="00765251" w:rsidP="00AD5BDE" w:rsidRDefault="00765251" w14:paraId="0C7C8534" w14:textId="4A362309">
            <w:pPr>
              <w:jc w:val="both"/>
              <w:rPr>
                <w:rFonts w:ascii="Arial" w:hAnsi="Arial" w:eastAsia="Arial" w:cs="Arial"/>
                <w:lang w:val="es-CO"/>
              </w:rPr>
            </w:pPr>
            <w:r w:rsidRPr="01740D38">
              <w:rPr>
                <w:rFonts w:ascii="Arial" w:hAnsi="Arial" w:eastAsia="Arial" w:cs="Arial"/>
                <w:lang w:val="es-CO"/>
              </w:rPr>
              <w:t>Así mismo, el artículo 1</w:t>
            </w:r>
            <w:ins w:author="Ever Andres Santana Echavez" w:date="2026-03-11T08:36:00Z" w16du:dateUtc="2026-03-11T13:36:00Z" w:id="25">
              <w:r w:rsidRPr="01740D38" w:rsidR="00FD4828">
                <w:rPr>
                  <w:rFonts w:ascii="Arial" w:hAnsi="Arial" w:eastAsia="Arial" w:cs="Arial"/>
                  <w:lang w:val="es-CO"/>
                </w:rPr>
                <w:t>7</w:t>
              </w:r>
            </w:ins>
            <w:del w:author="Ever Andres Santana Echavez" w:date="2026-03-11T08:36:00Z" w16du:dateUtc="2026-03-11T13:36:00Z" w:id="26">
              <w:r w:rsidRPr="01740D38" w:rsidDel="00765251">
                <w:rPr>
                  <w:rFonts w:ascii="Arial" w:hAnsi="Arial" w:eastAsia="Arial" w:cs="Arial"/>
                  <w:lang w:val="es-CO"/>
                </w:rPr>
                <w:delText>4</w:delText>
              </w:r>
            </w:del>
            <w:r w:rsidRPr="01740D38">
              <w:rPr>
                <w:rFonts w:ascii="Arial" w:hAnsi="Arial" w:eastAsia="Arial" w:cs="Arial"/>
                <w:lang w:val="es-CO"/>
              </w:rPr>
              <w:t xml:space="preserve"> del </w:t>
            </w:r>
            <w:r w:rsidRPr="01740D38">
              <w:rPr>
                <w:rFonts w:ascii="Arial" w:hAnsi="Arial" w:eastAsia="Arial" w:cs="Arial"/>
                <w:highlight w:val="yellow"/>
                <w:lang w:val="es-CO"/>
              </w:rPr>
              <w:t xml:space="preserve">Decreto </w:t>
            </w:r>
            <w:del w:author="Ever Andres Santana Echavez" w:date="2026-03-11T08:36:00Z" w16du:dateUtc="2026-03-11T13:36:00Z" w:id="27">
              <w:r w:rsidRPr="01740D38" w:rsidDel="00765251">
                <w:rPr>
                  <w:rFonts w:ascii="Arial" w:hAnsi="Arial" w:eastAsia="Arial" w:cs="Arial"/>
                  <w:highlight w:val="yellow"/>
                  <w:lang w:val="es-CO"/>
                </w:rPr>
                <w:delText xml:space="preserve">607 </w:delText>
              </w:r>
            </w:del>
            <w:ins w:author="Ever Andres Santana Echavez" w:date="2026-03-11T08:36:00Z" w16du:dateUtc="2026-03-11T13:36:00Z" w:id="28">
              <w:r w:rsidRPr="01740D38" w:rsidR="00FD4828">
                <w:rPr>
                  <w:rFonts w:ascii="Arial" w:hAnsi="Arial" w:eastAsia="Arial" w:cs="Arial"/>
                  <w:highlight w:val="yellow"/>
                  <w:lang w:val="es-CO"/>
                </w:rPr>
                <w:t xml:space="preserve">647 </w:t>
              </w:r>
            </w:ins>
            <w:r w:rsidRPr="01740D38">
              <w:rPr>
                <w:rFonts w:ascii="Arial" w:hAnsi="Arial" w:eastAsia="Arial" w:cs="Arial"/>
                <w:highlight w:val="yellow"/>
                <w:lang w:val="es-CO"/>
              </w:rPr>
              <w:t xml:space="preserve">de </w:t>
            </w:r>
            <w:del w:author="Ever Andres Santana Echavez" w:date="2026-03-11T08:36:00Z" w16du:dateUtc="2026-03-11T13:36:00Z" w:id="29">
              <w:r w:rsidRPr="01740D38" w:rsidDel="00765251">
                <w:rPr>
                  <w:rFonts w:ascii="Arial" w:hAnsi="Arial" w:eastAsia="Arial" w:cs="Arial"/>
                  <w:highlight w:val="yellow"/>
                  <w:lang w:val="es-CO"/>
                </w:rPr>
                <w:delText>2007</w:delText>
              </w:r>
            </w:del>
            <w:ins w:author="Ever Andres Santana Echavez" w:date="2026-03-11T08:36:00Z" w16du:dateUtc="2026-03-11T13:36:00Z" w:id="30">
              <w:r w:rsidRPr="01740D38" w:rsidR="00FD4828">
                <w:rPr>
                  <w:rFonts w:ascii="Arial" w:hAnsi="Arial" w:eastAsia="Arial" w:cs="Arial"/>
                  <w:highlight w:val="yellow"/>
                  <w:lang w:val="es-CO"/>
                </w:rPr>
                <w:t>2025</w:t>
              </w:r>
            </w:ins>
            <w:r w:rsidRPr="01740D38">
              <w:rPr>
                <w:rFonts w:ascii="Arial" w:hAnsi="Arial" w:eastAsia="Arial" w:cs="Arial"/>
                <w:highlight w:val="yellow"/>
                <w:lang w:val="es-CO"/>
              </w:rPr>
              <w:t>, señala las funciones de la Dirección de Análisis y</w:t>
            </w:r>
            <w:r w:rsidRPr="01740D38" w:rsidR="3DA1D785">
              <w:rPr>
                <w:rFonts w:ascii="Arial" w:hAnsi="Arial" w:eastAsia="Arial" w:cs="Arial"/>
                <w:highlight w:val="yellow"/>
                <w:lang w:val="es-CO"/>
              </w:rPr>
              <w:t>, “</w:t>
            </w:r>
            <w:r w:rsidRPr="01740D38">
              <w:rPr>
                <w:rFonts w:ascii="Arial" w:hAnsi="Arial" w:eastAsia="Arial" w:cs="Arial"/>
                <w:highlight w:val="yellow"/>
                <w:lang w:val="es-CO"/>
              </w:rPr>
              <w:t xml:space="preserve"> Diseño Estratégico -DADE entre </w:t>
            </w:r>
            <w:r w:rsidRPr="01740D38">
              <w:rPr>
                <w:rFonts w:ascii="Arial" w:hAnsi="Arial" w:eastAsia="Arial" w:cs="Arial"/>
                <w:highlight w:val="yellow"/>
              </w:rPr>
              <w:t>l</w:t>
            </w:r>
            <w:r w:rsidRPr="01740D38">
              <w:rPr>
                <w:rFonts w:ascii="Arial" w:hAnsi="Arial" w:eastAsia="Arial" w:cs="Arial"/>
                <w:highlight w:val="yellow"/>
                <w:lang w:val="es-CO"/>
              </w:rPr>
              <w:t>as que se encuentran</w:t>
            </w:r>
            <w:commentRangeStart w:id="31"/>
            <w:commentRangeStart w:id="32"/>
            <w:r w:rsidRPr="01740D38">
              <w:rPr>
                <w:rFonts w:ascii="Arial" w:hAnsi="Arial" w:eastAsia="Arial" w:cs="Arial"/>
                <w:lang w:val="es-CO"/>
              </w:rPr>
              <w:t>:  </w:t>
            </w:r>
            <w:commentRangeEnd w:id="31"/>
            <w:r w:rsidRPr="00D95C79">
              <w:rPr>
                <w:rStyle w:val="Refdecomentario"/>
                <w:rFonts w:ascii="Arial" w:hAnsi="Arial" w:eastAsia="Arial" w:cs="Arial"/>
                <w:sz w:val="22"/>
                <w:lang w:val="es-CO"/>
              </w:rPr>
              <w:commentReference w:id="31"/>
            </w:r>
            <w:commentRangeEnd w:id="32"/>
            <w:r>
              <w:rPr>
                <w:rStyle w:val="CommentReference"/>
              </w:rPr>
              <w:commentReference w:id="32"/>
            </w:r>
          </w:p>
          <w:p w:rsidRPr="008E6F1A" w:rsidR="00765251" w:rsidP="5313571B" w:rsidRDefault="00765251" w14:paraId="200ED104" w14:textId="2EF2558F">
            <w:pPr>
              <w:jc w:val="both"/>
              <w:rPr>
                <w:rFonts w:ascii="Arial" w:hAnsi="Arial" w:eastAsia="Arial" w:cs="Arial"/>
                <w:highlight w:val="yellow"/>
                <w:lang w:val="es-CO"/>
              </w:rPr>
            </w:pPr>
            <w:r w:rsidRPr="008E6F1A">
              <w:rPr>
                <w:rFonts w:ascii="Arial" w:hAnsi="Arial" w:eastAsia="Arial" w:cs="Arial"/>
                <w:highlight w:val="yellow"/>
              </w:rPr>
              <w:t>“</w:t>
            </w:r>
            <w:ins w:author="Ever Andres Santana Echavez" w:date="2026-03-11T08:37:00Z" w16du:dateUtc="2026-03-11T13:37:00Z" w:id="33">
              <w:r w:rsidRPr="008E6F1A" w:rsidR="00FD4828">
                <w:rPr>
                  <w:rFonts w:ascii="Arial" w:hAnsi="Arial" w:eastAsia="Arial" w:cs="Arial"/>
                  <w:i/>
                  <w:iCs/>
                  <w:highlight w:val="yellow"/>
                </w:rPr>
                <w:t>1</w:t>
              </w:r>
            </w:ins>
            <w:del w:author="Ever Andres Santana Echavez" w:date="2026-03-11T08:37:00Z" w16du:dateUtc="2026-03-11T13:37:00Z" w:id="34">
              <w:r w:rsidRPr="008E6F1A" w:rsidDel="00FD4828">
                <w:rPr>
                  <w:rFonts w:ascii="Arial" w:hAnsi="Arial" w:eastAsia="Arial" w:cs="Arial"/>
                  <w:i/>
                  <w:iCs/>
                  <w:highlight w:val="yellow"/>
                </w:rPr>
                <w:delText>a</w:delText>
              </w:r>
            </w:del>
            <w:r w:rsidRPr="008E6F1A">
              <w:rPr>
                <w:rFonts w:ascii="Arial" w:hAnsi="Arial" w:eastAsia="Arial" w:cs="Arial"/>
                <w:i/>
                <w:iCs/>
                <w:highlight w:val="yellow"/>
              </w:rPr>
              <w:t>) Asesorar al Despacho de la Secretar</w:t>
            </w:r>
            <w:ins w:author="Ever Andres Santana Echavez" w:date="2026-03-11T08:37:00Z" w16du:dateUtc="2026-03-11T13:37:00Z" w:id="35">
              <w:r w:rsidRPr="008E6F1A" w:rsidR="00FD4828">
                <w:rPr>
                  <w:rFonts w:ascii="Arial" w:hAnsi="Arial" w:eastAsia="Arial" w:cs="Arial"/>
                  <w:i/>
                  <w:iCs/>
                  <w:highlight w:val="yellow"/>
                </w:rPr>
                <w:t>í</w:t>
              </w:r>
            </w:ins>
            <w:del w:author="Ever Andres Santana Echavez" w:date="2026-03-11T08:37:00Z" w16du:dateUtc="2026-03-11T13:37:00Z" w:id="36">
              <w:r w:rsidRPr="008E6F1A" w:rsidDel="00FD4828">
                <w:rPr>
                  <w:rFonts w:ascii="Arial" w:hAnsi="Arial" w:eastAsia="Arial" w:cs="Arial"/>
                  <w:i/>
                  <w:iCs/>
                  <w:highlight w:val="yellow"/>
                </w:rPr>
                <w:delText>i</w:delText>
              </w:r>
            </w:del>
            <w:r w:rsidRPr="008E6F1A">
              <w:rPr>
                <w:rFonts w:ascii="Arial" w:hAnsi="Arial" w:eastAsia="Arial" w:cs="Arial"/>
                <w:i/>
                <w:iCs/>
                <w:highlight w:val="yellow"/>
              </w:rPr>
              <w:t xml:space="preserve">a en la definición de la filosofía, fines, misión y visión de la Entidad y en la definición y adopción de las políticas, estrategias, planes y programas que deba adoptar la entidad. </w:t>
            </w:r>
            <w:ins w:author="Ever Andres Santana Echavez" w:date="2026-03-11T08:38:00Z" w16du:dateUtc="2026-03-11T13:38:00Z" w:id="37">
              <w:r w:rsidRPr="008E6F1A" w:rsidR="00FD4828">
                <w:rPr>
                  <w:rFonts w:ascii="Arial" w:hAnsi="Arial" w:eastAsia="Arial" w:cs="Arial"/>
                  <w:i/>
                  <w:iCs/>
                  <w:highlight w:val="yellow"/>
                </w:rPr>
                <w:t>3</w:t>
              </w:r>
            </w:ins>
            <w:del w:author="Ever Andres Santana Echavez" w:date="2026-03-11T08:38:00Z" w16du:dateUtc="2026-03-11T13:38:00Z" w:id="38">
              <w:r w:rsidRPr="008E6F1A" w:rsidDel="00FD4828">
                <w:rPr>
                  <w:rFonts w:ascii="Arial" w:hAnsi="Arial" w:eastAsia="Arial" w:cs="Arial"/>
                  <w:i/>
                  <w:iCs/>
                  <w:highlight w:val="yellow"/>
                </w:rPr>
                <w:delText>c</w:delText>
              </w:r>
            </w:del>
            <w:r w:rsidRPr="008E6F1A">
              <w:rPr>
                <w:rFonts w:ascii="Arial" w:hAnsi="Arial" w:eastAsia="Arial" w:cs="Arial"/>
                <w:i/>
                <w:iCs/>
                <w:highlight w:val="yellow"/>
              </w:rPr>
              <w:t>) Orientar a las demás Direcciones en la aplicación de metodologías para el análisis, diseño, seguimiento y evaluación, normalización y sistematización de los planes, proyectos, procesos y procedimientos institucionales y sectoriales, en procura del cumplimiento de la misión y funciones de la Entidad, en concordancia con el Plan de Desarrollo de la Ciudad</w:t>
            </w:r>
            <w:r w:rsidRPr="008E6F1A">
              <w:rPr>
                <w:rFonts w:ascii="Arial" w:hAnsi="Arial" w:eastAsia="Arial" w:cs="Arial"/>
                <w:highlight w:val="yellow"/>
              </w:rPr>
              <w:t xml:space="preserve">. </w:t>
            </w:r>
            <w:r w:rsidRPr="008E6F1A">
              <w:rPr>
                <w:rFonts w:ascii="Arial" w:hAnsi="Arial" w:eastAsia="Arial" w:cs="Arial"/>
                <w:i/>
                <w:iCs/>
                <w:highlight w:val="yellow"/>
              </w:rPr>
              <w:t xml:space="preserve">(…) </w:t>
            </w:r>
            <w:ins w:author="Ever Andres Santana Echavez" w:date="2026-03-11T08:38:00Z" w16du:dateUtc="2026-03-11T13:38:00Z" w:id="39">
              <w:r w:rsidRPr="008E6F1A" w:rsidR="00FD4828">
                <w:rPr>
                  <w:rFonts w:ascii="Arial" w:hAnsi="Arial" w:eastAsia="Arial" w:cs="Arial"/>
                  <w:i/>
                  <w:iCs/>
                  <w:highlight w:val="yellow"/>
                </w:rPr>
                <w:t>6</w:t>
              </w:r>
            </w:ins>
            <w:del w:author="Ever Andres Santana Echavez" w:date="2026-03-11T08:38:00Z" w16du:dateUtc="2026-03-11T13:38:00Z" w:id="40">
              <w:r w:rsidRPr="008E6F1A" w:rsidDel="00FD4828">
                <w:rPr>
                  <w:rFonts w:ascii="Arial" w:hAnsi="Arial" w:eastAsia="Arial" w:cs="Arial"/>
                  <w:i/>
                  <w:iCs/>
                  <w:highlight w:val="yellow"/>
                </w:rPr>
                <w:delText>f</w:delText>
              </w:r>
            </w:del>
            <w:r w:rsidRPr="008E6F1A">
              <w:rPr>
                <w:rFonts w:ascii="Arial" w:hAnsi="Arial" w:eastAsia="Arial" w:cs="Arial"/>
                <w:i/>
                <w:iCs/>
                <w:highlight w:val="yellow"/>
              </w:rPr>
              <w:t xml:space="preserve">) Diseñar y proponer las políticas para el adecuado </w:t>
            </w:r>
            <w:r w:rsidRPr="008E6F1A">
              <w:rPr>
                <w:rFonts w:ascii="Arial" w:hAnsi="Arial" w:eastAsia="Arial" w:cs="Arial"/>
                <w:i/>
                <w:iCs/>
                <w:highlight w:val="yellow"/>
              </w:rPr>
              <w:t xml:space="preserve">funcionamiento de los Sistemas de Información de la Entidad. (…)  </w:t>
            </w:r>
            <w:ins w:author="Ever Andres Santana Echavez" w:date="2026-03-11T08:39:00Z" w16du:dateUtc="2026-03-11T13:39:00Z" w:id="41">
              <w:r w:rsidRPr="008E6F1A" w:rsidR="00FD4828">
                <w:rPr>
                  <w:rFonts w:ascii="Arial" w:hAnsi="Arial" w:eastAsia="Arial" w:cs="Arial"/>
                  <w:i/>
                  <w:iCs/>
                  <w:highlight w:val="yellow"/>
                </w:rPr>
                <w:t>10</w:t>
              </w:r>
            </w:ins>
            <w:del w:author="Ever Andres Santana Echavez" w:date="2026-03-11T08:39:00Z" w16du:dateUtc="2026-03-11T13:39:00Z" w:id="42">
              <w:r w:rsidRPr="008E6F1A" w:rsidDel="00FD4828">
                <w:rPr>
                  <w:rFonts w:ascii="Arial" w:hAnsi="Arial" w:eastAsia="Arial" w:cs="Arial"/>
                  <w:i/>
                  <w:iCs/>
                  <w:highlight w:val="yellow"/>
                </w:rPr>
                <w:delText>j</w:delText>
              </w:r>
            </w:del>
            <w:r w:rsidRPr="008E6F1A">
              <w:rPr>
                <w:rFonts w:ascii="Arial" w:hAnsi="Arial" w:eastAsia="Arial" w:cs="Arial"/>
                <w:i/>
                <w:iCs/>
                <w:highlight w:val="yellow"/>
              </w:rPr>
              <w:t xml:space="preserve">) Formular en coordinación con las demás Direcciones el Plan Operativo Anual de Inversión, el Plan Estratégico y el Plan de Acción de la Entidad, definiendo metodologías para su seguimiento, evaluación y control. (...) </w:t>
            </w:r>
            <w:ins w:author="Ever Andres Santana Echavez" w:date="2026-03-11T08:39:00Z" w16du:dateUtc="2026-03-11T13:39:00Z" w:id="43">
              <w:r w:rsidRPr="008E6F1A" w:rsidR="00FD4828">
                <w:rPr>
                  <w:rFonts w:ascii="Arial" w:hAnsi="Arial" w:eastAsia="Arial" w:cs="Arial"/>
                  <w:i/>
                  <w:iCs/>
                  <w:highlight w:val="yellow"/>
                </w:rPr>
                <w:t>16</w:t>
              </w:r>
            </w:ins>
            <w:del w:author="Ever Andres Santana Echavez" w:date="2026-03-11T08:39:00Z" w16du:dateUtc="2026-03-11T13:39:00Z" w:id="44">
              <w:r w:rsidRPr="008E6F1A" w:rsidDel="00FD4828">
                <w:rPr>
                  <w:rFonts w:ascii="Arial" w:hAnsi="Arial" w:eastAsia="Arial" w:cs="Arial"/>
                  <w:i/>
                  <w:iCs/>
                  <w:highlight w:val="yellow"/>
                </w:rPr>
                <w:delText>p</w:delText>
              </w:r>
            </w:del>
            <w:r w:rsidRPr="008E6F1A">
              <w:rPr>
                <w:rFonts w:ascii="Arial" w:hAnsi="Arial" w:eastAsia="Arial" w:cs="Arial"/>
                <w:i/>
                <w:iCs/>
                <w:highlight w:val="yellow"/>
              </w:rPr>
              <w:t>) Orientar la formulación y desarrollo de las políticas tanto de los sistemas de información como del desarrollo informático de la Secretaría, en busca del uso de tecnologías que hagan más eficiente la utilización de los recursos físicos, humanos y financieros de la Entidad”</w:t>
            </w:r>
            <w:r w:rsidRPr="008E6F1A">
              <w:rPr>
                <w:rFonts w:ascii="Arial" w:hAnsi="Arial" w:eastAsia="Arial" w:cs="Arial"/>
                <w:highlight w:val="yellow"/>
                <w:lang w:val="es-CO"/>
              </w:rPr>
              <w:t> </w:t>
            </w:r>
          </w:p>
          <w:p w:rsidRPr="008E6F1A" w:rsidR="00765251" w:rsidP="5313571B" w:rsidRDefault="00765251" w14:paraId="77BCDD45" w14:textId="7AA310B0">
            <w:pPr>
              <w:jc w:val="both"/>
              <w:rPr>
                <w:rFonts w:ascii="Arial" w:hAnsi="Arial" w:eastAsia="Arial" w:cs="Arial"/>
                <w:highlight w:val="yellow"/>
                <w:lang w:val="es-CO"/>
              </w:rPr>
            </w:pPr>
            <w:r w:rsidRPr="008E6F1A">
              <w:rPr>
                <w:rFonts w:ascii="Arial" w:hAnsi="Arial" w:eastAsia="Arial" w:cs="Arial"/>
                <w:highlight w:val="yellow"/>
              </w:rPr>
              <w:t>De igual forma, el artículo 1</w:t>
            </w:r>
            <w:ins w:author="Ever Andres Santana Echavez" w:date="2026-03-11T08:39:00Z" w16du:dateUtc="2026-03-11T13:39:00Z" w:id="45">
              <w:r w:rsidRPr="008E6F1A" w:rsidR="00FD4828">
                <w:rPr>
                  <w:rFonts w:ascii="Arial" w:hAnsi="Arial" w:eastAsia="Arial" w:cs="Arial"/>
                  <w:highlight w:val="yellow"/>
                </w:rPr>
                <w:t>9</w:t>
              </w:r>
            </w:ins>
            <w:del w:author="Ever Andres Santana Echavez" w:date="2026-03-11T08:39:00Z" w16du:dateUtc="2026-03-11T13:39:00Z" w:id="46">
              <w:r w:rsidRPr="008E6F1A" w:rsidDel="00FD4828">
                <w:rPr>
                  <w:rFonts w:ascii="Arial" w:hAnsi="Arial" w:eastAsia="Arial" w:cs="Arial"/>
                  <w:highlight w:val="yellow"/>
                </w:rPr>
                <w:delText>6</w:delText>
              </w:r>
            </w:del>
            <w:r w:rsidRPr="008E6F1A">
              <w:rPr>
                <w:rFonts w:ascii="Arial" w:hAnsi="Arial" w:eastAsia="Arial" w:cs="Arial"/>
                <w:highlight w:val="yellow"/>
              </w:rPr>
              <w:t xml:space="preserve"> del Decreto en mención, señala las funciones de la Subdirección de Investigación e Información, entre las que se encuentran: </w:t>
            </w:r>
            <w:r w:rsidRPr="008E6F1A">
              <w:rPr>
                <w:rFonts w:ascii="Arial" w:hAnsi="Arial" w:eastAsia="Arial" w:cs="Arial"/>
                <w:i/>
                <w:iCs/>
                <w:highlight w:val="yellow"/>
              </w:rPr>
              <w:t xml:space="preserve">“(...) </w:t>
            </w:r>
            <w:ins w:author="Ever Andres Santana Echavez" w:date="2026-03-11T08:40:00Z" w16du:dateUtc="2026-03-11T13:40:00Z" w:id="47">
              <w:r w:rsidRPr="008E6F1A" w:rsidR="00FD4828">
                <w:rPr>
                  <w:rFonts w:ascii="Arial" w:hAnsi="Arial" w:eastAsia="Arial" w:cs="Arial"/>
                  <w:i/>
                  <w:iCs/>
                  <w:highlight w:val="yellow"/>
                </w:rPr>
                <w:t>8</w:t>
              </w:r>
            </w:ins>
            <w:del w:author="Ever Andres Santana Echavez" w:date="2026-03-11T08:40:00Z" w16du:dateUtc="2026-03-11T13:40:00Z" w:id="48">
              <w:r w:rsidRPr="008E6F1A" w:rsidDel="00FD4828">
                <w:rPr>
                  <w:rFonts w:ascii="Arial" w:hAnsi="Arial" w:eastAsia="Arial" w:cs="Arial"/>
                  <w:i/>
                  <w:iCs/>
                  <w:highlight w:val="yellow"/>
                </w:rPr>
                <w:delText>h</w:delText>
              </w:r>
            </w:del>
            <w:r w:rsidRPr="008E6F1A">
              <w:rPr>
                <w:rFonts w:ascii="Arial" w:hAnsi="Arial" w:eastAsia="Arial" w:cs="Arial"/>
                <w:i/>
                <w:iCs/>
                <w:highlight w:val="yellow"/>
              </w:rPr>
              <w:t xml:space="preserve">) Proponer, aplicar y desarrollar las políticas tanto de los sistemas de información como del desarrollo informático de la Secretaría, realizando el procesamiento y control de los mismos, y asistir en lo pertinente a las entidades adscritas. </w:t>
            </w:r>
            <w:ins w:author="Ever Andres Santana Echavez" w:date="2026-03-11T08:41:00Z" w16du:dateUtc="2026-03-11T13:41:00Z" w:id="49">
              <w:r w:rsidRPr="008E6F1A" w:rsidR="00FD4828">
                <w:rPr>
                  <w:rFonts w:ascii="Arial" w:hAnsi="Arial" w:eastAsia="Arial" w:cs="Arial"/>
                  <w:i/>
                  <w:iCs/>
                  <w:highlight w:val="yellow"/>
                </w:rPr>
                <w:t>9</w:t>
              </w:r>
            </w:ins>
            <w:del w:author="Ever Andres Santana Echavez" w:date="2026-03-11T08:41:00Z" w16du:dateUtc="2026-03-11T13:41:00Z" w:id="50">
              <w:r w:rsidRPr="008E6F1A" w:rsidDel="00FD4828">
                <w:rPr>
                  <w:rFonts w:ascii="Arial" w:hAnsi="Arial" w:eastAsia="Arial" w:cs="Arial"/>
                  <w:i/>
                  <w:iCs/>
                  <w:highlight w:val="yellow"/>
                </w:rPr>
                <w:delText>i</w:delText>
              </w:r>
            </w:del>
            <w:r w:rsidRPr="008E6F1A">
              <w:rPr>
                <w:rFonts w:ascii="Arial" w:hAnsi="Arial" w:eastAsia="Arial" w:cs="Arial"/>
                <w:i/>
                <w:iCs/>
                <w:highlight w:val="yellow"/>
              </w:rPr>
              <w:t xml:space="preserve">) Formular, implementar y realizar el seguimiento al Plan Estratégico de Sistemas para la Secretaría y asistir en lo pertinente a las entidades adscritas. </w:t>
            </w:r>
            <w:ins w:author="Ever Andres Santana Echavez" w:date="2026-03-11T08:41:00Z" w16du:dateUtc="2026-03-11T13:41:00Z" w:id="51">
              <w:r w:rsidRPr="008E6F1A" w:rsidR="00FD4828">
                <w:rPr>
                  <w:rFonts w:ascii="Arial" w:hAnsi="Arial" w:eastAsia="Arial" w:cs="Arial"/>
                  <w:i/>
                  <w:iCs/>
                  <w:highlight w:val="yellow"/>
                </w:rPr>
                <w:t>10</w:t>
              </w:r>
            </w:ins>
            <w:del w:author="Ever Andres Santana Echavez" w:date="2026-03-11T08:41:00Z" w16du:dateUtc="2026-03-11T13:41:00Z" w:id="52">
              <w:r w:rsidRPr="008E6F1A" w:rsidDel="00FD4828">
                <w:rPr>
                  <w:rFonts w:ascii="Arial" w:hAnsi="Arial" w:eastAsia="Arial" w:cs="Arial"/>
                  <w:i/>
                  <w:iCs/>
                  <w:highlight w:val="yellow"/>
                </w:rPr>
                <w:delText>j</w:delText>
              </w:r>
            </w:del>
            <w:r w:rsidRPr="008E6F1A">
              <w:rPr>
                <w:rFonts w:ascii="Arial" w:hAnsi="Arial" w:eastAsia="Arial" w:cs="Arial"/>
                <w:i/>
                <w:iCs/>
                <w:highlight w:val="yellow"/>
              </w:rPr>
              <w:t>) Establecer las normas y recomendaciones técnicas sobre los sistemas de información y realizar el control de calidad a los servicios que prestan dichos sistemas.</w:t>
            </w:r>
            <w:ins w:author="Ever Andres Santana Echavez" w:date="2026-03-11T08:41:00Z" w16du:dateUtc="2026-03-11T13:41:00Z" w:id="53">
              <w:r w:rsidRPr="008E6F1A" w:rsidR="00FD4828">
                <w:rPr>
                  <w:rFonts w:ascii="Arial" w:hAnsi="Arial" w:eastAsia="Arial" w:cs="Arial"/>
                  <w:i/>
                  <w:iCs/>
                  <w:highlight w:val="yellow"/>
                </w:rPr>
                <w:t>11</w:t>
              </w:r>
            </w:ins>
            <w:del w:author="Ever Andres Santana Echavez" w:date="2026-03-11T08:41:00Z" w16du:dateUtc="2026-03-11T13:41:00Z" w:id="54">
              <w:r w:rsidRPr="008E6F1A" w:rsidDel="00FD4828">
                <w:rPr>
                  <w:rFonts w:ascii="Arial" w:hAnsi="Arial" w:eastAsia="Arial" w:cs="Arial"/>
                  <w:i/>
                  <w:iCs/>
                  <w:highlight w:val="yellow"/>
                </w:rPr>
                <w:delText xml:space="preserve"> k</w:delText>
              </w:r>
            </w:del>
            <w:r w:rsidRPr="008E6F1A">
              <w:rPr>
                <w:rFonts w:ascii="Arial" w:hAnsi="Arial" w:eastAsia="Arial" w:cs="Arial"/>
                <w:i/>
                <w:iCs/>
                <w:highlight w:val="yellow"/>
              </w:rPr>
              <w:t xml:space="preserve">) Elaborar y presentar el plan de requerimientos de hardware y software de la entidad y coordinar con las áreas competentes su adquisición. </w:t>
            </w:r>
            <w:ins w:author="Ever Andres Santana Echavez" w:date="2026-03-11T08:41:00Z" w16du:dateUtc="2026-03-11T13:41:00Z" w:id="55">
              <w:r w:rsidRPr="008E6F1A" w:rsidR="00FD4828">
                <w:rPr>
                  <w:rFonts w:ascii="Arial" w:hAnsi="Arial" w:eastAsia="Arial" w:cs="Arial"/>
                  <w:i/>
                  <w:iCs/>
                  <w:highlight w:val="yellow"/>
                </w:rPr>
                <w:t>12</w:t>
              </w:r>
            </w:ins>
            <w:del w:author="Ever Andres Santana Echavez" w:date="2026-03-11T08:41:00Z" w16du:dateUtc="2026-03-11T13:41:00Z" w:id="56">
              <w:r w:rsidRPr="008E6F1A" w:rsidDel="00FD4828">
                <w:rPr>
                  <w:rFonts w:ascii="Arial" w:hAnsi="Arial" w:eastAsia="Arial" w:cs="Arial"/>
                  <w:i/>
                  <w:iCs/>
                  <w:highlight w:val="yellow"/>
                </w:rPr>
                <w:delText>l</w:delText>
              </w:r>
            </w:del>
            <w:r w:rsidRPr="008E6F1A">
              <w:rPr>
                <w:rFonts w:ascii="Arial" w:hAnsi="Arial" w:eastAsia="Arial" w:cs="Arial"/>
                <w:i/>
                <w:iCs/>
                <w:highlight w:val="yellow"/>
              </w:rPr>
              <w:t xml:space="preserve">) Efectuar el proceso de evaluación técnica para las ofertas, adquisiciones y/o arrendamientos que se requieran para el desarrollo informático de la Secretaría. </w:t>
            </w:r>
            <w:ins w:author="Ever Andres Santana Echavez" w:date="2026-03-11T08:42:00Z" w16du:dateUtc="2026-03-11T13:42:00Z" w:id="57">
              <w:r w:rsidRPr="008E6F1A" w:rsidR="00FD4828">
                <w:rPr>
                  <w:rFonts w:ascii="Arial" w:hAnsi="Arial" w:eastAsia="Arial" w:cs="Arial"/>
                  <w:i/>
                  <w:iCs/>
                  <w:highlight w:val="yellow"/>
                </w:rPr>
                <w:t>13</w:t>
              </w:r>
            </w:ins>
            <w:del w:author="Ever Andres Santana Echavez" w:date="2026-03-11T08:42:00Z" w16du:dateUtc="2026-03-11T13:42:00Z" w:id="58">
              <w:r w:rsidRPr="008E6F1A" w:rsidDel="00FD4828">
                <w:rPr>
                  <w:rFonts w:ascii="Arial" w:hAnsi="Arial" w:eastAsia="Arial" w:cs="Arial"/>
                  <w:i/>
                  <w:iCs/>
                  <w:highlight w:val="yellow"/>
                </w:rPr>
                <w:delText>m</w:delText>
              </w:r>
            </w:del>
            <w:r w:rsidRPr="008E6F1A">
              <w:rPr>
                <w:rFonts w:ascii="Arial" w:hAnsi="Arial" w:eastAsia="Arial" w:cs="Arial"/>
                <w:i/>
                <w:iCs/>
                <w:highlight w:val="yellow"/>
              </w:rPr>
              <w:t xml:space="preserve">) Aplicar, adecuar y mantener los procedimientos y programas de computador requeridos por las diferentes dependencias. </w:t>
            </w:r>
            <w:ins w:author="Ever Andres Santana Echavez" w:date="2026-03-11T08:42:00Z" w16du:dateUtc="2026-03-11T13:42:00Z" w:id="59">
              <w:r w:rsidRPr="008E6F1A" w:rsidR="00FD4828">
                <w:rPr>
                  <w:rFonts w:ascii="Arial" w:hAnsi="Arial" w:eastAsia="Arial" w:cs="Arial"/>
                  <w:i/>
                  <w:iCs/>
                  <w:highlight w:val="yellow"/>
                </w:rPr>
                <w:t>14</w:t>
              </w:r>
            </w:ins>
            <w:del w:author="Ever Andres Santana Echavez" w:date="2026-03-11T08:42:00Z" w16du:dateUtc="2026-03-11T13:42:00Z" w:id="60">
              <w:r w:rsidRPr="008E6F1A" w:rsidDel="00FD4828">
                <w:rPr>
                  <w:rFonts w:ascii="Arial" w:hAnsi="Arial" w:eastAsia="Arial" w:cs="Arial"/>
                  <w:i/>
                  <w:iCs/>
                  <w:highlight w:val="yellow"/>
                </w:rPr>
                <w:delText>n</w:delText>
              </w:r>
            </w:del>
            <w:r w:rsidRPr="008E6F1A">
              <w:rPr>
                <w:rFonts w:ascii="Arial" w:hAnsi="Arial" w:eastAsia="Arial" w:cs="Arial"/>
                <w:i/>
                <w:iCs/>
                <w:highlight w:val="yellow"/>
              </w:rPr>
              <w:t xml:space="preserve">) Promover el uso de tecnologías que hagan más eficiente la utilización de los recursos físicos, humanos y financieros de la Entidad. </w:t>
            </w:r>
            <w:ins w:author="Ever Andres Santana Echavez" w:date="2026-03-11T08:42:00Z" w16du:dateUtc="2026-03-11T13:42:00Z" w:id="61">
              <w:r w:rsidRPr="008E6F1A" w:rsidR="00FD4828">
                <w:rPr>
                  <w:rFonts w:ascii="Arial" w:hAnsi="Arial" w:eastAsia="Arial" w:cs="Arial"/>
                  <w:i/>
                  <w:iCs/>
                  <w:highlight w:val="yellow"/>
                </w:rPr>
                <w:t>15</w:t>
              </w:r>
            </w:ins>
            <w:del w:author="Ever Andres Santana Echavez" w:date="2026-03-11T08:42:00Z" w16du:dateUtc="2026-03-11T13:42:00Z" w:id="62">
              <w:r w:rsidRPr="008E6F1A" w:rsidDel="00FD4828">
                <w:rPr>
                  <w:rFonts w:ascii="Arial" w:hAnsi="Arial" w:eastAsia="Arial" w:cs="Arial"/>
                  <w:i/>
                  <w:iCs/>
                  <w:highlight w:val="yellow"/>
                </w:rPr>
                <w:delText>ñ</w:delText>
              </w:r>
            </w:del>
            <w:r w:rsidRPr="008E6F1A">
              <w:rPr>
                <w:rFonts w:ascii="Arial" w:hAnsi="Arial" w:eastAsia="Arial" w:cs="Arial"/>
                <w:i/>
                <w:iCs/>
                <w:highlight w:val="yellow"/>
              </w:rPr>
              <w:t xml:space="preserve">) Desarrollar procedimientos y crear planes de contingencia para los sistemas de información. </w:t>
            </w:r>
            <w:ins w:author="Ever Andres Santana Echavez" w:date="2026-03-11T08:42:00Z" w16du:dateUtc="2026-03-11T13:42:00Z" w:id="63">
              <w:r w:rsidRPr="008E6F1A" w:rsidR="00FD4828">
                <w:rPr>
                  <w:rFonts w:ascii="Arial" w:hAnsi="Arial" w:eastAsia="Arial" w:cs="Arial"/>
                  <w:i/>
                  <w:iCs/>
                  <w:highlight w:val="yellow"/>
                </w:rPr>
                <w:t>16</w:t>
              </w:r>
            </w:ins>
            <w:del w:author="Ever Andres Santana Echavez" w:date="2026-03-11T08:42:00Z" w16du:dateUtc="2026-03-11T13:42:00Z" w:id="64">
              <w:r w:rsidRPr="008E6F1A" w:rsidDel="00FD4828">
                <w:rPr>
                  <w:rFonts w:ascii="Arial" w:hAnsi="Arial" w:eastAsia="Arial" w:cs="Arial"/>
                  <w:i/>
                  <w:iCs/>
                  <w:highlight w:val="yellow"/>
                </w:rPr>
                <w:delText>o</w:delText>
              </w:r>
            </w:del>
            <w:r w:rsidRPr="008E6F1A">
              <w:rPr>
                <w:rFonts w:ascii="Arial" w:hAnsi="Arial" w:eastAsia="Arial" w:cs="Arial"/>
                <w:i/>
                <w:iCs/>
                <w:highlight w:val="yellow"/>
              </w:rPr>
              <w:t xml:space="preserve">) Formular los procedimientos relacionados con la calidad y manejo de la información y recopilar, procesar y analizar información que contribuya al cumplimiento de la misión de la entidad y de su plan de acción. </w:t>
            </w:r>
            <w:ins w:author="Ever Andres Santana Echavez" w:date="2026-03-11T08:42:00Z" w16du:dateUtc="2026-03-11T13:42:00Z" w:id="65">
              <w:r w:rsidRPr="008E6F1A" w:rsidR="00FD4828">
                <w:rPr>
                  <w:rFonts w:ascii="Arial" w:hAnsi="Arial" w:eastAsia="Arial" w:cs="Arial"/>
                  <w:i/>
                  <w:iCs/>
                  <w:highlight w:val="yellow"/>
                </w:rPr>
                <w:t>17</w:t>
              </w:r>
            </w:ins>
            <w:del w:author="Ever Andres Santana Echavez" w:date="2026-03-11T08:42:00Z" w16du:dateUtc="2026-03-11T13:42:00Z" w:id="66">
              <w:r w:rsidRPr="008E6F1A" w:rsidDel="00FD4828">
                <w:rPr>
                  <w:rFonts w:ascii="Arial" w:hAnsi="Arial" w:eastAsia="Arial" w:cs="Arial"/>
                  <w:i/>
                  <w:iCs/>
                  <w:highlight w:val="yellow"/>
                </w:rPr>
                <w:delText>p</w:delText>
              </w:r>
            </w:del>
            <w:r w:rsidRPr="008E6F1A">
              <w:rPr>
                <w:rFonts w:ascii="Arial" w:hAnsi="Arial" w:eastAsia="Arial" w:cs="Arial"/>
                <w:i/>
                <w:iCs/>
                <w:highlight w:val="yellow"/>
              </w:rPr>
              <w:t>) Participar en la conformación de los términos de referencia o pliegos de condiciones, desde el punto de vista técnico, para la contratación de bienes o servicios en relación con las funciones que les correspondan.”</w:t>
            </w:r>
            <w:r w:rsidRPr="008E6F1A">
              <w:rPr>
                <w:rFonts w:ascii="Arial" w:hAnsi="Arial" w:eastAsia="Arial" w:cs="Arial"/>
                <w:highlight w:val="yellow"/>
                <w:lang w:val="es-CO"/>
              </w:rPr>
              <w:t> </w:t>
            </w:r>
          </w:p>
          <w:p w:rsidRPr="008E6F1A" w:rsidR="00765251" w:rsidP="00AD5BDE" w:rsidRDefault="00765251" w14:paraId="3E6FCE81" w14:textId="3BAAEDC8">
            <w:pPr>
              <w:jc w:val="both"/>
              <w:rPr>
                <w:rFonts w:ascii="Arial" w:hAnsi="Arial" w:eastAsia="Arial" w:cs="Arial"/>
                <w:lang w:val="es-CO"/>
              </w:rPr>
            </w:pPr>
            <w:r w:rsidRPr="008E6F1A">
              <w:rPr>
                <w:rFonts w:ascii="Arial" w:hAnsi="Arial" w:eastAsia="Arial" w:cs="Arial"/>
              </w:rPr>
              <w:t>Para poder llevar a cabo lo anterior, la Secretaría Distrital de Integración Social, formuló varios proyectos de inversión, entre los que se encuentra el  7955 “</w:t>
            </w:r>
            <w:r w:rsidRPr="008E6F1A">
              <w:rPr>
                <w:rFonts w:ascii="Arial" w:hAnsi="Arial" w:eastAsia="Arial" w:cs="Arial"/>
                <w:i/>
                <w:iCs/>
              </w:rPr>
              <w:t>Generación de la Información, gestión del conocimiento y la innovación para la transformación social en Bogotá”,</w:t>
            </w:r>
            <w:r w:rsidRPr="008E6F1A">
              <w:rPr>
                <w:rFonts w:ascii="Arial" w:hAnsi="Arial" w:eastAsia="Arial" w:cs="Arial"/>
              </w:rPr>
              <w:t xml:space="preserve"> cuya ordenación del gasto recae en la Dirección de Análisis y Diseño Estratégico, que aporta los recursos que respaldan el presente proceso de selección, que tiene como objetivo específico general </w:t>
            </w:r>
            <w:r w:rsidRPr="008E6F1A">
              <w:rPr>
                <w:rFonts w:ascii="Arial" w:hAnsi="Arial" w:eastAsia="Arial" w:cs="Arial"/>
                <w:i/>
                <w:iCs/>
              </w:rPr>
              <w:t xml:space="preserve">“Fortalecer la gestión de la información dentro de los procesos de toma de decisiones, la gestión del conocimiento y la innovación para la implementación de las apuestas de transformación social en Bogotá”,   </w:t>
            </w:r>
            <w:r w:rsidRPr="008E6F1A">
              <w:rPr>
                <w:rFonts w:ascii="Arial" w:hAnsi="Arial" w:eastAsia="Arial" w:cs="Arial"/>
              </w:rPr>
              <w:t>tiene</w:t>
            </w:r>
            <w:r w:rsidRPr="008E6F1A">
              <w:rPr>
                <w:rFonts w:ascii="Arial" w:hAnsi="Arial" w:eastAsia="Arial" w:cs="Arial"/>
                <w:i/>
                <w:iCs/>
              </w:rPr>
              <w:t xml:space="preserve"> </w:t>
            </w:r>
            <w:r w:rsidRPr="008E6F1A">
              <w:rPr>
                <w:rFonts w:ascii="Arial" w:hAnsi="Arial" w:eastAsia="Arial" w:cs="Arial"/>
              </w:rPr>
              <w:t xml:space="preserve">entre sus objetivos específicos, </w:t>
            </w:r>
            <w:r w:rsidRPr="008E6F1A">
              <w:rPr>
                <w:rFonts w:ascii="Arial" w:hAnsi="Arial" w:eastAsia="Arial" w:cs="Arial"/>
                <w:i/>
                <w:iCs/>
              </w:rPr>
              <w:t>“Actualizar y fortalecer la infraestructura tecnológica y los sistemas de información de la entidad para la implementación de iniciativas de transformación digital e innovación pública</w:t>
            </w:r>
            <w:r w:rsidRPr="008E6F1A">
              <w:rPr>
                <w:rFonts w:ascii="Arial" w:hAnsi="Arial" w:eastAsia="Arial" w:cs="Arial"/>
              </w:rPr>
              <w:t xml:space="preserve">”, como actividad N. 1, se encuentra la de </w:t>
            </w:r>
            <w:r w:rsidRPr="008E6F1A">
              <w:rPr>
                <w:rFonts w:ascii="Arial" w:hAnsi="Arial" w:eastAsia="Arial" w:cs="Arial"/>
                <w:i/>
                <w:iCs/>
              </w:rPr>
              <w:t xml:space="preserve">“Implementar 4 soluciones tecnológicas para contar con información accesible, confiable y oportuna” </w:t>
            </w:r>
            <w:r w:rsidRPr="008E6F1A">
              <w:rPr>
                <w:rFonts w:ascii="Arial" w:hAnsi="Arial" w:eastAsia="Arial" w:cs="Arial"/>
              </w:rPr>
              <w:t>y como tarea N. 1, se encuentra la de “</w:t>
            </w:r>
            <w:r w:rsidRPr="008E6F1A">
              <w:rPr>
                <w:rFonts w:ascii="Arial" w:hAnsi="Arial" w:eastAsia="Arial" w:cs="Arial"/>
                <w:i/>
                <w:iCs/>
              </w:rPr>
              <w:t xml:space="preserve">mantener el 100% de la disponibilidad de los servicios tecnológicos asociados a </w:t>
            </w:r>
            <w:r w:rsidRPr="008E6F1A">
              <w:rPr>
                <w:rFonts w:ascii="Arial" w:hAnsi="Arial" w:eastAsia="Arial" w:cs="Arial"/>
                <w:i/>
                <w:iCs/>
              </w:rPr>
              <w:t>Infraestructura”,</w:t>
            </w:r>
            <w:r w:rsidRPr="008E6F1A">
              <w:rPr>
                <w:rFonts w:ascii="Arial" w:hAnsi="Arial" w:eastAsia="Arial" w:cs="Arial"/>
              </w:rPr>
              <w:t xml:space="preserve"> con lo cual se pretende proteger los recursos tecnológicos de la Entidad, garantizar la prestación eficiente de los servicios y fortalecer la confianza en la gestión de la información institucional.</w:t>
            </w:r>
            <w:r w:rsidRPr="008E6F1A">
              <w:rPr>
                <w:rFonts w:ascii="Arial" w:hAnsi="Arial" w:eastAsia="Arial" w:cs="Arial"/>
                <w:lang w:val="es-CO"/>
              </w:rPr>
              <w:t> </w:t>
            </w:r>
          </w:p>
          <w:p w:rsidRPr="008E6F1A" w:rsidR="00765251" w:rsidP="00AD5BDE" w:rsidRDefault="00765251" w14:paraId="7EF2E5EA" w14:textId="77777777">
            <w:pPr>
              <w:jc w:val="both"/>
              <w:rPr>
                <w:rFonts w:ascii="Arial" w:hAnsi="Arial" w:eastAsia="Arial" w:cs="Arial"/>
                <w:lang w:val="es-CO"/>
              </w:rPr>
            </w:pPr>
            <w:r w:rsidRPr="008E6F1A">
              <w:rPr>
                <w:rFonts w:ascii="Arial" w:hAnsi="Arial" w:eastAsia="Arial" w:cs="Arial"/>
                <w:lang w:val="es-CO"/>
              </w:rPr>
              <w:t>Teniendo en cuenta lo anterior, la SDIS a través de la Dirección de Análisis y Diseño Estratégico y la Subdirección de Investigación e Información, buscan fortalecer la gestión institucional, mediante el desarrollo tecnológico con el fin de efectuar la captura, actualización y procesamiento de datos en los sistemas de información misionales y administrativos, la implementación de soluciones para las diferentes Subdirecciones Locales y unidades operativas con el nivel central, el acceso a Internet y a la intranet, el sitio web institucional, el correo electrónico corporativo, sistemas y bases de datos; la comunicación de Telefonía IP, la mesa de servicios y el soporte técnico, entre otros servicios y herramientas de TI, toda vez que tiene a su cargo la gestión y administración de la plataforma tecnológica de la Entidad. Para lograr lo anterior, se requiere contar con infraestructura robusta que coadyuve a la mitigación de riesgos de disponibilidad tanto de la información como de la plataforma tecnológica de la Secretaría Distrital de Integración Social – SDIS, permitiendo a los usuarios acceder de forma eficiente a los nuevos servicios de TI que se ofrecen. </w:t>
            </w:r>
          </w:p>
          <w:p w:rsidRPr="008E6F1A" w:rsidR="00765251" w:rsidP="00AD5BDE" w:rsidRDefault="00765251" w14:paraId="7703585E" w14:textId="15CA8264">
            <w:pPr>
              <w:jc w:val="both"/>
              <w:rPr>
                <w:rFonts w:ascii="Arial" w:hAnsi="Arial" w:eastAsia="Arial" w:cs="Arial"/>
                <w:lang w:val="es-CO"/>
              </w:rPr>
            </w:pPr>
            <w:r w:rsidRPr="008E6F1A">
              <w:rPr>
                <w:rFonts w:ascii="Arial" w:hAnsi="Arial" w:eastAsia="Arial" w:cs="Arial"/>
                <w:lang w:val="es-CO"/>
              </w:rPr>
              <w:t>Todo este escenario de transformación digital social diseñado para la SDIS, se soporta en las Tecnologías  de  la Información y las Comunicaciones - TlC, con sistemas de información para los procesos misionales y de apoyo, un modelo de inteligencia institucional Business Inteligence - BI, plan de recuperación de desastres, políticas de seguridad de la información, herramientas de colaboración, transferencia de conocimiento, capacitación, infraestructura de tecnología para soportar todos estos sistemas, comunicaciones, seguridad de la información, herramientas audiovisuales y equipos entre otros indispensables para impulsar esta transformación. </w:t>
            </w:r>
          </w:p>
          <w:p w:rsidRPr="008E6F1A" w:rsidR="00765251" w:rsidP="00AD5BDE" w:rsidRDefault="00765251" w14:paraId="07EAA5C2" w14:textId="77777777">
            <w:pPr>
              <w:jc w:val="both"/>
              <w:rPr>
                <w:rFonts w:ascii="Arial" w:hAnsi="Arial" w:eastAsia="Arial" w:cs="Arial"/>
                <w:lang w:val="es-CO"/>
              </w:rPr>
            </w:pPr>
            <w:r w:rsidRPr="008E6F1A">
              <w:rPr>
                <w:rFonts w:ascii="Arial" w:hAnsi="Arial" w:eastAsia="Arial" w:cs="Arial"/>
                <w:lang w:val="es-CO"/>
              </w:rPr>
              <w:t>Así las cosas, la Subdirección de Investigación e Información en el marco de sus funciones, al analizar y evaluar las necesidades propias de la Entidad relacionadas con tecnología y con el fin de dar cumplimiento a las metas establecidas por la misma, propone y desarrolla las políticas tanto de los sistemas de información como del desarrollo informático de la Secretaría realizando el procesamiento y control de los mismos, generando así periódicamente un plan de requerimientos de hardware y software de la Entidad. </w:t>
            </w:r>
          </w:p>
          <w:p w:rsidRPr="008E6F1A" w:rsidR="00765251" w:rsidP="00AD5BDE" w:rsidRDefault="00765251" w14:paraId="4FE5B561" w14:textId="547102E8">
            <w:pPr>
              <w:jc w:val="both"/>
              <w:rPr>
                <w:rFonts w:ascii="Arial" w:hAnsi="Arial" w:eastAsia="Arial" w:cs="Arial"/>
                <w:lang w:val="es-CO"/>
              </w:rPr>
            </w:pPr>
            <w:r w:rsidRPr="008E6F1A">
              <w:rPr>
                <w:rFonts w:ascii="Arial" w:hAnsi="Arial" w:eastAsia="Arial" w:cs="Arial"/>
                <w:lang w:val="es-CO"/>
              </w:rPr>
              <w:t>De acuerdo con dicho plan de requerimientos, la Secretaría Distrital de Integración Social, ha implementado diferentes soluciones informáticas cada vez con mayor potencial, funcionalidad y complejidad, que sustentan la operación de gran cantidad de procesos misionales y administrativos en la Entidad, lo cual exige que la infraestructura que soporta estos procesos sea segura, estable, eficiente, licenciada y entregue un alto desempeño y disponibilidad para asegurar una alta calidad de servicio a sus usuarios. </w:t>
            </w:r>
          </w:p>
          <w:p w:rsidRPr="008E6F1A" w:rsidR="00765251" w:rsidP="002626D3" w:rsidRDefault="00765251" w14:paraId="08678155" w14:textId="561CB8C2">
            <w:pPr>
              <w:jc w:val="both"/>
              <w:rPr>
                <w:rFonts w:ascii="Arial" w:hAnsi="Arial" w:eastAsia="Arial" w:cs="Arial"/>
              </w:rPr>
            </w:pPr>
            <w:r w:rsidRPr="46383067" w:rsidR="00765251">
              <w:rPr>
                <w:rFonts w:ascii="Arial" w:hAnsi="Arial" w:eastAsia="Arial" w:cs="Arial"/>
              </w:rPr>
              <w:t>Aunado a lo anterior, la SDIS está conformada por el nivel central, en donde se encuentran ubicadas las dependencias técnicas, misionales y administrativas; y por las unidades operativas, asociadas a los servicios sociales que presta la entidad y desplegadas en todas las localidades de Bogotá. Estas unidades operativas son</w:t>
            </w:r>
            <w:r w:rsidRPr="46383067" w:rsidR="00765251">
              <w:rPr>
                <w:rFonts w:ascii="Arial" w:hAnsi="Arial" w:eastAsia="Arial" w:cs="Arial"/>
                <w:lang w:eastAsia="es-ES"/>
              </w:rPr>
              <w:t xml:space="preserve">: </w:t>
            </w:r>
            <w:r w:rsidRPr="46383067" w:rsidR="00765251">
              <w:rPr>
                <w:rFonts w:ascii="Arial" w:hAnsi="Arial" w:eastAsia="Arial" w:cs="Arial"/>
              </w:rPr>
              <w:t xml:space="preserve">Subdirecciones Locales, Comisarías de Familia, Jardines Infantiles, Centros Proteger, Centros Forjar, </w:t>
            </w:r>
            <w:r w:rsidRPr="46383067" w:rsidR="00765251">
              <w:rPr>
                <w:rFonts w:ascii="Arial" w:hAnsi="Arial" w:eastAsia="Arial" w:cs="Arial"/>
              </w:rPr>
              <w:t xml:space="preserve">Centros Crecer, Centro Abrazar, Centros de Desarrollo Comunitario, Centros Amar, Centros Día y Noche, Centro de Atención Integral a la Diversidad Sexual y de </w:t>
            </w:r>
            <w:r w:rsidRPr="46383067" w:rsidR="00765251">
              <w:rPr>
                <w:rFonts w:ascii="Arial" w:hAnsi="Arial" w:eastAsia="Arial" w:cs="Arial"/>
                <w:b w:val="0"/>
                <w:bCs w:val="0"/>
              </w:rPr>
              <w:t>Géneros</w:t>
            </w:r>
            <w:r w:rsidRPr="46383067" w:rsidR="00765251">
              <w:rPr>
                <w:rFonts w:ascii="Arial" w:hAnsi="Arial" w:eastAsia="Arial" w:cs="Arial"/>
              </w:rPr>
              <w:t xml:space="preserve"> CAIDS, Centro de atención Distrital para la inclusión social, Casas de Pensamiento Intercultural, entre otros.</w:t>
            </w:r>
          </w:p>
          <w:p w:rsidRPr="008E6F1A" w:rsidR="00765251" w:rsidP="002626D3" w:rsidRDefault="00765251" w14:paraId="7E147B3C" w14:textId="59002A88">
            <w:pPr>
              <w:jc w:val="both"/>
              <w:rPr>
                <w:rFonts w:ascii="Arial" w:hAnsi="Arial" w:eastAsia="Arial" w:cs="Arial"/>
                <w:highlight w:val="yellow"/>
              </w:rPr>
            </w:pPr>
            <w:r w:rsidRPr="008E6F1A">
              <w:rPr>
                <w:rFonts w:ascii="Arial" w:hAnsi="Arial" w:eastAsia="Arial" w:cs="Arial"/>
              </w:rPr>
              <w:t>En las unidades operativas nombradas con anterioridad se prestan servicios sociales algunas con horarios extendidos como las Comisarias de familia  y que representan el conjunto de acciones integradas para atender las necesidades sociales identificadas en las personas, familias y comunidades que habitan en Bogotá, en el marco de  la protección social, el Sistema Distrital de Cuidado y la integración territorial, poblacional y diferencial, con el fin de aportar, progresivamente, a la superación de condiciones de vulnerabilidad, ampliación de capacidades, generación de oportunidades y acciones de corresponsabilidad</w:t>
            </w:r>
            <w:r w:rsidRPr="008E6F1A">
              <w:rPr>
                <w:rStyle w:val="Refdenotaalpie"/>
                <w:rFonts w:ascii="Arial" w:hAnsi="Arial" w:eastAsia="Arial" w:cs="Arial"/>
              </w:rPr>
              <w:footnoteReference w:id="2"/>
            </w:r>
            <w:r w:rsidRPr="008E6F1A">
              <w:rPr>
                <w:rFonts w:ascii="Arial" w:hAnsi="Arial" w:eastAsia="Arial" w:cs="Arial"/>
              </w:rPr>
              <w:t>.</w:t>
            </w:r>
          </w:p>
          <w:p w:rsidRPr="008E6F1A" w:rsidR="00765251" w:rsidP="002626D3" w:rsidRDefault="00765251" w14:paraId="7C53A5BD" w14:textId="0C76D29E">
            <w:pPr>
              <w:jc w:val="both"/>
              <w:rPr>
                <w:rFonts w:ascii="Arial" w:hAnsi="Arial" w:eastAsia="Arial" w:cs="Arial"/>
              </w:rPr>
            </w:pPr>
            <w:r w:rsidRPr="008E6F1A">
              <w:rPr>
                <w:rFonts w:ascii="Arial" w:hAnsi="Arial" w:eastAsia="Arial" w:cs="Arial"/>
              </w:rPr>
              <w:t>Así las cosas, el 30 de noviembre del 2022, mediante la orden de compra 101833 numeración interna 9405 – 2022, la SDIS adquirió 92 impresoras marca Lexmark MX721 Adhe, con las siguientes características:</w:t>
            </w:r>
          </w:p>
          <w:p w:rsidRPr="008E6F1A" w:rsidR="00765251" w:rsidP="002626D3" w:rsidRDefault="00765251" w14:paraId="15308328" w14:textId="77777777">
            <w:pPr>
              <w:jc w:val="center"/>
              <w:rPr>
                <w:rFonts w:ascii="Arial" w:hAnsi="Arial" w:eastAsia="Arial" w:cs="Arial"/>
              </w:rPr>
            </w:pPr>
            <w:r w:rsidRPr="008E6F1A">
              <w:rPr>
                <w:rFonts w:ascii="Arial" w:hAnsi="Arial" w:cs="Arial"/>
                <w:noProof/>
                <w:lang w:val="es-ES_tradnl" w:eastAsia="es-ES_tradnl"/>
              </w:rPr>
              <w:drawing>
                <wp:inline distT="0" distB="0" distL="0" distR="0" wp14:anchorId="474CDFD5" wp14:editId="639FECA0">
                  <wp:extent cx="5327374" cy="2171450"/>
                  <wp:effectExtent l="0" t="0" r="698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1623"/>
                          <a:stretch/>
                        </pic:blipFill>
                        <pic:spPr bwMode="auto">
                          <a:xfrm>
                            <a:off x="0" y="0"/>
                            <a:ext cx="5344092" cy="2178264"/>
                          </a:xfrm>
                          <a:prstGeom prst="rect">
                            <a:avLst/>
                          </a:prstGeom>
                          <a:ln>
                            <a:noFill/>
                          </a:ln>
                          <a:extLst>
                            <a:ext uri="{53640926-AAD7-44D8-BBD7-CCE9431645EC}">
                              <a14:shadowObscured xmlns:a14="http://schemas.microsoft.com/office/drawing/2010/main"/>
                            </a:ext>
                          </a:extLst>
                        </pic:spPr>
                      </pic:pic>
                    </a:graphicData>
                  </a:graphic>
                </wp:inline>
              </w:drawing>
            </w:r>
          </w:p>
          <w:p w:rsidRPr="008E6F1A" w:rsidR="00765251" w:rsidP="002626D3" w:rsidRDefault="00765251" w14:paraId="012446FD" w14:textId="77777777">
            <w:pPr>
              <w:jc w:val="center"/>
              <w:rPr>
                <w:rFonts w:ascii="Arial" w:hAnsi="Arial" w:eastAsia="Arial" w:cs="Arial"/>
              </w:rPr>
            </w:pPr>
            <w:r w:rsidRPr="008E6F1A">
              <w:rPr>
                <w:rFonts w:ascii="Arial" w:hAnsi="Arial" w:cs="Arial"/>
                <w:noProof/>
                <w:lang w:val="es-ES_tradnl" w:eastAsia="es-ES_tradnl"/>
              </w:rPr>
              <w:drawing>
                <wp:inline distT="0" distB="0" distL="0" distR="0" wp14:anchorId="3BFF64BE" wp14:editId="230761CA">
                  <wp:extent cx="5311471" cy="2799597"/>
                  <wp:effectExtent l="0" t="0" r="3810" b="1270"/>
                  <wp:docPr id="4" name="Picture 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exto&#10;&#10;Descripción generada automáticamente"/>
                          <pic:cNvPicPr/>
                        </pic:nvPicPr>
                        <pic:blipFill rotWithShape="1">
                          <a:blip r:embed="rId16"/>
                          <a:srcRect t="1383"/>
                          <a:stretch/>
                        </pic:blipFill>
                        <pic:spPr bwMode="auto">
                          <a:xfrm>
                            <a:off x="0" y="0"/>
                            <a:ext cx="5320644" cy="2804432"/>
                          </a:xfrm>
                          <a:prstGeom prst="rect">
                            <a:avLst/>
                          </a:prstGeom>
                          <a:ln>
                            <a:noFill/>
                          </a:ln>
                          <a:extLst>
                            <a:ext uri="{53640926-AAD7-44D8-BBD7-CCE9431645EC}">
                              <a14:shadowObscured xmlns:a14="http://schemas.microsoft.com/office/drawing/2010/main"/>
                            </a:ext>
                          </a:extLst>
                        </pic:spPr>
                      </pic:pic>
                    </a:graphicData>
                  </a:graphic>
                </wp:inline>
              </w:drawing>
            </w:r>
          </w:p>
          <w:p w:rsidRPr="008E6F1A" w:rsidR="00765251" w:rsidP="5A2EBA61" w:rsidRDefault="00765251" w14:paraId="67C406E3" w14:textId="54057189">
            <w:pPr>
              <w:spacing w:beforeAutospacing="1" w:afterAutospacing="1"/>
              <w:jc w:val="both"/>
              <w:rPr>
                <w:rFonts w:ascii="Arial" w:hAnsi="Arial" w:eastAsia="Arial" w:cs="Arial"/>
              </w:rPr>
            </w:pPr>
            <w:r w:rsidRPr="008E6F1A">
              <w:rPr>
                <w:rFonts w:ascii="Arial" w:hAnsi="Arial" w:eastAsia="Arial" w:cs="Arial"/>
              </w:rPr>
              <w:t>Dichas impresoras fueron destinadas a las siguientes unidades operativas:</w:t>
            </w:r>
          </w:p>
          <w:p w:rsidRPr="008E6F1A" w:rsidR="00765251" w:rsidP="008C2C8A" w:rsidRDefault="00765251" w14:paraId="2A6B6294" w14:textId="77777777">
            <w:pPr>
              <w:spacing w:after="0" w:line="240" w:lineRule="auto"/>
              <w:jc w:val="center"/>
              <w:rPr>
                <w:rFonts w:ascii="Arial" w:hAnsi="Arial" w:eastAsia="Arial" w:cs="Arial"/>
                <w:sz w:val="12"/>
                <w:szCs w:val="12"/>
              </w:rPr>
            </w:pPr>
          </w:p>
          <w:p w:rsidRPr="008E6F1A" w:rsidR="00765251" w:rsidP="4924892E" w:rsidRDefault="00765251" w14:paraId="51420394" w14:textId="1A47E1EB">
            <w:pPr>
              <w:spacing w:after="0" w:line="240" w:lineRule="auto"/>
              <w:jc w:val="center"/>
              <w:rPr>
                <w:rFonts w:ascii="Arial" w:hAnsi="Arial" w:eastAsia="Arial" w:cs="Arial"/>
                <w:sz w:val="12"/>
                <w:szCs w:val="12"/>
              </w:rPr>
            </w:pPr>
          </w:p>
          <w:p w:rsidRPr="008E6F1A" w:rsidR="00765251" w:rsidP="4924892E" w:rsidRDefault="00765251" w14:paraId="59E5B790" w14:textId="227AC00E">
            <w:pPr>
              <w:spacing w:after="0" w:line="240" w:lineRule="auto"/>
              <w:jc w:val="center"/>
              <w:rPr>
                <w:rFonts w:ascii="Arial" w:hAnsi="Arial" w:eastAsia="Arial" w:cs="Arial"/>
                <w:sz w:val="12"/>
                <w:szCs w:val="12"/>
              </w:rPr>
            </w:pPr>
          </w:p>
          <w:p w:rsidRPr="008E6F1A" w:rsidR="00765251" w:rsidP="00F44799" w:rsidRDefault="00765251" w14:paraId="1DECF977" w14:textId="57775C49">
            <w:pPr>
              <w:spacing w:after="0" w:line="240" w:lineRule="auto"/>
              <w:jc w:val="center"/>
              <w:rPr>
                <w:rFonts w:ascii="Arial" w:hAnsi="Arial" w:cs="Arial"/>
              </w:rPr>
            </w:pPr>
          </w:p>
          <w:p w:rsidRPr="008E6F1A" w:rsidR="00765251" w:rsidP="00F44799" w:rsidRDefault="00765251" w14:paraId="118B7F67" w14:textId="191C34DD">
            <w:pPr>
              <w:spacing w:after="0" w:line="240" w:lineRule="auto"/>
              <w:jc w:val="center"/>
              <w:rPr>
                <w:rFonts w:ascii="Arial" w:hAnsi="Arial" w:cs="Arial"/>
              </w:rPr>
            </w:pPr>
          </w:p>
          <w:p w:rsidRPr="008E6F1A" w:rsidR="00765251" w:rsidP="59F4B1AA" w:rsidRDefault="00765251" w14:paraId="70CA54ED" w14:textId="24E12C59">
            <w:pPr>
              <w:spacing w:after="0" w:line="240" w:lineRule="auto"/>
              <w:jc w:val="center"/>
              <w:rPr>
                <w:rFonts w:ascii="Arial" w:hAnsi="Arial" w:eastAsia="Arial" w:cs="Arial"/>
                <w:sz w:val="12"/>
                <w:szCs w:val="12"/>
              </w:rPr>
            </w:pPr>
          </w:p>
          <w:p w:rsidRPr="008E6F1A" w:rsidR="00765251" w:rsidP="59F4B1AA" w:rsidRDefault="00765251" w14:paraId="644AD05E" w14:textId="2BE68060">
            <w:pPr>
              <w:spacing w:after="0" w:line="240" w:lineRule="auto"/>
              <w:jc w:val="center"/>
              <w:rPr>
                <w:rFonts w:ascii="Arial" w:hAnsi="Arial" w:eastAsia="Arial" w:cs="Arial"/>
                <w:sz w:val="12"/>
                <w:szCs w:val="12"/>
              </w:rPr>
            </w:pPr>
          </w:p>
          <w:p w:rsidRPr="008E6F1A" w:rsidR="00765251" w:rsidP="00F44799" w:rsidRDefault="00765251" w14:paraId="76DAF06C" w14:textId="693CCFD9">
            <w:pPr>
              <w:spacing w:after="0" w:line="240" w:lineRule="auto"/>
              <w:jc w:val="center"/>
              <w:rPr>
                <w:rFonts w:ascii="Arial" w:hAnsi="Arial" w:cs="Arial"/>
              </w:rPr>
            </w:pPr>
            <w:r w:rsidRPr="008E6F1A">
              <w:rPr>
                <w:rFonts w:ascii="Arial" w:hAnsi="Arial" w:cs="Arial"/>
                <w:noProof/>
              </w:rPr>
              <w:drawing>
                <wp:inline distT="0" distB="0" distL="0" distR="0" wp14:anchorId="5CFEB08A" wp14:editId="4B478510">
                  <wp:extent cx="5924550" cy="8185785"/>
                  <wp:effectExtent l="0" t="0" r="0" b="5715"/>
                  <wp:docPr id="11219303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930368" name=""/>
                          <pic:cNvPicPr/>
                        </pic:nvPicPr>
                        <pic:blipFill>
                          <a:blip r:embed="rId17"/>
                          <a:stretch>
                            <a:fillRect/>
                          </a:stretch>
                        </pic:blipFill>
                        <pic:spPr>
                          <a:xfrm>
                            <a:off x="0" y="0"/>
                            <a:ext cx="5924550" cy="8185785"/>
                          </a:xfrm>
                          <a:prstGeom prst="rect">
                            <a:avLst/>
                          </a:prstGeom>
                        </pic:spPr>
                      </pic:pic>
                    </a:graphicData>
                  </a:graphic>
                </wp:inline>
              </w:drawing>
            </w:r>
          </w:p>
          <w:p w:rsidRPr="008E6F1A" w:rsidR="00765251" w:rsidP="59F4B1AA" w:rsidRDefault="00765251" w14:paraId="54A4371D" w14:textId="16F654DC">
            <w:pPr>
              <w:spacing w:after="0" w:line="240" w:lineRule="auto"/>
              <w:jc w:val="center"/>
              <w:rPr>
                <w:rFonts w:ascii="Arial" w:hAnsi="Arial" w:eastAsia="Arial" w:cs="Arial"/>
                <w:sz w:val="12"/>
                <w:szCs w:val="12"/>
              </w:rPr>
            </w:pPr>
          </w:p>
          <w:p w:rsidRPr="008E6F1A" w:rsidR="00765251" w:rsidP="59F4B1AA" w:rsidRDefault="00765251" w14:paraId="7C048287" w14:textId="183F6125">
            <w:pPr>
              <w:spacing w:after="0" w:line="240" w:lineRule="auto"/>
              <w:jc w:val="center"/>
              <w:rPr>
                <w:rFonts w:ascii="Arial" w:hAnsi="Arial" w:eastAsia="Arial" w:cs="Arial"/>
                <w:sz w:val="12"/>
                <w:szCs w:val="12"/>
              </w:rPr>
            </w:pPr>
            <w:r w:rsidRPr="008E6F1A">
              <w:rPr>
                <w:rFonts w:ascii="Arial" w:hAnsi="Arial" w:eastAsia="Arial" w:cs="Arial"/>
                <w:noProof/>
                <w:sz w:val="12"/>
                <w:szCs w:val="12"/>
              </w:rPr>
              <w:drawing>
                <wp:inline distT="0" distB="0" distL="0" distR="0" wp14:anchorId="527E8296" wp14:editId="5A648C88">
                  <wp:extent cx="6704330" cy="6375400"/>
                  <wp:effectExtent l="0" t="0" r="1270" b="6350"/>
                  <wp:docPr id="4500279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27977" name=""/>
                          <pic:cNvPicPr/>
                        </pic:nvPicPr>
                        <pic:blipFill>
                          <a:blip r:embed="rId18"/>
                          <a:stretch>
                            <a:fillRect/>
                          </a:stretch>
                        </pic:blipFill>
                        <pic:spPr>
                          <a:xfrm>
                            <a:off x="0" y="0"/>
                            <a:ext cx="6704330" cy="6375400"/>
                          </a:xfrm>
                          <a:prstGeom prst="rect">
                            <a:avLst/>
                          </a:prstGeom>
                        </pic:spPr>
                      </pic:pic>
                    </a:graphicData>
                  </a:graphic>
                </wp:inline>
              </w:drawing>
            </w:r>
          </w:p>
          <w:p w:rsidRPr="008E6F1A" w:rsidR="00765251" w:rsidP="59F4B1AA" w:rsidRDefault="00765251" w14:paraId="10B81112" w14:textId="40BE5499">
            <w:pPr>
              <w:spacing w:after="0" w:line="240" w:lineRule="auto"/>
              <w:jc w:val="center"/>
              <w:rPr>
                <w:rFonts w:ascii="Arial" w:hAnsi="Arial" w:eastAsia="Arial" w:cs="Arial"/>
                <w:sz w:val="12"/>
                <w:szCs w:val="12"/>
              </w:rPr>
            </w:pPr>
          </w:p>
          <w:p w:rsidRPr="008E6F1A" w:rsidR="00765251" w:rsidP="59F4B1AA" w:rsidRDefault="00765251" w14:paraId="01BB04B3" w14:textId="5F67D00A">
            <w:pPr>
              <w:spacing w:after="0" w:line="240" w:lineRule="auto"/>
              <w:jc w:val="center"/>
              <w:rPr>
                <w:rFonts w:ascii="Arial" w:hAnsi="Arial" w:eastAsia="Arial" w:cs="Arial"/>
                <w:sz w:val="12"/>
                <w:szCs w:val="12"/>
              </w:rPr>
            </w:pPr>
          </w:p>
          <w:p w:rsidRPr="008E6F1A" w:rsidR="00765251" w:rsidP="4924892E" w:rsidRDefault="00765251" w14:paraId="3C350BC6" w14:textId="10095336">
            <w:pPr>
              <w:spacing w:after="0" w:line="240" w:lineRule="auto"/>
              <w:jc w:val="center"/>
              <w:rPr>
                <w:rFonts w:ascii="Arial" w:hAnsi="Arial" w:eastAsia="Arial" w:cs="Arial"/>
                <w:sz w:val="12"/>
                <w:szCs w:val="12"/>
              </w:rPr>
            </w:pPr>
          </w:p>
          <w:p w:rsidRPr="008E6F1A" w:rsidR="00765251" w:rsidP="00387F3A" w:rsidRDefault="00765251" w14:paraId="0BEA5CBF" w14:textId="49B4714D">
            <w:pPr>
              <w:spacing w:after="0" w:line="240" w:lineRule="auto"/>
              <w:jc w:val="center"/>
              <w:rPr>
                <w:rFonts w:ascii="Arial" w:hAnsi="Arial" w:eastAsia="Arial" w:cs="Arial"/>
                <w:sz w:val="16"/>
                <w:szCs w:val="16"/>
              </w:rPr>
            </w:pPr>
            <w:r w:rsidRPr="008E6F1A">
              <w:rPr>
                <w:rFonts w:ascii="Arial" w:hAnsi="Arial" w:eastAsia="Arial" w:cs="Arial"/>
                <w:sz w:val="16"/>
                <w:szCs w:val="16"/>
              </w:rPr>
              <w:t>Tabla 1: asignación de impresoras SDIS</w:t>
            </w:r>
          </w:p>
          <w:p w:rsidRPr="008E6F1A" w:rsidR="00765251" w:rsidP="00387F3A" w:rsidRDefault="00765251" w14:paraId="373815BE" w14:textId="23642B18">
            <w:pPr>
              <w:spacing w:after="0" w:line="240" w:lineRule="auto"/>
              <w:jc w:val="center"/>
              <w:rPr>
                <w:rFonts w:ascii="Arial" w:hAnsi="Arial" w:eastAsia="Arial" w:cs="Arial"/>
                <w:sz w:val="16"/>
                <w:szCs w:val="16"/>
              </w:rPr>
            </w:pPr>
            <w:r w:rsidRPr="008E6F1A">
              <w:rPr>
                <w:rFonts w:ascii="Arial" w:hAnsi="Arial" w:eastAsia="Arial" w:cs="Arial"/>
                <w:sz w:val="16"/>
                <w:szCs w:val="16"/>
              </w:rPr>
              <w:t>Fuente: propia SDIS</w:t>
            </w:r>
          </w:p>
          <w:p w:rsidRPr="008E6F1A" w:rsidR="00765251" w:rsidP="2F722E4B" w:rsidRDefault="00765251" w14:paraId="2EBF9AD9" w14:textId="6B47A3BB">
            <w:pPr>
              <w:spacing w:beforeAutospacing="1" w:afterAutospacing="1"/>
              <w:jc w:val="both"/>
              <w:rPr>
                <w:rFonts w:ascii="Arial" w:hAnsi="Arial" w:eastAsia="Arial" w:cs="Arial"/>
              </w:rPr>
            </w:pPr>
            <w:r w:rsidRPr="008E6F1A">
              <w:rPr>
                <w:rFonts w:ascii="Arial" w:hAnsi="Arial" w:eastAsia="Arial" w:cs="Arial"/>
              </w:rPr>
              <w:t>Nota: Los consumos promedio establecidos para las unidades operativas relacionadas previamente, es el resultado de la verificación de la actividad de impresión durante la vigencia 2025, de los puntos de impresión que actualmente se tiene en dichas unidades operativas, de acuerdo con la siguiente tabla:</w:t>
            </w:r>
          </w:p>
          <w:p w:rsidRPr="008E6F1A" w:rsidR="00765251" w:rsidP="00DB69A3" w:rsidRDefault="00765251" w14:paraId="27FC383E" w14:textId="3BD9B355">
            <w:pPr>
              <w:spacing w:beforeAutospacing="1" w:afterAutospacing="1"/>
              <w:jc w:val="both"/>
              <w:rPr>
                <w:rFonts w:ascii="Arial" w:hAnsi="Arial" w:cs="Arial"/>
              </w:rPr>
            </w:pPr>
            <w:r w:rsidRPr="008E6F1A">
              <w:rPr>
                <w:rFonts w:ascii="Arial" w:hAnsi="Arial" w:cs="Arial"/>
                <w:noProof/>
                <w:rPrChange w:author="Agustin Rodriguez Suarez" w:date="2026-03-12T13:07:00Z" w16du:dateUtc="2026-03-12T18:07:00Z" w:id="74">
                  <w:rPr>
                    <w:noProof/>
                  </w:rPr>
                </w:rPrChange>
              </w:rPr>
              <w:drawing>
                <wp:inline distT="0" distB="0" distL="0" distR="0" wp14:anchorId="77763DA9" wp14:editId="646A1CE1">
                  <wp:extent cx="6045302" cy="6531610"/>
                  <wp:effectExtent l="0" t="0" r="0" b="0"/>
                  <wp:docPr id="9636801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80115" name=""/>
                          <pic:cNvPicPr/>
                        </pic:nvPicPr>
                        <pic:blipFill>
                          <a:blip r:embed="rId19"/>
                          <a:stretch>
                            <a:fillRect/>
                          </a:stretch>
                        </pic:blipFill>
                        <pic:spPr>
                          <a:xfrm>
                            <a:off x="0" y="0"/>
                            <a:ext cx="6045302" cy="6531610"/>
                          </a:xfrm>
                          <a:prstGeom prst="rect">
                            <a:avLst/>
                          </a:prstGeom>
                        </pic:spPr>
                      </pic:pic>
                    </a:graphicData>
                  </a:graphic>
                </wp:inline>
              </w:drawing>
            </w:r>
            <w:r w:rsidRPr="008E6F1A">
              <w:rPr>
                <w:rFonts w:ascii="Arial" w:hAnsi="Arial" w:cs="Arial"/>
                <w:noProof/>
                <w:rPrChange w:author="Agustin Rodriguez Suarez" w:date="2026-03-12T13:07:00Z" w16du:dateUtc="2026-03-12T18:07:00Z" w:id="75">
                  <w:rPr>
                    <w:noProof/>
                  </w:rPr>
                </w:rPrChange>
              </w:rPr>
              <w:drawing>
                <wp:inline distT="0" distB="0" distL="0" distR="0" wp14:anchorId="29C19075" wp14:editId="01CFA469">
                  <wp:extent cx="6704330" cy="6604000"/>
                  <wp:effectExtent l="0" t="0" r="1270" b="6350"/>
                  <wp:docPr id="11003315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331556" name=""/>
                          <pic:cNvPicPr/>
                        </pic:nvPicPr>
                        <pic:blipFill>
                          <a:blip r:embed="rId20"/>
                          <a:stretch>
                            <a:fillRect/>
                          </a:stretch>
                        </pic:blipFill>
                        <pic:spPr>
                          <a:xfrm>
                            <a:off x="0" y="0"/>
                            <a:ext cx="6704330" cy="6604000"/>
                          </a:xfrm>
                          <a:prstGeom prst="rect">
                            <a:avLst/>
                          </a:prstGeom>
                        </pic:spPr>
                      </pic:pic>
                    </a:graphicData>
                  </a:graphic>
                </wp:inline>
              </w:drawing>
            </w:r>
          </w:p>
          <w:p w:rsidRPr="008E6F1A" w:rsidR="00765251" w:rsidP="334A8524" w:rsidRDefault="00765251" w14:paraId="41119C4F" w14:textId="0132A125">
            <w:pPr>
              <w:spacing w:beforeAutospacing="1" w:afterAutospacing="1"/>
              <w:jc w:val="both"/>
              <w:rPr>
                <w:rFonts w:ascii="Arial" w:hAnsi="Arial" w:cs="Arial"/>
              </w:rPr>
            </w:pPr>
            <w:r w:rsidRPr="008E6F1A">
              <w:rPr>
                <w:rFonts w:ascii="Arial" w:hAnsi="Arial" w:cs="Arial"/>
                <w:noProof/>
                <w:rPrChange w:author="Agustin Rodriguez Suarez" w:date="2026-03-12T13:07:00Z" w16du:dateUtc="2026-03-12T18:07:00Z" w:id="76">
                  <w:rPr>
                    <w:noProof/>
                  </w:rPr>
                </w:rPrChange>
              </w:rPr>
              <w:drawing>
                <wp:inline distT="0" distB="0" distL="0" distR="0" wp14:anchorId="0E5CBD58" wp14:editId="1B5EE89B">
                  <wp:extent cx="6045301" cy="5303520"/>
                  <wp:effectExtent l="0" t="0" r="0" b="0"/>
                  <wp:docPr id="5332133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13339" name=""/>
                          <pic:cNvPicPr/>
                        </pic:nvPicPr>
                        <pic:blipFill>
                          <a:blip r:embed="rId21"/>
                          <a:stretch>
                            <a:fillRect/>
                          </a:stretch>
                        </pic:blipFill>
                        <pic:spPr>
                          <a:xfrm>
                            <a:off x="0" y="0"/>
                            <a:ext cx="6045301" cy="5303520"/>
                          </a:xfrm>
                          <a:prstGeom prst="rect">
                            <a:avLst/>
                          </a:prstGeom>
                        </pic:spPr>
                      </pic:pic>
                    </a:graphicData>
                  </a:graphic>
                </wp:inline>
              </w:drawing>
            </w:r>
          </w:p>
          <w:p w:rsidRPr="008E6F1A" w:rsidR="00765251" w:rsidP="00DB69A3" w:rsidRDefault="00765251" w14:paraId="3AB4D696" w14:textId="697EDC3D">
            <w:pPr>
              <w:spacing w:after="0" w:line="240" w:lineRule="auto"/>
              <w:jc w:val="center"/>
              <w:rPr>
                <w:rFonts w:ascii="Arial" w:hAnsi="Arial" w:eastAsia="Arial" w:cs="Arial"/>
                <w:sz w:val="16"/>
                <w:szCs w:val="16"/>
              </w:rPr>
            </w:pPr>
            <w:r w:rsidRPr="008E6F1A">
              <w:rPr>
                <w:rFonts w:ascii="Arial" w:hAnsi="Arial" w:eastAsia="Arial" w:cs="Arial"/>
                <w:sz w:val="16"/>
                <w:szCs w:val="16"/>
              </w:rPr>
              <w:t xml:space="preserve">Tabla 2: Consumos impresión 2025 </w:t>
            </w:r>
          </w:p>
          <w:p w:rsidRPr="008E6F1A" w:rsidR="00765251" w:rsidDel="00A4176B" w:rsidP="00DB69A3" w:rsidRDefault="00765251" w14:paraId="469909A4" w14:textId="77777777">
            <w:pPr>
              <w:spacing w:after="0" w:line="240" w:lineRule="auto"/>
              <w:jc w:val="center"/>
              <w:rPr>
                <w:del w:author="Anyi Katerin Guevara Franco" w:date="2026-03-18T16:32:00Z" w16du:dateUtc="2026-03-18T21:32:00Z" w:id="77"/>
                <w:rFonts w:ascii="Arial" w:hAnsi="Arial" w:eastAsia="Arial" w:cs="Arial"/>
              </w:rPr>
            </w:pPr>
            <w:r w:rsidRPr="008E6F1A">
              <w:rPr>
                <w:rFonts w:ascii="Arial" w:hAnsi="Arial" w:eastAsia="Arial" w:cs="Arial"/>
                <w:sz w:val="16"/>
                <w:szCs w:val="16"/>
              </w:rPr>
              <w:t>Fuente: propia SDIS</w:t>
            </w:r>
          </w:p>
          <w:p w:rsidRPr="008E6F1A" w:rsidR="00765251" w:rsidDel="00A4176B" w:rsidRDefault="00765251" w14:paraId="3BCDFE98" w14:textId="6086C1DF">
            <w:pPr>
              <w:spacing w:after="0" w:line="240" w:lineRule="auto"/>
              <w:jc w:val="center"/>
              <w:rPr>
                <w:del w:author="Anyi Katerin Guevara Franco" w:date="2026-03-18T16:32:00Z" w16du:dateUtc="2026-03-18T21:32:00Z" w:id="78"/>
                <w:rFonts w:ascii="Arial" w:hAnsi="Arial" w:eastAsia="Arial" w:cs="Arial"/>
              </w:rPr>
              <w:pPrChange w:author="Anyi Katerin Guevara Franco" w:date="2026-03-18T16:32:00Z" w16du:dateUtc="2026-03-18T21:32:00Z" w:id="79">
                <w:pPr>
                  <w:spacing w:beforeAutospacing="1" w:afterAutospacing="1"/>
                  <w:jc w:val="both"/>
                </w:pPr>
              </w:pPrChange>
            </w:pPr>
          </w:p>
          <w:p w:rsidRPr="008E6F1A" w:rsidR="00765251" w:rsidP="3858DF0B" w:rsidRDefault="00765251" w14:paraId="084386C0" w14:textId="6EF530CE">
            <w:pPr>
              <w:spacing w:beforeAutospacing="1" w:afterAutospacing="1"/>
              <w:jc w:val="both"/>
              <w:rPr>
                <w:rFonts w:ascii="Arial" w:hAnsi="Arial" w:eastAsia="Arial" w:cs="Arial"/>
              </w:rPr>
            </w:pPr>
          </w:p>
          <w:p w:rsidRPr="008E6F1A" w:rsidR="00765251" w:rsidDel="00A4176B" w:rsidP="3858DF0B" w:rsidRDefault="00765251" w14:paraId="38F76720" w14:textId="3EC33900">
            <w:pPr>
              <w:spacing w:beforeAutospacing="1" w:afterAutospacing="1"/>
              <w:jc w:val="both"/>
              <w:rPr>
                <w:del w:author="Anyi Katerin Guevara Franco" w:date="2026-03-18T16:32:00Z" w16du:dateUtc="2026-03-18T21:32:00Z" w:id="80"/>
                <w:rFonts w:ascii="Arial" w:hAnsi="Arial" w:eastAsia="Arial" w:cs="Arial"/>
              </w:rPr>
            </w:pPr>
          </w:p>
          <w:p w:rsidRPr="008E6F1A" w:rsidR="00765251" w:rsidDel="00A4176B" w:rsidP="006A1E4E" w:rsidRDefault="00765251" w14:paraId="4B49FE46" w14:textId="77777777">
            <w:pPr>
              <w:spacing w:after="0" w:line="240" w:lineRule="auto"/>
              <w:jc w:val="center"/>
              <w:rPr>
                <w:del w:author="Anyi Katerin Guevara Franco" w:date="2026-03-18T16:32:00Z" w16du:dateUtc="2026-03-18T21:32:00Z" w:id="81"/>
                <w:rFonts w:ascii="Arial" w:hAnsi="Arial" w:eastAsia="Arial" w:cs="Arial"/>
                <w:sz w:val="16"/>
                <w:szCs w:val="16"/>
              </w:rPr>
            </w:pPr>
          </w:p>
          <w:p w:rsidRPr="008E6F1A" w:rsidR="00765251" w:rsidP="005161AA" w:rsidRDefault="00765251" w14:paraId="59525E10" w14:textId="3D970F50">
            <w:pPr>
              <w:spacing w:before="100" w:beforeAutospacing="1" w:after="100" w:afterAutospacing="1"/>
              <w:jc w:val="both"/>
              <w:rPr>
                <w:rFonts w:ascii="Arial" w:hAnsi="Arial" w:eastAsia="Arial" w:cs="Arial"/>
              </w:rPr>
            </w:pPr>
            <w:r w:rsidRPr="008E6F1A">
              <w:rPr>
                <w:rFonts w:ascii="Arial" w:hAnsi="Arial" w:eastAsia="Arial" w:cs="Arial"/>
              </w:rPr>
              <w:t xml:space="preserve">Así las cosas, con el fin de </w:t>
            </w:r>
            <w:ins w:author="John Mauricio Contreras Diaz" w:date="2026-03-18T13:32:00Z" w16du:dateUtc="2026-03-18T13:32:36Z" w:id="82">
              <w:r w:rsidRPr="1E092CA6" w:rsidR="4AEFAE9D">
                <w:rPr>
                  <w:rFonts w:ascii="Arial" w:hAnsi="Arial" w:eastAsia="Arial" w:cs="Arial"/>
                </w:rPr>
                <w:t xml:space="preserve">garantizar la prestación </w:t>
              </w:r>
            </w:ins>
            <w:del w:author="John Mauricio Contreras Diaz" w:date="2026-03-18T13:32:00Z" w16du:dateUtc="2026-03-18T13:32:42Z" w:id="83">
              <w:r w:rsidRPr="008E6F1A">
                <w:rPr>
                  <w:rFonts w:ascii="Arial" w:hAnsi="Arial" w:eastAsia="Arial" w:cs="Arial"/>
                </w:rPr>
                <w:delText xml:space="preserve">dar cumplimiento a </w:delText>
              </w:r>
            </w:del>
            <w:ins w:author="John Mauricio Contreras Diaz" w:date="2026-03-18T13:32:00Z" w16du:dateUtc="2026-03-18T13:32:44Z" w:id="84">
              <w:r w:rsidRPr="1E092CA6" w:rsidR="08A1EBA8">
                <w:rPr>
                  <w:rFonts w:ascii="Arial" w:hAnsi="Arial" w:eastAsia="Arial" w:cs="Arial"/>
                </w:rPr>
                <w:t xml:space="preserve">de </w:t>
              </w:r>
            </w:ins>
            <w:r w:rsidRPr="008E6F1A">
              <w:rPr>
                <w:rFonts w:ascii="Arial" w:hAnsi="Arial" w:eastAsia="Arial" w:cs="Arial"/>
              </w:rPr>
              <w:t xml:space="preserve">los servicios de impresión </w:t>
            </w:r>
            <w:ins w:author="John Mauricio Contreras Diaz" w:date="2026-03-18T13:32:00Z" w16du:dateUtc="2026-03-18T13:32:53Z" w:id="85">
              <w:r w:rsidRPr="1E092CA6" w:rsidR="2B20FB21">
                <w:rPr>
                  <w:rFonts w:ascii="Arial" w:hAnsi="Arial" w:eastAsia="Arial" w:cs="Arial"/>
                </w:rPr>
                <w:t xml:space="preserve">en las </w:t>
              </w:r>
            </w:ins>
            <w:del w:author="John Mauricio Contreras Diaz" w:date="2026-03-18T13:32:00Z" w16du:dateUtc="2026-03-18T13:32:56Z" w:id="86">
              <w:r w:rsidRPr="008E6F1A">
                <w:rPr>
                  <w:rFonts w:ascii="Arial" w:hAnsi="Arial" w:eastAsia="Arial" w:cs="Arial"/>
                </w:rPr>
                <w:delText xml:space="preserve">para las </w:delText>
              </w:r>
            </w:del>
            <w:r w:rsidRPr="008E6F1A">
              <w:rPr>
                <w:rFonts w:ascii="Arial" w:hAnsi="Arial" w:eastAsia="Arial" w:cs="Arial"/>
              </w:rPr>
              <w:t xml:space="preserve">diferentes unidades operativas de la SDIS </w:t>
            </w:r>
            <w:del w:author="John Mauricio Contreras Diaz" w:date="2026-03-18T13:33:00Z" w16du:dateUtc="2026-03-18T13:33:03Z" w:id="87">
              <w:r w:rsidRPr="008E6F1A">
                <w:rPr>
                  <w:rFonts w:ascii="Arial" w:hAnsi="Arial" w:eastAsia="Arial" w:cs="Arial"/>
                </w:rPr>
                <w:delText xml:space="preserve">es </w:delText>
              </w:r>
            </w:del>
            <w:ins w:author="John Mauricio Contreras Diaz" w:date="2026-03-18T13:33:00Z" w16du:dateUtc="2026-03-18T13:33:04Z" w:id="88">
              <w:r w:rsidRPr="1E092CA6" w:rsidR="0CBDB7BD">
                <w:rPr>
                  <w:rFonts w:ascii="Arial" w:hAnsi="Arial" w:eastAsia="Arial" w:cs="Arial"/>
                </w:rPr>
                <w:t xml:space="preserve">se hace </w:t>
              </w:r>
            </w:ins>
            <w:r w:rsidRPr="008E6F1A">
              <w:rPr>
                <w:rFonts w:ascii="Arial" w:hAnsi="Arial" w:eastAsia="Arial" w:cs="Arial"/>
              </w:rPr>
              <w:t>necesario adquirir los consumibles de impresión</w:t>
            </w:r>
            <w:ins w:author="John Mauricio Contreras Diaz" w:date="2026-03-18T13:33:00Z" w16du:dateUtc="2026-03-18T13:33:14Z" w:id="89">
              <w:r w:rsidRPr="1E092CA6" w:rsidR="3567D66E">
                <w:rPr>
                  <w:rFonts w:ascii="Arial" w:hAnsi="Arial" w:eastAsia="Arial" w:cs="Arial"/>
                </w:rPr>
                <w:t>,</w:t>
              </w:r>
            </w:ins>
            <w:r w:rsidRPr="008E6F1A">
              <w:rPr>
                <w:rFonts w:ascii="Arial" w:hAnsi="Arial" w:eastAsia="Arial" w:cs="Arial"/>
              </w:rPr>
              <w:t xml:space="preserve"> tales como </w:t>
            </w:r>
            <w:r w:rsidRPr="1E092CA6" w:rsidR="1D5EF8C7">
              <w:rPr>
                <w:rFonts w:ascii="Arial" w:hAnsi="Arial" w:eastAsia="Arial" w:cs="Arial"/>
              </w:rPr>
              <w:t>unidad</w:t>
            </w:r>
            <w:ins w:author="John Mauricio Contreras Diaz" w:date="2026-03-18T13:33:00Z" w16du:dateUtc="2026-03-18T13:33:23Z" w:id="90">
              <w:r w:rsidRPr="1E092CA6" w:rsidR="51E407C8">
                <w:rPr>
                  <w:rFonts w:ascii="Arial" w:hAnsi="Arial" w:eastAsia="Arial" w:cs="Arial"/>
                </w:rPr>
                <w:t>ades</w:t>
              </w:r>
            </w:ins>
            <w:r w:rsidRPr="008E6F1A">
              <w:rPr>
                <w:rFonts w:ascii="Arial" w:hAnsi="Arial" w:eastAsia="Arial" w:cs="Arial"/>
              </w:rPr>
              <w:t xml:space="preserve"> de imagen y tóner</w:t>
            </w:r>
            <w:ins w:author="John Mauricio Contreras Diaz" w:date="2026-03-18T13:33:00Z" w16du:dateUtc="2026-03-18T13:33:32Z" w:id="91">
              <w:r w:rsidRPr="1E092CA6" w:rsidR="65904630">
                <w:rPr>
                  <w:rFonts w:ascii="Arial" w:hAnsi="Arial" w:eastAsia="Arial" w:cs="Arial"/>
                </w:rPr>
                <w:t>,</w:t>
              </w:r>
            </w:ins>
            <w:r w:rsidRPr="008E6F1A">
              <w:rPr>
                <w:rFonts w:ascii="Arial" w:hAnsi="Arial" w:eastAsia="Arial" w:cs="Arial"/>
              </w:rPr>
              <w:t xml:space="preserve"> para las impresoras Lexmark Mt21 Adhe</w:t>
            </w:r>
            <w:ins w:author="John Mauricio Contreras Diaz" w:date="2026-03-18T13:33:00Z" w16du:dateUtc="2026-03-18T13:33:49Z" w:id="92">
              <w:r w:rsidRPr="1E092CA6" w:rsidR="70E2217D">
                <w:rPr>
                  <w:rFonts w:ascii="Arial" w:hAnsi="Arial" w:eastAsia="Arial" w:cs="Arial"/>
                </w:rPr>
                <w:t>,</w:t>
              </w:r>
            </w:ins>
            <w:r w:rsidRPr="008E6F1A">
              <w:rPr>
                <w:rFonts w:ascii="Arial" w:hAnsi="Arial" w:eastAsia="Arial" w:cs="Arial"/>
              </w:rPr>
              <w:t xml:space="preserve"> adquiridas mediante la Orden de Compra No. 101833 – Contrato 9405 - 2022,</w:t>
            </w:r>
            <w:ins w:author="John Mauricio Contreras Diaz" w:date="2026-03-18T13:34:00Z" w16du:dateUtc="2026-03-18T13:34:22Z" w:id="93">
              <w:r w:rsidRPr="008E6F1A">
                <w:rPr>
                  <w:rFonts w:ascii="Arial" w:hAnsi="Arial" w:eastAsia="Arial" w:cs="Arial"/>
                </w:rPr>
                <w:t xml:space="preserve"> </w:t>
              </w:r>
              <w:r w:rsidRPr="1E092CA6" w:rsidR="290E1D08">
                <w:rPr>
                  <w:rFonts w:ascii="Arial" w:hAnsi="Arial" w:eastAsia="Arial" w:cs="Arial"/>
                </w:rPr>
                <w:t xml:space="preserve">lo anterior, </w:t>
              </w:r>
            </w:ins>
            <w:del w:author="John Mauricio Contreras Diaz" w:date="2026-03-18T13:34:00Z" w16du:dateUtc="2026-03-18T13:34:23Z" w:id="94">
              <w:r w:rsidRPr="1E092CA6" w:rsidDel="1D5EF8C7">
                <w:rPr>
                  <w:rFonts w:ascii="Arial" w:hAnsi="Arial" w:eastAsia="Arial" w:cs="Arial"/>
                </w:rPr>
                <w:delText xml:space="preserve"> </w:delText>
              </w:r>
            </w:del>
            <w:r w:rsidRPr="008E6F1A">
              <w:rPr>
                <w:rFonts w:ascii="Arial" w:hAnsi="Arial" w:eastAsia="Arial" w:cs="Arial"/>
              </w:rPr>
              <w:t xml:space="preserve">con </w:t>
            </w:r>
            <w:ins w:author="John Mauricio Contreras Diaz" w:date="2026-03-18T13:34:00Z" w16du:dateUtc="2026-03-18T13:34:35Z" w:id="95">
              <w:r w:rsidRPr="1E092CA6" w:rsidR="33D3AABF">
                <w:rPr>
                  <w:rFonts w:ascii="Arial" w:hAnsi="Arial" w:eastAsia="Arial" w:cs="Arial"/>
                </w:rPr>
                <w:t xml:space="preserve">el proposito </w:t>
              </w:r>
            </w:ins>
            <w:ins w:author="John Mauricio Contreras Diaz" w:date="2026-03-18T13:35:00Z" w16du:dateUtc="2026-03-18T13:35:20Z" w:id="96">
              <w:r w:rsidRPr="1E092CA6" w:rsidR="33D3AABF">
                <w:rPr>
                  <w:rFonts w:ascii="Arial" w:hAnsi="Arial" w:eastAsia="Arial" w:cs="Arial"/>
                </w:rPr>
                <w:t xml:space="preserve">de suministrar </w:t>
              </w:r>
            </w:ins>
            <w:del w:author="John Mauricio Contreras Diaz" w:date="2026-03-18T13:35:00Z" w16du:dateUtc="2026-03-18T13:35:30Z" w:id="97">
              <w:r w:rsidRPr="008E6F1A">
                <w:rPr>
                  <w:rFonts w:ascii="Arial" w:hAnsi="Arial" w:eastAsia="Arial" w:cs="Arial"/>
                </w:rPr>
                <w:delText xml:space="preserve">la finalidad de proveer </w:delText>
              </w:r>
            </w:del>
            <w:r w:rsidRPr="008E6F1A">
              <w:rPr>
                <w:rFonts w:ascii="Arial" w:hAnsi="Arial" w:eastAsia="Arial" w:cs="Arial"/>
              </w:rPr>
              <w:t xml:space="preserve">a </w:t>
            </w:r>
            <w:ins w:author="John Mauricio Contreras Diaz" w:date="2026-03-18T13:35:00Z" w16du:dateUtc="2026-03-18T13:35:34Z" w:id="98">
              <w:r w:rsidRPr="1E092CA6" w:rsidR="696296A7">
                <w:rPr>
                  <w:rFonts w:ascii="Arial" w:hAnsi="Arial" w:eastAsia="Arial" w:cs="Arial"/>
                </w:rPr>
                <w:t xml:space="preserve">dichos </w:t>
              </w:r>
            </w:ins>
            <w:del w:author="John Mauricio Contreras Diaz" w:date="2026-03-18T13:35:00Z" w16du:dateUtc="2026-03-18T13:35:35Z" w:id="99">
              <w:r w:rsidRPr="008E6F1A">
                <w:rPr>
                  <w:rFonts w:ascii="Arial" w:hAnsi="Arial" w:eastAsia="Arial" w:cs="Arial"/>
                </w:rPr>
                <w:delText xml:space="preserve">los </w:delText>
              </w:r>
            </w:del>
            <w:r w:rsidRPr="008E6F1A">
              <w:rPr>
                <w:rFonts w:ascii="Arial" w:hAnsi="Arial" w:eastAsia="Arial" w:cs="Arial"/>
              </w:rPr>
              <w:t xml:space="preserve">equipos </w:t>
            </w:r>
            <w:del w:author="John Mauricio Contreras Diaz" w:date="2026-03-18T13:35:00Z" w16du:dateUtc="2026-03-18T13:35:43Z" w:id="100">
              <w:r w:rsidRPr="008E6F1A">
                <w:rPr>
                  <w:rFonts w:ascii="Arial" w:hAnsi="Arial" w:eastAsia="Arial" w:cs="Arial"/>
                </w:rPr>
                <w:delText xml:space="preserve">adquiridos, </w:delText>
              </w:r>
            </w:del>
            <w:r w:rsidRPr="008E6F1A">
              <w:rPr>
                <w:rFonts w:ascii="Arial" w:hAnsi="Arial" w:eastAsia="Arial" w:cs="Arial"/>
              </w:rPr>
              <w:t xml:space="preserve">los insumos </w:t>
            </w:r>
            <w:ins w:author="John Mauricio Contreras Diaz" w:date="2026-03-18T13:35:00Z" w16du:dateUtc="2026-03-18T13:35:51Z" w:id="101">
              <w:r w:rsidRPr="1E092CA6" w:rsidR="13C47F63">
                <w:rPr>
                  <w:rFonts w:ascii="Arial" w:hAnsi="Arial" w:eastAsia="Arial" w:cs="Arial"/>
                </w:rPr>
                <w:t xml:space="preserve">requeridos </w:t>
              </w:r>
            </w:ins>
            <w:del w:author="John Mauricio Contreras Diaz" w:date="2026-03-18T13:35:00Z" w16du:dateUtc="2026-03-18T13:35:56Z" w:id="102">
              <w:r w:rsidRPr="008E6F1A">
                <w:rPr>
                  <w:rFonts w:ascii="Arial" w:hAnsi="Arial" w:eastAsia="Arial" w:cs="Arial"/>
                </w:rPr>
                <w:delText xml:space="preserve">necesarios </w:delText>
              </w:r>
            </w:del>
            <w:r w:rsidRPr="008E6F1A">
              <w:rPr>
                <w:rFonts w:ascii="Arial" w:hAnsi="Arial" w:eastAsia="Arial" w:cs="Arial"/>
              </w:rPr>
              <w:t xml:space="preserve">para su </w:t>
            </w:r>
            <w:ins w:author="John Mauricio Contreras Diaz" w:date="2026-03-18T13:36:00Z" w16du:dateUtc="2026-03-18T13:36:03Z" w:id="103">
              <w:r w:rsidRPr="1E092CA6" w:rsidR="11D681FC">
                <w:rPr>
                  <w:rFonts w:ascii="Arial" w:hAnsi="Arial" w:eastAsia="Arial" w:cs="Arial"/>
                </w:rPr>
                <w:t xml:space="preserve">adecuada </w:t>
              </w:r>
            </w:ins>
            <w:r w:rsidRPr="008E6F1A">
              <w:rPr>
                <w:rFonts w:ascii="Arial" w:hAnsi="Arial" w:eastAsia="Arial" w:cs="Arial"/>
              </w:rPr>
              <w:t>operación y</w:t>
            </w:r>
            <w:ins w:author="John Mauricio Contreras Diaz" w:date="2026-03-18T13:36:00Z" w16du:dateUtc="2026-03-18T13:36:11Z" w:id="104">
              <w:r w:rsidRPr="008E6F1A">
                <w:rPr>
                  <w:rFonts w:ascii="Arial" w:hAnsi="Arial" w:eastAsia="Arial" w:cs="Arial"/>
                </w:rPr>
                <w:t xml:space="preserve"> </w:t>
              </w:r>
              <w:r w:rsidRPr="1E092CA6" w:rsidR="56342DD5">
                <w:rPr>
                  <w:rFonts w:ascii="Arial" w:hAnsi="Arial" w:eastAsia="Arial" w:cs="Arial"/>
                </w:rPr>
                <w:t xml:space="preserve">el </w:t>
              </w:r>
            </w:ins>
            <w:r w:rsidRPr="1E092CA6" w:rsidR="1D5EF8C7">
              <w:rPr>
                <w:rFonts w:ascii="Arial" w:hAnsi="Arial" w:eastAsia="Arial" w:cs="Arial"/>
              </w:rPr>
              <w:t xml:space="preserve"> </w:t>
            </w:r>
            <w:r w:rsidRPr="008E6F1A">
              <w:rPr>
                <w:rFonts w:ascii="Arial" w:hAnsi="Arial" w:eastAsia="Arial" w:cs="Arial"/>
              </w:rPr>
              <w:t>apoyo a las actividades misionales</w:t>
            </w:r>
            <w:ins w:author="John Mauricio Contreras Diaz" w:date="2026-03-18T13:36:00Z" w16du:dateUtc="2026-03-18T13:36:28Z" w:id="105">
              <w:r w:rsidRPr="1E092CA6" w:rsidR="4CCD713D">
                <w:rPr>
                  <w:rFonts w:ascii="Arial" w:hAnsi="Arial" w:eastAsia="Arial" w:cs="Arial"/>
                </w:rPr>
                <w:t>,</w:t>
              </w:r>
            </w:ins>
            <w:r w:rsidRPr="008E6F1A">
              <w:rPr>
                <w:rFonts w:ascii="Arial" w:hAnsi="Arial" w:eastAsia="Arial" w:cs="Arial"/>
              </w:rPr>
              <w:t xml:space="preserve"> en las cuales </w:t>
            </w:r>
            <w:ins w:author="John Mauricio Contreras Diaz" w:date="2026-03-18T13:36:00Z" w16du:dateUtc="2026-03-18T13:36:36Z" w:id="106">
              <w:r w:rsidRPr="1E092CA6" w:rsidR="5481E6DC">
                <w:rPr>
                  <w:rFonts w:ascii="Arial" w:hAnsi="Arial" w:eastAsia="Arial" w:cs="Arial"/>
                </w:rPr>
                <w:t xml:space="preserve">resulta </w:t>
              </w:r>
            </w:ins>
            <w:del w:author="John Mauricio Contreras Diaz" w:date="2026-03-18T13:36:00Z" w16du:dateUtc="2026-03-18T13:36:37Z" w:id="107">
              <w:r w:rsidRPr="008E6F1A">
                <w:rPr>
                  <w:rFonts w:ascii="Arial" w:hAnsi="Arial" w:eastAsia="Arial" w:cs="Arial"/>
                </w:rPr>
                <w:delText xml:space="preserve">es </w:delText>
              </w:r>
            </w:del>
            <w:r w:rsidRPr="008E6F1A">
              <w:rPr>
                <w:rFonts w:ascii="Arial" w:hAnsi="Arial" w:eastAsia="Arial" w:cs="Arial"/>
              </w:rPr>
              <w:t>indispensable</w:t>
            </w:r>
            <w:ins w:author="John Mauricio Contreras Diaz" w:date="2026-03-18T13:36:00Z" w16du:dateUtc="2026-03-18T13:36:55Z" w:id="108">
              <w:r w:rsidRPr="008E6F1A">
                <w:rPr>
                  <w:rFonts w:ascii="Arial" w:hAnsi="Arial" w:eastAsia="Arial" w:cs="Arial"/>
                </w:rPr>
                <w:t xml:space="preserve"> </w:t>
              </w:r>
              <w:r w:rsidRPr="1E092CA6" w:rsidR="6DE25DCD">
                <w:rPr>
                  <w:rFonts w:ascii="Arial" w:hAnsi="Arial" w:eastAsia="Arial" w:cs="Arial"/>
                </w:rPr>
                <w:t xml:space="preserve">el uso de </w:t>
              </w:r>
            </w:ins>
            <w:del w:author="John Mauricio Contreras Diaz" w:date="2026-03-18T13:36:00Z" w16du:dateUtc="2026-03-18T13:36:59Z" w:id="109">
              <w:r w:rsidRPr="1E092CA6" w:rsidDel="1D5EF8C7">
                <w:rPr>
                  <w:rFonts w:ascii="Arial" w:hAnsi="Arial" w:eastAsia="Arial" w:cs="Arial"/>
                </w:rPr>
                <w:delText xml:space="preserve"> </w:delText>
              </w:r>
              <w:r w:rsidRPr="008E6F1A">
                <w:rPr>
                  <w:rFonts w:ascii="Arial" w:hAnsi="Arial" w:eastAsia="Arial" w:cs="Arial"/>
                </w:rPr>
                <w:delText xml:space="preserve">la utilización de </w:delText>
              </w:r>
            </w:del>
            <w:r w:rsidRPr="008E6F1A">
              <w:rPr>
                <w:rFonts w:ascii="Arial" w:hAnsi="Arial" w:eastAsia="Arial" w:cs="Arial"/>
              </w:rPr>
              <w:t xml:space="preserve">este </w:t>
            </w:r>
            <w:del w:author="John Mauricio Contreras Diaz" w:date="2026-03-18T13:37:00Z" w16du:dateUtc="2026-03-18T13:37:04Z" w:id="110">
              <w:r w:rsidRPr="008E6F1A">
                <w:rPr>
                  <w:rFonts w:ascii="Arial" w:hAnsi="Arial" w:eastAsia="Arial" w:cs="Arial"/>
                </w:rPr>
                <w:delText xml:space="preserve">recurso </w:delText>
              </w:r>
            </w:del>
            <w:ins w:author="John Mauricio Contreras Diaz" w:date="2026-03-18T13:37:00Z" w16du:dateUtc="2026-03-18T13:37:05Z" w:id="111">
              <w:r w:rsidRPr="1E092CA6" w:rsidR="30804C90">
                <w:rPr>
                  <w:rFonts w:ascii="Arial" w:hAnsi="Arial" w:eastAsia="Arial" w:cs="Arial"/>
                </w:rPr>
                <w:t xml:space="preserve">medio </w:t>
              </w:r>
            </w:ins>
            <w:r w:rsidRPr="008E6F1A">
              <w:rPr>
                <w:rFonts w:ascii="Arial" w:hAnsi="Arial" w:eastAsia="Arial" w:cs="Arial"/>
              </w:rPr>
              <w:t xml:space="preserve">tecnológico, </w:t>
            </w:r>
            <w:ins w:author="John Mauricio Contreras Diaz" w:date="2026-03-18T13:37:00Z" w16du:dateUtc="2026-03-18T13:37:34Z" w:id="112">
              <w:r w:rsidRPr="1E092CA6" w:rsidR="15B7FD15">
                <w:rPr>
                  <w:rFonts w:ascii="Arial" w:hAnsi="Arial" w:eastAsia="Arial" w:cs="Arial"/>
                </w:rPr>
                <w:t xml:space="preserve">en este sentido estos insumos </w:t>
              </w:r>
            </w:ins>
            <w:del w:author="John Mauricio Contreras Diaz" w:date="2026-03-18T13:37:00Z" w16du:dateUtc="2026-03-18T13:37:39Z" w:id="113">
              <w:r w:rsidRPr="008E6F1A">
                <w:rPr>
                  <w:rFonts w:ascii="Arial" w:hAnsi="Arial" w:eastAsia="Arial" w:cs="Arial"/>
                </w:rPr>
                <w:delText xml:space="preserve"> toda vez que estos </w:delText>
              </w:r>
            </w:del>
            <w:r w:rsidRPr="008E6F1A">
              <w:rPr>
                <w:rFonts w:ascii="Arial" w:hAnsi="Arial" w:eastAsia="Arial" w:cs="Arial"/>
              </w:rPr>
              <w:t>representan una herramienta</w:t>
            </w:r>
            <w:ins w:author="John Mauricio Contreras Diaz" w:date="2026-03-18T13:38:00Z" w16du:dateUtc="2026-03-18T13:38:18Z" w:id="114">
              <w:r w:rsidRPr="008E6F1A">
                <w:rPr>
                  <w:rFonts w:ascii="Arial" w:hAnsi="Arial" w:eastAsia="Arial" w:cs="Arial"/>
                </w:rPr>
                <w:t xml:space="preserve"> </w:t>
              </w:r>
              <w:r w:rsidRPr="1E092CA6" w:rsidR="3B479D2F">
                <w:rPr>
                  <w:rFonts w:ascii="Arial" w:hAnsi="Arial" w:eastAsia="Arial" w:cs="Arial"/>
                </w:rPr>
                <w:t>esencial</w:t>
              </w:r>
              <w:r w:rsidRPr="1E092CA6" w:rsidR="79A8273D">
                <w:rPr>
                  <w:rFonts w:ascii="Arial" w:hAnsi="Arial" w:eastAsia="Arial" w:cs="Arial"/>
                </w:rPr>
                <w:t xml:space="preserve"> </w:t>
              </w:r>
            </w:ins>
            <w:del w:author="John Mauricio Contreras Diaz" w:date="2026-03-18T13:38:00Z" w16du:dateUtc="2026-03-18T13:38:24Z" w:id="115">
              <w:r w:rsidRPr="1E092CA6" w:rsidDel="1D5EF8C7">
                <w:rPr>
                  <w:rFonts w:ascii="Arial" w:hAnsi="Arial" w:eastAsia="Arial" w:cs="Arial"/>
                </w:rPr>
                <w:delText xml:space="preserve"> </w:delText>
              </w:r>
              <w:r w:rsidRPr="008E6F1A">
                <w:rPr>
                  <w:rFonts w:ascii="Arial" w:hAnsi="Arial" w:eastAsia="Arial" w:cs="Arial"/>
                </w:rPr>
                <w:delText xml:space="preserve">imprescindible en </w:delText>
              </w:r>
            </w:del>
            <w:ins w:author="John Mauricio Contreras Diaz" w:date="2026-03-18T13:38:00Z" w16du:dateUtc="2026-03-18T13:38:24Z" w:id="116">
              <w:r w:rsidRPr="1E092CA6" w:rsidR="64E6732C">
                <w:rPr>
                  <w:rFonts w:ascii="Arial" w:hAnsi="Arial" w:eastAsia="Arial" w:cs="Arial"/>
                </w:rPr>
                <w:t xml:space="preserve">para </w:t>
              </w:r>
            </w:ins>
            <w:r w:rsidRPr="008E6F1A">
              <w:rPr>
                <w:rFonts w:ascii="Arial" w:hAnsi="Arial" w:eastAsia="Arial" w:cs="Arial"/>
              </w:rPr>
              <w:t>la prestación de los servicios sociales</w:t>
            </w:r>
            <w:ins w:author="John Mauricio Contreras Diaz" w:date="2026-03-18T13:38:00Z" w16du:dateUtc="2026-03-18T13:38:46Z" w:id="117">
              <w:r w:rsidRPr="1E092CA6" w:rsidR="1A545457">
                <w:rPr>
                  <w:rFonts w:ascii="Arial" w:hAnsi="Arial" w:eastAsia="Arial" w:cs="Arial"/>
                </w:rPr>
                <w:t xml:space="preserve">, tales </w:t>
              </w:r>
            </w:ins>
            <w:del w:author="John Mauricio Contreras Diaz" w:date="2026-03-18T13:38:00Z" w16du:dateUtc="2026-03-18T13:38:43Z" w:id="118">
              <w:r w:rsidRPr="008E6F1A">
                <w:rPr>
                  <w:rFonts w:ascii="Arial" w:hAnsi="Arial" w:eastAsia="Arial" w:cs="Arial"/>
                </w:rPr>
                <w:delText xml:space="preserve"> </w:delText>
              </w:r>
            </w:del>
            <w:r w:rsidRPr="008E6F1A">
              <w:rPr>
                <w:rFonts w:ascii="Arial" w:hAnsi="Arial" w:eastAsia="Arial" w:cs="Arial"/>
              </w:rPr>
              <w:t xml:space="preserve">como el acceso a la justicia, </w:t>
            </w:r>
            <w:ins w:author="John Mauricio Contreras Diaz" w:date="2026-03-18T13:39:00Z" w16du:dateUtc="2026-03-18T13:39:04Z" w:id="119">
              <w:r w:rsidRPr="1E092CA6" w:rsidR="05E88807">
                <w:rPr>
                  <w:rFonts w:ascii="Arial" w:hAnsi="Arial" w:eastAsia="Arial" w:cs="Arial"/>
                </w:rPr>
                <w:t xml:space="preserve">la </w:t>
              </w:r>
            </w:ins>
            <w:r w:rsidRPr="008E6F1A">
              <w:rPr>
                <w:rFonts w:ascii="Arial" w:hAnsi="Arial" w:eastAsia="Arial" w:cs="Arial"/>
              </w:rPr>
              <w:t xml:space="preserve">disminución de la brecha </w:t>
            </w:r>
            <w:del w:author="John Mauricio Contreras Diaz" w:date="2026-03-18T13:39:00Z" w16du:dateUtc="2026-03-18T13:39:25Z" w:id="120">
              <w:r w:rsidRPr="008E6F1A">
                <w:rPr>
                  <w:rFonts w:ascii="Arial" w:hAnsi="Arial" w:eastAsia="Arial" w:cs="Arial"/>
                </w:rPr>
                <w:delText xml:space="preserve">existente de </w:delText>
              </w:r>
            </w:del>
            <w:ins w:author="John Mauricio Contreras Diaz" w:date="2026-03-18T13:39:00Z" w16du:dateUtc="2026-03-18T13:39:25Z" w:id="121">
              <w:r w:rsidRPr="1E092CA6" w:rsidR="11F05746">
                <w:rPr>
                  <w:rFonts w:ascii="Arial" w:hAnsi="Arial" w:eastAsia="Arial" w:cs="Arial"/>
                </w:rPr>
                <w:t xml:space="preserve">en el </w:t>
              </w:r>
            </w:ins>
            <w:r w:rsidRPr="008E6F1A">
              <w:rPr>
                <w:rFonts w:ascii="Arial" w:hAnsi="Arial" w:eastAsia="Arial" w:cs="Arial"/>
              </w:rPr>
              <w:t xml:space="preserve">acceso y ejercicio </w:t>
            </w:r>
            <w:ins w:author="John Mauricio Contreras Diaz" w:date="2026-03-18T13:39:00Z" w16du:dateUtc="2026-03-18T13:39:52Z" w:id="122">
              <w:r w:rsidRPr="1E092CA6" w:rsidR="2D7DF659">
                <w:rPr>
                  <w:rFonts w:ascii="Arial" w:hAnsi="Arial" w:eastAsia="Arial" w:cs="Arial"/>
                </w:rPr>
                <w:t>de</w:t>
              </w:r>
            </w:ins>
            <w:del w:author="John Mauricio Contreras Diaz" w:date="2026-03-18T13:39:00Z" w16du:dateUtc="2026-03-18T13:39:52Z" w:id="123">
              <w:r w:rsidRPr="008E6F1A">
                <w:rPr>
                  <w:rFonts w:ascii="Arial" w:hAnsi="Arial" w:eastAsia="Arial" w:cs="Arial"/>
                </w:rPr>
                <w:delText>a</w:delText>
              </w:r>
            </w:del>
            <w:r w:rsidRPr="008E6F1A">
              <w:rPr>
                <w:rFonts w:ascii="Arial" w:hAnsi="Arial" w:eastAsia="Arial" w:cs="Arial"/>
              </w:rPr>
              <w:t xml:space="preserve"> la ciudadanía digital de las personas mayores del Distrito, garantizando </w:t>
            </w:r>
            <w:ins w:author="John Mauricio Contreras Diaz" w:date="2026-03-18T13:40:00Z" w16du:dateUtc="2026-03-18T13:40:11Z" w:id="124">
              <w:r w:rsidRPr="1E092CA6" w:rsidR="5D4D6767">
                <w:rPr>
                  <w:rFonts w:ascii="Arial" w:hAnsi="Arial" w:eastAsia="Arial" w:cs="Arial"/>
                </w:rPr>
                <w:t xml:space="preserve">asi </w:t>
              </w:r>
            </w:ins>
            <w:del w:author="John Mauricio Contreras Diaz" w:date="2026-03-18T13:40:00Z" w16du:dateUtc="2026-03-18T13:40:14Z" w:id="125">
              <w:r w:rsidRPr="008E6F1A">
                <w:rPr>
                  <w:rFonts w:ascii="Arial" w:hAnsi="Arial" w:eastAsia="Arial" w:cs="Arial"/>
                </w:rPr>
                <w:delText xml:space="preserve">de esta manera </w:delText>
              </w:r>
            </w:del>
            <w:r w:rsidRPr="008E6F1A">
              <w:rPr>
                <w:rFonts w:ascii="Arial" w:hAnsi="Arial" w:eastAsia="Arial" w:cs="Arial"/>
              </w:rPr>
              <w:t xml:space="preserve">el goce efectivo de sus derechos, </w:t>
            </w:r>
            <w:ins w:author="John Mauricio Contreras Diaz" w:date="2026-03-18T13:40:00Z" w16du:dateUtc="2026-03-18T13:40:31Z" w:id="126">
              <w:r w:rsidRPr="1E092CA6" w:rsidR="152E3CEE">
                <w:rPr>
                  <w:rFonts w:ascii="Arial" w:hAnsi="Arial" w:eastAsia="Arial" w:cs="Arial"/>
                </w:rPr>
                <w:t xml:space="preserve">asimismo, el uso de </w:t>
              </w:r>
            </w:ins>
            <w:del w:author="John Mauricio Contreras Diaz" w:date="2026-03-18T13:41:00Z" w16du:dateUtc="2026-03-18T13:41:01Z" w:id="127">
              <w:r w:rsidRPr="008E6F1A">
                <w:rPr>
                  <w:rFonts w:ascii="Arial" w:hAnsi="Arial" w:eastAsia="Arial" w:cs="Arial"/>
                </w:rPr>
                <w:delText xml:space="preserve">pues el uso de </w:delText>
              </w:r>
            </w:del>
            <w:r w:rsidRPr="008E6F1A">
              <w:rPr>
                <w:rFonts w:ascii="Arial" w:hAnsi="Arial" w:eastAsia="Arial" w:cs="Arial"/>
              </w:rPr>
              <w:t xml:space="preserve">esta </w:t>
            </w:r>
            <w:del w:author="John Mauricio Contreras Diaz" w:date="2026-03-18T13:41:00Z" w16du:dateUtc="2026-03-18T13:41:06Z" w:id="128">
              <w:r w:rsidRPr="008E6F1A">
                <w:rPr>
                  <w:rFonts w:ascii="Arial" w:hAnsi="Arial" w:eastAsia="Arial" w:cs="Arial"/>
                </w:rPr>
                <w:delText xml:space="preserve">herramienta </w:delText>
              </w:r>
            </w:del>
            <w:r w:rsidRPr="008E6F1A">
              <w:rPr>
                <w:rFonts w:ascii="Arial" w:hAnsi="Arial" w:eastAsia="Arial" w:cs="Arial"/>
              </w:rPr>
              <w:t>tecno</w:t>
            </w:r>
            <w:del w:author="John Mauricio Contreras Diaz" w:date="2026-03-18T13:41:00Z" w16du:dateUtc="2026-03-18T13:41:17Z" w:id="129">
              <w:r w:rsidRPr="008E6F1A">
                <w:rPr>
                  <w:rFonts w:ascii="Arial" w:hAnsi="Arial" w:eastAsia="Arial" w:cs="Arial"/>
                </w:rPr>
                <w:delText xml:space="preserve">lógica </w:delText>
              </w:r>
            </w:del>
            <w:ins w:author="John Mauricio Contreras Diaz" w:date="2026-03-18T13:41:00Z" w16du:dateUtc="2026-03-18T13:41:29Z" w:id="130">
              <w:r w:rsidRPr="1E092CA6" w:rsidR="18742F16">
                <w:rPr>
                  <w:rFonts w:ascii="Arial" w:hAnsi="Arial" w:eastAsia="Arial" w:cs="Arial"/>
                </w:rPr>
                <w:t xml:space="preserve">logía contribuye </w:t>
              </w:r>
            </w:ins>
            <w:del w:author="John Mauricio Contreras Diaz" w:date="2026-03-18T13:41:00Z" w16du:dateUtc="2026-03-18T13:41:32Z" w:id="131">
              <w:r w:rsidRPr="008E6F1A">
                <w:rPr>
                  <w:rFonts w:ascii="Arial" w:hAnsi="Arial" w:eastAsia="Arial" w:cs="Arial"/>
                </w:rPr>
                <w:delText xml:space="preserve">aporta </w:delText>
              </w:r>
            </w:del>
            <w:r w:rsidRPr="008E6F1A">
              <w:rPr>
                <w:rFonts w:ascii="Arial" w:hAnsi="Arial" w:eastAsia="Arial" w:cs="Arial"/>
              </w:rPr>
              <w:t xml:space="preserve">a la Implementación del modelo de inclusión social </w:t>
            </w:r>
            <w:ins w:author="John Mauricio Contreras Diaz" w:date="2026-03-18T13:41:00Z" w16du:dateUtc="2026-03-18T13:41:48Z" w:id="132">
              <w:r w:rsidRPr="1E092CA6" w:rsidR="01F1C719">
                <w:rPr>
                  <w:rFonts w:ascii="Arial" w:hAnsi="Arial" w:eastAsia="Arial" w:cs="Arial"/>
                </w:rPr>
                <w:t>y a la prestación</w:t>
              </w:r>
            </w:ins>
            <w:ins w:author="John Mauricio Contreras Diaz" w:date="2026-03-18T13:42:00Z" w16du:dateUtc="2026-03-18T13:42:02Z" w:id="133">
              <w:r w:rsidRPr="1E092CA6" w:rsidR="01F1C719">
                <w:rPr>
                  <w:rFonts w:ascii="Arial" w:hAnsi="Arial" w:eastAsia="Arial" w:cs="Arial"/>
                </w:rPr>
                <w:t xml:space="preserve"> de una </w:t>
              </w:r>
            </w:ins>
            <w:del w:author="John Mauricio Contreras Diaz" w:date="2026-03-18T13:42:00Z" w16du:dateUtc="2026-03-18T13:42:09Z" w:id="134">
              <w:r w:rsidRPr="008E6F1A">
                <w:rPr>
                  <w:rFonts w:ascii="Arial" w:hAnsi="Arial" w:eastAsia="Arial" w:cs="Arial"/>
                </w:rPr>
                <w:delText xml:space="preserve">así como a brindar una </w:delText>
              </w:r>
            </w:del>
            <w:r w:rsidRPr="008E6F1A">
              <w:rPr>
                <w:rFonts w:ascii="Arial" w:hAnsi="Arial" w:eastAsia="Arial" w:cs="Arial"/>
              </w:rPr>
              <w:t>atención de calidad a la ciudadanía.</w:t>
            </w:r>
          </w:p>
          <w:p w:rsidRPr="008E6F1A" w:rsidR="00765251" w:rsidP="005161AA" w:rsidRDefault="00765251" w14:paraId="235C1312" w14:textId="43E3AFB2">
            <w:pPr>
              <w:spacing w:before="100" w:beforeAutospacing="1" w:after="100" w:afterAutospacing="1"/>
              <w:jc w:val="both"/>
              <w:rPr>
                <w:rFonts w:ascii="Arial" w:hAnsi="Arial" w:eastAsia="Arial" w:cs="Arial"/>
              </w:rPr>
            </w:pPr>
            <w:r w:rsidRPr="008E6F1A">
              <w:rPr>
                <w:rFonts w:ascii="Arial" w:hAnsi="Arial" w:eastAsia="Arial" w:cs="Arial"/>
              </w:rPr>
              <w:t xml:space="preserve">En síntesis, la adquisición de estos consumibles </w:t>
            </w:r>
            <w:ins w:author="John Mauricio Contreras Diaz" w:date="2026-03-18T13:42:00Z" w16du:dateUtc="2026-03-18T13:42:40Z" w:id="135">
              <w:r w:rsidRPr="1E092CA6" w:rsidR="5D1AA6F3">
                <w:rPr>
                  <w:rFonts w:ascii="Arial" w:hAnsi="Arial" w:eastAsia="Arial" w:cs="Arial"/>
                </w:rPr>
                <w:t xml:space="preserve">aporta de manera significativa </w:t>
              </w:r>
            </w:ins>
            <w:del w:author="John Mauricio Contreras Diaz" w:date="2026-03-18T13:42:00Z" w16du:dateUtc="2026-03-18T13:42:43Z" w:id="136">
              <w:r w:rsidRPr="008E6F1A">
                <w:rPr>
                  <w:rFonts w:ascii="Arial" w:hAnsi="Arial" w:eastAsia="Arial" w:cs="Arial"/>
                </w:rPr>
                <w:delText xml:space="preserve">necesarios para el uso de los equipos de impresión aportan efectivamente </w:delText>
              </w:r>
            </w:del>
            <w:r w:rsidRPr="008E6F1A">
              <w:rPr>
                <w:rFonts w:ascii="Arial" w:hAnsi="Arial" w:eastAsia="Arial" w:cs="Arial"/>
              </w:rPr>
              <w:t>al cumplimiento de la misión institucional</w:t>
            </w:r>
            <w:ins w:author="John Mauricio Contreras Diaz" w:date="2026-03-18T13:42:00Z" w16du:dateUtc="2026-03-18T13:42:49Z" w:id="137">
              <w:r w:rsidRPr="1E092CA6" w:rsidR="79DEF466">
                <w:rPr>
                  <w:rFonts w:ascii="Arial" w:hAnsi="Arial" w:eastAsia="Arial" w:cs="Arial"/>
                </w:rPr>
                <w:t>,</w:t>
              </w:r>
            </w:ins>
            <w:r w:rsidRPr="1E092CA6" w:rsidR="1D5EF8C7">
              <w:rPr>
                <w:rFonts w:ascii="Arial" w:hAnsi="Arial" w:eastAsia="Arial" w:cs="Arial"/>
              </w:rPr>
              <w:t xml:space="preserve"> en </w:t>
            </w:r>
            <w:ins w:author="John Mauricio Contreras Diaz" w:date="2026-03-18T13:42:00Z" w16du:dateUtc="2026-03-18T13:42:57Z" w:id="138">
              <w:r w:rsidRPr="1E092CA6" w:rsidR="5464BD3D">
                <w:rPr>
                  <w:rFonts w:ascii="Arial" w:hAnsi="Arial" w:eastAsia="Arial" w:cs="Arial"/>
                </w:rPr>
                <w:t>tanto</w:t>
              </w:r>
              <w:r w:rsidRPr="008E6F1A">
                <w:rPr>
                  <w:rFonts w:ascii="Arial" w:hAnsi="Arial" w:eastAsia="Arial" w:cs="Arial"/>
                </w:rPr>
                <w:t xml:space="preserve"> </w:t>
              </w:r>
            </w:ins>
            <w:del w:author="John Mauricio Contreras Diaz" w:date="2026-03-18T13:43:00Z" w16du:dateUtc="2026-03-18T13:43:11Z" w:id="139">
              <w:r w:rsidRPr="008E6F1A">
                <w:rPr>
                  <w:rFonts w:ascii="Arial" w:hAnsi="Arial" w:eastAsia="Arial" w:cs="Arial"/>
                </w:rPr>
                <w:delText xml:space="preserve">la medida en que </w:delText>
              </w:r>
            </w:del>
            <w:r w:rsidRPr="008E6F1A">
              <w:rPr>
                <w:rFonts w:ascii="Arial" w:hAnsi="Arial" w:eastAsia="Arial" w:cs="Arial"/>
              </w:rPr>
              <w:t xml:space="preserve">permite a los funcionarios la </w:t>
            </w:r>
            <w:ins w:author="John Mauricio Contreras Diaz" w:date="2026-03-18T13:43:00Z" w16du:dateUtc="2026-03-18T13:43:21Z" w:id="140">
              <w:r w:rsidRPr="1E092CA6" w:rsidR="323CC366">
                <w:rPr>
                  <w:rFonts w:ascii="Arial" w:hAnsi="Arial" w:eastAsia="Arial" w:cs="Arial"/>
                </w:rPr>
                <w:t xml:space="preserve">generación </w:t>
              </w:r>
            </w:ins>
            <w:del w:author="John Mauricio Contreras Diaz" w:date="2026-03-18T13:43:00Z" w16du:dateUtc="2026-03-18T13:43:27Z" w:id="141">
              <w:r w:rsidRPr="008E6F1A">
                <w:rPr>
                  <w:rFonts w:ascii="Arial" w:hAnsi="Arial" w:eastAsia="Arial" w:cs="Arial"/>
                </w:rPr>
                <w:delText xml:space="preserve">exportación </w:delText>
              </w:r>
            </w:del>
            <w:r w:rsidRPr="008E6F1A">
              <w:rPr>
                <w:rFonts w:ascii="Arial" w:hAnsi="Arial" w:eastAsia="Arial" w:cs="Arial"/>
              </w:rPr>
              <w:t xml:space="preserve">oportuna de información para brindar el soporte administrativo a las acciones </w:t>
            </w:r>
            <w:del w:author="John Mauricio Contreras Diaz" w:date="2026-03-18T13:43:00Z" w16du:dateUtc="2026-03-18T13:43:41Z" w:id="142">
              <w:r w:rsidRPr="008E6F1A">
                <w:rPr>
                  <w:rFonts w:ascii="Arial" w:hAnsi="Arial" w:eastAsia="Arial" w:cs="Arial"/>
                </w:rPr>
                <w:delText xml:space="preserve">que se desarrollan </w:delText>
              </w:r>
            </w:del>
            <w:ins w:author="John Mauricio Contreras Diaz" w:date="2026-03-18T13:43:00Z" w16du:dateUtc="2026-03-18T13:43:53Z" w:id="143">
              <w:r w:rsidRPr="1E092CA6" w:rsidR="5DA850AC">
                <w:rPr>
                  <w:rFonts w:ascii="Arial" w:hAnsi="Arial" w:eastAsia="Arial" w:cs="Arial"/>
                </w:rPr>
                <w:t xml:space="preserve">desarrolladas en </w:t>
              </w:r>
            </w:ins>
            <w:del w:author="John Mauricio Contreras Diaz" w:date="2026-03-18T13:43:00Z" w16du:dateUtc="2026-03-18T13:43:54Z" w:id="144">
              <w:r w:rsidRPr="008E6F1A">
                <w:rPr>
                  <w:rFonts w:ascii="Arial" w:hAnsi="Arial" w:eastAsia="Arial" w:cs="Arial"/>
                </w:rPr>
                <w:delText xml:space="preserve">desde </w:delText>
              </w:r>
            </w:del>
            <w:r w:rsidRPr="008E6F1A">
              <w:rPr>
                <w:rFonts w:ascii="Arial" w:hAnsi="Arial" w:eastAsia="Arial" w:cs="Arial"/>
              </w:rPr>
              <w:t>los diferentes servicios</w:t>
            </w:r>
            <w:ins w:author="John Mauricio Contreras Diaz" w:date="2026-03-18T13:44:00Z" w16du:dateUtc="2026-03-18T13:44:30Z" w:id="145">
              <w:r w:rsidRPr="1E092CA6" w:rsidR="641E5993">
                <w:rPr>
                  <w:rFonts w:ascii="Arial" w:hAnsi="Arial" w:eastAsia="Arial" w:cs="Arial"/>
                </w:rPr>
                <w:t xml:space="preserve">. Estao se </w:t>
              </w:r>
            </w:ins>
            <w:del w:author="John Mauricio Contreras Diaz" w:date="2026-03-18T13:44:00Z" w16du:dateUtc="2026-03-18T13:44:34Z" w:id="146">
              <w:r w:rsidRPr="008E6F1A">
                <w:rPr>
                  <w:rFonts w:ascii="Arial" w:hAnsi="Arial" w:eastAsia="Arial" w:cs="Arial"/>
                </w:rPr>
                <w:delText xml:space="preserve"> y que se </w:delText>
              </w:r>
            </w:del>
            <w:r w:rsidRPr="008E6F1A">
              <w:rPr>
                <w:rFonts w:ascii="Arial" w:hAnsi="Arial" w:eastAsia="Arial" w:cs="Arial"/>
              </w:rPr>
              <w:t>reflejan en los estándares de gestión y atención integral</w:t>
            </w:r>
            <w:ins w:author="John Mauricio Contreras Diaz" w:date="2026-03-18T13:44:00Z" w16du:dateUtc="2026-03-18T13:44:59Z" w:id="147">
              <w:r w:rsidRPr="1E092CA6" w:rsidR="23E77517">
                <w:rPr>
                  <w:rFonts w:ascii="Arial" w:hAnsi="Arial" w:eastAsia="Arial" w:cs="Arial"/>
                </w:rPr>
                <w:t xml:space="preserve">, particularmente en los </w:t>
              </w:r>
            </w:ins>
            <w:ins w:author="John Mauricio Contreras Diaz" w:date="2026-03-18T13:45:00Z" w16du:dateUtc="2026-03-18T13:45:14Z" w:id="148">
              <w:r w:rsidRPr="1E092CA6" w:rsidR="23E77517">
                <w:rPr>
                  <w:rFonts w:ascii="Arial" w:hAnsi="Arial" w:eastAsia="Arial" w:cs="Arial"/>
                </w:rPr>
                <w:t xml:space="preserve">procesos como el </w:t>
              </w:r>
            </w:ins>
            <w:del w:author="John Mauricio Contreras Diaz" w:date="2026-03-18T13:45:00Z" w16du:dateUtc="2026-03-18T13:45:20Z" w:id="149">
              <w:r w:rsidRPr="008E6F1A">
                <w:rPr>
                  <w:rFonts w:ascii="Arial" w:hAnsi="Arial" w:eastAsia="Arial" w:cs="Arial"/>
                </w:rPr>
                <w:delText xml:space="preserve"> en lo que corresponde al desarrollo comunicativo, </w:delText>
              </w:r>
            </w:del>
            <w:r w:rsidRPr="008E6F1A">
              <w:rPr>
                <w:rFonts w:ascii="Arial" w:hAnsi="Arial" w:eastAsia="Arial" w:cs="Arial"/>
              </w:rPr>
              <w:t xml:space="preserve">el registro e impresión de valoraciones, historias sociales, generación de información interna y externa, </w:t>
            </w:r>
            <w:ins w:author="John Mauricio Contreras Diaz" w:date="2026-03-18T13:45:00Z" w16du:dateUtc="2026-03-18T13:45:55Z" w:id="150">
              <w:r w:rsidRPr="1E092CA6" w:rsidR="2EEA512B">
                <w:rPr>
                  <w:rFonts w:ascii="Arial" w:hAnsi="Arial" w:eastAsia="Arial" w:cs="Arial"/>
                </w:rPr>
                <w:t xml:space="preserve">administraciónn de </w:t>
              </w:r>
            </w:ins>
            <w:del w:author="John Mauricio Contreras Diaz" w:date="2026-03-18T13:45:00Z" w16du:dateUtc="2026-03-18T13:45:58Z" w:id="151">
              <w:r w:rsidRPr="008E6F1A">
                <w:rPr>
                  <w:rFonts w:ascii="Arial" w:hAnsi="Arial" w:eastAsia="Arial" w:cs="Arial"/>
                </w:rPr>
                <w:delText xml:space="preserve">generación y manejo del </w:delText>
              </w:r>
            </w:del>
            <w:r w:rsidRPr="1E092CA6" w:rsidR="1D5EF8C7">
              <w:rPr>
                <w:rFonts w:ascii="Arial" w:hAnsi="Arial" w:eastAsia="Arial" w:cs="Arial"/>
              </w:rPr>
              <w:t>archivo</w:t>
            </w:r>
            <w:ins w:author="John Mauricio Contreras Diaz" w:date="2026-03-18T13:46:00Z" w16du:dateUtc="2026-03-18T13:46:02Z" w:id="152">
              <w:r w:rsidRPr="1E092CA6" w:rsidR="5E97E110">
                <w:rPr>
                  <w:rFonts w:ascii="Arial" w:hAnsi="Arial" w:eastAsia="Arial" w:cs="Arial"/>
                </w:rPr>
                <w:t>s</w:t>
              </w:r>
            </w:ins>
            <w:r w:rsidRPr="008E6F1A">
              <w:rPr>
                <w:rFonts w:ascii="Arial" w:hAnsi="Arial" w:eastAsia="Arial" w:cs="Arial"/>
              </w:rPr>
              <w:t xml:space="preserve">, así como la solicitud de actualización </w:t>
            </w:r>
            <w:del w:author="John Mauricio Contreras Diaz" w:date="2026-03-18T13:46:00Z" w16du:dateUtc="2026-03-18T13:46:33Z" w:id="153">
              <w:r w:rsidRPr="008E6F1A">
                <w:rPr>
                  <w:rFonts w:ascii="Arial" w:hAnsi="Arial" w:eastAsia="Arial" w:cs="Arial"/>
                </w:rPr>
                <w:delText xml:space="preserve">constante </w:delText>
              </w:r>
            </w:del>
            <w:r w:rsidRPr="008E6F1A">
              <w:rPr>
                <w:rFonts w:ascii="Arial" w:hAnsi="Arial" w:eastAsia="Arial" w:cs="Arial"/>
              </w:rPr>
              <w:t xml:space="preserve">de actuaciones ciudadanas en el sistema de información para registro de beneficiarios, de la Secretaría Distrital de Integración Social (SIRBE), entre </w:t>
            </w:r>
            <w:r w:rsidRPr="1E092CA6" w:rsidR="1D5EF8C7">
              <w:rPr>
                <w:rFonts w:ascii="Arial" w:hAnsi="Arial" w:eastAsia="Arial" w:cs="Arial"/>
              </w:rPr>
              <w:t>otr</w:t>
            </w:r>
            <w:del w:author="John Mauricio Contreras Diaz" w:date="2026-03-18T13:46:00Z" w16du:dateUtc="2026-03-18T13:46:55Z" w:id="154">
              <w:r w:rsidRPr="1E092CA6" w:rsidDel="1D5EF8C7">
                <w:rPr>
                  <w:rFonts w:ascii="Arial" w:hAnsi="Arial" w:eastAsia="Arial" w:cs="Arial"/>
                </w:rPr>
                <w:delText>a</w:delText>
              </w:r>
            </w:del>
            <w:ins w:author="John Mauricio Contreras Diaz" w:date="2026-03-18T13:46:00Z" w16du:dateUtc="2026-03-18T13:46:56Z" w:id="155">
              <w:r w:rsidRPr="1E092CA6" w:rsidR="2A2A227D">
                <w:rPr>
                  <w:rFonts w:ascii="Arial" w:hAnsi="Arial" w:eastAsia="Arial" w:cs="Arial"/>
                </w:rPr>
                <w:t>o</w:t>
              </w:r>
            </w:ins>
            <w:r w:rsidRPr="1E092CA6" w:rsidR="1D5EF8C7">
              <w:rPr>
                <w:rFonts w:ascii="Arial" w:hAnsi="Arial" w:eastAsia="Arial" w:cs="Arial"/>
              </w:rPr>
              <w:t>s</w:t>
            </w:r>
            <w:ins w:author="John Mauricio Contreras Diaz" w:date="2026-03-18T13:47:00Z" w16du:dateUtc="2026-03-18T13:47:13Z" w:id="156">
              <w:r w:rsidRPr="1E092CA6" w:rsidR="7E3C8934">
                <w:rPr>
                  <w:rFonts w:ascii="Arial" w:hAnsi="Arial" w:eastAsia="Arial" w:cs="Arial"/>
                </w:rPr>
                <w:t xml:space="preserve">, todo ello </w:t>
              </w:r>
            </w:ins>
            <w:del w:author="John Mauricio Contreras Diaz" w:date="2026-03-18T13:47:00Z" w16du:dateUtc="2026-03-18T13:47:17Z" w:id="157">
              <w:r w:rsidRPr="008E6F1A">
                <w:rPr>
                  <w:rFonts w:ascii="Arial" w:hAnsi="Arial" w:eastAsia="Arial" w:cs="Arial"/>
                </w:rPr>
                <w:delText xml:space="preserve"> acciones que </w:delText>
              </w:r>
            </w:del>
            <w:r w:rsidRPr="008E6F1A">
              <w:rPr>
                <w:rFonts w:ascii="Arial" w:hAnsi="Arial" w:eastAsia="Arial" w:cs="Arial"/>
              </w:rPr>
              <w:t>garantiza</w:t>
            </w:r>
            <w:del w:author="John Mauricio Contreras Diaz" w:date="2026-03-18T13:47:00Z" w16du:dateUtc="2026-03-18T13:47:20Z" w:id="158">
              <w:r w:rsidRPr="008E6F1A">
                <w:rPr>
                  <w:rFonts w:ascii="Arial" w:hAnsi="Arial" w:eastAsia="Arial" w:cs="Arial"/>
                </w:rPr>
                <w:delText>n</w:delText>
              </w:r>
            </w:del>
            <w:r w:rsidRPr="008E6F1A">
              <w:rPr>
                <w:rFonts w:ascii="Arial" w:hAnsi="Arial" w:eastAsia="Arial" w:cs="Arial"/>
              </w:rPr>
              <w:t xml:space="preserve"> </w:t>
            </w:r>
            <w:del w:author="John Mauricio Contreras Diaz" w:date="2026-03-18T13:47:00Z" w16du:dateUtc="2026-03-18T13:47:25Z" w:id="159">
              <w:r w:rsidRPr="008E6F1A">
                <w:rPr>
                  <w:rFonts w:ascii="Arial" w:hAnsi="Arial" w:eastAsia="Arial" w:cs="Arial"/>
                </w:rPr>
                <w:delText xml:space="preserve">así </w:delText>
              </w:r>
            </w:del>
            <w:r w:rsidRPr="008E6F1A">
              <w:rPr>
                <w:rFonts w:ascii="Arial" w:hAnsi="Arial" w:eastAsia="Arial" w:cs="Arial"/>
              </w:rPr>
              <w:t>el debido proceso,</w:t>
            </w:r>
            <w:ins w:author="John Mauricio Contreras Diaz" w:date="2026-03-18T13:47:00Z" w16du:dateUtc="2026-03-18T13:47:40Z" w:id="160">
              <w:r w:rsidRPr="008E6F1A">
                <w:rPr>
                  <w:rFonts w:ascii="Arial" w:hAnsi="Arial" w:eastAsia="Arial" w:cs="Arial"/>
                </w:rPr>
                <w:t xml:space="preserve"> </w:t>
              </w:r>
              <w:r w:rsidRPr="1E092CA6" w:rsidR="64E7B619">
                <w:rPr>
                  <w:rFonts w:ascii="Arial" w:hAnsi="Arial" w:eastAsia="Arial" w:cs="Arial"/>
                </w:rPr>
                <w:t xml:space="preserve">y consolida </w:t>
              </w:r>
            </w:ins>
            <w:del w:author="John Mauricio Contreras Diaz" w:date="2026-03-18T13:47:00Z" w16du:dateUtc="2026-03-18T13:47:47Z" w:id="161">
              <w:r w:rsidRPr="1E092CA6" w:rsidDel="1D5EF8C7">
                <w:rPr>
                  <w:rFonts w:ascii="Arial" w:hAnsi="Arial" w:eastAsia="Arial" w:cs="Arial"/>
                </w:rPr>
                <w:delText xml:space="preserve"> </w:delText>
              </w:r>
              <w:r w:rsidRPr="008E6F1A">
                <w:rPr>
                  <w:rFonts w:ascii="Arial" w:hAnsi="Arial" w:eastAsia="Arial" w:cs="Arial"/>
                </w:rPr>
                <w:delText xml:space="preserve">convirtiendo </w:delText>
              </w:r>
            </w:del>
            <w:ins w:author="John Mauricio Contreras Diaz" w:date="2026-03-18T13:47:00Z" w16du:dateUtc="2026-03-18T13:47:51Z" w:id="162">
              <w:r w:rsidRPr="1E092CA6" w:rsidR="6767C942">
                <w:rPr>
                  <w:rFonts w:ascii="Arial" w:hAnsi="Arial" w:eastAsia="Arial" w:cs="Arial"/>
                </w:rPr>
                <w:t>a</w:t>
              </w:r>
              <w:r w:rsidRPr="1E092CA6" w:rsidR="68F2D94A">
                <w:rPr>
                  <w:rFonts w:ascii="Arial" w:hAnsi="Arial" w:eastAsia="Arial" w:cs="Arial"/>
                </w:rPr>
                <w:t xml:space="preserve"> </w:t>
              </w:r>
            </w:ins>
            <w:r w:rsidRPr="008E6F1A">
              <w:rPr>
                <w:rFonts w:ascii="Arial" w:hAnsi="Arial" w:eastAsia="Arial" w:cs="Arial"/>
              </w:rPr>
              <w:t>las impresoras</w:t>
            </w:r>
            <w:ins w:author="John Mauricio Contreras Diaz" w:date="2026-03-18T13:47:00Z" w16du:dateUtc="2026-03-18T13:47:59Z" w:id="163">
              <w:r w:rsidRPr="008E6F1A">
                <w:rPr>
                  <w:rFonts w:ascii="Arial" w:hAnsi="Arial" w:eastAsia="Arial" w:cs="Arial"/>
                </w:rPr>
                <w:t xml:space="preserve"> </w:t>
              </w:r>
              <w:r w:rsidRPr="1E092CA6" w:rsidR="5A7CDF8D">
                <w:rPr>
                  <w:rFonts w:ascii="Arial" w:hAnsi="Arial" w:eastAsia="Arial" w:cs="Arial"/>
                </w:rPr>
                <w:t xml:space="preserve">junto </w:t>
              </w:r>
            </w:ins>
            <w:del w:author="John Mauricio Contreras Diaz" w:date="2026-03-18T13:48:00Z" w16du:dateUtc="2026-03-18T13:48:00Z" w:id="164">
              <w:r w:rsidRPr="1E092CA6" w:rsidDel="1D5EF8C7">
                <w:rPr>
                  <w:rFonts w:ascii="Arial" w:hAnsi="Arial" w:eastAsia="Arial" w:cs="Arial"/>
                </w:rPr>
                <w:delText xml:space="preserve"> </w:delText>
              </w:r>
            </w:del>
            <w:r w:rsidRPr="008E6F1A">
              <w:rPr>
                <w:rFonts w:ascii="Arial" w:hAnsi="Arial" w:eastAsia="Arial" w:cs="Arial"/>
              </w:rPr>
              <w:t xml:space="preserve">con sus consumibles, </w:t>
            </w:r>
            <w:del w:author="John Mauricio Contreras Diaz" w:date="2026-03-18T13:48:00Z" w16du:dateUtc="2026-03-18T13:48:06Z" w:id="165">
              <w:r w:rsidRPr="008E6F1A">
                <w:rPr>
                  <w:rFonts w:ascii="Arial" w:hAnsi="Arial" w:eastAsia="Arial" w:cs="Arial"/>
                </w:rPr>
                <w:delText xml:space="preserve">en </w:delText>
              </w:r>
            </w:del>
            <w:ins w:author="John Mauricio Contreras Diaz" w:date="2026-03-18T13:48:00Z" w16du:dateUtc="2026-03-18T13:48:08Z" w:id="166">
              <w:r w:rsidRPr="1E092CA6" w:rsidR="4C40E733">
                <w:rPr>
                  <w:rFonts w:ascii="Arial" w:hAnsi="Arial" w:eastAsia="Arial" w:cs="Arial"/>
                </w:rPr>
                <w:t xml:space="preserve">como </w:t>
              </w:r>
            </w:ins>
            <w:r w:rsidRPr="008E6F1A">
              <w:rPr>
                <w:rFonts w:ascii="Arial" w:hAnsi="Arial" w:eastAsia="Arial" w:cs="Arial"/>
              </w:rPr>
              <w:t>una herramienta fundamental para el desarrollo de las labores encomendadas a las diferentes unidades operativas adscritas a la Secretaría Distrital de Integración Social, así como al nivel central de la Entidad.</w:t>
            </w:r>
          </w:p>
          <w:p w:rsidRPr="008E6F1A" w:rsidR="00765251" w:rsidP="0050359F" w:rsidRDefault="00765251" w14:paraId="56D9901F" w14:textId="07CA031C">
            <w:pPr>
              <w:jc w:val="both"/>
              <w:outlineLvl w:val="1"/>
              <w:rPr>
                <w:rFonts w:ascii="Arial" w:hAnsi="Arial" w:eastAsia="Arial" w:cs="Arial"/>
              </w:rPr>
            </w:pPr>
            <w:r w:rsidRPr="008E6F1A">
              <w:rPr>
                <w:rFonts w:ascii="Arial" w:hAnsi="Arial" w:eastAsia="Arial" w:cs="Arial"/>
              </w:rPr>
              <w:t xml:space="preserve">Conforme a lo expuesto en el presente acápite que justifica la necesidad de la SDIS, el presente proceso se adelantará mediante la modalidad de Selección Abreviada para la adquisición de Bienes y Servicios de Características Técnicas Uniformes a través de subasta inversa, </w:t>
            </w:r>
            <w:ins w:author="John Mauricio Contreras Diaz" w:date="2026-03-18T13:48:00Z" w16du:dateUtc="2026-03-18T13:48:47Z" w:id="167">
              <w:r w:rsidRPr="1E092CA6" w:rsidR="23D6A0C7">
                <w:rPr>
                  <w:rFonts w:ascii="Arial" w:hAnsi="Arial" w:eastAsia="Arial" w:cs="Arial"/>
                </w:rPr>
                <w:t xml:space="preserve">esta modalidad </w:t>
              </w:r>
            </w:ins>
            <w:del w:author="John Mauricio Contreras Diaz" w:date="2026-03-18T13:48:00Z" w16du:dateUtc="2026-03-18T13:48:57Z" w:id="168">
              <w:r w:rsidRPr="008E6F1A">
                <w:rPr>
                  <w:rFonts w:ascii="Arial" w:hAnsi="Arial" w:eastAsia="Arial" w:cs="Arial"/>
                </w:rPr>
                <w:delText xml:space="preserve">que </w:delText>
              </w:r>
            </w:del>
            <w:r w:rsidRPr="008E6F1A">
              <w:rPr>
                <w:rFonts w:ascii="Arial" w:hAnsi="Arial" w:eastAsia="Arial" w:cs="Arial"/>
              </w:rPr>
              <w:t xml:space="preserve">permitirá </w:t>
            </w:r>
            <w:ins w:author="John Mauricio Contreras Diaz" w:date="2026-03-18T13:49:00Z" w16du:dateUtc="2026-03-18T13:49:40Z" w:id="169">
              <w:r w:rsidRPr="1E092CA6" w:rsidR="276014AD">
                <w:rPr>
                  <w:rFonts w:ascii="Arial" w:hAnsi="Arial" w:eastAsia="Arial" w:cs="Arial"/>
                </w:rPr>
                <w:t xml:space="preserve">llevar a cabo </w:t>
              </w:r>
            </w:ins>
            <w:del w:author="John Mauricio Contreras Diaz" w:date="2026-03-18T13:49:00Z" w16du:dateUtc="2026-03-18T13:49:49Z" w:id="170">
              <w:r w:rsidRPr="008E6F1A">
                <w:rPr>
                  <w:rFonts w:ascii="Arial" w:hAnsi="Arial" w:eastAsia="Arial" w:cs="Arial"/>
                </w:rPr>
                <w:delText xml:space="preserve">adelantar </w:delText>
              </w:r>
            </w:del>
            <w:r w:rsidRPr="008E6F1A">
              <w:rPr>
                <w:rFonts w:ascii="Arial" w:hAnsi="Arial" w:eastAsia="Arial" w:cs="Arial"/>
              </w:rPr>
              <w:t xml:space="preserve">la contratación </w:t>
            </w:r>
            <w:del w:author="John Mauricio Contreras Diaz" w:date="2026-03-18T13:49:00Z" w16du:dateUtc="2026-03-18T13:49:58Z" w:id="171">
              <w:r w:rsidRPr="008E6F1A">
                <w:rPr>
                  <w:rFonts w:ascii="Arial" w:hAnsi="Arial" w:eastAsia="Arial" w:cs="Arial"/>
                </w:rPr>
                <w:delText xml:space="preserve">de la adquisición </w:delText>
              </w:r>
            </w:del>
            <w:r w:rsidRPr="008E6F1A">
              <w:rPr>
                <w:rFonts w:ascii="Arial" w:hAnsi="Arial" w:eastAsia="Arial" w:cs="Arial"/>
              </w:rPr>
              <w:t>requerida</w:t>
            </w:r>
            <w:del w:author="John Mauricio Contreras Diaz" w:date="2026-03-18T13:50:00Z" w16du:dateUtc="2026-03-18T13:50:11Z" w:id="172">
              <w:r w:rsidRPr="008E6F1A">
                <w:rPr>
                  <w:rFonts w:ascii="Arial" w:hAnsi="Arial" w:eastAsia="Arial" w:cs="Arial"/>
                </w:rPr>
                <w:delText>. De esta manera</w:delText>
              </w:r>
            </w:del>
            <w:r w:rsidRPr="008E6F1A">
              <w:rPr>
                <w:rFonts w:ascii="Arial" w:hAnsi="Arial" w:eastAsia="Arial" w:cs="Arial"/>
              </w:rPr>
              <w:t xml:space="preserve">, garantizando el cumplimiento de los principios </w:t>
            </w:r>
            <w:del w:author="John Mauricio Contreras Diaz" w:date="2026-03-18T13:50:00Z" w16du:dateUtc="2026-03-18T13:50:26Z" w:id="173">
              <w:r w:rsidRPr="008E6F1A">
                <w:rPr>
                  <w:rFonts w:ascii="Arial" w:hAnsi="Arial" w:eastAsia="Arial" w:cs="Arial"/>
                </w:rPr>
                <w:delText xml:space="preserve">constitucionales </w:delText>
              </w:r>
            </w:del>
            <w:r w:rsidRPr="008E6F1A">
              <w:rPr>
                <w:rFonts w:ascii="Arial" w:hAnsi="Arial" w:eastAsia="Arial" w:cs="Arial"/>
              </w:rPr>
              <w:t>de</w:t>
            </w:r>
            <w:del w:author="John Mauricio Contreras Diaz" w:date="2026-03-18T13:50:00Z" w16du:dateUtc="2026-03-18T13:50:32Z" w:id="174">
              <w:r w:rsidRPr="008E6F1A">
                <w:rPr>
                  <w:rFonts w:ascii="Arial" w:hAnsi="Arial" w:eastAsia="Arial" w:cs="Arial"/>
                </w:rPr>
                <w:delText xml:space="preserve"> la</w:delText>
              </w:r>
            </w:del>
            <w:r w:rsidRPr="008E6F1A">
              <w:rPr>
                <w:rFonts w:ascii="Arial" w:hAnsi="Arial" w:eastAsia="Arial" w:cs="Arial"/>
              </w:rPr>
              <w:t xml:space="preserve"> eficiencia y </w:t>
            </w:r>
            <w:del w:author="John Mauricio Contreras Diaz" w:date="2026-03-18T13:50:00Z" w16du:dateUtc="2026-03-18T13:50:37Z" w:id="175">
              <w:r w:rsidRPr="008E6F1A">
                <w:rPr>
                  <w:rFonts w:ascii="Arial" w:hAnsi="Arial" w:eastAsia="Arial" w:cs="Arial"/>
                </w:rPr>
                <w:delText>la</w:delText>
              </w:r>
            </w:del>
            <w:r w:rsidRPr="008E6F1A">
              <w:rPr>
                <w:rFonts w:ascii="Arial" w:hAnsi="Arial" w:eastAsia="Arial" w:cs="Arial"/>
              </w:rPr>
              <w:t xml:space="preserve"> economía</w:t>
            </w:r>
            <w:ins w:author="John Mauricio Contreras Diaz" w:date="2026-03-18T13:50:00Z" w16du:dateUtc="2026-03-18T13:50:43Z" w:id="176">
              <w:r w:rsidRPr="1E092CA6" w:rsidR="4A19ADA6">
                <w:rPr>
                  <w:rFonts w:ascii="Arial" w:hAnsi="Arial" w:eastAsia="Arial" w:cs="Arial"/>
                </w:rPr>
                <w:t>,</w:t>
              </w:r>
            </w:ins>
            <w:r w:rsidRPr="1E092CA6" w:rsidR="1D5EF8C7">
              <w:rPr>
                <w:rFonts w:ascii="Arial" w:hAnsi="Arial" w:eastAsia="Arial" w:cs="Arial"/>
              </w:rPr>
              <w:t xml:space="preserve"> en </w:t>
            </w:r>
            <w:ins w:author="John Mauricio Contreras Diaz" w:date="2026-03-18T13:50:00Z" w16du:dateUtc="2026-03-18T13:50:59Z" w:id="177">
              <w:r w:rsidRPr="1E092CA6" w:rsidR="3217F316">
                <w:rPr>
                  <w:rFonts w:ascii="Arial" w:hAnsi="Arial" w:eastAsia="Arial" w:cs="Arial"/>
                </w:rPr>
                <w:t>la medida en que facili</w:t>
              </w:r>
            </w:ins>
            <w:ins w:author="John Mauricio Contreras Diaz" w:date="2026-03-18T13:51:00Z" w16du:dateUtc="2026-03-18T13:51:20Z" w:id="178">
              <w:r w:rsidRPr="1E092CA6" w:rsidR="3217F316">
                <w:rPr>
                  <w:rFonts w:ascii="Arial" w:hAnsi="Arial" w:eastAsia="Arial" w:cs="Arial"/>
                </w:rPr>
                <w:t>ta la definición de</w:t>
              </w:r>
              <w:r w:rsidRPr="008E6F1A">
                <w:rPr>
                  <w:rFonts w:ascii="Arial" w:hAnsi="Arial" w:eastAsia="Arial" w:cs="Arial"/>
                </w:rPr>
                <w:t xml:space="preserve"> </w:t>
              </w:r>
            </w:ins>
            <w:del w:author="John Mauricio Contreras Diaz" w:date="2026-03-18T13:51:00Z" w16du:dateUtc="2026-03-18T13:51:26Z" w:id="179">
              <w:r w:rsidRPr="008E6F1A">
                <w:rPr>
                  <w:rFonts w:ascii="Arial" w:hAnsi="Arial" w:eastAsia="Arial" w:cs="Arial"/>
                </w:rPr>
                <w:delText xml:space="preserve">el presente proceso de contratación, ya que dicha modalidad de contratación permite establecer las </w:delText>
              </w:r>
            </w:del>
            <w:r w:rsidRPr="008E6F1A">
              <w:rPr>
                <w:rFonts w:ascii="Arial" w:hAnsi="Arial" w:eastAsia="Arial" w:cs="Arial"/>
              </w:rPr>
              <w:t>condiciones técnicas</w:t>
            </w:r>
            <w:ins w:author="John Mauricio Contreras Diaz" w:date="2026-03-18T13:51:00Z" w16du:dateUtc="2026-03-18T13:51:35Z" w:id="180">
              <w:r w:rsidRPr="008E6F1A">
                <w:rPr>
                  <w:rFonts w:ascii="Arial" w:hAnsi="Arial" w:eastAsia="Arial" w:cs="Arial"/>
                </w:rPr>
                <w:t xml:space="preserve"> </w:t>
              </w:r>
              <w:r w:rsidRPr="1E092CA6" w:rsidR="5D0B7257">
                <w:rPr>
                  <w:rFonts w:ascii="Arial" w:hAnsi="Arial" w:eastAsia="Arial" w:cs="Arial"/>
                </w:rPr>
                <w:t xml:space="preserve">adecuadas </w:t>
              </w:r>
            </w:ins>
            <w:del w:author="John Mauricio Contreras Diaz" w:date="2026-03-18T13:51:00Z" w16du:dateUtc="2026-03-18T13:51:42Z" w:id="181">
              <w:r w:rsidRPr="1E092CA6" w:rsidDel="1D5EF8C7">
                <w:rPr>
                  <w:rFonts w:ascii="Arial" w:hAnsi="Arial" w:eastAsia="Arial" w:cs="Arial"/>
                </w:rPr>
                <w:delText xml:space="preserve"> </w:delText>
              </w:r>
              <w:r w:rsidRPr="008E6F1A">
                <w:rPr>
                  <w:rFonts w:ascii="Arial" w:hAnsi="Arial" w:eastAsia="Arial" w:cs="Arial"/>
                </w:rPr>
                <w:delText xml:space="preserve">requeridas </w:delText>
              </w:r>
            </w:del>
            <w:r w:rsidRPr="008E6F1A">
              <w:rPr>
                <w:rFonts w:ascii="Arial" w:hAnsi="Arial" w:eastAsia="Arial" w:cs="Arial"/>
              </w:rPr>
              <w:t>para satisfacer las necesidades del servicio de la Entidad.</w:t>
            </w:r>
          </w:p>
          <w:p w:rsidRPr="008E6F1A" w:rsidR="00765251" w:rsidP="32C4DB0D" w:rsidRDefault="00765251" w14:paraId="54E7365C" w14:textId="3A50F1B9">
            <w:pPr>
              <w:shd w:val="clear" w:color="auto" w:fill="FFFFFF" w:themeFill="background1"/>
              <w:spacing w:after="0"/>
              <w:jc w:val="both"/>
              <w:rPr>
                <w:rFonts w:ascii="Arial" w:hAnsi="Arial" w:cs="Arial"/>
                <w:color w:val="000000"/>
              </w:rPr>
            </w:pPr>
            <w:r w:rsidRPr="008E6F1A">
              <w:rPr>
                <w:rFonts w:ascii="Arial" w:hAnsi="Arial" w:cs="Arial"/>
                <w:b/>
                <w:bCs/>
                <w:color w:val="000000" w:themeColor="text1"/>
              </w:rPr>
              <w:t>1.2 Descripción de la necesidad:</w:t>
            </w:r>
            <w:r w:rsidRPr="008E6F1A">
              <w:rPr>
                <w:rFonts w:ascii="Arial" w:hAnsi="Arial" w:cs="Arial"/>
                <w:color w:val="000000" w:themeColor="text1"/>
              </w:rPr>
              <w:t xml:space="preserve">  </w:t>
            </w:r>
          </w:p>
          <w:p w:rsidRPr="008E6F1A" w:rsidR="00765251" w:rsidP="00076DC2" w:rsidRDefault="00765251" w14:paraId="451D3C17" w14:textId="77777777">
            <w:pPr>
              <w:spacing w:after="0" w:line="240" w:lineRule="auto"/>
              <w:jc w:val="both"/>
              <w:rPr>
                <w:rFonts w:ascii="Arial" w:hAnsi="Arial" w:cs="Arial"/>
                <w:bCs/>
              </w:rPr>
            </w:pPr>
          </w:p>
          <w:p w:rsidRPr="008E6F1A" w:rsidR="00765251" w:rsidP="32C4DB0D" w:rsidRDefault="00765251" w14:paraId="03DD2E1D" w14:textId="33F8E160">
            <w:pPr>
              <w:spacing w:after="0" w:line="240" w:lineRule="auto"/>
              <w:jc w:val="both"/>
              <w:rPr>
                <w:rFonts w:ascii="Arial" w:hAnsi="Arial" w:eastAsia="Arial" w:cs="Arial"/>
              </w:rPr>
            </w:pPr>
            <w:r w:rsidRPr="01740D38">
              <w:rPr>
                <w:rFonts w:ascii="Arial" w:hAnsi="Arial" w:cs="Arial"/>
              </w:rPr>
              <w:t xml:space="preserve">Con la ejecución del objeto contractual </w:t>
            </w:r>
            <w:ins w:author="John Mauricio Contreras Diaz" w:date="2026-03-17T14:01:00Z" w16du:dateUtc="2026-03-17T14:01:36Z" w:id="182">
              <w:r w:rsidRPr="01740D38" w:rsidR="1ED5FE38">
                <w:rPr>
                  <w:rFonts w:ascii="Arial" w:hAnsi="Arial" w:cs="Arial"/>
                </w:rPr>
                <w:t xml:space="preserve">propuesto, </w:t>
              </w:r>
            </w:ins>
            <w:del w:author="John Mauricio Contreras Diaz" w:date="2026-03-17T14:01:00Z" w16du:dateUtc="2026-03-17T14:01:45Z" w:id="183">
              <w:r w:rsidRPr="01740D38" w:rsidDel="00765251">
                <w:rPr>
                  <w:rFonts w:ascii="Arial" w:hAnsi="Arial" w:cs="Arial"/>
                </w:rPr>
                <w:delText>que aquí se plantea,</w:delText>
              </w:r>
            </w:del>
            <w:r w:rsidRPr="01740D38">
              <w:rPr>
                <w:rFonts w:ascii="Arial" w:hAnsi="Arial" w:cs="Arial"/>
              </w:rPr>
              <w:t xml:space="preserve"> se</w:t>
            </w:r>
            <w:ins w:author="John Mauricio Contreras Diaz" w:date="2026-03-17T14:01:00Z" w16du:dateUtc="2026-03-17T14:01:52Z" w:id="184">
              <w:r w:rsidRPr="01740D38" w:rsidR="61A7750A">
                <w:rPr>
                  <w:rFonts w:ascii="Arial" w:hAnsi="Arial" w:cs="Arial"/>
                </w:rPr>
                <w:t xml:space="preserve"> pretende atender </w:t>
              </w:r>
            </w:ins>
            <w:del w:author="John Mauricio Contreras Diaz" w:date="2026-03-17T14:02:00Z" w16du:dateUtc="2026-03-17T14:02:02Z" w:id="185">
              <w:r w:rsidRPr="01740D38" w:rsidDel="00765251">
                <w:rPr>
                  <w:rFonts w:ascii="Arial" w:hAnsi="Arial" w:cs="Arial"/>
                </w:rPr>
                <w:delText xml:space="preserve"> busca suplir </w:delText>
              </w:r>
            </w:del>
            <w:r w:rsidRPr="01740D38">
              <w:rPr>
                <w:rFonts w:ascii="Arial" w:hAnsi="Arial" w:cs="Arial"/>
              </w:rPr>
              <w:t>la necesidad de la Secretaría Distrital de Integración Social</w:t>
            </w:r>
            <w:r w:rsidRPr="01740D38">
              <w:rPr>
                <w:rFonts w:ascii="Arial" w:hAnsi="Arial" w:eastAsia="Arial" w:cs="Arial"/>
                <w:color w:val="000000" w:themeColor="text1"/>
              </w:rPr>
              <w:t xml:space="preserve"> </w:t>
            </w:r>
            <w:ins w:author="John Mauricio Contreras Diaz" w:date="2026-03-17T14:02:00Z" w16du:dateUtc="2026-03-17T14:02:18Z" w:id="186">
              <w:r w:rsidRPr="01740D38" w:rsidR="63A2E7DB">
                <w:rPr>
                  <w:rFonts w:ascii="Arial" w:hAnsi="Arial" w:eastAsia="Arial" w:cs="Arial"/>
                  <w:color w:val="000000" w:themeColor="text1"/>
                </w:rPr>
                <w:t xml:space="preserve">relacionada con la </w:t>
              </w:r>
            </w:ins>
            <w:del w:author="John Mauricio Contreras Diaz" w:date="2026-03-17T14:02:00Z" w16du:dateUtc="2026-03-17T14:02:22Z" w:id="187">
              <w:r w:rsidRPr="01740D38" w:rsidDel="00765251">
                <w:rPr>
                  <w:rFonts w:ascii="Arial" w:hAnsi="Arial" w:eastAsia="Arial" w:cs="Arial"/>
                  <w:color w:val="000000" w:themeColor="text1"/>
                </w:rPr>
                <w:delText xml:space="preserve">respecto a la </w:delText>
              </w:r>
            </w:del>
            <w:r w:rsidRPr="01740D38">
              <w:rPr>
                <w:rFonts w:ascii="Arial" w:hAnsi="Arial" w:eastAsia="Arial" w:cs="Arial"/>
                <w:color w:val="000000" w:themeColor="text1"/>
              </w:rPr>
              <w:t>adquisición de consumibles de impresión</w:t>
            </w:r>
            <w:ins w:author="John Mauricio Contreras Diaz" w:date="2026-03-17T14:02:00Z" w16du:dateUtc="2026-03-17T14:02:34Z" w:id="188">
              <w:r w:rsidRPr="01740D38" w:rsidR="44172ECE">
                <w:rPr>
                  <w:rFonts w:ascii="Arial" w:hAnsi="Arial" w:eastAsia="Arial" w:cs="Arial"/>
                  <w:color w:val="000000" w:themeColor="text1"/>
                </w:rPr>
                <w:t>,</w:t>
              </w:r>
            </w:ins>
            <w:r w:rsidRPr="01740D38">
              <w:rPr>
                <w:rFonts w:ascii="Arial" w:hAnsi="Arial" w:eastAsia="Arial" w:cs="Arial"/>
                <w:color w:val="000000" w:themeColor="text1"/>
              </w:rPr>
              <w:t xml:space="preserve"> tales como unidad</w:t>
            </w:r>
            <w:ins w:author="John Mauricio Contreras Diaz" w:date="2026-03-17T14:02:00Z" w16du:dateUtc="2026-03-17T14:02:43Z" w:id="189">
              <w:r w:rsidRPr="01740D38" w:rsidR="0655C143">
                <w:rPr>
                  <w:rFonts w:ascii="Arial" w:hAnsi="Arial" w:eastAsia="Arial" w:cs="Arial"/>
                  <w:color w:val="000000" w:themeColor="text1"/>
                </w:rPr>
                <w:t>es</w:t>
              </w:r>
            </w:ins>
            <w:r w:rsidRPr="01740D38">
              <w:rPr>
                <w:rFonts w:ascii="Arial" w:hAnsi="Arial" w:eastAsia="Arial" w:cs="Arial"/>
                <w:color w:val="000000" w:themeColor="text1"/>
              </w:rPr>
              <w:t xml:space="preserve"> de imagen y tóner que </w:t>
            </w:r>
            <w:del w:author="John Mauricio Contreras Diaz" w:date="2026-03-17T14:02:00Z" w16du:dateUtc="2026-03-17T14:02:52Z" w:id="190">
              <w:r w:rsidRPr="01740D38" w:rsidDel="00765251">
                <w:rPr>
                  <w:rFonts w:ascii="Arial" w:hAnsi="Arial" w:eastAsia="Arial" w:cs="Arial"/>
                  <w:color w:val="000000" w:themeColor="text1"/>
                </w:rPr>
                <w:delText xml:space="preserve">permitan </w:delText>
              </w:r>
            </w:del>
            <w:ins w:author="John Mauricio Contreras Diaz" w:date="2026-03-17T14:02:00Z" w16du:dateUtc="2026-03-17T14:02:59Z" w:id="191">
              <w:r w:rsidRPr="01740D38" w:rsidR="7341D455">
                <w:rPr>
                  <w:rFonts w:ascii="Arial" w:hAnsi="Arial" w:eastAsia="Arial" w:cs="Arial"/>
                  <w:color w:val="000000" w:themeColor="text1"/>
                </w:rPr>
                <w:t>garanticen el adecuad</w:t>
              </w:r>
            </w:ins>
            <w:ins w:author="John Mauricio Contreras Diaz" w:date="2026-03-17T14:03:00Z" w16du:dateUtc="2026-03-17T14:03:05Z" w:id="192">
              <w:r w:rsidRPr="01740D38" w:rsidR="7341D455">
                <w:rPr>
                  <w:rFonts w:ascii="Arial" w:hAnsi="Arial" w:eastAsia="Arial" w:cs="Arial"/>
                  <w:color w:val="000000" w:themeColor="text1"/>
                </w:rPr>
                <w:t xml:space="preserve">o y continuo </w:t>
              </w:r>
            </w:ins>
            <w:del w:author="John Mauricio Contreras Diaz" w:date="2026-03-17T14:03:00Z" w16du:dateUtc="2026-03-17T14:03:16Z" w:id="193">
              <w:r w:rsidRPr="01740D38" w:rsidDel="00765251">
                <w:rPr>
                  <w:rFonts w:ascii="Arial" w:hAnsi="Arial" w:eastAsia="Arial" w:cs="Arial"/>
                  <w:color w:val="000000" w:themeColor="text1"/>
                </w:rPr>
                <w:delText>el normal y correcto</w:delText>
              </w:r>
            </w:del>
            <w:r w:rsidRPr="01740D38">
              <w:rPr>
                <w:rFonts w:ascii="Arial" w:hAnsi="Arial" w:eastAsia="Arial" w:cs="Arial"/>
                <w:color w:val="000000" w:themeColor="text1"/>
              </w:rPr>
              <w:t xml:space="preserve"> funcionamiento de las impresoras Lexmark </w:t>
            </w:r>
            <w:r w:rsidRPr="01740D38">
              <w:rPr>
                <w:rFonts w:ascii="Arial" w:hAnsi="Arial" w:eastAsia="Arial" w:cs="Arial"/>
              </w:rPr>
              <w:t xml:space="preserve">MX721 Adhe, adquiridas mediante la Orden de Compra No. 101833-2022 </w:t>
            </w:r>
            <w:del w:author="John Mauricio Contreras Diaz" w:date="2026-03-17T14:03:00Z" w16du:dateUtc="2026-03-17T14:03:39Z" w:id="194">
              <w:r w:rsidRPr="01740D38" w:rsidDel="00765251">
                <w:rPr>
                  <w:rFonts w:ascii="Arial" w:hAnsi="Arial" w:eastAsia="Arial" w:cs="Arial"/>
                </w:rPr>
                <w:delText>con</w:delText>
              </w:r>
              <w:r w:rsidRPr="01740D38" w:rsidDel="00765251">
                <w:rPr>
                  <w:rFonts w:ascii="Arial" w:hAnsi="Arial" w:eastAsia="Arial" w:cs="Arial"/>
                  <w:color w:val="000000" w:themeColor="text1"/>
                </w:rPr>
                <w:delText xml:space="preserve"> </w:delText>
              </w:r>
            </w:del>
            <w:ins w:author="John Mauricio Contreras Diaz" w:date="2026-03-17T14:03:00Z" w16du:dateUtc="2026-03-17T14:03:40Z" w:id="195">
              <w:r w:rsidRPr="01740D38" w:rsidR="61EB63FB">
                <w:rPr>
                  <w:rFonts w:ascii="Arial" w:hAnsi="Arial" w:eastAsia="Arial" w:cs="Arial"/>
                  <w:color w:val="000000" w:themeColor="text1"/>
                </w:rPr>
                <w:t>(</w:t>
              </w:r>
            </w:ins>
            <w:r w:rsidRPr="01740D38">
              <w:rPr>
                <w:rFonts w:ascii="Arial" w:hAnsi="Arial" w:eastAsia="Arial" w:cs="Arial"/>
                <w:color w:val="000000" w:themeColor="text1"/>
              </w:rPr>
              <w:t>numeración interna 9405-2022</w:t>
            </w:r>
            <w:ins w:author="John Mauricio Contreras Diaz" w:date="2026-03-17T14:03:00Z" w16du:dateUtc="2026-03-17T14:03:44Z" w:id="196">
              <w:r w:rsidRPr="01740D38" w:rsidR="0F216A73">
                <w:rPr>
                  <w:rFonts w:ascii="Arial" w:hAnsi="Arial" w:eastAsia="Arial" w:cs="Arial"/>
                  <w:color w:val="000000" w:themeColor="text1"/>
                </w:rPr>
                <w:t>)</w:t>
              </w:r>
            </w:ins>
            <w:r w:rsidRPr="01740D38">
              <w:rPr>
                <w:rFonts w:ascii="Arial" w:hAnsi="Arial" w:eastAsia="Arial" w:cs="Arial"/>
              </w:rPr>
              <w:t xml:space="preserve">, </w:t>
            </w:r>
            <w:ins w:author="John Mauricio Contreras Diaz" w:date="2026-03-17T14:04:00Z" w16du:dateUtc="2026-03-17T14:04:10Z" w:id="197">
              <w:r w:rsidRPr="01740D38" w:rsidR="193DA155">
                <w:rPr>
                  <w:rFonts w:ascii="Arial" w:hAnsi="Arial" w:eastAsia="Arial" w:cs="Arial"/>
                </w:rPr>
                <w:t xml:space="preserve">La estimación de </w:t>
              </w:r>
            </w:ins>
            <w:del w:author="John Mauricio Contreras Diaz" w:date="2026-03-17T14:04:00Z" w16du:dateUtc="2026-03-17T14:04:11Z" w:id="198">
              <w:r w:rsidRPr="01740D38" w:rsidDel="00765251">
                <w:rPr>
                  <w:rFonts w:ascii="Arial" w:hAnsi="Arial" w:eastAsia="Arial" w:cs="Arial"/>
                </w:rPr>
                <w:delText xml:space="preserve">y </w:delText>
              </w:r>
            </w:del>
            <w:r w:rsidRPr="01740D38">
              <w:rPr>
                <w:rFonts w:ascii="Arial" w:hAnsi="Arial" w:eastAsia="Arial" w:cs="Arial"/>
              </w:rPr>
              <w:t xml:space="preserve">dichos consumibles </w:t>
            </w:r>
            <w:ins w:author="John Mauricio Contreras Diaz" w:date="2026-03-17T14:04:00Z" w16du:dateUtc="2026-03-17T14:04:37Z" w:id="199">
              <w:r w:rsidRPr="01740D38" w:rsidR="61CB7021">
                <w:rPr>
                  <w:rFonts w:ascii="Arial" w:hAnsi="Arial" w:eastAsia="Arial" w:cs="Arial"/>
                </w:rPr>
                <w:t xml:space="preserve">se realizó conforme a </w:t>
              </w:r>
            </w:ins>
            <w:del w:author="John Mauricio Contreras Diaz" w:date="2026-03-17T14:04:00Z" w16du:dateUtc="2026-03-17T14:04:40Z" w:id="200">
              <w:r w:rsidRPr="01740D38" w:rsidDel="00765251">
                <w:rPr>
                  <w:rFonts w:ascii="Arial" w:hAnsi="Arial" w:eastAsia="Arial" w:cs="Arial"/>
                </w:rPr>
                <w:delText xml:space="preserve">fueron calculados de acuerdo con </w:delText>
              </w:r>
            </w:del>
            <w:r w:rsidRPr="01740D38">
              <w:rPr>
                <w:rFonts w:ascii="Arial" w:hAnsi="Arial" w:eastAsia="Arial" w:cs="Arial"/>
              </w:rPr>
              <w:t>lo siguiente:</w:t>
            </w:r>
          </w:p>
          <w:p w:rsidRPr="008E6F1A" w:rsidR="00765251" w:rsidP="3858DF0B" w:rsidRDefault="00765251" w14:paraId="4069F90D" w14:textId="35845E0D">
            <w:pPr>
              <w:spacing w:after="0" w:line="240" w:lineRule="auto"/>
              <w:jc w:val="both"/>
              <w:rPr>
                <w:rFonts w:ascii="Arial" w:hAnsi="Arial" w:eastAsia="Arial" w:cs="Arial"/>
              </w:rPr>
            </w:pPr>
          </w:p>
          <w:p w:rsidRPr="008E6F1A" w:rsidR="00765251" w:rsidP="3858DF0B" w:rsidRDefault="00765251" w14:paraId="42F29842" w14:textId="3F7A1033">
            <w:pPr>
              <w:spacing w:after="0" w:line="240" w:lineRule="auto"/>
              <w:jc w:val="both"/>
              <w:rPr>
                <w:rFonts w:ascii="Arial" w:hAnsi="Arial" w:eastAsia="Arial" w:cs="Arial"/>
              </w:rPr>
            </w:pPr>
          </w:p>
          <w:p w:rsidRPr="008E6F1A" w:rsidR="00765251" w:rsidP="00DB69A3" w:rsidRDefault="00765251" w14:paraId="23953377" w14:textId="66B47263">
            <w:pPr>
              <w:spacing w:after="0" w:line="240" w:lineRule="auto"/>
              <w:jc w:val="both"/>
              <w:rPr>
                <w:rFonts w:ascii="Arial" w:hAnsi="Arial" w:cs="Arial"/>
              </w:rPr>
            </w:pPr>
            <w:r w:rsidRPr="008E6F1A">
              <w:rPr>
                <w:rFonts w:ascii="Arial" w:hAnsi="Arial" w:cs="Arial"/>
                <w:noProof/>
                <w:rPrChange w:author="Agustin Rodriguez Suarez" w:date="2026-03-12T13:07:00Z" w16du:dateUtc="2026-03-12T18:07:00Z" w:id="201">
                  <w:rPr>
                    <w:noProof/>
                  </w:rPr>
                </w:rPrChange>
              </w:rPr>
              <w:drawing>
                <wp:inline distT="0" distB="0" distL="0" distR="0" wp14:anchorId="2AC8FEA6" wp14:editId="4E1F6A9A">
                  <wp:extent cx="6045301" cy="6715125"/>
                  <wp:effectExtent l="0" t="0" r="0" b="0"/>
                  <wp:docPr id="403553881" name="Picture 40355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a:ext>
                            </a:extLst>
                          </a:blip>
                          <a:stretch>
                            <a:fillRect/>
                          </a:stretch>
                        </pic:blipFill>
                        <pic:spPr>
                          <a:xfrm>
                            <a:off x="0" y="0"/>
                            <a:ext cx="6045301" cy="6715125"/>
                          </a:xfrm>
                          <a:prstGeom prst="rect">
                            <a:avLst/>
                          </a:prstGeom>
                        </pic:spPr>
                      </pic:pic>
                    </a:graphicData>
                  </a:graphic>
                </wp:inline>
              </w:drawing>
            </w:r>
          </w:p>
          <w:p w:rsidRPr="008E6F1A" w:rsidR="00765251" w:rsidP="00DB69A3" w:rsidRDefault="00765251" w14:paraId="437CEBE6" w14:textId="10BA0592">
            <w:pPr>
              <w:spacing w:after="0" w:line="240" w:lineRule="auto"/>
              <w:jc w:val="both"/>
              <w:rPr>
                <w:rFonts w:ascii="Arial" w:hAnsi="Arial" w:cs="Arial"/>
              </w:rPr>
            </w:pPr>
            <w:r w:rsidRPr="008E6F1A">
              <w:rPr>
                <w:rFonts w:ascii="Arial" w:hAnsi="Arial" w:cs="Arial"/>
                <w:noProof/>
                <w:rPrChange w:author="Agustin Rodriguez Suarez" w:date="2026-03-12T13:07:00Z" w16du:dateUtc="2026-03-12T18:07:00Z" w:id="202">
                  <w:rPr>
                    <w:noProof/>
                  </w:rPr>
                </w:rPrChange>
              </w:rPr>
              <w:drawing>
                <wp:inline distT="0" distB="0" distL="0" distR="0" wp14:anchorId="3891A723" wp14:editId="2B1164D9">
                  <wp:extent cx="6045301" cy="6715125"/>
                  <wp:effectExtent l="0" t="0" r="0" b="0"/>
                  <wp:docPr id="813022645" name="Picture 81302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a:ext>
                            </a:extLst>
                          </a:blip>
                          <a:stretch>
                            <a:fillRect/>
                          </a:stretch>
                        </pic:blipFill>
                        <pic:spPr>
                          <a:xfrm>
                            <a:off x="0" y="0"/>
                            <a:ext cx="6045301" cy="6715125"/>
                          </a:xfrm>
                          <a:prstGeom prst="rect">
                            <a:avLst/>
                          </a:prstGeom>
                        </pic:spPr>
                      </pic:pic>
                    </a:graphicData>
                  </a:graphic>
                </wp:inline>
              </w:drawing>
            </w:r>
          </w:p>
          <w:p w:rsidRPr="008E6F1A" w:rsidR="00765251" w:rsidP="00DB69A3" w:rsidRDefault="00765251" w14:paraId="6297265D" w14:textId="42DDC4D0">
            <w:pPr>
              <w:spacing w:after="0" w:line="240" w:lineRule="auto"/>
              <w:jc w:val="both"/>
              <w:rPr>
                <w:rFonts w:ascii="Arial" w:hAnsi="Arial" w:cs="Arial"/>
              </w:rPr>
            </w:pPr>
            <w:r w:rsidRPr="008E6F1A">
              <w:rPr>
                <w:rFonts w:ascii="Arial" w:hAnsi="Arial" w:cs="Arial"/>
                <w:noProof/>
                <w:rPrChange w:author="Agustin Rodriguez Suarez" w:date="2026-03-12T13:07:00Z" w16du:dateUtc="2026-03-12T18:07:00Z" w:id="203">
                  <w:rPr>
                    <w:noProof/>
                  </w:rPr>
                </w:rPrChange>
              </w:rPr>
              <w:drawing>
                <wp:inline distT="0" distB="0" distL="0" distR="0" wp14:anchorId="30FECFBC" wp14:editId="5467303B">
                  <wp:extent cx="6045301" cy="6753224"/>
                  <wp:effectExtent l="0" t="0" r="0" b="0"/>
                  <wp:docPr id="700055173" name="Picture 70005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a:ext>
                            </a:extLst>
                          </a:blip>
                          <a:stretch>
                            <a:fillRect/>
                          </a:stretch>
                        </pic:blipFill>
                        <pic:spPr>
                          <a:xfrm>
                            <a:off x="0" y="0"/>
                            <a:ext cx="6045301" cy="6753224"/>
                          </a:xfrm>
                          <a:prstGeom prst="rect">
                            <a:avLst/>
                          </a:prstGeom>
                        </pic:spPr>
                      </pic:pic>
                    </a:graphicData>
                  </a:graphic>
                </wp:inline>
              </w:drawing>
            </w:r>
          </w:p>
          <w:p w:rsidRPr="008E6F1A" w:rsidR="00765251" w:rsidP="00DB69A3" w:rsidRDefault="00765251" w14:paraId="293298C9" w14:textId="6EE21E4E">
            <w:pPr>
              <w:spacing w:after="0" w:line="240" w:lineRule="auto"/>
              <w:jc w:val="both"/>
              <w:rPr>
                <w:rFonts w:ascii="Arial" w:hAnsi="Arial" w:cs="Arial"/>
              </w:rPr>
            </w:pPr>
            <w:r w:rsidRPr="008E6F1A">
              <w:rPr>
                <w:rFonts w:ascii="Arial" w:hAnsi="Arial" w:cs="Arial"/>
                <w:noProof/>
                <w:rPrChange w:author="Agustin Rodriguez Suarez" w:date="2026-03-12T13:07:00Z" w16du:dateUtc="2026-03-12T18:07:00Z" w:id="204">
                  <w:rPr>
                    <w:noProof/>
                  </w:rPr>
                </w:rPrChange>
              </w:rPr>
              <w:drawing>
                <wp:inline distT="0" distB="0" distL="0" distR="0" wp14:anchorId="603F46B7" wp14:editId="04D87A14">
                  <wp:extent cx="6045301" cy="5076826"/>
                  <wp:effectExtent l="0" t="0" r="0" b="0"/>
                  <wp:docPr id="1626339496" name="Picture 1626339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a:ext>
                            </a:extLst>
                          </a:blip>
                          <a:stretch>
                            <a:fillRect/>
                          </a:stretch>
                        </pic:blipFill>
                        <pic:spPr>
                          <a:xfrm>
                            <a:off x="0" y="0"/>
                            <a:ext cx="6045301" cy="5076826"/>
                          </a:xfrm>
                          <a:prstGeom prst="rect">
                            <a:avLst/>
                          </a:prstGeom>
                        </pic:spPr>
                      </pic:pic>
                    </a:graphicData>
                  </a:graphic>
                </wp:inline>
              </w:drawing>
            </w:r>
          </w:p>
          <w:p w:rsidRPr="008E6F1A" w:rsidR="00765251" w:rsidP="1528455F" w:rsidRDefault="00765251" w14:paraId="56A9FC3B" w14:textId="1BCA8160">
            <w:pPr>
              <w:spacing w:after="0" w:line="240" w:lineRule="auto"/>
              <w:jc w:val="both"/>
              <w:rPr>
                <w:rFonts w:ascii="Arial" w:hAnsi="Arial" w:cs="Arial"/>
              </w:rPr>
            </w:pPr>
          </w:p>
          <w:p w:rsidRPr="008E6F1A" w:rsidR="00765251" w:rsidP="1528455F" w:rsidRDefault="00765251" w14:paraId="45FA89C8" w14:textId="2B5AF399">
            <w:pPr>
              <w:spacing w:after="0" w:line="240" w:lineRule="auto"/>
              <w:jc w:val="both"/>
              <w:rPr>
                <w:rFonts w:ascii="Arial" w:hAnsi="Arial" w:eastAsia="Arial" w:cs="Arial"/>
              </w:rPr>
            </w:pPr>
          </w:p>
          <w:p w:rsidRPr="008E6F1A" w:rsidR="00765251" w:rsidP="009F714F" w:rsidRDefault="00765251" w14:paraId="5831877F" w14:textId="77777777">
            <w:pPr>
              <w:spacing w:after="0" w:line="240" w:lineRule="auto"/>
              <w:rPr>
                <w:rFonts w:ascii="Arial" w:hAnsi="Arial" w:eastAsia="Arial" w:cs="Arial"/>
                <w:sz w:val="16"/>
                <w:szCs w:val="16"/>
              </w:rPr>
            </w:pPr>
          </w:p>
          <w:p w:rsidRPr="008E6F1A" w:rsidR="00765251" w:rsidP="0098717D" w:rsidRDefault="00765251" w14:paraId="438DF31F" w14:textId="0ECEF663">
            <w:pPr>
              <w:spacing w:after="0" w:line="240" w:lineRule="auto"/>
              <w:jc w:val="center"/>
              <w:rPr>
                <w:rFonts w:ascii="Arial" w:hAnsi="Arial" w:eastAsia="Arial" w:cs="Arial"/>
                <w:sz w:val="16"/>
                <w:szCs w:val="16"/>
              </w:rPr>
            </w:pPr>
            <w:r w:rsidRPr="008E6F1A">
              <w:rPr>
                <w:rFonts w:ascii="Arial" w:hAnsi="Arial" w:eastAsia="Arial" w:cs="Arial"/>
                <w:sz w:val="16"/>
                <w:szCs w:val="16"/>
              </w:rPr>
              <w:t>Tabla 4: Consumos impresión promedios enero- diciembre 2024</w:t>
            </w:r>
          </w:p>
          <w:p w:rsidRPr="008E6F1A" w:rsidR="00765251" w:rsidP="0098717D" w:rsidRDefault="00765251" w14:paraId="37B4CB59" w14:textId="77777777">
            <w:pPr>
              <w:spacing w:after="0" w:line="240" w:lineRule="auto"/>
              <w:jc w:val="center"/>
              <w:rPr>
                <w:rFonts w:ascii="Arial" w:hAnsi="Arial" w:eastAsia="Arial" w:cs="Arial"/>
                <w:sz w:val="16"/>
                <w:szCs w:val="16"/>
              </w:rPr>
            </w:pPr>
            <w:r w:rsidRPr="008E6F1A">
              <w:rPr>
                <w:rFonts w:ascii="Arial" w:hAnsi="Arial" w:eastAsia="Arial" w:cs="Arial"/>
                <w:sz w:val="16"/>
                <w:szCs w:val="16"/>
              </w:rPr>
              <w:t>Fuente: propia SDIS</w:t>
            </w:r>
          </w:p>
          <w:p w:rsidRPr="008E6F1A" w:rsidR="00765251" w:rsidP="00B25A66" w:rsidRDefault="00765251" w14:paraId="79FDB705" w14:textId="77777777">
            <w:pPr>
              <w:spacing w:after="0" w:line="240" w:lineRule="auto"/>
              <w:jc w:val="both"/>
              <w:rPr>
                <w:rFonts w:ascii="Arial" w:hAnsi="Arial" w:cs="Arial"/>
                <w:bCs/>
                <w:color w:val="FF0000"/>
              </w:rPr>
            </w:pPr>
          </w:p>
          <w:p w:rsidRPr="008E6F1A" w:rsidR="00765251" w:rsidP="32C4DB0D" w:rsidRDefault="00765251" w14:paraId="42CB80F2" w14:textId="77777777">
            <w:pPr>
              <w:spacing w:after="0" w:line="240" w:lineRule="auto"/>
              <w:ind w:right="-108"/>
              <w:jc w:val="both"/>
              <w:rPr>
                <w:rFonts w:ascii="Arial" w:hAnsi="Arial" w:eastAsia="Times New Roman" w:cs="Arial"/>
              </w:rPr>
            </w:pPr>
            <w:commentRangeStart w:id="205"/>
            <w:commentRangeStart w:id="206"/>
            <w:r w:rsidRPr="01740D38">
              <w:rPr>
                <w:rFonts w:ascii="Arial" w:hAnsi="Arial" w:eastAsia="Times New Roman" w:cs="Arial"/>
                <w:b/>
                <w:bCs/>
              </w:rPr>
              <w:t>1.3. Ítems en el Plan de Adquisiciones en el que se encuentra incluido el bien o servicio que se solicita:</w:t>
            </w:r>
            <w:r w:rsidRPr="01740D38">
              <w:rPr>
                <w:rFonts w:ascii="Arial" w:hAnsi="Arial" w:eastAsia="Times New Roman" w:cs="Arial"/>
              </w:rPr>
              <w:t xml:space="preserve"> </w:t>
            </w:r>
          </w:p>
          <w:p w:rsidRPr="008E6F1A" w:rsidR="00765251" w:rsidP="00057542" w:rsidRDefault="00765251" w14:paraId="73DEFA92" w14:textId="77777777">
            <w:pPr>
              <w:spacing w:after="0" w:line="240" w:lineRule="auto"/>
              <w:ind w:right="-108"/>
              <w:rPr>
                <w:rFonts w:ascii="Arial" w:hAnsi="Arial" w:eastAsia="Times New Roman" w:cs="Arial"/>
                <w:bCs/>
              </w:rPr>
            </w:pPr>
          </w:p>
          <w:p w:rsidRPr="00D95C79" w:rsidR="00765251" w:rsidP="5F87CF8E" w:rsidRDefault="00765251" w14:paraId="0D6DEC81" w14:textId="18AE58F7">
            <w:pPr>
              <w:spacing w:after="0" w:line="240" w:lineRule="auto"/>
              <w:ind w:right="-108"/>
              <w:jc w:val="both"/>
              <w:rPr>
                <w:rFonts w:ascii="Arial" w:hAnsi="Arial" w:cs="Arial"/>
                <w:noProof/>
              </w:rPr>
            </w:pPr>
            <w:r w:rsidRPr="01740D38">
              <w:rPr>
                <w:rFonts w:ascii="Arial" w:hAnsi="Arial" w:eastAsia="Times New Roman" w:cs="Arial"/>
              </w:rPr>
              <w:t>La presente contratación se encuentra en el PAA de la Entidad, tal y como se evidencia en la plataforma SECOP II.</w:t>
            </w:r>
            <w:r w:rsidRPr="01740D38">
              <w:rPr>
                <w:rFonts w:ascii="Arial" w:hAnsi="Arial" w:cs="Arial"/>
                <w:noProof/>
              </w:rPr>
              <w:t xml:space="preserve">  </w:t>
            </w:r>
            <w:commentRangeEnd w:id="205"/>
            <w:r w:rsidRPr="00D95C79">
              <w:rPr>
                <w:rStyle w:val="Refdecomentario"/>
                <w:rFonts w:ascii="Arial" w:hAnsi="Arial" w:cs="Arial"/>
                <w:noProof/>
                <w:sz w:val="22"/>
              </w:rPr>
              <w:commentReference w:id="205"/>
            </w:r>
            <w:commentRangeEnd w:id="206"/>
            <w:r>
              <w:rPr>
                <w:rStyle w:val="CommentReference"/>
              </w:rPr>
              <w:commentReference w:id="206"/>
            </w:r>
          </w:p>
          <w:p w:rsidRPr="008E6F1A" w:rsidR="00765251" w:rsidP="00180D6A" w:rsidRDefault="00765251" w14:paraId="158D88BB" w14:textId="61F2809E">
            <w:pPr>
              <w:spacing w:after="0" w:line="240" w:lineRule="auto"/>
              <w:ind w:right="-108"/>
              <w:jc w:val="center"/>
              <w:rPr>
                <w:rFonts w:ascii="Arial" w:hAnsi="Arial" w:eastAsia="Times New Roman" w:cs="Arial"/>
                <w:bCs/>
              </w:rPr>
            </w:pPr>
            <w:r w:rsidRPr="008E6F1A" w:rsidDel="00B532D4">
              <w:rPr>
                <w:rFonts w:ascii="Arial" w:hAnsi="Arial" w:cs="Arial"/>
                <w:noProof/>
                <w:color w:val="FF0000"/>
                <w:lang w:val="es-CO"/>
              </w:rPr>
              <w:t xml:space="preserve"> </w:t>
            </w:r>
          </w:p>
          <w:p w:rsidRPr="008E6F1A" w:rsidR="00765251" w:rsidP="32C4DB0D" w:rsidRDefault="00765251" w14:paraId="697B4607" w14:textId="40462969">
            <w:pPr>
              <w:pStyle w:val="Ttulo2"/>
              <w:keepLines/>
              <w:ind w:right="40"/>
              <w:jc w:val="both"/>
              <w:rPr>
                <w:rFonts w:ascii="Arial" w:hAnsi="Arial" w:cs="Arial"/>
                <w:bCs/>
                <w:sz w:val="22"/>
                <w:szCs w:val="22"/>
                <w:lang w:val="es-ES" w:eastAsia="en-US"/>
              </w:rPr>
            </w:pPr>
            <w:r w:rsidRPr="008E6F1A">
              <w:rPr>
                <w:rFonts w:ascii="Arial" w:hAnsi="Arial" w:cs="Arial"/>
                <w:bCs/>
                <w:sz w:val="22"/>
                <w:szCs w:val="22"/>
                <w:lang w:val="es-ES" w:eastAsia="en-US"/>
              </w:rPr>
              <w:t>1.4 Conveniencia</w:t>
            </w:r>
          </w:p>
          <w:p w:rsidRPr="008E6F1A" w:rsidR="00765251" w:rsidP="000A51CC" w:rsidRDefault="00765251" w14:paraId="46A3B0A0" w14:textId="77777777">
            <w:pPr>
              <w:jc w:val="both"/>
              <w:outlineLvl w:val="1"/>
              <w:rPr>
                <w:rFonts w:ascii="Arial" w:hAnsi="Arial" w:cs="Arial"/>
                <w:color w:val="000000" w:themeColor="text1"/>
              </w:rPr>
            </w:pPr>
          </w:p>
          <w:p w:rsidRPr="008E6F1A" w:rsidR="00765251" w:rsidP="000A51CC" w:rsidRDefault="00765251" w14:paraId="53B0A65F" w14:textId="2978E1A8">
            <w:pPr>
              <w:jc w:val="both"/>
              <w:outlineLvl w:val="1"/>
              <w:rPr>
                <w:rFonts w:ascii="Arial" w:hAnsi="Arial" w:cs="Arial"/>
                <w:color w:val="000000" w:themeColor="text1"/>
              </w:rPr>
            </w:pPr>
            <w:r w:rsidRPr="008E6F1A">
              <w:rPr>
                <w:rFonts w:ascii="Arial" w:hAnsi="Arial" w:cs="Arial"/>
                <w:color w:val="000000" w:themeColor="text1"/>
              </w:rPr>
              <w:t>Es conveniente para la Secretaría Distrital de Integración Social adelantar el proceso de contratación mediante la modalidad de subasta inversa, que permita contar con la “</w:t>
            </w:r>
            <w:r w:rsidRPr="008E6F1A">
              <w:rPr>
                <w:rFonts w:ascii="Arial" w:hAnsi="Arial" w:cs="Arial"/>
                <w:b/>
                <w:bCs/>
                <w:lang w:val="es-CO"/>
              </w:rPr>
              <w:t>A</w:t>
            </w:r>
            <w:r w:rsidRPr="008E6F1A">
              <w:rPr>
                <w:rFonts w:ascii="Arial" w:hAnsi="Arial" w:cs="Arial"/>
                <w:b/>
                <w:bCs/>
                <w:i/>
                <w:iCs/>
                <w:lang w:val="es-CO"/>
              </w:rPr>
              <w:t>DQUISICIÓN DE CONSUMIBLES DE IMPRESIÓN PARA LA SECRETARÍA DISTRITAL DE INTEGRACIÓN SOCIAL”</w:t>
            </w:r>
            <w:r w:rsidRPr="008E6F1A">
              <w:rPr>
                <w:rFonts w:ascii="Arial" w:hAnsi="Arial" w:cs="Arial"/>
                <w:b/>
                <w:bCs/>
                <w:i/>
                <w:iCs/>
                <w:color w:val="000000" w:themeColor="text1"/>
              </w:rPr>
              <w:t>,</w:t>
            </w:r>
            <w:r w:rsidRPr="008E6F1A">
              <w:rPr>
                <w:rFonts w:ascii="Arial" w:hAnsi="Arial" w:cs="Arial"/>
                <w:color w:val="000000" w:themeColor="text1"/>
              </w:rPr>
              <w:t xml:space="preserve"> garantizando el cumplimiento de los principios constitucionales de la eficiencia y la economía en el presente proceso de contratación,</w:t>
            </w:r>
            <w:r w:rsidRPr="008E6F1A">
              <w:rPr>
                <w:rFonts w:ascii="Arial" w:hAnsi="Arial" w:cs="Arial"/>
                <w:b/>
                <w:bCs/>
                <w:i/>
                <w:iCs/>
                <w:color w:val="000000" w:themeColor="text1"/>
              </w:rPr>
              <w:t xml:space="preserve"> </w:t>
            </w:r>
            <w:r w:rsidRPr="008E6F1A">
              <w:rPr>
                <w:rFonts w:ascii="Arial" w:hAnsi="Arial" w:cs="Arial"/>
                <w:color w:val="000000" w:themeColor="text1"/>
              </w:rPr>
              <w:t>ya que</w:t>
            </w:r>
            <w:r w:rsidRPr="008E6F1A">
              <w:rPr>
                <w:rFonts w:ascii="Arial" w:hAnsi="Arial" w:cs="Arial"/>
                <w:b/>
                <w:bCs/>
                <w:i/>
                <w:iCs/>
                <w:color w:val="000000" w:themeColor="text1"/>
              </w:rPr>
              <w:t xml:space="preserve"> </w:t>
            </w:r>
            <w:r w:rsidRPr="008E6F1A">
              <w:rPr>
                <w:rFonts w:ascii="Arial" w:hAnsi="Arial" w:cs="Arial"/>
                <w:color w:val="000000" w:themeColor="text1"/>
              </w:rPr>
              <w:t>dicha modalidad de contratación permite establecer las condiciones técnicas requeridas para satisfacer las necesidades de bienes y servicios por parte de la Entidad.</w:t>
            </w:r>
          </w:p>
          <w:p w:rsidRPr="008E6F1A" w:rsidR="00765251" w:rsidP="000A51CC" w:rsidRDefault="00765251" w14:paraId="16888D2A" w14:textId="3DE0EFC0">
            <w:pPr>
              <w:pStyle w:val="Prrafodelista"/>
              <w:ind w:left="0"/>
              <w:jc w:val="both"/>
              <w:outlineLvl w:val="1"/>
              <w:rPr>
                <w:rFonts w:ascii="Arial" w:hAnsi="Arial" w:eastAsia="Arial Narrow" w:cs="Arial"/>
              </w:rPr>
            </w:pPr>
            <w:r w:rsidRPr="008E6F1A">
              <w:rPr>
                <w:rFonts w:ascii="Arial" w:hAnsi="Arial" w:eastAsia="Arial Narrow" w:cs="Arial"/>
              </w:rPr>
              <w:t>Con la adquisición de bienes y servicios de características técnicas uniformes, a través de la modalidad de Selección Abreviada- Subasta Inversa se busca la obtención de mayor eficiencia, eficacia, transparencia y economía, principios fundamentales en la Contratación Estatal, de conformidad con lo establecido en la Ley 80 de 1993, así como en  postulados de la función administrativa contenidos en el artículo 209 de la Constitución Política de Colombia, para lo cual  a continuación, se establece el análisis de conveniencia que lleva a la Secretaría al uso de la subasta inversa como mecanismo de contratación bajo la modalidad de selección abreviada, en pro de los principios antes relacionados, de acuerdo con lo siguiente:</w:t>
            </w:r>
          </w:p>
          <w:p w:rsidRPr="008E6F1A" w:rsidR="00765251" w:rsidP="00CC409D" w:rsidRDefault="00765251" w14:paraId="7590919C" w14:textId="4EE6D846">
            <w:pPr>
              <w:jc w:val="both"/>
              <w:outlineLvl w:val="1"/>
              <w:rPr>
                <w:rFonts w:ascii="Arial" w:hAnsi="Arial" w:eastAsia="Arial Narrow" w:cs="Arial"/>
                <w:lang w:val="es-CO"/>
              </w:rPr>
            </w:pPr>
            <w:r w:rsidRPr="008E6F1A">
              <w:rPr>
                <w:rFonts w:ascii="Arial" w:hAnsi="Arial" w:eastAsia="Arial Narrow" w:cs="Arial"/>
                <w:lang w:val="es-CO"/>
              </w:rPr>
              <w:t>La subasta inversa es una herramienta de contratación pública que ofrece varias ventajas significativas:</w:t>
            </w:r>
          </w:p>
          <w:p w:rsidRPr="008E6F1A" w:rsidR="00765251" w:rsidP="001D020D" w:rsidRDefault="00765251" w14:paraId="2E5A53BB" w14:textId="4DACCF25">
            <w:pPr>
              <w:pStyle w:val="Prrafodelista"/>
              <w:numPr>
                <w:ilvl w:val="0"/>
                <w:numId w:val="11"/>
              </w:numPr>
              <w:jc w:val="both"/>
              <w:outlineLvl w:val="1"/>
              <w:rPr>
                <w:rFonts w:ascii="Arial" w:hAnsi="Arial" w:eastAsia="Arial Narrow" w:cs="Arial"/>
                <w:lang w:val="es-CO"/>
              </w:rPr>
            </w:pPr>
            <w:r w:rsidRPr="008E6F1A">
              <w:rPr>
                <w:rFonts w:ascii="Arial" w:hAnsi="Arial" w:eastAsia="Arial Narrow" w:cs="Arial"/>
                <w:b/>
                <w:bCs/>
                <w:lang w:val="es-CO"/>
              </w:rPr>
              <w:t>Ahorro de costos</w:t>
            </w:r>
            <w:r w:rsidRPr="008E6F1A">
              <w:rPr>
                <w:rFonts w:ascii="Arial" w:hAnsi="Arial" w:eastAsia="Arial Narrow" w:cs="Arial"/>
                <w:lang w:val="es-CO"/>
              </w:rPr>
              <w:t>: Al fomentar la competencia entre proveedores, las subastas inversas permiten obtener precios más bajos. Los proveedores compiten para ofrecer el precio más bajo, lo que puede resultar en ahorros considerables para la Entidad.</w:t>
            </w:r>
          </w:p>
          <w:p w:rsidRPr="008E6F1A" w:rsidR="00765251" w:rsidP="00B868AD" w:rsidRDefault="00765251" w14:paraId="0A3BB805" w14:textId="6034A246">
            <w:pPr>
              <w:pStyle w:val="Prrafodelista"/>
              <w:ind w:left="0"/>
              <w:jc w:val="both"/>
              <w:outlineLvl w:val="1"/>
              <w:rPr>
                <w:rFonts w:ascii="Arial" w:hAnsi="Arial" w:eastAsia="Arial Narrow" w:cs="Arial"/>
                <w:lang w:val="es-CO"/>
              </w:rPr>
            </w:pPr>
          </w:p>
          <w:p w:rsidRPr="008E6F1A" w:rsidR="00765251" w:rsidP="001D020D" w:rsidRDefault="00765251" w14:paraId="300F56D5" w14:textId="77777777">
            <w:pPr>
              <w:pStyle w:val="Prrafodelista"/>
              <w:numPr>
                <w:ilvl w:val="0"/>
                <w:numId w:val="11"/>
              </w:numPr>
              <w:jc w:val="both"/>
              <w:outlineLvl w:val="1"/>
              <w:rPr>
                <w:rFonts w:ascii="Arial" w:hAnsi="Arial" w:eastAsia="Arial Narrow" w:cs="Arial"/>
                <w:lang w:val="es-CO"/>
              </w:rPr>
            </w:pPr>
            <w:r w:rsidRPr="008E6F1A">
              <w:rPr>
                <w:rFonts w:ascii="Arial" w:hAnsi="Arial" w:eastAsia="Arial Narrow" w:cs="Arial"/>
                <w:b/>
                <w:bCs/>
                <w:lang w:val="es-CO"/>
              </w:rPr>
              <w:t>Transparencia</w:t>
            </w:r>
            <w:r w:rsidRPr="008E6F1A">
              <w:rPr>
                <w:rFonts w:ascii="Arial" w:hAnsi="Arial" w:eastAsia="Arial Narrow" w:cs="Arial"/>
                <w:lang w:val="es-CO"/>
              </w:rPr>
              <w:t>: Este método promueve la transparencia, ya que todas las ofertas son visibles para los participantes. Esto asegura que el proceso sea justo y equitativo, reduciendo las posibilidades de corrupción y favoritismo</w:t>
            </w:r>
          </w:p>
          <w:p w:rsidRPr="008E6F1A" w:rsidR="00765251" w:rsidP="00B868AD" w:rsidRDefault="00765251" w14:paraId="5C4DFD07" w14:textId="10BA2C6E">
            <w:pPr>
              <w:pStyle w:val="Prrafodelista"/>
              <w:ind w:left="0"/>
              <w:jc w:val="both"/>
              <w:outlineLvl w:val="1"/>
              <w:rPr>
                <w:rFonts w:ascii="Arial" w:hAnsi="Arial" w:eastAsia="Arial Narrow" w:cs="Arial"/>
                <w:lang w:val="es-CO"/>
              </w:rPr>
            </w:pPr>
          </w:p>
          <w:p w:rsidRPr="008E6F1A" w:rsidR="00765251" w:rsidP="001D020D" w:rsidRDefault="00765251" w14:paraId="36F0EA5B" w14:textId="77777777">
            <w:pPr>
              <w:pStyle w:val="Prrafodelista"/>
              <w:numPr>
                <w:ilvl w:val="0"/>
                <w:numId w:val="11"/>
              </w:numPr>
              <w:jc w:val="both"/>
              <w:outlineLvl w:val="1"/>
              <w:rPr>
                <w:rFonts w:ascii="Arial" w:hAnsi="Arial" w:eastAsia="Arial Narrow" w:cs="Arial"/>
                <w:lang w:val="es-CO"/>
              </w:rPr>
            </w:pPr>
            <w:r w:rsidRPr="008E6F1A">
              <w:rPr>
                <w:rFonts w:ascii="Arial" w:hAnsi="Arial" w:eastAsia="Arial Narrow" w:cs="Arial"/>
                <w:b/>
                <w:bCs/>
                <w:lang w:val="es-CO"/>
              </w:rPr>
              <w:t>Claridad en los requisitos</w:t>
            </w:r>
            <w:r w:rsidRPr="008E6F1A">
              <w:rPr>
                <w:rFonts w:ascii="Arial" w:hAnsi="Arial" w:eastAsia="Arial Narrow" w:cs="Arial"/>
                <w:lang w:val="es-CO"/>
              </w:rPr>
              <w:t>: Los compradores deben definir claramente sus necesidades y especificaciones técnicas, lo que ayuda a garantizar que los proveedores comprendan exactamente lo que se requiere y puedan presentar ofertas precisas</w:t>
            </w:r>
          </w:p>
          <w:p w:rsidRPr="008E6F1A" w:rsidR="00765251" w:rsidP="5A2EBA61" w:rsidRDefault="00765251" w14:paraId="59C35ACB" w14:textId="4CD65C42">
            <w:pPr>
              <w:pStyle w:val="Sinespaciado"/>
              <w:outlineLvl w:val="1"/>
              <w:rPr>
                <w:rFonts w:ascii="Arial" w:hAnsi="Arial" w:cs="Arial"/>
              </w:rPr>
            </w:pPr>
          </w:p>
          <w:p w:rsidRPr="008E6F1A" w:rsidR="00765251" w:rsidRDefault="00765251" w14:paraId="71AAEAD9" w14:textId="3A92707B">
            <w:pPr>
              <w:pStyle w:val="Sinespaciado"/>
              <w:spacing w:line="259" w:lineRule="auto"/>
              <w:jc w:val="both"/>
              <w:rPr>
                <w:rStyle w:val="normaltextrun"/>
                <w:rFonts w:ascii="Arial" w:hAnsi="Arial" w:cs="Arial"/>
                <w:color w:val="000000" w:themeColor="text1"/>
                <w:lang w:val="es-ES"/>
              </w:rPr>
              <w:pPrChange w:author="John Mauricio Contreras Diaz" w:date="2026-03-18T16:45:00Z" w16du:dateUtc="2026-03-18T21:45:00Z" w:id="207">
                <w:pPr>
                  <w:pStyle w:val="Sinespaciado"/>
                  <w:jc w:val="both"/>
                  <w:outlineLvl w:val="1"/>
                </w:pPr>
              </w:pPrChange>
            </w:pPr>
            <w:r w:rsidRPr="008E6F1A">
              <w:rPr>
                <w:rFonts w:ascii="Arial" w:hAnsi="Arial" w:cs="Arial"/>
              </w:rPr>
              <w:t>Aunado a lo anterior, se</w:t>
            </w:r>
            <w:ins w:author="John Mauricio Contreras Diaz" w:date="2026-03-18T13:19:00Z" w16du:dateUtc="2026-03-18T13:19:41Z" w:id="208">
              <w:r w:rsidRPr="008E6F1A">
                <w:rPr>
                  <w:rFonts w:ascii="Arial" w:hAnsi="Arial" w:cs="Arial"/>
                </w:rPr>
                <w:t xml:space="preserve"> </w:t>
              </w:r>
              <w:r w:rsidRPr="1E092CA6" w:rsidR="146CF8E3">
                <w:rPr>
                  <w:rFonts w:ascii="Arial" w:hAnsi="Arial" w:cs="Arial"/>
                </w:rPr>
                <w:t xml:space="preserve">evidencia que </w:t>
              </w:r>
            </w:ins>
            <w:del w:author="John Mauricio Contreras Diaz" w:date="2026-03-18T13:19:00Z" w16du:dateUtc="2026-03-18T13:19:44Z" w:id="209">
              <w:r w:rsidRPr="1E092CA6" w:rsidDel="1D5EF8C7">
                <w:rPr>
                  <w:rFonts w:ascii="Arial" w:hAnsi="Arial" w:cs="Arial"/>
                </w:rPr>
                <w:delText xml:space="preserve"> </w:delText>
              </w:r>
              <w:r w:rsidRPr="008E6F1A">
                <w:rPr>
                  <w:rFonts w:ascii="Arial" w:hAnsi="Arial" w:cs="Arial"/>
                </w:rPr>
                <w:delText xml:space="preserve">encuentra que </w:delText>
              </w:r>
            </w:del>
            <w:r w:rsidRPr="008E6F1A">
              <w:rPr>
                <w:rFonts w:ascii="Arial" w:hAnsi="Arial" w:cs="Arial"/>
              </w:rPr>
              <w:t xml:space="preserve">el Acuerdo Marco de Precios CCE282- AMP-2020 estuvo vigente hasta el 2 de agosto de 2023, </w:t>
            </w:r>
            <w:ins w:author="John Mauricio Contreras Diaz" w:date="2026-03-18T13:20:00Z" w16du:dateUtc="2026-03-18T13:20:43Z" w:id="210">
              <w:r w:rsidRPr="1E092CA6" w:rsidR="63620410">
                <w:rPr>
                  <w:rFonts w:ascii="Arial" w:hAnsi="Arial" w:cs="Arial"/>
                </w:rPr>
                <w:t xml:space="preserve">en concecuencia, resulta </w:t>
              </w:r>
            </w:ins>
            <w:del w:author="John Mauricio Contreras Diaz" w:date="2026-03-18T13:20:00Z" w16du:dateUtc="2026-03-18T13:20:47Z" w:id="211">
              <w:r w:rsidRPr="008E6F1A">
                <w:rPr>
                  <w:rFonts w:ascii="Arial" w:hAnsi="Arial" w:cs="Arial"/>
                </w:rPr>
                <w:delText xml:space="preserve">por lo que se hace </w:delText>
              </w:r>
            </w:del>
            <w:r w:rsidRPr="008E6F1A">
              <w:rPr>
                <w:rFonts w:ascii="Arial" w:hAnsi="Arial" w:cs="Arial"/>
              </w:rPr>
              <w:t xml:space="preserve">necesario acudir a la modalidad de </w:t>
            </w:r>
            <w:r w:rsidRPr="008E6F1A">
              <w:rPr>
                <w:rStyle w:val="normaltextrun"/>
                <w:rFonts w:ascii="Arial" w:hAnsi="Arial" w:cs="Arial"/>
                <w:color w:val="000000" w:themeColor="text1"/>
                <w:lang w:val="es-ES"/>
              </w:rPr>
              <w:t xml:space="preserve">selección abreviada para la adquisición de bienes y servicios de características técnicas uniformes </w:t>
            </w:r>
            <w:del w:author="John Mauricio Contreras Diaz" w:date="2026-03-18T13:21:00Z" w16du:dateUtc="2026-03-18T13:21:14Z" w:id="212">
              <w:r w:rsidRPr="008E6F1A">
                <w:rPr>
                  <w:rStyle w:val="normaltextrun"/>
                  <w:rFonts w:ascii="Arial" w:hAnsi="Arial" w:cs="Arial"/>
                  <w:color w:val="000000" w:themeColor="text1"/>
                  <w:lang w:val="es-ES"/>
                </w:rPr>
                <w:delText xml:space="preserve">a través de </w:delText>
              </w:r>
            </w:del>
            <w:ins w:author="John Mauricio Contreras Diaz" w:date="2026-03-18T13:21:00Z" w16du:dateUtc="2026-03-18T13:21:15Z" w:id="213">
              <w:r w:rsidRPr="1E092CA6" w:rsidR="54B24695">
                <w:rPr>
                  <w:rFonts w:ascii="Arial" w:hAnsi="Arial" w:cs="Arial"/>
                </w:rPr>
                <w:t xml:space="preserve">mediante </w:t>
              </w:r>
            </w:ins>
            <w:r w:rsidRPr="008E6F1A">
              <w:rPr>
                <w:rStyle w:val="normaltextrun"/>
                <w:rFonts w:ascii="Arial" w:hAnsi="Arial" w:cs="Arial"/>
                <w:color w:val="000000" w:themeColor="text1"/>
                <w:lang w:val="es-ES"/>
              </w:rPr>
              <w:t xml:space="preserve">subasta inversa, modalidad que </w:t>
            </w:r>
            <w:ins w:author="John Mauricio Contreras Diaz" w:date="2026-03-18T13:21:00Z" w16du:dateUtc="2026-03-18T13:21:34Z" w:id="214">
              <w:r w:rsidRPr="1E092CA6" w:rsidR="43D0A301">
                <w:rPr>
                  <w:rStyle w:val="normaltextrun"/>
                  <w:rFonts w:ascii="Arial" w:hAnsi="Arial" w:cs="Arial"/>
                  <w:color w:val="000000" w:themeColor="text1"/>
                  <w:lang w:val="es-ES"/>
                </w:rPr>
                <w:t xml:space="preserve">oferece </w:t>
              </w:r>
            </w:ins>
            <w:del w:author="John Mauricio Contreras Diaz" w:date="2026-03-18T13:21:00Z" w16du:dateUtc="2026-03-18T13:21:40Z" w:id="215">
              <w:r w:rsidRPr="008E6F1A">
                <w:rPr>
                  <w:rStyle w:val="normaltextrun"/>
                  <w:rFonts w:ascii="Arial" w:hAnsi="Arial" w:cs="Arial"/>
                  <w:color w:val="000000" w:themeColor="text1"/>
                  <w:lang w:val="es-ES"/>
                </w:rPr>
                <w:delText xml:space="preserve">cuenta con </w:delText>
              </w:r>
            </w:del>
            <w:r w:rsidRPr="008E6F1A">
              <w:rPr>
                <w:rStyle w:val="normaltextrun"/>
                <w:rFonts w:ascii="Arial" w:hAnsi="Arial" w:cs="Arial"/>
                <w:color w:val="000000" w:themeColor="text1"/>
                <w:lang w:val="es-ES"/>
              </w:rPr>
              <w:t xml:space="preserve">mayores beneficios para </w:t>
            </w:r>
            <w:del w:author="John Mauricio Contreras Diaz" w:date="2026-03-18T13:21:00Z" w16du:dateUtc="2026-03-18T13:21:53Z" w:id="216">
              <w:r w:rsidRPr="008E6F1A">
                <w:rPr>
                  <w:rStyle w:val="normaltextrun"/>
                  <w:rFonts w:ascii="Arial" w:hAnsi="Arial" w:cs="Arial"/>
                  <w:color w:val="000000" w:themeColor="text1"/>
                  <w:lang w:val="es-ES"/>
                </w:rPr>
                <w:delText xml:space="preserve">suplir </w:delText>
              </w:r>
            </w:del>
            <w:ins w:author="John Mauricio Contreras Diaz" w:date="2026-03-18T13:21:00Z" w16du:dateUtc="2026-03-18T13:21:57Z" w:id="217">
              <w:r w:rsidRPr="1E092CA6" w:rsidR="19C698BB">
                <w:rPr>
                  <w:rStyle w:val="normaltextrun"/>
                  <w:rFonts w:ascii="Arial" w:hAnsi="Arial" w:cs="Arial"/>
                  <w:color w:val="000000" w:themeColor="text1"/>
                  <w:lang w:val="es-ES"/>
                </w:rPr>
                <w:t xml:space="preserve">atender </w:t>
              </w:r>
            </w:ins>
            <w:r w:rsidRPr="008E6F1A">
              <w:rPr>
                <w:rStyle w:val="normaltextrun"/>
                <w:rFonts w:ascii="Arial" w:hAnsi="Arial" w:cs="Arial"/>
                <w:color w:val="000000" w:themeColor="text1"/>
                <w:lang w:val="es-ES"/>
              </w:rPr>
              <w:t xml:space="preserve">la necesidad de la Entidad </w:t>
            </w:r>
            <w:del w:author="John Mauricio Contreras Diaz" w:date="2026-03-18T13:22:00Z" w16du:dateUtc="2026-03-18T13:22:05Z" w:id="218">
              <w:r w:rsidRPr="008E6F1A">
                <w:rPr>
                  <w:rStyle w:val="normaltextrun"/>
                  <w:rFonts w:ascii="Arial" w:hAnsi="Arial" w:cs="Arial"/>
                  <w:color w:val="000000" w:themeColor="text1"/>
                  <w:lang w:val="es-ES"/>
                </w:rPr>
                <w:delText xml:space="preserve">para </w:delText>
              </w:r>
            </w:del>
            <w:ins w:author="John Mauricio Contreras Diaz" w:date="2026-03-18T13:22:00Z" w16du:dateUtc="2026-03-18T13:22:05Z" w:id="219">
              <w:r w:rsidRPr="1E092CA6" w:rsidR="4FC0CFFE">
                <w:rPr>
                  <w:rStyle w:val="normaltextrun"/>
                  <w:rFonts w:ascii="Arial" w:hAnsi="Arial" w:cs="Arial"/>
                  <w:color w:val="000000" w:themeColor="text1"/>
                  <w:lang w:val="es-ES"/>
                </w:rPr>
                <w:t xml:space="preserve">en </w:t>
              </w:r>
            </w:ins>
            <w:r w:rsidRPr="008E6F1A">
              <w:rPr>
                <w:rStyle w:val="normaltextrun"/>
                <w:rFonts w:ascii="Arial" w:hAnsi="Arial" w:cs="Arial"/>
                <w:color w:val="000000" w:themeColor="text1"/>
                <w:lang w:val="es-ES"/>
              </w:rPr>
              <w:t>la adquisición de los consumibles de impresión de la SDIS.</w:t>
            </w:r>
          </w:p>
          <w:p w:rsidRPr="008E6F1A" w:rsidR="00765251" w:rsidP="005161AA" w:rsidRDefault="00765251" w14:paraId="6DE4EBA8" w14:textId="6C76D53C">
            <w:pPr>
              <w:pStyle w:val="Sinespaciado"/>
              <w:jc w:val="center"/>
              <w:rPr>
                <w:rFonts w:ascii="Arial" w:hAnsi="Arial" w:cs="Arial"/>
              </w:rPr>
            </w:pPr>
            <w:r w:rsidRPr="008E6F1A">
              <w:rPr>
                <w:rFonts w:ascii="Arial" w:hAnsi="Arial" w:cs="Arial"/>
                <w:noProof/>
                <w:lang w:val="es-ES_tradnl" w:eastAsia="es-ES_tradnl"/>
              </w:rPr>
              <w:drawing>
                <wp:inline distT="0" distB="0" distL="0" distR="0" wp14:anchorId="1C52C29C" wp14:editId="38BC852E">
                  <wp:extent cx="5671595" cy="1996874"/>
                  <wp:effectExtent l="0" t="0" r="0" b="0"/>
                  <wp:docPr id="1857567250" name="Picture 1857567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5690606" cy="2003567"/>
                          </a:xfrm>
                          <a:prstGeom prst="rect">
                            <a:avLst/>
                          </a:prstGeom>
                        </pic:spPr>
                      </pic:pic>
                    </a:graphicData>
                  </a:graphic>
                </wp:inline>
              </w:drawing>
            </w:r>
          </w:p>
          <w:p w:rsidRPr="008E6F1A" w:rsidR="00765251" w:rsidP="009B1F2A" w:rsidRDefault="00765251" w14:paraId="03332B8D" w14:textId="443A538B">
            <w:pPr>
              <w:pStyle w:val="Sinespaciado"/>
              <w:jc w:val="center"/>
              <w:outlineLvl w:val="1"/>
              <w:rPr>
                <w:rFonts w:ascii="Arial" w:hAnsi="Arial" w:cs="Arial"/>
              </w:rPr>
            </w:pPr>
            <w:r w:rsidRPr="008E6F1A">
              <w:rPr>
                <w:rFonts w:ascii="Arial" w:hAnsi="Arial" w:cs="Arial"/>
              </w:rPr>
              <w:t>Fuente: Colombia Compra Eficiente</w:t>
            </w:r>
          </w:p>
          <w:p w:rsidRPr="008E6F1A" w:rsidR="00765251" w:rsidP="5A2EBA61" w:rsidRDefault="00765251" w14:paraId="7D7B618B" w14:textId="2EB28E7B">
            <w:pPr>
              <w:pStyle w:val="Sinespaciado"/>
              <w:outlineLvl w:val="1"/>
              <w:rPr>
                <w:rFonts w:ascii="Arial" w:hAnsi="Arial" w:cs="Arial"/>
              </w:rPr>
            </w:pPr>
          </w:p>
          <w:p w:rsidRPr="008E6F1A" w:rsidR="00765251" w:rsidP="001D020D" w:rsidRDefault="00765251" w14:paraId="48C8BD5B" w14:textId="77777777">
            <w:pPr>
              <w:numPr>
                <w:ilvl w:val="0"/>
                <w:numId w:val="9"/>
              </w:numPr>
              <w:spacing w:after="0"/>
              <w:jc w:val="both"/>
              <w:rPr>
                <w:rFonts w:ascii="Arial" w:hAnsi="Arial" w:cs="Arial"/>
                <w:b/>
                <w:bCs/>
              </w:rPr>
            </w:pPr>
            <w:r w:rsidRPr="008E6F1A">
              <w:rPr>
                <w:rFonts w:ascii="Arial" w:hAnsi="Arial" w:cs="Arial"/>
                <w:b/>
                <w:bCs/>
              </w:rPr>
              <w:t>DESCRIPCIÓN DEL OBJETO, PLAZO Y LUGAR DE EJECUCIÓN.</w:t>
            </w:r>
          </w:p>
          <w:p w:rsidRPr="008E6F1A" w:rsidR="00765251" w:rsidP="004269F7" w:rsidRDefault="00765251" w14:paraId="58152140" w14:textId="77777777">
            <w:pPr>
              <w:spacing w:after="0"/>
              <w:ind w:left="360"/>
              <w:jc w:val="both"/>
              <w:rPr>
                <w:rFonts w:ascii="Arial" w:hAnsi="Arial" w:cs="Arial"/>
                <w:b/>
                <w:bCs/>
              </w:rPr>
            </w:pPr>
          </w:p>
          <w:p w:rsidRPr="008E6F1A" w:rsidR="00765251" w:rsidP="001D020D" w:rsidRDefault="00765251" w14:paraId="3DA9823F" w14:textId="77777777">
            <w:pPr>
              <w:numPr>
                <w:ilvl w:val="1"/>
                <w:numId w:val="9"/>
              </w:numPr>
              <w:spacing w:after="0"/>
              <w:jc w:val="both"/>
              <w:rPr>
                <w:rFonts w:ascii="Arial" w:hAnsi="Arial" w:cs="Arial"/>
                <w:b/>
                <w:bCs/>
              </w:rPr>
            </w:pPr>
            <w:r w:rsidRPr="008E6F1A">
              <w:rPr>
                <w:rFonts w:ascii="Arial" w:hAnsi="Arial" w:cs="Arial"/>
                <w:b/>
                <w:bCs/>
              </w:rPr>
              <w:t>Descripción del objeto:</w:t>
            </w:r>
          </w:p>
          <w:p w:rsidRPr="008E6F1A" w:rsidR="00765251" w:rsidP="004269F7" w:rsidRDefault="00765251" w14:paraId="2AF6773E" w14:textId="77777777">
            <w:pPr>
              <w:spacing w:after="0"/>
              <w:jc w:val="both"/>
              <w:rPr>
                <w:rFonts w:ascii="Arial" w:hAnsi="Arial" w:cs="Arial"/>
                <w:bCs/>
                <w:color w:val="000000"/>
              </w:rPr>
            </w:pPr>
          </w:p>
          <w:p w:rsidRPr="008E6F1A" w:rsidR="00765251" w:rsidP="001D2BC1" w:rsidRDefault="00765251" w14:paraId="29771CD4" w14:textId="32F97DB3">
            <w:pPr>
              <w:jc w:val="both"/>
              <w:rPr>
                <w:rFonts w:ascii="Arial" w:hAnsi="Arial" w:cs="Arial"/>
                <w:rPrChange w:author="Agustin Rodriguez Suarez" w:date="2026-03-12T13:07:00Z" w16du:dateUtc="2026-03-12T18:07:00Z" w:id="220">
                  <w:rPr>
                    <w:rFonts w:ascii="Arial" w:hAnsi="Arial" w:cs="Arial"/>
                    <w:sz w:val="20"/>
                    <w:szCs w:val="20"/>
                  </w:rPr>
                </w:rPrChange>
              </w:rPr>
            </w:pPr>
            <w:r w:rsidRPr="008E6F1A">
              <w:rPr>
                <w:rFonts w:ascii="Arial" w:hAnsi="Arial" w:cs="Arial"/>
                <w:rPrChange w:author="Agustin Rodriguez Suarez" w:date="2026-03-12T13:07:00Z" w16du:dateUtc="2026-03-12T18:07:00Z" w:id="221">
                  <w:rPr>
                    <w:rFonts w:ascii="Arial" w:hAnsi="Arial" w:cs="Arial"/>
                    <w:sz w:val="20"/>
                    <w:szCs w:val="20"/>
                  </w:rPr>
                </w:rPrChange>
              </w:rPr>
              <w:t>ADQUISICIÓN DE CONSUMIBLES DE IMPRESIÓN PARA LA SECRETARÍA DISTRITAL DE INTEGRACIÓN SOCIAL.</w:t>
            </w:r>
          </w:p>
          <w:p w:rsidRPr="008E6F1A" w:rsidR="00765251" w:rsidP="001D020D" w:rsidRDefault="00765251" w14:paraId="3592620B" w14:textId="44FFBC45">
            <w:pPr>
              <w:pStyle w:val="Prrafodelista"/>
              <w:numPr>
                <w:ilvl w:val="1"/>
                <w:numId w:val="9"/>
              </w:numPr>
              <w:spacing w:after="0"/>
              <w:jc w:val="both"/>
              <w:rPr>
                <w:rFonts w:ascii="Arial" w:hAnsi="Arial" w:cs="Arial"/>
                <w:b/>
                <w:bCs/>
                <w:lang w:val="es-CO"/>
              </w:rPr>
            </w:pPr>
            <w:r w:rsidRPr="008E6F1A">
              <w:rPr>
                <w:rFonts w:ascii="Arial" w:hAnsi="Arial" w:cs="Arial"/>
                <w:b/>
                <w:bCs/>
              </w:rPr>
              <w:t>Alcance del objeto:</w:t>
            </w:r>
            <w:r w:rsidRPr="008E6F1A">
              <w:rPr>
                <w:rFonts w:ascii="Arial" w:hAnsi="Arial" w:cs="Arial"/>
                <w:b/>
                <w:bCs/>
                <w:lang w:val="es-CO"/>
              </w:rPr>
              <w:t xml:space="preserve"> </w:t>
            </w:r>
          </w:p>
          <w:p w:rsidRPr="008E6F1A" w:rsidR="00765251" w:rsidP="00CB6A6A" w:rsidRDefault="00765251" w14:paraId="447E4AAB" w14:textId="77777777">
            <w:pPr>
              <w:spacing w:after="0"/>
              <w:jc w:val="both"/>
              <w:rPr>
                <w:rFonts w:ascii="Arial" w:hAnsi="Arial" w:cs="Arial"/>
                <w:b/>
                <w:bCs/>
                <w:lang w:val="es-CO"/>
              </w:rPr>
            </w:pPr>
          </w:p>
          <w:p w:rsidRPr="008E6F1A" w:rsidR="00765251" w:rsidP="001D2BC1" w:rsidRDefault="07A6A084" w14:paraId="21325C83" w14:textId="76BE4549">
            <w:pPr>
              <w:spacing w:line="259" w:lineRule="auto"/>
              <w:jc w:val="both"/>
              <w:rPr>
                <w:rFonts w:ascii="Arial" w:hAnsi="Arial" w:cs="Arial"/>
                <w:bCs/>
              </w:rPr>
            </w:pPr>
            <w:ins w:author="John Mauricio Contreras Diaz" w:date="2026-03-18T13:22:00Z" w16du:dateUtc="2026-03-18T13:22:49Z" w:id="222">
              <w:r w:rsidRPr="1E092CA6">
                <w:rPr>
                  <w:rFonts w:ascii="Arial" w:hAnsi="Arial" w:cs="Arial"/>
                </w:rPr>
                <w:t xml:space="preserve">Contatrar el suministro de </w:t>
              </w:r>
            </w:ins>
            <w:del w:author="John Mauricio Contreras Diaz" w:date="2026-03-18T13:22:00Z" w16du:dateUtc="2026-03-18T13:22:52Z" w:id="223">
              <w:r w:rsidRPr="008E6F1A" w:rsidR="00765251">
                <w:rPr>
                  <w:rFonts w:ascii="Arial" w:hAnsi="Arial" w:cs="Arial"/>
                </w:rPr>
                <w:delText xml:space="preserve">Adquirir </w:delText>
              </w:r>
            </w:del>
            <w:r w:rsidRPr="008E6F1A" w:rsidR="00765251">
              <w:rPr>
                <w:rFonts w:ascii="Arial" w:hAnsi="Arial" w:cs="Arial"/>
              </w:rPr>
              <w:t xml:space="preserve">consumibles de impresión </w:t>
            </w:r>
            <w:del w:author="John Mauricio Contreras Diaz" w:date="2026-03-18T13:23:00Z" w16du:dateUtc="2026-03-18T13:23:25Z" w:id="224">
              <w:r w:rsidRPr="008E6F1A" w:rsidR="00765251">
                <w:rPr>
                  <w:rFonts w:ascii="Arial" w:hAnsi="Arial" w:cs="Arial"/>
                </w:rPr>
                <w:delText xml:space="preserve">bajo la modalidad de suministro, </w:delText>
              </w:r>
            </w:del>
            <w:r w:rsidRPr="008E6F1A" w:rsidR="00765251">
              <w:rPr>
                <w:rFonts w:ascii="Arial" w:hAnsi="Arial" w:cs="Arial"/>
              </w:rPr>
              <w:t>para las impresoras de propiedad de la entidad; p</w:t>
            </w:r>
            <w:r w:rsidRPr="008E6F1A" w:rsidR="00765251">
              <w:rPr>
                <w:rFonts w:ascii="Arial" w:hAnsi="Arial" w:eastAsia="Arial" w:cs="Arial"/>
              </w:rPr>
              <w:t>ara tal efecto, las características técnicas y las cantidades de los bienes a adquirir son las siguientes:</w:t>
            </w:r>
          </w:p>
          <w:tbl>
            <w:tblPr>
              <w:tblW w:w="7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80"/>
              <w:gridCol w:w="2328"/>
              <w:gridCol w:w="1815"/>
              <w:gridCol w:w="3010"/>
            </w:tblGrid>
            <w:tr w:rsidRPr="008E6F1A" w:rsidR="00765251" w:rsidTr="03086DC2" w14:paraId="1439E643" w14:textId="77777777">
              <w:trPr>
                <w:trHeight w:val="519"/>
                <w:jc w:val="center"/>
              </w:trPr>
              <w:tc>
                <w:tcPr>
                  <w:tcW w:w="7933" w:type="dxa"/>
                  <w:gridSpan w:val="4"/>
                  <w:tcMar/>
                  <w:vAlign w:val="center"/>
                </w:tcPr>
                <w:p w:rsidRPr="008E6F1A" w:rsidR="00765251" w:rsidP="00A353DF" w:rsidRDefault="00765251" w14:paraId="08ADF26D" w14:textId="77777777">
                  <w:pPr>
                    <w:jc w:val="center"/>
                    <w:rPr>
                      <w:rFonts w:ascii="Arial" w:hAnsi="Arial" w:eastAsia="Arial" w:cs="Arial"/>
                    </w:rPr>
                  </w:pPr>
                  <w:r w:rsidRPr="008E6F1A">
                    <w:rPr>
                      <w:rFonts w:ascii="Arial" w:hAnsi="Arial" w:eastAsia="Arial" w:cs="Arial"/>
                    </w:rPr>
                    <w:t>Consumibles de impresión de mayor uso</w:t>
                  </w:r>
                </w:p>
              </w:tc>
            </w:tr>
            <w:tr w:rsidRPr="008E6F1A" w:rsidR="00765251" w:rsidTr="03086DC2" w14:paraId="531F4098" w14:textId="77777777">
              <w:trPr>
                <w:trHeight w:val="569"/>
                <w:jc w:val="center"/>
              </w:trPr>
              <w:tc>
                <w:tcPr>
                  <w:tcW w:w="780" w:type="dxa"/>
                  <w:tcMar/>
                  <w:vAlign w:val="center"/>
                </w:tcPr>
                <w:p w:rsidRPr="008E6F1A" w:rsidR="00765251" w:rsidP="00A353DF" w:rsidRDefault="00765251" w14:paraId="0C4367B1" w14:textId="77777777">
                  <w:pPr>
                    <w:jc w:val="center"/>
                    <w:rPr>
                      <w:rFonts w:ascii="Arial" w:hAnsi="Arial" w:eastAsia="Arial" w:cs="Arial"/>
                      <w:b/>
                      <w:lang w:val="es"/>
                    </w:rPr>
                  </w:pPr>
                  <w:r w:rsidRPr="008E6F1A">
                    <w:rPr>
                      <w:rFonts w:ascii="Arial" w:hAnsi="Arial" w:eastAsia="Arial" w:cs="Arial"/>
                      <w:b/>
                      <w:lang w:val="es"/>
                    </w:rPr>
                    <w:t>Ítem</w:t>
                  </w:r>
                </w:p>
              </w:tc>
              <w:tc>
                <w:tcPr>
                  <w:tcW w:w="2328" w:type="dxa"/>
                  <w:tcMar/>
                  <w:vAlign w:val="center"/>
                </w:tcPr>
                <w:p w:rsidRPr="008E6F1A" w:rsidR="00765251" w:rsidP="00A353DF" w:rsidRDefault="00765251" w14:paraId="10EDB27E" w14:textId="77777777">
                  <w:pPr>
                    <w:jc w:val="center"/>
                    <w:rPr>
                      <w:rFonts w:ascii="Arial" w:hAnsi="Arial" w:eastAsia="Arial" w:cs="Arial"/>
                      <w:b/>
                      <w:lang w:val="es"/>
                    </w:rPr>
                  </w:pPr>
                  <w:r w:rsidRPr="008E6F1A">
                    <w:rPr>
                      <w:rFonts w:ascii="Arial" w:hAnsi="Arial" w:eastAsia="Arial" w:cs="Arial"/>
                      <w:b/>
                      <w:lang w:val="es"/>
                    </w:rPr>
                    <w:t>Característica</w:t>
                  </w:r>
                </w:p>
              </w:tc>
              <w:tc>
                <w:tcPr>
                  <w:tcW w:w="1815" w:type="dxa"/>
                  <w:tcMar/>
                  <w:vAlign w:val="center"/>
                </w:tcPr>
                <w:p w:rsidRPr="008E6F1A" w:rsidR="00765251" w:rsidP="00A353DF" w:rsidRDefault="00765251" w14:paraId="09E5404D" w14:textId="77777777">
                  <w:pPr>
                    <w:jc w:val="center"/>
                    <w:rPr>
                      <w:rFonts w:ascii="Arial" w:hAnsi="Arial" w:eastAsia="Arial" w:cs="Arial"/>
                      <w:b/>
                      <w:bCs/>
                    </w:rPr>
                  </w:pPr>
                  <w:r w:rsidRPr="008E6F1A">
                    <w:rPr>
                      <w:rFonts w:ascii="Arial" w:hAnsi="Arial" w:eastAsia="Arial" w:cs="Arial"/>
                      <w:b/>
                      <w:bCs/>
                    </w:rPr>
                    <w:t>Código del consumible</w:t>
                  </w:r>
                </w:p>
              </w:tc>
              <w:tc>
                <w:tcPr>
                  <w:tcW w:w="3010" w:type="dxa"/>
                  <w:tcMar/>
                  <w:vAlign w:val="center"/>
                </w:tcPr>
                <w:p w:rsidRPr="008E6F1A" w:rsidR="00765251" w:rsidP="00A353DF" w:rsidRDefault="00765251" w14:paraId="3AE08A1D" w14:textId="77777777">
                  <w:pPr>
                    <w:jc w:val="center"/>
                    <w:rPr>
                      <w:rFonts w:ascii="Arial" w:hAnsi="Arial" w:eastAsia="Arial" w:cs="Arial"/>
                      <w:b/>
                      <w:lang w:val="es"/>
                    </w:rPr>
                  </w:pPr>
                  <w:r w:rsidRPr="008E6F1A">
                    <w:rPr>
                      <w:rFonts w:ascii="Arial" w:hAnsi="Arial" w:eastAsia="Arial" w:cs="Arial"/>
                      <w:b/>
                      <w:lang w:val="es"/>
                    </w:rPr>
                    <w:t>Descripción</w:t>
                  </w:r>
                </w:p>
              </w:tc>
            </w:tr>
            <w:tr w:rsidRPr="008E6F1A" w:rsidR="00765251" w:rsidTr="03086DC2" w14:paraId="5164FC78" w14:textId="77777777">
              <w:trPr>
                <w:trHeight w:val="617"/>
                <w:jc w:val="center"/>
              </w:trPr>
              <w:tc>
                <w:tcPr>
                  <w:tcW w:w="780" w:type="dxa"/>
                  <w:tcMar/>
                  <w:vAlign w:val="center"/>
                </w:tcPr>
                <w:p w:rsidRPr="008E6F1A" w:rsidR="00765251" w:rsidP="00A353DF" w:rsidRDefault="00765251" w14:paraId="70FDDAB0" w14:textId="77777777">
                  <w:pPr>
                    <w:jc w:val="center"/>
                    <w:rPr>
                      <w:rFonts w:ascii="Arial" w:hAnsi="Arial" w:eastAsia="Arial" w:cs="Arial"/>
                      <w:lang w:val="es"/>
                    </w:rPr>
                  </w:pPr>
                  <w:r w:rsidRPr="008E6F1A">
                    <w:rPr>
                      <w:rFonts w:ascii="Arial" w:hAnsi="Arial" w:eastAsia="Arial" w:cs="Arial"/>
                      <w:lang w:val="es"/>
                    </w:rPr>
                    <w:t>1</w:t>
                  </w:r>
                </w:p>
              </w:tc>
              <w:tc>
                <w:tcPr>
                  <w:tcW w:w="2328" w:type="dxa"/>
                  <w:tcMar/>
                  <w:vAlign w:val="center"/>
                </w:tcPr>
                <w:p w:rsidRPr="008E6F1A" w:rsidR="00765251" w:rsidP="00A353DF" w:rsidRDefault="00765251" w14:paraId="55BB791D" w14:textId="77777777">
                  <w:pPr>
                    <w:rPr>
                      <w:rFonts w:ascii="Arial" w:hAnsi="Arial" w:eastAsia="Arial" w:cs="Arial"/>
                    </w:rPr>
                  </w:pPr>
                  <w:r w:rsidRPr="008E6F1A">
                    <w:rPr>
                      <w:rFonts w:ascii="Arial" w:hAnsi="Arial" w:eastAsia="Arial" w:cs="Arial"/>
                    </w:rPr>
                    <w:t>Tóner Lexma</w:t>
                  </w:r>
                  <w:r w:rsidRPr="008E6F1A">
                    <w:rPr>
                      <w:rFonts w:ascii="Arial" w:hAnsi="Arial" w:eastAsia="Arial" w:cs="Arial"/>
                      <w:lang w:val="es"/>
                    </w:rPr>
                    <w:t>rk</w:t>
                  </w:r>
                </w:p>
              </w:tc>
              <w:tc>
                <w:tcPr>
                  <w:tcW w:w="1815" w:type="dxa"/>
                  <w:tcMar/>
                  <w:vAlign w:val="center"/>
                </w:tcPr>
                <w:p w:rsidRPr="008E6F1A" w:rsidR="00765251" w:rsidP="00A353DF" w:rsidRDefault="00765251" w14:paraId="14222C06" w14:textId="77777777">
                  <w:pPr>
                    <w:jc w:val="center"/>
                    <w:rPr>
                      <w:rFonts w:ascii="Arial" w:hAnsi="Arial" w:eastAsia="Arial" w:cs="Arial"/>
                    </w:rPr>
                  </w:pPr>
                  <w:r w:rsidRPr="008E6F1A">
                    <w:rPr>
                      <w:rFonts w:ascii="Arial" w:hAnsi="Arial" w:eastAsia="Arial" w:cs="Arial"/>
                    </w:rPr>
                    <w:t>58D4X00</w:t>
                  </w:r>
                </w:p>
              </w:tc>
              <w:tc>
                <w:tcPr>
                  <w:tcW w:w="3010" w:type="dxa"/>
                  <w:tcMar/>
                  <w:vAlign w:val="center"/>
                </w:tcPr>
                <w:p w:rsidRPr="008E6F1A" w:rsidR="00765251" w:rsidP="00A353DF" w:rsidRDefault="00765251" w14:paraId="7DFF9786" w14:textId="77777777">
                  <w:pPr>
                    <w:rPr>
                      <w:rFonts w:ascii="Arial" w:hAnsi="Arial" w:eastAsia="Arial" w:cs="Arial"/>
                    </w:rPr>
                  </w:pPr>
                  <w:r w:rsidRPr="008E6F1A">
                    <w:rPr>
                      <w:rFonts w:ascii="Arial" w:hAnsi="Arial" w:eastAsia="Arial" w:cs="Arial"/>
                    </w:rPr>
                    <w:t>Tóner negro capacidad 35.000 p</w:t>
                  </w:r>
                </w:p>
              </w:tc>
            </w:tr>
            <w:tr w:rsidRPr="008E6F1A" w:rsidR="00765251" w:rsidTr="03086DC2" w14:paraId="4F50C0E2" w14:textId="77777777">
              <w:trPr>
                <w:trHeight w:val="300"/>
                <w:jc w:val="center"/>
              </w:trPr>
              <w:tc>
                <w:tcPr>
                  <w:tcW w:w="780" w:type="dxa"/>
                  <w:tcMar/>
                  <w:vAlign w:val="center"/>
                </w:tcPr>
                <w:p w:rsidRPr="008E6F1A" w:rsidR="00765251" w:rsidP="00A353DF" w:rsidRDefault="00765251" w14:paraId="2A366D20" w14:textId="77777777">
                  <w:pPr>
                    <w:jc w:val="center"/>
                    <w:rPr>
                      <w:rFonts w:ascii="Arial" w:hAnsi="Arial" w:eastAsia="Arial" w:cs="Arial"/>
                      <w:lang w:val="es"/>
                    </w:rPr>
                  </w:pPr>
                  <w:r w:rsidRPr="008E6F1A">
                    <w:rPr>
                      <w:rFonts w:ascii="Arial" w:hAnsi="Arial" w:eastAsia="Arial" w:cs="Arial"/>
                      <w:lang w:val="es"/>
                    </w:rPr>
                    <w:t>2</w:t>
                  </w:r>
                </w:p>
              </w:tc>
              <w:tc>
                <w:tcPr>
                  <w:tcW w:w="2328" w:type="dxa"/>
                  <w:tcMar/>
                  <w:vAlign w:val="center"/>
                </w:tcPr>
                <w:p w:rsidRPr="008E6F1A" w:rsidR="00765251" w:rsidP="00A353DF" w:rsidRDefault="00765251" w14:paraId="05051CD3" w14:textId="77777777">
                  <w:pPr>
                    <w:rPr>
                      <w:rFonts w:ascii="Arial" w:hAnsi="Arial" w:eastAsia="Arial" w:cs="Arial"/>
                    </w:rPr>
                  </w:pPr>
                  <w:r w:rsidRPr="008E6F1A">
                    <w:rPr>
                      <w:rFonts w:ascii="Arial" w:hAnsi="Arial" w:eastAsia="Arial" w:cs="Arial"/>
                      <w:lang w:val="es"/>
                    </w:rPr>
                    <w:t xml:space="preserve">Unidad de imagen </w:t>
                  </w:r>
                  <w:r w:rsidRPr="008E6F1A">
                    <w:rPr>
                      <w:rFonts w:ascii="Arial" w:hAnsi="Arial" w:eastAsia="Arial" w:cs="Arial"/>
                    </w:rPr>
                    <w:t>Lexma</w:t>
                  </w:r>
                  <w:r w:rsidRPr="008E6F1A">
                    <w:rPr>
                      <w:rFonts w:ascii="Arial" w:hAnsi="Arial" w:eastAsia="Arial" w:cs="Arial"/>
                      <w:lang w:val="es"/>
                    </w:rPr>
                    <w:t>rk</w:t>
                  </w:r>
                </w:p>
              </w:tc>
              <w:tc>
                <w:tcPr>
                  <w:tcW w:w="1815" w:type="dxa"/>
                  <w:tcMar/>
                  <w:vAlign w:val="center"/>
                </w:tcPr>
                <w:p w:rsidRPr="008E6F1A" w:rsidR="00765251" w:rsidP="00A353DF" w:rsidRDefault="00765251" w14:paraId="302F86F9" w14:textId="77777777">
                  <w:pPr>
                    <w:jc w:val="center"/>
                    <w:rPr>
                      <w:rFonts w:ascii="Arial" w:hAnsi="Arial" w:eastAsia="Arial" w:cs="Arial"/>
                    </w:rPr>
                  </w:pPr>
                  <w:r w:rsidRPr="008E6F1A">
                    <w:rPr>
                      <w:rFonts w:ascii="Arial" w:hAnsi="Arial" w:eastAsia="Arial" w:cs="Arial"/>
                    </w:rPr>
                    <w:t>58D0Z00</w:t>
                  </w:r>
                </w:p>
              </w:tc>
              <w:tc>
                <w:tcPr>
                  <w:tcW w:w="3010" w:type="dxa"/>
                  <w:tcMar/>
                  <w:vAlign w:val="center"/>
                </w:tcPr>
                <w:p w:rsidRPr="008E6F1A" w:rsidR="00765251" w:rsidP="00A353DF" w:rsidRDefault="00765251" w14:paraId="2A59BA67" w14:textId="77777777">
                  <w:pPr>
                    <w:rPr>
                      <w:rFonts w:ascii="Arial" w:hAnsi="Arial" w:eastAsia="Arial" w:cs="Arial"/>
                    </w:rPr>
                  </w:pPr>
                  <w:r w:rsidRPr="008E6F1A">
                    <w:rPr>
                      <w:rFonts w:ascii="Arial" w:hAnsi="Arial" w:eastAsia="Arial" w:cs="Arial"/>
                    </w:rPr>
                    <w:t>Unidad de imagen capacidad 150.000 p</w:t>
                  </w:r>
                </w:p>
              </w:tc>
            </w:tr>
            <w:tr w:rsidRPr="008E6F1A" w:rsidR="00765251" w:rsidTr="03086DC2" w14:paraId="687B6A09" w14:textId="77777777">
              <w:trPr>
                <w:trHeight w:val="613"/>
                <w:jc w:val="center"/>
              </w:trPr>
              <w:tc>
                <w:tcPr>
                  <w:tcW w:w="780" w:type="dxa"/>
                  <w:tcMar/>
                  <w:vAlign w:val="center"/>
                </w:tcPr>
                <w:p w:rsidRPr="008E6F1A" w:rsidR="00765251" w:rsidP="00A353DF" w:rsidRDefault="00765251" w14:paraId="6804722B" w14:textId="77777777">
                  <w:pPr>
                    <w:jc w:val="center"/>
                    <w:rPr>
                      <w:rFonts w:ascii="Arial" w:hAnsi="Arial" w:eastAsia="Arial" w:cs="Arial"/>
                      <w:lang w:val="es"/>
                    </w:rPr>
                  </w:pPr>
                  <w:r w:rsidRPr="008E6F1A">
                    <w:rPr>
                      <w:rFonts w:ascii="Arial" w:hAnsi="Arial" w:eastAsia="Arial" w:cs="Arial"/>
                      <w:lang w:val="es"/>
                    </w:rPr>
                    <w:t>3</w:t>
                  </w:r>
                </w:p>
              </w:tc>
              <w:tc>
                <w:tcPr>
                  <w:tcW w:w="2328" w:type="dxa"/>
                  <w:tcMar/>
                  <w:vAlign w:val="center"/>
                </w:tcPr>
                <w:p w:rsidRPr="008E6F1A" w:rsidR="00765251" w:rsidP="00A353DF" w:rsidRDefault="00765251" w14:paraId="0D9CD42F" w14:textId="77777777">
                  <w:pPr>
                    <w:spacing w:line="259" w:lineRule="auto"/>
                    <w:rPr>
                      <w:rFonts w:ascii="Arial" w:hAnsi="Arial" w:eastAsia="Arial" w:cs="Arial"/>
                    </w:rPr>
                  </w:pPr>
                  <w:r w:rsidRPr="008E6F1A">
                    <w:rPr>
                      <w:rFonts w:ascii="Arial" w:hAnsi="Arial" w:eastAsia="Arial" w:cs="Arial"/>
                    </w:rPr>
                    <w:t>Kit de mantenimiento Lexma</w:t>
                  </w:r>
                  <w:r w:rsidRPr="008E6F1A">
                    <w:rPr>
                      <w:rFonts w:ascii="Arial" w:hAnsi="Arial" w:eastAsia="Arial" w:cs="Arial"/>
                      <w:lang w:val="es"/>
                    </w:rPr>
                    <w:t>rk</w:t>
                  </w:r>
                </w:p>
              </w:tc>
              <w:tc>
                <w:tcPr>
                  <w:tcW w:w="1815" w:type="dxa"/>
                  <w:tcMar/>
                  <w:vAlign w:val="center"/>
                </w:tcPr>
                <w:p w:rsidRPr="008E6F1A" w:rsidR="00765251" w:rsidP="00A353DF" w:rsidRDefault="00765251" w14:paraId="5484CC84" w14:textId="77777777">
                  <w:pPr>
                    <w:jc w:val="center"/>
                    <w:rPr>
                      <w:rFonts w:ascii="Arial" w:hAnsi="Arial" w:eastAsia="Arial" w:cs="Arial"/>
                    </w:rPr>
                  </w:pPr>
                  <w:r w:rsidRPr="008E6F1A">
                    <w:rPr>
                      <w:rFonts w:ascii="Arial" w:hAnsi="Arial" w:eastAsia="Arial" w:cs="Arial"/>
                    </w:rPr>
                    <w:t>41X2233</w:t>
                  </w:r>
                </w:p>
              </w:tc>
              <w:tc>
                <w:tcPr>
                  <w:tcW w:w="3010" w:type="dxa"/>
                  <w:tcMar/>
                  <w:vAlign w:val="center"/>
                </w:tcPr>
                <w:p w:rsidRPr="008E6F1A" w:rsidR="00765251" w:rsidP="00A353DF" w:rsidRDefault="00765251" w14:paraId="05A6BBB3" w14:textId="77777777">
                  <w:pPr>
                    <w:rPr>
                      <w:rFonts w:ascii="Arial" w:hAnsi="Arial" w:eastAsia="Arial" w:cs="Arial"/>
                    </w:rPr>
                  </w:pPr>
                  <w:commentRangeStart w:id="225"/>
                  <w:commentRangeStart w:id="226"/>
                  <w:commentRangeStart w:id="227"/>
                  <w:commentRangeStart w:id="228"/>
                  <w:commentRangeStart w:id="229"/>
                  <w:commentRangeStart w:id="230"/>
                  <w:r w:rsidRPr="03086DC2" w:rsidR="00765251">
                    <w:rPr>
                      <w:rFonts w:ascii="Arial" w:hAnsi="Arial" w:eastAsia="Arial" w:cs="Arial"/>
                    </w:rPr>
                    <w:t>Kit de mantenimiento</w:t>
                  </w:r>
                  <w:commentRangeEnd w:id="225"/>
                  <w:r>
                    <w:rPr>
                      <w:rStyle w:val="CommentReference"/>
                    </w:rPr>
                    <w:commentReference w:id="225"/>
                  </w:r>
                  <w:commentRangeEnd w:id="226"/>
                  <w:r>
                    <w:rPr>
                      <w:rStyle w:val="CommentReference"/>
                    </w:rPr>
                    <w:commentReference w:id="226"/>
                  </w:r>
                  <w:commentRangeEnd w:id="227"/>
                  <w:r>
                    <w:rPr>
                      <w:rStyle w:val="CommentReference"/>
                    </w:rPr>
                    <w:commentReference w:id="227"/>
                  </w:r>
                  <w:commentRangeEnd w:id="228"/>
                  <w:r>
                    <w:rPr>
                      <w:rStyle w:val="CommentReference"/>
                    </w:rPr>
                    <w:commentReference w:id="228"/>
                  </w:r>
                  <w:commentRangeEnd w:id="229"/>
                  <w:r>
                    <w:rPr>
                      <w:rStyle w:val="CommentReference"/>
                    </w:rPr>
                    <w:commentReference w:id="229"/>
                  </w:r>
                  <w:commentRangeEnd w:id="230"/>
                  <w:r>
                    <w:rPr>
                      <w:rStyle w:val="CommentReference"/>
                    </w:rPr>
                    <w:commentReference w:id="230"/>
                  </w:r>
                  <w:r w:rsidRPr="03086DC2" w:rsidR="00765251">
                    <w:rPr>
                      <w:rFonts w:ascii="Arial" w:hAnsi="Arial" w:eastAsia="Arial" w:cs="Arial"/>
                    </w:rPr>
                    <w:t xml:space="preserve"> </w:t>
                  </w:r>
                </w:p>
              </w:tc>
            </w:tr>
          </w:tbl>
          <w:p w:rsidRPr="008E6F1A" w:rsidR="00765251" w:rsidP="00801DA7" w:rsidRDefault="00765251" w14:paraId="7678DD5A" w14:textId="77777777">
            <w:pPr>
              <w:pStyle w:val="Ttulo2"/>
              <w:rPr>
                <w:rFonts w:ascii="Arial" w:hAnsi="Arial" w:eastAsia="Arial" w:cs="Arial"/>
                <w:sz w:val="22"/>
                <w:szCs w:val="22"/>
              </w:rPr>
            </w:pPr>
          </w:p>
          <w:p w:rsidRPr="008E6F1A" w:rsidR="00765251" w:rsidP="00A353DF" w:rsidRDefault="00765251" w14:paraId="23476585" w14:textId="5AA59A97">
            <w:pPr>
              <w:jc w:val="both"/>
              <w:rPr>
                <w:rFonts w:ascii="Arial" w:hAnsi="Arial" w:cs="Arial"/>
                <w:lang w:val="es"/>
              </w:rPr>
            </w:pPr>
            <w:r w:rsidRPr="008E6F1A">
              <w:rPr>
                <w:rFonts w:ascii="Arial" w:hAnsi="Arial" w:eastAsia="Arial" w:cs="Arial"/>
                <w:color w:val="000000" w:themeColor="text1"/>
                <w:lang w:val="es-CO"/>
              </w:rPr>
              <w:t xml:space="preserve"> </w:t>
            </w:r>
            <w:bookmarkStart w:name="_Hlk219881384" w:id="231"/>
            <w:r w:rsidRPr="008E6F1A">
              <w:rPr>
                <w:rFonts w:ascii="Arial" w:hAnsi="Arial" w:cs="Arial"/>
              </w:rPr>
              <w:t xml:space="preserve">* </w:t>
            </w:r>
            <w:r w:rsidRPr="008E6F1A">
              <w:rPr>
                <w:rFonts w:ascii="Arial" w:hAnsi="Arial" w:cs="Arial"/>
                <w:lang w:val="es"/>
              </w:rPr>
              <w:t xml:space="preserve">Se </w:t>
            </w:r>
            <w:ins w:author="John Mauricio Contreras Diaz" w:date="2026-03-18T13:27:00Z" w16du:dateUtc="2026-03-18T13:27:42Z" w:id="232">
              <w:r w:rsidRPr="1E092CA6" w:rsidR="5E7EEBE2">
                <w:rPr>
                  <w:rFonts w:ascii="Arial" w:hAnsi="Arial" w:cs="Arial"/>
                  <w:lang w:val="es"/>
                </w:rPr>
                <w:t xml:space="preserve">precisa </w:t>
              </w:r>
            </w:ins>
            <w:del w:author="John Mauricio Contreras Diaz" w:date="2026-03-18T13:27:00Z" w16du:dateUtc="2026-03-18T13:27:48Z" w:id="233">
              <w:r w:rsidRPr="008E6F1A">
                <w:rPr>
                  <w:rFonts w:ascii="Arial" w:hAnsi="Arial" w:cs="Arial"/>
                  <w:lang w:val="es"/>
                </w:rPr>
                <w:delText xml:space="preserve">aclara </w:delText>
              </w:r>
            </w:del>
            <w:r w:rsidRPr="008E6F1A">
              <w:rPr>
                <w:rFonts w:ascii="Arial" w:hAnsi="Arial" w:cs="Arial"/>
                <w:lang w:val="es"/>
              </w:rPr>
              <w:t>que</w:t>
            </w:r>
            <w:ins w:author="John Mauricio Contreras Diaz" w:date="2026-03-18T13:27:00Z" w16du:dateUtc="2026-03-18T13:27:53Z" w:id="234">
              <w:r w:rsidRPr="008E6F1A">
                <w:rPr>
                  <w:rFonts w:ascii="Arial" w:hAnsi="Arial" w:cs="Arial"/>
                  <w:lang w:val="es"/>
                </w:rPr>
                <w:t xml:space="preserve"> </w:t>
              </w:r>
              <w:r w:rsidRPr="1E092CA6" w:rsidR="5E3AD564">
                <w:rPr>
                  <w:rFonts w:ascii="Arial" w:hAnsi="Arial" w:cs="Arial"/>
                  <w:lang w:val="es"/>
                </w:rPr>
                <w:t xml:space="preserve">las cantidades </w:t>
              </w:r>
            </w:ins>
            <w:del w:author="John Mauricio Contreras Diaz" w:date="2026-03-18T13:27:00Z" w16du:dateUtc="2026-03-18T13:27:55Z" w:id="235">
              <w:r w:rsidRPr="1E092CA6" w:rsidDel="1D5EF8C7">
                <w:rPr>
                  <w:rFonts w:ascii="Arial" w:hAnsi="Arial" w:cs="Arial"/>
                  <w:lang w:val="es"/>
                </w:rPr>
                <w:delText xml:space="preserve"> </w:delText>
              </w:r>
            </w:del>
            <w:r w:rsidRPr="008E6F1A">
              <w:rPr>
                <w:rFonts w:ascii="Arial" w:hAnsi="Arial" w:cs="Arial"/>
                <w:lang w:val="es"/>
              </w:rPr>
              <w:t xml:space="preserve">se estimarán </w:t>
            </w:r>
            <w:del w:author="John Mauricio Contreras Diaz" w:date="2026-03-18T13:27:00Z" w16du:dateUtc="2026-03-18T13:27:59Z" w:id="236">
              <w:r w:rsidRPr="008E6F1A">
                <w:rPr>
                  <w:rFonts w:ascii="Arial" w:hAnsi="Arial" w:cs="Arial"/>
                  <w:lang w:val="es"/>
                </w:rPr>
                <w:delText xml:space="preserve">cantidades </w:delText>
              </w:r>
            </w:del>
            <w:del w:author="John Mauricio Contreras Diaz" w:date="2026-03-18T13:28:00Z" w16du:dateUtc="2026-03-18T13:28:05Z" w:id="237">
              <w:r w:rsidRPr="008E6F1A">
                <w:rPr>
                  <w:rFonts w:ascii="Arial" w:hAnsi="Arial" w:cs="Arial"/>
                  <w:lang w:val="es"/>
                </w:rPr>
                <w:delText xml:space="preserve">según </w:delText>
              </w:r>
            </w:del>
            <w:r w:rsidRPr="1E092CA6" w:rsidR="1D5EF8C7">
              <w:rPr>
                <w:rFonts w:ascii="Arial" w:hAnsi="Arial" w:cs="Arial"/>
                <w:lang w:val="es"/>
              </w:rPr>
              <w:t>l</w:t>
            </w:r>
            <w:ins w:author="John Mauricio Contreras Diaz" w:date="2026-03-18T13:28:00Z" w16du:dateUtc="2026-03-18T13:28:10Z" w:id="238">
              <w:r w:rsidRPr="1E092CA6" w:rsidR="2829BE63">
                <w:rPr>
                  <w:rFonts w:ascii="Arial" w:hAnsi="Arial" w:cs="Arial"/>
                  <w:lang w:val="es"/>
                </w:rPr>
                <w:t xml:space="preserve">de acuerdo con </w:t>
              </w:r>
            </w:ins>
            <w:r w:rsidRPr="1E092CA6" w:rsidR="1D5EF8C7">
              <w:rPr>
                <w:rFonts w:ascii="Arial" w:hAnsi="Arial" w:cs="Arial"/>
                <w:lang w:val="es"/>
              </w:rPr>
              <w:t xml:space="preserve">as </w:t>
            </w:r>
            <w:r w:rsidRPr="008E6F1A">
              <w:rPr>
                <w:rFonts w:ascii="Arial" w:hAnsi="Arial" w:cs="Arial"/>
                <w:lang w:val="es"/>
              </w:rPr>
              <w:t xml:space="preserve">necesidades que </w:t>
            </w:r>
            <w:ins w:author="John Mauricio Contreras Diaz" w:date="2026-03-18T13:28:00Z" w16du:dateUtc="2026-03-18T13:28:18Z" w:id="239">
              <w:r w:rsidRPr="1E092CA6" w:rsidR="548182BF">
                <w:rPr>
                  <w:rFonts w:ascii="Arial" w:hAnsi="Arial" w:cs="Arial"/>
                  <w:lang w:val="es"/>
                </w:rPr>
                <w:t xml:space="preserve">surjan </w:t>
              </w:r>
            </w:ins>
            <w:del w:author="John Mauricio Contreras Diaz" w:date="2026-03-18T13:28:00Z" w16du:dateUtc="2026-03-18T13:28:23Z" w:id="240">
              <w:r w:rsidRPr="008E6F1A">
                <w:rPr>
                  <w:rFonts w:ascii="Arial" w:hAnsi="Arial" w:cs="Arial"/>
                  <w:lang w:val="es"/>
                </w:rPr>
                <w:delText xml:space="preserve">se vayan presentando </w:delText>
              </w:r>
            </w:del>
            <w:r w:rsidRPr="008E6F1A">
              <w:rPr>
                <w:rFonts w:ascii="Arial" w:hAnsi="Arial" w:cs="Arial"/>
                <w:lang w:val="es"/>
              </w:rPr>
              <w:t>dur</w:t>
            </w:r>
            <w:commentRangeStart w:id="241"/>
            <w:commentRangeStart w:id="242"/>
            <w:r w:rsidRPr="008E6F1A">
              <w:rPr>
                <w:rFonts w:ascii="Arial" w:hAnsi="Arial" w:cs="Arial"/>
                <w:lang w:val="es"/>
              </w:rPr>
              <w:t>ante l</w:t>
            </w:r>
            <w:commentRangeEnd w:id="241"/>
            <w:r w:rsidRPr="00D95C79">
              <w:rPr>
                <w:rStyle w:val="Refdecomentario"/>
                <w:rFonts w:ascii="Arial" w:hAnsi="Arial" w:cs="Arial"/>
                <w:sz w:val="22"/>
                <w:lang w:val="es"/>
              </w:rPr>
              <w:commentReference w:id="241"/>
            </w:r>
            <w:commentRangeEnd w:id="242"/>
            <w:r>
              <w:rPr>
                <w:rStyle w:val="CommentReference"/>
              </w:rPr>
              <w:commentReference w:id="242"/>
            </w:r>
            <w:r w:rsidRPr="00D95C79">
              <w:rPr>
                <w:rFonts w:ascii="Arial" w:hAnsi="Arial" w:cs="Arial"/>
                <w:lang w:val="es"/>
              </w:rPr>
              <w:t>a</w:t>
            </w:r>
            <w:ins w:author="John Mauricio Contreras Diaz" w:date="2026-03-18T13:28:00Z" w16du:dateUtc="2026-03-18T13:28:30Z" w:id="243">
              <w:r w:rsidRPr="00D95C79">
                <w:rPr>
                  <w:rFonts w:ascii="Arial" w:hAnsi="Arial" w:cs="Arial"/>
                  <w:lang w:val="es"/>
                </w:rPr>
                <w:t xml:space="preserve"> </w:t>
              </w:r>
              <w:r w:rsidRPr="1E092CA6" w:rsidR="537AC26B">
                <w:rPr>
                  <w:rFonts w:ascii="Arial" w:hAnsi="Arial" w:cs="Arial"/>
                  <w:lang w:val="es"/>
                </w:rPr>
                <w:t xml:space="preserve">ejecución del </w:t>
              </w:r>
            </w:ins>
            <w:del w:author="John Mauricio Contreras Diaz" w:date="2026-03-18T13:28:00Z" w16du:dateUtc="2026-03-18T13:28:34Z" w:id="244">
              <w:r w:rsidRPr="1E092CA6" w:rsidDel="1D5EF8C7">
                <w:rPr>
                  <w:rFonts w:ascii="Arial" w:hAnsi="Arial" w:cs="Arial"/>
                  <w:lang w:val="es"/>
                </w:rPr>
                <w:delText xml:space="preserve"> </w:delText>
              </w:r>
              <w:r w:rsidRPr="00D95C79">
                <w:rPr>
                  <w:rFonts w:ascii="Arial" w:hAnsi="Arial" w:cs="Arial"/>
                  <w:lang w:val="es"/>
                </w:rPr>
                <w:delText xml:space="preserve">vigencia del </w:delText>
              </w:r>
            </w:del>
            <w:r w:rsidRPr="00D95C79">
              <w:rPr>
                <w:rFonts w:ascii="Arial" w:hAnsi="Arial" w:cs="Arial"/>
                <w:lang w:val="es"/>
              </w:rPr>
              <w:t>contrato y</w:t>
            </w:r>
            <w:ins w:author="John Mauricio Contreras Diaz" w:date="2026-03-18T13:28:00Z" w16du:dateUtc="2026-03-18T13:28:58Z" w:id="245">
              <w:r w:rsidRPr="00D95C79">
                <w:rPr>
                  <w:rFonts w:ascii="Arial" w:hAnsi="Arial" w:cs="Arial"/>
                  <w:lang w:val="es"/>
                </w:rPr>
                <w:t xml:space="preserve"> </w:t>
              </w:r>
              <w:r w:rsidRPr="1E092CA6" w:rsidR="16EA0AF9">
                <w:rPr>
                  <w:rFonts w:ascii="Arial" w:hAnsi="Arial" w:cs="Arial"/>
                  <w:lang w:val="es"/>
                </w:rPr>
                <w:t>en concordancia con el presupuesto disponible</w:t>
              </w:r>
            </w:ins>
            <w:del w:author="John Mauricio Contreras Diaz" w:date="2026-03-18T13:29:00Z" w16du:dateUtc="2026-03-18T13:29:06Z" w:id="246">
              <w:r w:rsidRPr="1E092CA6" w:rsidDel="1D5EF8C7">
                <w:rPr>
                  <w:rFonts w:ascii="Arial" w:hAnsi="Arial" w:cs="Arial"/>
                  <w:lang w:val="es"/>
                </w:rPr>
                <w:delText xml:space="preserve"> </w:delText>
              </w:r>
              <w:r w:rsidRPr="00D95C79">
                <w:rPr>
                  <w:rFonts w:ascii="Arial" w:hAnsi="Arial" w:cs="Arial"/>
                  <w:lang w:val="es"/>
                </w:rPr>
                <w:delText>acorde al presupuesto.</w:delText>
              </w:r>
            </w:del>
          </w:p>
          <w:bookmarkEnd w:id="231"/>
          <w:p w:rsidRPr="008E6F1A" w:rsidR="00765251" w:rsidP="5F87CF8E" w:rsidRDefault="00765251" w14:paraId="0E80D13B" w14:textId="5E82AA5E">
            <w:pPr>
              <w:jc w:val="both"/>
              <w:rPr>
                <w:rFonts w:ascii="Arial" w:hAnsi="Arial" w:cs="Arial"/>
              </w:rPr>
            </w:pPr>
            <w:r w:rsidRPr="1E092CA6">
              <w:rPr>
                <w:rFonts w:ascii="Arial" w:hAnsi="Arial" w:cs="Arial"/>
              </w:rPr>
              <w:t>* Las referencias de consumibles incluidas</w:t>
            </w:r>
            <w:ins w:author="John Mauricio Contreras Diaz" w:date="2026-03-18T13:29:00Z" w16du:dateUtc="2026-03-18T13:29:25Z" w:id="247">
              <w:r w:rsidRPr="1E092CA6">
                <w:rPr>
                  <w:rFonts w:ascii="Arial" w:hAnsi="Arial" w:cs="Arial"/>
                </w:rPr>
                <w:t xml:space="preserve"> </w:t>
              </w:r>
              <w:r w:rsidRPr="1E092CA6" w:rsidR="4DF6E46B">
                <w:rPr>
                  <w:rFonts w:ascii="Arial" w:hAnsi="Arial" w:cs="Arial"/>
                </w:rPr>
                <w:t xml:space="preserve">corresponden a las de </w:t>
              </w:r>
            </w:ins>
            <w:del w:author="John Mauricio Contreras Diaz" w:date="2026-03-18T13:29:00Z" w16du:dateUtc="2026-03-18T13:29:28Z" w:id="248">
              <w:r w:rsidRPr="1E092CA6" w:rsidDel="1D5EF8C7">
                <w:rPr>
                  <w:rFonts w:ascii="Arial" w:hAnsi="Arial" w:cs="Arial"/>
                </w:rPr>
                <w:delText xml:space="preserve"> </w:delText>
              </w:r>
              <w:r w:rsidRPr="1E092CA6">
                <w:rPr>
                  <w:rFonts w:ascii="Arial" w:hAnsi="Arial" w:cs="Arial"/>
                </w:rPr>
                <w:delText xml:space="preserve">son las de </w:delText>
              </w:r>
            </w:del>
            <w:r w:rsidRPr="1E092CA6">
              <w:rPr>
                <w:rFonts w:ascii="Arial" w:hAnsi="Arial" w:cs="Arial"/>
              </w:rPr>
              <w:t xml:space="preserve">mayor uso en la entidad, sin embargo, </w:t>
            </w:r>
            <w:ins w:author="John Mauricio Contreras Diaz" w:date="2026-03-18T13:29:00Z" w16du:dateUtc="2026-03-18T13:29:53Z" w:id="249">
              <w:r w:rsidRPr="1E092CA6" w:rsidR="6D25DFE9">
                <w:rPr>
                  <w:rFonts w:ascii="Arial" w:hAnsi="Arial" w:cs="Arial"/>
                </w:rPr>
                <w:t xml:space="preserve">podrán requeririse </w:t>
              </w:r>
            </w:ins>
            <w:del w:author="John Mauricio Contreras Diaz" w:date="2026-03-18T13:30:00Z" w16du:dateUtc="2026-03-18T13:30:01Z" w:id="250">
              <w:r w:rsidRPr="1E092CA6">
                <w:rPr>
                  <w:rFonts w:ascii="Arial" w:hAnsi="Arial" w:cs="Arial"/>
                </w:rPr>
                <w:delText xml:space="preserve">se pueden presentar </w:delText>
              </w:r>
            </w:del>
            <w:r w:rsidRPr="1E092CA6">
              <w:rPr>
                <w:rFonts w:ascii="Arial" w:hAnsi="Arial" w:cs="Arial"/>
              </w:rPr>
              <w:t>referencias</w:t>
            </w:r>
            <w:ins w:author="John Mauricio Contreras Diaz" w:date="2026-03-18T13:30:00Z" w16du:dateUtc="2026-03-18T13:30:30Z" w:id="251">
              <w:r w:rsidRPr="1E092CA6">
                <w:rPr>
                  <w:rFonts w:ascii="Arial" w:hAnsi="Arial" w:cs="Arial"/>
                </w:rPr>
                <w:t xml:space="preserve"> </w:t>
              </w:r>
              <w:r w:rsidRPr="1E092CA6" w:rsidR="7A49D8D8">
                <w:rPr>
                  <w:rFonts w:ascii="Arial" w:hAnsi="Arial" w:cs="Arial"/>
                </w:rPr>
                <w:t xml:space="preserve">adicionales de manera ocasional, las cuales serán </w:t>
              </w:r>
            </w:ins>
            <w:del w:author="John Mauricio Contreras Diaz" w:date="2026-03-18T13:30:00Z" w16du:dateUtc="2026-03-18T13:30:35Z" w:id="252">
              <w:r w:rsidRPr="1E092CA6" w:rsidDel="1D5EF8C7">
                <w:rPr>
                  <w:rFonts w:ascii="Arial" w:hAnsi="Arial" w:cs="Arial"/>
                </w:rPr>
                <w:delText xml:space="preserve"> </w:delText>
              </w:r>
              <w:r w:rsidRPr="1E092CA6">
                <w:rPr>
                  <w:rFonts w:ascii="Arial" w:hAnsi="Arial" w:cs="Arial"/>
                </w:rPr>
                <w:delText xml:space="preserve">de consumibles esporádicas que pueden ser </w:delText>
              </w:r>
            </w:del>
            <w:r w:rsidRPr="1E092CA6">
              <w:rPr>
                <w:rFonts w:ascii="Arial" w:hAnsi="Arial" w:cs="Arial"/>
              </w:rPr>
              <w:t xml:space="preserve">solicitadas </w:t>
            </w:r>
            <w:del w:author="John Mauricio Contreras Diaz" w:date="2026-03-18T13:30:00Z" w16du:dateUtc="2026-03-18T13:30:45Z" w:id="253">
              <w:r w:rsidRPr="1E092CA6">
                <w:rPr>
                  <w:rFonts w:ascii="Arial" w:hAnsi="Arial" w:cs="Arial"/>
                </w:rPr>
                <w:delText xml:space="preserve">con suficiente tiempo </w:delText>
              </w:r>
            </w:del>
            <w:r w:rsidRPr="1E092CA6">
              <w:rPr>
                <w:rFonts w:ascii="Arial" w:hAnsi="Arial" w:cs="Arial"/>
              </w:rPr>
              <w:t>por la supervisión del contrato</w:t>
            </w:r>
            <w:ins w:author="John Mauricio Contreras Diaz" w:date="2026-03-18T13:30:00Z" w16du:dateUtc="2026-03-18T13:30:56Z" w:id="254">
              <w:r w:rsidRPr="1E092CA6" w:rsidR="37F1D1EA">
                <w:rPr>
                  <w:rFonts w:ascii="Arial" w:hAnsi="Arial" w:cs="Arial"/>
                </w:rPr>
                <w:t xml:space="preserve"> con la debida antelación</w:t>
              </w:r>
            </w:ins>
            <w:r w:rsidRPr="1E092CA6">
              <w:rPr>
                <w:rFonts w:ascii="Arial" w:hAnsi="Arial" w:cs="Arial"/>
              </w:rPr>
              <w:t>.</w:t>
            </w:r>
          </w:p>
        </w:tc>
      </w:tr>
      <w:tr w:rsidRPr="008E6F1A" w:rsidR="00765251" w:rsidTr="46383067" w14:paraId="52D3EAD1" w14:textId="77777777">
        <w:trPr>
          <w:trHeight w:val="300"/>
        </w:trPr>
        <w:tc>
          <w:tcPr>
            <w:tcW w:w="10770" w:type="dxa"/>
            <w:gridSpan w:val="2"/>
            <w:tcBorders>
              <w:top w:val="single" w:color="auto" w:sz="4" w:space="0"/>
              <w:left w:val="single" w:color="auto" w:sz="4" w:space="0"/>
              <w:bottom w:val="single" w:color="auto" w:sz="4" w:space="0"/>
              <w:right w:val="single" w:color="auto" w:sz="4" w:space="0"/>
            </w:tcBorders>
            <w:tcMar/>
            <w:vAlign w:val="center"/>
          </w:tcPr>
          <w:p w:rsidRPr="008E6F1A" w:rsidR="00765251" w:rsidP="001D020D" w:rsidRDefault="00765251" w14:paraId="3D76E828" w14:textId="31F96886">
            <w:pPr>
              <w:pStyle w:val="Prrafodelista"/>
              <w:numPr>
                <w:ilvl w:val="1"/>
                <w:numId w:val="9"/>
              </w:numPr>
              <w:spacing w:after="0"/>
              <w:jc w:val="both"/>
              <w:rPr>
                <w:rFonts w:ascii="Arial" w:hAnsi="Arial" w:cs="Arial"/>
              </w:rPr>
            </w:pPr>
            <w:r w:rsidRPr="008E6F1A">
              <w:rPr>
                <w:rFonts w:ascii="Arial" w:hAnsi="Arial" w:cs="Arial"/>
                <w:b/>
                <w:bCs/>
              </w:rPr>
              <w:t>Plazo de ejecución:</w:t>
            </w:r>
          </w:p>
          <w:p w:rsidRPr="008E6F1A" w:rsidR="00765251" w:rsidP="001F7828" w:rsidRDefault="00765251" w14:paraId="15B50A45" w14:textId="77777777">
            <w:pPr>
              <w:spacing w:after="0"/>
              <w:ind w:left="360"/>
              <w:jc w:val="both"/>
              <w:rPr>
                <w:rFonts w:ascii="Arial" w:hAnsi="Arial" w:cs="Arial"/>
                <w:bCs/>
              </w:rPr>
            </w:pPr>
          </w:p>
          <w:p w:rsidRPr="008E6F1A" w:rsidR="00765251" w:rsidP="32C4DB0D" w:rsidRDefault="00765251" w14:paraId="23F13BC5" w14:textId="2F56D073">
            <w:pPr>
              <w:spacing w:after="0"/>
              <w:jc w:val="both"/>
              <w:rPr>
                <w:rStyle w:val="normaltextrun"/>
                <w:rFonts w:ascii="Arial" w:hAnsi="Arial" w:cs="Arial"/>
                <w:color w:val="000000" w:themeColor="text1"/>
              </w:rPr>
            </w:pPr>
            <w:r w:rsidRPr="03086DC2" w:rsidR="00765251">
              <w:rPr>
                <w:rStyle w:val="normaltextrun"/>
                <w:rFonts w:ascii="Arial" w:hAnsi="Arial" w:cs="Arial"/>
                <w:color w:val="000000" w:themeColor="text1" w:themeTint="FF" w:themeShade="FF"/>
              </w:rPr>
              <w:t>El Plazo de ejecución del contrato será</w:t>
            </w:r>
            <w:ins w:author="John Mauricio Contreras Diaz" w:date="2026-04-01T12:56:35.696Z" w16du:dateUtc="2026-04-01T12:56:35.696Z" w:id="187979239">
              <w:r w:rsidRPr="03086DC2" w:rsidR="1523541A">
                <w:rPr>
                  <w:rStyle w:val="normaltextrun"/>
                  <w:rFonts w:ascii="Arial" w:hAnsi="Arial" w:cs="Arial"/>
                  <w:color w:val="000000" w:themeColor="text1" w:themeTint="FF" w:themeShade="FF"/>
                </w:rPr>
                <w:t xml:space="preserve"> de 226 días, </w:t>
              </w:r>
            </w:ins>
            <w:r w:rsidRPr="03086DC2" w:rsidR="00765251">
              <w:rPr>
                <w:rStyle w:val="normaltextrun"/>
                <w:rFonts w:ascii="Arial" w:hAnsi="Arial" w:cs="Arial"/>
                <w:color w:val="000000" w:themeColor="text1" w:themeTint="FF" w:themeShade="FF"/>
              </w:rPr>
              <w:t xml:space="preserve"> </w:t>
            </w:r>
            <w:commentRangeStart w:id="255"/>
            <w:commentRangeStart w:id="256"/>
            <w:r w:rsidRPr="03086DC2" w:rsidR="00765251">
              <w:rPr>
                <w:rStyle w:val="normaltextrun"/>
                <w:rFonts w:ascii="Arial" w:hAnsi="Arial" w:cs="Arial"/>
                <w:color w:val="000000" w:themeColor="text1" w:themeTint="FF" w:themeShade="FF"/>
              </w:rPr>
              <w:t>hasta</w:t>
            </w:r>
            <w:commentRangeEnd w:id="255"/>
            <w:r>
              <w:rPr>
                <w:rStyle w:val="CommentReference"/>
              </w:rPr>
              <w:commentReference w:id="255"/>
            </w:r>
            <w:commentRangeEnd w:id="256"/>
            <w:r>
              <w:rPr>
                <w:rStyle w:val="CommentReference"/>
              </w:rPr>
              <w:commentReference w:id="256"/>
            </w:r>
            <w:r w:rsidRPr="03086DC2" w:rsidR="00765251">
              <w:rPr>
                <w:rStyle w:val="normaltextrun"/>
                <w:rFonts w:ascii="Arial" w:hAnsi="Arial" w:cs="Arial"/>
                <w:color w:val="000000" w:themeColor="text1" w:themeTint="FF" w:themeShade="FF"/>
              </w:rPr>
              <w:t xml:space="preserve"> el 31 de diciembre de 2026 y/o hasta agotar los recursos, lo que primero ocurra, contado a partir de la firma del acta de inicio, previo cumplimiento de la expedición del registro presupuestal y aprobación de las garantías por parte de la SDIS.</w:t>
            </w:r>
          </w:p>
          <w:p w:rsidRPr="008E6F1A" w:rsidR="00765251" w:rsidP="240D6624" w:rsidRDefault="00765251" w14:paraId="24530397" w14:textId="1BFFFAB1">
            <w:pPr>
              <w:spacing w:after="0"/>
              <w:jc w:val="both"/>
              <w:rPr>
                <w:rStyle w:val="normaltextrun"/>
                <w:rFonts w:ascii="Arial" w:hAnsi="Arial" w:cs="Arial"/>
                <w:color w:val="000000" w:themeColor="text1"/>
              </w:rPr>
            </w:pPr>
          </w:p>
          <w:p w:rsidRPr="008E6F1A" w:rsidR="00765251" w:rsidP="001D020D" w:rsidRDefault="00765251" w14:paraId="195DA9A4" w14:textId="77777777">
            <w:pPr>
              <w:numPr>
                <w:ilvl w:val="1"/>
                <w:numId w:val="9"/>
              </w:numPr>
              <w:spacing w:after="0"/>
              <w:jc w:val="both"/>
              <w:rPr>
                <w:rFonts w:ascii="Arial" w:hAnsi="Arial" w:cs="Arial"/>
                <w:b/>
                <w:bCs/>
              </w:rPr>
            </w:pPr>
            <w:r w:rsidRPr="008E6F1A">
              <w:rPr>
                <w:rFonts w:ascii="Arial" w:hAnsi="Arial" w:cs="Arial"/>
                <w:b/>
                <w:bCs/>
              </w:rPr>
              <w:t>Lugar de ejecución:</w:t>
            </w:r>
          </w:p>
          <w:p w:rsidRPr="008E6F1A" w:rsidR="00765251" w:rsidP="007836BD" w:rsidRDefault="00765251" w14:paraId="3941C767" w14:textId="77777777">
            <w:pPr>
              <w:spacing w:after="0" w:line="240" w:lineRule="auto"/>
              <w:jc w:val="both"/>
              <w:rPr>
                <w:rFonts w:ascii="Arial" w:hAnsi="Arial" w:cs="Arial"/>
                <w:bCs/>
                <w:color w:val="FF0000"/>
              </w:rPr>
            </w:pPr>
          </w:p>
          <w:p w:rsidRPr="008E6F1A" w:rsidR="00765251" w:rsidP="00D41599" w:rsidRDefault="00765251" w14:paraId="173E79D0" w14:textId="53D6C5E0">
            <w:pPr>
              <w:jc w:val="both"/>
              <w:rPr>
                <w:rFonts w:ascii="Arial" w:hAnsi="Arial" w:cs="Arial"/>
                <w:b/>
                <w:bCs/>
              </w:rPr>
            </w:pPr>
            <w:r w:rsidRPr="008E6F1A">
              <w:rPr>
                <w:rFonts w:ascii="Arial" w:hAnsi="Arial" w:cs="Arial"/>
                <w:color w:val="000000" w:themeColor="text1"/>
              </w:rPr>
              <w:t xml:space="preserve">El lugar de ejecución del contrato será </w:t>
            </w:r>
            <w:r w:rsidRPr="008E6F1A">
              <w:rPr>
                <w:rStyle w:val="normaltextrun"/>
                <w:rFonts w:ascii="Arial" w:hAnsi="Arial" w:cs="Arial"/>
                <w:color w:val="000000" w:themeColor="text1"/>
              </w:rPr>
              <w:t xml:space="preserve">en la sede del Nivel Central ubicado en la Carrera 7ª # 32-12 </w:t>
            </w:r>
            <w:ins w:author="John Mauricio Contreras Diaz" w:date="2026-03-18T13:57:00Z" w16du:dateUtc="2026-03-18T13:57:59Z" w:id="257">
              <w:r w:rsidRPr="1E092CA6" w:rsidR="7CFA01BC">
                <w:rPr>
                  <w:rStyle w:val="normaltextrun"/>
                  <w:rFonts w:ascii="Arial" w:hAnsi="Arial" w:cs="Arial"/>
                  <w:color w:val="000000" w:themeColor="text1"/>
                </w:rPr>
                <w:t xml:space="preserve">asi como </w:t>
              </w:r>
            </w:ins>
            <w:commentRangeStart w:id="258"/>
            <w:commentRangeStart w:id="259"/>
            <w:del w:author="John Mauricio Contreras Diaz" w:date="2026-03-18T13:58:00Z" w16du:dateUtc="2026-03-18T13:58:08Z" w:id="260">
              <w:r w:rsidRPr="008E6F1A">
                <w:rPr>
                  <w:rStyle w:val="normaltextrun"/>
                  <w:rFonts w:ascii="Arial" w:hAnsi="Arial" w:cs="Arial"/>
                  <w:color w:val="000000" w:themeColor="text1"/>
                </w:rPr>
                <w:delText xml:space="preserve">y </w:delText>
              </w:r>
            </w:del>
            <w:r w:rsidRPr="008E6F1A">
              <w:rPr>
                <w:rStyle w:val="normaltextrun"/>
                <w:rFonts w:ascii="Arial" w:hAnsi="Arial" w:cs="Arial"/>
                <w:color w:val="000000" w:themeColor="text1"/>
              </w:rPr>
              <w:t xml:space="preserve">en cualquiera de las </w:t>
            </w:r>
            <w:del w:author="John Mauricio Contreras Diaz" w:date="2026-03-18T13:58:00Z" w16du:dateUtc="2026-03-18T13:58:17Z" w:id="261">
              <w:r w:rsidRPr="008E6F1A">
                <w:rPr>
                  <w:rStyle w:val="normaltextrun"/>
                  <w:rFonts w:ascii="Arial" w:hAnsi="Arial" w:cs="Arial"/>
                  <w:color w:val="000000" w:themeColor="text1"/>
                </w:rPr>
                <w:delText>diferentes</w:delText>
              </w:r>
            </w:del>
            <w:r w:rsidRPr="008E6F1A">
              <w:rPr>
                <w:rStyle w:val="normaltextrun"/>
                <w:rFonts w:ascii="Arial" w:hAnsi="Arial" w:cs="Arial"/>
                <w:color w:val="000000" w:themeColor="text1"/>
              </w:rPr>
              <w:t xml:space="preserve"> sedes</w:t>
            </w:r>
            <w:commentRangeEnd w:id="258"/>
            <w:r w:rsidRPr="00D95C79">
              <w:rPr>
                <w:rStyle w:val="Refdecomentario"/>
                <w:rFonts w:ascii="Arial" w:hAnsi="Arial" w:cs="Arial"/>
                <w:color w:val="000000" w:themeColor="text1"/>
                <w:sz w:val="22"/>
              </w:rPr>
              <w:commentReference w:id="258"/>
            </w:r>
            <w:commentRangeEnd w:id="259"/>
            <w:r>
              <w:rPr>
                <w:rStyle w:val="CommentReference"/>
              </w:rPr>
              <w:commentReference w:id="259"/>
            </w:r>
            <w:r w:rsidRPr="00D95C79">
              <w:rPr>
                <w:rStyle w:val="normaltextrun"/>
                <w:rFonts w:ascii="Arial" w:hAnsi="Arial" w:cs="Arial"/>
                <w:color w:val="000000" w:themeColor="text1"/>
              </w:rPr>
              <w:t>, unidades operativas y/o dependencias de la Secretaría Distrital de Integración Social, ubicadas en la ciudad de Bogotá D.C.</w:t>
            </w:r>
            <w:r w:rsidRPr="008E6F1A">
              <w:rPr>
                <w:rStyle w:val="eop"/>
                <w:rFonts w:ascii="Arial" w:hAnsi="Arial" w:cs="Arial"/>
                <w:color w:val="000000" w:themeColor="text1"/>
              </w:rPr>
              <w:t> </w:t>
            </w:r>
          </w:p>
        </w:tc>
      </w:tr>
      <w:tr w:rsidRPr="008E6F1A" w:rsidR="00765251" w:rsidTr="46383067" w14:paraId="566E1400" w14:textId="77777777">
        <w:trPr>
          <w:trHeight w:val="300"/>
        </w:trPr>
        <w:tc>
          <w:tcPr>
            <w:tcW w:w="10770" w:type="dxa"/>
            <w:gridSpan w:val="2"/>
            <w:tcBorders>
              <w:top w:val="single" w:color="auto" w:sz="4" w:space="0"/>
              <w:left w:val="single" w:color="auto" w:sz="4" w:space="0"/>
              <w:bottom w:val="single" w:color="auto" w:sz="4" w:space="0"/>
              <w:right w:val="single" w:color="auto" w:sz="4" w:space="0"/>
            </w:tcBorders>
            <w:tcMar/>
          </w:tcPr>
          <w:p w:rsidRPr="008E6F1A" w:rsidR="00765251" w:rsidP="001D020D" w:rsidRDefault="00765251" w14:paraId="26E42DFE" w14:textId="6AE9CD81">
            <w:pPr>
              <w:numPr>
                <w:ilvl w:val="0"/>
                <w:numId w:val="9"/>
              </w:numPr>
              <w:spacing w:after="0"/>
              <w:jc w:val="both"/>
              <w:rPr>
                <w:rFonts w:ascii="Arial" w:hAnsi="Arial" w:cs="Arial"/>
                <w:b/>
                <w:bCs/>
              </w:rPr>
            </w:pPr>
            <w:r w:rsidRPr="008E6F1A">
              <w:rPr>
                <w:rFonts w:ascii="Arial" w:hAnsi="Arial" w:cs="Arial"/>
                <w:b/>
                <w:bCs/>
              </w:rPr>
              <w:t>IDENTIFICACIÓN DEL CONTRATO A CELEBRAR Y MODALIDAD DE SELECCIÓN.</w:t>
            </w:r>
          </w:p>
          <w:p w:rsidRPr="008E6F1A" w:rsidR="00765251" w:rsidP="32C4DB0D" w:rsidRDefault="00765251" w14:paraId="1AC5297D" w14:textId="77777777">
            <w:pPr>
              <w:spacing w:after="0"/>
              <w:jc w:val="both"/>
              <w:rPr>
                <w:rFonts w:ascii="Arial" w:hAnsi="Arial" w:cs="Arial"/>
                <w:b/>
                <w:bCs/>
                <w:color w:val="FF0000"/>
              </w:rPr>
            </w:pPr>
          </w:p>
          <w:p w:rsidRPr="008E6F1A" w:rsidR="00765251" w:rsidP="001D020D" w:rsidRDefault="00765251" w14:paraId="18D56D70" w14:textId="77777777">
            <w:pPr>
              <w:numPr>
                <w:ilvl w:val="1"/>
                <w:numId w:val="9"/>
              </w:numPr>
              <w:spacing w:after="0"/>
              <w:jc w:val="both"/>
              <w:rPr>
                <w:rFonts w:ascii="Arial" w:hAnsi="Arial" w:cs="Arial"/>
                <w:b/>
                <w:bCs/>
              </w:rPr>
            </w:pPr>
            <w:r w:rsidRPr="008E6F1A">
              <w:rPr>
                <w:rFonts w:ascii="Arial" w:hAnsi="Arial" w:cs="Arial"/>
                <w:b/>
                <w:bCs/>
              </w:rPr>
              <w:t>Identificación del contrato a celebrar:</w:t>
            </w:r>
          </w:p>
          <w:p w:rsidRPr="008E6F1A" w:rsidR="00765251" w:rsidP="00076DC2" w:rsidRDefault="00765251" w14:paraId="4ED43109" w14:textId="0F3BBA5F">
            <w:pPr>
              <w:spacing w:after="0"/>
              <w:jc w:val="both"/>
              <w:rPr>
                <w:rFonts w:ascii="Arial" w:hAnsi="Arial" w:cs="Arial"/>
                <w:bCs/>
              </w:rPr>
            </w:pPr>
          </w:p>
          <w:p w:rsidRPr="008E6F1A" w:rsidR="00765251" w:rsidP="00340295" w:rsidRDefault="00765251" w14:paraId="198D2A93" w14:textId="51E5E499">
            <w:pPr>
              <w:pStyle w:val="Textoindependiente"/>
              <w:tabs>
                <w:tab w:val="left" w:pos="284"/>
              </w:tabs>
              <w:jc w:val="both"/>
              <w:rPr>
                <w:rFonts w:cs="Arial"/>
                <w:sz w:val="22"/>
                <w:szCs w:val="22"/>
              </w:rPr>
            </w:pPr>
            <w:r w:rsidRPr="008E6F1A">
              <w:rPr>
                <w:rFonts w:cs="Arial"/>
                <w:sz w:val="22"/>
                <w:szCs w:val="22"/>
              </w:rPr>
              <w:t>De conformidad con el objeto a contratar y lo dispuesto en el artículo 32  de la  Ley 80 de 1993, Ley 1150 de 2007 y Decreto 1082 de 2015, el contrato resultado del proceso será de</w:t>
            </w:r>
            <w:r w:rsidRPr="008E6F1A">
              <w:rPr>
                <w:rFonts w:cs="Arial"/>
                <w:b/>
                <w:bCs/>
                <w:sz w:val="22"/>
                <w:szCs w:val="22"/>
              </w:rPr>
              <w:t xml:space="preserve"> SUMINISTRO</w:t>
            </w:r>
            <w:r w:rsidRPr="008E6F1A">
              <w:rPr>
                <w:rFonts w:cs="Arial"/>
                <w:sz w:val="22"/>
                <w:szCs w:val="22"/>
              </w:rPr>
              <w:t>, y se adelantará mediante la modalidad de Selección Abreviada para la adquisición de Bienes y Servicios de Características Técnicas Uniformes por  Subasta Inversa, electrónica ya que dicha modalidad de contratación permite establecer las condiciones técnicas requeridas para satisfacer las necesidades de la Entidad.</w:t>
            </w:r>
          </w:p>
          <w:p w:rsidRPr="008E6F1A" w:rsidR="00765251" w:rsidP="32C4DB0D" w:rsidRDefault="00765251" w14:paraId="4BDF70A2" w14:textId="77777777">
            <w:pPr>
              <w:spacing w:after="0"/>
              <w:jc w:val="both"/>
              <w:rPr>
                <w:rFonts w:ascii="Arial" w:hAnsi="Arial" w:cs="Arial"/>
                <w:b/>
                <w:bCs/>
                <w:color w:val="000000"/>
              </w:rPr>
            </w:pPr>
          </w:p>
          <w:p w:rsidRPr="008E6F1A" w:rsidR="00765251" w:rsidP="001D020D" w:rsidRDefault="00765251" w14:paraId="55F0C689" w14:textId="77777777">
            <w:pPr>
              <w:numPr>
                <w:ilvl w:val="1"/>
                <w:numId w:val="9"/>
              </w:numPr>
              <w:spacing w:after="0"/>
              <w:jc w:val="both"/>
              <w:rPr>
                <w:rFonts w:ascii="Arial" w:hAnsi="Arial" w:cs="Arial"/>
                <w:b/>
                <w:bCs/>
                <w:color w:val="000000"/>
              </w:rPr>
            </w:pPr>
            <w:r w:rsidRPr="008E6F1A">
              <w:rPr>
                <w:rFonts w:ascii="Arial" w:hAnsi="Arial" w:cs="Arial"/>
                <w:b/>
                <w:bCs/>
              </w:rPr>
              <w:t>Modalidad de selección:</w:t>
            </w:r>
          </w:p>
          <w:p w:rsidRPr="008E6F1A" w:rsidR="00765251" w:rsidP="32C4DB0D" w:rsidRDefault="00765251" w14:paraId="7CC4E529" w14:textId="4471E17D">
            <w:pPr>
              <w:spacing w:after="0"/>
              <w:jc w:val="both"/>
              <w:rPr>
                <w:rFonts w:ascii="Arial" w:hAnsi="Arial" w:cs="Arial"/>
                <w:color w:val="FF0000"/>
              </w:rPr>
            </w:pPr>
          </w:p>
          <w:p w:rsidRPr="008E6F1A" w:rsidR="00765251" w:rsidP="5F598E53" w:rsidRDefault="00765251" w14:paraId="4A595173" w14:textId="10170913">
            <w:pPr>
              <w:pStyle w:val="Sinespaciado"/>
              <w:jc w:val="both"/>
              <w:rPr>
                <w:rFonts w:ascii="Arial" w:hAnsi="Arial" w:cs="Arial"/>
              </w:rPr>
            </w:pPr>
            <w:r w:rsidRPr="008E6F1A">
              <w:rPr>
                <w:rFonts w:ascii="Arial" w:hAnsi="Arial" w:cs="Arial"/>
              </w:rPr>
              <w:t>El presente proceso de contratación se rige por los principios de la Constitución Política de Colombia, el Estatuto General de la Contratación de la Administración pública contenido en la Ley 80 de 1993 Ley 1150 de 2007, Decreto 1082 de 2015, Decreto 1882 de 2018, los manuales, guías, circulares o conceptos emitidos por Colombia Compra Eficiente, aplicables al proceso y demás Decretos Reglamentarios y normatividad aplicable.</w:t>
            </w:r>
          </w:p>
          <w:p w:rsidRPr="008E6F1A" w:rsidR="00765251" w:rsidP="5F598E53" w:rsidRDefault="00765251" w14:paraId="4FC1BDA3" w14:textId="6AE2E115">
            <w:pPr>
              <w:pStyle w:val="Sinespaciado"/>
              <w:jc w:val="both"/>
              <w:rPr>
                <w:rFonts w:ascii="Arial" w:hAnsi="Arial" w:cs="Arial"/>
              </w:rPr>
            </w:pPr>
          </w:p>
          <w:p w:rsidRPr="008E6F1A" w:rsidR="00765251" w:rsidP="6A97CF58" w:rsidRDefault="00765251" w14:paraId="41AE64C6" w14:textId="075D25A9">
            <w:pPr>
              <w:pStyle w:val="Sinespaciado"/>
              <w:jc w:val="both"/>
              <w:rPr>
                <w:rFonts w:ascii="Arial" w:hAnsi="Arial" w:cs="Arial"/>
                <w:lang w:val="es-ES"/>
              </w:rPr>
            </w:pPr>
            <w:r w:rsidRPr="008E6F1A">
              <w:rPr>
                <w:rFonts w:ascii="Arial" w:hAnsi="Arial" w:cs="Arial"/>
                <w:lang w:val="es-ES"/>
              </w:rPr>
              <w:t>Del artículo 3 de la Ley 80 de 1993, se extrae que los fines de la contratación pública son la búsqueda de la realización de los fines esenciales del Estado, la efectiva y correcta prestación de los servicios públicos a su cargo y el respeto por los derechos inherentes a los administrados.</w:t>
            </w:r>
          </w:p>
          <w:p w:rsidRPr="008E6F1A" w:rsidR="00765251" w:rsidP="5F598E53" w:rsidRDefault="00765251" w14:paraId="29A6B92C" w14:textId="46882894">
            <w:pPr>
              <w:pStyle w:val="Sinespaciado"/>
              <w:jc w:val="both"/>
              <w:rPr>
                <w:rFonts w:ascii="Arial" w:hAnsi="Arial" w:cs="Arial"/>
              </w:rPr>
            </w:pPr>
          </w:p>
          <w:p w:rsidRPr="008E6F1A" w:rsidR="00765251" w:rsidP="5F598E53" w:rsidRDefault="00765251" w14:paraId="100F8129" w14:textId="6732C84E">
            <w:pPr>
              <w:pStyle w:val="Sinespaciado"/>
              <w:jc w:val="both"/>
              <w:rPr>
                <w:rFonts w:ascii="Arial" w:hAnsi="Arial" w:cs="Arial"/>
              </w:rPr>
            </w:pPr>
            <w:r w:rsidRPr="008E6F1A">
              <w:rPr>
                <w:rFonts w:ascii="Arial" w:hAnsi="Arial" w:cs="Arial"/>
              </w:rPr>
              <w:t>Así las cosas, el Estado debe propender por la materialización de los principios de eficiencia, eficacia y economía, al surtir los procesos de selección de contratistas, observando el cumplimiento de los requisitos habilitantes resultante de la comparación entre las propuestas presentadas. La Secretaría Distrital de Integración Social seleccionará los proponentes que cumplan los requisitos mínimos necesarios para participar en el proceso de contratación</w:t>
            </w:r>
          </w:p>
          <w:p w:rsidRPr="008E6F1A" w:rsidR="00765251" w:rsidP="5F598E53" w:rsidRDefault="00765251" w14:paraId="1722629C" w14:textId="7D76FAB4">
            <w:pPr>
              <w:pStyle w:val="Sinespaciado"/>
              <w:jc w:val="both"/>
              <w:rPr>
                <w:rFonts w:ascii="Arial" w:hAnsi="Arial" w:cs="Arial"/>
              </w:rPr>
            </w:pPr>
          </w:p>
          <w:p w:rsidRPr="008E6F1A" w:rsidR="00765251" w:rsidP="5F598E53" w:rsidRDefault="00765251" w14:paraId="58CFB5E2" w14:textId="3342626C">
            <w:pPr>
              <w:pStyle w:val="Sinespaciado"/>
              <w:jc w:val="both"/>
              <w:rPr>
                <w:rFonts w:ascii="Arial" w:hAnsi="Arial" w:cs="Arial"/>
              </w:rPr>
            </w:pPr>
            <w:r w:rsidRPr="008E6F1A">
              <w:rPr>
                <w:rFonts w:ascii="Arial" w:hAnsi="Arial" w:cs="Arial"/>
              </w:rPr>
              <w:t xml:space="preserve">De conformidad con la cuantía y el objeto a contratar, el presente proceso de selección, tiene como finalidad la selección de un contratista mediante la modalidad de Selección Abreviada de Características Técnicas, Uniformes y de Común Utilización, </w:t>
            </w:r>
            <w:r w:rsidRPr="008E6F1A">
              <w:rPr>
                <w:rFonts w:ascii="Arial" w:hAnsi="Arial" w:cs="Arial"/>
                <w:rPrChange w:author="Agustin Rodriguez Suarez" w:date="2026-03-12T13:07:00Z" w16du:dateUtc="2026-03-12T18:07:00Z" w:id="262">
                  <w:rPr>
                    <w:rFonts w:cs="Arial"/>
                  </w:rPr>
                </w:rPrChange>
              </w:rPr>
              <w:t>por  Subasta Inversa, electrónica</w:t>
            </w:r>
            <w:r w:rsidRPr="008E6F1A">
              <w:rPr>
                <w:rFonts w:ascii="Arial" w:hAnsi="Arial" w:cs="Arial"/>
              </w:rPr>
              <w:t xml:space="preserve"> teniendo en cuenta la naturaleza del objeto a contratar, de conformidad con lo dispuesto en el literal a) del numeral 2 del artículo 2 de la Ley 1150 de 2007 y lo dispuesto en el artículo 2.2.1.2.1.2.2 y siguientes del Decreto 1082 de 2015, los cuales consagran la selección abreviada de características técnicas, uniformes y de común utilización bajo subasta inversa, como una de las modalidades de selección de contratistas, a la cual pueden acudir las entidades estatales al momento de analizar las características de los bienes y servicios a adquirir</w:t>
            </w:r>
          </w:p>
          <w:p w:rsidRPr="008E6F1A" w:rsidR="00765251" w:rsidP="00F66F18" w:rsidRDefault="00765251" w14:paraId="79598CCA" w14:textId="527FCBE4">
            <w:pPr>
              <w:pStyle w:val="Sinespaciado"/>
              <w:spacing w:line="259" w:lineRule="auto"/>
              <w:jc w:val="both"/>
              <w:rPr>
                <w:rFonts w:ascii="Arial" w:hAnsi="Arial" w:cs="Arial"/>
              </w:rPr>
            </w:pPr>
          </w:p>
          <w:p w:rsidRPr="008E6F1A" w:rsidR="00765251" w:rsidP="00F66F18" w:rsidRDefault="00765251" w14:paraId="5A105142" w14:textId="53884BD4">
            <w:pPr>
              <w:pStyle w:val="Sinespaciado"/>
              <w:spacing w:line="259" w:lineRule="auto"/>
              <w:jc w:val="both"/>
              <w:rPr>
                <w:rFonts w:ascii="Arial" w:hAnsi="Arial" w:cs="Arial"/>
                <w:lang w:val="es-ES"/>
              </w:rPr>
            </w:pPr>
            <w:r w:rsidRPr="008E6F1A">
              <w:rPr>
                <w:rFonts w:ascii="Arial" w:hAnsi="Arial" w:cs="Arial"/>
                <w:lang w:val="es-ES"/>
              </w:rPr>
              <w:t>Para aquellos aspectos no regulados en las normas anteriores, se aplicarán las normas comerciales y civiles pertinentes, así como las reglas previstas en el pliego de condiciones, y en las adendas que se expidan durante el desarrollo de este proceso.</w:t>
            </w:r>
          </w:p>
          <w:p w:rsidRPr="008E6F1A" w:rsidR="00765251" w:rsidP="00F66F18" w:rsidRDefault="00765251" w14:paraId="414FFF7D" w14:textId="1A44FFC1">
            <w:pPr>
              <w:pStyle w:val="Sinespaciado"/>
              <w:spacing w:line="259" w:lineRule="auto"/>
              <w:jc w:val="both"/>
              <w:rPr>
                <w:rFonts w:ascii="Arial" w:hAnsi="Arial" w:cs="Arial"/>
              </w:rPr>
            </w:pPr>
            <w:r w:rsidRPr="008E6F1A">
              <w:rPr>
                <w:rFonts w:ascii="Arial" w:hAnsi="Arial" w:cs="Arial"/>
              </w:rPr>
              <w:t xml:space="preserve"> </w:t>
            </w:r>
          </w:p>
          <w:p w:rsidRPr="008E6F1A" w:rsidR="00765251" w:rsidP="00F66F18" w:rsidRDefault="00765251" w14:paraId="2FBA0C28" w14:textId="6054B4EA">
            <w:pPr>
              <w:pStyle w:val="Sinespaciado"/>
              <w:spacing w:line="259" w:lineRule="auto"/>
              <w:jc w:val="both"/>
              <w:rPr>
                <w:rFonts w:ascii="Arial" w:hAnsi="Arial" w:cs="Arial"/>
              </w:rPr>
            </w:pPr>
            <w:r w:rsidRPr="008E6F1A">
              <w:rPr>
                <w:rFonts w:ascii="Arial" w:hAnsi="Arial" w:cs="Arial"/>
                <w:lang w:val="es-ES"/>
              </w:rPr>
              <w:t>También tendrán aplicación las normas que se dicten sobre la materia durante el desarrollo de esta contratación y que deban empezar a regir durante la vigencia de la misma, con las excepciones que al respecto se determinen y las que se desprendan de las normas generales sobre vigencia de normas.</w:t>
            </w:r>
          </w:p>
          <w:p w:rsidRPr="008E6F1A" w:rsidR="00765251" w:rsidP="008045CB" w:rsidRDefault="00765251" w14:paraId="221E7E59" w14:textId="77777777">
            <w:pPr>
              <w:pStyle w:val="Sinespaciado"/>
              <w:jc w:val="both"/>
              <w:rPr>
                <w:rFonts w:ascii="Arial" w:hAnsi="Arial" w:cs="Arial"/>
              </w:rPr>
            </w:pPr>
          </w:p>
          <w:p w:rsidRPr="008E6F1A" w:rsidR="00765251" w:rsidP="008045CB" w:rsidRDefault="00765251" w14:paraId="277DCF37" w14:textId="77777777">
            <w:pPr>
              <w:pStyle w:val="Sinespaciado"/>
              <w:jc w:val="both"/>
              <w:rPr>
                <w:rFonts w:ascii="Arial" w:hAnsi="Arial" w:cs="Arial"/>
                <w:lang w:val="es-ES"/>
              </w:rPr>
            </w:pPr>
            <w:r w:rsidRPr="008E6F1A">
              <w:rPr>
                <w:rFonts w:ascii="Arial" w:hAnsi="Arial" w:cs="Arial"/>
                <w:lang w:val="es-ES"/>
              </w:rPr>
              <w:t>Para determinar el procedimiento por medio del cual se va a realizar la presente contratación, se tuvo en cuenta aspectos determinantes como el objeto a contratar, partiendo de los fines y principios que consagra la Constitución Política de Colombia y la normatividad vigente en materia de contratación estatal como son la Ley 80 de 1993, la Ley 1150 de 2007, el Decreto Nacional 1082 de 2015, Decreto 310 de 2021, Ley 2160 de 2021 y demás normas concordantes o complementarias.</w:t>
            </w:r>
          </w:p>
          <w:p w:rsidRPr="008E6F1A" w:rsidR="00765251" w:rsidP="008045CB" w:rsidRDefault="00765251" w14:paraId="208346B3" w14:textId="77777777">
            <w:pPr>
              <w:pStyle w:val="Sinespaciado"/>
              <w:jc w:val="both"/>
              <w:rPr>
                <w:rFonts w:ascii="Arial" w:hAnsi="Arial" w:cs="Arial"/>
                <w:b/>
                <w:bCs/>
              </w:rPr>
            </w:pPr>
          </w:p>
          <w:p w:rsidRPr="008E6F1A" w:rsidR="00765251" w:rsidP="2F722E4B" w:rsidRDefault="00765251" w14:paraId="136461EA" w14:textId="14C69D15">
            <w:pPr>
              <w:jc w:val="both"/>
              <w:rPr>
                <w:rFonts w:ascii="Arial" w:hAnsi="Arial" w:eastAsia="Arial Narrow" w:cs="Arial"/>
              </w:rPr>
            </w:pPr>
            <w:r w:rsidRPr="008E6F1A">
              <w:rPr>
                <w:rFonts w:ascii="Arial" w:hAnsi="Arial" w:cs="Arial"/>
              </w:rPr>
              <w:t xml:space="preserve">En atención a la obligatoriedad de los Acuerdos Marcos de Precios estructurados por la Agencia Nacional de Contratación Pública- Colombia Compra Eficiente y la aplicación del Decreto 310 de 2021 “Por el cual se reglamenta el artículo 41 de la Ley 1955 de 2019, sobre las condiciones para implementar la obligatoriedad y aplicación de los Acuerdos Marco de Precios y se </w:t>
            </w:r>
            <w:r w:rsidRPr="008E6F1A">
              <w:rPr>
                <w:rFonts w:ascii="Arial" w:hAnsi="Arial" w:cs="Arial"/>
                <w:i/>
                <w:iCs/>
              </w:rPr>
              <w:t xml:space="preserve">modifican los artículos 2.2.1.2.1.2.7. Y 2.2.1.2.1.2.12. del Decreto 1082 de 2015, Único Reglamentario del Sector Administrativo de Planeación Nacional”, </w:t>
            </w:r>
            <w:r w:rsidRPr="008E6F1A">
              <w:rPr>
                <w:rFonts w:ascii="Arial" w:hAnsi="Arial" w:cs="Arial"/>
              </w:rPr>
              <w:t xml:space="preserve">es pertinente señalar que, para el presente proceso de contratación, no se encuentran disponibles y vigentes Acuerdos Marcos de Precios y/o Instrumentos de Agregación de Demanda, ya que el Acuerdo Marco de Precios CCE282- AMP-2020 que cubría la necesidad a contratar, estuvo vigente hasta el 2 de agosto de 2023 y no se encuentra en estructuración proceso alguno para la adquisición de consumibles de impresión actualmente. </w:t>
            </w:r>
          </w:p>
          <w:p w:rsidRPr="008E6F1A" w:rsidR="00765251" w:rsidRDefault="00765251" w14:paraId="415E040D" w14:textId="241DDB72">
            <w:pPr>
              <w:jc w:val="both"/>
              <w:rPr>
                <w:rFonts w:ascii="Arial" w:hAnsi="Arial" w:eastAsia="Arial Narrow" w:cs="Arial"/>
              </w:rPr>
            </w:pPr>
            <w:r w:rsidRPr="008E6F1A">
              <w:rPr>
                <w:rFonts w:ascii="Arial" w:hAnsi="Arial" w:cs="Arial"/>
              </w:rPr>
              <w:t xml:space="preserve">Conforme a lo expuesto, el presente proceso se adelantará mediante la modalidad de Selección Abreviada </w:t>
            </w:r>
            <w:r w:rsidRPr="008E6F1A">
              <w:rPr>
                <w:rFonts w:ascii="Arial" w:hAnsi="Arial" w:eastAsia="Arial Narrow" w:cs="Arial"/>
              </w:rPr>
              <w:t xml:space="preserve">para </w:t>
            </w:r>
            <w:r w:rsidRPr="008E6F1A">
              <w:rPr>
                <w:rFonts w:ascii="Arial" w:hAnsi="Arial" w:eastAsia="Arial Narrow" w:cs="Arial"/>
                <w:color w:val="000000" w:themeColor="text1"/>
              </w:rPr>
              <w:t xml:space="preserve">el </w:t>
            </w:r>
            <w:r w:rsidRPr="008E6F1A">
              <w:rPr>
                <w:rFonts w:ascii="Arial" w:hAnsi="Arial" w:cs="Arial"/>
              </w:rPr>
              <w:t>suministro de Bienes y Servicios de Características Técnicas Uniformes a través de Subasta Inversa Electrónica, garantizando el cumplimiento de los principios constitucionales de la eficiencia y la economía en el presente por parte de la Entidad.</w:t>
            </w:r>
          </w:p>
          <w:p w:rsidRPr="008E6F1A" w:rsidR="00765251" w:rsidP="008045CB" w:rsidRDefault="00765251" w14:paraId="3B6AB3C3" w14:textId="42DB77DD">
            <w:pPr>
              <w:jc w:val="both"/>
              <w:rPr>
                <w:rFonts w:ascii="Arial" w:hAnsi="Arial" w:cs="Arial"/>
                <w:color w:val="000000" w:themeColor="text1"/>
                <w:lang w:val="es-CO" w:eastAsia="es-ES"/>
              </w:rPr>
            </w:pPr>
            <w:r w:rsidRPr="008E6F1A">
              <w:rPr>
                <w:rFonts w:ascii="Arial" w:hAnsi="Arial" w:cs="Arial"/>
                <w:color w:val="000000" w:themeColor="text1"/>
              </w:rPr>
              <w:t xml:space="preserve">De conformidad con lo anterior, la modalidad de selección pertinente para contratar </w:t>
            </w:r>
            <w:r w:rsidRPr="008E6F1A">
              <w:rPr>
                <w:rFonts w:ascii="Arial" w:hAnsi="Arial" w:cs="Arial"/>
                <w:color w:val="000000" w:themeColor="text1"/>
                <w:lang w:eastAsia="es-ES"/>
              </w:rPr>
              <w:t>“</w:t>
            </w:r>
            <w:r w:rsidRPr="008E6F1A">
              <w:rPr>
                <w:rFonts w:ascii="Arial" w:hAnsi="Arial" w:cs="Arial"/>
                <w:color w:val="000000" w:themeColor="text1"/>
                <w:lang w:val="es-CO" w:eastAsia="es-ES"/>
              </w:rPr>
              <w:t>ADQUISICIÓN DE CONSUMIBLES DE IMPRESIÓN PARA LA SECRETARÍA DISTRITAL DE INTEGRACIÓN SOCIAL</w:t>
            </w:r>
            <w:r w:rsidRPr="008E6F1A">
              <w:rPr>
                <w:rFonts w:ascii="Arial" w:hAnsi="Arial" w:cs="Arial"/>
                <w:color w:val="000000" w:themeColor="text1"/>
                <w:lang w:eastAsia="es-ES"/>
              </w:rPr>
              <w:t>”</w:t>
            </w:r>
            <w:r w:rsidRPr="008E6F1A">
              <w:rPr>
                <w:rFonts w:ascii="Arial" w:hAnsi="Arial" w:cs="Arial"/>
                <w:color w:val="000000" w:themeColor="text1"/>
              </w:rPr>
              <w:t xml:space="preserve"> corresponde a: </w:t>
            </w:r>
          </w:p>
          <w:p w:rsidRPr="008E6F1A" w:rsidR="00765251" w:rsidP="001D020D" w:rsidRDefault="00765251" w14:paraId="3EF325C9" w14:textId="77777777">
            <w:pPr>
              <w:numPr>
                <w:ilvl w:val="0"/>
                <w:numId w:val="10"/>
              </w:numPr>
              <w:tabs>
                <w:tab w:val="num" w:pos="0"/>
              </w:tabs>
              <w:spacing w:after="0" w:line="240" w:lineRule="auto"/>
              <w:ind w:left="360"/>
              <w:rPr>
                <w:rFonts w:ascii="Arial" w:hAnsi="Arial" w:cs="Arial"/>
                <w:bCs/>
                <w:lang w:val="es-MX" w:eastAsia="ar-SA"/>
              </w:rPr>
            </w:pPr>
            <w:r w:rsidRPr="008E6F1A">
              <w:rPr>
                <w:rFonts w:ascii="Arial" w:hAnsi="Arial" w:cs="Arial"/>
                <w:bCs/>
                <w:lang w:val="es-MX"/>
              </w:rPr>
              <w:t>Licitación Pública ______</w:t>
            </w:r>
          </w:p>
          <w:p w:rsidRPr="008E6F1A" w:rsidR="00765251" w:rsidP="002E7358" w:rsidRDefault="00765251" w14:paraId="10FD63DE" w14:textId="77777777">
            <w:pPr>
              <w:spacing w:after="0" w:line="240" w:lineRule="auto"/>
              <w:rPr>
                <w:rFonts w:ascii="Arial" w:hAnsi="Arial" w:cs="Arial"/>
                <w:bCs/>
                <w:lang w:val="es-MX"/>
              </w:rPr>
            </w:pPr>
          </w:p>
          <w:p w:rsidRPr="008E6F1A" w:rsidR="00765251" w:rsidP="001D020D" w:rsidRDefault="00765251" w14:paraId="63ECF8F0" w14:textId="77777777">
            <w:pPr>
              <w:numPr>
                <w:ilvl w:val="0"/>
                <w:numId w:val="10"/>
              </w:numPr>
              <w:tabs>
                <w:tab w:val="num" w:pos="0"/>
              </w:tabs>
              <w:spacing w:after="0" w:line="240" w:lineRule="auto"/>
              <w:ind w:left="360"/>
              <w:rPr>
                <w:rFonts w:ascii="Arial" w:hAnsi="Arial" w:cs="Arial"/>
                <w:bCs/>
                <w:lang w:val="es-MX"/>
              </w:rPr>
            </w:pPr>
            <w:r w:rsidRPr="008E6F1A">
              <w:rPr>
                <w:rFonts w:ascii="Arial" w:hAnsi="Arial" w:cs="Arial"/>
                <w:bCs/>
                <w:lang w:val="es-MX"/>
              </w:rPr>
              <w:t>Selección Abreviada:</w:t>
            </w:r>
          </w:p>
          <w:p w:rsidRPr="008E6F1A" w:rsidR="00765251" w:rsidP="001F7828" w:rsidRDefault="00765251" w14:paraId="1516FF5C" w14:textId="77777777">
            <w:pPr>
              <w:spacing w:after="0" w:line="240" w:lineRule="auto"/>
              <w:rPr>
                <w:rFonts w:ascii="Arial" w:hAnsi="Arial" w:cs="Arial"/>
                <w:bCs/>
                <w:lang w:val="es-MX"/>
              </w:rPr>
            </w:pPr>
          </w:p>
          <w:p w:rsidRPr="008E6F1A" w:rsidR="00765251" w:rsidP="001D020D" w:rsidRDefault="00765251" w14:paraId="2E4F1CAD" w14:textId="586D74FA">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Para la Adquisición de Bienes y Servicios de Características Técnicas Uniformes por subasta Inversa _X_</w:t>
            </w:r>
          </w:p>
          <w:p w:rsidRPr="008E6F1A" w:rsidR="00765251" w:rsidP="001D020D" w:rsidRDefault="00765251" w14:paraId="2C0BF1CA" w14:textId="551C125F">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Para la adquisición de bienes y servicios de características Técnicas Uniformes por compra de catálogo derivado de la celebración de acuerdos marco de precios ___</w:t>
            </w:r>
          </w:p>
          <w:p w:rsidRPr="008E6F1A" w:rsidR="00765251" w:rsidP="001D020D" w:rsidRDefault="00765251" w14:paraId="61479D29" w14:textId="428A5B63">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Para la adquisición de bienes y servicios de características técnicas uniformes en bolsas de productos___</w:t>
            </w:r>
          </w:p>
          <w:p w:rsidRPr="008E6F1A" w:rsidR="00765251" w:rsidP="001D020D" w:rsidRDefault="00765251" w14:paraId="13651260" w14:textId="77777777">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Para la Selección Abreviada de Menor cuantía_____</w:t>
            </w:r>
          </w:p>
          <w:p w:rsidRPr="008E6F1A" w:rsidR="00765251" w:rsidP="001D020D" w:rsidRDefault="00765251" w14:paraId="277EB69B" w14:textId="77777777">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Prestación de servicio de salud ____</w:t>
            </w:r>
          </w:p>
          <w:p w:rsidRPr="008E6F1A" w:rsidR="00765251" w:rsidP="001D020D" w:rsidRDefault="00765251" w14:paraId="433027F5" w14:textId="77777777">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Declaratoria de desierta de la licitación. ____</w:t>
            </w:r>
          </w:p>
          <w:p w:rsidRPr="008E6F1A" w:rsidR="00765251" w:rsidP="001D020D" w:rsidRDefault="00765251" w14:paraId="2979BF11" w14:textId="77777777">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Productos de origen o destinación agropecuarios____</w:t>
            </w:r>
          </w:p>
          <w:p w:rsidRPr="008E6F1A" w:rsidR="00765251" w:rsidP="001D020D" w:rsidRDefault="00765251" w14:paraId="3EA3B994" w14:textId="77777777">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Actos y contratos que tengan por objeto las actividades comerciales e industriales propias de las EICE y de las SEM_____</w:t>
            </w:r>
          </w:p>
          <w:p w:rsidRPr="008E6F1A" w:rsidR="00765251" w:rsidP="001D020D" w:rsidRDefault="00765251" w14:paraId="2A134AC5" w14:textId="77777777">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Para la ejecución de: protección de personas amenazadas, desmovilización e incorporación, atención a población desplazada por la violencia, protección de derechos humanos y población en alto grado de exclusión______</w:t>
            </w:r>
          </w:p>
          <w:p w:rsidRPr="008E6F1A" w:rsidR="00765251" w:rsidP="001D020D" w:rsidRDefault="00765251" w14:paraId="41281F8A" w14:textId="77777777">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Contratación de bienes y servicios que se requieren para la defensa y seguridad nacional____</w:t>
            </w:r>
          </w:p>
          <w:p w:rsidRPr="008E6F1A" w:rsidR="00765251" w:rsidP="002E7358" w:rsidRDefault="00765251" w14:paraId="3B4EBEE9" w14:textId="77777777">
            <w:pPr>
              <w:spacing w:after="0" w:line="240" w:lineRule="auto"/>
              <w:jc w:val="both"/>
              <w:rPr>
                <w:rFonts w:ascii="Arial" w:hAnsi="Arial" w:cs="Arial"/>
                <w:bCs/>
                <w:lang w:val="es-MX"/>
              </w:rPr>
            </w:pPr>
          </w:p>
          <w:p w:rsidRPr="008E6F1A" w:rsidR="00765251" w:rsidP="001D020D" w:rsidRDefault="00765251" w14:paraId="56FEB8F3" w14:textId="77777777">
            <w:pPr>
              <w:numPr>
                <w:ilvl w:val="0"/>
                <w:numId w:val="10"/>
              </w:numPr>
              <w:tabs>
                <w:tab w:val="num" w:pos="0"/>
              </w:tabs>
              <w:spacing w:after="0" w:line="240" w:lineRule="auto"/>
              <w:ind w:left="360"/>
              <w:jc w:val="both"/>
              <w:rPr>
                <w:rFonts w:ascii="Arial" w:hAnsi="Arial" w:cs="Arial"/>
                <w:bCs/>
                <w:lang w:val="es-MX"/>
              </w:rPr>
            </w:pPr>
            <w:r w:rsidRPr="008E6F1A">
              <w:rPr>
                <w:rFonts w:ascii="Arial" w:hAnsi="Arial" w:cs="Arial"/>
                <w:bCs/>
                <w:lang w:val="es-MX"/>
              </w:rPr>
              <w:t>Concurso de méritos:</w:t>
            </w:r>
          </w:p>
          <w:p w:rsidRPr="008E6F1A" w:rsidR="00765251" w:rsidP="002E7358" w:rsidRDefault="00765251" w14:paraId="050A26FC" w14:textId="77777777">
            <w:pPr>
              <w:spacing w:after="0" w:line="240" w:lineRule="auto"/>
              <w:ind w:left="360"/>
              <w:jc w:val="both"/>
              <w:rPr>
                <w:rFonts w:ascii="Arial" w:hAnsi="Arial" w:cs="Arial"/>
                <w:bCs/>
                <w:lang w:val="es-MX"/>
              </w:rPr>
            </w:pPr>
          </w:p>
          <w:p w:rsidRPr="008E6F1A" w:rsidR="00765251" w:rsidP="001D020D" w:rsidRDefault="00765251" w14:paraId="718649D1" w14:textId="77777777">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Abierto ____</w:t>
            </w:r>
          </w:p>
          <w:p w:rsidRPr="008E6F1A" w:rsidR="00765251" w:rsidP="001D020D" w:rsidRDefault="00765251" w14:paraId="47CAC093" w14:textId="77777777">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Con precalificación____</w:t>
            </w:r>
          </w:p>
          <w:p w:rsidRPr="008E6F1A" w:rsidR="00765251" w:rsidP="001D020D" w:rsidRDefault="00765251" w14:paraId="484AA5BD" w14:textId="77777777">
            <w:pPr>
              <w:pStyle w:val="Cuadrculamedia1-nfasis21"/>
              <w:numPr>
                <w:ilvl w:val="1"/>
                <w:numId w:val="10"/>
              </w:numPr>
              <w:ind w:left="606" w:hanging="246"/>
              <w:rPr>
                <w:rFonts w:ascii="Arial" w:hAnsi="Arial" w:cs="Arial"/>
                <w:bCs/>
                <w:sz w:val="22"/>
                <w:szCs w:val="22"/>
                <w:lang w:val="es-MX"/>
              </w:rPr>
            </w:pPr>
            <w:r w:rsidRPr="008E6F1A">
              <w:rPr>
                <w:rFonts w:ascii="Arial" w:hAnsi="Arial" w:cs="Arial"/>
                <w:bCs/>
                <w:sz w:val="22"/>
                <w:szCs w:val="22"/>
                <w:lang w:val="es-MX"/>
              </w:rPr>
              <w:t xml:space="preserve">Escogencia de intermediarios de seguros____ </w:t>
            </w:r>
          </w:p>
          <w:p w:rsidRPr="008E6F1A" w:rsidR="00765251" w:rsidP="00196B8C" w:rsidRDefault="00765251" w14:paraId="1690AD08" w14:textId="77777777">
            <w:pPr>
              <w:spacing w:after="0" w:line="240" w:lineRule="auto"/>
              <w:ind w:left="360"/>
              <w:jc w:val="both"/>
              <w:rPr>
                <w:rFonts w:ascii="Arial" w:hAnsi="Arial" w:cs="Arial"/>
                <w:bCs/>
                <w:lang w:val="es-MX"/>
              </w:rPr>
            </w:pPr>
          </w:p>
          <w:p w:rsidRPr="008E6F1A" w:rsidR="00765251" w:rsidP="001D020D" w:rsidRDefault="00765251" w14:paraId="77403BE7" w14:textId="7B521230">
            <w:pPr>
              <w:numPr>
                <w:ilvl w:val="0"/>
                <w:numId w:val="10"/>
              </w:numPr>
              <w:spacing w:after="0" w:line="240" w:lineRule="auto"/>
              <w:ind w:left="360"/>
              <w:jc w:val="both"/>
              <w:rPr>
                <w:rFonts w:ascii="Arial" w:hAnsi="Arial" w:cs="Arial"/>
                <w:bCs/>
                <w:lang w:val="es-MX"/>
              </w:rPr>
            </w:pPr>
            <w:r w:rsidRPr="008E6F1A">
              <w:rPr>
                <w:rFonts w:ascii="Arial" w:hAnsi="Arial" w:cs="Arial"/>
                <w:bCs/>
                <w:lang w:val="es-MX"/>
              </w:rPr>
              <w:t>Mínima cuantía _____</w:t>
            </w:r>
          </w:p>
          <w:p w:rsidRPr="008E6F1A" w:rsidR="00765251" w:rsidP="005D426E" w:rsidRDefault="00765251" w14:paraId="0A00956E" w14:textId="77777777">
            <w:pPr>
              <w:spacing w:after="0" w:line="240" w:lineRule="auto"/>
              <w:jc w:val="both"/>
              <w:rPr>
                <w:rFonts w:ascii="Arial" w:hAnsi="Arial" w:cs="Arial"/>
                <w:bCs/>
                <w:lang w:val="es-MX"/>
              </w:rPr>
            </w:pPr>
          </w:p>
          <w:p w:rsidRPr="008E6F1A" w:rsidR="00765251" w:rsidP="32C4DB0D" w:rsidRDefault="00765251" w14:paraId="280DB82C" w14:textId="77777777">
            <w:pPr>
              <w:spacing w:after="0"/>
              <w:jc w:val="both"/>
              <w:rPr>
                <w:rFonts w:ascii="Arial" w:hAnsi="Arial" w:cs="Arial"/>
              </w:rPr>
            </w:pPr>
            <w:r w:rsidRPr="008E6F1A">
              <w:rPr>
                <w:rFonts w:ascii="Arial" w:hAnsi="Arial" w:cs="Arial"/>
                <w:b/>
                <w:bCs/>
              </w:rPr>
              <w:t>3.3. Código (s) UNSPSC</w:t>
            </w:r>
            <w:r w:rsidRPr="008E6F1A">
              <w:rPr>
                <w:rFonts w:ascii="Arial" w:hAnsi="Arial" w:cs="Arial"/>
              </w:rPr>
              <w:t xml:space="preserve">: </w:t>
            </w:r>
          </w:p>
          <w:p w:rsidRPr="008E6F1A" w:rsidR="00765251" w:rsidP="00692575" w:rsidRDefault="00765251" w14:paraId="315F2615" w14:textId="77777777">
            <w:pPr>
              <w:spacing w:after="0"/>
              <w:jc w:val="both"/>
              <w:rPr>
                <w:rFonts w:ascii="Arial" w:hAnsi="Arial" w:cs="Arial"/>
                <w:bCs/>
                <w:color w:val="FF0000"/>
              </w:rPr>
            </w:pPr>
          </w:p>
          <w:p w:rsidRPr="008E6F1A" w:rsidR="00765251" w:rsidP="002F5AD1" w:rsidRDefault="00765251" w14:paraId="501CCB7F" w14:textId="269C1721">
            <w:pPr>
              <w:jc w:val="both"/>
              <w:rPr>
                <w:rFonts w:ascii="Arial" w:hAnsi="Arial" w:cs="Arial"/>
              </w:rPr>
            </w:pPr>
            <w:r w:rsidRPr="008E6F1A">
              <w:rPr>
                <w:rFonts w:ascii="Arial" w:hAnsi="Arial" w:cs="Arial"/>
              </w:rPr>
              <w:t>El objeto de la presente contratación se encuentra enmarcado dentro de la Clasificación UNSPSC hasta el tercer nivel conforme se describe en el cuadro que se relacionan a continuación:</w:t>
            </w:r>
          </w:p>
          <w:tbl>
            <w:tblPr>
              <w:tblW w:w="7035"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005"/>
              <w:gridCol w:w="2085"/>
              <w:gridCol w:w="2025"/>
              <w:gridCol w:w="1920"/>
            </w:tblGrid>
            <w:tr w:rsidRPr="008E6F1A" w:rsidR="00765251" w:rsidTr="03086DC2" w14:paraId="1ECEE00E" w14:textId="77777777">
              <w:trPr>
                <w:trHeight w:val="270"/>
                <w:jc w:val="center"/>
              </w:trPr>
              <w:tc>
                <w:tcPr>
                  <w:tcW w:w="1005" w:type="dxa"/>
                  <w:tcBorders>
                    <w:top w:val="single" w:color="auto" w:sz="6" w:space="0"/>
                    <w:left w:val="single" w:color="auto" w:sz="6" w:space="0"/>
                    <w:bottom w:val="single" w:color="auto" w:sz="6" w:space="0"/>
                    <w:right w:val="single" w:color="auto" w:sz="6" w:space="0"/>
                  </w:tcBorders>
                  <w:shd w:val="clear" w:color="auto" w:fill="D9D9D9" w:themeFill="background1" w:themeFillShade="D9"/>
                  <w:tcMar/>
                  <w:vAlign w:val="center"/>
                  <w:hideMark/>
                </w:tcPr>
                <w:p w:rsidRPr="008E6F1A" w:rsidR="00765251" w:rsidP="00135D2C" w:rsidRDefault="00765251" w14:paraId="7FBB07B7" w14:textId="77777777">
                  <w:pPr>
                    <w:spacing w:after="0" w:line="240" w:lineRule="auto"/>
                    <w:jc w:val="center"/>
                    <w:textAlignment w:val="baseline"/>
                    <w:rPr>
                      <w:rFonts w:ascii="Arial" w:hAnsi="Arial" w:eastAsia="Times New Roman" w:cs="Arial"/>
                      <w:sz w:val="18"/>
                      <w:szCs w:val="18"/>
                      <w:lang w:val="es-CO" w:eastAsia="es-CO"/>
                      <w:rPrChange w:author="Agustin Rodriguez Suarez" w:date="2026-03-12T13:07:00Z" w16du:dateUtc="2026-03-12T18:07:00Z" w:id="263">
                        <w:rPr>
                          <w:rFonts w:ascii="Segoe UI" w:hAnsi="Segoe UI" w:eastAsia="Times New Roman" w:cs="Segoe UI"/>
                          <w:sz w:val="18"/>
                          <w:szCs w:val="18"/>
                          <w:lang w:val="es-CO" w:eastAsia="es-CO"/>
                        </w:rPr>
                      </w:rPrChange>
                    </w:rPr>
                  </w:pPr>
                  <w:r w:rsidRPr="008E6F1A">
                    <w:rPr>
                      <w:rFonts w:ascii="Arial" w:hAnsi="Arial" w:eastAsia="Times New Roman" w:cs="Arial"/>
                      <w:b/>
                      <w:bCs/>
                      <w:color w:val="000000"/>
                      <w:sz w:val="18"/>
                      <w:szCs w:val="18"/>
                      <w:lang w:val="es-CO" w:eastAsia="es-CO"/>
                    </w:rPr>
                    <w:t>Código </w:t>
                  </w:r>
                  <w:r w:rsidRPr="008E6F1A">
                    <w:rPr>
                      <w:rFonts w:ascii="Arial" w:hAnsi="Arial" w:eastAsia="Times New Roman" w:cs="Arial"/>
                      <w:color w:val="000000"/>
                      <w:sz w:val="18"/>
                      <w:szCs w:val="18"/>
                      <w:lang w:val="es-CO" w:eastAsia="es-CO"/>
                    </w:rPr>
                    <w:t> </w:t>
                  </w:r>
                </w:p>
              </w:tc>
              <w:tc>
                <w:tcPr>
                  <w:tcW w:w="2085" w:type="dxa"/>
                  <w:tcBorders>
                    <w:top w:val="single" w:color="auto" w:sz="6" w:space="0"/>
                    <w:left w:val="single" w:color="auto" w:sz="6" w:space="0"/>
                    <w:bottom w:val="single" w:color="auto" w:sz="6" w:space="0"/>
                    <w:right w:val="single" w:color="auto" w:sz="6" w:space="0"/>
                  </w:tcBorders>
                  <w:shd w:val="clear" w:color="auto" w:fill="D9D9D9" w:themeFill="background1" w:themeFillShade="D9"/>
                  <w:tcMar/>
                  <w:vAlign w:val="center"/>
                  <w:hideMark/>
                </w:tcPr>
                <w:p w:rsidRPr="008E6F1A" w:rsidR="00765251" w:rsidP="00135D2C" w:rsidRDefault="00765251" w14:paraId="452405B2" w14:textId="77777777">
                  <w:pPr>
                    <w:spacing w:after="0" w:line="240" w:lineRule="auto"/>
                    <w:jc w:val="center"/>
                    <w:textAlignment w:val="baseline"/>
                    <w:rPr>
                      <w:rFonts w:ascii="Arial" w:hAnsi="Arial" w:eastAsia="Times New Roman" w:cs="Arial"/>
                      <w:sz w:val="18"/>
                      <w:szCs w:val="18"/>
                      <w:lang w:val="es-CO" w:eastAsia="es-CO"/>
                      <w:rPrChange w:author="Agustin Rodriguez Suarez" w:date="2026-03-12T13:07:00Z" w16du:dateUtc="2026-03-12T18:07:00Z" w:id="264">
                        <w:rPr>
                          <w:rFonts w:ascii="Segoe UI" w:hAnsi="Segoe UI" w:eastAsia="Times New Roman" w:cs="Segoe UI"/>
                          <w:sz w:val="18"/>
                          <w:szCs w:val="18"/>
                          <w:lang w:val="es-CO" w:eastAsia="es-CO"/>
                        </w:rPr>
                      </w:rPrChange>
                    </w:rPr>
                  </w:pPr>
                  <w:r w:rsidRPr="008E6F1A">
                    <w:rPr>
                      <w:rFonts w:ascii="Arial" w:hAnsi="Arial" w:eastAsia="Times New Roman" w:cs="Arial"/>
                      <w:b/>
                      <w:bCs/>
                      <w:color w:val="000000"/>
                      <w:sz w:val="18"/>
                      <w:szCs w:val="18"/>
                      <w:lang w:val="es-CO" w:eastAsia="es-CO"/>
                    </w:rPr>
                    <w:t>Segmento</w:t>
                  </w:r>
                  <w:r w:rsidRPr="008E6F1A">
                    <w:rPr>
                      <w:rFonts w:ascii="Arial" w:hAnsi="Arial" w:eastAsia="Times New Roman" w:cs="Arial"/>
                      <w:color w:val="000000"/>
                      <w:sz w:val="18"/>
                      <w:szCs w:val="18"/>
                      <w:lang w:val="es-CO" w:eastAsia="es-CO"/>
                    </w:rPr>
                    <w:t> </w:t>
                  </w:r>
                </w:p>
              </w:tc>
              <w:tc>
                <w:tcPr>
                  <w:tcW w:w="2025" w:type="dxa"/>
                  <w:tcBorders>
                    <w:top w:val="single" w:color="auto" w:sz="6" w:space="0"/>
                    <w:left w:val="single" w:color="auto" w:sz="6" w:space="0"/>
                    <w:bottom w:val="single" w:color="auto" w:sz="6" w:space="0"/>
                    <w:right w:val="single" w:color="auto" w:sz="6" w:space="0"/>
                  </w:tcBorders>
                  <w:shd w:val="clear" w:color="auto" w:fill="D9D9D9" w:themeFill="background1" w:themeFillShade="D9"/>
                  <w:tcMar/>
                  <w:vAlign w:val="center"/>
                  <w:hideMark/>
                </w:tcPr>
                <w:p w:rsidRPr="008E6F1A" w:rsidR="00765251" w:rsidP="00135D2C" w:rsidRDefault="00765251" w14:paraId="11FB4E37" w14:textId="77777777">
                  <w:pPr>
                    <w:spacing w:after="0" w:line="240" w:lineRule="auto"/>
                    <w:jc w:val="center"/>
                    <w:textAlignment w:val="baseline"/>
                    <w:rPr>
                      <w:rFonts w:ascii="Arial" w:hAnsi="Arial" w:eastAsia="Times New Roman" w:cs="Arial"/>
                      <w:sz w:val="18"/>
                      <w:szCs w:val="18"/>
                      <w:lang w:val="es-CO" w:eastAsia="es-CO"/>
                      <w:rPrChange w:author="Agustin Rodriguez Suarez" w:date="2026-03-12T13:07:00Z" w16du:dateUtc="2026-03-12T18:07:00Z" w:id="265">
                        <w:rPr>
                          <w:rFonts w:ascii="Segoe UI" w:hAnsi="Segoe UI" w:eastAsia="Times New Roman" w:cs="Segoe UI"/>
                          <w:sz w:val="18"/>
                          <w:szCs w:val="18"/>
                          <w:lang w:val="es-CO" w:eastAsia="es-CO"/>
                        </w:rPr>
                      </w:rPrChange>
                    </w:rPr>
                  </w:pPr>
                  <w:r w:rsidRPr="008E6F1A">
                    <w:rPr>
                      <w:rFonts w:ascii="Arial" w:hAnsi="Arial" w:eastAsia="Times New Roman" w:cs="Arial"/>
                      <w:b/>
                      <w:bCs/>
                      <w:color w:val="000000"/>
                      <w:sz w:val="18"/>
                      <w:szCs w:val="18"/>
                      <w:lang w:val="es-CO" w:eastAsia="es-CO"/>
                    </w:rPr>
                    <w:t>Familia</w:t>
                  </w:r>
                  <w:r w:rsidRPr="008E6F1A">
                    <w:rPr>
                      <w:rFonts w:ascii="Arial" w:hAnsi="Arial" w:eastAsia="Times New Roman" w:cs="Arial"/>
                      <w:color w:val="000000"/>
                      <w:sz w:val="18"/>
                      <w:szCs w:val="18"/>
                      <w:lang w:val="es-CO" w:eastAsia="es-CO"/>
                    </w:rPr>
                    <w:t> </w:t>
                  </w:r>
                </w:p>
              </w:tc>
              <w:tc>
                <w:tcPr>
                  <w:tcW w:w="1920" w:type="dxa"/>
                  <w:tcBorders>
                    <w:top w:val="single" w:color="auto" w:sz="6" w:space="0"/>
                    <w:left w:val="single" w:color="auto" w:sz="6" w:space="0"/>
                    <w:bottom w:val="single" w:color="auto" w:sz="6" w:space="0"/>
                    <w:right w:val="single" w:color="auto" w:sz="6" w:space="0"/>
                  </w:tcBorders>
                  <w:shd w:val="clear" w:color="auto" w:fill="D9D9D9" w:themeFill="background1" w:themeFillShade="D9"/>
                  <w:tcMar/>
                  <w:vAlign w:val="center"/>
                  <w:hideMark/>
                </w:tcPr>
                <w:p w:rsidRPr="008E6F1A" w:rsidR="00765251" w:rsidP="00135D2C" w:rsidRDefault="00765251" w14:paraId="70F45192" w14:textId="77777777">
                  <w:pPr>
                    <w:spacing w:after="0" w:line="240" w:lineRule="auto"/>
                    <w:jc w:val="center"/>
                    <w:textAlignment w:val="baseline"/>
                    <w:rPr>
                      <w:rFonts w:ascii="Arial" w:hAnsi="Arial" w:eastAsia="Times New Roman" w:cs="Arial"/>
                      <w:sz w:val="18"/>
                      <w:szCs w:val="18"/>
                      <w:lang w:val="es-CO" w:eastAsia="es-CO"/>
                      <w:rPrChange w:author="Agustin Rodriguez Suarez" w:date="2026-03-12T13:07:00Z" w16du:dateUtc="2026-03-12T18:07:00Z" w:id="266">
                        <w:rPr>
                          <w:rFonts w:ascii="Segoe UI" w:hAnsi="Segoe UI" w:eastAsia="Times New Roman" w:cs="Segoe UI"/>
                          <w:sz w:val="18"/>
                          <w:szCs w:val="18"/>
                          <w:lang w:val="es-CO" w:eastAsia="es-CO"/>
                        </w:rPr>
                      </w:rPrChange>
                    </w:rPr>
                  </w:pPr>
                  <w:r w:rsidRPr="008E6F1A">
                    <w:rPr>
                      <w:rFonts w:ascii="Arial" w:hAnsi="Arial" w:eastAsia="Times New Roman" w:cs="Arial"/>
                      <w:b/>
                      <w:bCs/>
                      <w:color w:val="000000"/>
                      <w:sz w:val="18"/>
                      <w:szCs w:val="18"/>
                      <w:lang w:val="es-CO" w:eastAsia="es-CO"/>
                    </w:rPr>
                    <w:t>Clase</w:t>
                  </w:r>
                  <w:r w:rsidRPr="008E6F1A">
                    <w:rPr>
                      <w:rFonts w:ascii="Arial" w:hAnsi="Arial" w:eastAsia="Times New Roman" w:cs="Arial"/>
                      <w:color w:val="000000"/>
                      <w:sz w:val="18"/>
                      <w:szCs w:val="18"/>
                      <w:lang w:val="es-CO" w:eastAsia="es-CO"/>
                    </w:rPr>
                    <w:t> </w:t>
                  </w:r>
                </w:p>
              </w:tc>
            </w:tr>
            <w:tr w:rsidRPr="008E6F1A" w:rsidR="00765251" w:rsidTr="03086DC2" w14:paraId="09EF4A06" w14:textId="77777777">
              <w:trPr>
                <w:trHeight w:val="825"/>
                <w:jc w:val="center"/>
              </w:trPr>
              <w:tc>
                <w:tcPr>
                  <w:tcW w:w="1005" w:type="dxa"/>
                  <w:tcBorders>
                    <w:top w:val="single" w:color="auto" w:sz="6" w:space="0"/>
                    <w:left w:val="single" w:color="auto" w:sz="6" w:space="0"/>
                    <w:bottom w:val="single" w:color="auto" w:sz="6" w:space="0"/>
                    <w:right w:val="single" w:color="auto" w:sz="6" w:space="0"/>
                  </w:tcBorders>
                  <w:tcMar/>
                  <w:vAlign w:val="center"/>
                  <w:hideMark/>
                </w:tcPr>
                <w:p w:rsidRPr="008E6F1A" w:rsidR="00765251" w:rsidP="00135D2C" w:rsidRDefault="00765251" w14:paraId="01763422" w14:textId="6A7683D8">
                  <w:pPr>
                    <w:spacing w:after="0" w:line="240" w:lineRule="auto"/>
                    <w:jc w:val="center"/>
                    <w:textAlignment w:val="baseline"/>
                    <w:rPr>
                      <w:rFonts w:ascii="Arial" w:hAnsi="Arial" w:eastAsia="Times New Roman" w:cs="Arial"/>
                      <w:sz w:val="18"/>
                      <w:szCs w:val="18"/>
                      <w:lang w:val="es-CO" w:eastAsia="es-CO"/>
                      <w:rPrChange w:author="Agustin Rodriguez Suarez" w:date="2026-03-12T13:07:00Z" w16du:dateUtc="2026-03-12T18:07:00Z" w:id="267">
                        <w:rPr>
                          <w:rFonts w:ascii="Segoe UI" w:hAnsi="Segoe UI" w:eastAsia="Times New Roman" w:cs="Segoe UI"/>
                          <w:sz w:val="18"/>
                          <w:szCs w:val="18"/>
                          <w:lang w:val="es-CO" w:eastAsia="es-CO"/>
                        </w:rPr>
                      </w:rPrChange>
                    </w:rPr>
                  </w:pPr>
                  <w:commentRangeStart w:id="268"/>
                  <w:commentRangeStart w:id="269"/>
                  <w:commentRangeStart w:id="270"/>
                  <w:commentRangeStart w:id="271"/>
                  <w:r w:rsidRPr="03086DC2" w:rsidR="00765251">
                    <w:rPr>
                      <w:rFonts w:ascii="Arial" w:hAnsi="Arial" w:eastAsia="Times New Roman" w:cs="Arial"/>
                      <w:color w:val="000000" w:themeColor="text1" w:themeTint="FF" w:themeShade="FF"/>
                      <w:sz w:val="18"/>
                      <w:szCs w:val="18"/>
                      <w:lang w:val="es-CO" w:eastAsia="es-CO"/>
                    </w:rPr>
                    <w:t>44103100 </w:t>
                  </w:r>
                  <w:commentRangeEnd w:id="268"/>
                  <w:r>
                    <w:rPr>
                      <w:rStyle w:val="CommentReference"/>
                    </w:rPr>
                    <w:commentReference w:id="268"/>
                  </w:r>
                  <w:commentRangeEnd w:id="269"/>
                  <w:r>
                    <w:rPr>
                      <w:rStyle w:val="CommentReference"/>
                    </w:rPr>
                    <w:commentReference w:id="269"/>
                  </w:r>
                  <w:commentRangeEnd w:id="270"/>
                  <w:r>
                    <w:rPr>
                      <w:rStyle w:val="CommentReference"/>
                    </w:rPr>
                    <w:commentReference w:id="270"/>
                  </w:r>
                  <w:commentRangeEnd w:id="271"/>
                  <w:r>
                    <w:rPr>
                      <w:rStyle w:val="CommentReference"/>
                    </w:rPr>
                    <w:commentReference w:id="271"/>
                  </w:r>
                </w:p>
              </w:tc>
              <w:tc>
                <w:tcPr>
                  <w:tcW w:w="2085" w:type="dxa"/>
                  <w:tcBorders>
                    <w:top w:val="single" w:color="auto" w:sz="6" w:space="0"/>
                    <w:left w:val="single" w:color="auto" w:sz="6" w:space="0"/>
                    <w:bottom w:val="single" w:color="auto" w:sz="6" w:space="0"/>
                    <w:right w:val="single" w:color="auto" w:sz="6" w:space="0"/>
                  </w:tcBorders>
                  <w:tcMar/>
                  <w:vAlign w:val="center"/>
                  <w:hideMark/>
                </w:tcPr>
                <w:p w:rsidRPr="008E6F1A" w:rsidR="00765251" w:rsidP="00135D2C" w:rsidRDefault="00765251" w14:paraId="2EBAB4EC" w14:textId="77777777">
                  <w:pPr>
                    <w:spacing w:after="0" w:line="240" w:lineRule="auto"/>
                    <w:jc w:val="both"/>
                    <w:textAlignment w:val="baseline"/>
                    <w:rPr>
                      <w:rFonts w:ascii="Arial" w:hAnsi="Arial" w:eastAsia="Times New Roman" w:cs="Arial"/>
                      <w:sz w:val="18"/>
                      <w:szCs w:val="18"/>
                      <w:lang w:val="es-CO" w:eastAsia="es-CO"/>
                      <w:rPrChange w:author="Agustin Rodriguez Suarez" w:date="2026-03-12T13:07:00Z" w16du:dateUtc="2026-03-12T18:07:00Z" w:id="276">
                        <w:rPr>
                          <w:rFonts w:ascii="Segoe UI" w:hAnsi="Segoe UI" w:eastAsia="Times New Roman" w:cs="Segoe UI"/>
                          <w:sz w:val="18"/>
                          <w:szCs w:val="18"/>
                          <w:lang w:val="es-CO" w:eastAsia="es-CO"/>
                        </w:rPr>
                      </w:rPrChange>
                    </w:rPr>
                  </w:pPr>
                  <w:r w:rsidRPr="008E6F1A">
                    <w:rPr>
                      <w:rFonts w:ascii="Arial" w:hAnsi="Arial" w:eastAsia="Times New Roman" w:cs="Arial"/>
                      <w:color w:val="000000"/>
                      <w:sz w:val="18"/>
                      <w:szCs w:val="18"/>
                      <w:lang w:val="es-CO" w:eastAsia="es-CO"/>
                    </w:rPr>
                    <w:t>Equipos de oficina, accesorios y suministro </w:t>
                  </w:r>
                </w:p>
              </w:tc>
              <w:tc>
                <w:tcPr>
                  <w:tcW w:w="2025" w:type="dxa"/>
                  <w:tcBorders>
                    <w:top w:val="single" w:color="auto" w:sz="6" w:space="0"/>
                    <w:left w:val="single" w:color="auto" w:sz="6" w:space="0"/>
                    <w:bottom w:val="single" w:color="auto" w:sz="6" w:space="0"/>
                    <w:right w:val="single" w:color="auto" w:sz="6" w:space="0"/>
                  </w:tcBorders>
                  <w:tcMar/>
                  <w:vAlign w:val="center"/>
                  <w:hideMark/>
                </w:tcPr>
                <w:p w:rsidRPr="008E6F1A" w:rsidR="00765251" w:rsidP="00135D2C" w:rsidRDefault="00765251" w14:paraId="4BBBA0E5" w14:textId="77777777">
                  <w:pPr>
                    <w:spacing w:after="0" w:line="240" w:lineRule="auto"/>
                    <w:jc w:val="both"/>
                    <w:textAlignment w:val="baseline"/>
                    <w:rPr>
                      <w:rFonts w:ascii="Arial" w:hAnsi="Arial" w:eastAsia="Times New Roman" w:cs="Arial"/>
                      <w:sz w:val="18"/>
                      <w:szCs w:val="18"/>
                      <w:lang w:val="es-CO" w:eastAsia="es-CO"/>
                      <w:rPrChange w:author="Agustin Rodriguez Suarez" w:date="2026-03-12T13:07:00Z" w16du:dateUtc="2026-03-12T18:07:00Z" w:id="277">
                        <w:rPr>
                          <w:rFonts w:ascii="Segoe UI" w:hAnsi="Segoe UI" w:eastAsia="Times New Roman" w:cs="Segoe UI"/>
                          <w:sz w:val="18"/>
                          <w:szCs w:val="18"/>
                          <w:lang w:val="es-CO" w:eastAsia="es-CO"/>
                        </w:rPr>
                      </w:rPrChange>
                    </w:rPr>
                  </w:pPr>
                  <w:r w:rsidRPr="008E6F1A">
                    <w:rPr>
                      <w:rFonts w:ascii="Arial" w:hAnsi="Arial" w:eastAsia="Times New Roman" w:cs="Arial"/>
                      <w:color w:val="000000"/>
                      <w:sz w:val="18"/>
                      <w:szCs w:val="18"/>
                      <w:lang w:val="es-CO" w:eastAsia="es-CO"/>
                    </w:rPr>
                    <w:t>Maquinaria, suministros y accesorios de oficina </w:t>
                  </w:r>
                </w:p>
              </w:tc>
              <w:tc>
                <w:tcPr>
                  <w:tcW w:w="1920" w:type="dxa"/>
                  <w:tcBorders>
                    <w:top w:val="single" w:color="auto" w:sz="6" w:space="0"/>
                    <w:left w:val="single" w:color="auto" w:sz="6" w:space="0"/>
                    <w:bottom w:val="single" w:color="auto" w:sz="6" w:space="0"/>
                    <w:right w:val="single" w:color="auto" w:sz="6" w:space="0"/>
                  </w:tcBorders>
                  <w:tcMar/>
                  <w:vAlign w:val="center"/>
                  <w:hideMark/>
                </w:tcPr>
                <w:p w:rsidRPr="008E6F1A" w:rsidR="00765251" w:rsidP="00135D2C" w:rsidRDefault="00765251" w14:paraId="78184A64" w14:textId="77777777">
                  <w:pPr>
                    <w:spacing w:after="0" w:line="240" w:lineRule="auto"/>
                    <w:jc w:val="both"/>
                    <w:textAlignment w:val="baseline"/>
                    <w:rPr>
                      <w:rFonts w:ascii="Arial" w:hAnsi="Arial" w:eastAsia="Times New Roman" w:cs="Arial"/>
                      <w:sz w:val="18"/>
                      <w:szCs w:val="18"/>
                      <w:lang w:val="es-CO" w:eastAsia="es-CO"/>
                      <w:rPrChange w:author="Agustin Rodriguez Suarez" w:date="2026-03-12T13:07:00Z" w16du:dateUtc="2026-03-12T18:07:00Z" w:id="278">
                        <w:rPr>
                          <w:rFonts w:ascii="Segoe UI" w:hAnsi="Segoe UI" w:eastAsia="Times New Roman" w:cs="Segoe UI"/>
                          <w:sz w:val="18"/>
                          <w:szCs w:val="18"/>
                          <w:lang w:val="es-CO" w:eastAsia="es-CO"/>
                        </w:rPr>
                      </w:rPrChange>
                    </w:rPr>
                  </w:pPr>
                  <w:r w:rsidRPr="008E6F1A">
                    <w:rPr>
                      <w:rFonts w:ascii="Arial" w:hAnsi="Arial" w:eastAsia="Times New Roman" w:cs="Arial"/>
                      <w:color w:val="000000"/>
                      <w:sz w:val="18"/>
                      <w:szCs w:val="18"/>
                      <w:lang w:val="es-CO" w:eastAsia="es-CO"/>
                    </w:rPr>
                    <w:t>Suministros para impresora, fax y fotocopiadora </w:t>
                  </w:r>
                </w:p>
              </w:tc>
            </w:tr>
          </w:tbl>
          <w:p w:rsidRPr="008E6F1A" w:rsidR="00765251" w:rsidP="00C647D1" w:rsidRDefault="00765251" w14:paraId="02390F13" w14:textId="195EA5E0">
            <w:pPr>
              <w:spacing w:after="0" w:line="240" w:lineRule="auto"/>
              <w:jc w:val="center"/>
              <w:rPr>
                <w:rFonts w:ascii="Arial" w:hAnsi="Arial" w:eastAsia="Arial" w:cs="Arial"/>
                <w:sz w:val="16"/>
                <w:szCs w:val="16"/>
              </w:rPr>
            </w:pPr>
            <w:r w:rsidRPr="008E6F1A">
              <w:rPr>
                <w:rFonts w:ascii="Arial" w:hAnsi="Arial" w:eastAsia="Arial" w:cs="Arial"/>
                <w:sz w:val="16"/>
                <w:szCs w:val="16"/>
              </w:rPr>
              <w:t>Tabla 6: Códigos UNPSC  Fuente: propia SDIS</w:t>
            </w:r>
          </w:p>
          <w:p w:rsidRPr="008E6F1A" w:rsidR="00765251" w:rsidP="005D7E45" w:rsidRDefault="00765251" w14:paraId="52CC2C02" w14:textId="77777777">
            <w:pPr>
              <w:spacing w:after="0"/>
              <w:jc w:val="center"/>
              <w:rPr>
                <w:rFonts w:ascii="Arial" w:hAnsi="Arial" w:cs="Arial"/>
                <w:bCs/>
                <w:color w:val="FF0000"/>
              </w:rPr>
            </w:pPr>
          </w:p>
          <w:p w:rsidRPr="008E6F1A" w:rsidR="00765251" w:rsidP="32C4DB0D" w:rsidRDefault="00765251" w14:paraId="756645B3" w14:textId="424E50C2">
            <w:pPr>
              <w:spacing w:after="0"/>
              <w:jc w:val="both"/>
              <w:rPr>
                <w:rFonts w:ascii="Arial" w:hAnsi="Arial" w:cs="Arial"/>
                <w:b/>
                <w:bCs/>
              </w:rPr>
            </w:pPr>
            <w:r w:rsidRPr="008E6F1A">
              <w:rPr>
                <w:rFonts w:ascii="Arial" w:hAnsi="Arial" w:cs="Arial"/>
                <w:b/>
                <w:bCs/>
              </w:rPr>
              <w:t xml:space="preserve">3.4. ACCIONES AFIRMATIVAS: </w:t>
            </w:r>
          </w:p>
          <w:p w:rsidRPr="008E6F1A" w:rsidR="00765251" w:rsidP="005D426E" w:rsidRDefault="00765251" w14:paraId="6F8CCF3F" w14:textId="77777777">
            <w:pPr>
              <w:spacing w:after="0" w:line="240" w:lineRule="auto"/>
              <w:jc w:val="both"/>
              <w:rPr>
                <w:rFonts w:ascii="Arial" w:hAnsi="Arial" w:cs="Arial"/>
                <w:bCs/>
              </w:rPr>
            </w:pPr>
          </w:p>
          <w:p w:rsidRPr="008E6F1A" w:rsidR="004874E6" w:rsidP="004874E6" w:rsidRDefault="004874E6" w14:paraId="4B939344" w14:textId="77777777">
            <w:pPr>
              <w:spacing w:after="0"/>
              <w:jc w:val="both"/>
              <w:rPr>
                <w:ins w:author="Ever Andres Santana Echavez" w:date="2026-03-11T10:53:00Z" w16du:dateUtc="2026-03-11T15:53:00Z" w:id="279"/>
                <w:rFonts w:ascii="Arial" w:hAnsi="Arial" w:eastAsia="Segoe UI" w:cs="Arial"/>
                <w:color w:val="000000" w:themeColor="text1"/>
                <w:lang w:val="es"/>
              </w:rPr>
            </w:pPr>
            <w:ins w:author="Ever Andres Santana Echavez" w:date="2026-03-11T10:49:00Z" w16du:dateUtc="2026-03-11T15:49:00Z" w:id="280">
              <w:r w:rsidRPr="008E6F1A">
                <w:rPr>
                  <w:rFonts w:ascii="Arial" w:hAnsi="Arial" w:eastAsia="Segoe UI" w:cs="Arial"/>
                  <w:color w:val="000000" w:themeColor="text1"/>
                  <w:lang w:val="es"/>
                </w:rPr>
                <w:t xml:space="preserve">En cumplimiento de lo previsto en los artículos 3, 24 y 26 de la Ley 80 de 1993, el artículo 5 de la Ley 1150 de 2007, el artículo 94 de la Ley 1474 de 2011, así como el artículo 2.2.1.2.1.1.2 y el artículo 2.2.1.2.4.2.16 del Decreto Único Reglamentario 1082 de 2015, y atendiendo lo dispuesto en el </w:t>
              </w:r>
              <w:r w:rsidRPr="008E6F1A">
                <w:rPr>
                  <w:rFonts w:ascii="Arial" w:hAnsi="Arial" w:eastAsia="Segoe UI" w:cs="Arial"/>
                  <w:b/>
                  <w:bCs/>
                  <w:color w:val="000000" w:themeColor="text1"/>
                  <w:lang w:val="es"/>
                </w:rPr>
                <w:t>Decreto Distrital 647 de 2025</w:t>
              </w:r>
              <w:r w:rsidRPr="008E6F1A">
                <w:rPr>
                  <w:rFonts w:ascii="Arial" w:hAnsi="Arial" w:eastAsia="Segoe UI" w:cs="Arial"/>
                  <w:color w:val="000000" w:themeColor="text1"/>
                  <w:lang w:val="es"/>
                </w:rPr>
                <w:t>, mediante el cual se expide el Decreto Único del Sector Integración Social, la Secretaría Distrital de Integración Social se realiza el análisis de oportunidad y conveniencia respecto de la aplicación de acciones afirmativas en el presente proceso contractual.</w:t>
              </w:r>
            </w:ins>
          </w:p>
          <w:p w:rsidRPr="008E6F1A" w:rsidR="004874E6" w:rsidP="004874E6" w:rsidRDefault="004874E6" w14:paraId="25532BA7" w14:textId="77777777">
            <w:pPr>
              <w:spacing w:after="0"/>
              <w:jc w:val="both"/>
              <w:rPr>
                <w:ins w:author="Ever Andres Santana Echavez" w:date="2026-03-11T10:53:00Z" w16du:dateUtc="2026-03-11T15:53:00Z" w:id="281"/>
                <w:rFonts w:ascii="Arial" w:hAnsi="Arial" w:eastAsia="Segoe UI" w:cs="Arial"/>
                <w:color w:val="000000" w:themeColor="text1"/>
                <w:lang w:val="es"/>
              </w:rPr>
            </w:pPr>
          </w:p>
          <w:p w:rsidRPr="008E6F1A" w:rsidR="004874E6" w:rsidP="004874E6" w:rsidRDefault="004874E6" w14:paraId="705A174D" w14:textId="77777777">
            <w:pPr>
              <w:pStyle w:val="Ttulo2"/>
              <w:jc w:val="left"/>
              <w:rPr>
                <w:ins w:author="Ever Andres Santana Echavez" w:date="2026-03-11T10:53:00Z" w16du:dateUtc="2026-03-11T15:53:00Z" w:id="282"/>
                <w:rFonts w:ascii="Arial" w:hAnsi="Arial" w:eastAsia="Segoe UI" w:cs="Arial"/>
                <w:color w:val="000000" w:themeColor="text1"/>
              </w:rPr>
            </w:pPr>
            <w:ins w:author="Ever Andres Santana Echavez" w:date="2026-03-11T10:53:00Z" w16du:dateUtc="2026-03-11T15:53:00Z" w:id="283">
              <w:r w:rsidRPr="008E6F1A">
                <w:rPr>
                  <w:rFonts w:ascii="Arial" w:hAnsi="Arial" w:eastAsia="Segoe UI" w:cs="Arial"/>
                  <w:b w:val="0"/>
                  <w:color w:val="000000" w:themeColor="text1"/>
                  <w:sz w:val="22"/>
                  <w:szCs w:val="22"/>
                </w:rPr>
                <w:t>A. Medidas afirmativas para mujeres en la contratación</w:t>
              </w:r>
            </w:ins>
          </w:p>
          <w:p w:rsidRPr="008E6F1A" w:rsidR="004874E6" w:rsidP="004874E6" w:rsidRDefault="004874E6" w14:paraId="4B3CC8A0" w14:textId="77777777">
            <w:pPr>
              <w:spacing w:before="240" w:after="240"/>
              <w:jc w:val="both"/>
              <w:rPr>
                <w:ins w:author="Ever Andres Santana Echavez" w:date="2026-03-11T10:53:00Z" w16du:dateUtc="2026-03-11T15:53:00Z" w:id="284"/>
                <w:rFonts w:ascii="Arial" w:hAnsi="Arial" w:eastAsia="Segoe UI" w:cs="Arial"/>
                <w:color w:val="000000" w:themeColor="text1"/>
                <w:lang w:val="es-CO"/>
              </w:rPr>
            </w:pPr>
            <w:ins w:author="Ever Andres Santana Echavez" w:date="2026-03-11T10:53:00Z" w16du:dateUtc="2026-03-11T15:53:00Z" w:id="285">
              <w:r w:rsidRPr="008E6F1A">
                <w:rPr>
                  <w:rFonts w:ascii="Arial" w:hAnsi="Arial" w:eastAsia="Segoe UI" w:cs="Arial"/>
                  <w:color w:val="000000" w:themeColor="text1"/>
                  <w:lang w:val="es-CO"/>
                </w:rPr>
                <w:t xml:space="preserve">El </w:t>
              </w:r>
              <w:r w:rsidRPr="008E6F1A">
                <w:rPr>
                  <w:rFonts w:ascii="Arial" w:hAnsi="Arial" w:eastAsia="Segoe UI" w:cs="Arial"/>
                  <w:b/>
                  <w:bCs/>
                  <w:color w:val="000000" w:themeColor="text1"/>
                  <w:lang w:val="es-CO"/>
                </w:rPr>
                <w:t>Decreto Distrital 647 de 2025</w:t>
              </w:r>
              <w:r w:rsidRPr="008E6F1A">
                <w:rPr>
                  <w:rFonts w:ascii="Arial" w:hAnsi="Arial" w:eastAsia="Segoe UI" w:cs="Arial"/>
                  <w:color w:val="000000" w:themeColor="text1"/>
                  <w:lang w:val="es-CO"/>
                </w:rPr>
                <w:t xml:space="preserve">, mediante el cual se expide el </w:t>
              </w:r>
              <w:r w:rsidRPr="008E6F1A">
                <w:rPr>
                  <w:rFonts w:ascii="Arial" w:hAnsi="Arial" w:eastAsia="Segoe UI" w:cs="Arial"/>
                  <w:b/>
                  <w:bCs/>
                  <w:color w:val="000000" w:themeColor="text1"/>
                  <w:lang w:val="es-CO"/>
                </w:rPr>
                <w:t>Decreto Único del Sector Integración Social</w:t>
              </w:r>
              <w:r w:rsidRPr="008E6F1A">
                <w:rPr>
                  <w:rFonts w:ascii="Arial" w:hAnsi="Arial" w:eastAsia="Segoe UI" w:cs="Arial"/>
                  <w:color w:val="000000" w:themeColor="text1"/>
                  <w:lang w:val="es-CO"/>
                </w:rPr>
                <w:t xml:space="preserve">, derogó expresamente los </w:t>
              </w:r>
              <w:r w:rsidRPr="008E6F1A">
                <w:rPr>
                  <w:rFonts w:ascii="Arial" w:hAnsi="Arial" w:eastAsia="Segoe UI" w:cs="Arial"/>
                  <w:b/>
                  <w:bCs/>
                  <w:color w:val="000000" w:themeColor="text1"/>
                  <w:lang w:val="es-CO"/>
                </w:rPr>
                <w:t>Decretos 332 de 2020 y 634 de 2023</w:t>
              </w:r>
              <w:r w:rsidRPr="008E6F1A">
                <w:rPr>
                  <w:rFonts w:ascii="Arial" w:hAnsi="Arial" w:eastAsia="Segoe UI" w:cs="Arial"/>
                  <w:color w:val="000000" w:themeColor="text1"/>
                  <w:lang w:val="es-CO"/>
                </w:rPr>
                <w:t>, que contenían medidas afirmativas para la participación de mujeres en la contratación del Distrito.</w:t>
              </w:r>
            </w:ins>
          </w:p>
          <w:p w:rsidRPr="008E6F1A" w:rsidR="004874E6" w:rsidP="004874E6" w:rsidRDefault="004874E6" w14:paraId="75E99271" w14:textId="5148E525">
            <w:pPr>
              <w:spacing w:after="0"/>
              <w:jc w:val="both"/>
              <w:rPr>
                <w:ins w:author="Ever Andres Santana Echavez" w:date="2026-03-11T10:54:00Z" w16du:dateUtc="2026-03-11T15:54:00Z" w:id="286"/>
                <w:rFonts w:ascii="Arial" w:hAnsi="Arial" w:eastAsia="Segoe UI" w:cs="Arial"/>
                <w:color w:val="000000" w:themeColor="text1"/>
                <w:lang w:val="es"/>
              </w:rPr>
            </w:pPr>
            <w:ins w:author="Ever Andres Santana Echavez" w:date="2026-03-11T10:53:00Z" w16du:dateUtc="2026-03-11T15:53:00Z" w:id="287">
              <w:r w:rsidRPr="008E6F1A">
                <w:rPr>
                  <w:rFonts w:ascii="Arial" w:hAnsi="Arial" w:eastAsia="Segoe UI" w:cs="Arial"/>
                  <w:color w:val="000000" w:themeColor="text1"/>
                  <w:lang w:val="es"/>
                </w:rPr>
                <w:t xml:space="preserve">Así las cosas, y considerando que el objeto del presente proceso corresponde exclusivamente al </w:t>
              </w:r>
              <w:r w:rsidRPr="008E6F1A">
                <w:rPr>
                  <w:rFonts w:ascii="Arial" w:hAnsi="Arial" w:eastAsia="Segoe UI" w:cs="Arial"/>
                  <w:b/>
                  <w:bCs/>
                  <w:color w:val="000000" w:themeColor="text1"/>
                  <w:lang w:val="es"/>
                </w:rPr>
                <w:t>suministro de bienes</w:t>
              </w:r>
              <w:r w:rsidRPr="008E6F1A">
                <w:rPr>
                  <w:rFonts w:ascii="Arial" w:hAnsi="Arial" w:eastAsia="Segoe UI" w:cs="Arial"/>
                  <w:color w:val="000000" w:themeColor="text1"/>
                  <w:lang w:val="es"/>
                </w:rPr>
                <w:t xml:space="preserve">, y que </w:t>
              </w:r>
              <w:r w:rsidRPr="008E6F1A">
                <w:rPr>
                  <w:rFonts w:ascii="Arial" w:hAnsi="Arial" w:eastAsia="Segoe UI" w:cs="Arial"/>
                  <w:b/>
                  <w:bCs/>
                  <w:color w:val="000000" w:themeColor="text1"/>
                  <w:lang w:val="es"/>
                </w:rPr>
                <w:t>no se prevé la vinculación de mano de obra, ni la ejecución de actividades técnicas u operativas por parte del contratista</w:t>
              </w:r>
              <w:r w:rsidRPr="008E6F1A">
                <w:rPr>
                  <w:rFonts w:ascii="Arial" w:hAnsi="Arial" w:eastAsia="Arial Unicode MS" w:cs="Arial"/>
                  <w:lang w:val="es"/>
                </w:rPr>
                <w:t xml:space="preserve">, se colige que </w:t>
              </w:r>
              <w:r w:rsidRPr="008E6F1A">
                <w:rPr>
                  <w:rFonts w:ascii="Arial" w:hAnsi="Arial" w:eastAsia="Segoe UI" w:cs="Arial"/>
                  <w:b/>
                  <w:bCs/>
                  <w:color w:val="000000" w:themeColor="text1"/>
                  <w:lang w:val="es"/>
                </w:rPr>
                <w:t>no procede la aplicación de medidas afirmativas orientadas a promover la participación de mujeres</w:t>
              </w:r>
              <w:r w:rsidRPr="008E6F1A">
                <w:rPr>
                  <w:rFonts w:ascii="Arial" w:hAnsi="Arial" w:eastAsia="Segoe UI" w:cs="Arial"/>
                  <w:color w:val="000000" w:themeColor="text1"/>
                  <w:lang w:val="es"/>
                </w:rPr>
                <w:t>, en tanto estas resultan exigibles únicamente en contratos cuya ejecución requiera la incorporación de recurso humano por parte del contratista.</w:t>
              </w:r>
            </w:ins>
          </w:p>
          <w:p w:rsidRPr="008E6F1A" w:rsidR="004874E6" w:rsidP="004874E6" w:rsidRDefault="004874E6" w14:paraId="28594906" w14:textId="77777777">
            <w:pPr>
              <w:spacing w:after="0"/>
              <w:jc w:val="both"/>
              <w:rPr>
                <w:ins w:author="Ever Andres Santana Echavez" w:date="2026-03-11T10:54:00Z" w16du:dateUtc="2026-03-11T15:54:00Z" w:id="288"/>
                <w:rFonts w:ascii="Arial" w:hAnsi="Arial" w:eastAsia="Segoe UI" w:cs="Arial"/>
                <w:color w:val="000000" w:themeColor="text1"/>
                <w:lang w:val="es"/>
              </w:rPr>
            </w:pPr>
          </w:p>
          <w:p w:rsidRPr="008E6F1A" w:rsidR="004874E6" w:rsidP="004874E6" w:rsidRDefault="004874E6" w14:paraId="1F3D8376" w14:textId="77777777">
            <w:pPr>
              <w:pStyle w:val="Ttulo2"/>
              <w:jc w:val="left"/>
              <w:rPr>
                <w:ins w:author="Ever Andres Santana Echavez" w:date="2026-03-11T10:54:00Z" w16du:dateUtc="2026-03-11T15:54:00Z" w:id="289"/>
                <w:rFonts w:ascii="Arial" w:hAnsi="Arial" w:eastAsia="Segoe UI" w:cs="Arial"/>
                <w:color w:val="000000" w:themeColor="text1"/>
              </w:rPr>
            </w:pPr>
            <w:ins w:author="Ever Andres Santana Echavez" w:date="2026-03-11T10:54:00Z" w16du:dateUtc="2026-03-11T15:54:00Z" w:id="290">
              <w:r w:rsidRPr="008E6F1A">
                <w:rPr>
                  <w:rFonts w:ascii="Arial" w:hAnsi="Arial" w:eastAsia="Segoe UI" w:cs="Arial"/>
                  <w:bCs/>
                  <w:color w:val="000000" w:themeColor="text1"/>
                  <w:sz w:val="22"/>
                  <w:szCs w:val="22"/>
                </w:rPr>
                <w:t>B. Directivas Distritales 001 de 2011 y 018 de 2011 - Inclusión laboral</w:t>
              </w:r>
            </w:ins>
          </w:p>
          <w:p w:rsidRPr="008E6F1A" w:rsidR="004874E6" w:rsidP="004874E6" w:rsidRDefault="004874E6" w14:paraId="15E90782" w14:textId="77777777">
            <w:pPr>
              <w:spacing w:before="240" w:after="240"/>
              <w:jc w:val="both"/>
              <w:rPr>
                <w:ins w:author="Ever Andres Santana Echavez" w:date="2026-03-11T10:54:00Z" w16du:dateUtc="2026-03-11T15:54:00Z" w:id="291"/>
                <w:rFonts w:ascii="Arial" w:hAnsi="Arial" w:eastAsia="Segoe UI" w:cs="Arial"/>
                <w:color w:val="000000" w:themeColor="text1"/>
                <w:lang w:val="es-CO"/>
              </w:rPr>
            </w:pPr>
            <w:ins w:author="Ever Andres Santana Echavez" w:date="2026-03-11T10:54:00Z" w16du:dateUtc="2026-03-11T15:54:00Z" w:id="292">
              <w:r w:rsidRPr="008E6F1A">
                <w:rPr>
                  <w:rFonts w:ascii="Arial" w:hAnsi="Arial" w:eastAsia="Segoe UI" w:cs="Arial"/>
                  <w:color w:val="000000" w:themeColor="text1"/>
                  <w:lang w:val="es-CO"/>
                </w:rPr>
                <w:t xml:space="preserve">Si bien las </w:t>
              </w:r>
              <w:r w:rsidRPr="008E6F1A">
                <w:rPr>
                  <w:rFonts w:ascii="Arial" w:hAnsi="Arial" w:eastAsia="Segoe UI" w:cs="Arial"/>
                  <w:b/>
                  <w:bCs/>
                  <w:color w:val="000000" w:themeColor="text1"/>
                  <w:lang w:val="es-CO"/>
                </w:rPr>
                <w:t>Directivas Distritales 001 de 2011</w:t>
              </w:r>
              <w:r w:rsidRPr="008E6F1A">
                <w:rPr>
                  <w:rFonts w:ascii="Arial" w:hAnsi="Arial" w:eastAsia="Segoe UI" w:cs="Arial"/>
                  <w:color w:val="000000" w:themeColor="text1"/>
                  <w:lang w:val="es-CO"/>
                </w:rPr>
                <w:t xml:space="preserve"> y </w:t>
              </w:r>
              <w:r w:rsidRPr="008E6F1A">
                <w:rPr>
                  <w:rFonts w:ascii="Arial" w:hAnsi="Arial" w:eastAsia="Segoe UI" w:cs="Arial"/>
                  <w:b/>
                  <w:bCs/>
                  <w:color w:val="000000" w:themeColor="text1"/>
                  <w:lang w:val="es-CO"/>
                </w:rPr>
                <w:t>018 de 2011</w:t>
              </w:r>
              <w:r w:rsidRPr="008E6F1A">
                <w:rPr>
                  <w:rFonts w:ascii="Arial" w:hAnsi="Arial" w:eastAsia="Segoe UI" w:cs="Arial"/>
                  <w:color w:val="000000" w:themeColor="text1"/>
                  <w:lang w:val="es-CO"/>
                </w:rPr>
                <w:t xml:space="preserve"> mantienen su vigencia, su aplicación está orientada a contratos que impliquen </w:t>
              </w:r>
              <w:r w:rsidRPr="008E6F1A">
                <w:rPr>
                  <w:rFonts w:ascii="Arial" w:hAnsi="Arial" w:eastAsia="Segoe UI" w:cs="Arial"/>
                  <w:b/>
                  <w:bCs/>
                  <w:color w:val="000000" w:themeColor="text1"/>
                  <w:lang w:val="es-CO"/>
                </w:rPr>
                <w:t>vinculación de personal</w:t>
              </w:r>
              <w:r w:rsidRPr="008E6F1A">
                <w:rPr>
                  <w:rFonts w:ascii="Arial" w:hAnsi="Arial" w:eastAsia="Segoe UI" w:cs="Arial"/>
                  <w:color w:val="000000" w:themeColor="text1"/>
                  <w:lang w:val="es-CO"/>
                </w:rPr>
                <w:t xml:space="preserve"> perteneciente a poblaciones vulnerables para la ejecución del objeto contractual.</w:t>
              </w:r>
            </w:ins>
          </w:p>
          <w:p w:rsidRPr="008E6F1A" w:rsidR="004874E6" w:rsidP="004874E6" w:rsidRDefault="004874E6" w14:paraId="27D1BE33" w14:textId="77777777">
            <w:pPr>
              <w:spacing w:before="240" w:after="240"/>
              <w:jc w:val="both"/>
              <w:rPr>
                <w:ins w:author="Ever Andres Santana Echavez" w:date="2026-03-11T10:54:00Z" w16du:dateUtc="2026-03-11T15:54:00Z" w:id="293"/>
                <w:rFonts w:ascii="Arial" w:hAnsi="Arial" w:eastAsia="Segoe UI" w:cs="Arial"/>
                <w:color w:val="000000" w:themeColor="text1"/>
                <w:lang w:val="es-CO"/>
              </w:rPr>
            </w:pPr>
            <w:ins w:author="Ever Andres Santana Echavez" w:date="2026-03-11T10:54:00Z" w16du:dateUtc="2026-03-11T15:54:00Z" w:id="294">
              <w:r w:rsidRPr="008E6F1A">
                <w:rPr>
                  <w:rFonts w:ascii="Arial" w:hAnsi="Arial" w:eastAsia="Segoe UI" w:cs="Arial"/>
                  <w:color w:val="000000" w:themeColor="text1"/>
                  <w:lang w:val="es-CO"/>
                </w:rPr>
                <w:t xml:space="preserve">Dado que el presente proceso </w:t>
              </w:r>
              <w:r w:rsidRPr="008E6F1A">
                <w:rPr>
                  <w:rFonts w:ascii="Arial" w:hAnsi="Arial" w:eastAsia="Segoe UI" w:cs="Arial"/>
                  <w:b/>
                  <w:bCs/>
                  <w:color w:val="000000" w:themeColor="text1"/>
                  <w:lang w:val="es-CO"/>
                </w:rPr>
                <w:t>no contempla actividades de instalación, soporte técnico mantenimiento o prestación de servicios</w:t>
              </w:r>
              <w:r w:rsidRPr="008E6F1A">
                <w:rPr>
                  <w:rFonts w:ascii="Arial" w:hAnsi="Arial" w:eastAsia="Segoe UI" w:cs="Arial"/>
                  <w:color w:val="000000" w:themeColor="text1"/>
                  <w:lang w:val="es-CO"/>
                </w:rPr>
                <w:t xml:space="preserve">, sino únicamente la </w:t>
              </w:r>
              <w:r w:rsidRPr="008E6F1A">
                <w:rPr>
                  <w:rFonts w:ascii="Arial" w:hAnsi="Arial" w:eastAsia="Segoe UI" w:cs="Arial"/>
                  <w:b/>
                  <w:bCs/>
                  <w:color w:val="000000" w:themeColor="text1"/>
                  <w:lang w:val="es-CO"/>
                </w:rPr>
                <w:t>entrega de bienes</w:t>
              </w:r>
              <w:r w:rsidRPr="008E6F1A">
                <w:rPr>
                  <w:rFonts w:ascii="Arial" w:hAnsi="Arial" w:eastAsia="Segoe UI" w:cs="Arial"/>
                  <w:color w:val="000000" w:themeColor="text1"/>
                  <w:lang w:val="es-CO"/>
                </w:rPr>
                <w:t>, no es procedente exigir la vinculación de personal en los términos previstos por dichas directivas.</w:t>
              </w:r>
            </w:ins>
          </w:p>
          <w:p w:rsidRPr="008E6F1A" w:rsidR="004874E6" w:rsidP="004874E6" w:rsidRDefault="004874E6" w14:paraId="347A784E" w14:textId="77777777">
            <w:pPr>
              <w:spacing w:after="0"/>
              <w:jc w:val="both"/>
              <w:rPr>
                <w:ins w:author="Ever Andres Santana Echavez" w:date="2026-03-11T10:54:00Z" w16du:dateUtc="2026-03-11T15:54:00Z" w:id="295"/>
                <w:rFonts w:ascii="Arial" w:hAnsi="Arial" w:eastAsia="Times New Roman" w:cs="Arial"/>
                <w:color w:val="000000" w:themeColor="text1"/>
                <w:lang w:val="es-CO" w:eastAsia="es-ES"/>
              </w:rPr>
            </w:pPr>
          </w:p>
          <w:p w:rsidRPr="008E6F1A" w:rsidR="004874E6" w:rsidP="004874E6" w:rsidRDefault="004874E6" w14:paraId="596610A4" w14:textId="77777777">
            <w:pPr>
              <w:spacing w:after="0"/>
              <w:jc w:val="both"/>
              <w:rPr>
                <w:ins w:author="Ever Andres Santana Echavez" w:date="2026-03-11T10:54:00Z" w16du:dateUtc="2026-03-11T15:54:00Z" w:id="296"/>
                <w:rFonts w:ascii="Arial" w:hAnsi="Arial" w:eastAsia="Aptos" w:cs="Arial"/>
                <w:i/>
                <w:iCs/>
              </w:rPr>
            </w:pPr>
            <w:ins w:author="Ever Andres Santana Echavez" w:date="2026-03-11T10:54:00Z" w16du:dateUtc="2026-03-11T15:54:00Z" w:id="297">
              <w:r w:rsidRPr="008E6F1A">
                <w:rPr>
                  <w:rFonts w:ascii="Arial" w:hAnsi="Arial" w:eastAsia="Aptos" w:cs="Arial"/>
                  <w:b/>
                  <w:bCs/>
                  <w:i/>
                  <w:iCs/>
                </w:rPr>
                <w:t>C ARTÍCULO 2.2.1.2.4.2.16. “Fomento a la ejecución de contratos estatales por parte de población en pobreza extrema, desplazados por la violencia, personas en proceso de reintegración o reincorporación y sujetos de especial protección constitucional.</w:t>
              </w:r>
              <w:r w:rsidRPr="008E6F1A">
                <w:rPr>
                  <w:rFonts w:ascii="Arial" w:hAnsi="Arial" w:eastAsia="Aptos" w:cs="Arial"/>
                  <w:i/>
                  <w:iCs/>
                </w:rPr>
                <w:t xml:space="preserve"> En los Procesos de Contratación, las Entidades Estatales indistintamente de su régimen de contratación, los patrimonios autónomos constituidos por Entidades Estatales y los particulares que ejecuten recursos públicos fomentarán en los pliegos de condiciones o documento equivalente que los contratistas destinen al cumplimiento del objeto contractual la provisión de bienes o servicios por parte de población en pobreza extrema, desplazados por la violencia, personas en proceso de reintegración o reincorporación y sujetos de especial protección constitucional, garantizando las condiciones de calidad y sin perjuicio de los Acuerdos Comerciales vigentes. </w:t>
              </w:r>
            </w:ins>
          </w:p>
          <w:p w:rsidRPr="008E6F1A" w:rsidR="004874E6" w:rsidP="004874E6" w:rsidRDefault="004874E6" w14:paraId="3B994848" w14:textId="77777777">
            <w:pPr>
              <w:spacing w:after="0"/>
              <w:ind w:left="720"/>
              <w:jc w:val="both"/>
              <w:rPr>
                <w:ins w:author="Ever Andres Santana Echavez" w:date="2026-03-11T10:54:00Z" w16du:dateUtc="2026-03-11T15:54:00Z" w:id="298"/>
                <w:rFonts w:ascii="Arial" w:hAnsi="Arial" w:eastAsia="Aptos" w:cs="Arial"/>
                <w:i/>
                <w:iCs/>
              </w:rPr>
            </w:pPr>
            <w:ins w:author="Ever Andres Santana Echavez" w:date="2026-03-11T10:54:00Z" w16du:dateUtc="2026-03-11T15:54:00Z" w:id="299">
              <w:r w:rsidRPr="008E6F1A">
                <w:rPr>
                  <w:rFonts w:ascii="Arial" w:hAnsi="Arial" w:eastAsia="Aptos" w:cs="Arial"/>
                  <w:i/>
                  <w:iCs/>
                </w:rPr>
                <w:t>La participación de los sujetos anteriormente mencionados en la ejecución del contrato se fomentará previo análisis de su oportunidad y conveniencia en los Documentos del Proceso, teniendo en cuenta el objeto contractual y el alcance de las obligaciones.</w:t>
              </w:r>
            </w:ins>
          </w:p>
          <w:p w:rsidRPr="008E6F1A" w:rsidR="004874E6" w:rsidP="004874E6" w:rsidRDefault="004874E6" w14:paraId="0276D0CB" w14:textId="77777777">
            <w:pPr>
              <w:spacing w:after="0"/>
              <w:ind w:left="720"/>
              <w:jc w:val="both"/>
              <w:rPr>
                <w:ins w:author="Ever Andres Santana Echavez" w:date="2026-03-11T10:54:00Z" w16du:dateUtc="2026-03-11T15:54:00Z" w:id="300"/>
                <w:rFonts w:ascii="Arial" w:hAnsi="Arial" w:eastAsia="Aptos" w:cs="Arial"/>
                <w:b/>
                <w:bCs/>
                <w:i/>
                <w:iCs/>
              </w:rPr>
            </w:pPr>
            <w:ins w:author="Ever Andres Santana Echavez" w:date="2026-03-11T10:54:00Z" w16du:dateUtc="2026-03-11T15:54:00Z" w:id="301">
              <w:r w:rsidRPr="008E6F1A">
                <w:rPr>
                  <w:rFonts w:ascii="Arial" w:hAnsi="Arial" w:eastAsia="Aptos" w:cs="Arial"/>
                  <w:i/>
                  <w:iCs/>
                </w:rPr>
                <w:t>Estas circunstancias se acreditarán en las condiciones que disponga la ley o el reglamento, aplicando en lo pertinente lo definido en el artículo 2.2.1.2.4.2.17 del presente Decreto. En ausencia de una condición especial prevista en la normativa vigente, se acreditarán en los términos que defina el pliego de condiciones o documento equivalente.</w:t>
              </w:r>
              <w:r w:rsidRPr="008E6F1A">
                <w:rPr>
                  <w:rFonts w:ascii="Arial" w:hAnsi="Arial" w:eastAsia="Aptos" w:cs="Arial"/>
                  <w:b/>
                  <w:bCs/>
                  <w:i/>
                  <w:iCs/>
                </w:rPr>
                <w:t xml:space="preserve"> </w:t>
              </w:r>
            </w:ins>
          </w:p>
          <w:p w:rsidRPr="008E6F1A" w:rsidR="004874E6" w:rsidP="004874E6" w:rsidRDefault="004874E6" w14:paraId="2334BF09" w14:textId="77777777">
            <w:pPr>
              <w:spacing w:after="0"/>
              <w:ind w:left="720"/>
              <w:jc w:val="both"/>
              <w:rPr>
                <w:ins w:author="Ever Andres Santana Echavez" w:date="2026-03-11T10:54:00Z" w16du:dateUtc="2026-03-11T15:54:00Z" w:id="302"/>
                <w:rFonts w:ascii="Arial" w:hAnsi="Arial" w:eastAsia="Aptos" w:cs="Arial"/>
                <w:b/>
                <w:bCs/>
                <w:i/>
                <w:iCs/>
              </w:rPr>
            </w:pPr>
            <w:ins w:author="Ever Andres Santana Echavez" w:date="2026-03-11T10:54:00Z" w16du:dateUtc="2026-03-11T15:54:00Z" w:id="303">
              <w:r w:rsidRPr="008E6F1A">
                <w:rPr>
                  <w:rFonts w:ascii="Arial" w:hAnsi="Arial" w:eastAsia="Aptos" w:cs="Arial"/>
                  <w:b/>
                  <w:bCs/>
                  <w:i/>
                  <w:iCs/>
                </w:rPr>
                <w:t>(…)”</w:t>
              </w:r>
            </w:ins>
          </w:p>
          <w:p w:rsidRPr="008E6F1A" w:rsidR="004874E6" w:rsidP="004874E6" w:rsidRDefault="004874E6" w14:paraId="0702184C" w14:textId="232618EC">
            <w:pPr>
              <w:spacing w:after="0"/>
              <w:jc w:val="both"/>
              <w:rPr>
                <w:ins w:author="Ever Andres Santana Echavez" w:date="2026-03-11T10:53:00Z" w16du:dateUtc="2026-03-11T15:53:00Z" w:id="304"/>
                <w:rFonts w:ascii="Arial" w:hAnsi="Arial" w:eastAsia="Segoe UI" w:cs="Arial"/>
                <w:color w:val="000000" w:themeColor="text1"/>
                <w:lang w:val="es"/>
              </w:rPr>
            </w:pPr>
            <w:ins w:author="Ever Andres Santana Echavez" w:date="2026-03-11T10:54:00Z" w16du:dateUtc="2026-03-11T15:54:00Z" w:id="305">
              <w:r w:rsidRPr="008E6F1A">
                <w:rPr>
                  <w:rFonts w:ascii="Arial" w:hAnsi="Arial" w:cs="Arial"/>
                </w:rPr>
                <w:t>Así mismo, no se aplicará este mandato legal, toda vez que como se estableció en el anterior párrafo, el objeto y el alcance de las obligaciones que se pretenden contratar son los insumos</w:t>
              </w:r>
            </w:ins>
            <w:ins w:author="Ever Andres Santana Echavez" w:date="2026-03-11T10:56:00Z" w16du:dateUtc="2026-03-11T15:56:00Z" w:id="306">
              <w:r w:rsidRPr="008E6F1A">
                <w:rPr>
                  <w:rFonts w:ascii="Arial" w:hAnsi="Arial" w:cs="Arial"/>
                </w:rPr>
                <w:t xml:space="preserve"> para el correcto funcionamiento de las </w:t>
              </w:r>
            </w:ins>
            <w:ins w:author="Ever Andres Santana Echavez" w:date="2026-03-11T10:57:00Z" w16du:dateUtc="2026-03-11T15:57:00Z" w:id="307">
              <w:r w:rsidRPr="008E6F1A">
                <w:rPr>
                  <w:rFonts w:ascii="Arial" w:hAnsi="Arial" w:cs="Arial"/>
                </w:rPr>
                <w:t>máquinas</w:t>
              </w:r>
            </w:ins>
            <w:ins w:author="Ever Andres Santana Echavez" w:date="2026-03-11T10:56:00Z" w16du:dateUtc="2026-03-11T15:56:00Z" w:id="308">
              <w:r w:rsidRPr="008E6F1A">
                <w:rPr>
                  <w:rFonts w:ascii="Arial" w:hAnsi="Arial" w:cs="Arial"/>
                </w:rPr>
                <w:t xml:space="preserve"> de impresión de la entidad</w:t>
              </w:r>
            </w:ins>
            <w:ins w:author="Ever Andres Santana Echavez" w:date="2026-03-11T10:54:00Z" w16du:dateUtc="2026-03-11T15:54:00Z" w:id="309">
              <w:r w:rsidRPr="008E6F1A">
                <w:rPr>
                  <w:rFonts w:ascii="Arial" w:hAnsi="Arial" w:cs="Arial"/>
                </w:rPr>
                <w:t>, los cuales, serán instalados por personal capacitado en las diferentes disciplinas que abarcan la administración de las tecnologías de la información y las comunicaciones al interior de la SDIS, por ello no se contempla la contratación de mano de obra o de recursos humanos con esta finalidad</w:t>
              </w:r>
            </w:ins>
            <w:ins w:author="Ever Andres Santana Echavez" w:date="2026-03-11T10:57:00Z" w16du:dateUtc="2026-03-11T15:57:00Z" w:id="310">
              <w:r w:rsidRPr="008E6F1A">
                <w:rPr>
                  <w:rFonts w:ascii="Arial" w:hAnsi="Arial" w:cs="Arial"/>
                </w:rPr>
                <w:t>.</w:t>
              </w:r>
            </w:ins>
          </w:p>
          <w:p w:rsidRPr="008E6F1A" w:rsidR="004874E6" w:rsidP="004874E6" w:rsidRDefault="004874E6" w14:paraId="5C88D28C" w14:textId="77777777">
            <w:pPr>
              <w:spacing w:after="0"/>
              <w:jc w:val="both"/>
              <w:rPr>
                <w:ins w:author="Ever Andres Santana Echavez" w:date="2026-03-11T10:49:00Z" w16du:dateUtc="2026-03-11T15:49:00Z" w:id="311"/>
                <w:rFonts w:ascii="Arial" w:hAnsi="Arial" w:eastAsia="Segoe UI" w:cs="Arial"/>
                <w:color w:val="000000" w:themeColor="text1"/>
                <w:lang w:val="es"/>
              </w:rPr>
            </w:pPr>
          </w:p>
          <w:p w:rsidRPr="008E6F1A" w:rsidR="00765251" w:rsidDel="004874E6" w:rsidP="001D2BC1" w:rsidRDefault="00765251" w14:paraId="6AA591C3" w14:textId="3434DB49">
            <w:pPr>
              <w:spacing w:line="259" w:lineRule="auto"/>
              <w:jc w:val="both"/>
              <w:rPr>
                <w:del w:author="Ever Andres Santana Echavez" w:date="2026-03-11T10:54:00Z" w16du:dateUtc="2026-03-11T15:54:00Z" w:id="312"/>
                <w:rFonts w:ascii="Arial" w:hAnsi="Arial" w:cs="Arial"/>
                <w:b/>
                <w:bCs/>
              </w:rPr>
            </w:pPr>
            <w:del w:author="Ever Andres Santana Echavez" w:date="2026-03-11T10:54:00Z" w16du:dateUtc="2026-03-11T15:54:00Z" w:id="313">
              <w:r w:rsidRPr="008E6F1A" w:rsidDel="004874E6">
                <w:rPr>
                  <w:rFonts w:ascii="Arial" w:hAnsi="Arial" w:eastAsia="Arial" w:cs="Arial"/>
                  <w:color w:val="000000" w:themeColor="text1"/>
                  <w:lang w:val="es"/>
                </w:rPr>
                <w:delText xml:space="preserve">Al realizar el análisis de oportunidad y conveniencia requerido en el </w:delText>
              </w:r>
              <w:r w:rsidRPr="008E6F1A" w:rsidDel="004874E6">
                <w:rPr>
                  <w:rFonts w:ascii="Arial" w:hAnsi="Arial" w:eastAsia="Arial" w:cs="Arial"/>
                  <w:color w:val="000000" w:themeColor="text1"/>
                  <w:highlight w:val="yellow"/>
                  <w:lang w:val="es"/>
                </w:rPr>
                <w:delText>Decreto 332 de 2020 modificado por Decreto 634 de 2023</w:delText>
              </w:r>
              <w:commentRangeStart w:id="314"/>
              <w:commentRangeStart w:id="315"/>
              <w:r w:rsidRPr="008E6F1A" w:rsidDel="004874E6">
                <w:rPr>
                  <w:rFonts w:ascii="Arial" w:hAnsi="Arial" w:eastAsia="Arial" w:cs="Arial"/>
                  <w:color w:val="000000" w:themeColor="text1"/>
                  <w:lang w:val="es"/>
                </w:rPr>
                <w:delText>,</w:delText>
              </w:r>
              <w:commentRangeEnd w:id="314"/>
              <w:r w:rsidRPr="008E6F1A" w:rsidDel="004874E6">
                <w:rPr>
                  <w:rStyle w:val="Refdecomentario"/>
                  <w:rFonts w:ascii="Arial" w:hAnsi="Arial" w:eastAsia="Arial" w:cs="Arial"/>
                  <w:color w:val="000000" w:themeColor="text1"/>
                  <w:sz w:val="22"/>
                  <w:lang w:val="es"/>
                </w:rPr>
                <w:commentReference w:id="314"/>
              </w:r>
              <w:commentRangeEnd w:id="315"/>
              <w:r>
                <w:rPr>
                  <w:rStyle w:val="CommentReference"/>
                </w:rPr>
                <w:commentReference w:id="315"/>
              </w:r>
              <w:r w:rsidRPr="008E6F1A" w:rsidDel="004874E6">
                <w:rPr>
                  <w:rFonts w:ascii="Arial" w:hAnsi="Arial" w:eastAsia="Arial" w:cs="Arial"/>
                  <w:color w:val="000000" w:themeColor="text1"/>
                  <w:lang w:val="es"/>
                </w:rPr>
                <w:delText xml:space="preserve"> así como en lo establecido en el artículo 2.2.1.2.4.2.16 del Decreto 1860 de 2021 para la inclusión de personal con las características allí definidas, la SDIS ha determinado que de </w:delText>
              </w:r>
              <w:r w:rsidRPr="008E6F1A" w:rsidDel="004874E6">
                <w:rPr>
                  <w:rFonts w:ascii="Arial" w:hAnsi="Arial" w:eastAsia="Arial" w:cs="Arial"/>
                  <w:color w:val="000000" w:themeColor="text1"/>
                  <w:lang w:val="es-CO"/>
                </w:rPr>
                <w:delText>acuerdo la naturaleza, objeto, actividades y obligaciones del futuro contratista, no le son aplicables la inclusión de las siguientes acciones afirmativas:</w:delText>
              </w:r>
            </w:del>
          </w:p>
          <w:tbl>
            <w:tblPr>
              <w:tblStyle w:val="Tablaconcuadrcula"/>
              <w:tblW w:w="0" w:type="auto"/>
              <w:tblLayout w:type="fixed"/>
              <w:tblLook w:val="06A0" w:firstRow="1" w:lastRow="0" w:firstColumn="1" w:lastColumn="0" w:noHBand="1" w:noVBand="1"/>
            </w:tblPr>
            <w:tblGrid>
              <w:gridCol w:w="5492"/>
              <w:gridCol w:w="1538"/>
              <w:gridCol w:w="3066"/>
            </w:tblGrid>
            <w:tr w:rsidRPr="008E6F1A" w:rsidR="00765251" w:rsidDel="004874E6" w:rsidTr="5313571B" w14:paraId="4F7462CC" w14:textId="24FBCCC2">
              <w:trPr>
                <w:trHeight w:val="300"/>
                <w:del w:author="Ever Andres Santana Echavez" w:date="2026-03-11T10:54:00Z" w:id="316"/>
              </w:trPr>
              <w:tc>
                <w:tcPr>
                  <w:tcW w:w="5492" w:type="dxa"/>
                </w:tcPr>
                <w:p w:rsidRPr="008E6F1A" w:rsidR="00765251" w:rsidDel="004874E6" w:rsidP="00390BB3" w:rsidRDefault="00765251" w14:paraId="4D1BF5D5" w14:textId="04FD38BD">
                  <w:pPr>
                    <w:jc w:val="both"/>
                    <w:rPr>
                      <w:del w:author="Ever Andres Santana Echavez" w:date="2026-03-11T10:54:00Z" w16du:dateUtc="2026-03-11T15:54:00Z" w:id="317"/>
                      <w:rFonts w:ascii="Arial" w:hAnsi="Arial" w:cs="Arial"/>
                      <w:b/>
                      <w:bCs/>
                    </w:rPr>
                  </w:pPr>
                  <w:del w:author="Ever Andres Santana Echavez" w:date="2026-03-11T10:54:00Z" w16du:dateUtc="2026-03-11T15:54:00Z" w:id="318">
                    <w:r w:rsidRPr="008E6F1A" w:rsidDel="004874E6">
                      <w:rPr>
                        <w:rFonts w:ascii="Arial" w:hAnsi="Arial" w:cs="Arial"/>
                        <w:b/>
                        <w:bCs/>
                      </w:rPr>
                      <w:delText>ACCIÓN AFIRMATIVA</w:delText>
                    </w:r>
                  </w:del>
                </w:p>
              </w:tc>
              <w:tc>
                <w:tcPr>
                  <w:tcW w:w="1538" w:type="dxa"/>
                </w:tcPr>
                <w:p w:rsidRPr="008E6F1A" w:rsidR="00765251" w:rsidDel="004874E6" w:rsidP="00390BB3" w:rsidRDefault="00765251" w14:paraId="23350477" w14:textId="03F6F8EB">
                  <w:pPr>
                    <w:jc w:val="center"/>
                    <w:rPr>
                      <w:del w:author="Ever Andres Santana Echavez" w:date="2026-03-11T10:54:00Z" w16du:dateUtc="2026-03-11T15:54:00Z" w:id="319"/>
                      <w:rFonts w:ascii="Arial" w:hAnsi="Arial" w:cs="Arial"/>
                      <w:b/>
                      <w:bCs/>
                    </w:rPr>
                  </w:pPr>
                  <w:del w:author="Ever Andres Santana Echavez" w:date="2026-03-11T10:54:00Z" w16du:dateUtc="2026-03-11T15:54:00Z" w:id="320">
                    <w:r w:rsidRPr="008E6F1A" w:rsidDel="004874E6">
                      <w:rPr>
                        <w:rFonts w:ascii="Arial" w:hAnsi="Arial" w:cs="Arial"/>
                        <w:b/>
                        <w:bCs/>
                      </w:rPr>
                      <w:delText>APLICA</w:delText>
                    </w:r>
                  </w:del>
                </w:p>
              </w:tc>
              <w:tc>
                <w:tcPr>
                  <w:tcW w:w="3066" w:type="dxa"/>
                </w:tcPr>
                <w:p w:rsidRPr="008E6F1A" w:rsidR="00765251" w:rsidDel="004874E6" w:rsidP="00390BB3" w:rsidRDefault="00765251" w14:paraId="1C308C62" w14:textId="74855763">
                  <w:pPr>
                    <w:jc w:val="center"/>
                    <w:rPr>
                      <w:del w:author="Ever Andres Santana Echavez" w:date="2026-03-11T10:54:00Z" w16du:dateUtc="2026-03-11T15:54:00Z" w:id="321"/>
                      <w:rFonts w:ascii="Arial" w:hAnsi="Arial" w:cs="Arial"/>
                      <w:b/>
                      <w:bCs/>
                    </w:rPr>
                  </w:pPr>
                  <w:del w:author="Ever Andres Santana Echavez" w:date="2026-03-11T10:54:00Z" w16du:dateUtc="2026-03-11T15:54:00Z" w:id="322">
                    <w:r w:rsidRPr="008E6F1A" w:rsidDel="004874E6">
                      <w:rPr>
                        <w:rFonts w:ascii="Arial" w:hAnsi="Arial" w:cs="Arial"/>
                        <w:b/>
                        <w:bCs/>
                      </w:rPr>
                      <w:delText>OBSERVACIONES</w:delText>
                    </w:r>
                  </w:del>
                </w:p>
              </w:tc>
            </w:tr>
            <w:tr w:rsidRPr="008E6F1A" w:rsidR="00765251" w:rsidDel="004874E6" w:rsidTr="5313571B" w14:paraId="396E90DD" w14:textId="1B463BFB">
              <w:trPr>
                <w:trHeight w:val="300"/>
                <w:del w:author="Ever Andres Santana Echavez" w:date="2026-03-11T10:54:00Z" w:id="323"/>
              </w:trPr>
              <w:tc>
                <w:tcPr>
                  <w:tcW w:w="5492" w:type="dxa"/>
                </w:tcPr>
                <w:p w:rsidRPr="008E6F1A" w:rsidR="00765251" w:rsidDel="004874E6" w:rsidP="00390BB3" w:rsidRDefault="00765251" w14:paraId="4D076C1C" w14:textId="1112A4DF">
                  <w:pPr>
                    <w:jc w:val="both"/>
                    <w:rPr>
                      <w:del w:author="Ever Andres Santana Echavez" w:date="2026-03-11T10:54:00Z" w16du:dateUtc="2026-03-11T15:54:00Z" w:id="324"/>
                      <w:rFonts w:ascii="Arial" w:hAnsi="Arial" w:eastAsia="ArialMT" w:cs="Arial"/>
                    </w:rPr>
                  </w:pPr>
                  <w:del w:author="Ever Andres Santana Echavez" w:date="2026-03-11T10:54:00Z" w16du:dateUtc="2026-03-11T15:54:00Z" w:id="325">
                    <w:r w:rsidRPr="008E6F1A" w:rsidDel="004874E6">
                      <w:rPr>
                        <w:rFonts w:ascii="Arial" w:hAnsi="Arial" w:eastAsia="ArialMT" w:cs="Arial"/>
                        <w:highlight w:val="yellow"/>
                      </w:rPr>
                      <w:delText>Decreto Distrital No. 332 del 29 de diciembre de 2020</w:delText>
                    </w:r>
                    <w:r w:rsidRPr="008E6F1A" w:rsidDel="004874E6">
                      <w:rPr>
                        <w:rFonts w:ascii="Arial" w:hAnsi="Arial" w:eastAsia="ArialMT" w:cs="Arial"/>
                      </w:rPr>
                      <w:delText xml:space="preserve"> “por medio del cual se establecen medidas afirmativas para promover la participación de las mujeres en la contratación del distrito capital, modificado por el Decreto 634 de 2023. </w:delText>
                    </w:r>
                  </w:del>
                </w:p>
              </w:tc>
              <w:tc>
                <w:tcPr>
                  <w:tcW w:w="1538" w:type="dxa"/>
                </w:tcPr>
                <w:p w:rsidRPr="008E6F1A" w:rsidR="00765251" w:rsidDel="004874E6" w:rsidP="00390BB3" w:rsidRDefault="00765251" w14:paraId="5AC6CEF5" w14:textId="63342D8A">
                  <w:pPr>
                    <w:jc w:val="center"/>
                    <w:rPr>
                      <w:del w:author="Ever Andres Santana Echavez" w:date="2026-03-11T10:54:00Z" w16du:dateUtc="2026-03-11T15:54:00Z" w:id="326"/>
                      <w:rFonts w:ascii="Arial" w:hAnsi="Arial" w:cs="Arial"/>
                      <w:b/>
                      <w:bCs/>
                    </w:rPr>
                  </w:pPr>
                  <w:del w:author="Ever Andres Santana Echavez" w:date="2026-03-11T10:54:00Z" w16du:dateUtc="2026-03-11T15:54:00Z" w:id="327">
                    <w:r w:rsidRPr="008E6F1A" w:rsidDel="004874E6">
                      <w:rPr>
                        <w:rFonts w:ascii="Arial" w:hAnsi="Arial" w:cs="Arial"/>
                        <w:b/>
                        <w:bCs/>
                      </w:rPr>
                      <w:delText>NO</w:delText>
                    </w:r>
                  </w:del>
                </w:p>
              </w:tc>
              <w:tc>
                <w:tcPr>
                  <w:tcW w:w="3066" w:type="dxa"/>
                </w:tcPr>
                <w:p w:rsidRPr="008E6F1A" w:rsidR="00765251" w:rsidDel="004874E6" w:rsidP="00392F91" w:rsidRDefault="00765251" w14:paraId="1FCD3248" w14:textId="01BE4F26">
                  <w:pPr>
                    <w:pStyle w:val="Prrafodelista"/>
                    <w:ind w:left="0" w:right="40"/>
                    <w:jc w:val="both"/>
                    <w:rPr>
                      <w:del w:author="Ever Andres Santana Echavez" w:date="2026-03-11T10:54:00Z" w16du:dateUtc="2026-03-11T15:54:00Z" w:id="328"/>
                      <w:rFonts w:ascii="Arial" w:hAnsi="Arial" w:eastAsia="Arial" w:cs="Arial"/>
                    </w:rPr>
                  </w:pPr>
                  <w:del w:author="Ever Andres Santana Echavez" w:date="2026-03-11T10:54:00Z" w16du:dateUtc="2026-03-11T15:54:00Z" w:id="329">
                    <w:r w:rsidRPr="008E6F1A" w:rsidDel="004874E6">
                      <w:rPr>
                        <w:rFonts w:ascii="Arial" w:hAnsi="Arial" w:eastAsia="Arial" w:cs="Arial"/>
                      </w:rPr>
                      <w:delText>Debido a que, el presente proceso se trata de un contrato de suministro, éste se encuentra exento según lo dispuesto en la Decreto 634 de 2023.</w:delText>
                    </w:r>
                  </w:del>
                </w:p>
              </w:tc>
            </w:tr>
            <w:tr w:rsidRPr="008E6F1A" w:rsidR="00765251" w:rsidDel="004874E6" w:rsidTr="5313571B" w14:paraId="0F15A8F3" w14:textId="4B8460B6">
              <w:trPr>
                <w:trHeight w:val="300"/>
                <w:del w:author="Ever Andres Santana Echavez" w:date="2026-03-11T10:54:00Z" w:id="330"/>
              </w:trPr>
              <w:tc>
                <w:tcPr>
                  <w:tcW w:w="5492" w:type="dxa"/>
                </w:tcPr>
                <w:p w:rsidRPr="008E6F1A" w:rsidR="00765251" w:rsidDel="004874E6" w:rsidP="5313571B" w:rsidRDefault="00765251" w14:paraId="211C8AC8" w14:textId="02FDD528">
                  <w:pPr>
                    <w:jc w:val="both"/>
                    <w:rPr>
                      <w:del w:author="Ever Andres Santana Echavez" w:date="2026-03-11T10:54:00Z" w16du:dateUtc="2026-03-11T15:54:00Z" w:id="331"/>
                      <w:rFonts w:ascii="Arial" w:hAnsi="Arial" w:eastAsia="ArialMT" w:cs="Arial"/>
                      <w:highlight w:val="yellow"/>
                    </w:rPr>
                  </w:pPr>
                  <w:del w:author="Ever Andres Santana Echavez" w:date="2026-03-11T10:54:00Z" w16du:dateUtc="2026-03-11T15:54:00Z" w:id="332">
                    <w:r w:rsidRPr="008E6F1A" w:rsidDel="004874E6">
                      <w:rPr>
                        <w:rFonts w:ascii="Arial" w:hAnsi="Arial" w:eastAsia="ArialMT" w:cs="Arial"/>
                        <w:highlight w:val="yellow"/>
                      </w:rPr>
                      <w:delText>Directiva Distrital No. 001 de 2011 del alcalde mayor de Bogotá́ D.C – modificado po</w:delText>
                    </w:r>
                    <w:commentRangeStart w:id="333"/>
                    <w:commentRangeStart w:id="334"/>
                    <w:r w:rsidRPr="008E6F1A" w:rsidDel="004874E6">
                      <w:rPr>
                        <w:rFonts w:ascii="Arial" w:hAnsi="Arial" w:eastAsia="ArialMT" w:cs="Arial"/>
                        <w:highlight w:val="yellow"/>
                      </w:rPr>
                      <w:delText>r la Directiva Distrital No. 18 de 2011 Alcaldía mayor de Bogotá́ , D.C. - Democratización de las oportunidades econó</w:delText>
                    </w:r>
                    <w:commentRangeEnd w:id="333"/>
                    <w:r w:rsidRPr="008E6F1A" w:rsidDel="004874E6">
                      <w:rPr>
                        <w:rStyle w:val="Refdecomentario"/>
                        <w:rFonts w:ascii="Arial" w:hAnsi="Arial" w:eastAsia="ArialMT" w:cs="Arial"/>
                        <w:sz w:val="22"/>
                        <w:highlight w:val="yellow"/>
                      </w:rPr>
                      <w:commentReference w:id="333"/>
                    </w:r>
                    <w:commentRangeEnd w:id="334"/>
                    <w:r>
                      <w:rPr>
                        <w:rStyle w:val="CommentReference"/>
                      </w:rPr>
                      <w:commentReference w:id="334"/>
                    </w:r>
                    <w:r w:rsidRPr="008E6F1A" w:rsidDel="004874E6">
                      <w:rPr>
                        <w:rFonts w:ascii="Arial" w:hAnsi="Arial" w:eastAsia="ArialMT" w:cs="Arial"/>
                        <w:highlight w:val="yellow"/>
                      </w:rPr>
                      <w:delText>micas en el Distrito Capital y promoción de estrategias para la participación real y efectiva de las personas naturales vulnerables, marginadas y/o excluidas de la dinámica productiva de la ciudad.</w:delText>
                    </w:r>
                  </w:del>
                </w:p>
              </w:tc>
              <w:tc>
                <w:tcPr>
                  <w:tcW w:w="1538" w:type="dxa"/>
                </w:tcPr>
                <w:p w:rsidRPr="008E6F1A" w:rsidR="00765251" w:rsidDel="004874E6" w:rsidP="00390BB3" w:rsidRDefault="00765251" w14:paraId="253CB738" w14:textId="428C8F0D">
                  <w:pPr>
                    <w:jc w:val="center"/>
                    <w:rPr>
                      <w:del w:author="Ever Andres Santana Echavez" w:date="2026-03-11T10:54:00Z" w16du:dateUtc="2026-03-11T15:54:00Z" w:id="335"/>
                      <w:rFonts w:ascii="Arial" w:hAnsi="Arial" w:cs="Arial"/>
                      <w:b/>
                      <w:bCs/>
                    </w:rPr>
                  </w:pPr>
                  <w:del w:author="Ever Andres Santana Echavez" w:date="2026-03-11T10:54:00Z" w16du:dateUtc="2026-03-11T15:54:00Z" w:id="336">
                    <w:r w:rsidRPr="008E6F1A" w:rsidDel="004874E6">
                      <w:rPr>
                        <w:rFonts w:ascii="Arial" w:hAnsi="Arial" w:cs="Arial"/>
                        <w:b/>
                        <w:bCs/>
                      </w:rPr>
                      <w:delText>NO</w:delText>
                    </w:r>
                  </w:del>
                </w:p>
              </w:tc>
              <w:tc>
                <w:tcPr>
                  <w:tcW w:w="3066" w:type="dxa"/>
                </w:tcPr>
                <w:p w:rsidRPr="008E6F1A" w:rsidR="00765251" w:rsidDel="004874E6" w:rsidP="001D2BC1" w:rsidRDefault="00765251" w14:paraId="653C1F48" w14:textId="32646DE4">
                  <w:pPr>
                    <w:jc w:val="both"/>
                    <w:rPr>
                      <w:del w:author="Ever Andres Santana Echavez" w:date="2026-03-11T10:54:00Z" w16du:dateUtc="2026-03-11T15:54:00Z" w:id="337"/>
                      <w:rFonts w:ascii="Arial" w:hAnsi="Arial" w:eastAsia="ArialMT" w:cs="Arial"/>
                    </w:rPr>
                  </w:pPr>
                  <w:del w:author="Ever Andres Santana Echavez" w:date="2026-03-11T10:54:00Z" w16du:dateUtc="2026-03-11T15:54:00Z" w:id="338">
                    <w:r w:rsidRPr="008E6F1A" w:rsidDel="004874E6">
                      <w:rPr>
                        <w:rFonts w:ascii="Arial" w:hAnsi="Arial" w:eastAsia="ArialMT" w:cs="Arial"/>
                      </w:rPr>
                      <w:delText xml:space="preserve">Los bienes a adquirir por medio del presente proceso implica cumplir con especificaciones técnicas muy precisas que no siempre pueden ser cumplidas por proveedores pertenecientes a grupos vulnerables. </w:delText>
                    </w:r>
                  </w:del>
                </w:p>
                <w:p w:rsidRPr="008E6F1A" w:rsidR="00765251" w:rsidDel="004874E6" w:rsidP="001D2BC1" w:rsidRDefault="00765251" w14:paraId="56B4F362" w14:textId="26E380F3">
                  <w:pPr>
                    <w:jc w:val="both"/>
                    <w:rPr>
                      <w:del w:author="Ever Andres Santana Echavez" w:date="2026-03-11T10:54:00Z" w16du:dateUtc="2026-03-11T15:54:00Z" w:id="339"/>
                      <w:rFonts w:ascii="Arial" w:hAnsi="Arial" w:eastAsia="ArialMT" w:cs="Arial"/>
                    </w:rPr>
                  </w:pPr>
                  <w:del w:author="Ever Andres Santana Echavez" w:date="2026-03-11T10:54:00Z" w16du:dateUtc="2026-03-11T15:54:00Z" w:id="340">
                    <w:r w:rsidRPr="008E6F1A" w:rsidDel="004874E6">
                      <w:rPr>
                        <w:rFonts w:ascii="Arial" w:hAnsi="Arial" w:eastAsia="ArialMT" w:cs="Arial"/>
                      </w:rPr>
                      <w:delText>Estas especificaciones pueden incluir:</w:delText>
                    </w:r>
                  </w:del>
                </w:p>
                <w:p w:rsidRPr="008E6F1A" w:rsidR="00765251" w:rsidDel="004874E6" w:rsidP="001D2BC1" w:rsidRDefault="00765251" w14:paraId="62A3FE4D" w14:textId="318D07B4">
                  <w:pPr>
                    <w:jc w:val="both"/>
                    <w:rPr>
                      <w:del w:author="Ever Andres Santana Echavez" w:date="2026-03-11T10:54:00Z" w16du:dateUtc="2026-03-11T15:54:00Z" w:id="341"/>
                      <w:rFonts w:ascii="Arial" w:hAnsi="Arial" w:eastAsia="ArialMT" w:cs="Arial"/>
                    </w:rPr>
                  </w:pPr>
                  <w:del w:author="Ever Andres Santana Echavez" w:date="2026-03-11T10:54:00Z" w16du:dateUtc="2026-03-11T15:54:00Z" w:id="342">
                    <w:r w:rsidRPr="008E6F1A" w:rsidDel="004874E6">
                      <w:rPr>
                        <w:rFonts w:ascii="Arial" w:hAnsi="Arial" w:eastAsia="ArialMT" w:cs="Arial"/>
                      </w:rPr>
                      <w:delText xml:space="preserve"> </w:delText>
                    </w:r>
                  </w:del>
                </w:p>
                <w:p w:rsidRPr="008E6F1A" w:rsidR="00765251" w:rsidDel="004874E6" w:rsidP="001D2BC1" w:rsidRDefault="00765251" w14:paraId="66EFB7EE" w14:textId="3D53E742">
                  <w:pPr>
                    <w:jc w:val="both"/>
                    <w:rPr>
                      <w:del w:author="Ever Andres Santana Echavez" w:date="2026-03-11T10:54:00Z" w16du:dateUtc="2026-03-11T15:54:00Z" w:id="343"/>
                      <w:rFonts w:ascii="Arial" w:hAnsi="Arial" w:eastAsia="ArialMT" w:cs="Arial"/>
                    </w:rPr>
                  </w:pPr>
                  <w:del w:author="Ever Andres Santana Echavez" w:date="2026-03-11T10:54:00Z" w16du:dateUtc="2026-03-11T15:54:00Z" w:id="344">
                    <w:r w:rsidRPr="008E6F1A" w:rsidDel="004874E6">
                      <w:rPr>
                        <w:rFonts w:ascii="Arial" w:hAnsi="Arial" w:eastAsia="ArialMT" w:cs="Arial"/>
                      </w:rPr>
                      <w:delText>Compatibilidad: Los consumibles deben ser compatibles con el modelo específico de impresora utilizadas por la Entidad. Esto requiere que los proveedores tengan un conocimiento detallado de los productos y la capacidad de suministrar los artículos correctos.</w:delText>
                    </w:r>
                  </w:del>
                </w:p>
                <w:p w:rsidRPr="008E6F1A" w:rsidR="00765251" w:rsidDel="004874E6" w:rsidP="001D2BC1" w:rsidRDefault="00765251" w14:paraId="3DA8918B" w14:textId="503BEE58">
                  <w:pPr>
                    <w:jc w:val="both"/>
                    <w:rPr>
                      <w:del w:author="Ever Andres Santana Echavez" w:date="2026-03-11T10:54:00Z" w16du:dateUtc="2026-03-11T15:54:00Z" w:id="345"/>
                      <w:rFonts w:ascii="Arial" w:hAnsi="Arial" w:eastAsia="ArialMT" w:cs="Arial"/>
                    </w:rPr>
                  </w:pPr>
                  <w:del w:author="Ever Andres Santana Echavez" w:date="2026-03-11T10:54:00Z" w16du:dateUtc="2026-03-11T15:54:00Z" w:id="346">
                    <w:r w:rsidRPr="008E6F1A" w:rsidDel="004874E6">
                      <w:rPr>
                        <w:rFonts w:ascii="Arial" w:hAnsi="Arial" w:eastAsia="ArialMT" w:cs="Arial"/>
                      </w:rPr>
                      <w:delText>Calidad: Los consumibles de impresión deben cumplir con ciertos estándares de calidad para asegurar un rendimiento óptimo de las impresoras y la calidad de las impresiones. Esto puede incluir la durabilidad y la calidad de la tinta, y la capacidad del tóner para producir impresiones nítidas y claras.</w:delText>
                    </w:r>
                  </w:del>
                </w:p>
                <w:p w:rsidRPr="008E6F1A" w:rsidR="00765251" w:rsidDel="004874E6" w:rsidP="001D2BC1" w:rsidRDefault="00765251" w14:paraId="40A2B489" w14:textId="629DDB24">
                  <w:pPr>
                    <w:jc w:val="both"/>
                    <w:rPr>
                      <w:del w:author="Ever Andres Santana Echavez" w:date="2026-03-11T10:54:00Z" w16du:dateUtc="2026-03-11T15:54:00Z" w:id="347"/>
                      <w:rFonts w:ascii="Arial" w:hAnsi="Arial" w:eastAsia="ArialMT" w:cs="Arial"/>
                    </w:rPr>
                  </w:pPr>
                  <w:del w:author="Ever Andres Santana Echavez" w:date="2026-03-11T10:54:00Z" w16du:dateUtc="2026-03-11T15:54:00Z" w:id="348">
                    <w:r w:rsidRPr="008E6F1A" w:rsidDel="004874E6">
                      <w:rPr>
                        <w:rFonts w:ascii="Arial" w:hAnsi="Arial" w:eastAsia="ArialMT" w:cs="Arial"/>
                      </w:rPr>
                      <w:delText>Disponibilidad y Logística: Los proveedores deben ser capaces de garantizar la disponibilidad continua de los consumibles y tener una logística eficiente para asegurar entregas oportunas y en las cantidades requeridas.</w:delText>
                    </w:r>
                  </w:del>
                </w:p>
              </w:tc>
            </w:tr>
            <w:tr w:rsidRPr="008E6F1A" w:rsidR="00765251" w:rsidDel="004874E6" w:rsidTr="5313571B" w14:paraId="45E90DE7" w14:textId="4ACFC603">
              <w:trPr>
                <w:trHeight w:val="300"/>
                <w:del w:author="Ever Andres Santana Echavez" w:date="2026-03-11T10:54:00Z" w:id="349"/>
              </w:trPr>
              <w:tc>
                <w:tcPr>
                  <w:tcW w:w="5492" w:type="dxa"/>
                </w:tcPr>
                <w:p w:rsidRPr="008E6F1A" w:rsidR="00765251" w:rsidDel="004874E6" w:rsidP="00390BB3" w:rsidRDefault="00765251" w14:paraId="7BD3243C" w14:textId="009BBBBE">
                  <w:pPr>
                    <w:jc w:val="both"/>
                    <w:rPr>
                      <w:del w:author="Ever Andres Santana Echavez" w:date="2026-03-11T10:54:00Z" w16du:dateUtc="2026-03-11T15:54:00Z" w:id="350"/>
                      <w:rFonts w:ascii="Arial" w:hAnsi="Arial" w:eastAsia="ArialMT" w:cs="Arial"/>
                    </w:rPr>
                  </w:pPr>
                  <w:del w:author="Ever Andres Santana Echavez" w:date="2026-03-11T10:54:00Z" w16du:dateUtc="2026-03-11T15:54:00Z" w:id="351">
                    <w:r w:rsidRPr="008E6F1A" w:rsidDel="004874E6">
                      <w:rPr>
                        <w:rFonts w:ascii="Arial" w:hAnsi="Arial" w:eastAsia="ArialMT" w:cs="Arial"/>
                      </w:rPr>
                      <w:delText xml:space="preserve">Decreto 1860-2021 - ARTÍCULO 2.2.1.2.4.2.16. Fomento a la ejecución de contratos estatales por parte de población en pobreza extrema, desplazados por la violencia, personas en proceso de reintegración o reincorporación y sujetos de especial protección constitucional. En los Procesos de Contratación, las Entidades Estatales indistintamente de su régimen de contratación, los patrimonios autónomos constituidos por Entidades Estatales y los particulares que ejecuten recursos públicos fomentaran en los pliegos de condiciones o documento equivalente que los contratistas destinen al cumplimiento del objeto contractual la provisión de bienes o servicios por parte de población en pobreza extrema, desplazados por la violencia, personas en proceso de reintegración o reincorporación y sujetos de especial protección constitucional, garantizando las condiciones de calidad y sin </w:delText>
                    </w:r>
                    <w:r w:rsidRPr="008E6F1A" w:rsidDel="004874E6">
                      <w:rPr>
                        <w:rFonts w:ascii="Arial" w:hAnsi="Arial" w:cs="Arial"/>
                      </w:rPr>
                      <w:tab/>
                    </w:r>
                    <w:r w:rsidRPr="008E6F1A" w:rsidDel="004874E6">
                      <w:rPr>
                        <w:rFonts w:ascii="Arial" w:hAnsi="Arial" w:eastAsia="ArialMT" w:cs="Arial"/>
                      </w:rPr>
                      <w:delText xml:space="preserve">perjuicio de los Acuerdos Comerciales vigentes. </w:delText>
                    </w:r>
                  </w:del>
                </w:p>
              </w:tc>
              <w:tc>
                <w:tcPr>
                  <w:tcW w:w="1538" w:type="dxa"/>
                </w:tcPr>
                <w:p w:rsidRPr="008E6F1A" w:rsidR="00765251" w:rsidDel="004874E6" w:rsidP="00390BB3" w:rsidRDefault="00765251" w14:paraId="1DAB334E" w14:textId="3B54AD2B">
                  <w:pPr>
                    <w:jc w:val="center"/>
                    <w:rPr>
                      <w:del w:author="Ever Andres Santana Echavez" w:date="2026-03-11T10:54:00Z" w16du:dateUtc="2026-03-11T15:54:00Z" w:id="352"/>
                      <w:rFonts w:ascii="Arial" w:hAnsi="Arial" w:cs="Arial"/>
                      <w:b/>
                      <w:bCs/>
                    </w:rPr>
                  </w:pPr>
                  <w:del w:author="Ever Andres Santana Echavez" w:date="2026-03-11T10:54:00Z" w16du:dateUtc="2026-03-11T15:54:00Z" w:id="353">
                    <w:r w:rsidRPr="008E6F1A" w:rsidDel="004874E6">
                      <w:rPr>
                        <w:rFonts w:ascii="Arial" w:hAnsi="Arial" w:cs="Arial"/>
                        <w:b/>
                        <w:bCs/>
                      </w:rPr>
                      <w:delText>NO</w:delText>
                    </w:r>
                  </w:del>
                </w:p>
              </w:tc>
              <w:tc>
                <w:tcPr>
                  <w:tcW w:w="3066" w:type="dxa"/>
                </w:tcPr>
                <w:p w:rsidRPr="008E6F1A" w:rsidR="00765251" w:rsidDel="004874E6" w:rsidP="00390BB3" w:rsidRDefault="00765251" w14:paraId="1236F3DB" w14:textId="5AF77D6C">
                  <w:pPr>
                    <w:jc w:val="both"/>
                    <w:rPr>
                      <w:del w:author="Ever Andres Santana Echavez" w:date="2026-03-11T10:54:00Z" w16du:dateUtc="2026-03-11T15:54:00Z" w:id="354"/>
                      <w:rFonts w:ascii="Arial" w:hAnsi="Arial" w:cs="Arial"/>
                    </w:rPr>
                  </w:pPr>
                  <w:del w:author="Ever Andres Santana Echavez" w:date="2026-03-11T10:54:00Z" w16du:dateUtc="2026-03-11T15:54:00Z" w:id="355">
                    <w:r w:rsidRPr="008E6F1A" w:rsidDel="004874E6">
                      <w:rPr>
                        <w:rFonts w:ascii="Arial" w:hAnsi="Arial" w:cs="Arial"/>
                      </w:rPr>
                      <w:delText xml:space="preserve">Debido al análisis realizado en el presente documento no hay empresas con esta especificidad en este tipo de población, en consecuencia, no hay lugar a la aplicación de este decreto </w:delText>
                    </w:r>
                  </w:del>
                </w:p>
                <w:p w:rsidRPr="008E6F1A" w:rsidR="00765251" w:rsidDel="004874E6" w:rsidP="40AD35E4" w:rsidRDefault="00765251" w14:paraId="3CC9DBB5" w14:textId="5FFB32BF">
                  <w:pPr>
                    <w:rPr>
                      <w:del w:author="Ever Andres Santana Echavez" w:date="2026-03-11T10:54:00Z" w16du:dateUtc="2026-03-11T15:54:00Z" w:id="356"/>
                      <w:rFonts w:ascii="Arial" w:hAnsi="Arial" w:cs="Arial"/>
                      <w:b/>
                      <w:bCs/>
                    </w:rPr>
                  </w:pPr>
                </w:p>
              </w:tc>
            </w:tr>
          </w:tbl>
          <w:p w:rsidRPr="008E6F1A" w:rsidR="00765251" w:rsidP="40AD35E4" w:rsidRDefault="00765251" w14:paraId="2D5FFCB2" w14:textId="48232DD4">
            <w:pPr>
              <w:spacing w:after="0"/>
              <w:jc w:val="both"/>
              <w:rPr>
                <w:rFonts w:ascii="Arial" w:hAnsi="Arial" w:cs="Arial"/>
                <w:b/>
                <w:bCs/>
              </w:rPr>
            </w:pPr>
          </w:p>
        </w:tc>
      </w:tr>
      <w:tr w:rsidRPr="008E6F1A" w:rsidR="00765251" w:rsidTr="46383067" w14:paraId="1B6D0149" w14:textId="77777777">
        <w:trPr>
          <w:trHeight w:val="300"/>
        </w:trPr>
        <w:tc>
          <w:tcPr>
            <w:tcW w:w="10770" w:type="dxa"/>
            <w:gridSpan w:val="2"/>
            <w:tcBorders>
              <w:top w:val="single" w:color="auto" w:sz="4" w:space="0"/>
              <w:left w:val="single" w:color="auto" w:sz="4" w:space="0"/>
              <w:bottom w:val="single" w:color="auto" w:sz="4" w:space="0"/>
              <w:right w:val="single" w:color="auto" w:sz="4" w:space="0"/>
            </w:tcBorders>
            <w:tcMar/>
          </w:tcPr>
          <w:p w:rsidRPr="008E6F1A" w:rsidR="00765251" w:rsidP="001B0D56" w:rsidRDefault="00765251" w14:paraId="25B89383" w14:textId="5E306296">
            <w:pPr>
              <w:numPr>
                <w:ilvl w:val="0"/>
                <w:numId w:val="9"/>
              </w:numPr>
              <w:spacing w:after="0"/>
              <w:jc w:val="both"/>
              <w:rPr>
                <w:rFonts w:ascii="Arial" w:hAnsi="Arial" w:eastAsia="Times New Roman" w:cs="Arial"/>
                <w:b/>
                <w:bCs/>
                <w:lang w:val="es-CO" w:eastAsia="es-ES"/>
              </w:rPr>
            </w:pPr>
            <w:r w:rsidRPr="008E6F1A">
              <w:rPr>
                <w:rFonts w:ascii="Arial" w:hAnsi="Arial" w:eastAsia="Times New Roman" w:cs="Arial"/>
                <w:b/>
                <w:bCs/>
                <w:lang w:val="es-CO" w:eastAsia="es-ES"/>
              </w:rPr>
              <w:t>ANÁLISIS DEL VALOR ESTIMADO DEL CONTRATO Y PRESUPUESTO OFICIAL</w:t>
            </w:r>
          </w:p>
          <w:p w:rsidRPr="008E6F1A" w:rsidR="00765251" w:rsidP="32C4DB0D" w:rsidRDefault="00765251" w14:paraId="65C678B5" w14:textId="77777777">
            <w:pPr>
              <w:spacing w:after="0"/>
              <w:jc w:val="both"/>
              <w:rPr>
                <w:rFonts w:ascii="Arial" w:hAnsi="Arial" w:cs="Arial"/>
                <w:b/>
                <w:bCs/>
              </w:rPr>
            </w:pPr>
          </w:p>
          <w:p w:rsidRPr="008E6F1A" w:rsidR="00765251" w:rsidP="40AD35E4" w:rsidRDefault="00765251" w14:paraId="7AEF61A2" w14:textId="76EEFDDB">
            <w:pPr>
              <w:pStyle w:val="Cuadrculamedia1-nfasis21"/>
              <w:ind w:left="0" w:right="-108"/>
              <w:rPr>
                <w:rFonts w:ascii="Arial" w:hAnsi="Arial" w:cs="Arial"/>
                <w:b/>
                <w:bCs/>
                <w:sz w:val="22"/>
                <w:szCs w:val="22"/>
                <w:lang w:val="es-CO"/>
              </w:rPr>
            </w:pPr>
            <w:bookmarkStart w:name="_Toc34378485" w:id="357"/>
            <w:r w:rsidRPr="008E6F1A">
              <w:rPr>
                <w:rFonts w:ascii="Arial" w:hAnsi="Arial" w:cs="Arial"/>
                <w:b/>
                <w:bCs/>
                <w:sz w:val="22"/>
                <w:szCs w:val="22"/>
                <w:lang w:val="es-CO"/>
              </w:rPr>
              <w:t>4.1 VALOR ESTIMADO DEL CONTRATO.</w:t>
            </w:r>
          </w:p>
          <w:p w:rsidRPr="008E6F1A" w:rsidR="00765251" w:rsidP="40AD35E4" w:rsidRDefault="00765251" w14:paraId="346FF91E" w14:textId="26F0807A">
            <w:pPr>
              <w:pStyle w:val="Cuadrculamedia1-nfasis21"/>
              <w:ind w:left="0" w:right="-108"/>
              <w:rPr>
                <w:rFonts w:ascii="Arial" w:hAnsi="Arial" w:cs="Arial"/>
                <w:sz w:val="22"/>
                <w:szCs w:val="22"/>
                <w:lang w:val="es-CO"/>
              </w:rPr>
            </w:pPr>
          </w:p>
          <w:p w:rsidRPr="008E6F1A" w:rsidR="00765251" w:rsidP="40AD35E4" w:rsidRDefault="00765251" w14:paraId="13670145" w14:textId="106F7B7A">
            <w:pPr>
              <w:pStyle w:val="Cuadrculamedia1-nfasis21"/>
              <w:ind w:left="0" w:right="-108"/>
              <w:rPr>
                <w:rFonts w:ascii="Arial" w:hAnsi="Arial" w:cs="Arial"/>
                <w:sz w:val="22"/>
                <w:szCs w:val="22"/>
                <w:rPrChange w:author="Agustin Rodriguez Suarez" w:date="2026-03-12T13:07:00Z" w16du:dateUtc="2026-03-12T18:07:00Z" w:id="358">
                  <w:rPr>
                    <w:rFonts w:ascii="Arial" w:hAnsi="Arial" w:cs="Arial"/>
                  </w:rPr>
                </w:rPrChange>
              </w:rPr>
            </w:pPr>
            <w:r w:rsidRPr="008E6F1A">
              <w:rPr>
                <w:rFonts w:ascii="Arial" w:hAnsi="Arial" w:cs="Arial"/>
                <w:sz w:val="22"/>
                <w:szCs w:val="22"/>
                <w:lang w:val="es-CO"/>
              </w:rPr>
              <w:t xml:space="preserve">El valor del presupuesto inicial para celebrar la Subasta inversa electrónica será la suma de </w:t>
            </w:r>
            <w:ins w:author="Agustin Rodriguez Suarez" w:date="2026-03-12T12:46:00Z" w16du:dateUtc="2026-03-12T17:46:00Z" w:id="359">
              <w:r w:rsidRPr="008E6F1A" w:rsidR="000D7E98">
                <w:rPr>
                  <w:rFonts w:ascii="Arial" w:hAnsi="Arial" w:cs="Arial"/>
                  <w:b/>
                  <w:bCs/>
                  <w:highlight w:val="yellow"/>
                </w:rPr>
                <w:t>QUINIENTOS CUARENTA Y NUEVE MILLONES NOVECIENTOS NOVENTA Y OCHO MIL SETECIENTOS DIEZ PESOS</w:t>
              </w:r>
              <w:r w:rsidRPr="008E6F1A" w:rsidR="000D7E98">
                <w:rPr>
                  <w:rFonts w:ascii="Arial" w:hAnsi="Arial" w:cs="Arial"/>
                  <w:highlight w:val="yellow"/>
                </w:rPr>
                <w:t xml:space="preserve"> </w:t>
              </w:r>
              <w:r w:rsidRPr="008E6F1A" w:rsidR="000D7E98">
                <w:rPr>
                  <w:rFonts w:ascii="Arial" w:hAnsi="Arial" w:cs="Arial"/>
                  <w:b/>
                  <w:bCs/>
                  <w:highlight w:val="yellow"/>
                </w:rPr>
                <w:t>($ 549.998.710) M/CTE</w:t>
              </w:r>
              <w:r w:rsidRPr="008E6F1A" w:rsidR="000D7E98">
                <w:rPr>
                  <w:rFonts w:ascii="Arial" w:hAnsi="Arial" w:cs="Arial"/>
                  <w:highlight w:val="yellow"/>
                </w:rPr>
                <w:t xml:space="preserve"> </w:t>
              </w:r>
            </w:ins>
            <w:del w:author="Agustin Rodriguez Suarez" w:date="2026-03-12T12:46:00Z" w16du:dateUtc="2026-03-12T17:46:00Z" w:id="360">
              <w:r w:rsidRPr="008E6F1A" w:rsidDel="000D7E98">
                <w:rPr>
                  <w:rFonts w:ascii="Arial" w:hAnsi="Arial" w:cs="Arial"/>
                  <w:b/>
                  <w:bCs/>
                  <w:sz w:val="22"/>
                  <w:szCs w:val="22"/>
                  <w:highlight w:val="yellow"/>
                  <w:rPrChange w:author="Agustin Rodriguez Suarez" w:date="2026-03-12T13:07:00Z" w16du:dateUtc="2026-03-12T18:07:00Z" w:id="361">
                    <w:rPr>
                      <w:rFonts w:ascii="Arial" w:hAnsi="Arial" w:cs="Arial"/>
                      <w:b/>
                      <w:bCs/>
                      <w:highlight w:val="yellow"/>
                    </w:rPr>
                  </w:rPrChange>
                </w:rPr>
                <w:delText>MIL CIENTO SETENTA Y OCHO MILLONES CUATROCIENTOS SETENTA MIL SETECIENTOS CUATRO</w:delText>
              </w:r>
              <w:r w:rsidRPr="008E6F1A" w:rsidDel="000D7E98">
                <w:rPr>
                  <w:rFonts w:ascii="Arial" w:hAnsi="Arial" w:cs="Arial"/>
                  <w:sz w:val="22"/>
                  <w:szCs w:val="22"/>
                  <w:highlight w:val="yellow"/>
                  <w:rPrChange w:author="Agustin Rodriguez Suarez" w:date="2026-03-12T13:07:00Z" w16du:dateUtc="2026-03-12T18:07:00Z" w:id="362">
                    <w:rPr>
                      <w:rFonts w:ascii="Arial" w:hAnsi="Arial" w:cs="Arial"/>
                      <w:highlight w:val="yellow"/>
                    </w:rPr>
                  </w:rPrChange>
                </w:rPr>
                <w:delText xml:space="preserve"> </w:delText>
              </w:r>
              <w:r w:rsidRPr="008E6F1A" w:rsidDel="000D7E98">
                <w:rPr>
                  <w:rFonts w:ascii="Arial" w:hAnsi="Arial" w:cs="Arial"/>
                  <w:b/>
                  <w:bCs/>
                  <w:sz w:val="22"/>
                  <w:szCs w:val="22"/>
                  <w:highlight w:val="yellow"/>
                  <w:rPrChange w:author="Agustin Rodriguez Suarez" w:date="2026-03-12T13:07:00Z" w16du:dateUtc="2026-03-12T18:07:00Z" w:id="363">
                    <w:rPr>
                      <w:rFonts w:ascii="Arial" w:hAnsi="Arial" w:cs="Arial"/>
                      <w:b/>
                      <w:bCs/>
                      <w:highlight w:val="yellow"/>
                    </w:rPr>
                  </w:rPrChange>
                </w:rPr>
                <w:delText>($ 1.178.470.704</w:delText>
              </w:r>
              <w:commentRangeStart w:id="364"/>
              <w:commentRangeStart w:id="365"/>
              <w:r w:rsidRPr="008E6F1A" w:rsidDel="000D7E98">
                <w:rPr>
                  <w:rFonts w:ascii="Arial" w:hAnsi="Arial" w:cs="Arial"/>
                  <w:b/>
                  <w:bCs/>
                  <w:sz w:val="22"/>
                  <w:szCs w:val="22"/>
                  <w:highlight w:val="yellow"/>
                  <w:rPrChange w:author="Agustin Rodriguez Suarez" w:date="2026-03-12T13:07:00Z" w16du:dateUtc="2026-03-12T18:07:00Z" w:id="366">
                    <w:rPr>
                      <w:rFonts w:ascii="Arial" w:hAnsi="Arial" w:cs="Arial"/>
                      <w:b/>
                      <w:bCs/>
                      <w:highlight w:val="yellow"/>
                    </w:rPr>
                  </w:rPrChange>
                </w:rPr>
                <w:delText>)</w:delText>
              </w:r>
              <w:commentRangeEnd w:id="364"/>
              <w:r w:rsidRPr="008E6F1A" w:rsidDel="000D7E98">
                <w:rPr>
                  <w:rStyle w:val="Refdecomentario"/>
                  <w:rFonts w:ascii="Arial" w:hAnsi="Arial" w:cs="Arial"/>
                  <w:b/>
                  <w:bCs/>
                  <w:sz w:val="22"/>
                  <w:szCs w:val="22"/>
                  <w:rPrChange w:author="Agustin Rodriguez Suarez" w:date="2026-03-12T13:07:00Z" w16du:dateUtc="2026-03-12T18:07:00Z" w:id="367">
                    <w:rPr>
                      <w:rStyle w:val="Refdecomentario"/>
                      <w:rFonts w:ascii="Arial" w:hAnsi="Arial" w:cs="Arial"/>
                      <w:b/>
                      <w:bCs/>
                      <w:sz w:val="20"/>
                    </w:rPr>
                  </w:rPrChange>
                </w:rPr>
                <w:commentReference w:id="364"/>
              </w:r>
              <w:commentRangeEnd w:id="365"/>
              <w:r>
                <w:rPr>
                  <w:rStyle w:val="CommentReference"/>
                </w:rPr>
                <w:commentReference w:id="365"/>
              </w:r>
              <w:r w:rsidRPr="008E6F1A" w:rsidDel="000D7E98">
                <w:rPr>
                  <w:rFonts w:ascii="Arial" w:hAnsi="Arial" w:cs="Arial"/>
                  <w:b/>
                  <w:bCs/>
                  <w:sz w:val="22"/>
                  <w:szCs w:val="22"/>
                  <w:rPrChange w:author="Agustin Rodriguez Suarez" w:date="2026-03-12T13:07:00Z" w16du:dateUtc="2026-03-12T18:07:00Z" w:id="369">
                    <w:rPr>
                      <w:rFonts w:ascii="Arial" w:hAnsi="Arial" w:cs="Arial"/>
                      <w:b/>
                      <w:bCs/>
                    </w:rPr>
                  </w:rPrChange>
                </w:rPr>
                <w:delText xml:space="preserve"> M/CTE </w:delText>
              </w:r>
            </w:del>
            <w:r w:rsidRPr="008E6F1A">
              <w:rPr>
                <w:rFonts w:ascii="Arial" w:hAnsi="Arial" w:cs="Arial"/>
                <w:sz w:val="22"/>
                <w:szCs w:val="22"/>
                <w:rPrChange w:author="Agustin Rodriguez Suarez" w:date="2026-03-12T13:07:00Z" w16du:dateUtc="2026-03-12T18:07:00Z" w:id="370">
                  <w:rPr>
                    <w:rFonts w:ascii="Arial" w:hAnsi="Arial" w:cs="Arial"/>
                  </w:rPr>
                </w:rPrChange>
              </w:rPr>
              <w:t>incluido impuestos, tasas, contribuciones de carácter nacional y/o municipal de orden legal, así como todos los costos directos e indirectos que conlleve la ejecución del contrato</w:t>
            </w:r>
          </w:p>
          <w:p w:rsidRPr="008E6F1A" w:rsidR="00765251" w:rsidP="40AD35E4" w:rsidRDefault="00765251" w14:paraId="416BB8F3" w14:textId="77777777">
            <w:pPr>
              <w:pStyle w:val="Cuadrculamedia1-nfasis21"/>
              <w:ind w:left="0" w:right="-108"/>
              <w:rPr>
                <w:rFonts w:ascii="Arial" w:hAnsi="Arial" w:cs="Arial"/>
                <w:sz w:val="22"/>
                <w:szCs w:val="22"/>
                <w:lang w:val="es-CO"/>
              </w:rPr>
            </w:pPr>
          </w:p>
          <w:p w:rsidRPr="008E6F1A" w:rsidR="00765251" w:rsidP="00390BB3" w:rsidRDefault="00765251" w14:paraId="69CF4867" w14:textId="5558A4D3">
            <w:pPr>
              <w:pStyle w:val="Cuadrculamedia1-nfasis21"/>
              <w:ind w:left="0" w:right="-108"/>
              <w:jc w:val="both"/>
              <w:rPr>
                <w:rFonts w:ascii="Arial" w:hAnsi="Arial" w:cs="Arial"/>
                <w:sz w:val="22"/>
                <w:szCs w:val="22"/>
                <w:lang w:val="es-CO"/>
              </w:rPr>
            </w:pPr>
            <w:r w:rsidRPr="008E6F1A">
              <w:rPr>
                <w:rFonts w:ascii="Arial" w:hAnsi="Arial" w:cs="Arial"/>
                <w:sz w:val="22"/>
                <w:szCs w:val="22"/>
                <w:lang w:val="es-CO"/>
              </w:rPr>
              <w:t>El contrato se ejecutará de conformidad con los valores unitarios establecidos en la oferta económica ajustada una vez termine el evento de subasta, y la misma será revisada y aprobada por la Secretaria Distrital de Integración Social.</w:t>
            </w:r>
          </w:p>
          <w:p w:rsidRPr="008E6F1A" w:rsidR="00765251" w:rsidP="00390BB3" w:rsidRDefault="00765251" w14:paraId="713CC944" w14:textId="44915C09">
            <w:pPr>
              <w:pStyle w:val="Cuadrculamedia1-nfasis21"/>
              <w:ind w:left="0" w:right="-108"/>
              <w:jc w:val="both"/>
              <w:rPr>
                <w:rFonts w:ascii="Arial" w:hAnsi="Arial" w:cs="Arial"/>
                <w:sz w:val="22"/>
                <w:szCs w:val="22"/>
                <w:lang w:val="es-CO"/>
              </w:rPr>
            </w:pPr>
          </w:p>
          <w:p w:rsidRPr="008E6F1A" w:rsidR="00765251" w:rsidP="5313571B" w:rsidRDefault="00765251" w14:paraId="2838E727" w14:textId="76249778">
            <w:pPr>
              <w:pStyle w:val="Cuadrculamedia1-nfasis21"/>
              <w:ind w:left="0" w:right="-108"/>
              <w:jc w:val="both"/>
              <w:rPr>
                <w:rFonts w:ascii="Arial" w:hAnsi="Arial" w:cs="Arial"/>
                <w:sz w:val="22"/>
                <w:szCs w:val="22"/>
                <w:highlight w:val="yellow"/>
                <w:lang w:val="es-CO"/>
              </w:rPr>
            </w:pPr>
            <w:r w:rsidRPr="008E6F1A">
              <w:rPr>
                <w:rFonts w:ascii="Arial" w:hAnsi="Arial" w:cs="Arial"/>
                <w:sz w:val="22"/>
                <w:szCs w:val="22"/>
                <w:highlight w:val="yellow"/>
                <w:lang w:val="es-CO"/>
              </w:rPr>
              <w:t xml:space="preserve">El proponente deberá tener en cuenta que el contrato que se derive del presente proceso de selección será de </w:t>
            </w:r>
            <w:r w:rsidRPr="008E6F1A">
              <w:rPr>
                <w:rFonts w:ascii="Arial" w:hAnsi="Arial" w:cs="Arial"/>
                <w:b/>
                <w:bCs/>
                <w:sz w:val="22"/>
                <w:szCs w:val="22"/>
                <w:highlight w:val="yellow"/>
                <w:lang w:val="es-CO"/>
              </w:rPr>
              <w:t>ejecución abierta</w:t>
            </w:r>
            <w:r w:rsidRPr="008E6F1A">
              <w:rPr>
                <w:rFonts w:ascii="Arial" w:hAnsi="Arial" w:cs="Arial"/>
                <w:sz w:val="22"/>
                <w:szCs w:val="22"/>
                <w:highlight w:val="yellow"/>
                <w:lang w:val="es-CO"/>
              </w:rPr>
              <w:t xml:space="preserve"> lo cual significa que los suministros se solicitaran a demanda.</w:t>
            </w:r>
            <w:r w:rsidRPr="008E6F1A">
              <w:rPr>
                <w:rFonts w:ascii="Arial" w:hAnsi="Arial" w:cs="Arial"/>
                <w:sz w:val="22"/>
                <w:szCs w:val="22"/>
                <w:lang w:val="es-CO"/>
              </w:rPr>
              <w:t xml:space="preserve"> </w:t>
            </w:r>
          </w:p>
          <w:p w:rsidRPr="008E6F1A" w:rsidR="00765251" w:rsidP="00390BB3" w:rsidRDefault="00765251" w14:paraId="14613B2E" w14:textId="26417BBC">
            <w:pPr>
              <w:pStyle w:val="Cuadrculamedia1-nfasis21"/>
              <w:ind w:left="0" w:right="-108"/>
              <w:jc w:val="both"/>
              <w:rPr>
                <w:rFonts w:ascii="Arial" w:hAnsi="Arial" w:cs="Arial"/>
                <w:sz w:val="22"/>
                <w:szCs w:val="22"/>
                <w:lang w:val="es-CO"/>
              </w:rPr>
            </w:pPr>
          </w:p>
          <w:p w:rsidRPr="008E6F1A" w:rsidR="00765251" w:rsidP="001D2BC1" w:rsidRDefault="00765251" w14:paraId="75BC2329" w14:textId="223F7723">
            <w:pPr>
              <w:pStyle w:val="Cuadrculamedia1-nfasis21"/>
              <w:ind w:left="0" w:right="-108"/>
              <w:jc w:val="both"/>
              <w:rPr>
                <w:rFonts w:ascii="Arial" w:hAnsi="Arial" w:cs="Arial"/>
                <w:b/>
                <w:bCs/>
                <w:sz w:val="22"/>
                <w:szCs w:val="22"/>
                <w:lang w:val="es-CO"/>
              </w:rPr>
            </w:pPr>
            <w:r w:rsidRPr="008E6F1A">
              <w:rPr>
                <w:rFonts w:ascii="Arial" w:hAnsi="Arial" w:cs="Arial"/>
                <w:sz w:val="22"/>
                <w:szCs w:val="22"/>
                <w:lang w:val="es-CO"/>
              </w:rPr>
              <w:t xml:space="preserve">Los valores unitarios ofrecidos para la postura económica no podrán sobre pasar los valores topes unitarios máximos CON IVA, establecidos por la entidad y que se encuentran señalados en el formato propuesta económica, so pena de RECHAZO DE LA PROPUESTA. </w:t>
            </w:r>
          </w:p>
          <w:p w:rsidRPr="008E6F1A" w:rsidR="00765251" w:rsidP="40AD35E4" w:rsidRDefault="00765251" w14:paraId="4C3E25A8" w14:textId="01AF3582">
            <w:pPr>
              <w:pStyle w:val="Cuadrculamedia1-nfasis21"/>
              <w:ind w:left="0" w:right="-108"/>
              <w:rPr>
                <w:rFonts w:ascii="Arial" w:hAnsi="Arial" w:cs="Arial"/>
                <w:b/>
                <w:bCs/>
                <w:sz w:val="22"/>
                <w:szCs w:val="22"/>
                <w:lang w:val="es-CO"/>
              </w:rPr>
            </w:pPr>
          </w:p>
          <w:p w:rsidRPr="008E6F1A" w:rsidR="00765251" w:rsidP="1E4F9D94" w:rsidRDefault="00765251" w14:paraId="25300CE3" w14:textId="587E1944">
            <w:pPr>
              <w:pStyle w:val="Textoindependiente"/>
              <w:spacing w:line="276" w:lineRule="auto"/>
              <w:ind w:right="179"/>
              <w:jc w:val="both"/>
              <w:rPr>
                <w:rFonts w:cs="Arial"/>
                <w:b/>
                <w:bCs/>
                <w:sz w:val="22"/>
                <w:szCs w:val="22"/>
              </w:rPr>
            </w:pPr>
            <w:r w:rsidRPr="008E6F1A">
              <w:rPr>
                <w:rFonts w:cs="Arial"/>
                <w:b/>
                <w:bCs/>
                <w:sz w:val="22"/>
                <w:szCs w:val="22"/>
              </w:rPr>
              <w:t xml:space="preserve">4.2 PRESUPUESTO OFICIAL. </w:t>
            </w:r>
          </w:p>
          <w:p w:rsidRPr="008E6F1A" w:rsidR="00765251" w:rsidP="009C1CD5" w:rsidRDefault="00765251" w14:paraId="156B562F" w14:textId="72CA7969">
            <w:pPr>
              <w:pStyle w:val="Textoindependiente"/>
              <w:ind w:right="179"/>
              <w:jc w:val="both"/>
              <w:rPr>
                <w:rFonts w:cs="Arial"/>
                <w:b/>
                <w:bCs/>
                <w:sz w:val="22"/>
                <w:szCs w:val="22"/>
              </w:rPr>
            </w:pPr>
            <w:r w:rsidRPr="008E6F1A">
              <w:rPr>
                <w:rFonts w:cs="Arial"/>
                <w:bCs/>
                <w:sz w:val="22"/>
                <w:szCs w:val="22"/>
              </w:rPr>
              <w:t> </w:t>
            </w:r>
          </w:p>
          <w:p w:rsidRPr="008E6F1A" w:rsidR="00765251" w:rsidP="00D55816" w:rsidRDefault="00765251" w14:paraId="481A9E5B" w14:textId="1C85C8C9">
            <w:pPr>
              <w:spacing w:after="0" w:line="240" w:lineRule="auto"/>
              <w:jc w:val="both"/>
              <w:rPr>
                <w:ins w:author="Anyi Katerin Guevara Franco" w:date="2026-03-08T19:16:00Z" w16du:dateUtc="2026-03-09T00:16:00Z" w:id="371"/>
                <w:rFonts w:ascii="Arial" w:hAnsi="Arial" w:eastAsia="Arial" w:cs="Arial"/>
                <w:color w:val="000000" w:themeColor="text1"/>
              </w:rPr>
            </w:pPr>
            <w:r w:rsidRPr="008E6F1A">
              <w:rPr>
                <w:rFonts w:ascii="Arial" w:hAnsi="Arial" w:cs="Arial"/>
              </w:rPr>
              <w:t xml:space="preserve">A efectos de estimar el presupuesto del presente proceso de selección, </w:t>
            </w:r>
            <w:r w:rsidRPr="008E6F1A">
              <w:rPr>
                <w:rFonts w:ascii="Arial" w:hAnsi="Arial" w:cs="Arial"/>
                <w:lang w:val="es-CO"/>
              </w:rPr>
              <w:t>se</w:t>
            </w:r>
            <w:r w:rsidRPr="008E6F1A">
              <w:rPr>
                <w:rFonts w:ascii="Arial" w:hAnsi="Arial" w:cs="Arial"/>
              </w:rPr>
              <w:t xml:space="preserve"> adelantó </w:t>
            </w:r>
            <w:r w:rsidRPr="008E6F1A">
              <w:rPr>
                <w:rFonts w:ascii="Arial" w:hAnsi="Arial" w:cs="Arial"/>
                <w:lang w:val="es-MX"/>
              </w:rPr>
              <w:t>el</w:t>
            </w:r>
            <w:r w:rsidRPr="008E6F1A">
              <w:rPr>
                <w:rFonts w:ascii="Arial" w:hAnsi="Arial" w:cs="Arial"/>
              </w:rPr>
              <w:t xml:space="preserve"> estudio de mercado</w:t>
            </w:r>
            <w:r w:rsidRPr="008E6F1A">
              <w:rPr>
                <w:rFonts w:ascii="Arial" w:hAnsi="Arial" w:cs="Arial"/>
                <w:lang w:val="es-MX"/>
              </w:rPr>
              <w:t xml:space="preserve"> y del sector</w:t>
            </w:r>
            <w:r w:rsidRPr="008E6F1A">
              <w:rPr>
                <w:rFonts w:ascii="Arial" w:hAnsi="Arial" w:cs="Arial"/>
              </w:rPr>
              <w:t>, en donde se estimó que el valor p</w:t>
            </w:r>
            <w:r w:rsidRPr="008E6F1A">
              <w:rPr>
                <w:rFonts w:ascii="Arial" w:hAnsi="Arial" w:cs="Arial"/>
                <w:lang w:val="es-CO"/>
              </w:rPr>
              <w:t xml:space="preserve">ara la contratación cuyo objeto es </w:t>
            </w:r>
            <w:r w:rsidRPr="008E6F1A">
              <w:rPr>
                <w:rFonts w:ascii="Arial" w:hAnsi="Arial" w:cs="Arial"/>
              </w:rPr>
              <w:t>“</w:t>
            </w:r>
            <w:r w:rsidRPr="008E6F1A">
              <w:rPr>
                <w:rFonts w:ascii="Arial" w:hAnsi="Arial" w:eastAsia="Arial" w:cs="Arial"/>
                <w:lang w:val="es-CO"/>
              </w:rPr>
              <w:t>ADQUISICIÓN DE CONSUMIBLES DE IMPRESIÓN PARA LA SECRETARÍA DISTRITAL DE INTEGRACIÓN SOCIAL.</w:t>
            </w:r>
            <w:r w:rsidRPr="008E6F1A">
              <w:rPr>
                <w:rFonts w:ascii="Arial" w:hAnsi="Arial" w:cs="Arial"/>
              </w:rPr>
              <w:t>“</w:t>
            </w:r>
            <w:r w:rsidRPr="008E6F1A">
              <w:rPr>
                <w:rFonts w:ascii="Arial" w:hAnsi="Arial" w:cs="Arial"/>
                <w:lang w:val="es-CO"/>
              </w:rPr>
              <w:t xml:space="preserve"> </w:t>
            </w:r>
            <w:r w:rsidRPr="008E6F1A">
              <w:rPr>
                <w:rFonts w:ascii="Arial" w:hAnsi="Arial" w:cs="Arial"/>
                <w:highlight w:val="yellow"/>
                <w:lang w:val="es-CO"/>
              </w:rPr>
              <w:t xml:space="preserve">es de </w:t>
            </w:r>
            <w:ins w:author="Agustin Rodriguez Suarez" w:date="2026-03-12T12:47:00Z" w16du:dateUtc="2026-03-12T17:47:00Z" w:id="372">
              <w:r w:rsidRPr="008E6F1A" w:rsidR="000D7E98">
                <w:rPr>
                  <w:rFonts w:ascii="Arial" w:hAnsi="Arial" w:cs="Arial"/>
                  <w:b/>
                  <w:bCs/>
                  <w:sz w:val="20"/>
                  <w:szCs w:val="20"/>
                  <w:highlight w:val="yellow"/>
                </w:rPr>
                <w:t>QUINIENTOS CUARENTA Y NUEVE MILLONES NOVECIENTOS NOVENTA Y OCHO MIL SETECIENTOS DIEZ PESOS</w:t>
              </w:r>
              <w:r w:rsidRPr="008E6F1A" w:rsidR="000D7E98">
                <w:rPr>
                  <w:rFonts w:ascii="Arial" w:hAnsi="Arial" w:cs="Arial"/>
                  <w:sz w:val="20"/>
                  <w:szCs w:val="20"/>
                  <w:highlight w:val="yellow"/>
                </w:rPr>
                <w:t xml:space="preserve"> </w:t>
              </w:r>
              <w:r w:rsidRPr="008E6F1A" w:rsidR="000D7E98">
                <w:rPr>
                  <w:rFonts w:ascii="Arial" w:hAnsi="Arial" w:cs="Arial"/>
                  <w:b/>
                  <w:bCs/>
                  <w:sz w:val="20"/>
                  <w:szCs w:val="20"/>
                  <w:highlight w:val="yellow"/>
                </w:rPr>
                <w:t>($ 549.998.710) M/CTE</w:t>
              </w:r>
            </w:ins>
            <w:del w:author="Agustin Rodriguez Suarez" w:date="2026-03-12T12:47:00Z" w16du:dateUtc="2026-03-12T17:47:00Z" w:id="373">
              <w:r w:rsidRPr="008E6F1A" w:rsidDel="000D7E98">
                <w:rPr>
                  <w:rFonts w:ascii="Arial" w:hAnsi="Arial" w:cs="Arial"/>
                  <w:b/>
                  <w:bCs/>
                  <w:highlight w:val="yellow"/>
                  <w:rPrChange w:author="Agustin Rodriguez Suarez" w:date="2026-03-12T13:07:00Z" w16du:dateUtc="2026-03-12T18:07:00Z" w:id="374">
                    <w:rPr>
                      <w:rFonts w:ascii="Arial" w:hAnsi="Arial" w:cs="Arial"/>
                      <w:b/>
                      <w:bCs/>
                      <w:sz w:val="20"/>
                      <w:szCs w:val="20"/>
                      <w:highlight w:val="yellow"/>
                    </w:rPr>
                  </w:rPrChange>
                </w:rPr>
                <w:delText>MIL CIENTO SETENTA Y OCHO MILLONES CUATROCIENTOS SETENTA MIL SETECIENTOS CUATRO</w:delText>
              </w:r>
              <w:r w:rsidRPr="008E6F1A" w:rsidDel="000D7E98">
                <w:rPr>
                  <w:rFonts w:ascii="Arial" w:hAnsi="Arial" w:cs="Arial"/>
                  <w:highlight w:val="yellow"/>
                  <w:rPrChange w:author="Agustin Rodriguez Suarez" w:date="2026-03-12T13:07:00Z" w16du:dateUtc="2026-03-12T18:07:00Z" w:id="375">
                    <w:rPr>
                      <w:rFonts w:ascii="Arial" w:hAnsi="Arial" w:cs="Arial"/>
                      <w:sz w:val="20"/>
                      <w:szCs w:val="20"/>
                      <w:highlight w:val="yellow"/>
                    </w:rPr>
                  </w:rPrChange>
                </w:rPr>
                <w:delText xml:space="preserve"> </w:delText>
              </w:r>
              <w:r w:rsidRPr="008E6F1A" w:rsidDel="000D7E98">
                <w:rPr>
                  <w:rFonts w:ascii="Arial" w:hAnsi="Arial" w:cs="Arial"/>
                  <w:b/>
                  <w:bCs/>
                  <w:highlight w:val="yellow"/>
                  <w:rPrChange w:author="Agustin Rodriguez Suarez" w:date="2026-03-12T13:07:00Z" w16du:dateUtc="2026-03-12T18:07:00Z" w:id="376">
                    <w:rPr>
                      <w:rFonts w:ascii="Arial" w:hAnsi="Arial" w:cs="Arial"/>
                      <w:b/>
                      <w:bCs/>
                      <w:sz w:val="20"/>
                      <w:szCs w:val="20"/>
                      <w:highlight w:val="yellow"/>
                    </w:rPr>
                  </w:rPrChange>
                </w:rPr>
                <w:delText>($ 1.178.470.704</w:delText>
              </w:r>
            </w:del>
            <w:ins w:author="Anyi Katerin Guevara Franco" w:date="2026-03-08T19:17:00Z" w16du:dateUtc="2026-03-09T00:17:00Z" w:id="377">
              <w:del w:author="Agustin Rodriguez Suarez" w:date="2026-03-12T12:47:00Z" w16du:dateUtc="2026-03-12T17:47:00Z" w:id="378">
                <w:r w:rsidRPr="008E6F1A" w:rsidDel="000D7E98" w:rsidR="001914E0">
                  <w:rPr>
                    <w:rFonts w:ascii="Arial" w:hAnsi="Arial" w:cs="Arial"/>
                    <w:b/>
                    <w:bCs/>
                    <w:highlight w:val="yellow"/>
                    <w:rPrChange w:author="Agustin Rodriguez Suarez" w:date="2026-03-12T13:07:00Z" w16du:dateUtc="2026-03-12T18:07:00Z" w:id="379">
                      <w:rPr>
                        <w:rFonts w:ascii="Arial" w:hAnsi="Arial" w:cs="Arial"/>
                        <w:b/>
                        <w:bCs/>
                        <w:sz w:val="20"/>
                        <w:szCs w:val="20"/>
                        <w:highlight w:val="yellow"/>
                      </w:rPr>
                    </w:rPrChange>
                  </w:rPr>
                  <w:delText>)</w:delText>
                </w:r>
              </w:del>
            </w:ins>
            <w:del w:author="Agustin Rodriguez Suarez" w:date="2026-03-12T12:47:00Z" w16du:dateUtc="2026-03-12T17:47:00Z" w:id="380">
              <w:r w:rsidRPr="008E6F1A" w:rsidDel="000D7E98">
                <w:rPr>
                  <w:rFonts w:ascii="Arial" w:hAnsi="Arial" w:eastAsia="Arial" w:cs="Arial"/>
                  <w:highlight w:val="yellow"/>
                  <w:lang w:val="es-CO"/>
                </w:rPr>
                <w:delText xml:space="preserve"> </w:delText>
              </w:r>
              <w:r w:rsidRPr="008E6F1A" w:rsidDel="000D7E98">
                <w:rPr>
                  <w:rFonts w:ascii="Arial" w:hAnsi="Arial" w:eastAsia="Arial" w:cs="Arial"/>
                  <w:b/>
                  <w:bCs/>
                  <w:highlight w:val="yellow"/>
                  <w:lang w:val="es-CO"/>
                  <w:rPrChange w:author="Agustin Rodriguez Suarez" w:date="2026-03-12T13:07:00Z" w16du:dateUtc="2026-03-12T18:07:00Z" w:id="381">
                    <w:rPr>
                      <w:rFonts w:ascii="Arial" w:hAnsi="Arial" w:eastAsia="Arial" w:cs="Arial"/>
                      <w:lang w:val="es-CO"/>
                    </w:rPr>
                  </w:rPrChange>
                </w:rPr>
                <w:delText>M/CTE</w:delText>
              </w:r>
            </w:del>
            <w:commentRangeStart w:id="382"/>
            <w:commentRangeStart w:id="383"/>
            <w:r w:rsidRPr="008E6F1A">
              <w:rPr>
                <w:rFonts w:ascii="Arial" w:hAnsi="Arial" w:eastAsia="Arial" w:cs="Arial"/>
                <w:lang w:val="es-CO"/>
              </w:rPr>
              <w:t>,</w:t>
            </w:r>
            <w:commentRangeEnd w:id="382"/>
            <w:r w:rsidRPr="00D95C79">
              <w:rPr>
                <w:rStyle w:val="Refdecomentario"/>
                <w:rFonts w:ascii="Arial" w:hAnsi="Arial" w:cs="Arial"/>
                <w:color w:val="FF0000"/>
                <w:sz w:val="22"/>
              </w:rPr>
              <w:commentReference w:id="382"/>
            </w:r>
            <w:commentRangeEnd w:id="383"/>
            <w:r>
              <w:rPr>
                <w:rStyle w:val="CommentReference"/>
              </w:rPr>
              <w:commentReference w:id="383"/>
            </w:r>
            <w:r w:rsidRPr="00D95C79">
              <w:rPr>
                <w:rFonts w:ascii="Arial" w:hAnsi="Arial" w:cs="Arial"/>
                <w:color w:val="FF0000"/>
              </w:rPr>
              <w:t xml:space="preserve"> </w:t>
            </w:r>
            <w:r w:rsidRPr="008E6F1A">
              <w:rPr>
                <w:rFonts w:ascii="Arial" w:hAnsi="Arial" w:eastAsia="Arial" w:cs="Arial"/>
                <w:color w:val="000000" w:themeColor="text1"/>
              </w:rPr>
              <w:t>lo cual incluye impuestos, tasas, contribuciones de carácter nacional y/o municipal de orden legal, así como todos costos directos e indirectos, que conlleve la ejecución del contrato.</w:t>
            </w:r>
          </w:p>
          <w:p w:rsidRPr="008E6F1A" w:rsidR="001914E0" w:rsidP="00D55816" w:rsidRDefault="001914E0" w14:paraId="38AA02E8" w14:textId="77777777">
            <w:pPr>
              <w:spacing w:after="0" w:line="240" w:lineRule="auto"/>
              <w:jc w:val="both"/>
              <w:rPr>
                <w:rFonts w:ascii="Arial" w:hAnsi="Arial" w:eastAsia="Arial" w:cs="Arial"/>
              </w:rPr>
            </w:pPr>
          </w:p>
          <w:p w:rsidRPr="008E6F1A" w:rsidR="00765251" w:rsidP="005A7920" w:rsidRDefault="00765251" w14:paraId="2B9F9A3E" w14:textId="77777777">
            <w:pPr>
              <w:keepNext/>
              <w:keepLines/>
              <w:ind w:right="40"/>
              <w:jc w:val="both"/>
              <w:outlineLvl w:val="1"/>
              <w:rPr>
                <w:rFonts w:ascii="Arial" w:hAnsi="Arial" w:cs="Arial"/>
                <w:b/>
                <w:color w:val="000000"/>
                <w:lang w:eastAsia="es-ES"/>
              </w:rPr>
            </w:pPr>
            <w:r w:rsidRPr="008E6F1A">
              <w:rPr>
                <w:rFonts w:ascii="Arial" w:hAnsi="Arial" w:cs="Arial"/>
                <w:b/>
                <w:color w:val="000000" w:themeColor="text1"/>
                <w:lang w:eastAsia="es-ES"/>
              </w:rPr>
              <w:t>4.2 COSTOS ASOCIADOS A LA EJECUCIÓN DEL CONTRATO</w:t>
            </w:r>
          </w:p>
          <w:tbl>
            <w:tblPr>
              <w:tblW w:w="96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Look w:val="04A0" w:firstRow="1" w:lastRow="0" w:firstColumn="1" w:lastColumn="0" w:noHBand="0" w:noVBand="1"/>
            </w:tblPr>
            <w:tblGrid>
              <w:gridCol w:w="3156"/>
              <w:gridCol w:w="6523"/>
            </w:tblGrid>
            <w:tr w:rsidRPr="008E6F1A" w:rsidR="00765251" w:rsidTr="4924892E" w14:paraId="0DC15B7E" w14:textId="77777777">
              <w:trPr>
                <w:trHeight w:val="300"/>
                <w:tblHeader/>
                <w:jc w:val="center"/>
              </w:trPr>
              <w:tc>
                <w:tcPr>
                  <w:tcW w:w="3156" w:type="dxa"/>
                  <w:shd w:val="clear" w:color="auto" w:fill="F2F2F2" w:themeFill="background1" w:themeFillShade="F2"/>
                  <w:tcMar>
                    <w:top w:w="105" w:type="dxa"/>
                    <w:left w:w="75" w:type="dxa"/>
                    <w:bottom w:w="105" w:type="dxa"/>
                    <w:right w:w="75" w:type="dxa"/>
                  </w:tcMar>
                  <w:vAlign w:val="center"/>
                  <w:hideMark/>
                </w:tcPr>
                <w:p w:rsidRPr="008E6F1A" w:rsidR="00765251" w:rsidP="005A7920" w:rsidRDefault="00765251" w14:paraId="352C8EB8" w14:textId="77777777">
                  <w:pPr>
                    <w:jc w:val="center"/>
                    <w:rPr>
                      <w:rFonts w:ascii="Arial" w:hAnsi="Arial" w:cs="Arial"/>
                    </w:rPr>
                  </w:pPr>
                  <w:bookmarkStart w:name="_Hlk526845409" w:id="384"/>
                  <w:r w:rsidRPr="008E6F1A">
                    <w:rPr>
                      <w:rFonts w:ascii="Arial" w:hAnsi="Arial" w:cs="Arial"/>
                    </w:rPr>
                    <w:t>COSTOS DE TRANSACCIÓN</w:t>
                  </w:r>
                </w:p>
              </w:tc>
              <w:tc>
                <w:tcPr>
                  <w:tcW w:w="6523" w:type="dxa"/>
                  <w:shd w:val="clear" w:color="auto" w:fill="F2F2F2" w:themeFill="background1" w:themeFillShade="F2"/>
                  <w:tcMar>
                    <w:top w:w="105" w:type="dxa"/>
                    <w:left w:w="75" w:type="dxa"/>
                    <w:bottom w:w="105" w:type="dxa"/>
                    <w:right w:w="75" w:type="dxa"/>
                  </w:tcMar>
                  <w:vAlign w:val="center"/>
                  <w:hideMark/>
                </w:tcPr>
                <w:p w:rsidRPr="008E6F1A" w:rsidR="00765251" w:rsidP="005A7920" w:rsidRDefault="00765251" w14:paraId="096BF5CC" w14:textId="77777777">
                  <w:pPr>
                    <w:jc w:val="center"/>
                    <w:rPr>
                      <w:rFonts w:ascii="Arial" w:hAnsi="Arial" w:cs="Arial"/>
                    </w:rPr>
                  </w:pPr>
                  <w:r w:rsidRPr="008E6F1A">
                    <w:rPr>
                      <w:rFonts w:ascii="Arial" w:hAnsi="Arial" w:cs="Arial"/>
                    </w:rPr>
                    <w:t>RANGO TASA/TARIFA</w:t>
                  </w:r>
                </w:p>
              </w:tc>
            </w:tr>
            <w:tr w:rsidRPr="008E6F1A" w:rsidR="00765251" w:rsidTr="4924892E" w14:paraId="67E63519" w14:textId="77777777">
              <w:trPr>
                <w:trHeight w:val="300"/>
                <w:jc w:val="center"/>
              </w:trPr>
              <w:tc>
                <w:tcPr>
                  <w:tcW w:w="3156" w:type="dxa"/>
                  <w:tcMar>
                    <w:top w:w="105" w:type="dxa"/>
                    <w:left w:w="75" w:type="dxa"/>
                    <w:bottom w:w="105" w:type="dxa"/>
                    <w:right w:w="75" w:type="dxa"/>
                  </w:tcMar>
                  <w:vAlign w:val="center"/>
                  <w:hideMark/>
                </w:tcPr>
                <w:p w:rsidRPr="008E6F1A" w:rsidR="00765251" w:rsidP="005A7920" w:rsidRDefault="00765251" w14:paraId="4DDFB615" w14:textId="77777777">
                  <w:pPr>
                    <w:jc w:val="both"/>
                    <w:rPr>
                      <w:rFonts w:ascii="Arial" w:hAnsi="Arial" w:cs="Arial"/>
                    </w:rPr>
                  </w:pPr>
                  <w:r w:rsidRPr="008E6F1A">
                    <w:rPr>
                      <w:rFonts w:ascii="Arial" w:hAnsi="Arial" w:cs="Arial"/>
                    </w:rPr>
                    <w:t>RETEFUENTE</w:t>
                  </w:r>
                </w:p>
              </w:tc>
              <w:tc>
                <w:tcPr>
                  <w:tcW w:w="6523" w:type="dxa"/>
                  <w:tcMar>
                    <w:top w:w="105" w:type="dxa"/>
                    <w:left w:w="75" w:type="dxa"/>
                    <w:bottom w:w="105" w:type="dxa"/>
                    <w:right w:w="75" w:type="dxa"/>
                  </w:tcMar>
                  <w:vAlign w:val="center"/>
                  <w:hideMark/>
                </w:tcPr>
                <w:p w:rsidRPr="008E6F1A" w:rsidR="00765251" w:rsidP="005A7920" w:rsidRDefault="00765251" w14:paraId="1A591E25" w14:textId="77777777">
                  <w:pPr>
                    <w:pStyle w:val="Cuadrculamedia1-nfasis21"/>
                    <w:autoSpaceDE w:val="0"/>
                    <w:autoSpaceDN w:val="0"/>
                    <w:ind w:left="0" w:right="-108"/>
                    <w:jc w:val="both"/>
                    <w:rPr>
                      <w:rFonts w:ascii="Arial" w:hAnsi="Arial" w:eastAsia="Calibri" w:cs="Arial"/>
                      <w:color w:val="000000" w:themeColor="text1"/>
                      <w:sz w:val="22"/>
                      <w:szCs w:val="22"/>
                      <w:lang w:val="es-ES" w:eastAsia="en-US"/>
                    </w:rPr>
                  </w:pPr>
                  <w:r w:rsidRPr="008E6F1A">
                    <w:rPr>
                      <w:rFonts w:ascii="Arial" w:hAnsi="Arial" w:eastAsia="Calibri" w:cs="Arial"/>
                      <w:color w:val="000000" w:themeColor="text1"/>
                      <w:sz w:val="22"/>
                      <w:szCs w:val="22"/>
                      <w:lang w:val="es-ES" w:eastAsia="en-US"/>
                    </w:rPr>
                    <w:t>De conformidad con la normatividad aplicable en la materia, de conformidad con el artículo 365 y siguientes del Estatuto Tributario.</w:t>
                  </w:r>
                </w:p>
              </w:tc>
            </w:tr>
            <w:tr w:rsidRPr="008E6F1A" w:rsidR="00765251" w:rsidTr="4924892E" w14:paraId="3EA8B742" w14:textId="77777777">
              <w:trPr>
                <w:trHeight w:val="300"/>
                <w:jc w:val="center"/>
              </w:trPr>
              <w:tc>
                <w:tcPr>
                  <w:tcW w:w="3156" w:type="dxa"/>
                  <w:tcMar>
                    <w:top w:w="105" w:type="dxa"/>
                    <w:left w:w="75" w:type="dxa"/>
                    <w:bottom w:w="105" w:type="dxa"/>
                    <w:right w:w="75" w:type="dxa"/>
                  </w:tcMar>
                  <w:vAlign w:val="center"/>
                  <w:hideMark/>
                </w:tcPr>
                <w:p w:rsidRPr="008E6F1A" w:rsidR="00765251" w:rsidP="005A7920" w:rsidRDefault="00765251" w14:paraId="0590011D" w14:textId="77777777">
                  <w:pPr>
                    <w:jc w:val="both"/>
                    <w:rPr>
                      <w:rFonts w:ascii="Arial" w:hAnsi="Arial" w:cs="Arial"/>
                    </w:rPr>
                  </w:pPr>
                  <w:r w:rsidRPr="008E6F1A">
                    <w:rPr>
                      <w:rFonts w:ascii="Arial" w:hAnsi="Arial" w:cs="Arial"/>
                    </w:rPr>
                    <w:t>RETENCIÓN DE ICA</w:t>
                  </w:r>
                </w:p>
                <w:p w:rsidRPr="008E6F1A" w:rsidR="00765251" w:rsidP="005A7920" w:rsidRDefault="00765251" w14:paraId="008760C6" w14:textId="77777777">
                  <w:pPr>
                    <w:jc w:val="both"/>
                    <w:rPr>
                      <w:rFonts w:ascii="Arial" w:hAnsi="Arial" w:cs="Arial"/>
                    </w:rPr>
                  </w:pPr>
                  <w:r w:rsidRPr="008E6F1A">
                    <w:rPr>
                      <w:rFonts w:ascii="Arial" w:hAnsi="Arial" w:cs="Arial"/>
                    </w:rPr>
                    <w:t>(Impuesto de Industria y Comercio)</w:t>
                  </w:r>
                </w:p>
              </w:tc>
              <w:tc>
                <w:tcPr>
                  <w:tcW w:w="6523" w:type="dxa"/>
                  <w:tcMar>
                    <w:top w:w="105" w:type="dxa"/>
                    <w:left w:w="75" w:type="dxa"/>
                    <w:bottom w:w="105" w:type="dxa"/>
                    <w:right w:w="75" w:type="dxa"/>
                  </w:tcMar>
                  <w:vAlign w:val="center"/>
                  <w:hideMark/>
                </w:tcPr>
                <w:p w:rsidRPr="008E6F1A" w:rsidR="00765251" w:rsidP="005A7920" w:rsidRDefault="00765251" w14:paraId="649837FC" w14:textId="77777777">
                  <w:pPr>
                    <w:pStyle w:val="Cuadrculamedia1-nfasis21"/>
                    <w:autoSpaceDE w:val="0"/>
                    <w:autoSpaceDN w:val="0"/>
                    <w:ind w:left="0" w:right="-108"/>
                    <w:jc w:val="both"/>
                    <w:rPr>
                      <w:rFonts w:ascii="Arial" w:hAnsi="Arial" w:eastAsia="Calibri" w:cs="Arial"/>
                      <w:color w:val="000000" w:themeColor="text1"/>
                      <w:sz w:val="22"/>
                      <w:szCs w:val="22"/>
                      <w:lang w:val="es-ES" w:eastAsia="en-US"/>
                    </w:rPr>
                  </w:pPr>
                  <w:r w:rsidRPr="008E6F1A">
                    <w:rPr>
                      <w:rFonts w:ascii="Arial" w:hAnsi="Arial" w:eastAsia="Calibri" w:cs="Arial"/>
                      <w:color w:val="000000" w:themeColor="text1"/>
                      <w:sz w:val="22"/>
                      <w:szCs w:val="22"/>
                      <w:lang w:val="es-ES" w:eastAsia="en-US"/>
                    </w:rPr>
                    <w:t>De acuerdo con la actividad económica y normatividad vigente</w:t>
                  </w:r>
                </w:p>
              </w:tc>
            </w:tr>
            <w:tr w:rsidRPr="008E6F1A" w:rsidR="00765251" w:rsidTr="4924892E" w14:paraId="60582191" w14:textId="77777777">
              <w:trPr>
                <w:trHeight w:val="491"/>
                <w:jc w:val="center"/>
              </w:trPr>
              <w:tc>
                <w:tcPr>
                  <w:tcW w:w="3156" w:type="dxa"/>
                  <w:vMerge w:val="restart"/>
                  <w:tcMar>
                    <w:top w:w="105" w:type="dxa"/>
                    <w:left w:w="75" w:type="dxa"/>
                    <w:bottom w:w="105" w:type="dxa"/>
                    <w:right w:w="75" w:type="dxa"/>
                  </w:tcMar>
                  <w:vAlign w:val="center"/>
                  <w:hideMark/>
                </w:tcPr>
                <w:p w:rsidRPr="008E6F1A" w:rsidR="00765251" w:rsidP="005A7920" w:rsidRDefault="00765251" w14:paraId="698B35D1" w14:textId="77777777">
                  <w:pPr>
                    <w:jc w:val="both"/>
                    <w:rPr>
                      <w:rFonts w:ascii="Arial" w:hAnsi="Arial" w:cs="Arial"/>
                    </w:rPr>
                  </w:pPr>
                  <w:r w:rsidRPr="008E6F1A">
                    <w:rPr>
                      <w:rFonts w:ascii="Arial" w:hAnsi="Arial" w:cs="Arial"/>
                    </w:rPr>
                    <w:t>ESTAMPILLAS:</w:t>
                  </w:r>
                </w:p>
              </w:tc>
              <w:tc>
                <w:tcPr>
                  <w:tcW w:w="6523" w:type="dxa"/>
                  <w:vMerge w:val="restart"/>
                  <w:tcMar>
                    <w:top w:w="105" w:type="dxa"/>
                    <w:left w:w="75" w:type="dxa"/>
                    <w:bottom w:w="105" w:type="dxa"/>
                    <w:right w:w="75" w:type="dxa"/>
                  </w:tcMar>
                  <w:vAlign w:val="center"/>
                  <w:hideMark/>
                </w:tcPr>
                <w:p w:rsidRPr="008E6F1A" w:rsidR="00765251" w:rsidP="005A7920" w:rsidRDefault="00765251" w14:paraId="1C9C80C6" w14:textId="77777777">
                  <w:pPr>
                    <w:pStyle w:val="Cuadrculamedia1-nfasis21"/>
                    <w:autoSpaceDE w:val="0"/>
                    <w:autoSpaceDN w:val="0"/>
                    <w:ind w:left="0" w:right="-108"/>
                    <w:jc w:val="both"/>
                    <w:rPr>
                      <w:rFonts w:ascii="Arial" w:hAnsi="Arial" w:eastAsia="Calibri" w:cs="Arial"/>
                      <w:color w:val="000000" w:themeColor="text1"/>
                      <w:sz w:val="22"/>
                      <w:szCs w:val="22"/>
                      <w:lang w:val="es-ES" w:eastAsia="en-US"/>
                    </w:rPr>
                  </w:pPr>
                  <w:r w:rsidRPr="008E6F1A">
                    <w:rPr>
                      <w:rFonts w:ascii="Arial" w:hAnsi="Arial" w:eastAsia="Calibri" w:cs="Arial"/>
                      <w:color w:val="000000" w:themeColor="text1"/>
                      <w:sz w:val="22"/>
                      <w:szCs w:val="22"/>
                      <w:lang w:val="es-ES" w:eastAsia="en-US"/>
                    </w:rPr>
                    <w:t xml:space="preserve">BIENESTAR ADULTO MAYOR (2%) </w:t>
                  </w:r>
                </w:p>
                <w:p w:rsidRPr="008E6F1A" w:rsidR="00765251" w:rsidP="005A7920" w:rsidRDefault="00765251" w14:paraId="3B04EA58" w14:textId="77777777">
                  <w:pPr>
                    <w:pStyle w:val="Cuadrculamedia1-nfasis21"/>
                    <w:autoSpaceDE w:val="0"/>
                    <w:autoSpaceDN w:val="0"/>
                    <w:ind w:left="0" w:right="-108"/>
                    <w:jc w:val="both"/>
                    <w:rPr>
                      <w:rFonts w:ascii="Arial" w:hAnsi="Arial" w:eastAsia="Calibri" w:cs="Arial"/>
                      <w:color w:val="000000" w:themeColor="text1"/>
                      <w:sz w:val="22"/>
                      <w:szCs w:val="22"/>
                      <w:lang w:val="es-ES" w:eastAsia="en-US"/>
                    </w:rPr>
                  </w:pPr>
                  <w:r w:rsidRPr="008E6F1A">
                    <w:rPr>
                      <w:rFonts w:ascii="Arial" w:hAnsi="Arial" w:eastAsia="Calibri" w:cs="Arial"/>
                      <w:color w:val="000000" w:themeColor="text1"/>
                      <w:sz w:val="22"/>
                      <w:szCs w:val="22"/>
                      <w:lang w:val="es-ES" w:eastAsia="en-US"/>
                    </w:rPr>
                    <w:t xml:space="preserve">PROCULTURA (0.5 %)   </w:t>
                  </w:r>
                </w:p>
                <w:p w:rsidRPr="008E6F1A" w:rsidR="00765251" w:rsidP="005A7920" w:rsidRDefault="00765251" w14:paraId="469F1792" w14:textId="77777777">
                  <w:pPr>
                    <w:pStyle w:val="Cuadrculamedia1-nfasis21"/>
                    <w:autoSpaceDE w:val="0"/>
                    <w:autoSpaceDN w:val="0"/>
                    <w:ind w:left="0" w:right="-108"/>
                    <w:jc w:val="both"/>
                    <w:rPr>
                      <w:rFonts w:ascii="Arial" w:hAnsi="Arial" w:eastAsia="Calibri" w:cs="Arial"/>
                      <w:color w:val="000000" w:themeColor="text1"/>
                      <w:sz w:val="22"/>
                      <w:szCs w:val="22"/>
                      <w:lang w:val="es-ES" w:eastAsia="en-US"/>
                    </w:rPr>
                  </w:pPr>
                  <w:r w:rsidRPr="008E6F1A">
                    <w:rPr>
                      <w:rFonts w:ascii="Arial" w:hAnsi="Arial" w:eastAsia="Calibri" w:cs="Arial"/>
                      <w:color w:val="000000" w:themeColor="text1"/>
                      <w:sz w:val="22"/>
                      <w:szCs w:val="22"/>
                      <w:lang w:val="es-ES" w:eastAsia="en-US"/>
                    </w:rPr>
                    <w:t>UNIVERSIDAD DISTRITAL FRANCISCO JOSE DE CALDAS (1.1% del valor bruto)</w:t>
                  </w:r>
                </w:p>
              </w:tc>
            </w:tr>
            <w:tr w:rsidRPr="008E6F1A" w:rsidR="00765251" w:rsidTr="4924892E" w14:paraId="1FF150A1" w14:textId="77777777">
              <w:trPr>
                <w:trHeight w:val="491"/>
                <w:jc w:val="center"/>
              </w:trPr>
              <w:tc>
                <w:tcPr>
                  <w:tcW w:w="3156" w:type="dxa"/>
                  <w:vMerge/>
                  <w:vAlign w:val="center"/>
                  <w:hideMark/>
                </w:tcPr>
                <w:p w:rsidRPr="008E6F1A" w:rsidR="00765251" w:rsidP="005A7920" w:rsidRDefault="00765251" w14:paraId="300C963D" w14:textId="77777777">
                  <w:pPr>
                    <w:jc w:val="both"/>
                    <w:rPr>
                      <w:rFonts w:ascii="Arial" w:hAnsi="Arial" w:cs="Arial"/>
                    </w:rPr>
                  </w:pPr>
                </w:p>
              </w:tc>
              <w:tc>
                <w:tcPr>
                  <w:tcW w:w="6523" w:type="dxa"/>
                  <w:vMerge/>
                  <w:vAlign w:val="center"/>
                  <w:hideMark/>
                </w:tcPr>
                <w:p w:rsidRPr="008E6F1A" w:rsidR="00765251" w:rsidP="005A7920" w:rsidRDefault="00765251" w14:paraId="6DEC5E7A" w14:textId="77777777">
                  <w:pPr>
                    <w:pStyle w:val="Cuadrculamedia1-nfasis21"/>
                    <w:autoSpaceDE w:val="0"/>
                    <w:autoSpaceDN w:val="0"/>
                    <w:ind w:left="0" w:right="-108"/>
                    <w:jc w:val="both"/>
                    <w:rPr>
                      <w:rFonts w:ascii="Arial" w:hAnsi="Arial" w:eastAsia="Calibri" w:cs="Arial"/>
                      <w:color w:val="000000" w:themeColor="text1"/>
                      <w:sz w:val="22"/>
                      <w:szCs w:val="22"/>
                      <w:lang w:val="es-ES" w:eastAsia="en-US"/>
                    </w:rPr>
                  </w:pPr>
                </w:p>
              </w:tc>
            </w:tr>
            <w:tr w:rsidRPr="008E6F1A" w:rsidR="00765251" w:rsidTr="4924892E" w14:paraId="26F7C7DE" w14:textId="77777777">
              <w:trPr>
                <w:trHeight w:val="300"/>
                <w:jc w:val="center"/>
              </w:trPr>
              <w:tc>
                <w:tcPr>
                  <w:tcW w:w="3156" w:type="dxa"/>
                  <w:tcMar>
                    <w:top w:w="105" w:type="dxa"/>
                    <w:left w:w="75" w:type="dxa"/>
                    <w:bottom w:w="105" w:type="dxa"/>
                    <w:right w:w="75" w:type="dxa"/>
                  </w:tcMar>
                  <w:vAlign w:val="center"/>
                  <w:hideMark/>
                </w:tcPr>
                <w:p w:rsidRPr="008E6F1A" w:rsidR="00765251" w:rsidP="005A7920" w:rsidRDefault="00765251" w14:paraId="07AEEFF5" w14:textId="77777777">
                  <w:pPr>
                    <w:jc w:val="both"/>
                    <w:rPr>
                      <w:rFonts w:ascii="Arial" w:hAnsi="Arial" w:cs="Arial"/>
                    </w:rPr>
                  </w:pPr>
                  <w:r w:rsidRPr="008E6F1A">
                    <w:rPr>
                      <w:rFonts w:ascii="Arial" w:hAnsi="Arial" w:cs="Arial"/>
                    </w:rPr>
                    <w:t xml:space="preserve">IVA </w:t>
                  </w:r>
                </w:p>
                <w:p w:rsidRPr="008E6F1A" w:rsidR="00765251" w:rsidP="005A7920" w:rsidRDefault="00765251" w14:paraId="5D3837B5" w14:textId="77777777">
                  <w:pPr>
                    <w:jc w:val="both"/>
                    <w:rPr>
                      <w:rFonts w:ascii="Arial" w:hAnsi="Arial" w:cs="Arial"/>
                    </w:rPr>
                  </w:pPr>
                  <w:r w:rsidRPr="008E6F1A">
                    <w:rPr>
                      <w:rFonts w:ascii="Arial" w:hAnsi="Arial" w:cs="Arial"/>
                    </w:rPr>
                    <w:t>(Impuesto Valor Agregado)</w:t>
                  </w:r>
                </w:p>
              </w:tc>
              <w:tc>
                <w:tcPr>
                  <w:tcW w:w="6523" w:type="dxa"/>
                  <w:tcMar>
                    <w:top w:w="105" w:type="dxa"/>
                    <w:left w:w="75" w:type="dxa"/>
                    <w:bottom w:w="105" w:type="dxa"/>
                    <w:right w:w="75" w:type="dxa"/>
                  </w:tcMar>
                  <w:vAlign w:val="center"/>
                  <w:hideMark/>
                </w:tcPr>
                <w:p w:rsidRPr="008E6F1A" w:rsidR="00765251" w:rsidP="005A7920" w:rsidRDefault="00765251" w14:paraId="50BE1350" w14:textId="77777777">
                  <w:pPr>
                    <w:pStyle w:val="Cuadrculamedia1-nfasis21"/>
                    <w:autoSpaceDE w:val="0"/>
                    <w:autoSpaceDN w:val="0"/>
                    <w:ind w:left="0" w:right="-108"/>
                    <w:jc w:val="both"/>
                    <w:rPr>
                      <w:rFonts w:ascii="Arial" w:hAnsi="Arial" w:eastAsia="Calibri" w:cs="Arial"/>
                      <w:color w:val="000000" w:themeColor="text1"/>
                      <w:sz w:val="22"/>
                      <w:szCs w:val="22"/>
                      <w:lang w:val="es-ES" w:eastAsia="en-US"/>
                    </w:rPr>
                  </w:pPr>
                  <w:r w:rsidRPr="008E6F1A">
                    <w:rPr>
                      <w:rFonts w:ascii="Arial" w:hAnsi="Arial" w:eastAsia="Calibri" w:cs="Arial"/>
                      <w:color w:val="000000" w:themeColor="text1"/>
                      <w:sz w:val="22"/>
                      <w:szCs w:val="22"/>
                      <w:lang w:val="es-ES" w:eastAsia="en-US"/>
                    </w:rPr>
                    <w:t>19%</w:t>
                  </w:r>
                </w:p>
              </w:tc>
            </w:tr>
            <w:tr w:rsidRPr="008E6F1A" w:rsidR="00765251" w:rsidTr="4924892E" w14:paraId="356B1415" w14:textId="77777777">
              <w:trPr>
                <w:trHeight w:val="300"/>
                <w:jc w:val="center"/>
              </w:trPr>
              <w:tc>
                <w:tcPr>
                  <w:tcW w:w="3156" w:type="dxa"/>
                  <w:tcMar>
                    <w:top w:w="105" w:type="dxa"/>
                    <w:left w:w="75" w:type="dxa"/>
                    <w:bottom w:w="105" w:type="dxa"/>
                    <w:right w:w="75" w:type="dxa"/>
                  </w:tcMar>
                  <w:vAlign w:val="center"/>
                </w:tcPr>
                <w:p w:rsidRPr="008E6F1A" w:rsidR="00765251" w:rsidP="005A7920" w:rsidRDefault="00765251" w14:paraId="0ABB6765" w14:textId="77777777">
                  <w:pPr>
                    <w:jc w:val="both"/>
                    <w:rPr>
                      <w:rFonts w:ascii="Arial" w:hAnsi="Arial" w:cs="Arial"/>
                    </w:rPr>
                  </w:pPr>
                  <w:r w:rsidRPr="008E6F1A">
                    <w:rPr>
                      <w:rFonts w:ascii="Arial" w:hAnsi="Arial" w:cs="Arial"/>
                    </w:rPr>
                    <w:t>RETEIVA</w:t>
                  </w:r>
                </w:p>
              </w:tc>
              <w:tc>
                <w:tcPr>
                  <w:tcW w:w="6523" w:type="dxa"/>
                  <w:tcMar>
                    <w:top w:w="105" w:type="dxa"/>
                    <w:left w:w="75" w:type="dxa"/>
                    <w:bottom w:w="105" w:type="dxa"/>
                    <w:right w:w="75" w:type="dxa"/>
                  </w:tcMar>
                  <w:vAlign w:val="center"/>
                </w:tcPr>
                <w:p w:rsidRPr="008E6F1A" w:rsidR="00765251" w:rsidP="005A7920" w:rsidRDefault="00765251" w14:paraId="527A35B4" w14:textId="77777777">
                  <w:pPr>
                    <w:pStyle w:val="Cuadrculamedia1-nfasis21"/>
                    <w:autoSpaceDE w:val="0"/>
                    <w:autoSpaceDN w:val="0"/>
                    <w:ind w:left="0" w:right="-108"/>
                    <w:jc w:val="both"/>
                    <w:rPr>
                      <w:rFonts w:ascii="Arial" w:hAnsi="Arial" w:eastAsia="Calibri" w:cs="Arial"/>
                      <w:color w:val="000000" w:themeColor="text1"/>
                      <w:sz w:val="22"/>
                      <w:szCs w:val="22"/>
                      <w:lang w:val="es-ES" w:eastAsia="en-US"/>
                    </w:rPr>
                  </w:pPr>
                  <w:r w:rsidRPr="008E6F1A">
                    <w:rPr>
                      <w:rFonts w:ascii="Arial" w:hAnsi="Arial" w:eastAsia="Calibri" w:cs="Arial"/>
                      <w:color w:val="000000" w:themeColor="text1"/>
                      <w:sz w:val="22"/>
                      <w:szCs w:val="22"/>
                      <w:lang w:val="es-ES" w:eastAsia="en-US"/>
                    </w:rPr>
                    <w:t>De conformidad con la normatividad aplicable en la materia</w:t>
                  </w:r>
                </w:p>
              </w:tc>
            </w:tr>
            <w:tr w:rsidRPr="008E6F1A" w:rsidR="00765251" w:rsidTr="4924892E" w14:paraId="1EA67DE4" w14:textId="77777777">
              <w:trPr>
                <w:trHeight w:val="300"/>
                <w:jc w:val="center"/>
              </w:trPr>
              <w:tc>
                <w:tcPr>
                  <w:tcW w:w="3156" w:type="dxa"/>
                  <w:tcMar>
                    <w:top w:w="105" w:type="dxa"/>
                    <w:left w:w="75" w:type="dxa"/>
                    <w:bottom w:w="105" w:type="dxa"/>
                    <w:right w:w="75" w:type="dxa"/>
                  </w:tcMar>
                  <w:vAlign w:val="center"/>
                  <w:hideMark/>
                </w:tcPr>
                <w:p w:rsidRPr="008E6F1A" w:rsidR="00765251" w:rsidP="005A7920" w:rsidRDefault="00765251" w14:paraId="67EE2D5D" w14:textId="77777777">
                  <w:pPr>
                    <w:jc w:val="both"/>
                    <w:rPr>
                      <w:rFonts w:ascii="Arial" w:hAnsi="Arial" w:cs="Arial"/>
                    </w:rPr>
                  </w:pPr>
                  <w:r w:rsidRPr="008E6F1A">
                    <w:rPr>
                      <w:rFonts w:ascii="Arial" w:hAnsi="Arial" w:cs="Arial"/>
                    </w:rPr>
                    <w:t>COSTOS Y GASTOS:</w:t>
                  </w:r>
                </w:p>
              </w:tc>
              <w:tc>
                <w:tcPr>
                  <w:tcW w:w="6523" w:type="dxa"/>
                  <w:tcMar>
                    <w:top w:w="105" w:type="dxa"/>
                    <w:left w:w="75" w:type="dxa"/>
                    <w:bottom w:w="105" w:type="dxa"/>
                    <w:right w:w="75" w:type="dxa"/>
                  </w:tcMar>
                  <w:hideMark/>
                </w:tcPr>
                <w:p w:rsidRPr="008E6F1A" w:rsidR="00765251" w:rsidP="005A7920" w:rsidRDefault="00765251" w14:paraId="65279076" w14:textId="77777777">
                  <w:pPr>
                    <w:ind w:left="7"/>
                    <w:jc w:val="both"/>
                    <w:rPr>
                      <w:rFonts w:ascii="Arial" w:hAnsi="Arial" w:cs="Arial"/>
                      <w:color w:val="000000" w:themeColor="text1"/>
                    </w:rPr>
                  </w:pPr>
                  <w:r w:rsidRPr="008E6F1A">
                    <w:rPr>
                      <w:rFonts w:ascii="Arial" w:hAnsi="Arial" w:cs="Arial"/>
                      <w:color w:val="000000" w:themeColor="text1"/>
                    </w:rPr>
                    <w:t xml:space="preserve">Los costos y gastos en que incurra el contratista para la elaboración y presentación de la propuesta, al igual que los costos y gastos generados durante la ejecución del contrato derivado del presente proceso serán de su propia cuenta y riesgo. La SDIS no reconocerá ni reembolsará valor alguno por este concepto. </w:t>
                  </w:r>
                </w:p>
                <w:p w:rsidRPr="008E6F1A" w:rsidR="00765251" w:rsidP="005A7920" w:rsidRDefault="00765251" w14:paraId="374F2A6B" w14:textId="13A2BC89">
                  <w:pPr>
                    <w:ind w:left="7"/>
                    <w:jc w:val="both"/>
                    <w:rPr>
                      <w:rFonts w:ascii="Arial" w:hAnsi="Arial" w:cs="Arial"/>
                      <w:color w:val="000000" w:themeColor="text1"/>
                    </w:rPr>
                  </w:pPr>
                  <w:r w:rsidRPr="008E6F1A">
                    <w:rPr>
                      <w:rFonts w:ascii="Arial" w:hAnsi="Arial" w:cs="Arial"/>
                      <w:color w:val="000000" w:themeColor="text1"/>
                    </w:rPr>
                    <w:t>Todos los gastos no previstos en la propuesta serán a cargo del  contratista.</w:t>
                  </w:r>
                </w:p>
                <w:p w:rsidRPr="008E6F1A" w:rsidR="00765251" w:rsidP="005A7920" w:rsidRDefault="00765251" w14:paraId="7181E120" w14:textId="43967700">
                  <w:pPr>
                    <w:jc w:val="both"/>
                    <w:rPr>
                      <w:rFonts w:ascii="Arial" w:hAnsi="Arial" w:cs="Arial"/>
                      <w:color w:val="000000" w:themeColor="text1"/>
                    </w:rPr>
                  </w:pPr>
                  <w:r w:rsidRPr="008E6F1A">
                    <w:rPr>
                      <w:rFonts w:ascii="Arial" w:hAnsi="Arial" w:cs="Arial"/>
                      <w:color w:val="000000" w:themeColor="text1"/>
                    </w:rPr>
                    <w:t>Para la presentación de la propuesta el contratista debe contemplar los costos directos, indirectos, impuestos, tasas, contribuciones y cualquier otra erogación necesaria para la ejecución del contrato.</w:t>
                  </w:r>
                </w:p>
              </w:tc>
            </w:tr>
            <w:bookmarkEnd w:id="384"/>
          </w:tbl>
          <w:p w:rsidRPr="008E6F1A" w:rsidR="00765251" w:rsidP="0054008B" w:rsidRDefault="00765251" w14:paraId="7B4BAEAF" w14:textId="77777777">
            <w:pPr>
              <w:spacing w:after="0" w:line="240" w:lineRule="auto"/>
              <w:jc w:val="center"/>
              <w:rPr>
                <w:rFonts w:ascii="Arial" w:hAnsi="Arial" w:eastAsia="Arial" w:cs="Arial"/>
                <w:sz w:val="16"/>
                <w:szCs w:val="16"/>
              </w:rPr>
            </w:pPr>
          </w:p>
          <w:p w:rsidRPr="008E6F1A" w:rsidR="00765251" w:rsidP="0054008B" w:rsidRDefault="00765251" w14:paraId="50BFDC12" w14:textId="00FE28CB">
            <w:pPr>
              <w:spacing w:after="0" w:line="240" w:lineRule="auto"/>
              <w:jc w:val="center"/>
              <w:rPr>
                <w:rFonts w:ascii="Arial" w:hAnsi="Arial" w:eastAsia="Arial" w:cs="Arial"/>
                <w:sz w:val="16"/>
                <w:szCs w:val="16"/>
              </w:rPr>
            </w:pPr>
            <w:r w:rsidRPr="008E6F1A">
              <w:rPr>
                <w:rFonts w:ascii="Arial" w:hAnsi="Arial" w:eastAsia="Arial" w:cs="Arial"/>
                <w:sz w:val="16"/>
                <w:szCs w:val="16"/>
              </w:rPr>
              <w:t>Tabla 8: Costos asociados al proceso - Fuente: propia SDIS</w:t>
            </w:r>
          </w:p>
          <w:bookmarkEnd w:id="357"/>
          <w:p w:rsidRPr="008E6F1A" w:rsidR="00765251" w:rsidP="00F66F18" w:rsidRDefault="00765251" w14:paraId="3AC10F19" w14:textId="3E880C82">
            <w:pPr>
              <w:spacing w:after="0"/>
              <w:jc w:val="both"/>
              <w:rPr>
                <w:rFonts w:ascii="Arial" w:hAnsi="Arial" w:cs="Arial"/>
                <w:b/>
                <w:bCs/>
              </w:rPr>
            </w:pPr>
          </w:p>
        </w:tc>
      </w:tr>
      <w:tr w:rsidRPr="008E6F1A" w:rsidR="00765251" w:rsidTr="46383067" w14:paraId="33C031C7" w14:textId="77777777">
        <w:trPr>
          <w:trHeight w:val="300"/>
        </w:trPr>
        <w:tc>
          <w:tcPr>
            <w:tcW w:w="10770" w:type="dxa"/>
            <w:gridSpan w:val="2"/>
            <w:tcBorders>
              <w:top w:val="single" w:color="auto" w:sz="4" w:space="0"/>
              <w:left w:val="single" w:color="auto" w:sz="4" w:space="0"/>
              <w:bottom w:val="single" w:color="auto" w:sz="4" w:space="0"/>
              <w:right w:val="single" w:color="auto" w:sz="4" w:space="0"/>
            </w:tcBorders>
            <w:tcMar/>
          </w:tcPr>
          <w:p w:rsidRPr="008E6F1A" w:rsidR="00765251" w:rsidP="001D020D" w:rsidRDefault="00765251" w14:paraId="3FD700C5" w14:textId="77777777">
            <w:pPr>
              <w:numPr>
                <w:ilvl w:val="0"/>
                <w:numId w:val="9"/>
              </w:numPr>
              <w:spacing w:after="0"/>
              <w:jc w:val="both"/>
              <w:rPr>
                <w:rFonts w:ascii="Arial" w:hAnsi="Arial" w:cs="Arial"/>
                <w:b/>
                <w:bCs/>
              </w:rPr>
            </w:pPr>
            <w:r w:rsidRPr="008E6F1A">
              <w:rPr>
                <w:rFonts w:ascii="Arial" w:hAnsi="Arial" w:cs="Arial"/>
                <w:b/>
                <w:bCs/>
              </w:rPr>
              <w:t xml:space="preserve">FUENTE DE LOS RECURSOS </w:t>
            </w:r>
          </w:p>
          <w:p w:rsidRPr="008E6F1A" w:rsidR="00765251" w:rsidP="001F7828" w:rsidRDefault="00765251" w14:paraId="364568B3" w14:textId="77777777">
            <w:pPr>
              <w:pStyle w:val="Cuadrculamedia1-nfasis21"/>
              <w:autoSpaceDE w:val="0"/>
              <w:autoSpaceDN w:val="0"/>
              <w:ind w:left="0" w:right="-108"/>
              <w:rPr>
                <w:rFonts w:ascii="Arial" w:hAnsi="Arial" w:cs="Arial"/>
                <w:b/>
                <w:bCs/>
                <w:sz w:val="22"/>
                <w:szCs w:val="22"/>
                <w:lang w:val="es-CO"/>
              </w:rPr>
            </w:pPr>
          </w:p>
          <w:p w:rsidRPr="008E6F1A" w:rsidR="00765251" w:rsidP="004269F7" w:rsidRDefault="00765251" w14:paraId="295D7377" w14:textId="5C501928">
            <w:pPr>
              <w:pStyle w:val="Cuadrculamedia1-nfasis21"/>
              <w:autoSpaceDE w:val="0"/>
              <w:autoSpaceDN w:val="0"/>
              <w:ind w:left="0" w:right="-108"/>
              <w:rPr>
                <w:rFonts w:ascii="Arial" w:hAnsi="Arial" w:cs="Arial"/>
                <w:b/>
                <w:bCs/>
                <w:sz w:val="22"/>
                <w:szCs w:val="22"/>
                <w:lang w:val="es-CO"/>
              </w:rPr>
            </w:pPr>
            <w:r w:rsidRPr="008E6F1A">
              <w:rPr>
                <w:rFonts w:ascii="Arial" w:hAnsi="Arial" w:cs="Arial"/>
                <w:b/>
                <w:bCs/>
                <w:sz w:val="22"/>
                <w:szCs w:val="22"/>
                <w:lang w:val="es-CO"/>
              </w:rPr>
              <w:t xml:space="preserve">5.1 Disponibilidad presupuestal: </w:t>
            </w:r>
          </w:p>
          <w:p w:rsidRPr="008E6F1A" w:rsidR="00765251" w:rsidP="004269F7" w:rsidRDefault="00765251" w14:paraId="5B1F56C1" w14:textId="77777777">
            <w:pPr>
              <w:pStyle w:val="Cuadrculamedia1-nfasis21"/>
              <w:autoSpaceDE w:val="0"/>
              <w:autoSpaceDN w:val="0"/>
              <w:ind w:left="0" w:right="-108"/>
              <w:rPr>
                <w:rFonts w:ascii="Arial" w:hAnsi="Arial" w:cs="Arial"/>
                <w:bCs/>
                <w:sz w:val="22"/>
                <w:szCs w:val="22"/>
                <w:highlight w:val="cyan"/>
                <w:lang w:val="es-CO"/>
              </w:rPr>
            </w:pPr>
          </w:p>
          <w:p w:rsidRPr="008E6F1A" w:rsidR="00765251" w:rsidP="00A313D7" w:rsidRDefault="00765251" w14:paraId="1FCE5A6B" w14:textId="74F0DBCB">
            <w:pPr>
              <w:pStyle w:val="Cuadrculamedia1-nfasis21"/>
              <w:autoSpaceDE w:val="0"/>
              <w:autoSpaceDN w:val="0"/>
              <w:ind w:left="0" w:right="-108"/>
              <w:jc w:val="both"/>
              <w:rPr>
                <w:rFonts w:ascii="Arial" w:hAnsi="Arial" w:cs="Arial"/>
                <w:sz w:val="22"/>
                <w:szCs w:val="22"/>
                <w:lang w:val="es-CO"/>
              </w:rPr>
            </w:pPr>
            <w:r w:rsidRPr="008E6F1A">
              <w:rPr>
                <w:rFonts w:ascii="Arial" w:hAnsi="Arial" w:cs="Arial"/>
                <w:sz w:val="22"/>
                <w:szCs w:val="22"/>
                <w:lang w:val="es-CO"/>
              </w:rPr>
              <w:t>El valor del contrato y/o proceso se encuentra respaldado por la disponibilidad presupuestal relacionada a continuación:</w:t>
            </w:r>
          </w:p>
          <w:p w:rsidRPr="008E6F1A" w:rsidR="00765251" w:rsidP="00A313D7" w:rsidRDefault="00765251" w14:paraId="55F2A158" w14:textId="77777777">
            <w:pPr>
              <w:pStyle w:val="Cuadrculamedia1-nfasis21"/>
              <w:autoSpaceDE w:val="0"/>
              <w:autoSpaceDN w:val="0"/>
              <w:ind w:left="0" w:right="-108"/>
              <w:jc w:val="both"/>
              <w:rPr>
                <w:rFonts w:ascii="Arial" w:hAnsi="Arial" w:cs="Arial"/>
                <w:sz w:val="22"/>
                <w:szCs w:val="22"/>
                <w:lang w:val="es-CO"/>
              </w:rPr>
            </w:pPr>
          </w:p>
          <w:tbl>
            <w:tblPr>
              <w:tblW w:w="92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4A0" w:firstRow="1" w:lastRow="0" w:firstColumn="1" w:lastColumn="0" w:noHBand="0" w:noVBand="1"/>
            </w:tblPr>
            <w:tblGrid>
              <w:gridCol w:w="2264"/>
              <w:gridCol w:w="6955"/>
            </w:tblGrid>
            <w:tr w:rsidRPr="008E6F1A" w:rsidR="00765251" w:rsidTr="5313571B" w14:paraId="6BC6BA09" w14:textId="77777777">
              <w:trPr>
                <w:trHeight w:val="300"/>
              </w:trPr>
              <w:tc>
                <w:tcPr>
                  <w:tcW w:w="2264" w:type="dxa"/>
                  <w:vAlign w:val="center"/>
                  <w:hideMark/>
                </w:tcPr>
                <w:p w:rsidRPr="008E6F1A" w:rsidR="00765251" w:rsidP="0AD90E6F" w:rsidRDefault="00765251" w14:paraId="5C33D5F5" w14:textId="77777777">
                  <w:pPr>
                    <w:spacing w:after="0"/>
                    <w:jc w:val="both"/>
                    <w:rPr>
                      <w:rFonts w:ascii="Arial" w:hAnsi="Arial" w:cs="Arial"/>
                      <w:lang w:eastAsia="es-CO"/>
                    </w:rPr>
                  </w:pPr>
                  <w:r w:rsidRPr="008E6F1A">
                    <w:rPr>
                      <w:rFonts w:ascii="Arial" w:hAnsi="Arial" w:cs="Arial"/>
                      <w:lang w:eastAsia="es-CO"/>
                    </w:rPr>
                    <w:t>No. de CDP</w:t>
                  </w:r>
                </w:p>
              </w:tc>
              <w:tc>
                <w:tcPr>
                  <w:tcW w:w="6955" w:type="dxa"/>
                  <w:shd w:val="clear" w:color="auto" w:fill="FFFFFF" w:themeFill="background1"/>
                  <w:vAlign w:val="center"/>
                </w:tcPr>
                <w:p w:rsidRPr="008E6F1A" w:rsidR="00765251" w:rsidP="3472A6A6" w:rsidRDefault="00765251" w14:paraId="4BA3F3A4" w14:textId="4AD5AE71">
                  <w:pPr>
                    <w:spacing w:after="0"/>
                    <w:jc w:val="both"/>
                    <w:rPr>
                      <w:rFonts w:ascii="Arial" w:hAnsi="Arial" w:cs="Arial"/>
                    </w:rPr>
                  </w:pPr>
                  <w:r w:rsidRPr="008E6F1A">
                    <w:rPr>
                      <w:rFonts w:ascii="Arial" w:hAnsi="Arial" w:cs="Arial"/>
                    </w:rPr>
                    <w:t>XXXX</w:t>
                  </w:r>
                </w:p>
              </w:tc>
            </w:tr>
            <w:tr w:rsidRPr="008E6F1A" w:rsidR="00765251" w:rsidTr="5313571B" w14:paraId="5D91B8C4" w14:textId="77777777">
              <w:trPr>
                <w:trHeight w:val="300"/>
              </w:trPr>
              <w:tc>
                <w:tcPr>
                  <w:tcW w:w="2264" w:type="dxa"/>
                  <w:vAlign w:val="center"/>
                  <w:hideMark/>
                </w:tcPr>
                <w:p w:rsidRPr="008E6F1A" w:rsidR="00765251" w:rsidP="00D30EB7" w:rsidRDefault="00765251" w14:paraId="41DBD4D8" w14:textId="77777777">
                  <w:pPr>
                    <w:spacing w:after="0"/>
                    <w:jc w:val="both"/>
                    <w:rPr>
                      <w:rFonts w:ascii="Arial" w:hAnsi="Arial" w:cs="Arial"/>
                      <w:bCs/>
                      <w:lang w:eastAsia="es-CO"/>
                    </w:rPr>
                  </w:pPr>
                  <w:r w:rsidRPr="008E6F1A">
                    <w:rPr>
                      <w:rFonts w:ascii="Arial" w:hAnsi="Arial" w:cs="Arial"/>
                      <w:bCs/>
                      <w:lang w:eastAsia="es-CO"/>
                    </w:rPr>
                    <w:t>No. de Proyecto</w:t>
                  </w:r>
                </w:p>
              </w:tc>
              <w:tc>
                <w:tcPr>
                  <w:tcW w:w="6955" w:type="dxa"/>
                  <w:shd w:val="clear" w:color="auto" w:fill="FFFFFF" w:themeFill="background1"/>
                  <w:vAlign w:val="center"/>
                </w:tcPr>
                <w:p w:rsidRPr="008E6F1A" w:rsidR="00765251" w:rsidP="3472A6A6" w:rsidRDefault="00765251" w14:paraId="298139C3" w14:textId="5862FCA7">
                  <w:pPr>
                    <w:spacing w:after="0"/>
                    <w:jc w:val="both"/>
                    <w:rPr>
                      <w:rFonts w:ascii="Arial" w:hAnsi="Arial" w:cs="Arial"/>
                    </w:rPr>
                  </w:pPr>
                  <w:r w:rsidRPr="008E6F1A">
                    <w:rPr>
                      <w:rFonts w:ascii="Arial" w:hAnsi="Arial" w:cs="Arial"/>
                    </w:rPr>
                    <w:t>7955</w:t>
                  </w:r>
                </w:p>
              </w:tc>
            </w:tr>
            <w:tr w:rsidRPr="008E6F1A" w:rsidR="00765251" w:rsidTr="5313571B" w14:paraId="3A1DB9A6" w14:textId="77777777">
              <w:trPr>
                <w:trHeight w:val="300"/>
              </w:trPr>
              <w:tc>
                <w:tcPr>
                  <w:tcW w:w="2264" w:type="dxa"/>
                  <w:vAlign w:val="center"/>
                  <w:hideMark/>
                </w:tcPr>
                <w:p w:rsidRPr="008E6F1A" w:rsidR="00765251" w:rsidP="00D30EB7" w:rsidRDefault="00765251" w14:paraId="3A6A299F" w14:textId="77777777">
                  <w:pPr>
                    <w:spacing w:after="0"/>
                    <w:jc w:val="both"/>
                    <w:rPr>
                      <w:rFonts w:ascii="Arial" w:hAnsi="Arial" w:cs="Arial"/>
                      <w:bCs/>
                      <w:lang w:eastAsia="es-CO"/>
                    </w:rPr>
                  </w:pPr>
                  <w:r w:rsidRPr="008E6F1A">
                    <w:rPr>
                      <w:rFonts w:ascii="Arial" w:hAnsi="Arial" w:cs="Arial"/>
                      <w:bCs/>
                      <w:lang w:eastAsia="es-CO"/>
                    </w:rPr>
                    <w:t>Modalidad</w:t>
                  </w:r>
                </w:p>
              </w:tc>
              <w:tc>
                <w:tcPr>
                  <w:tcW w:w="6955" w:type="dxa"/>
                  <w:shd w:val="clear" w:color="auto" w:fill="FFFFFF" w:themeFill="background1"/>
                  <w:vAlign w:val="center"/>
                </w:tcPr>
                <w:p w:rsidRPr="008E6F1A" w:rsidR="00765251" w:rsidP="3472A6A6" w:rsidRDefault="00765251" w14:paraId="15CB7A40" w14:textId="3022DF11">
                  <w:pPr>
                    <w:spacing w:after="0"/>
                    <w:jc w:val="both"/>
                    <w:rPr>
                      <w:rFonts w:ascii="Arial" w:hAnsi="Arial" w:cs="Arial"/>
                    </w:rPr>
                  </w:pPr>
                  <w:r w:rsidRPr="008E6F1A">
                    <w:rPr>
                      <w:rFonts w:ascii="Arial" w:hAnsi="Arial" w:cs="Arial"/>
                    </w:rPr>
                    <w:t>33-11-735-7955-73-001-001-656</w:t>
                  </w:r>
                </w:p>
              </w:tc>
            </w:tr>
            <w:tr w:rsidRPr="008E6F1A" w:rsidR="00765251" w:rsidTr="5313571B" w14:paraId="7991897F" w14:textId="77777777">
              <w:trPr>
                <w:trHeight w:val="300"/>
              </w:trPr>
              <w:tc>
                <w:tcPr>
                  <w:tcW w:w="2264" w:type="dxa"/>
                  <w:vAlign w:val="center"/>
                  <w:hideMark/>
                </w:tcPr>
                <w:p w:rsidRPr="008E6F1A" w:rsidR="00765251" w:rsidP="0828556A" w:rsidRDefault="00765251" w14:paraId="2167EB53" w14:textId="77777777">
                  <w:pPr>
                    <w:spacing w:after="0"/>
                    <w:jc w:val="both"/>
                    <w:rPr>
                      <w:rFonts w:ascii="Arial" w:hAnsi="Arial" w:cs="Arial"/>
                      <w:lang w:eastAsia="es-CO"/>
                    </w:rPr>
                  </w:pPr>
                  <w:r w:rsidRPr="008E6F1A">
                    <w:rPr>
                      <w:rFonts w:ascii="Arial" w:hAnsi="Arial" w:cs="Arial"/>
                      <w:lang w:eastAsia="es-CO"/>
                    </w:rPr>
                    <w:t>Concepto del Gasto</w:t>
                  </w:r>
                </w:p>
              </w:tc>
              <w:tc>
                <w:tcPr>
                  <w:tcW w:w="6955" w:type="dxa"/>
                  <w:shd w:val="clear" w:color="auto" w:fill="FFFFFF" w:themeFill="background1"/>
                  <w:vAlign w:val="center"/>
                </w:tcPr>
                <w:p w:rsidRPr="008E6F1A" w:rsidR="00765251" w:rsidP="3472A6A6" w:rsidRDefault="00765251" w14:paraId="2ABB96B6" w14:textId="466C00F6">
                  <w:pPr>
                    <w:pStyle w:val="NormalWeb"/>
                    <w:shd w:val="clear" w:color="auto" w:fill="FFFFFF" w:themeFill="background1"/>
                    <w:spacing w:after="0" w:afterAutospacing="0"/>
                    <w:rPr>
                      <w:rFonts w:ascii="Arial" w:hAnsi="Arial" w:eastAsia="Calibri" w:cs="Arial"/>
                      <w:sz w:val="22"/>
                      <w:szCs w:val="22"/>
                      <w:lang w:val="es-ES" w:eastAsia="es-CO"/>
                    </w:rPr>
                  </w:pPr>
                  <w:r w:rsidRPr="008E6F1A">
                    <w:rPr>
                      <w:rFonts w:ascii="Arial" w:hAnsi="Arial" w:eastAsia="Calibri" w:cs="Arial"/>
                      <w:sz w:val="22"/>
                      <w:szCs w:val="22"/>
                      <w:lang w:val="es-ES" w:eastAsia="es-CO"/>
                    </w:rPr>
                    <w:t>O23201010030106 Otras máquinas para usos generales y sus partes y piezas</w:t>
                  </w:r>
                </w:p>
              </w:tc>
            </w:tr>
            <w:tr w:rsidRPr="008E6F1A" w:rsidR="00765251" w:rsidTr="5313571B" w14:paraId="21FD11E7" w14:textId="77777777">
              <w:trPr>
                <w:trHeight w:val="300"/>
              </w:trPr>
              <w:tc>
                <w:tcPr>
                  <w:tcW w:w="2264" w:type="dxa"/>
                  <w:vAlign w:val="center"/>
                  <w:hideMark/>
                </w:tcPr>
                <w:p w:rsidRPr="008E6F1A" w:rsidR="00765251" w:rsidP="00D30EB7" w:rsidRDefault="00765251" w14:paraId="5F54D4FB" w14:textId="77777777">
                  <w:pPr>
                    <w:spacing w:after="0"/>
                    <w:jc w:val="both"/>
                    <w:rPr>
                      <w:rFonts w:ascii="Arial" w:hAnsi="Arial" w:cs="Arial"/>
                      <w:bCs/>
                      <w:lang w:eastAsia="es-CO"/>
                    </w:rPr>
                  </w:pPr>
                  <w:r w:rsidRPr="008E6F1A">
                    <w:rPr>
                      <w:rFonts w:ascii="Arial" w:hAnsi="Arial" w:cs="Arial"/>
                      <w:bCs/>
                      <w:lang w:eastAsia="es-CO"/>
                    </w:rPr>
                    <w:t>Valor CDP</w:t>
                  </w:r>
                </w:p>
              </w:tc>
              <w:tc>
                <w:tcPr>
                  <w:tcW w:w="6955" w:type="dxa"/>
                  <w:shd w:val="clear" w:color="auto" w:fill="FFFFFF" w:themeFill="background1"/>
                  <w:vAlign w:val="center"/>
                </w:tcPr>
                <w:p w:rsidRPr="008E6F1A" w:rsidR="00765251" w:rsidP="1B8157E9" w:rsidRDefault="00765251" w14:paraId="547B8729" w14:textId="3ECB2A5C">
                  <w:pPr>
                    <w:spacing w:after="0"/>
                    <w:jc w:val="both"/>
                    <w:rPr>
                      <w:rFonts w:ascii="Arial" w:hAnsi="Arial" w:eastAsia="Arial" w:cs="Arial"/>
                      <w:color w:val="000000" w:themeColor="text1"/>
                    </w:rPr>
                  </w:pPr>
                  <w:r w:rsidRPr="008E6F1A">
                    <w:rPr>
                      <w:rFonts w:ascii="Arial" w:hAnsi="Arial" w:eastAsia="Arial" w:cs="Arial"/>
                      <w:lang w:val="es-CO"/>
                    </w:rPr>
                    <w:t xml:space="preserve">$ </w:t>
                  </w:r>
                  <w:ins w:author="Agustin Rodriguez Suarez" w:date="2026-03-12T12:47:00Z" w16du:dateUtc="2026-03-12T17:47:00Z" w:id="385">
                    <w:r w:rsidRPr="008E6F1A" w:rsidR="000D7E98">
                      <w:rPr>
                        <w:rFonts w:ascii="Arial" w:hAnsi="Arial" w:cs="Arial"/>
                        <w:b/>
                        <w:bCs/>
                        <w:sz w:val="20"/>
                        <w:szCs w:val="20"/>
                        <w:highlight w:val="yellow"/>
                      </w:rPr>
                      <w:t>549.998.710</w:t>
                    </w:r>
                  </w:ins>
                  <w:del w:author="Agustin Rodriguez Suarez" w:date="2026-03-12T12:47:00Z" w16du:dateUtc="2026-03-12T17:47:00Z" w:id="386">
                    <w:r w:rsidRPr="008E6F1A" w:rsidDel="000D7E98">
                      <w:rPr>
                        <w:rFonts w:ascii="Arial" w:hAnsi="Arial" w:cs="Arial"/>
                        <w:b/>
                        <w:bCs/>
                        <w:sz w:val="20"/>
                        <w:szCs w:val="20"/>
                      </w:rPr>
                      <w:delText>1.178.470.704</w:delText>
                    </w:r>
                  </w:del>
                </w:p>
              </w:tc>
            </w:tr>
            <w:tr w:rsidRPr="008E6F1A" w:rsidR="00765251" w:rsidTr="5313571B" w14:paraId="6D2B725F" w14:textId="77777777">
              <w:trPr>
                <w:trHeight w:val="300"/>
              </w:trPr>
              <w:tc>
                <w:tcPr>
                  <w:tcW w:w="2264" w:type="dxa"/>
                  <w:vAlign w:val="center"/>
                  <w:hideMark/>
                </w:tcPr>
                <w:p w:rsidRPr="008E6F1A" w:rsidR="00765251" w:rsidP="3472A6A6" w:rsidRDefault="00765251" w14:paraId="04A494E0" w14:textId="075E2BD3">
                  <w:pPr>
                    <w:spacing w:after="0"/>
                    <w:jc w:val="both"/>
                    <w:rPr>
                      <w:rFonts w:ascii="Arial" w:hAnsi="Arial" w:cs="Arial"/>
                      <w:lang w:eastAsia="es-CO"/>
                    </w:rPr>
                  </w:pPr>
                  <w:r w:rsidRPr="008E6F1A">
                    <w:rPr>
                      <w:rFonts w:ascii="Arial" w:hAnsi="Arial" w:cs="Arial"/>
                      <w:lang w:eastAsia="es-CO"/>
                    </w:rPr>
                    <w:t>Valor para afectar del CDP</w:t>
                  </w:r>
                </w:p>
              </w:tc>
              <w:tc>
                <w:tcPr>
                  <w:tcW w:w="6955" w:type="dxa"/>
                  <w:vAlign w:val="center"/>
                </w:tcPr>
                <w:p w:rsidRPr="008E6F1A" w:rsidR="00765251" w:rsidP="1B8157E9" w:rsidRDefault="00765251" w14:paraId="38F01391" w14:textId="5DF057C4">
                  <w:pPr>
                    <w:spacing w:after="0"/>
                    <w:jc w:val="both"/>
                    <w:rPr>
                      <w:rFonts w:ascii="Arial" w:hAnsi="Arial" w:eastAsia="Arial" w:cs="Arial"/>
                      <w:color w:val="000000" w:themeColor="text1"/>
                      <w:lang w:val="es-CO"/>
                    </w:rPr>
                  </w:pPr>
                  <w:commentRangeStart w:id="387"/>
                  <w:commentRangeStart w:id="388"/>
                  <w:r w:rsidRPr="008E6F1A">
                    <w:rPr>
                      <w:rFonts w:ascii="Arial" w:hAnsi="Arial" w:eastAsia="Arial" w:cs="Arial"/>
                      <w:lang w:val="es-CO"/>
                    </w:rPr>
                    <w:t xml:space="preserve">$ </w:t>
                  </w:r>
                  <w:ins w:author="Agustin Rodriguez Suarez" w:date="2026-03-12T12:47:00Z" w16du:dateUtc="2026-03-12T17:47:00Z" w:id="389">
                    <w:r w:rsidRPr="008E6F1A" w:rsidR="000D7E98">
                      <w:rPr>
                        <w:rFonts w:ascii="Arial" w:hAnsi="Arial" w:cs="Arial"/>
                        <w:b/>
                        <w:bCs/>
                        <w:sz w:val="20"/>
                        <w:szCs w:val="20"/>
                        <w:highlight w:val="yellow"/>
                      </w:rPr>
                      <w:t>549.998.710</w:t>
                    </w:r>
                  </w:ins>
                  <w:del w:author="Agustin Rodriguez Suarez" w:date="2026-03-12T12:47:00Z" w16du:dateUtc="2026-03-12T17:47:00Z" w:id="390">
                    <w:r w:rsidRPr="008E6F1A" w:rsidDel="000D7E98">
                      <w:rPr>
                        <w:rFonts w:ascii="Arial" w:hAnsi="Arial" w:cs="Arial"/>
                        <w:b/>
                        <w:bCs/>
                        <w:sz w:val="20"/>
                        <w:szCs w:val="20"/>
                      </w:rPr>
                      <w:delText>1.178.470.704</w:delText>
                    </w:r>
                    <w:commentRangeEnd w:id="387"/>
                    <w:r w:rsidRPr="008E6F1A" w:rsidDel="000D7E98">
                      <w:rPr>
                        <w:rStyle w:val="Refdecomentario"/>
                        <w:rFonts w:ascii="Arial" w:hAnsi="Arial" w:eastAsia="Arial" w:cs="Arial"/>
                        <w:color w:val="000000" w:themeColor="text1"/>
                        <w:sz w:val="22"/>
                        <w:lang w:val="es-CO"/>
                      </w:rPr>
                      <w:commentReference w:id="387"/>
                    </w:r>
                    <w:commentRangeEnd w:id="388"/>
                    <w:r>
                      <w:rPr>
                        <w:rStyle w:val="CommentReference"/>
                      </w:rPr>
                      <w:commentReference w:id="388"/>
                    </w:r>
                  </w:del>
                </w:p>
              </w:tc>
            </w:tr>
          </w:tbl>
          <w:p w:rsidRPr="008E6F1A" w:rsidR="00765251" w:rsidP="007E3AA2" w:rsidRDefault="00765251" w14:paraId="7527CEFF" w14:textId="77777777">
            <w:pPr>
              <w:pStyle w:val="Cuadrculamedia1-nfasis21"/>
              <w:autoSpaceDE w:val="0"/>
              <w:autoSpaceDN w:val="0"/>
              <w:ind w:left="0" w:right="-108"/>
              <w:rPr>
                <w:rFonts w:ascii="Arial" w:hAnsi="Arial" w:cs="Arial"/>
                <w:bCs/>
                <w:sz w:val="22"/>
                <w:szCs w:val="22"/>
                <w:lang w:val="es-CO"/>
              </w:rPr>
            </w:pPr>
          </w:p>
          <w:p w:rsidRPr="008E6F1A" w:rsidR="00765251" w:rsidP="000005E2" w:rsidRDefault="00765251" w14:paraId="21012BE2" w14:textId="465A6B12">
            <w:pPr>
              <w:pStyle w:val="Cuadrculamedia1-nfasis21"/>
              <w:autoSpaceDE w:val="0"/>
              <w:autoSpaceDN w:val="0"/>
              <w:ind w:left="0" w:right="-108"/>
              <w:rPr>
                <w:rFonts w:ascii="Arial" w:hAnsi="Arial" w:cs="Arial"/>
                <w:b/>
                <w:bCs/>
                <w:sz w:val="22"/>
                <w:szCs w:val="22"/>
                <w:lang w:val="es-CO"/>
              </w:rPr>
            </w:pPr>
            <w:r w:rsidRPr="008E6F1A">
              <w:rPr>
                <w:rFonts w:ascii="Arial" w:hAnsi="Arial" w:cs="Arial"/>
                <w:b/>
                <w:bCs/>
                <w:sz w:val="22"/>
                <w:szCs w:val="22"/>
                <w:lang w:val="es-CO"/>
              </w:rPr>
              <w:t xml:space="preserve">5.2 Plan anual de adquisiciones </w:t>
            </w:r>
          </w:p>
          <w:p w:rsidRPr="008E6F1A" w:rsidR="00765251" w:rsidP="40AD35E4" w:rsidRDefault="00765251" w14:paraId="44FD3D8A" w14:textId="77777777">
            <w:pPr>
              <w:pStyle w:val="Cuadrculamedia1-nfasis21"/>
              <w:autoSpaceDE w:val="0"/>
              <w:autoSpaceDN w:val="0"/>
              <w:ind w:right="-108"/>
              <w:rPr>
                <w:rFonts w:ascii="Arial" w:hAnsi="Arial" w:cs="Arial"/>
                <w:sz w:val="22"/>
                <w:szCs w:val="22"/>
                <w:lang w:val="es-CO"/>
              </w:rPr>
            </w:pPr>
          </w:p>
          <w:p w:rsidRPr="008E6F1A" w:rsidR="00765251" w:rsidP="40AD35E4" w:rsidRDefault="00765251" w14:paraId="2047C7AD" w14:textId="111B29A3">
            <w:pPr>
              <w:pStyle w:val="Cuadrculamedia1-nfasis21"/>
              <w:autoSpaceDE w:val="0"/>
              <w:autoSpaceDN w:val="0"/>
              <w:ind w:left="0" w:right="-108"/>
              <w:jc w:val="both"/>
              <w:rPr>
                <w:rFonts w:ascii="Arial" w:hAnsi="Arial" w:cs="Arial"/>
                <w:sz w:val="22"/>
                <w:szCs w:val="22"/>
                <w:lang w:val="es-CO"/>
              </w:rPr>
            </w:pPr>
            <w:r w:rsidRPr="008E6F1A">
              <w:rPr>
                <w:rFonts w:ascii="Arial" w:hAnsi="Arial" w:cs="Arial"/>
                <w:sz w:val="22"/>
                <w:szCs w:val="22"/>
                <w:lang w:val="es-CO"/>
              </w:rPr>
              <w:t>La Secretaría Distrital de Integración Social plasmó la necesidad de adelantar el proceso de selección en su Plan Anual de Adquisiciones de conformidad con lo establecido en el artículo 2.2.1.1.1.4.1 del Decreto 1082 de 2015. Se deja constancia de los registros dentro del mencionado Plan, como se puede observar a continuación:</w:t>
            </w:r>
          </w:p>
          <w:p w:rsidRPr="008E6F1A" w:rsidR="00765251" w:rsidP="40AD35E4" w:rsidRDefault="00765251" w14:paraId="2E1BF46A" w14:textId="77777777">
            <w:pPr>
              <w:pStyle w:val="Cuadrculamedia1-nfasis21"/>
              <w:autoSpaceDE w:val="0"/>
              <w:autoSpaceDN w:val="0"/>
              <w:ind w:left="0" w:right="-108"/>
              <w:jc w:val="both"/>
              <w:rPr>
                <w:rFonts w:ascii="Arial" w:hAnsi="Arial" w:cs="Arial"/>
                <w:sz w:val="22"/>
                <w:szCs w:val="22"/>
                <w:lang w:val="es-CO"/>
              </w:rPr>
            </w:pPr>
          </w:p>
          <w:p w:rsidRPr="008E6F1A" w:rsidR="00765251" w:rsidP="00390BB3" w:rsidRDefault="00765251" w14:paraId="5D0B78C4" w14:textId="033A0EE9">
            <w:pPr>
              <w:pStyle w:val="Cuadrculamedia1-nfasis21"/>
              <w:autoSpaceDE w:val="0"/>
              <w:autoSpaceDN w:val="0"/>
              <w:ind w:left="709" w:right="-108" w:hanging="709"/>
              <w:jc w:val="center"/>
              <w:rPr>
                <w:rFonts w:ascii="Arial" w:hAnsi="Arial" w:cs="Arial"/>
                <w:b/>
                <w:bCs/>
                <w:color w:val="FF0000"/>
                <w:sz w:val="22"/>
                <w:szCs w:val="22"/>
                <w:lang w:val="es-CO"/>
              </w:rPr>
            </w:pPr>
          </w:p>
          <w:p w:rsidRPr="008E6F1A" w:rsidR="00765251" w:rsidP="40AD35E4" w:rsidRDefault="00765251" w14:paraId="4C6ADE8F" w14:textId="68DDD638">
            <w:pPr>
              <w:pStyle w:val="Cuadrculamedia1-nfasis21"/>
              <w:ind w:left="0" w:right="-108"/>
              <w:jc w:val="both"/>
              <w:rPr>
                <w:rFonts w:ascii="Arial" w:hAnsi="Arial" w:cs="Arial"/>
                <w:sz w:val="22"/>
                <w:szCs w:val="22"/>
                <w:lang w:val="es-CO"/>
              </w:rPr>
            </w:pPr>
          </w:p>
          <w:p w:rsidRPr="008E6F1A" w:rsidR="00765251" w:rsidP="000005E2" w:rsidRDefault="00765251" w14:paraId="2C4C3002" w14:textId="77777777">
            <w:pPr>
              <w:pStyle w:val="Cuadrculamedia1-nfasis21"/>
              <w:autoSpaceDE w:val="0"/>
              <w:autoSpaceDN w:val="0"/>
              <w:ind w:left="0" w:right="-108"/>
              <w:rPr>
                <w:rFonts w:ascii="Arial" w:hAnsi="Arial" w:cs="Arial"/>
                <w:bCs/>
                <w:sz w:val="22"/>
                <w:szCs w:val="22"/>
                <w:lang w:val="es-CO"/>
              </w:rPr>
            </w:pPr>
          </w:p>
          <w:p w:rsidRPr="008E6F1A" w:rsidR="00765251" w:rsidP="00414B31" w:rsidRDefault="00765251" w14:paraId="4A6F87F9" w14:textId="4B9D803C">
            <w:pPr>
              <w:pStyle w:val="Cuadrculamedia1-nfasis21"/>
              <w:autoSpaceDE w:val="0"/>
              <w:autoSpaceDN w:val="0"/>
              <w:ind w:left="0" w:right="-108"/>
              <w:jc w:val="center"/>
              <w:rPr>
                <w:rFonts w:ascii="Arial" w:hAnsi="Arial" w:cs="Arial"/>
                <w:b/>
                <w:bCs/>
              </w:rPr>
            </w:pPr>
          </w:p>
        </w:tc>
      </w:tr>
      <w:tr w:rsidRPr="008E6F1A" w:rsidR="00765251" w:rsidTr="46383067" w14:paraId="13EEE569" w14:textId="77777777">
        <w:trPr>
          <w:trHeight w:val="13560"/>
        </w:trPr>
        <w:tc>
          <w:tcPr>
            <w:tcW w:w="10770" w:type="dxa"/>
            <w:gridSpan w:val="2"/>
            <w:tcBorders>
              <w:top w:val="single" w:color="auto" w:sz="4" w:space="0"/>
              <w:left w:val="single" w:color="auto" w:sz="4" w:space="0"/>
              <w:bottom w:val="single" w:color="auto" w:sz="4" w:space="0"/>
              <w:right w:val="single" w:color="auto" w:sz="4" w:space="0"/>
            </w:tcBorders>
            <w:tcMar/>
          </w:tcPr>
          <w:p w:rsidRPr="008E6F1A" w:rsidR="00765251" w:rsidP="001D020D" w:rsidRDefault="00765251" w14:paraId="25FCC0F5" w14:textId="514D38D9">
            <w:pPr>
              <w:numPr>
                <w:ilvl w:val="0"/>
                <w:numId w:val="9"/>
              </w:numPr>
              <w:autoSpaceDE w:val="0"/>
              <w:autoSpaceDN w:val="0"/>
              <w:spacing w:after="0"/>
              <w:jc w:val="both"/>
              <w:rPr>
                <w:rFonts w:ascii="Arial" w:hAnsi="Arial" w:cs="Arial"/>
                <w:b/>
              </w:rPr>
            </w:pPr>
            <w:r w:rsidRPr="008E6F1A">
              <w:rPr>
                <w:rFonts w:ascii="Arial" w:hAnsi="Arial" w:cs="Arial"/>
                <w:b/>
              </w:rPr>
              <w:t>JUSTIFICACIONES DE LOS FACTORES DE SELECCIÓN.</w:t>
            </w:r>
          </w:p>
          <w:p w:rsidRPr="008E6F1A" w:rsidR="00765251" w:rsidP="00634994" w:rsidRDefault="00765251" w14:paraId="31D05A8D" w14:textId="77777777">
            <w:pPr>
              <w:autoSpaceDE w:val="0"/>
              <w:autoSpaceDN w:val="0"/>
              <w:spacing w:after="0"/>
              <w:jc w:val="both"/>
              <w:rPr>
                <w:rFonts w:ascii="Arial" w:hAnsi="Arial" w:cs="Arial"/>
                <w:b/>
              </w:rPr>
            </w:pPr>
          </w:p>
          <w:p w:rsidRPr="008E6F1A" w:rsidR="00765251" w:rsidP="003168EA" w:rsidRDefault="00765251" w14:paraId="6C833066" w14:textId="21933011">
            <w:pPr>
              <w:autoSpaceDE w:val="0"/>
              <w:autoSpaceDN w:val="0"/>
              <w:spacing w:after="0"/>
              <w:jc w:val="both"/>
              <w:rPr>
                <w:rFonts w:ascii="Arial" w:hAnsi="Arial" w:cs="Arial"/>
                <w:b/>
                <w:bCs/>
                <w:lang w:val="es-CO"/>
              </w:rPr>
            </w:pPr>
            <w:r w:rsidRPr="008E6F1A">
              <w:rPr>
                <w:rFonts w:ascii="Arial" w:hAnsi="Arial" w:cs="Arial"/>
                <w:bCs/>
              </w:rPr>
              <w:t>Se deberá dar cumplimiento a los requisitos técnicos mínimos contenidos en el Anexo Técnico, el cual hace parte integral del documento ESTUDIOS PREVIOS. A continuación, se exponen los factores de selección del presente proceso de selección que serán los relacionados con la capacidad técnica, financiera y jurídica, siendo determinante para la escogencia el valor ofertado. </w:t>
            </w:r>
          </w:p>
          <w:p w:rsidRPr="008E6F1A" w:rsidR="00765251" w:rsidP="242AE88C" w:rsidRDefault="00765251" w14:paraId="61DCDAFB" w14:textId="0824628C">
            <w:pPr>
              <w:spacing w:before="240" w:after="240"/>
              <w:jc w:val="both"/>
              <w:rPr>
                <w:rFonts w:ascii="Arial" w:hAnsi="Arial" w:eastAsia="Arial" w:cs="Arial"/>
              </w:rPr>
            </w:pPr>
            <w:r w:rsidRPr="008E6F1A">
              <w:rPr>
                <w:rFonts w:ascii="Arial" w:hAnsi="Arial" w:eastAsia="Arial" w:cs="Arial"/>
              </w:rPr>
              <w:t xml:space="preserve"> </w:t>
            </w:r>
            <w:r w:rsidRPr="008E6F1A">
              <w:rPr>
                <w:rFonts w:ascii="Arial" w:hAnsi="Arial" w:eastAsia="Arial" w:cs="Arial"/>
                <w:b/>
                <w:bCs/>
              </w:rPr>
              <w:t xml:space="preserve">6.1 Criterios de Verificación: </w:t>
            </w:r>
          </w:p>
          <w:p w:rsidRPr="008E6F1A" w:rsidR="00765251" w:rsidP="242AE88C" w:rsidRDefault="00765251" w14:paraId="00DCEEBD" w14:textId="2B471AD3">
            <w:pPr>
              <w:spacing w:before="240" w:after="240"/>
              <w:jc w:val="both"/>
              <w:rPr>
                <w:rFonts w:ascii="Arial" w:hAnsi="Arial" w:eastAsia="Arial" w:cs="Arial"/>
              </w:rPr>
            </w:pPr>
            <w:r w:rsidRPr="008E6F1A">
              <w:rPr>
                <w:rFonts w:ascii="Arial" w:hAnsi="Arial" w:eastAsia="Arial" w:cs="Arial"/>
              </w:rPr>
              <w:t xml:space="preserve">Son requisitos y documentos mínimos habilitantes la capacidad jurídica, garantía de seriedad del ofrecimiento, la capacidad financiera, organizacional y el cumplimiento de las especificaciones técnicas que la entidad ha definido como condiciones mínimas que deberán cumplir los proponentes para que su propuesta sea habilitada. Estos requisitos no otorgan puntaje y la entidad los verificará como CUMPLE o NO CUMPLE. </w:t>
            </w:r>
          </w:p>
          <w:p w:rsidRPr="008E6F1A" w:rsidR="00765251" w:rsidP="00F66F18" w:rsidRDefault="00765251" w14:paraId="30C5D644" w14:textId="52FA8FF4">
            <w:pPr>
              <w:spacing w:before="240" w:after="240"/>
              <w:jc w:val="both"/>
              <w:rPr>
                <w:rFonts w:ascii="Arial" w:hAnsi="Arial" w:eastAsia="Arial" w:cs="Arial"/>
              </w:rPr>
            </w:pPr>
            <w:r w:rsidRPr="008E6F1A">
              <w:rPr>
                <w:rFonts w:ascii="Arial" w:hAnsi="Arial" w:eastAsia="Arial" w:cs="Arial"/>
              </w:rPr>
              <w:t xml:space="preserve">De acuerdo con lo establecido en el numeral 1º del artículo 5º de la Ley 1150 de 2007,artículo 2.2.1.2.1.2.2. y 2.2.1.1.1.6.2 del Decreto 1082 de 2015, y artículo  2.2.1.1.1.6.2.4 del Decreto 1860 de 2021,  la Entidad procederá a verificar y evaluar las condiciones jurídicas, financieras y técnicas de los interesados en participar, con el propósito de habilitar las propuestas presentadas. </w:t>
            </w:r>
          </w:p>
          <w:p w:rsidRPr="008E6F1A" w:rsidR="00765251" w:rsidP="00F66F18" w:rsidRDefault="00765251" w14:paraId="59E58793" w14:textId="322F62B6">
            <w:pPr>
              <w:spacing w:before="240" w:after="240"/>
              <w:jc w:val="both"/>
              <w:rPr>
                <w:rFonts w:ascii="Arial" w:hAnsi="Arial" w:eastAsia="Arial" w:cs="Arial"/>
              </w:rPr>
            </w:pPr>
            <w:r w:rsidRPr="008E6F1A">
              <w:rPr>
                <w:rFonts w:ascii="Arial" w:hAnsi="Arial" w:eastAsia="Arial" w:cs="Arial"/>
              </w:rPr>
              <w:t>En el momento señalado en el pliego de condiciones los proponentes presentarán una propuesta completa, que incluya la información sobre la capacidad jurídica y técnica, capacidad financiera y la propuesta económica o inicial de precio.</w:t>
            </w:r>
          </w:p>
          <w:p w:rsidRPr="008E6F1A" w:rsidR="00765251" w:rsidP="40AD35E4" w:rsidRDefault="00765251" w14:paraId="047BEB3F" w14:textId="20F7E60D">
            <w:pPr>
              <w:spacing w:before="240" w:after="240"/>
              <w:jc w:val="both"/>
              <w:rPr>
                <w:rFonts w:ascii="Arial" w:hAnsi="Arial" w:eastAsia="Arial" w:cs="Arial"/>
              </w:rPr>
            </w:pPr>
            <w:r w:rsidRPr="008E6F1A">
              <w:rPr>
                <w:rFonts w:ascii="Arial" w:hAnsi="Arial" w:eastAsia="Arial" w:cs="Arial"/>
              </w:rPr>
              <w:t xml:space="preserve">En cumplimiento de lo previsto en el numeral 2° del artículo 5° de la Ley 1150 de 2007, en el pliego de condiciones del proceso se establecerán los factores técnicos y económicos de escogencia y la ponderación precisa y detallada de los mismos, que permitirán la selección de la oferta más favorable al Instituto. </w:t>
            </w:r>
          </w:p>
          <w:p w:rsidRPr="008E6F1A" w:rsidR="00765251" w:rsidRDefault="00765251" w14:paraId="0B2A7431" w14:textId="22089426">
            <w:pPr>
              <w:spacing w:before="240" w:after="240"/>
              <w:jc w:val="both"/>
              <w:rPr>
                <w:rFonts w:ascii="Arial" w:hAnsi="Arial" w:eastAsia="Arial" w:cs="Arial"/>
              </w:rPr>
            </w:pPr>
            <w:r w:rsidRPr="008E6F1A">
              <w:rPr>
                <w:rFonts w:ascii="Arial" w:hAnsi="Arial" w:eastAsia="Arial" w:cs="Arial"/>
              </w:rPr>
              <w:t xml:space="preserve">De acuerdo con el artículo 2.2.1.1.1 .5.3. del Decreto 1082 de 2015, los requisitos habilitantes son: </w:t>
            </w:r>
          </w:p>
          <w:p w:rsidRPr="008E6F1A" w:rsidR="00765251" w:rsidRDefault="00765251" w14:paraId="23EE8BAD" w14:textId="77777777">
            <w:pPr>
              <w:spacing w:before="240" w:after="240"/>
              <w:jc w:val="both"/>
              <w:rPr>
                <w:rFonts w:ascii="Arial" w:hAnsi="Arial" w:eastAsia="Arial" w:cs="Arial"/>
              </w:rPr>
            </w:pPr>
            <w:r w:rsidRPr="008E6F1A">
              <w:rPr>
                <w:rFonts w:ascii="Arial" w:hAnsi="Arial" w:eastAsia="Arial" w:cs="Arial"/>
              </w:rPr>
              <w:t xml:space="preserve">a) Capacidad Jurídica. </w:t>
            </w:r>
          </w:p>
          <w:p w:rsidRPr="008E6F1A" w:rsidR="00765251" w:rsidRDefault="00765251" w14:paraId="7515B8DF" w14:textId="77777777">
            <w:pPr>
              <w:spacing w:before="240" w:after="240"/>
              <w:jc w:val="both"/>
              <w:rPr>
                <w:rFonts w:ascii="Arial" w:hAnsi="Arial" w:eastAsia="Arial" w:cs="Arial"/>
              </w:rPr>
            </w:pPr>
            <w:r w:rsidRPr="008E6F1A">
              <w:rPr>
                <w:rFonts w:ascii="Arial" w:hAnsi="Arial" w:eastAsia="Arial" w:cs="Arial"/>
              </w:rPr>
              <w:t xml:space="preserve">b) Capacidad Financiera. </w:t>
            </w:r>
          </w:p>
          <w:p w:rsidRPr="008E6F1A" w:rsidR="00765251" w:rsidRDefault="00765251" w14:paraId="1494BF69" w14:textId="77777777">
            <w:pPr>
              <w:spacing w:before="240" w:after="240"/>
              <w:jc w:val="both"/>
              <w:rPr>
                <w:rFonts w:ascii="Arial" w:hAnsi="Arial" w:eastAsia="Arial" w:cs="Arial"/>
              </w:rPr>
            </w:pPr>
            <w:r w:rsidRPr="008E6F1A">
              <w:rPr>
                <w:rFonts w:ascii="Arial" w:hAnsi="Arial" w:eastAsia="Arial" w:cs="Arial"/>
              </w:rPr>
              <w:t xml:space="preserve">c) Capacidad Técnica. </w:t>
            </w:r>
          </w:p>
          <w:p w:rsidRPr="008E6F1A" w:rsidR="00765251" w:rsidP="00F66F18" w:rsidRDefault="00765251" w14:paraId="0239CDD0" w14:textId="0EBA1A6F">
            <w:pPr>
              <w:spacing w:before="240" w:after="240"/>
              <w:jc w:val="both"/>
              <w:rPr>
                <w:rFonts w:ascii="Arial" w:hAnsi="Arial" w:eastAsia="Arial" w:cs="Arial"/>
              </w:rPr>
            </w:pPr>
            <w:r w:rsidRPr="008E6F1A">
              <w:rPr>
                <w:rFonts w:ascii="Arial" w:hAnsi="Arial" w:eastAsia="Arial" w:cs="Arial"/>
              </w:rPr>
              <w:t>d) Organizacional y de experiencia</w:t>
            </w:r>
          </w:p>
          <w:p w:rsidRPr="008E6F1A" w:rsidR="00765251" w:rsidP="40AD35E4" w:rsidRDefault="00765251" w14:paraId="315757FD" w14:textId="184B8984">
            <w:pPr>
              <w:spacing w:before="240" w:after="240"/>
              <w:jc w:val="both"/>
              <w:rPr>
                <w:rFonts w:ascii="Arial" w:hAnsi="Arial" w:eastAsia="Arial" w:cs="Arial"/>
                <w:b/>
                <w:bCs/>
              </w:rPr>
            </w:pPr>
            <w:r w:rsidRPr="008E6F1A">
              <w:rPr>
                <w:rFonts w:ascii="Arial" w:hAnsi="Arial" w:eastAsia="Arial" w:cs="Arial"/>
                <w:b/>
                <w:bCs/>
              </w:rPr>
              <w:t xml:space="preserve">6.1.1 Capacidad Jurídica: </w:t>
            </w:r>
          </w:p>
          <w:p w:rsidRPr="008E6F1A" w:rsidR="00765251" w:rsidP="40AD35E4" w:rsidRDefault="00765251" w14:paraId="1670AF45" w14:textId="77777777">
            <w:pPr>
              <w:spacing w:before="240" w:after="240"/>
              <w:jc w:val="both"/>
              <w:rPr>
                <w:rFonts w:ascii="Arial" w:hAnsi="Arial" w:eastAsia="Arial" w:cs="Arial"/>
              </w:rPr>
            </w:pPr>
            <w:r w:rsidRPr="008E6F1A">
              <w:rPr>
                <w:rFonts w:ascii="Arial" w:hAnsi="Arial" w:eastAsia="Arial" w:cs="Arial"/>
              </w:rPr>
              <w:t>Los proponentes deberán presentar los documentos jurídicos señalados en el pliego de condiciones del presente proceso de selección.</w:t>
            </w:r>
          </w:p>
          <w:p w:rsidRPr="008E6F1A" w:rsidR="00765251" w:rsidP="40AD35E4" w:rsidRDefault="00765251" w14:paraId="68ADB98C" w14:textId="71717228">
            <w:pPr>
              <w:spacing w:before="240" w:after="240"/>
              <w:jc w:val="both"/>
              <w:rPr>
                <w:rFonts w:ascii="Arial" w:hAnsi="Arial" w:eastAsia="Arial" w:cs="Arial"/>
                <w:b/>
                <w:bCs/>
              </w:rPr>
            </w:pPr>
            <w:r w:rsidRPr="008E6F1A">
              <w:rPr>
                <w:rFonts w:ascii="Arial" w:hAnsi="Arial" w:eastAsia="Arial" w:cs="Arial"/>
              </w:rPr>
              <w:t xml:space="preserve"> </w:t>
            </w:r>
            <w:r w:rsidRPr="008E6F1A">
              <w:rPr>
                <w:rFonts w:ascii="Arial" w:hAnsi="Arial" w:eastAsia="Arial" w:cs="Arial"/>
                <w:b/>
                <w:bCs/>
              </w:rPr>
              <w:t xml:space="preserve">6.1.2.  Capacidad Financiera </w:t>
            </w:r>
          </w:p>
          <w:p w:rsidRPr="008E6F1A" w:rsidR="00567542" w:rsidP="00567542" w:rsidRDefault="00567542" w14:paraId="7C245B58" w14:textId="77777777">
            <w:pPr>
              <w:spacing w:after="0" w:line="240" w:lineRule="auto"/>
              <w:jc w:val="both"/>
              <w:rPr>
                <w:rFonts w:ascii="Arial" w:hAnsi="Arial" w:eastAsia="Arial" w:cs="Arial"/>
              </w:rPr>
            </w:pPr>
            <w:r w:rsidRPr="008E6F1A">
              <w:rPr>
                <w:rFonts w:ascii="Arial" w:hAnsi="Arial" w:eastAsia="Arial" w:cs="Arial"/>
              </w:rPr>
              <w:t xml:space="preserve">De conformidad en el Decreto 1082 de 2015 y el Manual para Determinar y Verificar los Requisitos Habilitantes en los Procesos de Contratación M-DVRHPC-05, la capacidad financiera y organizacional serán objeto de verificación, aclarando que no otorgan puntaje, pero determinará si el proponente CUMPLE o NO CUMPLE con los mismos y el resultado final será HABILITADO o NO HABILITADO, para continuar evaluando los criterios de calificación. </w:t>
            </w:r>
          </w:p>
          <w:p w:rsidRPr="008E6F1A" w:rsidR="00567542" w:rsidP="00567542" w:rsidRDefault="00567542" w14:paraId="19D13762" w14:textId="77777777">
            <w:pPr>
              <w:spacing w:after="0" w:line="240" w:lineRule="auto"/>
              <w:jc w:val="both"/>
              <w:rPr>
                <w:rFonts w:ascii="Arial" w:hAnsi="Arial" w:eastAsia="Arial" w:cs="Arial"/>
              </w:rPr>
            </w:pPr>
          </w:p>
          <w:p w:rsidRPr="008E6F1A" w:rsidR="00567542" w:rsidP="00567542" w:rsidRDefault="00567542" w14:paraId="0A465A2F" w14:textId="77777777">
            <w:pPr>
              <w:spacing w:after="0" w:line="240" w:lineRule="auto"/>
              <w:jc w:val="both"/>
              <w:rPr>
                <w:rFonts w:ascii="Arial" w:hAnsi="Arial" w:cs="Arial"/>
                <w:lang w:eastAsia="es-CO"/>
              </w:rPr>
            </w:pPr>
            <w:r w:rsidRPr="008E6F1A">
              <w:rPr>
                <w:rFonts w:ascii="Arial" w:hAnsi="Arial" w:cs="Arial"/>
                <w:lang w:eastAsia="es-CO"/>
              </w:rPr>
              <w:t xml:space="preserve">El resultado determinará la habilitación o no de la propuesta, es decir, para el proceso de selección, los proponentes, deben tener en cuenta el cumplimiento de la totalidad de los indicadores de capacidad financiera y organizacional. </w:t>
            </w:r>
          </w:p>
          <w:p w:rsidRPr="008E6F1A" w:rsidR="00567542" w:rsidP="00567542" w:rsidRDefault="00567542" w14:paraId="47FE7DAA" w14:textId="77777777">
            <w:pPr>
              <w:pStyle w:val="Textonotapie"/>
              <w:jc w:val="both"/>
              <w:rPr>
                <w:rFonts w:ascii="Arial" w:hAnsi="Arial" w:cs="Arial"/>
                <w:noProof/>
                <w:sz w:val="22"/>
                <w:szCs w:val="22"/>
              </w:rPr>
            </w:pPr>
          </w:p>
          <w:p w:rsidRPr="008E6F1A" w:rsidR="00567542" w:rsidP="00567542" w:rsidRDefault="00567542" w14:paraId="0927AC44" w14:textId="77777777">
            <w:pPr>
              <w:pStyle w:val="Textonotapie"/>
              <w:jc w:val="both"/>
              <w:rPr>
                <w:rFonts w:ascii="Arial" w:hAnsi="Arial" w:cs="Arial"/>
                <w:noProof/>
                <w:sz w:val="22"/>
                <w:szCs w:val="22"/>
              </w:rPr>
            </w:pPr>
            <w:r w:rsidRPr="008E6F1A">
              <w:rPr>
                <w:rFonts w:ascii="Arial" w:hAnsi="Arial" w:cs="Arial"/>
                <w:noProof/>
                <w:sz w:val="22"/>
                <w:szCs w:val="22"/>
              </w:rPr>
              <w:t xml:space="preserve">Las personas naturales y jurídicas, nacionales o extranjeras, con domicilio en Colombia, interesadas en participar en procesos de contratación convocados por las entidades estatales, deben estar inscritas en el </w:t>
            </w:r>
            <w:r w:rsidRPr="008E6F1A">
              <w:rPr>
                <w:rFonts w:ascii="Arial" w:hAnsi="Arial" w:eastAsia="Arial" w:cs="Arial"/>
                <w:sz w:val="22"/>
                <w:szCs w:val="22"/>
              </w:rPr>
              <w:t>Registro Único de Proponentes</w:t>
            </w:r>
            <w:r w:rsidRPr="008E6F1A">
              <w:rPr>
                <w:rFonts w:ascii="Arial" w:hAnsi="Arial" w:cs="Arial"/>
                <w:noProof/>
                <w:sz w:val="22"/>
                <w:szCs w:val="22"/>
              </w:rPr>
              <w:t xml:space="preserve"> - RUP, salvo las excepciones previstas de forma taxativa en la Ley donde se podrán presentar los estados financieros. Se precisa que, si la entidad exceptuada realizó la inscripcion en </w:t>
            </w:r>
            <w:r w:rsidRPr="008E6F1A">
              <w:rPr>
                <w:rFonts w:ascii="Arial" w:hAnsi="Arial" w:eastAsia="Arial" w:cs="Arial"/>
                <w:sz w:val="22"/>
                <w:szCs w:val="22"/>
              </w:rPr>
              <w:t>Registro Único de Proponentes,</w:t>
            </w:r>
            <w:r w:rsidRPr="008E6F1A">
              <w:rPr>
                <w:rFonts w:ascii="Arial" w:hAnsi="Arial" w:cs="Arial"/>
                <w:noProof/>
                <w:sz w:val="22"/>
                <w:szCs w:val="22"/>
              </w:rPr>
              <w:t xml:space="preserve"> obligatoriamente deberá presentar el RUP. </w:t>
            </w:r>
          </w:p>
          <w:p w:rsidRPr="008E6F1A" w:rsidR="00567542" w:rsidP="00567542" w:rsidRDefault="00567542" w14:paraId="52086772" w14:textId="77777777">
            <w:pPr>
              <w:spacing w:after="0" w:line="240" w:lineRule="auto"/>
              <w:jc w:val="both"/>
              <w:rPr>
                <w:rFonts w:ascii="Arial" w:hAnsi="Arial" w:eastAsia="Arial" w:cs="Arial"/>
              </w:rPr>
            </w:pPr>
          </w:p>
          <w:p w:rsidRPr="008E6F1A" w:rsidR="00567542" w:rsidP="00567542" w:rsidRDefault="00567542" w14:paraId="277569D7" w14:textId="77777777">
            <w:pPr>
              <w:spacing w:after="0" w:line="240" w:lineRule="auto"/>
              <w:jc w:val="both"/>
              <w:rPr>
                <w:rFonts w:ascii="Arial" w:hAnsi="Arial" w:cs="Arial"/>
                <w:noProof/>
              </w:rPr>
            </w:pPr>
            <w:r w:rsidRPr="008E6F1A">
              <w:rPr>
                <w:rFonts w:ascii="Arial" w:hAnsi="Arial" w:cs="Arial"/>
                <w:noProof/>
              </w:rPr>
              <w:t>La evaluación de capacidad financiera y organizacional, se realizará con el Registro Único de Proponentes (RUP) que contenga la información financiera del último año fiscal, la cual debe estar en firme.</w:t>
            </w:r>
          </w:p>
          <w:p w:rsidRPr="008E6F1A" w:rsidR="00567542" w:rsidP="00567542" w:rsidRDefault="00567542" w14:paraId="5E6A2662" w14:textId="77777777">
            <w:pPr>
              <w:spacing w:after="0" w:line="240" w:lineRule="auto"/>
              <w:jc w:val="both"/>
              <w:rPr>
                <w:rFonts w:ascii="Arial" w:hAnsi="Arial" w:cs="Arial"/>
                <w:noProof/>
              </w:rPr>
            </w:pPr>
          </w:p>
          <w:p w:rsidRPr="008E6F1A" w:rsidR="00567542" w:rsidP="00567542" w:rsidRDefault="00567542" w14:paraId="294F702B" w14:textId="77777777">
            <w:pPr>
              <w:spacing w:after="0" w:line="240" w:lineRule="auto"/>
              <w:jc w:val="both"/>
              <w:rPr>
                <w:rFonts w:ascii="Arial" w:hAnsi="Arial" w:cs="Arial"/>
                <w:noProof/>
              </w:rPr>
            </w:pPr>
            <w:r w:rsidRPr="008E6F1A">
              <w:rPr>
                <w:rFonts w:ascii="Arial" w:hAnsi="Arial" w:cs="Arial"/>
                <w:noProof/>
              </w:rPr>
              <w:t>De conformidad con lo dispuesto en el artículo 2.2.1.1.1.5.1 del Decreto Reglamentario 1082 de 2015, las personas inscritas en el Registro Único de Proponentes (RUP) deberán presentar la información requerida para la renovación de dicho registro a más tardar el quinto (5.º) día hábil del mes de abril de cada año. En caso de no realizarse la renovación dentro del término señalado, cesarán los efectos del RUP.</w:t>
            </w:r>
          </w:p>
          <w:p w:rsidRPr="008E6F1A" w:rsidR="00567542" w:rsidP="00567542" w:rsidRDefault="00567542" w14:paraId="678EF10B" w14:textId="77777777">
            <w:pPr>
              <w:spacing w:after="0" w:line="240" w:lineRule="auto"/>
              <w:jc w:val="both"/>
              <w:rPr>
                <w:rFonts w:ascii="Arial" w:hAnsi="Arial" w:cs="Arial"/>
                <w:noProof/>
              </w:rPr>
            </w:pPr>
          </w:p>
          <w:p w:rsidRPr="008E6F1A" w:rsidR="00567542" w:rsidP="00567542" w:rsidRDefault="00567542" w14:paraId="71C22183" w14:textId="77777777">
            <w:pPr>
              <w:spacing w:after="0" w:line="240" w:lineRule="auto"/>
              <w:jc w:val="both"/>
              <w:rPr>
                <w:rFonts w:ascii="Arial" w:hAnsi="Arial" w:cs="Arial"/>
                <w:noProof/>
              </w:rPr>
            </w:pPr>
            <w:r w:rsidRPr="008E6F1A">
              <w:rPr>
                <w:rFonts w:ascii="Arial" w:hAnsi="Arial" w:cs="Arial"/>
                <w:noProof/>
              </w:rPr>
              <w:t>Cuando la presentación de las ofertas sea posterior a la fecha indicada y el proponente no cuente con el Registro Único de Proponentes (RUP) en firme con la información financiera correspondiente al año 2025, deberá acreditar que efectuó la renovación dentro de los plazos establecidos en el citado decreto, a fin de ser evaluado con la información financiera del año 2024. De no cumplirse con lo anterior, el proponente no será habilitado.</w:t>
            </w:r>
          </w:p>
          <w:p w:rsidRPr="008E6F1A" w:rsidR="00567542" w:rsidP="00567542" w:rsidRDefault="00567542" w14:paraId="3F8C9BB8" w14:textId="77777777">
            <w:pPr>
              <w:spacing w:after="0" w:line="240" w:lineRule="auto"/>
              <w:jc w:val="both"/>
              <w:rPr>
                <w:rFonts w:ascii="Arial" w:hAnsi="Arial" w:cs="Arial"/>
                <w:noProof/>
              </w:rPr>
            </w:pPr>
          </w:p>
          <w:p w:rsidRPr="008E6F1A" w:rsidR="00567542" w:rsidP="00567542" w:rsidRDefault="00567542" w14:paraId="103EC8E0" w14:textId="77777777">
            <w:pPr>
              <w:spacing w:after="0" w:line="240" w:lineRule="auto"/>
              <w:jc w:val="both"/>
              <w:rPr>
                <w:rFonts w:ascii="Arial" w:hAnsi="Arial" w:cs="Arial"/>
                <w:noProof/>
              </w:rPr>
            </w:pPr>
            <w:r w:rsidRPr="008E6F1A">
              <w:rPr>
                <w:rFonts w:ascii="Arial" w:hAnsi="Arial" w:cs="Arial"/>
                <w:noProof/>
              </w:rPr>
              <w:t xml:space="preserve">En los casos donde los proponentes hayan realizado la renovación del Registro Único de Proponentes (RUP) y este se encuentre en firme, la verificación de capacidad financiera y organizacional se realizará con la información financiera del año 2025.  </w:t>
            </w:r>
          </w:p>
          <w:p w:rsidRPr="008E6F1A" w:rsidR="00567542" w:rsidP="00567542" w:rsidRDefault="00567542" w14:paraId="53ACE37C" w14:textId="77777777">
            <w:pPr>
              <w:spacing w:after="0" w:line="240" w:lineRule="auto"/>
              <w:jc w:val="both"/>
              <w:rPr>
                <w:rFonts w:ascii="Arial" w:hAnsi="Arial" w:cs="Arial"/>
                <w:noProof/>
              </w:rPr>
            </w:pPr>
          </w:p>
          <w:p w:rsidRPr="008E6F1A" w:rsidR="00567542" w:rsidP="00567542" w:rsidRDefault="00567542" w14:paraId="2A9FE909" w14:textId="77777777">
            <w:pPr>
              <w:spacing w:after="0" w:line="240" w:lineRule="auto"/>
              <w:jc w:val="both"/>
              <w:rPr>
                <w:rFonts w:ascii="Arial" w:hAnsi="Arial" w:cs="Arial"/>
                <w:noProof/>
              </w:rPr>
            </w:pPr>
            <w:r w:rsidRPr="008E6F1A">
              <w:rPr>
                <w:rFonts w:ascii="Arial" w:hAnsi="Arial" w:cs="Arial"/>
                <w:noProof/>
              </w:rPr>
              <w:t xml:space="preserve">En aquellos eventos en que el proponente no tenga la antigüedad suficiente para aportar la información financiera correspondiente al último año fiscal, podrá acreditar dicha información desde su primer cierre fiscal. </w:t>
            </w:r>
          </w:p>
          <w:p w:rsidRPr="008E6F1A" w:rsidR="00567542" w:rsidP="00567542" w:rsidRDefault="00567542" w14:paraId="53BBC1B4" w14:textId="77777777">
            <w:pPr>
              <w:spacing w:after="0" w:line="240" w:lineRule="auto"/>
              <w:jc w:val="both"/>
              <w:rPr>
                <w:rFonts w:ascii="Arial" w:hAnsi="Arial" w:eastAsia="Arial" w:cs="Arial"/>
              </w:rPr>
            </w:pPr>
          </w:p>
          <w:p w:rsidRPr="008E6F1A" w:rsidR="00567542" w:rsidP="00567542" w:rsidRDefault="00567542" w14:paraId="65030283" w14:textId="77777777">
            <w:pPr>
              <w:spacing w:after="0" w:line="240" w:lineRule="auto"/>
              <w:jc w:val="both"/>
              <w:rPr>
                <w:rFonts w:ascii="Arial" w:hAnsi="Arial" w:eastAsia="Arial" w:cs="Arial"/>
              </w:rPr>
            </w:pPr>
            <w:r w:rsidRPr="008E6F1A">
              <w:rPr>
                <w:rFonts w:ascii="Arial" w:hAnsi="Arial" w:eastAsia="Arial" w:cs="Arial"/>
              </w:rPr>
              <w:t>En los casos que el proponente sea un Consorcio o Unión Temporal, cada uno de sus integrantes deberá allegar el correspondiente Registro Único de Proponentes (RUP).</w:t>
            </w:r>
          </w:p>
          <w:p w:rsidRPr="008E6F1A" w:rsidR="00567542" w:rsidP="00567542" w:rsidRDefault="00567542" w14:paraId="3F84398D" w14:textId="77777777">
            <w:pPr>
              <w:spacing w:after="0" w:line="240" w:lineRule="auto"/>
              <w:jc w:val="both"/>
              <w:rPr>
                <w:rFonts w:ascii="Arial" w:hAnsi="Arial" w:eastAsia="Arial" w:cs="Arial"/>
              </w:rPr>
            </w:pPr>
          </w:p>
          <w:p w:rsidRPr="008E6F1A" w:rsidR="00567542" w:rsidP="00567542" w:rsidRDefault="00567542" w14:paraId="4EA0A785" w14:textId="77777777">
            <w:pPr>
              <w:spacing w:after="0" w:line="240" w:lineRule="auto"/>
              <w:jc w:val="both"/>
              <w:rPr>
                <w:rFonts w:ascii="Arial" w:hAnsi="Arial" w:eastAsia="Arial" w:cs="Arial"/>
              </w:rPr>
            </w:pPr>
            <w:r w:rsidRPr="008E6F1A">
              <w:rPr>
                <w:rFonts w:ascii="Arial" w:hAnsi="Arial" w:eastAsia="Arial" w:cs="Arial"/>
              </w:rPr>
              <w:t>Para la evaluación de los indicadores de capacidad financiera y organizacional, se verificará con dos (02) decimales.</w:t>
            </w:r>
          </w:p>
          <w:p w:rsidRPr="008E6F1A" w:rsidR="00567542" w:rsidP="00567542" w:rsidRDefault="00567542" w14:paraId="0447763B" w14:textId="77777777">
            <w:pPr>
              <w:spacing w:after="0" w:line="240" w:lineRule="auto"/>
              <w:jc w:val="both"/>
              <w:rPr>
                <w:rFonts w:ascii="Arial" w:hAnsi="Arial" w:eastAsia="Arial" w:cs="Arial"/>
              </w:rPr>
            </w:pPr>
          </w:p>
          <w:p w:rsidRPr="008E6F1A" w:rsidR="00567542" w:rsidDel="00AD0C36" w:rsidP="00567542" w:rsidRDefault="00567542" w14:paraId="448F71E7" w14:textId="645A1EA0">
            <w:pPr>
              <w:spacing w:after="0" w:line="240" w:lineRule="auto"/>
              <w:jc w:val="both"/>
              <w:rPr>
                <w:del w:author="Agustin Rodriguez Suarez" w:date="2026-03-12T12:37:00Z" w16du:dateUtc="2026-03-12T17:37:00Z" w:id="391"/>
                <w:rFonts w:ascii="Arial" w:hAnsi="Arial" w:eastAsia="Arial" w:cs="Arial"/>
                <w:b/>
                <w:bCs/>
              </w:rPr>
            </w:pPr>
            <w:commentRangeStart w:id="392"/>
            <w:commentRangeStart w:id="393"/>
            <w:del w:author="Agustin Rodriguez Suarez" w:date="2026-03-12T12:37:00Z" w16du:dateUtc="2026-03-12T17:37:00Z" w:id="394">
              <w:r w:rsidRPr="008E6F1A" w:rsidDel="00AD0C36">
                <w:rPr>
                  <w:rFonts w:ascii="Arial" w:hAnsi="Arial" w:eastAsia="Arial" w:cs="Arial"/>
                  <w:b/>
                  <w:bCs/>
                </w:rPr>
                <w:delText>JUSTIFICACIÓN DE LOS INDICADORES DE CAPACIDAD FINANCIERA Y ORGANIZACIONAL</w:delText>
              </w:r>
            </w:del>
          </w:p>
          <w:p w:rsidRPr="008E6F1A" w:rsidR="00567542" w:rsidDel="00AD0C36" w:rsidP="00567542" w:rsidRDefault="00567542" w14:paraId="4E1174CC" w14:textId="7055C5CD">
            <w:pPr>
              <w:spacing w:after="0" w:line="240" w:lineRule="auto"/>
              <w:ind w:right="51"/>
              <w:jc w:val="both"/>
              <w:rPr>
                <w:del w:author="Agustin Rodriguez Suarez" w:date="2026-03-12T12:37:00Z" w16du:dateUtc="2026-03-12T17:37:00Z" w:id="395"/>
                <w:rFonts w:ascii="Arial" w:hAnsi="Arial" w:cs="Arial"/>
                <w:lang w:eastAsia="es-CO"/>
              </w:rPr>
            </w:pPr>
          </w:p>
          <w:p w:rsidRPr="008E6F1A" w:rsidR="00567542" w:rsidDel="00AD0C36" w:rsidP="00567542" w:rsidRDefault="00567542" w14:paraId="0EBA93B3" w14:textId="6A2101EC">
            <w:pPr>
              <w:spacing w:after="0" w:line="240" w:lineRule="auto"/>
              <w:jc w:val="both"/>
              <w:rPr>
                <w:del w:author="Agustin Rodriguez Suarez" w:date="2026-03-12T12:37:00Z" w16du:dateUtc="2026-03-12T17:37:00Z" w:id="396"/>
                <w:rFonts w:ascii="Arial" w:hAnsi="Arial" w:eastAsia="Arial" w:cs="Arial"/>
                <w:b/>
                <w:bCs/>
              </w:rPr>
            </w:pPr>
            <w:del w:author="Agustin Rodriguez Suarez" w:date="2026-03-12T12:37:00Z" w16du:dateUtc="2026-03-12T17:37:00Z" w:id="397">
              <w:r w:rsidRPr="008E6F1A" w:rsidDel="00AD0C36">
                <w:rPr>
                  <w:rFonts w:ascii="Arial" w:hAnsi="Arial" w:eastAsia="Arial" w:cs="Arial"/>
                </w:rPr>
                <w:delText xml:space="preserve">Los indicadores financieros aquí establecidos obedecen al análisis del sector que hace la entidad de conformidad con lo establecido en el Decreto 1082 de 2015, articulo 2.2.1.1.1.6.2, </w:delText>
              </w:r>
              <w:r w:rsidRPr="008E6F1A" w:rsidDel="00AD0C36">
                <w:rPr>
                  <w:rFonts w:ascii="Arial" w:hAnsi="Arial" w:eastAsia="Arial" w:cs="Arial"/>
                  <w:i/>
                </w:rPr>
                <w:delText>“Determinación de los Requisitos Habilitantes</w:delText>
              </w:r>
              <w:r w:rsidRPr="008E6F1A" w:rsidDel="00AD0C36">
                <w:rPr>
                  <w:rFonts w:ascii="Arial" w:hAnsi="Arial" w:eastAsia="Arial" w:cs="Arial"/>
                </w:rPr>
                <w:delText>”.</w:delText>
              </w:r>
              <w:r w:rsidRPr="008E6F1A" w:rsidDel="00AD0C36">
                <w:rPr>
                  <w:rFonts w:ascii="Arial" w:hAnsi="Arial" w:eastAsia="Arial" w:cs="Arial"/>
                  <w:b/>
                  <w:bCs/>
                </w:rPr>
                <w:delText xml:space="preserve"> </w:delText>
              </w:r>
              <w:r w:rsidRPr="008E6F1A" w:rsidDel="00AD0C36">
                <w:rPr>
                  <w:rFonts w:ascii="Arial" w:hAnsi="Arial" w:eastAsia="Arial" w:cs="Arial"/>
                  <w:bCs/>
                </w:rPr>
                <w:delText>Esto se hace c</w:delText>
              </w:r>
              <w:r w:rsidRPr="008E6F1A" w:rsidDel="00AD0C36">
                <w:rPr>
                  <w:rFonts w:ascii="Arial" w:hAnsi="Arial" w:eastAsia="Arial" w:cs="Arial"/>
                </w:rPr>
                <w:delText xml:space="preserve">on el fin de determinar indicadores reales y apropiados para el presente proceso de contratación que permitan la pluralidad de oferentes y al mismo tiempo que las empresas que participen cuenten con la solidez financiera suficiente para ejecutar de manera óptima el objeto contractual. </w:delText>
              </w:r>
            </w:del>
          </w:p>
          <w:p w:rsidRPr="008E6F1A" w:rsidR="00567542" w:rsidDel="00AD0C36" w:rsidP="00567542" w:rsidRDefault="00567542" w14:paraId="26C0E87C" w14:textId="0F53A390">
            <w:pPr>
              <w:spacing w:after="0" w:line="240" w:lineRule="auto"/>
              <w:jc w:val="both"/>
              <w:rPr>
                <w:del w:author="Agustin Rodriguez Suarez" w:date="2026-03-12T12:37:00Z" w16du:dateUtc="2026-03-12T17:37:00Z" w:id="398"/>
                <w:rFonts w:ascii="Arial" w:hAnsi="Arial" w:eastAsia="Arial" w:cs="Arial"/>
              </w:rPr>
            </w:pPr>
          </w:p>
          <w:p w:rsidRPr="008E6F1A" w:rsidR="00567542" w:rsidDel="00AD0C36" w:rsidP="00567542" w:rsidRDefault="00567542" w14:paraId="51A3A833" w14:textId="72D4756C">
            <w:pPr>
              <w:spacing w:after="0" w:line="240" w:lineRule="auto"/>
              <w:jc w:val="both"/>
              <w:rPr>
                <w:del w:author="Agustin Rodriguez Suarez" w:date="2026-03-12T12:37:00Z" w16du:dateUtc="2026-03-12T17:37:00Z" w:id="399"/>
                <w:rFonts w:ascii="Arial" w:hAnsi="Arial" w:eastAsia="Arial" w:cs="Arial"/>
              </w:rPr>
            </w:pPr>
            <w:del w:author="Agustin Rodriguez Suarez" w:date="2026-03-12T12:37:00Z" w16du:dateUtc="2026-03-12T17:37:00Z" w:id="400">
              <w:r w:rsidRPr="008E6F1A" w:rsidDel="00AD0C36">
                <w:rPr>
                  <w:rFonts w:ascii="Arial" w:hAnsi="Arial" w:eastAsia="Arial" w:cs="Arial"/>
                </w:rPr>
                <w:delText>La obtención de la información financiera se remite a las siguientes fuentes, las cuales se relacionan con el objeto del presente proceso.</w:delText>
              </w:r>
            </w:del>
          </w:p>
          <w:p w:rsidRPr="008E6F1A" w:rsidR="00567542" w:rsidDel="00AD0C36" w:rsidP="00567542" w:rsidRDefault="00567542" w14:paraId="0E788D7D" w14:textId="5BA9A306">
            <w:pPr>
              <w:spacing w:after="0" w:line="240" w:lineRule="auto"/>
              <w:jc w:val="both"/>
              <w:rPr>
                <w:del w:author="Agustin Rodriguez Suarez" w:date="2026-03-12T12:37:00Z" w16du:dateUtc="2026-03-12T17:37:00Z" w:id="401"/>
                <w:rFonts w:ascii="Arial" w:hAnsi="Arial" w:eastAsia="Arial" w:cs="Arial"/>
              </w:rPr>
            </w:pPr>
          </w:p>
          <w:p w:rsidRPr="008E6F1A" w:rsidR="00567542" w:rsidDel="00AD0C36" w:rsidP="00567542" w:rsidRDefault="00567542" w14:paraId="41D8A989" w14:textId="5F63D315">
            <w:pPr>
              <w:pStyle w:val="Prrafodelista"/>
              <w:numPr>
                <w:ilvl w:val="0"/>
                <w:numId w:val="35"/>
              </w:numPr>
              <w:spacing w:after="160" w:line="259" w:lineRule="auto"/>
              <w:ind w:left="284" w:hanging="284"/>
              <w:jc w:val="both"/>
              <w:rPr>
                <w:del w:author="Agustin Rodriguez Suarez" w:date="2026-03-12T12:37:00Z" w16du:dateUtc="2026-03-12T17:37:00Z" w:id="402"/>
                <w:rFonts w:ascii="Arial" w:hAnsi="Arial" w:eastAsia="Arial" w:cs="Arial"/>
                <w:color w:val="000000" w:themeColor="text1"/>
              </w:rPr>
            </w:pPr>
            <w:del w:author="Agustin Rodriguez Suarez" w:date="2026-03-12T12:37:00Z" w16du:dateUtc="2026-03-12T17:37:00Z" w:id="403">
              <w:r w:rsidRPr="008E6F1A" w:rsidDel="00AD0C36">
                <w:rPr>
                  <w:rStyle w:val="normaltextrun"/>
                  <w:rFonts w:ascii="Arial" w:hAnsi="Arial" w:cs="Arial"/>
                  <w:shd w:val="clear" w:color="auto" w:fill="FFFFFF"/>
                </w:rPr>
                <w:delText>INFORMACIÓN DE LOS INDICADORES FINANCIEROS DE LAS EMPRESAS REGISTRADAS EN LA SUPERINTENDENCIA DE SOCIEDADES</w:delText>
              </w:r>
              <w:r w:rsidRPr="008E6F1A" w:rsidDel="00AD0C36">
                <w:rPr>
                  <w:rStyle w:val="normaltextrun"/>
                  <w:rFonts w:ascii="Arial" w:hAnsi="Arial" w:cs="Arial"/>
                  <w:color w:val="000000"/>
                  <w:shd w:val="clear" w:color="auto" w:fill="FFFFFF"/>
                </w:rPr>
                <w:delText>. </w:delText>
              </w:r>
              <w:r w:rsidRPr="008E6F1A" w:rsidDel="00AD0C36">
                <w:rPr>
                  <w:rStyle w:val="eop"/>
                  <w:rFonts w:ascii="Arial" w:hAnsi="Arial" w:cs="Arial" w:eastAsiaTheme="majorEastAsia"/>
                  <w:color w:val="000000"/>
                  <w:shd w:val="clear" w:color="auto" w:fill="FFFFFF"/>
                </w:rPr>
                <w:delText> </w:delText>
              </w:r>
            </w:del>
          </w:p>
          <w:p w:rsidRPr="008E6F1A" w:rsidR="00567542" w:rsidDel="00AD0C36" w:rsidP="00567542" w:rsidRDefault="00567542" w14:paraId="2FECBE4B" w14:textId="68584D5B">
            <w:pPr>
              <w:pStyle w:val="Prrafodelista"/>
              <w:numPr>
                <w:ilvl w:val="0"/>
                <w:numId w:val="35"/>
              </w:numPr>
              <w:spacing w:after="0" w:line="240" w:lineRule="auto"/>
              <w:ind w:left="284" w:hanging="284"/>
              <w:jc w:val="both"/>
              <w:rPr>
                <w:del w:author="Agustin Rodriguez Suarez" w:date="2026-03-12T12:37:00Z" w16du:dateUtc="2026-03-12T17:37:00Z" w:id="404"/>
                <w:rStyle w:val="normaltextrun"/>
                <w:rFonts w:ascii="Arial" w:hAnsi="Arial" w:eastAsia="Arial" w:cs="Arial"/>
              </w:rPr>
            </w:pPr>
            <w:del w:author="Agustin Rodriguez Suarez" w:date="2026-03-12T12:37:00Z" w16du:dateUtc="2026-03-12T17:37:00Z" w:id="405">
              <w:r w:rsidRPr="008E6F1A" w:rsidDel="00AD0C36">
                <w:rPr>
                  <w:rFonts w:ascii="Arial" w:hAnsi="Arial" w:eastAsia="Arial" w:cs="Arial"/>
                </w:rPr>
                <w:delText>INFORMACION</w:delText>
              </w:r>
              <w:r w:rsidRPr="008E6F1A" w:rsidDel="00AD0C36">
                <w:rPr>
                  <w:rStyle w:val="normaltextrun"/>
                  <w:rFonts w:ascii="Arial" w:hAnsi="Arial" w:cs="Arial"/>
                  <w:shd w:val="clear" w:color="auto" w:fill="FFFFFF"/>
                </w:rPr>
                <w:delText xml:space="preserve"> DE LOS INDICADORES FINANCIEROS DE LAS EMPRESAS PARTICIPANTES EN PROCESOS ANTERIORES DE LA SECRETARÍA DISTRITAL DE INTEGRACIÓN SOCIAL Y OTRAS ENTIDADES PÚBLICAS.</w:delText>
              </w:r>
            </w:del>
          </w:p>
          <w:p w:rsidRPr="008E6F1A" w:rsidR="00567542" w:rsidDel="00AD0C36" w:rsidP="00567542" w:rsidRDefault="00567542" w14:paraId="284D0EB3" w14:textId="76DC0243">
            <w:pPr>
              <w:pStyle w:val="Prrafodelista"/>
              <w:numPr>
                <w:ilvl w:val="0"/>
                <w:numId w:val="35"/>
              </w:numPr>
              <w:spacing w:after="0" w:line="240" w:lineRule="auto"/>
              <w:ind w:left="284" w:hanging="284"/>
              <w:jc w:val="both"/>
              <w:rPr>
                <w:del w:author="Agustin Rodriguez Suarez" w:date="2026-03-12T12:37:00Z" w16du:dateUtc="2026-03-12T17:37:00Z" w:id="406"/>
                <w:rFonts w:ascii="Arial" w:hAnsi="Arial" w:eastAsia="Arial" w:cs="Arial"/>
              </w:rPr>
            </w:pPr>
            <w:del w:author="Agustin Rodriguez Suarez" w:date="2026-03-12T12:37:00Z" w16du:dateUtc="2026-03-12T17:37:00Z" w:id="407">
              <w:r w:rsidRPr="008E6F1A" w:rsidDel="00AD0C36">
                <w:rPr>
                  <w:rFonts w:ascii="Arial" w:hAnsi="Arial" w:eastAsia="Arial" w:cs="Arial"/>
                </w:rPr>
                <w:delText>INDICADORES ESTABLECIDOS EN PROCESOS ADELANTADOS POR OTRAS ENTIDADES PÚBLICAS CON OBJETO SIMILAR O RELACIONADO AL DE LA SECRETARIA DISTRITAL DE INTEGRACION SOCIAL.</w:delText>
              </w:r>
            </w:del>
          </w:p>
          <w:p w:rsidRPr="008E6F1A" w:rsidR="00567542" w:rsidDel="00AD0C36" w:rsidP="00567542" w:rsidRDefault="00567542" w14:paraId="2F39BF7F" w14:textId="1B0607E6">
            <w:pPr>
              <w:pStyle w:val="Prrafodelista"/>
              <w:numPr>
                <w:ilvl w:val="0"/>
                <w:numId w:val="35"/>
              </w:numPr>
              <w:spacing w:after="0" w:line="240" w:lineRule="auto"/>
              <w:ind w:left="284" w:hanging="284"/>
              <w:jc w:val="both"/>
              <w:rPr>
                <w:del w:author="Agustin Rodriguez Suarez" w:date="2026-03-12T12:37:00Z" w16du:dateUtc="2026-03-12T17:37:00Z" w:id="408"/>
                <w:rFonts w:ascii="Arial" w:hAnsi="Arial" w:eastAsia="Arial" w:cs="Arial"/>
              </w:rPr>
            </w:pPr>
            <w:del w:author="Agustin Rodriguez Suarez" w:date="2026-03-12T12:37:00Z" w16du:dateUtc="2026-03-12T17:37:00Z" w:id="409">
              <w:r w:rsidRPr="008E6F1A" w:rsidDel="00AD0C36">
                <w:rPr>
                  <w:rFonts w:ascii="Arial" w:hAnsi="Arial" w:eastAsia="Arial" w:cs="Arial"/>
                </w:rPr>
                <w:delText>INDICADORES ESTABLECIDOS POR LA SECRETARÍA DISTRITAL DE INTEGRACIÓN SOCIAL EN LOS PROCESOS ANTERIORES.</w:delText>
              </w:r>
            </w:del>
          </w:p>
          <w:p w:rsidRPr="008E6F1A" w:rsidR="00567542" w:rsidDel="00AD0C36" w:rsidP="00567542" w:rsidRDefault="00567542" w14:paraId="55743624" w14:textId="5169CE4E">
            <w:pPr>
              <w:jc w:val="both"/>
              <w:rPr>
                <w:del w:author="Agustin Rodriguez Suarez" w:date="2026-03-12T12:37:00Z" w16du:dateUtc="2026-03-12T17:37:00Z" w:id="410"/>
                <w:rFonts w:ascii="Arial" w:hAnsi="Arial" w:eastAsia="Arial" w:cs="Arial"/>
                <w:b/>
              </w:rPr>
            </w:pPr>
          </w:p>
          <w:p w:rsidRPr="008E6F1A" w:rsidR="00567542" w:rsidDel="00AD0C36" w:rsidP="00567542" w:rsidRDefault="00567542" w14:paraId="664DD619" w14:textId="086FB6CA">
            <w:pPr>
              <w:pStyle w:val="Prrafodelista"/>
              <w:numPr>
                <w:ilvl w:val="0"/>
                <w:numId w:val="36"/>
              </w:numPr>
              <w:spacing w:after="0" w:line="240" w:lineRule="auto"/>
              <w:ind w:left="284" w:hanging="284"/>
              <w:jc w:val="both"/>
              <w:rPr>
                <w:del w:author="Agustin Rodriguez Suarez" w:date="2026-03-12T12:37:00Z" w16du:dateUtc="2026-03-12T17:37:00Z" w:id="411"/>
                <w:rStyle w:val="eop"/>
                <w:rFonts w:ascii="Arial" w:hAnsi="Arial" w:eastAsia="Arial" w:cs="Arial"/>
                <w:b/>
                <w:bCs/>
              </w:rPr>
            </w:pPr>
            <w:del w:author="Agustin Rodriguez Suarez" w:date="2026-03-12T12:37:00Z" w16du:dateUtc="2026-03-12T17:37:00Z" w:id="412">
              <w:r w:rsidRPr="008E6F1A" w:rsidDel="00AD0C36">
                <w:rPr>
                  <w:rFonts w:ascii="Arial" w:hAnsi="Arial" w:eastAsia="Arial" w:cs="Arial"/>
                  <w:b/>
                  <w:bCs/>
                </w:rPr>
                <w:delText xml:space="preserve">INFORMACIÓN </w:delText>
              </w:r>
              <w:r w:rsidRPr="008E6F1A" w:rsidDel="00AD0C36">
                <w:rPr>
                  <w:rStyle w:val="normaltextrun"/>
                  <w:rFonts w:ascii="Arial" w:hAnsi="Arial" w:cs="Arial"/>
                  <w:b/>
                  <w:shd w:val="clear" w:color="auto" w:fill="FFFFFF"/>
                </w:rPr>
                <w:delText>DE LOS INDICADORES FINANCIEROS DE LAS EMPRESAS REGISTRADAS EN LA SUPERINTENDENCIA DE SOCIEDADES. </w:delText>
              </w:r>
              <w:r w:rsidRPr="008E6F1A" w:rsidDel="00AD0C36">
                <w:rPr>
                  <w:rStyle w:val="eop"/>
                  <w:rFonts w:ascii="Arial" w:hAnsi="Arial" w:cs="Arial" w:eastAsiaTheme="majorEastAsia"/>
                  <w:b/>
                  <w:shd w:val="clear" w:color="auto" w:fill="FFFFFF"/>
                </w:rPr>
                <w:delText> </w:delText>
              </w:r>
            </w:del>
          </w:p>
          <w:p w:rsidRPr="008E6F1A" w:rsidR="00567542" w:rsidDel="00AD0C36" w:rsidP="00567542" w:rsidRDefault="00567542" w14:paraId="531B60D0" w14:textId="40C40819">
            <w:pPr>
              <w:pStyle w:val="Prrafodelista"/>
              <w:ind w:left="284"/>
              <w:jc w:val="both"/>
              <w:rPr>
                <w:del w:author="Agustin Rodriguez Suarez" w:date="2026-03-12T12:37:00Z" w16du:dateUtc="2026-03-12T17:37:00Z" w:id="413"/>
                <w:rFonts w:ascii="Arial" w:hAnsi="Arial" w:eastAsia="Arial" w:cs="Arial"/>
                <w:b/>
                <w:bCs/>
              </w:rPr>
            </w:pPr>
          </w:p>
          <w:p w:rsidRPr="008E6F1A" w:rsidR="00567542" w:rsidDel="00AD0C36" w:rsidP="00567542" w:rsidRDefault="00567542" w14:paraId="5C5DDC55" w14:textId="3557C0B1">
            <w:pPr>
              <w:pStyle w:val="paragraph"/>
              <w:spacing w:before="0" w:beforeAutospacing="0" w:after="0" w:afterAutospacing="0"/>
              <w:jc w:val="both"/>
              <w:textAlignment w:val="baseline"/>
              <w:rPr>
                <w:del w:author="Agustin Rodriguez Suarez" w:date="2026-03-12T12:37:00Z" w16du:dateUtc="2026-03-12T17:37:00Z" w:id="414"/>
                <w:rFonts w:ascii="Arial" w:hAnsi="Arial" w:cs="Arial"/>
                <w:i/>
                <w:iCs/>
                <w:sz w:val="22"/>
                <w:szCs w:val="22"/>
              </w:rPr>
            </w:pPr>
            <w:del w:author="Agustin Rodriguez Suarez" w:date="2026-03-12T12:37:00Z" w16du:dateUtc="2026-03-12T17:37:00Z" w:id="415">
              <w:r w:rsidRPr="008E6F1A" w:rsidDel="00AD0C36">
                <w:rPr>
                  <w:rStyle w:val="normaltextrun"/>
                  <w:rFonts w:ascii="Arial" w:hAnsi="Arial" w:cs="Arial"/>
                  <w:sz w:val="22"/>
                  <w:szCs w:val="22"/>
                </w:rPr>
                <w:delText>En el aplicativo Sistema Integrado de Información Societaria – SIIS de la página de la Superintendencia de Sociedades, se encuentran una serie de empresas en las actividades económicas requeridas para el proceso con los códigos de Clasificación Industrial Internacional Uniforme</w:delText>
              </w:r>
              <w:r w:rsidRPr="008E6F1A" w:rsidDel="00AD0C36">
                <w:rPr>
                  <w:rStyle w:val="normaltextrun"/>
                  <w:rFonts w:ascii="Arial" w:hAnsi="Arial" w:cs="Arial"/>
                  <w:i/>
                  <w:iCs/>
                  <w:sz w:val="22"/>
                  <w:szCs w:val="22"/>
                </w:rPr>
                <w:delText>:</w:delText>
              </w:r>
              <w:r w:rsidRPr="008E6F1A" w:rsidDel="00AD0C36">
                <w:rPr>
                  <w:rFonts w:ascii="Arial" w:hAnsi="Arial" w:cs="Arial"/>
                  <w:i/>
                  <w:iCs/>
                  <w:sz w:val="22"/>
                  <w:szCs w:val="22"/>
                </w:rPr>
                <w:delText xml:space="preserve"> “G4651 - Comercio al por mayor de computadores, equipo periférico y programas de informática”; “G4741 - Comercio al por menor de computadores, equipos periféricos, programas de informática y equipos de telecomunicaciones en establecimientos especializados” y, “S9511 - Mantenimiento y reparación de computadores y de equipo periférico”.</w:delText>
              </w:r>
            </w:del>
          </w:p>
          <w:p w:rsidRPr="008E6F1A" w:rsidR="00567542" w:rsidDel="00AD0C36" w:rsidP="00567542" w:rsidRDefault="00567542" w14:paraId="17DAA1BE" w14:textId="028811FC">
            <w:pPr>
              <w:pStyle w:val="paragraph"/>
              <w:spacing w:before="0" w:beforeAutospacing="0" w:after="0" w:afterAutospacing="0"/>
              <w:jc w:val="both"/>
              <w:textAlignment w:val="baseline"/>
              <w:rPr>
                <w:del w:author="Agustin Rodriguez Suarez" w:date="2026-03-12T12:37:00Z" w16du:dateUtc="2026-03-12T17:37:00Z" w:id="416"/>
                <w:rFonts w:ascii="Arial" w:hAnsi="Arial" w:cs="Arial"/>
                <w:sz w:val="22"/>
                <w:szCs w:val="22"/>
              </w:rPr>
            </w:pPr>
          </w:p>
          <w:p w:rsidRPr="008E6F1A" w:rsidR="00567542" w:rsidDel="00AD0C36" w:rsidP="00567542" w:rsidRDefault="00567542" w14:paraId="397BA8FA" w14:textId="17502FCF">
            <w:pPr>
              <w:pStyle w:val="paragraph"/>
              <w:spacing w:before="0" w:beforeAutospacing="0" w:after="0" w:afterAutospacing="0"/>
              <w:jc w:val="both"/>
              <w:textAlignment w:val="baseline"/>
              <w:rPr>
                <w:del w:author="Agustin Rodriguez Suarez" w:date="2026-03-12T12:37:00Z" w16du:dateUtc="2026-03-12T17:37:00Z" w:id="417"/>
                <w:rStyle w:val="normaltextrun"/>
                <w:rFonts w:ascii="Arial" w:hAnsi="Arial" w:cs="Arial"/>
                <w:sz w:val="22"/>
                <w:szCs w:val="22"/>
              </w:rPr>
            </w:pPr>
            <w:del w:author="Agustin Rodriguez Suarez" w:date="2026-03-12T12:37:00Z" w16du:dateUtc="2026-03-12T17:37:00Z" w:id="418">
              <w:r w:rsidRPr="008E6F1A" w:rsidDel="00AD0C36">
                <w:rPr>
                  <w:rStyle w:val="normaltextrun"/>
                  <w:rFonts w:ascii="Arial" w:hAnsi="Arial" w:cs="Arial"/>
                  <w:sz w:val="22"/>
                  <w:szCs w:val="22"/>
                </w:rPr>
                <w:delText>Del total de las empresas que aparecen con los códigos indicados en el párrafo anterior, se extrajo una muestra de ciento sesenta y un (161) empresas que se relacionan con el sector, las cuales se relacionan en el siguiente cuadro, incluyendo los indicadores de capacidad financiera y organizacional del año 2024.</w:delText>
              </w:r>
            </w:del>
          </w:p>
          <w:p w:rsidRPr="008E6F1A" w:rsidR="00567542" w:rsidDel="00AD0C36" w:rsidP="00567542" w:rsidRDefault="00567542" w14:paraId="580E4613" w14:textId="7A46DCFB">
            <w:pPr>
              <w:spacing w:after="0" w:line="240" w:lineRule="auto"/>
              <w:jc w:val="both"/>
              <w:rPr>
                <w:del w:author="Agustin Rodriguez Suarez" w:date="2026-03-12T12:37:00Z" w16du:dateUtc="2026-03-12T17:37:00Z" w:id="419"/>
                <w:rFonts w:ascii="Arial" w:hAnsi="Arial" w:cs="Arial"/>
                <w:lang w:eastAsia="es-CO"/>
              </w:rPr>
            </w:pPr>
          </w:p>
          <w:tbl>
            <w:tblPr>
              <w:tblW w:w="8338" w:type="dxa"/>
              <w:jc w:val="center"/>
              <w:tblCellMar>
                <w:left w:w="70" w:type="dxa"/>
                <w:right w:w="70" w:type="dxa"/>
              </w:tblCellMar>
              <w:tblLook w:val="04A0" w:firstRow="1" w:lastRow="0" w:firstColumn="1" w:lastColumn="0" w:noHBand="0" w:noVBand="1"/>
            </w:tblPr>
            <w:tblGrid>
              <w:gridCol w:w="332"/>
              <w:gridCol w:w="715"/>
              <w:gridCol w:w="1783"/>
              <w:gridCol w:w="388"/>
              <w:gridCol w:w="1154"/>
              <w:gridCol w:w="1103"/>
              <w:gridCol w:w="695"/>
              <w:gridCol w:w="1084"/>
              <w:gridCol w:w="1084"/>
            </w:tblGrid>
            <w:tr w:rsidRPr="008E6F1A" w:rsidR="00567542" w:rsidDel="00AD0C36" w:rsidTr="005E66C0" w14:paraId="03DA93BA" w14:textId="493CA4FD">
              <w:trPr>
                <w:trHeight w:val="825"/>
                <w:tblHeader/>
                <w:jc w:val="center"/>
                <w:del w:author="Agustin Rodriguez Suarez" w:date="2026-03-12T12:37:00Z" w:id="420"/>
              </w:trPr>
              <w:tc>
                <w:tcPr>
                  <w:tcW w:w="332" w:type="dxa"/>
                  <w:tcBorders>
                    <w:top w:val="single" w:color="auto" w:sz="4" w:space="0"/>
                    <w:left w:val="single" w:color="auto" w:sz="4" w:space="0"/>
                    <w:bottom w:val="single" w:color="auto" w:sz="4" w:space="0"/>
                    <w:right w:val="single" w:color="auto" w:sz="4" w:space="0"/>
                  </w:tcBorders>
                  <w:shd w:val="clear" w:color="000000" w:fill="E2EFDA"/>
                  <w:vAlign w:val="center"/>
                  <w:hideMark/>
                </w:tcPr>
                <w:p w:rsidRPr="008E6F1A" w:rsidR="00567542" w:rsidDel="00AD0C36" w:rsidP="00567542" w:rsidRDefault="00567542" w14:paraId="36A33D24" w14:textId="7465BD85">
                  <w:pPr>
                    <w:spacing w:after="0" w:line="240" w:lineRule="auto"/>
                    <w:jc w:val="center"/>
                    <w:rPr>
                      <w:del w:author="Agustin Rodriguez Suarez" w:date="2026-03-12T12:37:00Z" w16du:dateUtc="2026-03-12T17:37:00Z" w:id="421"/>
                      <w:rFonts w:ascii="Arial" w:hAnsi="Arial" w:eastAsia="Times New Roman" w:cs="Arial"/>
                      <w:b/>
                      <w:bCs/>
                      <w:color w:val="000000"/>
                      <w:sz w:val="14"/>
                      <w:szCs w:val="14"/>
                      <w:lang w:eastAsia="es-CO"/>
                      <w:rPrChange w:author="Agustin Rodriguez Suarez" w:date="2026-03-12T13:07:00Z" w16du:dateUtc="2026-03-12T18:07:00Z" w:id="422">
                        <w:rPr>
                          <w:del w:author="Agustin Rodriguez Suarez" w:date="2026-03-12T12:37:00Z" w16du:dateUtc="2026-03-12T17:37:00Z" w:id="423"/>
                          <w:rFonts w:ascii="Arial Narrow" w:hAnsi="Arial Narrow" w:eastAsia="Times New Roman" w:cs="Calibri"/>
                          <w:b/>
                          <w:bCs/>
                          <w:color w:val="000000"/>
                          <w:sz w:val="14"/>
                          <w:szCs w:val="14"/>
                          <w:lang w:eastAsia="es-CO"/>
                        </w:rPr>
                      </w:rPrChange>
                    </w:rPr>
                  </w:pPr>
                  <w:del w:author="Agustin Rodriguez Suarez" w:date="2026-03-12T12:37:00Z" w16du:dateUtc="2026-03-12T17:37:00Z" w:id="424">
                    <w:r w:rsidRPr="008E6F1A" w:rsidDel="00AD0C36">
                      <w:rPr>
                        <w:rFonts w:ascii="Arial" w:hAnsi="Arial" w:eastAsia="Times New Roman" w:cs="Arial"/>
                        <w:b/>
                        <w:bCs/>
                        <w:color w:val="000000"/>
                        <w:sz w:val="14"/>
                        <w:szCs w:val="14"/>
                        <w:lang w:eastAsia="es-CO"/>
                        <w:rPrChange w:author="Agustin Rodriguez Suarez" w:date="2026-03-12T13:07:00Z" w16du:dateUtc="2026-03-12T18:07:00Z" w:id="425">
                          <w:rPr>
                            <w:rFonts w:ascii="Arial Narrow" w:hAnsi="Arial Narrow" w:eastAsia="Times New Roman" w:cs="Calibri"/>
                            <w:b/>
                            <w:bCs/>
                            <w:color w:val="000000"/>
                            <w:sz w:val="14"/>
                            <w:szCs w:val="14"/>
                            <w:lang w:eastAsia="es-CO"/>
                          </w:rPr>
                        </w:rPrChange>
                      </w:rPr>
                      <w:delText>No.</w:delText>
                    </w:r>
                  </w:del>
                </w:p>
              </w:tc>
              <w:tc>
                <w:tcPr>
                  <w:tcW w:w="715" w:type="dxa"/>
                  <w:tcBorders>
                    <w:top w:val="single" w:color="auto" w:sz="4" w:space="0"/>
                    <w:left w:val="nil"/>
                    <w:bottom w:val="single" w:color="auto" w:sz="4" w:space="0"/>
                    <w:right w:val="single" w:color="auto" w:sz="4" w:space="0"/>
                  </w:tcBorders>
                  <w:shd w:val="clear" w:color="000000" w:fill="E2EFDA"/>
                  <w:vAlign w:val="center"/>
                  <w:hideMark/>
                </w:tcPr>
                <w:p w:rsidRPr="008E6F1A" w:rsidR="00567542" w:rsidDel="00AD0C36" w:rsidP="00567542" w:rsidRDefault="00567542" w14:paraId="2F6D59AF" w14:textId="5D9BF210">
                  <w:pPr>
                    <w:spacing w:after="0" w:line="240" w:lineRule="auto"/>
                    <w:jc w:val="center"/>
                    <w:rPr>
                      <w:del w:author="Agustin Rodriguez Suarez" w:date="2026-03-12T12:37:00Z" w16du:dateUtc="2026-03-12T17:37:00Z" w:id="426"/>
                      <w:rFonts w:ascii="Arial" w:hAnsi="Arial" w:eastAsia="Times New Roman" w:cs="Arial"/>
                      <w:b/>
                      <w:bCs/>
                      <w:color w:val="000000"/>
                      <w:sz w:val="14"/>
                      <w:szCs w:val="14"/>
                      <w:lang w:eastAsia="es-CO"/>
                      <w:rPrChange w:author="Agustin Rodriguez Suarez" w:date="2026-03-12T13:07:00Z" w16du:dateUtc="2026-03-12T18:07:00Z" w:id="427">
                        <w:rPr>
                          <w:del w:author="Agustin Rodriguez Suarez" w:date="2026-03-12T12:37:00Z" w16du:dateUtc="2026-03-12T17:37:00Z" w:id="428"/>
                          <w:rFonts w:ascii="Arial Narrow" w:hAnsi="Arial Narrow" w:eastAsia="Times New Roman" w:cs="Calibri"/>
                          <w:b/>
                          <w:bCs/>
                          <w:color w:val="000000"/>
                          <w:sz w:val="14"/>
                          <w:szCs w:val="14"/>
                          <w:lang w:eastAsia="es-CO"/>
                        </w:rPr>
                      </w:rPrChange>
                    </w:rPr>
                  </w:pPr>
                  <w:del w:author="Agustin Rodriguez Suarez" w:date="2026-03-12T12:37:00Z" w16du:dateUtc="2026-03-12T17:37:00Z" w:id="429">
                    <w:r w:rsidRPr="008E6F1A" w:rsidDel="00AD0C36">
                      <w:rPr>
                        <w:rFonts w:ascii="Arial" w:hAnsi="Arial" w:eastAsia="Times New Roman" w:cs="Arial"/>
                        <w:b/>
                        <w:bCs/>
                        <w:color w:val="000000"/>
                        <w:sz w:val="14"/>
                        <w:szCs w:val="14"/>
                        <w:lang w:eastAsia="es-CO"/>
                        <w:rPrChange w:author="Agustin Rodriguez Suarez" w:date="2026-03-12T13:07:00Z" w16du:dateUtc="2026-03-12T18:07:00Z" w:id="430">
                          <w:rPr>
                            <w:rFonts w:ascii="Arial Narrow" w:hAnsi="Arial Narrow" w:eastAsia="Times New Roman" w:cs="Calibri"/>
                            <w:b/>
                            <w:bCs/>
                            <w:color w:val="000000"/>
                            <w:sz w:val="14"/>
                            <w:szCs w:val="14"/>
                            <w:lang w:eastAsia="es-CO"/>
                          </w:rPr>
                        </w:rPrChange>
                      </w:rPr>
                      <w:delText>NIT</w:delText>
                    </w:r>
                  </w:del>
                </w:p>
              </w:tc>
              <w:tc>
                <w:tcPr>
                  <w:tcW w:w="1783" w:type="dxa"/>
                  <w:tcBorders>
                    <w:top w:val="single" w:color="auto" w:sz="4" w:space="0"/>
                    <w:left w:val="nil"/>
                    <w:bottom w:val="single" w:color="auto" w:sz="4" w:space="0"/>
                    <w:right w:val="single" w:color="auto" w:sz="4" w:space="0"/>
                  </w:tcBorders>
                  <w:shd w:val="clear" w:color="000000" w:fill="E2EFDA"/>
                  <w:vAlign w:val="center"/>
                  <w:hideMark/>
                </w:tcPr>
                <w:p w:rsidRPr="008E6F1A" w:rsidR="00567542" w:rsidDel="00AD0C36" w:rsidP="00567542" w:rsidRDefault="00567542" w14:paraId="11164C9E" w14:textId="6577970F">
                  <w:pPr>
                    <w:spacing w:after="0" w:line="240" w:lineRule="auto"/>
                    <w:jc w:val="center"/>
                    <w:rPr>
                      <w:del w:author="Agustin Rodriguez Suarez" w:date="2026-03-12T12:37:00Z" w16du:dateUtc="2026-03-12T17:37:00Z" w:id="431"/>
                      <w:rFonts w:ascii="Arial" w:hAnsi="Arial" w:eastAsia="Times New Roman" w:cs="Arial"/>
                      <w:b/>
                      <w:bCs/>
                      <w:color w:val="000000"/>
                      <w:sz w:val="14"/>
                      <w:szCs w:val="14"/>
                      <w:lang w:eastAsia="es-CO"/>
                      <w:rPrChange w:author="Agustin Rodriguez Suarez" w:date="2026-03-12T13:07:00Z" w16du:dateUtc="2026-03-12T18:07:00Z" w:id="432">
                        <w:rPr>
                          <w:del w:author="Agustin Rodriguez Suarez" w:date="2026-03-12T12:37:00Z" w16du:dateUtc="2026-03-12T17:37:00Z" w:id="433"/>
                          <w:rFonts w:ascii="Arial Narrow" w:hAnsi="Arial Narrow" w:eastAsia="Times New Roman" w:cs="Calibri"/>
                          <w:b/>
                          <w:bCs/>
                          <w:color w:val="000000"/>
                          <w:sz w:val="14"/>
                          <w:szCs w:val="14"/>
                          <w:lang w:eastAsia="es-CO"/>
                        </w:rPr>
                      </w:rPrChange>
                    </w:rPr>
                  </w:pPr>
                  <w:del w:author="Agustin Rodriguez Suarez" w:date="2026-03-12T12:37:00Z" w16du:dateUtc="2026-03-12T17:37:00Z" w:id="434">
                    <w:r w:rsidRPr="008E6F1A" w:rsidDel="00AD0C36">
                      <w:rPr>
                        <w:rFonts w:ascii="Arial" w:hAnsi="Arial" w:eastAsia="Times New Roman" w:cs="Arial"/>
                        <w:b/>
                        <w:bCs/>
                        <w:color w:val="000000"/>
                        <w:sz w:val="14"/>
                        <w:szCs w:val="14"/>
                        <w:lang w:eastAsia="es-CO"/>
                        <w:rPrChange w:author="Agustin Rodriguez Suarez" w:date="2026-03-12T13:07:00Z" w16du:dateUtc="2026-03-12T18:07:00Z" w:id="435">
                          <w:rPr>
                            <w:rFonts w:ascii="Arial Narrow" w:hAnsi="Arial Narrow" w:eastAsia="Times New Roman" w:cs="Calibri"/>
                            <w:b/>
                            <w:bCs/>
                            <w:color w:val="000000"/>
                            <w:sz w:val="14"/>
                            <w:szCs w:val="14"/>
                            <w:lang w:eastAsia="es-CO"/>
                          </w:rPr>
                        </w:rPrChange>
                      </w:rPr>
                      <w:delText>Razón social de la sociedad</w:delText>
                    </w:r>
                  </w:del>
                </w:p>
              </w:tc>
              <w:tc>
                <w:tcPr>
                  <w:tcW w:w="388"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1F860C29" w14:textId="4CC43FE1">
                  <w:pPr>
                    <w:spacing w:after="0" w:line="240" w:lineRule="auto"/>
                    <w:jc w:val="center"/>
                    <w:rPr>
                      <w:del w:author="Agustin Rodriguez Suarez" w:date="2026-03-12T12:37:00Z" w16du:dateUtc="2026-03-12T17:37:00Z" w:id="436"/>
                      <w:rFonts w:ascii="Arial" w:hAnsi="Arial" w:eastAsia="Times New Roman" w:cs="Arial"/>
                      <w:b/>
                      <w:bCs/>
                      <w:color w:val="000000"/>
                      <w:sz w:val="14"/>
                      <w:szCs w:val="14"/>
                      <w:lang w:eastAsia="es-CO"/>
                      <w:rPrChange w:author="Agustin Rodriguez Suarez" w:date="2026-03-12T13:07:00Z" w16du:dateUtc="2026-03-12T18:07:00Z" w:id="437">
                        <w:rPr>
                          <w:del w:author="Agustin Rodriguez Suarez" w:date="2026-03-12T12:37:00Z" w16du:dateUtc="2026-03-12T17:37:00Z" w:id="438"/>
                          <w:rFonts w:ascii="Arial Narrow" w:hAnsi="Arial Narrow" w:eastAsia="Times New Roman" w:cs="Calibri"/>
                          <w:b/>
                          <w:bCs/>
                          <w:color w:val="000000"/>
                          <w:sz w:val="14"/>
                          <w:szCs w:val="14"/>
                          <w:lang w:eastAsia="es-CO"/>
                        </w:rPr>
                      </w:rPrChange>
                    </w:rPr>
                  </w:pPr>
                  <w:del w:author="Agustin Rodriguez Suarez" w:date="2026-03-12T12:37:00Z" w16du:dateUtc="2026-03-12T17:37:00Z" w:id="439">
                    <w:r w:rsidRPr="008E6F1A" w:rsidDel="00AD0C36">
                      <w:rPr>
                        <w:rFonts w:ascii="Arial" w:hAnsi="Arial" w:eastAsia="Times New Roman" w:cs="Arial"/>
                        <w:b/>
                        <w:bCs/>
                        <w:color w:val="000000"/>
                        <w:sz w:val="14"/>
                        <w:szCs w:val="14"/>
                        <w:lang w:eastAsia="es-CO"/>
                        <w:rPrChange w:author="Agustin Rodriguez Suarez" w:date="2026-03-12T13:07:00Z" w16du:dateUtc="2026-03-12T18:07:00Z" w:id="440">
                          <w:rPr>
                            <w:rFonts w:ascii="Arial Narrow" w:hAnsi="Arial Narrow" w:eastAsia="Times New Roman" w:cs="Calibri"/>
                            <w:b/>
                            <w:bCs/>
                            <w:color w:val="000000"/>
                            <w:sz w:val="14"/>
                            <w:szCs w:val="14"/>
                            <w:lang w:eastAsia="es-CO"/>
                          </w:rPr>
                        </w:rPrChange>
                      </w:rPr>
                      <w:delText xml:space="preserve"> LIQUIDEZ </w:delText>
                    </w:r>
                  </w:del>
                </w:p>
              </w:tc>
              <w:tc>
                <w:tcPr>
                  <w:tcW w:w="1154"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748D54A9" w14:textId="10D284EB">
                  <w:pPr>
                    <w:spacing w:after="0" w:line="240" w:lineRule="auto"/>
                    <w:jc w:val="center"/>
                    <w:rPr>
                      <w:del w:author="Agustin Rodriguez Suarez" w:date="2026-03-12T12:37:00Z" w16du:dateUtc="2026-03-12T17:37:00Z" w:id="441"/>
                      <w:rFonts w:ascii="Arial" w:hAnsi="Arial" w:eastAsia="Times New Roman" w:cs="Arial"/>
                      <w:b/>
                      <w:bCs/>
                      <w:color w:val="000000"/>
                      <w:sz w:val="14"/>
                      <w:szCs w:val="14"/>
                      <w:lang w:eastAsia="es-CO"/>
                      <w:rPrChange w:author="Agustin Rodriguez Suarez" w:date="2026-03-12T13:07:00Z" w16du:dateUtc="2026-03-12T18:07:00Z" w:id="442">
                        <w:rPr>
                          <w:del w:author="Agustin Rodriguez Suarez" w:date="2026-03-12T12:37:00Z" w16du:dateUtc="2026-03-12T17:37:00Z" w:id="443"/>
                          <w:rFonts w:ascii="Arial Narrow" w:hAnsi="Arial Narrow" w:eastAsia="Times New Roman" w:cs="Calibri"/>
                          <w:b/>
                          <w:bCs/>
                          <w:color w:val="000000"/>
                          <w:sz w:val="14"/>
                          <w:szCs w:val="14"/>
                          <w:lang w:eastAsia="es-CO"/>
                        </w:rPr>
                      </w:rPrChange>
                    </w:rPr>
                  </w:pPr>
                  <w:del w:author="Agustin Rodriguez Suarez" w:date="2026-03-12T12:37:00Z" w16du:dateUtc="2026-03-12T17:37:00Z" w:id="444">
                    <w:r w:rsidRPr="008E6F1A" w:rsidDel="00AD0C36">
                      <w:rPr>
                        <w:rFonts w:ascii="Arial" w:hAnsi="Arial" w:eastAsia="Times New Roman" w:cs="Arial"/>
                        <w:b/>
                        <w:bCs/>
                        <w:color w:val="000000"/>
                        <w:sz w:val="14"/>
                        <w:szCs w:val="14"/>
                        <w:lang w:eastAsia="es-CO"/>
                        <w:rPrChange w:author="Agustin Rodriguez Suarez" w:date="2026-03-12T13:07:00Z" w16du:dateUtc="2026-03-12T18:07:00Z" w:id="445">
                          <w:rPr>
                            <w:rFonts w:ascii="Arial Narrow" w:hAnsi="Arial Narrow" w:eastAsia="Times New Roman" w:cs="Calibri"/>
                            <w:b/>
                            <w:bCs/>
                            <w:color w:val="000000"/>
                            <w:sz w:val="14"/>
                            <w:szCs w:val="14"/>
                            <w:lang w:eastAsia="es-CO"/>
                          </w:rPr>
                        </w:rPrChange>
                      </w:rPr>
                      <w:delText xml:space="preserve">NIVEL DE ENDEUDAMIENTO </w:delText>
                    </w:r>
                  </w:del>
                </w:p>
              </w:tc>
              <w:tc>
                <w:tcPr>
                  <w:tcW w:w="1103"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6CF5DA71" w14:textId="38B81258">
                  <w:pPr>
                    <w:spacing w:after="0" w:line="240" w:lineRule="auto"/>
                    <w:jc w:val="center"/>
                    <w:rPr>
                      <w:del w:author="Agustin Rodriguez Suarez" w:date="2026-03-12T12:37:00Z" w16du:dateUtc="2026-03-12T17:37:00Z" w:id="446"/>
                      <w:rFonts w:ascii="Arial" w:hAnsi="Arial" w:eastAsia="Times New Roman" w:cs="Arial"/>
                      <w:b/>
                      <w:bCs/>
                      <w:color w:val="000000"/>
                      <w:sz w:val="14"/>
                      <w:szCs w:val="14"/>
                      <w:lang w:eastAsia="es-CO"/>
                      <w:rPrChange w:author="Agustin Rodriguez Suarez" w:date="2026-03-12T13:07:00Z" w16du:dateUtc="2026-03-12T18:07:00Z" w:id="447">
                        <w:rPr>
                          <w:del w:author="Agustin Rodriguez Suarez" w:date="2026-03-12T12:37:00Z" w16du:dateUtc="2026-03-12T17:37:00Z" w:id="448"/>
                          <w:rFonts w:ascii="Arial Narrow" w:hAnsi="Arial Narrow" w:eastAsia="Times New Roman" w:cs="Calibri"/>
                          <w:b/>
                          <w:bCs/>
                          <w:color w:val="000000"/>
                          <w:sz w:val="14"/>
                          <w:szCs w:val="14"/>
                          <w:lang w:eastAsia="es-CO"/>
                        </w:rPr>
                      </w:rPrChange>
                    </w:rPr>
                  </w:pPr>
                  <w:del w:author="Agustin Rodriguez Suarez" w:date="2026-03-12T12:37:00Z" w16du:dateUtc="2026-03-12T17:37:00Z" w:id="449">
                    <w:r w:rsidRPr="008E6F1A" w:rsidDel="00AD0C36">
                      <w:rPr>
                        <w:rFonts w:ascii="Arial" w:hAnsi="Arial" w:eastAsia="Times New Roman" w:cs="Arial"/>
                        <w:b/>
                        <w:bCs/>
                        <w:color w:val="000000"/>
                        <w:sz w:val="14"/>
                        <w:szCs w:val="14"/>
                        <w:lang w:eastAsia="es-CO"/>
                        <w:rPrChange w:author="Agustin Rodriguez Suarez" w:date="2026-03-12T13:07:00Z" w16du:dateUtc="2026-03-12T18:07:00Z" w:id="450">
                          <w:rPr>
                            <w:rFonts w:ascii="Arial Narrow" w:hAnsi="Arial Narrow" w:eastAsia="Times New Roman" w:cs="Calibri"/>
                            <w:b/>
                            <w:bCs/>
                            <w:color w:val="000000"/>
                            <w:sz w:val="14"/>
                            <w:szCs w:val="14"/>
                            <w:lang w:eastAsia="es-CO"/>
                          </w:rPr>
                        </w:rPrChange>
                      </w:rPr>
                      <w:delText>RAZON COBERTURA   INTERESES</w:delText>
                    </w:r>
                  </w:del>
                </w:p>
              </w:tc>
              <w:tc>
                <w:tcPr>
                  <w:tcW w:w="695"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2ECA156A" w14:textId="2C993FF1">
                  <w:pPr>
                    <w:spacing w:after="0" w:line="240" w:lineRule="auto"/>
                    <w:jc w:val="center"/>
                    <w:rPr>
                      <w:del w:author="Agustin Rodriguez Suarez" w:date="2026-03-12T12:37:00Z" w16du:dateUtc="2026-03-12T17:37:00Z" w:id="451"/>
                      <w:rFonts w:ascii="Arial" w:hAnsi="Arial" w:eastAsia="Times New Roman" w:cs="Arial"/>
                      <w:b/>
                      <w:bCs/>
                      <w:color w:val="000000"/>
                      <w:sz w:val="14"/>
                      <w:szCs w:val="14"/>
                      <w:lang w:eastAsia="es-CO"/>
                      <w:rPrChange w:author="Agustin Rodriguez Suarez" w:date="2026-03-12T13:07:00Z" w16du:dateUtc="2026-03-12T18:07:00Z" w:id="452">
                        <w:rPr>
                          <w:del w:author="Agustin Rodriguez Suarez" w:date="2026-03-12T12:37:00Z" w16du:dateUtc="2026-03-12T17:37:00Z" w:id="453"/>
                          <w:rFonts w:ascii="Arial Narrow" w:hAnsi="Arial Narrow" w:eastAsia="Times New Roman" w:cs="Calibri"/>
                          <w:b/>
                          <w:bCs/>
                          <w:color w:val="000000"/>
                          <w:sz w:val="14"/>
                          <w:szCs w:val="14"/>
                          <w:lang w:eastAsia="es-CO"/>
                        </w:rPr>
                      </w:rPrChange>
                    </w:rPr>
                  </w:pPr>
                  <w:del w:author="Agustin Rodriguez Suarez" w:date="2026-03-12T12:37:00Z" w16du:dateUtc="2026-03-12T17:37:00Z" w:id="454">
                    <w:r w:rsidRPr="008E6F1A" w:rsidDel="00AD0C36">
                      <w:rPr>
                        <w:rFonts w:ascii="Arial" w:hAnsi="Arial" w:eastAsia="Times New Roman" w:cs="Arial"/>
                        <w:b/>
                        <w:bCs/>
                        <w:color w:val="000000"/>
                        <w:sz w:val="14"/>
                        <w:szCs w:val="14"/>
                        <w:lang w:eastAsia="es-CO"/>
                        <w:rPrChange w:author="Agustin Rodriguez Suarez" w:date="2026-03-12T13:07:00Z" w16du:dateUtc="2026-03-12T18:07:00Z" w:id="455">
                          <w:rPr>
                            <w:rFonts w:ascii="Arial Narrow" w:hAnsi="Arial Narrow" w:eastAsia="Times New Roman" w:cs="Calibri"/>
                            <w:b/>
                            <w:bCs/>
                            <w:color w:val="000000"/>
                            <w:sz w:val="14"/>
                            <w:szCs w:val="14"/>
                            <w:lang w:eastAsia="es-CO"/>
                          </w:rPr>
                        </w:rPrChange>
                      </w:rPr>
                      <w:delText xml:space="preserve">CAPITAL DE TRABAJO </w:delText>
                    </w:r>
                  </w:del>
                </w:p>
              </w:tc>
              <w:tc>
                <w:tcPr>
                  <w:tcW w:w="1084"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19A460CC" w14:textId="67B5D366">
                  <w:pPr>
                    <w:spacing w:after="0" w:line="240" w:lineRule="auto"/>
                    <w:jc w:val="center"/>
                    <w:rPr>
                      <w:del w:author="Agustin Rodriguez Suarez" w:date="2026-03-12T12:37:00Z" w16du:dateUtc="2026-03-12T17:37:00Z" w:id="456"/>
                      <w:rFonts w:ascii="Arial" w:hAnsi="Arial" w:eastAsia="Times New Roman" w:cs="Arial"/>
                      <w:b/>
                      <w:bCs/>
                      <w:color w:val="000000"/>
                      <w:sz w:val="14"/>
                      <w:szCs w:val="14"/>
                      <w:lang w:eastAsia="es-CO"/>
                      <w:rPrChange w:author="Agustin Rodriguez Suarez" w:date="2026-03-12T13:07:00Z" w16du:dateUtc="2026-03-12T18:07:00Z" w:id="457">
                        <w:rPr>
                          <w:del w:author="Agustin Rodriguez Suarez" w:date="2026-03-12T12:37:00Z" w16du:dateUtc="2026-03-12T17:37:00Z" w:id="458"/>
                          <w:rFonts w:ascii="Arial Narrow" w:hAnsi="Arial Narrow" w:eastAsia="Times New Roman" w:cs="Calibri"/>
                          <w:b/>
                          <w:bCs/>
                          <w:color w:val="000000"/>
                          <w:sz w:val="14"/>
                          <w:szCs w:val="14"/>
                          <w:lang w:eastAsia="es-CO"/>
                        </w:rPr>
                      </w:rPrChange>
                    </w:rPr>
                  </w:pPr>
                  <w:del w:author="Agustin Rodriguez Suarez" w:date="2026-03-12T12:37:00Z" w16du:dateUtc="2026-03-12T17:37:00Z" w:id="459">
                    <w:r w:rsidRPr="008E6F1A" w:rsidDel="00AD0C36">
                      <w:rPr>
                        <w:rFonts w:ascii="Arial" w:hAnsi="Arial" w:eastAsia="Times New Roman" w:cs="Arial"/>
                        <w:b/>
                        <w:bCs/>
                        <w:color w:val="000000"/>
                        <w:sz w:val="14"/>
                        <w:szCs w:val="14"/>
                        <w:lang w:eastAsia="es-CO"/>
                        <w:rPrChange w:author="Agustin Rodriguez Suarez" w:date="2026-03-12T13:07:00Z" w16du:dateUtc="2026-03-12T18:07:00Z" w:id="460">
                          <w:rPr>
                            <w:rFonts w:ascii="Arial Narrow" w:hAnsi="Arial Narrow" w:eastAsia="Times New Roman" w:cs="Calibri"/>
                            <w:b/>
                            <w:bCs/>
                            <w:color w:val="000000"/>
                            <w:sz w:val="14"/>
                            <w:szCs w:val="14"/>
                            <w:lang w:eastAsia="es-CO"/>
                          </w:rPr>
                        </w:rPrChange>
                      </w:rPr>
                      <w:delText>RENTABILIADAD PATRIMONIO</w:delText>
                    </w:r>
                  </w:del>
                </w:p>
              </w:tc>
              <w:tc>
                <w:tcPr>
                  <w:tcW w:w="1084"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52222B0E" w14:textId="3992A124">
                  <w:pPr>
                    <w:spacing w:after="0" w:line="240" w:lineRule="auto"/>
                    <w:jc w:val="center"/>
                    <w:rPr>
                      <w:del w:author="Agustin Rodriguez Suarez" w:date="2026-03-12T12:37:00Z" w16du:dateUtc="2026-03-12T17:37:00Z" w:id="461"/>
                      <w:rFonts w:ascii="Arial" w:hAnsi="Arial" w:eastAsia="Times New Roman" w:cs="Arial"/>
                      <w:b/>
                      <w:bCs/>
                      <w:color w:val="000000"/>
                      <w:sz w:val="14"/>
                      <w:szCs w:val="14"/>
                      <w:lang w:eastAsia="es-CO"/>
                      <w:rPrChange w:author="Agustin Rodriguez Suarez" w:date="2026-03-12T13:07:00Z" w16du:dateUtc="2026-03-12T18:07:00Z" w:id="462">
                        <w:rPr>
                          <w:del w:author="Agustin Rodriguez Suarez" w:date="2026-03-12T12:37:00Z" w16du:dateUtc="2026-03-12T17:37:00Z" w:id="463"/>
                          <w:rFonts w:ascii="Arial Narrow" w:hAnsi="Arial Narrow" w:eastAsia="Times New Roman" w:cs="Calibri"/>
                          <w:b/>
                          <w:bCs/>
                          <w:color w:val="000000"/>
                          <w:sz w:val="14"/>
                          <w:szCs w:val="14"/>
                          <w:lang w:eastAsia="es-CO"/>
                        </w:rPr>
                      </w:rPrChange>
                    </w:rPr>
                  </w:pPr>
                  <w:del w:author="Agustin Rodriguez Suarez" w:date="2026-03-12T12:37:00Z" w16du:dateUtc="2026-03-12T17:37:00Z" w:id="464">
                    <w:r w:rsidRPr="008E6F1A" w:rsidDel="00AD0C36">
                      <w:rPr>
                        <w:rFonts w:ascii="Arial" w:hAnsi="Arial" w:eastAsia="Times New Roman" w:cs="Arial"/>
                        <w:b/>
                        <w:bCs/>
                        <w:color w:val="000000"/>
                        <w:sz w:val="14"/>
                        <w:szCs w:val="14"/>
                        <w:lang w:eastAsia="es-CO"/>
                        <w:rPrChange w:author="Agustin Rodriguez Suarez" w:date="2026-03-12T13:07:00Z" w16du:dateUtc="2026-03-12T18:07:00Z" w:id="465">
                          <w:rPr>
                            <w:rFonts w:ascii="Arial Narrow" w:hAnsi="Arial Narrow" w:eastAsia="Times New Roman" w:cs="Calibri"/>
                            <w:b/>
                            <w:bCs/>
                            <w:color w:val="000000"/>
                            <w:sz w:val="14"/>
                            <w:szCs w:val="14"/>
                            <w:lang w:eastAsia="es-CO"/>
                          </w:rPr>
                        </w:rPrChange>
                      </w:rPr>
                      <w:delText>RENTABILIADAD ACTIVO</w:delText>
                    </w:r>
                  </w:del>
                </w:p>
              </w:tc>
            </w:tr>
            <w:tr w:rsidRPr="008E6F1A" w:rsidR="00567542" w:rsidDel="00AD0C36" w:rsidTr="005E66C0" w14:paraId="7165211D" w14:textId="2F874C01">
              <w:trPr>
                <w:trHeight w:val="290"/>
                <w:jc w:val="center"/>
                <w:del w:author="Agustin Rodriguez Suarez" w:date="2026-03-12T12:37:00Z" w:id="466"/>
              </w:trPr>
              <w:tc>
                <w:tcPr>
                  <w:tcW w:w="332"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361FFAA" w14:textId="286B04D8">
                  <w:pPr>
                    <w:spacing w:after="0" w:line="240" w:lineRule="auto"/>
                    <w:jc w:val="center"/>
                    <w:rPr>
                      <w:del w:author="Agustin Rodriguez Suarez" w:date="2026-03-12T12:37:00Z" w16du:dateUtc="2026-03-12T17:37:00Z" w:id="467"/>
                      <w:rFonts w:ascii="Arial" w:hAnsi="Arial" w:eastAsia="Times New Roman" w:cs="Arial"/>
                      <w:color w:val="000000"/>
                      <w:sz w:val="14"/>
                      <w:szCs w:val="14"/>
                      <w:lang w:eastAsia="es-CO"/>
                      <w:rPrChange w:author="Agustin Rodriguez Suarez" w:date="2026-03-12T13:07:00Z" w16du:dateUtc="2026-03-12T18:07:00Z" w:id="468">
                        <w:rPr>
                          <w:del w:author="Agustin Rodriguez Suarez" w:date="2026-03-12T12:37:00Z" w16du:dateUtc="2026-03-12T17:37:00Z" w:id="469"/>
                          <w:rFonts w:ascii="Arial Narrow" w:hAnsi="Arial Narrow" w:eastAsia="Times New Roman" w:cs="Calibri"/>
                          <w:color w:val="000000"/>
                          <w:sz w:val="14"/>
                          <w:szCs w:val="14"/>
                          <w:lang w:eastAsia="es-CO"/>
                        </w:rPr>
                      </w:rPrChange>
                    </w:rPr>
                  </w:pPr>
                  <w:del w:author="Agustin Rodriguez Suarez" w:date="2026-03-12T12:37:00Z" w16du:dateUtc="2026-03-12T17:37:00Z" w:id="470">
                    <w:r w:rsidRPr="008E6F1A" w:rsidDel="00AD0C36">
                      <w:rPr>
                        <w:rFonts w:ascii="Arial" w:hAnsi="Arial" w:eastAsia="Times New Roman" w:cs="Arial"/>
                        <w:color w:val="000000"/>
                        <w:sz w:val="14"/>
                        <w:szCs w:val="14"/>
                        <w:lang w:eastAsia="es-CO"/>
                        <w:rPrChange w:author="Agustin Rodriguez Suarez" w:date="2026-03-12T13:07:00Z" w16du:dateUtc="2026-03-12T18:07:00Z" w:id="471">
                          <w:rPr>
                            <w:rFonts w:ascii="Arial Narrow" w:hAnsi="Arial Narrow" w:eastAsia="Times New Roman" w:cs="Calibri"/>
                            <w:color w:val="000000"/>
                            <w:sz w:val="14"/>
                            <w:szCs w:val="14"/>
                            <w:lang w:eastAsia="es-CO"/>
                          </w:rPr>
                        </w:rPrChange>
                      </w:rPr>
                      <w:delText>1</w:delText>
                    </w:r>
                  </w:del>
                </w:p>
              </w:tc>
              <w:tc>
                <w:tcPr>
                  <w:tcW w:w="715"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19A0656" w14:textId="6923D7A3">
                  <w:pPr>
                    <w:spacing w:after="0" w:line="240" w:lineRule="auto"/>
                    <w:jc w:val="center"/>
                    <w:rPr>
                      <w:del w:author="Agustin Rodriguez Suarez" w:date="2026-03-12T12:37:00Z" w16du:dateUtc="2026-03-12T17:37:00Z" w:id="472"/>
                      <w:rFonts w:ascii="Arial" w:hAnsi="Arial" w:eastAsia="Times New Roman" w:cs="Arial"/>
                      <w:color w:val="000000"/>
                      <w:sz w:val="14"/>
                      <w:szCs w:val="14"/>
                      <w:lang w:eastAsia="es-CO"/>
                      <w:rPrChange w:author="Agustin Rodriguez Suarez" w:date="2026-03-12T13:07:00Z" w16du:dateUtc="2026-03-12T18:07:00Z" w:id="473">
                        <w:rPr>
                          <w:del w:author="Agustin Rodriguez Suarez" w:date="2026-03-12T12:37:00Z" w16du:dateUtc="2026-03-12T17:37:00Z" w:id="474"/>
                          <w:rFonts w:ascii="Arial Narrow" w:hAnsi="Arial Narrow" w:eastAsia="Times New Roman" w:cs="Calibri"/>
                          <w:color w:val="000000"/>
                          <w:sz w:val="14"/>
                          <w:szCs w:val="14"/>
                          <w:lang w:eastAsia="es-CO"/>
                        </w:rPr>
                      </w:rPrChange>
                    </w:rPr>
                  </w:pPr>
                  <w:del w:author="Agustin Rodriguez Suarez" w:date="2026-03-12T12:37:00Z" w16du:dateUtc="2026-03-12T17:37:00Z" w:id="475">
                    <w:r w:rsidRPr="008E6F1A" w:rsidDel="00AD0C36">
                      <w:rPr>
                        <w:rFonts w:ascii="Arial" w:hAnsi="Arial" w:eastAsia="Times New Roman" w:cs="Arial"/>
                        <w:color w:val="000000"/>
                        <w:sz w:val="14"/>
                        <w:szCs w:val="14"/>
                        <w:lang w:eastAsia="es-CO"/>
                        <w:rPrChange w:author="Agustin Rodriguez Suarez" w:date="2026-03-12T13:07:00Z" w16du:dateUtc="2026-03-12T18:07:00Z" w:id="476">
                          <w:rPr>
                            <w:rFonts w:ascii="Arial Narrow" w:hAnsi="Arial Narrow" w:eastAsia="Times New Roman" w:cs="Calibri"/>
                            <w:color w:val="000000"/>
                            <w:sz w:val="14"/>
                            <w:szCs w:val="14"/>
                            <w:lang w:eastAsia="es-CO"/>
                          </w:rPr>
                        </w:rPrChange>
                      </w:rPr>
                      <w:delText>800071819</w:delText>
                    </w:r>
                  </w:del>
                </w:p>
              </w:tc>
              <w:tc>
                <w:tcPr>
                  <w:tcW w:w="1783"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5CF1C22B" w14:textId="71B9A2EE">
                  <w:pPr>
                    <w:spacing w:after="0" w:line="240" w:lineRule="auto"/>
                    <w:rPr>
                      <w:del w:author="Agustin Rodriguez Suarez" w:date="2026-03-12T12:37:00Z" w16du:dateUtc="2026-03-12T17:37:00Z" w:id="477"/>
                      <w:rFonts w:ascii="Arial" w:hAnsi="Arial" w:eastAsia="Times New Roman" w:cs="Arial"/>
                      <w:color w:val="000000"/>
                      <w:sz w:val="14"/>
                      <w:szCs w:val="14"/>
                      <w:lang w:eastAsia="es-CO"/>
                      <w:rPrChange w:author="Agustin Rodriguez Suarez" w:date="2026-03-12T13:07:00Z" w16du:dateUtc="2026-03-12T18:07:00Z" w:id="478">
                        <w:rPr>
                          <w:del w:author="Agustin Rodriguez Suarez" w:date="2026-03-12T12:37:00Z" w16du:dateUtc="2026-03-12T17:37:00Z" w:id="479"/>
                          <w:rFonts w:ascii="Arial Narrow" w:hAnsi="Arial Narrow" w:eastAsia="Times New Roman" w:cs="Calibri"/>
                          <w:color w:val="000000"/>
                          <w:sz w:val="14"/>
                          <w:szCs w:val="14"/>
                          <w:lang w:eastAsia="es-CO"/>
                        </w:rPr>
                      </w:rPrChange>
                    </w:rPr>
                  </w:pPr>
                  <w:del w:author="Agustin Rodriguez Suarez" w:date="2026-03-12T12:37:00Z" w16du:dateUtc="2026-03-12T17:37:00Z" w:id="480">
                    <w:r w:rsidRPr="008E6F1A" w:rsidDel="00AD0C36">
                      <w:rPr>
                        <w:rFonts w:ascii="Arial" w:hAnsi="Arial" w:eastAsia="Times New Roman" w:cs="Arial"/>
                        <w:color w:val="000000"/>
                        <w:sz w:val="14"/>
                        <w:szCs w:val="14"/>
                        <w:lang w:eastAsia="es-CO"/>
                        <w:rPrChange w:author="Agustin Rodriguez Suarez" w:date="2026-03-12T13:07:00Z" w16du:dateUtc="2026-03-12T18:07:00Z" w:id="481">
                          <w:rPr>
                            <w:rFonts w:ascii="Arial Narrow" w:hAnsi="Arial Narrow" w:eastAsia="Times New Roman" w:cs="Calibri"/>
                            <w:color w:val="000000"/>
                            <w:sz w:val="14"/>
                            <w:szCs w:val="14"/>
                            <w:lang w:eastAsia="es-CO"/>
                          </w:rPr>
                        </w:rPrChange>
                      </w:rPr>
                      <w:delText>SELCOMP INGENIERIA SAS</w:delText>
                    </w:r>
                  </w:del>
                </w:p>
              </w:tc>
              <w:tc>
                <w:tcPr>
                  <w:tcW w:w="388"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1B2DCEA" w14:textId="66738D3B">
                  <w:pPr>
                    <w:spacing w:after="0" w:line="240" w:lineRule="auto"/>
                    <w:jc w:val="center"/>
                    <w:rPr>
                      <w:del w:author="Agustin Rodriguez Suarez" w:date="2026-03-12T12:37:00Z" w16du:dateUtc="2026-03-12T17:37:00Z" w:id="482"/>
                      <w:rFonts w:ascii="Arial" w:hAnsi="Arial" w:eastAsia="Times New Roman" w:cs="Arial"/>
                      <w:color w:val="000000"/>
                      <w:sz w:val="14"/>
                      <w:szCs w:val="14"/>
                      <w:lang w:eastAsia="es-CO"/>
                      <w:rPrChange w:author="Agustin Rodriguez Suarez" w:date="2026-03-12T13:07:00Z" w16du:dateUtc="2026-03-12T18:07:00Z" w:id="483">
                        <w:rPr>
                          <w:del w:author="Agustin Rodriguez Suarez" w:date="2026-03-12T12:37:00Z" w16du:dateUtc="2026-03-12T17:37:00Z" w:id="484"/>
                          <w:rFonts w:ascii="Arial Narrow" w:hAnsi="Arial Narrow" w:eastAsia="Times New Roman" w:cs="Calibri"/>
                          <w:color w:val="000000"/>
                          <w:sz w:val="14"/>
                          <w:szCs w:val="14"/>
                          <w:lang w:eastAsia="es-CO"/>
                        </w:rPr>
                      </w:rPrChange>
                    </w:rPr>
                  </w:pPr>
                  <w:del w:author="Agustin Rodriguez Suarez" w:date="2026-03-12T12:37:00Z" w16du:dateUtc="2026-03-12T17:37:00Z" w:id="485">
                    <w:r w:rsidRPr="008E6F1A" w:rsidDel="00AD0C36">
                      <w:rPr>
                        <w:rFonts w:ascii="Arial" w:hAnsi="Arial" w:eastAsia="Times New Roman" w:cs="Arial"/>
                        <w:color w:val="000000"/>
                        <w:sz w:val="14"/>
                        <w:szCs w:val="14"/>
                        <w:lang w:eastAsia="es-CO"/>
                        <w:rPrChange w:author="Agustin Rodriguez Suarez" w:date="2026-03-12T13:07:00Z" w16du:dateUtc="2026-03-12T18:07:00Z" w:id="486">
                          <w:rPr>
                            <w:rFonts w:ascii="Arial Narrow" w:hAnsi="Arial Narrow" w:eastAsia="Times New Roman" w:cs="Calibri"/>
                            <w:color w:val="000000"/>
                            <w:sz w:val="14"/>
                            <w:szCs w:val="14"/>
                            <w:lang w:eastAsia="es-CO"/>
                          </w:rPr>
                        </w:rPrChange>
                      </w:rPr>
                      <w:delText>8,82</w:delText>
                    </w:r>
                  </w:del>
                </w:p>
              </w:tc>
              <w:tc>
                <w:tcPr>
                  <w:tcW w:w="1154"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5D1C910" w14:textId="1EA3BF00">
                  <w:pPr>
                    <w:spacing w:after="0" w:line="240" w:lineRule="auto"/>
                    <w:jc w:val="center"/>
                    <w:rPr>
                      <w:del w:author="Agustin Rodriguez Suarez" w:date="2026-03-12T12:37:00Z" w16du:dateUtc="2026-03-12T17:37:00Z" w:id="487"/>
                      <w:rFonts w:ascii="Arial" w:hAnsi="Arial" w:eastAsia="Times New Roman" w:cs="Arial"/>
                      <w:color w:val="000000"/>
                      <w:sz w:val="14"/>
                      <w:szCs w:val="14"/>
                      <w:lang w:eastAsia="es-CO"/>
                      <w:rPrChange w:author="Agustin Rodriguez Suarez" w:date="2026-03-12T13:07:00Z" w16du:dateUtc="2026-03-12T18:07:00Z" w:id="488">
                        <w:rPr>
                          <w:del w:author="Agustin Rodriguez Suarez" w:date="2026-03-12T12:37:00Z" w16du:dateUtc="2026-03-12T17:37:00Z" w:id="489"/>
                          <w:rFonts w:ascii="Arial Narrow" w:hAnsi="Arial Narrow" w:eastAsia="Times New Roman" w:cs="Calibri"/>
                          <w:color w:val="000000"/>
                          <w:sz w:val="14"/>
                          <w:szCs w:val="14"/>
                          <w:lang w:eastAsia="es-CO"/>
                        </w:rPr>
                      </w:rPrChange>
                    </w:rPr>
                  </w:pPr>
                  <w:del w:author="Agustin Rodriguez Suarez" w:date="2026-03-12T12:37:00Z" w16du:dateUtc="2026-03-12T17:37:00Z" w:id="490">
                    <w:r w:rsidRPr="008E6F1A" w:rsidDel="00AD0C36">
                      <w:rPr>
                        <w:rFonts w:ascii="Arial" w:hAnsi="Arial" w:eastAsia="Times New Roman" w:cs="Arial"/>
                        <w:color w:val="000000"/>
                        <w:sz w:val="14"/>
                        <w:szCs w:val="14"/>
                        <w:lang w:eastAsia="es-CO"/>
                        <w:rPrChange w:author="Agustin Rodriguez Suarez" w:date="2026-03-12T13:07:00Z" w16du:dateUtc="2026-03-12T18:07:00Z" w:id="491">
                          <w:rPr>
                            <w:rFonts w:ascii="Arial Narrow" w:hAnsi="Arial Narrow" w:eastAsia="Times New Roman" w:cs="Calibri"/>
                            <w:color w:val="000000"/>
                            <w:sz w:val="14"/>
                            <w:szCs w:val="14"/>
                            <w:lang w:eastAsia="es-CO"/>
                          </w:rPr>
                        </w:rPrChange>
                      </w:rPr>
                      <w:delText>39,43%</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C1B2C4C" w14:textId="449D1B19">
                  <w:pPr>
                    <w:spacing w:after="0" w:line="240" w:lineRule="auto"/>
                    <w:jc w:val="center"/>
                    <w:rPr>
                      <w:del w:author="Agustin Rodriguez Suarez" w:date="2026-03-12T12:37:00Z" w16du:dateUtc="2026-03-12T17:37:00Z" w:id="492"/>
                      <w:rFonts w:ascii="Arial" w:hAnsi="Arial" w:eastAsia="Times New Roman" w:cs="Arial"/>
                      <w:color w:val="000000"/>
                      <w:sz w:val="14"/>
                      <w:szCs w:val="14"/>
                      <w:lang w:eastAsia="es-CO"/>
                      <w:rPrChange w:author="Agustin Rodriguez Suarez" w:date="2026-03-12T13:07:00Z" w16du:dateUtc="2026-03-12T18:07:00Z" w:id="493">
                        <w:rPr>
                          <w:del w:author="Agustin Rodriguez Suarez" w:date="2026-03-12T12:37:00Z" w16du:dateUtc="2026-03-12T17:37:00Z" w:id="494"/>
                          <w:rFonts w:ascii="Arial Narrow" w:hAnsi="Arial Narrow" w:eastAsia="Times New Roman" w:cs="Calibri"/>
                          <w:color w:val="000000"/>
                          <w:sz w:val="14"/>
                          <w:szCs w:val="14"/>
                          <w:lang w:eastAsia="es-CO"/>
                        </w:rPr>
                      </w:rPrChange>
                    </w:rPr>
                  </w:pPr>
                  <w:del w:author="Agustin Rodriguez Suarez" w:date="2026-03-12T12:37:00Z" w16du:dateUtc="2026-03-12T17:37:00Z" w:id="495">
                    <w:r w:rsidRPr="008E6F1A" w:rsidDel="00AD0C36">
                      <w:rPr>
                        <w:rFonts w:ascii="Arial" w:hAnsi="Arial" w:eastAsia="Times New Roman" w:cs="Arial"/>
                        <w:color w:val="000000"/>
                        <w:sz w:val="14"/>
                        <w:szCs w:val="14"/>
                        <w:lang w:eastAsia="es-CO"/>
                        <w:rPrChange w:author="Agustin Rodriguez Suarez" w:date="2026-03-12T13:07:00Z" w16du:dateUtc="2026-03-12T18:07:00Z" w:id="496">
                          <w:rPr>
                            <w:rFonts w:ascii="Arial Narrow" w:hAnsi="Arial Narrow" w:eastAsia="Times New Roman" w:cs="Calibri"/>
                            <w:color w:val="000000"/>
                            <w:sz w:val="14"/>
                            <w:szCs w:val="14"/>
                            <w:lang w:eastAsia="es-CO"/>
                          </w:rPr>
                        </w:rPrChange>
                      </w:rPr>
                      <w:delText>-6,42</w:delText>
                    </w:r>
                  </w:del>
                </w:p>
              </w:tc>
              <w:tc>
                <w:tcPr>
                  <w:tcW w:w="695"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97F5660" w14:textId="6592771D">
                  <w:pPr>
                    <w:spacing w:after="0" w:line="240" w:lineRule="auto"/>
                    <w:jc w:val="center"/>
                    <w:rPr>
                      <w:del w:author="Agustin Rodriguez Suarez" w:date="2026-03-12T12:37:00Z" w16du:dateUtc="2026-03-12T17:37:00Z" w:id="497"/>
                      <w:rFonts w:ascii="Arial" w:hAnsi="Arial" w:eastAsia="Times New Roman" w:cs="Arial"/>
                      <w:color w:val="000000"/>
                      <w:sz w:val="14"/>
                      <w:szCs w:val="14"/>
                      <w:lang w:eastAsia="es-CO"/>
                      <w:rPrChange w:author="Agustin Rodriguez Suarez" w:date="2026-03-12T13:07:00Z" w16du:dateUtc="2026-03-12T18:07:00Z" w:id="498">
                        <w:rPr>
                          <w:del w:author="Agustin Rodriguez Suarez" w:date="2026-03-12T12:37:00Z" w16du:dateUtc="2026-03-12T17:37:00Z" w:id="499"/>
                          <w:rFonts w:ascii="Arial Narrow" w:hAnsi="Arial Narrow" w:eastAsia="Times New Roman" w:cs="Calibri"/>
                          <w:color w:val="000000"/>
                          <w:sz w:val="14"/>
                          <w:szCs w:val="14"/>
                          <w:lang w:eastAsia="es-CO"/>
                        </w:rPr>
                      </w:rPrChange>
                    </w:rPr>
                  </w:pPr>
                  <w:del w:author="Agustin Rodriguez Suarez" w:date="2026-03-12T12:37:00Z" w16du:dateUtc="2026-03-12T17:37:00Z" w:id="500">
                    <w:r w:rsidRPr="008E6F1A" w:rsidDel="00AD0C36">
                      <w:rPr>
                        <w:rFonts w:ascii="Arial" w:hAnsi="Arial" w:eastAsia="Times New Roman" w:cs="Arial"/>
                        <w:color w:val="000000"/>
                        <w:sz w:val="14"/>
                        <w:szCs w:val="14"/>
                        <w:lang w:eastAsia="es-CO"/>
                        <w:rPrChange w:author="Agustin Rodriguez Suarez" w:date="2026-03-12T13:07:00Z" w16du:dateUtc="2026-03-12T18:07:00Z" w:id="501">
                          <w:rPr>
                            <w:rFonts w:ascii="Arial Narrow" w:hAnsi="Arial Narrow" w:eastAsia="Times New Roman" w:cs="Calibri"/>
                            <w:color w:val="000000"/>
                            <w:sz w:val="14"/>
                            <w:szCs w:val="14"/>
                            <w:lang w:eastAsia="es-CO"/>
                          </w:rPr>
                        </w:rPrChange>
                      </w:rPr>
                      <w:delText>947,25%</w:delText>
                    </w:r>
                  </w:del>
                </w:p>
              </w:tc>
              <w:tc>
                <w:tcPr>
                  <w:tcW w:w="1084"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5215088" w14:textId="2D6F1632">
                  <w:pPr>
                    <w:spacing w:after="0" w:line="240" w:lineRule="auto"/>
                    <w:jc w:val="center"/>
                    <w:rPr>
                      <w:del w:author="Agustin Rodriguez Suarez" w:date="2026-03-12T12:37:00Z" w16du:dateUtc="2026-03-12T17:37:00Z" w:id="502"/>
                      <w:rFonts w:ascii="Arial" w:hAnsi="Arial" w:eastAsia="Times New Roman" w:cs="Arial"/>
                      <w:color w:val="000000"/>
                      <w:sz w:val="14"/>
                      <w:szCs w:val="14"/>
                      <w:lang w:eastAsia="es-CO"/>
                      <w:rPrChange w:author="Agustin Rodriguez Suarez" w:date="2026-03-12T13:07:00Z" w16du:dateUtc="2026-03-12T18:07:00Z" w:id="503">
                        <w:rPr>
                          <w:del w:author="Agustin Rodriguez Suarez" w:date="2026-03-12T12:37:00Z" w16du:dateUtc="2026-03-12T17:37:00Z" w:id="504"/>
                          <w:rFonts w:ascii="Arial Narrow" w:hAnsi="Arial Narrow" w:eastAsia="Times New Roman" w:cs="Calibri"/>
                          <w:color w:val="000000"/>
                          <w:sz w:val="14"/>
                          <w:szCs w:val="14"/>
                          <w:lang w:eastAsia="es-CO"/>
                        </w:rPr>
                      </w:rPrChange>
                    </w:rPr>
                  </w:pPr>
                  <w:del w:author="Agustin Rodriguez Suarez" w:date="2026-03-12T12:37:00Z" w16du:dateUtc="2026-03-12T17:37:00Z" w:id="505">
                    <w:r w:rsidRPr="008E6F1A" w:rsidDel="00AD0C36">
                      <w:rPr>
                        <w:rFonts w:ascii="Arial" w:hAnsi="Arial" w:eastAsia="Times New Roman" w:cs="Arial"/>
                        <w:color w:val="000000"/>
                        <w:sz w:val="14"/>
                        <w:szCs w:val="14"/>
                        <w:lang w:eastAsia="es-CO"/>
                        <w:rPrChange w:author="Agustin Rodriguez Suarez" w:date="2026-03-12T13:07:00Z" w16du:dateUtc="2026-03-12T18:07:00Z" w:id="506">
                          <w:rPr>
                            <w:rFonts w:ascii="Arial Narrow" w:hAnsi="Arial Narrow" w:eastAsia="Times New Roman" w:cs="Calibri"/>
                            <w:color w:val="000000"/>
                            <w:sz w:val="14"/>
                            <w:szCs w:val="14"/>
                            <w:lang w:eastAsia="es-CO"/>
                          </w:rPr>
                        </w:rPrChange>
                      </w:rPr>
                      <w:delText>-18,19%</w:delText>
                    </w:r>
                  </w:del>
                </w:p>
              </w:tc>
              <w:tc>
                <w:tcPr>
                  <w:tcW w:w="1084"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A1B38F7" w14:textId="10087543">
                  <w:pPr>
                    <w:spacing w:after="0" w:line="240" w:lineRule="auto"/>
                    <w:jc w:val="center"/>
                    <w:rPr>
                      <w:del w:author="Agustin Rodriguez Suarez" w:date="2026-03-12T12:37:00Z" w16du:dateUtc="2026-03-12T17:37:00Z" w:id="507"/>
                      <w:rFonts w:ascii="Arial" w:hAnsi="Arial" w:eastAsia="Times New Roman" w:cs="Arial"/>
                      <w:color w:val="000000"/>
                      <w:sz w:val="14"/>
                      <w:szCs w:val="14"/>
                      <w:lang w:eastAsia="es-CO"/>
                      <w:rPrChange w:author="Agustin Rodriguez Suarez" w:date="2026-03-12T13:07:00Z" w16du:dateUtc="2026-03-12T18:07:00Z" w:id="508">
                        <w:rPr>
                          <w:del w:author="Agustin Rodriguez Suarez" w:date="2026-03-12T12:37:00Z" w16du:dateUtc="2026-03-12T17:37:00Z" w:id="509"/>
                          <w:rFonts w:ascii="Arial Narrow" w:hAnsi="Arial Narrow" w:eastAsia="Times New Roman" w:cs="Calibri"/>
                          <w:color w:val="000000"/>
                          <w:sz w:val="14"/>
                          <w:szCs w:val="14"/>
                          <w:lang w:eastAsia="es-CO"/>
                        </w:rPr>
                      </w:rPrChange>
                    </w:rPr>
                  </w:pPr>
                  <w:del w:author="Agustin Rodriguez Suarez" w:date="2026-03-12T12:37:00Z" w16du:dateUtc="2026-03-12T17:37:00Z" w:id="510">
                    <w:r w:rsidRPr="008E6F1A" w:rsidDel="00AD0C36">
                      <w:rPr>
                        <w:rFonts w:ascii="Arial" w:hAnsi="Arial" w:eastAsia="Times New Roman" w:cs="Arial"/>
                        <w:color w:val="000000"/>
                        <w:sz w:val="14"/>
                        <w:szCs w:val="14"/>
                        <w:lang w:eastAsia="es-CO"/>
                        <w:rPrChange w:author="Agustin Rodriguez Suarez" w:date="2026-03-12T13:07:00Z" w16du:dateUtc="2026-03-12T18:07:00Z" w:id="511">
                          <w:rPr>
                            <w:rFonts w:ascii="Arial Narrow" w:hAnsi="Arial Narrow" w:eastAsia="Times New Roman" w:cs="Calibri"/>
                            <w:color w:val="000000"/>
                            <w:sz w:val="14"/>
                            <w:szCs w:val="14"/>
                            <w:lang w:eastAsia="es-CO"/>
                          </w:rPr>
                        </w:rPrChange>
                      </w:rPr>
                      <w:delText>-11,02%</w:delText>
                    </w:r>
                  </w:del>
                </w:p>
              </w:tc>
            </w:tr>
            <w:tr w:rsidRPr="008E6F1A" w:rsidR="00567542" w:rsidDel="00AD0C36" w:rsidTr="005E66C0" w14:paraId="671F3DAB" w14:textId="36558B73">
              <w:trPr>
                <w:trHeight w:val="290"/>
                <w:jc w:val="center"/>
                <w:del w:author="Agustin Rodriguez Suarez" w:date="2026-03-12T12:37:00Z" w:id="51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FB43704" w14:textId="43BCF8BA">
                  <w:pPr>
                    <w:spacing w:after="0" w:line="240" w:lineRule="auto"/>
                    <w:jc w:val="center"/>
                    <w:rPr>
                      <w:del w:author="Agustin Rodriguez Suarez" w:date="2026-03-12T12:37:00Z" w16du:dateUtc="2026-03-12T17:37:00Z" w:id="513"/>
                      <w:rFonts w:ascii="Arial" w:hAnsi="Arial" w:eastAsia="Times New Roman" w:cs="Arial"/>
                      <w:color w:val="000000"/>
                      <w:sz w:val="14"/>
                      <w:szCs w:val="14"/>
                      <w:lang w:eastAsia="es-CO"/>
                      <w:rPrChange w:author="Agustin Rodriguez Suarez" w:date="2026-03-12T13:07:00Z" w16du:dateUtc="2026-03-12T18:07:00Z" w:id="514">
                        <w:rPr>
                          <w:del w:author="Agustin Rodriguez Suarez" w:date="2026-03-12T12:37:00Z" w16du:dateUtc="2026-03-12T17:37:00Z" w:id="515"/>
                          <w:rFonts w:ascii="Arial Narrow" w:hAnsi="Arial Narrow" w:eastAsia="Times New Roman" w:cs="Calibri"/>
                          <w:color w:val="000000"/>
                          <w:sz w:val="14"/>
                          <w:szCs w:val="14"/>
                          <w:lang w:eastAsia="es-CO"/>
                        </w:rPr>
                      </w:rPrChange>
                    </w:rPr>
                  </w:pPr>
                  <w:del w:author="Agustin Rodriguez Suarez" w:date="2026-03-12T12:37:00Z" w16du:dateUtc="2026-03-12T17:37:00Z" w:id="516">
                    <w:r w:rsidRPr="008E6F1A" w:rsidDel="00AD0C36">
                      <w:rPr>
                        <w:rFonts w:ascii="Arial" w:hAnsi="Arial" w:eastAsia="Times New Roman" w:cs="Arial"/>
                        <w:color w:val="000000"/>
                        <w:sz w:val="14"/>
                        <w:szCs w:val="14"/>
                        <w:lang w:eastAsia="es-CO"/>
                        <w:rPrChange w:author="Agustin Rodriguez Suarez" w:date="2026-03-12T13:07:00Z" w16du:dateUtc="2026-03-12T18:07:00Z" w:id="517">
                          <w:rPr>
                            <w:rFonts w:ascii="Arial Narrow" w:hAnsi="Arial Narrow" w:eastAsia="Times New Roman" w:cs="Calibri"/>
                            <w:color w:val="000000"/>
                            <w:sz w:val="14"/>
                            <w:szCs w:val="14"/>
                            <w:lang w:eastAsia="es-CO"/>
                          </w:rPr>
                        </w:rPrChange>
                      </w:rPr>
                      <w:delText>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FAF7A6E" w14:textId="413B9F24">
                  <w:pPr>
                    <w:spacing w:after="0" w:line="240" w:lineRule="auto"/>
                    <w:jc w:val="center"/>
                    <w:rPr>
                      <w:del w:author="Agustin Rodriguez Suarez" w:date="2026-03-12T12:37:00Z" w16du:dateUtc="2026-03-12T17:37:00Z" w:id="518"/>
                      <w:rFonts w:ascii="Arial" w:hAnsi="Arial" w:eastAsia="Times New Roman" w:cs="Arial"/>
                      <w:color w:val="000000"/>
                      <w:sz w:val="14"/>
                      <w:szCs w:val="14"/>
                      <w:lang w:eastAsia="es-CO"/>
                      <w:rPrChange w:author="Agustin Rodriguez Suarez" w:date="2026-03-12T13:07:00Z" w16du:dateUtc="2026-03-12T18:07:00Z" w:id="519">
                        <w:rPr>
                          <w:del w:author="Agustin Rodriguez Suarez" w:date="2026-03-12T12:37:00Z" w16du:dateUtc="2026-03-12T17:37:00Z" w:id="520"/>
                          <w:rFonts w:ascii="Arial Narrow" w:hAnsi="Arial Narrow" w:eastAsia="Times New Roman" w:cs="Calibri"/>
                          <w:color w:val="000000"/>
                          <w:sz w:val="14"/>
                          <w:szCs w:val="14"/>
                          <w:lang w:eastAsia="es-CO"/>
                        </w:rPr>
                      </w:rPrChange>
                    </w:rPr>
                  </w:pPr>
                  <w:del w:author="Agustin Rodriguez Suarez" w:date="2026-03-12T12:37:00Z" w16du:dateUtc="2026-03-12T17:37:00Z" w:id="521">
                    <w:r w:rsidRPr="008E6F1A" w:rsidDel="00AD0C36">
                      <w:rPr>
                        <w:rFonts w:ascii="Arial" w:hAnsi="Arial" w:eastAsia="Times New Roman" w:cs="Arial"/>
                        <w:color w:val="000000"/>
                        <w:sz w:val="14"/>
                        <w:szCs w:val="14"/>
                        <w:lang w:eastAsia="es-CO"/>
                        <w:rPrChange w:author="Agustin Rodriguez Suarez" w:date="2026-03-12T13:07:00Z" w16du:dateUtc="2026-03-12T18:07:00Z" w:id="522">
                          <w:rPr>
                            <w:rFonts w:ascii="Arial Narrow" w:hAnsi="Arial Narrow" w:eastAsia="Times New Roman" w:cs="Calibri"/>
                            <w:color w:val="000000"/>
                            <w:sz w:val="14"/>
                            <w:szCs w:val="14"/>
                            <w:lang w:eastAsia="es-CO"/>
                          </w:rPr>
                        </w:rPrChange>
                      </w:rPr>
                      <w:delText>800160274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9F8AFF8" w14:textId="0337660C">
                  <w:pPr>
                    <w:spacing w:after="0" w:line="240" w:lineRule="auto"/>
                    <w:rPr>
                      <w:del w:author="Agustin Rodriguez Suarez" w:date="2026-03-12T12:37:00Z" w16du:dateUtc="2026-03-12T17:37:00Z" w:id="523"/>
                      <w:rFonts w:ascii="Arial" w:hAnsi="Arial" w:eastAsia="Times New Roman" w:cs="Arial"/>
                      <w:color w:val="000000"/>
                      <w:sz w:val="14"/>
                      <w:szCs w:val="14"/>
                      <w:lang w:eastAsia="es-CO"/>
                      <w:rPrChange w:author="Agustin Rodriguez Suarez" w:date="2026-03-12T13:07:00Z" w16du:dateUtc="2026-03-12T18:07:00Z" w:id="524">
                        <w:rPr>
                          <w:del w:author="Agustin Rodriguez Suarez" w:date="2026-03-12T12:37:00Z" w16du:dateUtc="2026-03-12T17:37:00Z" w:id="525"/>
                          <w:rFonts w:ascii="Arial Narrow" w:hAnsi="Arial Narrow" w:eastAsia="Times New Roman" w:cs="Calibri"/>
                          <w:color w:val="000000"/>
                          <w:sz w:val="14"/>
                          <w:szCs w:val="14"/>
                          <w:lang w:eastAsia="es-CO"/>
                        </w:rPr>
                      </w:rPrChange>
                    </w:rPr>
                  </w:pPr>
                  <w:del w:author="Agustin Rodriguez Suarez" w:date="2026-03-12T12:37:00Z" w16du:dateUtc="2026-03-12T17:37:00Z" w:id="526">
                    <w:r w:rsidRPr="008E6F1A" w:rsidDel="00AD0C36">
                      <w:rPr>
                        <w:rFonts w:ascii="Arial" w:hAnsi="Arial" w:eastAsia="Times New Roman" w:cs="Arial"/>
                        <w:color w:val="000000"/>
                        <w:sz w:val="14"/>
                        <w:szCs w:val="14"/>
                        <w:lang w:eastAsia="es-CO"/>
                        <w:rPrChange w:author="Agustin Rodriguez Suarez" w:date="2026-03-12T13:07:00Z" w16du:dateUtc="2026-03-12T18:07:00Z" w:id="527">
                          <w:rPr>
                            <w:rFonts w:ascii="Arial Narrow" w:hAnsi="Arial Narrow" w:eastAsia="Times New Roman" w:cs="Calibri"/>
                            <w:color w:val="000000"/>
                            <w:sz w:val="14"/>
                            <w:szCs w:val="14"/>
                            <w:lang w:eastAsia="es-CO"/>
                          </w:rPr>
                        </w:rPrChange>
                      </w:rPr>
                      <w:delText>PUNTO DE SERVICIOS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483870C" w14:textId="1D06DD32">
                  <w:pPr>
                    <w:spacing w:after="0" w:line="240" w:lineRule="auto"/>
                    <w:jc w:val="center"/>
                    <w:rPr>
                      <w:del w:author="Agustin Rodriguez Suarez" w:date="2026-03-12T12:37:00Z" w16du:dateUtc="2026-03-12T17:37:00Z" w:id="528"/>
                      <w:rFonts w:ascii="Arial" w:hAnsi="Arial" w:eastAsia="Times New Roman" w:cs="Arial"/>
                      <w:color w:val="000000"/>
                      <w:sz w:val="14"/>
                      <w:szCs w:val="14"/>
                      <w:lang w:eastAsia="es-CO"/>
                      <w:rPrChange w:author="Agustin Rodriguez Suarez" w:date="2026-03-12T13:07:00Z" w16du:dateUtc="2026-03-12T18:07:00Z" w:id="529">
                        <w:rPr>
                          <w:del w:author="Agustin Rodriguez Suarez" w:date="2026-03-12T12:37:00Z" w16du:dateUtc="2026-03-12T17:37:00Z" w:id="530"/>
                          <w:rFonts w:ascii="Arial Narrow" w:hAnsi="Arial Narrow" w:eastAsia="Times New Roman" w:cs="Calibri"/>
                          <w:color w:val="000000"/>
                          <w:sz w:val="14"/>
                          <w:szCs w:val="14"/>
                          <w:lang w:eastAsia="es-CO"/>
                        </w:rPr>
                      </w:rPrChange>
                    </w:rPr>
                  </w:pPr>
                  <w:del w:author="Agustin Rodriguez Suarez" w:date="2026-03-12T12:37:00Z" w16du:dateUtc="2026-03-12T17:37:00Z" w:id="531">
                    <w:r w:rsidRPr="008E6F1A" w:rsidDel="00AD0C36">
                      <w:rPr>
                        <w:rFonts w:ascii="Arial" w:hAnsi="Arial" w:eastAsia="Times New Roman" w:cs="Arial"/>
                        <w:color w:val="000000"/>
                        <w:sz w:val="14"/>
                        <w:szCs w:val="14"/>
                        <w:lang w:eastAsia="es-CO"/>
                        <w:rPrChange w:author="Agustin Rodriguez Suarez" w:date="2026-03-12T13:07:00Z" w16du:dateUtc="2026-03-12T18:07:00Z" w:id="532">
                          <w:rPr>
                            <w:rFonts w:ascii="Arial Narrow" w:hAnsi="Arial Narrow" w:eastAsia="Times New Roman" w:cs="Calibri"/>
                            <w:color w:val="000000"/>
                            <w:sz w:val="14"/>
                            <w:szCs w:val="14"/>
                            <w:lang w:eastAsia="es-CO"/>
                          </w:rPr>
                        </w:rPrChange>
                      </w:rPr>
                      <w:delText>1,49</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4E0BBE9" w14:textId="30A6A7BB">
                  <w:pPr>
                    <w:spacing w:after="0" w:line="240" w:lineRule="auto"/>
                    <w:jc w:val="center"/>
                    <w:rPr>
                      <w:del w:author="Agustin Rodriguez Suarez" w:date="2026-03-12T12:37:00Z" w16du:dateUtc="2026-03-12T17:37:00Z" w:id="533"/>
                      <w:rFonts w:ascii="Arial" w:hAnsi="Arial" w:eastAsia="Times New Roman" w:cs="Arial"/>
                      <w:color w:val="000000"/>
                      <w:sz w:val="14"/>
                      <w:szCs w:val="14"/>
                      <w:lang w:eastAsia="es-CO"/>
                      <w:rPrChange w:author="Agustin Rodriguez Suarez" w:date="2026-03-12T13:07:00Z" w16du:dateUtc="2026-03-12T18:07:00Z" w:id="534">
                        <w:rPr>
                          <w:del w:author="Agustin Rodriguez Suarez" w:date="2026-03-12T12:37:00Z" w16du:dateUtc="2026-03-12T17:37:00Z" w:id="535"/>
                          <w:rFonts w:ascii="Arial Narrow" w:hAnsi="Arial Narrow" w:eastAsia="Times New Roman" w:cs="Calibri"/>
                          <w:color w:val="000000"/>
                          <w:sz w:val="14"/>
                          <w:szCs w:val="14"/>
                          <w:lang w:eastAsia="es-CO"/>
                        </w:rPr>
                      </w:rPrChange>
                    </w:rPr>
                  </w:pPr>
                  <w:del w:author="Agustin Rodriguez Suarez" w:date="2026-03-12T12:37:00Z" w16du:dateUtc="2026-03-12T17:37:00Z" w:id="536">
                    <w:r w:rsidRPr="008E6F1A" w:rsidDel="00AD0C36">
                      <w:rPr>
                        <w:rFonts w:ascii="Arial" w:hAnsi="Arial" w:eastAsia="Times New Roman" w:cs="Arial"/>
                        <w:color w:val="000000"/>
                        <w:sz w:val="14"/>
                        <w:szCs w:val="14"/>
                        <w:lang w:eastAsia="es-CO"/>
                        <w:rPrChange w:author="Agustin Rodriguez Suarez" w:date="2026-03-12T13:07:00Z" w16du:dateUtc="2026-03-12T18:07:00Z" w:id="537">
                          <w:rPr>
                            <w:rFonts w:ascii="Arial Narrow" w:hAnsi="Arial Narrow" w:eastAsia="Times New Roman" w:cs="Calibri"/>
                            <w:color w:val="000000"/>
                            <w:sz w:val="14"/>
                            <w:szCs w:val="14"/>
                            <w:lang w:eastAsia="es-CO"/>
                          </w:rPr>
                        </w:rPrChange>
                      </w:rPr>
                      <w:delText>66,12%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C95D0DA" w14:textId="5FD15922">
                  <w:pPr>
                    <w:spacing w:after="0" w:line="240" w:lineRule="auto"/>
                    <w:jc w:val="center"/>
                    <w:rPr>
                      <w:del w:author="Agustin Rodriguez Suarez" w:date="2026-03-12T12:37:00Z" w16du:dateUtc="2026-03-12T17:37:00Z" w:id="538"/>
                      <w:rFonts w:ascii="Arial" w:hAnsi="Arial" w:eastAsia="Times New Roman" w:cs="Arial"/>
                      <w:color w:val="000000"/>
                      <w:sz w:val="14"/>
                      <w:szCs w:val="14"/>
                      <w:lang w:eastAsia="es-CO"/>
                      <w:rPrChange w:author="Agustin Rodriguez Suarez" w:date="2026-03-12T13:07:00Z" w16du:dateUtc="2026-03-12T18:07:00Z" w:id="539">
                        <w:rPr>
                          <w:del w:author="Agustin Rodriguez Suarez" w:date="2026-03-12T12:37:00Z" w16du:dateUtc="2026-03-12T17:37:00Z" w:id="540"/>
                          <w:rFonts w:ascii="Arial Narrow" w:hAnsi="Arial Narrow" w:eastAsia="Times New Roman" w:cs="Calibri"/>
                          <w:color w:val="000000"/>
                          <w:sz w:val="14"/>
                          <w:szCs w:val="14"/>
                          <w:lang w:eastAsia="es-CO"/>
                        </w:rPr>
                      </w:rPrChange>
                    </w:rPr>
                  </w:pPr>
                  <w:del w:author="Agustin Rodriguez Suarez" w:date="2026-03-12T12:37:00Z" w16du:dateUtc="2026-03-12T17:37:00Z" w:id="541">
                    <w:r w:rsidRPr="008E6F1A" w:rsidDel="00AD0C36">
                      <w:rPr>
                        <w:rFonts w:ascii="Arial" w:hAnsi="Arial" w:eastAsia="Times New Roman" w:cs="Arial"/>
                        <w:color w:val="000000"/>
                        <w:sz w:val="14"/>
                        <w:szCs w:val="14"/>
                        <w:lang w:eastAsia="es-CO"/>
                        <w:rPrChange w:author="Agustin Rodriguez Suarez" w:date="2026-03-12T13:07:00Z" w16du:dateUtc="2026-03-12T18:07:00Z" w:id="54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A7A3B19" w14:textId="4F254B9B">
                  <w:pPr>
                    <w:spacing w:after="0" w:line="240" w:lineRule="auto"/>
                    <w:jc w:val="center"/>
                    <w:rPr>
                      <w:del w:author="Agustin Rodriguez Suarez" w:date="2026-03-12T12:37:00Z" w16du:dateUtc="2026-03-12T17:37:00Z" w:id="543"/>
                      <w:rFonts w:ascii="Arial" w:hAnsi="Arial" w:eastAsia="Times New Roman" w:cs="Arial"/>
                      <w:color w:val="000000"/>
                      <w:sz w:val="14"/>
                      <w:szCs w:val="14"/>
                      <w:lang w:eastAsia="es-CO"/>
                      <w:rPrChange w:author="Agustin Rodriguez Suarez" w:date="2026-03-12T13:07:00Z" w16du:dateUtc="2026-03-12T18:07:00Z" w:id="544">
                        <w:rPr>
                          <w:del w:author="Agustin Rodriguez Suarez" w:date="2026-03-12T12:37:00Z" w16du:dateUtc="2026-03-12T17:37:00Z" w:id="545"/>
                          <w:rFonts w:ascii="Arial Narrow" w:hAnsi="Arial Narrow" w:eastAsia="Times New Roman" w:cs="Calibri"/>
                          <w:color w:val="000000"/>
                          <w:sz w:val="14"/>
                          <w:szCs w:val="14"/>
                          <w:lang w:eastAsia="es-CO"/>
                        </w:rPr>
                      </w:rPrChange>
                    </w:rPr>
                  </w:pPr>
                  <w:del w:author="Agustin Rodriguez Suarez" w:date="2026-03-12T12:37:00Z" w16du:dateUtc="2026-03-12T17:37:00Z" w:id="546">
                    <w:r w:rsidRPr="008E6F1A" w:rsidDel="00AD0C36">
                      <w:rPr>
                        <w:rFonts w:ascii="Arial" w:hAnsi="Arial" w:eastAsia="Times New Roman" w:cs="Arial"/>
                        <w:color w:val="000000"/>
                        <w:sz w:val="14"/>
                        <w:szCs w:val="14"/>
                        <w:lang w:eastAsia="es-CO"/>
                        <w:rPrChange w:author="Agustin Rodriguez Suarez" w:date="2026-03-12T13:07:00Z" w16du:dateUtc="2026-03-12T18:07:00Z" w:id="547">
                          <w:rPr>
                            <w:rFonts w:ascii="Arial Narrow" w:hAnsi="Arial Narrow" w:eastAsia="Times New Roman" w:cs="Calibri"/>
                            <w:color w:val="000000"/>
                            <w:sz w:val="14"/>
                            <w:szCs w:val="14"/>
                            <w:lang w:eastAsia="es-CO"/>
                          </w:rPr>
                        </w:rPrChange>
                      </w:rPr>
                      <w:delText>58,68%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3A0A51" w14:textId="7411A75F">
                  <w:pPr>
                    <w:spacing w:after="0" w:line="240" w:lineRule="auto"/>
                    <w:jc w:val="center"/>
                    <w:rPr>
                      <w:del w:author="Agustin Rodriguez Suarez" w:date="2026-03-12T12:37:00Z" w16du:dateUtc="2026-03-12T17:37:00Z" w:id="548"/>
                      <w:rFonts w:ascii="Arial" w:hAnsi="Arial" w:eastAsia="Times New Roman" w:cs="Arial"/>
                      <w:color w:val="000000"/>
                      <w:sz w:val="14"/>
                      <w:szCs w:val="14"/>
                      <w:lang w:eastAsia="es-CO"/>
                      <w:rPrChange w:author="Agustin Rodriguez Suarez" w:date="2026-03-12T13:07:00Z" w16du:dateUtc="2026-03-12T18:07:00Z" w:id="549">
                        <w:rPr>
                          <w:del w:author="Agustin Rodriguez Suarez" w:date="2026-03-12T12:37:00Z" w16du:dateUtc="2026-03-12T17:37:00Z" w:id="550"/>
                          <w:rFonts w:ascii="Arial Narrow" w:hAnsi="Arial Narrow" w:eastAsia="Times New Roman" w:cs="Calibri"/>
                          <w:color w:val="000000"/>
                          <w:sz w:val="14"/>
                          <w:szCs w:val="14"/>
                          <w:lang w:eastAsia="es-CO"/>
                        </w:rPr>
                      </w:rPrChange>
                    </w:rPr>
                  </w:pPr>
                  <w:del w:author="Agustin Rodriguez Suarez" w:date="2026-03-12T12:37:00Z" w16du:dateUtc="2026-03-12T17:37:00Z" w:id="551">
                    <w:r w:rsidRPr="008E6F1A" w:rsidDel="00AD0C36">
                      <w:rPr>
                        <w:rFonts w:ascii="Arial" w:hAnsi="Arial" w:eastAsia="Times New Roman" w:cs="Arial"/>
                        <w:color w:val="000000"/>
                        <w:sz w:val="14"/>
                        <w:szCs w:val="14"/>
                        <w:lang w:eastAsia="es-CO"/>
                        <w:rPrChange w:author="Agustin Rodriguez Suarez" w:date="2026-03-12T13:07:00Z" w16du:dateUtc="2026-03-12T18:07:00Z" w:id="552">
                          <w:rPr>
                            <w:rFonts w:ascii="Arial Narrow" w:hAnsi="Arial Narrow" w:eastAsia="Times New Roman" w:cs="Calibri"/>
                            <w:color w:val="000000"/>
                            <w:sz w:val="14"/>
                            <w:szCs w:val="14"/>
                            <w:lang w:eastAsia="es-CO"/>
                          </w:rPr>
                        </w:rPrChange>
                      </w:rPr>
                      <w:delText>2,61%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3AAB645" w14:textId="3EB81049">
                  <w:pPr>
                    <w:spacing w:after="0" w:line="240" w:lineRule="auto"/>
                    <w:jc w:val="center"/>
                    <w:rPr>
                      <w:del w:author="Agustin Rodriguez Suarez" w:date="2026-03-12T12:37:00Z" w16du:dateUtc="2026-03-12T17:37:00Z" w:id="553"/>
                      <w:rFonts w:ascii="Arial" w:hAnsi="Arial" w:eastAsia="Times New Roman" w:cs="Arial"/>
                      <w:color w:val="000000"/>
                      <w:sz w:val="14"/>
                      <w:szCs w:val="14"/>
                      <w:lang w:eastAsia="es-CO"/>
                      <w:rPrChange w:author="Agustin Rodriguez Suarez" w:date="2026-03-12T13:07:00Z" w16du:dateUtc="2026-03-12T18:07:00Z" w:id="554">
                        <w:rPr>
                          <w:del w:author="Agustin Rodriguez Suarez" w:date="2026-03-12T12:37:00Z" w16du:dateUtc="2026-03-12T17:37:00Z" w:id="555"/>
                          <w:rFonts w:ascii="Arial Narrow" w:hAnsi="Arial Narrow" w:eastAsia="Times New Roman" w:cs="Calibri"/>
                          <w:color w:val="000000"/>
                          <w:sz w:val="14"/>
                          <w:szCs w:val="14"/>
                          <w:lang w:eastAsia="es-CO"/>
                        </w:rPr>
                      </w:rPrChange>
                    </w:rPr>
                  </w:pPr>
                  <w:del w:author="Agustin Rodriguez Suarez" w:date="2026-03-12T12:37:00Z" w16du:dateUtc="2026-03-12T17:37:00Z" w:id="556">
                    <w:r w:rsidRPr="008E6F1A" w:rsidDel="00AD0C36">
                      <w:rPr>
                        <w:rFonts w:ascii="Arial" w:hAnsi="Arial" w:eastAsia="Times New Roman" w:cs="Arial"/>
                        <w:color w:val="000000"/>
                        <w:sz w:val="14"/>
                        <w:szCs w:val="14"/>
                        <w:lang w:eastAsia="es-CO"/>
                        <w:rPrChange w:author="Agustin Rodriguez Suarez" w:date="2026-03-12T13:07:00Z" w16du:dateUtc="2026-03-12T18:07:00Z" w:id="557">
                          <w:rPr>
                            <w:rFonts w:ascii="Arial Narrow" w:hAnsi="Arial Narrow" w:eastAsia="Times New Roman" w:cs="Calibri"/>
                            <w:color w:val="000000"/>
                            <w:sz w:val="14"/>
                            <w:szCs w:val="14"/>
                            <w:lang w:eastAsia="es-CO"/>
                          </w:rPr>
                        </w:rPrChange>
                      </w:rPr>
                      <w:delText>0,89%</w:delText>
                    </w:r>
                  </w:del>
                </w:p>
              </w:tc>
            </w:tr>
            <w:tr w:rsidRPr="008E6F1A" w:rsidR="00567542" w:rsidDel="00AD0C36" w:rsidTr="005E66C0" w14:paraId="368BBC5D" w14:textId="15863765">
              <w:trPr>
                <w:trHeight w:val="290"/>
                <w:jc w:val="center"/>
                <w:del w:author="Agustin Rodriguez Suarez" w:date="2026-03-12T12:37:00Z" w:id="55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48DC9B3" w14:textId="6FE85ADD">
                  <w:pPr>
                    <w:spacing w:after="0" w:line="240" w:lineRule="auto"/>
                    <w:jc w:val="center"/>
                    <w:rPr>
                      <w:del w:author="Agustin Rodriguez Suarez" w:date="2026-03-12T12:37:00Z" w16du:dateUtc="2026-03-12T17:37:00Z" w:id="559"/>
                      <w:rFonts w:ascii="Arial" w:hAnsi="Arial" w:eastAsia="Times New Roman" w:cs="Arial"/>
                      <w:color w:val="000000"/>
                      <w:sz w:val="14"/>
                      <w:szCs w:val="14"/>
                      <w:lang w:eastAsia="es-CO"/>
                      <w:rPrChange w:author="Agustin Rodriguez Suarez" w:date="2026-03-12T13:07:00Z" w16du:dateUtc="2026-03-12T18:07:00Z" w:id="560">
                        <w:rPr>
                          <w:del w:author="Agustin Rodriguez Suarez" w:date="2026-03-12T12:37:00Z" w16du:dateUtc="2026-03-12T17:37:00Z" w:id="561"/>
                          <w:rFonts w:ascii="Arial Narrow" w:hAnsi="Arial Narrow" w:eastAsia="Times New Roman" w:cs="Calibri"/>
                          <w:color w:val="000000"/>
                          <w:sz w:val="14"/>
                          <w:szCs w:val="14"/>
                          <w:lang w:eastAsia="es-CO"/>
                        </w:rPr>
                      </w:rPrChange>
                    </w:rPr>
                  </w:pPr>
                  <w:del w:author="Agustin Rodriguez Suarez" w:date="2026-03-12T12:37:00Z" w16du:dateUtc="2026-03-12T17:37:00Z" w:id="562">
                    <w:r w:rsidRPr="008E6F1A" w:rsidDel="00AD0C36">
                      <w:rPr>
                        <w:rFonts w:ascii="Arial" w:hAnsi="Arial" w:eastAsia="Times New Roman" w:cs="Arial"/>
                        <w:color w:val="000000"/>
                        <w:sz w:val="14"/>
                        <w:szCs w:val="14"/>
                        <w:lang w:eastAsia="es-CO"/>
                        <w:rPrChange w:author="Agustin Rodriguez Suarez" w:date="2026-03-12T13:07:00Z" w16du:dateUtc="2026-03-12T18:07:00Z" w:id="563">
                          <w:rPr>
                            <w:rFonts w:ascii="Arial Narrow" w:hAnsi="Arial Narrow" w:eastAsia="Times New Roman" w:cs="Calibri"/>
                            <w:color w:val="000000"/>
                            <w:sz w:val="14"/>
                            <w:szCs w:val="14"/>
                            <w:lang w:eastAsia="es-CO"/>
                          </w:rPr>
                        </w:rPrChange>
                      </w:rPr>
                      <w:delText>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E7FA62E" w14:textId="5FCAED73">
                  <w:pPr>
                    <w:spacing w:after="0" w:line="240" w:lineRule="auto"/>
                    <w:jc w:val="center"/>
                    <w:rPr>
                      <w:del w:author="Agustin Rodriguez Suarez" w:date="2026-03-12T12:37:00Z" w16du:dateUtc="2026-03-12T17:37:00Z" w:id="564"/>
                      <w:rFonts w:ascii="Arial" w:hAnsi="Arial" w:eastAsia="Times New Roman" w:cs="Arial"/>
                      <w:color w:val="000000"/>
                      <w:sz w:val="14"/>
                      <w:szCs w:val="14"/>
                      <w:lang w:eastAsia="es-CO"/>
                      <w:rPrChange w:author="Agustin Rodriguez Suarez" w:date="2026-03-12T13:07:00Z" w16du:dateUtc="2026-03-12T18:07:00Z" w:id="565">
                        <w:rPr>
                          <w:del w:author="Agustin Rodriguez Suarez" w:date="2026-03-12T12:37:00Z" w16du:dateUtc="2026-03-12T17:37:00Z" w:id="566"/>
                          <w:rFonts w:ascii="Arial Narrow" w:hAnsi="Arial Narrow" w:eastAsia="Times New Roman" w:cs="Calibri"/>
                          <w:color w:val="000000"/>
                          <w:sz w:val="14"/>
                          <w:szCs w:val="14"/>
                          <w:lang w:eastAsia="es-CO"/>
                        </w:rPr>
                      </w:rPrChange>
                    </w:rPr>
                  </w:pPr>
                  <w:del w:author="Agustin Rodriguez Suarez" w:date="2026-03-12T12:37:00Z" w16du:dateUtc="2026-03-12T17:37:00Z" w:id="567">
                    <w:r w:rsidRPr="008E6F1A" w:rsidDel="00AD0C36">
                      <w:rPr>
                        <w:rFonts w:ascii="Arial" w:hAnsi="Arial" w:eastAsia="Times New Roman" w:cs="Arial"/>
                        <w:color w:val="000000"/>
                        <w:sz w:val="14"/>
                        <w:szCs w:val="14"/>
                        <w:lang w:eastAsia="es-CO"/>
                        <w:rPrChange w:author="Agustin Rodriguez Suarez" w:date="2026-03-12T13:07:00Z" w16du:dateUtc="2026-03-12T18:07:00Z" w:id="568">
                          <w:rPr>
                            <w:rFonts w:ascii="Arial Narrow" w:hAnsi="Arial Narrow" w:eastAsia="Times New Roman" w:cs="Calibri"/>
                            <w:color w:val="000000"/>
                            <w:sz w:val="14"/>
                            <w:szCs w:val="14"/>
                            <w:lang w:eastAsia="es-CO"/>
                          </w:rPr>
                        </w:rPrChange>
                      </w:rPr>
                      <w:delText>811000955</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216F77F" w14:textId="4A8AE662">
                  <w:pPr>
                    <w:spacing w:after="0" w:line="240" w:lineRule="auto"/>
                    <w:rPr>
                      <w:del w:author="Agustin Rodriguez Suarez" w:date="2026-03-12T12:37:00Z" w16du:dateUtc="2026-03-12T17:37:00Z" w:id="569"/>
                      <w:rFonts w:ascii="Arial" w:hAnsi="Arial" w:eastAsia="Times New Roman" w:cs="Arial"/>
                      <w:color w:val="000000"/>
                      <w:sz w:val="14"/>
                      <w:szCs w:val="14"/>
                      <w:lang w:eastAsia="es-CO"/>
                      <w:rPrChange w:author="Agustin Rodriguez Suarez" w:date="2026-03-12T13:07:00Z" w16du:dateUtc="2026-03-12T18:07:00Z" w:id="570">
                        <w:rPr>
                          <w:del w:author="Agustin Rodriguez Suarez" w:date="2026-03-12T12:37:00Z" w16du:dateUtc="2026-03-12T17:37:00Z" w:id="571"/>
                          <w:rFonts w:ascii="Arial Narrow" w:hAnsi="Arial Narrow" w:eastAsia="Times New Roman" w:cs="Calibri"/>
                          <w:color w:val="000000"/>
                          <w:sz w:val="14"/>
                          <w:szCs w:val="14"/>
                          <w:lang w:eastAsia="es-CO"/>
                        </w:rPr>
                      </w:rPrChange>
                    </w:rPr>
                  </w:pPr>
                  <w:del w:author="Agustin Rodriguez Suarez" w:date="2026-03-12T12:37:00Z" w16du:dateUtc="2026-03-12T17:37:00Z" w:id="572">
                    <w:r w:rsidRPr="008E6F1A" w:rsidDel="00AD0C36">
                      <w:rPr>
                        <w:rFonts w:ascii="Arial" w:hAnsi="Arial" w:eastAsia="Times New Roman" w:cs="Arial"/>
                        <w:color w:val="000000"/>
                        <w:sz w:val="14"/>
                        <w:szCs w:val="14"/>
                        <w:lang w:eastAsia="es-CO"/>
                        <w:rPrChange w:author="Agustin Rodriguez Suarez" w:date="2026-03-12T13:07:00Z" w16du:dateUtc="2026-03-12T18:07:00Z" w:id="573">
                          <w:rPr>
                            <w:rFonts w:ascii="Arial Narrow" w:hAnsi="Arial Narrow" w:eastAsia="Times New Roman" w:cs="Calibri"/>
                            <w:color w:val="000000"/>
                            <w:sz w:val="14"/>
                            <w:szCs w:val="14"/>
                            <w:lang w:eastAsia="es-CO"/>
                          </w:rPr>
                        </w:rPrChange>
                      </w:rPr>
                      <w:delText>SOPORTE S 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21933D" w14:textId="3884ADE3">
                  <w:pPr>
                    <w:spacing w:after="0" w:line="240" w:lineRule="auto"/>
                    <w:jc w:val="center"/>
                    <w:rPr>
                      <w:del w:author="Agustin Rodriguez Suarez" w:date="2026-03-12T12:37:00Z" w16du:dateUtc="2026-03-12T17:37:00Z" w:id="574"/>
                      <w:rFonts w:ascii="Arial" w:hAnsi="Arial" w:eastAsia="Times New Roman" w:cs="Arial"/>
                      <w:color w:val="000000"/>
                      <w:sz w:val="14"/>
                      <w:szCs w:val="14"/>
                      <w:lang w:eastAsia="es-CO"/>
                      <w:rPrChange w:author="Agustin Rodriguez Suarez" w:date="2026-03-12T13:07:00Z" w16du:dateUtc="2026-03-12T18:07:00Z" w:id="575">
                        <w:rPr>
                          <w:del w:author="Agustin Rodriguez Suarez" w:date="2026-03-12T12:37:00Z" w16du:dateUtc="2026-03-12T17:37:00Z" w:id="576"/>
                          <w:rFonts w:ascii="Arial Narrow" w:hAnsi="Arial Narrow" w:eastAsia="Times New Roman" w:cs="Calibri"/>
                          <w:color w:val="000000"/>
                          <w:sz w:val="14"/>
                          <w:szCs w:val="14"/>
                          <w:lang w:eastAsia="es-CO"/>
                        </w:rPr>
                      </w:rPrChange>
                    </w:rPr>
                  </w:pPr>
                  <w:del w:author="Agustin Rodriguez Suarez" w:date="2026-03-12T12:37:00Z" w16du:dateUtc="2026-03-12T17:37:00Z" w:id="577">
                    <w:r w:rsidRPr="008E6F1A" w:rsidDel="00AD0C36">
                      <w:rPr>
                        <w:rFonts w:ascii="Arial" w:hAnsi="Arial" w:eastAsia="Times New Roman" w:cs="Arial"/>
                        <w:color w:val="000000"/>
                        <w:sz w:val="14"/>
                        <w:szCs w:val="14"/>
                        <w:lang w:eastAsia="es-CO"/>
                        <w:rPrChange w:author="Agustin Rodriguez Suarez" w:date="2026-03-12T13:07:00Z" w16du:dateUtc="2026-03-12T18:07:00Z" w:id="578">
                          <w:rPr>
                            <w:rFonts w:ascii="Arial Narrow" w:hAnsi="Arial Narrow" w:eastAsia="Times New Roman" w:cs="Calibri"/>
                            <w:color w:val="000000"/>
                            <w:sz w:val="14"/>
                            <w:szCs w:val="14"/>
                            <w:lang w:eastAsia="es-CO"/>
                          </w:rPr>
                        </w:rPrChange>
                      </w:rPr>
                      <w:delText>3,05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1A454E" w14:textId="540F7E81">
                  <w:pPr>
                    <w:spacing w:after="0" w:line="240" w:lineRule="auto"/>
                    <w:jc w:val="center"/>
                    <w:rPr>
                      <w:del w:author="Agustin Rodriguez Suarez" w:date="2026-03-12T12:37:00Z" w16du:dateUtc="2026-03-12T17:37:00Z" w:id="579"/>
                      <w:rFonts w:ascii="Arial" w:hAnsi="Arial" w:eastAsia="Times New Roman" w:cs="Arial"/>
                      <w:color w:val="000000"/>
                      <w:sz w:val="14"/>
                      <w:szCs w:val="14"/>
                      <w:lang w:eastAsia="es-CO"/>
                      <w:rPrChange w:author="Agustin Rodriguez Suarez" w:date="2026-03-12T13:07:00Z" w16du:dateUtc="2026-03-12T18:07:00Z" w:id="580">
                        <w:rPr>
                          <w:del w:author="Agustin Rodriguez Suarez" w:date="2026-03-12T12:37:00Z" w16du:dateUtc="2026-03-12T17:37:00Z" w:id="581"/>
                          <w:rFonts w:ascii="Arial Narrow" w:hAnsi="Arial Narrow" w:eastAsia="Times New Roman" w:cs="Calibri"/>
                          <w:color w:val="000000"/>
                          <w:sz w:val="14"/>
                          <w:szCs w:val="14"/>
                          <w:lang w:eastAsia="es-CO"/>
                        </w:rPr>
                      </w:rPrChange>
                    </w:rPr>
                  </w:pPr>
                  <w:del w:author="Agustin Rodriguez Suarez" w:date="2026-03-12T12:37:00Z" w16du:dateUtc="2026-03-12T17:37:00Z" w:id="582">
                    <w:r w:rsidRPr="008E6F1A" w:rsidDel="00AD0C36">
                      <w:rPr>
                        <w:rFonts w:ascii="Arial" w:hAnsi="Arial" w:eastAsia="Times New Roman" w:cs="Arial"/>
                        <w:color w:val="000000"/>
                        <w:sz w:val="14"/>
                        <w:szCs w:val="14"/>
                        <w:lang w:eastAsia="es-CO"/>
                        <w:rPrChange w:author="Agustin Rodriguez Suarez" w:date="2026-03-12T13:07:00Z" w16du:dateUtc="2026-03-12T18:07:00Z" w:id="583">
                          <w:rPr>
                            <w:rFonts w:ascii="Arial Narrow" w:hAnsi="Arial Narrow" w:eastAsia="Times New Roman" w:cs="Calibri"/>
                            <w:color w:val="000000"/>
                            <w:sz w:val="14"/>
                            <w:szCs w:val="14"/>
                            <w:lang w:eastAsia="es-CO"/>
                          </w:rPr>
                        </w:rPrChange>
                      </w:rPr>
                      <w:delText>34,90%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7E19960" w14:textId="2DC59B9C">
                  <w:pPr>
                    <w:spacing w:after="0" w:line="240" w:lineRule="auto"/>
                    <w:jc w:val="center"/>
                    <w:rPr>
                      <w:del w:author="Agustin Rodriguez Suarez" w:date="2026-03-12T12:37:00Z" w16du:dateUtc="2026-03-12T17:37:00Z" w:id="584"/>
                      <w:rFonts w:ascii="Arial" w:hAnsi="Arial" w:eastAsia="Times New Roman" w:cs="Arial"/>
                      <w:color w:val="000000"/>
                      <w:sz w:val="14"/>
                      <w:szCs w:val="14"/>
                      <w:lang w:eastAsia="es-CO"/>
                      <w:rPrChange w:author="Agustin Rodriguez Suarez" w:date="2026-03-12T13:07:00Z" w16du:dateUtc="2026-03-12T18:07:00Z" w:id="585">
                        <w:rPr>
                          <w:del w:author="Agustin Rodriguez Suarez" w:date="2026-03-12T12:37:00Z" w16du:dateUtc="2026-03-12T17:37:00Z" w:id="586"/>
                          <w:rFonts w:ascii="Arial Narrow" w:hAnsi="Arial Narrow" w:eastAsia="Times New Roman" w:cs="Calibri"/>
                          <w:color w:val="000000"/>
                          <w:sz w:val="14"/>
                          <w:szCs w:val="14"/>
                          <w:lang w:eastAsia="es-CO"/>
                        </w:rPr>
                      </w:rPrChange>
                    </w:rPr>
                  </w:pPr>
                  <w:del w:author="Agustin Rodriguez Suarez" w:date="2026-03-12T12:37:00Z" w16du:dateUtc="2026-03-12T17:37:00Z" w:id="587">
                    <w:r w:rsidRPr="008E6F1A" w:rsidDel="00AD0C36">
                      <w:rPr>
                        <w:rFonts w:ascii="Arial" w:hAnsi="Arial" w:eastAsia="Times New Roman" w:cs="Arial"/>
                        <w:color w:val="000000"/>
                        <w:sz w:val="14"/>
                        <w:szCs w:val="14"/>
                        <w:lang w:eastAsia="es-CO"/>
                        <w:rPrChange w:author="Agustin Rodriguez Suarez" w:date="2026-03-12T13:07:00Z" w16du:dateUtc="2026-03-12T18:07:00Z" w:id="588">
                          <w:rPr>
                            <w:rFonts w:ascii="Arial Narrow" w:hAnsi="Arial Narrow" w:eastAsia="Times New Roman" w:cs="Calibri"/>
                            <w:color w:val="000000"/>
                            <w:sz w:val="14"/>
                            <w:szCs w:val="14"/>
                            <w:lang w:eastAsia="es-CO"/>
                          </w:rPr>
                        </w:rPrChange>
                      </w:rPr>
                      <w:delText>17,74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4C5E220" w14:textId="4D171F51">
                  <w:pPr>
                    <w:spacing w:after="0" w:line="240" w:lineRule="auto"/>
                    <w:jc w:val="center"/>
                    <w:rPr>
                      <w:del w:author="Agustin Rodriguez Suarez" w:date="2026-03-12T12:37:00Z" w16du:dateUtc="2026-03-12T17:37:00Z" w:id="589"/>
                      <w:rFonts w:ascii="Arial" w:hAnsi="Arial" w:eastAsia="Times New Roman" w:cs="Arial"/>
                      <w:color w:val="000000"/>
                      <w:sz w:val="14"/>
                      <w:szCs w:val="14"/>
                      <w:lang w:eastAsia="es-CO"/>
                      <w:rPrChange w:author="Agustin Rodriguez Suarez" w:date="2026-03-12T13:07:00Z" w16du:dateUtc="2026-03-12T18:07:00Z" w:id="590">
                        <w:rPr>
                          <w:del w:author="Agustin Rodriguez Suarez" w:date="2026-03-12T12:37:00Z" w16du:dateUtc="2026-03-12T17:37:00Z" w:id="591"/>
                          <w:rFonts w:ascii="Arial Narrow" w:hAnsi="Arial Narrow" w:eastAsia="Times New Roman" w:cs="Calibri"/>
                          <w:color w:val="000000"/>
                          <w:sz w:val="14"/>
                          <w:szCs w:val="14"/>
                          <w:lang w:eastAsia="es-CO"/>
                        </w:rPr>
                      </w:rPrChange>
                    </w:rPr>
                  </w:pPr>
                  <w:del w:author="Agustin Rodriguez Suarez" w:date="2026-03-12T12:37:00Z" w16du:dateUtc="2026-03-12T17:37:00Z" w:id="592">
                    <w:r w:rsidRPr="008E6F1A" w:rsidDel="00AD0C36">
                      <w:rPr>
                        <w:rFonts w:ascii="Arial" w:hAnsi="Arial" w:eastAsia="Times New Roman" w:cs="Arial"/>
                        <w:color w:val="000000"/>
                        <w:sz w:val="14"/>
                        <w:szCs w:val="14"/>
                        <w:lang w:eastAsia="es-CO"/>
                        <w:rPrChange w:author="Agustin Rodriguez Suarez" w:date="2026-03-12T13:07:00Z" w16du:dateUtc="2026-03-12T18:07:00Z" w:id="593">
                          <w:rPr>
                            <w:rFonts w:ascii="Arial Narrow" w:hAnsi="Arial Narrow" w:eastAsia="Times New Roman" w:cs="Calibri"/>
                            <w:color w:val="000000"/>
                            <w:sz w:val="14"/>
                            <w:szCs w:val="14"/>
                            <w:lang w:eastAsia="es-CO"/>
                          </w:rPr>
                        </w:rPrChange>
                      </w:rPr>
                      <w:delText>281,41%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680AEFB" w14:textId="653BA5EC">
                  <w:pPr>
                    <w:spacing w:after="0" w:line="240" w:lineRule="auto"/>
                    <w:jc w:val="center"/>
                    <w:rPr>
                      <w:del w:author="Agustin Rodriguez Suarez" w:date="2026-03-12T12:37:00Z" w16du:dateUtc="2026-03-12T17:37:00Z" w:id="594"/>
                      <w:rFonts w:ascii="Arial" w:hAnsi="Arial" w:eastAsia="Times New Roman" w:cs="Arial"/>
                      <w:color w:val="000000"/>
                      <w:sz w:val="14"/>
                      <w:szCs w:val="14"/>
                      <w:lang w:eastAsia="es-CO"/>
                      <w:rPrChange w:author="Agustin Rodriguez Suarez" w:date="2026-03-12T13:07:00Z" w16du:dateUtc="2026-03-12T18:07:00Z" w:id="595">
                        <w:rPr>
                          <w:del w:author="Agustin Rodriguez Suarez" w:date="2026-03-12T12:37:00Z" w16du:dateUtc="2026-03-12T17:37:00Z" w:id="596"/>
                          <w:rFonts w:ascii="Arial Narrow" w:hAnsi="Arial Narrow" w:eastAsia="Times New Roman" w:cs="Calibri"/>
                          <w:color w:val="000000"/>
                          <w:sz w:val="14"/>
                          <w:szCs w:val="14"/>
                          <w:lang w:eastAsia="es-CO"/>
                        </w:rPr>
                      </w:rPrChange>
                    </w:rPr>
                  </w:pPr>
                  <w:del w:author="Agustin Rodriguez Suarez" w:date="2026-03-12T12:37:00Z" w16du:dateUtc="2026-03-12T17:37:00Z" w:id="597">
                    <w:r w:rsidRPr="008E6F1A" w:rsidDel="00AD0C36">
                      <w:rPr>
                        <w:rFonts w:ascii="Arial" w:hAnsi="Arial" w:eastAsia="Times New Roman" w:cs="Arial"/>
                        <w:color w:val="000000"/>
                        <w:sz w:val="14"/>
                        <w:szCs w:val="14"/>
                        <w:lang w:eastAsia="es-CO"/>
                        <w:rPrChange w:author="Agustin Rodriguez Suarez" w:date="2026-03-12T13:07:00Z" w16du:dateUtc="2026-03-12T18:07:00Z" w:id="598">
                          <w:rPr>
                            <w:rFonts w:ascii="Arial Narrow" w:hAnsi="Arial Narrow" w:eastAsia="Times New Roman" w:cs="Calibri"/>
                            <w:color w:val="000000"/>
                            <w:sz w:val="14"/>
                            <w:szCs w:val="14"/>
                            <w:lang w:eastAsia="es-CO"/>
                          </w:rPr>
                        </w:rPrChange>
                      </w:rPr>
                      <w:delText>15,68%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1C5A65B" w14:textId="45818989">
                  <w:pPr>
                    <w:spacing w:after="0" w:line="240" w:lineRule="auto"/>
                    <w:jc w:val="center"/>
                    <w:rPr>
                      <w:del w:author="Agustin Rodriguez Suarez" w:date="2026-03-12T12:37:00Z" w16du:dateUtc="2026-03-12T17:37:00Z" w:id="599"/>
                      <w:rFonts w:ascii="Arial" w:hAnsi="Arial" w:eastAsia="Times New Roman" w:cs="Arial"/>
                      <w:color w:val="000000"/>
                      <w:sz w:val="14"/>
                      <w:szCs w:val="14"/>
                      <w:lang w:eastAsia="es-CO"/>
                      <w:rPrChange w:author="Agustin Rodriguez Suarez" w:date="2026-03-12T13:07:00Z" w16du:dateUtc="2026-03-12T18:07:00Z" w:id="600">
                        <w:rPr>
                          <w:del w:author="Agustin Rodriguez Suarez" w:date="2026-03-12T12:37:00Z" w16du:dateUtc="2026-03-12T17:37:00Z" w:id="601"/>
                          <w:rFonts w:ascii="Arial Narrow" w:hAnsi="Arial Narrow" w:eastAsia="Times New Roman" w:cs="Calibri"/>
                          <w:color w:val="000000"/>
                          <w:sz w:val="14"/>
                          <w:szCs w:val="14"/>
                          <w:lang w:eastAsia="es-CO"/>
                        </w:rPr>
                      </w:rPrChange>
                    </w:rPr>
                  </w:pPr>
                  <w:del w:author="Agustin Rodriguez Suarez" w:date="2026-03-12T12:37:00Z" w16du:dateUtc="2026-03-12T17:37:00Z" w:id="602">
                    <w:r w:rsidRPr="008E6F1A" w:rsidDel="00AD0C36">
                      <w:rPr>
                        <w:rFonts w:ascii="Arial" w:hAnsi="Arial" w:eastAsia="Times New Roman" w:cs="Arial"/>
                        <w:color w:val="000000"/>
                        <w:sz w:val="14"/>
                        <w:szCs w:val="14"/>
                        <w:lang w:eastAsia="es-CO"/>
                        <w:rPrChange w:author="Agustin Rodriguez Suarez" w:date="2026-03-12T13:07:00Z" w16du:dateUtc="2026-03-12T18:07:00Z" w:id="603">
                          <w:rPr>
                            <w:rFonts w:ascii="Arial Narrow" w:hAnsi="Arial Narrow" w:eastAsia="Times New Roman" w:cs="Calibri"/>
                            <w:color w:val="000000"/>
                            <w:sz w:val="14"/>
                            <w:szCs w:val="14"/>
                            <w:lang w:eastAsia="es-CO"/>
                          </w:rPr>
                        </w:rPrChange>
                      </w:rPr>
                      <w:delText>10,20%</w:delText>
                    </w:r>
                  </w:del>
                </w:p>
              </w:tc>
            </w:tr>
            <w:tr w:rsidRPr="008E6F1A" w:rsidR="00567542" w:rsidDel="00AD0C36" w:rsidTr="005E66C0" w14:paraId="208FDAA6" w14:textId="6B3963E8">
              <w:trPr>
                <w:trHeight w:val="390"/>
                <w:jc w:val="center"/>
                <w:del w:author="Agustin Rodriguez Suarez" w:date="2026-03-12T12:37:00Z" w:id="60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9C60451" w14:textId="1EAAB0DE">
                  <w:pPr>
                    <w:spacing w:after="0" w:line="240" w:lineRule="auto"/>
                    <w:jc w:val="center"/>
                    <w:rPr>
                      <w:del w:author="Agustin Rodriguez Suarez" w:date="2026-03-12T12:37:00Z" w16du:dateUtc="2026-03-12T17:37:00Z" w:id="605"/>
                      <w:rFonts w:ascii="Arial" w:hAnsi="Arial" w:eastAsia="Times New Roman" w:cs="Arial"/>
                      <w:color w:val="000000"/>
                      <w:sz w:val="14"/>
                      <w:szCs w:val="14"/>
                      <w:lang w:eastAsia="es-CO"/>
                      <w:rPrChange w:author="Agustin Rodriguez Suarez" w:date="2026-03-12T13:07:00Z" w16du:dateUtc="2026-03-12T18:07:00Z" w:id="606">
                        <w:rPr>
                          <w:del w:author="Agustin Rodriguez Suarez" w:date="2026-03-12T12:37:00Z" w16du:dateUtc="2026-03-12T17:37:00Z" w:id="607"/>
                          <w:rFonts w:ascii="Arial Narrow" w:hAnsi="Arial Narrow" w:eastAsia="Times New Roman" w:cs="Calibri"/>
                          <w:color w:val="000000"/>
                          <w:sz w:val="14"/>
                          <w:szCs w:val="14"/>
                          <w:lang w:eastAsia="es-CO"/>
                        </w:rPr>
                      </w:rPrChange>
                    </w:rPr>
                  </w:pPr>
                  <w:del w:author="Agustin Rodriguez Suarez" w:date="2026-03-12T12:37:00Z" w16du:dateUtc="2026-03-12T17:37:00Z" w:id="608">
                    <w:r w:rsidRPr="008E6F1A" w:rsidDel="00AD0C36">
                      <w:rPr>
                        <w:rFonts w:ascii="Arial" w:hAnsi="Arial" w:eastAsia="Times New Roman" w:cs="Arial"/>
                        <w:color w:val="000000"/>
                        <w:sz w:val="14"/>
                        <w:szCs w:val="14"/>
                        <w:lang w:eastAsia="es-CO"/>
                        <w:rPrChange w:author="Agustin Rodriguez Suarez" w:date="2026-03-12T13:07:00Z" w16du:dateUtc="2026-03-12T18:07:00Z" w:id="609">
                          <w:rPr>
                            <w:rFonts w:ascii="Arial Narrow" w:hAnsi="Arial Narrow" w:eastAsia="Times New Roman" w:cs="Calibri"/>
                            <w:color w:val="000000"/>
                            <w:sz w:val="14"/>
                            <w:szCs w:val="14"/>
                            <w:lang w:eastAsia="es-CO"/>
                          </w:rPr>
                        </w:rPrChange>
                      </w:rPr>
                      <w:delText>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CA06AAC" w14:textId="3A9F0AB6">
                  <w:pPr>
                    <w:spacing w:after="0" w:line="240" w:lineRule="auto"/>
                    <w:jc w:val="center"/>
                    <w:rPr>
                      <w:del w:author="Agustin Rodriguez Suarez" w:date="2026-03-12T12:37:00Z" w16du:dateUtc="2026-03-12T17:37:00Z" w:id="610"/>
                      <w:rFonts w:ascii="Arial" w:hAnsi="Arial" w:eastAsia="Times New Roman" w:cs="Arial"/>
                      <w:color w:val="000000"/>
                      <w:sz w:val="14"/>
                      <w:szCs w:val="14"/>
                      <w:lang w:eastAsia="es-CO"/>
                      <w:rPrChange w:author="Agustin Rodriguez Suarez" w:date="2026-03-12T13:07:00Z" w16du:dateUtc="2026-03-12T18:07:00Z" w:id="611">
                        <w:rPr>
                          <w:del w:author="Agustin Rodriguez Suarez" w:date="2026-03-12T12:37:00Z" w16du:dateUtc="2026-03-12T17:37:00Z" w:id="612"/>
                          <w:rFonts w:ascii="Arial Narrow" w:hAnsi="Arial Narrow" w:eastAsia="Times New Roman" w:cs="Calibri"/>
                          <w:color w:val="000000"/>
                          <w:sz w:val="14"/>
                          <w:szCs w:val="14"/>
                          <w:lang w:eastAsia="es-CO"/>
                        </w:rPr>
                      </w:rPrChange>
                    </w:rPr>
                  </w:pPr>
                  <w:del w:author="Agustin Rodriguez Suarez" w:date="2026-03-12T12:37:00Z" w16du:dateUtc="2026-03-12T17:37:00Z" w:id="613">
                    <w:r w:rsidRPr="008E6F1A" w:rsidDel="00AD0C36">
                      <w:rPr>
                        <w:rFonts w:ascii="Arial" w:hAnsi="Arial" w:eastAsia="Times New Roman" w:cs="Arial"/>
                        <w:color w:val="000000"/>
                        <w:sz w:val="14"/>
                        <w:szCs w:val="14"/>
                        <w:lang w:eastAsia="es-CO"/>
                        <w:rPrChange w:author="Agustin Rodriguez Suarez" w:date="2026-03-12T13:07:00Z" w16du:dateUtc="2026-03-12T18:07:00Z" w:id="614">
                          <w:rPr>
                            <w:rFonts w:ascii="Arial Narrow" w:hAnsi="Arial Narrow" w:eastAsia="Times New Roman" w:cs="Calibri"/>
                            <w:color w:val="000000"/>
                            <w:sz w:val="14"/>
                            <w:szCs w:val="14"/>
                            <w:lang w:eastAsia="es-CO"/>
                          </w:rPr>
                        </w:rPrChange>
                      </w:rPr>
                      <w:delText>900457903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1291AC2" w14:textId="567FB014">
                  <w:pPr>
                    <w:spacing w:after="0" w:line="240" w:lineRule="auto"/>
                    <w:rPr>
                      <w:del w:author="Agustin Rodriguez Suarez" w:date="2026-03-12T12:37:00Z" w16du:dateUtc="2026-03-12T17:37:00Z" w:id="615"/>
                      <w:rFonts w:ascii="Arial" w:hAnsi="Arial" w:eastAsia="Times New Roman" w:cs="Arial"/>
                      <w:color w:val="000000"/>
                      <w:sz w:val="14"/>
                      <w:szCs w:val="14"/>
                      <w:lang w:eastAsia="es-CO"/>
                      <w:rPrChange w:author="Agustin Rodriguez Suarez" w:date="2026-03-12T13:07:00Z" w16du:dateUtc="2026-03-12T18:07:00Z" w:id="616">
                        <w:rPr>
                          <w:del w:author="Agustin Rodriguez Suarez" w:date="2026-03-12T12:37:00Z" w16du:dateUtc="2026-03-12T17:37:00Z" w:id="617"/>
                          <w:rFonts w:ascii="Arial Narrow" w:hAnsi="Arial Narrow" w:eastAsia="Times New Roman" w:cs="Calibri"/>
                          <w:color w:val="000000"/>
                          <w:sz w:val="14"/>
                          <w:szCs w:val="14"/>
                          <w:lang w:eastAsia="es-CO"/>
                        </w:rPr>
                      </w:rPrChange>
                    </w:rPr>
                  </w:pPr>
                  <w:del w:author="Agustin Rodriguez Suarez" w:date="2026-03-12T12:37:00Z" w16du:dateUtc="2026-03-12T17:37:00Z" w:id="618">
                    <w:r w:rsidRPr="008E6F1A" w:rsidDel="00AD0C36">
                      <w:rPr>
                        <w:rFonts w:ascii="Arial" w:hAnsi="Arial" w:eastAsia="Times New Roman" w:cs="Arial"/>
                        <w:color w:val="000000"/>
                        <w:sz w:val="14"/>
                        <w:szCs w:val="14"/>
                        <w:lang w:eastAsia="es-CO"/>
                        <w:rPrChange w:author="Agustin Rodriguez Suarez" w:date="2026-03-12T13:07:00Z" w16du:dateUtc="2026-03-12T18:07:00Z" w:id="619">
                          <w:rPr>
                            <w:rFonts w:ascii="Arial Narrow" w:hAnsi="Arial Narrow" w:eastAsia="Times New Roman" w:cs="Calibri"/>
                            <w:color w:val="000000"/>
                            <w:sz w:val="14"/>
                            <w:szCs w:val="14"/>
                            <w:lang w:eastAsia="es-CO"/>
                          </w:rPr>
                        </w:rPrChange>
                      </w:rPr>
                      <w:delText>SERVICIOS INTEGRADOS DE COMPUTO Y COMERCIALIZACION DE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0F448E3" w14:textId="4981D640">
                  <w:pPr>
                    <w:spacing w:after="0" w:line="240" w:lineRule="auto"/>
                    <w:jc w:val="center"/>
                    <w:rPr>
                      <w:del w:author="Agustin Rodriguez Suarez" w:date="2026-03-12T12:37:00Z" w16du:dateUtc="2026-03-12T17:37:00Z" w:id="620"/>
                      <w:rFonts w:ascii="Arial" w:hAnsi="Arial" w:eastAsia="Times New Roman" w:cs="Arial"/>
                      <w:color w:val="000000"/>
                      <w:sz w:val="14"/>
                      <w:szCs w:val="14"/>
                      <w:lang w:eastAsia="es-CO"/>
                      <w:rPrChange w:author="Agustin Rodriguez Suarez" w:date="2026-03-12T13:07:00Z" w16du:dateUtc="2026-03-12T18:07:00Z" w:id="621">
                        <w:rPr>
                          <w:del w:author="Agustin Rodriguez Suarez" w:date="2026-03-12T12:37:00Z" w16du:dateUtc="2026-03-12T17:37:00Z" w:id="622"/>
                          <w:rFonts w:ascii="Arial Narrow" w:hAnsi="Arial Narrow" w:eastAsia="Times New Roman" w:cs="Calibri"/>
                          <w:color w:val="000000"/>
                          <w:sz w:val="14"/>
                          <w:szCs w:val="14"/>
                          <w:lang w:eastAsia="es-CO"/>
                        </w:rPr>
                      </w:rPrChange>
                    </w:rPr>
                  </w:pPr>
                  <w:del w:author="Agustin Rodriguez Suarez" w:date="2026-03-12T12:37:00Z" w16du:dateUtc="2026-03-12T17:37:00Z" w:id="623">
                    <w:r w:rsidRPr="008E6F1A" w:rsidDel="00AD0C36">
                      <w:rPr>
                        <w:rFonts w:ascii="Arial" w:hAnsi="Arial" w:eastAsia="Times New Roman" w:cs="Arial"/>
                        <w:color w:val="000000"/>
                        <w:sz w:val="14"/>
                        <w:szCs w:val="14"/>
                        <w:lang w:eastAsia="es-CO"/>
                        <w:rPrChange w:author="Agustin Rodriguez Suarez" w:date="2026-03-12T13:07:00Z" w16du:dateUtc="2026-03-12T18:07:00Z" w:id="624">
                          <w:rPr>
                            <w:rFonts w:ascii="Arial Narrow" w:hAnsi="Arial Narrow" w:eastAsia="Times New Roman" w:cs="Calibri"/>
                            <w:color w:val="000000"/>
                            <w:sz w:val="14"/>
                            <w:szCs w:val="14"/>
                            <w:lang w:eastAsia="es-CO"/>
                          </w:rPr>
                        </w:rPrChange>
                      </w:rPr>
                      <w:delText>3,66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69D0015" w14:textId="0353D260">
                  <w:pPr>
                    <w:spacing w:after="0" w:line="240" w:lineRule="auto"/>
                    <w:jc w:val="center"/>
                    <w:rPr>
                      <w:del w:author="Agustin Rodriguez Suarez" w:date="2026-03-12T12:37:00Z" w16du:dateUtc="2026-03-12T17:37:00Z" w:id="625"/>
                      <w:rFonts w:ascii="Arial" w:hAnsi="Arial" w:eastAsia="Times New Roman" w:cs="Arial"/>
                      <w:color w:val="000000"/>
                      <w:sz w:val="14"/>
                      <w:szCs w:val="14"/>
                      <w:lang w:eastAsia="es-CO"/>
                      <w:rPrChange w:author="Agustin Rodriguez Suarez" w:date="2026-03-12T13:07:00Z" w16du:dateUtc="2026-03-12T18:07:00Z" w:id="626">
                        <w:rPr>
                          <w:del w:author="Agustin Rodriguez Suarez" w:date="2026-03-12T12:37:00Z" w16du:dateUtc="2026-03-12T17:37:00Z" w:id="627"/>
                          <w:rFonts w:ascii="Arial Narrow" w:hAnsi="Arial Narrow" w:eastAsia="Times New Roman" w:cs="Calibri"/>
                          <w:color w:val="000000"/>
                          <w:sz w:val="14"/>
                          <w:szCs w:val="14"/>
                          <w:lang w:eastAsia="es-CO"/>
                        </w:rPr>
                      </w:rPrChange>
                    </w:rPr>
                  </w:pPr>
                  <w:del w:author="Agustin Rodriguez Suarez" w:date="2026-03-12T12:37:00Z" w16du:dateUtc="2026-03-12T17:37:00Z" w:id="628">
                    <w:r w:rsidRPr="008E6F1A" w:rsidDel="00AD0C36">
                      <w:rPr>
                        <w:rFonts w:ascii="Arial" w:hAnsi="Arial" w:eastAsia="Times New Roman" w:cs="Arial"/>
                        <w:color w:val="000000"/>
                        <w:sz w:val="14"/>
                        <w:szCs w:val="14"/>
                        <w:lang w:eastAsia="es-CO"/>
                        <w:rPrChange w:author="Agustin Rodriguez Suarez" w:date="2026-03-12T13:07:00Z" w16du:dateUtc="2026-03-12T18:07:00Z" w:id="629">
                          <w:rPr>
                            <w:rFonts w:ascii="Arial Narrow" w:hAnsi="Arial Narrow" w:eastAsia="Times New Roman" w:cs="Calibri"/>
                            <w:color w:val="000000"/>
                            <w:sz w:val="14"/>
                            <w:szCs w:val="14"/>
                            <w:lang w:eastAsia="es-CO"/>
                          </w:rPr>
                        </w:rPrChange>
                      </w:rPr>
                      <w:delText>27,17%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0191ABF" w14:textId="26C1665A">
                  <w:pPr>
                    <w:spacing w:after="0" w:line="240" w:lineRule="auto"/>
                    <w:jc w:val="center"/>
                    <w:rPr>
                      <w:del w:author="Agustin Rodriguez Suarez" w:date="2026-03-12T12:37:00Z" w16du:dateUtc="2026-03-12T17:37:00Z" w:id="630"/>
                      <w:rFonts w:ascii="Arial" w:hAnsi="Arial" w:eastAsia="Times New Roman" w:cs="Arial"/>
                      <w:color w:val="000000"/>
                      <w:sz w:val="14"/>
                      <w:szCs w:val="14"/>
                      <w:lang w:eastAsia="es-CO"/>
                      <w:rPrChange w:author="Agustin Rodriguez Suarez" w:date="2026-03-12T13:07:00Z" w16du:dateUtc="2026-03-12T18:07:00Z" w:id="631">
                        <w:rPr>
                          <w:del w:author="Agustin Rodriguez Suarez" w:date="2026-03-12T12:37:00Z" w16du:dateUtc="2026-03-12T17:37:00Z" w:id="632"/>
                          <w:rFonts w:ascii="Arial Narrow" w:hAnsi="Arial Narrow" w:eastAsia="Times New Roman" w:cs="Calibri"/>
                          <w:color w:val="000000"/>
                          <w:sz w:val="14"/>
                          <w:szCs w:val="14"/>
                          <w:lang w:eastAsia="es-CO"/>
                        </w:rPr>
                      </w:rPrChange>
                    </w:rPr>
                  </w:pPr>
                  <w:del w:author="Agustin Rodriguez Suarez" w:date="2026-03-12T12:37:00Z" w16du:dateUtc="2026-03-12T17:37:00Z" w:id="633">
                    <w:r w:rsidRPr="008E6F1A" w:rsidDel="00AD0C36">
                      <w:rPr>
                        <w:rFonts w:ascii="Arial" w:hAnsi="Arial" w:eastAsia="Times New Roman" w:cs="Arial"/>
                        <w:color w:val="000000"/>
                        <w:sz w:val="14"/>
                        <w:szCs w:val="14"/>
                        <w:lang w:eastAsia="es-CO"/>
                        <w:rPrChange w:author="Agustin Rodriguez Suarez" w:date="2026-03-12T13:07:00Z" w16du:dateUtc="2026-03-12T18:07:00Z" w:id="634">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E23C144" w14:textId="2C33523A">
                  <w:pPr>
                    <w:spacing w:after="0" w:line="240" w:lineRule="auto"/>
                    <w:jc w:val="center"/>
                    <w:rPr>
                      <w:del w:author="Agustin Rodriguez Suarez" w:date="2026-03-12T12:37:00Z" w16du:dateUtc="2026-03-12T17:37:00Z" w:id="635"/>
                      <w:rFonts w:ascii="Arial" w:hAnsi="Arial" w:eastAsia="Times New Roman" w:cs="Arial"/>
                      <w:color w:val="000000"/>
                      <w:sz w:val="14"/>
                      <w:szCs w:val="14"/>
                      <w:lang w:eastAsia="es-CO"/>
                      <w:rPrChange w:author="Agustin Rodriguez Suarez" w:date="2026-03-12T13:07:00Z" w16du:dateUtc="2026-03-12T18:07:00Z" w:id="636">
                        <w:rPr>
                          <w:del w:author="Agustin Rodriguez Suarez" w:date="2026-03-12T12:37:00Z" w16du:dateUtc="2026-03-12T17:37:00Z" w:id="637"/>
                          <w:rFonts w:ascii="Arial Narrow" w:hAnsi="Arial Narrow" w:eastAsia="Times New Roman" w:cs="Calibri"/>
                          <w:color w:val="000000"/>
                          <w:sz w:val="14"/>
                          <w:szCs w:val="14"/>
                          <w:lang w:eastAsia="es-CO"/>
                        </w:rPr>
                      </w:rPrChange>
                    </w:rPr>
                  </w:pPr>
                  <w:del w:author="Agustin Rodriguez Suarez" w:date="2026-03-12T12:37:00Z" w16du:dateUtc="2026-03-12T17:37:00Z" w:id="638">
                    <w:r w:rsidRPr="008E6F1A" w:rsidDel="00AD0C36">
                      <w:rPr>
                        <w:rFonts w:ascii="Arial" w:hAnsi="Arial" w:eastAsia="Times New Roman" w:cs="Arial"/>
                        <w:color w:val="000000"/>
                        <w:sz w:val="14"/>
                        <w:szCs w:val="14"/>
                        <w:lang w:eastAsia="es-CO"/>
                        <w:rPrChange w:author="Agustin Rodriguez Suarez" w:date="2026-03-12T13:07:00Z" w16du:dateUtc="2026-03-12T18:07:00Z" w:id="639">
                          <w:rPr>
                            <w:rFonts w:ascii="Arial Narrow" w:hAnsi="Arial Narrow" w:eastAsia="Times New Roman" w:cs="Calibri"/>
                            <w:color w:val="000000"/>
                            <w:sz w:val="14"/>
                            <w:szCs w:val="14"/>
                            <w:lang w:eastAsia="es-CO"/>
                          </w:rPr>
                        </w:rPrChange>
                      </w:rPr>
                      <w:delText>101,59%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CBA2A2B" w14:textId="6A1DA2C5">
                  <w:pPr>
                    <w:spacing w:after="0" w:line="240" w:lineRule="auto"/>
                    <w:jc w:val="center"/>
                    <w:rPr>
                      <w:del w:author="Agustin Rodriguez Suarez" w:date="2026-03-12T12:37:00Z" w16du:dateUtc="2026-03-12T17:37:00Z" w:id="640"/>
                      <w:rFonts w:ascii="Arial" w:hAnsi="Arial" w:eastAsia="Times New Roman" w:cs="Arial"/>
                      <w:color w:val="000000"/>
                      <w:sz w:val="14"/>
                      <w:szCs w:val="14"/>
                      <w:lang w:eastAsia="es-CO"/>
                      <w:rPrChange w:author="Agustin Rodriguez Suarez" w:date="2026-03-12T13:07:00Z" w16du:dateUtc="2026-03-12T18:07:00Z" w:id="641">
                        <w:rPr>
                          <w:del w:author="Agustin Rodriguez Suarez" w:date="2026-03-12T12:37:00Z" w16du:dateUtc="2026-03-12T17:37:00Z" w:id="642"/>
                          <w:rFonts w:ascii="Arial Narrow" w:hAnsi="Arial Narrow" w:eastAsia="Times New Roman" w:cs="Calibri"/>
                          <w:color w:val="000000"/>
                          <w:sz w:val="14"/>
                          <w:szCs w:val="14"/>
                          <w:lang w:eastAsia="es-CO"/>
                        </w:rPr>
                      </w:rPrChange>
                    </w:rPr>
                  </w:pPr>
                  <w:del w:author="Agustin Rodriguez Suarez" w:date="2026-03-12T12:37:00Z" w16du:dateUtc="2026-03-12T17:37:00Z" w:id="643">
                    <w:r w:rsidRPr="008E6F1A" w:rsidDel="00AD0C36">
                      <w:rPr>
                        <w:rFonts w:ascii="Arial" w:hAnsi="Arial" w:eastAsia="Times New Roman" w:cs="Arial"/>
                        <w:color w:val="000000"/>
                        <w:sz w:val="14"/>
                        <w:szCs w:val="14"/>
                        <w:lang w:eastAsia="es-CO"/>
                        <w:rPrChange w:author="Agustin Rodriguez Suarez" w:date="2026-03-12T13:07:00Z" w16du:dateUtc="2026-03-12T18:07:00Z" w:id="644">
                          <w:rPr>
                            <w:rFonts w:ascii="Arial Narrow" w:hAnsi="Arial Narrow" w:eastAsia="Times New Roman" w:cs="Calibri"/>
                            <w:color w:val="000000"/>
                            <w:sz w:val="14"/>
                            <w:szCs w:val="14"/>
                            <w:lang w:eastAsia="es-CO"/>
                          </w:rPr>
                        </w:rPrChange>
                      </w:rPr>
                      <w:delText>126,30%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CF07A48" w14:textId="5963F84C">
                  <w:pPr>
                    <w:spacing w:after="0" w:line="240" w:lineRule="auto"/>
                    <w:jc w:val="center"/>
                    <w:rPr>
                      <w:del w:author="Agustin Rodriguez Suarez" w:date="2026-03-12T12:37:00Z" w16du:dateUtc="2026-03-12T17:37:00Z" w:id="645"/>
                      <w:rFonts w:ascii="Arial" w:hAnsi="Arial" w:eastAsia="Times New Roman" w:cs="Arial"/>
                      <w:color w:val="000000"/>
                      <w:sz w:val="14"/>
                      <w:szCs w:val="14"/>
                      <w:lang w:eastAsia="es-CO"/>
                      <w:rPrChange w:author="Agustin Rodriguez Suarez" w:date="2026-03-12T13:07:00Z" w16du:dateUtc="2026-03-12T18:07:00Z" w:id="646">
                        <w:rPr>
                          <w:del w:author="Agustin Rodriguez Suarez" w:date="2026-03-12T12:37:00Z" w16du:dateUtc="2026-03-12T17:37:00Z" w:id="647"/>
                          <w:rFonts w:ascii="Arial Narrow" w:hAnsi="Arial Narrow" w:eastAsia="Times New Roman" w:cs="Calibri"/>
                          <w:color w:val="000000"/>
                          <w:sz w:val="14"/>
                          <w:szCs w:val="14"/>
                          <w:lang w:eastAsia="es-CO"/>
                        </w:rPr>
                      </w:rPrChange>
                    </w:rPr>
                  </w:pPr>
                  <w:del w:author="Agustin Rodriguez Suarez" w:date="2026-03-12T12:37:00Z" w16du:dateUtc="2026-03-12T17:37:00Z" w:id="648">
                    <w:r w:rsidRPr="008E6F1A" w:rsidDel="00AD0C36">
                      <w:rPr>
                        <w:rFonts w:ascii="Arial" w:hAnsi="Arial" w:eastAsia="Times New Roman" w:cs="Arial"/>
                        <w:color w:val="000000"/>
                        <w:sz w:val="14"/>
                        <w:szCs w:val="14"/>
                        <w:lang w:eastAsia="es-CO"/>
                        <w:rPrChange w:author="Agustin Rodriguez Suarez" w:date="2026-03-12T13:07:00Z" w16du:dateUtc="2026-03-12T18:07:00Z" w:id="649">
                          <w:rPr>
                            <w:rFonts w:ascii="Arial Narrow" w:hAnsi="Arial Narrow" w:eastAsia="Times New Roman" w:cs="Calibri"/>
                            <w:color w:val="000000"/>
                            <w:sz w:val="14"/>
                            <w:szCs w:val="14"/>
                            <w:lang w:eastAsia="es-CO"/>
                          </w:rPr>
                        </w:rPrChange>
                      </w:rPr>
                      <w:delText>91,98%</w:delText>
                    </w:r>
                  </w:del>
                </w:p>
              </w:tc>
            </w:tr>
            <w:tr w:rsidRPr="008E6F1A" w:rsidR="00567542" w:rsidDel="00AD0C36" w:rsidTr="005E66C0" w14:paraId="1C75F9A7" w14:textId="319E6FA2">
              <w:trPr>
                <w:trHeight w:val="290"/>
                <w:jc w:val="center"/>
                <w:del w:author="Agustin Rodriguez Suarez" w:date="2026-03-12T12:37:00Z" w:id="65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9C3D883" w14:textId="7CD16023">
                  <w:pPr>
                    <w:spacing w:after="0" w:line="240" w:lineRule="auto"/>
                    <w:jc w:val="center"/>
                    <w:rPr>
                      <w:del w:author="Agustin Rodriguez Suarez" w:date="2026-03-12T12:37:00Z" w16du:dateUtc="2026-03-12T17:37:00Z" w:id="651"/>
                      <w:rFonts w:ascii="Arial" w:hAnsi="Arial" w:eastAsia="Times New Roman" w:cs="Arial"/>
                      <w:color w:val="000000"/>
                      <w:sz w:val="14"/>
                      <w:szCs w:val="14"/>
                      <w:lang w:eastAsia="es-CO"/>
                      <w:rPrChange w:author="Agustin Rodriguez Suarez" w:date="2026-03-12T13:07:00Z" w16du:dateUtc="2026-03-12T18:07:00Z" w:id="652">
                        <w:rPr>
                          <w:del w:author="Agustin Rodriguez Suarez" w:date="2026-03-12T12:37:00Z" w16du:dateUtc="2026-03-12T17:37:00Z" w:id="653"/>
                          <w:rFonts w:ascii="Arial Narrow" w:hAnsi="Arial Narrow" w:eastAsia="Times New Roman" w:cs="Calibri"/>
                          <w:color w:val="000000"/>
                          <w:sz w:val="14"/>
                          <w:szCs w:val="14"/>
                          <w:lang w:eastAsia="es-CO"/>
                        </w:rPr>
                      </w:rPrChange>
                    </w:rPr>
                  </w:pPr>
                  <w:del w:author="Agustin Rodriguez Suarez" w:date="2026-03-12T12:37:00Z" w16du:dateUtc="2026-03-12T17:37:00Z" w:id="654">
                    <w:r w:rsidRPr="008E6F1A" w:rsidDel="00AD0C36">
                      <w:rPr>
                        <w:rFonts w:ascii="Arial" w:hAnsi="Arial" w:eastAsia="Times New Roman" w:cs="Arial"/>
                        <w:color w:val="000000"/>
                        <w:sz w:val="14"/>
                        <w:szCs w:val="14"/>
                        <w:lang w:eastAsia="es-CO"/>
                        <w:rPrChange w:author="Agustin Rodriguez Suarez" w:date="2026-03-12T13:07:00Z" w16du:dateUtc="2026-03-12T18:07:00Z" w:id="655">
                          <w:rPr>
                            <w:rFonts w:ascii="Arial Narrow" w:hAnsi="Arial Narrow" w:eastAsia="Times New Roman" w:cs="Calibri"/>
                            <w:color w:val="000000"/>
                            <w:sz w:val="14"/>
                            <w:szCs w:val="14"/>
                            <w:lang w:eastAsia="es-CO"/>
                          </w:rPr>
                        </w:rPrChange>
                      </w:rPr>
                      <w:delText>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955FAFE" w14:textId="58ED1ED7">
                  <w:pPr>
                    <w:spacing w:after="0" w:line="240" w:lineRule="auto"/>
                    <w:jc w:val="center"/>
                    <w:rPr>
                      <w:del w:author="Agustin Rodriguez Suarez" w:date="2026-03-12T12:37:00Z" w16du:dateUtc="2026-03-12T17:37:00Z" w:id="656"/>
                      <w:rFonts w:ascii="Arial" w:hAnsi="Arial" w:eastAsia="Times New Roman" w:cs="Arial"/>
                      <w:color w:val="000000"/>
                      <w:sz w:val="14"/>
                      <w:szCs w:val="14"/>
                      <w:lang w:eastAsia="es-CO"/>
                      <w:rPrChange w:author="Agustin Rodriguez Suarez" w:date="2026-03-12T13:07:00Z" w16du:dateUtc="2026-03-12T18:07:00Z" w:id="657">
                        <w:rPr>
                          <w:del w:author="Agustin Rodriguez Suarez" w:date="2026-03-12T12:37:00Z" w16du:dateUtc="2026-03-12T17:37:00Z" w:id="658"/>
                          <w:rFonts w:ascii="Arial Narrow" w:hAnsi="Arial Narrow" w:eastAsia="Times New Roman" w:cs="Calibri"/>
                          <w:color w:val="000000"/>
                          <w:sz w:val="14"/>
                          <w:szCs w:val="14"/>
                          <w:lang w:eastAsia="es-CO"/>
                        </w:rPr>
                      </w:rPrChange>
                    </w:rPr>
                  </w:pPr>
                  <w:del w:author="Agustin Rodriguez Suarez" w:date="2026-03-12T12:37:00Z" w16du:dateUtc="2026-03-12T17:37:00Z" w:id="659">
                    <w:r w:rsidRPr="008E6F1A" w:rsidDel="00AD0C36">
                      <w:rPr>
                        <w:rFonts w:ascii="Arial" w:hAnsi="Arial" w:eastAsia="Times New Roman" w:cs="Arial"/>
                        <w:color w:val="000000"/>
                        <w:sz w:val="14"/>
                        <w:szCs w:val="14"/>
                        <w:lang w:eastAsia="es-CO"/>
                        <w:rPrChange w:author="Agustin Rodriguez Suarez" w:date="2026-03-12T13:07:00Z" w16du:dateUtc="2026-03-12T18:07:00Z" w:id="660">
                          <w:rPr>
                            <w:rFonts w:ascii="Arial Narrow" w:hAnsi="Arial Narrow" w:eastAsia="Times New Roman" w:cs="Calibri"/>
                            <w:color w:val="000000"/>
                            <w:sz w:val="14"/>
                            <w:szCs w:val="14"/>
                            <w:lang w:eastAsia="es-CO"/>
                          </w:rPr>
                        </w:rPrChange>
                      </w:rPr>
                      <w:delText>830080498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28AE791" w14:textId="706B596F">
                  <w:pPr>
                    <w:spacing w:after="0" w:line="240" w:lineRule="auto"/>
                    <w:rPr>
                      <w:del w:author="Agustin Rodriguez Suarez" w:date="2026-03-12T12:37:00Z" w16du:dateUtc="2026-03-12T17:37:00Z" w:id="661"/>
                      <w:rFonts w:ascii="Arial" w:hAnsi="Arial" w:eastAsia="Times New Roman" w:cs="Arial"/>
                      <w:color w:val="000000"/>
                      <w:sz w:val="14"/>
                      <w:szCs w:val="14"/>
                      <w:lang w:eastAsia="es-CO"/>
                      <w:rPrChange w:author="Agustin Rodriguez Suarez" w:date="2026-03-12T13:07:00Z" w16du:dateUtc="2026-03-12T18:07:00Z" w:id="662">
                        <w:rPr>
                          <w:del w:author="Agustin Rodriguez Suarez" w:date="2026-03-12T12:37:00Z" w16du:dateUtc="2026-03-12T17:37:00Z" w:id="663"/>
                          <w:rFonts w:ascii="Arial Narrow" w:hAnsi="Arial Narrow" w:eastAsia="Times New Roman" w:cs="Calibri"/>
                          <w:color w:val="000000"/>
                          <w:sz w:val="14"/>
                          <w:szCs w:val="14"/>
                          <w:lang w:eastAsia="es-CO"/>
                        </w:rPr>
                      </w:rPrChange>
                    </w:rPr>
                  </w:pPr>
                  <w:del w:author="Agustin Rodriguez Suarez" w:date="2026-03-12T12:37:00Z" w16du:dateUtc="2026-03-12T17:37:00Z" w:id="664">
                    <w:r w:rsidRPr="008E6F1A" w:rsidDel="00AD0C36">
                      <w:rPr>
                        <w:rFonts w:ascii="Arial" w:hAnsi="Arial" w:eastAsia="Times New Roman" w:cs="Arial"/>
                        <w:color w:val="000000"/>
                        <w:sz w:val="14"/>
                        <w:szCs w:val="14"/>
                        <w:lang w:eastAsia="es-CO"/>
                        <w:rPrChange w:author="Agustin Rodriguez Suarez" w:date="2026-03-12T13:07:00Z" w16du:dateUtc="2026-03-12T18:07:00Z" w:id="665">
                          <w:rPr>
                            <w:rFonts w:ascii="Arial Narrow" w:hAnsi="Arial Narrow" w:eastAsia="Times New Roman" w:cs="Calibri"/>
                            <w:color w:val="000000"/>
                            <w:sz w:val="14"/>
                            <w:szCs w:val="14"/>
                            <w:lang w:eastAsia="es-CO"/>
                          </w:rPr>
                        </w:rPrChange>
                      </w:rPr>
                      <w:delText>T&amp;S COMP TECNOLOGIA Y SERVICIOS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5E2AB46" w14:textId="458D379F">
                  <w:pPr>
                    <w:spacing w:after="0" w:line="240" w:lineRule="auto"/>
                    <w:jc w:val="center"/>
                    <w:rPr>
                      <w:del w:author="Agustin Rodriguez Suarez" w:date="2026-03-12T12:37:00Z" w16du:dateUtc="2026-03-12T17:37:00Z" w:id="666"/>
                      <w:rFonts w:ascii="Arial" w:hAnsi="Arial" w:eastAsia="Times New Roman" w:cs="Arial"/>
                      <w:color w:val="000000"/>
                      <w:sz w:val="14"/>
                      <w:szCs w:val="14"/>
                      <w:lang w:eastAsia="es-CO"/>
                      <w:rPrChange w:author="Agustin Rodriguez Suarez" w:date="2026-03-12T13:07:00Z" w16du:dateUtc="2026-03-12T18:07:00Z" w:id="667">
                        <w:rPr>
                          <w:del w:author="Agustin Rodriguez Suarez" w:date="2026-03-12T12:37:00Z" w16du:dateUtc="2026-03-12T17:37:00Z" w:id="668"/>
                          <w:rFonts w:ascii="Arial Narrow" w:hAnsi="Arial Narrow" w:eastAsia="Times New Roman" w:cs="Calibri"/>
                          <w:color w:val="000000"/>
                          <w:sz w:val="14"/>
                          <w:szCs w:val="14"/>
                          <w:lang w:eastAsia="es-CO"/>
                        </w:rPr>
                      </w:rPrChange>
                    </w:rPr>
                  </w:pPr>
                  <w:del w:author="Agustin Rodriguez Suarez" w:date="2026-03-12T12:37:00Z" w16du:dateUtc="2026-03-12T17:37:00Z" w:id="669">
                    <w:r w:rsidRPr="008E6F1A" w:rsidDel="00AD0C36">
                      <w:rPr>
                        <w:rFonts w:ascii="Arial" w:hAnsi="Arial" w:eastAsia="Times New Roman" w:cs="Arial"/>
                        <w:color w:val="000000"/>
                        <w:sz w:val="14"/>
                        <w:szCs w:val="14"/>
                        <w:lang w:eastAsia="es-CO"/>
                        <w:rPrChange w:author="Agustin Rodriguez Suarez" w:date="2026-03-12T13:07:00Z" w16du:dateUtc="2026-03-12T18:07:00Z" w:id="670">
                          <w:rPr>
                            <w:rFonts w:ascii="Arial Narrow" w:hAnsi="Arial Narrow" w:eastAsia="Times New Roman" w:cs="Calibri"/>
                            <w:color w:val="000000"/>
                            <w:sz w:val="14"/>
                            <w:szCs w:val="14"/>
                            <w:lang w:eastAsia="es-CO"/>
                          </w:rPr>
                        </w:rPrChange>
                      </w:rPr>
                      <w:delText>7,63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D1712C" w14:textId="50C8004C">
                  <w:pPr>
                    <w:spacing w:after="0" w:line="240" w:lineRule="auto"/>
                    <w:jc w:val="center"/>
                    <w:rPr>
                      <w:del w:author="Agustin Rodriguez Suarez" w:date="2026-03-12T12:37:00Z" w16du:dateUtc="2026-03-12T17:37:00Z" w:id="671"/>
                      <w:rFonts w:ascii="Arial" w:hAnsi="Arial" w:eastAsia="Times New Roman" w:cs="Arial"/>
                      <w:color w:val="000000"/>
                      <w:sz w:val="14"/>
                      <w:szCs w:val="14"/>
                      <w:lang w:eastAsia="es-CO"/>
                      <w:rPrChange w:author="Agustin Rodriguez Suarez" w:date="2026-03-12T13:07:00Z" w16du:dateUtc="2026-03-12T18:07:00Z" w:id="672">
                        <w:rPr>
                          <w:del w:author="Agustin Rodriguez Suarez" w:date="2026-03-12T12:37:00Z" w16du:dateUtc="2026-03-12T17:37:00Z" w:id="673"/>
                          <w:rFonts w:ascii="Arial Narrow" w:hAnsi="Arial Narrow" w:eastAsia="Times New Roman" w:cs="Calibri"/>
                          <w:color w:val="000000"/>
                          <w:sz w:val="14"/>
                          <w:szCs w:val="14"/>
                          <w:lang w:eastAsia="es-CO"/>
                        </w:rPr>
                      </w:rPrChange>
                    </w:rPr>
                  </w:pPr>
                  <w:del w:author="Agustin Rodriguez Suarez" w:date="2026-03-12T12:37:00Z" w16du:dateUtc="2026-03-12T17:37:00Z" w:id="674">
                    <w:r w:rsidRPr="008E6F1A" w:rsidDel="00AD0C36">
                      <w:rPr>
                        <w:rFonts w:ascii="Arial" w:hAnsi="Arial" w:eastAsia="Times New Roman" w:cs="Arial"/>
                        <w:color w:val="000000"/>
                        <w:sz w:val="14"/>
                        <w:szCs w:val="14"/>
                        <w:lang w:eastAsia="es-CO"/>
                        <w:rPrChange w:author="Agustin Rodriguez Suarez" w:date="2026-03-12T13:07:00Z" w16du:dateUtc="2026-03-12T18:07:00Z" w:id="675">
                          <w:rPr>
                            <w:rFonts w:ascii="Arial Narrow" w:hAnsi="Arial Narrow" w:eastAsia="Times New Roman" w:cs="Calibri"/>
                            <w:color w:val="000000"/>
                            <w:sz w:val="14"/>
                            <w:szCs w:val="14"/>
                            <w:lang w:eastAsia="es-CO"/>
                          </w:rPr>
                        </w:rPrChange>
                      </w:rPr>
                      <w:delText>23,60%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4EF8F88" w14:textId="20921B7F">
                  <w:pPr>
                    <w:spacing w:after="0" w:line="240" w:lineRule="auto"/>
                    <w:jc w:val="center"/>
                    <w:rPr>
                      <w:del w:author="Agustin Rodriguez Suarez" w:date="2026-03-12T12:37:00Z" w16du:dateUtc="2026-03-12T17:37:00Z" w:id="676"/>
                      <w:rFonts w:ascii="Arial" w:hAnsi="Arial" w:eastAsia="Times New Roman" w:cs="Arial"/>
                      <w:color w:val="000000"/>
                      <w:sz w:val="14"/>
                      <w:szCs w:val="14"/>
                      <w:lang w:eastAsia="es-CO"/>
                      <w:rPrChange w:author="Agustin Rodriguez Suarez" w:date="2026-03-12T13:07:00Z" w16du:dateUtc="2026-03-12T18:07:00Z" w:id="677">
                        <w:rPr>
                          <w:del w:author="Agustin Rodriguez Suarez" w:date="2026-03-12T12:37:00Z" w16du:dateUtc="2026-03-12T17:37:00Z" w:id="678"/>
                          <w:rFonts w:ascii="Arial Narrow" w:hAnsi="Arial Narrow" w:eastAsia="Times New Roman" w:cs="Calibri"/>
                          <w:color w:val="000000"/>
                          <w:sz w:val="14"/>
                          <w:szCs w:val="14"/>
                          <w:lang w:eastAsia="es-CO"/>
                        </w:rPr>
                      </w:rPrChange>
                    </w:rPr>
                  </w:pPr>
                  <w:del w:author="Agustin Rodriguez Suarez" w:date="2026-03-12T12:37:00Z" w16du:dateUtc="2026-03-12T17:37:00Z" w:id="679">
                    <w:r w:rsidRPr="008E6F1A" w:rsidDel="00AD0C36">
                      <w:rPr>
                        <w:rFonts w:ascii="Arial" w:hAnsi="Arial" w:eastAsia="Times New Roman" w:cs="Arial"/>
                        <w:color w:val="000000"/>
                        <w:sz w:val="14"/>
                        <w:szCs w:val="14"/>
                        <w:lang w:eastAsia="es-CO"/>
                        <w:rPrChange w:author="Agustin Rodriguez Suarez" w:date="2026-03-12T13:07:00Z" w16du:dateUtc="2026-03-12T18:07:00Z" w:id="680">
                          <w:rPr>
                            <w:rFonts w:ascii="Arial Narrow" w:hAnsi="Arial Narrow" w:eastAsia="Times New Roman" w:cs="Calibri"/>
                            <w:color w:val="000000"/>
                            <w:sz w:val="14"/>
                            <w:szCs w:val="14"/>
                            <w:lang w:eastAsia="es-CO"/>
                          </w:rPr>
                        </w:rPrChange>
                      </w:rPr>
                      <w:delText>25,49</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56239A3" w14:textId="42190EF0">
                  <w:pPr>
                    <w:spacing w:after="0" w:line="240" w:lineRule="auto"/>
                    <w:jc w:val="center"/>
                    <w:rPr>
                      <w:del w:author="Agustin Rodriguez Suarez" w:date="2026-03-12T12:37:00Z" w16du:dateUtc="2026-03-12T17:37:00Z" w:id="681"/>
                      <w:rFonts w:ascii="Arial" w:hAnsi="Arial" w:eastAsia="Times New Roman" w:cs="Arial"/>
                      <w:color w:val="000000"/>
                      <w:sz w:val="14"/>
                      <w:szCs w:val="14"/>
                      <w:lang w:eastAsia="es-CO"/>
                      <w:rPrChange w:author="Agustin Rodriguez Suarez" w:date="2026-03-12T13:07:00Z" w16du:dateUtc="2026-03-12T18:07:00Z" w:id="682">
                        <w:rPr>
                          <w:del w:author="Agustin Rodriguez Suarez" w:date="2026-03-12T12:37:00Z" w16du:dateUtc="2026-03-12T17:37:00Z" w:id="683"/>
                          <w:rFonts w:ascii="Arial Narrow" w:hAnsi="Arial Narrow" w:eastAsia="Times New Roman" w:cs="Calibri"/>
                          <w:color w:val="000000"/>
                          <w:sz w:val="14"/>
                          <w:szCs w:val="14"/>
                          <w:lang w:eastAsia="es-CO"/>
                        </w:rPr>
                      </w:rPrChange>
                    </w:rPr>
                  </w:pPr>
                  <w:del w:author="Agustin Rodriguez Suarez" w:date="2026-03-12T12:37:00Z" w16du:dateUtc="2026-03-12T17:37:00Z" w:id="684">
                    <w:r w:rsidRPr="008E6F1A" w:rsidDel="00AD0C36">
                      <w:rPr>
                        <w:rFonts w:ascii="Arial" w:hAnsi="Arial" w:eastAsia="Times New Roman" w:cs="Arial"/>
                        <w:color w:val="000000"/>
                        <w:sz w:val="14"/>
                        <w:szCs w:val="14"/>
                        <w:lang w:eastAsia="es-CO"/>
                        <w:rPrChange w:author="Agustin Rodriguez Suarez" w:date="2026-03-12T13:07:00Z" w16du:dateUtc="2026-03-12T18:07:00Z" w:id="685">
                          <w:rPr>
                            <w:rFonts w:ascii="Arial Narrow" w:hAnsi="Arial Narrow" w:eastAsia="Times New Roman" w:cs="Calibri"/>
                            <w:color w:val="000000"/>
                            <w:sz w:val="14"/>
                            <w:szCs w:val="14"/>
                            <w:lang w:eastAsia="es-CO"/>
                          </w:rPr>
                        </w:rPrChange>
                      </w:rPr>
                      <w:delText>240,05%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449E4E7" w14:textId="130B1B1F">
                  <w:pPr>
                    <w:spacing w:after="0" w:line="240" w:lineRule="auto"/>
                    <w:jc w:val="center"/>
                    <w:rPr>
                      <w:del w:author="Agustin Rodriguez Suarez" w:date="2026-03-12T12:37:00Z" w16du:dateUtc="2026-03-12T17:37:00Z" w:id="686"/>
                      <w:rFonts w:ascii="Arial" w:hAnsi="Arial" w:eastAsia="Times New Roman" w:cs="Arial"/>
                      <w:color w:val="000000"/>
                      <w:sz w:val="14"/>
                      <w:szCs w:val="14"/>
                      <w:lang w:eastAsia="es-CO"/>
                      <w:rPrChange w:author="Agustin Rodriguez Suarez" w:date="2026-03-12T13:07:00Z" w16du:dateUtc="2026-03-12T18:07:00Z" w:id="687">
                        <w:rPr>
                          <w:del w:author="Agustin Rodriguez Suarez" w:date="2026-03-12T12:37:00Z" w16du:dateUtc="2026-03-12T17:37:00Z" w:id="688"/>
                          <w:rFonts w:ascii="Arial Narrow" w:hAnsi="Arial Narrow" w:eastAsia="Times New Roman" w:cs="Calibri"/>
                          <w:color w:val="000000"/>
                          <w:sz w:val="14"/>
                          <w:szCs w:val="14"/>
                          <w:lang w:eastAsia="es-CO"/>
                        </w:rPr>
                      </w:rPrChange>
                    </w:rPr>
                  </w:pPr>
                  <w:del w:author="Agustin Rodriguez Suarez" w:date="2026-03-12T12:37:00Z" w16du:dateUtc="2026-03-12T17:37:00Z" w:id="689">
                    <w:r w:rsidRPr="008E6F1A" w:rsidDel="00AD0C36">
                      <w:rPr>
                        <w:rFonts w:ascii="Arial" w:hAnsi="Arial" w:eastAsia="Times New Roman" w:cs="Arial"/>
                        <w:color w:val="000000"/>
                        <w:sz w:val="14"/>
                        <w:szCs w:val="14"/>
                        <w:lang w:eastAsia="es-CO"/>
                        <w:rPrChange w:author="Agustin Rodriguez Suarez" w:date="2026-03-12T13:07:00Z" w16du:dateUtc="2026-03-12T18:07:00Z" w:id="690">
                          <w:rPr>
                            <w:rFonts w:ascii="Arial Narrow" w:hAnsi="Arial Narrow" w:eastAsia="Times New Roman" w:cs="Calibri"/>
                            <w:color w:val="000000"/>
                            <w:sz w:val="14"/>
                            <w:szCs w:val="14"/>
                            <w:lang w:eastAsia="es-CO"/>
                          </w:rPr>
                        </w:rPrChange>
                      </w:rPr>
                      <w:delText>30,71%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DF3EB7" w14:textId="50C85CD6">
                  <w:pPr>
                    <w:spacing w:after="0" w:line="240" w:lineRule="auto"/>
                    <w:jc w:val="center"/>
                    <w:rPr>
                      <w:del w:author="Agustin Rodriguez Suarez" w:date="2026-03-12T12:37:00Z" w16du:dateUtc="2026-03-12T17:37:00Z" w:id="691"/>
                      <w:rFonts w:ascii="Arial" w:hAnsi="Arial" w:eastAsia="Times New Roman" w:cs="Arial"/>
                      <w:color w:val="000000"/>
                      <w:sz w:val="14"/>
                      <w:szCs w:val="14"/>
                      <w:lang w:eastAsia="es-CO"/>
                      <w:rPrChange w:author="Agustin Rodriguez Suarez" w:date="2026-03-12T13:07:00Z" w16du:dateUtc="2026-03-12T18:07:00Z" w:id="692">
                        <w:rPr>
                          <w:del w:author="Agustin Rodriguez Suarez" w:date="2026-03-12T12:37:00Z" w16du:dateUtc="2026-03-12T17:37:00Z" w:id="693"/>
                          <w:rFonts w:ascii="Arial Narrow" w:hAnsi="Arial Narrow" w:eastAsia="Times New Roman" w:cs="Calibri"/>
                          <w:color w:val="000000"/>
                          <w:sz w:val="14"/>
                          <w:szCs w:val="14"/>
                          <w:lang w:eastAsia="es-CO"/>
                        </w:rPr>
                      </w:rPrChange>
                    </w:rPr>
                  </w:pPr>
                  <w:del w:author="Agustin Rodriguez Suarez" w:date="2026-03-12T12:37:00Z" w16du:dateUtc="2026-03-12T17:37:00Z" w:id="694">
                    <w:r w:rsidRPr="008E6F1A" w:rsidDel="00AD0C36">
                      <w:rPr>
                        <w:rFonts w:ascii="Arial" w:hAnsi="Arial" w:eastAsia="Times New Roman" w:cs="Arial"/>
                        <w:color w:val="000000"/>
                        <w:sz w:val="14"/>
                        <w:szCs w:val="14"/>
                        <w:lang w:eastAsia="es-CO"/>
                        <w:rPrChange w:author="Agustin Rodriguez Suarez" w:date="2026-03-12T13:07:00Z" w16du:dateUtc="2026-03-12T18:07:00Z" w:id="695">
                          <w:rPr>
                            <w:rFonts w:ascii="Arial Narrow" w:hAnsi="Arial Narrow" w:eastAsia="Times New Roman" w:cs="Calibri"/>
                            <w:color w:val="000000"/>
                            <w:sz w:val="14"/>
                            <w:szCs w:val="14"/>
                            <w:lang w:eastAsia="es-CO"/>
                          </w:rPr>
                        </w:rPrChange>
                      </w:rPr>
                      <w:delText>23,46%</w:delText>
                    </w:r>
                  </w:del>
                </w:p>
              </w:tc>
            </w:tr>
            <w:tr w:rsidRPr="008E6F1A" w:rsidR="00567542" w:rsidDel="00AD0C36" w:rsidTr="005E66C0" w14:paraId="13DB26D9" w14:textId="57B49816">
              <w:trPr>
                <w:trHeight w:val="290"/>
                <w:jc w:val="center"/>
                <w:del w:author="Agustin Rodriguez Suarez" w:date="2026-03-12T12:37:00Z" w:id="69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4F74937" w14:textId="394618C4">
                  <w:pPr>
                    <w:spacing w:after="0" w:line="240" w:lineRule="auto"/>
                    <w:jc w:val="center"/>
                    <w:rPr>
                      <w:del w:author="Agustin Rodriguez Suarez" w:date="2026-03-12T12:37:00Z" w16du:dateUtc="2026-03-12T17:37:00Z" w:id="697"/>
                      <w:rFonts w:ascii="Arial" w:hAnsi="Arial" w:eastAsia="Times New Roman" w:cs="Arial"/>
                      <w:color w:val="000000"/>
                      <w:sz w:val="14"/>
                      <w:szCs w:val="14"/>
                      <w:lang w:eastAsia="es-CO"/>
                      <w:rPrChange w:author="Agustin Rodriguez Suarez" w:date="2026-03-12T13:07:00Z" w16du:dateUtc="2026-03-12T18:07:00Z" w:id="698">
                        <w:rPr>
                          <w:del w:author="Agustin Rodriguez Suarez" w:date="2026-03-12T12:37:00Z" w16du:dateUtc="2026-03-12T17:37:00Z" w:id="699"/>
                          <w:rFonts w:ascii="Arial Narrow" w:hAnsi="Arial Narrow" w:eastAsia="Times New Roman" w:cs="Calibri"/>
                          <w:color w:val="000000"/>
                          <w:sz w:val="14"/>
                          <w:szCs w:val="14"/>
                          <w:lang w:eastAsia="es-CO"/>
                        </w:rPr>
                      </w:rPrChange>
                    </w:rPr>
                  </w:pPr>
                  <w:del w:author="Agustin Rodriguez Suarez" w:date="2026-03-12T12:37:00Z" w16du:dateUtc="2026-03-12T17:37:00Z" w:id="700">
                    <w:r w:rsidRPr="008E6F1A" w:rsidDel="00AD0C36">
                      <w:rPr>
                        <w:rFonts w:ascii="Arial" w:hAnsi="Arial" w:eastAsia="Times New Roman" w:cs="Arial"/>
                        <w:color w:val="000000"/>
                        <w:sz w:val="14"/>
                        <w:szCs w:val="14"/>
                        <w:lang w:eastAsia="es-CO"/>
                        <w:rPrChange w:author="Agustin Rodriguez Suarez" w:date="2026-03-12T13:07:00Z" w16du:dateUtc="2026-03-12T18:07:00Z" w:id="701">
                          <w:rPr>
                            <w:rFonts w:ascii="Arial Narrow" w:hAnsi="Arial Narrow" w:eastAsia="Times New Roman" w:cs="Calibri"/>
                            <w:color w:val="000000"/>
                            <w:sz w:val="14"/>
                            <w:szCs w:val="14"/>
                            <w:lang w:eastAsia="es-CO"/>
                          </w:rPr>
                        </w:rPrChange>
                      </w:rPr>
                      <w:delText>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DC0C31B" w14:textId="5CA4CFCA">
                  <w:pPr>
                    <w:spacing w:after="0" w:line="240" w:lineRule="auto"/>
                    <w:jc w:val="center"/>
                    <w:rPr>
                      <w:del w:author="Agustin Rodriguez Suarez" w:date="2026-03-12T12:37:00Z" w16du:dateUtc="2026-03-12T17:37:00Z" w:id="702"/>
                      <w:rFonts w:ascii="Arial" w:hAnsi="Arial" w:eastAsia="Times New Roman" w:cs="Arial"/>
                      <w:color w:val="000000"/>
                      <w:sz w:val="14"/>
                      <w:szCs w:val="14"/>
                      <w:lang w:eastAsia="es-CO"/>
                      <w:rPrChange w:author="Agustin Rodriguez Suarez" w:date="2026-03-12T13:07:00Z" w16du:dateUtc="2026-03-12T18:07:00Z" w:id="703">
                        <w:rPr>
                          <w:del w:author="Agustin Rodriguez Suarez" w:date="2026-03-12T12:37:00Z" w16du:dateUtc="2026-03-12T17:37:00Z" w:id="704"/>
                          <w:rFonts w:ascii="Arial Narrow" w:hAnsi="Arial Narrow" w:eastAsia="Times New Roman" w:cs="Calibri"/>
                          <w:color w:val="000000"/>
                          <w:sz w:val="14"/>
                          <w:szCs w:val="14"/>
                          <w:lang w:eastAsia="es-CO"/>
                        </w:rPr>
                      </w:rPrChange>
                    </w:rPr>
                  </w:pPr>
                  <w:del w:author="Agustin Rodriguez Suarez" w:date="2026-03-12T12:37:00Z" w16du:dateUtc="2026-03-12T17:37:00Z" w:id="705">
                    <w:r w:rsidRPr="008E6F1A" w:rsidDel="00AD0C36">
                      <w:rPr>
                        <w:rFonts w:ascii="Arial" w:hAnsi="Arial" w:eastAsia="Times New Roman" w:cs="Arial"/>
                        <w:color w:val="000000"/>
                        <w:sz w:val="14"/>
                        <w:szCs w:val="14"/>
                        <w:lang w:eastAsia="es-CO"/>
                        <w:rPrChange w:author="Agustin Rodriguez Suarez" w:date="2026-03-12T13:07:00Z" w16du:dateUtc="2026-03-12T18:07:00Z" w:id="706">
                          <w:rPr>
                            <w:rFonts w:ascii="Arial Narrow" w:hAnsi="Arial Narrow" w:eastAsia="Times New Roman" w:cs="Calibri"/>
                            <w:color w:val="000000"/>
                            <w:sz w:val="14"/>
                            <w:szCs w:val="14"/>
                            <w:lang w:eastAsia="es-CO"/>
                          </w:rPr>
                        </w:rPrChange>
                      </w:rPr>
                      <w:delText>860045379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709D406" w14:textId="3CE09761">
                  <w:pPr>
                    <w:spacing w:after="0" w:line="240" w:lineRule="auto"/>
                    <w:rPr>
                      <w:del w:author="Agustin Rodriguez Suarez" w:date="2026-03-12T12:37:00Z" w16du:dateUtc="2026-03-12T17:37:00Z" w:id="707"/>
                      <w:rFonts w:ascii="Arial" w:hAnsi="Arial" w:eastAsia="Times New Roman" w:cs="Arial"/>
                      <w:color w:val="000000"/>
                      <w:sz w:val="14"/>
                      <w:szCs w:val="14"/>
                      <w:lang w:eastAsia="es-CO"/>
                      <w:rPrChange w:author="Agustin Rodriguez Suarez" w:date="2026-03-12T13:07:00Z" w16du:dateUtc="2026-03-12T18:07:00Z" w:id="708">
                        <w:rPr>
                          <w:del w:author="Agustin Rodriguez Suarez" w:date="2026-03-12T12:37:00Z" w16du:dateUtc="2026-03-12T17:37:00Z" w:id="709"/>
                          <w:rFonts w:ascii="Arial Narrow" w:hAnsi="Arial Narrow" w:eastAsia="Times New Roman" w:cs="Calibri"/>
                          <w:color w:val="000000"/>
                          <w:sz w:val="14"/>
                          <w:szCs w:val="14"/>
                          <w:lang w:eastAsia="es-CO"/>
                        </w:rPr>
                      </w:rPrChange>
                    </w:rPr>
                  </w:pPr>
                  <w:del w:author="Agustin Rodriguez Suarez" w:date="2026-03-12T12:37:00Z" w16du:dateUtc="2026-03-12T17:37:00Z" w:id="710">
                    <w:r w:rsidRPr="008E6F1A" w:rsidDel="00AD0C36">
                      <w:rPr>
                        <w:rFonts w:ascii="Arial" w:hAnsi="Arial" w:eastAsia="Times New Roman" w:cs="Arial"/>
                        <w:color w:val="000000"/>
                        <w:sz w:val="14"/>
                        <w:szCs w:val="14"/>
                        <w:lang w:eastAsia="es-CO"/>
                        <w:rPrChange w:author="Agustin Rodriguez Suarez" w:date="2026-03-12T13:07:00Z" w16du:dateUtc="2026-03-12T18:07:00Z" w:id="711">
                          <w:rPr>
                            <w:rFonts w:ascii="Arial Narrow" w:hAnsi="Arial Narrow" w:eastAsia="Times New Roman" w:cs="Calibri"/>
                            <w:color w:val="000000"/>
                            <w:sz w:val="14"/>
                            <w:szCs w:val="14"/>
                            <w:lang w:eastAsia="es-CO"/>
                          </w:rPr>
                        </w:rPrChange>
                      </w:rPr>
                      <w:delText>COMWARE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F17D5A0" w14:textId="46CEB63C">
                  <w:pPr>
                    <w:spacing w:after="0" w:line="240" w:lineRule="auto"/>
                    <w:jc w:val="center"/>
                    <w:rPr>
                      <w:del w:author="Agustin Rodriguez Suarez" w:date="2026-03-12T12:37:00Z" w16du:dateUtc="2026-03-12T17:37:00Z" w:id="712"/>
                      <w:rFonts w:ascii="Arial" w:hAnsi="Arial" w:eastAsia="Times New Roman" w:cs="Arial"/>
                      <w:color w:val="000000"/>
                      <w:sz w:val="14"/>
                      <w:szCs w:val="14"/>
                      <w:lang w:eastAsia="es-CO"/>
                      <w:rPrChange w:author="Agustin Rodriguez Suarez" w:date="2026-03-12T13:07:00Z" w16du:dateUtc="2026-03-12T18:07:00Z" w:id="713">
                        <w:rPr>
                          <w:del w:author="Agustin Rodriguez Suarez" w:date="2026-03-12T12:37:00Z" w16du:dateUtc="2026-03-12T17:37:00Z" w:id="714"/>
                          <w:rFonts w:ascii="Arial Narrow" w:hAnsi="Arial Narrow" w:eastAsia="Times New Roman" w:cs="Calibri"/>
                          <w:color w:val="000000"/>
                          <w:sz w:val="14"/>
                          <w:szCs w:val="14"/>
                          <w:lang w:eastAsia="es-CO"/>
                        </w:rPr>
                      </w:rPrChange>
                    </w:rPr>
                  </w:pPr>
                  <w:del w:author="Agustin Rodriguez Suarez" w:date="2026-03-12T12:37:00Z" w16du:dateUtc="2026-03-12T17:37:00Z" w:id="715">
                    <w:r w:rsidRPr="008E6F1A" w:rsidDel="00AD0C36">
                      <w:rPr>
                        <w:rFonts w:ascii="Arial" w:hAnsi="Arial" w:eastAsia="Times New Roman" w:cs="Arial"/>
                        <w:color w:val="000000"/>
                        <w:sz w:val="14"/>
                        <w:szCs w:val="14"/>
                        <w:lang w:eastAsia="es-CO"/>
                        <w:rPrChange w:author="Agustin Rodriguez Suarez" w:date="2026-03-12T13:07:00Z" w16du:dateUtc="2026-03-12T18:07:00Z" w:id="716">
                          <w:rPr>
                            <w:rFonts w:ascii="Arial Narrow" w:hAnsi="Arial Narrow" w:eastAsia="Times New Roman" w:cs="Calibri"/>
                            <w:color w:val="000000"/>
                            <w:sz w:val="14"/>
                            <w:szCs w:val="14"/>
                            <w:lang w:eastAsia="es-CO"/>
                          </w:rPr>
                        </w:rPrChange>
                      </w:rPr>
                      <w:delText>1,45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06B473F" w14:textId="2E9240EC">
                  <w:pPr>
                    <w:spacing w:after="0" w:line="240" w:lineRule="auto"/>
                    <w:jc w:val="center"/>
                    <w:rPr>
                      <w:del w:author="Agustin Rodriguez Suarez" w:date="2026-03-12T12:37:00Z" w16du:dateUtc="2026-03-12T17:37:00Z" w:id="717"/>
                      <w:rFonts w:ascii="Arial" w:hAnsi="Arial" w:eastAsia="Times New Roman" w:cs="Arial"/>
                      <w:color w:val="000000"/>
                      <w:sz w:val="14"/>
                      <w:szCs w:val="14"/>
                      <w:lang w:eastAsia="es-CO"/>
                      <w:rPrChange w:author="Agustin Rodriguez Suarez" w:date="2026-03-12T13:07:00Z" w16du:dateUtc="2026-03-12T18:07:00Z" w:id="718">
                        <w:rPr>
                          <w:del w:author="Agustin Rodriguez Suarez" w:date="2026-03-12T12:37:00Z" w16du:dateUtc="2026-03-12T17:37:00Z" w:id="719"/>
                          <w:rFonts w:ascii="Arial Narrow" w:hAnsi="Arial Narrow" w:eastAsia="Times New Roman" w:cs="Calibri"/>
                          <w:color w:val="000000"/>
                          <w:sz w:val="14"/>
                          <w:szCs w:val="14"/>
                          <w:lang w:eastAsia="es-CO"/>
                        </w:rPr>
                      </w:rPrChange>
                    </w:rPr>
                  </w:pPr>
                  <w:del w:author="Agustin Rodriguez Suarez" w:date="2026-03-12T12:37:00Z" w16du:dateUtc="2026-03-12T17:37:00Z" w:id="720">
                    <w:r w:rsidRPr="008E6F1A" w:rsidDel="00AD0C36">
                      <w:rPr>
                        <w:rFonts w:ascii="Arial" w:hAnsi="Arial" w:eastAsia="Times New Roman" w:cs="Arial"/>
                        <w:color w:val="000000"/>
                        <w:sz w:val="14"/>
                        <w:szCs w:val="14"/>
                        <w:lang w:eastAsia="es-CO"/>
                        <w:rPrChange w:author="Agustin Rodriguez Suarez" w:date="2026-03-12T13:07:00Z" w16du:dateUtc="2026-03-12T18:07:00Z" w:id="721">
                          <w:rPr>
                            <w:rFonts w:ascii="Arial Narrow" w:hAnsi="Arial Narrow" w:eastAsia="Times New Roman" w:cs="Calibri"/>
                            <w:color w:val="000000"/>
                            <w:sz w:val="14"/>
                            <w:szCs w:val="14"/>
                            <w:lang w:eastAsia="es-CO"/>
                          </w:rPr>
                        </w:rPrChange>
                      </w:rPr>
                      <w:delText>64,76%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9919DA" w14:textId="6D04F52A">
                  <w:pPr>
                    <w:spacing w:after="0" w:line="240" w:lineRule="auto"/>
                    <w:jc w:val="center"/>
                    <w:rPr>
                      <w:del w:author="Agustin Rodriguez Suarez" w:date="2026-03-12T12:37:00Z" w16du:dateUtc="2026-03-12T17:37:00Z" w:id="722"/>
                      <w:rFonts w:ascii="Arial" w:hAnsi="Arial" w:eastAsia="Times New Roman" w:cs="Arial"/>
                      <w:color w:val="000000"/>
                      <w:sz w:val="14"/>
                      <w:szCs w:val="14"/>
                      <w:lang w:eastAsia="es-CO"/>
                      <w:rPrChange w:author="Agustin Rodriguez Suarez" w:date="2026-03-12T13:07:00Z" w16du:dateUtc="2026-03-12T18:07:00Z" w:id="723">
                        <w:rPr>
                          <w:del w:author="Agustin Rodriguez Suarez" w:date="2026-03-12T12:37:00Z" w16du:dateUtc="2026-03-12T17:37:00Z" w:id="724"/>
                          <w:rFonts w:ascii="Arial Narrow" w:hAnsi="Arial Narrow" w:eastAsia="Times New Roman" w:cs="Calibri"/>
                          <w:color w:val="000000"/>
                          <w:sz w:val="14"/>
                          <w:szCs w:val="14"/>
                          <w:lang w:eastAsia="es-CO"/>
                        </w:rPr>
                      </w:rPrChange>
                    </w:rPr>
                  </w:pPr>
                  <w:del w:author="Agustin Rodriguez Suarez" w:date="2026-03-12T12:37:00Z" w16du:dateUtc="2026-03-12T17:37:00Z" w:id="725">
                    <w:r w:rsidRPr="008E6F1A" w:rsidDel="00AD0C36">
                      <w:rPr>
                        <w:rFonts w:ascii="Arial" w:hAnsi="Arial" w:eastAsia="Times New Roman" w:cs="Arial"/>
                        <w:color w:val="000000"/>
                        <w:sz w:val="14"/>
                        <w:szCs w:val="14"/>
                        <w:lang w:eastAsia="es-CO"/>
                        <w:rPrChange w:author="Agustin Rodriguez Suarez" w:date="2026-03-12T13:07:00Z" w16du:dateUtc="2026-03-12T18:07:00Z" w:id="726">
                          <w:rPr>
                            <w:rFonts w:ascii="Arial Narrow" w:hAnsi="Arial Narrow" w:eastAsia="Times New Roman" w:cs="Calibri"/>
                            <w:color w:val="000000"/>
                            <w:sz w:val="14"/>
                            <w:szCs w:val="14"/>
                            <w:lang w:eastAsia="es-CO"/>
                          </w:rPr>
                        </w:rPrChange>
                      </w:rPr>
                      <w:delText>1,38</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2816B22" w14:textId="5608F63D">
                  <w:pPr>
                    <w:spacing w:after="0" w:line="240" w:lineRule="auto"/>
                    <w:jc w:val="center"/>
                    <w:rPr>
                      <w:del w:author="Agustin Rodriguez Suarez" w:date="2026-03-12T12:37:00Z" w16du:dateUtc="2026-03-12T17:37:00Z" w:id="727"/>
                      <w:rFonts w:ascii="Arial" w:hAnsi="Arial" w:eastAsia="Times New Roman" w:cs="Arial"/>
                      <w:color w:val="000000"/>
                      <w:sz w:val="14"/>
                      <w:szCs w:val="14"/>
                      <w:lang w:eastAsia="es-CO"/>
                      <w:rPrChange w:author="Agustin Rodriguez Suarez" w:date="2026-03-12T13:07:00Z" w16du:dateUtc="2026-03-12T18:07:00Z" w:id="728">
                        <w:rPr>
                          <w:del w:author="Agustin Rodriguez Suarez" w:date="2026-03-12T12:37:00Z" w16du:dateUtc="2026-03-12T17:37:00Z" w:id="729"/>
                          <w:rFonts w:ascii="Arial Narrow" w:hAnsi="Arial Narrow" w:eastAsia="Times New Roman" w:cs="Calibri"/>
                          <w:color w:val="000000"/>
                          <w:sz w:val="14"/>
                          <w:szCs w:val="14"/>
                          <w:lang w:eastAsia="es-CO"/>
                        </w:rPr>
                      </w:rPrChange>
                    </w:rPr>
                  </w:pPr>
                  <w:del w:author="Agustin Rodriguez Suarez" w:date="2026-03-12T12:37:00Z" w16du:dateUtc="2026-03-12T17:37:00Z" w:id="730">
                    <w:r w:rsidRPr="008E6F1A" w:rsidDel="00AD0C36">
                      <w:rPr>
                        <w:rFonts w:ascii="Arial" w:hAnsi="Arial" w:eastAsia="Times New Roman" w:cs="Arial"/>
                        <w:color w:val="000000"/>
                        <w:sz w:val="14"/>
                        <w:szCs w:val="14"/>
                        <w:lang w:eastAsia="es-CO"/>
                        <w:rPrChange w:author="Agustin Rodriguez Suarez" w:date="2026-03-12T13:07:00Z" w16du:dateUtc="2026-03-12T18:07:00Z" w:id="731">
                          <w:rPr>
                            <w:rFonts w:ascii="Arial Narrow" w:hAnsi="Arial Narrow" w:eastAsia="Times New Roman" w:cs="Calibri"/>
                            <w:color w:val="000000"/>
                            <w:sz w:val="14"/>
                            <w:szCs w:val="14"/>
                            <w:lang w:eastAsia="es-CO"/>
                          </w:rPr>
                        </w:rPrChange>
                      </w:rPr>
                      <w:delText>2796,52%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9F7ADE6" w14:textId="6B4B3353">
                  <w:pPr>
                    <w:spacing w:after="0" w:line="240" w:lineRule="auto"/>
                    <w:jc w:val="center"/>
                    <w:rPr>
                      <w:del w:author="Agustin Rodriguez Suarez" w:date="2026-03-12T12:37:00Z" w16du:dateUtc="2026-03-12T17:37:00Z" w:id="732"/>
                      <w:rFonts w:ascii="Arial" w:hAnsi="Arial" w:eastAsia="Times New Roman" w:cs="Arial"/>
                      <w:color w:val="000000"/>
                      <w:sz w:val="14"/>
                      <w:szCs w:val="14"/>
                      <w:lang w:eastAsia="es-CO"/>
                      <w:rPrChange w:author="Agustin Rodriguez Suarez" w:date="2026-03-12T13:07:00Z" w16du:dateUtc="2026-03-12T18:07:00Z" w:id="733">
                        <w:rPr>
                          <w:del w:author="Agustin Rodriguez Suarez" w:date="2026-03-12T12:37:00Z" w16du:dateUtc="2026-03-12T17:37:00Z" w:id="734"/>
                          <w:rFonts w:ascii="Arial Narrow" w:hAnsi="Arial Narrow" w:eastAsia="Times New Roman" w:cs="Calibri"/>
                          <w:color w:val="000000"/>
                          <w:sz w:val="14"/>
                          <w:szCs w:val="14"/>
                          <w:lang w:eastAsia="es-CO"/>
                        </w:rPr>
                      </w:rPrChange>
                    </w:rPr>
                  </w:pPr>
                  <w:del w:author="Agustin Rodriguez Suarez" w:date="2026-03-12T12:37:00Z" w16du:dateUtc="2026-03-12T17:37:00Z" w:id="735">
                    <w:r w:rsidRPr="008E6F1A" w:rsidDel="00AD0C36">
                      <w:rPr>
                        <w:rFonts w:ascii="Arial" w:hAnsi="Arial" w:eastAsia="Times New Roman" w:cs="Arial"/>
                        <w:color w:val="000000"/>
                        <w:sz w:val="14"/>
                        <w:szCs w:val="14"/>
                        <w:lang w:eastAsia="es-CO"/>
                        <w:rPrChange w:author="Agustin Rodriguez Suarez" w:date="2026-03-12T13:07:00Z" w16du:dateUtc="2026-03-12T18:07:00Z" w:id="736">
                          <w:rPr>
                            <w:rFonts w:ascii="Arial Narrow" w:hAnsi="Arial Narrow" w:eastAsia="Times New Roman" w:cs="Calibri"/>
                            <w:color w:val="000000"/>
                            <w:sz w:val="14"/>
                            <w:szCs w:val="14"/>
                            <w:lang w:eastAsia="es-CO"/>
                          </w:rPr>
                        </w:rPrChange>
                      </w:rPr>
                      <w:delText>22,13%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DD73363" w14:textId="062F17E6">
                  <w:pPr>
                    <w:spacing w:after="0" w:line="240" w:lineRule="auto"/>
                    <w:jc w:val="center"/>
                    <w:rPr>
                      <w:del w:author="Agustin Rodriguez Suarez" w:date="2026-03-12T12:37:00Z" w16du:dateUtc="2026-03-12T17:37:00Z" w:id="737"/>
                      <w:rFonts w:ascii="Arial" w:hAnsi="Arial" w:eastAsia="Times New Roman" w:cs="Arial"/>
                      <w:color w:val="000000"/>
                      <w:sz w:val="14"/>
                      <w:szCs w:val="14"/>
                      <w:lang w:eastAsia="es-CO"/>
                      <w:rPrChange w:author="Agustin Rodriguez Suarez" w:date="2026-03-12T13:07:00Z" w16du:dateUtc="2026-03-12T18:07:00Z" w:id="738">
                        <w:rPr>
                          <w:del w:author="Agustin Rodriguez Suarez" w:date="2026-03-12T12:37:00Z" w16du:dateUtc="2026-03-12T17:37:00Z" w:id="739"/>
                          <w:rFonts w:ascii="Arial Narrow" w:hAnsi="Arial Narrow" w:eastAsia="Times New Roman" w:cs="Calibri"/>
                          <w:color w:val="000000"/>
                          <w:sz w:val="14"/>
                          <w:szCs w:val="14"/>
                          <w:lang w:eastAsia="es-CO"/>
                        </w:rPr>
                      </w:rPrChange>
                    </w:rPr>
                  </w:pPr>
                  <w:del w:author="Agustin Rodriguez Suarez" w:date="2026-03-12T12:37:00Z" w16du:dateUtc="2026-03-12T17:37:00Z" w:id="740">
                    <w:r w:rsidRPr="008E6F1A" w:rsidDel="00AD0C36">
                      <w:rPr>
                        <w:rFonts w:ascii="Arial" w:hAnsi="Arial" w:eastAsia="Times New Roman" w:cs="Arial"/>
                        <w:color w:val="000000"/>
                        <w:sz w:val="14"/>
                        <w:szCs w:val="14"/>
                        <w:lang w:eastAsia="es-CO"/>
                        <w:rPrChange w:author="Agustin Rodriguez Suarez" w:date="2026-03-12T13:07:00Z" w16du:dateUtc="2026-03-12T18:07:00Z" w:id="741">
                          <w:rPr>
                            <w:rFonts w:ascii="Arial Narrow" w:hAnsi="Arial Narrow" w:eastAsia="Times New Roman" w:cs="Calibri"/>
                            <w:color w:val="000000"/>
                            <w:sz w:val="14"/>
                            <w:szCs w:val="14"/>
                            <w:lang w:eastAsia="es-CO"/>
                          </w:rPr>
                        </w:rPrChange>
                      </w:rPr>
                      <w:delText>7,80%</w:delText>
                    </w:r>
                  </w:del>
                </w:p>
              </w:tc>
            </w:tr>
            <w:tr w:rsidRPr="008E6F1A" w:rsidR="00567542" w:rsidDel="00AD0C36" w:rsidTr="005E66C0" w14:paraId="403E012D" w14:textId="19CF0041">
              <w:trPr>
                <w:trHeight w:val="290"/>
                <w:jc w:val="center"/>
                <w:del w:author="Agustin Rodriguez Suarez" w:date="2026-03-12T12:37:00Z" w:id="74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96E0A0E" w14:textId="71C760CD">
                  <w:pPr>
                    <w:spacing w:after="0" w:line="240" w:lineRule="auto"/>
                    <w:jc w:val="center"/>
                    <w:rPr>
                      <w:del w:author="Agustin Rodriguez Suarez" w:date="2026-03-12T12:37:00Z" w16du:dateUtc="2026-03-12T17:37:00Z" w:id="743"/>
                      <w:rFonts w:ascii="Arial" w:hAnsi="Arial" w:eastAsia="Times New Roman" w:cs="Arial"/>
                      <w:color w:val="000000"/>
                      <w:sz w:val="14"/>
                      <w:szCs w:val="14"/>
                      <w:lang w:eastAsia="es-CO"/>
                      <w:rPrChange w:author="Agustin Rodriguez Suarez" w:date="2026-03-12T13:07:00Z" w16du:dateUtc="2026-03-12T18:07:00Z" w:id="744">
                        <w:rPr>
                          <w:del w:author="Agustin Rodriguez Suarez" w:date="2026-03-12T12:37:00Z" w16du:dateUtc="2026-03-12T17:37:00Z" w:id="745"/>
                          <w:rFonts w:ascii="Arial Narrow" w:hAnsi="Arial Narrow" w:eastAsia="Times New Roman" w:cs="Calibri"/>
                          <w:color w:val="000000"/>
                          <w:sz w:val="14"/>
                          <w:szCs w:val="14"/>
                          <w:lang w:eastAsia="es-CO"/>
                        </w:rPr>
                      </w:rPrChange>
                    </w:rPr>
                  </w:pPr>
                  <w:del w:author="Agustin Rodriguez Suarez" w:date="2026-03-12T12:37:00Z" w16du:dateUtc="2026-03-12T17:37:00Z" w:id="746">
                    <w:r w:rsidRPr="008E6F1A" w:rsidDel="00AD0C36">
                      <w:rPr>
                        <w:rFonts w:ascii="Arial" w:hAnsi="Arial" w:eastAsia="Times New Roman" w:cs="Arial"/>
                        <w:color w:val="000000"/>
                        <w:sz w:val="14"/>
                        <w:szCs w:val="14"/>
                        <w:lang w:eastAsia="es-CO"/>
                        <w:rPrChange w:author="Agustin Rodriguez Suarez" w:date="2026-03-12T13:07:00Z" w16du:dateUtc="2026-03-12T18:07:00Z" w:id="747">
                          <w:rPr>
                            <w:rFonts w:ascii="Arial Narrow" w:hAnsi="Arial Narrow" w:eastAsia="Times New Roman" w:cs="Calibri"/>
                            <w:color w:val="000000"/>
                            <w:sz w:val="14"/>
                            <w:szCs w:val="14"/>
                            <w:lang w:eastAsia="es-CO"/>
                          </w:rPr>
                        </w:rPrChange>
                      </w:rPr>
                      <w:delText>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848FE7" w14:textId="1F0DB33C">
                  <w:pPr>
                    <w:spacing w:after="0" w:line="240" w:lineRule="auto"/>
                    <w:jc w:val="center"/>
                    <w:rPr>
                      <w:del w:author="Agustin Rodriguez Suarez" w:date="2026-03-12T12:37:00Z" w16du:dateUtc="2026-03-12T17:37:00Z" w:id="748"/>
                      <w:rFonts w:ascii="Arial" w:hAnsi="Arial" w:eastAsia="Times New Roman" w:cs="Arial"/>
                      <w:color w:val="000000"/>
                      <w:sz w:val="14"/>
                      <w:szCs w:val="14"/>
                      <w:lang w:eastAsia="es-CO"/>
                      <w:rPrChange w:author="Agustin Rodriguez Suarez" w:date="2026-03-12T13:07:00Z" w16du:dateUtc="2026-03-12T18:07:00Z" w:id="749">
                        <w:rPr>
                          <w:del w:author="Agustin Rodriguez Suarez" w:date="2026-03-12T12:37:00Z" w16du:dateUtc="2026-03-12T17:37:00Z" w:id="750"/>
                          <w:rFonts w:ascii="Arial Narrow" w:hAnsi="Arial Narrow" w:eastAsia="Times New Roman" w:cs="Calibri"/>
                          <w:color w:val="000000"/>
                          <w:sz w:val="14"/>
                          <w:szCs w:val="14"/>
                          <w:lang w:eastAsia="es-CO"/>
                        </w:rPr>
                      </w:rPrChange>
                    </w:rPr>
                  </w:pPr>
                  <w:del w:author="Agustin Rodriguez Suarez" w:date="2026-03-12T12:37:00Z" w16du:dateUtc="2026-03-12T17:37:00Z" w:id="751">
                    <w:r w:rsidRPr="008E6F1A" w:rsidDel="00AD0C36">
                      <w:rPr>
                        <w:rFonts w:ascii="Arial" w:hAnsi="Arial" w:eastAsia="Times New Roman" w:cs="Arial"/>
                        <w:color w:val="000000"/>
                        <w:sz w:val="14"/>
                        <w:szCs w:val="14"/>
                        <w:lang w:eastAsia="es-CO"/>
                        <w:rPrChange w:author="Agustin Rodriguez Suarez" w:date="2026-03-12T13:07:00Z" w16du:dateUtc="2026-03-12T18:07:00Z" w:id="752">
                          <w:rPr>
                            <w:rFonts w:ascii="Arial Narrow" w:hAnsi="Arial Narrow" w:eastAsia="Times New Roman" w:cs="Calibri"/>
                            <w:color w:val="000000"/>
                            <w:sz w:val="14"/>
                            <w:szCs w:val="14"/>
                            <w:lang w:eastAsia="es-CO"/>
                          </w:rPr>
                        </w:rPrChange>
                      </w:rPr>
                      <w:delText>800015583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1918270" w14:textId="3851EE24">
                  <w:pPr>
                    <w:spacing w:after="0" w:line="240" w:lineRule="auto"/>
                    <w:rPr>
                      <w:del w:author="Agustin Rodriguez Suarez" w:date="2026-03-12T12:37:00Z" w16du:dateUtc="2026-03-12T17:37:00Z" w:id="753"/>
                      <w:rFonts w:ascii="Arial" w:hAnsi="Arial" w:eastAsia="Times New Roman" w:cs="Arial"/>
                      <w:color w:val="000000"/>
                      <w:sz w:val="14"/>
                      <w:szCs w:val="14"/>
                      <w:lang w:eastAsia="es-CO"/>
                      <w:rPrChange w:author="Agustin Rodriguez Suarez" w:date="2026-03-12T13:07:00Z" w16du:dateUtc="2026-03-12T18:07:00Z" w:id="754">
                        <w:rPr>
                          <w:del w:author="Agustin Rodriguez Suarez" w:date="2026-03-12T12:37:00Z" w16du:dateUtc="2026-03-12T17:37:00Z" w:id="755"/>
                          <w:rFonts w:ascii="Arial Narrow" w:hAnsi="Arial Narrow" w:eastAsia="Times New Roman" w:cs="Calibri"/>
                          <w:color w:val="000000"/>
                          <w:sz w:val="14"/>
                          <w:szCs w:val="14"/>
                          <w:lang w:eastAsia="es-CO"/>
                        </w:rPr>
                      </w:rPrChange>
                    </w:rPr>
                  </w:pPr>
                  <w:del w:author="Agustin Rodriguez Suarez" w:date="2026-03-12T12:37:00Z" w16du:dateUtc="2026-03-12T17:37:00Z" w:id="756">
                    <w:r w:rsidRPr="008E6F1A" w:rsidDel="00AD0C36">
                      <w:rPr>
                        <w:rFonts w:ascii="Arial" w:hAnsi="Arial" w:eastAsia="Times New Roman" w:cs="Arial"/>
                        <w:color w:val="000000"/>
                        <w:sz w:val="14"/>
                        <w:szCs w:val="14"/>
                        <w:lang w:eastAsia="es-CO"/>
                        <w:rPrChange w:author="Agustin Rodriguez Suarez" w:date="2026-03-12T13:07:00Z" w16du:dateUtc="2026-03-12T18:07:00Z" w:id="757">
                          <w:rPr>
                            <w:rFonts w:ascii="Arial Narrow" w:hAnsi="Arial Narrow" w:eastAsia="Times New Roman" w:cs="Calibri"/>
                            <w:color w:val="000000"/>
                            <w:sz w:val="14"/>
                            <w:szCs w:val="14"/>
                            <w:lang w:eastAsia="es-CO"/>
                          </w:rPr>
                        </w:rPrChange>
                      </w:rPr>
                      <w:delText>COLSOF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645BD5C" w14:textId="6E89DBF8">
                  <w:pPr>
                    <w:spacing w:after="0" w:line="240" w:lineRule="auto"/>
                    <w:jc w:val="center"/>
                    <w:rPr>
                      <w:del w:author="Agustin Rodriguez Suarez" w:date="2026-03-12T12:37:00Z" w16du:dateUtc="2026-03-12T17:37:00Z" w:id="758"/>
                      <w:rFonts w:ascii="Arial" w:hAnsi="Arial" w:eastAsia="Times New Roman" w:cs="Arial"/>
                      <w:color w:val="000000"/>
                      <w:sz w:val="14"/>
                      <w:szCs w:val="14"/>
                      <w:lang w:eastAsia="es-CO"/>
                      <w:rPrChange w:author="Agustin Rodriguez Suarez" w:date="2026-03-12T13:07:00Z" w16du:dateUtc="2026-03-12T18:07:00Z" w:id="759">
                        <w:rPr>
                          <w:del w:author="Agustin Rodriguez Suarez" w:date="2026-03-12T12:37:00Z" w16du:dateUtc="2026-03-12T17:37:00Z" w:id="760"/>
                          <w:rFonts w:ascii="Arial Narrow" w:hAnsi="Arial Narrow" w:eastAsia="Times New Roman" w:cs="Calibri"/>
                          <w:color w:val="000000"/>
                          <w:sz w:val="14"/>
                          <w:szCs w:val="14"/>
                          <w:lang w:eastAsia="es-CO"/>
                        </w:rPr>
                      </w:rPrChange>
                    </w:rPr>
                  </w:pPr>
                  <w:del w:author="Agustin Rodriguez Suarez" w:date="2026-03-12T12:37:00Z" w16du:dateUtc="2026-03-12T17:37:00Z" w:id="761">
                    <w:r w:rsidRPr="008E6F1A" w:rsidDel="00AD0C36">
                      <w:rPr>
                        <w:rFonts w:ascii="Arial" w:hAnsi="Arial" w:eastAsia="Times New Roman" w:cs="Arial"/>
                        <w:color w:val="000000"/>
                        <w:sz w:val="14"/>
                        <w:szCs w:val="14"/>
                        <w:lang w:eastAsia="es-CO"/>
                        <w:rPrChange w:author="Agustin Rodriguez Suarez" w:date="2026-03-12T13:07:00Z" w16du:dateUtc="2026-03-12T18:07:00Z" w:id="762">
                          <w:rPr>
                            <w:rFonts w:ascii="Arial Narrow" w:hAnsi="Arial Narrow" w:eastAsia="Times New Roman" w:cs="Calibri"/>
                            <w:color w:val="000000"/>
                            <w:sz w:val="14"/>
                            <w:szCs w:val="14"/>
                            <w:lang w:eastAsia="es-CO"/>
                          </w:rPr>
                        </w:rPrChange>
                      </w:rPr>
                      <w:delText>1,68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C7E2E85" w14:textId="635FB707">
                  <w:pPr>
                    <w:spacing w:after="0" w:line="240" w:lineRule="auto"/>
                    <w:jc w:val="center"/>
                    <w:rPr>
                      <w:del w:author="Agustin Rodriguez Suarez" w:date="2026-03-12T12:37:00Z" w16du:dateUtc="2026-03-12T17:37:00Z" w:id="763"/>
                      <w:rFonts w:ascii="Arial" w:hAnsi="Arial" w:eastAsia="Times New Roman" w:cs="Arial"/>
                      <w:color w:val="000000"/>
                      <w:sz w:val="14"/>
                      <w:szCs w:val="14"/>
                      <w:lang w:eastAsia="es-CO"/>
                      <w:rPrChange w:author="Agustin Rodriguez Suarez" w:date="2026-03-12T13:07:00Z" w16du:dateUtc="2026-03-12T18:07:00Z" w:id="764">
                        <w:rPr>
                          <w:del w:author="Agustin Rodriguez Suarez" w:date="2026-03-12T12:37:00Z" w16du:dateUtc="2026-03-12T17:37:00Z" w:id="765"/>
                          <w:rFonts w:ascii="Arial Narrow" w:hAnsi="Arial Narrow" w:eastAsia="Times New Roman" w:cs="Calibri"/>
                          <w:color w:val="000000"/>
                          <w:sz w:val="14"/>
                          <w:szCs w:val="14"/>
                          <w:lang w:eastAsia="es-CO"/>
                        </w:rPr>
                      </w:rPrChange>
                    </w:rPr>
                  </w:pPr>
                  <w:del w:author="Agustin Rodriguez Suarez" w:date="2026-03-12T12:37:00Z" w16du:dateUtc="2026-03-12T17:37:00Z" w:id="766">
                    <w:r w:rsidRPr="008E6F1A" w:rsidDel="00AD0C36">
                      <w:rPr>
                        <w:rFonts w:ascii="Arial" w:hAnsi="Arial" w:eastAsia="Times New Roman" w:cs="Arial"/>
                        <w:color w:val="000000"/>
                        <w:sz w:val="14"/>
                        <w:szCs w:val="14"/>
                        <w:lang w:eastAsia="es-CO"/>
                        <w:rPrChange w:author="Agustin Rodriguez Suarez" w:date="2026-03-12T13:07:00Z" w16du:dateUtc="2026-03-12T18:07:00Z" w:id="767">
                          <w:rPr>
                            <w:rFonts w:ascii="Arial Narrow" w:hAnsi="Arial Narrow" w:eastAsia="Times New Roman" w:cs="Calibri"/>
                            <w:color w:val="000000"/>
                            <w:sz w:val="14"/>
                            <w:szCs w:val="14"/>
                            <w:lang w:eastAsia="es-CO"/>
                          </w:rPr>
                        </w:rPrChange>
                      </w:rPr>
                      <w:delText>68,35%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FCB4B5A" w14:textId="3C8FF01B">
                  <w:pPr>
                    <w:spacing w:after="0" w:line="240" w:lineRule="auto"/>
                    <w:jc w:val="center"/>
                    <w:rPr>
                      <w:del w:author="Agustin Rodriguez Suarez" w:date="2026-03-12T12:37:00Z" w16du:dateUtc="2026-03-12T17:37:00Z" w:id="768"/>
                      <w:rFonts w:ascii="Arial" w:hAnsi="Arial" w:eastAsia="Times New Roman" w:cs="Arial"/>
                      <w:color w:val="000000"/>
                      <w:sz w:val="14"/>
                      <w:szCs w:val="14"/>
                      <w:lang w:eastAsia="es-CO"/>
                      <w:rPrChange w:author="Agustin Rodriguez Suarez" w:date="2026-03-12T13:07:00Z" w16du:dateUtc="2026-03-12T18:07:00Z" w:id="769">
                        <w:rPr>
                          <w:del w:author="Agustin Rodriguez Suarez" w:date="2026-03-12T12:37:00Z" w16du:dateUtc="2026-03-12T17:37:00Z" w:id="770"/>
                          <w:rFonts w:ascii="Arial Narrow" w:hAnsi="Arial Narrow" w:eastAsia="Times New Roman" w:cs="Calibri"/>
                          <w:color w:val="000000"/>
                          <w:sz w:val="14"/>
                          <w:szCs w:val="14"/>
                          <w:lang w:eastAsia="es-CO"/>
                        </w:rPr>
                      </w:rPrChange>
                    </w:rPr>
                  </w:pPr>
                  <w:del w:author="Agustin Rodriguez Suarez" w:date="2026-03-12T12:37:00Z" w16du:dateUtc="2026-03-12T17:37:00Z" w:id="771">
                    <w:r w:rsidRPr="008E6F1A" w:rsidDel="00AD0C36">
                      <w:rPr>
                        <w:rFonts w:ascii="Arial" w:hAnsi="Arial" w:eastAsia="Times New Roman" w:cs="Arial"/>
                        <w:color w:val="000000"/>
                        <w:sz w:val="14"/>
                        <w:szCs w:val="14"/>
                        <w:lang w:eastAsia="es-CO"/>
                        <w:rPrChange w:author="Agustin Rodriguez Suarez" w:date="2026-03-12T13:07:00Z" w16du:dateUtc="2026-03-12T18:07:00Z" w:id="772">
                          <w:rPr>
                            <w:rFonts w:ascii="Arial Narrow" w:hAnsi="Arial Narrow" w:eastAsia="Times New Roman" w:cs="Calibri"/>
                            <w:color w:val="000000"/>
                            <w:sz w:val="14"/>
                            <w:szCs w:val="14"/>
                            <w:lang w:eastAsia="es-CO"/>
                          </w:rPr>
                        </w:rPrChange>
                      </w:rPr>
                      <w:delText>1,00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516ADE4" w14:textId="51668AE7">
                  <w:pPr>
                    <w:spacing w:after="0" w:line="240" w:lineRule="auto"/>
                    <w:jc w:val="center"/>
                    <w:rPr>
                      <w:del w:author="Agustin Rodriguez Suarez" w:date="2026-03-12T12:37:00Z" w16du:dateUtc="2026-03-12T17:37:00Z" w:id="773"/>
                      <w:rFonts w:ascii="Arial" w:hAnsi="Arial" w:eastAsia="Times New Roman" w:cs="Arial"/>
                      <w:color w:val="000000"/>
                      <w:sz w:val="14"/>
                      <w:szCs w:val="14"/>
                      <w:lang w:eastAsia="es-CO"/>
                      <w:rPrChange w:author="Agustin Rodriguez Suarez" w:date="2026-03-12T13:07:00Z" w16du:dateUtc="2026-03-12T18:07:00Z" w:id="774">
                        <w:rPr>
                          <w:del w:author="Agustin Rodriguez Suarez" w:date="2026-03-12T12:37:00Z" w16du:dateUtc="2026-03-12T17:37:00Z" w:id="775"/>
                          <w:rFonts w:ascii="Arial Narrow" w:hAnsi="Arial Narrow" w:eastAsia="Times New Roman" w:cs="Calibri"/>
                          <w:color w:val="000000"/>
                          <w:sz w:val="14"/>
                          <w:szCs w:val="14"/>
                          <w:lang w:eastAsia="es-CO"/>
                        </w:rPr>
                      </w:rPrChange>
                    </w:rPr>
                  </w:pPr>
                  <w:del w:author="Agustin Rodriguez Suarez" w:date="2026-03-12T12:37:00Z" w16du:dateUtc="2026-03-12T17:37:00Z" w:id="776">
                    <w:r w:rsidRPr="008E6F1A" w:rsidDel="00AD0C36">
                      <w:rPr>
                        <w:rFonts w:ascii="Arial" w:hAnsi="Arial" w:eastAsia="Times New Roman" w:cs="Arial"/>
                        <w:color w:val="000000"/>
                        <w:sz w:val="14"/>
                        <w:szCs w:val="14"/>
                        <w:lang w:eastAsia="es-CO"/>
                        <w:rPrChange w:author="Agustin Rodriguez Suarez" w:date="2026-03-12T13:07:00Z" w16du:dateUtc="2026-03-12T18:07:00Z" w:id="777">
                          <w:rPr>
                            <w:rFonts w:ascii="Arial Narrow" w:hAnsi="Arial Narrow" w:eastAsia="Times New Roman" w:cs="Calibri"/>
                            <w:color w:val="000000"/>
                            <w:sz w:val="14"/>
                            <w:szCs w:val="14"/>
                            <w:lang w:eastAsia="es-CO"/>
                          </w:rPr>
                        </w:rPrChange>
                      </w:rPr>
                      <w:delText>6364,17%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219B06A" w14:textId="19AD4234">
                  <w:pPr>
                    <w:spacing w:after="0" w:line="240" w:lineRule="auto"/>
                    <w:jc w:val="center"/>
                    <w:rPr>
                      <w:del w:author="Agustin Rodriguez Suarez" w:date="2026-03-12T12:37:00Z" w16du:dateUtc="2026-03-12T17:37:00Z" w:id="778"/>
                      <w:rFonts w:ascii="Arial" w:hAnsi="Arial" w:eastAsia="Times New Roman" w:cs="Arial"/>
                      <w:color w:val="000000"/>
                      <w:sz w:val="14"/>
                      <w:szCs w:val="14"/>
                      <w:lang w:eastAsia="es-CO"/>
                      <w:rPrChange w:author="Agustin Rodriguez Suarez" w:date="2026-03-12T13:07:00Z" w16du:dateUtc="2026-03-12T18:07:00Z" w:id="779">
                        <w:rPr>
                          <w:del w:author="Agustin Rodriguez Suarez" w:date="2026-03-12T12:37:00Z" w16du:dateUtc="2026-03-12T17:37:00Z" w:id="780"/>
                          <w:rFonts w:ascii="Arial Narrow" w:hAnsi="Arial Narrow" w:eastAsia="Times New Roman" w:cs="Calibri"/>
                          <w:color w:val="000000"/>
                          <w:sz w:val="14"/>
                          <w:szCs w:val="14"/>
                          <w:lang w:eastAsia="es-CO"/>
                        </w:rPr>
                      </w:rPrChange>
                    </w:rPr>
                  </w:pPr>
                  <w:del w:author="Agustin Rodriguez Suarez" w:date="2026-03-12T12:37:00Z" w16du:dateUtc="2026-03-12T17:37:00Z" w:id="781">
                    <w:r w:rsidRPr="008E6F1A" w:rsidDel="00AD0C36">
                      <w:rPr>
                        <w:rFonts w:ascii="Arial" w:hAnsi="Arial" w:eastAsia="Times New Roman" w:cs="Arial"/>
                        <w:color w:val="000000"/>
                        <w:sz w:val="14"/>
                        <w:szCs w:val="14"/>
                        <w:lang w:eastAsia="es-CO"/>
                        <w:rPrChange w:author="Agustin Rodriguez Suarez" w:date="2026-03-12T13:07:00Z" w16du:dateUtc="2026-03-12T18:07:00Z" w:id="782">
                          <w:rPr>
                            <w:rFonts w:ascii="Arial Narrow" w:hAnsi="Arial Narrow" w:eastAsia="Times New Roman" w:cs="Calibri"/>
                            <w:color w:val="000000"/>
                            <w:sz w:val="14"/>
                            <w:szCs w:val="14"/>
                            <w:lang w:eastAsia="es-CO"/>
                          </w:rPr>
                        </w:rPrChange>
                      </w:rPr>
                      <w:delText>27,69%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9188E8" w14:textId="4FEEDE32">
                  <w:pPr>
                    <w:spacing w:after="0" w:line="240" w:lineRule="auto"/>
                    <w:jc w:val="center"/>
                    <w:rPr>
                      <w:del w:author="Agustin Rodriguez Suarez" w:date="2026-03-12T12:37:00Z" w16du:dateUtc="2026-03-12T17:37:00Z" w:id="783"/>
                      <w:rFonts w:ascii="Arial" w:hAnsi="Arial" w:eastAsia="Times New Roman" w:cs="Arial"/>
                      <w:color w:val="000000"/>
                      <w:sz w:val="14"/>
                      <w:szCs w:val="14"/>
                      <w:lang w:eastAsia="es-CO"/>
                      <w:rPrChange w:author="Agustin Rodriguez Suarez" w:date="2026-03-12T13:07:00Z" w16du:dateUtc="2026-03-12T18:07:00Z" w:id="784">
                        <w:rPr>
                          <w:del w:author="Agustin Rodriguez Suarez" w:date="2026-03-12T12:37:00Z" w16du:dateUtc="2026-03-12T17:37:00Z" w:id="785"/>
                          <w:rFonts w:ascii="Arial Narrow" w:hAnsi="Arial Narrow" w:eastAsia="Times New Roman" w:cs="Calibri"/>
                          <w:color w:val="000000"/>
                          <w:sz w:val="14"/>
                          <w:szCs w:val="14"/>
                          <w:lang w:eastAsia="es-CO"/>
                        </w:rPr>
                      </w:rPrChange>
                    </w:rPr>
                  </w:pPr>
                  <w:del w:author="Agustin Rodriguez Suarez" w:date="2026-03-12T12:37:00Z" w16du:dateUtc="2026-03-12T17:37:00Z" w:id="786">
                    <w:r w:rsidRPr="008E6F1A" w:rsidDel="00AD0C36">
                      <w:rPr>
                        <w:rFonts w:ascii="Arial" w:hAnsi="Arial" w:eastAsia="Times New Roman" w:cs="Arial"/>
                        <w:color w:val="000000"/>
                        <w:sz w:val="14"/>
                        <w:szCs w:val="14"/>
                        <w:lang w:eastAsia="es-CO"/>
                        <w:rPrChange w:author="Agustin Rodriguez Suarez" w:date="2026-03-12T13:07:00Z" w16du:dateUtc="2026-03-12T18:07:00Z" w:id="787">
                          <w:rPr>
                            <w:rFonts w:ascii="Arial Narrow" w:hAnsi="Arial Narrow" w:eastAsia="Times New Roman" w:cs="Calibri"/>
                            <w:color w:val="000000"/>
                            <w:sz w:val="14"/>
                            <w:szCs w:val="14"/>
                            <w:lang w:eastAsia="es-CO"/>
                          </w:rPr>
                        </w:rPrChange>
                      </w:rPr>
                      <w:delText>4,68%</w:delText>
                    </w:r>
                  </w:del>
                </w:p>
              </w:tc>
            </w:tr>
            <w:tr w:rsidRPr="008E6F1A" w:rsidR="00567542" w:rsidDel="00AD0C36" w:rsidTr="005E66C0" w14:paraId="229DFBCD" w14:textId="3E687566">
              <w:trPr>
                <w:trHeight w:val="290"/>
                <w:jc w:val="center"/>
                <w:del w:author="Agustin Rodriguez Suarez" w:date="2026-03-12T12:37:00Z" w:id="78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5BFED79" w14:textId="5EE02161">
                  <w:pPr>
                    <w:spacing w:after="0" w:line="240" w:lineRule="auto"/>
                    <w:jc w:val="center"/>
                    <w:rPr>
                      <w:del w:author="Agustin Rodriguez Suarez" w:date="2026-03-12T12:37:00Z" w16du:dateUtc="2026-03-12T17:37:00Z" w:id="789"/>
                      <w:rFonts w:ascii="Arial" w:hAnsi="Arial" w:eastAsia="Times New Roman" w:cs="Arial"/>
                      <w:color w:val="000000"/>
                      <w:sz w:val="14"/>
                      <w:szCs w:val="14"/>
                      <w:lang w:eastAsia="es-CO"/>
                      <w:rPrChange w:author="Agustin Rodriguez Suarez" w:date="2026-03-12T13:07:00Z" w16du:dateUtc="2026-03-12T18:07:00Z" w:id="790">
                        <w:rPr>
                          <w:del w:author="Agustin Rodriguez Suarez" w:date="2026-03-12T12:37:00Z" w16du:dateUtc="2026-03-12T17:37:00Z" w:id="791"/>
                          <w:rFonts w:ascii="Arial Narrow" w:hAnsi="Arial Narrow" w:eastAsia="Times New Roman" w:cs="Calibri"/>
                          <w:color w:val="000000"/>
                          <w:sz w:val="14"/>
                          <w:szCs w:val="14"/>
                          <w:lang w:eastAsia="es-CO"/>
                        </w:rPr>
                      </w:rPrChange>
                    </w:rPr>
                  </w:pPr>
                  <w:del w:author="Agustin Rodriguez Suarez" w:date="2026-03-12T12:37:00Z" w16du:dateUtc="2026-03-12T17:37:00Z" w:id="792">
                    <w:r w:rsidRPr="008E6F1A" w:rsidDel="00AD0C36">
                      <w:rPr>
                        <w:rFonts w:ascii="Arial" w:hAnsi="Arial" w:eastAsia="Times New Roman" w:cs="Arial"/>
                        <w:color w:val="000000"/>
                        <w:sz w:val="14"/>
                        <w:szCs w:val="14"/>
                        <w:lang w:eastAsia="es-CO"/>
                        <w:rPrChange w:author="Agustin Rodriguez Suarez" w:date="2026-03-12T13:07:00Z" w16du:dateUtc="2026-03-12T18:07:00Z" w:id="793">
                          <w:rPr>
                            <w:rFonts w:ascii="Arial Narrow" w:hAnsi="Arial Narrow" w:eastAsia="Times New Roman" w:cs="Calibri"/>
                            <w:color w:val="000000"/>
                            <w:sz w:val="14"/>
                            <w:szCs w:val="14"/>
                            <w:lang w:eastAsia="es-CO"/>
                          </w:rPr>
                        </w:rPrChange>
                      </w:rPr>
                      <w:delText>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F05F16E" w14:textId="19FD5196">
                  <w:pPr>
                    <w:spacing w:after="0" w:line="240" w:lineRule="auto"/>
                    <w:jc w:val="center"/>
                    <w:rPr>
                      <w:del w:author="Agustin Rodriguez Suarez" w:date="2026-03-12T12:37:00Z" w16du:dateUtc="2026-03-12T17:37:00Z" w:id="794"/>
                      <w:rFonts w:ascii="Arial" w:hAnsi="Arial" w:eastAsia="Times New Roman" w:cs="Arial"/>
                      <w:color w:val="000000"/>
                      <w:sz w:val="14"/>
                      <w:szCs w:val="14"/>
                      <w:lang w:eastAsia="es-CO"/>
                      <w:rPrChange w:author="Agustin Rodriguez Suarez" w:date="2026-03-12T13:07:00Z" w16du:dateUtc="2026-03-12T18:07:00Z" w:id="795">
                        <w:rPr>
                          <w:del w:author="Agustin Rodriguez Suarez" w:date="2026-03-12T12:37:00Z" w16du:dateUtc="2026-03-12T17:37:00Z" w:id="796"/>
                          <w:rFonts w:ascii="Arial Narrow" w:hAnsi="Arial Narrow" w:eastAsia="Times New Roman" w:cs="Calibri"/>
                          <w:color w:val="000000"/>
                          <w:sz w:val="14"/>
                          <w:szCs w:val="14"/>
                          <w:lang w:eastAsia="es-CO"/>
                        </w:rPr>
                      </w:rPrChange>
                    </w:rPr>
                  </w:pPr>
                  <w:del w:author="Agustin Rodriguez Suarez" w:date="2026-03-12T12:37:00Z" w16du:dateUtc="2026-03-12T17:37:00Z" w:id="797">
                    <w:r w:rsidRPr="008E6F1A" w:rsidDel="00AD0C36">
                      <w:rPr>
                        <w:rFonts w:ascii="Arial" w:hAnsi="Arial" w:eastAsia="Times New Roman" w:cs="Arial"/>
                        <w:color w:val="000000"/>
                        <w:sz w:val="14"/>
                        <w:szCs w:val="14"/>
                        <w:lang w:eastAsia="es-CO"/>
                        <w:rPrChange w:author="Agustin Rodriguez Suarez" w:date="2026-03-12T13:07:00Z" w16du:dateUtc="2026-03-12T18:07:00Z" w:id="798">
                          <w:rPr>
                            <w:rFonts w:ascii="Arial Narrow" w:hAnsi="Arial Narrow" w:eastAsia="Times New Roman" w:cs="Calibri"/>
                            <w:color w:val="000000"/>
                            <w:sz w:val="14"/>
                            <w:szCs w:val="14"/>
                            <w:lang w:eastAsia="es-CO"/>
                          </w:rPr>
                        </w:rPrChange>
                      </w:rPr>
                      <w:delText>830041054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20BE4D3" w14:textId="0E5E2AFB">
                  <w:pPr>
                    <w:spacing w:after="0" w:line="240" w:lineRule="auto"/>
                    <w:rPr>
                      <w:del w:author="Agustin Rodriguez Suarez" w:date="2026-03-12T12:37:00Z" w16du:dateUtc="2026-03-12T17:37:00Z" w:id="799"/>
                      <w:rFonts w:ascii="Arial" w:hAnsi="Arial" w:eastAsia="Times New Roman" w:cs="Arial"/>
                      <w:color w:val="000000"/>
                      <w:sz w:val="14"/>
                      <w:szCs w:val="14"/>
                      <w:lang w:eastAsia="es-CO"/>
                      <w:rPrChange w:author="Agustin Rodriguez Suarez" w:date="2026-03-12T13:07:00Z" w16du:dateUtc="2026-03-12T18:07:00Z" w:id="800">
                        <w:rPr>
                          <w:del w:author="Agustin Rodriguez Suarez" w:date="2026-03-12T12:37:00Z" w16du:dateUtc="2026-03-12T17:37:00Z" w:id="801"/>
                          <w:rFonts w:ascii="Arial Narrow" w:hAnsi="Arial Narrow" w:eastAsia="Times New Roman" w:cs="Calibri"/>
                          <w:color w:val="000000"/>
                          <w:sz w:val="14"/>
                          <w:szCs w:val="14"/>
                          <w:lang w:eastAsia="es-CO"/>
                        </w:rPr>
                      </w:rPrChange>
                    </w:rPr>
                  </w:pPr>
                  <w:del w:author="Agustin Rodriguez Suarez" w:date="2026-03-12T12:37:00Z" w16du:dateUtc="2026-03-12T17:37:00Z" w:id="802">
                    <w:r w:rsidRPr="008E6F1A" w:rsidDel="00AD0C36">
                      <w:rPr>
                        <w:rFonts w:ascii="Arial" w:hAnsi="Arial" w:eastAsia="Times New Roman" w:cs="Arial"/>
                        <w:color w:val="000000"/>
                        <w:sz w:val="14"/>
                        <w:szCs w:val="14"/>
                        <w:lang w:eastAsia="es-CO"/>
                        <w:rPrChange w:author="Agustin Rodriguez Suarez" w:date="2026-03-12T13:07:00Z" w16du:dateUtc="2026-03-12T18:07:00Z" w:id="803">
                          <w:rPr>
                            <w:rFonts w:ascii="Arial Narrow" w:hAnsi="Arial Narrow" w:eastAsia="Times New Roman" w:cs="Calibri"/>
                            <w:color w:val="000000"/>
                            <w:sz w:val="14"/>
                            <w:szCs w:val="14"/>
                            <w:lang w:eastAsia="es-CO"/>
                          </w:rPr>
                        </w:rPrChange>
                      </w:rPr>
                      <w:delText>DIEBOLD NIXDORF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D5640A8" w14:textId="17C548FE">
                  <w:pPr>
                    <w:spacing w:after="0" w:line="240" w:lineRule="auto"/>
                    <w:jc w:val="center"/>
                    <w:rPr>
                      <w:del w:author="Agustin Rodriguez Suarez" w:date="2026-03-12T12:37:00Z" w16du:dateUtc="2026-03-12T17:37:00Z" w:id="804"/>
                      <w:rFonts w:ascii="Arial" w:hAnsi="Arial" w:eastAsia="Times New Roman" w:cs="Arial"/>
                      <w:color w:val="000000"/>
                      <w:sz w:val="14"/>
                      <w:szCs w:val="14"/>
                      <w:lang w:eastAsia="es-CO"/>
                      <w:rPrChange w:author="Agustin Rodriguez Suarez" w:date="2026-03-12T13:07:00Z" w16du:dateUtc="2026-03-12T18:07:00Z" w:id="805">
                        <w:rPr>
                          <w:del w:author="Agustin Rodriguez Suarez" w:date="2026-03-12T12:37:00Z" w16du:dateUtc="2026-03-12T17:37:00Z" w:id="806"/>
                          <w:rFonts w:ascii="Arial Narrow" w:hAnsi="Arial Narrow" w:eastAsia="Times New Roman" w:cs="Calibri"/>
                          <w:color w:val="000000"/>
                          <w:sz w:val="14"/>
                          <w:szCs w:val="14"/>
                          <w:lang w:eastAsia="es-CO"/>
                        </w:rPr>
                      </w:rPrChange>
                    </w:rPr>
                  </w:pPr>
                  <w:del w:author="Agustin Rodriguez Suarez" w:date="2026-03-12T12:37:00Z" w16du:dateUtc="2026-03-12T17:37:00Z" w:id="807">
                    <w:r w:rsidRPr="008E6F1A" w:rsidDel="00AD0C36">
                      <w:rPr>
                        <w:rFonts w:ascii="Arial" w:hAnsi="Arial" w:eastAsia="Times New Roman" w:cs="Arial"/>
                        <w:color w:val="000000"/>
                        <w:sz w:val="14"/>
                        <w:szCs w:val="14"/>
                        <w:lang w:eastAsia="es-CO"/>
                        <w:rPrChange w:author="Agustin Rodriguez Suarez" w:date="2026-03-12T13:07:00Z" w16du:dateUtc="2026-03-12T18:07:00Z" w:id="808">
                          <w:rPr>
                            <w:rFonts w:ascii="Arial Narrow" w:hAnsi="Arial Narrow" w:eastAsia="Times New Roman" w:cs="Calibri"/>
                            <w:color w:val="000000"/>
                            <w:sz w:val="14"/>
                            <w:szCs w:val="14"/>
                            <w:lang w:eastAsia="es-CO"/>
                          </w:rPr>
                        </w:rPrChange>
                      </w:rPr>
                      <w:delText>1,76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0FB23E1" w14:textId="0D40DA6F">
                  <w:pPr>
                    <w:spacing w:after="0" w:line="240" w:lineRule="auto"/>
                    <w:jc w:val="center"/>
                    <w:rPr>
                      <w:del w:author="Agustin Rodriguez Suarez" w:date="2026-03-12T12:37:00Z" w16du:dateUtc="2026-03-12T17:37:00Z" w:id="809"/>
                      <w:rFonts w:ascii="Arial" w:hAnsi="Arial" w:eastAsia="Times New Roman" w:cs="Arial"/>
                      <w:color w:val="000000"/>
                      <w:sz w:val="14"/>
                      <w:szCs w:val="14"/>
                      <w:lang w:eastAsia="es-CO"/>
                      <w:rPrChange w:author="Agustin Rodriguez Suarez" w:date="2026-03-12T13:07:00Z" w16du:dateUtc="2026-03-12T18:07:00Z" w:id="810">
                        <w:rPr>
                          <w:del w:author="Agustin Rodriguez Suarez" w:date="2026-03-12T12:37:00Z" w16du:dateUtc="2026-03-12T17:37:00Z" w:id="811"/>
                          <w:rFonts w:ascii="Arial Narrow" w:hAnsi="Arial Narrow" w:eastAsia="Times New Roman" w:cs="Calibri"/>
                          <w:color w:val="000000"/>
                          <w:sz w:val="14"/>
                          <w:szCs w:val="14"/>
                          <w:lang w:eastAsia="es-CO"/>
                        </w:rPr>
                      </w:rPrChange>
                    </w:rPr>
                  </w:pPr>
                  <w:del w:author="Agustin Rodriguez Suarez" w:date="2026-03-12T12:37:00Z" w16du:dateUtc="2026-03-12T17:37:00Z" w:id="812">
                    <w:r w:rsidRPr="008E6F1A" w:rsidDel="00AD0C36">
                      <w:rPr>
                        <w:rFonts w:ascii="Arial" w:hAnsi="Arial" w:eastAsia="Times New Roman" w:cs="Arial"/>
                        <w:color w:val="000000"/>
                        <w:sz w:val="14"/>
                        <w:szCs w:val="14"/>
                        <w:lang w:eastAsia="es-CO"/>
                        <w:rPrChange w:author="Agustin Rodriguez Suarez" w:date="2026-03-12T13:07:00Z" w16du:dateUtc="2026-03-12T18:07:00Z" w:id="813">
                          <w:rPr>
                            <w:rFonts w:ascii="Arial Narrow" w:hAnsi="Arial Narrow" w:eastAsia="Times New Roman" w:cs="Calibri"/>
                            <w:color w:val="000000"/>
                            <w:sz w:val="14"/>
                            <w:szCs w:val="14"/>
                            <w:lang w:eastAsia="es-CO"/>
                          </w:rPr>
                        </w:rPrChange>
                      </w:rPr>
                      <w:delText>81,04%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D9C4713" w14:textId="40232011">
                  <w:pPr>
                    <w:spacing w:after="0" w:line="240" w:lineRule="auto"/>
                    <w:jc w:val="center"/>
                    <w:rPr>
                      <w:del w:author="Agustin Rodriguez Suarez" w:date="2026-03-12T12:37:00Z" w16du:dateUtc="2026-03-12T17:37:00Z" w:id="814"/>
                      <w:rFonts w:ascii="Arial" w:hAnsi="Arial" w:eastAsia="Times New Roman" w:cs="Arial"/>
                      <w:color w:val="000000"/>
                      <w:sz w:val="14"/>
                      <w:szCs w:val="14"/>
                      <w:lang w:eastAsia="es-CO"/>
                      <w:rPrChange w:author="Agustin Rodriguez Suarez" w:date="2026-03-12T13:07:00Z" w16du:dateUtc="2026-03-12T18:07:00Z" w:id="815">
                        <w:rPr>
                          <w:del w:author="Agustin Rodriguez Suarez" w:date="2026-03-12T12:37:00Z" w16du:dateUtc="2026-03-12T17:37:00Z" w:id="816"/>
                          <w:rFonts w:ascii="Arial Narrow" w:hAnsi="Arial Narrow" w:eastAsia="Times New Roman" w:cs="Calibri"/>
                          <w:color w:val="000000"/>
                          <w:sz w:val="14"/>
                          <w:szCs w:val="14"/>
                          <w:lang w:eastAsia="es-CO"/>
                        </w:rPr>
                      </w:rPrChange>
                    </w:rPr>
                  </w:pPr>
                  <w:del w:author="Agustin Rodriguez Suarez" w:date="2026-03-12T12:37:00Z" w16du:dateUtc="2026-03-12T17:37:00Z" w:id="817">
                    <w:r w:rsidRPr="008E6F1A" w:rsidDel="00AD0C36">
                      <w:rPr>
                        <w:rFonts w:ascii="Arial" w:hAnsi="Arial" w:eastAsia="Times New Roman" w:cs="Arial"/>
                        <w:color w:val="000000"/>
                        <w:sz w:val="14"/>
                        <w:szCs w:val="14"/>
                        <w:lang w:eastAsia="es-CO"/>
                        <w:rPrChange w:author="Agustin Rodriguez Suarez" w:date="2026-03-12T13:07:00Z" w16du:dateUtc="2026-03-12T18:07:00Z" w:id="818">
                          <w:rPr>
                            <w:rFonts w:ascii="Arial Narrow" w:hAnsi="Arial Narrow" w:eastAsia="Times New Roman" w:cs="Calibri"/>
                            <w:color w:val="000000"/>
                            <w:sz w:val="14"/>
                            <w:szCs w:val="14"/>
                            <w:lang w:eastAsia="es-CO"/>
                          </w:rPr>
                        </w:rPrChange>
                      </w:rPr>
                      <w:delText>1,00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5FAA05" w14:textId="5FFE1BA7">
                  <w:pPr>
                    <w:spacing w:after="0" w:line="240" w:lineRule="auto"/>
                    <w:jc w:val="center"/>
                    <w:rPr>
                      <w:del w:author="Agustin Rodriguez Suarez" w:date="2026-03-12T12:37:00Z" w16du:dateUtc="2026-03-12T17:37:00Z" w:id="819"/>
                      <w:rFonts w:ascii="Arial" w:hAnsi="Arial" w:eastAsia="Times New Roman" w:cs="Arial"/>
                      <w:color w:val="000000"/>
                      <w:sz w:val="14"/>
                      <w:szCs w:val="14"/>
                      <w:lang w:eastAsia="es-CO"/>
                      <w:rPrChange w:author="Agustin Rodriguez Suarez" w:date="2026-03-12T13:07:00Z" w16du:dateUtc="2026-03-12T18:07:00Z" w:id="820">
                        <w:rPr>
                          <w:del w:author="Agustin Rodriguez Suarez" w:date="2026-03-12T12:37:00Z" w16du:dateUtc="2026-03-12T17:37:00Z" w:id="821"/>
                          <w:rFonts w:ascii="Arial Narrow" w:hAnsi="Arial Narrow" w:eastAsia="Times New Roman" w:cs="Calibri"/>
                          <w:color w:val="000000"/>
                          <w:sz w:val="14"/>
                          <w:szCs w:val="14"/>
                          <w:lang w:eastAsia="es-CO"/>
                        </w:rPr>
                      </w:rPrChange>
                    </w:rPr>
                  </w:pPr>
                  <w:del w:author="Agustin Rodriguez Suarez" w:date="2026-03-12T12:37:00Z" w16du:dateUtc="2026-03-12T17:37:00Z" w:id="822">
                    <w:r w:rsidRPr="008E6F1A" w:rsidDel="00AD0C36">
                      <w:rPr>
                        <w:rFonts w:ascii="Arial" w:hAnsi="Arial" w:eastAsia="Times New Roman" w:cs="Arial"/>
                        <w:color w:val="000000"/>
                        <w:sz w:val="14"/>
                        <w:szCs w:val="14"/>
                        <w:lang w:eastAsia="es-CO"/>
                        <w:rPrChange w:author="Agustin Rodriguez Suarez" w:date="2026-03-12T13:07:00Z" w16du:dateUtc="2026-03-12T18:07:00Z" w:id="823">
                          <w:rPr>
                            <w:rFonts w:ascii="Arial Narrow" w:hAnsi="Arial Narrow" w:eastAsia="Times New Roman" w:cs="Calibri"/>
                            <w:color w:val="000000"/>
                            <w:sz w:val="14"/>
                            <w:szCs w:val="14"/>
                            <w:lang w:eastAsia="es-CO"/>
                          </w:rPr>
                        </w:rPrChange>
                      </w:rPr>
                      <w:delText>4784,30%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40A876A" w14:textId="386ED38A">
                  <w:pPr>
                    <w:spacing w:after="0" w:line="240" w:lineRule="auto"/>
                    <w:jc w:val="center"/>
                    <w:rPr>
                      <w:del w:author="Agustin Rodriguez Suarez" w:date="2026-03-12T12:37:00Z" w16du:dateUtc="2026-03-12T17:37:00Z" w:id="824"/>
                      <w:rFonts w:ascii="Arial" w:hAnsi="Arial" w:eastAsia="Times New Roman" w:cs="Arial"/>
                      <w:color w:val="000000"/>
                      <w:sz w:val="14"/>
                      <w:szCs w:val="14"/>
                      <w:lang w:eastAsia="es-CO"/>
                      <w:rPrChange w:author="Agustin Rodriguez Suarez" w:date="2026-03-12T13:07:00Z" w16du:dateUtc="2026-03-12T18:07:00Z" w:id="825">
                        <w:rPr>
                          <w:del w:author="Agustin Rodriguez Suarez" w:date="2026-03-12T12:37:00Z" w16du:dateUtc="2026-03-12T17:37:00Z" w:id="826"/>
                          <w:rFonts w:ascii="Arial Narrow" w:hAnsi="Arial Narrow" w:eastAsia="Times New Roman" w:cs="Calibri"/>
                          <w:color w:val="000000"/>
                          <w:sz w:val="14"/>
                          <w:szCs w:val="14"/>
                          <w:lang w:eastAsia="es-CO"/>
                        </w:rPr>
                      </w:rPrChange>
                    </w:rPr>
                  </w:pPr>
                  <w:del w:author="Agustin Rodriguez Suarez" w:date="2026-03-12T12:37:00Z" w16du:dateUtc="2026-03-12T17:37:00Z" w:id="827">
                    <w:r w:rsidRPr="008E6F1A" w:rsidDel="00AD0C36">
                      <w:rPr>
                        <w:rFonts w:ascii="Arial" w:hAnsi="Arial" w:eastAsia="Times New Roman" w:cs="Arial"/>
                        <w:color w:val="000000"/>
                        <w:sz w:val="14"/>
                        <w:szCs w:val="14"/>
                        <w:lang w:eastAsia="es-CO"/>
                        <w:rPrChange w:author="Agustin Rodriguez Suarez" w:date="2026-03-12T13:07:00Z" w16du:dateUtc="2026-03-12T18:07:00Z" w:id="828">
                          <w:rPr>
                            <w:rFonts w:ascii="Arial Narrow" w:hAnsi="Arial Narrow" w:eastAsia="Times New Roman" w:cs="Calibri"/>
                            <w:color w:val="000000"/>
                            <w:sz w:val="14"/>
                            <w:szCs w:val="14"/>
                            <w:lang w:eastAsia="es-CO"/>
                          </w:rPr>
                        </w:rPrChange>
                      </w:rPr>
                      <w:delText>17,27%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F9C240" w14:textId="7F06AEAF">
                  <w:pPr>
                    <w:spacing w:after="0" w:line="240" w:lineRule="auto"/>
                    <w:jc w:val="center"/>
                    <w:rPr>
                      <w:del w:author="Agustin Rodriguez Suarez" w:date="2026-03-12T12:37:00Z" w16du:dateUtc="2026-03-12T17:37:00Z" w:id="829"/>
                      <w:rFonts w:ascii="Arial" w:hAnsi="Arial" w:eastAsia="Times New Roman" w:cs="Arial"/>
                      <w:color w:val="000000"/>
                      <w:sz w:val="14"/>
                      <w:szCs w:val="14"/>
                      <w:lang w:eastAsia="es-CO"/>
                      <w:rPrChange w:author="Agustin Rodriguez Suarez" w:date="2026-03-12T13:07:00Z" w16du:dateUtc="2026-03-12T18:07:00Z" w:id="830">
                        <w:rPr>
                          <w:del w:author="Agustin Rodriguez Suarez" w:date="2026-03-12T12:37:00Z" w16du:dateUtc="2026-03-12T17:37:00Z" w:id="831"/>
                          <w:rFonts w:ascii="Arial Narrow" w:hAnsi="Arial Narrow" w:eastAsia="Times New Roman" w:cs="Calibri"/>
                          <w:color w:val="000000"/>
                          <w:sz w:val="14"/>
                          <w:szCs w:val="14"/>
                          <w:lang w:eastAsia="es-CO"/>
                        </w:rPr>
                      </w:rPrChange>
                    </w:rPr>
                  </w:pPr>
                  <w:del w:author="Agustin Rodriguez Suarez" w:date="2026-03-12T12:37:00Z" w16du:dateUtc="2026-03-12T17:37:00Z" w:id="832">
                    <w:r w:rsidRPr="008E6F1A" w:rsidDel="00AD0C36">
                      <w:rPr>
                        <w:rFonts w:ascii="Arial" w:hAnsi="Arial" w:eastAsia="Times New Roman" w:cs="Arial"/>
                        <w:color w:val="000000"/>
                        <w:sz w:val="14"/>
                        <w:szCs w:val="14"/>
                        <w:lang w:eastAsia="es-CO"/>
                        <w:rPrChange w:author="Agustin Rodriguez Suarez" w:date="2026-03-12T13:07:00Z" w16du:dateUtc="2026-03-12T18:07:00Z" w:id="833">
                          <w:rPr>
                            <w:rFonts w:ascii="Arial Narrow" w:hAnsi="Arial Narrow" w:eastAsia="Times New Roman" w:cs="Calibri"/>
                            <w:color w:val="000000"/>
                            <w:sz w:val="14"/>
                            <w:szCs w:val="14"/>
                            <w:lang w:eastAsia="es-CO"/>
                          </w:rPr>
                        </w:rPrChange>
                      </w:rPr>
                      <w:delText>2,60%</w:delText>
                    </w:r>
                  </w:del>
                </w:p>
              </w:tc>
            </w:tr>
            <w:tr w:rsidRPr="008E6F1A" w:rsidR="00567542" w:rsidDel="00AD0C36" w:rsidTr="005E66C0" w14:paraId="749450EA" w14:textId="7DBB459F">
              <w:trPr>
                <w:trHeight w:val="510"/>
                <w:jc w:val="center"/>
                <w:del w:author="Agustin Rodriguez Suarez" w:date="2026-03-12T12:37:00Z" w:id="83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1D1A631" w14:textId="077A00AA">
                  <w:pPr>
                    <w:spacing w:after="0" w:line="240" w:lineRule="auto"/>
                    <w:jc w:val="center"/>
                    <w:rPr>
                      <w:del w:author="Agustin Rodriguez Suarez" w:date="2026-03-12T12:37:00Z" w16du:dateUtc="2026-03-12T17:37:00Z" w:id="835"/>
                      <w:rFonts w:ascii="Arial" w:hAnsi="Arial" w:eastAsia="Times New Roman" w:cs="Arial"/>
                      <w:color w:val="000000"/>
                      <w:sz w:val="14"/>
                      <w:szCs w:val="14"/>
                      <w:lang w:eastAsia="es-CO"/>
                      <w:rPrChange w:author="Agustin Rodriguez Suarez" w:date="2026-03-12T13:07:00Z" w16du:dateUtc="2026-03-12T18:07:00Z" w:id="836">
                        <w:rPr>
                          <w:del w:author="Agustin Rodriguez Suarez" w:date="2026-03-12T12:37:00Z" w16du:dateUtc="2026-03-12T17:37:00Z" w:id="837"/>
                          <w:rFonts w:ascii="Arial Narrow" w:hAnsi="Arial Narrow" w:eastAsia="Times New Roman" w:cs="Calibri"/>
                          <w:color w:val="000000"/>
                          <w:sz w:val="14"/>
                          <w:szCs w:val="14"/>
                          <w:lang w:eastAsia="es-CO"/>
                        </w:rPr>
                      </w:rPrChange>
                    </w:rPr>
                  </w:pPr>
                  <w:del w:author="Agustin Rodriguez Suarez" w:date="2026-03-12T12:37:00Z" w16du:dateUtc="2026-03-12T17:37:00Z" w:id="838">
                    <w:r w:rsidRPr="008E6F1A" w:rsidDel="00AD0C36">
                      <w:rPr>
                        <w:rFonts w:ascii="Arial" w:hAnsi="Arial" w:eastAsia="Times New Roman" w:cs="Arial"/>
                        <w:color w:val="000000"/>
                        <w:sz w:val="14"/>
                        <w:szCs w:val="14"/>
                        <w:lang w:eastAsia="es-CO"/>
                        <w:rPrChange w:author="Agustin Rodriguez Suarez" w:date="2026-03-12T13:07:00Z" w16du:dateUtc="2026-03-12T18:07:00Z" w:id="839">
                          <w:rPr>
                            <w:rFonts w:ascii="Arial Narrow" w:hAnsi="Arial Narrow" w:eastAsia="Times New Roman" w:cs="Calibri"/>
                            <w:color w:val="000000"/>
                            <w:sz w:val="14"/>
                            <w:szCs w:val="14"/>
                            <w:lang w:eastAsia="es-CO"/>
                          </w:rPr>
                        </w:rPrChange>
                      </w:rPr>
                      <w:delText>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2E15A8E" w14:textId="14A85A3F">
                  <w:pPr>
                    <w:spacing w:after="0" w:line="240" w:lineRule="auto"/>
                    <w:jc w:val="center"/>
                    <w:rPr>
                      <w:del w:author="Agustin Rodriguez Suarez" w:date="2026-03-12T12:37:00Z" w16du:dateUtc="2026-03-12T17:37:00Z" w:id="840"/>
                      <w:rFonts w:ascii="Arial" w:hAnsi="Arial" w:eastAsia="Times New Roman" w:cs="Arial"/>
                      <w:color w:val="000000"/>
                      <w:sz w:val="14"/>
                      <w:szCs w:val="14"/>
                      <w:lang w:eastAsia="es-CO"/>
                      <w:rPrChange w:author="Agustin Rodriguez Suarez" w:date="2026-03-12T13:07:00Z" w16du:dateUtc="2026-03-12T18:07:00Z" w:id="841">
                        <w:rPr>
                          <w:del w:author="Agustin Rodriguez Suarez" w:date="2026-03-12T12:37:00Z" w16du:dateUtc="2026-03-12T17:37:00Z" w:id="842"/>
                          <w:rFonts w:ascii="Arial Narrow" w:hAnsi="Arial Narrow" w:eastAsia="Times New Roman" w:cs="Calibri"/>
                          <w:color w:val="000000"/>
                          <w:sz w:val="14"/>
                          <w:szCs w:val="14"/>
                          <w:lang w:eastAsia="es-CO"/>
                        </w:rPr>
                      </w:rPrChange>
                    </w:rPr>
                  </w:pPr>
                  <w:del w:author="Agustin Rodriguez Suarez" w:date="2026-03-12T12:37:00Z" w16du:dateUtc="2026-03-12T17:37:00Z" w:id="843">
                    <w:r w:rsidRPr="008E6F1A" w:rsidDel="00AD0C36">
                      <w:rPr>
                        <w:rFonts w:ascii="Arial" w:hAnsi="Arial" w:eastAsia="Times New Roman" w:cs="Arial"/>
                        <w:color w:val="000000"/>
                        <w:sz w:val="14"/>
                        <w:szCs w:val="14"/>
                        <w:lang w:eastAsia="es-CO"/>
                        <w:rPrChange w:author="Agustin Rodriguez Suarez" w:date="2026-03-12T13:07:00Z" w16du:dateUtc="2026-03-12T18:07:00Z" w:id="844">
                          <w:rPr>
                            <w:rFonts w:ascii="Arial Narrow" w:hAnsi="Arial Narrow" w:eastAsia="Times New Roman" w:cs="Calibri"/>
                            <w:color w:val="000000"/>
                            <w:sz w:val="14"/>
                            <w:szCs w:val="14"/>
                            <w:lang w:eastAsia="es-CO"/>
                          </w:rPr>
                        </w:rPrChange>
                      </w:rPr>
                      <w:delText>900545074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A5BA845" w14:textId="651B7413">
                  <w:pPr>
                    <w:spacing w:after="0" w:line="240" w:lineRule="auto"/>
                    <w:rPr>
                      <w:del w:author="Agustin Rodriguez Suarez" w:date="2026-03-12T12:37:00Z" w16du:dateUtc="2026-03-12T17:37:00Z" w:id="845"/>
                      <w:rFonts w:ascii="Arial" w:hAnsi="Arial" w:eastAsia="Times New Roman" w:cs="Arial"/>
                      <w:color w:val="000000"/>
                      <w:sz w:val="14"/>
                      <w:szCs w:val="14"/>
                      <w:lang w:eastAsia="es-CO"/>
                      <w:rPrChange w:author="Agustin Rodriguez Suarez" w:date="2026-03-12T13:07:00Z" w16du:dateUtc="2026-03-12T18:07:00Z" w:id="846">
                        <w:rPr>
                          <w:del w:author="Agustin Rodriguez Suarez" w:date="2026-03-12T12:37:00Z" w16du:dateUtc="2026-03-12T17:37:00Z" w:id="847"/>
                          <w:rFonts w:ascii="Arial Narrow" w:hAnsi="Arial Narrow" w:eastAsia="Times New Roman" w:cs="Calibri"/>
                          <w:color w:val="000000"/>
                          <w:sz w:val="14"/>
                          <w:szCs w:val="14"/>
                          <w:lang w:eastAsia="es-CO"/>
                        </w:rPr>
                      </w:rPrChange>
                    </w:rPr>
                  </w:pPr>
                  <w:del w:author="Agustin Rodriguez Suarez" w:date="2026-03-12T12:37:00Z" w16du:dateUtc="2026-03-12T17:37:00Z" w:id="848">
                    <w:r w:rsidRPr="008E6F1A" w:rsidDel="00AD0C36">
                      <w:rPr>
                        <w:rFonts w:ascii="Arial" w:hAnsi="Arial" w:eastAsia="Times New Roman" w:cs="Arial"/>
                        <w:color w:val="000000"/>
                        <w:sz w:val="14"/>
                        <w:szCs w:val="14"/>
                        <w:lang w:eastAsia="es-CO"/>
                        <w:rPrChange w:author="Agustin Rodriguez Suarez" w:date="2026-03-12T13:07:00Z" w16du:dateUtc="2026-03-12T18:07:00Z" w:id="849">
                          <w:rPr>
                            <w:rFonts w:ascii="Arial Narrow" w:hAnsi="Arial Narrow" w:eastAsia="Times New Roman" w:cs="Calibri"/>
                            <w:color w:val="000000"/>
                            <w:sz w:val="14"/>
                            <w:szCs w:val="14"/>
                            <w:lang w:eastAsia="es-CO"/>
                          </w:rPr>
                        </w:rPrChange>
                      </w:rPr>
                      <w:delText>TOSHIBA GLOBAL COMMERCE SOLUTIONS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95318C3" w14:textId="7A8EA542">
                  <w:pPr>
                    <w:spacing w:after="0" w:line="240" w:lineRule="auto"/>
                    <w:jc w:val="center"/>
                    <w:rPr>
                      <w:del w:author="Agustin Rodriguez Suarez" w:date="2026-03-12T12:37:00Z" w16du:dateUtc="2026-03-12T17:37:00Z" w:id="850"/>
                      <w:rFonts w:ascii="Arial" w:hAnsi="Arial" w:eastAsia="Times New Roman" w:cs="Arial"/>
                      <w:color w:val="000000"/>
                      <w:sz w:val="14"/>
                      <w:szCs w:val="14"/>
                      <w:lang w:eastAsia="es-CO"/>
                      <w:rPrChange w:author="Agustin Rodriguez Suarez" w:date="2026-03-12T13:07:00Z" w16du:dateUtc="2026-03-12T18:07:00Z" w:id="851">
                        <w:rPr>
                          <w:del w:author="Agustin Rodriguez Suarez" w:date="2026-03-12T12:37:00Z" w16du:dateUtc="2026-03-12T17:37:00Z" w:id="852"/>
                          <w:rFonts w:ascii="Arial Narrow" w:hAnsi="Arial Narrow" w:eastAsia="Times New Roman" w:cs="Calibri"/>
                          <w:color w:val="000000"/>
                          <w:sz w:val="14"/>
                          <w:szCs w:val="14"/>
                          <w:lang w:eastAsia="es-CO"/>
                        </w:rPr>
                      </w:rPrChange>
                    </w:rPr>
                  </w:pPr>
                  <w:del w:author="Agustin Rodriguez Suarez" w:date="2026-03-12T12:37:00Z" w16du:dateUtc="2026-03-12T17:37:00Z" w:id="853">
                    <w:r w:rsidRPr="008E6F1A" w:rsidDel="00AD0C36">
                      <w:rPr>
                        <w:rFonts w:ascii="Arial" w:hAnsi="Arial" w:eastAsia="Times New Roman" w:cs="Arial"/>
                        <w:color w:val="000000"/>
                        <w:sz w:val="14"/>
                        <w:szCs w:val="14"/>
                        <w:lang w:eastAsia="es-CO"/>
                        <w:rPrChange w:author="Agustin Rodriguez Suarez" w:date="2026-03-12T13:07:00Z" w16du:dateUtc="2026-03-12T18:07:00Z" w:id="854">
                          <w:rPr>
                            <w:rFonts w:ascii="Arial Narrow" w:hAnsi="Arial Narrow" w:eastAsia="Times New Roman" w:cs="Calibri"/>
                            <w:color w:val="000000"/>
                            <w:sz w:val="14"/>
                            <w:szCs w:val="14"/>
                            <w:lang w:eastAsia="es-CO"/>
                          </w:rPr>
                        </w:rPrChange>
                      </w:rPr>
                      <w:delText>1,16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3E9DC71" w14:textId="7A7DB4F1">
                  <w:pPr>
                    <w:spacing w:after="0" w:line="240" w:lineRule="auto"/>
                    <w:jc w:val="center"/>
                    <w:rPr>
                      <w:del w:author="Agustin Rodriguez Suarez" w:date="2026-03-12T12:37:00Z" w16du:dateUtc="2026-03-12T17:37:00Z" w:id="855"/>
                      <w:rFonts w:ascii="Arial" w:hAnsi="Arial" w:eastAsia="Times New Roman" w:cs="Arial"/>
                      <w:color w:val="000000"/>
                      <w:sz w:val="14"/>
                      <w:szCs w:val="14"/>
                      <w:lang w:eastAsia="es-CO"/>
                      <w:rPrChange w:author="Agustin Rodriguez Suarez" w:date="2026-03-12T13:07:00Z" w16du:dateUtc="2026-03-12T18:07:00Z" w:id="856">
                        <w:rPr>
                          <w:del w:author="Agustin Rodriguez Suarez" w:date="2026-03-12T12:37:00Z" w16du:dateUtc="2026-03-12T17:37:00Z" w:id="857"/>
                          <w:rFonts w:ascii="Arial Narrow" w:hAnsi="Arial Narrow" w:eastAsia="Times New Roman" w:cs="Calibri"/>
                          <w:color w:val="000000"/>
                          <w:sz w:val="14"/>
                          <w:szCs w:val="14"/>
                          <w:lang w:eastAsia="es-CO"/>
                        </w:rPr>
                      </w:rPrChange>
                    </w:rPr>
                  </w:pPr>
                  <w:del w:author="Agustin Rodriguez Suarez" w:date="2026-03-12T12:37:00Z" w16du:dateUtc="2026-03-12T17:37:00Z" w:id="858">
                    <w:r w:rsidRPr="008E6F1A" w:rsidDel="00AD0C36">
                      <w:rPr>
                        <w:rFonts w:ascii="Arial" w:hAnsi="Arial" w:eastAsia="Times New Roman" w:cs="Arial"/>
                        <w:color w:val="000000"/>
                        <w:sz w:val="14"/>
                        <w:szCs w:val="14"/>
                        <w:lang w:eastAsia="es-CO"/>
                        <w:rPrChange w:author="Agustin Rodriguez Suarez" w:date="2026-03-12T13:07:00Z" w16du:dateUtc="2026-03-12T18:07:00Z" w:id="859">
                          <w:rPr>
                            <w:rFonts w:ascii="Arial Narrow" w:hAnsi="Arial Narrow" w:eastAsia="Times New Roman" w:cs="Calibri"/>
                            <w:color w:val="000000"/>
                            <w:sz w:val="14"/>
                            <w:szCs w:val="14"/>
                            <w:lang w:eastAsia="es-CO"/>
                          </w:rPr>
                        </w:rPrChange>
                      </w:rPr>
                      <w:delText>38,71%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DBA883C" w14:textId="0AF45150">
                  <w:pPr>
                    <w:spacing w:after="0" w:line="240" w:lineRule="auto"/>
                    <w:jc w:val="center"/>
                    <w:rPr>
                      <w:del w:author="Agustin Rodriguez Suarez" w:date="2026-03-12T12:37:00Z" w16du:dateUtc="2026-03-12T17:37:00Z" w:id="860"/>
                      <w:rFonts w:ascii="Arial" w:hAnsi="Arial" w:eastAsia="Times New Roman" w:cs="Arial"/>
                      <w:color w:val="000000"/>
                      <w:sz w:val="14"/>
                      <w:szCs w:val="14"/>
                      <w:lang w:eastAsia="es-CO"/>
                      <w:rPrChange w:author="Agustin Rodriguez Suarez" w:date="2026-03-12T13:07:00Z" w16du:dateUtc="2026-03-12T18:07:00Z" w:id="861">
                        <w:rPr>
                          <w:del w:author="Agustin Rodriguez Suarez" w:date="2026-03-12T12:37:00Z" w16du:dateUtc="2026-03-12T17:37:00Z" w:id="862"/>
                          <w:rFonts w:ascii="Arial Narrow" w:hAnsi="Arial Narrow" w:eastAsia="Times New Roman" w:cs="Calibri"/>
                          <w:color w:val="000000"/>
                          <w:sz w:val="14"/>
                          <w:szCs w:val="14"/>
                          <w:lang w:eastAsia="es-CO"/>
                        </w:rPr>
                      </w:rPrChange>
                    </w:rPr>
                  </w:pPr>
                  <w:del w:author="Agustin Rodriguez Suarez" w:date="2026-03-12T12:37:00Z" w16du:dateUtc="2026-03-12T17:37:00Z" w:id="863">
                    <w:r w:rsidRPr="008E6F1A" w:rsidDel="00AD0C36">
                      <w:rPr>
                        <w:rFonts w:ascii="Arial" w:hAnsi="Arial" w:eastAsia="Times New Roman" w:cs="Arial"/>
                        <w:color w:val="000000"/>
                        <w:sz w:val="14"/>
                        <w:szCs w:val="14"/>
                        <w:lang w:eastAsia="es-CO"/>
                        <w:rPrChange w:author="Agustin Rodriguez Suarez" w:date="2026-03-12T13:07:00Z" w16du:dateUtc="2026-03-12T18:07:00Z" w:id="864">
                          <w:rPr>
                            <w:rFonts w:ascii="Arial Narrow" w:hAnsi="Arial Narrow" w:eastAsia="Times New Roman" w:cs="Calibri"/>
                            <w:color w:val="000000"/>
                            <w:sz w:val="14"/>
                            <w:szCs w:val="14"/>
                            <w:lang w:eastAsia="es-CO"/>
                          </w:rPr>
                        </w:rPrChange>
                      </w:rPr>
                      <w:delText>1,00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092D94" w14:textId="057B2D14">
                  <w:pPr>
                    <w:spacing w:after="0" w:line="240" w:lineRule="auto"/>
                    <w:jc w:val="center"/>
                    <w:rPr>
                      <w:del w:author="Agustin Rodriguez Suarez" w:date="2026-03-12T12:37:00Z" w16du:dateUtc="2026-03-12T17:37:00Z" w:id="865"/>
                      <w:rFonts w:ascii="Arial" w:hAnsi="Arial" w:eastAsia="Times New Roman" w:cs="Arial"/>
                      <w:color w:val="000000"/>
                      <w:sz w:val="14"/>
                      <w:szCs w:val="14"/>
                      <w:lang w:eastAsia="es-CO"/>
                      <w:rPrChange w:author="Agustin Rodriguez Suarez" w:date="2026-03-12T13:07:00Z" w16du:dateUtc="2026-03-12T18:07:00Z" w:id="866">
                        <w:rPr>
                          <w:del w:author="Agustin Rodriguez Suarez" w:date="2026-03-12T12:37:00Z" w16du:dateUtc="2026-03-12T17:37:00Z" w:id="867"/>
                          <w:rFonts w:ascii="Arial Narrow" w:hAnsi="Arial Narrow" w:eastAsia="Times New Roman" w:cs="Calibri"/>
                          <w:color w:val="000000"/>
                          <w:sz w:val="14"/>
                          <w:szCs w:val="14"/>
                          <w:lang w:eastAsia="es-CO"/>
                        </w:rPr>
                      </w:rPrChange>
                    </w:rPr>
                  </w:pPr>
                  <w:del w:author="Agustin Rodriguez Suarez" w:date="2026-03-12T12:37:00Z" w16du:dateUtc="2026-03-12T17:37:00Z" w:id="868">
                    <w:r w:rsidRPr="008E6F1A" w:rsidDel="00AD0C36">
                      <w:rPr>
                        <w:rFonts w:ascii="Arial" w:hAnsi="Arial" w:eastAsia="Times New Roman" w:cs="Arial"/>
                        <w:color w:val="000000"/>
                        <w:sz w:val="14"/>
                        <w:szCs w:val="14"/>
                        <w:lang w:eastAsia="es-CO"/>
                        <w:rPrChange w:author="Agustin Rodriguez Suarez" w:date="2026-03-12T13:07:00Z" w16du:dateUtc="2026-03-12T18:07:00Z" w:id="869">
                          <w:rPr>
                            <w:rFonts w:ascii="Arial Narrow" w:hAnsi="Arial Narrow" w:eastAsia="Times New Roman" w:cs="Calibri"/>
                            <w:color w:val="000000"/>
                            <w:sz w:val="14"/>
                            <w:szCs w:val="14"/>
                            <w:lang w:eastAsia="es-CO"/>
                          </w:rPr>
                        </w:rPrChange>
                      </w:rPr>
                      <w:delText>461,96%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326610E" w14:textId="1289489B">
                  <w:pPr>
                    <w:spacing w:after="0" w:line="240" w:lineRule="auto"/>
                    <w:jc w:val="center"/>
                    <w:rPr>
                      <w:del w:author="Agustin Rodriguez Suarez" w:date="2026-03-12T12:37:00Z" w16du:dateUtc="2026-03-12T17:37:00Z" w:id="870"/>
                      <w:rFonts w:ascii="Arial" w:hAnsi="Arial" w:eastAsia="Times New Roman" w:cs="Arial"/>
                      <w:color w:val="000000"/>
                      <w:sz w:val="14"/>
                      <w:szCs w:val="14"/>
                      <w:lang w:eastAsia="es-CO"/>
                      <w:rPrChange w:author="Agustin Rodriguez Suarez" w:date="2026-03-12T13:07:00Z" w16du:dateUtc="2026-03-12T18:07:00Z" w:id="871">
                        <w:rPr>
                          <w:del w:author="Agustin Rodriguez Suarez" w:date="2026-03-12T12:37:00Z" w16du:dateUtc="2026-03-12T17:37:00Z" w:id="872"/>
                          <w:rFonts w:ascii="Arial Narrow" w:hAnsi="Arial Narrow" w:eastAsia="Times New Roman" w:cs="Calibri"/>
                          <w:color w:val="000000"/>
                          <w:sz w:val="14"/>
                          <w:szCs w:val="14"/>
                          <w:lang w:eastAsia="es-CO"/>
                        </w:rPr>
                      </w:rPrChange>
                    </w:rPr>
                  </w:pPr>
                  <w:del w:author="Agustin Rodriguez Suarez" w:date="2026-03-12T12:37:00Z" w16du:dateUtc="2026-03-12T17:37:00Z" w:id="873">
                    <w:r w:rsidRPr="008E6F1A" w:rsidDel="00AD0C36">
                      <w:rPr>
                        <w:rFonts w:ascii="Arial" w:hAnsi="Arial" w:eastAsia="Times New Roman" w:cs="Arial"/>
                        <w:color w:val="000000"/>
                        <w:sz w:val="14"/>
                        <w:szCs w:val="14"/>
                        <w:lang w:eastAsia="es-CO"/>
                        <w:rPrChange w:author="Agustin Rodriguez Suarez" w:date="2026-03-12T13:07:00Z" w16du:dateUtc="2026-03-12T18:07:00Z" w:id="874">
                          <w:rPr>
                            <w:rFonts w:ascii="Arial Narrow" w:hAnsi="Arial Narrow" w:eastAsia="Times New Roman" w:cs="Calibri"/>
                            <w:color w:val="000000"/>
                            <w:sz w:val="14"/>
                            <w:szCs w:val="14"/>
                            <w:lang w:eastAsia="es-CO"/>
                          </w:rPr>
                        </w:rPrChange>
                      </w:rPr>
                      <w:delText>369,38%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662B35" w14:textId="702605D9">
                  <w:pPr>
                    <w:spacing w:after="0" w:line="240" w:lineRule="auto"/>
                    <w:jc w:val="center"/>
                    <w:rPr>
                      <w:del w:author="Agustin Rodriguez Suarez" w:date="2026-03-12T12:37:00Z" w16du:dateUtc="2026-03-12T17:37:00Z" w:id="875"/>
                      <w:rFonts w:ascii="Arial" w:hAnsi="Arial" w:eastAsia="Times New Roman" w:cs="Arial"/>
                      <w:color w:val="000000"/>
                      <w:sz w:val="14"/>
                      <w:szCs w:val="14"/>
                      <w:lang w:eastAsia="es-CO"/>
                      <w:rPrChange w:author="Agustin Rodriguez Suarez" w:date="2026-03-12T13:07:00Z" w16du:dateUtc="2026-03-12T18:07:00Z" w:id="876">
                        <w:rPr>
                          <w:del w:author="Agustin Rodriguez Suarez" w:date="2026-03-12T12:37:00Z" w16du:dateUtc="2026-03-12T17:37:00Z" w:id="877"/>
                          <w:rFonts w:ascii="Arial Narrow" w:hAnsi="Arial Narrow" w:eastAsia="Times New Roman" w:cs="Calibri"/>
                          <w:color w:val="000000"/>
                          <w:sz w:val="14"/>
                          <w:szCs w:val="14"/>
                          <w:lang w:eastAsia="es-CO"/>
                        </w:rPr>
                      </w:rPrChange>
                    </w:rPr>
                  </w:pPr>
                  <w:del w:author="Agustin Rodriguez Suarez" w:date="2026-03-12T12:37:00Z" w16du:dateUtc="2026-03-12T17:37:00Z" w:id="878">
                    <w:r w:rsidRPr="008E6F1A" w:rsidDel="00AD0C36">
                      <w:rPr>
                        <w:rFonts w:ascii="Arial" w:hAnsi="Arial" w:eastAsia="Times New Roman" w:cs="Arial"/>
                        <w:color w:val="000000"/>
                        <w:sz w:val="14"/>
                        <w:szCs w:val="14"/>
                        <w:lang w:eastAsia="es-CO"/>
                        <w:rPrChange w:author="Agustin Rodriguez Suarez" w:date="2026-03-12T13:07:00Z" w16du:dateUtc="2026-03-12T18:07:00Z" w:id="879">
                          <w:rPr>
                            <w:rFonts w:ascii="Arial Narrow" w:hAnsi="Arial Narrow" w:eastAsia="Times New Roman" w:cs="Calibri"/>
                            <w:color w:val="000000"/>
                            <w:sz w:val="14"/>
                            <w:szCs w:val="14"/>
                            <w:lang w:eastAsia="es-CO"/>
                          </w:rPr>
                        </w:rPrChange>
                      </w:rPr>
                      <w:delText>16,76%</w:delText>
                    </w:r>
                  </w:del>
                </w:p>
              </w:tc>
            </w:tr>
            <w:tr w:rsidRPr="008E6F1A" w:rsidR="00567542" w:rsidDel="00AD0C36" w:rsidTr="005E66C0" w14:paraId="3CDC3D23" w14:textId="02173EF3">
              <w:trPr>
                <w:trHeight w:val="290"/>
                <w:jc w:val="center"/>
                <w:del w:author="Agustin Rodriguez Suarez" w:date="2026-03-12T12:37:00Z" w:id="88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8F117D7" w14:textId="63EA28F5">
                  <w:pPr>
                    <w:spacing w:after="0" w:line="240" w:lineRule="auto"/>
                    <w:jc w:val="center"/>
                    <w:rPr>
                      <w:del w:author="Agustin Rodriguez Suarez" w:date="2026-03-12T12:37:00Z" w16du:dateUtc="2026-03-12T17:37:00Z" w:id="881"/>
                      <w:rFonts w:ascii="Arial" w:hAnsi="Arial" w:eastAsia="Times New Roman" w:cs="Arial"/>
                      <w:color w:val="000000"/>
                      <w:sz w:val="14"/>
                      <w:szCs w:val="14"/>
                      <w:lang w:eastAsia="es-CO"/>
                      <w:rPrChange w:author="Agustin Rodriguez Suarez" w:date="2026-03-12T13:07:00Z" w16du:dateUtc="2026-03-12T18:07:00Z" w:id="882">
                        <w:rPr>
                          <w:del w:author="Agustin Rodriguez Suarez" w:date="2026-03-12T12:37:00Z" w16du:dateUtc="2026-03-12T17:37:00Z" w:id="883"/>
                          <w:rFonts w:ascii="Arial Narrow" w:hAnsi="Arial Narrow" w:eastAsia="Times New Roman" w:cs="Calibri"/>
                          <w:color w:val="000000"/>
                          <w:sz w:val="14"/>
                          <w:szCs w:val="14"/>
                          <w:lang w:eastAsia="es-CO"/>
                        </w:rPr>
                      </w:rPrChange>
                    </w:rPr>
                  </w:pPr>
                  <w:del w:author="Agustin Rodriguez Suarez" w:date="2026-03-12T12:37:00Z" w16du:dateUtc="2026-03-12T17:37:00Z" w:id="884">
                    <w:r w:rsidRPr="008E6F1A" w:rsidDel="00AD0C36">
                      <w:rPr>
                        <w:rFonts w:ascii="Arial" w:hAnsi="Arial" w:eastAsia="Times New Roman" w:cs="Arial"/>
                        <w:color w:val="000000"/>
                        <w:sz w:val="14"/>
                        <w:szCs w:val="14"/>
                        <w:lang w:eastAsia="es-CO"/>
                        <w:rPrChange w:author="Agustin Rodriguez Suarez" w:date="2026-03-12T13:07:00Z" w16du:dateUtc="2026-03-12T18:07:00Z" w:id="885">
                          <w:rPr>
                            <w:rFonts w:ascii="Arial Narrow" w:hAnsi="Arial Narrow" w:eastAsia="Times New Roman" w:cs="Calibri"/>
                            <w:color w:val="000000"/>
                            <w:sz w:val="14"/>
                            <w:szCs w:val="14"/>
                            <w:lang w:eastAsia="es-CO"/>
                          </w:rPr>
                        </w:rPrChange>
                      </w:rPr>
                      <w:delText>10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42C969B" w14:textId="06315721">
                  <w:pPr>
                    <w:spacing w:after="0" w:line="240" w:lineRule="auto"/>
                    <w:jc w:val="center"/>
                    <w:rPr>
                      <w:del w:author="Agustin Rodriguez Suarez" w:date="2026-03-12T12:37:00Z" w16du:dateUtc="2026-03-12T17:37:00Z" w:id="886"/>
                      <w:rFonts w:ascii="Arial" w:hAnsi="Arial" w:eastAsia="Times New Roman" w:cs="Arial"/>
                      <w:sz w:val="14"/>
                      <w:szCs w:val="14"/>
                      <w:lang w:eastAsia="es-CO"/>
                      <w:rPrChange w:author="Agustin Rodriguez Suarez" w:date="2026-03-12T13:07:00Z" w16du:dateUtc="2026-03-12T18:07:00Z" w:id="887">
                        <w:rPr>
                          <w:del w:author="Agustin Rodriguez Suarez" w:date="2026-03-12T12:37:00Z" w16du:dateUtc="2026-03-12T17:37:00Z" w:id="888"/>
                          <w:rFonts w:ascii="Arial Narrow" w:hAnsi="Arial Narrow" w:eastAsia="Times New Roman" w:cs="Calibri"/>
                          <w:sz w:val="14"/>
                          <w:szCs w:val="14"/>
                          <w:lang w:eastAsia="es-CO"/>
                        </w:rPr>
                      </w:rPrChange>
                    </w:rPr>
                  </w:pPr>
                  <w:del w:author="Agustin Rodriguez Suarez" w:date="2026-03-12T12:37:00Z" w16du:dateUtc="2026-03-12T17:37:00Z" w:id="889">
                    <w:r w:rsidRPr="008E6F1A" w:rsidDel="00AD0C36">
                      <w:rPr>
                        <w:rFonts w:ascii="Arial" w:hAnsi="Arial" w:eastAsia="Times New Roman" w:cs="Arial"/>
                        <w:sz w:val="14"/>
                        <w:szCs w:val="14"/>
                        <w:lang w:eastAsia="es-CO"/>
                        <w:rPrChange w:author="Agustin Rodriguez Suarez" w:date="2026-03-12T13:07:00Z" w16du:dateUtc="2026-03-12T18:07:00Z" w:id="890">
                          <w:rPr>
                            <w:rFonts w:ascii="Arial Narrow" w:hAnsi="Arial Narrow" w:eastAsia="Times New Roman" w:cs="Calibri"/>
                            <w:sz w:val="14"/>
                            <w:szCs w:val="14"/>
                            <w:lang w:eastAsia="es-CO"/>
                          </w:rPr>
                        </w:rPrChange>
                      </w:rPr>
                      <w:delText>800098622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D9A89C1" w14:textId="439334AB">
                  <w:pPr>
                    <w:spacing w:after="0" w:line="240" w:lineRule="auto"/>
                    <w:rPr>
                      <w:del w:author="Agustin Rodriguez Suarez" w:date="2026-03-12T12:37:00Z" w16du:dateUtc="2026-03-12T17:37:00Z" w:id="891"/>
                      <w:rFonts w:ascii="Arial" w:hAnsi="Arial" w:eastAsia="Times New Roman" w:cs="Arial"/>
                      <w:sz w:val="14"/>
                      <w:szCs w:val="14"/>
                      <w:lang w:eastAsia="es-CO"/>
                      <w:rPrChange w:author="Agustin Rodriguez Suarez" w:date="2026-03-12T13:07:00Z" w16du:dateUtc="2026-03-12T18:07:00Z" w:id="892">
                        <w:rPr>
                          <w:del w:author="Agustin Rodriguez Suarez" w:date="2026-03-12T12:37:00Z" w16du:dateUtc="2026-03-12T17:37:00Z" w:id="893"/>
                          <w:rFonts w:ascii="Arial Narrow" w:hAnsi="Arial Narrow" w:eastAsia="Times New Roman" w:cs="Calibri"/>
                          <w:sz w:val="14"/>
                          <w:szCs w:val="14"/>
                          <w:lang w:eastAsia="es-CO"/>
                        </w:rPr>
                      </w:rPrChange>
                    </w:rPr>
                  </w:pPr>
                  <w:del w:author="Agustin Rodriguez Suarez" w:date="2026-03-12T12:37:00Z" w16du:dateUtc="2026-03-12T17:37:00Z" w:id="894">
                    <w:r w:rsidRPr="008E6F1A" w:rsidDel="00AD0C36">
                      <w:rPr>
                        <w:rFonts w:ascii="Arial" w:hAnsi="Arial" w:eastAsia="Times New Roman" w:cs="Arial"/>
                        <w:sz w:val="14"/>
                        <w:szCs w:val="14"/>
                        <w:lang w:eastAsia="es-CO"/>
                        <w:rPrChange w:author="Agustin Rodriguez Suarez" w:date="2026-03-12T13:07:00Z" w16du:dateUtc="2026-03-12T18:07:00Z" w:id="895">
                          <w:rPr>
                            <w:rFonts w:ascii="Arial Narrow" w:hAnsi="Arial Narrow" w:eastAsia="Times New Roman" w:cs="Calibri"/>
                            <w:sz w:val="14"/>
                            <w:szCs w:val="14"/>
                            <w:lang w:eastAsia="es-CO"/>
                          </w:rPr>
                        </w:rPrChange>
                      </w:rPr>
                      <w:delText>TECNOLOGIA INFORMATICA TECINF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CA39BF6" w14:textId="3530A284">
                  <w:pPr>
                    <w:spacing w:after="0" w:line="240" w:lineRule="auto"/>
                    <w:jc w:val="center"/>
                    <w:rPr>
                      <w:del w:author="Agustin Rodriguez Suarez" w:date="2026-03-12T12:37:00Z" w16du:dateUtc="2026-03-12T17:37:00Z" w:id="896"/>
                      <w:rFonts w:ascii="Arial" w:hAnsi="Arial" w:eastAsia="Times New Roman" w:cs="Arial"/>
                      <w:color w:val="000000"/>
                      <w:sz w:val="14"/>
                      <w:szCs w:val="14"/>
                      <w:lang w:eastAsia="es-CO"/>
                      <w:rPrChange w:author="Agustin Rodriguez Suarez" w:date="2026-03-12T13:07:00Z" w16du:dateUtc="2026-03-12T18:07:00Z" w:id="897">
                        <w:rPr>
                          <w:del w:author="Agustin Rodriguez Suarez" w:date="2026-03-12T12:37:00Z" w16du:dateUtc="2026-03-12T17:37:00Z" w:id="898"/>
                          <w:rFonts w:ascii="Arial Narrow" w:hAnsi="Arial Narrow" w:eastAsia="Times New Roman" w:cs="Calibri"/>
                          <w:color w:val="000000"/>
                          <w:sz w:val="14"/>
                          <w:szCs w:val="14"/>
                          <w:lang w:eastAsia="es-CO"/>
                        </w:rPr>
                      </w:rPrChange>
                    </w:rPr>
                  </w:pPr>
                  <w:del w:author="Agustin Rodriguez Suarez" w:date="2026-03-12T12:37:00Z" w16du:dateUtc="2026-03-12T17:37:00Z" w:id="899">
                    <w:r w:rsidRPr="008E6F1A" w:rsidDel="00AD0C36">
                      <w:rPr>
                        <w:rFonts w:ascii="Arial" w:hAnsi="Arial" w:eastAsia="Times New Roman" w:cs="Arial"/>
                        <w:color w:val="000000"/>
                        <w:sz w:val="14"/>
                        <w:szCs w:val="14"/>
                        <w:lang w:eastAsia="es-CO"/>
                        <w:rPrChange w:author="Agustin Rodriguez Suarez" w:date="2026-03-12T13:07:00Z" w16du:dateUtc="2026-03-12T18:07:00Z" w:id="900">
                          <w:rPr>
                            <w:rFonts w:ascii="Arial Narrow" w:hAnsi="Arial Narrow" w:eastAsia="Times New Roman" w:cs="Calibri"/>
                            <w:color w:val="000000"/>
                            <w:sz w:val="14"/>
                            <w:szCs w:val="14"/>
                            <w:lang w:eastAsia="es-CO"/>
                          </w:rPr>
                        </w:rPrChange>
                      </w:rPr>
                      <w:delText>1,22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BA306F4" w14:textId="54EBEC7B">
                  <w:pPr>
                    <w:spacing w:after="0" w:line="240" w:lineRule="auto"/>
                    <w:jc w:val="center"/>
                    <w:rPr>
                      <w:del w:author="Agustin Rodriguez Suarez" w:date="2026-03-12T12:37:00Z" w16du:dateUtc="2026-03-12T17:37:00Z" w:id="901"/>
                      <w:rFonts w:ascii="Arial" w:hAnsi="Arial" w:eastAsia="Times New Roman" w:cs="Arial"/>
                      <w:color w:val="000000"/>
                      <w:sz w:val="14"/>
                      <w:szCs w:val="14"/>
                      <w:lang w:eastAsia="es-CO"/>
                      <w:rPrChange w:author="Agustin Rodriguez Suarez" w:date="2026-03-12T13:07:00Z" w16du:dateUtc="2026-03-12T18:07:00Z" w:id="902">
                        <w:rPr>
                          <w:del w:author="Agustin Rodriguez Suarez" w:date="2026-03-12T12:37:00Z" w16du:dateUtc="2026-03-12T17:37:00Z" w:id="903"/>
                          <w:rFonts w:ascii="Arial Narrow" w:hAnsi="Arial Narrow" w:eastAsia="Times New Roman" w:cs="Calibri"/>
                          <w:color w:val="000000"/>
                          <w:sz w:val="14"/>
                          <w:szCs w:val="14"/>
                          <w:lang w:eastAsia="es-CO"/>
                        </w:rPr>
                      </w:rPrChange>
                    </w:rPr>
                  </w:pPr>
                  <w:del w:author="Agustin Rodriguez Suarez" w:date="2026-03-12T12:37:00Z" w16du:dateUtc="2026-03-12T17:37:00Z" w:id="904">
                    <w:r w:rsidRPr="008E6F1A" w:rsidDel="00AD0C36">
                      <w:rPr>
                        <w:rFonts w:ascii="Arial" w:hAnsi="Arial" w:eastAsia="Times New Roman" w:cs="Arial"/>
                        <w:color w:val="000000"/>
                        <w:sz w:val="14"/>
                        <w:szCs w:val="14"/>
                        <w:lang w:eastAsia="es-CO"/>
                        <w:rPrChange w:author="Agustin Rodriguez Suarez" w:date="2026-03-12T13:07:00Z" w16du:dateUtc="2026-03-12T18:07:00Z" w:id="905">
                          <w:rPr>
                            <w:rFonts w:ascii="Arial Narrow" w:hAnsi="Arial Narrow" w:eastAsia="Times New Roman" w:cs="Calibri"/>
                            <w:color w:val="000000"/>
                            <w:sz w:val="14"/>
                            <w:szCs w:val="14"/>
                            <w:lang w:eastAsia="es-CO"/>
                          </w:rPr>
                        </w:rPrChange>
                      </w:rPr>
                      <w:delText>70,00%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84EAFA1" w14:textId="0B3CEC82">
                  <w:pPr>
                    <w:spacing w:after="0" w:line="240" w:lineRule="auto"/>
                    <w:jc w:val="center"/>
                    <w:rPr>
                      <w:del w:author="Agustin Rodriguez Suarez" w:date="2026-03-12T12:37:00Z" w16du:dateUtc="2026-03-12T17:37:00Z" w:id="906"/>
                      <w:rFonts w:ascii="Arial" w:hAnsi="Arial" w:eastAsia="Times New Roman" w:cs="Arial"/>
                      <w:color w:val="000000"/>
                      <w:sz w:val="14"/>
                      <w:szCs w:val="14"/>
                      <w:lang w:eastAsia="es-CO"/>
                      <w:rPrChange w:author="Agustin Rodriguez Suarez" w:date="2026-03-12T13:07:00Z" w16du:dateUtc="2026-03-12T18:07:00Z" w:id="907">
                        <w:rPr>
                          <w:del w:author="Agustin Rodriguez Suarez" w:date="2026-03-12T12:37:00Z" w16du:dateUtc="2026-03-12T17:37:00Z" w:id="908"/>
                          <w:rFonts w:ascii="Arial Narrow" w:hAnsi="Arial Narrow" w:eastAsia="Times New Roman" w:cs="Calibri"/>
                          <w:color w:val="000000"/>
                          <w:sz w:val="14"/>
                          <w:szCs w:val="14"/>
                          <w:lang w:eastAsia="es-CO"/>
                        </w:rPr>
                      </w:rPrChange>
                    </w:rPr>
                  </w:pPr>
                  <w:del w:author="Agustin Rodriguez Suarez" w:date="2026-03-12T12:37:00Z" w16du:dateUtc="2026-03-12T17:37:00Z" w:id="909">
                    <w:r w:rsidRPr="008E6F1A" w:rsidDel="00AD0C36">
                      <w:rPr>
                        <w:rFonts w:ascii="Arial" w:hAnsi="Arial" w:eastAsia="Times New Roman" w:cs="Arial"/>
                        <w:color w:val="000000"/>
                        <w:sz w:val="14"/>
                        <w:szCs w:val="14"/>
                        <w:lang w:eastAsia="es-CO"/>
                        <w:rPrChange w:author="Agustin Rodriguez Suarez" w:date="2026-03-12T13:07:00Z" w16du:dateUtc="2026-03-12T18:07:00Z" w:id="910">
                          <w:rPr>
                            <w:rFonts w:ascii="Arial Narrow" w:hAnsi="Arial Narrow" w:eastAsia="Times New Roman" w:cs="Calibri"/>
                            <w:color w:val="000000"/>
                            <w:sz w:val="14"/>
                            <w:szCs w:val="14"/>
                            <w:lang w:eastAsia="es-CO"/>
                          </w:rPr>
                        </w:rPrChange>
                      </w:rPr>
                      <w:delText>7,11</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B4B065" w14:textId="1E8CC3C1">
                  <w:pPr>
                    <w:spacing w:after="0" w:line="240" w:lineRule="auto"/>
                    <w:jc w:val="center"/>
                    <w:rPr>
                      <w:del w:author="Agustin Rodriguez Suarez" w:date="2026-03-12T12:37:00Z" w16du:dateUtc="2026-03-12T17:37:00Z" w:id="911"/>
                      <w:rFonts w:ascii="Arial" w:hAnsi="Arial" w:eastAsia="Times New Roman" w:cs="Arial"/>
                      <w:color w:val="000000"/>
                      <w:sz w:val="14"/>
                      <w:szCs w:val="14"/>
                      <w:lang w:eastAsia="es-CO"/>
                      <w:rPrChange w:author="Agustin Rodriguez Suarez" w:date="2026-03-12T13:07:00Z" w16du:dateUtc="2026-03-12T18:07:00Z" w:id="912">
                        <w:rPr>
                          <w:del w:author="Agustin Rodriguez Suarez" w:date="2026-03-12T12:37:00Z" w16du:dateUtc="2026-03-12T17:37:00Z" w:id="913"/>
                          <w:rFonts w:ascii="Arial Narrow" w:hAnsi="Arial Narrow" w:eastAsia="Times New Roman" w:cs="Calibri"/>
                          <w:color w:val="000000"/>
                          <w:sz w:val="14"/>
                          <w:szCs w:val="14"/>
                          <w:lang w:eastAsia="es-CO"/>
                        </w:rPr>
                      </w:rPrChange>
                    </w:rPr>
                  </w:pPr>
                  <w:del w:author="Agustin Rodriguez Suarez" w:date="2026-03-12T12:37:00Z" w16du:dateUtc="2026-03-12T17:37:00Z" w:id="914">
                    <w:r w:rsidRPr="008E6F1A" w:rsidDel="00AD0C36">
                      <w:rPr>
                        <w:rFonts w:ascii="Arial" w:hAnsi="Arial" w:eastAsia="Times New Roman" w:cs="Arial"/>
                        <w:color w:val="000000"/>
                        <w:sz w:val="14"/>
                        <w:szCs w:val="14"/>
                        <w:lang w:eastAsia="es-CO"/>
                        <w:rPrChange w:author="Agustin Rodriguez Suarez" w:date="2026-03-12T13:07:00Z" w16du:dateUtc="2026-03-12T18:07:00Z" w:id="915">
                          <w:rPr>
                            <w:rFonts w:ascii="Arial Narrow" w:hAnsi="Arial Narrow" w:eastAsia="Times New Roman" w:cs="Calibri"/>
                            <w:color w:val="000000"/>
                            <w:sz w:val="14"/>
                            <w:szCs w:val="14"/>
                            <w:lang w:eastAsia="es-CO"/>
                          </w:rPr>
                        </w:rPrChange>
                      </w:rPr>
                      <w:delText>347,24%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7DFE4AB" w14:textId="0DCDFFB8">
                  <w:pPr>
                    <w:spacing w:after="0" w:line="240" w:lineRule="auto"/>
                    <w:jc w:val="center"/>
                    <w:rPr>
                      <w:del w:author="Agustin Rodriguez Suarez" w:date="2026-03-12T12:37:00Z" w16du:dateUtc="2026-03-12T17:37:00Z" w:id="916"/>
                      <w:rFonts w:ascii="Arial" w:hAnsi="Arial" w:eastAsia="Times New Roman" w:cs="Arial"/>
                      <w:color w:val="000000"/>
                      <w:sz w:val="14"/>
                      <w:szCs w:val="14"/>
                      <w:lang w:eastAsia="es-CO"/>
                      <w:rPrChange w:author="Agustin Rodriguez Suarez" w:date="2026-03-12T13:07:00Z" w16du:dateUtc="2026-03-12T18:07:00Z" w:id="917">
                        <w:rPr>
                          <w:del w:author="Agustin Rodriguez Suarez" w:date="2026-03-12T12:37:00Z" w16du:dateUtc="2026-03-12T17:37:00Z" w:id="918"/>
                          <w:rFonts w:ascii="Arial Narrow" w:hAnsi="Arial Narrow" w:eastAsia="Times New Roman" w:cs="Calibri"/>
                          <w:color w:val="000000"/>
                          <w:sz w:val="14"/>
                          <w:szCs w:val="14"/>
                          <w:lang w:eastAsia="es-CO"/>
                        </w:rPr>
                      </w:rPrChange>
                    </w:rPr>
                  </w:pPr>
                  <w:del w:author="Agustin Rodriguez Suarez" w:date="2026-03-12T12:37:00Z" w16du:dateUtc="2026-03-12T17:37:00Z" w:id="919">
                    <w:r w:rsidRPr="008E6F1A" w:rsidDel="00AD0C36">
                      <w:rPr>
                        <w:rFonts w:ascii="Arial" w:hAnsi="Arial" w:eastAsia="Times New Roman" w:cs="Arial"/>
                        <w:color w:val="000000"/>
                        <w:sz w:val="14"/>
                        <w:szCs w:val="14"/>
                        <w:lang w:eastAsia="es-CO"/>
                        <w:rPrChange w:author="Agustin Rodriguez Suarez" w:date="2026-03-12T13:07:00Z" w16du:dateUtc="2026-03-12T18:07:00Z" w:id="920">
                          <w:rPr>
                            <w:rFonts w:ascii="Arial Narrow" w:hAnsi="Arial Narrow" w:eastAsia="Times New Roman" w:cs="Calibri"/>
                            <w:color w:val="000000"/>
                            <w:sz w:val="14"/>
                            <w:szCs w:val="14"/>
                            <w:lang w:eastAsia="es-CO"/>
                          </w:rPr>
                        </w:rPrChange>
                      </w:rPr>
                      <w:delText>28,60%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3541CA9" w14:textId="20413EE9">
                  <w:pPr>
                    <w:spacing w:after="0" w:line="240" w:lineRule="auto"/>
                    <w:jc w:val="center"/>
                    <w:rPr>
                      <w:del w:author="Agustin Rodriguez Suarez" w:date="2026-03-12T12:37:00Z" w16du:dateUtc="2026-03-12T17:37:00Z" w:id="921"/>
                      <w:rFonts w:ascii="Arial" w:hAnsi="Arial" w:eastAsia="Times New Roman" w:cs="Arial"/>
                      <w:color w:val="000000"/>
                      <w:sz w:val="14"/>
                      <w:szCs w:val="14"/>
                      <w:lang w:eastAsia="es-CO"/>
                      <w:rPrChange w:author="Agustin Rodriguez Suarez" w:date="2026-03-12T13:07:00Z" w16du:dateUtc="2026-03-12T18:07:00Z" w:id="922">
                        <w:rPr>
                          <w:del w:author="Agustin Rodriguez Suarez" w:date="2026-03-12T12:37:00Z" w16du:dateUtc="2026-03-12T17:37:00Z" w:id="923"/>
                          <w:rFonts w:ascii="Arial Narrow" w:hAnsi="Arial Narrow" w:eastAsia="Times New Roman" w:cs="Calibri"/>
                          <w:color w:val="000000"/>
                          <w:sz w:val="14"/>
                          <w:szCs w:val="14"/>
                          <w:lang w:eastAsia="es-CO"/>
                        </w:rPr>
                      </w:rPrChange>
                    </w:rPr>
                  </w:pPr>
                  <w:del w:author="Agustin Rodriguez Suarez" w:date="2026-03-12T12:37:00Z" w16du:dateUtc="2026-03-12T17:37:00Z" w:id="924">
                    <w:r w:rsidRPr="008E6F1A" w:rsidDel="00AD0C36">
                      <w:rPr>
                        <w:rFonts w:ascii="Arial" w:hAnsi="Arial" w:eastAsia="Times New Roman" w:cs="Arial"/>
                        <w:color w:val="000000"/>
                        <w:sz w:val="14"/>
                        <w:szCs w:val="14"/>
                        <w:lang w:eastAsia="es-CO"/>
                        <w:rPrChange w:author="Agustin Rodriguez Suarez" w:date="2026-03-12T13:07:00Z" w16du:dateUtc="2026-03-12T18:07:00Z" w:id="925">
                          <w:rPr>
                            <w:rFonts w:ascii="Arial Narrow" w:hAnsi="Arial Narrow" w:eastAsia="Times New Roman" w:cs="Calibri"/>
                            <w:color w:val="000000"/>
                            <w:sz w:val="14"/>
                            <w:szCs w:val="14"/>
                            <w:lang w:eastAsia="es-CO"/>
                          </w:rPr>
                        </w:rPrChange>
                      </w:rPr>
                      <w:delText>8,58%</w:delText>
                    </w:r>
                  </w:del>
                </w:p>
              </w:tc>
            </w:tr>
            <w:tr w:rsidRPr="008E6F1A" w:rsidR="00567542" w:rsidDel="00AD0C36" w:rsidTr="005E66C0" w14:paraId="6F207724" w14:textId="64DE331E">
              <w:trPr>
                <w:trHeight w:val="290"/>
                <w:jc w:val="center"/>
                <w:del w:author="Agustin Rodriguez Suarez" w:date="2026-03-12T12:37:00Z" w:id="92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82234F7" w14:textId="5443E113">
                  <w:pPr>
                    <w:spacing w:after="0" w:line="240" w:lineRule="auto"/>
                    <w:jc w:val="center"/>
                    <w:rPr>
                      <w:del w:author="Agustin Rodriguez Suarez" w:date="2026-03-12T12:37:00Z" w16du:dateUtc="2026-03-12T17:37:00Z" w:id="927"/>
                      <w:rFonts w:ascii="Arial" w:hAnsi="Arial" w:eastAsia="Times New Roman" w:cs="Arial"/>
                      <w:color w:val="000000"/>
                      <w:sz w:val="14"/>
                      <w:szCs w:val="14"/>
                      <w:lang w:eastAsia="es-CO"/>
                      <w:rPrChange w:author="Agustin Rodriguez Suarez" w:date="2026-03-12T13:07:00Z" w16du:dateUtc="2026-03-12T18:07:00Z" w:id="928">
                        <w:rPr>
                          <w:del w:author="Agustin Rodriguez Suarez" w:date="2026-03-12T12:37:00Z" w16du:dateUtc="2026-03-12T17:37:00Z" w:id="929"/>
                          <w:rFonts w:ascii="Arial Narrow" w:hAnsi="Arial Narrow" w:eastAsia="Times New Roman" w:cs="Calibri"/>
                          <w:color w:val="000000"/>
                          <w:sz w:val="14"/>
                          <w:szCs w:val="14"/>
                          <w:lang w:eastAsia="es-CO"/>
                        </w:rPr>
                      </w:rPrChange>
                    </w:rPr>
                  </w:pPr>
                  <w:del w:author="Agustin Rodriguez Suarez" w:date="2026-03-12T12:37:00Z" w16du:dateUtc="2026-03-12T17:37:00Z" w:id="930">
                    <w:r w:rsidRPr="008E6F1A" w:rsidDel="00AD0C36">
                      <w:rPr>
                        <w:rFonts w:ascii="Arial" w:hAnsi="Arial" w:eastAsia="Times New Roman" w:cs="Arial"/>
                        <w:color w:val="000000"/>
                        <w:sz w:val="14"/>
                        <w:szCs w:val="14"/>
                        <w:lang w:eastAsia="es-CO"/>
                        <w:rPrChange w:author="Agustin Rodriguez Suarez" w:date="2026-03-12T13:07:00Z" w16du:dateUtc="2026-03-12T18:07:00Z" w:id="931">
                          <w:rPr>
                            <w:rFonts w:ascii="Arial Narrow" w:hAnsi="Arial Narrow" w:eastAsia="Times New Roman" w:cs="Calibri"/>
                            <w:color w:val="000000"/>
                            <w:sz w:val="14"/>
                            <w:szCs w:val="14"/>
                            <w:lang w:eastAsia="es-CO"/>
                          </w:rPr>
                        </w:rPrChange>
                      </w:rPr>
                      <w:delText>11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56CBFD" w14:textId="6880EB67">
                  <w:pPr>
                    <w:spacing w:after="0" w:line="240" w:lineRule="auto"/>
                    <w:jc w:val="center"/>
                    <w:rPr>
                      <w:del w:author="Agustin Rodriguez Suarez" w:date="2026-03-12T12:37:00Z" w16du:dateUtc="2026-03-12T17:37:00Z" w:id="932"/>
                      <w:rFonts w:ascii="Arial" w:hAnsi="Arial" w:eastAsia="Times New Roman" w:cs="Arial"/>
                      <w:sz w:val="14"/>
                      <w:szCs w:val="14"/>
                      <w:lang w:eastAsia="es-CO"/>
                      <w:rPrChange w:author="Agustin Rodriguez Suarez" w:date="2026-03-12T13:07:00Z" w16du:dateUtc="2026-03-12T18:07:00Z" w:id="933">
                        <w:rPr>
                          <w:del w:author="Agustin Rodriguez Suarez" w:date="2026-03-12T12:37:00Z" w16du:dateUtc="2026-03-12T17:37:00Z" w:id="934"/>
                          <w:rFonts w:ascii="Arial Narrow" w:hAnsi="Arial Narrow" w:eastAsia="Times New Roman" w:cs="Calibri"/>
                          <w:sz w:val="14"/>
                          <w:szCs w:val="14"/>
                          <w:lang w:eastAsia="es-CO"/>
                        </w:rPr>
                      </w:rPrChange>
                    </w:rPr>
                  </w:pPr>
                  <w:del w:author="Agustin Rodriguez Suarez" w:date="2026-03-12T12:37:00Z" w16du:dateUtc="2026-03-12T17:37:00Z" w:id="935">
                    <w:r w:rsidRPr="008E6F1A" w:rsidDel="00AD0C36">
                      <w:rPr>
                        <w:rFonts w:ascii="Arial" w:hAnsi="Arial" w:eastAsia="Times New Roman" w:cs="Arial"/>
                        <w:sz w:val="14"/>
                        <w:szCs w:val="14"/>
                        <w:lang w:eastAsia="es-CO"/>
                        <w:rPrChange w:author="Agustin Rodriguez Suarez" w:date="2026-03-12T13:07:00Z" w16du:dateUtc="2026-03-12T18:07:00Z" w:id="936">
                          <w:rPr>
                            <w:rFonts w:ascii="Arial Narrow" w:hAnsi="Arial Narrow" w:eastAsia="Times New Roman" w:cs="Calibri"/>
                            <w:sz w:val="14"/>
                            <w:szCs w:val="14"/>
                            <w:lang w:eastAsia="es-CO"/>
                          </w:rPr>
                        </w:rPrChange>
                      </w:rPr>
                      <w:delText>800128897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3DC5DBC" w14:textId="3912A4D2">
                  <w:pPr>
                    <w:spacing w:after="0" w:line="240" w:lineRule="auto"/>
                    <w:rPr>
                      <w:del w:author="Agustin Rodriguez Suarez" w:date="2026-03-12T12:37:00Z" w16du:dateUtc="2026-03-12T17:37:00Z" w:id="937"/>
                      <w:rFonts w:ascii="Arial" w:hAnsi="Arial" w:eastAsia="Times New Roman" w:cs="Arial"/>
                      <w:sz w:val="14"/>
                      <w:szCs w:val="14"/>
                      <w:lang w:eastAsia="es-CO"/>
                      <w:rPrChange w:author="Agustin Rodriguez Suarez" w:date="2026-03-12T13:07:00Z" w16du:dateUtc="2026-03-12T18:07:00Z" w:id="938">
                        <w:rPr>
                          <w:del w:author="Agustin Rodriguez Suarez" w:date="2026-03-12T12:37:00Z" w16du:dateUtc="2026-03-12T17:37:00Z" w:id="939"/>
                          <w:rFonts w:ascii="Arial Narrow" w:hAnsi="Arial Narrow" w:eastAsia="Times New Roman" w:cs="Calibri"/>
                          <w:sz w:val="14"/>
                          <w:szCs w:val="14"/>
                          <w:lang w:eastAsia="es-CO"/>
                        </w:rPr>
                      </w:rPrChange>
                    </w:rPr>
                  </w:pPr>
                  <w:del w:author="Agustin Rodriguez Suarez" w:date="2026-03-12T12:37:00Z" w16du:dateUtc="2026-03-12T17:37:00Z" w:id="940">
                    <w:r w:rsidRPr="008E6F1A" w:rsidDel="00AD0C36">
                      <w:rPr>
                        <w:rFonts w:ascii="Arial" w:hAnsi="Arial" w:eastAsia="Times New Roman" w:cs="Arial"/>
                        <w:sz w:val="14"/>
                        <w:szCs w:val="14"/>
                        <w:lang w:eastAsia="es-CO"/>
                        <w:rPrChange w:author="Agustin Rodriguez Suarez" w:date="2026-03-12T13:07:00Z" w16du:dateUtc="2026-03-12T18:07:00Z" w:id="941">
                          <w:rPr>
                            <w:rFonts w:ascii="Arial Narrow" w:hAnsi="Arial Narrow" w:eastAsia="Times New Roman" w:cs="Calibri"/>
                            <w:sz w:val="14"/>
                            <w:szCs w:val="14"/>
                            <w:lang w:eastAsia="es-CO"/>
                          </w:rPr>
                        </w:rPrChange>
                      </w:rPr>
                      <w:delText>VIDEOELEC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04D150" w14:textId="79653BD1">
                  <w:pPr>
                    <w:spacing w:after="0" w:line="240" w:lineRule="auto"/>
                    <w:jc w:val="center"/>
                    <w:rPr>
                      <w:del w:author="Agustin Rodriguez Suarez" w:date="2026-03-12T12:37:00Z" w16du:dateUtc="2026-03-12T17:37:00Z" w:id="942"/>
                      <w:rFonts w:ascii="Arial" w:hAnsi="Arial" w:eastAsia="Times New Roman" w:cs="Arial"/>
                      <w:color w:val="000000"/>
                      <w:sz w:val="14"/>
                      <w:szCs w:val="14"/>
                      <w:lang w:eastAsia="es-CO"/>
                      <w:rPrChange w:author="Agustin Rodriguez Suarez" w:date="2026-03-12T13:07:00Z" w16du:dateUtc="2026-03-12T18:07:00Z" w:id="943">
                        <w:rPr>
                          <w:del w:author="Agustin Rodriguez Suarez" w:date="2026-03-12T12:37:00Z" w16du:dateUtc="2026-03-12T17:37:00Z" w:id="944"/>
                          <w:rFonts w:ascii="Arial Narrow" w:hAnsi="Arial Narrow" w:eastAsia="Times New Roman" w:cs="Calibri"/>
                          <w:color w:val="000000"/>
                          <w:sz w:val="14"/>
                          <w:szCs w:val="14"/>
                          <w:lang w:eastAsia="es-CO"/>
                        </w:rPr>
                      </w:rPrChange>
                    </w:rPr>
                  </w:pPr>
                  <w:del w:author="Agustin Rodriguez Suarez" w:date="2026-03-12T12:37:00Z" w16du:dateUtc="2026-03-12T17:37:00Z" w:id="945">
                    <w:r w:rsidRPr="008E6F1A" w:rsidDel="00AD0C36">
                      <w:rPr>
                        <w:rFonts w:ascii="Arial" w:hAnsi="Arial" w:eastAsia="Times New Roman" w:cs="Arial"/>
                        <w:color w:val="000000"/>
                        <w:sz w:val="14"/>
                        <w:szCs w:val="14"/>
                        <w:lang w:eastAsia="es-CO"/>
                        <w:rPrChange w:author="Agustin Rodriguez Suarez" w:date="2026-03-12T13:07:00Z" w16du:dateUtc="2026-03-12T18:07:00Z" w:id="946">
                          <w:rPr>
                            <w:rFonts w:ascii="Arial Narrow" w:hAnsi="Arial Narrow" w:eastAsia="Times New Roman" w:cs="Calibri"/>
                            <w:color w:val="000000"/>
                            <w:sz w:val="14"/>
                            <w:szCs w:val="14"/>
                            <w:lang w:eastAsia="es-CO"/>
                          </w:rPr>
                        </w:rPrChange>
                      </w:rPr>
                      <w:delText>4,50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BDE9FA3" w14:textId="206D6038">
                  <w:pPr>
                    <w:spacing w:after="0" w:line="240" w:lineRule="auto"/>
                    <w:jc w:val="center"/>
                    <w:rPr>
                      <w:del w:author="Agustin Rodriguez Suarez" w:date="2026-03-12T12:37:00Z" w16du:dateUtc="2026-03-12T17:37:00Z" w:id="947"/>
                      <w:rFonts w:ascii="Arial" w:hAnsi="Arial" w:eastAsia="Times New Roman" w:cs="Arial"/>
                      <w:color w:val="000000"/>
                      <w:sz w:val="14"/>
                      <w:szCs w:val="14"/>
                      <w:lang w:eastAsia="es-CO"/>
                      <w:rPrChange w:author="Agustin Rodriguez Suarez" w:date="2026-03-12T13:07:00Z" w16du:dateUtc="2026-03-12T18:07:00Z" w:id="948">
                        <w:rPr>
                          <w:del w:author="Agustin Rodriguez Suarez" w:date="2026-03-12T12:37:00Z" w16du:dateUtc="2026-03-12T17:37:00Z" w:id="949"/>
                          <w:rFonts w:ascii="Arial Narrow" w:hAnsi="Arial Narrow" w:eastAsia="Times New Roman" w:cs="Calibri"/>
                          <w:color w:val="000000"/>
                          <w:sz w:val="14"/>
                          <w:szCs w:val="14"/>
                          <w:lang w:eastAsia="es-CO"/>
                        </w:rPr>
                      </w:rPrChange>
                    </w:rPr>
                  </w:pPr>
                  <w:del w:author="Agustin Rodriguez Suarez" w:date="2026-03-12T12:37:00Z" w16du:dateUtc="2026-03-12T17:37:00Z" w:id="950">
                    <w:r w:rsidRPr="008E6F1A" w:rsidDel="00AD0C36">
                      <w:rPr>
                        <w:rFonts w:ascii="Arial" w:hAnsi="Arial" w:eastAsia="Times New Roman" w:cs="Arial"/>
                        <w:color w:val="000000"/>
                        <w:sz w:val="14"/>
                        <w:szCs w:val="14"/>
                        <w:lang w:eastAsia="es-CO"/>
                        <w:rPrChange w:author="Agustin Rodriguez Suarez" w:date="2026-03-12T13:07:00Z" w16du:dateUtc="2026-03-12T18:07:00Z" w:id="951">
                          <w:rPr>
                            <w:rFonts w:ascii="Arial Narrow" w:hAnsi="Arial Narrow" w:eastAsia="Times New Roman" w:cs="Calibri"/>
                            <w:color w:val="000000"/>
                            <w:sz w:val="14"/>
                            <w:szCs w:val="14"/>
                            <w:lang w:eastAsia="es-CO"/>
                          </w:rPr>
                        </w:rPrChange>
                      </w:rPr>
                      <w:delText>42,09%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9F0530" w14:textId="6D4173F2">
                  <w:pPr>
                    <w:spacing w:after="0" w:line="240" w:lineRule="auto"/>
                    <w:jc w:val="center"/>
                    <w:rPr>
                      <w:del w:author="Agustin Rodriguez Suarez" w:date="2026-03-12T12:37:00Z" w16du:dateUtc="2026-03-12T17:37:00Z" w:id="952"/>
                      <w:rFonts w:ascii="Arial" w:hAnsi="Arial" w:eastAsia="Times New Roman" w:cs="Arial"/>
                      <w:color w:val="000000"/>
                      <w:sz w:val="14"/>
                      <w:szCs w:val="14"/>
                      <w:lang w:eastAsia="es-CO"/>
                      <w:rPrChange w:author="Agustin Rodriguez Suarez" w:date="2026-03-12T13:07:00Z" w16du:dateUtc="2026-03-12T18:07:00Z" w:id="953">
                        <w:rPr>
                          <w:del w:author="Agustin Rodriguez Suarez" w:date="2026-03-12T12:37:00Z" w16du:dateUtc="2026-03-12T17:37:00Z" w:id="954"/>
                          <w:rFonts w:ascii="Arial Narrow" w:hAnsi="Arial Narrow" w:eastAsia="Times New Roman" w:cs="Calibri"/>
                          <w:color w:val="000000"/>
                          <w:sz w:val="14"/>
                          <w:szCs w:val="14"/>
                          <w:lang w:eastAsia="es-CO"/>
                        </w:rPr>
                      </w:rPrChange>
                    </w:rPr>
                  </w:pPr>
                  <w:del w:author="Agustin Rodriguez Suarez" w:date="2026-03-12T12:37:00Z" w16du:dateUtc="2026-03-12T17:37:00Z" w:id="955">
                    <w:r w:rsidRPr="008E6F1A" w:rsidDel="00AD0C36">
                      <w:rPr>
                        <w:rFonts w:ascii="Arial" w:hAnsi="Arial" w:eastAsia="Times New Roman" w:cs="Arial"/>
                        <w:color w:val="000000"/>
                        <w:sz w:val="14"/>
                        <w:szCs w:val="14"/>
                        <w:lang w:eastAsia="es-CO"/>
                        <w:rPrChange w:author="Agustin Rodriguez Suarez" w:date="2026-03-12T13:07:00Z" w16du:dateUtc="2026-03-12T18:07:00Z" w:id="95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D96B52B" w14:textId="2F2EDF8D">
                  <w:pPr>
                    <w:spacing w:after="0" w:line="240" w:lineRule="auto"/>
                    <w:jc w:val="center"/>
                    <w:rPr>
                      <w:del w:author="Agustin Rodriguez Suarez" w:date="2026-03-12T12:37:00Z" w16du:dateUtc="2026-03-12T17:37:00Z" w:id="957"/>
                      <w:rFonts w:ascii="Arial" w:hAnsi="Arial" w:eastAsia="Times New Roman" w:cs="Arial"/>
                      <w:color w:val="000000"/>
                      <w:sz w:val="14"/>
                      <w:szCs w:val="14"/>
                      <w:lang w:eastAsia="es-CO"/>
                      <w:rPrChange w:author="Agustin Rodriguez Suarez" w:date="2026-03-12T13:07:00Z" w16du:dateUtc="2026-03-12T18:07:00Z" w:id="958">
                        <w:rPr>
                          <w:del w:author="Agustin Rodriguez Suarez" w:date="2026-03-12T12:37:00Z" w16du:dateUtc="2026-03-12T17:37:00Z" w:id="959"/>
                          <w:rFonts w:ascii="Arial Narrow" w:hAnsi="Arial Narrow" w:eastAsia="Times New Roman" w:cs="Calibri"/>
                          <w:color w:val="000000"/>
                          <w:sz w:val="14"/>
                          <w:szCs w:val="14"/>
                          <w:lang w:eastAsia="es-CO"/>
                        </w:rPr>
                      </w:rPrChange>
                    </w:rPr>
                  </w:pPr>
                  <w:del w:author="Agustin Rodriguez Suarez" w:date="2026-03-12T12:37:00Z" w16du:dateUtc="2026-03-12T17:37:00Z" w:id="960">
                    <w:r w:rsidRPr="008E6F1A" w:rsidDel="00AD0C36">
                      <w:rPr>
                        <w:rFonts w:ascii="Arial" w:hAnsi="Arial" w:eastAsia="Times New Roman" w:cs="Arial"/>
                        <w:color w:val="000000"/>
                        <w:sz w:val="14"/>
                        <w:szCs w:val="14"/>
                        <w:lang w:eastAsia="es-CO"/>
                        <w:rPrChange w:author="Agustin Rodriguez Suarez" w:date="2026-03-12T13:07:00Z" w16du:dateUtc="2026-03-12T18:07:00Z" w:id="961">
                          <w:rPr>
                            <w:rFonts w:ascii="Arial Narrow" w:hAnsi="Arial Narrow" w:eastAsia="Times New Roman" w:cs="Calibri"/>
                            <w:color w:val="000000"/>
                            <w:sz w:val="14"/>
                            <w:szCs w:val="14"/>
                            <w:lang w:eastAsia="es-CO"/>
                          </w:rPr>
                        </w:rPrChange>
                      </w:rPr>
                      <w:delText>146,48%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B0E4F9" w14:textId="0830BEF7">
                  <w:pPr>
                    <w:spacing w:after="0" w:line="240" w:lineRule="auto"/>
                    <w:jc w:val="center"/>
                    <w:rPr>
                      <w:del w:author="Agustin Rodriguez Suarez" w:date="2026-03-12T12:37:00Z" w16du:dateUtc="2026-03-12T17:37:00Z" w:id="962"/>
                      <w:rFonts w:ascii="Arial" w:hAnsi="Arial" w:eastAsia="Times New Roman" w:cs="Arial"/>
                      <w:color w:val="000000"/>
                      <w:sz w:val="14"/>
                      <w:szCs w:val="14"/>
                      <w:lang w:eastAsia="es-CO"/>
                      <w:rPrChange w:author="Agustin Rodriguez Suarez" w:date="2026-03-12T13:07:00Z" w16du:dateUtc="2026-03-12T18:07:00Z" w:id="963">
                        <w:rPr>
                          <w:del w:author="Agustin Rodriguez Suarez" w:date="2026-03-12T12:37:00Z" w16du:dateUtc="2026-03-12T17:37:00Z" w:id="964"/>
                          <w:rFonts w:ascii="Arial Narrow" w:hAnsi="Arial Narrow" w:eastAsia="Times New Roman" w:cs="Calibri"/>
                          <w:color w:val="000000"/>
                          <w:sz w:val="14"/>
                          <w:szCs w:val="14"/>
                          <w:lang w:eastAsia="es-CO"/>
                        </w:rPr>
                      </w:rPrChange>
                    </w:rPr>
                  </w:pPr>
                  <w:del w:author="Agustin Rodriguez Suarez" w:date="2026-03-12T12:37:00Z" w16du:dateUtc="2026-03-12T17:37:00Z" w:id="965">
                    <w:r w:rsidRPr="008E6F1A" w:rsidDel="00AD0C36">
                      <w:rPr>
                        <w:rFonts w:ascii="Arial" w:hAnsi="Arial" w:eastAsia="Times New Roman" w:cs="Arial"/>
                        <w:color w:val="000000"/>
                        <w:sz w:val="14"/>
                        <w:szCs w:val="14"/>
                        <w:lang w:eastAsia="es-CO"/>
                        <w:rPrChange w:author="Agustin Rodriguez Suarez" w:date="2026-03-12T13:07:00Z" w16du:dateUtc="2026-03-12T18:07:00Z" w:id="966">
                          <w:rPr>
                            <w:rFonts w:ascii="Arial Narrow" w:hAnsi="Arial Narrow" w:eastAsia="Times New Roman" w:cs="Calibri"/>
                            <w:color w:val="000000"/>
                            <w:sz w:val="14"/>
                            <w:szCs w:val="14"/>
                            <w:lang w:eastAsia="es-CO"/>
                          </w:rPr>
                        </w:rPrChange>
                      </w:rPr>
                      <w:delText>2,48%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24D00B1" w14:textId="0C744DED">
                  <w:pPr>
                    <w:spacing w:after="0" w:line="240" w:lineRule="auto"/>
                    <w:jc w:val="center"/>
                    <w:rPr>
                      <w:del w:author="Agustin Rodriguez Suarez" w:date="2026-03-12T12:37:00Z" w16du:dateUtc="2026-03-12T17:37:00Z" w:id="967"/>
                      <w:rFonts w:ascii="Arial" w:hAnsi="Arial" w:eastAsia="Times New Roman" w:cs="Arial"/>
                      <w:color w:val="000000"/>
                      <w:sz w:val="14"/>
                      <w:szCs w:val="14"/>
                      <w:lang w:eastAsia="es-CO"/>
                      <w:rPrChange w:author="Agustin Rodriguez Suarez" w:date="2026-03-12T13:07:00Z" w16du:dateUtc="2026-03-12T18:07:00Z" w:id="968">
                        <w:rPr>
                          <w:del w:author="Agustin Rodriguez Suarez" w:date="2026-03-12T12:37:00Z" w16du:dateUtc="2026-03-12T17:37:00Z" w:id="969"/>
                          <w:rFonts w:ascii="Arial Narrow" w:hAnsi="Arial Narrow" w:eastAsia="Times New Roman" w:cs="Calibri"/>
                          <w:color w:val="000000"/>
                          <w:sz w:val="14"/>
                          <w:szCs w:val="14"/>
                          <w:lang w:eastAsia="es-CO"/>
                        </w:rPr>
                      </w:rPrChange>
                    </w:rPr>
                  </w:pPr>
                  <w:del w:author="Agustin Rodriguez Suarez" w:date="2026-03-12T12:37:00Z" w16du:dateUtc="2026-03-12T17:37:00Z" w:id="970">
                    <w:r w:rsidRPr="008E6F1A" w:rsidDel="00AD0C36">
                      <w:rPr>
                        <w:rFonts w:ascii="Arial" w:hAnsi="Arial" w:eastAsia="Times New Roman" w:cs="Arial"/>
                        <w:color w:val="000000"/>
                        <w:sz w:val="14"/>
                        <w:szCs w:val="14"/>
                        <w:lang w:eastAsia="es-CO"/>
                        <w:rPrChange w:author="Agustin Rodriguez Suarez" w:date="2026-03-12T13:07:00Z" w16du:dateUtc="2026-03-12T18:07:00Z" w:id="971">
                          <w:rPr>
                            <w:rFonts w:ascii="Arial Narrow" w:hAnsi="Arial Narrow" w:eastAsia="Times New Roman" w:cs="Calibri"/>
                            <w:color w:val="000000"/>
                            <w:sz w:val="14"/>
                            <w:szCs w:val="14"/>
                            <w:lang w:eastAsia="es-CO"/>
                          </w:rPr>
                        </w:rPrChange>
                      </w:rPr>
                      <w:delText>1,44%</w:delText>
                    </w:r>
                  </w:del>
                </w:p>
              </w:tc>
            </w:tr>
            <w:tr w:rsidRPr="008E6F1A" w:rsidR="00567542" w:rsidDel="00AD0C36" w:rsidTr="005E66C0" w14:paraId="187D884A" w14:textId="767584F6">
              <w:trPr>
                <w:trHeight w:val="290"/>
                <w:jc w:val="center"/>
                <w:del w:author="Agustin Rodriguez Suarez" w:date="2026-03-12T12:37:00Z" w:id="97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B878F0C" w14:textId="542C4793">
                  <w:pPr>
                    <w:spacing w:after="0" w:line="240" w:lineRule="auto"/>
                    <w:jc w:val="center"/>
                    <w:rPr>
                      <w:del w:author="Agustin Rodriguez Suarez" w:date="2026-03-12T12:37:00Z" w16du:dateUtc="2026-03-12T17:37:00Z" w:id="973"/>
                      <w:rFonts w:ascii="Arial" w:hAnsi="Arial" w:eastAsia="Times New Roman" w:cs="Arial"/>
                      <w:color w:val="000000"/>
                      <w:sz w:val="14"/>
                      <w:szCs w:val="14"/>
                      <w:lang w:eastAsia="es-CO"/>
                      <w:rPrChange w:author="Agustin Rodriguez Suarez" w:date="2026-03-12T13:07:00Z" w16du:dateUtc="2026-03-12T18:07:00Z" w:id="974">
                        <w:rPr>
                          <w:del w:author="Agustin Rodriguez Suarez" w:date="2026-03-12T12:37:00Z" w16du:dateUtc="2026-03-12T17:37:00Z" w:id="975"/>
                          <w:rFonts w:ascii="Arial Narrow" w:hAnsi="Arial Narrow" w:eastAsia="Times New Roman" w:cs="Calibri"/>
                          <w:color w:val="000000"/>
                          <w:sz w:val="14"/>
                          <w:szCs w:val="14"/>
                          <w:lang w:eastAsia="es-CO"/>
                        </w:rPr>
                      </w:rPrChange>
                    </w:rPr>
                  </w:pPr>
                  <w:del w:author="Agustin Rodriguez Suarez" w:date="2026-03-12T12:37:00Z" w16du:dateUtc="2026-03-12T17:37:00Z" w:id="976">
                    <w:r w:rsidRPr="008E6F1A" w:rsidDel="00AD0C36">
                      <w:rPr>
                        <w:rFonts w:ascii="Arial" w:hAnsi="Arial" w:eastAsia="Times New Roman" w:cs="Arial"/>
                        <w:color w:val="000000"/>
                        <w:sz w:val="14"/>
                        <w:szCs w:val="14"/>
                        <w:lang w:eastAsia="es-CO"/>
                        <w:rPrChange w:author="Agustin Rodriguez Suarez" w:date="2026-03-12T13:07:00Z" w16du:dateUtc="2026-03-12T18:07:00Z" w:id="977">
                          <w:rPr>
                            <w:rFonts w:ascii="Arial Narrow" w:hAnsi="Arial Narrow" w:eastAsia="Times New Roman" w:cs="Calibri"/>
                            <w:color w:val="000000"/>
                            <w:sz w:val="14"/>
                            <w:szCs w:val="14"/>
                            <w:lang w:eastAsia="es-CO"/>
                          </w:rPr>
                        </w:rPrChange>
                      </w:rPr>
                      <w:delText>12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A8799A6" w14:textId="6481B641">
                  <w:pPr>
                    <w:spacing w:after="0" w:line="240" w:lineRule="auto"/>
                    <w:jc w:val="center"/>
                    <w:rPr>
                      <w:del w:author="Agustin Rodriguez Suarez" w:date="2026-03-12T12:37:00Z" w16du:dateUtc="2026-03-12T17:37:00Z" w:id="978"/>
                      <w:rFonts w:ascii="Arial" w:hAnsi="Arial" w:eastAsia="Times New Roman" w:cs="Arial"/>
                      <w:color w:val="000000"/>
                      <w:sz w:val="14"/>
                      <w:szCs w:val="14"/>
                      <w:lang w:eastAsia="es-CO"/>
                      <w:rPrChange w:author="Agustin Rodriguez Suarez" w:date="2026-03-12T13:07:00Z" w16du:dateUtc="2026-03-12T18:07:00Z" w:id="979">
                        <w:rPr>
                          <w:del w:author="Agustin Rodriguez Suarez" w:date="2026-03-12T12:37:00Z" w16du:dateUtc="2026-03-12T17:37:00Z" w:id="980"/>
                          <w:rFonts w:ascii="Arial Narrow" w:hAnsi="Arial Narrow" w:eastAsia="Times New Roman" w:cs="Calibri"/>
                          <w:color w:val="000000"/>
                          <w:sz w:val="14"/>
                          <w:szCs w:val="14"/>
                          <w:lang w:eastAsia="es-CO"/>
                        </w:rPr>
                      </w:rPrChange>
                    </w:rPr>
                  </w:pPr>
                  <w:del w:author="Agustin Rodriguez Suarez" w:date="2026-03-12T12:37:00Z" w16du:dateUtc="2026-03-12T17:37:00Z" w:id="981">
                    <w:r w:rsidRPr="008E6F1A" w:rsidDel="00AD0C36">
                      <w:rPr>
                        <w:rFonts w:ascii="Arial" w:hAnsi="Arial" w:eastAsia="Times New Roman" w:cs="Arial"/>
                        <w:color w:val="000000"/>
                        <w:sz w:val="14"/>
                        <w:szCs w:val="14"/>
                        <w:lang w:eastAsia="es-CO"/>
                        <w:rPrChange w:author="Agustin Rodriguez Suarez" w:date="2026-03-12T13:07:00Z" w16du:dateUtc="2026-03-12T18:07:00Z" w:id="982">
                          <w:rPr>
                            <w:rFonts w:ascii="Arial Narrow" w:hAnsi="Arial Narrow" w:eastAsia="Times New Roman" w:cs="Calibri"/>
                            <w:color w:val="000000"/>
                            <w:sz w:val="14"/>
                            <w:szCs w:val="14"/>
                            <w:lang w:eastAsia="es-CO"/>
                          </w:rPr>
                        </w:rPrChange>
                      </w:rPr>
                      <w:delText>800177588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F1E4A6D" w14:textId="461DBBDA">
                  <w:pPr>
                    <w:spacing w:after="0" w:line="240" w:lineRule="auto"/>
                    <w:rPr>
                      <w:del w:author="Agustin Rodriguez Suarez" w:date="2026-03-12T12:37:00Z" w16du:dateUtc="2026-03-12T17:37:00Z" w:id="983"/>
                      <w:rFonts w:ascii="Arial" w:hAnsi="Arial" w:eastAsia="Times New Roman" w:cs="Arial"/>
                      <w:color w:val="000000"/>
                      <w:sz w:val="14"/>
                      <w:szCs w:val="14"/>
                      <w:lang w:eastAsia="es-CO"/>
                      <w:rPrChange w:author="Agustin Rodriguez Suarez" w:date="2026-03-12T13:07:00Z" w16du:dateUtc="2026-03-12T18:07:00Z" w:id="984">
                        <w:rPr>
                          <w:del w:author="Agustin Rodriguez Suarez" w:date="2026-03-12T12:37:00Z" w16du:dateUtc="2026-03-12T17:37:00Z" w:id="985"/>
                          <w:rFonts w:ascii="Arial Narrow" w:hAnsi="Arial Narrow" w:eastAsia="Times New Roman" w:cs="Calibri"/>
                          <w:color w:val="000000"/>
                          <w:sz w:val="14"/>
                          <w:szCs w:val="14"/>
                          <w:lang w:eastAsia="es-CO"/>
                        </w:rPr>
                      </w:rPrChange>
                    </w:rPr>
                  </w:pPr>
                  <w:del w:author="Agustin Rodriguez Suarez" w:date="2026-03-12T12:37:00Z" w16du:dateUtc="2026-03-12T17:37:00Z" w:id="986">
                    <w:r w:rsidRPr="008E6F1A" w:rsidDel="00AD0C36">
                      <w:rPr>
                        <w:rFonts w:ascii="Arial" w:hAnsi="Arial" w:eastAsia="Times New Roman" w:cs="Arial"/>
                        <w:color w:val="000000"/>
                        <w:sz w:val="14"/>
                        <w:szCs w:val="14"/>
                        <w:lang w:eastAsia="es-CO"/>
                        <w:rPrChange w:author="Agustin Rodriguez Suarez" w:date="2026-03-12T13:07:00Z" w16du:dateUtc="2026-03-12T18:07:00Z" w:id="987">
                          <w:rPr>
                            <w:rFonts w:ascii="Arial Narrow" w:hAnsi="Arial Narrow" w:eastAsia="Times New Roman" w:cs="Calibri"/>
                            <w:color w:val="000000"/>
                            <w:sz w:val="14"/>
                            <w:szCs w:val="14"/>
                            <w:lang w:eastAsia="es-CO"/>
                          </w:rPr>
                        </w:rPrChange>
                      </w:rPr>
                      <w:delText>INFORMESE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819F843" w14:textId="4334DE00">
                  <w:pPr>
                    <w:spacing w:after="0" w:line="240" w:lineRule="auto"/>
                    <w:jc w:val="center"/>
                    <w:rPr>
                      <w:del w:author="Agustin Rodriguez Suarez" w:date="2026-03-12T12:37:00Z" w16du:dateUtc="2026-03-12T17:37:00Z" w:id="988"/>
                      <w:rFonts w:ascii="Arial" w:hAnsi="Arial" w:eastAsia="Times New Roman" w:cs="Arial"/>
                      <w:color w:val="000000"/>
                      <w:sz w:val="14"/>
                      <w:szCs w:val="14"/>
                      <w:lang w:eastAsia="es-CO"/>
                      <w:rPrChange w:author="Agustin Rodriguez Suarez" w:date="2026-03-12T13:07:00Z" w16du:dateUtc="2026-03-12T18:07:00Z" w:id="989">
                        <w:rPr>
                          <w:del w:author="Agustin Rodriguez Suarez" w:date="2026-03-12T12:37:00Z" w16du:dateUtc="2026-03-12T17:37:00Z" w:id="990"/>
                          <w:rFonts w:ascii="Arial Narrow" w:hAnsi="Arial Narrow" w:eastAsia="Times New Roman" w:cs="Calibri"/>
                          <w:color w:val="000000"/>
                          <w:sz w:val="14"/>
                          <w:szCs w:val="14"/>
                          <w:lang w:eastAsia="es-CO"/>
                        </w:rPr>
                      </w:rPrChange>
                    </w:rPr>
                  </w:pPr>
                  <w:del w:author="Agustin Rodriguez Suarez" w:date="2026-03-12T12:37:00Z" w16du:dateUtc="2026-03-12T17:37:00Z" w:id="991">
                    <w:r w:rsidRPr="008E6F1A" w:rsidDel="00AD0C36">
                      <w:rPr>
                        <w:rFonts w:ascii="Arial" w:hAnsi="Arial" w:eastAsia="Times New Roman" w:cs="Arial"/>
                        <w:color w:val="000000"/>
                        <w:sz w:val="14"/>
                        <w:szCs w:val="14"/>
                        <w:lang w:eastAsia="es-CO"/>
                        <w:rPrChange w:author="Agustin Rodriguez Suarez" w:date="2026-03-12T13:07:00Z" w16du:dateUtc="2026-03-12T18:07:00Z" w:id="992">
                          <w:rPr>
                            <w:rFonts w:ascii="Arial Narrow" w:hAnsi="Arial Narrow" w:eastAsia="Times New Roman" w:cs="Calibri"/>
                            <w:color w:val="000000"/>
                            <w:sz w:val="14"/>
                            <w:szCs w:val="14"/>
                            <w:lang w:eastAsia="es-CO"/>
                          </w:rPr>
                        </w:rPrChange>
                      </w:rPr>
                      <w:delText>1,59</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55F2D0" w14:textId="44FD7236">
                  <w:pPr>
                    <w:spacing w:after="0" w:line="240" w:lineRule="auto"/>
                    <w:jc w:val="center"/>
                    <w:rPr>
                      <w:del w:author="Agustin Rodriguez Suarez" w:date="2026-03-12T12:37:00Z" w16du:dateUtc="2026-03-12T17:37:00Z" w:id="993"/>
                      <w:rFonts w:ascii="Arial" w:hAnsi="Arial" w:eastAsia="Times New Roman" w:cs="Arial"/>
                      <w:color w:val="000000"/>
                      <w:sz w:val="14"/>
                      <w:szCs w:val="14"/>
                      <w:lang w:eastAsia="es-CO"/>
                      <w:rPrChange w:author="Agustin Rodriguez Suarez" w:date="2026-03-12T13:07:00Z" w16du:dateUtc="2026-03-12T18:07:00Z" w:id="994">
                        <w:rPr>
                          <w:del w:author="Agustin Rodriguez Suarez" w:date="2026-03-12T12:37:00Z" w16du:dateUtc="2026-03-12T17:37:00Z" w:id="995"/>
                          <w:rFonts w:ascii="Arial Narrow" w:hAnsi="Arial Narrow" w:eastAsia="Times New Roman" w:cs="Calibri"/>
                          <w:color w:val="000000"/>
                          <w:sz w:val="14"/>
                          <w:szCs w:val="14"/>
                          <w:lang w:eastAsia="es-CO"/>
                        </w:rPr>
                      </w:rPrChange>
                    </w:rPr>
                  </w:pPr>
                  <w:del w:author="Agustin Rodriguez Suarez" w:date="2026-03-12T12:37:00Z" w16du:dateUtc="2026-03-12T17:37:00Z" w:id="996">
                    <w:r w:rsidRPr="008E6F1A" w:rsidDel="00AD0C36">
                      <w:rPr>
                        <w:rFonts w:ascii="Arial" w:hAnsi="Arial" w:eastAsia="Times New Roman" w:cs="Arial"/>
                        <w:color w:val="000000"/>
                        <w:sz w:val="14"/>
                        <w:szCs w:val="14"/>
                        <w:lang w:eastAsia="es-CO"/>
                        <w:rPrChange w:author="Agustin Rodriguez Suarez" w:date="2026-03-12T13:07:00Z" w16du:dateUtc="2026-03-12T18:07:00Z" w:id="997">
                          <w:rPr>
                            <w:rFonts w:ascii="Arial Narrow" w:hAnsi="Arial Narrow" w:eastAsia="Times New Roman" w:cs="Calibri"/>
                            <w:color w:val="000000"/>
                            <w:sz w:val="14"/>
                            <w:szCs w:val="14"/>
                            <w:lang w:eastAsia="es-CO"/>
                          </w:rPr>
                        </w:rPrChange>
                      </w:rPr>
                      <w:delText>46,12%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750F28D" w14:textId="60C88A48">
                  <w:pPr>
                    <w:spacing w:after="0" w:line="240" w:lineRule="auto"/>
                    <w:jc w:val="center"/>
                    <w:rPr>
                      <w:del w:author="Agustin Rodriguez Suarez" w:date="2026-03-12T12:37:00Z" w16du:dateUtc="2026-03-12T17:37:00Z" w:id="998"/>
                      <w:rFonts w:ascii="Arial" w:hAnsi="Arial" w:eastAsia="Times New Roman" w:cs="Arial"/>
                      <w:color w:val="000000"/>
                      <w:sz w:val="14"/>
                      <w:szCs w:val="14"/>
                      <w:lang w:eastAsia="es-CO"/>
                      <w:rPrChange w:author="Agustin Rodriguez Suarez" w:date="2026-03-12T13:07:00Z" w16du:dateUtc="2026-03-12T18:07:00Z" w:id="999">
                        <w:rPr>
                          <w:del w:author="Agustin Rodriguez Suarez" w:date="2026-03-12T12:37:00Z" w16du:dateUtc="2026-03-12T17:37:00Z" w:id="1000"/>
                          <w:rFonts w:ascii="Arial Narrow" w:hAnsi="Arial Narrow" w:eastAsia="Times New Roman" w:cs="Calibri"/>
                          <w:color w:val="000000"/>
                          <w:sz w:val="14"/>
                          <w:szCs w:val="14"/>
                          <w:lang w:eastAsia="es-CO"/>
                        </w:rPr>
                      </w:rPrChange>
                    </w:rPr>
                  </w:pPr>
                  <w:del w:author="Agustin Rodriguez Suarez" w:date="2026-03-12T12:37:00Z" w16du:dateUtc="2026-03-12T17:37:00Z" w:id="1001">
                    <w:r w:rsidRPr="008E6F1A" w:rsidDel="00AD0C36">
                      <w:rPr>
                        <w:rFonts w:ascii="Arial" w:hAnsi="Arial" w:eastAsia="Times New Roman" w:cs="Arial"/>
                        <w:color w:val="000000"/>
                        <w:sz w:val="14"/>
                        <w:szCs w:val="14"/>
                        <w:lang w:eastAsia="es-CO"/>
                        <w:rPrChange w:author="Agustin Rodriguez Suarez" w:date="2026-03-12T13:07:00Z" w16du:dateUtc="2026-03-12T18:07:00Z" w:id="1002">
                          <w:rPr>
                            <w:rFonts w:ascii="Arial Narrow" w:hAnsi="Arial Narrow" w:eastAsia="Times New Roman" w:cs="Calibri"/>
                            <w:color w:val="000000"/>
                            <w:sz w:val="14"/>
                            <w:szCs w:val="14"/>
                            <w:lang w:eastAsia="es-CO"/>
                          </w:rPr>
                        </w:rPrChange>
                      </w:rPr>
                      <w:delText>2,18</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775CEA9" w14:textId="792038F9">
                  <w:pPr>
                    <w:spacing w:after="0" w:line="240" w:lineRule="auto"/>
                    <w:jc w:val="center"/>
                    <w:rPr>
                      <w:del w:author="Agustin Rodriguez Suarez" w:date="2026-03-12T12:37:00Z" w16du:dateUtc="2026-03-12T17:37:00Z" w:id="1003"/>
                      <w:rFonts w:ascii="Arial" w:hAnsi="Arial" w:eastAsia="Times New Roman" w:cs="Arial"/>
                      <w:color w:val="000000"/>
                      <w:sz w:val="14"/>
                      <w:szCs w:val="14"/>
                      <w:lang w:eastAsia="es-CO"/>
                      <w:rPrChange w:author="Agustin Rodriguez Suarez" w:date="2026-03-12T13:07:00Z" w16du:dateUtc="2026-03-12T18:07:00Z" w:id="1004">
                        <w:rPr>
                          <w:del w:author="Agustin Rodriguez Suarez" w:date="2026-03-12T12:37:00Z" w16du:dateUtc="2026-03-12T17:37:00Z" w:id="1005"/>
                          <w:rFonts w:ascii="Arial Narrow" w:hAnsi="Arial Narrow" w:eastAsia="Times New Roman" w:cs="Calibri"/>
                          <w:color w:val="000000"/>
                          <w:sz w:val="14"/>
                          <w:szCs w:val="14"/>
                          <w:lang w:eastAsia="es-CO"/>
                        </w:rPr>
                      </w:rPrChange>
                    </w:rPr>
                  </w:pPr>
                  <w:del w:author="Agustin Rodriguez Suarez" w:date="2026-03-12T12:37:00Z" w16du:dateUtc="2026-03-12T17:37:00Z" w:id="1006">
                    <w:r w:rsidRPr="008E6F1A" w:rsidDel="00AD0C36">
                      <w:rPr>
                        <w:rFonts w:ascii="Arial" w:hAnsi="Arial" w:eastAsia="Times New Roman" w:cs="Arial"/>
                        <w:color w:val="000000"/>
                        <w:sz w:val="14"/>
                        <w:szCs w:val="14"/>
                        <w:lang w:eastAsia="es-CO"/>
                        <w:rPrChange w:author="Agustin Rodriguez Suarez" w:date="2026-03-12T13:07:00Z" w16du:dateUtc="2026-03-12T18:07:00Z" w:id="1007">
                          <w:rPr>
                            <w:rFonts w:ascii="Arial Narrow" w:hAnsi="Arial Narrow" w:eastAsia="Times New Roman" w:cs="Calibri"/>
                            <w:color w:val="000000"/>
                            <w:sz w:val="14"/>
                            <w:szCs w:val="14"/>
                            <w:lang w:eastAsia="es-CO"/>
                          </w:rPr>
                        </w:rPrChange>
                      </w:rPr>
                      <w:delText>396,84%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D85EF28" w14:textId="20B4A459">
                  <w:pPr>
                    <w:spacing w:after="0" w:line="240" w:lineRule="auto"/>
                    <w:jc w:val="center"/>
                    <w:rPr>
                      <w:del w:author="Agustin Rodriguez Suarez" w:date="2026-03-12T12:37:00Z" w16du:dateUtc="2026-03-12T17:37:00Z" w:id="1008"/>
                      <w:rFonts w:ascii="Arial" w:hAnsi="Arial" w:eastAsia="Times New Roman" w:cs="Arial"/>
                      <w:color w:val="000000"/>
                      <w:sz w:val="14"/>
                      <w:szCs w:val="14"/>
                      <w:lang w:eastAsia="es-CO"/>
                      <w:rPrChange w:author="Agustin Rodriguez Suarez" w:date="2026-03-12T13:07:00Z" w16du:dateUtc="2026-03-12T18:07:00Z" w:id="1009">
                        <w:rPr>
                          <w:del w:author="Agustin Rodriguez Suarez" w:date="2026-03-12T12:37:00Z" w16du:dateUtc="2026-03-12T17:37:00Z" w:id="1010"/>
                          <w:rFonts w:ascii="Arial Narrow" w:hAnsi="Arial Narrow" w:eastAsia="Times New Roman" w:cs="Calibri"/>
                          <w:color w:val="000000"/>
                          <w:sz w:val="14"/>
                          <w:szCs w:val="14"/>
                          <w:lang w:eastAsia="es-CO"/>
                        </w:rPr>
                      </w:rPrChange>
                    </w:rPr>
                  </w:pPr>
                  <w:del w:author="Agustin Rodriguez Suarez" w:date="2026-03-12T12:37:00Z" w16du:dateUtc="2026-03-12T17:37:00Z" w:id="1011">
                    <w:r w:rsidRPr="008E6F1A" w:rsidDel="00AD0C36">
                      <w:rPr>
                        <w:rFonts w:ascii="Arial" w:hAnsi="Arial" w:eastAsia="Times New Roman" w:cs="Arial"/>
                        <w:color w:val="000000"/>
                        <w:sz w:val="14"/>
                        <w:szCs w:val="14"/>
                        <w:lang w:eastAsia="es-CO"/>
                        <w:rPrChange w:author="Agustin Rodriguez Suarez" w:date="2026-03-12T13:07:00Z" w16du:dateUtc="2026-03-12T18:07:00Z" w:id="1012">
                          <w:rPr>
                            <w:rFonts w:ascii="Arial Narrow" w:hAnsi="Arial Narrow" w:eastAsia="Times New Roman" w:cs="Calibri"/>
                            <w:color w:val="000000"/>
                            <w:sz w:val="14"/>
                            <w:szCs w:val="14"/>
                            <w:lang w:eastAsia="es-CO"/>
                          </w:rPr>
                        </w:rPrChange>
                      </w:rPr>
                      <w:delText>6,06%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6348921" w14:textId="3CD94695">
                  <w:pPr>
                    <w:spacing w:after="0" w:line="240" w:lineRule="auto"/>
                    <w:jc w:val="center"/>
                    <w:rPr>
                      <w:del w:author="Agustin Rodriguez Suarez" w:date="2026-03-12T12:37:00Z" w16du:dateUtc="2026-03-12T17:37:00Z" w:id="1013"/>
                      <w:rFonts w:ascii="Arial" w:hAnsi="Arial" w:eastAsia="Times New Roman" w:cs="Arial"/>
                      <w:color w:val="000000"/>
                      <w:sz w:val="14"/>
                      <w:szCs w:val="14"/>
                      <w:lang w:eastAsia="es-CO"/>
                      <w:rPrChange w:author="Agustin Rodriguez Suarez" w:date="2026-03-12T13:07:00Z" w16du:dateUtc="2026-03-12T18:07:00Z" w:id="1014">
                        <w:rPr>
                          <w:del w:author="Agustin Rodriguez Suarez" w:date="2026-03-12T12:37:00Z" w16du:dateUtc="2026-03-12T17:37:00Z" w:id="1015"/>
                          <w:rFonts w:ascii="Arial Narrow" w:hAnsi="Arial Narrow" w:eastAsia="Times New Roman" w:cs="Calibri"/>
                          <w:color w:val="000000"/>
                          <w:sz w:val="14"/>
                          <w:szCs w:val="14"/>
                          <w:lang w:eastAsia="es-CO"/>
                        </w:rPr>
                      </w:rPrChange>
                    </w:rPr>
                  </w:pPr>
                  <w:del w:author="Agustin Rodriguez Suarez" w:date="2026-03-12T12:37:00Z" w16du:dateUtc="2026-03-12T17:37:00Z" w:id="1016">
                    <w:r w:rsidRPr="008E6F1A" w:rsidDel="00AD0C36">
                      <w:rPr>
                        <w:rFonts w:ascii="Arial" w:hAnsi="Arial" w:eastAsia="Times New Roman" w:cs="Arial"/>
                        <w:color w:val="000000"/>
                        <w:sz w:val="14"/>
                        <w:szCs w:val="14"/>
                        <w:lang w:eastAsia="es-CO"/>
                        <w:rPrChange w:author="Agustin Rodriguez Suarez" w:date="2026-03-12T13:07:00Z" w16du:dateUtc="2026-03-12T18:07:00Z" w:id="1017">
                          <w:rPr>
                            <w:rFonts w:ascii="Arial Narrow" w:hAnsi="Arial Narrow" w:eastAsia="Times New Roman" w:cs="Calibri"/>
                            <w:color w:val="000000"/>
                            <w:sz w:val="14"/>
                            <w:szCs w:val="14"/>
                            <w:lang w:eastAsia="es-CO"/>
                          </w:rPr>
                        </w:rPrChange>
                      </w:rPr>
                      <w:delText>3,27%</w:delText>
                    </w:r>
                  </w:del>
                </w:p>
              </w:tc>
            </w:tr>
            <w:tr w:rsidRPr="008E6F1A" w:rsidR="00567542" w:rsidDel="00AD0C36" w:rsidTr="005E66C0" w14:paraId="0A2C1F06" w14:textId="56F26B5B">
              <w:trPr>
                <w:trHeight w:val="290"/>
                <w:jc w:val="center"/>
                <w:del w:author="Agustin Rodriguez Suarez" w:date="2026-03-12T12:37:00Z" w:id="101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2E2356F" w14:textId="23E91E3C">
                  <w:pPr>
                    <w:spacing w:after="0" w:line="240" w:lineRule="auto"/>
                    <w:jc w:val="center"/>
                    <w:rPr>
                      <w:del w:author="Agustin Rodriguez Suarez" w:date="2026-03-12T12:37:00Z" w16du:dateUtc="2026-03-12T17:37:00Z" w:id="1019"/>
                      <w:rFonts w:ascii="Arial" w:hAnsi="Arial" w:eastAsia="Times New Roman" w:cs="Arial"/>
                      <w:color w:val="000000"/>
                      <w:sz w:val="14"/>
                      <w:szCs w:val="14"/>
                      <w:lang w:eastAsia="es-CO"/>
                      <w:rPrChange w:author="Agustin Rodriguez Suarez" w:date="2026-03-12T13:07:00Z" w16du:dateUtc="2026-03-12T18:07:00Z" w:id="1020">
                        <w:rPr>
                          <w:del w:author="Agustin Rodriguez Suarez" w:date="2026-03-12T12:37:00Z" w16du:dateUtc="2026-03-12T17:37:00Z" w:id="1021"/>
                          <w:rFonts w:ascii="Arial Narrow" w:hAnsi="Arial Narrow" w:eastAsia="Times New Roman" w:cs="Calibri"/>
                          <w:color w:val="000000"/>
                          <w:sz w:val="14"/>
                          <w:szCs w:val="14"/>
                          <w:lang w:eastAsia="es-CO"/>
                        </w:rPr>
                      </w:rPrChange>
                    </w:rPr>
                  </w:pPr>
                  <w:del w:author="Agustin Rodriguez Suarez" w:date="2026-03-12T12:37:00Z" w16du:dateUtc="2026-03-12T17:37:00Z" w:id="1022">
                    <w:r w:rsidRPr="008E6F1A" w:rsidDel="00AD0C36">
                      <w:rPr>
                        <w:rFonts w:ascii="Arial" w:hAnsi="Arial" w:eastAsia="Times New Roman" w:cs="Arial"/>
                        <w:color w:val="000000"/>
                        <w:sz w:val="14"/>
                        <w:szCs w:val="14"/>
                        <w:lang w:eastAsia="es-CO"/>
                        <w:rPrChange w:author="Agustin Rodriguez Suarez" w:date="2026-03-12T13:07:00Z" w16du:dateUtc="2026-03-12T18:07:00Z" w:id="1023">
                          <w:rPr>
                            <w:rFonts w:ascii="Arial Narrow" w:hAnsi="Arial Narrow" w:eastAsia="Times New Roman" w:cs="Calibri"/>
                            <w:color w:val="000000"/>
                            <w:sz w:val="14"/>
                            <w:szCs w:val="14"/>
                            <w:lang w:eastAsia="es-CO"/>
                          </w:rPr>
                        </w:rPrChange>
                      </w:rPr>
                      <w:delText>13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B289FCA" w14:textId="5E7D8FC6">
                  <w:pPr>
                    <w:spacing w:after="0" w:line="240" w:lineRule="auto"/>
                    <w:jc w:val="center"/>
                    <w:rPr>
                      <w:del w:author="Agustin Rodriguez Suarez" w:date="2026-03-12T12:37:00Z" w16du:dateUtc="2026-03-12T17:37:00Z" w:id="1024"/>
                      <w:rFonts w:ascii="Arial" w:hAnsi="Arial" w:eastAsia="Times New Roman" w:cs="Arial"/>
                      <w:color w:val="000000"/>
                      <w:sz w:val="14"/>
                      <w:szCs w:val="14"/>
                      <w:lang w:eastAsia="es-CO"/>
                      <w:rPrChange w:author="Agustin Rodriguez Suarez" w:date="2026-03-12T13:07:00Z" w16du:dateUtc="2026-03-12T18:07:00Z" w:id="1025">
                        <w:rPr>
                          <w:del w:author="Agustin Rodriguez Suarez" w:date="2026-03-12T12:37:00Z" w16du:dateUtc="2026-03-12T17:37:00Z" w:id="1026"/>
                          <w:rFonts w:ascii="Arial Narrow" w:hAnsi="Arial Narrow" w:eastAsia="Times New Roman" w:cs="Calibri"/>
                          <w:color w:val="000000"/>
                          <w:sz w:val="14"/>
                          <w:szCs w:val="14"/>
                          <w:lang w:eastAsia="es-CO"/>
                        </w:rPr>
                      </w:rPrChange>
                    </w:rPr>
                  </w:pPr>
                  <w:del w:author="Agustin Rodriguez Suarez" w:date="2026-03-12T12:37:00Z" w16du:dateUtc="2026-03-12T17:37:00Z" w:id="1027">
                    <w:r w:rsidRPr="008E6F1A" w:rsidDel="00AD0C36">
                      <w:rPr>
                        <w:rFonts w:ascii="Arial" w:hAnsi="Arial" w:eastAsia="Times New Roman" w:cs="Arial"/>
                        <w:color w:val="000000"/>
                        <w:sz w:val="14"/>
                        <w:szCs w:val="14"/>
                        <w:lang w:eastAsia="es-CO"/>
                        <w:rPrChange w:author="Agustin Rodriguez Suarez" w:date="2026-03-12T13:07:00Z" w16du:dateUtc="2026-03-12T18:07:00Z" w:id="1028">
                          <w:rPr>
                            <w:rFonts w:ascii="Arial Narrow" w:hAnsi="Arial Narrow" w:eastAsia="Times New Roman" w:cs="Calibri"/>
                            <w:color w:val="000000"/>
                            <w:sz w:val="14"/>
                            <w:szCs w:val="14"/>
                            <w:lang w:eastAsia="es-CO"/>
                          </w:rPr>
                        </w:rPrChange>
                      </w:rPr>
                      <w:delText>800178427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086F8A0" w14:textId="609F2B6A">
                  <w:pPr>
                    <w:spacing w:after="0" w:line="240" w:lineRule="auto"/>
                    <w:rPr>
                      <w:del w:author="Agustin Rodriguez Suarez" w:date="2026-03-12T12:37:00Z" w16du:dateUtc="2026-03-12T17:37:00Z" w:id="1029"/>
                      <w:rFonts w:ascii="Arial" w:hAnsi="Arial" w:eastAsia="Times New Roman" w:cs="Arial"/>
                      <w:color w:val="000000"/>
                      <w:sz w:val="14"/>
                      <w:szCs w:val="14"/>
                      <w:lang w:eastAsia="es-CO"/>
                      <w:rPrChange w:author="Agustin Rodriguez Suarez" w:date="2026-03-12T13:07:00Z" w16du:dateUtc="2026-03-12T18:07:00Z" w:id="1030">
                        <w:rPr>
                          <w:del w:author="Agustin Rodriguez Suarez" w:date="2026-03-12T12:37:00Z" w16du:dateUtc="2026-03-12T17:37:00Z" w:id="1031"/>
                          <w:rFonts w:ascii="Arial Narrow" w:hAnsi="Arial Narrow" w:eastAsia="Times New Roman" w:cs="Calibri"/>
                          <w:color w:val="000000"/>
                          <w:sz w:val="14"/>
                          <w:szCs w:val="14"/>
                          <w:lang w:eastAsia="es-CO"/>
                        </w:rPr>
                      </w:rPrChange>
                    </w:rPr>
                  </w:pPr>
                  <w:del w:author="Agustin Rodriguez Suarez" w:date="2026-03-12T12:37:00Z" w16du:dateUtc="2026-03-12T17:37:00Z" w:id="1032">
                    <w:r w:rsidRPr="008E6F1A" w:rsidDel="00AD0C36">
                      <w:rPr>
                        <w:rFonts w:ascii="Arial" w:hAnsi="Arial" w:eastAsia="Times New Roman" w:cs="Arial"/>
                        <w:color w:val="000000"/>
                        <w:sz w:val="14"/>
                        <w:szCs w:val="14"/>
                        <w:lang w:eastAsia="es-CO"/>
                        <w:rPrChange w:author="Agustin Rodriguez Suarez" w:date="2026-03-12T13:07:00Z" w16du:dateUtc="2026-03-12T18:07:00Z" w:id="1033">
                          <w:rPr>
                            <w:rFonts w:ascii="Arial Narrow" w:hAnsi="Arial Narrow" w:eastAsia="Times New Roman" w:cs="Calibri"/>
                            <w:color w:val="000000"/>
                            <w:sz w:val="14"/>
                            <w:szCs w:val="14"/>
                            <w:lang w:eastAsia="es-CO"/>
                          </w:rPr>
                        </w:rPrChange>
                      </w:rPr>
                      <w:delText>CIBER COM SOLUCIONES DE INFORMATICA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4FCEFB7" w14:textId="2E80479E">
                  <w:pPr>
                    <w:spacing w:after="0" w:line="240" w:lineRule="auto"/>
                    <w:jc w:val="center"/>
                    <w:rPr>
                      <w:del w:author="Agustin Rodriguez Suarez" w:date="2026-03-12T12:37:00Z" w16du:dateUtc="2026-03-12T17:37:00Z" w:id="1034"/>
                      <w:rFonts w:ascii="Arial" w:hAnsi="Arial" w:eastAsia="Times New Roman" w:cs="Arial"/>
                      <w:color w:val="000000"/>
                      <w:sz w:val="14"/>
                      <w:szCs w:val="14"/>
                      <w:lang w:eastAsia="es-CO"/>
                      <w:rPrChange w:author="Agustin Rodriguez Suarez" w:date="2026-03-12T13:07:00Z" w16du:dateUtc="2026-03-12T18:07:00Z" w:id="1035">
                        <w:rPr>
                          <w:del w:author="Agustin Rodriguez Suarez" w:date="2026-03-12T12:37:00Z" w16du:dateUtc="2026-03-12T17:37:00Z" w:id="1036"/>
                          <w:rFonts w:ascii="Arial Narrow" w:hAnsi="Arial Narrow" w:eastAsia="Times New Roman" w:cs="Calibri"/>
                          <w:color w:val="000000"/>
                          <w:sz w:val="14"/>
                          <w:szCs w:val="14"/>
                          <w:lang w:eastAsia="es-CO"/>
                        </w:rPr>
                      </w:rPrChange>
                    </w:rPr>
                  </w:pPr>
                  <w:del w:author="Agustin Rodriguez Suarez" w:date="2026-03-12T12:37:00Z" w16du:dateUtc="2026-03-12T17:37:00Z" w:id="1037">
                    <w:r w:rsidRPr="008E6F1A" w:rsidDel="00AD0C36">
                      <w:rPr>
                        <w:rFonts w:ascii="Arial" w:hAnsi="Arial" w:eastAsia="Times New Roman" w:cs="Arial"/>
                        <w:color w:val="000000"/>
                        <w:sz w:val="14"/>
                        <w:szCs w:val="14"/>
                        <w:lang w:eastAsia="es-CO"/>
                        <w:rPrChange w:author="Agustin Rodriguez Suarez" w:date="2026-03-12T13:07:00Z" w16du:dateUtc="2026-03-12T18:07:00Z" w:id="1038">
                          <w:rPr>
                            <w:rFonts w:ascii="Arial Narrow" w:hAnsi="Arial Narrow" w:eastAsia="Times New Roman" w:cs="Calibri"/>
                            <w:color w:val="000000"/>
                            <w:sz w:val="14"/>
                            <w:szCs w:val="14"/>
                            <w:lang w:eastAsia="es-CO"/>
                          </w:rPr>
                        </w:rPrChange>
                      </w:rPr>
                      <w:delText>2,74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84EDF0" w14:textId="0EF5D479">
                  <w:pPr>
                    <w:spacing w:after="0" w:line="240" w:lineRule="auto"/>
                    <w:jc w:val="center"/>
                    <w:rPr>
                      <w:del w:author="Agustin Rodriguez Suarez" w:date="2026-03-12T12:37:00Z" w16du:dateUtc="2026-03-12T17:37:00Z" w:id="1039"/>
                      <w:rFonts w:ascii="Arial" w:hAnsi="Arial" w:eastAsia="Times New Roman" w:cs="Arial"/>
                      <w:color w:val="000000"/>
                      <w:sz w:val="14"/>
                      <w:szCs w:val="14"/>
                      <w:lang w:eastAsia="es-CO"/>
                      <w:rPrChange w:author="Agustin Rodriguez Suarez" w:date="2026-03-12T13:07:00Z" w16du:dateUtc="2026-03-12T18:07:00Z" w:id="1040">
                        <w:rPr>
                          <w:del w:author="Agustin Rodriguez Suarez" w:date="2026-03-12T12:37:00Z" w16du:dateUtc="2026-03-12T17:37:00Z" w:id="1041"/>
                          <w:rFonts w:ascii="Arial Narrow" w:hAnsi="Arial Narrow" w:eastAsia="Times New Roman" w:cs="Calibri"/>
                          <w:color w:val="000000"/>
                          <w:sz w:val="14"/>
                          <w:szCs w:val="14"/>
                          <w:lang w:eastAsia="es-CO"/>
                        </w:rPr>
                      </w:rPrChange>
                    </w:rPr>
                  </w:pPr>
                  <w:del w:author="Agustin Rodriguez Suarez" w:date="2026-03-12T12:37:00Z" w16du:dateUtc="2026-03-12T17:37:00Z" w:id="1042">
                    <w:r w:rsidRPr="008E6F1A" w:rsidDel="00AD0C36">
                      <w:rPr>
                        <w:rFonts w:ascii="Arial" w:hAnsi="Arial" w:eastAsia="Times New Roman" w:cs="Arial"/>
                        <w:color w:val="000000"/>
                        <w:sz w:val="14"/>
                        <w:szCs w:val="14"/>
                        <w:lang w:eastAsia="es-CO"/>
                        <w:rPrChange w:author="Agustin Rodriguez Suarez" w:date="2026-03-12T13:07:00Z" w16du:dateUtc="2026-03-12T18:07:00Z" w:id="1043">
                          <w:rPr>
                            <w:rFonts w:ascii="Arial Narrow" w:hAnsi="Arial Narrow" w:eastAsia="Times New Roman" w:cs="Calibri"/>
                            <w:color w:val="000000"/>
                            <w:sz w:val="14"/>
                            <w:szCs w:val="14"/>
                            <w:lang w:eastAsia="es-CO"/>
                          </w:rPr>
                        </w:rPrChange>
                      </w:rPr>
                      <w:delText>34,47%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4A8DB56" w14:textId="6FC9FC43">
                  <w:pPr>
                    <w:spacing w:after="0" w:line="240" w:lineRule="auto"/>
                    <w:jc w:val="center"/>
                    <w:rPr>
                      <w:del w:author="Agustin Rodriguez Suarez" w:date="2026-03-12T12:37:00Z" w16du:dateUtc="2026-03-12T17:37:00Z" w:id="1044"/>
                      <w:rFonts w:ascii="Arial" w:hAnsi="Arial" w:eastAsia="Times New Roman" w:cs="Arial"/>
                      <w:color w:val="000000"/>
                      <w:sz w:val="14"/>
                      <w:szCs w:val="14"/>
                      <w:lang w:eastAsia="es-CO"/>
                      <w:rPrChange w:author="Agustin Rodriguez Suarez" w:date="2026-03-12T13:07:00Z" w16du:dateUtc="2026-03-12T18:07:00Z" w:id="1045">
                        <w:rPr>
                          <w:del w:author="Agustin Rodriguez Suarez" w:date="2026-03-12T12:37:00Z" w16du:dateUtc="2026-03-12T17:37:00Z" w:id="1046"/>
                          <w:rFonts w:ascii="Arial Narrow" w:hAnsi="Arial Narrow" w:eastAsia="Times New Roman" w:cs="Calibri"/>
                          <w:color w:val="000000"/>
                          <w:sz w:val="14"/>
                          <w:szCs w:val="14"/>
                          <w:lang w:eastAsia="es-CO"/>
                        </w:rPr>
                      </w:rPrChange>
                    </w:rPr>
                  </w:pPr>
                  <w:del w:author="Agustin Rodriguez Suarez" w:date="2026-03-12T12:37:00Z" w16du:dateUtc="2026-03-12T17:37:00Z" w:id="1047">
                    <w:r w:rsidRPr="008E6F1A" w:rsidDel="00AD0C36">
                      <w:rPr>
                        <w:rFonts w:ascii="Arial" w:hAnsi="Arial" w:eastAsia="Times New Roman" w:cs="Arial"/>
                        <w:color w:val="000000"/>
                        <w:sz w:val="14"/>
                        <w:szCs w:val="14"/>
                        <w:lang w:eastAsia="es-CO"/>
                        <w:rPrChange w:author="Agustin Rodriguez Suarez" w:date="2026-03-12T13:07:00Z" w16du:dateUtc="2026-03-12T18:07:00Z" w:id="1048">
                          <w:rPr>
                            <w:rFonts w:ascii="Arial Narrow" w:hAnsi="Arial Narrow" w:eastAsia="Times New Roman" w:cs="Calibri"/>
                            <w:color w:val="000000"/>
                            <w:sz w:val="14"/>
                            <w:szCs w:val="14"/>
                            <w:lang w:eastAsia="es-CO"/>
                          </w:rPr>
                        </w:rPrChange>
                      </w:rPr>
                      <w:delText>16,17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CF37991" w14:textId="4696848E">
                  <w:pPr>
                    <w:spacing w:after="0" w:line="240" w:lineRule="auto"/>
                    <w:jc w:val="center"/>
                    <w:rPr>
                      <w:del w:author="Agustin Rodriguez Suarez" w:date="2026-03-12T12:37:00Z" w16du:dateUtc="2026-03-12T17:37:00Z" w:id="1049"/>
                      <w:rFonts w:ascii="Arial" w:hAnsi="Arial" w:eastAsia="Times New Roman" w:cs="Arial"/>
                      <w:color w:val="000000"/>
                      <w:sz w:val="14"/>
                      <w:szCs w:val="14"/>
                      <w:lang w:eastAsia="es-CO"/>
                      <w:rPrChange w:author="Agustin Rodriguez Suarez" w:date="2026-03-12T13:07:00Z" w16du:dateUtc="2026-03-12T18:07:00Z" w:id="1050">
                        <w:rPr>
                          <w:del w:author="Agustin Rodriguez Suarez" w:date="2026-03-12T12:37:00Z" w16du:dateUtc="2026-03-12T17:37:00Z" w:id="1051"/>
                          <w:rFonts w:ascii="Arial Narrow" w:hAnsi="Arial Narrow" w:eastAsia="Times New Roman" w:cs="Calibri"/>
                          <w:color w:val="000000"/>
                          <w:sz w:val="14"/>
                          <w:szCs w:val="14"/>
                          <w:lang w:eastAsia="es-CO"/>
                        </w:rPr>
                      </w:rPrChange>
                    </w:rPr>
                  </w:pPr>
                  <w:del w:author="Agustin Rodriguez Suarez" w:date="2026-03-12T12:37:00Z" w16du:dateUtc="2026-03-12T17:37:00Z" w:id="1052">
                    <w:r w:rsidRPr="008E6F1A" w:rsidDel="00AD0C36">
                      <w:rPr>
                        <w:rFonts w:ascii="Arial" w:hAnsi="Arial" w:eastAsia="Times New Roman" w:cs="Arial"/>
                        <w:color w:val="000000"/>
                        <w:sz w:val="14"/>
                        <w:szCs w:val="14"/>
                        <w:lang w:eastAsia="es-CO"/>
                        <w:rPrChange w:author="Agustin Rodriguez Suarez" w:date="2026-03-12T13:07:00Z" w16du:dateUtc="2026-03-12T18:07:00Z" w:id="1053">
                          <w:rPr>
                            <w:rFonts w:ascii="Arial Narrow" w:hAnsi="Arial Narrow" w:eastAsia="Times New Roman" w:cs="Calibri"/>
                            <w:color w:val="000000"/>
                            <w:sz w:val="14"/>
                            <w:szCs w:val="14"/>
                            <w:lang w:eastAsia="es-CO"/>
                          </w:rPr>
                        </w:rPrChange>
                      </w:rPr>
                      <w:delText>51,33%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8B64F2" w14:textId="10D3D3B6">
                  <w:pPr>
                    <w:spacing w:after="0" w:line="240" w:lineRule="auto"/>
                    <w:jc w:val="center"/>
                    <w:rPr>
                      <w:del w:author="Agustin Rodriguez Suarez" w:date="2026-03-12T12:37:00Z" w16du:dateUtc="2026-03-12T17:37:00Z" w:id="1054"/>
                      <w:rFonts w:ascii="Arial" w:hAnsi="Arial" w:eastAsia="Times New Roman" w:cs="Arial"/>
                      <w:color w:val="000000"/>
                      <w:sz w:val="14"/>
                      <w:szCs w:val="14"/>
                      <w:lang w:eastAsia="es-CO"/>
                      <w:rPrChange w:author="Agustin Rodriguez Suarez" w:date="2026-03-12T13:07:00Z" w16du:dateUtc="2026-03-12T18:07:00Z" w:id="1055">
                        <w:rPr>
                          <w:del w:author="Agustin Rodriguez Suarez" w:date="2026-03-12T12:37:00Z" w16du:dateUtc="2026-03-12T17:37:00Z" w:id="1056"/>
                          <w:rFonts w:ascii="Arial Narrow" w:hAnsi="Arial Narrow" w:eastAsia="Times New Roman" w:cs="Calibri"/>
                          <w:color w:val="000000"/>
                          <w:sz w:val="14"/>
                          <w:szCs w:val="14"/>
                          <w:lang w:eastAsia="es-CO"/>
                        </w:rPr>
                      </w:rPrChange>
                    </w:rPr>
                  </w:pPr>
                  <w:del w:author="Agustin Rodriguez Suarez" w:date="2026-03-12T12:37:00Z" w16du:dateUtc="2026-03-12T17:37:00Z" w:id="1057">
                    <w:r w:rsidRPr="008E6F1A" w:rsidDel="00AD0C36">
                      <w:rPr>
                        <w:rFonts w:ascii="Arial" w:hAnsi="Arial" w:eastAsia="Times New Roman" w:cs="Arial"/>
                        <w:color w:val="000000"/>
                        <w:sz w:val="14"/>
                        <w:szCs w:val="14"/>
                        <w:lang w:eastAsia="es-CO"/>
                        <w:rPrChange w:author="Agustin Rodriguez Suarez" w:date="2026-03-12T13:07:00Z" w16du:dateUtc="2026-03-12T18:07:00Z" w:id="1058">
                          <w:rPr>
                            <w:rFonts w:ascii="Arial Narrow" w:hAnsi="Arial Narrow" w:eastAsia="Times New Roman" w:cs="Calibri"/>
                            <w:color w:val="000000"/>
                            <w:sz w:val="14"/>
                            <w:szCs w:val="14"/>
                            <w:lang w:eastAsia="es-CO"/>
                          </w:rPr>
                        </w:rPrChange>
                      </w:rPr>
                      <w:delText>22,85%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AC9DBC" w14:textId="6D2F9EF7">
                  <w:pPr>
                    <w:spacing w:after="0" w:line="240" w:lineRule="auto"/>
                    <w:jc w:val="center"/>
                    <w:rPr>
                      <w:del w:author="Agustin Rodriguez Suarez" w:date="2026-03-12T12:37:00Z" w16du:dateUtc="2026-03-12T17:37:00Z" w:id="1059"/>
                      <w:rFonts w:ascii="Arial" w:hAnsi="Arial" w:eastAsia="Times New Roman" w:cs="Arial"/>
                      <w:color w:val="000000"/>
                      <w:sz w:val="14"/>
                      <w:szCs w:val="14"/>
                      <w:lang w:eastAsia="es-CO"/>
                      <w:rPrChange w:author="Agustin Rodriguez Suarez" w:date="2026-03-12T13:07:00Z" w16du:dateUtc="2026-03-12T18:07:00Z" w:id="1060">
                        <w:rPr>
                          <w:del w:author="Agustin Rodriguez Suarez" w:date="2026-03-12T12:37:00Z" w16du:dateUtc="2026-03-12T17:37:00Z" w:id="1061"/>
                          <w:rFonts w:ascii="Arial Narrow" w:hAnsi="Arial Narrow" w:eastAsia="Times New Roman" w:cs="Calibri"/>
                          <w:color w:val="000000"/>
                          <w:sz w:val="14"/>
                          <w:szCs w:val="14"/>
                          <w:lang w:eastAsia="es-CO"/>
                        </w:rPr>
                      </w:rPrChange>
                    </w:rPr>
                  </w:pPr>
                  <w:del w:author="Agustin Rodriguez Suarez" w:date="2026-03-12T12:37:00Z" w16du:dateUtc="2026-03-12T17:37:00Z" w:id="1062">
                    <w:r w:rsidRPr="008E6F1A" w:rsidDel="00AD0C36">
                      <w:rPr>
                        <w:rFonts w:ascii="Arial" w:hAnsi="Arial" w:eastAsia="Times New Roman" w:cs="Arial"/>
                        <w:color w:val="000000"/>
                        <w:sz w:val="14"/>
                        <w:szCs w:val="14"/>
                        <w:lang w:eastAsia="es-CO"/>
                        <w:rPrChange w:author="Agustin Rodriguez Suarez" w:date="2026-03-12T13:07:00Z" w16du:dateUtc="2026-03-12T18:07:00Z" w:id="1063">
                          <w:rPr>
                            <w:rFonts w:ascii="Arial Narrow" w:hAnsi="Arial Narrow" w:eastAsia="Times New Roman" w:cs="Calibri"/>
                            <w:color w:val="000000"/>
                            <w:sz w:val="14"/>
                            <w:szCs w:val="14"/>
                            <w:lang w:eastAsia="es-CO"/>
                          </w:rPr>
                        </w:rPrChange>
                      </w:rPr>
                      <w:delText>14,98%</w:delText>
                    </w:r>
                  </w:del>
                </w:p>
              </w:tc>
            </w:tr>
            <w:tr w:rsidRPr="008E6F1A" w:rsidR="00567542" w:rsidDel="00AD0C36" w:rsidTr="005E66C0" w14:paraId="53616E7E" w14:textId="1EDAFB8E">
              <w:trPr>
                <w:trHeight w:val="290"/>
                <w:jc w:val="center"/>
                <w:del w:author="Agustin Rodriguez Suarez" w:date="2026-03-12T12:37:00Z" w:id="106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9AEE7F8" w14:textId="75EFC830">
                  <w:pPr>
                    <w:spacing w:after="0" w:line="240" w:lineRule="auto"/>
                    <w:jc w:val="center"/>
                    <w:rPr>
                      <w:del w:author="Agustin Rodriguez Suarez" w:date="2026-03-12T12:37:00Z" w16du:dateUtc="2026-03-12T17:37:00Z" w:id="1065"/>
                      <w:rFonts w:ascii="Arial" w:hAnsi="Arial" w:eastAsia="Times New Roman" w:cs="Arial"/>
                      <w:color w:val="000000"/>
                      <w:sz w:val="14"/>
                      <w:szCs w:val="14"/>
                      <w:lang w:eastAsia="es-CO"/>
                      <w:rPrChange w:author="Agustin Rodriguez Suarez" w:date="2026-03-12T13:07:00Z" w16du:dateUtc="2026-03-12T18:07:00Z" w:id="1066">
                        <w:rPr>
                          <w:del w:author="Agustin Rodriguez Suarez" w:date="2026-03-12T12:37:00Z" w16du:dateUtc="2026-03-12T17:37:00Z" w:id="1067"/>
                          <w:rFonts w:ascii="Arial Narrow" w:hAnsi="Arial Narrow" w:eastAsia="Times New Roman" w:cs="Calibri"/>
                          <w:color w:val="000000"/>
                          <w:sz w:val="14"/>
                          <w:szCs w:val="14"/>
                          <w:lang w:eastAsia="es-CO"/>
                        </w:rPr>
                      </w:rPrChange>
                    </w:rPr>
                  </w:pPr>
                  <w:del w:author="Agustin Rodriguez Suarez" w:date="2026-03-12T12:37:00Z" w16du:dateUtc="2026-03-12T17:37:00Z" w:id="1068">
                    <w:r w:rsidRPr="008E6F1A" w:rsidDel="00AD0C36">
                      <w:rPr>
                        <w:rFonts w:ascii="Arial" w:hAnsi="Arial" w:eastAsia="Times New Roman" w:cs="Arial"/>
                        <w:color w:val="000000"/>
                        <w:sz w:val="14"/>
                        <w:szCs w:val="14"/>
                        <w:lang w:eastAsia="es-CO"/>
                        <w:rPrChange w:author="Agustin Rodriguez Suarez" w:date="2026-03-12T13:07:00Z" w16du:dateUtc="2026-03-12T18:07:00Z" w:id="1069">
                          <w:rPr>
                            <w:rFonts w:ascii="Arial Narrow" w:hAnsi="Arial Narrow" w:eastAsia="Times New Roman" w:cs="Calibri"/>
                            <w:color w:val="000000"/>
                            <w:sz w:val="14"/>
                            <w:szCs w:val="14"/>
                            <w:lang w:eastAsia="es-CO"/>
                          </w:rPr>
                        </w:rPrChange>
                      </w:rPr>
                      <w:delText>14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605F72D" w14:textId="46C4904F">
                  <w:pPr>
                    <w:spacing w:after="0" w:line="240" w:lineRule="auto"/>
                    <w:jc w:val="center"/>
                    <w:rPr>
                      <w:del w:author="Agustin Rodriguez Suarez" w:date="2026-03-12T12:37:00Z" w16du:dateUtc="2026-03-12T17:37:00Z" w:id="1070"/>
                      <w:rFonts w:ascii="Arial" w:hAnsi="Arial" w:eastAsia="Times New Roman" w:cs="Arial"/>
                      <w:color w:val="000000"/>
                      <w:sz w:val="14"/>
                      <w:szCs w:val="14"/>
                      <w:lang w:eastAsia="es-CO"/>
                      <w:rPrChange w:author="Agustin Rodriguez Suarez" w:date="2026-03-12T13:07:00Z" w16du:dateUtc="2026-03-12T18:07:00Z" w:id="1071">
                        <w:rPr>
                          <w:del w:author="Agustin Rodriguez Suarez" w:date="2026-03-12T12:37:00Z" w16du:dateUtc="2026-03-12T17:37:00Z" w:id="1072"/>
                          <w:rFonts w:ascii="Arial Narrow" w:hAnsi="Arial Narrow" w:eastAsia="Times New Roman" w:cs="Calibri"/>
                          <w:color w:val="000000"/>
                          <w:sz w:val="14"/>
                          <w:szCs w:val="14"/>
                          <w:lang w:eastAsia="es-CO"/>
                        </w:rPr>
                      </w:rPrChange>
                    </w:rPr>
                  </w:pPr>
                  <w:del w:author="Agustin Rodriguez Suarez" w:date="2026-03-12T12:37:00Z" w16du:dateUtc="2026-03-12T17:37:00Z" w:id="1073">
                    <w:r w:rsidRPr="008E6F1A" w:rsidDel="00AD0C36">
                      <w:rPr>
                        <w:rFonts w:ascii="Arial" w:hAnsi="Arial" w:eastAsia="Times New Roman" w:cs="Arial"/>
                        <w:color w:val="000000"/>
                        <w:sz w:val="14"/>
                        <w:szCs w:val="14"/>
                        <w:lang w:eastAsia="es-CO"/>
                        <w:rPrChange w:author="Agustin Rodriguez Suarez" w:date="2026-03-12T13:07:00Z" w16du:dateUtc="2026-03-12T18:07:00Z" w:id="1074">
                          <w:rPr>
                            <w:rFonts w:ascii="Arial Narrow" w:hAnsi="Arial Narrow" w:eastAsia="Times New Roman" w:cs="Calibri"/>
                            <w:color w:val="000000"/>
                            <w:sz w:val="14"/>
                            <w:szCs w:val="14"/>
                            <w:lang w:eastAsia="es-CO"/>
                          </w:rPr>
                        </w:rPrChange>
                      </w:rPr>
                      <w:delText>800230829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DE84A45" w14:textId="3E59C339">
                  <w:pPr>
                    <w:spacing w:after="0" w:line="240" w:lineRule="auto"/>
                    <w:rPr>
                      <w:del w:author="Agustin Rodriguez Suarez" w:date="2026-03-12T12:37:00Z" w16du:dateUtc="2026-03-12T17:37:00Z" w:id="1075"/>
                      <w:rFonts w:ascii="Arial" w:hAnsi="Arial" w:eastAsia="Times New Roman" w:cs="Arial"/>
                      <w:color w:val="000000"/>
                      <w:sz w:val="14"/>
                      <w:szCs w:val="14"/>
                      <w:lang w:eastAsia="es-CO"/>
                      <w:rPrChange w:author="Agustin Rodriguez Suarez" w:date="2026-03-12T13:07:00Z" w16du:dateUtc="2026-03-12T18:07:00Z" w:id="1076">
                        <w:rPr>
                          <w:del w:author="Agustin Rodriguez Suarez" w:date="2026-03-12T12:37:00Z" w16du:dateUtc="2026-03-12T17:37:00Z" w:id="1077"/>
                          <w:rFonts w:ascii="Arial Narrow" w:hAnsi="Arial Narrow" w:eastAsia="Times New Roman" w:cs="Calibri"/>
                          <w:color w:val="000000"/>
                          <w:sz w:val="14"/>
                          <w:szCs w:val="14"/>
                          <w:lang w:eastAsia="es-CO"/>
                        </w:rPr>
                      </w:rPrChange>
                    </w:rPr>
                  </w:pPr>
                  <w:del w:author="Agustin Rodriguez Suarez" w:date="2026-03-12T12:37:00Z" w16du:dateUtc="2026-03-12T17:37:00Z" w:id="1078">
                    <w:r w:rsidRPr="008E6F1A" w:rsidDel="00AD0C36">
                      <w:rPr>
                        <w:rFonts w:ascii="Arial" w:hAnsi="Arial" w:eastAsia="Times New Roman" w:cs="Arial"/>
                        <w:color w:val="000000"/>
                        <w:sz w:val="14"/>
                        <w:szCs w:val="14"/>
                        <w:lang w:eastAsia="es-CO"/>
                        <w:rPrChange w:author="Agustin Rodriguez Suarez" w:date="2026-03-12T13:07:00Z" w16du:dateUtc="2026-03-12T18:07:00Z" w:id="1079">
                          <w:rPr>
                            <w:rFonts w:ascii="Arial Narrow" w:hAnsi="Arial Narrow" w:eastAsia="Times New Roman" w:cs="Calibri"/>
                            <w:color w:val="000000"/>
                            <w:sz w:val="14"/>
                            <w:szCs w:val="14"/>
                            <w:lang w:eastAsia="es-CO"/>
                          </w:rPr>
                        </w:rPrChange>
                      </w:rPr>
                      <w:delText>SISTETRONICS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376197F" w14:textId="56A02AFA">
                  <w:pPr>
                    <w:spacing w:after="0" w:line="240" w:lineRule="auto"/>
                    <w:jc w:val="center"/>
                    <w:rPr>
                      <w:del w:author="Agustin Rodriguez Suarez" w:date="2026-03-12T12:37:00Z" w16du:dateUtc="2026-03-12T17:37:00Z" w:id="1080"/>
                      <w:rFonts w:ascii="Arial" w:hAnsi="Arial" w:eastAsia="Times New Roman" w:cs="Arial"/>
                      <w:color w:val="000000"/>
                      <w:sz w:val="14"/>
                      <w:szCs w:val="14"/>
                      <w:lang w:eastAsia="es-CO"/>
                      <w:rPrChange w:author="Agustin Rodriguez Suarez" w:date="2026-03-12T13:07:00Z" w16du:dateUtc="2026-03-12T18:07:00Z" w:id="1081">
                        <w:rPr>
                          <w:del w:author="Agustin Rodriguez Suarez" w:date="2026-03-12T12:37:00Z" w16du:dateUtc="2026-03-12T17:37:00Z" w:id="1082"/>
                          <w:rFonts w:ascii="Arial Narrow" w:hAnsi="Arial Narrow" w:eastAsia="Times New Roman" w:cs="Calibri"/>
                          <w:color w:val="000000"/>
                          <w:sz w:val="14"/>
                          <w:szCs w:val="14"/>
                          <w:lang w:eastAsia="es-CO"/>
                        </w:rPr>
                      </w:rPrChange>
                    </w:rPr>
                  </w:pPr>
                  <w:del w:author="Agustin Rodriguez Suarez" w:date="2026-03-12T12:37:00Z" w16du:dateUtc="2026-03-12T17:37:00Z" w:id="1083">
                    <w:r w:rsidRPr="008E6F1A" w:rsidDel="00AD0C36">
                      <w:rPr>
                        <w:rFonts w:ascii="Arial" w:hAnsi="Arial" w:eastAsia="Times New Roman" w:cs="Arial"/>
                        <w:color w:val="000000"/>
                        <w:sz w:val="14"/>
                        <w:szCs w:val="14"/>
                        <w:lang w:eastAsia="es-CO"/>
                        <w:rPrChange w:author="Agustin Rodriguez Suarez" w:date="2026-03-12T13:07:00Z" w16du:dateUtc="2026-03-12T18:07:00Z" w:id="1084">
                          <w:rPr>
                            <w:rFonts w:ascii="Arial Narrow" w:hAnsi="Arial Narrow" w:eastAsia="Times New Roman" w:cs="Calibri"/>
                            <w:color w:val="000000"/>
                            <w:sz w:val="14"/>
                            <w:szCs w:val="14"/>
                            <w:lang w:eastAsia="es-CO"/>
                          </w:rPr>
                        </w:rPrChange>
                      </w:rPr>
                      <w:delText>2,62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4BD1493" w14:textId="0E6EDF4B">
                  <w:pPr>
                    <w:spacing w:after="0" w:line="240" w:lineRule="auto"/>
                    <w:jc w:val="center"/>
                    <w:rPr>
                      <w:del w:author="Agustin Rodriguez Suarez" w:date="2026-03-12T12:37:00Z" w16du:dateUtc="2026-03-12T17:37:00Z" w:id="1085"/>
                      <w:rFonts w:ascii="Arial" w:hAnsi="Arial" w:eastAsia="Times New Roman" w:cs="Arial"/>
                      <w:color w:val="000000"/>
                      <w:sz w:val="14"/>
                      <w:szCs w:val="14"/>
                      <w:lang w:eastAsia="es-CO"/>
                      <w:rPrChange w:author="Agustin Rodriguez Suarez" w:date="2026-03-12T13:07:00Z" w16du:dateUtc="2026-03-12T18:07:00Z" w:id="1086">
                        <w:rPr>
                          <w:del w:author="Agustin Rodriguez Suarez" w:date="2026-03-12T12:37:00Z" w16du:dateUtc="2026-03-12T17:37:00Z" w:id="1087"/>
                          <w:rFonts w:ascii="Arial Narrow" w:hAnsi="Arial Narrow" w:eastAsia="Times New Roman" w:cs="Calibri"/>
                          <w:color w:val="000000"/>
                          <w:sz w:val="14"/>
                          <w:szCs w:val="14"/>
                          <w:lang w:eastAsia="es-CO"/>
                        </w:rPr>
                      </w:rPrChange>
                    </w:rPr>
                  </w:pPr>
                  <w:del w:author="Agustin Rodriguez Suarez" w:date="2026-03-12T12:37:00Z" w16du:dateUtc="2026-03-12T17:37:00Z" w:id="1088">
                    <w:r w:rsidRPr="008E6F1A" w:rsidDel="00AD0C36">
                      <w:rPr>
                        <w:rFonts w:ascii="Arial" w:hAnsi="Arial" w:eastAsia="Times New Roman" w:cs="Arial"/>
                        <w:color w:val="000000"/>
                        <w:sz w:val="14"/>
                        <w:szCs w:val="14"/>
                        <w:lang w:eastAsia="es-CO"/>
                        <w:rPrChange w:author="Agustin Rodriguez Suarez" w:date="2026-03-12T13:07:00Z" w16du:dateUtc="2026-03-12T18:07:00Z" w:id="1089">
                          <w:rPr>
                            <w:rFonts w:ascii="Arial Narrow" w:hAnsi="Arial Narrow" w:eastAsia="Times New Roman" w:cs="Calibri"/>
                            <w:color w:val="000000"/>
                            <w:sz w:val="14"/>
                            <w:szCs w:val="14"/>
                            <w:lang w:eastAsia="es-CO"/>
                          </w:rPr>
                        </w:rPrChange>
                      </w:rPr>
                      <w:delText>48,48%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4CB1369" w14:textId="107E59A4">
                  <w:pPr>
                    <w:spacing w:after="0" w:line="240" w:lineRule="auto"/>
                    <w:jc w:val="center"/>
                    <w:rPr>
                      <w:del w:author="Agustin Rodriguez Suarez" w:date="2026-03-12T12:37:00Z" w16du:dateUtc="2026-03-12T17:37:00Z" w:id="1090"/>
                      <w:rFonts w:ascii="Arial" w:hAnsi="Arial" w:eastAsia="Times New Roman" w:cs="Arial"/>
                      <w:color w:val="000000"/>
                      <w:sz w:val="14"/>
                      <w:szCs w:val="14"/>
                      <w:lang w:eastAsia="es-CO"/>
                      <w:rPrChange w:author="Agustin Rodriguez Suarez" w:date="2026-03-12T13:07:00Z" w16du:dateUtc="2026-03-12T18:07:00Z" w:id="1091">
                        <w:rPr>
                          <w:del w:author="Agustin Rodriguez Suarez" w:date="2026-03-12T12:37:00Z" w16du:dateUtc="2026-03-12T17:37:00Z" w:id="1092"/>
                          <w:rFonts w:ascii="Arial Narrow" w:hAnsi="Arial Narrow" w:eastAsia="Times New Roman" w:cs="Calibri"/>
                          <w:color w:val="000000"/>
                          <w:sz w:val="14"/>
                          <w:szCs w:val="14"/>
                          <w:lang w:eastAsia="es-CO"/>
                        </w:rPr>
                      </w:rPrChange>
                    </w:rPr>
                  </w:pPr>
                  <w:del w:author="Agustin Rodriguez Suarez" w:date="2026-03-12T12:37:00Z" w16du:dateUtc="2026-03-12T17:37:00Z" w:id="1093">
                    <w:r w:rsidRPr="008E6F1A" w:rsidDel="00AD0C36">
                      <w:rPr>
                        <w:rFonts w:ascii="Arial" w:hAnsi="Arial" w:eastAsia="Times New Roman" w:cs="Arial"/>
                        <w:color w:val="000000"/>
                        <w:sz w:val="14"/>
                        <w:szCs w:val="14"/>
                        <w:lang w:eastAsia="es-CO"/>
                        <w:rPrChange w:author="Agustin Rodriguez Suarez" w:date="2026-03-12T13:07:00Z" w16du:dateUtc="2026-03-12T18:07:00Z" w:id="1094">
                          <w:rPr>
                            <w:rFonts w:ascii="Arial Narrow" w:hAnsi="Arial Narrow" w:eastAsia="Times New Roman" w:cs="Calibri"/>
                            <w:color w:val="000000"/>
                            <w:sz w:val="14"/>
                            <w:szCs w:val="14"/>
                            <w:lang w:eastAsia="es-CO"/>
                          </w:rPr>
                        </w:rPrChange>
                      </w:rPr>
                      <w:delText>8,56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DB46BFA" w14:textId="248ABA0D">
                  <w:pPr>
                    <w:spacing w:after="0" w:line="240" w:lineRule="auto"/>
                    <w:jc w:val="center"/>
                    <w:rPr>
                      <w:del w:author="Agustin Rodriguez Suarez" w:date="2026-03-12T12:37:00Z" w16du:dateUtc="2026-03-12T17:37:00Z" w:id="1095"/>
                      <w:rFonts w:ascii="Arial" w:hAnsi="Arial" w:eastAsia="Times New Roman" w:cs="Arial"/>
                      <w:color w:val="000000"/>
                      <w:sz w:val="14"/>
                      <w:szCs w:val="14"/>
                      <w:lang w:eastAsia="es-CO"/>
                      <w:rPrChange w:author="Agustin Rodriguez Suarez" w:date="2026-03-12T13:07:00Z" w16du:dateUtc="2026-03-12T18:07:00Z" w:id="1096">
                        <w:rPr>
                          <w:del w:author="Agustin Rodriguez Suarez" w:date="2026-03-12T12:37:00Z" w16du:dateUtc="2026-03-12T17:37:00Z" w:id="1097"/>
                          <w:rFonts w:ascii="Arial Narrow" w:hAnsi="Arial Narrow" w:eastAsia="Times New Roman" w:cs="Calibri"/>
                          <w:color w:val="000000"/>
                          <w:sz w:val="14"/>
                          <w:szCs w:val="14"/>
                          <w:lang w:eastAsia="es-CO"/>
                        </w:rPr>
                      </w:rPrChange>
                    </w:rPr>
                  </w:pPr>
                  <w:del w:author="Agustin Rodriguez Suarez" w:date="2026-03-12T12:37:00Z" w16du:dateUtc="2026-03-12T17:37:00Z" w:id="1098">
                    <w:r w:rsidRPr="008E6F1A" w:rsidDel="00AD0C36">
                      <w:rPr>
                        <w:rFonts w:ascii="Arial" w:hAnsi="Arial" w:eastAsia="Times New Roman" w:cs="Arial"/>
                        <w:color w:val="000000"/>
                        <w:sz w:val="14"/>
                        <w:szCs w:val="14"/>
                        <w:lang w:eastAsia="es-CO"/>
                        <w:rPrChange w:author="Agustin Rodriguez Suarez" w:date="2026-03-12T13:07:00Z" w16du:dateUtc="2026-03-12T18:07:00Z" w:id="1099">
                          <w:rPr>
                            <w:rFonts w:ascii="Arial Narrow" w:hAnsi="Arial Narrow" w:eastAsia="Times New Roman" w:cs="Calibri"/>
                            <w:color w:val="000000"/>
                            <w:sz w:val="14"/>
                            <w:szCs w:val="14"/>
                            <w:lang w:eastAsia="es-CO"/>
                          </w:rPr>
                        </w:rPrChange>
                      </w:rPr>
                      <w:delText>1010,32%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9F1E94" w14:textId="7F17C4E2">
                  <w:pPr>
                    <w:spacing w:after="0" w:line="240" w:lineRule="auto"/>
                    <w:jc w:val="center"/>
                    <w:rPr>
                      <w:del w:author="Agustin Rodriguez Suarez" w:date="2026-03-12T12:37:00Z" w16du:dateUtc="2026-03-12T17:37:00Z" w:id="1100"/>
                      <w:rFonts w:ascii="Arial" w:hAnsi="Arial" w:eastAsia="Times New Roman" w:cs="Arial"/>
                      <w:color w:val="000000"/>
                      <w:sz w:val="14"/>
                      <w:szCs w:val="14"/>
                      <w:lang w:eastAsia="es-CO"/>
                      <w:rPrChange w:author="Agustin Rodriguez Suarez" w:date="2026-03-12T13:07:00Z" w16du:dateUtc="2026-03-12T18:07:00Z" w:id="1101">
                        <w:rPr>
                          <w:del w:author="Agustin Rodriguez Suarez" w:date="2026-03-12T12:37:00Z" w16du:dateUtc="2026-03-12T17:37:00Z" w:id="1102"/>
                          <w:rFonts w:ascii="Arial Narrow" w:hAnsi="Arial Narrow" w:eastAsia="Times New Roman" w:cs="Calibri"/>
                          <w:color w:val="000000"/>
                          <w:sz w:val="14"/>
                          <w:szCs w:val="14"/>
                          <w:lang w:eastAsia="es-CO"/>
                        </w:rPr>
                      </w:rPrChange>
                    </w:rPr>
                  </w:pPr>
                  <w:del w:author="Agustin Rodriguez Suarez" w:date="2026-03-12T12:37:00Z" w16du:dateUtc="2026-03-12T17:37:00Z" w:id="1103">
                    <w:r w:rsidRPr="008E6F1A" w:rsidDel="00AD0C36">
                      <w:rPr>
                        <w:rFonts w:ascii="Arial" w:hAnsi="Arial" w:eastAsia="Times New Roman" w:cs="Arial"/>
                        <w:color w:val="000000"/>
                        <w:sz w:val="14"/>
                        <w:szCs w:val="14"/>
                        <w:lang w:eastAsia="es-CO"/>
                        <w:rPrChange w:author="Agustin Rodriguez Suarez" w:date="2026-03-12T13:07:00Z" w16du:dateUtc="2026-03-12T18:07:00Z" w:id="1104">
                          <w:rPr>
                            <w:rFonts w:ascii="Arial Narrow" w:hAnsi="Arial Narrow" w:eastAsia="Times New Roman" w:cs="Calibri"/>
                            <w:color w:val="000000"/>
                            <w:sz w:val="14"/>
                            <w:szCs w:val="14"/>
                            <w:lang w:eastAsia="es-CO"/>
                          </w:rPr>
                        </w:rPrChange>
                      </w:rPr>
                      <w:delText>12,75%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64D58D" w14:textId="02EB7B04">
                  <w:pPr>
                    <w:spacing w:after="0" w:line="240" w:lineRule="auto"/>
                    <w:jc w:val="center"/>
                    <w:rPr>
                      <w:del w:author="Agustin Rodriguez Suarez" w:date="2026-03-12T12:37:00Z" w16du:dateUtc="2026-03-12T17:37:00Z" w:id="1105"/>
                      <w:rFonts w:ascii="Arial" w:hAnsi="Arial" w:eastAsia="Times New Roman" w:cs="Arial"/>
                      <w:color w:val="000000"/>
                      <w:sz w:val="14"/>
                      <w:szCs w:val="14"/>
                      <w:lang w:eastAsia="es-CO"/>
                      <w:rPrChange w:author="Agustin Rodriguez Suarez" w:date="2026-03-12T13:07:00Z" w16du:dateUtc="2026-03-12T18:07:00Z" w:id="1106">
                        <w:rPr>
                          <w:del w:author="Agustin Rodriguez Suarez" w:date="2026-03-12T12:37:00Z" w16du:dateUtc="2026-03-12T17:37:00Z" w:id="1107"/>
                          <w:rFonts w:ascii="Arial Narrow" w:hAnsi="Arial Narrow" w:eastAsia="Times New Roman" w:cs="Calibri"/>
                          <w:color w:val="000000"/>
                          <w:sz w:val="14"/>
                          <w:szCs w:val="14"/>
                          <w:lang w:eastAsia="es-CO"/>
                        </w:rPr>
                      </w:rPrChange>
                    </w:rPr>
                  </w:pPr>
                  <w:del w:author="Agustin Rodriguez Suarez" w:date="2026-03-12T12:37:00Z" w16du:dateUtc="2026-03-12T17:37:00Z" w:id="1108">
                    <w:r w:rsidRPr="008E6F1A" w:rsidDel="00AD0C36">
                      <w:rPr>
                        <w:rFonts w:ascii="Arial" w:hAnsi="Arial" w:eastAsia="Times New Roman" w:cs="Arial"/>
                        <w:color w:val="000000"/>
                        <w:sz w:val="14"/>
                        <w:szCs w:val="14"/>
                        <w:lang w:eastAsia="es-CO"/>
                        <w:rPrChange w:author="Agustin Rodriguez Suarez" w:date="2026-03-12T13:07:00Z" w16du:dateUtc="2026-03-12T18:07:00Z" w:id="1109">
                          <w:rPr>
                            <w:rFonts w:ascii="Arial Narrow" w:hAnsi="Arial Narrow" w:eastAsia="Times New Roman" w:cs="Calibri"/>
                            <w:color w:val="000000"/>
                            <w:sz w:val="14"/>
                            <w:szCs w:val="14"/>
                            <w:lang w:eastAsia="es-CO"/>
                          </w:rPr>
                        </w:rPrChange>
                      </w:rPr>
                      <w:delText>6,57%</w:delText>
                    </w:r>
                  </w:del>
                </w:p>
              </w:tc>
            </w:tr>
            <w:tr w:rsidRPr="008E6F1A" w:rsidR="00567542" w:rsidDel="00AD0C36" w:rsidTr="005E66C0" w14:paraId="3ECFA4C8" w14:textId="1902831A">
              <w:trPr>
                <w:trHeight w:val="290"/>
                <w:jc w:val="center"/>
                <w:del w:author="Agustin Rodriguez Suarez" w:date="2026-03-12T12:37:00Z" w:id="111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BD8C3AB" w14:textId="30F5164B">
                  <w:pPr>
                    <w:spacing w:after="0" w:line="240" w:lineRule="auto"/>
                    <w:jc w:val="center"/>
                    <w:rPr>
                      <w:del w:author="Agustin Rodriguez Suarez" w:date="2026-03-12T12:37:00Z" w16du:dateUtc="2026-03-12T17:37:00Z" w:id="1111"/>
                      <w:rFonts w:ascii="Arial" w:hAnsi="Arial" w:eastAsia="Times New Roman" w:cs="Arial"/>
                      <w:color w:val="000000"/>
                      <w:sz w:val="14"/>
                      <w:szCs w:val="14"/>
                      <w:lang w:eastAsia="es-CO"/>
                      <w:rPrChange w:author="Agustin Rodriguez Suarez" w:date="2026-03-12T13:07:00Z" w16du:dateUtc="2026-03-12T18:07:00Z" w:id="1112">
                        <w:rPr>
                          <w:del w:author="Agustin Rodriguez Suarez" w:date="2026-03-12T12:37:00Z" w16du:dateUtc="2026-03-12T17:37:00Z" w:id="1113"/>
                          <w:rFonts w:ascii="Arial Narrow" w:hAnsi="Arial Narrow" w:eastAsia="Times New Roman" w:cs="Calibri"/>
                          <w:color w:val="000000"/>
                          <w:sz w:val="14"/>
                          <w:szCs w:val="14"/>
                          <w:lang w:eastAsia="es-CO"/>
                        </w:rPr>
                      </w:rPrChange>
                    </w:rPr>
                  </w:pPr>
                  <w:del w:author="Agustin Rodriguez Suarez" w:date="2026-03-12T12:37:00Z" w16du:dateUtc="2026-03-12T17:37:00Z" w:id="1114">
                    <w:r w:rsidRPr="008E6F1A" w:rsidDel="00AD0C36">
                      <w:rPr>
                        <w:rFonts w:ascii="Arial" w:hAnsi="Arial" w:eastAsia="Times New Roman" w:cs="Arial"/>
                        <w:color w:val="000000"/>
                        <w:sz w:val="14"/>
                        <w:szCs w:val="14"/>
                        <w:lang w:eastAsia="es-CO"/>
                        <w:rPrChange w:author="Agustin Rodriguez Suarez" w:date="2026-03-12T13:07:00Z" w16du:dateUtc="2026-03-12T18:07:00Z" w:id="1115">
                          <w:rPr>
                            <w:rFonts w:ascii="Arial Narrow" w:hAnsi="Arial Narrow" w:eastAsia="Times New Roman" w:cs="Calibri"/>
                            <w:color w:val="000000"/>
                            <w:sz w:val="14"/>
                            <w:szCs w:val="14"/>
                            <w:lang w:eastAsia="es-CO"/>
                          </w:rPr>
                        </w:rPrChange>
                      </w:rPr>
                      <w:delText>15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5D7668B" w14:textId="4E858597">
                  <w:pPr>
                    <w:spacing w:after="0" w:line="240" w:lineRule="auto"/>
                    <w:jc w:val="center"/>
                    <w:rPr>
                      <w:del w:author="Agustin Rodriguez Suarez" w:date="2026-03-12T12:37:00Z" w16du:dateUtc="2026-03-12T17:37:00Z" w:id="1116"/>
                      <w:rFonts w:ascii="Arial" w:hAnsi="Arial" w:eastAsia="Times New Roman" w:cs="Arial"/>
                      <w:color w:val="000000"/>
                      <w:sz w:val="14"/>
                      <w:szCs w:val="14"/>
                      <w:lang w:eastAsia="es-CO"/>
                      <w:rPrChange w:author="Agustin Rodriguez Suarez" w:date="2026-03-12T13:07:00Z" w16du:dateUtc="2026-03-12T18:07:00Z" w:id="1117">
                        <w:rPr>
                          <w:del w:author="Agustin Rodriguez Suarez" w:date="2026-03-12T12:37:00Z" w16du:dateUtc="2026-03-12T17:37:00Z" w:id="1118"/>
                          <w:rFonts w:ascii="Arial Narrow" w:hAnsi="Arial Narrow" w:eastAsia="Times New Roman" w:cs="Calibri"/>
                          <w:color w:val="000000"/>
                          <w:sz w:val="14"/>
                          <w:szCs w:val="14"/>
                          <w:lang w:eastAsia="es-CO"/>
                        </w:rPr>
                      </w:rPrChange>
                    </w:rPr>
                  </w:pPr>
                  <w:del w:author="Agustin Rodriguez Suarez" w:date="2026-03-12T12:37:00Z" w16du:dateUtc="2026-03-12T17:37:00Z" w:id="1119">
                    <w:r w:rsidRPr="008E6F1A" w:rsidDel="00AD0C36">
                      <w:rPr>
                        <w:rFonts w:ascii="Arial" w:hAnsi="Arial" w:eastAsia="Times New Roman" w:cs="Arial"/>
                        <w:color w:val="000000"/>
                        <w:sz w:val="14"/>
                        <w:szCs w:val="14"/>
                        <w:lang w:eastAsia="es-CO"/>
                        <w:rPrChange w:author="Agustin Rodriguez Suarez" w:date="2026-03-12T13:07:00Z" w16du:dateUtc="2026-03-12T18:07:00Z" w:id="1120">
                          <w:rPr>
                            <w:rFonts w:ascii="Arial Narrow" w:hAnsi="Arial Narrow" w:eastAsia="Times New Roman" w:cs="Calibri"/>
                            <w:color w:val="000000"/>
                            <w:sz w:val="14"/>
                            <w:szCs w:val="14"/>
                            <w:lang w:eastAsia="es-CO"/>
                          </w:rPr>
                        </w:rPrChange>
                      </w:rPr>
                      <w:delText>800245974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38599CB" w14:textId="32078800">
                  <w:pPr>
                    <w:spacing w:after="0" w:line="240" w:lineRule="auto"/>
                    <w:rPr>
                      <w:del w:author="Agustin Rodriguez Suarez" w:date="2026-03-12T12:37:00Z" w16du:dateUtc="2026-03-12T17:37:00Z" w:id="1121"/>
                      <w:rFonts w:ascii="Arial" w:hAnsi="Arial" w:eastAsia="Times New Roman" w:cs="Arial"/>
                      <w:color w:val="000000"/>
                      <w:sz w:val="14"/>
                      <w:szCs w:val="14"/>
                      <w:lang w:eastAsia="es-CO"/>
                      <w:rPrChange w:author="Agustin Rodriguez Suarez" w:date="2026-03-12T13:07:00Z" w16du:dateUtc="2026-03-12T18:07:00Z" w:id="1122">
                        <w:rPr>
                          <w:del w:author="Agustin Rodriguez Suarez" w:date="2026-03-12T12:37:00Z" w16du:dateUtc="2026-03-12T17:37:00Z" w:id="1123"/>
                          <w:rFonts w:ascii="Arial Narrow" w:hAnsi="Arial Narrow" w:eastAsia="Times New Roman" w:cs="Calibri"/>
                          <w:color w:val="000000"/>
                          <w:sz w:val="14"/>
                          <w:szCs w:val="14"/>
                          <w:lang w:eastAsia="es-CO"/>
                        </w:rPr>
                      </w:rPrChange>
                    </w:rPr>
                  </w:pPr>
                  <w:del w:author="Agustin Rodriguez Suarez" w:date="2026-03-12T12:37:00Z" w16du:dateUtc="2026-03-12T17:37:00Z" w:id="1124">
                    <w:r w:rsidRPr="008E6F1A" w:rsidDel="00AD0C36">
                      <w:rPr>
                        <w:rFonts w:ascii="Arial" w:hAnsi="Arial" w:eastAsia="Times New Roman" w:cs="Arial"/>
                        <w:color w:val="000000"/>
                        <w:sz w:val="14"/>
                        <w:szCs w:val="14"/>
                        <w:lang w:eastAsia="es-CO"/>
                        <w:rPrChange w:author="Agustin Rodriguez Suarez" w:date="2026-03-12T13:07:00Z" w16du:dateUtc="2026-03-12T18:07:00Z" w:id="1125">
                          <w:rPr>
                            <w:rFonts w:ascii="Arial Narrow" w:hAnsi="Arial Narrow" w:eastAsia="Times New Roman" w:cs="Calibri"/>
                            <w:color w:val="000000"/>
                            <w:sz w:val="14"/>
                            <w:szCs w:val="14"/>
                            <w:lang w:eastAsia="es-CO"/>
                          </w:rPr>
                        </w:rPrChange>
                      </w:rPr>
                      <w:delText>EXSIS DIGITAL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769DC88" w14:textId="2226D768">
                  <w:pPr>
                    <w:spacing w:after="0" w:line="240" w:lineRule="auto"/>
                    <w:jc w:val="center"/>
                    <w:rPr>
                      <w:del w:author="Agustin Rodriguez Suarez" w:date="2026-03-12T12:37:00Z" w16du:dateUtc="2026-03-12T17:37:00Z" w:id="1126"/>
                      <w:rFonts w:ascii="Arial" w:hAnsi="Arial" w:eastAsia="Times New Roman" w:cs="Arial"/>
                      <w:color w:val="000000"/>
                      <w:sz w:val="14"/>
                      <w:szCs w:val="14"/>
                      <w:lang w:eastAsia="es-CO"/>
                      <w:rPrChange w:author="Agustin Rodriguez Suarez" w:date="2026-03-12T13:07:00Z" w16du:dateUtc="2026-03-12T18:07:00Z" w:id="1127">
                        <w:rPr>
                          <w:del w:author="Agustin Rodriguez Suarez" w:date="2026-03-12T12:37:00Z" w16du:dateUtc="2026-03-12T17:37:00Z" w:id="1128"/>
                          <w:rFonts w:ascii="Arial Narrow" w:hAnsi="Arial Narrow" w:eastAsia="Times New Roman" w:cs="Calibri"/>
                          <w:color w:val="000000"/>
                          <w:sz w:val="14"/>
                          <w:szCs w:val="14"/>
                          <w:lang w:eastAsia="es-CO"/>
                        </w:rPr>
                      </w:rPrChange>
                    </w:rPr>
                  </w:pPr>
                  <w:del w:author="Agustin Rodriguez Suarez" w:date="2026-03-12T12:37:00Z" w16du:dateUtc="2026-03-12T17:37:00Z" w:id="1129">
                    <w:r w:rsidRPr="008E6F1A" w:rsidDel="00AD0C36">
                      <w:rPr>
                        <w:rFonts w:ascii="Arial" w:hAnsi="Arial" w:eastAsia="Times New Roman" w:cs="Arial"/>
                        <w:color w:val="000000"/>
                        <w:sz w:val="14"/>
                        <w:szCs w:val="14"/>
                        <w:lang w:eastAsia="es-CO"/>
                        <w:rPrChange w:author="Agustin Rodriguez Suarez" w:date="2026-03-12T13:07:00Z" w16du:dateUtc="2026-03-12T18:07:00Z" w:id="1130">
                          <w:rPr>
                            <w:rFonts w:ascii="Arial Narrow" w:hAnsi="Arial Narrow" w:eastAsia="Times New Roman" w:cs="Calibri"/>
                            <w:color w:val="000000"/>
                            <w:sz w:val="14"/>
                            <w:szCs w:val="14"/>
                            <w:lang w:eastAsia="es-CO"/>
                          </w:rPr>
                        </w:rPrChange>
                      </w:rPr>
                      <w:delText>1,55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3E3ACD" w14:textId="0F9AB090">
                  <w:pPr>
                    <w:spacing w:after="0" w:line="240" w:lineRule="auto"/>
                    <w:jc w:val="center"/>
                    <w:rPr>
                      <w:del w:author="Agustin Rodriguez Suarez" w:date="2026-03-12T12:37:00Z" w16du:dateUtc="2026-03-12T17:37:00Z" w:id="1131"/>
                      <w:rFonts w:ascii="Arial" w:hAnsi="Arial" w:eastAsia="Times New Roman" w:cs="Arial"/>
                      <w:color w:val="000000"/>
                      <w:sz w:val="14"/>
                      <w:szCs w:val="14"/>
                      <w:lang w:eastAsia="es-CO"/>
                      <w:rPrChange w:author="Agustin Rodriguez Suarez" w:date="2026-03-12T13:07:00Z" w16du:dateUtc="2026-03-12T18:07:00Z" w:id="1132">
                        <w:rPr>
                          <w:del w:author="Agustin Rodriguez Suarez" w:date="2026-03-12T12:37:00Z" w16du:dateUtc="2026-03-12T17:37:00Z" w:id="1133"/>
                          <w:rFonts w:ascii="Arial Narrow" w:hAnsi="Arial Narrow" w:eastAsia="Times New Roman" w:cs="Calibri"/>
                          <w:color w:val="000000"/>
                          <w:sz w:val="14"/>
                          <w:szCs w:val="14"/>
                          <w:lang w:eastAsia="es-CO"/>
                        </w:rPr>
                      </w:rPrChange>
                    </w:rPr>
                  </w:pPr>
                  <w:del w:author="Agustin Rodriguez Suarez" w:date="2026-03-12T12:37:00Z" w16du:dateUtc="2026-03-12T17:37:00Z" w:id="1134">
                    <w:r w:rsidRPr="008E6F1A" w:rsidDel="00AD0C36">
                      <w:rPr>
                        <w:rFonts w:ascii="Arial" w:hAnsi="Arial" w:eastAsia="Times New Roman" w:cs="Arial"/>
                        <w:color w:val="000000"/>
                        <w:sz w:val="14"/>
                        <w:szCs w:val="14"/>
                        <w:lang w:eastAsia="es-CO"/>
                        <w:rPrChange w:author="Agustin Rodriguez Suarez" w:date="2026-03-12T13:07:00Z" w16du:dateUtc="2026-03-12T18:07:00Z" w:id="1135">
                          <w:rPr>
                            <w:rFonts w:ascii="Arial Narrow" w:hAnsi="Arial Narrow" w:eastAsia="Times New Roman" w:cs="Calibri"/>
                            <w:color w:val="000000"/>
                            <w:sz w:val="14"/>
                            <w:szCs w:val="14"/>
                            <w:lang w:eastAsia="es-CO"/>
                          </w:rPr>
                        </w:rPrChange>
                      </w:rPr>
                      <w:delText>65,04%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62ABCE" w14:textId="5267883A">
                  <w:pPr>
                    <w:spacing w:after="0" w:line="240" w:lineRule="auto"/>
                    <w:jc w:val="center"/>
                    <w:rPr>
                      <w:del w:author="Agustin Rodriguez Suarez" w:date="2026-03-12T12:37:00Z" w16du:dateUtc="2026-03-12T17:37:00Z" w:id="1136"/>
                      <w:rFonts w:ascii="Arial" w:hAnsi="Arial" w:eastAsia="Times New Roman" w:cs="Arial"/>
                      <w:color w:val="000000"/>
                      <w:sz w:val="14"/>
                      <w:szCs w:val="14"/>
                      <w:lang w:eastAsia="es-CO"/>
                      <w:rPrChange w:author="Agustin Rodriguez Suarez" w:date="2026-03-12T13:07:00Z" w16du:dateUtc="2026-03-12T18:07:00Z" w:id="1137">
                        <w:rPr>
                          <w:del w:author="Agustin Rodriguez Suarez" w:date="2026-03-12T12:37:00Z" w16du:dateUtc="2026-03-12T17:37:00Z" w:id="1138"/>
                          <w:rFonts w:ascii="Arial Narrow" w:hAnsi="Arial Narrow" w:eastAsia="Times New Roman" w:cs="Calibri"/>
                          <w:color w:val="000000"/>
                          <w:sz w:val="14"/>
                          <w:szCs w:val="14"/>
                          <w:lang w:eastAsia="es-CO"/>
                        </w:rPr>
                      </w:rPrChange>
                    </w:rPr>
                  </w:pPr>
                  <w:del w:author="Agustin Rodriguez Suarez" w:date="2026-03-12T12:37:00Z" w16du:dateUtc="2026-03-12T17:37:00Z" w:id="1139">
                    <w:r w:rsidRPr="008E6F1A" w:rsidDel="00AD0C36">
                      <w:rPr>
                        <w:rFonts w:ascii="Arial" w:hAnsi="Arial" w:eastAsia="Times New Roman" w:cs="Arial"/>
                        <w:color w:val="000000"/>
                        <w:sz w:val="14"/>
                        <w:szCs w:val="14"/>
                        <w:lang w:eastAsia="es-CO"/>
                        <w:rPrChange w:author="Agustin Rodriguez Suarez" w:date="2026-03-12T13:07:00Z" w16du:dateUtc="2026-03-12T18:07:00Z" w:id="1140">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565D5CC" w14:textId="3E2DF1F5">
                  <w:pPr>
                    <w:spacing w:after="0" w:line="240" w:lineRule="auto"/>
                    <w:jc w:val="center"/>
                    <w:rPr>
                      <w:del w:author="Agustin Rodriguez Suarez" w:date="2026-03-12T12:37:00Z" w16du:dateUtc="2026-03-12T17:37:00Z" w:id="1141"/>
                      <w:rFonts w:ascii="Arial" w:hAnsi="Arial" w:eastAsia="Times New Roman" w:cs="Arial"/>
                      <w:color w:val="000000"/>
                      <w:sz w:val="14"/>
                      <w:szCs w:val="14"/>
                      <w:lang w:eastAsia="es-CO"/>
                      <w:rPrChange w:author="Agustin Rodriguez Suarez" w:date="2026-03-12T13:07:00Z" w16du:dateUtc="2026-03-12T18:07:00Z" w:id="1142">
                        <w:rPr>
                          <w:del w:author="Agustin Rodriguez Suarez" w:date="2026-03-12T12:37:00Z" w16du:dateUtc="2026-03-12T17:37:00Z" w:id="1143"/>
                          <w:rFonts w:ascii="Arial Narrow" w:hAnsi="Arial Narrow" w:eastAsia="Times New Roman" w:cs="Calibri"/>
                          <w:color w:val="000000"/>
                          <w:sz w:val="14"/>
                          <w:szCs w:val="14"/>
                          <w:lang w:eastAsia="es-CO"/>
                        </w:rPr>
                      </w:rPrChange>
                    </w:rPr>
                  </w:pPr>
                  <w:del w:author="Agustin Rodriguez Suarez" w:date="2026-03-12T12:37:00Z" w16du:dateUtc="2026-03-12T17:37:00Z" w:id="1144">
                    <w:r w:rsidRPr="008E6F1A" w:rsidDel="00AD0C36">
                      <w:rPr>
                        <w:rFonts w:ascii="Arial" w:hAnsi="Arial" w:eastAsia="Times New Roman" w:cs="Arial"/>
                        <w:color w:val="000000"/>
                        <w:sz w:val="14"/>
                        <w:szCs w:val="14"/>
                        <w:lang w:eastAsia="es-CO"/>
                        <w:rPrChange w:author="Agustin Rodriguez Suarez" w:date="2026-03-12T13:07:00Z" w16du:dateUtc="2026-03-12T18:07:00Z" w:id="1145">
                          <w:rPr>
                            <w:rFonts w:ascii="Arial Narrow" w:hAnsi="Arial Narrow" w:eastAsia="Times New Roman" w:cs="Calibri"/>
                            <w:color w:val="000000"/>
                            <w:sz w:val="14"/>
                            <w:szCs w:val="14"/>
                            <w:lang w:eastAsia="es-CO"/>
                          </w:rPr>
                        </w:rPrChange>
                      </w:rPr>
                      <w:delText>100,03%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EC7FCC0" w14:textId="6193CFE6">
                  <w:pPr>
                    <w:spacing w:after="0" w:line="240" w:lineRule="auto"/>
                    <w:jc w:val="center"/>
                    <w:rPr>
                      <w:del w:author="Agustin Rodriguez Suarez" w:date="2026-03-12T12:37:00Z" w16du:dateUtc="2026-03-12T17:37:00Z" w:id="1146"/>
                      <w:rFonts w:ascii="Arial" w:hAnsi="Arial" w:eastAsia="Times New Roman" w:cs="Arial"/>
                      <w:color w:val="000000"/>
                      <w:sz w:val="14"/>
                      <w:szCs w:val="14"/>
                      <w:lang w:eastAsia="es-CO"/>
                      <w:rPrChange w:author="Agustin Rodriguez Suarez" w:date="2026-03-12T13:07:00Z" w16du:dateUtc="2026-03-12T18:07:00Z" w:id="1147">
                        <w:rPr>
                          <w:del w:author="Agustin Rodriguez Suarez" w:date="2026-03-12T12:37:00Z" w16du:dateUtc="2026-03-12T17:37:00Z" w:id="1148"/>
                          <w:rFonts w:ascii="Arial Narrow" w:hAnsi="Arial Narrow" w:eastAsia="Times New Roman" w:cs="Calibri"/>
                          <w:color w:val="000000"/>
                          <w:sz w:val="14"/>
                          <w:szCs w:val="14"/>
                          <w:lang w:eastAsia="es-CO"/>
                        </w:rPr>
                      </w:rPrChange>
                    </w:rPr>
                  </w:pPr>
                  <w:del w:author="Agustin Rodriguez Suarez" w:date="2026-03-12T12:37:00Z" w16du:dateUtc="2026-03-12T17:37:00Z" w:id="1149">
                    <w:r w:rsidRPr="008E6F1A" w:rsidDel="00AD0C36">
                      <w:rPr>
                        <w:rFonts w:ascii="Arial" w:hAnsi="Arial" w:eastAsia="Times New Roman" w:cs="Arial"/>
                        <w:color w:val="000000"/>
                        <w:sz w:val="14"/>
                        <w:szCs w:val="14"/>
                        <w:lang w:eastAsia="es-CO"/>
                        <w:rPrChange w:author="Agustin Rodriguez Suarez" w:date="2026-03-12T13:07:00Z" w16du:dateUtc="2026-03-12T18:07:00Z" w:id="1150">
                          <w:rPr>
                            <w:rFonts w:ascii="Arial Narrow" w:hAnsi="Arial Narrow" w:eastAsia="Times New Roman" w:cs="Calibri"/>
                            <w:color w:val="000000"/>
                            <w:sz w:val="14"/>
                            <w:szCs w:val="14"/>
                            <w:lang w:eastAsia="es-CO"/>
                          </w:rPr>
                        </w:rPrChange>
                      </w:rPr>
                      <w:delText>59,96%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384584" w14:textId="34576D22">
                  <w:pPr>
                    <w:spacing w:after="0" w:line="240" w:lineRule="auto"/>
                    <w:jc w:val="center"/>
                    <w:rPr>
                      <w:del w:author="Agustin Rodriguez Suarez" w:date="2026-03-12T12:37:00Z" w16du:dateUtc="2026-03-12T17:37:00Z" w:id="1151"/>
                      <w:rFonts w:ascii="Arial" w:hAnsi="Arial" w:eastAsia="Times New Roman" w:cs="Arial"/>
                      <w:color w:val="000000"/>
                      <w:sz w:val="14"/>
                      <w:szCs w:val="14"/>
                      <w:lang w:eastAsia="es-CO"/>
                      <w:rPrChange w:author="Agustin Rodriguez Suarez" w:date="2026-03-12T13:07:00Z" w16du:dateUtc="2026-03-12T18:07:00Z" w:id="1152">
                        <w:rPr>
                          <w:del w:author="Agustin Rodriguez Suarez" w:date="2026-03-12T12:37:00Z" w16du:dateUtc="2026-03-12T17:37:00Z" w:id="1153"/>
                          <w:rFonts w:ascii="Arial Narrow" w:hAnsi="Arial Narrow" w:eastAsia="Times New Roman" w:cs="Calibri"/>
                          <w:color w:val="000000"/>
                          <w:sz w:val="14"/>
                          <w:szCs w:val="14"/>
                          <w:lang w:eastAsia="es-CO"/>
                        </w:rPr>
                      </w:rPrChange>
                    </w:rPr>
                  </w:pPr>
                  <w:del w:author="Agustin Rodriguez Suarez" w:date="2026-03-12T12:37:00Z" w16du:dateUtc="2026-03-12T17:37:00Z" w:id="1154">
                    <w:r w:rsidRPr="008E6F1A" w:rsidDel="00AD0C36">
                      <w:rPr>
                        <w:rFonts w:ascii="Arial" w:hAnsi="Arial" w:eastAsia="Times New Roman" w:cs="Arial"/>
                        <w:color w:val="000000"/>
                        <w:sz w:val="14"/>
                        <w:szCs w:val="14"/>
                        <w:lang w:eastAsia="es-CO"/>
                        <w:rPrChange w:author="Agustin Rodriguez Suarez" w:date="2026-03-12T13:07:00Z" w16du:dateUtc="2026-03-12T18:07:00Z" w:id="1155">
                          <w:rPr>
                            <w:rFonts w:ascii="Arial Narrow" w:hAnsi="Arial Narrow" w:eastAsia="Times New Roman" w:cs="Calibri"/>
                            <w:color w:val="000000"/>
                            <w:sz w:val="14"/>
                            <w:szCs w:val="14"/>
                            <w:lang w:eastAsia="es-CO"/>
                          </w:rPr>
                        </w:rPrChange>
                      </w:rPr>
                      <w:delText>20,96%</w:delText>
                    </w:r>
                  </w:del>
                </w:p>
              </w:tc>
            </w:tr>
            <w:tr w:rsidRPr="008E6F1A" w:rsidR="00567542" w:rsidDel="00AD0C36" w:rsidTr="005E66C0" w14:paraId="69904CF3" w14:textId="2640A9B3">
              <w:trPr>
                <w:trHeight w:val="290"/>
                <w:jc w:val="center"/>
                <w:del w:author="Agustin Rodriguez Suarez" w:date="2026-03-12T12:37:00Z" w:id="115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EF15F9A" w14:textId="22715728">
                  <w:pPr>
                    <w:spacing w:after="0" w:line="240" w:lineRule="auto"/>
                    <w:jc w:val="center"/>
                    <w:rPr>
                      <w:del w:author="Agustin Rodriguez Suarez" w:date="2026-03-12T12:37:00Z" w16du:dateUtc="2026-03-12T17:37:00Z" w:id="1157"/>
                      <w:rFonts w:ascii="Arial" w:hAnsi="Arial" w:eastAsia="Times New Roman" w:cs="Arial"/>
                      <w:color w:val="000000"/>
                      <w:sz w:val="14"/>
                      <w:szCs w:val="14"/>
                      <w:lang w:eastAsia="es-CO"/>
                      <w:rPrChange w:author="Agustin Rodriguez Suarez" w:date="2026-03-12T13:07:00Z" w16du:dateUtc="2026-03-12T18:07:00Z" w:id="1158">
                        <w:rPr>
                          <w:del w:author="Agustin Rodriguez Suarez" w:date="2026-03-12T12:37:00Z" w16du:dateUtc="2026-03-12T17:37:00Z" w:id="1159"/>
                          <w:rFonts w:ascii="Arial Narrow" w:hAnsi="Arial Narrow" w:eastAsia="Times New Roman" w:cs="Calibri"/>
                          <w:color w:val="000000"/>
                          <w:sz w:val="14"/>
                          <w:szCs w:val="14"/>
                          <w:lang w:eastAsia="es-CO"/>
                        </w:rPr>
                      </w:rPrChange>
                    </w:rPr>
                  </w:pPr>
                  <w:del w:author="Agustin Rodriguez Suarez" w:date="2026-03-12T12:37:00Z" w16du:dateUtc="2026-03-12T17:37:00Z" w:id="1160">
                    <w:r w:rsidRPr="008E6F1A" w:rsidDel="00AD0C36">
                      <w:rPr>
                        <w:rFonts w:ascii="Arial" w:hAnsi="Arial" w:eastAsia="Times New Roman" w:cs="Arial"/>
                        <w:color w:val="000000"/>
                        <w:sz w:val="14"/>
                        <w:szCs w:val="14"/>
                        <w:lang w:eastAsia="es-CO"/>
                        <w:rPrChange w:author="Agustin Rodriguez Suarez" w:date="2026-03-12T13:07:00Z" w16du:dateUtc="2026-03-12T18:07:00Z" w:id="1161">
                          <w:rPr>
                            <w:rFonts w:ascii="Arial Narrow" w:hAnsi="Arial Narrow" w:eastAsia="Times New Roman" w:cs="Calibri"/>
                            <w:color w:val="000000"/>
                            <w:sz w:val="14"/>
                            <w:szCs w:val="14"/>
                            <w:lang w:eastAsia="es-CO"/>
                          </w:rPr>
                        </w:rPrChange>
                      </w:rPr>
                      <w:delText>16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ED73B5" w14:textId="5C2DCCD9">
                  <w:pPr>
                    <w:spacing w:after="0" w:line="240" w:lineRule="auto"/>
                    <w:jc w:val="center"/>
                    <w:rPr>
                      <w:del w:author="Agustin Rodriguez Suarez" w:date="2026-03-12T12:37:00Z" w16du:dateUtc="2026-03-12T17:37:00Z" w:id="1162"/>
                      <w:rFonts w:ascii="Arial" w:hAnsi="Arial" w:eastAsia="Times New Roman" w:cs="Arial"/>
                      <w:color w:val="000000"/>
                      <w:sz w:val="14"/>
                      <w:szCs w:val="14"/>
                      <w:lang w:eastAsia="es-CO"/>
                      <w:rPrChange w:author="Agustin Rodriguez Suarez" w:date="2026-03-12T13:07:00Z" w16du:dateUtc="2026-03-12T18:07:00Z" w:id="1163">
                        <w:rPr>
                          <w:del w:author="Agustin Rodriguez Suarez" w:date="2026-03-12T12:37:00Z" w16du:dateUtc="2026-03-12T17:37:00Z" w:id="1164"/>
                          <w:rFonts w:ascii="Arial Narrow" w:hAnsi="Arial Narrow" w:eastAsia="Times New Roman" w:cs="Calibri"/>
                          <w:color w:val="000000"/>
                          <w:sz w:val="14"/>
                          <w:szCs w:val="14"/>
                          <w:lang w:eastAsia="es-CO"/>
                        </w:rPr>
                      </w:rPrChange>
                    </w:rPr>
                  </w:pPr>
                  <w:del w:author="Agustin Rodriguez Suarez" w:date="2026-03-12T12:37:00Z" w16du:dateUtc="2026-03-12T17:37:00Z" w:id="1165">
                    <w:r w:rsidRPr="008E6F1A" w:rsidDel="00AD0C36">
                      <w:rPr>
                        <w:rFonts w:ascii="Arial" w:hAnsi="Arial" w:eastAsia="Times New Roman" w:cs="Arial"/>
                        <w:color w:val="000000"/>
                        <w:sz w:val="14"/>
                        <w:szCs w:val="14"/>
                        <w:lang w:eastAsia="es-CO"/>
                        <w:rPrChange w:author="Agustin Rodriguez Suarez" w:date="2026-03-12T13:07:00Z" w16du:dateUtc="2026-03-12T18:07:00Z" w:id="1166">
                          <w:rPr>
                            <w:rFonts w:ascii="Arial Narrow" w:hAnsi="Arial Narrow" w:eastAsia="Times New Roman" w:cs="Calibri"/>
                            <w:color w:val="000000"/>
                            <w:sz w:val="14"/>
                            <w:szCs w:val="14"/>
                            <w:lang w:eastAsia="es-CO"/>
                          </w:rPr>
                        </w:rPrChange>
                      </w:rPr>
                      <w:delText>804009217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C7CBBA6" w14:textId="1DE13F39">
                  <w:pPr>
                    <w:spacing w:after="0" w:line="240" w:lineRule="auto"/>
                    <w:rPr>
                      <w:del w:author="Agustin Rodriguez Suarez" w:date="2026-03-12T12:37:00Z" w16du:dateUtc="2026-03-12T17:37:00Z" w:id="1167"/>
                      <w:rFonts w:ascii="Arial" w:hAnsi="Arial" w:eastAsia="Times New Roman" w:cs="Arial"/>
                      <w:color w:val="000000"/>
                      <w:sz w:val="14"/>
                      <w:szCs w:val="14"/>
                      <w:lang w:eastAsia="es-CO"/>
                      <w:rPrChange w:author="Agustin Rodriguez Suarez" w:date="2026-03-12T13:07:00Z" w16du:dateUtc="2026-03-12T18:07:00Z" w:id="1168">
                        <w:rPr>
                          <w:del w:author="Agustin Rodriguez Suarez" w:date="2026-03-12T12:37:00Z" w16du:dateUtc="2026-03-12T17:37:00Z" w:id="1169"/>
                          <w:rFonts w:ascii="Arial Narrow" w:hAnsi="Arial Narrow" w:eastAsia="Times New Roman" w:cs="Calibri"/>
                          <w:color w:val="000000"/>
                          <w:sz w:val="14"/>
                          <w:szCs w:val="14"/>
                          <w:lang w:eastAsia="es-CO"/>
                        </w:rPr>
                      </w:rPrChange>
                    </w:rPr>
                  </w:pPr>
                  <w:del w:author="Agustin Rodriguez Suarez" w:date="2026-03-12T12:37:00Z" w16du:dateUtc="2026-03-12T17:37:00Z" w:id="1170">
                    <w:r w:rsidRPr="008E6F1A" w:rsidDel="00AD0C36">
                      <w:rPr>
                        <w:rFonts w:ascii="Arial" w:hAnsi="Arial" w:eastAsia="Times New Roman" w:cs="Arial"/>
                        <w:color w:val="000000"/>
                        <w:sz w:val="14"/>
                        <w:szCs w:val="14"/>
                        <w:lang w:eastAsia="es-CO"/>
                        <w:rPrChange w:author="Agustin Rodriguez Suarez" w:date="2026-03-12T13:07:00Z" w16du:dateUtc="2026-03-12T18:07:00Z" w:id="1171">
                          <w:rPr>
                            <w:rFonts w:ascii="Arial Narrow" w:hAnsi="Arial Narrow" w:eastAsia="Times New Roman" w:cs="Calibri"/>
                            <w:color w:val="000000"/>
                            <w:sz w:val="14"/>
                            <w:szCs w:val="14"/>
                            <w:lang w:eastAsia="es-CO"/>
                          </w:rPr>
                        </w:rPrChange>
                      </w:rPr>
                      <w:delText>COMTEC SOLUTIONS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837A16D" w14:textId="5D3A0447">
                  <w:pPr>
                    <w:spacing w:after="0" w:line="240" w:lineRule="auto"/>
                    <w:jc w:val="center"/>
                    <w:rPr>
                      <w:del w:author="Agustin Rodriguez Suarez" w:date="2026-03-12T12:37:00Z" w16du:dateUtc="2026-03-12T17:37:00Z" w:id="1172"/>
                      <w:rFonts w:ascii="Arial" w:hAnsi="Arial" w:eastAsia="Times New Roman" w:cs="Arial"/>
                      <w:color w:val="000000"/>
                      <w:sz w:val="14"/>
                      <w:szCs w:val="14"/>
                      <w:lang w:eastAsia="es-CO"/>
                      <w:rPrChange w:author="Agustin Rodriguez Suarez" w:date="2026-03-12T13:07:00Z" w16du:dateUtc="2026-03-12T18:07:00Z" w:id="1173">
                        <w:rPr>
                          <w:del w:author="Agustin Rodriguez Suarez" w:date="2026-03-12T12:37:00Z" w16du:dateUtc="2026-03-12T17:37:00Z" w:id="1174"/>
                          <w:rFonts w:ascii="Arial Narrow" w:hAnsi="Arial Narrow" w:eastAsia="Times New Roman" w:cs="Calibri"/>
                          <w:color w:val="000000"/>
                          <w:sz w:val="14"/>
                          <w:szCs w:val="14"/>
                          <w:lang w:eastAsia="es-CO"/>
                        </w:rPr>
                      </w:rPrChange>
                    </w:rPr>
                  </w:pPr>
                  <w:del w:author="Agustin Rodriguez Suarez" w:date="2026-03-12T12:37:00Z" w16du:dateUtc="2026-03-12T17:37:00Z" w:id="1175">
                    <w:r w:rsidRPr="008E6F1A" w:rsidDel="00AD0C36">
                      <w:rPr>
                        <w:rFonts w:ascii="Arial" w:hAnsi="Arial" w:eastAsia="Times New Roman" w:cs="Arial"/>
                        <w:color w:val="000000"/>
                        <w:sz w:val="14"/>
                        <w:szCs w:val="14"/>
                        <w:lang w:eastAsia="es-CO"/>
                        <w:rPrChange w:author="Agustin Rodriguez Suarez" w:date="2026-03-12T13:07:00Z" w16du:dateUtc="2026-03-12T18:07:00Z" w:id="1176">
                          <w:rPr>
                            <w:rFonts w:ascii="Arial Narrow" w:hAnsi="Arial Narrow" w:eastAsia="Times New Roman" w:cs="Calibri"/>
                            <w:color w:val="000000"/>
                            <w:sz w:val="14"/>
                            <w:szCs w:val="14"/>
                            <w:lang w:eastAsia="es-CO"/>
                          </w:rPr>
                        </w:rPrChange>
                      </w:rPr>
                      <w:delText>3,42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38AF6F" w14:textId="73A29B2D">
                  <w:pPr>
                    <w:spacing w:after="0" w:line="240" w:lineRule="auto"/>
                    <w:jc w:val="center"/>
                    <w:rPr>
                      <w:del w:author="Agustin Rodriguez Suarez" w:date="2026-03-12T12:37:00Z" w16du:dateUtc="2026-03-12T17:37:00Z" w:id="1177"/>
                      <w:rFonts w:ascii="Arial" w:hAnsi="Arial" w:eastAsia="Times New Roman" w:cs="Arial"/>
                      <w:color w:val="000000"/>
                      <w:sz w:val="14"/>
                      <w:szCs w:val="14"/>
                      <w:lang w:eastAsia="es-CO"/>
                      <w:rPrChange w:author="Agustin Rodriguez Suarez" w:date="2026-03-12T13:07:00Z" w16du:dateUtc="2026-03-12T18:07:00Z" w:id="1178">
                        <w:rPr>
                          <w:del w:author="Agustin Rodriguez Suarez" w:date="2026-03-12T12:37:00Z" w16du:dateUtc="2026-03-12T17:37:00Z" w:id="1179"/>
                          <w:rFonts w:ascii="Arial Narrow" w:hAnsi="Arial Narrow" w:eastAsia="Times New Roman" w:cs="Calibri"/>
                          <w:color w:val="000000"/>
                          <w:sz w:val="14"/>
                          <w:szCs w:val="14"/>
                          <w:lang w:eastAsia="es-CO"/>
                        </w:rPr>
                      </w:rPrChange>
                    </w:rPr>
                  </w:pPr>
                  <w:del w:author="Agustin Rodriguez Suarez" w:date="2026-03-12T12:37:00Z" w16du:dateUtc="2026-03-12T17:37:00Z" w:id="1180">
                    <w:r w:rsidRPr="008E6F1A" w:rsidDel="00AD0C36">
                      <w:rPr>
                        <w:rFonts w:ascii="Arial" w:hAnsi="Arial" w:eastAsia="Times New Roman" w:cs="Arial"/>
                        <w:color w:val="000000"/>
                        <w:sz w:val="14"/>
                        <w:szCs w:val="14"/>
                        <w:lang w:eastAsia="es-CO"/>
                        <w:rPrChange w:author="Agustin Rodriguez Suarez" w:date="2026-03-12T13:07:00Z" w16du:dateUtc="2026-03-12T18:07:00Z" w:id="1181">
                          <w:rPr>
                            <w:rFonts w:ascii="Arial Narrow" w:hAnsi="Arial Narrow" w:eastAsia="Times New Roman" w:cs="Calibri"/>
                            <w:color w:val="000000"/>
                            <w:sz w:val="14"/>
                            <w:szCs w:val="14"/>
                            <w:lang w:eastAsia="es-CO"/>
                          </w:rPr>
                        </w:rPrChange>
                      </w:rPr>
                      <w:delText>28,78%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AF1130" w14:textId="5821940F">
                  <w:pPr>
                    <w:spacing w:after="0" w:line="240" w:lineRule="auto"/>
                    <w:jc w:val="center"/>
                    <w:rPr>
                      <w:del w:author="Agustin Rodriguez Suarez" w:date="2026-03-12T12:37:00Z" w16du:dateUtc="2026-03-12T17:37:00Z" w:id="1182"/>
                      <w:rFonts w:ascii="Arial" w:hAnsi="Arial" w:eastAsia="Times New Roman" w:cs="Arial"/>
                      <w:color w:val="000000"/>
                      <w:sz w:val="14"/>
                      <w:szCs w:val="14"/>
                      <w:lang w:eastAsia="es-CO"/>
                      <w:rPrChange w:author="Agustin Rodriguez Suarez" w:date="2026-03-12T13:07:00Z" w16du:dateUtc="2026-03-12T18:07:00Z" w:id="1183">
                        <w:rPr>
                          <w:del w:author="Agustin Rodriguez Suarez" w:date="2026-03-12T12:37:00Z" w16du:dateUtc="2026-03-12T17:37:00Z" w:id="1184"/>
                          <w:rFonts w:ascii="Arial Narrow" w:hAnsi="Arial Narrow" w:eastAsia="Times New Roman" w:cs="Calibri"/>
                          <w:color w:val="000000"/>
                          <w:sz w:val="14"/>
                          <w:szCs w:val="14"/>
                          <w:lang w:eastAsia="es-CO"/>
                        </w:rPr>
                      </w:rPrChange>
                    </w:rPr>
                  </w:pPr>
                  <w:del w:author="Agustin Rodriguez Suarez" w:date="2026-03-12T12:37:00Z" w16du:dateUtc="2026-03-12T17:37:00Z" w:id="1185">
                    <w:r w:rsidRPr="008E6F1A" w:rsidDel="00AD0C36">
                      <w:rPr>
                        <w:rFonts w:ascii="Arial" w:hAnsi="Arial" w:eastAsia="Times New Roman" w:cs="Arial"/>
                        <w:color w:val="000000"/>
                        <w:sz w:val="14"/>
                        <w:szCs w:val="14"/>
                        <w:lang w:eastAsia="es-CO"/>
                        <w:rPrChange w:author="Agustin Rodriguez Suarez" w:date="2026-03-12T13:07:00Z" w16du:dateUtc="2026-03-12T18:07:00Z" w:id="118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332C70" w14:textId="189FF264">
                  <w:pPr>
                    <w:spacing w:after="0" w:line="240" w:lineRule="auto"/>
                    <w:jc w:val="center"/>
                    <w:rPr>
                      <w:del w:author="Agustin Rodriguez Suarez" w:date="2026-03-12T12:37:00Z" w16du:dateUtc="2026-03-12T17:37:00Z" w:id="1187"/>
                      <w:rFonts w:ascii="Arial" w:hAnsi="Arial" w:eastAsia="Times New Roman" w:cs="Arial"/>
                      <w:color w:val="000000"/>
                      <w:sz w:val="14"/>
                      <w:szCs w:val="14"/>
                      <w:lang w:eastAsia="es-CO"/>
                      <w:rPrChange w:author="Agustin Rodriguez Suarez" w:date="2026-03-12T13:07:00Z" w16du:dateUtc="2026-03-12T18:07:00Z" w:id="1188">
                        <w:rPr>
                          <w:del w:author="Agustin Rodriguez Suarez" w:date="2026-03-12T12:37:00Z" w16du:dateUtc="2026-03-12T17:37:00Z" w:id="1189"/>
                          <w:rFonts w:ascii="Arial Narrow" w:hAnsi="Arial Narrow" w:eastAsia="Times New Roman" w:cs="Calibri"/>
                          <w:color w:val="000000"/>
                          <w:sz w:val="14"/>
                          <w:szCs w:val="14"/>
                          <w:lang w:eastAsia="es-CO"/>
                        </w:rPr>
                      </w:rPrChange>
                    </w:rPr>
                  </w:pPr>
                  <w:del w:author="Agustin Rodriguez Suarez" w:date="2026-03-12T12:37:00Z" w16du:dateUtc="2026-03-12T17:37:00Z" w:id="1190">
                    <w:r w:rsidRPr="008E6F1A" w:rsidDel="00AD0C36">
                      <w:rPr>
                        <w:rFonts w:ascii="Arial" w:hAnsi="Arial" w:eastAsia="Times New Roman" w:cs="Arial"/>
                        <w:color w:val="000000"/>
                        <w:sz w:val="14"/>
                        <w:szCs w:val="14"/>
                        <w:lang w:eastAsia="es-CO"/>
                        <w:rPrChange w:author="Agustin Rodriguez Suarez" w:date="2026-03-12T13:07:00Z" w16du:dateUtc="2026-03-12T18:07:00Z" w:id="1191">
                          <w:rPr>
                            <w:rFonts w:ascii="Arial Narrow" w:hAnsi="Arial Narrow" w:eastAsia="Times New Roman" w:cs="Calibri"/>
                            <w:color w:val="000000"/>
                            <w:sz w:val="14"/>
                            <w:szCs w:val="14"/>
                            <w:lang w:eastAsia="es-CO"/>
                          </w:rPr>
                        </w:rPrChange>
                      </w:rPr>
                      <w:delText>208,69%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3CA1E7" w14:textId="0A05DEEA">
                  <w:pPr>
                    <w:spacing w:after="0" w:line="240" w:lineRule="auto"/>
                    <w:jc w:val="center"/>
                    <w:rPr>
                      <w:del w:author="Agustin Rodriguez Suarez" w:date="2026-03-12T12:37:00Z" w16du:dateUtc="2026-03-12T17:37:00Z" w:id="1192"/>
                      <w:rFonts w:ascii="Arial" w:hAnsi="Arial" w:eastAsia="Times New Roman" w:cs="Arial"/>
                      <w:color w:val="000000"/>
                      <w:sz w:val="14"/>
                      <w:szCs w:val="14"/>
                      <w:lang w:eastAsia="es-CO"/>
                      <w:rPrChange w:author="Agustin Rodriguez Suarez" w:date="2026-03-12T13:07:00Z" w16du:dateUtc="2026-03-12T18:07:00Z" w:id="1193">
                        <w:rPr>
                          <w:del w:author="Agustin Rodriguez Suarez" w:date="2026-03-12T12:37:00Z" w16du:dateUtc="2026-03-12T17:37:00Z" w:id="1194"/>
                          <w:rFonts w:ascii="Arial Narrow" w:hAnsi="Arial Narrow" w:eastAsia="Times New Roman" w:cs="Calibri"/>
                          <w:color w:val="000000"/>
                          <w:sz w:val="14"/>
                          <w:szCs w:val="14"/>
                          <w:lang w:eastAsia="es-CO"/>
                        </w:rPr>
                      </w:rPrChange>
                    </w:rPr>
                  </w:pPr>
                  <w:del w:author="Agustin Rodriguez Suarez" w:date="2026-03-12T12:37:00Z" w16du:dateUtc="2026-03-12T17:37:00Z" w:id="1195">
                    <w:r w:rsidRPr="008E6F1A" w:rsidDel="00AD0C36">
                      <w:rPr>
                        <w:rFonts w:ascii="Arial" w:hAnsi="Arial" w:eastAsia="Times New Roman" w:cs="Arial"/>
                        <w:color w:val="000000"/>
                        <w:sz w:val="14"/>
                        <w:szCs w:val="14"/>
                        <w:lang w:eastAsia="es-CO"/>
                        <w:rPrChange w:author="Agustin Rodriguez Suarez" w:date="2026-03-12T13:07:00Z" w16du:dateUtc="2026-03-12T18:07:00Z" w:id="1196">
                          <w:rPr>
                            <w:rFonts w:ascii="Arial Narrow" w:hAnsi="Arial Narrow" w:eastAsia="Times New Roman" w:cs="Calibri"/>
                            <w:color w:val="000000"/>
                            <w:sz w:val="14"/>
                            <w:szCs w:val="14"/>
                            <w:lang w:eastAsia="es-CO"/>
                          </w:rPr>
                        </w:rPrChange>
                      </w:rPr>
                      <w:delText>17,14%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41BCCE4" w14:textId="6B0126F6">
                  <w:pPr>
                    <w:spacing w:after="0" w:line="240" w:lineRule="auto"/>
                    <w:jc w:val="center"/>
                    <w:rPr>
                      <w:del w:author="Agustin Rodriguez Suarez" w:date="2026-03-12T12:37:00Z" w16du:dateUtc="2026-03-12T17:37:00Z" w:id="1197"/>
                      <w:rFonts w:ascii="Arial" w:hAnsi="Arial" w:eastAsia="Times New Roman" w:cs="Arial"/>
                      <w:color w:val="000000"/>
                      <w:sz w:val="14"/>
                      <w:szCs w:val="14"/>
                      <w:lang w:eastAsia="es-CO"/>
                      <w:rPrChange w:author="Agustin Rodriguez Suarez" w:date="2026-03-12T13:07:00Z" w16du:dateUtc="2026-03-12T18:07:00Z" w:id="1198">
                        <w:rPr>
                          <w:del w:author="Agustin Rodriguez Suarez" w:date="2026-03-12T12:37:00Z" w16du:dateUtc="2026-03-12T17:37:00Z" w:id="1199"/>
                          <w:rFonts w:ascii="Arial Narrow" w:hAnsi="Arial Narrow" w:eastAsia="Times New Roman" w:cs="Calibri"/>
                          <w:color w:val="000000"/>
                          <w:sz w:val="14"/>
                          <w:szCs w:val="14"/>
                          <w:lang w:eastAsia="es-CO"/>
                        </w:rPr>
                      </w:rPrChange>
                    </w:rPr>
                  </w:pPr>
                  <w:del w:author="Agustin Rodriguez Suarez" w:date="2026-03-12T12:37:00Z" w16du:dateUtc="2026-03-12T17:37:00Z" w:id="1200">
                    <w:r w:rsidRPr="008E6F1A" w:rsidDel="00AD0C36">
                      <w:rPr>
                        <w:rFonts w:ascii="Arial" w:hAnsi="Arial" w:eastAsia="Times New Roman" w:cs="Arial"/>
                        <w:color w:val="000000"/>
                        <w:sz w:val="14"/>
                        <w:szCs w:val="14"/>
                        <w:lang w:eastAsia="es-CO"/>
                        <w:rPrChange w:author="Agustin Rodriguez Suarez" w:date="2026-03-12T13:07:00Z" w16du:dateUtc="2026-03-12T18:07:00Z" w:id="1201">
                          <w:rPr>
                            <w:rFonts w:ascii="Arial Narrow" w:hAnsi="Arial Narrow" w:eastAsia="Times New Roman" w:cs="Calibri"/>
                            <w:color w:val="000000"/>
                            <w:sz w:val="14"/>
                            <w:szCs w:val="14"/>
                            <w:lang w:eastAsia="es-CO"/>
                          </w:rPr>
                        </w:rPrChange>
                      </w:rPr>
                      <w:delText>12,21%</w:delText>
                    </w:r>
                  </w:del>
                </w:p>
              </w:tc>
            </w:tr>
            <w:tr w:rsidRPr="008E6F1A" w:rsidR="00567542" w:rsidDel="00AD0C36" w:rsidTr="005E66C0" w14:paraId="3931895C" w14:textId="06568CA8">
              <w:trPr>
                <w:trHeight w:val="290"/>
                <w:jc w:val="center"/>
                <w:del w:author="Agustin Rodriguez Suarez" w:date="2026-03-12T12:37:00Z" w:id="120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FE4E582" w14:textId="345974FC">
                  <w:pPr>
                    <w:spacing w:after="0" w:line="240" w:lineRule="auto"/>
                    <w:jc w:val="center"/>
                    <w:rPr>
                      <w:del w:author="Agustin Rodriguez Suarez" w:date="2026-03-12T12:37:00Z" w16du:dateUtc="2026-03-12T17:37:00Z" w:id="1203"/>
                      <w:rFonts w:ascii="Arial" w:hAnsi="Arial" w:eastAsia="Times New Roman" w:cs="Arial"/>
                      <w:color w:val="000000"/>
                      <w:sz w:val="14"/>
                      <w:szCs w:val="14"/>
                      <w:lang w:eastAsia="es-CO"/>
                      <w:rPrChange w:author="Agustin Rodriguez Suarez" w:date="2026-03-12T13:07:00Z" w16du:dateUtc="2026-03-12T18:07:00Z" w:id="1204">
                        <w:rPr>
                          <w:del w:author="Agustin Rodriguez Suarez" w:date="2026-03-12T12:37:00Z" w16du:dateUtc="2026-03-12T17:37:00Z" w:id="1205"/>
                          <w:rFonts w:ascii="Arial Narrow" w:hAnsi="Arial Narrow" w:eastAsia="Times New Roman" w:cs="Calibri"/>
                          <w:color w:val="000000"/>
                          <w:sz w:val="14"/>
                          <w:szCs w:val="14"/>
                          <w:lang w:eastAsia="es-CO"/>
                        </w:rPr>
                      </w:rPrChange>
                    </w:rPr>
                  </w:pPr>
                  <w:del w:author="Agustin Rodriguez Suarez" w:date="2026-03-12T12:37:00Z" w16du:dateUtc="2026-03-12T17:37:00Z" w:id="1206">
                    <w:r w:rsidRPr="008E6F1A" w:rsidDel="00AD0C36">
                      <w:rPr>
                        <w:rFonts w:ascii="Arial" w:hAnsi="Arial" w:eastAsia="Times New Roman" w:cs="Arial"/>
                        <w:color w:val="000000"/>
                        <w:sz w:val="14"/>
                        <w:szCs w:val="14"/>
                        <w:lang w:eastAsia="es-CO"/>
                        <w:rPrChange w:author="Agustin Rodriguez Suarez" w:date="2026-03-12T13:07:00Z" w16du:dateUtc="2026-03-12T18:07:00Z" w:id="1207">
                          <w:rPr>
                            <w:rFonts w:ascii="Arial Narrow" w:hAnsi="Arial Narrow" w:eastAsia="Times New Roman" w:cs="Calibri"/>
                            <w:color w:val="000000"/>
                            <w:sz w:val="14"/>
                            <w:szCs w:val="14"/>
                            <w:lang w:eastAsia="es-CO"/>
                          </w:rPr>
                        </w:rPrChange>
                      </w:rPr>
                      <w:delText>17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B45A742" w14:textId="2C4BB713">
                  <w:pPr>
                    <w:spacing w:after="0" w:line="240" w:lineRule="auto"/>
                    <w:jc w:val="center"/>
                    <w:rPr>
                      <w:del w:author="Agustin Rodriguez Suarez" w:date="2026-03-12T12:37:00Z" w16du:dateUtc="2026-03-12T17:37:00Z" w:id="1208"/>
                      <w:rFonts w:ascii="Arial" w:hAnsi="Arial" w:eastAsia="Times New Roman" w:cs="Arial"/>
                      <w:color w:val="000000"/>
                      <w:sz w:val="14"/>
                      <w:szCs w:val="14"/>
                      <w:lang w:eastAsia="es-CO"/>
                      <w:rPrChange w:author="Agustin Rodriguez Suarez" w:date="2026-03-12T13:07:00Z" w16du:dateUtc="2026-03-12T18:07:00Z" w:id="1209">
                        <w:rPr>
                          <w:del w:author="Agustin Rodriguez Suarez" w:date="2026-03-12T12:37:00Z" w16du:dateUtc="2026-03-12T17:37:00Z" w:id="1210"/>
                          <w:rFonts w:ascii="Arial Narrow" w:hAnsi="Arial Narrow" w:eastAsia="Times New Roman" w:cs="Calibri"/>
                          <w:color w:val="000000"/>
                          <w:sz w:val="14"/>
                          <w:szCs w:val="14"/>
                          <w:lang w:eastAsia="es-CO"/>
                        </w:rPr>
                      </w:rPrChange>
                    </w:rPr>
                  </w:pPr>
                  <w:del w:author="Agustin Rodriguez Suarez" w:date="2026-03-12T12:37:00Z" w16du:dateUtc="2026-03-12T17:37:00Z" w:id="1211">
                    <w:r w:rsidRPr="008E6F1A" w:rsidDel="00AD0C36">
                      <w:rPr>
                        <w:rFonts w:ascii="Arial" w:hAnsi="Arial" w:eastAsia="Times New Roman" w:cs="Arial"/>
                        <w:color w:val="000000"/>
                        <w:sz w:val="14"/>
                        <w:szCs w:val="14"/>
                        <w:lang w:eastAsia="es-CO"/>
                        <w:rPrChange w:author="Agustin Rodriguez Suarez" w:date="2026-03-12T13:07:00Z" w16du:dateUtc="2026-03-12T18:07:00Z" w:id="1212">
                          <w:rPr>
                            <w:rFonts w:ascii="Arial Narrow" w:hAnsi="Arial Narrow" w:eastAsia="Times New Roman" w:cs="Calibri"/>
                            <w:color w:val="000000"/>
                            <w:sz w:val="14"/>
                            <w:szCs w:val="14"/>
                            <w:lang w:eastAsia="es-CO"/>
                          </w:rPr>
                        </w:rPrChange>
                      </w:rPr>
                      <w:delText>805019778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A2E728E" w14:textId="7A2A2B74">
                  <w:pPr>
                    <w:spacing w:after="0" w:line="240" w:lineRule="auto"/>
                    <w:rPr>
                      <w:del w:author="Agustin Rodriguez Suarez" w:date="2026-03-12T12:37:00Z" w16du:dateUtc="2026-03-12T17:37:00Z" w:id="1213"/>
                      <w:rFonts w:ascii="Arial" w:hAnsi="Arial" w:eastAsia="Times New Roman" w:cs="Arial"/>
                      <w:color w:val="000000"/>
                      <w:sz w:val="14"/>
                      <w:szCs w:val="14"/>
                      <w:lang w:eastAsia="es-CO"/>
                      <w:rPrChange w:author="Agustin Rodriguez Suarez" w:date="2026-03-12T13:07:00Z" w16du:dateUtc="2026-03-12T18:07:00Z" w:id="1214">
                        <w:rPr>
                          <w:del w:author="Agustin Rodriguez Suarez" w:date="2026-03-12T12:37:00Z" w16du:dateUtc="2026-03-12T17:37:00Z" w:id="1215"/>
                          <w:rFonts w:ascii="Arial Narrow" w:hAnsi="Arial Narrow" w:eastAsia="Times New Roman" w:cs="Calibri"/>
                          <w:color w:val="000000"/>
                          <w:sz w:val="14"/>
                          <w:szCs w:val="14"/>
                          <w:lang w:eastAsia="es-CO"/>
                        </w:rPr>
                      </w:rPrChange>
                    </w:rPr>
                  </w:pPr>
                  <w:del w:author="Agustin Rodriguez Suarez" w:date="2026-03-12T12:37:00Z" w16du:dateUtc="2026-03-12T17:37:00Z" w:id="1216">
                    <w:r w:rsidRPr="008E6F1A" w:rsidDel="00AD0C36">
                      <w:rPr>
                        <w:rFonts w:ascii="Arial" w:hAnsi="Arial" w:eastAsia="Times New Roman" w:cs="Arial"/>
                        <w:color w:val="000000"/>
                        <w:sz w:val="14"/>
                        <w:szCs w:val="14"/>
                        <w:lang w:eastAsia="es-CO"/>
                        <w:rPrChange w:author="Agustin Rodriguez Suarez" w:date="2026-03-12T13:07:00Z" w16du:dateUtc="2026-03-12T18:07:00Z" w:id="1217">
                          <w:rPr>
                            <w:rFonts w:ascii="Arial Narrow" w:hAnsi="Arial Narrow" w:eastAsia="Times New Roman" w:cs="Calibri"/>
                            <w:color w:val="000000"/>
                            <w:sz w:val="14"/>
                            <w:szCs w:val="14"/>
                            <w:lang w:eastAsia="es-CO"/>
                          </w:rPr>
                        </w:rPrChange>
                      </w:rPr>
                      <w:delText>INFOTECH DE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ED9ADD" w14:textId="164E83F7">
                  <w:pPr>
                    <w:spacing w:after="0" w:line="240" w:lineRule="auto"/>
                    <w:jc w:val="center"/>
                    <w:rPr>
                      <w:del w:author="Agustin Rodriguez Suarez" w:date="2026-03-12T12:37:00Z" w16du:dateUtc="2026-03-12T17:37:00Z" w:id="1218"/>
                      <w:rFonts w:ascii="Arial" w:hAnsi="Arial" w:eastAsia="Times New Roman" w:cs="Arial"/>
                      <w:color w:val="000000"/>
                      <w:sz w:val="14"/>
                      <w:szCs w:val="14"/>
                      <w:lang w:eastAsia="es-CO"/>
                      <w:rPrChange w:author="Agustin Rodriguez Suarez" w:date="2026-03-12T13:07:00Z" w16du:dateUtc="2026-03-12T18:07:00Z" w:id="1219">
                        <w:rPr>
                          <w:del w:author="Agustin Rodriguez Suarez" w:date="2026-03-12T12:37:00Z" w16du:dateUtc="2026-03-12T17:37:00Z" w:id="1220"/>
                          <w:rFonts w:ascii="Arial Narrow" w:hAnsi="Arial Narrow" w:eastAsia="Times New Roman" w:cs="Calibri"/>
                          <w:color w:val="000000"/>
                          <w:sz w:val="14"/>
                          <w:szCs w:val="14"/>
                          <w:lang w:eastAsia="es-CO"/>
                        </w:rPr>
                      </w:rPrChange>
                    </w:rPr>
                  </w:pPr>
                  <w:del w:author="Agustin Rodriguez Suarez" w:date="2026-03-12T12:37:00Z" w16du:dateUtc="2026-03-12T17:37:00Z" w:id="1221">
                    <w:r w:rsidRPr="008E6F1A" w:rsidDel="00AD0C36">
                      <w:rPr>
                        <w:rFonts w:ascii="Arial" w:hAnsi="Arial" w:eastAsia="Times New Roman" w:cs="Arial"/>
                        <w:color w:val="000000"/>
                        <w:sz w:val="14"/>
                        <w:szCs w:val="14"/>
                        <w:lang w:eastAsia="es-CO"/>
                        <w:rPrChange w:author="Agustin Rodriguez Suarez" w:date="2026-03-12T13:07:00Z" w16du:dateUtc="2026-03-12T18:07:00Z" w:id="1222">
                          <w:rPr>
                            <w:rFonts w:ascii="Arial Narrow" w:hAnsi="Arial Narrow" w:eastAsia="Times New Roman" w:cs="Calibri"/>
                            <w:color w:val="000000"/>
                            <w:sz w:val="14"/>
                            <w:szCs w:val="14"/>
                            <w:lang w:eastAsia="es-CO"/>
                          </w:rPr>
                        </w:rPrChange>
                      </w:rPr>
                      <w:delText>1,44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05ACBA1" w14:textId="154831D1">
                  <w:pPr>
                    <w:spacing w:after="0" w:line="240" w:lineRule="auto"/>
                    <w:jc w:val="center"/>
                    <w:rPr>
                      <w:del w:author="Agustin Rodriguez Suarez" w:date="2026-03-12T12:37:00Z" w16du:dateUtc="2026-03-12T17:37:00Z" w:id="1223"/>
                      <w:rFonts w:ascii="Arial" w:hAnsi="Arial" w:eastAsia="Times New Roman" w:cs="Arial"/>
                      <w:color w:val="000000"/>
                      <w:sz w:val="14"/>
                      <w:szCs w:val="14"/>
                      <w:lang w:eastAsia="es-CO"/>
                      <w:rPrChange w:author="Agustin Rodriguez Suarez" w:date="2026-03-12T13:07:00Z" w16du:dateUtc="2026-03-12T18:07:00Z" w:id="1224">
                        <w:rPr>
                          <w:del w:author="Agustin Rodriguez Suarez" w:date="2026-03-12T12:37:00Z" w16du:dateUtc="2026-03-12T17:37:00Z" w:id="1225"/>
                          <w:rFonts w:ascii="Arial Narrow" w:hAnsi="Arial Narrow" w:eastAsia="Times New Roman" w:cs="Calibri"/>
                          <w:color w:val="000000"/>
                          <w:sz w:val="14"/>
                          <w:szCs w:val="14"/>
                          <w:lang w:eastAsia="es-CO"/>
                        </w:rPr>
                      </w:rPrChange>
                    </w:rPr>
                  </w:pPr>
                  <w:del w:author="Agustin Rodriguez Suarez" w:date="2026-03-12T12:37:00Z" w16du:dateUtc="2026-03-12T17:37:00Z" w:id="1226">
                    <w:r w:rsidRPr="008E6F1A" w:rsidDel="00AD0C36">
                      <w:rPr>
                        <w:rFonts w:ascii="Arial" w:hAnsi="Arial" w:eastAsia="Times New Roman" w:cs="Arial"/>
                        <w:color w:val="000000"/>
                        <w:sz w:val="14"/>
                        <w:szCs w:val="14"/>
                        <w:lang w:eastAsia="es-CO"/>
                        <w:rPrChange w:author="Agustin Rodriguez Suarez" w:date="2026-03-12T13:07:00Z" w16du:dateUtc="2026-03-12T18:07:00Z" w:id="1227">
                          <w:rPr>
                            <w:rFonts w:ascii="Arial Narrow" w:hAnsi="Arial Narrow" w:eastAsia="Times New Roman" w:cs="Calibri"/>
                            <w:color w:val="000000"/>
                            <w:sz w:val="14"/>
                            <w:szCs w:val="14"/>
                            <w:lang w:eastAsia="es-CO"/>
                          </w:rPr>
                        </w:rPrChange>
                      </w:rPr>
                      <w:delText>75,88%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642B3EE" w14:textId="142965CA">
                  <w:pPr>
                    <w:spacing w:after="0" w:line="240" w:lineRule="auto"/>
                    <w:jc w:val="center"/>
                    <w:rPr>
                      <w:del w:author="Agustin Rodriguez Suarez" w:date="2026-03-12T12:37:00Z" w16du:dateUtc="2026-03-12T17:37:00Z" w:id="1228"/>
                      <w:rFonts w:ascii="Arial" w:hAnsi="Arial" w:eastAsia="Times New Roman" w:cs="Arial"/>
                      <w:color w:val="000000"/>
                      <w:sz w:val="14"/>
                      <w:szCs w:val="14"/>
                      <w:lang w:eastAsia="es-CO"/>
                      <w:rPrChange w:author="Agustin Rodriguez Suarez" w:date="2026-03-12T13:07:00Z" w16du:dateUtc="2026-03-12T18:07:00Z" w:id="1229">
                        <w:rPr>
                          <w:del w:author="Agustin Rodriguez Suarez" w:date="2026-03-12T12:37:00Z" w16du:dateUtc="2026-03-12T17:37:00Z" w:id="1230"/>
                          <w:rFonts w:ascii="Arial Narrow" w:hAnsi="Arial Narrow" w:eastAsia="Times New Roman" w:cs="Calibri"/>
                          <w:color w:val="000000"/>
                          <w:sz w:val="14"/>
                          <w:szCs w:val="14"/>
                          <w:lang w:eastAsia="es-CO"/>
                        </w:rPr>
                      </w:rPrChange>
                    </w:rPr>
                  </w:pPr>
                  <w:del w:author="Agustin Rodriguez Suarez" w:date="2026-03-12T12:37:00Z" w16du:dateUtc="2026-03-12T17:37:00Z" w:id="1231">
                    <w:r w:rsidRPr="008E6F1A" w:rsidDel="00AD0C36">
                      <w:rPr>
                        <w:rFonts w:ascii="Arial" w:hAnsi="Arial" w:eastAsia="Times New Roman" w:cs="Arial"/>
                        <w:color w:val="000000"/>
                        <w:sz w:val="14"/>
                        <w:szCs w:val="14"/>
                        <w:lang w:eastAsia="es-CO"/>
                        <w:rPrChange w:author="Agustin Rodriguez Suarez" w:date="2026-03-12T13:07:00Z" w16du:dateUtc="2026-03-12T18:07:00Z" w:id="1232">
                          <w:rPr>
                            <w:rFonts w:ascii="Arial Narrow" w:hAnsi="Arial Narrow" w:eastAsia="Times New Roman" w:cs="Calibri"/>
                            <w:color w:val="000000"/>
                            <w:sz w:val="14"/>
                            <w:szCs w:val="14"/>
                            <w:lang w:eastAsia="es-CO"/>
                          </w:rPr>
                        </w:rPrChange>
                      </w:rPr>
                      <w:delText>5,92</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7FDA67F" w14:textId="1D06A7EE">
                  <w:pPr>
                    <w:spacing w:after="0" w:line="240" w:lineRule="auto"/>
                    <w:jc w:val="center"/>
                    <w:rPr>
                      <w:del w:author="Agustin Rodriguez Suarez" w:date="2026-03-12T12:37:00Z" w16du:dateUtc="2026-03-12T17:37:00Z" w:id="1233"/>
                      <w:rFonts w:ascii="Arial" w:hAnsi="Arial" w:eastAsia="Times New Roman" w:cs="Arial"/>
                      <w:color w:val="000000"/>
                      <w:sz w:val="14"/>
                      <w:szCs w:val="14"/>
                      <w:lang w:eastAsia="es-CO"/>
                      <w:rPrChange w:author="Agustin Rodriguez Suarez" w:date="2026-03-12T13:07:00Z" w16du:dateUtc="2026-03-12T18:07:00Z" w:id="1234">
                        <w:rPr>
                          <w:del w:author="Agustin Rodriguez Suarez" w:date="2026-03-12T12:37:00Z" w16du:dateUtc="2026-03-12T17:37:00Z" w:id="1235"/>
                          <w:rFonts w:ascii="Arial Narrow" w:hAnsi="Arial Narrow" w:eastAsia="Times New Roman" w:cs="Calibri"/>
                          <w:color w:val="000000"/>
                          <w:sz w:val="14"/>
                          <w:szCs w:val="14"/>
                          <w:lang w:eastAsia="es-CO"/>
                        </w:rPr>
                      </w:rPrChange>
                    </w:rPr>
                  </w:pPr>
                  <w:del w:author="Agustin Rodriguez Suarez" w:date="2026-03-12T12:37:00Z" w16du:dateUtc="2026-03-12T17:37:00Z" w:id="1236">
                    <w:r w:rsidRPr="008E6F1A" w:rsidDel="00AD0C36">
                      <w:rPr>
                        <w:rFonts w:ascii="Arial" w:hAnsi="Arial" w:eastAsia="Times New Roman" w:cs="Arial"/>
                        <w:color w:val="000000"/>
                        <w:sz w:val="14"/>
                        <w:szCs w:val="14"/>
                        <w:lang w:eastAsia="es-CO"/>
                        <w:rPrChange w:author="Agustin Rodriguez Suarez" w:date="2026-03-12T13:07:00Z" w16du:dateUtc="2026-03-12T18:07:00Z" w:id="1237">
                          <w:rPr>
                            <w:rFonts w:ascii="Arial Narrow" w:hAnsi="Arial Narrow" w:eastAsia="Times New Roman" w:cs="Calibri"/>
                            <w:color w:val="000000"/>
                            <w:sz w:val="14"/>
                            <w:szCs w:val="14"/>
                            <w:lang w:eastAsia="es-CO"/>
                          </w:rPr>
                        </w:rPrChange>
                      </w:rPr>
                      <w:delText>166,80%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8E94BD9" w14:textId="75541985">
                  <w:pPr>
                    <w:spacing w:after="0" w:line="240" w:lineRule="auto"/>
                    <w:jc w:val="center"/>
                    <w:rPr>
                      <w:del w:author="Agustin Rodriguez Suarez" w:date="2026-03-12T12:37:00Z" w16du:dateUtc="2026-03-12T17:37:00Z" w:id="1238"/>
                      <w:rFonts w:ascii="Arial" w:hAnsi="Arial" w:eastAsia="Times New Roman" w:cs="Arial"/>
                      <w:color w:val="000000"/>
                      <w:sz w:val="14"/>
                      <w:szCs w:val="14"/>
                      <w:lang w:eastAsia="es-CO"/>
                      <w:rPrChange w:author="Agustin Rodriguez Suarez" w:date="2026-03-12T13:07:00Z" w16du:dateUtc="2026-03-12T18:07:00Z" w:id="1239">
                        <w:rPr>
                          <w:del w:author="Agustin Rodriguez Suarez" w:date="2026-03-12T12:37:00Z" w16du:dateUtc="2026-03-12T17:37:00Z" w:id="1240"/>
                          <w:rFonts w:ascii="Arial Narrow" w:hAnsi="Arial Narrow" w:eastAsia="Times New Roman" w:cs="Calibri"/>
                          <w:color w:val="000000"/>
                          <w:sz w:val="14"/>
                          <w:szCs w:val="14"/>
                          <w:lang w:eastAsia="es-CO"/>
                        </w:rPr>
                      </w:rPrChange>
                    </w:rPr>
                  </w:pPr>
                  <w:del w:author="Agustin Rodriguez Suarez" w:date="2026-03-12T12:37:00Z" w16du:dateUtc="2026-03-12T17:37:00Z" w:id="1241">
                    <w:r w:rsidRPr="008E6F1A" w:rsidDel="00AD0C36">
                      <w:rPr>
                        <w:rFonts w:ascii="Arial" w:hAnsi="Arial" w:eastAsia="Times New Roman" w:cs="Arial"/>
                        <w:color w:val="000000"/>
                        <w:sz w:val="14"/>
                        <w:szCs w:val="14"/>
                        <w:lang w:eastAsia="es-CO"/>
                        <w:rPrChange w:author="Agustin Rodriguez Suarez" w:date="2026-03-12T13:07:00Z" w16du:dateUtc="2026-03-12T18:07:00Z" w:id="1242">
                          <w:rPr>
                            <w:rFonts w:ascii="Arial Narrow" w:hAnsi="Arial Narrow" w:eastAsia="Times New Roman" w:cs="Calibri"/>
                            <w:color w:val="000000"/>
                            <w:sz w:val="14"/>
                            <w:szCs w:val="14"/>
                            <w:lang w:eastAsia="es-CO"/>
                          </w:rPr>
                        </w:rPrChange>
                      </w:rPr>
                      <w:delText>45,17%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0FAB76" w14:textId="36F8EADA">
                  <w:pPr>
                    <w:spacing w:after="0" w:line="240" w:lineRule="auto"/>
                    <w:jc w:val="center"/>
                    <w:rPr>
                      <w:del w:author="Agustin Rodriguez Suarez" w:date="2026-03-12T12:37:00Z" w16du:dateUtc="2026-03-12T17:37:00Z" w:id="1243"/>
                      <w:rFonts w:ascii="Arial" w:hAnsi="Arial" w:eastAsia="Times New Roman" w:cs="Arial"/>
                      <w:color w:val="000000"/>
                      <w:sz w:val="14"/>
                      <w:szCs w:val="14"/>
                      <w:lang w:eastAsia="es-CO"/>
                      <w:rPrChange w:author="Agustin Rodriguez Suarez" w:date="2026-03-12T13:07:00Z" w16du:dateUtc="2026-03-12T18:07:00Z" w:id="1244">
                        <w:rPr>
                          <w:del w:author="Agustin Rodriguez Suarez" w:date="2026-03-12T12:37:00Z" w16du:dateUtc="2026-03-12T17:37:00Z" w:id="1245"/>
                          <w:rFonts w:ascii="Arial Narrow" w:hAnsi="Arial Narrow" w:eastAsia="Times New Roman" w:cs="Calibri"/>
                          <w:color w:val="000000"/>
                          <w:sz w:val="14"/>
                          <w:szCs w:val="14"/>
                          <w:lang w:eastAsia="es-CO"/>
                        </w:rPr>
                      </w:rPrChange>
                    </w:rPr>
                  </w:pPr>
                  <w:del w:author="Agustin Rodriguez Suarez" w:date="2026-03-12T12:37:00Z" w16du:dateUtc="2026-03-12T17:37:00Z" w:id="1246">
                    <w:r w:rsidRPr="008E6F1A" w:rsidDel="00AD0C36">
                      <w:rPr>
                        <w:rFonts w:ascii="Arial" w:hAnsi="Arial" w:eastAsia="Times New Roman" w:cs="Arial"/>
                        <w:color w:val="000000"/>
                        <w:sz w:val="14"/>
                        <w:szCs w:val="14"/>
                        <w:lang w:eastAsia="es-CO"/>
                        <w:rPrChange w:author="Agustin Rodriguez Suarez" w:date="2026-03-12T13:07:00Z" w16du:dateUtc="2026-03-12T18:07:00Z" w:id="1247">
                          <w:rPr>
                            <w:rFonts w:ascii="Arial Narrow" w:hAnsi="Arial Narrow" w:eastAsia="Times New Roman" w:cs="Calibri"/>
                            <w:color w:val="000000"/>
                            <w:sz w:val="14"/>
                            <w:szCs w:val="14"/>
                            <w:lang w:eastAsia="es-CO"/>
                          </w:rPr>
                        </w:rPrChange>
                      </w:rPr>
                      <w:delText>10,89%</w:delText>
                    </w:r>
                  </w:del>
                </w:p>
              </w:tc>
            </w:tr>
            <w:tr w:rsidRPr="008E6F1A" w:rsidR="00567542" w:rsidDel="00AD0C36" w:rsidTr="005E66C0" w14:paraId="6673D367" w14:textId="72B670EF">
              <w:trPr>
                <w:trHeight w:val="290"/>
                <w:jc w:val="center"/>
                <w:del w:author="Agustin Rodriguez Suarez" w:date="2026-03-12T12:37:00Z" w:id="124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C6F70CE" w14:textId="6CCE3DBD">
                  <w:pPr>
                    <w:spacing w:after="0" w:line="240" w:lineRule="auto"/>
                    <w:jc w:val="center"/>
                    <w:rPr>
                      <w:del w:author="Agustin Rodriguez Suarez" w:date="2026-03-12T12:37:00Z" w16du:dateUtc="2026-03-12T17:37:00Z" w:id="1249"/>
                      <w:rFonts w:ascii="Arial" w:hAnsi="Arial" w:eastAsia="Times New Roman" w:cs="Arial"/>
                      <w:color w:val="000000"/>
                      <w:sz w:val="14"/>
                      <w:szCs w:val="14"/>
                      <w:lang w:eastAsia="es-CO"/>
                      <w:rPrChange w:author="Agustin Rodriguez Suarez" w:date="2026-03-12T13:07:00Z" w16du:dateUtc="2026-03-12T18:07:00Z" w:id="1250">
                        <w:rPr>
                          <w:del w:author="Agustin Rodriguez Suarez" w:date="2026-03-12T12:37:00Z" w16du:dateUtc="2026-03-12T17:37:00Z" w:id="1251"/>
                          <w:rFonts w:ascii="Arial Narrow" w:hAnsi="Arial Narrow" w:eastAsia="Times New Roman" w:cs="Calibri"/>
                          <w:color w:val="000000"/>
                          <w:sz w:val="14"/>
                          <w:szCs w:val="14"/>
                          <w:lang w:eastAsia="es-CO"/>
                        </w:rPr>
                      </w:rPrChange>
                    </w:rPr>
                  </w:pPr>
                  <w:del w:author="Agustin Rodriguez Suarez" w:date="2026-03-12T12:37:00Z" w16du:dateUtc="2026-03-12T17:37:00Z" w:id="1252">
                    <w:r w:rsidRPr="008E6F1A" w:rsidDel="00AD0C36">
                      <w:rPr>
                        <w:rFonts w:ascii="Arial" w:hAnsi="Arial" w:eastAsia="Times New Roman" w:cs="Arial"/>
                        <w:color w:val="000000"/>
                        <w:sz w:val="14"/>
                        <w:szCs w:val="14"/>
                        <w:lang w:eastAsia="es-CO"/>
                        <w:rPrChange w:author="Agustin Rodriguez Suarez" w:date="2026-03-12T13:07:00Z" w16du:dateUtc="2026-03-12T18:07:00Z" w:id="1253">
                          <w:rPr>
                            <w:rFonts w:ascii="Arial Narrow" w:hAnsi="Arial Narrow" w:eastAsia="Times New Roman" w:cs="Calibri"/>
                            <w:color w:val="000000"/>
                            <w:sz w:val="14"/>
                            <w:szCs w:val="14"/>
                            <w:lang w:eastAsia="es-CO"/>
                          </w:rPr>
                        </w:rPrChange>
                      </w:rPr>
                      <w:delText>18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475545" w14:textId="4C0C44CB">
                  <w:pPr>
                    <w:spacing w:after="0" w:line="240" w:lineRule="auto"/>
                    <w:jc w:val="center"/>
                    <w:rPr>
                      <w:del w:author="Agustin Rodriguez Suarez" w:date="2026-03-12T12:37:00Z" w16du:dateUtc="2026-03-12T17:37:00Z" w:id="1254"/>
                      <w:rFonts w:ascii="Arial" w:hAnsi="Arial" w:eastAsia="Times New Roman" w:cs="Arial"/>
                      <w:color w:val="000000"/>
                      <w:sz w:val="14"/>
                      <w:szCs w:val="14"/>
                      <w:lang w:eastAsia="es-CO"/>
                      <w:rPrChange w:author="Agustin Rodriguez Suarez" w:date="2026-03-12T13:07:00Z" w16du:dateUtc="2026-03-12T18:07:00Z" w:id="1255">
                        <w:rPr>
                          <w:del w:author="Agustin Rodriguez Suarez" w:date="2026-03-12T12:37:00Z" w16du:dateUtc="2026-03-12T17:37:00Z" w:id="1256"/>
                          <w:rFonts w:ascii="Arial Narrow" w:hAnsi="Arial Narrow" w:eastAsia="Times New Roman" w:cs="Calibri"/>
                          <w:color w:val="000000"/>
                          <w:sz w:val="14"/>
                          <w:szCs w:val="14"/>
                          <w:lang w:eastAsia="es-CO"/>
                        </w:rPr>
                      </w:rPrChange>
                    </w:rPr>
                  </w:pPr>
                  <w:del w:author="Agustin Rodriguez Suarez" w:date="2026-03-12T12:37:00Z" w16du:dateUtc="2026-03-12T17:37:00Z" w:id="1257">
                    <w:r w:rsidRPr="008E6F1A" w:rsidDel="00AD0C36">
                      <w:rPr>
                        <w:rFonts w:ascii="Arial" w:hAnsi="Arial" w:eastAsia="Times New Roman" w:cs="Arial"/>
                        <w:color w:val="000000"/>
                        <w:sz w:val="14"/>
                        <w:szCs w:val="14"/>
                        <w:lang w:eastAsia="es-CO"/>
                        <w:rPrChange w:author="Agustin Rodriguez Suarez" w:date="2026-03-12T13:07:00Z" w16du:dateUtc="2026-03-12T18:07:00Z" w:id="1258">
                          <w:rPr>
                            <w:rFonts w:ascii="Arial Narrow" w:hAnsi="Arial Narrow" w:eastAsia="Times New Roman" w:cs="Calibri"/>
                            <w:color w:val="000000"/>
                            <w:sz w:val="14"/>
                            <w:szCs w:val="14"/>
                            <w:lang w:eastAsia="es-CO"/>
                          </w:rPr>
                        </w:rPrChange>
                      </w:rPr>
                      <w:delText>805020457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D9F0804" w14:textId="69053D99">
                  <w:pPr>
                    <w:spacing w:after="0" w:line="240" w:lineRule="auto"/>
                    <w:rPr>
                      <w:del w:author="Agustin Rodriguez Suarez" w:date="2026-03-12T12:37:00Z" w16du:dateUtc="2026-03-12T17:37:00Z" w:id="1259"/>
                      <w:rFonts w:ascii="Arial" w:hAnsi="Arial" w:eastAsia="Times New Roman" w:cs="Arial"/>
                      <w:color w:val="000000"/>
                      <w:sz w:val="14"/>
                      <w:szCs w:val="14"/>
                      <w:lang w:eastAsia="es-CO"/>
                      <w:rPrChange w:author="Agustin Rodriguez Suarez" w:date="2026-03-12T13:07:00Z" w16du:dateUtc="2026-03-12T18:07:00Z" w:id="1260">
                        <w:rPr>
                          <w:del w:author="Agustin Rodriguez Suarez" w:date="2026-03-12T12:37:00Z" w16du:dateUtc="2026-03-12T17:37:00Z" w:id="1261"/>
                          <w:rFonts w:ascii="Arial Narrow" w:hAnsi="Arial Narrow" w:eastAsia="Times New Roman" w:cs="Calibri"/>
                          <w:color w:val="000000"/>
                          <w:sz w:val="14"/>
                          <w:szCs w:val="14"/>
                          <w:lang w:eastAsia="es-CO"/>
                        </w:rPr>
                      </w:rPrChange>
                    </w:rPr>
                  </w:pPr>
                  <w:del w:author="Agustin Rodriguez Suarez" w:date="2026-03-12T12:37:00Z" w16du:dateUtc="2026-03-12T17:37:00Z" w:id="1262">
                    <w:r w:rsidRPr="008E6F1A" w:rsidDel="00AD0C36">
                      <w:rPr>
                        <w:rFonts w:ascii="Arial" w:hAnsi="Arial" w:eastAsia="Times New Roman" w:cs="Arial"/>
                        <w:color w:val="000000"/>
                        <w:sz w:val="14"/>
                        <w:szCs w:val="14"/>
                        <w:lang w:eastAsia="es-CO"/>
                        <w:rPrChange w:author="Agustin Rodriguez Suarez" w:date="2026-03-12T13:07:00Z" w16du:dateUtc="2026-03-12T18:07:00Z" w:id="1263">
                          <w:rPr>
                            <w:rFonts w:ascii="Arial Narrow" w:hAnsi="Arial Narrow" w:eastAsia="Times New Roman" w:cs="Calibri"/>
                            <w:color w:val="000000"/>
                            <w:sz w:val="14"/>
                            <w:szCs w:val="14"/>
                            <w:lang w:eastAsia="es-CO"/>
                          </w:rPr>
                        </w:rPrChange>
                      </w:rPr>
                      <w:delText>CENTRO-NET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035407" w14:textId="1F5E734B">
                  <w:pPr>
                    <w:spacing w:after="0" w:line="240" w:lineRule="auto"/>
                    <w:jc w:val="center"/>
                    <w:rPr>
                      <w:del w:author="Agustin Rodriguez Suarez" w:date="2026-03-12T12:37:00Z" w16du:dateUtc="2026-03-12T17:37:00Z" w:id="1264"/>
                      <w:rFonts w:ascii="Arial" w:hAnsi="Arial" w:eastAsia="Times New Roman" w:cs="Arial"/>
                      <w:color w:val="000000"/>
                      <w:sz w:val="14"/>
                      <w:szCs w:val="14"/>
                      <w:lang w:eastAsia="es-CO"/>
                      <w:rPrChange w:author="Agustin Rodriguez Suarez" w:date="2026-03-12T13:07:00Z" w16du:dateUtc="2026-03-12T18:07:00Z" w:id="1265">
                        <w:rPr>
                          <w:del w:author="Agustin Rodriguez Suarez" w:date="2026-03-12T12:37:00Z" w16du:dateUtc="2026-03-12T17:37:00Z" w:id="1266"/>
                          <w:rFonts w:ascii="Arial Narrow" w:hAnsi="Arial Narrow" w:eastAsia="Times New Roman" w:cs="Calibri"/>
                          <w:color w:val="000000"/>
                          <w:sz w:val="14"/>
                          <w:szCs w:val="14"/>
                          <w:lang w:eastAsia="es-CO"/>
                        </w:rPr>
                      </w:rPrChange>
                    </w:rPr>
                  </w:pPr>
                  <w:del w:author="Agustin Rodriguez Suarez" w:date="2026-03-12T12:37:00Z" w16du:dateUtc="2026-03-12T17:37:00Z" w:id="1267">
                    <w:r w:rsidRPr="008E6F1A" w:rsidDel="00AD0C36">
                      <w:rPr>
                        <w:rFonts w:ascii="Arial" w:hAnsi="Arial" w:eastAsia="Times New Roman" w:cs="Arial"/>
                        <w:color w:val="000000"/>
                        <w:sz w:val="14"/>
                        <w:szCs w:val="14"/>
                        <w:lang w:eastAsia="es-CO"/>
                        <w:rPrChange w:author="Agustin Rodriguez Suarez" w:date="2026-03-12T13:07:00Z" w16du:dateUtc="2026-03-12T18:07:00Z" w:id="1268">
                          <w:rPr>
                            <w:rFonts w:ascii="Arial Narrow" w:hAnsi="Arial Narrow" w:eastAsia="Times New Roman" w:cs="Calibri"/>
                            <w:color w:val="000000"/>
                            <w:sz w:val="14"/>
                            <w:szCs w:val="14"/>
                            <w:lang w:eastAsia="es-CO"/>
                          </w:rPr>
                        </w:rPrChange>
                      </w:rPr>
                      <w:delText>1,18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FBB4A77" w14:textId="2BC60C25">
                  <w:pPr>
                    <w:spacing w:after="0" w:line="240" w:lineRule="auto"/>
                    <w:jc w:val="center"/>
                    <w:rPr>
                      <w:del w:author="Agustin Rodriguez Suarez" w:date="2026-03-12T12:37:00Z" w16du:dateUtc="2026-03-12T17:37:00Z" w:id="1269"/>
                      <w:rFonts w:ascii="Arial" w:hAnsi="Arial" w:eastAsia="Times New Roman" w:cs="Arial"/>
                      <w:color w:val="000000"/>
                      <w:sz w:val="14"/>
                      <w:szCs w:val="14"/>
                      <w:lang w:eastAsia="es-CO"/>
                      <w:rPrChange w:author="Agustin Rodriguez Suarez" w:date="2026-03-12T13:07:00Z" w16du:dateUtc="2026-03-12T18:07:00Z" w:id="1270">
                        <w:rPr>
                          <w:del w:author="Agustin Rodriguez Suarez" w:date="2026-03-12T12:37:00Z" w16du:dateUtc="2026-03-12T17:37:00Z" w:id="1271"/>
                          <w:rFonts w:ascii="Arial Narrow" w:hAnsi="Arial Narrow" w:eastAsia="Times New Roman" w:cs="Calibri"/>
                          <w:color w:val="000000"/>
                          <w:sz w:val="14"/>
                          <w:szCs w:val="14"/>
                          <w:lang w:eastAsia="es-CO"/>
                        </w:rPr>
                      </w:rPrChange>
                    </w:rPr>
                  </w:pPr>
                  <w:del w:author="Agustin Rodriguez Suarez" w:date="2026-03-12T12:37:00Z" w16du:dateUtc="2026-03-12T17:37:00Z" w:id="1272">
                    <w:r w:rsidRPr="008E6F1A" w:rsidDel="00AD0C36">
                      <w:rPr>
                        <w:rFonts w:ascii="Arial" w:hAnsi="Arial" w:eastAsia="Times New Roman" w:cs="Arial"/>
                        <w:color w:val="000000"/>
                        <w:sz w:val="14"/>
                        <w:szCs w:val="14"/>
                        <w:lang w:eastAsia="es-CO"/>
                        <w:rPrChange w:author="Agustin Rodriguez Suarez" w:date="2026-03-12T13:07:00Z" w16du:dateUtc="2026-03-12T18:07:00Z" w:id="1273">
                          <w:rPr>
                            <w:rFonts w:ascii="Arial Narrow" w:hAnsi="Arial Narrow" w:eastAsia="Times New Roman" w:cs="Calibri"/>
                            <w:color w:val="000000"/>
                            <w:sz w:val="14"/>
                            <w:szCs w:val="14"/>
                            <w:lang w:eastAsia="es-CO"/>
                          </w:rPr>
                        </w:rPrChange>
                      </w:rPr>
                      <w:delText>75,06%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247A5E" w14:textId="32E3B291">
                  <w:pPr>
                    <w:spacing w:after="0" w:line="240" w:lineRule="auto"/>
                    <w:jc w:val="center"/>
                    <w:rPr>
                      <w:del w:author="Agustin Rodriguez Suarez" w:date="2026-03-12T12:37:00Z" w16du:dateUtc="2026-03-12T17:37:00Z" w:id="1274"/>
                      <w:rFonts w:ascii="Arial" w:hAnsi="Arial" w:eastAsia="Times New Roman" w:cs="Arial"/>
                      <w:color w:val="000000"/>
                      <w:sz w:val="14"/>
                      <w:szCs w:val="14"/>
                      <w:lang w:eastAsia="es-CO"/>
                      <w:rPrChange w:author="Agustin Rodriguez Suarez" w:date="2026-03-12T13:07:00Z" w16du:dateUtc="2026-03-12T18:07:00Z" w:id="1275">
                        <w:rPr>
                          <w:del w:author="Agustin Rodriguez Suarez" w:date="2026-03-12T12:37:00Z" w16du:dateUtc="2026-03-12T17:37:00Z" w:id="1276"/>
                          <w:rFonts w:ascii="Arial Narrow" w:hAnsi="Arial Narrow" w:eastAsia="Times New Roman" w:cs="Calibri"/>
                          <w:color w:val="000000"/>
                          <w:sz w:val="14"/>
                          <w:szCs w:val="14"/>
                          <w:lang w:eastAsia="es-CO"/>
                        </w:rPr>
                      </w:rPrChange>
                    </w:rPr>
                  </w:pPr>
                  <w:del w:author="Agustin Rodriguez Suarez" w:date="2026-03-12T12:37:00Z" w16du:dateUtc="2026-03-12T17:37:00Z" w:id="1277">
                    <w:r w:rsidRPr="008E6F1A" w:rsidDel="00AD0C36">
                      <w:rPr>
                        <w:rFonts w:ascii="Arial" w:hAnsi="Arial" w:eastAsia="Times New Roman" w:cs="Arial"/>
                        <w:color w:val="000000"/>
                        <w:sz w:val="14"/>
                        <w:szCs w:val="14"/>
                        <w:lang w:eastAsia="es-CO"/>
                        <w:rPrChange w:author="Agustin Rodriguez Suarez" w:date="2026-03-12T13:07:00Z" w16du:dateUtc="2026-03-12T18:07:00Z" w:id="1278">
                          <w:rPr>
                            <w:rFonts w:ascii="Arial Narrow" w:hAnsi="Arial Narrow" w:eastAsia="Times New Roman" w:cs="Calibri"/>
                            <w:color w:val="000000"/>
                            <w:sz w:val="14"/>
                            <w:szCs w:val="14"/>
                            <w:lang w:eastAsia="es-CO"/>
                          </w:rPr>
                        </w:rPrChange>
                      </w:rPr>
                      <w:delText>1,34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5773865" w14:textId="7232E9A7">
                  <w:pPr>
                    <w:spacing w:after="0" w:line="240" w:lineRule="auto"/>
                    <w:jc w:val="center"/>
                    <w:rPr>
                      <w:del w:author="Agustin Rodriguez Suarez" w:date="2026-03-12T12:37:00Z" w16du:dateUtc="2026-03-12T17:37:00Z" w:id="1279"/>
                      <w:rFonts w:ascii="Arial" w:hAnsi="Arial" w:eastAsia="Times New Roman" w:cs="Arial"/>
                      <w:color w:val="000000"/>
                      <w:sz w:val="14"/>
                      <w:szCs w:val="14"/>
                      <w:lang w:eastAsia="es-CO"/>
                      <w:rPrChange w:author="Agustin Rodriguez Suarez" w:date="2026-03-12T13:07:00Z" w16du:dateUtc="2026-03-12T18:07:00Z" w:id="1280">
                        <w:rPr>
                          <w:del w:author="Agustin Rodriguez Suarez" w:date="2026-03-12T12:37:00Z" w16du:dateUtc="2026-03-12T17:37:00Z" w:id="1281"/>
                          <w:rFonts w:ascii="Arial Narrow" w:hAnsi="Arial Narrow" w:eastAsia="Times New Roman" w:cs="Calibri"/>
                          <w:color w:val="000000"/>
                          <w:sz w:val="14"/>
                          <w:szCs w:val="14"/>
                          <w:lang w:eastAsia="es-CO"/>
                        </w:rPr>
                      </w:rPrChange>
                    </w:rPr>
                  </w:pPr>
                  <w:del w:author="Agustin Rodriguez Suarez" w:date="2026-03-12T12:37:00Z" w16du:dateUtc="2026-03-12T17:37:00Z" w:id="1282">
                    <w:r w:rsidRPr="008E6F1A" w:rsidDel="00AD0C36">
                      <w:rPr>
                        <w:rFonts w:ascii="Arial" w:hAnsi="Arial" w:eastAsia="Times New Roman" w:cs="Arial"/>
                        <w:color w:val="000000"/>
                        <w:sz w:val="14"/>
                        <w:szCs w:val="14"/>
                        <w:lang w:eastAsia="es-CO"/>
                        <w:rPrChange w:author="Agustin Rodriguez Suarez" w:date="2026-03-12T13:07:00Z" w16du:dateUtc="2026-03-12T18:07:00Z" w:id="1283">
                          <w:rPr>
                            <w:rFonts w:ascii="Arial Narrow" w:hAnsi="Arial Narrow" w:eastAsia="Times New Roman" w:cs="Calibri"/>
                            <w:color w:val="000000"/>
                            <w:sz w:val="14"/>
                            <w:szCs w:val="14"/>
                            <w:lang w:eastAsia="es-CO"/>
                          </w:rPr>
                        </w:rPrChange>
                      </w:rPr>
                      <w:delText>209,03%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9BB6922" w14:textId="334DC248">
                  <w:pPr>
                    <w:spacing w:after="0" w:line="240" w:lineRule="auto"/>
                    <w:jc w:val="center"/>
                    <w:rPr>
                      <w:del w:author="Agustin Rodriguez Suarez" w:date="2026-03-12T12:37:00Z" w16du:dateUtc="2026-03-12T17:37:00Z" w:id="1284"/>
                      <w:rFonts w:ascii="Arial" w:hAnsi="Arial" w:eastAsia="Times New Roman" w:cs="Arial"/>
                      <w:color w:val="000000"/>
                      <w:sz w:val="14"/>
                      <w:szCs w:val="14"/>
                      <w:lang w:eastAsia="es-CO"/>
                      <w:rPrChange w:author="Agustin Rodriguez Suarez" w:date="2026-03-12T13:07:00Z" w16du:dateUtc="2026-03-12T18:07:00Z" w:id="1285">
                        <w:rPr>
                          <w:del w:author="Agustin Rodriguez Suarez" w:date="2026-03-12T12:37:00Z" w16du:dateUtc="2026-03-12T17:37:00Z" w:id="1286"/>
                          <w:rFonts w:ascii="Arial Narrow" w:hAnsi="Arial Narrow" w:eastAsia="Times New Roman" w:cs="Calibri"/>
                          <w:color w:val="000000"/>
                          <w:sz w:val="14"/>
                          <w:szCs w:val="14"/>
                          <w:lang w:eastAsia="es-CO"/>
                        </w:rPr>
                      </w:rPrChange>
                    </w:rPr>
                  </w:pPr>
                  <w:del w:author="Agustin Rodriguez Suarez" w:date="2026-03-12T12:37:00Z" w16du:dateUtc="2026-03-12T17:37:00Z" w:id="1287">
                    <w:r w:rsidRPr="008E6F1A" w:rsidDel="00AD0C36">
                      <w:rPr>
                        <w:rFonts w:ascii="Arial" w:hAnsi="Arial" w:eastAsia="Times New Roman" w:cs="Arial"/>
                        <w:color w:val="000000"/>
                        <w:sz w:val="14"/>
                        <w:szCs w:val="14"/>
                        <w:lang w:eastAsia="es-CO"/>
                        <w:rPrChange w:author="Agustin Rodriguez Suarez" w:date="2026-03-12T13:07:00Z" w16du:dateUtc="2026-03-12T18:07:00Z" w:id="1288">
                          <w:rPr>
                            <w:rFonts w:ascii="Arial Narrow" w:hAnsi="Arial Narrow" w:eastAsia="Times New Roman" w:cs="Calibri"/>
                            <w:color w:val="000000"/>
                            <w:sz w:val="14"/>
                            <w:szCs w:val="14"/>
                            <w:lang w:eastAsia="es-CO"/>
                          </w:rPr>
                        </w:rPrChange>
                      </w:rPr>
                      <w:delText>70,41%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5BD33AA" w14:textId="6031D49D">
                  <w:pPr>
                    <w:spacing w:after="0" w:line="240" w:lineRule="auto"/>
                    <w:jc w:val="center"/>
                    <w:rPr>
                      <w:del w:author="Agustin Rodriguez Suarez" w:date="2026-03-12T12:37:00Z" w16du:dateUtc="2026-03-12T17:37:00Z" w:id="1289"/>
                      <w:rFonts w:ascii="Arial" w:hAnsi="Arial" w:eastAsia="Times New Roman" w:cs="Arial"/>
                      <w:color w:val="000000"/>
                      <w:sz w:val="14"/>
                      <w:szCs w:val="14"/>
                      <w:lang w:eastAsia="es-CO"/>
                      <w:rPrChange w:author="Agustin Rodriguez Suarez" w:date="2026-03-12T13:07:00Z" w16du:dateUtc="2026-03-12T18:07:00Z" w:id="1290">
                        <w:rPr>
                          <w:del w:author="Agustin Rodriguez Suarez" w:date="2026-03-12T12:37:00Z" w16du:dateUtc="2026-03-12T17:37:00Z" w:id="1291"/>
                          <w:rFonts w:ascii="Arial Narrow" w:hAnsi="Arial Narrow" w:eastAsia="Times New Roman" w:cs="Calibri"/>
                          <w:color w:val="000000"/>
                          <w:sz w:val="14"/>
                          <w:szCs w:val="14"/>
                          <w:lang w:eastAsia="es-CO"/>
                        </w:rPr>
                      </w:rPrChange>
                    </w:rPr>
                  </w:pPr>
                  <w:del w:author="Agustin Rodriguez Suarez" w:date="2026-03-12T12:37:00Z" w16du:dateUtc="2026-03-12T17:37:00Z" w:id="1292">
                    <w:r w:rsidRPr="008E6F1A" w:rsidDel="00AD0C36">
                      <w:rPr>
                        <w:rFonts w:ascii="Arial" w:hAnsi="Arial" w:eastAsia="Times New Roman" w:cs="Arial"/>
                        <w:color w:val="000000"/>
                        <w:sz w:val="14"/>
                        <w:szCs w:val="14"/>
                        <w:lang w:eastAsia="es-CO"/>
                        <w:rPrChange w:author="Agustin Rodriguez Suarez" w:date="2026-03-12T13:07:00Z" w16du:dateUtc="2026-03-12T18:07:00Z" w:id="1293">
                          <w:rPr>
                            <w:rFonts w:ascii="Arial Narrow" w:hAnsi="Arial Narrow" w:eastAsia="Times New Roman" w:cs="Calibri"/>
                            <w:color w:val="000000"/>
                            <w:sz w:val="14"/>
                            <w:szCs w:val="14"/>
                            <w:lang w:eastAsia="es-CO"/>
                          </w:rPr>
                        </w:rPrChange>
                      </w:rPr>
                      <w:delText>17,56%</w:delText>
                    </w:r>
                  </w:del>
                </w:p>
              </w:tc>
            </w:tr>
            <w:tr w:rsidRPr="008E6F1A" w:rsidR="00567542" w:rsidDel="00AD0C36" w:rsidTr="005E66C0" w14:paraId="19A410E9" w14:textId="34E33D3B">
              <w:trPr>
                <w:trHeight w:val="290"/>
                <w:jc w:val="center"/>
                <w:del w:author="Agustin Rodriguez Suarez" w:date="2026-03-12T12:37:00Z" w:id="129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481FDAC" w14:textId="0CEBB939">
                  <w:pPr>
                    <w:spacing w:after="0" w:line="240" w:lineRule="auto"/>
                    <w:jc w:val="center"/>
                    <w:rPr>
                      <w:del w:author="Agustin Rodriguez Suarez" w:date="2026-03-12T12:37:00Z" w16du:dateUtc="2026-03-12T17:37:00Z" w:id="1295"/>
                      <w:rFonts w:ascii="Arial" w:hAnsi="Arial" w:eastAsia="Times New Roman" w:cs="Arial"/>
                      <w:color w:val="000000"/>
                      <w:sz w:val="14"/>
                      <w:szCs w:val="14"/>
                      <w:lang w:eastAsia="es-CO"/>
                      <w:rPrChange w:author="Agustin Rodriguez Suarez" w:date="2026-03-12T13:07:00Z" w16du:dateUtc="2026-03-12T18:07:00Z" w:id="1296">
                        <w:rPr>
                          <w:del w:author="Agustin Rodriguez Suarez" w:date="2026-03-12T12:37:00Z" w16du:dateUtc="2026-03-12T17:37:00Z" w:id="1297"/>
                          <w:rFonts w:ascii="Arial Narrow" w:hAnsi="Arial Narrow" w:eastAsia="Times New Roman" w:cs="Calibri"/>
                          <w:color w:val="000000"/>
                          <w:sz w:val="14"/>
                          <w:szCs w:val="14"/>
                          <w:lang w:eastAsia="es-CO"/>
                        </w:rPr>
                      </w:rPrChange>
                    </w:rPr>
                  </w:pPr>
                  <w:del w:author="Agustin Rodriguez Suarez" w:date="2026-03-12T12:37:00Z" w16du:dateUtc="2026-03-12T17:37:00Z" w:id="1298">
                    <w:r w:rsidRPr="008E6F1A" w:rsidDel="00AD0C36">
                      <w:rPr>
                        <w:rFonts w:ascii="Arial" w:hAnsi="Arial" w:eastAsia="Times New Roman" w:cs="Arial"/>
                        <w:color w:val="000000"/>
                        <w:sz w:val="14"/>
                        <w:szCs w:val="14"/>
                        <w:lang w:eastAsia="es-CO"/>
                        <w:rPrChange w:author="Agustin Rodriguez Suarez" w:date="2026-03-12T13:07:00Z" w16du:dateUtc="2026-03-12T18:07:00Z" w:id="1299">
                          <w:rPr>
                            <w:rFonts w:ascii="Arial Narrow" w:hAnsi="Arial Narrow" w:eastAsia="Times New Roman" w:cs="Calibri"/>
                            <w:color w:val="000000"/>
                            <w:sz w:val="14"/>
                            <w:szCs w:val="14"/>
                            <w:lang w:eastAsia="es-CO"/>
                          </w:rPr>
                        </w:rPrChange>
                      </w:rPr>
                      <w:delText>19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ED6E81" w14:textId="4F40A5DF">
                  <w:pPr>
                    <w:spacing w:after="0" w:line="240" w:lineRule="auto"/>
                    <w:jc w:val="center"/>
                    <w:rPr>
                      <w:del w:author="Agustin Rodriguez Suarez" w:date="2026-03-12T12:37:00Z" w16du:dateUtc="2026-03-12T17:37:00Z" w:id="1300"/>
                      <w:rFonts w:ascii="Arial" w:hAnsi="Arial" w:eastAsia="Times New Roman" w:cs="Arial"/>
                      <w:color w:val="000000"/>
                      <w:sz w:val="14"/>
                      <w:szCs w:val="14"/>
                      <w:lang w:eastAsia="es-CO"/>
                      <w:rPrChange w:author="Agustin Rodriguez Suarez" w:date="2026-03-12T13:07:00Z" w16du:dateUtc="2026-03-12T18:07:00Z" w:id="1301">
                        <w:rPr>
                          <w:del w:author="Agustin Rodriguez Suarez" w:date="2026-03-12T12:37:00Z" w16du:dateUtc="2026-03-12T17:37:00Z" w:id="1302"/>
                          <w:rFonts w:ascii="Arial Narrow" w:hAnsi="Arial Narrow" w:eastAsia="Times New Roman" w:cs="Calibri"/>
                          <w:color w:val="000000"/>
                          <w:sz w:val="14"/>
                          <w:szCs w:val="14"/>
                          <w:lang w:eastAsia="es-CO"/>
                        </w:rPr>
                      </w:rPrChange>
                    </w:rPr>
                  </w:pPr>
                  <w:del w:author="Agustin Rodriguez Suarez" w:date="2026-03-12T12:37:00Z" w16du:dateUtc="2026-03-12T17:37:00Z" w:id="1303">
                    <w:r w:rsidRPr="008E6F1A" w:rsidDel="00AD0C36">
                      <w:rPr>
                        <w:rFonts w:ascii="Arial" w:hAnsi="Arial" w:eastAsia="Times New Roman" w:cs="Arial"/>
                        <w:color w:val="000000"/>
                        <w:sz w:val="14"/>
                        <w:szCs w:val="14"/>
                        <w:lang w:eastAsia="es-CO"/>
                        <w:rPrChange w:author="Agustin Rodriguez Suarez" w:date="2026-03-12T13:07:00Z" w16du:dateUtc="2026-03-12T18:07:00Z" w:id="1304">
                          <w:rPr>
                            <w:rFonts w:ascii="Arial Narrow" w:hAnsi="Arial Narrow" w:eastAsia="Times New Roman" w:cs="Calibri"/>
                            <w:color w:val="000000"/>
                            <w:sz w:val="14"/>
                            <w:szCs w:val="14"/>
                            <w:lang w:eastAsia="es-CO"/>
                          </w:rPr>
                        </w:rPrChange>
                      </w:rPr>
                      <w:delText>811000242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4B4F51F" w14:textId="68A6925B">
                  <w:pPr>
                    <w:spacing w:after="0" w:line="240" w:lineRule="auto"/>
                    <w:rPr>
                      <w:del w:author="Agustin Rodriguez Suarez" w:date="2026-03-12T12:37:00Z" w16du:dateUtc="2026-03-12T17:37:00Z" w:id="1305"/>
                      <w:rFonts w:ascii="Arial" w:hAnsi="Arial" w:eastAsia="Times New Roman" w:cs="Arial"/>
                      <w:color w:val="000000"/>
                      <w:sz w:val="14"/>
                      <w:szCs w:val="14"/>
                      <w:lang w:eastAsia="es-CO"/>
                      <w:rPrChange w:author="Agustin Rodriguez Suarez" w:date="2026-03-12T13:07:00Z" w16du:dateUtc="2026-03-12T18:07:00Z" w:id="1306">
                        <w:rPr>
                          <w:del w:author="Agustin Rodriguez Suarez" w:date="2026-03-12T12:37:00Z" w16du:dateUtc="2026-03-12T17:37:00Z" w:id="1307"/>
                          <w:rFonts w:ascii="Arial Narrow" w:hAnsi="Arial Narrow" w:eastAsia="Times New Roman" w:cs="Calibri"/>
                          <w:color w:val="000000"/>
                          <w:sz w:val="14"/>
                          <w:szCs w:val="14"/>
                          <w:lang w:eastAsia="es-CO"/>
                        </w:rPr>
                      </w:rPrChange>
                    </w:rPr>
                  </w:pPr>
                  <w:del w:author="Agustin Rodriguez Suarez" w:date="2026-03-12T12:37:00Z" w16du:dateUtc="2026-03-12T17:37:00Z" w:id="1308">
                    <w:r w:rsidRPr="008E6F1A" w:rsidDel="00AD0C36">
                      <w:rPr>
                        <w:rFonts w:ascii="Arial" w:hAnsi="Arial" w:eastAsia="Times New Roman" w:cs="Arial"/>
                        <w:color w:val="000000"/>
                        <w:sz w:val="14"/>
                        <w:szCs w:val="14"/>
                        <w:lang w:eastAsia="es-CO"/>
                        <w:rPrChange w:author="Agustin Rodriguez Suarez" w:date="2026-03-12T13:07:00Z" w16du:dateUtc="2026-03-12T18:07:00Z" w:id="1309">
                          <w:rPr>
                            <w:rFonts w:ascii="Arial Narrow" w:hAnsi="Arial Narrow" w:eastAsia="Times New Roman" w:cs="Calibri"/>
                            <w:color w:val="000000"/>
                            <w:sz w:val="14"/>
                            <w:szCs w:val="14"/>
                            <w:lang w:eastAsia="es-CO"/>
                          </w:rPr>
                        </w:rPrChange>
                      </w:rPr>
                      <w:delText>CYS TECNOLOGIA SAS  BIC</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D2C912F" w14:textId="77415AC6">
                  <w:pPr>
                    <w:spacing w:after="0" w:line="240" w:lineRule="auto"/>
                    <w:jc w:val="center"/>
                    <w:rPr>
                      <w:del w:author="Agustin Rodriguez Suarez" w:date="2026-03-12T12:37:00Z" w16du:dateUtc="2026-03-12T17:37:00Z" w:id="1310"/>
                      <w:rFonts w:ascii="Arial" w:hAnsi="Arial" w:eastAsia="Times New Roman" w:cs="Arial"/>
                      <w:color w:val="000000"/>
                      <w:sz w:val="14"/>
                      <w:szCs w:val="14"/>
                      <w:lang w:eastAsia="es-CO"/>
                      <w:rPrChange w:author="Agustin Rodriguez Suarez" w:date="2026-03-12T13:07:00Z" w16du:dateUtc="2026-03-12T18:07:00Z" w:id="1311">
                        <w:rPr>
                          <w:del w:author="Agustin Rodriguez Suarez" w:date="2026-03-12T12:37:00Z" w16du:dateUtc="2026-03-12T17:37:00Z" w:id="1312"/>
                          <w:rFonts w:ascii="Arial Narrow" w:hAnsi="Arial Narrow" w:eastAsia="Times New Roman" w:cs="Calibri"/>
                          <w:color w:val="000000"/>
                          <w:sz w:val="14"/>
                          <w:szCs w:val="14"/>
                          <w:lang w:eastAsia="es-CO"/>
                        </w:rPr>
                      </w:rPrChange>
                    </w:rPr>
                  </w:pPr>
                  <w:del w:author="Agustin Rodriguez Suarez" w:date="2026-03-12T12:37:00Z" w16du:dateUtc="2026-03-12T17:37:00Z" w:id="1313">
                    <w:r w:rsidRPr="008E6F1A" w:rsidDel="00AD0C36">
                      <w:rPr>
                        <w:rFonts w:ascii="Arial" w:hAnsi="Arial" w:eastAsia="Times New Roman" w:cs="Arial"/>
                        <w:color w:val="000000"/>
                        <w:sz w:val="14"/>
                        <w:szCs w:val="14"/>
                        <w:lang w:eastAsia="es-CO"/>
                        <w:rPrChange w:author="Agustin Rodriguez Suarez" w:date="2026-03-12T13:07:00Z" w16du:dateUtc="2026-03-12T18:07:00Z" w:id="1314">
                          <w:rPr>
                            <w:rFonts w:ascii="Arial Narrow" w:hAnsi="Arial Narrow" w:eastAsia="Times New Roman" w:cs="Calibri"/>
                            <w:color w:val="000000"/>
                            <w:sz w:val="14"/>
                            <w:szCs w:val="14"/>
                            <w:lang w:eastAsia="es-CO"/>
                          </w:rPr>
                        </w:rPrChange>
                      </w:rPr>
                      <w:delText>2,66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CA99B5" w14:textId="53277AC6">
                  <w:pPr>
                    <w:spacing w:after="0" w:line="240" w:lineRule="auto"/>
                    <w:jc w:val="center"/>
                    <w:rPr>
                      <w:del w:author="Agustin Rodriguez Suarez" w:date="2026-03-12T12:37:00Z" w16du:dateUtc="2026-03-12T17:37:00Z" w:id="1315"/>
                      <w:rFonts w:ascii="Arial" w:hAnsi="Arial" w:eastAsia="Times New Roman" w:cs="Arial"/>
                      <w:color w:val="000000"/>
                      <w:sz w:val="14"/>
                      <w:szCs w:val="14"/>
                      <w:lang w:eastAsia="es-CO"/>
                      <w:rPrChange w:author="Agustin Rodriguez Suarez" w:date="2026-03-12T13:07:00Z" w16du:dateUtc="2026-03-12T18:07:00Z" w:id="1316">
                        <w:rPr>
                          <w:del w:author="Agustin Rodriguez Suarez" w:date="2026-03-12T12:37:00Z" w16du:dateUtc="2026-03-12T17:37:00Z" w:id="1317"/>
                          <w:rFonts w:ascii="Arial Narrow" w:hAnsi="Arial Narrow" w:eastAsia="Times New Roman" w:cs="Calibri"/>
                          <w:color w:val="000000"/>
                          <w:sz w:val="14"/>
                          <w:szCs w:val="14"/>
                          <w:lang w:eastAsia="es-CO"/>
                        </w:rPr>
                      </w:rPrChange>
                    </w:rPr>
                  </w:pPr>
                  <w:del w:author="Agustin Rodriguez Suarez" w:date="2026-03-12T12:37:00Z" w16du:dateUtc="2026-03-12T17:37:00Z" w:id="1318">
                    <w:r w:rsidRPr="008E6F1A" w:rsidDel="00AD0C36">
                      <w:rPr>
                        <w:rFonts w:ascii="Arial" w:hAnsi="Arial" w:eastAsia="Times New Roman" w:cs="Arial"/>
                        <w:color w:val="000000"/>
                        <w:sz w:val="14"/>
                        <w:szCs w:val="14"/>
                        <w:lang w:eastAsia="es-CO"/>
                        <w:rPrChange w:author="Agustin Rodriguez Suarez" w:date="2026-03-12T13:07:00Z" w16du:dateUtc="2026-03-12T18:07:00Z" w:id="1319">
                          <w:rPr>
                            <w:rFonts w:ascii="Arial Narrow" w:hAnsi="Arial Narrow" w:eastAsia="Times New Roman" w:cs="Calibri"/>
                            <w:color w:val="000000"/>
                            <w:sz w:val="14"/>
                            <w:szCs w:val="14"/>
                            <w:lang w:eastAsia="es-CO"/>
                          </w:rPr>
                        </w:rPrChange>
                      </w:rPr>
                      <w:delText>48,05%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477823B" w14:textId="41FAA93E">
                  <w:pPr>
                    <w:spacing w:after="0" w:line="240" w:lineRule="auto"/>
                    <w:jc w:val="center"/>
                    <w:rPr>
                      <w:del w:author="Agustin Rodriguez Suarez" w:date="2026-03-12T12:37:00Z" w16du:dateUtc="2026-03-12T17:37:00Z" w:id="1320"/>
                      <w:rFonts w:ascii="Arial" w:hAnsi="Arial" w:eastAsia="Times New Roman" w:cs="Arial"/>
                      <w:color w:val="000000"/>
                      <w:sz w:val="14"/>
                      <w:szCs w:val="14"/>
                      <w:lang w:eastAsia="es-CO"/>
                      <w:rPrChange w:author="Agustin Rodriguez Suarez" w:date="2026-03-12T13:07:00Z" w16du:dateUtc="2026-03-12T18:07:00Z" w:id="1321">
                        <w:rPr>
                          <w:del w:author="Agustin Rodriguez Suarez" w:date="2026-03-12T12:37:00Z" w16du:dateUtc="2026-03-12T17:37:00Z" w:id="1322"/>
                          <w:rFonts w:ascii="Arial Narrow" w:hAnsi="Arial Narrow" w:eastAsia="Times New Roman" w:cs="Calibri"/>
                          <w:color w:val="000000"/>
                          <w:sz w:val="14"/>
                          <w:szCs w:val="14"/>
                          <w:lang w:eastAsia="es-CO"/>
                        </w:rPr>
                      </w:rPrChange>
                    </w:rPr>
                  </w:pPr>
                  <w:del w:author="Agustin Rodriguez Suarez" w:date="2026-03-12T12:37:00Z" w16du:dateUtc="2026-03-12T17:37:00Z" w:id="1323">
                    <w:r w:rsidRPr="008E6F1A" w:rsidDel="00AD0C36">
                      <w:rPr>
                        <w:rFonts w:ascii="Arial" w:hAnsi="Arial" w:eastAsia="Times New Roman" w:cs="Arial"/>
                        <w:color w:val="000000"/>
                        <w:sz w:val="14"/>
                        <w:szCs w:val="14"/>
                        <w:lang w:eastAsia="es-CO"/>
                        <w:rPrChange w:author="Agustin Rodriguez Suarez" w:date="2026-03-12T13:07:00Z" w16du:dateUtc="2026-03-12T18:07:00Z" w:id="1324">
                          <w:rPr>
                            <w:rFonts w:ascii="Arial Narrow" w:hAnsi="Arial Narrow" w:eastAsia="Times New Roman" w:cs="Calibri"/>
                            <w:color w:val="000000"/>
                            <w:sz w:val="14"/>
                            <w:szCs w:val="14"/>
                            <w:lang w:eastAsia="es-CO"/>
                          </w:rPr>
                        </w:rPrChange>
                      </w:rPr>
                      <w:delText>11,45</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7CBE43B" w14:textId="2EB2AABA">
                  <w:pPr>
                    <w:spacing w:after="0" w:line="240" w:lineRule="auto"/>
                    <w:jc w:val="center"/>
                    <w:rPr>
                      <w:del w:author="Agustin Rodriguez Suarez" w:date="2026-03-12T12:37:00Z" w16du:dateUtc="2026-03-12T17:37:00Z" w:id="1325"/>
                      <w:rFonts w:ascii="Arial" w:hAnsi="Arial" w:eastAsia="Times New Roman" w:cs="Arial"/>
                      <w:color w:val="000000"/>
                      <w:sz w:val="14"/>
                      <w:szCs w:val="14"/>
                      <w:lang w:eastAsia="es-CO"/>
                      <w:rPrChange w:author="Agustin Rodriguez Suarez" w:date="2026-03-12T13:07:00Z" w16du:dateUtc="2026-03-12T18:07:00Z" w:id="1326">
                        <w:rPr>
                          <w:del w:author="Agustin Rodriguez Suarez" w:date="2026-03-12T12:37:00Z" w16du:dateUtc="2026-03-12T17:37:00Z" w:id="1327"/>
                          <w:rFonts w:ascii="Arial Narrow" w:hAnsi="Arial Narrow" w:eastAsia="Times New Roman" w:cs="Calibri"/>
                          <w:color w:val="000000"/>
                          <w:sz w:val="14"/>
                          <w:szCs w:val="14"/>
                          <w:lang w:eastAsia="es-CO"/>
                        </w:rPr>
                      </w:rPrChange>
                    </w:rPr>
                  </w:pPr>
                  <w:del w:author="Agustin Rodriguez Suarez" w:date="2026-03-12T12:37:00Z" w16du:dateUtc="2026-03-12T17:37:00Z" w:id="1328">
                    <w:r w:rsidRPr="008E6F1A" w:rsidDel="00AD0C36">
                      <w:rPr>
                        <w:rFonts w:ascii="Arial" w:hAnsi="Arial" w:eastAsia="Times New Roman" w:cs="Arial"/>
                        <w:color w:val="000000"/>
                        <w:sz w:val="14"/>
                        <w:szCs w:val="14"/>
                        <w:lang w:eastAsia="es-CO"/>
                        <w:rPrChange w:author="Agustin Rodriguez Suarez" w:date="2026-03-12T13:07:00Z" w16du:dateUtc="2026-03-12T18:07:00Z" w:id="1329">
                          <w:rPr>
                            <w:rFonts w:ascii="Arial Narrow" w:hAnsi="Arial Narrow" w:eastAsia="Times New Roman" w:cs="Calibri"/>
                            <w:color w:val="000000"/>
                            <w:sz w:val="14"/>
                            <w:szCs w:val="14"/>
                            <w:lang w:eastAsia="es-CO"/>
                          </w:rPr>
                        </w:rPrChange>
                      </w:rPr>
                      <w:delText>1064,68%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FF7A43" w14:textId="69783BB9">
                  <w:pPr>
                    <w:spacing w:after="0" w:line="240" w:lineRule="auto"/>
                    <w:jc w:val="center"/>
                    <w:rPr>
                      <w:del w:author="Agustin Rodriguez Suarez" w:date="2026-03-12T12:37:00Z" w16du:dateUtc="2026-03-12T17:37:00Z" w:id="1330"/>
                      <w:rFonts w:ascii="Arial" w:hAnsi="Arial" w:eastAsia="Times New Roman" w:cs="Arial"/>
                      <w:color w:val="000000"/>
                      <w:sz w:val="14"/>
                      <w:szCs w:val="14"/>
                      <w:lang w:eastAsia="es-CO"/>
                      <w:rPrChange w:author="Agustin Rodriguez Suarez" w:date="2026-03-12T13:07:00Z" w16du:dateUtc="2026-03-12T18:07:00Z" w:id="1331">
                        <w:rPr>
                          <w:del w:author="Agustin Rodriguez Suarez" w:date="2026-03-12T12:37:00Z" w16du:dateUtc="2026-03-12T17:37:00Z" w:id="1332"/>
                          <w:rFonts w:ascii="Arial Narrow" w:hAnsi="Arial Narrow" w:eastAsia="Times New Roman" w:cs="Calibri"/>
                          <w:color w:val="000000"/>
                          <w:sz w:val="14"/>
                          <w:szCs w:val="14"/>
                          <w:lang w:eastAsia="es-CO"/>
                        </w:rPr>
                      </w:rPrChange>
                    </w:rPr>
                  </w:pPr>
                  <w:del w:author="Agustin Rodriguez Suarez" w:date="2026-03-12T12:37:00Z" w16du:dateUtc="2026-03-12T17:37:00Z" w:id="1333">
                    <w:r w:rsidRPr="008E6F1A" w:rsidDel="00AD0C36">
                      <w:rPr>
                        <w:rFonts w:ascii="Arial" w:hAnsi="Arial" w:eastAsia="Times New Roman" w:cs="Arial"/>
                        <w:color w:val="000000"/>
                        <w:sz w:val="14"/>
                        <w:szCs w:val="14"/>
                        <w:lang w:eastAsia="es-CO"/>
                        <w:rPrChange w:author="Agustin Rodriguez Suarez" w:date="2026-03-12T13:07:00Z" w16du:dateUtc="2026-03-12T18:07:00Z" w:id="1334">
                          <w:rPr>
                            <w:rFonts w:ascii="Arial Narrow" w:hAnsi="Arial Narrow" w:eastAsia="Times New Roman" w:cs="Calibri"/>
                            <w:color w:val="000000"/>
                            <w:sz w:val="14"/>
                            <w:szCs w:val="14"/>
                            <w:lang w:eastAsia="es-CO"/>
                          </w:rPr>
                        </w:rPrChange>
                      </w:rPr>
                      <w:delText>23,85%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B02131C" w14:textId="1A61CC31">
                  <w:pPr>
                    <w:spacing w:after="0" w:line="240" w:lineRule="auto"/>
                    <w:jc w:val="center"/>
                    <w:rPr>
                      <w:del w:author="Agustin Rodriguez Suarez" w:date="2026-03-12T12:37:00Z" w16du:dateUtc="2026-03-12T17:37:00Z" w:id="1335"/>
                      <w:rFonts w:ascii="Arial" w:hAnsi="Arial" w:eastAsia="Times New Roman" w:cs="Arial"/>
                      <w:color w:val="000000"/>
                      <w:sz w:val="14"/>
                      <w:szCs w:val="14"/>
                      <w:lang w:eastAsia="es-CO"/>
                      <w:rPrChange w:author="Agustin Rodriguez Suarez" w:date="2026-03-12T13:07:00Z" w16du:dateUtc="2026-03-12T18:07:00Z" w:id="1336">
                        <w:rPr>
                          <w:del w:author="Agustin Rodriguez Suarez" w:date="2026-03-12T12:37:00Z" w16du:dateUtc="2026-03-12T17:37:00Z" w:id="1337"/>
                          <w:rFonts w:ascii="Arial Narrow" w:hAnsi="Arial Narrow" w:eastAsia="Times New Roman" w:cs="Calibri"/>
                          <w:color w:val="000000"/>
                          <w:sz w:val="14"/>
                          <w:szCs w:val="14"/>
                          <w:lang w:eastAsia="es-CO"/>
                        </w:rPr>
                      </w:rPrChange>
                    </w:rPr>
                  </w:pPr>
                  <w:del w:author="Agustin Rodriguez Suarez" w:date="2026-03-12T12:37:00Z" w16du:dateUtc="2026-03-12T17:37:00Z" w:id="1338">
                    <w:r w:rsidRPr="008E6F1A" w:rsidDel="00AD0C36">
                      <w:rPr>
                        <w:rFonts w:ascii="Arial" w:hAnsi="Arial" w:eastAsia="Times New Roman" w:cs="Arial"/>
                        <w:color w:val="000000"/>
                        <w:sz w:val="14"/>
                        <w:szCs w:val="14"/>
                        <w:lang w:eastAsia="es-CO"/>
                        <w:rPrChange w:author="Agustin Rodriguez Suarez" w:date="2026-03-12T13:07:00Z" w16du:dateUtc="2026-03-12T18:07:00Z" w:id="1339">
                          <w:rPr>
                            <w:rFonts w:ascii="Arial Narrow" w:hAnsi="Arial Narrow" w:eastAsia="Times New Roman" w:cs="Calibri"/>
                            <w:color w:val="000000"/>
                            <w:sz w:val="14"/>
                            <w:szCs w:val="14"/>
                            <w:lang w:eastAsia="es-CO"/>
                          </w:rPr>
                        </w:rPrChange>
                      </w:rPr>
                      <w:delText>12,39%</w:delText>
                    </w:r>
                  </w:del>
                </w:p>
              </w:tc>
            </w:tr>
            <w:tr w:rsidRPr="008E6F1A" w:rsidR="00567542" w:rsidDel="00AD0C36" w:rsidTr="005E66C0" w14:paraId="3E5E6C3B" w14:textId="3FC654C2">
              <w:trPr>
                <w:trHeight w:val="290"/>
                <w:jc w:val="center"/>
                <w:del w:author="Agustin Rodriguez Suarez" w:date="2026-03-12T12:37:00Z" w:id="134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629784F" w14:textId="77BE0095">
                  <w:pPr>
                    <w:spacing w:after="0" w:line="240" w:lineRule="auto"/>
                    <w:jc w:val="center"/>
                    <w:rPr>
                      <w:del w:author="Agustin Rodriguez Suarez" w:date="2026-03-12T12:37:00Z" w16du:dateUtc="2026-03-12T17:37:00Z" w:id="1341"/>
                      <w:rFonts w:ascii="Arial" w:hAnsi="Arial" w:eastAsia="Times New Roman" w:cs="Arial"/>
                      <w:color w:val="000000"/>
                      <w:sz w:val="14"/>
                      <w:szCs w:val="14"/>
                      <w:lang w:eastAsia="es-CO"/>
                      <w:rPrChange w:author="Agustin Rodriguez Suarez" w:date="2026-03-12T13:07:00Z" w16du:dateUtc="2026-03-12T18:07:00Z" w:id="1342">
                        <w:rPr>
                          <w:del w:author="Agustin Rodriguez Suarez" w:date="2026-03-12T12:37:00Z" w16du:dateUtc="2026-03-12T17:37:00Z" w:id="1343"/>
                          <w:rFonts w:ascii="Arial Narrow" w:hAnsi="Arial Narrow" w:eastAsia="Times New Roman" w:cs="Calibri"/>
                          <w:color w:val="000000"/>
                          <w:sz w:val="14"/>
                          <w:szCs w:val="14"/>
                          <w:lang w:eastAsia="es-CO"/>
                        </w:rPr>
                      </w:rPrChange>
                    </w:rPr>
                  </w:pPr>
                  <w:del w:author="Agustin Rodriguez Suarez" w:date="2026-03-12T12:37:00Z" w16du:dateUtc="2026-03-12T17:37:00Z" w:id="1344">
                    <w:r w:rsidRPr="008E6F1A" w:rsidDel="00AD0C36">
                      <w:rPr>
                        <w:rFonts w:ascii="Arial" w:hAnsi="Arial" w:eastAsia="Times New Roman" w:cs="Arial"/>
                        <w:color w:val="000000"/>
                        <w:sz w:val="14"/>
                        <w:szCs w:val="14"/>
                        <w:lang w:eastAsia="es-CO"/>
                        <w:rPrChange w:author="Agustin Rodriguez Suarez" w:date="2026-03-12T13:07:00Z" w16du:dateUtc="2026-03-12T18:07:00Z" w:id="1345">
                          <w:rPr>
                            <w:rFonts w:ascii="Arial Narrow" w:hAnsi="Arial Narrow" w:eastAsia="Times New Roman" w:cs="Calibri"/>
                            <w:color w:val="000000"/>
                            <w:sz w:val="14"/>
                            <w:szCs w:val="14"/>
                            <w:lang w:eastAsia="es-CO"/>
                          </w:rPr>
                        </w:rPrChange>
                      </w:rPr>
                      <w:delText>20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F95B58" w14:textId="7D0B6FDA">
                  <w:pPr>
                    <w:spacing w:after="0" w:line="240" w:lineRule="auto"/>
                    <w:jc w:val="center"/>
                    <w:rPr>
                      <w:del w:author="Agustin Rodriguez Suarez" w:date="2026-03-12T12:37:00Z" w16du:dateUtc="2026-03-12T17:37:00Z" w:id="1346"/>
                      <w:rFonts w:ascii="Arial" w:hAnsi="Arial" w:eastAsia="Times New Roman" w:cs="Arial"/>
                      <w:color w:val="000000"/>
                      <w:sz w:val="14"/>
                      <w:szCs w:val="14"/>
                      <w:lang w:eastAsia="es-CO"/>
                      <w:rPrChange w:author="Agustin Rodriguez Suarez" w:date="2026-03-12T13:07:00Z" w16du:dateUtc="2026-03-12T18:07:00Z" w:id="1347">
                        <w:rPr>
                          <w:del w:author="Agustin Rodriguez Suarez" w:date="2026-03-12T12:37:00Z" w16du:dateUtc="2026-03-12T17:37:00Z" w:id="1348"/>
                          <w:rFonts w:ascii="Arial Narrow" w:hAnsi="Arial Narrow" w:eastAsia="Times New Roman" w:cs="Calibri"/>
                          <w:color w:val="000000"/>
                          <w:sz w:val="14"/>
                          <w:szCs w:val="14"/>
                          <w:lang w:eastAsia="es-CO"/>
                        </w:rPr>
                      </w:rPrChange>
                    </w:rPr>
                  </w:pPr>
                  <w:del w:author="Agustin Rodriguez Suarez" w:date="2026-03-12T12:37:00Z" w16du:dateUtc="2026-03-12T17:37:00Z" w:id="1349">
                    <w:r w:rsidRPr="008E6F1A" w:rsidDel="00AD0C36">
                      <w:rPr>
                        <w:rFonts w:ascii="Arial" w:hAnsi="Arial" w:eastAsia="Times New Roman" w:cs="Arial"/>
                        <w:color w:val="000000"/>
                        <w:sz w:val="14"/>
                        <w:szCs w:val="14"/>
                        <w:lang w:eastAsia="es-CO"/>
                        <w:rPrChange w:author="Agustin Rodriguez Suarez" w:date="2026-03-12T13:07:00Z" w16du:dateUtc="2026-03-12T18:07:00Z" w:id="1350">
                          <w:rPr>
                            <w:rFonts w:ascii="Arial Narrow" w:hAnsi="Arial Narrow" w:eastAsia="Times New Roman" w:cs="Calibri"/>
                            <w:color w:val="000000"/>
                            <w:sz w:val="14"/>
                            <w:szCs w:val="14"/>
                            <w:lang w:eastAsia="es-CO"/>
                          </w:rPr>
                        </w:rPrChange>
                      </w:rPr>
                      <w:delText>811005902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C322758" w14:textId="2ED4E554">
                  <w:pPr>
                    <w:spacing w:after="0" w:line="240" w:lineRule="auto"/>
                    <w:rPr>
                      <w:del w:author="Agustin Rodriguez Suarez" w:date="2026-03-12T12:37:00Z" w16du:dateUtc="2026-03-12T17:37:00Z" w:id="1351"/>
                      <w:rFonts w:ascii="Arial" w:hAnsi="Arial" w:eastAsia="Times New Roman" w:cs="Arial"/>
                      <w:color w:val="000000"/>
                      <w:sz w:val="14"/>
                      <w:szCs w:val="14"/>
                      <w:lang w:eastAsia="es-CO"/>
                      <w:rPrChange w:author="Agustin Rodriguez Suarez" w:date="2026-03-12T13:07:00Z" w16du:dateUtc="2026-03-12T18:07:00Z" w:id="1352">
                        <w:rPr>
                          <w:del w:author="Agustin Rodriguez Suarez" w:date="2026-03-12T12:37:00Z" w16du:dateUtc="2026-03-12T17:37:00Z" w:id="1353"/>
                          <w:rFonts w:ascii="Arial Narrow" w:hAnsi="Arial Narrow" w:eastAsia="Times New Roman" w:cs="Calibri"/>
                          <w:color w:val="000000"/>
                          <w:sz w:val="14"/>
                          <w:szCs w:val="14"/>
                          <w:lang w:eastAsia="es-CO"/>
                        </w:rPr>
                      </w:rPrChange>
                    </w:rPr>
                  </w:pPr>
                  <w:del w:author="Agustin Rodriguez Suarez" w:date="2026-03-12T12:37:00Z" w16du:dateUtc="2026-03-12T17:37:00Z" w:id="1354">
                    <w:r w:rsidRPr="008E6F1A" w:rsidDel="00AD0C36">
                      <w:rPr>
                        <w:rFonts w:ascii="Arial" w:hAnsi="Arial" w:eastAsia="Times New Roman" w:cs="Arial"/>
                        <w:color w:val="000000"/>
                        <w:sz w:val="14"/>
                        <w:szCs w:val="14"/>
                        <w:lang w:eastAsia="es-CO"/>
                        <w:rPrChange w:author="Agustin Rodriguez Suarez" w:date="2026-03-12T13:07:00Z" w16du:dateUtc="2026-03-12T18:07:00Z" w:id="1355">
                          <w:rPr>
                            <w:rFonts w:ascii="Arial Narrow" w:hAnsi="Arial Narrow" w:eastAsia="Times New Roman" w:cs="Calibri"/>
                            <w:color w:val="000000"/>
                            <w:sz w:val="14"/>
                            <w:szCs w:val="14"/>
                            <w:lang w:eastAsia="es-CO"/>
                          </w:rPr>
                        </w:rPrChange>
                      </w:rPr>
                      <w:delText>PORTATIL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B1C35C9" w14:textId="03AD3A37">
                  <w:pPr>
                    <w:spacing w:after="0" w:line="240" w:lineRule="auto"/>
                    <w:jc w:val="center"/>
                    <w:rPr>
                      <w:del w:author="Agustin Rodriguez Suarez" w:date="2026-03-12T12:37:00Z" w16du:dateUtc="2026-03-12T17:37:00Z" w:id="1356"/>
                      <w:rFonts w:ascii="Arial" w:hAnsi="Arial" w:eastAsia="Times New Roman" w:cs="Arial"/>
                      <w:color w:val="000000"/>
                      <w:sz w:val="14"/>
                      <w:szCs w:val="14"/>
                      <w:lang w:eastAsia="es-CO"/>
                      <w:rPrChange w:author="Agustin Rodriguez Suarez" w:date="2026-03-12T13:07:00Z" w16du:dateUtc="2026-03-12T18:07:00Z" w:id="1357">
                        <w:rPr>
                          <w:del w:author="Agustin Rodriguez Suarez" w:date="2026-03-12T12:37:00Z" w16du:dateUtc="2026-03-12T17:37:00Z" w:id="1358"/>
                          <w:rFonts w:ascii="Arial Narrow" w:hAnsi="Arial Narrow" w:eastAsia="Times New Roman" w:cs="Calibri"/>
                          <w:color w:val="000000"/>
                          <w:sz w:val="14"/>
                          <w:szCs w:val="14"/>
                          <w:lang w:eastAsia="es-CO"/>
                        </w:rPr>
                      </w:rPrChange>
                    </w:rPr>
                  </w:pPr>
                  <w:del w:author="Agustin Rodriguez Suarez" w:date="2026-03-12T12:37:00Z" w16du:dateUtc="2026-03-12T17:37:00Z" w:id="1359">
                    <w:r w:rsidRPr="008E6F1A" w:rsidDel="00AD0C36">
                      <w:rPr>
                        <w:rFonts w:ascii="Arial" w:hAnsi="Arial" w:eastAsia="Times New Roman" w:cs="Arial"/>
                        <w:color w:val="000000"/>
                        <w:sz w:val="14"/>
                        <w:szCs w:val="14"/>
                        <w:lang w:eastAsia="es-CO"/>
                        <w:rPrChange w:author="Agustin Rodriguez Suarez" w:date="2026-03-12T13:07:00Z" w16du:dateUtc="2026-03-12T18:07:00Z" w:id="1360">
                          <w:rPr>
                            <w:rFonts w:ascii="Arial Narrow" w:hAnsi="Arial Narrow" w:eastAsia="Times New Roman" w:cs="Calibri"/>
                            <w:color w:val="000000"/>
                            <w:sz w:val="14"/>
                            <w:szCs w:val="14"/>
                            <w:lang w:eastAsia="es-CO"/>
                          </w:rPr>
                        </w:rPrChange>
                      </w:rPr>
                      <w:delText>1,71</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4481930" w14:textId="18186AEA">
                  <w:pPr>
                    <w:spacing w:after="0" w:line="240" w:lineRule="auto"/>
                    <w:jc w:val="center"/>
                    <w:rPr>
                      <w:del w:author="Agustin Rodriguez Suarez" w:date="2026-03-12T12:37:00Z" w16du:dateUtc="2026-03-12T17:37:00Z" w:id="1361"/>
                      <w:rFonts w:ascii="Arial" w:hAnsi="Arial" w:eastAsia="Times New Roman" w:cs="Arial"/>
                      <w:color w:val="000000"/>
                      <w:sz w:val="14"/>
                      <w:szCs w:val="14"/>
                      <w:lang w:eastAsia="es-CO"/>
                      <w:rPrChange w:author="Agustin Rodriguez Suarez" w:date="2026-03-12T13:07:00Z" w16du:dateUtc="2026-03-12T18:07:00Z" w:id="1362">
                        <w:rPr>
                          <w:del w:author="Agustin Rodriguez Suarez" w:date="2026-03-12T12:37:00Z" w16du:dateUtc="2026-03-12T17:37:00Z" w:id="1363"/>
                          <w:rFonts w:ascii="Arial Narrow" w:hAnsi="Arial Narrow" w:eastAsia="Times New Roman" w:cs="Calibri"/>
                          <w:color w:val="000000"/>
                          <w:sz w:val="14"/>
                          <w:szCs w:val="14"/>
                          <w:lang w:eastAsia="es-CO"/>
                        </w:rPr>
                      </w:rPrChange>
                    </w:rPr>
                  </w:pPr>
                  <w:del w:author="Agustin Rodriguez Suarez" w:date="2026-03-12T12:37:00Z" w16du:dateUtc="2026-03-12T17:37:00Z" w:id="1364">
                    <w:r w:rsidRPr="008E6F1A" w:rsidDel="00AD0C36">
                      <w:rPr>
                        <w:rFonts w:ascii="Arial" w:hAnsi="Arial" w:eastAsia="Times New Roman" w:cs="Arial"/>
                        <w:color w:val="000000"/>
                        <w:sz w:val="14"/>
                        <w:szCs w:val="14"/>
                        <w:lang w:eastAsia="es-CO"/>
                        <w:rPrChange w:author="Agustin Rodriguez Suarez" w:date="2026-03-12T13:07:00Z" w16du:dateUtc="2026-03-12T18:07:00Z" w:id="1365">
                          <w:rPr>
                            <w:rFonts w:ascii="Arial Narrow" w:hAnsi="Arial Narrow" w:eastAsia="Times New Roman" w:cs="Calibri"/>
                            <w:color w:val="000000"/>
                            <w:sz w:val="14"/>
                            <w:szCs w:val="14"/>
                            <w:lang w:eastAsia="es-CO"/>
                          </w:rPr>
                        </w:rPrChange>
                      </w:rPr>
                      <w:delText>59,44%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CFB36FA" w14:textId="1C185C8A">
                  <w:pPr>
                    <w:spacing w:after="0" w:line="240" w:lineRule="auto"/>
                    <w:jc w:val="center"/>
                    <w:rPr>
                      <w:del w:author="Agustin Rodriguez Suarez" w:date="2026-03-12T12:37:00Z" w16du:dateUtc="2026-03-12T17:37:00Z" w:id="1366"/>
                      <w:rFonts w:ascii="Arial" w:hAnsi="Arial" w:eastAsia="Times New Roman" w:cs="Arial"/>
                      <w:color w:val="000000"/>
                      <w:sz w:val="14"/>
                      <w:szCs w:val="14"/>
                      <w:lang w:eastAsia="es-CO"/>
                      <w:rPrChange w:author="Agustin Rodriguez Suarez" w:date="2026-03-12T13:07:00Z" w16du:dateUtc="2026-03-12T18:07:00Z" w:id="1367">
                        <w:rPr>
                          <w:del w:author="Agustin Rodriguez Suarez" w:date="2026-03-12T12:37:00Z" w16du:dateUtc="2026-03-12T17:37:00Z" w:id="1368"/>
                          <w:rFonts w:ascii="Arial Narrow" w:hAnsi="Arial Narrow" w:eastAsia="Times New Roman" w:cs="Calibri"/>
                          <w:color w:val="000000"/>
                          <w:sz w:val="14"/>
                          <w:szCs w:val="14"/>
                          <w:lang w:eastAsia="es-CO"/>
                        </w:rPr>
                      </w:rPrChange>
                    </w:rPr>
                  </w:pPr>
                  <w:del w:author="Agustin Rodriguez Suarez" w:date="2026-03-12T12:37:00Z" w16du:dateUtc="2026-03-12T17:37:00Z" w:id="1369">
                    <w:r w:rsidRPr="008E6F1A" w:rsidDel="00AD0C36">
                      <w:rPr>
                        <w:rFonts w:ascii="Arial" w:hAnsi="Arial" w:eastAsia="Times New Roman" w:cs="Arial"/>
                        <w:color w:val="000000"/>
                        <w:sz w:val="14"/>
                        <w:szCs w:val="14"/>
                        <w:lang w:eastAsia="es-CO"/>
                        <w:rPrChange w:author="Agustin Rodriguez Suarez" w:date="2026-03-12T13:07:00Z" w16du:dateUtc="2026-03-12T18:07:00Z" w:id="1370">
                          <w:rPr>
                            <w:rFonts w:ascii="Arial Narrow" w:hAnsi="Arial Narrow" w:eastAsia="Times New Roman" w:cs="Calibri"/>
                            <w:color w:val="000000"/>
                            <w:sz w:val="14"/>
                            <w:szCs w:val="14"/>
                            <w:lang w:eastAsia="es-CO"/>
                          </w:rPr>
                        </w:rPrChange>
                      </w:rPr>
                      <w:delText>1,18</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C790E47" w14:textId="1926F1D0">
                  <w:pPr>
                    <w:spacing w:after="0" w:line="240" w:lineRule="auto"/>
                    <w:jc w:val="center"/>
                    <w:rPr>
                      <w:del w:author="Agustin Rodriguez Suarez" w:date="2026-03-12T12:37:00Z" w16du:dateUtc="2026-03-12T17:37:00Z" w:id="1371"/>
                      <w:rFonts w:ascii="Arial" w:hAnsi="Arial" w:eastAsia="Times New Roman" w:cs="Arial"/>
                      <w:color w:val="000000"/>
                      <w:sz w:val="14"/>
                      <w:szCs w:val="14"/>
                      <w:lang w:eastAsia="es-CO"/>
                      <w:rPrChange w:author="Agustin Rodriguez Suarez" w:date="2026-03-12T13:07:00Z" w16du:dateUtc="2026-03-12T18:07:00Z" w:id="1372">
                        <w:rPr>
                          <w:del w:author="Agustin Rodriguez Suarez" w:date="2026-03-12T12:37:00Z" w16du:dateUtc="2026-03-12T17:37:00Z" w:id="1373"/>
                          <w:rFonts w:ascii="Arial Narrow" w:hAnsi="Arial Narrow" w:eastAsia="Times New Roman" w:cs="Calibri"/>
                          <w:color w:val="000000"/>
                          <w:sz w:val="14"/>
                          <w:szCs w:val="14"/>
                          <w:lang w:eastAsia="es-CO"/>
                        </w:rPr>
                      </w:rPrChange>
                    </w:rPr>
                  </w:pPr>
                  <w:del w:author="Agustin Rodriguez Suarez" w:date="2026-03-12T12:37:00Z" w16du:dateUtc="2026-03-12T17:37:00Z" w:id="1374">
                    <w:r w:rsidRPr="008E6F1A" w:rsidDel="00AD0C36">
                      <w:rPr>
                        <w:rFonts w:ascii="Arial" w:hAnsi="Arial" w:eastAsia="Times New Roman" w:cs="Arial"/>
                        <w:color w:val="000000"/>
                        <w:sz w:val="14"/>
                        <w:szCs w:val="14"/>
                        <w:lang w:eastAsia="es-CO"/>
                        <w:rPrChange w:author="Agustin Rodriguez Suarez" w:date="2026-03-12T13:07:00Z" w16du:dateUtc="2026-03-12T18:07:00Z" w:id="1375">
                          <w:rPr>
                            <w:rFonts w:ascii="Arial Narrow" w:hAnsi="Arial Narrow" w:eastAsia="Times New Roman" w:cs="Calibri"/>
                            <w:color w:val="000000"/>
                            <w:sz w:val="14"/>
                            <w:szCs w:val="14"/>
                            <w:lang w:eastAsia="es-CO"/>
                          </w:rPr>
                        </w:rPrChange>
                      </w:rPr>
                      <w:delText>503,09%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B25A491" w14:textId="4DA97582">
                  <w:pPr>
                    <w:spacing w:after="0" w:line="240" w:lineRule="auto"/>
                    <w:jc w:val="center"/>
                    <w:rPr>
                      <w:del w:author="Agustin Rodriguez Suarez" w:date="2026-03-12T12:37:00Z" w16du:dateUtc="2026-03-12T17:37:00Z" w:id="1376"/>
                      <w:rFonts w:ascii="Arial" w:hAnsi="Arial" w:eastAsia="Times New Roman" w:cs="Arial"/>
                      <w:color w:val="000000"/>
                      <w:sz w:val="14"/>
                      <w:szCs w:val="14"/>
                      <w:lang w:eastAsia="es-CO"/>
                      <w:rPrChange w:author="Agustin Rodriguez Suarez" w:date="2026-03-12T13:07:00Z" w16du:dateUtc="2026-03-12T18:07:00Z" w:id="1377">
                        <w:rPr>
                          <w:del w:author="Agustin Rodriguez Suarez" w:date="2026-03-12T12:37:00Z" w16du:dateUtc="2026-03-12T17:37:00Z" w:id="1378"/>
                          <w:rFonts w:ascii="Arial Narrow" w:hAnsi="Arial Narrow" w:eastAsia="Times New Roman" w:cs="Calibri"/>
                          <w:color w:val="000000"/>
                          <w:sz w:val="14"/>
                          <w:szCs w:val="14"/>
                          <w:lang w:eastAsia="es-CO"/>
                        </w:rPr>
                      </w:rPrChange>
                    </w:rPr>
                  </w:pPr>
                  <w:del w:author="Agustin Rodriguez Suarez" w:date="2026-03-12T12:37:00Z" w16du:dateUtc="2026-03-12T17:37:00Z" w:id="1379">
                    <w:r w:rsidRPr="008E6F1A" w:rsidDel="00AD0C36">
                      <w:rPr>
                        <w:rFonts w:ascii="Arial" w:hAnsi="Arial" w:eastAsia="Times New Roman" w:cs="Arial"/>
                        <w:color w:val="000000"/>
                        <w:sz w:val="14"/>
                        <w:szCs w:val="14"/>
                        <w:lang w:eastAsia="es-CO"/>
                        <w:rPrChange w:author="Agustin Rodriguez Suarez" w:date="2026-03-12T13:07:00Z" w16du:dateUtc="2026-03-12T18:07:00Z" w:id="1380">
                          <w:rPr>
                            <w:rFonts w:ascii="Arial Narrow" w:hAnsi="Arial Narrow" w:eastAsia="Times New Roman" w:cs="Calibri"/>
                            <w:color w:val="000000"/>
                            <w:sz w:val="14"/>
                            <w:szCs w:val="14"/>
                            <w:lang w:eastAsia="es-CO"/>
                          </w:rPr>
                        </w:rPrChange>
                      </w:rPr>
                      <w:delText>19,43%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E27225E" w14:textId="2421CD1B">
                  <w:pPr>
                    <w:spacing w:after="0" w:line="240" w:lineRule="auto"/>
                    <w:jc w:val="center"/>
                    <w:rPr>
                      <w:del w:author="Agustin Rodriguez Suarez" w:date="2026-03-12T12:37:00Z" w16du:dateUtc="2026-03-12T17:37:00Z" w:id="1381"/>
                      <w:rFonts w:ascii="Arial" w:hAnsi="Arial" w:eastAsia="Times New Roman" w:cs="Arial"/>
                      <w:color w:val="000000"/>
                      <w:sz w:val="14"/>
                      <w:szCs w:val="14"/>
                      <w:lang w:eastAsia="es-CO"/>
                      <w:rPrChange w:author="Agustin Rodriguez Suarez" w:date="2026-03-12T13:07:00Z" w16du:dateUtc="2026-03-12T18:07:00Z" w:id="1382">
                        <w:rPr>
                          <w:del w:author="Agustin Rodriguez Suarez" w:date="2026-03-12T12:37:00Z" w16du:dateUtc="2026-03-12T17:37:00Z" w:id="1383"/>
                          <w:rFonts w:ascii="Arial Narrow" w:hAnsi="Arial Narrow" w:eastAsia="Times New Roman" w:cs="Calibri"/>
                          <w:color w:val="000000"/>
                          <w:sz w:val="14"/>
                          <w:szCs w:val="14"/>
                          <w:lang w:eastAsia="es-CO"/>
                        </w:rPr>
                      </w:rPrChange>
                    </w:rPr>
                  </w:pPr>
                  <w:del w:author="Agustin Rodriguez Suarez" w:date="2026-03-12T12:37:00Z" w16du:dateUtc="2026-03-12T17:37:00Z" w:id="1384">
                    <w:r w:rsidRPr="008E6F1A" w:rsidDel="00AD0C36">
                      <w:rPr>
                        <w:rFonts w:ascii="Arial" w:hAnsi="Arial" w:eastAsia="Times New Roman" w:cs="Arial"/>
                        <w:color w:val="000000"/>
                        <w:sz w:val="14"/>
                        <w:szCs w:val="14"/>
                        <w:lang w:eastAsia="es-CO"/>
                        <w:rPrChange w:author="Agustin Rodriguez Suarez" w:date="2026-03-12T13:07:00Z" w16du:dateUtc="2026-03-12T18:07:00Z" w:id="1385">
                          <w:rPr>
                            <w:rFonts w:ascii="Arial Narrow" w:hAnsi="Arial Narrow" w:eastAsia="Times New Roman" w:cs="Calibri"/>
                            <w:color w:val="000000"/>
                            <w:sz w:val="14"/>
                            <w:szCs w:val="14"/>
                            <w:lang w:eastAsia="es-CO"/>
                          </w:rPr>
                        </w:rPrChange>
                      </w:rPr>
                      <w:delText>7,88%</w:delText>
                    </w:r>
                  </w:del>
                </w:p>
              </w:tc>
            </w:tr>
            <w:tr w:rsidRPr="008E6F1A" w:rsidR="00567542" w:rsidDel="00AD0C36" w:rsidTr="005E66C0" w14:paraId="78E7B178" w14:textId="52FE54B1">
              <w:trPr>
                <w:trHeight w:val="290"/>
                <w:jc w:val="center"/>
                <w:del w:author="Agustin Rodriguez Suarez" w:date="2026-03-12T12:37:00Z" w:id="138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76AE57B" w14:textId="5C00D1A4">
                  <w:pPr>
                    <w:spacing w:after="0" w:line="240" w:lineRule="auto"/>
                    <w:jc w:val="center"/>
                    <w:rPr>
                      <w:del w:author="Agustin Rodriguez Suarez" w:date="2026-03-12T12:37:00Z" w16du:dateUtc="2026-03-12T17:37:00Z" w:id="1387"/>
                      <w:rFonts w:ascii="Arial" w:hAnsi="Arial" w:eastAsia="Times New Roman" w:cs="Arial"/>
                      <w:color w:val="000000"/>
                      <w:sz w:val="14"/>
                      <w:szCs w:val="14"/>
                      <w:lang w:eastAsia="es-CO"/>
                      <w:rPrChange w:author="Agustin Rodriguez Suarez" w:date="2026-03-12T13:07:00Z" w16du:dateUtc="2026-03-12T18:07:00Z" w:id="1388">
                        <w:rPr>
                          <w:del w:author="Agustin Rodriguez Suarez" w:date="2026-03-12T12:37:00Z" w16du:dateUtc="2026-03-12T17:37:00Z" w:id="1389"/>
                          <w:rFonts w:ascii="Arial Narrow" w:hAnsi="Arial Narrow" w:eastAsia="Times New Roman" w:cs="Calibri"/>
                          <w:color w:val="000000"/>
                          <w:sz w:val="14"/>
                          <w:szCs w:val="14"/>
                          <w:lang w:eastAsia="es-CO"/>
                        </w:rPr>
                      </w:rPrChange>
                    </w:rPr>
                  </w:pPr>
                  <w:del w:author="Agustin Rodriguez Suarez" w:date="2026-03-12T12:37:00Z" w16du:dateUtc="2026-03-12T17:37:00Z" w:id="1390">
                    <w:r w:rsidRPr="008E6F1A" w:rsidDel="00AD0C36">
                      <w:rPr>
                        <w:rFonts w:ascii="Arial" w:hAnsi="Arial" w:eastAsia="Times New Roman" w:cs="Arial"/>
                        <w:color w:val="000000"/>
                        <w:sz w:val="14"/>
                        <w:szCs w:val="14"/>
                        <w:lang w:eastAsia="es-CO"/>
                        <w:rPrChange w:author="Agustin Rodriguez Suarez" w:date="2026-03-12T13:07:00Z" w16du:dateUtc="2026-03-12T18:07:00Z" w:id="1391">
                          <w:rPr>
                            <w:rFonts w:ascii="Arial Narrow" w:hAnsi="Arial Narrow" w:eastAsia="Times New Roman" w:cs="Calibri"/>
                            <w:color w:val="000000"/>
                            <w:sz w:val="14"/>
                            <w:szCs w:val="14"/>
                            <w:lang w:eastAsia="es-CO"/>
                          </w:rPr>
                        </w:rPrChange>
                      </w:rPr>
                      <w:delText>21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F2758D" w14:textId="4E2D5183">
                  <w:pPr>
                    <w:spacing w:after="0" w:line="240" w:lineRule="auto"/>
                    <w:jc w:val="center"/>
                    <w:rPr>
                      <w:del w:author="Agustin Rodriguez Suarez" w:date="2026-03-12T12:37:00Z" w16du:dateUtc="2026-03-12T17:37:00Z" w:id="1392"/>
                      <w:rFonts w:ascii="Arial" w:hAnsi="Arial" w:eastAsia="Times New Roman" w:cs="Arial"/>
                      <w:color w:val="000000"/>
                      <w:sz w:val="14"/>
                      <w:szCs w:val="14"/>
                      <w:lang w:eastAsia="es-CO"/>
                      <w:rPrChange w:author="Agustin Rodriguez Suarez" w:date="2026-03-12T13:07:00Z" w16du:dateUtc="2026-03-12T18:07:00Z" w:id="1393">
                        <w:rPr>
                          <w:del w:author="Agustin Rodriguez Suarez" w:date="2026-03-12T12:37:00Z" w16du:dateUtc="2026-03-12T17:37:00Z" w:id="1394"/>
                          <w:rFonts w:ascii="Arial Narrow" w:hAnsi="Arial Narrow" w:eastAsia="Times New Roman" w:cs="Calibri"/>
                          <w:color w:val="000000"/>
                          <w:sz w:val="14"/>
                          <w:szCs w:val="14"/>
                          <w:lang w:eastAsia="es-CO"/>
                        </w:rPr>
                      </w:rPrChange>
                    </w:rPr>
                  </w:pPr>
                  <w:del w:author="Agustin Rodriguez Suarez" w:date="2026-03-12T12:37:00Z" w16du:dateUtc="2026-03-12T17:37:00Z" w:id="1395">
                    <w:r w:rsidRPr="008E6F1A" w:rsidDel="00AD0C36">
                      <w:rPr>
                        <w:rFonts w:ascii="Arial" w:hAnsi="Arial" w:eastAsia="Times New Roman" w:cs="Arial"/>
                        <w:color w:val="000000"/>
                        <w:sz w:val="14"/>
                        <w:szCs w:val="14"/>
                        <w:lang w:eastAsia="es-CO"/>
                        <w:rPrChange w:author="Agustin Rodriguez Suarez" w:date="2026-03-12T13:07:00Z" w16du:dateUtc="2026-03-12T18:07:00Z" w:id="1396">
                          <w:rPr>
                            <w:rFonts w:ascii="Arial Narrow" w:hAnsi="Arial Narrow" w:eastAsia="Times New Roman" w:cs="Calibri"/>
                            <w:color w:val="000000"/>
                            <w:sz w:val="14"/>
                            <w:szCs w:val="14"/>
                            <w:lang w:eastAsia="es-CO"/>
                          </w:rPr>
                        </w:rPrChange>
                      </w:rPr>
                      <w:delText>816005590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2948234" w14:textId="10A41212">
                  <w:pPr>
                    <w:spacing w:after="0" w:line="240" w:lineRule="auto"/>
                    <w:rPr>
                      <w:del w:author="Agustin Rodriguez Suarez" w:date="2026-03-12T12:37:00Z" w16du:dateUtc="2026-03-12T17:37:00Z" w:id="1397"/>
                      <w:rFonts w:ascii="Arial" w:hAnsi="Arial" w:eastAsia="Times New Roman" w:cs="Arial"/>
                      <w:color w:val="000000"/>
                      <w:sz w:val="14"/>
                      <w:szCs w:val="14"/>
                      <w:lang w:eastAsia="es-CO"/>
                      <w:rPrChange w:author="Agustin Rodriguez Suarez" w:date="2026-03-12T13:07:00Z" w16du:dateUtc="2026-03-12T18:07:00Z" w:id="1398">
                        <w:rPr>
                          <w:del w:author="Agustin Rodriguez Suarez" w:date="2026-03-12T12:37:00Z" w16du:dateUtc="2026-03-12T17:37:00Z" w:id="1399"/>
                          <w:rFonts w:ascii="Arial Narrow" w:hAnsi="Arial Narrow" w:eastAsia="Times New Roman" w:cs="Calibri"/>
                          <w:color w:val="000000"/>
                          <w:sz w:val="14"/>
                          <w:szCs w:val="14"/>
                          <w:lang w:eastAsia="es-CO"/>
                        </w:rPr>
                      </w:rPrChange>
                    </w:rPr>
                  </w:pPr>
                  <w:del w:author="Agustin Rodriguez Suarez" w:date="2026-03-12T12:37:00Z" w16du:dateUtc="2026-03-12T17:37:00Z" w:id="1400">
                    <w:r w:rsidRPr="008E6F1A" w:rsidDel="00AD0C36">
                      <w:rPr>
                        <w:rFonts w:ascii="Arial" w:hAnsi="Arial" w:eastAsia="Times New Roman" w:cs="Arial"/>
                        <w:color w:val="000000"/>
                        <w:sz w:val="14"/>
                        <w:szCs w:val="14"/>
                        <w:lang w:eastAsia="es-CO"/>
                        <w:rPrChange w:author="Agustin Rodriguez Suarez" w:date="2026-03-12T13:07:00Z" w16du:dateUtc="2026-03-12T18:07:00Z" w:id="1401">
                          <w:rPr>
                            <w:rFonts w:ascii="Arial Narrow" w:hAnsi="Arial Narrow" w:eastAsia="Times New Roman" w:cs="Calibri"/>
                            <w:color w:val="000000"/>
                            <w:sz w:val="14"/>
                            <w:szCs w:val="14"/>
                            <w:lang w:eastAsia="es-CO"/>
                          </w:rPr>
                        </w:rPrChange>
                      </w:rPr>
                      <w:delText>DISTRICOM DE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53F8F4" w14:textId="5B77DD82">
                  <w:pPr>
                    <w:spacing w:after="0" w:line="240" w:lineRule="auto"/>
                    <w:jc w:val="center"/>
                    <w:rPr>
                      <w:del w:author="Agustin Rodriguez Suarez" w:date="2026-03-12T12:37:00Z" w16du:dateUtc="2026-03-12T17:37:00Z" w:id="1402"/>
                      <w:rFonts w:ascii="Arial" w:hAnsi="Arial" w:eastAsia="Times New Roman" w:cs="Arial"/>
                      <w:color w:val="000000"/>
                      <w:sz w:val="14"/>
                      <w:szCs w:val="14"/>
                      <w:lang w:eastAsia="es-CO"/>
                      <w:rPrChange w:author="Agustin Rodriguez Suarez" w:date="2026-03-12T13:07:00Z" w16du:dateUtc="2026-03-12T18:07:00Z" w:id="1403">
                        <w:rPr>
                          <w:del w:author="Agustin Rodriguez Suarez" w:date="2026-03-12T12:37:00Z" w16du:dateUtc="2026-03-12T17:37:00Z" w:id="1404"/>
                          <w:rFonts w:ascii="Arial Narrow" w:hAnsi="Arial Narrow" w:eastAsia="Times New Roman" w:cs="Calibri"/>
                          <w:color w:val="000000"/>
                          <w:sz w:val="14"/>
                          <w:szCs w:val="14"/>
                          <w:lang w:eastAsia="es-CO"/>
                        </w:rPr>
                      </w:rPrChange>
                    </w:rPr>
                  </w:pPr>
                  <w:del w:author="Agustin Rodriguez Suarez" w:date="2026-03-12T12:37:00Z" w16du:dateUtc="2026-03-12T17:37:00Z" w:id="1405">
                    <w:r w:rsidRPr="008E6F1A" w:rsidDel="00AD0C36">
                      <w:rPr>
                        <w:rFonts w:ascii="Arial" w:hAnsi="Arial" w:eastAsia="Times New Roman" w:cs="Arial"/>
                        <w:color w:val="000000"/>
                        <w:sz w:val="14"/>
                        <w:szCs w:val="14"/>
                        <w:lang w:eastAsia="es-CO"/>
                        <w:rPrChange w:author="Agustin Rodriguez Suarez" w:date="2026-03-12T13:07:00Z" w16du:dateUtc="2026-03-12T18:07:00Z" w:id="1406">
                          <w:rPr>
                            <w:rFonts w:ascii="Arial Narrow" w:hAnsi="Arial Narrow" w:eastAsia="Times New Roman" w:cs="Calibri"/>
                            <w:color w:val="000000"/>
                            <w:sz w:val="14"/>
                            <w:szCs w:val="14"/>
                            <w:lang w:eastAsia="es-CO"/>
                          </w:rPr>
                        </w:rPrChange>
                      </w:rPr>
                      <w:delText>5,74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E82906B" w14:textId="76EDD593">
                  <w:pPr>
                    <w:spacing w:after="0" w:line="240" w:lineRule="auto"/>
                    <w:jc w:val="center"/>
                    <w:rPr>
                      <w:del w:author="Agustin Rodriguez Suarez" w:date="2026-03-12T12:37:00Z" w16du:dateUtc="2026-03-12T17:37:00Z" w:id="1407"/>
                      <w:rFonts w:ascii="Arial" w:hAnsi="Arial" w:eastAsia="Times New Roman" w:cs="Arial"/>
                      <w:color w:val="000000"/>
                      <w:sz w:val="14"/>
                      <w:szCs w:val="14"/>
                      <w:lang w:eastAsia="es-CO"/>
                      <w:rPrChange w:author="Agustin Rodriguez Suarez" w:date="2026-03-12T13:07:00Z" w16du:dateUtc="2026-03-12T18:07:00Z" w:id="1408">
                        <w:rPr>
                          <w:del w:author="Agustin Rodriguez Suarez" w:date="2026-03-12T12:37:00Z" w16du:dateUtc="2026-03-12T17:37:00Z" w:id="1409"/>
                          <w:rFonts w:ascii="Arial Narrow" w:hAnsi="Arial Narrow" w:eastAsia="Times New Roman" w:cs="Calibri"/>
                          <w:color w:val="000000"/>
                          <w:sz w:val="14"/>
                          <w:szCs w:val="14"/>
                          <w:lang w:eastAsia="es-CO"/>
                        </w:rPr>
                      </w:rPrChange>
                    </w:rPr>
                  </w:pPr>
                  <w:del w:author="Agustin Rodriguez Suarez" w:date="2026-03-12T12:37:00Z" w16du:dateUtc="2026-03-12T17:37:00Z" w:id="1410">
                    <w:r w:rsidRPr="008E6F1A" w:rsidDel="00AD0C36">
                      <w:rPr>
                        <w:rFonts w:ascii="Arial" w:hAnsi="Arial" w:eastAsia="Times New Roman" w:cs="Arial"/>
                        <w:color w:val="000000"/>
                        <w:sz w:val="14"/>
                        <w:szCs w:val="14"/>
                        <w:lang w:eastAsia="es-CO"/>
                        <w:rPrChange w:author="Agustin Rodriguez Suarez" w:date="2026-03-12T13:07:00Z" w16du:dateUtc="2026-03-12T18:07:00Z" w:id="1411">
                          <w:rPr>
                            <w:rFonts w:ascii="Arial Narrow" w:hAnsi="Arial Narrow" w:eastAsia="Times New Roman" w:cs="Calibri"/>
                            <w:color w:val="000000"/>
                            <w:sz w:val="14"/>
                            <w:szCs w:val="14"/>
                            <w:lang w:eastAsia="es-CO"/>
                          </w:rPr>
                        </w:rPrChange>
                      </w:rPr>
                      <w:delText>48,58%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EB224E" w14:textId="08753BA2">
                  <w:pPr>
                    <w:spacing w:after="0" w:line="240" w:lineRule="auto"/>
                    <w:jc w:val="center"/>
                    <w:rPr>
                      <w:del w:author="Agustin Rodriguez Suarez" w:date="2026-03-12T12:37:00Z" w16du:dateUtc="2026-03-12T17:37:00Z" w:id="1412"/>
                      <w:rFonts w:ascii="Arial" w:hAnsi="Arial" w:eastAsia="Times New Roman" w:cs="Arial"/>
                      <w:color w:val="000000"/>
                      <w:sz w:val="14"/>
                      <w:szCs w:val="14"/>
                      <w:lang w:eastAsia="es-CO"/>
                      <w:rPrChange w:author="Agustin Rodriguez Suarez" w:date="2026-03-12T13:07:00Z" w16du:dateUtc="2026-03-12T18:07:00Z" w:id="1413">
                        <w:rPr>
                          <w:del w:author="Agustin Rodriguez Suarez" w:date="2026-03-12T12:37:00Z" w16du:dateUtc="2026-03-12T17:37:00Z" w:id="1414"/>
                          <w:rFonts w:ascii="Arial Narrow" w:hAnsi="Arial Narrow" w:eastAsia="Times New Roman" w:cs="Calibri"/>
                          <w:color w:val="000000"/>
                          <w:sz w:val="14"/>
                          <w:szCs w:val="14"/>
                          <w:lang w:eastAsia="es-CO"/>
                        </w:rPr>
                      </w:rPrChange>
                    </w:rPr>
                  </w:pPr>
                  <w:del w:author="Agustin Rodriguez Suarez" w:date="2026-03-12T12:37:00Z" w16du:dateUtc="2026-03-12T17:37:00Z" w:id="1415">
                    <w:r w:rsidRPr="008E6F1A" w:rsidDel="00AD0C36">
                      <w:rPr>
                        <w:rFonts w:ascii="Arial" w:hAnsi="Arial" w:eastAsia="Times New Roman" w:cs="Arial"/>
                        <w:color w:val="000000"/>
                        <w:sz w:val="14"/>
                        <w:szCs w:val="14"/>
                        <w:lang w:eastAsia="es-CO"/>
                        <w:rPrChange w:author="Agustin Rodriguez Suarez" w:date="2026-03-12T13:07:00Z" w16du:dateUtc="2026-03-12T18:07:00Z" w:id="141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48FBE1E" w14:textId="2A7AEA79">
                  <w:pPr>
                    <w:spacing w:after="0" w:line="240" w:lineRule="auto"/>
                    <w:jc w:val="center"/>
                    <w:rPr>
                      <w:del w:author="Agustin Rodriguez Suarez" w:date="2026-03-12T12:37:00Z" w16du:dateUtc="2026-03-12T17:37:00Z" w:id="1417"/>
                      <w:rFonts w:ascii="Arial" w:hAnsi="Arial" w:eastAsia="Times New Roman" w:cs="Arial"/>
                      <w:color w:val="000000"/>
                      <w:sz w:val="14"/>
                      <w:szCs w:val="14"/>
                      <w:lang w:eastAsia="es-CO"/>
                      <w:rPrChange w:author="Agustin Rodriguez Suarez" w:date="2026-03-12T13:07:00Z" w16du:dateUtc="2026-03-12T18:07:00Z" w:id="1418">
                        <w:rPr>
                          <w:del w:author="Agustin Rodriguez Suarez" w:date="2026-03-12T12:37:00Z" w16du:dateUtc="2026-03-12T17:37:00Z" w:id="1419"/>
                          <w:rFonts w:ascii="Arial Narrow" w:hAnsi="Arial Narrow" w:eastAsia="Times New Roman" w:cs="Calibri"/>
                          <w:color w:val="000000"/>
                          <w:sz w:val="14"/>
                          <w:szCs w:val="14"/>
                          <w:lang w:eastAsia="es-CO"/>
                        </w:rPr>
                      </w:rPrChange>
                    </w:rPr>
                  </w:pPr>
                  <w:del w:author="Agustin Rodriguez Suarez" w:date="2026-03-12T12:37:00Z" w16du:dateUtc="2026-03-12T17:37:00Z" w:id="1420">
                    <w:r w:rsidRPr="008E6F1A" w:rsidDel="00AD0C36">
                      <w:rPr>
                        <w:rFonts w:ascii="Arial" w:hAnsi="Arial" w:eastAsia="Times New Roman" w:cs="Arial"/>
                        <w:color w:val="000000"/>
                        <w:sz w:val="14"/>
                        <w:szCs w:val="14"/>
                        <w:lang w:eastAsia="es-CO"/>
                        <w:rPrChange w:author="Agustin Rodriguez Suarez" w:date="2026-03-12T13:07:00Z" w16du:dateUtc="2026-03-12T18:07:00Z" w:id="1421">
                          <w:rPr>
                            <w:rFonts w:ascii="Arial Narrow" w:hAnsi="Arial Narrow" w:eastAsia="Times New Roman" w:cs="Calibri"/>
                            <w:color w:val="000000"/>
                            <w:sz w:val="14"/>
                            <w:szCs w:val="14"/>
                            <w:lang w:eastAsia="es-CO"/>
                          </w:rPr>
                        </w:rPrChange>
                      </w:rPr>
                      <w:delText>689,88%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7D25B8" w14:textId="3C687E80">
                  <w:pPr>
                    <w:spacing w:after="0" w:line="240" w:lineRule="auto"/>
                    <w:jc w:val="center"/>
                    <w:rPr>
                      <w:del w:author="Agustin Rodriguez Suarez" w:date="2026-03-12T12:37:00Z" w16du:dateUtc="2026-03-12T17:37:00Z" w:id="1422"/>
                      <w:rFonts w:ascii="Arial" w:hAnsi="Arial" w:eastAsia="Times New Roman" w:cs="Arial"/>
                      <w:color w:val="000000"/>
                      <w:sz w:val="14"/>
                      <w:szCs w:val="14"/>
                      <w:lang w:eastAsia="es-CO"/>
                      <w:rPrChange w:author="Agustin Rodriguez Suarez" w:date="2026-03-12T13:07:00Z" w16du:dateUtc="2026-03-12T18:07:00Z" w:id="1423">
                        <w:rPr>
                          <w:del w:author="Agustin Rodriguez Suarez" w:date="2026-03-12T12:37:00Z" w16du:dateUtc="2026-03-12T17:37:00Z" w:id="1424"/>
                          <w:rFonts w:ascii="Arial Narrow" w:hAnsi="Arial Narrow" w:eastAsia="Times New Roman" w:cs="Calibri"/>
                          <w:color w:val="000000"/>
                          <w:sz w:val="14"/>
                          <w:szCs w:val="14"/>
                          <w:lang w:eastAsia="es-CO"/>
                        </w:rPr>
                      </w:rPrChange>
                    </w:rPr>
                  </w:pPr>
                  <w:del w:author="Agustin Rodriguez Suarez" w:date="2026-03-12T12:37:00Z" w16du:dateUtc="2026-03-12T17:37:00Z" w:id="1425">
                    <w:r w:rsidRPr="008E6F1A" w:rsidDel="00AD0C36">
                      <w:rPr>
                        <w:rFonts w:ascii="Arial" w:hAnsi="Arial" w:eastAsia="Times New Roman" w:cs="Arial"/>
                        <w:color w:val="000000"/>
                        <w:sz w:val="14"/>
                        <w:szCs w:val="14"/>
                        <w:lang w:eastAsia="es-CO"/>
                        <w:rPrChange w:author="Agustin Rodriguez Suarez" w:date="2026-03-12T13:07:00Z" w16du:dateUtc="2026-03-12T18:07:00Z" w:id="1426">
                          <w:rPr>
                            <w:rFonts w:ascii="Arial Narrow" w:hAnsi="Arial Narrow" w:eastAsia="Times New Roman" w:cs="Calibri"/>
                            <w:color w:val="000000"/>
                            <w:sz w:val="14"/>
                            <w:szCs w:val="14"/>
                            <w:lang w:eastAsia="es-CO"/>
                          </w:rPr>
                        </w:rPrChange>
                      </w:rPr>
                      <w:delText>30,79%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1CCCBF" w14:textId="4A4BA4CE">
                  <w:pPr>
                    <w:spacing w:after="0" w:line="240" w:lineRule="auto"/>
                    <w:jc w:val="center"/>
                    <w:rPr>
                      <w:del w:author="Agustin Rodriguez Suarez" w:date="2026-03-12T12:37:00Z" w16du:dateUtc="2026-03-12T17:37:00Z" w:id="1427"/>
                      <w:rFonts w:ascii="Arial" w:hAnsi="Arial" w:eastAsia="Times New Roman" w:cs="Arial"/>
                      <w:color w:val="000000"/>
                      <w:sz w:val="14"/>
                      <w:szCs w:val="14"/>
                      <w:lang w:eastAsia="es-CO"/>
                      <w:rPrChange w:author="Agustin Rodriguez Suarez" w:date="2026-03-12T13:07:00Z" w16du:dateUtc="2026-03-12T18:07:00Z" w:id="1428">
                        <w:rPr>
                          <w:del w:author="Agustin Rodriguez Suarez" w:date="2026-03-12T12:37:00Z" w16du:dateUtc="2026-03-12T17:37:00Z" w:id="1429"/>
                          <w:rFonts w:ascii="Arial Narrow" w:hAnsi="Arial Narrow" w:eastAsia="Times New Roman" w:cs="Calibri"/>
                          <w:color w:val="000000"/>
                          <w:sz w:val="14"/>
                          <w:szCs w:val="14"/>
                          <w:lang w:eastAsia="es-CO"/>
                        </w:rPr>
                      </w:rPrChange>
                    </w:rPr>
                  </w:pPr>
                  <w:del w:author="Agustin Rodriguez Suarez" w:date="2026-03-12T12:37:00Z" w16du:dateUtc="2026-03-12T17:37:00Z" w:id="1430">
                    <w:r w:rsidRPr="008E6F1A" w:rsidDel="00AD0C36">
                      <w:rPr>
                        <w:rFonts w:ascii="Arial" w:hAnsi="Arial" w:eastAsia="Times New Roman" w:cs="Arial"/>
                        <w:color w:val="000000"/>
                        <w:sz w:val="14"/>
                        <w:szCs w:val="14"/>
                        <w:lang w:eastAsia="es-CO"/>
                        <w:rPrChange w:author="Agustin Rodriguez Suarez" w:date="2026-03-12T13:07:00Z" w16du:dateUtc="2026-03-12T18:07:00Z" w:id="1431">
                          <w:rPr>
                            <w:rFonts w:ascii="Arial Narrow" w:hAnsi="Arial Narrow" w:eastAsia="Times New Roman" w:cs="Calibri"/>
                            <w:color w:val="000000"/>
                            <w:sz w:val="14"/>
                            <w:szCs w:val="14"/>
                            <w:lang w:eastAsia="es-CO"/>
                          </w:rPr>
                        </w:rPrChange>
                      </w:rPr>
                      <w:delText>15,83%</w:delText>
                    </w:r>
                  </w:del>
                </w:p>
              </w:tc>
            </w:tr>
            <w:tr w:rsidRPr="008E6F1A" w:rsidR="00567542" w:rsidDel="00AD0C36" w:rsidTr="005E66C0" w14:paraId="74C5F366" w14:textId="7310A141">
              <w:trPr>
                <w:trHeight w:val="290"/>
                <w:jc w:val="center"/>
                <w:del w:author="Agustin Rodriguez Suarez" w:date="2026-03-12T12:37:00Z" w:id="143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B9052FC" w14:textId="6B9BBC01">
                  <w:pPr>
                    <w:spacing w:after="0" w:line="240" w:lineRule="auto"/>
                    <w:jc w:val="center"/>
                    <w:rPr>
                      <w:del w:author="Agustin Rodriguez Suarez" w:date="2026-03-12T12:37:00Z" w16du:dateUtc="2026-03-12T17:37:00Z" w:id="1433"/>
                      <w:rFonts w:ascii="Arial" w:hAnsi="Arial" w:eastAsia="Times New Roman" w:cs="Arial"/>
                      <w:color w:val="000000"/>
                      <w:sz w:val="14"/>
                      <w:szCs w:val="14"/>
                      <w:lang w:eastAsia="es-CO"/>
                      <w:rPrChange w:author="Agustin Rodriguez Suarez" w:date="2026-03-12T13:07:00Z" w16du:dateUtc="2026-03-12T18:07:00Z" w:id="1434">
                        <w:rPr>
                          <w:del w:author="Agustin Rodriguez Suarez" w:date="2026-03-12T12:37:00Z" w16du:dateUtc="2026-03-12T17:37:00Z" w:id="1435"/>
                          <w:rFonts w:ascii="Arial Narrow" w:hAnsi="Arial Narrow" w:eastAsia="Times New Roman" w:cs="Calibri"/>
                          <w:color w:val="000000"/>
                          <w:sz w:val="14"/>
                          <w:szCs w:val="14"/>
                          <w:lang w:eastAsia="es-CO"/>
                        </w:rPr>
                      </w:rPrChange>
                    </w:rPr>
                  </w:pPr>
                  <w:del w:author="Agustin Rodriguez Suarez" w:date="2026-03-12T12:37:00Z" w16du:dateUtc="2026-03-12T17:37:00Z" w:id="1436">
                    <w:r w:rsidRPr="008E6F1A" w:rsidDel="00AD0C36">
                      <w:rPr>
                        <w:rFonts w:ascii="Arial" w:hAnsi="Arial" w:eastAsia="Times New Roman" w:cs="Arial"/>
                        <w:color w:val="000000"/>
                        <w:sz w:val="14"/>
                        <w:szCs w:val="14"/>
                        <w:lang w:eastAsia="es-CO"/>
                        <w:rPrChange w:author="Agustin Rodriguez Suarez" w:date="2026-03-12T13:07:00Z" w16du:dateUtc="2026-03-12T18:07:00Z" w:id="1437">
                          <w:rPr>
                            <w:rFonts w:ascii="Arial Narrow" w:hAnsi="Arial Narrow" w:eastAsia="Times New Roman" w:cs="Calibri"/>
                            <w:color w:val="000000"/>
                            <w:sz w:val="14"/>
                            <w:szCs w:val="14"/>
                            <w:lang w:eastAsia="es-CO"/>
                          </w:rPr>
                        </w:rPrChange>
                      </w:rPr>
                      <w:delText>22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CC7A45" w14:textId="1C249E6D">
                  <w:pPr>
                    <w:spacing w:after="0" w:line="240" w:lineRule="auto"/>
                    <w:jc w:val="center"/>
                    <w:rPr>
                      <w:del w:author="Agustin Rodriguez Suarez" w:date="2026-03-12T12:37:00Z" w16du:dateUtc="2026-03-12T17:37:00Z" w:id="1438"/>
                      <w:rFonts w:ascii="Arial" w:hAnsi="Arial" w:eastAsia="Times New Roman" w:cs="Arial"/>
                      <w:color w:val="000000"/>
                      <w:sz w:val="14"/>
                      <w:szCs w:val="14"/>
                      <w:lang w:eastAsia="es-CO"/>
                      <w:rPrChange w:author="Agustin Rodriguez Suarez" w:date="2026-03-12T13:07:00Z" w16du:dateUtc="2026-03-12T18:07:00Z" w:id="1439">
                        <w:rPr>
                          <w:del w:author="Agustin Rodriguez Suarez" w:date="2026-03-12T12:37:00Z" w16du:dateUtc="2026-03-12T17:37:00Z" w:id="1440"/>
                          <w:rFonts w:ascii="Arial Narrow" w:hAnsi="Arial Narrow" w:eastAsia="Times New Roman" w:cs="Calibri"/>
                          <w:color w:val="000000"/>
                          <w:sz w:val="14"/>
                          <w:szCs w:val="14"/>
                          <w:lang w:eastAsia="es-CO"/>
                        </w:rPr>
                      </w:rPrChange>
                    </w:rPr>
                  </w:pPr>
                  <w:del w:author="Agustin Rodriguez Suarez" w:date="2026-03-12T12:37:00Z" w16du:dateUtc="2026-03-12T17:37:00Z" w:id="1441">
                    <w:r w:rsidRPr="008E6F1A" w:rsidDel="00AD0C36">
                      <w:rPr>
                        <w:rFonts w:ascii="Arial" w:hAnsi="Arial" w:eastAsia="Times New Roman" w:cs="Arial"/>
                        <w:color w:val="000000"/>
                        <w:sz w:val="14"/>
                        <w:szCs w:val="14"/>
                        <w:lang w:eastAsia="es-CO"/>
                        <w:rPrChange w:author="Agustin Rodriguez Suarez" w:date="2026-03-12T13:07:00Z" w16du:dateUtc="2026-03-12T18:07:00Z" w:id="1442">
                          <w:rPr>
                            <w:rFonts w:ascii="Arial Narrow" w:hAnsi="Arial Narrow" w:eastAsia="Times New Roman" w:cs="Calibri"/>
                            <w:color w:val="000000"/>
                            <w:sz w:val="14"/>
                            <w:szCs w:val="14"/>
                            <w:lang w:eastAsia="es-CO"/>
                          </w:rPr>
                        </w:rPrChange>
                      </w:rPr>
                      <w:delText>830016004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17B721F" w14:textId="46F3621A">
                  <w:pPr>
                    <w:spacing w:after="0" w:line="240" w:lineRule="auto"/>
                    <w:rPr>
                      <w:del w:author="Agustin Rodriguez Suarez" w:date="2026-03-12T12:37:00Z" w16du:dateUtc="2026-03-12T17:37:00Z" w:id="1443"/>
                      <w:rFonts w:ascii="Arial" w:hAnsi="Arial" w:eastAsia="Times New Roman" w:cs="Arial"/>
                      <w:color w:val="000000"/>
                      <w:sz w:val="14"/>
                      <w:szCs w:val="14"/>
                      <w:lang w:eastAsia="es-CO"/>
                      <w:rPrChange w:author="Agustin Rodriguez Suarez" w:date="2026-03-12T13:07:00Z" w16du:dateUtc="2026-03-12T18:07:00Z" w:id="1444">
                        <w:rPr>
                          <w:del w:author="Agustin Rodriguez Suarez" w:date="2026-03-12T12:37:00Z" w16du:dateUtc="2026-03-12T17:37:00Z" w:id="1445"/>
                          <w:rFonts w:ascii="Arial Narrow" w:hAnsi="Arial Narrow" w:eastAsia="Times New Roman" w:cs="Calibri"/>
                          <w:color w:val="000000"/>
                          <w:sz w:val="14"/>
                          <w:szCs w:val="14"/>
                          <w:lang w:eastAsia="es-CO"/>
                        </w:rPr>
                      </w:rPrChange>
                    </w:rPr>
                  </w:pPr>
                  <w:del w:author="Agustin Rodriguez Suarez" w:date="2026-03-12T12:37:00Z" w16du:dateUtc="2026-03-12T17:37:00Z" w:id="1446">
                    <w:r w:rsidRPr="008E6F1A" w:rsidDel="00AD0C36">
                      <w:rPr>
                        <w:rFonts w:ascii="Arial" w:hAnsi="Arial" w:eastAsia="Times New Roman" w:cs="Arial"/>
                        <w:color w:val="000000"/>
                        <w:sz w:val="14"/>
                        <w:szCs w:val="14"/>
                        <w:lang w:eastAsia="es-CO"/>
                        <w:rPrChange w:author="Agustin Rodriguez Suarez" w:date="2026-03-12T13:07:00Z" w16du:dateUtc="2026-03-12T18:07:00Z" w:id="1447">
                          <w:rPr>
                            <w:rFonts w:ascii="Arial Narrow" w:hAnsi="Arial Narrow" w:eastAsia="Times New Roman" w:cs="Calibri"/>
                            <w:color w:val="000000"/>
                            <w:sz w:val="14"/>
                            <w:szCs w:val="14"/>
                            <w:lang w:eastAsia="es-CO"/>
                          </w:rPr>
                        </w:rPrChange>
                      </w:rPr>
                      <w:delText>REDCOMPUTO LIMITADA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7D5ECEC" w14:textId="6D8647DF">
                  <w:pPr>
                    <w:spacing w:after="0" w:line="240" w:lineRule="auto"/>
                    <w:jc w:val="center"/>
                    <w:rPr>
                      <w:del w:author="Agustin Rodriguez Suarez" w:date="2026-03-12T12:37:00Z" w16du:dateUtc="2026-03-12T17:37:00Z" w:id="1448"/>
                      <w:rFonts w:ascii="Arial" w:hAnsi="Arial" w:eastAsia="Times New Roman" w:cs="Arial"/>
                      <w:color w:val="000000"/>
                      <w:sz w:val="14"/>
                      <w:szCs w:val="14"/>
                      <w:lang w:eastAsia="es-CO"/>
                      <w:rPrChange w:author="Agustin Rodriguez Suarez" w:date="2026-03-12T13:07:00Z" w16du:dateUtc="2026-03-12T18:07:00Z" w:id="1449">
                        <w:rPr>
                          <w:del w:author="Agustin Rodriguez Suarez" w:date="2026-03-12T12:37:00Z" w16du:dateUtc="2026-03-12T17:37:00Z" w:id="1450"/>
                          <w:rFonts w:ascii="Arial Narrow" w:hAnsi="Arial Narrow" w:eastAsia="Times New Roman" w:cs="Calibri"/>
                          <w:color w:val="000000"/>
                          <w:sz w:val="14"/>
                          <w:szCs w:val="14"/>
                          <w:lang w:eastAsia="es-CO"/>
                        </w:rPr>
                      </w:rPrChange>
                    </w:rPr>
                  </w:pPr>
                  <w:del w:author="Agustin Rodriguez Suarez" w:date="2026-03-12T12:37:00Z" w16du:dateUtc="2026-03-12T17:37:00Z" w:id="1451">
                    <w:r w:rsidRPr="008E6F1A" w:rsidDel="00AD0C36">
                      <w:rPr>
                        <w:rFonts w:ascii="Arial" w:hAnsi="Arial" w:eastAsia="Times New Roman" w:cs="Arial"/>
                        <w:color w:val="000000"/>
                        <w:sz w:val="14"/>
                        <w:szCs w:val="14"/>
                        <w:lang w:eastAsia="es-CO"/>
                        <w:rPrChange w:author="Agustin Rodriguez Suarez" w:date="2026-03-12T13:07:00Z" w16du:dateUtc="2026-03-12T18:07:00Z" w:id="1452">
                          <w:rPr>
                            <w:rFonts w:ascii="Arial Narrow" w:hAnsi="Arial Narrow" w:eastAsia="Times New Roman" w:cs="Calibri"/>
                            <w:color w:val="000000"/>
                            <w:sz w:val="14"/>
                            <w:szCs w:val="14"/>
                            <w:lang w:eastAsia="es-CO"/>
                          </w:rPr>
                        </w:rPrChange>
                      </w:rPr>
                      <w:delText>2,70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4EEF586" w14:textId="77C9AEF2">
                  <w:pPr>
                    <w:spacing w:after="0" w:line="240" w:lineRule="auto"/>
                    <w:jc w:val="center"/>
                    <w:rPr>
                      <w:del w:author="Agustin Rodriguez Suarez" w:date="2026-03-12T12:37:00Z" w16du:dateUtc="2026-03-12T17:37:00Z" w:id="1453"/>
                      <w:rFonts w:ascii="Arial" w:hAnsi="Arial" w:eastAsia="Times New Roman" w:cs="Arial"/>
                      <w:color w:val="000000"/>
                      <w:sz w:val="14"/>
                      <w:szCs w:val="14"/>
                      <w:lang w:eastAsia="es-CO"/>
                      <w:rPrChange w:author="Agustin Rodriguez Suarez" w:date="2026-03-12T13:07:00Z" w16du:dateUtc="2026-03-12T18:07:00Z" w:id="1454">
                        <w:rPr>
                          <w:del w:author="Agustin Rodriguez Suarez" w:date="2026-03-12T12:37:00Z" w16du:dateUtc="2026-03-12T17:37:00Z" w:id="1455"/>
                          <w:rFonts w:ascii="Arial Narrow" w:hAnsi="Arial Narrow" w:eastAsia="Times New Roman" w:cs="Calibri"/>
                          <w:color w:val="000000"/>
                          <w:sz w:val="14"/>
                          <w:szCs w:val="14"/>
                          <w:lang w:eastAsia="es-CO"/>
                        </w:rPr>
                      </w:rPrChange>
                    </w:rPr>
                  </w:pPr>
                  <w:del w:author="Agustin Rodriguez Suarez" w:date="2026-03-12T12:37:00Z" w16du:dateUtc="2026-03-12T17:37:00Z" w:id="1456">
                    <w:r w:rsidRPr="008E6F1A" w:rsidDel="00AD0C36">
                      <w:rPr>
                        <w:rFonts w:ascii="Arial" w:hAnsi="Arial" w:eastAsia="Times New Roman" w:cs="Arial"/>
                        <w:color w:val="000000"/>
                        <w:sz w:val="14"/>
                        <w:szCs w:val="14"/>
                        <w:lang w:eastAsia="es-CO"/>
                        <w:rPrChange w:author="Agustin Rodriguez Suarez" w:date="2026-03-12T13:07:00Z" w16du:dateUtc="2026-03-12T18:07:00Z" w:id="1457">
                          <w:rPr>
                            <w:rFonts w:ascii="Arial Narrow" w:hAnsi="Arial Narrow" w:eastAsia="Times New Roman" w:cs="Calibri"/>
                            <w:color w:val="000000"/>
                            <w:sz w:val="14"/>
                            <w:szCs w:val="14"/>
                            <w:lang w:eastAsia="es-CO"/>
                          </w:rPr>
                        </w:rPrChange>
                      </w:rPr>
                      <w:delText>59,63%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E4DDCB7" w14:textId="0D88E922">
                  <w:pPr>
                    <w:spacing w:after="0" w:line="240" w:lineRule="auto"/>
                    <w:jc w:val="center"/>
                    <w:rPr>
                      <w:del w:author="Agustin Rodriguez Suarez" w:date="2026-03-12T12:37:00Z" w16du:dateUtc="2026-03-12T17:37:00Z" w:id="1458"/>
                      <w:rFonts w:ascii="Arial" w:hAnsi="Arial" w:eastAsia="Times New Roman" w:cs="Arial"/>
                      <w:color w:val="000000"/>
                      <w:sz w:val="14"/>
                      <w:szCs w:val="14"/>
                      <w:lang w:eastAsia="es-CO"/>
                      <w:rPrChange w:author="Agustin Rodriguez Suarez" w:date="2026-03-12T13:07:00Z" w16du:dateUtc="2026-03-12T18:07:00Z" w:id="1459">
                        <w:rPr>
                          <w:del w:author="Agustin Rodriguez Suarez" w:date="2026-03-12T12:37:00Z" w16du:dateUtc="2026-03-12T17:37:00Z" w:id="1460"/>
                          <w:rFonts w:ascii="Arial Narrow" w:hAnsi="Arial Narrow" w:eastAsia="Times New Roman" w:cs="Calibri"/>
                          <w:color w:val="000000"/>
                          <w:sz w:val="14"/>
                          <w:szCs w:val="14"/>
                          <w:lang w:eastAsia="es-CO"/>
                        </w:rPr>
                      </w:rPrChange>
                    </w:rPr>
                  </w:pPr>
                  <w:del w:author="Agustin Rodriguez Suarez" w:date="2026-03-12T12:37:00Z" w16du:dateUtc="2026-03-12T17:37:00Z" w:id="1461">
                    <w:r w:rsidRPr="008E6F1A" w:rsidDel="00AD0C36">
                      <w:rPr>
                        <w:rFonts w:ascii="Arial" w:hAnsi="Arial" w:eastAsia="Times New Roman" w:cs="Arial"/>
                        <w:color w:val="000000"/>
                        <w:sz w:val="14"/>
                        <w:szCs w:val="14"/>
                        <w:lang w:eastAsia="es-CO"/>
                        <w:rPrChange w:author="Agustin Rodriguez Suarez" w:date="2026-03-12T13:07:00Z" w16du:dateUtc="2026-03-12T18:07:00Z" w:id="1462">
                          <w:rPr>
                            <w:rFonts w:ascii="Arial Narrow" w:hAnsi="Arial Narrow" w:eastAsia="Times New Roman" w:cs="Calibri"/>
                            <w:color w:val="000000"/>
                            <w:sz w:val="14"/>
                            <w:szCs w:val="14"/>
                            <w:lang w:eastAsia="es-CO"/>
                          </w:rPr>
                        </w:rPrChange>
                      </w:rPr>
                      <w:delText>4,60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C191372" w14:textId="21C1D5BF">
                  <w:pPr>
                    <w:spacing w:after="0" w:line="240" w:lineRule="auto"/>
                    <w:jc w:val="center"/>
                    <w:rPr>
                      <w:del w:author="Agustin Rodriguez Suarez" w:date="2026-03-12T12:37:00Z" w16du:dateUtc="2026-03-12T17:37:00Z" w:id="1463"/>
                      <w:rFonts w:ascii="Arial" w:hAnsi="Arial" w:eastAsia="Times New Roman" w:cs="Arial"/>
                      <w:color w:val="000000"/>
                      <w:sz w:val="14"/>
                      <w:szCs w:val="14"/>
                      <w:lang w:eastAsia="es-CO"/>
                      <w:rPrChange w:author="Agustin Rodriguez Suarez" w:date="2026-03-12T13:07:00Z" w16du:dateUtc="2026-03-12T18:07:00Z" w:id="1464">
                        <w:rPr>
                          <w:del w:author="Agustin Rodriguez Suarez" w:date="2026-03-12T12:37:00Z" w16du:dateUtc="2026-03-12T17:37:00Z" w:id="1465"/>
                          <w:rFonts w:ascii="Arial Narrow" w:hAnsi="Arial Narrow" w:eastAsia="Times New Roman" w:cs="Calibri"/>
                          <w:color w:val="000000"/>
                          <w:sz w:val="14"/>
                          <w:szCs w:val="14"/>
                          <w:lang w:eastAsia="es-CO"/>
                        </w:rPr>
                      </w:rPrChange>
                    </w:rPr>
                  </w:pPr>
                  <w:del w:author="Agustin Rodriguez Suarez" w:date="2026-03-12T12:37:00Z" w16du:dateUtc="2026-03-12T17:37:00Z" w:id="1466">
                    <w:r w:rsidRPr="008E6F1A" w:rsidDel="00AD0C36">
                      <w:rPr>
                        <w:rFonts w:ascii="Arial" w:hAnsi="Arial" w:eastAsia="Times New Roman" w:cs="Arial"/>
                        <w:color w:val="000000"/>
                        <w:sz w:val="14"/>
                        <w:szCs w:val="14"/>
                        <w:lang w:eastAsia="es-CO"/>
                        <w:rPrChange w:author="Agustin Rodriguez Suarez" w:date="2026-03-12T13:07:00Z" w16du:dateUtc="2026-03-12T18:07:00Z" w:id="1467">
                          <w:rPr>
                            <w:rFonts w:ascii="Arial Narrow" w:hAnsi="Arial Narrow" w:eastAsia="Times New Roman" w:cs="Calibri"/>
                            <w:color w:val="000000"/>
                            <w:sz w:val="14"/>
                            <w:szCs w:val="14"/>
                            <w:lang w:eastAsia="es-CO"/>
                          </w:rPr>
                        </w:rPrChange>
                      </w:rPr>
                      <w:delText>1702,09%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0BFABE" w14:textId="27121A4E">
                  <w:pPr>
                    <w:spacing w:after="0" w:line="240" w:lineRule="auto"/>
                    <w:jc w:val="center"/>
                    <w:rPr>
                      <w:del w:author="Agustin Rodriguez Suarez" w:date="2026-03-12T12:37:00Z" w16du:dateUtc="2026-03-12T17:37:00Z" w:id="1468"/>
                      <w:rFonts w:ascii="Arial" w:hAnsi="Arial" w:eastAsia="Times New Roman" w:cs="Arial"/>
                      <w:color w:val="000000"/>
                      <w:sz w:val="14"/>
                      <w:szCs w:val="14"/>
                      <w:lang w:eastAsia="es-CO"/>
                      <w:rPrChange w:author="Agustin Rodriguez Suarez" w:date="2026-03-12T13:07:00Z" w16du:dateUtc="2026-03-12T18:07:00Z" w:id="1469">
                        <w:rPr>
                          <w:del w:author="Agustin Rodriguez Suarez" w:date="2026-03-12T12:37:00Z" w16du:dateUtc="2026-03-12T17:37:00Z" w:id="1470"/>
                          <w:rFonts w:ascii="Arial Narrow" w:hAnsi="Arial Narrow" w:eastAsia="Times New Roman" w:cs="Calibri"/>
                          <w:color w:val="000000"/>
                          <w:sz w:val="14"/>
                          <w:szCs w:val="14"/>
                          <w:lang w:eastAsia="es-CO"/>
                        </w:rPr>
                      </w:rPrChange>
                    </w:rPr>
                  </w:pPr>
                  <w:del w:author="Agustin Rodriguez Suarez" w:date="2026-03-12T12:37:00Z" w16du:dateUtc="2026-03-12T17:37:00Z" w:id="1471">
                    <w:r w:rsidRPr="008E6F1A" w:rsidDel="00AD0C36">
                      <w:rPr>
                        <w:rFonts w:ascii="Arial" w:hAnsi="Arial" w:eastAsia="Times New Roman" w:cs="Arial"/>
                        <w:color w:val="000000"/>
                        <w:sz w:val="14"/>
                        <w:szCs w:val="14"/>
                        <w:lang w:eastAsia="es-CO"/>
                        <w:rPrChange w:author="Agustin Rodriguez Suarez" w:date="2026-03-12T13:07:00Z" w16du:dateUtc="2026-03-12T18:07:00Z" w:id="1472">
                          <w:rPr>
                            <w:rFonts w:ascii="Arial Narrow" w:hAnsi="Arial Narrow" w:eastAsia="Times New Roman" w:cs="Calibri"/>
                            <w:color w:val="000000"/>
                            <w:sz w:val="14"/>
                            <w:szCs w:val="14"/>
                            <w:lang w:eastAsia="es-CO"/>
                          </w:rPr>
                        </w:rPrChange>
                      </w:rPr>
                      <w:delText>24,65%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B9F2E75" w14:textId="05A05605">
                  <w:pPr>
                    <w:spacing w:after="0" w:line="240" w:lineRule="auto"/>
                    <w:jc w:val="center"/>
                    <w:rPr>
                      <w:del w:author="Agustin Rodriguez Suarez" w:date="2026-03-12T12:37:00Z" w16du:dateUtc="2026-03-12T17:37:00Z" w:id="1473"/>
                      <w:rFonts w:ascii="Arial" w:hAnsi="Arial" w:eastAsia="Times New Roman" w:cs="Arial"/>
                      <w:color w:val="000000"/>
                      <w:sz w:val="14"/>
                      <w:szCs w:val="14"/>
                      <w:lang w:eastAsia="es-CO"/>
                      <w:rPrChange w:author="Agustin Rodriguez Suarez" w:date="2026-03-12T13:07:00Z" w16du:dateUtc="2026-03-12T18:07:00Z" w:id="1474">
                        <w:rPr>
                          <w:del w:author="Agustin Rodriguez Suarez" w:date="2026-03-12T12:37:00Z" w16du:dateUtc="2026-03-12T17:37:00Z" w:id="1475"/>
                          <w:rFonts w:ascii="Arial Narrow" w:hAnsi="Arial Narrow" w:eastAsia="Times New Roman" w:cs="Calibri"/>
                          <w:color w:val="000000"/>
                          <w:sz w:val="14"/>
                          <w:szCs w:val="14"/>
                          <w:lang w:eastAsia="es-CO"/>
                        </w:rPr>
                      </w:rPrChange>
                    </w:rPr>
                  </w:pPr>
                  <w:del w:author="Agustin Rodriguez Suarez" w:date="2026-03-12T12:37:00Z" w16du:dateUtc="2026-03-12T17:37:00Z" w:id="1476">
                    <w:r w:rsidRPr="008E6F1A" w:rsidDel="00AD0C36">
                      <w:rPr>
                        <w:rFonts w:ascii="Arial" w:hAnsi="Arial" w:eastAsia="Times New Roman" w:cs="Arial"/>
                        <w:color w:val="000000"/>
                        <w:sz w:val="14"/>
                        <w:szCs w:val="14"/>
                        <w:lang w:eastAsia="es-CO"/>
                        <w:rPrChange w:author="Agustin Rodriguez Suarez" w:date="2026-03-12T13:07:00Z" w16du:dateUtc="2026-03-12T18:07:00Z" w:id="1477">
                          <w:rPr>
                            <w:rFonts w:ascii="Arial Narrow" w:hAnsi="Arial Narrow" w:eastAsia="Times New Roman" w:cs="Calibri"/>
                            <w:color w:val="000000"/>
                            <w:sz w:val="14"/>
                            <w:szCs w:val="14"/>
                            <w:lang w:eastAsia="es-CO"/>
                          </w:rPr>
                        </w:rPrChange>
                      </w:rPr>
                      <w:delText>9,95%</w:delText>
                    </w:r>
                  </w:del>
                </w:p>
              </w:tc>
            </w:tr>
            <w:tr w:rsidRPr="008E6F1A" w:rsidR="00567542" w:rsidDel="00AD0C36" w:rsidTr="005E66C0" w14:paraId="45059CE7" w14:textId="78ECAF35">
              <w:trPr>
                <w:trHeight w:val="290"/>
                <w:jc w:val="center"/>
                <w:del w:author="Agustin Rodriguez Suarez" w:date="2026-03-12T12:37:00Z" w:id="147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9179965" w14:textId="0FEC9B29">
                  <w:pPr>
                    <w:spacing w:after="0" w:line="240" w:lineRule="auto"/>
                    <w:jc w:val="center"/>
                    <w:rPr>
                      <w:del w:author="Agustin Rodriguez Suarez" w:date="2026-03-12T12:37:00Z" w16du:dateUtc="2026-03-12T17:37:00Z" w:id="1479"/>
                      <w:rFonts w:ascii="Arial" w:hAnsi="Arial" w:eastAsia="Times New Roman" w:cs="Arial"/>
                      <w:color w:val="000000"/>
                      <w:sz w:val="14"/>
                      <w:szCs w:val="14"/>
                      <w:lang w:eastAsia="es-CO"/>
                      <w:rPrChange w:author="Agustin Rodriguez Suarez" w:date="2026-03-12T13:07:00Z" w16du:dateUtc="2026-03-12T18:07:00Z" w:id="1480">
                        <w:rPr>
                          <w:del w:author="Agustin Rodriguez Suarez" w:date="2026-03-12T12:37:00Z" w16du:dateUtc="2026-03-12T17:37:00Z" w:id="1481"/>
                          <w:rFonts w:ascii="Arial Narrow" w:hAnsi="Arial Narrow" w:eastAsia="Times New Roman" w:cs="Calibri"/>
                          <w:color w:val="000000"/>
                          <w:sz w:val="14"/>
                          <w:szCs w:val="14"/>
                          <w:lang w:eastAsia="es-CO"/>
                        </w:rPr>
                      </w:rPrChange>
                    </w:rPr>
                  </w:pPr>
                  <w:del w:author="Agustin Rodriguez Suarez" w:date="2026-03-12T12:37:00Z" w16du:dateUtc="2026-03-12T17:37:00Z" w:id="1482">
                    <w:r w:rsidRPr="008E6F1A" w:rsidDel="00AD0C36">
                      <w:rPr>
                        <w:rFonts w:ascii="Arial" w:hAnsi="Arial" w:eastAsia="Times New Roman" w:cs="Arial"/>
                        <w:color w:val="000000"/>
                        <w:sz w:val="14"/>
                        <w:szCs w:val="14"/>
                        <w:lang w:eastAsia="es-CO"/>
                        <w:rPrChange w:author="Agustin Rodriguez Suarez" w:date="2026-03-12T13:07:00Z" w16du:dateUtc="2026-03-12T18:07:00Z" w:id="1483">
                          <w:rPr>
                            <w:rFonts w:ascii="Arial Narrow" w:hAnsi="Arial Narrow" w:eastAsia="Times New Roman" w:cs="Calibri"/>
                            <w:color w:val="000000"/>
                            <w:sz w:val="14"/>
                            <w:szCs w:val="14"/>
                            <w:lang w:eastAsia="es-CO"/>
                          </w:rPr>
                        </w:rPrChange>
                      </w:rPr>
                      <w:delText>23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964B5F2" w14:textId="14B630F7">
                  <w:pPr>
                    <w:spacing w:after="0" w:line="240" w:lineRule="auto"/>
                    <w:jc w:val="center"/>
                    <w:rPr>
                      <w:del w:author="Agustin Rodriguez Suarez" w:date="2026-03-12T12:37:00Z" w16du:dateUtc="2026-03-12T17:37:00Z" w:id="1484"/>
                      <w:rFonts w:ascii="Arial" w:hAnsi="Arial" w:eastAsia="Times New Roman" w:cs="Arial"/>
                      <w:color w:val="000000"/>
                      <w:sz w:val="14"/>
                      <w:szCs w:val="14"/>
                      <w:lang w:eastAsia="es-CO"/>
                      <w:rPrChange w:author="Agustin Rodriguez Suarez" w:date="2026-03-12T13:07:00Z" w16du:dateUtc="2026-03-12T18:07:00Z" w:id="1485">
                        <w:rPr>
                          <w:del w:author="Agustin Rodriguez Suarez" w:date="2026-03-12T12:37:00Z" w16du:dateUtc="2026-03-12T17:37:00Z" w:id="1486"/>
                          <w:rFonts w:ascii="Arial Narrow" w:hAnsi="Arial Narrow" w:eastAsia="Times New Roman" w:cs="Calibri"/>
                          <w:color w:val="000000"/>
                          <w:sz w:val="14"/>
                          <w:szCs w:val="14"/>
                          <w:lang w:eastAsia="es-CO"/>
                        </w:rPr>
                      </w:rPrChange>
                    </w:rPr>
                  </w:pPr>
                  <w:del w:author="Agustin Rodriguez Suarez" w:date="2026-03-12T12:37:00Z" w16du:dateUtc="2026-03-12T17:37:00Z" w:id="1487">
                    <w:r w:rsidRPr="008E6F1A" w:rsidDel="00AD0C36">
                      <w:rPr>
                        <w:rFonts w:ascii="Arial" w:hAnsi="Arial" w:eastAsia="Times New Roman" w:cs="Arial"/>
                        <w:color w:val="000000"/>
                        <w:sz w:val="14"/>
                        <w:szCs w:val="14"/>
                        <w:lang w:eastAsia="es-CO"/>
                        <w:rPrChange w:author="Agustin Rodriguez Suarez" w:date="2026-03-12T13:07:00Z" w16du:dateUtc="2026-03-12T18:07:00Z" w:id="1488">
                          <w:rPr>
                            <w:rFonts w:ascii="Arial Narrow" w:hAnsi="Arial Narrow" w:eastAsia="Times New Roman" w:cs="Calibri"/>
                            <w:color w:val="000000"/>
                            <w:sz w:val="14"/>
                            <w:szCs w:val="14"/>
                            <w:lang w:eastAsia="es-CO"/>
                          </w:rPr>
                        </w:rPrChange>
                      </w:rPr>
                      <w:delText>830031855</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7A4E13A" w14:textId="751FBE84">
                  <w:pPr>
                    <w:spacing w:after="0" w:line="240" w:lineRule="auto"/>
                    <w:rPr>
                      <w:del w:author="Agustin Rodriguez Suarez" w:date="2026-03-12T12:37:00Z" w16du:dateUtc="2026-03-12T17:37:00Z" w:id="1489"/>
                      <w:rFonts w:ascii="Arial" w:hAnsi="Arial" w:eastAsia="Times New Roman" w:cs="Arial"/>
                      <w:color w:val="000000"/>
                      <w:sz w:val="14"/>
                      <w:szCs w:val="14"/>
                      <w:lang w:eastAsia="es-CO"/>
                      <w:rPrChange w:author="Agustin Rodriguez Suarez" w:date="2026-03-12T13:07:00Z" w16du:dateUtc="2026-03-12T18:07:00Z" w:id="1490">
                        <w:rPr>
                          <w:del w:author="Agustin Rodriguez Suarez" w:date="2026-03-12T12:37:00Z" w16du:dateUtc="2026-03-12T17:37:00Z" w:id="1491"/>
                          <w:rFonts w:ascii="Arial Narrow" w:hAnsi="Arial Narrow" w:eastAsia="Times New Roman" w:cs="Calibri"/>
                          <w:color w:val="000000"/>
                          <w:sz w:val="14"/>
                          <w:szCs w:val="14"/>
                          <w:lang w:eastAsia="es-CO"/>
                        </w:rPr>
                      </w:rPrChange>
                    </w:rPr>
                  </w:pPr>
                  <w:del w:author="Agustin Rodriguez Suarez" w:date="2026-03-12T12:37:00Z" w16du:dateUtc="2026-03-12T17:37:00Z" w:id="1492">
                    <w:r w:rsidRPr="008E6F1A" w:rsidDel="00AD0C36">
                      <w:rPr>
                        <w:rFonts w:ascii="Arial" w:hAnsi="Arial" w:eastAsia="Times New Roman" w:cs="Arial"/>
                        <w:color w:val="000000"/>
                        <w:sz w:val="14"/>
                        <w:szCs w:val="14"/>
                        <w:lang w:eastAsia="es-CO"/>
                        <w:rPrChange w:author="Agustin Rodriguez Suarez" w:date="2026-03-12T13:07:00Z" w16du:dateUtc="2026-03-12T18:07:00Z" w:id="1493">
                          <w:rPr>
                            <w:rFonts w:ascii="Arial Narrow" w:hAnsi="Arial Narrow" w:eastAsia="Times New Roman" w:cs="Calibri"/>
                            <w:color w:val="000000"/>
                            <w:sz w:val="14"/>
                            <w:szCs w:val="14"/>
                            <w:lang w:eastAsia="es-CO"/>
                          </w:rPr>
                        </w:rPrChange>
                      </w:rPr>
                      <w:delText>MSL DISTRIBUCIONES Y CIA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B613F84" w14:textId="79FD705D">
                  <w:pPr>
                    <w:spacing w:after="0" w:line="240" w:lineRule="auto"/>
                    <w:jc w:val="center"/>
                    <w:rPr>
                      <w:del w:author="Agustin Rodriguez Suarez" w:date="2026-03-12T12:37:00Z" w16du:dateUtc="2026-03-12T17:37:00Z" w:id="1494"/>
                      <w:rFonts w:ascii="Arial" w:hAnsi="Arial" w:eastAsia="Times New Roman" w:cs="Arial"/>
                      <w:color w:val="000000"/>
                      <w:sz w:val="14"/>
                      <w:szCs w:val="14"/>
                      <w:lang w:eastAsia="es-CO"/>
                      <w:rPrChange w:author="Agustin Rodriguez Suarez" w:date="2026-03-12T13:07:00Z" w16du:dateUtc="2026-03-12T18:07:00Z" w:id="1495">
                        <w:rPr>
                          <w:del w:author="Agustin Rodriguez Suarez" w:date="2026-03-12T12:37:00Z" w16du:dateUtc="2026-03-12T17:37:00Z" w:id="1496"/>
                          <w:rFonts w:ascii="Arial Narrow" w:hAnsi="Arial Narrow" w:eastAsia="Times New Roman" w:cs="Calibri"/>
                          <w:color w:val="000000"/>
                          <w:sz w:val="14"/>
                          <w:szCs w:val="14"/>
                          <w:lang w:eastAsia="es-CO"/>
                        </w:rPr>
                      </w:rPrChange>
                    </w:rPr>
                  </w:pPr>
                  <w:del w:author="Agustin Rodriguez Suarez" w:date="2026-03-12T12:37:00Z" w16du:dateUtc="2026-03-12T17:37:00Z" w:id="1497">
                    <w:r w:rsidRPr="008E6F1A" w:rsidDel="00AD0C36">
                      <w:rPr>
                        <w:rFonts w:ascii="Arial" w:hAnsi="Arial" w:eastAsia="Times New Roman" w:cs="Arial"/>
                        <w:color w:val="000000"/>
                        <w:sz w:val="14"/>
                        <w:szCs w:val="14"/>
                        <w:lang w:eastAsia="es-CO"/>
                        <w:rPrChange w:author="Agustin Rodriguez Suarez" w:date="2026-03-12T13:07:00Z" w16du:dateUtc="2026-03-12T18:07:00Z" w:id="1498">
                          <w:rPr>
                            <w:rFonts w:ascii="Arial Narrow" w:hAnsi="Arial Narrow" w:eastAsia="Times New Roman" w:cs="Calibri"/>
                            <w:color w:val="000000"/>
                            <w:sz w:val="14"/>
                            <w:szCs w:val="14"/>
                            <w:lang w:eastAsia="es-CO"/>
                          </w:rPr>
                        </w:rPrChange>
                      </w:rPr>
                      <w:delText>1,73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CCE95CC" w14:textId="648A7C74">
                  <w:pPr>
                    <w:spacing w:after="0" w:line="240" w:lineRule="auto"/>
                    <w:jc w:val="center"/>
                    <w:rPr>
                      <w:del w:author="Agustin Rodriguez Suarez" w:date="2026-03-12T12:37:00Z" w16du:dateUtc="2026-03-12T17:37:00Z" w:id="1499"/>
                      <w:rFonts w:ascii="Arial" w:hAnsi="Arial" w:eastAsia="Times New Roman" w:cs="Arial"/>
                      <w:color w:val="000000"/>
                      <w:sz w:val="14"/>
                      <w:szCs w:val="14"/>
                      <w:lang w:eastAsia="es-CO"/>
                      <w:rPrChange w:author="Agustin Rodriguez Suarez" w:date="2026-03-12T13:07:00Z" w16du:dateUtc="2026-03-12T18:07:00Z" w:id="1500">
                        <w:rPr>
                          <w:del w:author="Agustin Rodriguez Suarez" w:date="2026-03-12T12:37:00Z" w16du:dateUtc="2026-03-12T17:37:00Z" w:id="1501"/>
                          <w:rFonts w:ascii="Arial Narrow" w:hAnsi="Arial Narrow" w:eastAsia="Times New Roman" w:cs="Calibri"/>
                          <w:color w:val="000000"/>
                          <w:sz w:val="14"/>
                          <w:szCs w:val="14"/>
                          <w:lang w:eastAsia="es-CO"/>
                        </w:rPr>
                      </w:rPrChange>
                    </w:rPr>
                  </w:pPr>
                  <w:del w:author="Agustin Rodriguez Suarez" w:date="2026-03-12T12:37:00Z" w16du:dateUtc="2026-03-12T17:37:00Z" w:id="1502">
                    <w:r w:rsidRPr="008E6F1A" w:rsidDel="00AD0C36">
                      <w:rPr>
                        <w:rFonts w:ascii="Arial" w:hAnsi="Arial" w:eastAsia="Times New Roman" w:cs="Arial"/>
                        <w:color w:val="000000"/>
                        <w:sz w:val="14"/>
                        <w:szCs w:val="14"/>
                        <w:lang w:eastAsia="es-CO"/>
                        <w:rPrChange w:author="Agustin Rodriguez Suarez" w:date="2026-03-12T13:07:00Z" w16du:dateUtc="2026-03-12T18:07:00Z" w:id="1503">
                          <w:rPr>
                            <w:rFonts w:ascii="Arial Narrow" w:hAnsi="Arial Narrow" w:eastAsia="Times New Roman" w:cs="Calibri"/>
                            <w:color w:val="000000"/>
                            <w:sz w:val="14"/>
                            <w:szCs w:val="14"/>
                            <w:lang w:eastAsia="es-CO"/>
                          </w:rPr>
                        </w:rPrChange>
                      </w:rPr>
                      <w:delText>58,25%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55B40F" w14:textId="28D4A4B4">
                  <w:pPr>
                    <w:spacing w:after="0" w:line="240" w:lineRule="auto"/>
                    <w:jc w:val="center"/>
                    <w:rPr>
                      <w:del w:author="Agustin Rodriguez Suarez" w:date="2026-03-12T12:37:00Z" w16du:dateUtc="2026-03-12T17:37:00Z" w:id="1504"/>
                      <w:rFonts w:ascii="Arial" w:hAnsi="Arial" w:eastAsia="Times New Roman" w:cs="Arial"/>
                      <w:color w:val="000000"/>
                      <w:sz w:val="14"/>
                      <w:szCs w:val="14"/>
                      <w:lang w:eastAsia="es-CO"/>
                      <w:rPrChange w:author="Agustin Rodriguez Suarez" w:date="2026-03-12T13:07:00Z" w16du:dateUtc="2026-03-12T18:07:00Z" w:id="1505">
                        <w:rPr>
                          <w:del w:author="Agustin Rodriguez Suarez" w:date="2026-03-12T12:37:00Z" w16du:dateUtc="2026-03-12T17:37:00Z" w:id="1506"/>
                          <w:rFonts w:ascii="Arial Narrow" w:hAnsi="Arial Narrow" w:eastAsia="Times New Roman" w:cs="Calibri"/>
                          <w:color w:val="000000"/>
                          <w:sz w:val="14"/>
                          <w:szCs w:val="14"/>
                          <w:lang w:eastAsia="es-CO"/>
                        </w:rPr>
                      </w:rPrChange>
                    </w:rPr>
                  </w:pPr>
                  <w:del w:author="Agustin Rodriguez Suarez" w:date="2026-03-12T12:37:00Z" w16du:dateUtc="2026-03-12T17:37:00Z" w:id="1507">
                    <w:r w:rsidRPr="008E6F1A" w:rsidDel="00AD0C36">
                      <w:rPr>
                        <w:rFonts w:ascii="Arial" w:hAnsi="Arial" w:eastAsia="Times New Roman" w:cs="Arial"/>
                        <w:color w:val="000000"/>
                        <w:sz w:val="14"/>
                        <w:szCs w:val="14"/>
                        <w:lang w:eastAsia="es-CO"/>
                        <w:rPrChange w:author="Agustin Rodriguez Suarez" w:date="2026-03-12T13:07:00Z" w16du:dateUtc="2026-03-12T18:07:00Z" w:id="1508">
                          <w:rPr>
                            <w:rFonts w:ascii="Arial Narrow" w:hAnsi="Arial Narrow" w:eastAsia="Times New Roman" w:cs="Calibri"/>
                            <w:color w:val="000000"/>
                            <w:sz w:val="14"/>
                            <w:szCs w:val="14"/>
                            <w:lang w:eastAsia="es-CO"/>
                          </w:rPr>
                        </w:rPrChange>
                      </w:rPr>
                      <w:delText>8,34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E99485" w14:textId="48F97ED7">
                  <w:pPr>
                    <w:spacing w:after="0" w:line="240" w:lineRule="auto"/>
                    <w:jc w:val="center"/>
                    <w:rPr>
                      <w:del w:author="Agustin Rodriguez Suarez" w:date="2026-03-12T12:37:00Z" w16du:dateUtc="2026-03-12T17:37:00Z" w:id="1509"/>
                      <w:rFonts w:ascii="Arial" w:hAnsi="Arial" w:eastAsia="Times New Roman" w:cs="Arial"/>
                      <w:color w:val="000000"/>
                      <w:sz w:val="14"/>
                      <w:szCs w:val="14"/>
                      <w:lang w:eastAsia="es-CO"/>
                      <w:rPrChange w:author="Agustin Rodriguez Suarez" w:date="2026-03-12T13:07:00Z" w16du:dateUtc="2026-03-12T18:07:00Z" w:id="1510">
                        <w:rPr>
                          <w:del w:author="Agustin Rodriguez Suarez" w:date="2026-03-12T12:37:00Z" w16du:dateUtc="2026-03-12T17:37:00Z" w:id="1511"/>
                          <w:rFonts w:ascii="Arial Narrow" w:hAnsi="Arial Narrow" w:eastAsia="Times New Roman" w:cs="Calibri"/>
                          <w:color w:val="000000"/>
                          <w:sz w:val="14"/>
                          <w:szCs w:val="14"/>
                          <w:lang w:eastAsia="es-CO"/>
                        </w:rPr>
                      </w:rPrChange>
                    </w:rPr>
                  </w:pPr>
                  <w:del w:author="Agustin Rodriguez Suarez" w:date="2026-03-12T12:37:00Z" w16du:dateUtc="2026-03-12T17:37:00Z" w:id="1512">
                    <w:r w:rsidRPr="008E6F1A" w:rsidDel="00AD0C36">
                      <w:rPr>
                        <w:rFonts w:ascii="Arial" w:hAnsi="Arial" w:eastAsia="Times New Roman" w:cs="Arial"/>
                        <w:color w:val="000000"/>
                        <w:sz w:val="14"/>
                        <w:szCs w:val="14"/>
                        <w:lang w:eastAsia="es-CO"/>
                        <w:rPrChange w:author="Agustin Rodriguez Suarez" w:date="2026-03-12T13:07:00Z" w16du:dateUtc="2026-03-12T18:07:00Z" w:id="1513">
                          <w:rPr>
                            <w:rFonts w:ascii="Arial Narrow" w:hAnsi="Arial Narrow" w:eastAsia="Times New Roman" w:cs="Calibri"/>
                            <w:color w:val="000000"/>
                            <w:sz w:val="14"/>
                            <w:szCs w:val="14"/>
                            <w:lang w:eastAsia="es-CO"/>
                          </w:rPr>
                        </w:rPrChange>
                      </w:rPr>
                      <w:delText>737,88%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1F36977" w14:textId="2A736263">
                  <w:pPr>
                    <w:spacing w:after="0" w:line="240" w:lineRule="auto"/>
                    <w:jc w:val="center"/>
                    <w:rPr>
                      <w:del w:author="Agustin Rodriguez Suarez" w:date="2026-03-12T12:37:00Z" w16du:dateUtc="2026-03-12T17:37:00Z" w:id="1514"/>
                      <w:rFonts w:ascii="Arial" w:hAnsi="Arial" w:eastAsia="Times New Roman" w:cs="Arial"/>
                      <w:color w:val="000000"/>
                      <w:sz w:val="14"/>
                      <w:szCs w:val="14"/>
                      <w:lang w:eastAsia="es-CO"/>
                      <w:rPrChange w:author="Agustin Rodriguez Suarez" w:date="2026-03-12T13:07:00Z" w16du:dateUtc="2026-03-12T18:07:00Z" w:id="1515">
                        <w:rPr>
                          <w:del w:author="Agustin Rodriguez Suarez" w:date="2026-03-12T12:37:00Z" w16du:dateUtc="2026-03-12T17:37:00Z" w:id="1516"/>
                          <w:rFonts w:ascii="Arial Narrow" w:hAnsi="Arial Narrow" w:eastAsia="Times New Roman" w:cs="Calibri"/>
                          <w:color w:val="000000"/>
                          <w:sz w:val="14"/>
                          <w:szCs w:val="14"/>
                          <w:lang w:eastAsia="es-CO"/>
                        </w:rPr>
                      </w:rPrChange>
                    </w:rPr>
                  </w:pPr>
                  <w:del w:author="Agustin Rodriguez Suarez" w:date="2026-03-12T12:37:00Z" w16du:dateUtc="2026-03-12T17:37:00Z" w:id="1517">
                    <w:r w:rsidRPr="008E6F1A" w:rsidDel="00AD0C36">
                      <w:rPr>
                        <w:rFonts w:ascii="Arial" w:hAnsi="Arial" w:eastAsia="Times New Roman" w:cs="Arial"/>
                        <w:color w:val="000000"/>
                        <w:sz w:val="14"/>
                        <w:szCs w:val="14"/>
                        <w:lang w:eastAsia="es-CO"/>
                        <w:rPrChange w:author="Agustin Rodriguez Suarez" w:date="2026-03-12T13:07:00Z" w16du:dateUtc="2026-03-12T18:07:00Z" w:id="1518">
                          <w:rPr>
                            <w:rFonts w:ascii="Arial Narrow" w:hAnsi="Arial Narrow" w:eastAsia="Times New Roman" w:cs="Calibri"/>
                            <w:color w:val="000000"/>
                            <w:sz w:val="14"/>
                            <w:szCs w:val="14"/>
                            <w:lang w:eastAsia="es-CO"/>
                          </w:rPr>
                        </w:rPrChange>
                      </w:rPr>
                      <w:delText>36,70%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21C814" w14:textId="326572AA">
                  <w:pPr>
                    <w:spacing w:after="0" w:line="240" w:lineRule="auto"/>
                    <w:jc w:val="center"/>
                    <w:rPr>
                      <w:del w:author="Agustin Rodriguez Suarez" w:date="2026-03-12T12:37:00Z" w16du:dateUtc="2026-03-12T17:37:00Z" w:id="1519"/>
                      <w:rFonts w:ascii="Arial" w:hAnsi="Arial" w:eastAsia="Times New Roman" w:cs="Arial"/>
                      <w:color w:val="000000"/>
                      <w:sz w:val="14"/>
                      <w:szCs w:val="14"/>
                      <w:lang w:eastAsia="es-CO"/>
                      <w:rPrChange w:author="Agustin Rodriguez Suarez" w:date="2026-03-12T13:07:00Z" w16du:dateUtc="2026-03-12T18:07:00Z" w:id="1520">
                        <w:rPr>
                          <w:del w:author="Agustin Rodriguez Suarez" w:date="2026-03-12T12:37:00Z" w16du:dateUtc="2026-03-12T17:37:00Z" w:id="1521"/>
                          <w:rFonts w:ascii="Arial Narrow" w:hAnsi="Arial Narrow" w:eastAsia="Times New Roman" w:cs="Calibri"/>
                          <w:color w:val="000000"/>
                          <w:sz w:val="14"/>
                          <w:szCs w:val="14"/>
                          <w:lang w:eastAsia="es-CO"/>
                        </w:rPr>
                      </w:rPrChange>
                    </w:rPr>
                  </w:pPr>
                  <w:del w:author="Agustin Rodriguez Suarez" w:date="2026-03-12T12:37:00Z" w16du:dateUtc="2026-03-12T17:37:00Z" w:id="1522">
                    <w:r w:rsidRPr="008E6F1A" w:rsidDel="00AD0C36">
                      <w:rPr>
                        <w:rFonts w:ascii="Arial" w:hAnsi="Arial" w:eastAsia="Times New Roman" w:cs="Arial"/>
                        <w:color w:val="000000"/>
                        <w:sz w:val="14"/>
                        <w:szCs w:val="14"/>
                        <w:lang w:eastAsia="es-CO"/>
                        <w:rPrChange w:author="Agustin Rodriguez Suarez" w:date="2026-03-12T13:07:00Z" w16du:dateUtc="2026-03-12T18:07:00Z" w:id="1523">
                          <w:rPr>
                            <w:rFonts w:ascii="Arial Narrow" w:hAnsi="Arial Narrow" w:eastAsia="Times New Roman" w:cs="Calibri"/>
                            <w:color w:val="000000"/>
                            <w:sz w:val="14"/>
                            <w:szCs w:val="14"/>
                            <w:lang w:eastAsia="es-CO"/>
                          </w:rPr>
                        </w:rPrChange>
                      </w:rPr>
                      <w:delText>15,32%</w:delText>
                    </w:r>
                  </w:del>
                </w:p>
              </w:tc>
            </w:tr>
            <w:tr w:rsidRPr="008E6F1A" w:rsidR="00567542" w:rsidDel="00AD0C36" w:rsidTr="005E66C0" w14:paraId="3AB06314" w14:textId="09D2E6CB">
              <w:trPr>
                <w:trHeight w:val="290"/>
                <w:jc w:val="center"/>
                <w:del w:author="Agustin Rodriguez Suarez" w:date="2026-03-12T12:37:00Z" w:id="152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3612A81" w14:textId="4D06F425">
                  <w:pPr>
                    <w:spacing w:after="0" w:line="240" w:lineRule="auto"/>
                    <w:jc w:val="center"/>
                    <w:rPr>
                      <w:del w:author="Agustin Rodriguez Suarez" w:date="2026-03-12T12:37:00Z" w16du:dateUtc="2026-03-12T17:37:00Z" w:id="1525"/>
                      <w:rFonts w:ascii="Arial" w:hAnsi="Arial" w:eastAsia="Times New Roman" w:cs="Arial"/>
                      <w:color w:val="000000"/>
                      <w:sz w:val="14"/>
                      <w:szCs w:val="14"/>
                      <w:lang w:eastAsia="es-CO"/>
                      <w:rPrChange w:author="Agustin Rodriguez Suarez" w:date="2026-03-12T13:07:00Z" w16du:dateUtc="2026-03-12T18:07:00Z" w:id="1526">
                        <w:rPr>
                          <w:del w:author="Agustin Rodriguez Suarez" w:date="2026-03-12T12:37:00Z" w16du:dateUtc="2026-03-12T17:37:00Z" w:id="1527"/>
                          <w:rFonts w:ascii="Arial Narrow" w:hAnsi="Arial Narrow" w:eastAsia="Times New Roman" w:cs="Calibri"/>
                          <w:color w:val="000000"/>
                          <w:sz w:val="14"/>
                          <w:szCs w:val="14"/>
                          <w:lang w:eastAsia="es-CO"/>
                        </w:rPr>
                      </w:rPrChange>
                    </w:rPr>
                  </w:pPr>
                  <w:del w:author="Agustin Rodriguez Suarez" w:date="2026-03-12T12:37:00Z" w16du:dateUtc="2026-03-12T17:37:00Z" w:id="1528">
                    <w:r w:rsidRPr="008E6F1A" w:rsidDel="00AD0C36">
                      <w:rPr>
                        <w:rFonts w:ascii="Arial" w:hAnsi="Arial" w:eastAsia="Times New Roman" w:cs="Arial"/>
                        <w:color w:val="000000"/>
                        <w:sz w:val="14"/>
                        <w:szCs w:val="14"/>
                        <w:lang w:eastAsia="es-CO"/>
                        <w:rPrChange w:author="Agustin Rodriguez Suarez" w:date="2026-03-12T13:07:00Z" w16du:dateUtc="2026-03-12T18:07:00Z" w:id="1529">
                          <w:rPr>
                            <w:rFonts w:ascii="Arial Narrow" w:hAnsi="Arial Narrow" w:eastAsia="Times New Roman" w:cs="Calibri"/>
                            <w:color w:val="000000"/>
                            <w:sz w:val="14"/>
                            <w:szCs w:val="14"/>
                            <w:lang w:eastAsia="es-CO"/>
                          </w:rPr>
                        </w:rPrChange>
                      </w:rPr>
                      <w:delText>24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1A84F82" w14:textId="556EF48B">
                  <w:pPr>
                    <w:spacing w:after="0" w:line="240" w:lineRule="auto"/>
                    <w:jc w:val="center"/>
                    <w:rPr>
                      <w:del w:author="Agustin Rodriguez Suarez" w:date="2026-03-12T12:37:00Z" w16du:dateUtc="2026-03-12T17:37:00Z" w:id="1530"/>
                      <w:rFonts w:ascii="Arial" w:hAnsi="Arial" w:eastAsia="Times New Roman" w:cs="Arial"/>
                      <w:color w:val="000000"/>
                      <w:sz w:val="14"/>
                      <w:szCs w:val="14"/>
                      <w:lang w:eastAsia="es-CO"/>
                      <w:rPrChange w:author="Agustin Rodriguez Suarez" w:date="2026-03-12T13:07:00Z" w16du:dateUtc="2026-03-12T18:07:00Z" w:id="1531">
                        <w:rPr>
                          <w:del w:author="Agustin Rodriguez Suarez" w:date="2026-03-12T12:37:00Z" w16du:dateUtc="2026-03-12T17:37:00Z" w:id="1532"/>
                          <w:rFonts w:ascii="Arial Narrow" w:hAnsi="Arial Narrow" w:eastAsia="Times New Roman" w:cs="Calibri"/>
                          <w:color w:val="000000"/>
                          <w:sz w:val="14"/>
                          <w:szCs w:val="14"/>
                          <w:lang w:eastAsia="es-CO"/>
                        </w:rPr>
                      </w:rPrChange>
                    </w:rPr>
                  </w:pPr>
                  <w:del w:author="Agustin Rodriguez Suarez" w:date="2026-03-12T12:37:00Z" w16du:dateUtc="2026-03-12T17:37:00Z" w:id="1533">
                    <w:r w:rsidRPr="008E6F1A" w:rsidDel="00AD0C36">
                      <w:rPr>
                        <w:rFonts w:ascii="Arial" w:hAnsi="Arial" w:eastAsia="Times New Roman" w:cs="Arial"/>
                        <w:color w:val="000000"/>
                        <w:sz w:val="14"/>
                        <w:szCs w:val="14"/>
                        <w:lang w:eastAsia="es-CO"/>
                        <w:rPrChange w:author="Agustin Rodriguez Suarez" w:date="2026-03-12T13:07:00Z" w16du:dateUtc="2026-03-12T18:07:00Z" w:id="1534">
                          <w:rPr>
                            <w:rFonts w:ascii="Arial Narrow" w:hAnsi="Arial Narrow" w:eastAsia="Times New Roman" w:cs="Calibri"/>
                            <w:color w:val="000000"/>
                            <w:sz w:val="14"/>
                            <w:szCs w:val="14"/>
                            <w:lang w:eastAsia="es-CO"/>
                          </w:rPr>
                        </w:rPrChange>
                      </w:rPr>
                      <w:delText>830046657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0FF145A" w14:textId="7F2C6D44">
                  <w:pPr>
                    <w:spacing w:after="0" w:line="240" w:lineRule="auto"/>
                    <w:rPr>
                      <w:del w:author="Agustin Rodriguez Suarez" w:date="2026-03-12T12:37:00Z" w16du:dateUtc="2026-03-12T17:37:00Z" w:id="1535"/>
                      <w:rFonts w:ascii="Arial" w:hAnsi="Arial" w:eastAsia="Times New Roman" w:cs="Arial"/>
                      <w:color w:val="000000"/>
                      <w:sz w:val="14"/>
                      <w:szCs w:val="14"/>
                      <w:lang w:eastAsia="es-CO"/>
                      <w:rPrChange w:author="Agustin Rodriguez Suarez" w:date="2026-03-12T13:07:00Z" w16du:dateUtc="2026-03-12T18:07:00Z" w:id="1536">
                        <w:rPr>
                          <w:del w:author="Agustin Rodriguez Suarez" w:date="2026-03-12T12:37:00Z" w16du:dateUtc="2026-03-12T17:37:00Z" w:id="1537"/>
                          <w:rFonts w:ascii="Arial Narrow" w:hAnsi="Arial Narrow" w:eastAsia="Times New Roman" w:cs="Calibri"/>
                          <w:color w:val="000000"/>
                          <w:sz w:val="14"/>
                          <w:szCs w:val="14"/>
                          <w:lang w:eastAsia="es-CO"/>
                        </w:rPr>
                      </w:rPrChange>
                    </w:rPr>
                  </w:pPr>
                  <w:del w:author="Agustin Rodriguez Suarez" w:date="2026-03-12T12:37:00Z" w16du:dateUtc="2026-03-12T17:37:00Z" w:id="1538">
                    <w:r w:rsidRPr="008E6F1A" w:rsidDel="00AD0C36">
                      <w:rPr>
                        <w:rFonts w:ascii="Arial" w:hAnsi="Arial" w:eastAsia="Times New Roman" w:cs="Arial"/>
                        <w:color w:val="000000"/>
                        <w:sz w:val="14"/>
                        <w:szCs w:val="14"/>
                        <w:lang w:eastAsia="es-CO"/>
                        <w:rPrChange w:author="Agustin Rodriguez Suarez" w:date="2026-03-12T13:07:00Z" w16du:dateUtc="2026-03-12T18:07:00Z" w:id="1539">
                          <w:rPr>
                            <w:rFonts w:ascii="Arial Narrow" w:hAnsi="Arial Narrow" w:eastAsia="Times New Roman" w:cs="Calibri"/>
                            <w:color w:val="000000"/>
                            <w:sz w:val="14"/>
                            <w:szCs w:val="14"/>
                            <w:lang w:eastAsia="es-CO"/>
                          </w:rPr>
                        </w:rPrChange>
                      </w:rPr>
                      <w:delText>Softweb Asesores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4BCB0A4" w14:textId="5C9540EC">
                  <w:pPr>
                    <w:spacing w:after="0" w:line="240" w:lineRule="auto"/>
                    <w:jc w:val="center"/>
                    <w:rPr>
                      <w:del w:author="Agustin Rodriguez Suarez" w:date="2026-03-12T12:37:00Z" w16du:dateUtc="2026-03-12T17:37:00Z" w:id="1540"/>
                      <w:rFonts w:ascii="Arial" w:hAnsi="Arial" w:eastAsia="Times New Roman" w:cs="Arial"/>
                      <w:color w:val="000000"/>
                      <w:sz w:val="14"/>
                      <w:szCs w:val="14"/>
                      <w:lang w:eastAsia="es-CO"/>
                      <w:rPrChange w:author="Agustin Rodriguez Suarez" w:date="2026-03-12T13:07:00Z" w16du:dateUtc="2026-03-12T18:07:00Z" w:id="1541">
                        <w:rPr>
                          <w:del w:author="Agustin Rodriguez Suarez" w:date="2026-03-12T12:37:00Z" w16du:dateUtc="2026-03-12T17:37:00Z" w:id="1542"/>
                          <w:rFonts w:ascii="Arial Narrow" w:hAnsi="Arial Narrow" w:eastAsia="Times New Roman" w:cs="Calibri"/>
                          <w:color w:val="000000"/>
                          <w:sz w:val="14"/>
                          <w:szCs w:val="14"/>
                          <w:lang w:eastAsia="es-CO"/>
                        </w:rPr>
                      </w:rPrChange>
                    </w:rPr>
                  </w:pPr>
                  <w:del w:author="Agustin Rodriguez Suarez" w:date="2026-03-12T12:37:00Z" w16du:dateUtc="2026-03-12T17:37:00Z" w:id="1543">
                    <w:r w:rsidRPr="008E6F1A" w:rsidDel="00AD0C36">
                      <w:rPr>
                        <w:rFonts w:ascii="Arial" w:hAnsi="Arial" w:eastAsia="Times New Roman" w:cs="Arial"/>
                        <w:color w:val="000000"/>
                        <w:sz w:val="14"/>
                        <w:szCs w:val="14"/>
                        <w:lang w:eastAsia="es-CO"/>
                        <w:rPrChange w:author="Agustin Rodriguez Suarez" w:date="2026-03-12T13:07:00Z" w16du:dateUtc="2026-03-12T18:07:00Z" w:id="1544">
                          <w:rPr>
                            <w:rFonts w:ascii="Arial Narrow" w:hAnsi="Arial Narrow" w:eastAsia="Times New Roman" w:cs="Calibri"/>
                            <w:color w:val="000000"/>
                            <w:sz w:val="14"/>
                            <w:szCs w:val="14"/>
                            <w:lang w:eastAsia="es-CO"/>
                          </w:rPr>
                        </w:rPrChange>
                      </w:rPr>
                      <w:delText>2,00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5D14570" w14:textId="465127CA">
                  <w:pPr>
                    <w:spacing w:after="0" w:line="240" w:lineRule="auto"/>
                    <w:jc w:val="center"/>
                    <w:rPr>
                      <w:del w:author="Agustin Rodriguez Suarez" w:date="2026-03-12T12:37:00Z" w16du:dateUtc="2026-03-12T17:37:00Z" w:id="1545"/>
                      <w:rFonts w:ascii="Arial" w:hAnsi="Arial" w:eastAsia="Times New Roman" w:cs="Arial"/>
                      <w:color w:val="000000"/>
                      <w:sz w:val="14"/>
                      <w:szCs w:val="14"/>
                      <w:lang w:eastAsia="es-CO"/>
                      <w:rPrChange w:author="Agustin Rodriguez Suarez" w:date="2026-03-12T13:07:00Z" w16du:dateUtc="2026-03-12T18:07:00Z" w:id="1546">
                        <w:rPr>
                          <w:del w:author="Agustin Rodriguez Suarez" w:date="2026-03-12T12:37:00Z" w16du:dateUtc="2026-03-12T17:37:00Z" w:id="1547"/>
                          <w:rFonts w:ascii="Arial Narrow" w:hAnsi="Arial Narrow" w:eastAsia="Times New Roman" w:cs="Calibri"/>
                          <w:color w:val="000000"/>
                          <w:sz w:val="14"/>
                          <w:szCs w:val="14"/>
                          <w:lang w:eastAsia="es-CO"/>
                        </w:rPr>
                      </w:rPrChange>
                    </w:rPr>
                  </w:pPr>
                  <w:del w:author="Agustin Rodriguez Suarez" w:date="2026-03-12T12:37:00Z" w16du:dateUtc="2026-03-12T17:37:00Z" w:id="1548">
                    <w:r w:rsidRPr="008E6F1A" w:rsidDel="00AD0C36">
                      <w:rPr>
                        <w:rFonts w:ascii="Arial" w:hAnsi="Arial" w:eastAsia="Times New Roman" w:cs="Arial"/>
                        <w:color w:val="000000"/>
                        <w:sz w:val="14"/>
                        <w:szCs w:val="14"/>
                        <w:lang w:eastAsia="es-CO"/>
                        <w:rPrChange w:author="Agustin Rodriguez Suarez" w:date="2026-03-12T13:07:00Z" w16du:dateUtc="2026-03-12T18:07:00Z" w:id="1549">
                          <w:rPr>
                            <w:rFonts w:ascii="Arial Narrow" w:hAnsi="Arial Narrow" w:eastAsia="Times New Roman" w:cs="Calibri"/>
                            <w:color w:val="000000"/>
                            <w:sz w:val="14"/>
                            <w:szCs w:val="14"/>
                            <w:lang w:eastAsia="es-CO"/>
                          </w:rPr>
                        </w:rPrChange>
                      </w:rPr>
                      <w:delText>57,27%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861CCED" w14:textId="179D2CBD">
                  <w:pPr>
                    <w:spacing w:after="0" w:line="240" w:lineRule="auto"/>
                    <w:jc w:val="center"/>
                    <w:rPr>
                      <w:del w:author="Agustin Rodriguez Suarez" w:date="2026-03-12T12:37:00Z" w16du:dateUtc="2026-03-12T17:37:00Z" w:id="1550"/>
                      <w:rFonts w:ascii="Arial" w:hAnsi="Arial" w:eastAsia="Times New Roman" w:cs="Arial"/>
                      <w:color w:val="000000"/>
                      <w:sz w:val="14"/>
                      <w:szCs w:val="14"/>
                      <w:lang w:eastAsia="es-CO"/>
                      <w:rPrChange w:author="Agustin Rodriguez Suarez" w:date="2026-03-12T13:07:00Z" w16du:dateUtc="2026-03-12T18:07:00Z" w:id="1551">
                        <w:rPr>
                          <w:del w:author="Agustin Rodriguez Suarez" w:date="2026-03-12T12:37:00Z" w16du:dateUtc="2026-03-12T17:37:00Z" w:id="1552"/>
                          <w:rFonts w:ascii="Arial Narrow" w:hAnsi="Arial Narrow" w:eastAsia="Times New Roman" w:cs="Calibri"/>
                          <w:color w:val="000000"/>
                          <w:sz w:val="14"/>
                          <w:szCs w:val="14"/>
                          <w:lang w:eastAsia="es-CO"/>
                        </w:rPr>
                      </w:rPrChange>
                    </w:rPr>
                  </w:pPr>
                  <w:del w:author="Agustin Rodriguez Suarez" w:date="2026-03-12T12:37:00Z" w16du:dateUtc="2026-03-12T17:37:00Z" w:id="1553">
                    <w:r w:rsidRPr="008E6F1A" w:rsidDel="00AD0C36">
                      <w:rPr>
                        <w:rFonts w:ascii="Arial" w:hAnsi="Arial" w:eastAsia="Times New Roman" w:cs="Arial"/>
                        <w:color w:val="000000"/>
                        <w:sz w:val="14"/>
                        <w:szCs w:val="14"/>
                        <w:lang w:eastAsia="es-CO"/>
                        <w:rPrChange w:author="Agustin Rodriguez Suarez" w:date="2026-03-12T13:07:00Z" w16du:dateUtc="2026-03-12T18:07:00Z" w:id="1554">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FF87E0" w14:textId="773F7034">
                  <w:pPr>
                    <w:spacing w:after="0" w:line="240" w:lineRule="auto"/>
                    <w:jc w:val="center"/>
                    <w:rPr>
                      <w:del w:author="Agustin Rodriguez Suarez" w:date="2026-03-12T12:37:00Z" w16du:dateUtc="2026-03-12T17:37:00Z" w:id="1555"/>
                      <w:rFonts w:ascii="Arial" w:hAnsi="Arial" w:eastAsia="Times New Roman" w:cs="Arial"/>
                      <w:color w:val="000000"/>
                      <w:sz w:val="14"/>
                      <w:szCs w:val="14"/>
                      <w:lang w:eastAsia="es-CO"/>
                      <w:rPrChange w:author="Agustin Rodriguez Suarez" w:date="2026-03-12T13:07:00Z" w16du:dateUtc="2026-03-12T18:07:00Z" w:id="1556">
                        <w:rPr>
                          <w:del w:author="Agustin Rodriguez Suarez" w:date="2026-03-12T12:37:00Z" w16du:dateUtc="2026-03-12T17:37:00Z" w:id="1557"/>
                          <w:rFonts w:ascii="Arial Narrow" w:hAnsi="Arial Narrow" w:eastAsia="Times New Roman" w:cs="Calibri"/>
                          <w:color w:val="000000"/>
                          <w:sz w:val="14"/>
                          <w:szCs w:val="14"/>
                          <w:lang w:eastAsia="es-CO"/>
                        </w:rPr>
                      </w:rPrChange>
                    </w:rPr>
                  </w:pPr>
                  <w:del w:author="Agustin Rodriguez Suarez" w:date="2026-03-12T12:37:00Z" w16du:dateUtc="2026-03-12T17:37:00Z" w:id="1558">
                    <w:r w:rsidRPr="008E6F1A" w:rsidDel="00AD0C36">
                      <w:rPr>
                        <w:rFonts w:ascii="Arial" w:hAnsi="Arial" w:eastAsia="Times New Roman" w:cs="Arial"/>
                        <w:color w:val="000000"/>
                        <w:sz w:val="14"/>
                        <w:szCs w:val="14"/>
                        <w:lang w:eastAsia="es-CO"/>
                        <w:rPrChange w:author="Agustin Rodriguez Suarez" w:date="2026-03-12T13:07:00Z" w16du:dateUtc="2026-03-12T18:07:00Z" w:id="1559">
                          <w:rPr>
                            <w:rFonts w:ascii="Arial Narrow" w:hAnsi="Arial Narrow" w:eastAsia="Times New Roman" w:cs="Calibri"/>
                            <w:color w:val="000000"/>
                            <w:sz w:val="14"/>
                            <w:szCs w:val="14"/>
                            <w:lang w:eastAsia="es-CO"/>
                          </w:rPr>
                        </w:rPrChange>
                      </w:rPr>
                      <w:delText>692,92%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80C65CD" w14:textId="0D39852A">
                  <w:pPr>
                    <w:spacing w:after="0" w:line="240" w:lineRule="auto"/>
                    <w:jc w:val="center"/>
                    <w:rPr>
                      <w:del w:author="Agustin Rodriguez Suarez" w:date="2026-03-12T12:37:00Z" w16du:dateUtc="2026-03-12T17:37:00Z" w:id="1560"/>
                      <w:rFonts w:ascii="Arial" w:hAnsi="Arial" w:eastAsia="Times New Roman" w:cs="Arial"/>
                      <w:color w:val="000000"/>
                      <w:sz w:val="14"/>
                      <w:szCs w:val="14"/>
                      <w:lang w:eastAsia="es-CO"/>
                      <w:rPrChange w:author="Agustin Rodriguez Suarez" w:date="2026-03-12T13:07:00Z" w16du:dateUtc="2026-03-12T18:07:00Z" w:id="1561">
                        <w:rPr>
                          <w:del w:author="Agustin Rodriguez Suarez" w:date="2026-03-12T12:37:00Z" w16du:dateUtc="2026-03-12T17:37:00Z" w:id="1562"/>
                          <w:rFonts w:ascii="Arial Narrow" w:hAnsi="Arial Narrow" w:eastAsia="Times New Roman" w:cs="Calibri"/>
                          <w:color w:val="000000"/>
                          <w:sz w:val="14"/>
                          <w:szCs w:val="14"/>
                          <w:lang w:eastAsia="es-CO"/>
                        </w:rPr>
                      </w:rPrChange>
                    </w:rPr>
                  </w:pPr>
                  <w:del w:author="Agustin Rodriguez Suarez" w:date="2026-03-12T12:37:00Z" w16du:dateUtc="2026-03-12T17:37:00Z" w:id="1563">
                    <w:r w:rsidRPr="008E6F1A" w:rsidDel="00AD0C36">
                      <w:rPr>
                        <w:rFonts w:ascii="Arial" w:hAnsi="Arial" w:eastAsia="Times New Roman" w:cs="Arial"/>
                        <w:color w:val="000000"/>
                        <w:sz w:val="14"/>
                        <w:szCs w:val="14"/>
                        <w:lang w:eastAsia="es-CO"/>
                        <w:rPrChange w:author="Agustin Rodriguez Suarez" w:date="2026-03-12T13:07:00Z" w16du:dateUtc="2026-03-12T18:07:00Z" w:id="1564">
                          <w:rPr>
                            <w:rFonts w:ascii="Arial Narrow" w:hAnsi="Arial Narrow" w:eastAsia="Times New Roman" w:cs="Calibri"/>
                            <w:color w:val="000000"/>
                            <w:sz w:val="14"/>
                            <w:szCs w:val="14"/>
                            <w:lang w:eastAsia="es-CO"/>
                          </w:rPr>
                        </w:rPrChange>
                      </w:rPr>
                      <w:delText>39,49%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AA69FA" w14:textId="55C1E09E">
                  <w:pPr>
                    <w:spacing w:after="0" w:line="240" w:lineRule="auto"/>
                    <w:jc w:val="center"/>
                    <w:rPr>
                      <w:del w:author="Agustin Rodriguez Suarez" w:date="2026-03-12T12:37:00Z" w16du:dateUtc="2026-03-12T17:37:00Z" w:id="1565"/>
                      <w:rFonts w:ascii="Arial" w:hAnsi="Arial" w:eastAsia="Times New Roman" w:cs="Arial"/>
                      <w:color w:val="000000"/>
                      <w:sz w:val="14"/>
                      <w:szCs w:val="14"/>
                      <w:lang w:eastAsia="es-CO"/>
                      <w:rPrChange w:author="Agustin Rodriguez Suarez" w:date="2026-03-12T13:07:00Z" w16du:dateUtc="2026-03-12T18:07:00Z" w:id="1566">
                        <w:rPr>
                          <w:del w:author="Agustin Rodriguez Suarez" w:date="2026-03-12T12:37:00Z" w16du:dateUtc="2026-03-12T17:37:00Z" w:id="1567"/>
                          <w:rFonts w:ascii="Arial Narrow" w:hAnsi="Arial Narrow" w:eastAsia="Times New Roman" w:cs="Calibri"/>
                          <w:color w:val="000000"/>
                          <w:sz w:val="14"/>
                          <w:szCs w:val="14"/>
                          <w:lang w:eastAsia="es-CO"/>
                        </w:rPr>
                      </w:rPrChange>
                    </w:rPr>
                  </w:pPr>
                  <w:del w:author="Agustin Rodriguez Suarez" w:date="2026-03-12T12:37:00Z" w16du:dateUtc="2026-03-12T17:37:00Z" w:id="1568">
                    <w:r w:rsidRPr="008E6F1A" w:rsidDel="00AD0C36">
                      <w:rPr>
                        <w:rFonts w:ascii="Arial" w:hAnsi="Arial" w:eastAsia="Times New Roman" w:cs="Arial"/>
                        <w:color w:val="000000"/>
                        <w:sz w:val="14"/>
                        <w:szCs w:val="14"/>
                        <w:lang w:eastAsia="es-CO"/>
                        <w:rPrChange w:author="Agustin Rodriguez Suarez" w:date="2026-03-12T13:07:00Z" w16du:dateUtc="2026-03-12T18:07:00Z" w:id="1569">
                          <w:rPr>
                            <w:rFonts w:ascii="Arial Narrow" w:hAnsi="Arial Narrow" w:eastAsia="Times New Roman" w:cs="Calibri"/>
                            <w:color w:val="000000"/>
                            <w:sz w:val="14"/>
                            <w:szCs w:val="14"/>
                            <w:lang w:eastAsia="es-CO"/>
                          </w:rPr>
                        </w:rPrChange>
                      </w:rPr>
                      <w:delText>16,87%</w:delText>
                    </w:r>
                  </w:del>
                </w:p>
              </w:tc>
            </w:tr>
            <w:tr w:rsidRPr="008E6F1A" w:rsidR="00567542" w:rsidDel="00AD0C36" w:rsidTr="005E66C0" w14:paraId="2D8E6D5F" w14:textId="0CC1D62E">
              <w:trPr>
                <w:trHeight w:val="290"/>
                <w:jc w:val="center"/>
                <w:del w:author="Agustin Rodriguez Suarez" w:date="2026-03-12T12:37:00Z" w:id="157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BD5C624" w14:textId="6300A96C">
                  <w:pPr>
                    <w:spacing w:after="0" w:line="240" w:lineRule="auto"/>
                    <w:jc w:val="center"/>
                    <w:rPr>
                      <w:del w:author="Agustin Rodriguez Suarez" w:date="2026-03-12T12:37:00Z" w16du:dateUtc="2026-03-12T17:37:00Z" w:id="1571"/>
                      <w:rFonts w:ascii="Arial" w:hAnsi="Arial" w:eastAsia="Times New Roman" w:cs="Arial"/>
                      <w:color w:val="000000"/>
                      <w:sz w:val="14"/>
                      <w:szCs w:val="14"/>
                      <w:lang w:eastAsia="es-CO"/>
                      <w:rPrChange w:author="Agustin Rodriguez Suarez" w:date="2026-03-12T13:07:00Z" w16du:dateUtc="2026-03-12T18:07:00Z" w:id="1572">
                        <w:rPr>
                          <w:del w:author="Agustin Rodriguez Suarez" w:date="2026-03-12T12:37:00Z" w16du:dateUtc="2026-03-12T17:37:00Z" w:id="1573"/>
                          <w:rFonts w:ascii="Arial Narrow" w:hAnsi="Arial Narrow" w:eastAsia="Times New Roman" w:cs="Calibri"/>
                          <w:color w:val="000000"/>
                          <w:sz w:val="14"/>
                          <w:szCs w:val="14"/>
                          <w:lang w:eastAsia="es-CO"/>
                        </w:rPr>
                      </w:rPrChange>
                    </w:rPr>
                  </w:pPr>
                  <w:del w:author="Agustin Rodriguez Suarez" w:date="2026-03-12T12:37:00Z" w16du:dateUtc="2026-03-12T17:37:00Z" w:id="1574">
                    <w:r w:rsidRPr="008E6F1A" w:rsidDel="00AD0C36">
                      <w:rPr>
                        <w:rFonts w:ascii="Arial" w:hAnsi="Arial" w:eastAsia="Times New Roman" w:cs="Arial"/>
                        <w:color w:val="000000"/>
                        <w:sz w:val="14"/>
                        <w:szCs w:val="14"/>
                        <w:lang w:eastAsia="es-CO"/>
                        <w:rPrChange w:author="Agustin Rodriguez Suarez" w:date="2026-03-12T13:07:00Z" w16du:dateUtc="2026-03-12T18:07:00Z" w:id="1575">
                          <w:rPr>
                            <w:rFonts w:ascii="Arial Narrow" w:hAnsi="Arial Narrow" w:eastAsia="Times New Roman" w:cs="Calibri"/>
                            <w:color w:val="000000"/>
                            <w:sz w:val="14"/>
                            <w:szCs w:val="14"/>
                            <w:lang w:eastAsia="es-CO"/>
                          </w:rPr>
                        </w:rPrChange>
                      </w:rPr>
                      <w:delText>25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1F1EAE" w14:textId="16EA7628">
                  <w:pPr>
                    <w:spacing w:after="0" w:line="240" w:lineRule="auto"/>
                    <w:jc w:val="center"/>
                    <w:rPr>
                      <w:del w:author="Agustin Rodriguez Suarez" w:date="2026-03-12T12:37:00Z" w16du:dateUtc="2026-03-12T17:37:00Z" w:id="1576"/>
                      <w:rFonts w:ascii="Arial" w:hAnsi="Arial" w:eastAsia="Times New Roman" w:cs="Arial"/>
                      <w:color w:val="000000"/>
                      <w:sz w:val="14"/>
                      <w:szCs w:val="14"/>
                      <w:lang w:eastAsia="es-CO"/>
                      <w:rPrChange w:author="Agustin Rodriguez Suarez" w:date="2026-03-12T13:07:00Z" w16du:dateUtc="2026-03-12T18:07:00Z" w:id="1577">
                        <w:rPr>
                          <w:del w:author="Agustin Rodriguez Suarez" w:date="2026-03-12T12:37:00Z" w16du:dateUtc="2026-03-12T17:37:00Z" w:id="1578"/>
                          <w:rFonts w:ascii="Arial Narrow" w:hAnsi="Arial Narrow" w:eastAsia="Times New Roman" w:cs="Calibri"/>
                          <w:color w:val="000000"/>
                          <w:sz w:val="14"/>
                          <w:szCs w:val="14"/>
                          <w:lang w:eastAsia="es-CO"/>
                        </w:rPr>
                      </w:rPrChange>
                    </w:rPr>
                  </w:pPr>
                  <w:del w:author="Agustin Rodriguez Suarez" w:date="2026-03-12T12:37:00Z" w16du:dateUtc="2026-03-12T17:37:00Z" w:id="1579">
                    <w:r w:rsidRPr="008E6F1A" w:rsidDel="00AD0C36">
                      <w:rPr>
                        <w:rFonts w:ascii="Arial" w:hAnsi="Arial" w:eastAsia="Times New Roman" w:cs="Arial"/>
                        <w:color w:val="000000"/>
                        <w:sz w:val="14"/>
                        <w:szCs w:val="14"/>
                        <w:lang w:eastAsia="es-CO"/>
                        <w:rPrChange w:author="Agustin Rodriguez Suarez" w:date="2026-03-12T13:07:00Z" w16du:dateUtc="2026-03-12T18:07:00Z" w:id="1580">
                          <w:rPr>
                            <w:rFonts w:ascii="Arial Narrow" w:hAnsi="Arial Narrow" w:eastAsia="Times New Roman" w:cs="Calibri"/>
                            <w:color w:val="000000"/>
                            <w:sz w:val="14"/>
                            <w:szCs w:val="14"/>
                            <w:lang w:eastAsia="es-CO"/>
                          </w:rPr>
                        </w:rPrChange>
                      </w:rPr>
                      <w:delText>830128472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BE8DD9E" w14:textId="5CCDFC7A">
                  <w:pPr>
                    <w:spacing w:after="0" w:line="240" w:lineRule="auto"/>
                    <w:rPr>
                      <w:del w:author="Agustin Rodriguez Suarez" w:date="2026-03-12T12:37:00Z" w16du:dateUtc="2026-03-12T17:37:00Z" w:id="1581"/>
                      <w:rFonts w:ascii="Arial" w:hAnsi="Arial" w:eastAsia="Times New Roman" w:cs="Arial"/>
                      <w:color w:val="000000"/>
                      <w:sz w:val="14"/>
                      <w:szCs w:val="14"/>
                      <w:lang w:eastAsia="es-CO"/>
                      <w:rPrChange w:author="Agustin Rodriguez Suarez" w:date="2026-03-12T13:07:00Z" w16du:dateUtc="2026-03-12T18:07:00Z" w:id="1582">
                        <w:rPr>
                          <w:del w:author="Agustin Rodriguez Suarez" w:date="2026-03-12T12:37:00Z" w16du:dateUtc="2026-03-12T17:37:00Z" w:id="1583"/>
                          <w:rFonts w:ascii="Arial Narrow" w:hAnsi="Arial Narrow" w:eastAsia="Times New Roman" w:cs="Calibri"/>
                          <w:color w:val="000000"/>
                          <w:sz w:val="14"/>
                          <w:szCs w:val="14"/>
                          <w:lang w:eastAsia="es-CO"/>
                        </w:rPr>
                      </w:rPrChange>
                    </w:rPr>
                  </w:pPr>
                  <w:del w:author="Agustin Rodriguez Suarez" w:date="2026-03-12T12:37:00Z" w16du:dateUtc="2026-03-12T17:37:00Z" w:id="1584">
                    <w:r w:rsidRPr="008E6F1A" w:rsidDel="00AD0C36">
                      <w:rPr>
                        <w:rFonts w:ascii="Arial" w:hAnsi="Arial" w:eastAsia="Times New Roman" w:cs="Arial"/>
                        <w:color w:val="000000"/>
                        <w:sz w:val="14"/>
                        <w:szCs w:val="14"/>
                        <w:lang w:eastAsia="es-CO"/>
                        <w:rPrChange w:author="Agustin Rodriguez Suarez" w:date="2026-03-12T13:07:00Z" w16du:dateUtc="2026-03-12T18:07:00Z" w:id="1585">
                          <w:rPr>
                            <w:rFonts w:ascii="Arial Narrow" w:hAnsi="Arial Narrow" w:eastAsia="Times New Roman" w:cs="Calibri"/>
                            <w:color w:val="000000"/>
                            <w:sz w:val="14"/>
                            <w:szCs w:val="14"/>
                            <w:lang w:eastAsia="es-CO"/>
                          </w:rPr>
                        </w:rPrChange>
                      </w:rPr>
                      <w:delText>PANAMPROJECT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F8AB928" w14:textId="0C3789E9">
                  <w:pPr>
                    <w:spacing w:after="0" w:line="240" w:lineRule="auto"/>
                    <w:jc w:val="center"/>
                    <w:rPr>
                      <w:del w:author="Agustin Rodriguez Suarez" w:date="2026-03-12T12:37:00Z" w16du:dateUtc="2026-03-12T17:37:00Z" w:id="1586"/>
                      <w:rFonts w:ascii="Arial" w:hAnsi="Arial" w:eastAsia="Times New Roman" w:cs="Arial"/>
                      <w:color w:val="000000"/>
                      <w:sz w:val="14"/>
                      <w:szCs w:val="14"/>
                      <w:lang w:eastAsia="es-CO"/>
                      <w:rPrChange w:author="Agustin Rodriguez Suarez" w:date="2026-03-12T13:07:00Z" w16du:dateUtc="2026-03-12T18:07:00Z" w:id="1587">
                        <w:rPr>
                          <w:del w:author="Agustin Rodriguez Suarez" w:date="2026-03-12T12:37:00Z" w16du:dateUtc="2026-03-12T17:37:00Z" w:id="1588"/>
                          <w:rFonts w:ascii="Arial Narrow" w:hAnsi="Arial Narrow" w:eastAsia="Times New Roman" w:cs="Calibri"/>
                          <w:color w:val="000000"/>
                          <w:sz w:val="14"/>
                          <w:szCs w:val="14"/>
                          <w:lang w:eastAsia="es-CO"/>
                        </w:rPr>
                      </w:rPrChange>
                    </w:rPr>
                  </w:pPr>
                  <w:del w:author="Agustin Rodriguez Suarez" w:date="2026-03-12T12:37:00Z" w16du:dateUtc="2026-03-12T17:37:00Z" w:id="1589">
                    <w:r w:rsidRPr="008E6F1A" w:rsidDel="00AD0C36">
                      <w:rPr>
                        <w:rFonts w:ascii="Arial" w:hAnsi="Arial" w:eastAsia="Times New Roman" w:cs="Arial"/>
                        <w:color w:val="000000"/>
                        <w:sz w:val="14"/>
                        <w:szCs w:val="14"/>
                        <w:lang w:eastAsia="es-CO"/>
                        <w:rPrChange w:author="Agustin Rodriguez Suarez" w:date="2026-03-12T13:07:00Z" w16du:dateUtc="2026-03-12T18:07:00Z" w:id="1590">
                          <w:rPr>
                            <w:rFonts w:ascii="Arial Narrow" w:hAnsi="Arial Narrow" w:eastAsia="Times New Roman" w:cs="Calibri"/>
                            <w:color w:val="000000"/>
                            <w:sz w:val="14"/>
                            <w:szCs w:val="14"/>
                            <w:lang w:eastAsia="es-CO"/>
                          </w:rPr>
                        </w:rPrChange>
                      </w:rPr>
                      <w:delText>1,78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7EE2DAB" w14:textId="5CB6A0BE">
                  <w:pPr>
                    <w:spacing w:after="0" w:line="240" w:lineRule="auto"/>
                    <w:jc w:val="center"/>
                    <w:rPr>
                      <w:del w:author="Agustin Rodriguez Suarez" w:date="2026-03-12T12:37:00Z" w16du:dateUtc="2026-03-12T17:37:00Z" w:id="1591"/>
                      <w:rFonts w:ascii="Arial" w:hAnsi="Arial" w:eastAsia="Times New Roman" w:cs="Arial"/>
                      <w:color w:val="000000"/>
                      <w:sz w:val="14"/>
                      <w:szCs w:val="14"/>
                      <w:lang w:eastAsia="es-CO"/>
                      <w:rPrChange w:author="Agustin Rodriguez Suarez" w:date="2026-03-12T13:07:00Z" w16du:dateUtc="2026-03-12T18:07:00Z" w:id="1592">
                        <w:rPr>
                          <w:del w:author="Agustin Rodriguez Suarez" w:date="2026-03-12T12:37:00Z" w16du:dateUtc="2026-03-12T17:37:00Z" w:id="1593"/>
                          <w:rFonts w:ascii="Arial Narrow" w:hAnsi="Arial Narrow" w:eastAsia="Times New Roman" w:cs="Calibri"/>
                          <w:color w:val="000000"/>
                          <w:sz w:val="14"/>
                          <w:szCs w:val="14"/>
                          <w:lang w:eastAsia="es-CO"/>
                        </w:rPr>
                      </w:rPrChange>
                    </w:rPr>
                  </w:pPr>
                  <w:del w:author="Agustin Rodriguez Suarez" w:date="2026-03-12T12:37:00Z" w16du:dateUtc="2026-03-12T17:37:00Z" w:id="1594">
                    <w:r w:rsidRPr="008E6F1A" w:rsidDel="00AD0C36">
                      <w:rPr>
                        <w:rFonts w:ascii="Arial" w:hAnsi="Arial" w:eastAsia="Times New Roman" w:cs="Arial"/>
                        <w:color w:val="000000"/>
                        <w:sz w:val="14"/>
                        <w:szCs w:val="14"/>
                        <w:lang w:eastAsia="es-CO"/>
                        <w:rPrChange w:author="Agustin Rodriguez Suarez" w:date="2026-03-12T13:07:00Z" w16du:dateUtc="2026-03-12T18:07:00Z" w:id="1595">
                          <w:rPr>
                            <w:rFonts w:ascii="Arial Narrow" w:hAnsi="Arial Narrow" w:eastAsia="Times New Roman" w:cs="Calibri"/>
                            <w:color w:val="000000"/>
                            <w:sz w:val="14"/>
                            <w:szCs w:val="14"/>
                            <w:lang w:eastAsia="es-CO"/>
                          </w:rPr>
                        </w:rPrChange>
                      </w:rPr>
                      <w:delText>60,29%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5AAF98" w14:textId="1B0E57E4">
                  <w:pPr>
                    <w:spacing w:after="0" w:line="240" w:lineRule="auto"/>
                    <w:jc w:val="center"/>
                    <w:rPr>
                      <w:del w:author="Agustin Rodriguez Suarez" w:date="2026-03-12T12:37:00Z" w16du:dateUtc="2026-03-12T17:37:00Z" w:id="1596"/>
                      <w:rFonts w:ascii="Arial" w:hAnsi="Arial" w:eastAsia="Times New Roman" w:cs="Arial"/>
                      <w:color w:val="000000"/>
                      <w:sz w:val="14"/>
                      <w:szCs w:val="14"/>
                      <w:lang w:eastAsia="es-CO"/>
                      <w:rPrChange w:author="Agustin Rodriguez Suarez" w:date="2026-03-12T13:07:00Z" w16du:dateUtc="2026-03-12T18:07:00Z" w:id="1597">
                        <w:rPr>
                          <w:del w:author="Agustin Rodriguez Suarez" w:date="2026-03-12T12:37:00Z" w16du:dateUtc="2026-03-12T17:37:00Z" w:id="1598"/>
                          <w:rFonts w:ascii="Arial Narrow" w:hAnsi="Arial Narrow" w:eastAsia="Times New Roman" w:cs="Calibri"/>
                          <w:color w:val="000000"/>
                          <w:sz w:val="14"/>
                          <w:szCs w:val="14"/>
                          <w:lang w:eastAsia="es-CO"/>
                        </w:rPr>
                      </w:rPrChange>
                    </w:rPr>
                  </w:pPr>
                  <w:del w:author="Agustin Rodriguez Suarez" w:date="2026-03-12T12:37:00Z" w16du:dateUtc="2026-03-12T17:37:00Z" w:id="1599">
                    <w:r w:rsidRPr="008E6F1A" w:rsidDel="00AD0C36">
                      <w:rPr>
                        <w:rFonts w:ascii="Arial" w:hAnsi="Arial" w:eastAsia="Times New Roman" w:cs="Arial"/>
                        <w:color w:val="000000"/>
                        <w:sz w:val="14"/>
                        <w:szCs w:val="14"/>
                        <w:lang w:eastAsia="es-CO"/>
                        <w:rPrChange w:author="Agustin Rodriguez Suarez" w:date="2026-03-12T13:07:00Z" w16du:dateUtc="2026-03-12T18:07:00Z" w:id="1600">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D0F3615" w14:textId="2F1D252A">
                  <w:pPr>
                    <w:spacing w:after="0" w:line="240" w:lineRule="auto"/>
                    <w:jc w:val="center"/>
                    <w:rPr>
                      <w:del w:author="Agustin Rodriguez Suarez" w:date="2026-03-12T12:37:00Z" w16du:dateUtc="2026-03-12T17:37:00Z" w:id="1601"/>
                      <w:rFonts w:ascii="Arial" w:hAnsi="Arial" w:eastAsia="Times New Roman" w:cs="Arial"/>
                      <w:color w:val="000000"/>
                      <w:sz w:val="14"/>
                      <w:szCs w:val="14"/>
                      <w:lang w:eastAsia="es-CO"/>
                      <w:rPrChange w:author="Agustin Rodriguez Suarez" w:date="2026-03-12T13:07:00Z" w16du:dateUtc="2026-03-12T18:07:00Z" w:id="1602">
                        <w:rPr>
                          <w:del w:author="Agustin Rodriguez Suarez" w:date="2026-03-12T12:37:00Z" w16du:dateUtc="2026-03-12T17:37:00Z" w:id="1603"/>
                          <w:rFonts w:ascii="Arial Narrow" w:hAnsi="Arial Narrow" w:eastAsia="Times New Roman" w:cs="Calibri"/>
                          <w:color w:val="000000"/>
                          <w:sz w:val="14"/>
                          <w:szCs w:val="14"/>
                          <w:lang w:eastAsia="es-CO"/>
                        </w:rPr>
                      </w:rPrChange>
                    </w:rPr>
                  </w:pPr>
                  <w:del w:author="Agustin Rodriguez Suarez" w:date="2026-03-12T12:37:00Z" w16du:dateUtc="2026-03-12T17:37:00Z" w:id="1604">
                    <w:r w:rsidRPr="008E6F1A" w:rsidDel="00AD0C36">
                      <w:rPr>
                        <w:rFonts w:ascii="Arial" w:hAnsi="Arial" w:eastAsia="Times New Roman" w:cs="Arial"/>
                        <w:color w:val="000000"/>
                        <w:sz w:val="14"/>
                        <w:szCs w:val="14"/>
                        <w:lang w:eastAsia="es-CO"/>
                        <w:rPrChange w:author="Agustin Rodriguez Suarez" w:date="2026-03-12T13:07:00Z" w16du:dateUtc="2026-03-12T18:07:00Z" w:id="1605">
                          <w:rPr>
                            <w:rFonts w:ascii="Arial Narrow" w:hAnsi="Arial Narrow" w:eastAsia="Times New Roman" w:cs="Calibri"/>
                            <w:color w:val="000000"/>
                            <w:sz w:val="14"/>
                            <w:szCs w:val="14"/>
                            <w:lang w:eastAsia="es-CO"/>
                          </w:rPr>
                        </w:rPrChange>
                      </w:rPr>
                      <w:delText>106,49%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B9A91A1" w14:textId="60E7C61B">
                  <w:pPr>
                    <w:spacing w:after="0" w:line="240" w:lineRule="auto"/>
                    <w:jc w:val="center"/>
                    <w:rPr>
                      <w:del w:author="Agustin Rodriguez Suarez" w:date="2026-03-12T12:37:00Z" w16du:dateUtc="2026-03-12T17:37:00Z" w:id="1606"/>
                      <w:rFonts w:ascii="Arial" w:hAnsi="Arial" w:eastAsia="Times New Roman" w:cs="Arial"/>
                      <w:color w:val="000000"/>
                      <w:sz w:val="14"/>
                      <w:szCs w:val="14"/>
                      <w:lang w:eastAsia="es-CO"/>
                      <w:rPrChange w:author="Agustin Rodriguez Suarez" w:date="2026-03-12T13:07:00Z" w16du:dateUtc="2026-03-12T18:07:00Z" w:id="1607">
                        <w:rPr>
                          <w:del w:author="Agustin Rodriguez Suarez" w:date="2026-03-12T12:37:00Z" w16du:dateUtc="2026-03-12T17:37:00Z" w:id="1608"/>
                          <w:rFonts w:ascii="Arial Narrow" w:hAnsi="Arial Narrow" w:eastAsia="Times New Roman" w:cs="Calibri"/>
                          <w:color w:val="000000"/>
                          <w:sz w:val="14"/>
                          <w:szCs w:val="14"/>
                          <w:lang w:eastAsia="es-CO"/>
                        </w:rPr>
                      </w:rPrChange>
                    </w:rPr>
                  </w:pPr>
                  <w:del w:author="Agustin Rodriguez Suarez" w:date="2026-03-12T12:37:00Z" w16du:dateUtc="2026-03-12T17:37:00Z" w:id="1609">
                    <w:r w:rsidRPr="008E6F1A" w:rsidDel="00AD0C36">
                      <w:rPr>
                        <w:rFonts w:ascii="Arial" w:hAnsi="Arial" w:eastAsia="Times New Roman" w:cs="Arial"/>
                        <w:color w:val="000000"/>
                        <w:sz w:val="14"/>
                        <w:szCs w:val="14"/>
                        <w:lang w:eastAsia="es-CO"/>
                        <w:rPrChange w:author="Agustin Rodriguez Suarez" w:date="2026-03-12T13:07:00Z" w16du:dateUtc="2026-03-12T18:07:00Z" w:id="1610">
                          <w:rPr>
                            <w:rFonts w:ascii="Arial Narrow" w:hAnsi="Arial Narrow" w:eastAsia="Times New Roman" w:cs="Calibri"/>
                            <w:color w:val="000000"/>
                            <w:sz w:val="14"/>
                            <w:szCs w:val="14"/>
                            <w:lang w:eastAsia="es-CO"/>
                          </w:rPr>
                        </w:rPrChange>
                      </w:rPr>
                      <w:delText>5,63%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D1AAB3" w14:textId="5F3B9B4E">
                  <w:pPr>
                    <w:spacing w:after="0" w:line="240" w:lineRule="auto"/>
                    <w:jc w:val="center"/>
                    <w:rPr>
                      <w:del w:author="Agustin Rodriguez Suarez" w:date="2026-03-12T12:37:00Z" w16du:dateUtc="2026-03-12T17:37:00Z" w:id="1611"/>
                      <w:rFonts w:ascii="Arial" w:hAnsi="Arial" w:eastAsia="Times New Roman" w:cs="Arial"/>
                      <w:color w:val="000000"/>
                      <w:sz w:val="14"/>
                      <w:szCs w:val="14"/>
                      <w:lang w:eastAsia="es-CO"/>
                      <w:rPrChange w:author="Agustin Rodriguez Suarez" w:date="2026-03-12T13:07:00Z" w16du:dateUtc="2026-03-12T18:07:00Z" w:id="1612">
                        <w:rPr>
                          <w:del w:author="Agustin Rodriguez Suarez" w:date="2026-03-12T12:37:00Z" w16du:dateUtc="2026-03-12T17:37:00Z" w:id="1613"/>
                          <w:rFonts w:ascii="Arial Narrow" w:hAnsi="Arial Narrow" w:eastAsia="Times New Roman" w:cs="Calibri"/>
                          <w:color w:val="000000"/>
                          <w:sz w:val="14"/>
                          <w:szCs w:val="14"/>
                          <w:lang w:eastAsia="es-CO"/>
                        </w:rPr>
                      </w:rPrChange>
                    </w:rPr>
                  </w:pPr>
                  <w:del w:author="Agustin Rodriguez Suarez" w:date="2026-03-12T12:37:00Z" w16du:dateUtc="2026-03-12T17:37:00Z" w:id="1614">
                    <w:r w:rsidRPr="008E6F1A" w:rsidDel="00AD0C36">
                      <w:rPr>
                        <w:rFonts w:ascii="Arial" w:hAnsi="Arial" w:eastAsia="Times New Roman" w:cs="Arial"/>
                        <w:color w:val="000000"/>
                        <w:sz w:val="14"/>
                        <w:szCs w:val="14"/>
                        <w:lang w:eastAsia="es-CO"/>
                        <w:rPrChange w:author="Agustin Rodriguez Suarez" w:date="2026-03-12T13:07:00Z" w16du:dateUtc="2026-03-12T18:07:00Z" w:id="1615">
                          <w:rPr>
                            <w:rFonts w:ascii="Arial Narrow" w:hAnsi="Arial Narrow" w:eastAsia="Times New Roman" w:cs="Calibri"/>
                            <w:color w:val="000000"/>
                            <w:sz w:val="14"/>
                            <w:szCs w:val="14"/>
                            <w:lang w:eastAsia="es-CO"/>
                          </w:rPr>
                        </w:rPrChange>
                      </w:rPr>
                      <w:delText>2,24%</w:delText>
                    </w:r>
                  </w:del>
                </w:p>
              </w:tc>
            </w:tr>
            <w:tr w:rsidRPr="008E6F1A" w:rsidR="00567542" w:rsidDel="00AD0C36" w:rsidTr="005E66C0" w14:paraId="351889C5" w14:textId="7AC16B48">
              <w:trPr>
                <w:trHeight w:val="290"/>
                <w:jc w:val="center"/>
                <w:del w:author="Agustin Rodriguez Suarez" w:date="2026-03-12T12:37:00Z" w:id="161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C068EE8" w14:textId="25F0BE95">
                  <w:pPr>
                    <w:spacing w:after="0" w:line="240" w:lineRule="auto"/>
                    <w:jc w:val="center"/>
                    <w:rPr>
                      <w:del w:author="Agustin Rodriguez Suarez" w:date="2026-03-12T12:37:00Z" w16du:dateUtc="2026-03-12T17:37:00Z" w:id="1617"/>
                      <w:rFonts w:ascii="Arial" w:hAnsi="Arial" w:eastAsia="Times New Roman" w:cs="Arial"/>
                      <w:color w:val="000000"/>
                      <w:sz w:val="14"/>
                      <w:szCs w:val="14"/>
                      <w:lang w:eastAsia="es-CO"/>
                      <w:rPrChange w:author="Agustin Rodriguez Suarez" w:date="2026-03-12T13:07:00Z" w16du:dateUtc="2026-03-12T18:07:00Z" w:id="1618">
                        <w:rPr>
                          <w:del w:author="Agustin Rodriguez Suarez" w:date="2026-03-12T12:37:00Z" w16du:dateUtc="2026-03-12T17:37:00Z" w:id="1619"/>
                          <w:rFonts w:ascii="Arial Narrow" w:hAnsi="Arial Narrow" w:eastAsia="Times New Roman" w:cs="Calibri"/>
                          <w:color w:val="000000"/>
                          <w:sz w:val="14"/>
                          <w:szCs w:val="14"/>
                          <w:lang w:eastAsia="es-CO"/>
                        </w:rPr>
                      </w:rPrChange>
                    </w:rPr>
                  </w:pPr>
                  <w:del w:author="Agustin Rodriguez Suarez" w:date="2026-03-12T12:37:00Z" w16du:dateUtc="2026-03-12T17:37:00Z" w:id="1620">
                    <w:r w:rsidRPr="008E6F1A" w:rsidDel="00AD0C36">
                      <w:rPr>
                        <w:rFonts w:ascii="Arial" w:hAnsi="Arial" w:eastAsia="Times New Roman" w:cs="Arial"/>
                        <w:color w:val="000000"/>
                        <w:sz w:val="14"/>
                        <w:szCs w:val="14"/>
                        <w:lang w:eastAsia="es-CO"/>
                        <w:rPrChange w:author="Agustin Rodriguez Suarez" w:date="2026-03-12T13:07:00Z" w16du:dateUtc="2026-03-12T18:07:00Z" w:id="1621">
                          <w:rPr>
                            <w:rFonts w:ascii="Arial Narrow" w:hAnsi="Arial Narrow" w:eastAsia="Times New Roman" w:cs="Calibri"/>
                            <w:color w:val="000000"/>
                            <w:sz w:val="14"/>
                            <w:szCs w:val="14"/>
                            <w:lang w:eastAsia="es-CO"/>
                          </w:rPr>
                        </w:rPrChange>
                      </w:rPr>
                      <w:delText>26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2A5395E" w14:textId="73F627AD">
                  <w:pPr>
                    <w:spacing w:after="0" w:line="240" w:lineRule="auto"/>
                    <w:jc w:val="center"/>
                    <w:rPr>
                      <w:del w:author="Agustin Rodriguez Suarez" w:date="2026-03-12T12:37:00Z" w16du:dateUtc="2026-03-12T17:37:00Z" w:id="1622"/>
                      <w:rFonts w:ascii="Arial" w:hAnsi="Arial" w:eastAsia="Times New Roman" w:cs="Arial"/>
                      <w:color w:val="000000"/>
                      <w:sz w:val="14"/>
                      <w:szCs w:val="14"/>
                      <w:lang w:eastAsia="es-CO"/>
                      <w:rPrChange w:author="Agustin Rodriguez Suarez" w:date="2026-03-12T13:07:00Z" w16du:dateUtc="2026-03-12T18:07:00Z" w:id="1623">
                        <w:rPr>
                          <w:del w:author="Agustin Rodriguez Suarez" w:date="2026-03-12T12:37:00Z" w16du:dateUtc="2026-03-12T17:37:00Z" w:id="1624"/>
                          <w:rFonts w:ascii="Arial Narrow" w:hAnsi="Arial Narrow" w:eastAsia="Times New Roman" w:cs="Calibri"/>
                          <w:color w:val="000000"/>
                          <w:sz w:val="14"/>
                          <w:szCs w:val="14"/>
                          <w:lang w:eastAsia="es-CO"/>
                        </w:rPr>
                      </w:rPrChange>
                    </w:rPr>
                  </w:pPr>
                  <w:del w:author="Agustin Rodriguez Suarez" w:date="2026-03-12T12:37:00Z" w16du:dateUtc="2026-03-12T17:37:00Z" w:id="1625">
                    <w:r w:rsidRPr="008E6F1A" w:rsidDel="00AD0C36">
                      <w:rPr>
                        <w:rFonts w:ascii="Arial" w:hAnsi="Arial" w:eastAsia="Times New Roman" w:cs="Arial"/>
                        <w:color w:val="000000"/>
                        <w:sz w:val="14"/>
                        <w:szCs w:val="14"/>
                        <w:lang w:eastAsia="es-CO"/>
                        <w:rPrChange w:author="Agustin Rodriguez Suarez" w:date="2026-03-12T13:07:00Z" w16du:dateUtc="2026-03-12T18:07:00Z" w:id="1626">
                          <w:rPr>
                            <w:rFonts w:ascii="Arial Narrow" w:hAnsi="Arial Narrow" w:eastAsia="Times New Roman" w:cs="Calibri"/>
                            <w:color w:val="000000"/>
                            <w:sz w:val="14"/>
                            <w:szCs w:val="14"/>
                            <w:lang w:eastAsia="es-CO"/>
                          </w:rPr>
                        </w:rPrChange>
                      </w:rPr>
                      <w:delText>830130926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79691E2" w14:textId="1EC9C3F9">
                  <w:pPr>
                    <w:spacing w:after="0" w:line="240" w:lineRule="auto"/>
                    <w:rPr>
                      <w:del w:author="Agustin Rodriguez Suarez" w:date="2026-03-12T12:37:00Z" w16du:dateUtc="2026-03-12T17:37:00Z" w:id="1627"/>
                      <w:rFonts w:ascii="Arial" w:hAnsi="Arial" w:eastAsia="Times New Roman" w:cs="Arial"/>
                      <w:color w:val="000000"/>
                      <w:sz w:val="14"/>
                      <w:szCs w:val="14"/>
                      <w:lang w:eastAsia="es-CO"/>
                      <w:rPrChange w:author="Agustin Rodriguez Suarez" w:date="2026-03-12T13:07:00Z" w16du:dateUtc="2026-03-12T18:07:00Z" w:id="1628">
                        <w:rPr>
                          <w:del w:author="Agustin Rodriguez Suarez" w:date="2026-03-12T12:37:00Z" w16du:dateUtc="2026-03-12T17:37:00Z" w:id="1629"/>
                          <w:rFonts w:ascii="Arial Narrow" w:hAnsi="Arial Narrow" w:eastAsia="Times New Roman" w:cs="Calibri"/>
                          <w:color w:val="000000"/>
                          <w:sz w:val="14"/>
                          <w:szCs w:val="14"/>
                          <w:lang w:eastAsia="es-CO"/>
                        </w:rPr>
                      </w:rPrChange>
                    </w:rPr>
                  </w:pPr>
                  <w:del w:author="Agustin Rodriguez Suarez" w:date="2026-03-12T12:37:00Z" w16du:dateUtc="2026-03-12T17:37:00Z" w:id="1630">
                    <w:r w:rsidRPr="008E6F1A" w:rsidDel="00AD0C36">
                      <w:rPr>
                        <w:rFonts w:ascii="Arial" w:hAnsi="Arial" w:eastAsia="Times New Roman" w:cs="Arial"/>
                        <w:color w:val="000000"/>
                        <w:sz w:val="14"/>
                        <w:szCs w:val="14"/>
                        <w:lang w:eastAsia="es-CO"/>
                        <w:rPrChange w:author="Agustin Rodriguez Suarez" w:date="2026-03-12T13:07:00Z" w16du:dateUtc="2026-03-12T18:07:00Z" w:id="1631">
                          <w:rPr>
                            <w:rFonts w:ascii="Arial Narrow" w:hAnsi="Arial Narrow" w:eastAsia="Times New Roman" w:cs="Calibri"/>
                            <w:color w:val="000000"/>
                            <w:sz w:val="14"/>
                            <w:szCs w:val="14"/>
                            <w:lang w:eastAsia="es-CO"/>
                          </w:rPr>
                        </w:rPrChange>
                      </w:rPr>
                      <w:delText>TECHNOLOGY &amp; SOLUTIONS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6675090" w14:textId="097C19FD">
                  <w:pPr>
                    <w:spacing w:after="0" w:line="240" w:lineRule="auto"/>
                    <w:jc w:val="center"/>
                    <w:rPr>
                      <w:del w:author="Agustin Rodriguez Suarez" w:date="2026-03-12T12:37:00Z" w16du:dateUtc="2026-03-12T17:37:00Z" w:id="1632"/>
                      <w:rFonts w:ascii="Arial" w:hAnsi="Arial" w:eastAsia="Times New Roman" w:cs="Arial"/>
                      <w:color w:val="000000"/>
                      <w:sz w:val="14"/>
                      <w:szCs w:val="14"/>
                      <w:lang w:eastAsia="es-CO"/>
                      <w:rPrChange w:author="Agustin Rodriguez Suarez" w:date="2026-03-12T13:07:00Z" w16du:dateUtc="2026-03-12T18:07:00Z" w:id="1633">
                        <w:rPr>
                          <w:del w:author="Agustin Rodriguez Suarez" w:date="2026-03-12T12:37:00Z" w16du:dateUtc="2026-03-12T17:37:00Z" w:id="1634"/>
                          <w:rFonts w:ascii="Arial Narrow" w:hAnsi="Arial Narrow" w:eastAsia="Times New Roman" w:cs="Calibri"/>
                          <w:color w:val="000000"/>
                          <w:sz w:val="14"/>
                          <w:szCs w:val="14"/>
                          <w:lang w:eastAsia="es-CO"/>
                        </w:rPr>
                      </w:rPrChange>
                    </w:rPr>
                  </w:pPr>
                  <w:del w:author="Agustin Rodriguez Suarez" w:date="2026-03-12T12:37:00Z" w16du:dateUtc="2026-03-12T17:37:00Z" w:id="1635">
                    <w:r w:rsidRPr="008E6F1A" w:rsidDel="00AD0C36">
                      <w:rPr>
                        <w:rFonts w:ascii="Arial" w:hAnsi="Arial" w:eastAsia="Times New Roman" w:cs="Arial"/>
                        <w:color w:val="000000"/>
                        <w:sz w:val="14"/>
                        <w:szCs w:val="14"/>
                        <w:lang w:eastAsia="es-CO"/>
                        <w:rPrChange w:author="Agustin Rodriguez Suarez" w:date="2026-03-12T13:07:00Z" w16du:dateUtc="2026-03-12T18:07:00Z" w:id="1636">
                          <w:rPr>
                            <w:rFonts w:ascii="Arial Narrow" w:hAnsi="Arial Narrow" w:eastAsia="Times New Roman" w:cs="Calibri"/>
                            <w:color w:val="000000"/>
                            <w:sz w:val="14"/>
                            <w:szCs w:val="14"/>
                            <w:lang w:eastAsia="es-CO"/>
                          </w:rPr>
                        </w:rPrChange>
                      </w:rPr>
                      <w:delText>3,66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48A6666" w14:textId="378073D6">
                  <w:pPr>
                    <w:spacing w:after="0" w:line="240" w:lineRule="auto"/>
                    <w:jc w:val="center"/>
                    <w:rPr>
                      <w:del w:author="Agustin Rodriguez Suarez" w:date="2026-03-12T12:37:00Z" w16du:dateUtc="2026-03-12T17:37:00Z" w:id="1637"/>
                      <w:rFonts w:ascii="Arial" w:hAnsi="Arial" w:eastAsia="Times New Roman" w:cs="Arial"/>
                      <w:color w:val="000000"/>
                      <w:sz w:val="14"/>
                      <w:szCs w:val="14"/>
                      <w:lang w:eastAsia="es-CO"/>
                      <w:rPrChange w:author="Agustin Rodriguez Suarez" w:date="2026-03-12T13:07:00Z" w16du:dateUtc="2026-03-12T18:07:00Z" w:id="1638">
                        <w:rPr>
                          <w:del w:author="Agustin Rodriguez Suarez" w:date="2026-03-12T12:37:00Z" w16du:dateUtc="2026-03-12T17:37:00Z" w:id="1639"/>
                          <w:rFonts w:ascii="Arial Narrow" w:hAnsi="Arial Narrow" w:eastAsia="Times New Roman" w:cs="Calibri"/>
                          <w:color w:val="000000"/>
                          <w:sz w:val="14"/>
                          <w:szCs w:val="14"/>
                          <w:lang w:eastAsia="es-CO"/>
                        </w:rPr>
                      </w:rPrChange>
                    </w:rPr>
                  </w:pPr>
                  <w:del w:author="Agustin Rodriguez Suarez" w:date="2026-03-12T12:37:00Z" w16du:dateUtc="2026-03-12T17:37:00Z" w:id="1640">
                    <w:r w:rsidRPr="008E6F1A" w:rsidDel="00AD0C36">
                      <w:rPr>
                        <w:rFonts w:ascii="Arial" w:hAnsi="Arial" w:eastAsia="Times New Roman" w:cs="Arial"/>
                        <w:color w:val="000000"/>
                        <w:sz w:val="14"/>
                        <w:szCs w:val="14"/>
                        <w:lang w:eastAsia="es-CO"/>
                        <w:rPrChange w:author="Agustin Rodriguez Suarez" w:date="2026-03-12T13:07:00Z" w16du:dateUtc="2026-03-12T18:07:00Z" w:id="1641">
                          <w:rPr>
                            <w:rFonts w:ascii="Arial Narrow" w:hAnsi="Arial Narrow" w:eastAsia="Times New Roman" w:cs="Calibri"/>
                            <w:color w:val="000000"/>
                            <w:sz w:val="14"/>
                            <w:szCs w:val="14"/>
                            <w:lang w:eastAsia="es-CO"/>
                          </w:rPr>
                        </w:rPrChange>
                      </w:rPr>
                      <w:delText>78,88%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C8738D6" w14:textId="5A099BF5">
                  <w:pPr>
                    <w:spacing w:after="0" w:line="240" w:lineRule="auto"/>
                    <w:jc w:val="center"/>
                    <w:rPr>
                      <w:del w:author="Agustin Rodriguez Suarez" w:date="2026-03-12T12:37:00Z" w16du:dateUtc="2026-03-12T17:37:00Z" w:id="1642"/>
                      <w:rFonts w:ascii="Arial" w:hAnsi="Arial" w:eastAsia="Times New Roman" w:cs="Arial"/>
                      <w:color w:val="000000"/>
                      <w:sz w:val="14"/>
                      <w:szCs w:val="14"/>
                      <w:lang w:eastAsia="es-CO"/>
                      <w:rPrChange w:author="Agustin Rodriguez Suarez" w:date="2026-03-12T13:07:00Z" w16du:dateUtc="2026-03-12T18:07:00Z" w:id="1643">
                        <w:rPr>
                          <w:del w:author="Agustin Rodriguez Suarez" w:date="2026-03-12T12:37:00Z" w16du:dateUtc="2026-03-12T17:37:00Z" w:id="1644"/>
                          <w:rFonts w:ascii="Arial Narrow" w:hAnsi="Arial Narrow" w:eastAsia="Times New Roman" w:cs="Calibri"/>
                          <w:color w:val="000000"/>
                          <w:sz w:val="14"/>
                          <w:szCs w:val="14"/>
                          <w:lang w:eastAsia="es-CO"/>
                        </w:rPr>
                      </w:rPrChange>
                    </w:rPr>
                  </w:pPr>
                  <w:del w:author="Agustin Rodriguez Suarez" w:date="2026-03-12T12:37:00Z" w16du:dateUtc="2026-03-12T17:37:00Z" w:id="1645">
                    <w:r w:rsidRPr="008E6F1A" w:rsidDel="00AD0C36">
                      <w:rPr>
                        <w:rFonts w:ascii="Arial" w:hAnsi="Arial" w:eastAsia="Times New Roman" w:cs="Arial"/>
                        <w:color w:val="000000"/>
                        <w:sz w:val="14"/>
                        <w:szCs w:val="14"/>
                        <w:lang w:eastAsia="es-CO"/>
                        <w:rPrChange w:author="Agustin Rodriguez Suarez" w:date="2026-03-12T13:07:00Z" w16du:dateUtc="2026-03-12T18:07:00Z" w:id="164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A9C4528" w14:textId="4606AD73">
                  <w:pPr>
                    <w:spacing w:after="0" w:line="240" w:lineRule="auto"/>
                    <w:jc w:val="center"/>
                    <w:rPr>
                      <w:del w:author="Agustin Rodriguez Suarez" w:date="2026-03-12T12:37:00Z" w16du:dateUtc="2026-03-12T17:37:00Z" w:id="1647"/>
                      <w:rFonts w:ascii="Arial" w:hAnsi="Arial" w:eastAsia="Times New Roman" w:cs="Arial"/>
                      <w:color w:val="000000"/>
                      <w:sz w:val="14"/>
                      <w:szCs w:val="14"/>
                      <w:lang w:eastAsia="es-CO"/>
                      <w:rPrChange w:author="Agustin Rodriguez Suarez" w:date="2026-03-12T13:07:00Z" w16du:dateUtc="2026-03-12T18:07:00Z" w:id="1648">
                        <w:rPr>
                          <w:del w:author="Agustin Rodriguez Suarez" w:date="2026-03-12T12:37:00Z" w16du:dateUtc="2026-03-12T17:37:00Z" w:id="1649"/>
                          <w:rFonts w:ascii="Arial Narrow" w:hAnsi="Arial Narrow" w:eastAsia="Times New Roman" w:cs="Calibri"/>
                          <w:color w:val="000000"/>
                          <w:sz w:val="14"/>
                          <w:szCs w:val="14"/>
                          <w:lang w:eastAsia="es-CO"/>
                        </w:rPr>
                      </w:rPrChange>
                    </w:rPr>
                  </w:pPr>
                  <w:del w:author="Agustin Rodriguez Suarez" w:date="2026-03-12T12:37:00Z" w16du:dateUtc="2026-03-12T17:37:00Z" w:id="1650">
                    <w:r w:rsidRPr="008E6F1A" w:rsidDel="00AD0C36">
                      <w:rPr>
                        <w:rFonts w:ascii="Arial" w:hAnsi="Arial" w:eastAsia="Times New Roman" w:cs="Arial"/>
                        <w:color w:val="000000"/>
                        <w:sz w:val="14"/>
                        <w:szCs w:val="14"/>
                        <w:lang w:eastAsia="es-CO"/>
                        <w:rPrChange w:author="Agustin Rodriguez Suarez" w:date="2026-03-12T13:07:00Z" w16du:dateUtc="2026-03-12T18:07:00Z" w:id="1651">
                          <w:rPr>
                            <w:rFonts w:ascii="Arial Narrow" w:hAnsi="Arial Narrow" w:eastAsia="Times New Roman" w:cs="Calibri"/>
                            <w:color w:val="000000"/>
                            <w:sz w:val="14"/>
                            <w:szCs w:val="14"/>
                            <w:lang w:eastAsia="es-CO"/>
                          </w:rPr>
                        </w:rPrChange>
                      </w:rPr>
                      <w:delText>94,19%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15DA16" w14:textId="69A823BD">
                  <w:pPr>
                    <w:spacing w:after="0" w:line="240" w:lineRule="auto"/>
                    <w:jc w:val="center"/>
                    <w:rPr>
                      <w:del w:author="Agustin Rodriguez Suarez" w:date="2026-03-12T12:37:00Z" w16du:dateUtc="2026-03-12T17:37:00Z" w:id="1652"/>
                      <w:rFonts w:ascii="Arial" w:hAnsi="Arial" w:eastAsia="Times New Roman" w:cs="Arial"/>
                      <w:color w:val="000000"/>
                      <w:sz w:val="14"/>
                      <w:szCs w:val="14"/>
                      <w:lang w:eastAsia="es-CO"/>
                      <w:rPrChange w:author="Agustin Rodriguez Suarez" w:date="2026-03-12T13:07:00Z" w16du:dateUtc="2026-03-12T18:07:00Z" w:id="1653">
                        <w:rPr>
                          <w:del w:author="Agustin Rodriguez Suarez" w:date="2026-03-12T12:37:00Z" w16du:dateUtc="2026-03-12T17:37:00Z" w:id="1654"/>
                          <w:rFonts w:ascii="Arial Narrow" w:hAnsi="Arial Narrow" w:eastAsia="Times New Roman" w:cs="Calibri"/>
                          <w:color w:val="000000"/>
                          <w:sz w:val="14"/>
                          <w:szCs w:val="14"/>
                          <w:lang w:eastAsia="es-CO"/>
                        </w:rPr>
                      </w:rPrChange>
                    </w:rPr>
                  </w:pPr>
                  <w:del w:author="Agustin Rodriguez Suarez" w:date="2026-03-12T12:37:00Z" w16du:dateUtc="2026-03-12T17:37:00Z" w:id="1655">
                    <w:r w:rsidRPr="008E6F1A" w:rsidDel="00AD0C36">
                      <w:rPr>
                        <w:rFonts w:ascii="Arial" w:hAnsi="Arial" w:eastAsia="Times New Roman" w:cs="Arial"/>
                        <w:color w:val="000000"/>
                        <w:sz w:val="14"/>
                        <w:szCs w:val="14"/>
                        <w:lang w:eastAsia="es-CO"/>
                        <w:rPrChange w:author="Agustin Rodriguez Suarez" w:date="2026-03-12T13:07:00Z" w16du:dateUtc="2026-03-12T18:07:00Z" w:id="1656">
                          <w:rPr>
                            <w:rFonts w:ascii="Arial Narrow" w:hAnsi="Arial Narrow" w:eastAsia="Times New Roman" w:cs="Calibri"/>
                            <w:color w:val="000000"/>
                            <w:sz w:val="14"/>
                            <w:szCs w:val="14"/>
                            <w:lang w:eastAsia="es-CO"/>
                          </w:rPr>
                        </w:rPrChange>
                      </w:rPr>
                      <w:delText>-6,06%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5C4D92" w14:textId="4CE14FDB">
                  <w:pPr>
                    <w:spacing w:after="0" w:line="240" w:lineRule="auto"/>
                    <w:jc w:val="center"/>
                    <w:rPr>
                      <w:del w:author="Agustin Rodriguez Suarez" w:date="2026-03-12T12:37:00Z" w16du:dateUtc="2026-03-12T17:37:00Z" w:id="1657"/>
                      <w:rFonts w:ascii="Arial" w:hAnsi="Arial" w:eastAsia="Times New Roman" w:cs="Arial"/>
                      <w:color w:val="000000"/>
                      <w:sz w:val="14"/>
                      <w:szCs w:val="14"/>
                      <w:lang w:eastAsia="es-CO"/>
                      <w:rPrChange w:author="Agustin Rodriguez Suarez" w:date="2026-03-12T13:07:00Z" w16du:dateUtc="2026-03-12T18:07:00Z" w:id="1658">
                        <w:rPr>
                          <w:del w:author="Agustin Rodriguez Suarez" w:date="2026-03-12T12:37:00Z" w16du:dateUtc="2026-03-12T17:37:00Z" w:id="1659"/>
                          <w:rFonts w:ascii="Arial Narrow" w:hAnsi="Arial Narrow" w:eastAsia="Times New Roman" w:cs="Calibri"/>
                          <w:color w:val="000000"/>
                          <w:sz w:val="14"/>
                          <w:szCs w:val="14"/>
                          <w:lang w:eastAsia="es-CO"/>
                        </w:rPr>
                      </w:rPrChange>
                    </w:rPr>
                  </w:pPr>
                  <w:del w:author="Agustin Rodriguez Suarez" w:date="2026-03-12T12:37:00Z" w16du:dateUtc="2026-03-12T17:37:00Z" w:id="1660">
                    <w:r w:rsidRPr="008E6F1A" w:rsidDel="00AD0C36">
                      <w:rPr>
                        <w:rFonts w:ascii="Arial" w:hAnsi="Arial" w:eastAsia="Times New Roman" w:cs="Arial"/>
                        <w:color w:val="000000"/>
                        <w:sz w:val="14"/>
                        <w:szCs w:val="14"/>
                        <w:lang w:eastAsia="es-CO"/>
                        <w:rPrChange w:author="Agustin Rodriguez Suarez" w:date="2026-03-12T13:07:00Z" w16du:dateUtc="2026-03-12T18:07:00Z" w:id="1661">
                          <w:rPr>
                            <w:rFonts w:ascii="Arial Narrow" w:hAnsi="Arial Narrow" w:eastAsia="Times New Roman" w:cs="Calibri"/>
                            <w:color w:val="000000"/>
                            <w:sz w:val="14"/>
                            <w:szCs w:val="14"/>
                            <w:lang w:eastAsia="es-CO"/>
                          </w:rPr>
                        </w:rPrChange>
                      </w:rPr>
                      <w:delText>-1,28%</w:delText>
                    </w:r>
                  </w:del>
                </w:p>
              </w:tc>
            </w:tr>
            <w:tr w:rsidRPr="008E6F1A" w:rsidR="00567542" w:rsidDel="00AD0C36" w:rsidTr="005E66C0" w14:paraId="08EF139B" w14:textId="7B65ED10">
              <w:trPr>
                <w:trHeight w:val="290"/>
                <w:jc w:val="center"/>
                <w:del w:author="Agustin Rodriguez Suarez" w:date="2026-03-12T12:37:00Z" w:id="166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96A1918" w14:textId="7DC21E4D">
                  <w:pPr>
                    <w:spacing w:after="0" w:line="240" w:lineRule="auto"/>
                    <w:jc w:val="center"/>
                    <w:rPr>
                      <w:del w:author="Agustin Rodriguez Suarez" w:date="2026-03-12T12:37:00Z" w16du:dateUtc="2026-03-12T17:37:00Z" w:id="1663"/>
                      <w:rFonts w:ascii="Arial" w:hAnsi="Arial" w:eastAsia="Times New Roman" w:cs="Arial"/>
                      <w:color w:val="000000"/>
                      <w:sz w:val="14"/>
                      <w:szCs w:val="14"/>
                      <w:lang w:eastAsia="es-CO"/>
                      <w:rPrChange w:author="Agustin Rodriguez Suarez" w:date="2026-03-12T13:07:00Z" w16du:dateUtc="2026-03-12T18:07:00Z" w:id="1664">
                        <w:rPr>
                          <w:del w:author="Agustin Rodriguez Suarez" w:date="2026-03-12T12:37:00Z" w16du:dateUtc="2026-03-12T17:37:00Z" w:id="1665"/>
                          <w:rFonts w:ascii="Arial Narrow" w:hAnsi="Arial Narrow" w:eastAsia="Times New Roman" w:cs="Calibri"/>
                          <w:color w:val="000000"/>
                          <w:sz w:val="14"/>
                          <w:szCs w:val="14"/>
                          <w:lang w:eastAsia="es-CO"/>
                        </w:rPr>
                      </w:rPrChange>
                    </w:rPr>
                  </w:pPr>
                  <w:del w:author="Agustin Rodriguez Suarez" w:date="2026-03-12T12:37:00Z" w16du:dateUtc="2026-03-12T17:37:00Z" w:id="1666">
                    <w:r w:rsidRPr="008E6F1A" w:rsidDel="00AD0C36">
                      <w:rPr>
                        <w:rFonts w:ascii="Arial" w:hAnsi="Arial" w:eastAsia="Times New Roman" w:cs="Arial"/>
                        <w:color w:val="000000"/>
                        <w:sz w:val="14"/>
                        <w:szCs w:val="14"/>
                        <w:lang w:eastAsia="es-CO"/>
                        <w:rPrChange w:author="Agustin Rodriguez Suarez" w:date="2026-03-12T13:07:00Z" w16du:dateUtc="2026-03-12T18:07:00Z" w:id="1667">
                          <w:rPr>
                            <w:rFonts w:ascii="Arial Narrow" w:hAnsi="Arial Narrow" w:eastAsia="Times New Roman" w:cs="Calibri"/>
                            <w:color w:val="000000"/>
                            <w:sz w:val="14"/>
                            <w:szCs w:val="14"/>
                            <w:lang w:eastAsia="es-CO"/>
                          </w:rPr>
                        </w:rPrChange>
                      </w:rPr>
                      <w:delText>27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516EFB" w14:textId="058AF160">
                  <w:pPr>
                    <w:spacing w:after="0" w:line="240" w:lineRule="auto"/>
                    <w:jc w:val="center"/>
                    <w:rPr>
                      <w:del w:author="Agustin Rodriguez Suarez" w:date="2026-03-12T12:37:00Z" w16du:dateUtc="2026-03-12T17:37:00Z" w:id="1668"/>
                      <w:rFonts w:ascii="Arial" w:hAnsi="Arial" w:eastAsia="Times New Roman" w:cs="Arial"/>
                      <w:color w:val="000000"/>
                      <w:sz w:val="14"/>
                      <w:szCs w:val="14"/>
                      <w:lang w:eastAsia="es-CO"/>
                      <w:rPrChange w:author="Agustin Rodriguez Suarez" w:date="2026-03-12T13:07:00Z" w16du:dateUtc="2026-03-12T18:07:00Z" w:id="1669">
                        <w:rPr>
                          <w:del w:author="Agustin Rodriguez Suarez" w:date="2026-03-12T12:37:00Z" w16du:dateUtc="2026-03-12T17:37:00Z" w:id="1670"/>
                          <w:rFonts w:ascii="Arial Narrow" w:hAnsi="Arial Narrow" w:eastAsia="Times New Roman" w:cs="Calibri"/>
                          <w:color w:val="000000"/>
                          <w:sz w:val="14"/>
                          <w:szCs w:val="14"/>
                          <w:lang w:eastAsia="es-CO"/>
                        </w:rPr>
                      </w:rPrChange>
                    </w:rPr>
                  </w:pPr>
                  <w:del w:author="Agustin Rodriguez Suarez" w:date="2026-03-12T12:37:00Z" w16du:dateUtc="2026-03-12T17:37:00Z" w:id="1671">
                    <w:r w:rsidRPr="008E6F1A" w:rsidDel="00AD0C36">
                      <w:rPr>
                        <w:rFonts w:ascii="Arial" w:hAnsi="Arial" w:eastAsia="Times New Roman" w:cs="Arial"/>
                        <w:color w:val="000000"/>
                        <w:sz w:val="14"/>
                        <w:szCs w:val="14"/>
                        <w:lang w:eastAsia="es-CO"/>
                        <w:rPrChange w:author="Agustin Rodriguez Suarez" w:date="2026-03-12T13:07:00Z" w16du:dateUtc="2026-03-12T18:07:00Z" w:id="1672">
                          <w:rPr>
                            <w:rFonts w:ascii="Arial Narrow" w:hAnsi="Arial Narrow" w:eastAsia="Times New Roman" w:cs="Calibri"/>
                            <w:color w:val="000000"/>
                            <w:sz w:val="14"/>
                            <w:szCs w:val="14"/>
                            <w:lang w:eastAsia="es-CO"/>
                          </w:rPr>
                        </w:rPrChange>
                      </w:rPr>
                      <w:delText>830141960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D1B750A" w14:textId="3425BD4B">
                  <w:pPr>
                    <w:spacing w:after="0" w:line="240" w:lineRule="auto"/>
                    <w:rPr>
                      <w:del w:author="Agustin Rodriguez Suarez" w:date="2026-03-12T12:37:00Z" w16du:dateUtc="2026-03-12T17:37:00Z" w:id="1673"/>
                      <w:rFonts w:ascii="Arial" w:hAnsi="Arial" w:eastAsia="Times New Roman" w:cs="Arial"/>
                      <w:color w:val="000000"/>
                      <w:sz w:val="14"/>
                      <w:szCs w:val="14"/>
                      <w:lang w:eastAsia="es-CO"/>
                      <w:rPrChange w:author="Agustin Rodriguez Suarez" w:date="2026-03-12T13:07:00Z" w16du:dateUtc="2026-03-12T18:07:00Z" w:id="1674">
                        <w:rPr>
                          <w:del w:author="Agustin Rodriguez Suarez" w:date="2026-03-12T12:37:00Z" w16du:dateUtc="2026-03-12T17:37:00Z" w:id="1675"/>
                          <w:rFonts w:ascii="Arial Narrow" w:hAnsi="Arial Narrow" w:eastAsia="Times New Roman" w:cs="Calibri"/>
                          <w:color w:val="000000"/>
                          <w:sz w:val="14"/>
                          <w:szCs w:val="14"/>
                          <w:lang w:eastAsia="es-CO"/>
                        </w:rPr>
                      </w:rPrChange>
                    </w:rPr>
                  </w:pPr>
                  <w:del w:author="Agustin Rodriguez Suarez" w:date="2026-03-12T12:37:00Z" w16du:dateUtc="2026-03-12T17:37:00Z" w:id="1676">
                    <w:r w:rsidRPr="008E6F1A" w:rsidDel="00AD0C36">
                      <w:rPr>
                        <w:rFonts w:ascii="Arial" w:hAnsi="Arial" w:eastAsia="Times New Roman" w:cs="Arial"/>
                        <w:color w:val="000000"/>
                        <w:sz w:val="14"/>
                        <w:szCs w:val="14"/>
                        <w:lang w:eastAsia="es-CO"/>
                        <w:rPrChange w:author="Agustin Rodriguez Suarez" w:date="2026-03-12T13:07:00Z" w16du:dateUtc="2026-03-12T18:07:00Z" w:id="1677">
                          <w:rPr>
                            <w:rFonts w:ascii="Arial Narrow" w:hAnsi="Arial Narrow" w:eastAsia="Times New Roman" w:cs="Calibri"/>
                            <w:color w:val="000000"/>
                            <w:sz w:val="14"/>
                            <w:szCs w:val="14"/>
                            <w:lang w:eastAsia="es-CO"/>
                          </w:rPr>
                        </w:rPrChange>
                      </w:rPr>
                      <w:delText>JAAM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65E303" w14:textId="5698C6D8">
                  <w:pPr>
                    <w:spacing w:after="0" w:line="240" w:lineRule="auto"/>
                    <w:jc w:val="center"/>
                    <w:rPr>
                      <w:del w:author="Agustin Rodriguez Suarez" w:date="2026-03-12T12:37:00Z" w16du:dateUtc="2026-03-12T17:37:00Z" w:id="1678"/>
                      <w:rFonts w:ascii="Arial" w:hAnsi="Arial" w:eastAsia="Times New Roman" w:cs="Arial"/>
                      <w:color w:val="000000"/>
                      <w:sz w:val="14"/>
                      <w:szCs w:val="14"/>
                      <w:lang w:eastAsia="es-CO"/>
                      <w:rPrChange w:author="Agustin Rodriguez Suarez" w:date="2026-03-12T13:07:00Z" w16du:dateUtc="2026-03-12T18:07:00Z" w:id="1679">
                        <w:rPr>
                          <w:del w:author="Agustin Rodriguez Suarez" w:date="2026-03-12T12:37:00Z" w16du:dateUtc="2026-03-12T17:37:00Z" w:id="1680"/>
                          <w:rFonts w:ascii="Arial Narrow" w:hAnsi="Arial Narrow" w:eastAsia="Times New Roman" w:cs="Calibri"/>
                          <w:color w:val="000000"/>
                          <w:sz w:val="14"/>
                          <w:szCs w:val="14"/>
                          <w:lang w:eastAsia="es-CO"/>
                        </w:rPr>
                      </w:rPrChange>
                    </w:rPr>
                  </w:pPr>
                  <w:del w:author="Agustin Rodriguez Suarez" w:date="2026-03-12T12:37:00Z" w16du:dateUtc="2026-03-12T17:37:00Z" w:id="1681">
                    <w:r w:rsidRPr="008E6F1A" w:rsidDel="00AD0C36">
                      <w:rPr>
                        <w:rFonts w:ascii="Arial" w:hAnsi="Arial" w:eastAsia="Times New Roman" w:cs="Arial"/>
                        <w:color w:val="000000"/>
                        <w:sz w:val="14"/>
                        <w:szCs w:val="14"/>
                        <w:lang w:eastAsia="es-CO"/>
                        <w:rPrChange w:author="Agustin Rodriguez Suarez" w:date="2026-03-12T13:07:00Z" w16du:dateUtc="2026-03-12T18:07:00Z" w:id="1682">
                          <w:rPr>
                            <w:rFonts w:ascii="Arial Narrow" w:hAnsi="Arial Narrow" w:eastAsia="Times New Roman" w:cs="Calibri"/>
                            <w:color w:val="000000"/>
                            <w:sz w:val="14"/>
                            <w:szCs w:val="14"/>
                            <w:lang w:eastAsia="es-CO"/>
                          </w:rPr>
                        </w:rPrChange>
                      </w:rPr>
                      <w:delText>1,33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CC2D6E3" w14:textId="3680EDA2">
                  <w:pPr>
                    <w:spacing w:after="0" w:line="240" w:lineRule="auto"/>
                    <w:jc w:val="center"/>
                    <w:rPr>
                      <w:del w:author="Agustin Rodriguez Suarez" w:date="2026-03-12T12:37:00Z" w16du:dateUtc="2026-03-12T17:37:00Z" w:id="1683"/>
                      <w:rFonts w:ascii="Arial" w:hAnsi="Arial" w:eastAsia="Times New Roman" w:cs="Arial"/>
                      <w:color w:val="000000"/>
                      <w:sz w:val="14"/>
                      <w:szCs w:val="14"/>
                      <w:lang w:eastAsia="es-CO"/>
                      <w:rPrChange w:author="Agustin Rodriguez Suarez" w:date="2026-03-12T13:07:00Z" w16du:dateUtc="2026-03-12T18:07:00Z" w:id="1684">
                        <w:rPr>
                          <w:del w:author="Agustin Rodriguez Suarez" w:date="2026-03-12T12:37:00Z" w16du:dateUtc="2026-03-12T17:37:00Z" w:id="1685"/>
                          <w:rFonts w:ascii="Arial Narrow" w:hAnsi="Arial Narrow" w:eastAsia="Times New Roman" w:cs="Calibri"/>
                          <w:color w:val="000000"/>
                          <w:sz w:val="14"/>
                          <w:szCs w:val="14"/>
                          <w:lang w:eastAsia="es-CO"/>
                        </w:rPr>
                      </w:rPrChange>
                    </w:rPr>
                  </w:pPr>
                  <w:del w:author="Agustin Rodriguez Suarez" w:date="2026-03-12T12:37:00Z" w16du:dateUtc="2026-03-12T17:37:00Z" w:id="1686">
                    <w:r w:rsidRPr="008E6F1A" w:rsidDel="00AD0C36">
                      <w:rPr>
                        <w:rFonts w:ascii="Arial" w:hAnsi="Arial" w:eastAsia="Times New Roman" w:cs="Arial"/>
                        <w:color w:val="000000"/>
                        <w:sz w:val="14"/>
                        <w:szCs w:val="14"/>
                        <w:lang w:eastAsia="es-CO"/>
                        <w:rPrChange w:author="Agustin Rodriguez Suarez" w:date="2026-03-12T13:07:00Z" w16du:dateUtc="2026-03-12T18:07:00Z" w:id="1687">
                          <w:rPr>
                            <w:rFonts w:ascii="Arial Narrow" w:hAnsi="Arial Narrow" w:eastAsia="Times New Roman" w:cs="Calibri"/>
                            <w:color w:val="000000"/>
                            <w:sz w:val="14"/>
                            <w:szCs w:val="14"/>
                            <w:lang w:eastAsia="es-CO"/>
                          </w:rPr>
                        </w:rPrChange>
                      </w:rPr>
                      <w:delText>31,63%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9BA9269" w14:textId="48746304">
                  <w:pPr>
                    <w:spacing w:after="0" w:line="240" w:lineRule="auto"/>
                    <w:jc w:val="center"/>
                    <w:rPr>
                      <w:del w:author="Agustin Rodriguez Suarez" w:date="2026-03-12T12:37:00Z" w16du:dateUtc="2026-03-12T17:37:00Z" w:id="1688"/>
                      <w:rFonts w:ascii="Arial" w:hAnsi="Arial" w:eastAsia="Times New Roman" w:cs="Arial"/>
                      <w:color w:val="000000"/>
                      <w:sz w:val="14"/>
                      <w:szCs w:val="14"/>
                      <w:lang w:eastAsia="es-CO"/>
                      <w:rPrChange w:author="Agustin Rodriguez Suarez" w:date="2026-03-12T13:07:00Z" w16du:dateUtc="2026-03-12T18:07:00Z" w:id="1689">
                        <w:rPr>
                          <w:del w:author="Agustin Rodriguez Suarez" w:date="2026-03-12T12:37:00Z" w16du:dateUtc="2026-03-12T17:37:00Z" w:id="1690"/>
                          <w:rFonts w:ascii="Arial Narrow" w:hAnsi="Arial Narrow" w:eastAsia="Times New Roman" w:cs="Calibri"/>
                          <w:color w:val="000000"/>
                          <w:sz w:val="14"/>
                          <w:szCs w:val="14"/>
                          <w:lang w:eastAsia="es-CO"/>
                        </w:rPr>
                      </w:rPrChange>
                    </w:rPr>
                  </w:pPr>
                  <w:del w:author="Agustin Rodriguez Suarez" w:date="2026-03-12T12:37:00Z" w16du:dateUtc="2026-03-12T17:37:00Z" w:id="1691">
                    <w:r w:rsidRPr="008E6F1A" w:rsidDel="00AD0C36">
                      <w:rPr>
                        <w:rFonts w:ascii="Arial" w:hAnsi="Arial" w:eastAsia="Times New Roman" w:cs="Arial"/>
                        <w:color w:val="000000"/>
                        <w:sz w:val="14"/>
                        <w:szCs w:val="14"/>
                        <w:lang w:eastAsia="es-CO"/>
                        <w:rPrChange w:author="Agustin Rodriguez Suarez" w:date="2026-03-12T13:07:00Z" w16du:dateUtc="2026-03-12T18:07:00Z" w:id="1692">
                          <w:rPr>
                            <w:rFonts w:ascii="Arial Narrow" w:hAnsi="Arial Narrow" w:eastAsia="Times New Roman" w:cs="Calibri"/>
                            <w:color w:val="000000"/>
                            <w:sz w:val="14"/>
                            <w:szCs w:val="14"/>
                            <w:lang w:eastAsia="es-CO"/>
                          </w:rPr>
                        </w:rPrChange>
                      </w:rPr>
                      <w:delText>1,09</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58FBF15" w14:textId="19E4C3AC">
                  <w:pPr>
                    <w:spacing w:after="0" w:line="240" w:lineRule="auto"/>
                    <w:jc w:val="center"/>
                    <w:rPr>
                      <w:del w:author="Agustin Rodriguez Suarez" w:date="2026-03-12T12:37:00Z" w16du:dateUtc="2026-03-12T17:37:00Z" w:id="1693"/>
                      <w:rFonts w:ascii="Arial" w:hAnsi="Arial" w:eastAsia="Times New Roman" w:cs="Arial"/>
                      <w:color w:val="000000"/>
                      <w:sz w:val="14"/>
                      <w:szCs w:val="14"/>
                      <w:lang w:eastAsia="es-CO"/>
                      <w:rPrChange w:author="Agustin Rodriguez Suarez" w:date="2026-03-12T13:07:00Z" w16du:dateUtc="2026-03-12T18:07:00Z" w:id="1694">
                        <w:rPr>
                          <w:del w:author="Agustin Rodriguez Suarez" w:date="2026-03-12T12:37:00Z" w16du:dateUtc="2026-03-12T17:37:00Z" w:id="1695"/>
                          <w:rFonts w:ascii="Arial Narrow" w:hAnsi="Arial Narrow" w:eastAsia="Times New Roman" w:cs="Calibri"/>
                          <w:color w:val="000000"/>
                          <w:sz w:val="14"/>
                          <w:szCs w:val="14"/>
                          <w:lang w:eastAsia="es-CO"/>
                        </w:rPr>
                      </w:rPrChange>
                    </w:rPr>
                  </w:pPr>
                  <w:del w:author="Agustin Rodriguez Suarez" w:date="2026-03-12T12:37:00Z" w16du:dateUtc="2026-03-12T17:37:00Z" w:id="1696">
                    <w:r w:rsidRPr="008E6F1A" w:rsidDel="00AD0C36">
                      <w:rPr>
                        <w:rFonts w:ascii="Arial" w:hAnsi="Arial" w:eastAsia="Times New Roman" w:cs="Arial"/>
                        <w:color w:val="000000"/>
                        <w:sz w:val="14"/>
                        <w:szCs w:val="14"/>
                        <w:lang w:eastAsia="es-CO"/>
                        <w:rPrChange w:author="Agustin Rodriguez Suarez" w:date="2026-03-12T13:07:00Z" w16du:dateUtc="2026-03-12T18:07:00Z" w:id="1697">
                          <w:rPr>
                            <w:rFonts w:ascii="Arial Narrow" w:hAnsi="Arial Narrow" w:eastAsia="Times New Roman" w:cs="Calibri"/>
                            <w:color w:val="000000"/>
                            <w:sz w:val="14"/>
                            <w:szCs w:val="14"/>
                            <w:lang w:eastAsia="es-CO"/>
                          </w:rPr>
                        </w:rPrChange>
                      </w:rPr>
                      <w:delText>145,72%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6A242B2" w14:textId="66F479A9">
                  <w:pPr>
                    <w:spacing w:after="0" w:line="240" w:lineRule="auto"/>
                    <w:jc w:val="center"/>
                    <w:rPr>
                      <w:del w:author="Agustin Rodriguez Suarez" w:date="2026-03-12T12:37:00Z" w16du:dateUtc="2026-03-12T17:37:00Z" w:id="1698"/>
                      <w:rFonts w:ascii="Arial" w:hAnsi="Arial" w:eastAsia="Times New Roman" w:cs="Arial"/>
                      <w:color w:val="000000"/>
                      <w:sz w:val="14"/>
                      <w:szCs w:val="14"/>
                      <w:lang w:eastAsia="es-CO"/>
                      <w:rPrChange w:author="Agustin Rodriguez Suarez" w:date="2026-03-12T13:07:00Z" w16du:dateUtc="2026-03-12T18:07:00Z" w:id="1699">
                        <w:rPr>
                          <w:del w:author="Agustin Rodriguez Suarez" w:date="2026-03-12T12:37:00Z" w16du:dateUtc="2026-03-12T17:37:00Z" w:id="1700"/>
                          <w:rFonts w:ascii="Arial Narrow" w:hAnsi="Arial Narrow" w:eastAsia="Times New Roman" w:cs="Calibri"/>
                          <w:color w:val="000000"/>
                          <w:sz w:val="14"/>
                          <w:szCs w:val="14"/>
                          <w:lang w:eastAsia="es-CO"/>
                        </w:rPr>
                      </w:rPrChange>
                    </w:rPr>
                  </w:pPr>
                  <w:del w:author="Agustin Rodriguez Suarez" w:date="2026-03-12T12:37:00Z" w16du:dateUtc="2026-03-12T17:37:00Z" w:id="1701">
                    <w:r w:rsidRPr="008E6F1A" w:rsidDel="00AD0C36">
                      <w:rPr>
                        <w:rFonts w:ascii="Arial" w:hAnsi="Arial" w:eastAsia="Times New Roman" w:cs="Arial"/>
                        <w:color w:val="000000"/>
                        <w:sz w:val="14"/>
                        <w:szCs w:val="14"/>
                        <w:lang w:eastAsia="es-CO"/>
                        <w:rPrChange w:author="Agustin Rodriguez Suarez" w:date="2026-03-12T13:07:00Z" w16du:dateUtc="2026-03-12T18:07:00Z" w:id="1702">
                          <w:rPr>
                            <w:rFonts w:ascii="Arial Narrow" w:hAnsi="Arial Narrow" w:eastAsia="Times New Roman" w:cs="Calibri"/>
                            <w:color w:val="000000"/>
                            <w:sz w:val="14"/>
                            <w:szCs w:val="14"/>
                            <w:lang w:eastAsia="es-CO"/>
                          </w:rPr>
                        </w:rPrChange>
                      </w:rPr>
                      <w:delText>5,12%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9E59E19" w14:textId="42596AE0">
                  <w:pPr>
                    <w:spacing w:after="0" w:line="240" w:lineRule="auto"/>
                    <w:jc w:val="center"/>
                    <w:rPr>
                      <w:del w:author="Agustin Rodriguez Suarez" w:date="2026-03-12T12:37:00Z" w16du:dateUtc="2026-03-12T17:37:00Z" w:id="1703"/>
                      <w:rFonts w:ascii="Arial" w:hAnsi="Arial" w:eastAsia="Times New Roman" w:cs="Arial"/>
                      <w:color w:val="000000"/>
                      <w:sz w:val="14"/>
                      <w:szCs w:val="14"/>
                      <w:lang w:eastAsia="es-CO"/>
                      <w:rPrChange w:author="Agustin Rodriguez Suarez" w:date="2026-03-12T13:07:00Z" w16du:dateUtc="2026-03-12T18:07:00Z" w:id="1704">
                        <w:rPr>
                          <w:del w:author="Agustin Rodriguez Suarez" w:date="2026-03-12T12:37:00Z" w16du:dateUtc="2026-03-12T17:37:00Z" w:id="1705"/>
                          <w:rFonts w:ascii="Arial Narrow" w:hAnsi="Arial Narrow" w:eastAsia="Times New Roman" w:cs="Calibri"/>
                          <w:color w:val="000000"/>
                          <w:sz w:val="14"/>
                          <w:szCs w:val="14"/>
                          <w:lang w:eastAsia="es-CO"/>
                        </w:rPr>
                      </w:rPrChange>
                    </w:rPr>
                  </w:pPr>
                  <w:del w:author="Agustin Rodriguez Suarez" w:date="2026-03-12T12:37:00Z" w16du:dateUtc="2026-03-12T17:37:00Z" w:id="1706">
                    <w:r w:rsidRPr="008E6F1A" w:rsidDel="00AD0C36">
                      <w:rPr>
                        <w:rFonts w:ascii="Arial" w:hAnsi="Arial" w:eastAsia="Times New Roman" w:cs="Arial"/>
                        <w:color w:val="000000"/>
                        <w:sz w:val="14"/>
                        <w:szCs w:val="14"/>
                        <w:lang w:eastAsia="es-CO"/>
                        <w:rPrChange w:author="Agustin Rodriguez Suarez" w:date="2026-03-12T13:07:00Z" w16du:dateUtc="2026-03-12T18:07:00Z" w:id="1707">
                          <w:rPr>
                            <w:rFonts w:ascii="Arial Narrow" w:hAnsi="Arial Narrow" w:eastAsia="Times New Roman" w:cs="Calibri"/>
                            <w:color w:val="000000"/>
                            <w:sz w:val="14"/>
                            <w:szCs w:val="14"/>
                            <w:lang w:eastAsia="es-CO"/>
                          </w:rPr>
                        </w:rPrChange>
                      </w:rPr>
                      <w:delText>3,50%</w:delText>
                    </w:r>
                  </w:del>
                </w:p>
              </w:tc>
            </w:tr>
            <w:tr w:rsidRPr="008E6F1A" w:rsidR="00567542" w:rsidDel="00AD0C36" w:rsidTr="005E66C0" w14:paraId="6CCF5FFE" w14:textId="2591DB54">
              <w:trPr>
                <w:trHeight w:val="290"/>
                <w:jc w:val="center"/>
                <w:del w:author="Agustin Rodriguez Suarez" w:date="2026-03-12T12:37:00Z" w:id="170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6CFD1B6" w14:textId="2B799447">
                  <w:pPr>
                    <w:spacing w:after="0" w:line="240" w:lineRule="auto"/>
                    <w:jc w:val="center"/>
                    <w:rPr>
                      <w:del w:author="Agustin Rodriguez Suarez" w:date="2026-03-12T12:37:00Z" w16du:dateUtc="2026-03-12T17:37:00Z" w:id="1709"/>
                      <w:rFonts w:ascii="Arial" w:hAnsi="Arial" w:eastAsia="Times New Roman" w:cs="Arial"/>
                      <w:color w:val="000000"/>
                      <w:sz w:val="14"/>
                      <w:szCs w:val="14"/>
                      <w:lang w:eastAsia="es-CO"/>
                      <w:rPrChange w:author="Agustin Rodriguez Suarez" w:date="2026-03-12T13:07:00Z" w16du:dateUtc="2026-03-12T18:07:00Z" w:id="1710">
                        <w:rPr>
                          <w:del w:author="Agustin Rodriguez Suarez" w:date="2026-03-12T12:37:00Z" w16du:dateUtc="2026-03-12T17:37:00Z" w:id="1711"/>
                          <w:rFonts w:ascii="Arial Narrow" w:hAnsi="Arial Narrow" w:eastAsia="Times New Roman" w:cs="Calibri"/>
                          <w:color w:val="000000"/>
                          <w:sz w:val="14"/>
                          <w:szCs w:val="14"/>
                          <w:lang w:eastAsia="es-CO"/>
                        </w:rPr>
                      </w:rPrChange>
                    </w:rPr>
                  </w:pPr>
                  <w:del w:author="Agustin Rodriguez Suarez" w:date="2026-03-12T12:37:00Z" w16du:dateUtc="2026-03-12T17:37:00Z" w:id="1712">
                    <w:r w:rsidRPr="008E6F1A" w:rsidDel="00AD0C36">
                      <w:rPr>
                        <w:rFonts w:ascii="Arial" w:hAnsi="Arial" w:eastAsia="Times New Roman" w:cs="Arial"/>
                        <w:color w:val="000000"/>
                        <w:sz w:val="14"/>
                        <w:szCs w:val="14"/>
                        <w:lang w:eastAsia="es-CO"/>
                        <w:rPrChange w:author="Agustin Rodriguez Suarez" w:date="2026-03-12T13:07:00Z" w16du:dateUtc="2026-03-12T18:07:00Z" w:id="1713">
                          <w:rPr>
                            <w:rFonts w:ascii="Arial Narrow" w:hAnsi="Arial Narrow" w:eastAsia="Times New Roman" w:cs="Calibri"/>
                            <w:color w:val="000000"/>
                            <w:sz w:val="14"/>
                            <w:szCs w:val="14"/>
                            <w:lang w:eastAsia="es-CO"/>
                          </w:rPr>
                        </w:rPrChange>
                      </w:rPr>
                      <w:delText>28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DAD19FE" w14:textId="3E1A6ADD">
                  <w:pPr>
                    <w:spacing w:after="0" w:line="240" w:lineRule="auto"/>
                    <w:jc w:val="center"/>
                    <w:rPr>
                      <w:del w:author="Agustin Rodriguez Suarez" w:date="2026-03-12T12:37:00Z" w16du:dateUtc="2026-03-12T17:37:00Z" w:id="1714"/>
                      <w:rFonts w:ascii="Arial" w:hAnsi="Arial" w:eastAsia="Times New Roman" w:cs="Arial"/>
                      <w:color w:val="000000"/>
                      <w:sz w:val="14"/>
                      <w:szCs w:val="14"/>
                      <w:lang w:eastAsia="es-CO"/>
                      <w:rPrChange w:author="Agustin Rodriguez Suarez" w:date="2026-03-12T13:07:00Z" w16du:dateUtc="2026-03-12T18:07:00Z" w:id="1715">
                        <w:rPr>
                          <w:del w:author="Agustin Rodriguez Suarez" w:date="2026-03-12T12:37:00Z" w16du:dateUtc="2026-03-12T17:37:00Z" w:id="1716"/>
                          <w:rFonts w:ascii="Arial Narrow" w:hAnsi="Arial Narrow" w:eastAsia="Times New Roman" w:cs="Calibri"/>
                          <w:color w:val="000000"/>
                          <w:sz w:val="14"/>
                          <w:szCs w:val="14"/>
                          <w:lang w:eastAsia="es-CO"/>
                        </w:rPr>
                      </w:rPrChange>
                    </w:rPr>
                  </w:pPr>
                  <w:del w:author="Agustin Rodriguez Suarez" w:date="2026-03-12T12:37:00Z" w16du:dateUtc="2026-03-12T17:37:00Z" w:id="1717">
                    <w:r w:rsidRPr="008E6F1A" w:rsidDel="00AD0C36">
                      <w:rPr>
                        <w:rFonts w:ascii="Arial" w:hAnsi="Arial" w:eastAsia="Times New Roman" w:cs="Arial"/>
                        <w:color w:val="000000"/>
                        <w:sz w:val="14"/>
                        <w:szCs w:val="14"/>
                        <w:lang w:eastAsia="es-CO"/>
                        <w:rPrChange w:author="Agustin Rodriguez Suarez" w:date="2026-03-12T13:07:00Z" w16du:dateUtc="2026-03-12T18:07:00Z" w:id="1718">
                          <w:rPr>
                            <w:rFonts w:ascii="Arial Narrow" w:hAnsi="Arial Narrow" w:eastAsia="Times New Roman" w:cs="Calibri"/>
                            <w:color w:val="000000"/>
                            <w:sz w:val="14"/>
                            <w:szCs w:val="14"/>
                            <w:lang w:eastAsia="es-CO"/>
                          </w:rPr>
                        </w:rPrChange>
                      </w:rPr>
                      <w:delText>830147547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4CB0E2C" w14:textId="24F0422E">
                  <w:pPr>
                    <w:spacing w:after="0" w:line="240" w:lineRule="auto"/>
                    <w:rPr>
                      <w:del w:author="Agustin Rodriguez Suarez" w:date="2026-03-12T12:37:00Z" w16du:dateUtc="2026-03-12T17:37:00Z" w:id="1719"/>
                      <w:rFonts w:ascii="Arial" w:hAnsi="Arial" w:eastAsia="Times New Roman" w:cs="Arial"/>
                      <w:color w:val="000000"/>
                      <w:sz w:val="14"/>
                      <w:szCs w:val="14"/>
                      <w:lang w:eastAsia="es-CO"/>
                      <w:rPrChange w:author="Agustin Rodriguez Suarez" w:date="2026-03-12T13:07:00Z" w16du:dateUtc="2026-03-12T18:07:00Z" w:id="1720">
                        <w:rPr>
                          <w:del w:author="Agustin Rodriguez Suarez" w:date="2026-03-12T12:37:00Z" w16du:dateUtc="2026-03-12T17:37:00Z" w:id="1721"/>
                          <w:rFonts w:ascii="Arial Narrow" w:hAnsi="Arial Narrow" w:eastAsia="Times New Roman" w:cs="Calibri"/>
                          <w:color w:val="000000"/>
                          <w:sz w:val="14"/>
                          <w:szCs w:val="14"/>
                          <w:lang w:eastAsia="es-CO"/>
                        </w:rPr>
                      </w:rPrChange>
                    </w:rPr>
                  </w:pPr>
                  <w:del w:author="Agustin Rodriguez Suarez" w:date="2026-03-12T12:37:00Z" w16du:dateUtc="2026-03-12T17:37:00Z" w:id="1722">
                    <w:r w:rsidRPr="008E6F1A" w:rsidDel="00AD0C36">
                      <w:rPr>
                        <w:rFonts w:ascii="Arial" w:hAnsi="Arial" w:eastAsia="Times New Roman" w:cs="Arial"/>
                        <w:color w:val="000000"/>
                        <w:sz w:val="14"/>
                        <w:szCs w:val="14"/>
                        <w:lang w:eastAsia="es-CO"/>
                        <w:rPrChange w:author="Agustin Rodriguez Suarez" w:date="2026-03-12T13:07:00Z" w16du:dateUtc="2026-03-12T18:07:00Z" w:id="1723">
                          <w:rPr>
                            <w:rFonts w:ascii="Arial Narrow" w:hAnsi="Arial Narrow" w:eastAsia="Times New Roman" w:cs="Calibri"/>
                            <w:color w:val="000000"/>
                            <w:sz w:val="14"/>
                            <w:szCs w:val="14"/>
                            <w:lang w:eastAsia="es-CO"/>
                          </w:rPr>
                        </w:rPrChange>
                      </w:rPr>
                      <w:delText>E TRAINING SAS EN REORGANIZACION</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CEB9337" w14:textId="7CFCE09E">
                  <w:pPr>
                    <w:spacing w:after="0" w:line="240" w:lineRule="auto"/>
                    <w:jc w:val="center"/>
                    <w:rPr>
                      <w:del w:author="Agustin Rodriguez Suarez" w:date="2026-03-12T12:37:00Z" w16du:dateUtc="2026-03-12T17:37:00Z" w:id="1724"/>
                      <w:rFonts w:ascii="Arial" w:hAnsi="Arial" w:eastAsia="Times New Roman" w:cs="Arial"/>
                      <w:color w:val="000000"/>
                      <w:sz w:val="14"/>
                      <w:szCs w:val="14"/>
                      <w:lang w:eastAsia="es-CO"/>
                      <w:rPrChange w:author="Agustin Rodriguez Suarez" w:date="2026-03-12T13:07:00Z" w16du:dateUtc="2026-03-12T18:07:00Z" w:id="1725">
                        <w:rPr>
                          <w:del w:author="Agustin Rodriguez Suarez" w:date="2026-03-12T12:37:00Z" w16du:dateUtc="2026-03-12T17:37:00Z" w:id="1726"/>
                          <w:rFonts w:ascii="Arial Narrow" w:hAnsi="Arial Narrow" w:eastAsia="Times New Roman" w:cs="Calibri"/>
                          <w:color w:val="000000"/>
                          <w:sz w:val="14"/>
                          <w:szCs w:val="14"/>
                          <w:lang w:eastAsia="es-CO"/>
                        </w:rPr>
                      </w:rPrChange>
                    </w:rPr>
                  </w:pPr>
                  <w:del w:author="Agustin Rodriguez Suarez" w:date="2026-03-12T12:37:00Z" w16du:dateUtc="2026-03-12T17:37:00Z" w:id="1727">
                    <w:r w:rsidRPr="008E6F1A" w:rsidDel="00AD0C36">
                      <w:rPr>
                        <w:rFonts w:ascii="Arial" w:hAnsi="Arial" w:eastAsia="Times New Roman" w:cs="Arial"/>
                        <w:color w:val="000000"/>
                        <w:sz w:val="14"/>
                        <w:szCs w:val="14"/>
                        <w:lang w:eastAsia="es-CO"/>
                        <w:rPrChange w:author="Agustin Rodriguez Suarez" w:date="2026-03-12T13:07:00Z" w16du:dateUtc="2026-03-12T18:07:00Z" w:id="1728">
                          <w:rPr>
                            <w:rFonts w:ascii="Arial Narrow" w:hAnsi="Arial Narrow" w:eastAsia="Times New Roman" w:cs="Calibri"/>
                            <w:color w:val="000000"/>
                            <w:sz w:val="14"/>
                            <w:szCs w:val="14"/>
                            <w:lang w:eastAsia="es-CO"/>
                          </w:rPr>
                        </w:rPrChange>
                      </w:rPr>
                      <w:delText>2,63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47B67BD" w14:textId="5D445C5D">
                  <w:pPr>
                    <w:spacing w:after="0" w:line="240" w:lineRule="auto"/>
                    <w:jc w:val="center"/>
                    <w:rPr>
                      <w:del w:author="Agustin Rodriguez Suarez" w:date="2026-03-12T12:37:00Z" w16du:dateUtc="2026-03-12T17:37:00Z" w:id="1729"/>
                      <w:rFonts w:ascii="Arial" w:hAnsi="Arial" w:eastAsia="Times New Roman" w:cs="Arial"/>
                      <w:color w:val="000000"/>
                      <w:sz w:val="14"/>
                      <w:szCs w:val="14"/>
                      <w:lang w:eastAsia="es-CO"/>
                      <w:rPrChange w:author="Agustin Rodriguez Suarez" w:date="2026-03-12T13:07:00Z" w16du:dateUtc="2026-03-12T18:07:00Z" w:id="1730">
                        <w:rPr>
                          <w:del w:author="Agustin Rodriguez Suarez" w:date="2026-03-12T12:37:00Z" w16du:dateUtc="2026-03-12T17:37:00Z" w:id="1731"/>
                          <w:rFonts w:ascii="Arial Narrow" w:hAnsi="Arial Narrow" w:eastAsia="Times New Roman" w:cs="Calibri"/>
                          <w:color w:val="000000"/>
                          <w:sz w:val="14"/>
                          <w:szCs w:val="14"/>
                          <w:lang w:eastAsia="es-CO"/>
                        </w:rPr>
                      </w:rPrChange>
                    </w:rPr>
                  </w:pPr>
                  <w:del w:author="Agustin Rodriguez Suarez" w:date="2026-03-12T12:37:00Z" w16du:dateUtc="2026-03-12T17:37:00Z" w:id="1732">
                    <w:r w:rsidRPr="008E6F1A" w:rsidDel="00AD0C36">
                      <w:rPr>
                        <w:rFonts w:ascii="Arial" w:hAnsi="Arial" w:eastAsia="Times New Roman" w:cs="Arial"/>
                        <w:color w:val="000000"/>
                        <w:sz w:val="14"/>
                        <w:szCs w:val="14"/>
                        <w:lang w:eastAsia="es-CO"/>
                        <w:rPrChange w:author="Agustin Rodriguez Suarez" w:date="2026-03-12T13:07:00Z" w16du:dateUtc="2026-03-12T18:07:00Z" w:id="1733">
                          <w:rPr>
                            <w:rFonts w:ascii="Arial Narrow" w:hAnsi="Arial Narrow" w:eastAsia="Times New Roman" w:cs="Calibri"/>
                            <w:color w:val="000000"/>
                            <w:sz w:val="14"/>
                            <w:szCs w:val="14"/>
                            <w:lang w:eastAsia="es-CO"/>
                          </w:rPr>
                        </w:rPrChange>
                      </w:rPr>
                      <w:delText>59,76%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47B7CA" w14:textId="45A9DD26">
                  <w:pPr>
                    <w:spacing w:after="0" w:line="240" w:lineRule="auto"/>
                    <w:jc w:val="center"/>
                    <w:rPr>
                      <w:del w:author="Agustin Rodriguez Suarez" w:date="2026-03-12T12:37:00Z" w16du:dateUtc="2026-03-12T17:37:00Z" w:id="1734"/>
                      <w:rFonts w:ascii="Arial" w:hAnsi="Arial" w:eastAsia="Times New Roman" w:cs="Arial"/>
                      <w:color w:val="000000"/>
                      <w:sz w:val="14"/>
                      <w:szCs w:val="14"/>
                      <w:lang w:eastAsia="es-CO"/>
                      <w:rPrChange w:author="Agustin Rodriguez Suarez" w:date="2026-03-12T13:07:00Z" w16du:dateUtc="2026-03-12T18:07:00Z" w:id="1735">
                        <w:rPr>
                          <w:del w:author="Agustin Rodriguez Suarez" w:date="2026-03-12T12:37:00Z" w16du:dateUtc="2026-03-12T17:37:00Z" w:id="1736"/>
                          <w:rFonts w:ascii="Arial Narrow" w:hAnsi="Arial Narrow" w:eastAsia="Times New Roman" w:cs="Calibri"/>
                          <w:color w:val="000000"/>
                          <w:sz w:val="14"/>
                          <w:szCs w:val="14"/>
                          <w:lang w:eastAsia="es-CO"/>
                        </w:rPr>
                      </w:rPrChange>
                    </w:rPr>
                  </w:pPr>
                  <w:del w:author="Agustin Rodriguez Suarez" w:date="2026-03-12T12:37:00Z" w16du:dateUtc="2026-03-12T17:37:00Z" w:id="1737">
                    <w:r w:rsidRPr="008E6F1A" w:rsidDel="00AD0C36">
                      <w:rPr>
                        <w:rFonts w:ascii="Arial" w:hAnsi="Arial" w:eastAsia="Times New Roman" w:cs="Arial"/>
                        <w:color w:val="000000"/>
                        <w:sz w:val="14"/>
                        <w:szCs w:val="14"/>
                        <w:lang w:eastAsia="es-CO"/>
                        <w:rPrChange w:author="Agustin Rodriguez Suarez" w:date="2026-03-12T13:07:00Z" w16du:dateUtc="2026-03-12T18:07:00Z" w:id="1738">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62C36E" w14:textId="2EFD3043">
                  <w:pPr>
                    <w:spacing w:after="0" w:line="240" w:lineRule="auto"/>
                    <w:jc w:val="center"/>
                    <w:rPr>
                      <w:del w:author="Agustin Rodriguez Suarez" w:date="2026-03-12T12:37:00Z" w16du:dateUtc="2026-03-12T17:37:00Z" w:id="1739"/>
                      <w:rFonts w:ascii="Arial" w:hAnsi="Arial" w:eastAsia="Times New Roman" w:cs="Arial"/>
                      <w:color w:val="000000"/>
                      <w:sz w:val="14"/>
                      <w:szCs w:val="14"/>
                      <w:lang w:eastAsia="es-CO"/>
                      <w:rPrChange w:author="Agustin Rodriguez Suarez" w:date="2026-03-12T13:07:00Z" w16du:dateUtc="2026-03-12T18:07:00Z" w:id="1740">
                        <w:rPr>
                          <w:del w:author="Agustin Rodriguez Suarez" w:date="2026-03-12T12:37:00Z" w16du:dateUtc="2026-03-12T17:37:00Z" w:id="1741"/>
                          <w:rFonts w:ascii="Arial Narrow" w:hAnsi="Arial Narrow" w:eastAsia="Times New Roman" w:cs="Calibri"/>
                          <w:color w:val="000000"/>
                          <w:sz w:val="14"/>
                          <w:szCs w:val="14"/>
                          <w:lang w:eastAsia="es-CO"/>
                        </w:rPr>
                      </w:rPrChange>
                    </w:rPr>
                  </w:pPr>
                  <w:del w:author="Agustin Rodriguez Suarez" w:date="2026-03-12T12:37:00Z" w16du:dateUtc="2026-03-12T17:37:00Z" w:id="1742">
                    <w:r w:rsidRPr="008E6F1A" w:rsidDel="00AD0C36">
                      <w:rPr>
                        <w:rFonts w:ascii="Arial" w:hAnsi="Arial" w:eastAsia="Times New Roman" w:cs="Arial"/>
                        <w:color w:val="000000"/>
                        <w:sz w:val="14"/>
                        <w:szCs w:val="14"/>
                        <w:lang w:eastAsia="es-CO"/>
                        <w:rPrChange w:author="Agustin Rodriguez Suarez" w:date="2026-03-12T13:07:00Z" w16du:dateUtc="2026-03-12T18:07:00Z" w:id="1743">
                          <w:rPr>
                            <w:rFonts w:ascii="Arial Narrow" w:hAnsi="Arial Narrow" w:eastAsia="Times New Roman" w:cs="Calibri"/>
                            <w:color w:val="000000"/>
                            <w:sz w:val="14"/>
                            <w:szCs w:val="14"/>
                            <w:lang w:eastAsia="es-CO"/>
                          </w:rPr>
                        </w:rPrChange>
                      </w:rPr>
                      <w:delText>1291,46%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EF04753" w14:textId="76BCB9CE">
                  <w:pPr>
                    <w:spacing w:after="0" w:line="240" w:lineRule="auto"/>
                    <w:jc w:val="center"/>
                    <w:rPr>
                      <w:del w:author="Agustin Rodriguez Suarez" w:date="2026-03-12T12:37:00Z" w16du:dateUtc="2026-03-12T17:37:00Z" w:id="1744"/>
                      <w:rFonts w:ascii="Arial" w:hAnsi="Arial" w:eastAsia="Times New Roman" w:cs="Arial"/>
                      <w:color w:val="000000"/>
                      <w:sz w:val="14"/>
                      <w:szCs w:val="14"/>
                      <w:lang w:eastAsia="es-CO"/>
                      <w:rPrChange w:author="Agustin Rodriguez Suarez" w:date="2026-03-12T13:07:00Z" w16du:dateUtc="2026-03-12T18:07:00Z" w:id="1745">
                        <w:rPr>
                          <w:del w:author="Agustin Rodriguez Suarez" w:date="2026-03-12T12:37:00Z" w16du:dateUtc="2026-03-12T17:37:00Z" w:id="1746"/>
                          <w:rFonts w:ascii="Arial Narrow" w:hAnsi="Arial Narrow" w:eastAsia="Times New Roman" w:cs="Calibri"/>
                          <w:color w:val="000000"/>
                          <w:sz w:val="14"/>
                          <w:szCs w:val="14"/>
                          <w:lang w:eastAsia="es-CO"/>
                        </w:rPr>
                      </w:rPrChange>
                    </w:rPr>
                  </w:pPr>
                  <w:del w:author="Agustin Rodriguez Suarez" w:date="2026-03-12T12:37:00Z" w16du:dateUtc="2026-03-12T17:37:00Z" w:id="1747">
                    <w:r w:rsidRPr="008E6F1A" w:rsidDel="00AD0C36">
                      <w:rPr>
                        <w:rFonts w:ascii="Arial" w:hAnsi="Arial" w:eastAsia="Times New Roman" w:cs="Arial"/>
                        <w:color w:val="000000"/>
                        <w:sz w:val="14"/>
                        <w:szCs w:val="14"/>
                        <w:lang w:eastAsia="es-CO"/>
                        <w:rPrChange w:author="Agustin Rodriguez Suarez" w:date="2026-03-12T13:07:00Z" w16du:dateUtc="2026-03-12T18:07:00Z" w:id="1748">
                          <w:rPr>
                            <w:rFonts w:ascii="Arial Narrow" w:hAnsi="Arial Narrow" w:eastAsia="Times New Roman" w:cs="Calibri"/>
                            <w:color w:val="000000"/>
                            <w:sz w:val="14"/>
                            <w:szCs w:val="14"/>
                            <w:lang w:eastAsia="es-CO"/>
                          </w:rPr>
                        </w:rPrChange>
                      </w:rPr>
                      <w:delText>47,24%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2ED1870" w14:textId="1361AF61">
                  <w:pPr>
                    <w:spacing w:after="0" w:line="240" w:lineRule="auto"/>
                    <w:jc w:val="center"/>
                    <w:rPr>
                      <w:del w:author="Agustin Rodriguez Suarez" w:date="2026-03-12T12:37:00Z" w16du:dateUtc="2026-03-12T17:37:00Z" w:id="1749"/>
                      <w:rFonts w:ascii="Arial" w:hAnsi="Arial" w:eastAsia="Times New Roman" w:cs="Arial"/>
                      <w:color w:val="000000"/>
                      <w:sz w:val="14"/>
                      <w:szCs w:val="14"/>
                      <w:lang w:eastAsia="es-CO"/>
                      <w:rPrChange w:author="Agustin Rodriguez Suarez" w:date="2026-03-12T13:07:00Z" w16du:dateUtc="2026-03-12T18:07:00Z" w:id="1750">
                        <w:rPr>
                          <w:del w:author="Agustin Rodriguez Suarez" w:date="2026-03-12T12:37:00Z" w16du:dateUtc="2026-03-12T17:37:00Z" w:id="1751"/>
                          <w:rFonts w:ascii="Arial Narrow" w:hAnsi="Arial Narrow" w:eastAsia="Times New Roman" w:cs="Calibri"/>
                          <w:color w:val="000000"/>
                          <w:sz w:val="14"/>
                          <w:szCs w:val="14"/>
                          <w:lang w:eastAsia="es-CO"/>
                        </w:rPr>
                      </w:rPrChange>
                    </w:rPr>
                  </w:pPr>
                  <w:del w:author="Agustin Rodriguez Suarez" w:date="2026-03-12T12:37:00Z" w16du:dateUtc="2026-03-12T17:37:00Z" w:id="1752">
                    <w:r w:rsidRPr="008E6F1A" w:rsidDel="00AD0C36">
                      <w:rPr>
                        <w:rFonts w:ascii="Arial" w:hAnsi="Arial" w:eastAsia="Times New Roman" w:cs="Arial"/>
                        <w:color w:val="000000"/>
                        <w:sz w:val="14"/>
                        <w:szCs w:val="14"/>
                        <w:lang w:eastAsia="es-CO"/>
                        <w:rPrChange w:author="Agustin Rodriguez Suarez" w:date="2026-03-12T13:07:00Z" w16du:dateUtc="2026-03-12T18:07:00Z" w:id="1753">
                          <w:rPr>
                            <w:rFonts w:ascii="Arial Narrow" w:hAnsi="Arial Narrow" w:eastAsia="Times New Roman" w:cs="Calibri"/>
                            <w:color w:val="000000"/>
                            <w:sz w:val="14"/>
                            <w:szCs w:val="14"/>
                            <w:lang w:eastAsia="es-CO"/>
                          </w:rPr>
                        </w:rPrChange>
                      </w:rPr>
                      <w:delText>19,01%</w:delText>
                    </w:r>
                  </w:del>
                </w:p>
              </w:tc>
            </w:tr>
            <w:tr w:rsidRPr="008E6F1A" w:rsidR="00567542" w:rsidDel="00AD0C36" w:rsidTr="005E66C0" w14:paraId="5B320780" w14:textId="12EA7CB6">
              <w:trPr>
                <w:trHeight w:val="290"/>
                <w:jc w:val="center"/>
                <w:del w:author="Agustin Rodriguez Suarez" w:date="2026-03-12T12:37:00Z" w:id="175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AA29546" w14:textId="4CD5DB9C">
                  <w:pPr>
                    <w:spacing w:after="0" w:line="240" w:lineRule="auto"/>
                    <w:jc w:val="center"/>
                    <w:rPr>
                      <w:del w:author="Agustin Rodriguez Suarez" w:date="2026-03-12T12:37:00Z" w16du:dateUtc="2026-03-12T17:37:00Z" w:id="1755"/>
                      <w:rFonts w:ascii="Arial" w:hAnsi="Arial" w:eastAsia="Times New Roman" w:cs="Arial"/>
                      <w:color w:val="000000"/>
                      <w:sz w:val="14"/>
                      <w:szCs w:val="14"/>
                      <w:lang w:eastAsia="es-CO"/>
                      <w:rPrChange w:author="Agustin Rodriguez Suarez" w:date="2026-03-12T13:07:00Z" w16du:dateUtc="2026-03-12T18:07:00Z" w:id="1756">
                        <w:rPr>
                          <w:del w:author="Agustin Rodriguez Suarez" w:date="2026-03-12T12:37:00Z" w16du:dateUtc="2026-03-12T17:37:00Z" w:id="1757"/>
                          <w:rFonts w:ascii="Arial Narrow" w:hAnsi="Arial Narrow" w:eastAsia="Times New Roman" w:cs="Calibri"/>
                          <w:color w:val="000000"/>
                          <w:sz w:val="14"/>
                          <w:szCs w:val="14"/>
                          <w:lang w:eastAsia="es-CO"/>
                        </w:rPr>
                      </w:rPrChange>
                    </w:rPr>
                  </w:pPr>
                  <w:del w:author="Agustin Rodriguez Suarez" w:date="2026-03-12T12:37:00Z" w16du:dateUtc="2026-03-12T17:37:00Z" w:id="1758">
                    <w:r w:rsidRPr="008E6F1A" w:rsidDel="00AD0C36">
                      <w:rPr>
                        <w:rFonts w:ascii="Arial" w:hAnsi="Arial" w:eastAsia="Times New Roman" w:cs="Arial"/>
                        <w:color w:val="000000"/>
                        <w:sz w:val="14"/>
                        <w:szCs w:val="14"/>
                        <w:lang w:eastAsia="es-CO"/>
                        <w:rPrChange w:author="Agustin Rodriguez Suarez" w:date="2026-03-12T13:07:00Z" w16du:dateUtc="2026-03-12T18:07:00Z" w:id="1759">
                          <w:rPr>
                            <w:rFonts w:ascii="Arial Narrow" w:hAnsi="Arial Narrow" w:eastAsia="Times New Roman" w:cs="Calibri"/>
                            <w:color w:val="000000"/>
                            <w:sz w:val="14"/>
                            <w:szCs w:val="14"/>
                            <w:lang w:eastAsia="es-CO"/>
                          </w:rPr>
                        </w:rPrChange>
                      </w:rPr>
                      <w:delText>29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A457DF6" w14:textId="74B3EA4B">
                  <w:pPr>
                    <w:spacing w:after="0" w:line="240" w:lineRule="auto"/>
                    <w:jc w:val="center"/>
                    <w:rPr>
                      <w:del w:author="Agustin Rodriguez Suarez" w:date="2026-03-12T12:37:00Z" w16du:dateUtc="2026-03-12T17:37:00Z" w:id="1760"/>
                      <w:rFonts w:ascii="Arial" w:hAnsi="Arial" w:eastAsia="Times New Roman" w:cs="Arial"/>
                      <w:color w:val="000000"/>
                      <w:sz w:val="14"/>
                      <w:szCs w:val="14"/>
                      <w:lang w:eastAsia="es-CO"/>
                      <w:rPrChange w:author="Agustin Rodriguez Suarez" w:date="2026-03-12T13:07:00Z" w16du:dateUtc="2026-03-12T18:07:00Z" w:id="1761">
                        <w:rPr>
                          <w:del w:author="Agustin Rodriguez Suarez" w:date="2026-03-12T12:37:00Z" w16du:dateUtc="2026-03-12T17:37:00Z" w:id="1762"/>
                          <w:rFonts w:ascii="Arial Narrow" w:hAnsi="Arial Narrow" w:eastAsia="Times New Roman" w:cs="Calibri"/>
                          <w:color w:val="000000"/>
                          <w:sz w:val="14"/>
                          <w:szCs w:val="14"/>
                          <w:lang w:eastAsia="es-CO"/>
                        </w:rPr>
                      </w:rPrChange>
                    </w:rPr>
                  </w:pPr>
                  <w:del w:author="Agustin Rodriguez Suarez" w:date="2026-03-12T12:37:00Z" w16du:dateUtc="2026-03-12T17:37:00Z" w:id="1763">
                    <w:r w:rsidRPr="008E6F1A" w:rsidDel="00AD0C36">
                      <w:rPr>
                        <w:rFonts w:ascii="Arial" w:hAnsi="Arial" w:eastAsia="Times New Roman" w:cs="Arial"/>
                        <w:color w:val="000000"/>
                        <w:sz w:val="14"/>
                        <w:szCs w:val="14"/>
                        <w:lang w:eastAsia="es-CO"/>
                        <w:rPrChange w:author="Agustin Rodriguez Suarez" w:date="2026-03-12T13:07:00Z" w16du:dateUtc="2026-03-12T18:07:00Z" w:id="1764">
                          <w:rPr>
                            <w:rFonts w:ascii="Arial Narrow" w:hAnsi="Arial Narrow" w:eastAsia="Times New Roman" w:cs="Calibri"/>
                            <w:color w:val="000000"/>
                            <w:sz w:val="14"/>
                            <w:szCs w:val="14"/>
                            <w:lang w:eastAsia="es-CO"/>
                          </w:rPr>
                        </w:rPrChange>
                      </w:rPr>
                      <w:delText>860515402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6FE36E9" w14:textId="13785923">
                  <w:pPr>
                    <w:spacing w:after="0" w:line="240" w:lineRule="auto"/>
                    <w:rPr>
                      <w:del w:author="Agustin Rodriguez Suarez" w:date="2026-03-12T12:37:00Z" w16du:dateUtc="2026-03-12T17:37:00Z" w:id="1765"/>
                      <w:rFonts w:ascii="Arial" w:hAnsi="Arial" w:eastAsia="Times New Roman" w:cs="Arial"/>
                      <w:color w:val="000000"/>
                      <w:sz w:val="14"/>
                      <w:szCs w:val="14"/>
                      <w:lang w:eastAsia="es-CO"/>
                      <w:rPrChange w:author="Agustin Rodriguez Suarez" w:date="2026-03-12T13:07:00Z" w16du:dateUtc="2026-03-12T18:07:00Z" w:id="1766">
                        <w:rPr>
                          <w:del w:author="Agustin Rodriguez Suarez" w:date="2026-03-12T12:37:00Z" w16du:dateUtc="2026-03-12T17:37:00Z" w:id="1767"/>
                          <w:rFonts w:ascii="Arial Narrow" w:hAnsi="Arial Narrow" w:eastAsia="Times New Roman" w:cs="Calibri"/>
                          <w:color w:val="000000"/>
                          <w:sz w:val="14"/>
                          <w:szCs w:val="14"/>
                          <w:lang w:eastAsia="es-CO"/>
                        </w:rPr>
                      </w:rPrChange>
                    </w:rPr>
                  </w:pPr>
                  <w:del w:author="Agustin Rodriguez Suarez" w:date="2026-03-12T12:37:00Z" w16du:dateUtc="2026-03-12T17:37:00Z" w:id="1768">
                    <w:r w:rsidRPr="008E6F1A" w:rsidDel="00AD0C36">
                      <w:rPr>
                        <w:rFonts w:ascii="Arial" w:hAnsi="Arial" w:eastAsia="Times New Roman" w:cs="Arial"/>
                        <w:color w:val="000000"/>
                        <w:sz w:val="14"/>
                        <w:szCs w:val="14"/>
                        <w:lang w:eastAsia="es-CO"/>
                        <w:rPrChange w:author="Agustin Rodriguez Suarez" w:date="2026-03-12T13:07:00Z" w16du:dateUtc="2026-03-12T18:07:00Z" w:id="1769">
                          <w:rPr>
                            <w:rFonts w:ascii="Arial Narrow" w:hAnsi="Arial Narrow" w:eastAsia="Times New Roman" w:cs="Calibri"/>
                            <w:color w:val="000000"/>
                            <w:sz w:val="14"/>
                            <w:szCs w:val="14"/>
                            <w:lang w:eastAsia="es-CO"/>
                          </w:rPr>
                        </w:rPrChange>
                      </w:rPr>
                      <w:delText>LEXCO S. 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8D5BE3" w14:textId="24255B12">
                  <w:pPr>
                    <w:spacing w:after="0" w:line="240" w:lineRule="auto"/>
                    <w:jc w:val="center"/>
                    <w:rPr>
                      <w:del w:author="Agustin Rodriguez Suarez" w:date="2026-03-12T12:37:00Z" w16du:dateUtc="2026-03-12T17:37:00Z" w:id="1770"/>
                      <w:rFonts w:ascii="Arial" w:hAnsi="Arial" w:eastAsia="Times New Roman" w:cs="Arial"/>
                      <w:color w:val="000000"/>
                      <w:sz w:val="14"/>
                      <w:szCs w:val="14"/>
                      <w:lang w:eastAsia="es-CO"/>
                      <w:rPrChange w:author="Agustin Rodriguez Suarez" w:date="2026-03-12T13:07:00Z" w16du:dateUtc="2026-03-12T18:07:00Z" w:id="1771">
                        <w:rPr>
                          <w:del w:author="Agustin Rodriguez Suarez" w:date="2026-03-12T12:37:00Z" w16du:dateUtc="2026-03-12T17:37:00Z" w:id="1772"/>
                          <w:rFonts w:ascii="Arial Narrow" w:hAnsi="Arial Narrow" w:eastAsia="Times New Roman" w:cs="Calibri"/>
                          <w:color w:val="000000"/>
                          <w:sz w:val="14"/>
                          <w:szCs w:val="14"/>
                          <w:lang w:eastAsia="es-CO"/>
                        </w:rPr>
                      </w:rPrChange>
                    </w:rPr>
                  </w:pPr>
                  <w:del w:author="Agustin Rodriguez Suarez" w:date="2026-03-12T12:37:00Z" w16du:dateUtc="2026-03-12T17:37:00Z" w:id="1773">
                    <w:r w:rsidRPr="008E6F1A" w:rsidDel="00AD0C36">
                      <w:rPr>
                        <w:rFonts w:ascii="Arial" w:hAnsi="Arial" w:eastAsia="Times New Roman" w:cs="Arial"/>
                        <w:color w:val="000000"/>
                        <w:sz w:val="14"/>
                        <w:szCs w:val="14"/>
                        <w:lang w:eastAsia="es-CO"/>
                        <w:rPrChange w:author="Agustin Rodriguez Suarez" w:date="2026-03-12T13:07:00Z" w16du:dateUtc="2026-03-12T18:07:00Z" w:id="1774">
                          <w:rPr>
                            <w:rFonts w:ascii="Arial Narrow" w:hAnsi="Arial Narrow" w:eastAsia="Times New Roman" w:cs="Calibri"/>
                            <w:color w:val="000000"/>
                            <w:sz w:val="14"/>
                            <w:szCs w:val="14"/>
                            <w:lang w:eastAsia="es-CO"/>
                          </w:rPr>
                        </w:rPrChange>
                      </w:rPr>
                      <w:delText>1,81</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0B0C19" w14:textId="15FBED38">
                  <w:pPr>
                    <w:spacing w:after="0" w:line="240" w:lineRule="auto"/>
                    <w:jc w:val="center"/>
                    <w:rPr>
                      <w:del w:author="Agustin Rodriguez Suarez" w:date="2026-03-12T12:37:00Z" w16du:dateUtc="2026-03-12T17:37:00Z" w:id="1775"/>
                      <w:rFonts w:ascii="Arial" w:hAnsi="Arial" w:eastAsia="Times New Roman" w:cs="Arial"/>
                      <w:color w:val="000000"/>
                      <w:sz w:val="14"/>
                      <w:szCs w:val="14"/>
                      <w:lang w:eastAsia="es-CO"/>
                      <w:rPrChange w:author="Agustin Rodriguez Suarez" w:date="2026-03-12T13:07:00Z" w16du:dateUtc="2026-03-12T18:07:00Z" w:id="1776">
                        <w:rPr>
                          <w:del w:author="Agustin Rodriguez Suarez" w:date="2026-03-12T12:37:00Z" w16du:dateUtc="2026-03-12T17:37:00Z" w:id="1777"/>
                          <w:rFonts w:ascii="Arial Narrow" w:hAnsi="Arial Narrow" w:eastAsia="Times New Roman" w:cs="Calibri"/>
                          <w:color w:val="000000"/>
                          <w:sz w:val="14"/>
                          <w:szCs w:val="14"/>
                          <w:lang w:eastAsia="es-CO"/>
                        </w:rPr>
                      </w:rPrChange>
                    </w:rPr>
                  </w:pPr>
                  <w:del w:author="Agustin Rodriguez Suarez" w:date="2026-03-12T12:37:00Z" w16du:dateUtc="2026-03-12T17:37:00Z" w:id="1778">
                    <w:r w:rsidRPr="008E6F1A" w:rsidDel="00AD0C36">
                      <w:rPr>
                        <w:rFonts w:ascii="Arial" w:hAnsi="Arial" w:eastAsia="Times New Roman" w:cs="Arial"/>
                        <w:color w:val="000000"/>
                        <w:sz w:val="14"/>
                        <w:szCs w:val="14"/>
                        <w:lang w:eastAsia="es-CO"/>
                        <w:rPrChange w:author="Agustin Rodriguez Suarez" w:date="2026-03-12T13:07:00Z" w16du:dateUtc="2026-03-12T18:07:00Z" w:id="1779">
                          <w:rPr>
                            <w:rFonts w:ascii="Arial Narrow" w:hAnsi="Arial Narrow" w:eastAsia="Times New Roman" w:cs="Calibri"/>
                            <w:color w:val="000000"/>
                            <w:sz w:val="14"/>
                            <w:szCs w:val="14"/>
                            <w:lang w:eastAsia="es-CO"/>
                          </w:rPr>
                        </w:rPrChange>
                      </w:rPr>
                      <w:delText>27,68%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DDC0601" w14:textId="28D48524">
                  <w:pPr>
                    <w:spacing w:after="0" w:line="240" w:lineRule="auto"/>
                    <w:jc w:val="center"/>
                    <w:rPr>
                      <w:del w:author="Agustin Rodriguez Suarez" w:date="2026-03-12T12:37:00Z" w16du:dateUtc="2026-03-12T17:37:00Z" w:id="1780"/>
                      <w:rFonts w:ascii="Arial" w:hAnsi="Arial" w:eastAsia="Times New Roman" w:cs="Arial"/>
                      <w:color w:val="000000"/>
                      <w:sz w:val="14"/>
                      <w:szCs w:val="14"/>
                      <w:lang w:eastAsia="es-CO"/>
                      <w:rPrChange w:author="Agustin Rodriguez Suarez" w:date="2026-03-12T13:07:00Z" w16du:dateUtc="2026-03-12T18:07:00Z" w:id="1781">
                        <w:rPr>
                          <w:del w:author="Agustin Rodriguez Suarez" w:date="2026-03-12T12:37:00Z" w16du:dateUtc="2026-03-12T17:37:00Z" w:id="1782"/>
                          <w:rFonts w:ascii="Arial Narrow" w:hAnsi="Arial Narrow" w:eastAsia="Times New Roman" w:cs="Calibri"/>
                          <w:color w:val="000000"/>
                          <w:sz w:val="14"/>
                          <w:szCs w:val="14"/>
                          <w:lang w:eastAsia="es-CO"/>
                        </w:rPr>
                      </w:rPrChange>
                    </w:rPr>
                  </w:pPr>
                  <w:del w:author="Agustin Rodriguez Suarez" w:date="2026-03-12T12:37:00Z" w16du:dateUtc="2026-03-12T17:37:00Z" w:id="1783">
                    <w:r w:rsidRPr="008E6F1A" w:rsidDel="00AD0C36">
                      <w:rPr>
                        <w:rFonts w:ascii="Arial" w:hAnsi="Arial" w:eastAsia="Times New Roman" w:cs="Arial"/>
                        <w:color w:val="000000"/>
                        <w:sz w:val="14"/>
                        <w:szCs w:val="14"/>
                        <w:lang w:eastAsia="es-CO"/>
                        <w:rPrChange w:author="Agustin Rodriguez Suarez" w:date="2026-03-12T13:07:00Z" w16du:dateUtc="2026-03-12T18:07:00Z" w:id="1784">
                          <w:rPr>
                            <w:rFonts w:ascii="Arial Narrow" w:hAnsi="Arial Narrow" w:eastAsia="Times New Roman" w:cs="Calibri"/>
                            <w:color w:val="000000"/>
                            <w:sz w:val="14"/>
                            <w:szCs w:val="14"/>
                            <w:lang w:eastAsia="es-CO"/>
                          </w:rPr>
                        </w:rPrChange>
                      </w:rPr>
                      <w:delText>4,71</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CDF35EB" w14:textId="54519038">
                  <w:pPr>
                    <w:spacing w:after="0" w:line="240" w:lineRule="auto"/>
                    <w:jc w:val="center"/>
                    <w:rPr>
                      <w:del w:author="Agustin Rodriguez Suarez" w:date="2026-03-12T12:37:00Z" w16du:dateUtc="2026-03-12T17:37:00Z" w:id="1785"/>
                      <w:rFonts w:ascii="Arial" w:hAnsi="Arial" w:eastAsia="Times New Roman" w:cs="Arial"/>
                      <w:color w:val="000000"/>
                      <w:sz w:val="14"/>
                      <w:szCs w:val="14"/>
                      <w:lang w:eastAsia="es-CO"/>
                      <w:rPrChange w:author="Agustin Rodriguez Suarez" w:date="2026-03-12T13:07:00Z" w16du:dateUtc="2026-03-12T18:07:00Z" w:id="1786">
                        <w:rPr>
                          <w:del w:author="Agustin Rodriguez Suarez" w:date="2026-03-12T12:37:00Z" w16du:dateUtc="2026-03-12T17:37:00Z" w:id="1787"/>
                          <w:rFonts w:ascii="Arial Narrow" w:hAnsi="Arial Narrow" w:eastAsia="Times New Roman" w:cs="Calibri"/>
                          <w:color w:val="000000"/>
                          <w:sz w:val="14"/>
                          <w:szCs w:val="14"/>
                          <w:lang w:eastAsia="es-CO"/>
                        </w:rPr>
                      </w:rPrChange>
                    </w:rPr>
                  </w:pPr>
                  <w:del w:author="Agustin Rodriguez Suarez" w:date="2026-03-12T12:37:00Z" w16du:dateUtc="2026-03-12T17:37:00Z" w:id="1788">
                    <w:r w:rsidRPr="008E6F1A" w:rsidDel="00AD0C36">
                      <w:rPr>
                        <w:rFonts w:ascii="Arial" w:hAnsi="Arial" w:eastAsia="Times New Roman" w:cs="Arial"/>
                        <w:color w:val="000000"/>
                        <w:sz w:val="14"/>
                        <w:szCs w:val="14"/>
                        <w:lang w:eastAsia="es-CO"/>
                        <w:rPrChange w:author="Agustin Rodriguez Suarez" w:date="2026-03-12T13:07:00Z" w16du:dateUtc="2026-03-12T18:07:00Z" w:id="1789">
                          <w:rPr>
                            <w:rFonts w:ascii="Arial Narrow" w:hAnsi="Arial Narrow" w:eastAsia="Times New Roman" w:cs="Calibri"/>
                            <w:color w:val="000000"/>
                            <w:sz w:val="14"/>
                            <w:szCs w:val="14"/>
                            <w:lang w:eastAsia="es-CO"/>
                          </w:rPr>
                        </w:rPrChange>
                      </w:rPr>
                      <w:delText>164,47%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A24653D" w14:textId="72E9834C">
                  <w:pPr>
                    <w:spacing w:after="0" w:line="240" w:lineRule="auto"/>
                    <w:jc w:val="center"/>
                    <w:rPr>
                      <w:del w:author="Agustin Rodriguez Suarez" w:date="2026-03-12T12:37:00Z" w16du:dateUtc="2026-03-12T17:37:00Z" w:id="1790"/>
                      <w:rFonts w:ascii="Arial" w:hAnsi="Arial" w:eastAsia="Times New Roman" w:cs="Arial"/>
                      <w:color w:val="000000"/>
                      <w:sz w:val="14"/>
                      <w:szCs w:val="14"/>
                      <w:lang w:eastAsia="es-CO"/>
                      <w:rPrChange w:author="Agustin Rodriguez Suarez" w:date="2026-03-12T13:07:00Z" w16du:dateUtc="2026-03-12T18:07:00Z" w:id="1791">
                        <w:rPr>
                          <w:del w:author="Agustin Rodriguez Suarez" w:date="2026-03-12T12:37:00Z" w16du:dateUtc="2026-03-12T17:37:00Z" w:id="1792"/>
                          <w:rFonts w:ascii="Arial Narrow" w:hAnsi="Arial Narrow" w:eastAsia="Times New Roman" w:cs="Calibri"/>
                          <w:color w:val="000000"/>
                          <w:sz w:val="14"/>
                          <w:szCs w:val="14"/>
                          <w:lang w:eastAsia="es-CO"/>
                        </w:rPr>
                      </w:rPrChange>
                    </w:rPr>
                  </w:pPr>
                  <w:del w:author="Agustin Rodriguez Suarez" w:date="2026-03-12T12:37:00Z" w16du:dateUtc="2026-03-12T17:37:00Z" w:id="1793">
                    <w:r w:rsidRPr="008E6F1A" w:rsidDel="00AD0C36">
                      <w:rPr>
                        <w:rFonts w:ascii="Arial" w:hAnsi="Arial" w:eastAsia="Times New Roman" w:cs="Arial"/>
                        <w:color w:val="000000"/>
                        <w:sz w:val="14"/>
                        <w:szCs w:val="14"/>
                        <w:lang w:eastAsia="es-CO"/>
                        <w:rPrChange w:author="Agustin Rodriguez Suarez" w:date="2026-03-12T13:07:00Z" w16du:dateUtc="2026-03-12T18:07:00Z" w:id="1794">
                          <w:rPr>
                            <w:rFonts w:ascii="Arial Narrow" w:hAnsi="Arial Narrow" w:eastAsia="Times New Roman" w:cs="Calibri"/>
                            <w:color w:val="000000"/>
                            <w:sz w:val="14"/>
                            <w:szCs w:val="14"/>
                            <w:lang w:eastAsia="es-CO"/>
                          </w:rPr>
                        </w:rPrChange>
                      </w:rPr>
                      <w:delText>13,67%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4CD270" w14:textId="6C47A0A3">
                  <w:pPr>
                    <w:spacing w:after="0" w:line="240" w:lineRule="auto"/>
                    <w:jc w:val="center"/>
                    <w:rPr>
                      <w:del w:author="Agustin Rodriguez Suarez" w:date="2026-03-12T12:37:00Z" w16du:dateUtc="2026-03-12T17:37:00Z" w:id="1795"/>
                      <w:rFonts w:ascii="Arial" w:hAnsi="Arial" w:eastAsia="Times New Roman" w:cs="Arial"/>
                      <w:color w:val="000000"/>
                      <w:sz w:val="14"/>
                      <w:szCs w:val="14"/>
                      <w:lang w:eastAsia="es-CO"/>
                      <w:rPrChange w:author="Agustin Rodriguez Suarez" w:date="2026-03-12T13:07:00Z" w16du:dateUtc="2026-03-12T18:07:00Z" w:id="1796">
                        <w:rPr>
                          <w:del w:author="Agustin Rodriguez Suarez" w:date="2026-03-12T12:37:00Z" w16du:dateUtc="2026-03-12T17:37:00Z" w:id="1797"/>
                          <w:rFonts w:ascii="Arial Narrow" w:hAnsi="Arial Narrow" w:eastAsia="Times New Roman" w:cs="Calibri"/>
                          <w:color w:val="000000"/>
                          <w:sz w:val="14"/>
                          <w:szCs w:val="14"/>
                          <w:lang w:eastAsia="es-CO"/>
                        </w:rPr>
                      </w:rPrChange>
                    </w:rPr>
                  </w:pPr>
                  <w:del w:author="Agustin Rodriguez Suarez" w:date="2026-03-12T12:37:00Z" w16du:dateUtc="2026-03-12T17:37:00Z" w:id="1798">
                    <w:r w:rsidRPr="008E6F1A" w:rsidDel="00AD0C36">
                      <w:rPr>
                        <w:rFonts w:ascii="Arial" w:hAnsi="Arial" w:eastAsia="Times New Roman" w:cs="Arial"/>
                        <w:color w:val="000000"/>
                        <w:sz w:val="14"/>
                        <w:szCs w:val="14"/>
                        <w:lang w:eastAsia="es-CO"/>
                        <w:rPrChange w:author="Agustin Rodriguez Suarez" w:date="2026-03-12T13:07:00Z" w16du:dateUtc="2026-03-12T18:07:00Z" w:id="1799">
                          <w:rPr>
                            <w:rFonts w:ascii="Arial Narrow" w:hAnsi="Arial Narrow" w:eastAsia="Times New Roman" w:cs="Calibri"/>
                            <w:color w:val="000000"/>
                            <w:sz w:val="14"/>
                            <w:szCs w:val="14"/>
                            <w:lang w:eastAsia="es-CO"/>
                          </w:rPr>
                        </w:rPrChange>
                      </w:rPr>
                      <w:delText>9,89%</w:delText>
                    </w:r>
                  </w:del>
                </w:p>
              </w:tc>
            </w:tr>
            <w:tr w:rsidRPr="008E6F1A" w:rsidR="00567542" w:rsidDel="00AD0C36" w:rsidTr="005E66C0" w14:paraId="46404C28" w14:textId="542D958F">
              <w:trPr>
                <w:trHeight w:val="290"/>
                <w:jc w:val="center"/>
                <w:del w:author="Agustin Rodriguez Suarez" w:date="2026-03-12T12:37:00Z" w:id="180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9569A29" w14:textId="64E45744">
                  <w:pPr>
                    <w:spacing w:after="0" w:line="240" w:lineRule="auto"/>
                    <w:jc w:val="center"/>
                    <w:rPr>
                      <w:del w:author="Agustin Rodriguez Suarez" w:date="2026-03-12T12:37:00Z" w16du:dateUtc="2026-03-12T17:37:00Z" w:id="1801"/>
                      <w:rFonts w:ascii="Arial" w:hAnsi="Arial" w:eastAsia="Times New Roman" w:cs="Arial"/>
                      <w:color w:val="000000"/>
                      <w:sz w:val="14"/>
                      <w:szCs w:val="14"/>
                      <w:lang w:eastAsia="es-CO"/>
                      <w:rPrChange w:author="Agustin Rodriguez Suarez" w:date="2026-03-12T13:07:00Z" w16du:dateUtc="2026-03-12T18:07:00Z" w:id="1802">
                        <w:rPr>
                          <w:del w:author="Agustin Rodriguez Suarez" w:date="2026-03-12T12:37:00Z" w16du:dateUtc="2026-03-12T17:37:00Z" w:id="1803"/>
                          <w:rFonts w:ascii="Arial Narrow" w:hAnsi="Arial Narrow" w:eastAsia="Times New Roman" w:cs="Calibri"/>
                          <w:color w:val="000000"/>
                          <w:sz w:val="14"/>
                          <w:szCs w:val="14"/>
                          <w:lang w:eastAsia="es-CO"/>
                        </w:rPr>
                      </w:rPrChange>
                    </w:rPr>
                  </w:pPr>
                  <w:del w:author="Agustin Rodriguez Suarez" w:date="2026-03-12T12:37:00Z" w16du:dateUtc="2026-03-12T17:37:00Z" w:id="1804">
                    <w:r w:rsidRPr="008E6F1A" w:rsidDel="00AD0C36">
                      <w:rPr>
                        <w:rFonts w:ascii="Arial" w:hAnsi="Arial" w:eastAsia="Times New Roman" w:cs="Arial"/>
                        <w:color w:val="000000"/>
                        <w:sz w:val="14"/>
                        <w:szCs w:val="14"/>
                        <w:lang w:eastAsia="es-CO"/>
                        <w:rPrChange w:author="Agustin Rodriguez Suarez" w:date="2026-03-12T13:07:00Z" w16du:dateUtc="2026-03-12T18:07:00Z" w:id="1805">
                          <w:rPr>
                            <w:rFonts w:ascii="Arial Narrow" w:hAnsi="Arial Narrow" w:eastAsia="Times New Roman" w:cs="Calibri"/>
                            <w:color w:val="000000"/>
                            <w:sz w:val="14"/>
                            <w:szCs w:val="14"/>
                            <w:lang w:eastAsia="es-CO"/>
                          </w:rPr>
                        </w:rPrChange>
                      </w:rPr>
                      <w:delText>30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A64D681" w14:textId="157C34C5">
                  <w:pPr>
                    <w:spacing w:after="0" w:line="240" w:lineRule="auto"/>
                    <w:jc w:val="center"/>
                    <w:rPr>
                      <w:del w:author="Agustin Rodriguez Suarez" w:date="2026-03-12T12:37:00Z" w16du:dateUtc="2026-03-12T17:37:00Z" w:id="1806"/>
                      <w:rFonts w:ascii="Arial" w:hAnsi="Arial" w:eastAsia="Times New Roman" w:cs="Arial"/>
                      <w:color w:val="000000"/>
                      <w:sz w:val="14"/>
                      <w:szCs w:val="14"/>
                      <w:lang w:eastAsia="es-CO"/>
                      <w:rPrChange w:author="Agustin Rodriguez Suarez" w:date="2026-03-12T13:07:00Z" w16du:dateUtc="2026-03-12T18:07:00Z" w:id="1807">
                        <w:rPr>
                          <w:del w:author="Agustin Rodriguez Suarez" w:date="2026-03-12T12:37:00Z" w16du:dateUtc="2026-03-12T17:37:00Z" w:id="1808"/>
                          <w:rFonts w:ascii="Arial Narrow" w:hAnsi="Arial Narrow" w:eastAsia="Times New Roman" w:cs="Calibri"/>
                          <w:color w:val="000000"/>
                          <w:sz w:val="14"/>
                          <w:szCs w:val="14"/>
                          <w:lang w:eastAsia="es-CO"/>
                        </w:rPr>
                      </w:rPrChange>
                    </w:rPr>
                  </w:pPr>
                  <w:del w:author="Agustin Rodriguez Suarez" w:date="2026-03-12T12:37:00Z" w16du:dateUtc="2026-03-12T17:37:00Z" w:id="1809">
                    <w:r w:rsidRPr="008E6F1A" w:rsidDel="00AD0C36">
                      <w:rPr>
                        <w:rFonts w:ascii="Arial" w:hAnsi="Arial" w:eastAsia="Times New Roman" w:cs="Arial"/>
                        <w:color w:val="000000"/>
                        <w:sz w:val="14"/>
                        <w:szCs w:val="14"/>
                        <w:lang w:eastAsia="es-CO"/>
                        <w:rPrChange w:author="Agustin Rodriguez Suarez" w:date="2026-03-12T13:07:00Z" w16du:dateUtc="2026-03-12T18:07:00Z" w:id="1810">
                          <w:rPr>
                            <w:rFonts w:ascii="Arial Narrow" w:hAnsi="Arial Narrow" w:eastAsia="Times New Roman" w:cs="Calibri"/>
                            <w:color w:val="000000"/>
                            <w:sz w:val="14"/>
                            <w:szCs w:val="14"/>
                            <w:lang w:eastAsia="es-CO"/>
                          </w:rPr>
                        </w:rPrChange>
                      </w:rPr>
                      <w:delText>860529301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9861B3D" w14:textId="1D256541">
                  <w:pPr>
                    <w:spacing w:after="0" w:line="240" w:lineRule="auto"/>
                    <w:rPr>
                      <w:del w:author="Agustin Rodriguez Suarez" w:date="2026-03-12T12:37:00Z" w16du:dateUtc="2026-03-12T17:37:00Z" w:id="1811"/>
                      <w:rFonts w:ascii="Arial" w:hAnsi="Arial" w:eastAsia="Times New Roman" w:cs="Arial"/>
                      <w:color w:val="000000"/>
                      <w:sz w:val="14"/>
                      <w:szCs w:val="14"/>
                      <w:lang w:eastAsia="es-CO"/>
                      <w:rPrChange w:author="Agustin Rodriguez Suarez" w:date="2026-03-12T13:07:00Z" w16du:dateUtc="2026-03-12T18:07:00Z" w:id="1812">
                        <w:rPr>
                          <w:del w:author="Agustin Rodriguez Suarez" w:date="2026-03-12T12:37:00Z" w16du:dateUtc="2026-03-12T17:37:00Z" w:id="1813"/>
                          <w:rFonts w:ascii="Arial Narrow" w:hAnsi="Arial Narrow" w:eastAsia="Times New Roman" w:cs="Calibri"/>
                          <w:color w:val="000000"/>
                          <w:sz w:val="14"/>
                          <w:szCs w:val="14"/>
                          <w:lang w:eastAsia="es-CO"/>
                        </w:rPr>
                      </w:rPrChange>
                    </w:rPr>
                  </w:pPr>
                  <w:del w:author="Agustin Rodriguez Suarez" w:date="2026-03-12T12:37:00Z" w16du:dateUtc="2026-03-12T17:37:00Z" w:id="1814">
                    <w:r w:rsidRPr="008E6F1A" w:rsidDel="00AD0C36">
                      <w:rPr>
                        <w:rFonts w:ascii="Arial" w:hAnsi="Arial" w:eastAsia="Times New Roman" w:cs="Arial"/>
                        <w:color w:val="000000"/>
                        <w:sz w:val="14"/>
                        <w:szCs w:val="14"/>
                        <w:lang w:eastAsia="es-CO"/>
                        <w:rPrChange w:author="Agustin Rodriguez Suarez" w:date="2026-03-12T13:07:00Z" w16du:dateUtc="2026-03-12T18:07:00Z" w:id="1815">
                          <w:rPr>
                            <w:rFonts w:ascii="Arial Narrow" w:hAnsi="Arial Narrow" w:eastAsia="Times New Roman" w:cs="Calibri"/>
                            <w:color w:val="000000"/>
                            <w:sz w:val="14"/>
                            <w:szCs w:val="14"/>
                            <w:lang w:eastAsia="es-CO"/>
                          </w:rPr>
                        </w:rPrChange>
                      </w:rPr>
                      <w:delText>CIBERGENIUS.COM</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8CF96BF" w14:textId="2126CFCE">
                  <w:pPr>
                    <w:spacing w:after="0" w:line="240" w:lineRule="auto"/>
                    <w:jc w:val="center"/>
                    <w:rPr>
                      <w:del w:author="Agustin Rodriguez Suarez" w:date="2026-03-12T12:37:00Z" w16du:dateUtc="2026-03-12T17:37:00Z" w:id="1816"/>
                      <w:rFonts w:ascii="Arial" w:hAnsi="Arial" w:eastAsia="Times New Roman" w:cs="Arial"/>
                      <w:color w:val="000000"/>
                      <w:sz w:val="14"/>
                      <w:szCs w:val="14"/>
                      <w:lang w:eastAsia="es-CO"/>
                      <w:rPrChange w:author="Agustin Rodriguez Suarez" w:date="2026-03-12T13:07:00Z" w16du:dateUtc="2026-03-12T18:07:00Z" w:id="1817">
                        <w:rPr>
                          <w:del w:author="Agustin Rodriguez Suarez" w:date="2026-03-12T12:37:00Z" w16du:dateUtc="2026-03-12T17:37:00Z" w:id="1818"/>
                          <w:rFonts w:ascii="Arial Narrow" w:hAnsi="Arial Narrow" w:eastAsia="Times New Roman" w:cs="Calibri"/>
                          <w:color w:val="000000"/>
                          <w:sz w:val="14"/>
                          <w:szCs w:val="14"/>
                          <w:lang w:eastAsia="es-CO"/>
                        </w:rPr>
                      </w:rPrChange>
                    </w:rPr>
                  </w:pPr>
                  <w:del w:author="Agustin Rodriguez Suarez" w:date="2026-03-12T12:37:00Z" w16du:dateUtc="2026-03-12T17:37:00Z" w:id="1819">
                    <w:r w:rsidRPr="008E6F1A" w:rsidDel="00AD0C36">
                      <w:rPr>
                        <w:rFonts w:ascii="Arial" w:hAnsi="Arial" w:eastAsia="Times New Roman" w:cs="Arial"/>
                        <w:color w:val="000000"/>
                        <w:sz w:val="14"/>
                        <w:szCs w:val="14"/>
                        <w:lang w:eastAsia="es-CO"/>
                        <w:rPrChange w:author="Agustin Rodriguez Suarez" w:date="2026-03-12T13:07:00Z" w16du:dateUtc="2026-03-12T18:07:00Z" w:id="1820">
                          <w:rPr>
                            <w:rFonts w:ascii="Arial Narrow" w:hAnsi="Arial Narrow" w:eastAsia="Times New Roman" w:cs="Calibri"/>
                            <w:color w:val="000000"/>
                            <w:sz w:val="14"/>
                            <w:szCs w:val="14"/>
                            <w:lang w:eastAsia="es-CO"/>
                          </w:rPr>
                        </w:rPrChange>
                      </w:rPr>
                      <w:delText>1,16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D7284E" w14:textId="11E1545B">
                  <w:pPr>
                    <w:spacing w:after="0" w:line="240" w:lineRule="auto"/>
                    <w:jc w:val="center"/>
                    <w:rPr>
                      <w:del w:author="Agustin Rodriguez Suarez" w:date="2026-03-12T12:37:00Z" w16du:dateUtc="2026-03-12T17:37:00Z" w:id="1821"/>
                      <w:rFonts w:ascii="Arial" w:hAnsi="Arial" w:eastAsia="Times New Roman" w:cs="Arial"/>
                      <w:color w:val="000000"/>
                      <w:sz w:val="14"/>
                      <w:szCs w:val="14"/>
                      <w:lang w:eastAsia="es-CO"/>
                      <w:rPrChange w:author="Agustin Rodriguez Suarez" w:date="2026-03-12T13:07:00Z" w16du:dateUtc="2026-03-12T18:07:00Z" w:id="1822">
                        <w:rPr>
                          <w:del w:author="Agustin Rodriguez Suarez" w:date="2026-03-12T12:37:00Z" w16du:dateUtc="2026-03-12T17:37:00Z" w:id="1823"/>
                          <w:rFonts w:ascii="Arial Narrow" w:hAnsi="Arial Narrow" w:eastAsia="Times New Roman" w:cs="Calibri"/>
                          <w:color w:val="000000"/>
                          <w:sz w:val="14"/>
                          <w:szCs w:val="14"/>
                          <w:lang w:eastAsia="es-CO"/>
                        </w:rPr>
                      </w:rPrChange>
                    </w:rPr>
                  </w:pPr>
                  <w:del w:author="Agustin Rodriguez Suarez" w:date="2026-03-12T12:37:00Z" w16du:dateUtc="2026-03-12T17:37:00Z" w:id="1824">
                    <w:r w:rsidRPr="008E6F1A" w:rsidDel="00AD0C36">
                      <w:rPr>
                        <w:rFonts w:ascii="Arial" w:hAnsi="Arial" w:eastAsia="Times New Roman" w:cs="Arial"/>
                        <w:color w:val="000000"/>
                        <w:sz w:val="14"/>
                        <w:szCs w:val="14"/>
                        <w:lang w:eastAsia="es-CO"/>
                        <w:rPrChange w:author="Agustin Rodriguez Suarez" w:date="2026-03-12T13:07:00Z" w16du:dateUtc="2026-03-12T18:07:00Z" w:id="1825">
                          <w:rPr>
                            <w:rFonts w:ascii="Arial Narrow" w:hAnsi="Arial Narrow" w:eastAsia="Times New Roman" w:cs="Calibri"/>
                            <w:color w:val="000000"/>
                            <w:sz w:val="14"/>
                            <w:szCs w:val="14"/>
                            <w:lang w:eastAsia="es-CO"/>
                          </w:rPr>
                        </w:rPrChange>
                      </w:rPr>
                      <w:delText>76,18%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F32092F" w14:textId="70792801">
                  <w:pPr>
                    <w:spacing w:after="0" w:line="240" w:lineRule="auto"/>
                    <w:jc w:val="center"/>
                    <w:rPr>
                      <w:del w:author="Agustin Rodriguez Suarez" w:date="2026-03-12T12:37:00Z" w16du:dateUtc="2026-03-12T17:37:00Z" w:id="1826"/>
                      <w:rFonts w:ascii="Arial" w:hAnsi="Arial" w:eastAsia="Times New Roman" w:cs="Arial"/>
                      <w:color w:val="000000"/>
                      <w:sz w:val="14"/>
                      <w:szCs w:val="14"/>
                      <w:lang w:eastAsia="es-CO"/>
                      <w:rPrChange w:author="Agustin Rodriguez Suarez" w:date="2026-03-12T13:07:00Z" w16du:dateUtc="2026-03-12T18:07:00Z" w:id="1827">
                        <w:rPr>
                          <w:del w:author="Agustin Rodriguez Suarez" w:date="2026-03-12T12:37:00Z" w16du:dateUtc="2026-03-12T17:37:00Z" w:id="1828"/>
                          <w:rFonts w:ascii="Arial Narrow" w:hAnsi="Arial Narrow" w:eastAsia="Times New Roman" w:cs="Calibri"/>
                          <w:color w:val="000000"/>
                          <w:sz w:val="14"/>
                          <w:szCs w:val="14"/>
                          <w:lang w:eastAsia="es-CO"/>
                        </w:rPr>
                      </w:rPrChange>
                    </w:rPr>
                  </w:pPr>
                  <w:del w:author="Agustin Rodriguez Suarez" w:date="2026-03-12T12:37:00Z" w16du:dateUtc="2026-03-12T17:37:00Z" w:id="1829">
                    <w:r w:rsidRPr="008E6F1A" w:rsidDel="00AD0C36">
                      <w:rPr>
                        <w:rFonts w:ascii="Arial" w:hAnsi="Arial" w:eastAsia="Times New Roman" w:cs="Arial"/>
                        <w:color w:val="000000"/>
                        <w:sz w:val="14"/>
                        <w:szCs w:val="14"/>
                        <w:lang w:eastAsia="es-CO"/>
                        <w:rPrChange w:author="Agustin Rodriguez Suarez" w:date="2026-03-12T13:07:00Z" w16du:dateUtc="2026-03-12T18:07:00Z" w:id="1830">
                          <w:rPr>
                            <w:rFonts w:ascii="Arial Narrow" w:hAnsi="Arial Narrow" w:eastAsia="Times New Roman" w:cs="Calibri"/>
                            <w:color w:val="000000"/>
                            <w:sz w:val="14"/>
                            <w:szCs w:val="14"/>
                            <w:lang w:eastAsia="es-CO"/>
                          </w:rPr>
                        </w:rPrChange>
                      </w:rPr>
                      <w:delText>1,37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97298A" w14:textId="79A65FE8">
                  <w:pPr>
                    <w:spacing w:after="0" w:line="240" w:lineRule="auto"/>
                    <w:jc w:val="center"/>
                    <w:rPr>
                      <w:del w:author="Agustin Rodriguez Suarez" w:date="2026-03-12T12:37:00Z" w16du:dateUtc="2026-03-12T17:37:00Z" w:id="1831"/>
                      <w:rFonts w:ascii="Arial" w:hAnsi="Arial" w:eastAsia="Times New Roman" w:cs="Arial"/>
                      <w:color w:val="000000"/>
                      <w:sz w:val="14"/>
                      <w:szCs w:val="14"/>
                      <w:lang w:eastAsia="es-CO"/>
                      <w:rPrChange w:author="Agustin Rodriguez Suarez" w:date="2026-03-12T13:07:00Z" w16du:dateUtc="2026-03-12T18:07:00Z" w:id="1832">
                        <w:rPr>
                          <w:del w:author="Agustin Rodriguez Suarez" w:date="2026-03-12T12:37:00Z" w16du:dateUtc="2026-03-12T17:37:00Z" w:id="1833"/>
                          <w:rFonts w:ascii="Arial Narrow" w:hAnsi="Arial Narrow" w:eastAsia="Times New Roman" w:cs="Calibri"/>
                          <w:color w:val="000000"/>
                          <w:sz w:val="14"/>
                          <w:szCs w:val="14"/>
                          <w:lang w:eastAsia="es-CO"/>
                        </w:rPr>
                      </w:rPrChange>
                    </w:rPr>
                  </w:pPr>
                  <w:del w:author="Agustin Rodriguez Suarez" w:date="2026-03-12T12:37:00Z" w16du:dateUtc="2026-03-12T17:37:00Z" w:id="1834">
                    <w:r w:rsidRPr="008E6F1A" w:rsidDel="00AD0C36">
                      <w:rPr>
                        <w:rFonts w:ascii="Arial" w:hAnsi="Arial" w:eastAsia="Times New Roman" w:cs="Arial"/>
                        <w:color w:val="000000"/>
                        <w:sz w:val="14"/>
                        <w:szCs w:val="14"/>
                        <w:lang w:eastAsia="es-CO"/>
                        <w:rPrChange w:author="Agustin Rodriguez Suarez" w:date="2026-03-12T13:07:00Z" w16du:dateUtc="2026-03-12T18:07:00Z" w:id="1835">
                          <w:rPr>
                            <w:rFonts w:ascii="Arial Narrow" w:hAnsi="Arial Narrow" w:eastAsia="Times New Roman" w:cs="Calibri"/>
                            <w:color w:val="000000"/>
                            <w:sz w:val="14"/>
                            <w:szCs w:val="14"/>
                            <w:lang w:eastAsia="es-CO"/>
                          </w:rPr>
                        </w:rPrChange>
                      </w:rPr>
                      <w:delText>67,95%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216854" w14:textId="4966C80A">
                  <w:pPr>
                    <w:spacing w:after="0" w:line="240" w:lineRule="auto"/>
                    <w:jc w:val="center"/>
                    <w:rPr>
                      <w:del w:author="Agustin Rodriguez Suarez" w:date="2026-03-12T12:37:00Z" w16du:dateUtc="2026-03-12T17:37:00Z" w:id="1836"/>
                      <w:rFonts w:ascii="Arial" w:hAnsi="Arial" w:eastAsia="Times New Roman" w:cs="Arial"/>
                      <w:color w:val="000000"/>
                      <w:sz w:val="14"/>
                      <w:szCs w:val="14"/>
                      <w:lang w:eastAsia="es-CO"/>
                      <w:rPrChange w:author="Agustin Rodriguez Suarez" w:date="2026-03-12T13:07:00Z" w16du:dateUtc="2026-03-12T18:07:00Z" w:id="1837">
                        <w:rPr>
                          <w:del w:author="Agustin Rodriguez Suarez" w:date="2026-03-12T12:37:00Z" w16du:dateUtc="2026-03-12T17:37:00Z" w:id="1838"/>
                          <w:rFonts w:ascii="Arial Narrow" w:hAnsi="Arial Narrow" w:eastAsia="Times New Roman" w:cs="Calibri"/>
                          <w:color w:val="000000"/>
                          <w:sz w:val="14"/>
                          <w:szCs w:val="14"/>
                          <w:lang w:eastAsia="es-CO"/>
                        </w:rPr>
                      </w:rPrChange>
                    </w:rPr>
                  </w:pPr>
                  <w:del w:author="Agustin Rodriguez Suarez" w:date="2026-03-12T12:37:00Z" w16du:dateUtc="2026-03-12T17:37:00Z" w:id="1839">
                    <w:r w:rsidRPr="008E6F1A" w:rsidDel="00AD0C36">
                      <w:rPr>
                        <w:rFonts w:ascii="Arial" w:hAnsi="Arial" w:eastAsia="Times New Roman" w:cs="Arial"/>
                        <w:color w:val="000000"/>
                        <w:sz w:val="14"/>
                        <w:szCs w:val="14"/>
                        <w:lang w:eastAsia="es-CO"/>
                        <w:rPrChange w:author="Agustin Rodriguez Suarez" w:date="2026-03-12T13:07:00Z" w16du:dateUtc="2026-03-12T18:07:00Z" w:id="1840">
                          <w:rPr>
                            <w:rFonts w:ascii="Arial Narrow" w:hAnsi="Arial Narrow" w:eastAsia="Times New Roman" w:cs="Calibri"/>
                            <w:color w:val="000000"/>
                            <w:sz w:val="14"/>
                            <w:szCs w:val="14"/>
                            <w:lang w:eastAsia="es-CO"/>
                          </w:rPr>
                        </w:rPrChange>
                      </w:rPr>
                      <w:delText>30,97%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BAC2625" w14:textId="49E0E7E8">
                  <w:pPr>
                    <w:spacing w:after="0" w:line="240" w:lineRule="auto"/>
                    <w:jc w:val="center"/>
                    <w:rPr>
                      <w:del w:author="Agustin Rodriguez Suarez" w:date="2026-03-12T12:37:00Z" w16du:dateUtc="2026-03-12T17:37:00Z" w:id="1841"/>
                      <w:rFonts w:ascii="Arial" w:hAnsi="Arial" w:eastAsia="Times New Roman" w:cs="Arial"/>
                      <w:color w:val="000000"/>
                      <w:sz w:val="14"/>
                      <w:szCs w:val="14"/>
                      <w:lang w:eastAsia="es-CO"/>
                      <w:rPrChange w:author="Agustin Rodriguez Suarez" w:date="2026-03-12T13:07:00Z" w16du:dateUtc="2026-03-12T18:07:00Z" w:id="1842">
                        <w:rPr>
                          <w:del w:author="Agustin Rodriguez Suarez" w:date="2026-03-12T12:37:00Z" w16du:dateUtc="2026-03-12T17:37:00Z" w:id="1843"/>
                          <w:rFonts w:ascii="Arial Narrow" w:hAnsi="Arial Narrow" w:eastAsia="Times New Roman" w:cs="Calibri"/>
                          <w:color w:val="000000"/>
                          <w:sz w:val="14"/>
                          <w:szCs w:val="14"/>
                          <w:lang w:eastAsia="es-CO"/>
                        </w:rPr>
                      </w:rPrChange>
                    </w:rPr>
                  </w:pPr>
                  <w:del w:author="Agustin Rodriguez Suarez" w:date="2026-03-12T12:37:00Z" w16du:dateUtc="2026-03-12T17:37:00Z" w:id="1844">
                    <w:r w:rsidRPr="008E6F1A" w:rsidDel="00AD0C36">
                      <w:rPr>
                        <w:rFonts w:ascii="Arial" w:hAnsi="Arial" w:eastAsia="Times New Roman" w:cs="Arial"/>
                        <w:color w:val="000000"/>
                        <w:sz w:val="14"/>
                        <w:szCs w:val="14"/>
                        <w:lang w:eastAsia="es-CO"/>
                        <w:rPrChange w:author="Agustin Rodriguez Suarez" w:date="2026-03-12T13:07:00Z" w16du:dateUtc="2026-03-12T18:07:00Z" w:id="1845">
                          <w:rPr>
                            <w:rFonts w:ascii="Arial Narrow" w:hAnsi="Arial Narrow" w:eastAsia="Times New Roman" w:cs="Calibri"/>
                            <w:color w:val="000000"/>
                            <w:sz w:val="14"/>
                            <w:szCs w:val="14"/>
                            <w:lang w:eastAsia="es-CO"/>
                          </w:rPr>
                        </w:rPrChange>
                      </w:rPr>
                      <w:delText>7,38%</w:delText>
                    </w:r>
                  </w:del>
                </w:p>
              </w:tc>
            </w:tr>
            <w:tr w:rsidRPr="008E6F1A" w:rsidR="00567542" w:rsidDel="00AD0C36" w:rsidTr="005E66C0" w14:paraId="02D8E5E3" w14:textId="1B432FA4">
              <w:trPr>
                <w:trHeight w:val="290"/>
                <w:jc w:val="center"/>
                <w:del w:author="Agustin Rodriguez Suarez" w:date="2026-03-12T12:37:00Z" w:id="184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BB677F8" w14:textId="769AC310">
                  <w:pPr>
                    <w:spacing w:after="0" w:line="240" w:lineRule="auto"/>
                    <w:jc w:val="center"/>
                    <w:rPr>
                      <w:del w:author="Agustin Rodriguez Suarez" w:date="2026-03-12T12:37:00Z" w16du:dateUtc="2026-03-12T17:37:00Z" w:id="1847"/>
                      <w:rFonts w:ascii="Arial" w:hAnsi="Arial" w:eastAsia="Times New Roman" w:cs="Arial"/>
                      <w:color w:val="000000"/>
                      <w:sz w:val="14"/>
                      <w:szCs w:val="14"/>
                      <w:lang w:eastAsia="es-CO"/>
                      <w:rPrChange w:author="Agustin Rodriguez Suarez" w:date="2026-03-12T13:07:00Z" w16du:dateUtc="2026-03-12T18:07:00Z" w:id="1848">
                        <w:rPr>
                          <w:del w:author="Agustin Rodriguez Suarez" w:date="2026-03-12T12:37:00Z" w16du:dateUtc="2026-03-12T17:37:00Z" w:id="1849"/>
                          <w:rFonts w:ascii="Arial Narrow" w:hAnsi="Arial Narrow" w:eastAsia="Times New Roman" w:cs="Calibri"/>
                          <w:color w:val="000000"/>
                          <w:sz w:val="14"/>
                          <w:szCs w:val="14"/>
                          <w:lang w:eastAsia="es-CO"/>
                        </w:rPr>
                      </w:rPrChange>
                    </w:rPr>
                  </w:pPr>
                  <w:del w:author="Agustin Rodriguez Suarez" w:date="2026-03-12T12:37:00Z" w16du:dateUtc="2026-03-12T17:37:00Z" w:id="1850">
                    <w:r w:rsidRPr="008E6F1A" w:rsidDel="00AD0C36">
                      <w:rPr>
                        <w:rFonts w:ascii="Arial" w:hAnsi="Arial" w:eastAsia="Times New Roman" w:cs="Arial"/>
                        <w:color w:val="000000"/>
                        <w:sz w:val="14"/>
                        <w:szCs w:val="14"/>
                        <w:lang w:eastAsia="es-CO"/>
                        <w:rPrChange w:author="Agustin Rodriguez Suarez" w:date="2026-03-12T13:07:00Z" w16du:dateUtc="2026-03-12T18:07:00Z" w:id="1851">
                          <w:rPr>
                            <w:rFonts w:ascii="Arial Narrow" w:hAnsi="Arial Narrow" w:eastAsia="Times New Roman" w:cs="Calibri"/>
                            <w:color w:val="000000"/>
                            <w:sz w:val="14"/>
                            <w:szCs w:val="14"/>
                            <w:lang w:eastAsia="es-CO"/>
                          </w:rPr>
                        </w:rPrChange>
                      </w:rPr>
                      <w:delText>31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252BFB" w14:textId="135B4135">
                  <w:pPr>
                    <w:spacing w:after="0" w:line="240" w:lineRule="auto"/>
                    <w:jc w:val="center"/>
                    <w:rPr>
                      <w:del w:author="Agustin Rodriguez Suarez" w:date="2026-03-12T12:37:00Z" w16du:dateUtc="2026-03-12T17:37:00Z" w:id="1852"/>
                      <w:rFonts w:ascii="Arial" w:hAnsi="Arial" w:eastAsia="Times New Roman" w:cs="Arial"/>
                      <w:color w:val="000000"/>
                      <w:sz w:val="14"/>
                      <w:szCs w:val="14"/>
                      <w:lang w:eastAsia="es-CO"/>
                      <w:rPrChange w:author="Agustin Rodriguez Suarez" w:date="2026-03-12T13:07:00Z" w16du:dateUtc="2026-03-12T18:07:00Z" w:id="1853">
                        <w:rPr>
                          <w:del w:author="Agustin Rodriguez Suarez" w:date="2026-03-12T12:37:00Z" w16du:dateUtc="2026-03-12T17:37:00Z" w:id="1854"/>
                          <w:rFonts w:ascii="Arial Narrow" w:hAnsi="Arial Narrow" w:eastAsia="Times New Roman" w:cs="Calibri"/>
                          <w:color w:val="000000"/>
                          <w:sz w:val="14"/>
                          <w:szCs w:val="14"/>
                          <w:lang w:eastAsia="es-CO"/>
                        </w:rPr>
                      </w:rPrChange>
                    </w:rPr>
                  </w:pPr>
                  <w:del w:author="Agustin Rodriguez Suarez" w:date="2026-03-12T12:37:00Z" w16du:dateUtc="2026-03-12T17:37:00Z" w:id="1855">
                    <w:r w:rsidRPr="008E6F1A" w:rsidDel="00AD0C36">
                      <w:rPr>
                        <w:rFonts w:ascii="Arial" w:hAnsi="Arial" w:eastAsia="Times New Roman" w:cs="Arial"/>
                        <w:color w:val="000000"/>
                        <w:sz w:val="14"/>
                        <w:szCs w:val="14"/>
                        <w:lang w:eastAsia="es-CO"/>
                        <w:rPrChange w:author="Agustin Rodriguez Suarez" w:date="2026-03-12T13:07:00Z" w16du:dateUtc="2026-03-12T18:07:00Z" w:id="1856">
                          <w:rPr>
                            <w:rFonts w:ascii="Arial Narrow" w:hAnsi="Arial Narrow" w:eastAsia="Times New Roman" w:cs="Calibri"/>
                            <w:color w:val="000000"/>
                            <w:sz w:val="14"/>
                            <w:szCs w:val="14"/>
                            <w:lang w:eastAsia="es-CO"/>
                          </w:rPr>
                        </w:rPrChange>
                      </w:rPr>
                      <w:delText>891501783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714E937" w14:textId="15D0F002">
                  <w:pPr>
                    <w:spacing w:after="0" w:line="240" w:lineRule="auto"/>
                    <w:rPr>
                      <w:del w:author="Agustin Rodriguez Suarez" w:date="2026-03-12T12:37:00Z" w16du:dateUtc="2026-03-12T17:37:00Z" w:id="1857"/>
                      <w:rFonts w:ascii="Arial" w:hAnsi="Arial" w:eastAsia="Times New Roman" w:cs="Arial"/>
                      <w:color w:val="000000"/>
                      <w:sz w:val="14"/>
                      <w:szCs w:val="14"/>
                      <w:lang w:eastAsia="es-CO"/>
                      <w:rPrChange w:author="Agustin Rodriguez Suarez" w:date="2026-03-12T13:07:00Z" w16du:dateUtc="2026-03-12T18:07:00Z" w:id="1858">
                        <w:rPr>
                          <w:del w:author="Agustin Rodriguez Suarez" w:date="2026-03-12T12:37:00Z" w16du:dateUtc="2026-03-12T17:37:00Z" w:id="1859"/>
                          <w:rFonts w:ascii="Arial Narrow" w:hAnsi="Arial Narrow" w:eastAsia="Times New Roman" w:cs="Calibri"/>
                          <w:color w:val="000000"/>
                          <w:sz w:val="14"/>
                          <w:szCs w:val="14"/>
                          <w:lang w:eastAsia="es-CO"/>
                        </w:rPr>
                      </w:rPrChange>
                    </w:rPr>
                  </w:pPr>
                  <w:del w:author="Agustin Rodriguez Suarez" w:date="2026-03-12T12:37:00Z" w16du:dateUtc="2026-03-12T17:37:00Z" w:id="1860">
                    <w:r w:rsidRPr="008E6F1A" w:rsidDel="00AD0C36">
                      <w:rPr>
                        <w:rFonts w:ascii="Arial" w:hAnsi="Arial" w:eastAsia="Times New Roman" w:cs="Arial"/>
                        <w:color w:val="000000"/>
                        <w:sz w:val="14"/>
                        <w:szCs w:val="14"/>
                        <w:lang w:eastAsia="es-CO"/>
                        <w:rPrChange w:author="Agustin Rodriguez Suarez" w:date="2026-03-12T13:07:00Z" w16du:dateUtc="2026-03-12T18:07:00Z" w:id="1861">
                          <w:rPr>
                            <w:rFonts w:ascii="Arial Narrow" w:hAnsi="Arial Narrow" w:eastAsia="Times New Roman" w:cs="Calibri"/>
                            <w:color w:val="000000"/>
                            <w:sz w:val="14"/>
                            <w:szCs w:val="14"/>
                            <w:lang w:eastAsia="es-CO"/>
                          </w:rPr>
                        </w:rPrChange>
                      </w:rPr>
                      <w:delText>GAMMA INGENIEROS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843C330" w14:textId="526B45A2">
                  <w:pPr>
                    <w:spacing w:after="0" w:line="240" w:lineRule="auto"/>
                    <w:jc w:val="center"/>
                    <w:rPr>
                      <w:del w:author="Agustin Rodriguez Suarez" w:date="2026-03-12T12:37:00Z" w16du:dateUtc="2026-03-12T17:37:00Z" w:id="1862"/>
                      <w:rFonts w:ascii="Arial" w:hAnsi="Arial" w:eastAsia="Times New Roman" w:cs="Arial"/>
                      <w:color w:val="000000"/>
                      <w:sz w:val="14"/>
                      <w:szCs w:val="14"/>
                      <w:lang w:eastAsia="es-CO"/>
                      <w:rPrChange w:author="Agustin Rodriguez Suarez" w:date="2026-03-12T13:07:00Z" w16du:dateUtc="2026-03-12T18:07:00Z" w:id="1863">
                        <w:rPr>
                          <w:del w:author="Agustin Rodriguez Suarez" w:date="2026-03-12T12:37:00Z" w16du:dateUtc="2026-03-12T17:37:00Z" w:id="1864"/>
                          <w:rFonts w:ascii="Arial Narrow" w:hAnsi="Arial Narrow" w:eastAsia="Times New Roman" w:cs="Calibri"/>
                          <w:color w:val="000000"/>
                          <w:sz w:val="14"/>
                          <w:szCs w:val="14"/>
                          <w:lang w:eastAsia="es-CO"/>
                        </w:rPr>
                      </w:rPrChange>
                    </w:rPr>
                  </w:pPr>
                  <w:del w:author="Agustin Rodriguez Suarez" w:date="2026-03-12T12:37:00Z" w16du:dateUtc="2026-03-12T17:37:00Z" w:id="1865">
                    <w:r w:rsidRPr="008E6F1A" w:rsidDel="00AD0C36">
                      <w:rPr>
                        <w:rFonts w:ascii="Arial" w:hAnsi="Arial" w:eastAsia="Times New Roman" w:cs="Arial"/>
                        <w:color w:val="000000"/>
                        <w:sz w:val="14"/>
                        <w:szCs w:val="14"/>
                        <w:lang w:eastAsia="es-CO"/>
                        <w:rPrChange w:author="Agustin Rodriguez Suarez" w:date="2026-03-12T13:07:00Z" w16du:dateUtc="2026-03-12T18:07:00Z" w:id="1866">
                          <w:rPr>
                            <w:rFonts w:ascii="Arial Narrow" w:hAnsi="Arial Narrow" w:eastAsia="Times New Roman" w:cs="Calibri"/>
                            <w:color w:val="000000"/>
                            <w:sz w:val="14"/>
                            <w:szCs w:val="14"/>
                            <w:lang w:eastAsia="es-CO"/>
                          </w:rPr>
                        </w:rPrChange>
                      </w:rPr>
                      <w:delText>2,22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A3EAF9" w14:textId="615119A6">
                  <w:pPr>
                    <w:spacing w:after="0" w:line="240" w:lineRule="auto"/>
                    <w:jc w:val="center"/>
                    <w:rPr>
                      <w:del w:author="Agustin Rodriguez Suarez" w:date="2026-03-12T12:37:00Z" w16du:dateUtc="2026-03-12T17:37:00Z" w:id="1867"/>
                      <w:rFonts w:ascii="Arial" w:hAnsi="Arial" w:eastAsia="Times New Roman" w:cs="Arial"/>
                      <w:color w:val="000000"/>
                      <w:sz w:val="14"/>
                      <w:szCs w:val="14"/>
                      <w:lang w:eastAsia="es-CO"/>
                      <w:rPrChange w:author="Agustin Rodriguez Suarez" w:date="2026-03-12T13:07:00Z" w16du:dateUtc="2026-03-12T18:07:00Z" w:id="1868">
                        <w:rPr>
                          <w:del w:author="Agustin Rodriguez Suarez" w:date="2026-03-12T12:37:00Z" w16du:dateUtc="2026-03-12T17:37:00Z" w:id="1869"/>
                          <w:rFonts w:ascii="Arial Narrow" w:hAnsi="Arial Narrow" w:eastAsia="Times New Roman" w:cs="Calibri"/>
                          <w:color w:val="000000"/>
                          <w:sz w:val="14"/>
                          <w:szCs w:val="14"/>
                          <w:lang w:eastAsia="es-CO"/>
                        </w:rPr>
                      </w:rPrChange>
                    </w:rPr>
                  </w:pPr>
                  <w:del w:author="Agustin Rodriguez Suarez" w:date="2026-03-12T12:37:00Z" w16du:dateUtc="2026-03-12T17:37:00Z" w:id="1870">
                    <w:r w:rsidRPr="008E6F1A" w:rsidDel="00AD0C36">
                      <w:rPr>
                        <w:rFonts w:ascii="Arial" w:hAnsi="Arial" w:eastAsia="Times New Roman" w:cs="Arial"/>
                        <w:color w:val="000000"/>
                        <w:sz w:val="14"/>
                        <w:szCs w:val="14"/>
                        <w:lang w:eastAsia="es-CO"/>
                        <w:rPrChange w:author="Agustin Rodriguez Suarez" w:date="2026-03-12T13:07:00Z" w16du:dateUtc="2026-03-12T18:07:00Z" w:id="1871">
                          <w:rPr>
                            <w:rFonts w:ascii="Arial Narrow" w:hAnsi="Arial Narrow" w:eastAsia="Times New Roman" w:cs="Calibri"/>
                            <w:color w:val="000000"/>
                            <w:sz w:val="14"/>
                            <w:szCs w:val="14"/>
                            <w:lang w:eastAsia="es-CO"/>
                          </w:rPr>
                        </w:rPrChange>
                      </w:rPr>
                      <w:delText>47,46%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D7A0077" w14:textId="008A4FDC">
                  <w:pPr>
                    <w:spacing w:after="0" w:line="240" w:lineRule="auto"/>
                    <w:jc w:val="center"/>
                    <w:rPr>
                      <w:del w:author="Agustin Rodriguez Suarez" w:date="2026-03-12T12:37:00Z" w16du:dateUtc="2026-03-12T17:37:00Z" w:id="1872"/>
                      <w:rFonts w:ascii="Arial" w:hAnsi="Arial" w:eastAsia="Times New Roman" w:cs="Arial"/>
                      <w:color w:val="000000"/>
                      <w:sz w:val="14"/>
                      <w:szCs w:val="14"/>
                      <w:lang w:eastAsia="es-CO"/>
                      <w:rPrChange w:author="Agustin Rodriguez Suarez" w:date="2026-03-12T13:07:00Z" w16du:dateUtc="2026-03-12T18:07:00Z" w:id="1873">
                        <w:rPr>
                          <w:del w:author="Agustin Rodriguez Suarez" w:date="2026-03-12T12:37:00Z" w16du:dateUtc="2026-03-12T17:37:00Z" w:id="1874"/>
                          <w:rFonts w:ascii="Arial Narrow" w:hAnsi="Arial Narrow" w:eastAsia="Times New Roman" w:cs="Calibri"/>
                          <w:color w:val="000000"/>
                          <w:sz w:val="14"/>
                          <w:szCs w:val="14"/>
                          <w:lang w:eastAsia="es-CO"/>
                        </w:rPr>
                      </w:rPrChange>
                    </w:rPr>
                  </w:pPr>
                  <w:del w:author="Agustin Rodriguez Suarez" w:date="2026-03-12T12:37:00Z" w16du:dateUtc="2026-03-12T17:37:00Z" w:id="1875">
                    <w:r w:rsidRPr="008E6F1A" w:rsidDel="00AD0C36">
                      <w:rPr>
                        <w:rFonts w:ascii="Arial" w:hAnsi="Arial" w:eastAsia="Times New Roman" w:cs="Arial"/>
                        <w:color w:val="000000"/>
                        <w:sz w:val="14"/>
                        <w:szCs w:val="14"/>
                        <w:lang w:eastAsia="es-CO"/>
                        <w:rPrChange w:author="Agustin Rodriguez Suarez" w:date="2026-03-12T13:07:00Z" w16du:dateUtc="2026-03-12T18:07:00Z" w:id="1876">
                          <w:rPr>
                            <w:rFonts w:ascii="Arial Narrow" w:hAnsi="Arial Narrow" w:eastAsia="Times New Roman" w:cs="Calibri"/>
                            <w:color w:val="000000"/>
                            <w:sz w:val="14"/>
                            <w:szCs w:val="14"/>
                            <w:lang w:eastAsia="es-CO"/>
                          </w:rPr>
                        </w:rPrChange>
                      </w:rPr>
                      <w:delText>4,81</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C709CEF" w14:textId="3AB2CFBB">
                  <w:pPr>
                    <w:spacing w:after="0" w:line="240" w:lineRule="auto"/>
                    <w:jc w:val="center"/>
                    <w:rPr>
                      <w:del w:author="Agustin Rodriguez Suarez" w:date="2026-03-12T12:37:00Z" w16du:dateUtc="2026-03-12T17:37:00Z" w:id="1877"/>
                      <w:rFonts w:ascii="Arial" w:hAnsi="Arial" w:eastAsia="Times New Roman" w:cs="Arial"/>
                      <w:color w:val="000000"/>
                      <w:sz w:val="14"/>
                      <w:szCs w:val="14"/>
                      <w:lang w:eastAsia="es-CO"/>
                      <w:rPrChange w:author="Agustin Rodriguez Suarez" w:date="2026-03-12T13:07:00Z" w16du:dateUtc="2026-03-12T18:07:00Z" w:id="1878">
                        <w:rPr>
                          <w:del w:author="Agustin Rodriguez Suarez" w:date="2026-03-12T12:37:00Z" w16du:dateUtc="2026-03-12T17:37:00Z" w:id="1879"/>
                          <w:rFonts w:ascii="Arial Narrow" w:hAnsi="Arial Narrow" w:eastAsia="Times New Roman" w:cs="Calibri"/>
                          <w:color w:val="000000"/>
                          <w:sz w:val="14"/>
                          <w:szCs w:val="14"/>
                          <w:lang w:eastAsia="es-CO"/>
                        </w:rPr>
                      </w:rPrChange>
                    </w:rPr>
                  </w:pPr>
                  <w:del w:author="Agustin Rodriguez Suarez" w:date="2026-03-12T12:37:00Z" w16du:dateUtc="2026-03-12T17:37:00Z" w:id="1880">
                    <w:r w:rsidRPr="008E6F1A" w:rsidDel="00AD0C36">
                      <w:rPr>
                        <w:rFonts w:ascii="Arial" w:hAnsi="Arial" w:eastAsia="Times New Roman" w:cs="Arial"/>
                        <w:color w:val="000000"/>
                        <w:sz w:val="14"/>
                        <w:szCs w:val="14"/>
                        <w:lang w:eastAsia="es-CO"/>
                        <w:rPrChange w:author="Agustin Rodriguez Suarez" w:date="2026-03-12T13:07:00Z" w16du:dateUtc="2026-03-12T18:07:00Z" w:id="1881">
                          <w:rPr>
                            <w:rFonts w:ascii="Arial Narrow" w:hAnsi="Arial Narrow" w:eastAsia="Times New Roman" w:cs="Calibri"/>
                            <w:color w:val="000000"/>
                            <w:sz w:val="14"/>
                            <w:szCs w:val="14"/>
                            <w:lang w:eastAsia="es-CO"/>
                          </w:rPr>
                        </w:rPrChange>
                      </w:rPr>
                      <w:delText>1164,10%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7417682" w14:textId="12E2384A">
                  <w:pPr>
                    <w:spacing w:after="0" w:line="240" w:lineRule="auto"/>
                    <w:jc w:val="center"/>
                    <w:rPr>
                      <w:del w:author="Agustin Rodriguez Suarez" w:date="2026-03-12T12:37:00Z" w16du:dateUtc="2026-03-12T17:37:00Z" w:id="1882"/>
                      <w:rFonts w:ascii="Arial" w:hAnsi="Arial" w:eastAsia="Times New Roman" w:cs="Arial"/>
                      <w:color w:val="000000"/>
                      <w:sz w:val="14"/>
                      <w:szCs w:val="14"/>
                      <w:lang w:eastAsia="es-CO"/>
                      <w:rPrChange w:author="Agustin Rodriguez Suarez" w:date="2026-03-12T13:07:00Z" w16du:dateUtc="2026-03-12T18:07:00Z" w:id="1883">
                        <w:rPr>
                          <w:del w:author="Agustin Rodriguez Suarez" w:date="2026-03-12T12:37:00Z" w16du:dateUtc="2026-03-12T17:37:00Z" w:id="1884"/>
                          <w:rFonts w:ascii="Arial Narrow" w:hAnsi="Arial Narrow" w:eastAsia="Times New Roman" w:cs="Calibri"/>
                          <w:color w:val="000000"/>
                          <w:sz w:val="14"/>
                          <w:szCs w:val="14"/>
                          <w:lang w:eastAsia="es-CO"/>
                        </w:rPr>
                      </w:rPrChange>
                    </w:rPr>
                  </w:pPr>
                  <w:del w:author="Agustin Rodriguez Suarez" w:date="2026-03-12T12:37:00Z" w16du:dateUtc="2026-03-12T17:37:00Z" w:id="1885">
                    <w:r w:rsidRPr="008E6F1A" w:rsidDel="00AD0C36">
                      <w:rPr>
                        <w:rFonts w:ascii="Arial" w:hAnsi="Arial" w:eastAsia="Times New Roman" w:cs="Arial"/>
                        <w:color w:val="000000"/>
                        <w:sz w:val="14"/>
                        <w:szCs w:val="14"/>
                        <w:lang w:eastAsia="es-CO"/>
                        <w:rPrChange w:author="Agustin Rodriguez Suarez" w:date="2026-03-12T13:07:00Z" w16du:dateUtc="2026-03-12T18:07:00Z" w:id="1886">
                          <w:rPr>
                            <w:rFonts w:ascii="Arial Narrow" w:hAnsi="Arial Narrow" w:eastAsia="Times New Roman" w:cs="Calibri"/>
                            <w:color w:val="000000"/>
                            <w:sz w:val="14"/>
                            <w:szCs w:val="14"/>
                            <w:lang w:eastAsia="es-CO"/>
                          </w:rPr>
                        </w:rPrChange>
                      </w:rPr>
                      <w:delText>33,45%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6C3277" w14:textId="18D0BF2F">
                  <w:pPr>
                    <w:spacing w:after="0" w:line="240" w:lineRule="auto"/>
                    <w:jc w:val="center"/>
                    <w:rPr>
                      <w:del w:author="Agustin Rodriguez Suarez" w:date="2026-03-12T12:37:00Z" w16du:dateUtc="2026-03-12T17:37:00Z" w:id="1887"/>
                      <w:rFonts w:ascii="Arial" w:hAnsi="Arial" w:eastAsia="Times New Roman" w:cs="Arial"/>
                      <w:color w:val="000000"/>
                      <w:sz w:val="14"/>
                      <w:szCs w:val="14"/>
                      <w:lang w:eastAsia="es-CO"/>
                      <w:rPrChange w:author="Agustin Rodriguez Suarez" w:date="2026-03-12T13:07:00Z" w16du:dateUtc="2026-03-12T18:07:00Z" w:id="1888">
                        <w:rPr>
                          <w:del w:author="Agustin Rodriguez Suarez" w:date="2026-03-12T12:37:00Z" w16du:dateUtc="2026-03-12T17:37:00Z" w:id="1889"/>
                          <w:rFonts w:ascii="Arial Narrow" w:hAnsi="Arial Narrow" w:eastAsia="Times New Roman" w:cs="Calibri"/>
                          <w:color w:val="000000"/>
                          <w:sz w:val="14"/>
                          <w:szCs w:val="14"/>
                          <w:lang w:eastAsia="es-CO"/>
                        </w:rPr>
                      </w:rPrChange>
                    </w:rPr>
                  </w:pPr>
                  <w:del w:author="Agustin Rodriguez Suarez" w:date="2026-03-12T12:37:00Z" w16du:dateUtc="2026-03-12T17:37:00Z" w:id="1890">
                    <w:r w:rsidRPr="008E6F1A" w:rsidDel="00AD0C36">
                      <w:rPr>
                        <w:rFonts w:ascii="Arial" w:hAnsi="Arial" w:eastAsia="Times New Roman" w:cs="Arial"/>
                        <w:color w:val="000000"/>
                        <w:sz w:val="14"/>
                        <w:szCs w:val="14"/>
                        <w:lang w:eastAsia="es-CO"/>
                        <w:rPrChange w:author="Agustin Rodriguez Suarez" w:date="2026-03-12T13:07:00Z" w16du:dateUtc="2026-03-12T18:07:00Z" w:id="1891">
                          <w:rPr>
                            <w:rFonts w:ascii="Arial Narrow" w:hAnsi="Arial Narrow" w:eastAsia="Times New Roman" w:cs="Calibri"/>
                            <w:color w:val="000000"/>
                            <w:sz w:val="14"/>
                            <w:szCs w:val="14"/>
                            <w:lang w:eastAsia="es-CO"/>
                          </w:rPr>
                        </w:rPrChange>
                      </w:rPr>
                      <w:delText>17,58%</w:delText>
                    </w:r>
                  </w:del>
                </w:p>
              </w:tc>
            </w:tr>
            <w:tr w:rsidRPr="008E6F1A" w:rsidR="00567542" w:rsidDel="00AD0C36" w:rsidTr="005E66C0" w14:paraId="42FC0DD5" w14:textId="17B735B5">
              <w:trPr>
                <w:trHeight w:val="290"/>
                <w:jc w:val="center"/>
                <w:del w:author="Agustin Rodriguez Suarez" w:date="2026-03-12T12:37:00Z" w:id="189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5F7E318" w14:textId="1237C107">
                  <w:pPr>
                    <w:spacing w:after="0" w:line="240" w:lineRule="auto"/>
                    <w:jc w:val="center"/>
                    <w:rPr>
                      <w:del w:author="Agustin Rodriguez Suarez" w:date="2026-03-12T12:37:00Z" w16du:dateUtc="2026-03-12T17:37:00Z" w:id="1893"/>
                      <w:rFonts w:ascii="Arial" w:hAnsi="Arial" w:eastAsia="Times New Roman" w:cs="Arial"/>
                      <w:color w:val="000000"/>
                      <w:sz w:val="14"/>
                      <w:szCs w:val="14"/>
                      <w:lang w:eastAsia="es-CO"/>
                      <w:rPrChange w:author="Agustin Rodriguez Suarez" w:date="2026-03-12T13:07:00Z" w16du:dateUtc="2026-03-12T18:07:00Z" w:id="1894">
                        <w:rPr>
                          <w:del w:author="Agustin Rodriguez Suarez" w:date="2026-03-12T12:37:00Z" w16du:dateUtc="2026-03-12T17:37:00Z" w:id="1895"/>
                          <w:rFonts w:ascii="Arial Narrow" w:hAnsi="Arial Narrow" w:eastAsia="Times New Roman" w:cs="Calibri"/>
                          <w:color w:val="000000"/>
                          <w:sz w:val="14"/>
                          <w:szCs w:val="14"/>
                          <w:lang w:eastAsia="es-CO"/>
                        </w:rPr>
                      </w:rPrChange>
                    </w:rPr>
                  </w:pPr>
                  <w:del w:author="Agustin Rodriguez Suarez" w:date="2026-03-12T12:37:00Z" w16du:dateUtc="2026-03-12T17:37:00Z" w:id="1896">
                    <w:r w:rsidRPr="008E6F1A" w:rsidDel="00AD0C36">
                      <w:rPr>
                        <w:rFonts w:ascii="Arial" w:hAnsi="Arial" w:eastAsia="Times New Roman" w:cs="Arial"/>
                        <w:color w:val="000000"/>
                        <w:sz w:val="14"/>
                        <w:szCs w:val="14"/>
                        <w:lang w:eastAsia="es-CO"/>
                        <w:rPrChange w:author="Agustin Rodriguez Suarez" w:date="2026-03-12T13:07:00Z" w16du:dateUtc="2026-03-12T18:07:00Z" w:id="1897">
                          <w:rPr>
                            <w:rFonts w:ascii="Arial Narrow" w:hAnsi="Arial Narrow" w:eastAsia="Times New Roman" w:cs="Calibri"/>
                            <w:color w:val="000000"/>
                            <w:sz w:val="14"/>
                            <w:szCs w:val="14"/>
                            <w:lang w:eastAsia="es-CO"/>
                          </w:rPr>
                        </w:rPrChange>
                      </w:rPr>
                      <w:delText>32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1D00151" w14:textId="72E3770D">
                  <w:pPr>
                    <w:spacing w:after="0" w:line="240" w:lineRule="auto"/>
                    <w:jc w:val="center"/>
                    <w:rPr>
                      <w:del w:author="Agustin Rodriguez Suarez" w:date="2026-03-12T12:37:00Z" w16du:dateUtc="2026-03-12T17:37:00Z" w:id="1898"/>
                      <w:rFonts w:ascii="Arial" w:hAnsi="Arial" w:eastAsia="Times New Roman" w:cs="Arial"/>
                      <w:color w:val="000000"/>
                      <w:sz w:val="14"/>
                      <w:szCs w:val="14"/>
                      <w:lang w:eastAsia="es-CO"/>
                      <w:rPrChange w:author="Agustin Rodriguez Suarez" w:date="2026-03-12T13:07:00Z" w16du:dateUtc="2026-03-12T18:07:00Z" w:id="1899">
                        <w:rPr>
                          <w:del w:author="Agustin Rodriguez Suarez" w:date="2026-03-12T12:37:00Z" w16du:dateUtc="2026-03-12T17:37:00Z" w:id="1900"/>
                          <w:rFonts w:ascii="Arial Narrow" w:hAnsi="Arial Narrow" w:eastAsia="Times New Roman" w:cs="Calibri"/>
                          <w:color w:val="000000"/>
                          <w:sz w:val="14"/>
                          <w:szCs w:val="14"/>
                          <w:lang w:eastAsia="es-CO"/>
                        </w:rPr>
                      </w:rPrChange>
                    </w:rPr>
                  </w:pPr>
                  <w:del w:author="Agustin Rodriguez Suarez" w:date="2026-03-12T12:37:00Z" w16du:dateUtc="2026-03-12T17:37:00Z" w:id="1901">
                    <w:r w:rsidRPr="008E6F1A" w:rsidDel="00AD0C36">
                      <w:rPr>
                        <w:rFonts w:ascii="Arial" w:hAnsi="Arial" w:eastAsia="Times New Roman" w:cs="Arial"/>
                        <w:color w:val="000000"/>
                        <w:sz w:val="14"/>
                        <w:szCs w:val="14"/>
                        <w:lang w:eastAsia="es-CO"/>
                        <w:rPrChange w:author="Agustin Rodriguez Suarez" w:date="2026-03-12T13:07:00Z" w16du:dateUtc="2026-03-12T18:07:00Z" w:id="1902">
                          <w:rPr>
                            <w:rFonts w:ascii="Arial Narrow" w:hAnsi="Arial Narrow" w:eastAsia="Times New Roman" w:cs="Calibri"/>
                            <w:color w:val="000000"/>
                            <w:sz w:val="14"/>
                            <w:szCs w:val="14"/>
                            <w:lang w:eastAsia="es-CO"/>
                          </w:rPr>
                        </w:rPrChange>
                      </w:rPr>
                      <w:delText>900025740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3CF32A1" w14:textId="116E4C55">
                  <w:pPr>
                    <w:spacing w:after="0" w:line="240" w:lineRule="auto"/>
                    <w:rPr>
                      <w:del w:author="Agustin Rodriguez Suarez" w:date="2026-03-12T12:37:00Z" w16du:dateUtc="2026-03-12T17:37:00Z" w:id="1903"/>
                      <w:rFonts w:ascii="Arial" w:hAnsi="Arial" w:eastAsia="Times New Roman" w:cs="Arial"/>
                      <w:color w:val="000000"/>
                      <w:sz w:val="14"/>
                      <w:szCs w:val="14"/>
                      <w:lang w:eastAsia="es-CO"/>
                      <w:rPrChange w:author="Agustin Rodriguez Suarez" w:date="2026-03-12T13:07:00Z" w16du:dateUtc="2026-03-12T18:07:00Z" w:id="1904">
                        <w:rPr>
                          <w:del w:author="Agustin Rodriguez Suarez" w:date="2026-03-12T12:37:00Z" w16du:dateUtc="2026-03-12T17:37:00Z" w:id="1905"/>
                          <w:rFonts w:ascii="Arial Narrow" w:hAnsi="Arial Narrow" w:eastAsia="Times New Roman" w:cs="Calibri"/>
                          <w:color w:val="000000"/>
                          <w:sz w:val="14"/>
                          <w:szCs w:val="14"/>
                          <w:lang w:eastAsia="es-CO"/>
                        </w:rPr>
                      </w:rPrChange>
                    </w:rPr>
                  </w:pPr>
                  <w:del w:author="Agustin Rodriguez Suarez" w:date="2026-03-12T12:37:00Z" w16du:dateUtc="2026-03-12T17:37:00Z" w:id="1906">
                    <w:r w:rsidRPr="008E6F1A" w:rsidDel="00AD0C36">
                      <w:rPr>
                        <w:rFonts w:ascii="Arial" w:hAnsi="Arial" w:eastAsia="Times New Roman" w:cs="Arial"/>
                        <w:color w:val="000000"/>
                        <w:sz w:val="14"/>
                        <w:szCs w:val="14"/>
                        <w:lang w:eastAsia="es-CO"/>
                        <w:rPrChange w:author="Agustin Rodriguez Suarez" w:date="2026-03-12T13:07:00Z" w16du:dateUtc="2026-03-12T18:07:00Z" w:id="1907">
                          <w:rPr>
                            <w:rFonts w:ascii="Arial Narrow" w:hAnsi="Arial Narrow" w:eastAsia="Times New Roman" w:cs="Calibri"/>
                            <w:color w:val="000000"/>
                            <w:sz w:val="14"/>
                            <w:szCs w:val="14"/>
                            <w:lang w:eastAsia="es-CO"/>
                          </w:rPr>
                        </w:rPrChange>
                      </w:rPr>
                      <w:delText>MICROHOME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ED618C9" w14:textId="0F7C44E4">
                  <w:pPr>
                    <w:spacing w:after="0" w:line="240" w:lineRule="auto"/>
                    <w:jc w:val="center"/>
                    <w:rPr>
                      <w:del w:author="Agustin Rodriguez Suarez" w:date="2026-03-12T12:37:00Z" w16du:dateUtc="2026-03-12T17:37:00Z" w:id="1908"/>
                      <w:rFonts w:ascii="Arial" w:hAnsi="Arial" w:eastAsia="Times New Roman" w:cs="Arial"/>
                      <w:color w:val="000000"/>
                      <w:sz w:val="14"/>
                      <w:szCs w:val="14"/>
                      <w:lang w:eastAsia="es-CO"/>
                      <w:rPrChange w:author="Agustin Rodriguez Suarez" w:date="2026-03-12T13:07:00Z" w16du:dateUtc="2026-03-12T18:07:00Z" w:id="1909">
                        <w:rPr>
                          <w:del w:author="Agustin Rodriguez Suarez" w:date="2026-03-12T12:37:00Z" w16du:dateUtc="2026-03-12T17:37:00Z" w:id="1910"/>
                          <w:rFonts w:ascii="Arial Narrow" w:hAnsi="Arial Narrow" w:eastAsia="Times New Roman" w:cs="Calibri"/>
                          <w:color w:val="000000"/>
                          <w:sz w:val="14"/>
                          <w:szCs w:val="14"/>
                          <w:lang w:eastAsia="es-CO"/>
                        </w:rPr>
                      </w:rPrChange>
                    </w:rPr>
                  </w:pPr>
                  <w:del w:author="Agustin Rodriguez Suarez" w:date="2026-03-12T12:37:00Z" w16du:dateUtc="2026-03-12T17:37:00Z" w:id="1911">
                    <w:r w:rsidRPr="008E6F1A" w:rsidDel="00AD0C36">
                      <w:rPr>
                        <w:rFonts w:ascii="Arial" w:hAnsi="Arial" w:eastAsia="Times New Roman" w:cs="Arial"/>
                        <w:color w:val="000000"/>
                        <w:sz w:val="14"/>
                        <w:szCs w:val="14"/>
                        <w:lang w:eastAsia="es-CO"/>
                        <w:rPrChange w:author="Agustin Rodriguez Suarez" w:date="2026-03-12T13:07:00Z" w16du:dateUtc="2026-03-12T18:07:00Z" w:id="1912">
                          <w:rPr>
                            <w:rFonts w:ascii="Arial Narrow" w:hAnsi="Arial Narrow" w:eastAsia="Times New Roman" w:cs="Calibri"/>
                            <w:color w:val="000000"/>
                            <w:sz w:val="14"/>
                            <w:szCs w:val="14"/>
                            <w:lang w:eastAsia="es-CO"/>
                          </w:rPr>
                        </w:rPrChange>
                      </w:rPr>
                      <w:delText>1,25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681D01A" w14:textId="1622C61E">
                  <w:pPr>
                    <w:spacing w:after="0" w:line="240" w:lineRule="auto"/>
                    <w:jc w:val="center"/>
                    <w:rPr>
                      <w:del w:author="Agustin Rodriguez Suarez" w:date="2026-03-12T12:37:00Z" w16du:dateUtc="2026-03-12T17:37:00Z" w:id="1913"/>
                      <w:rFonts w:ascii="Arial" w:hAnsi="Arial" w:eastAsia="Times New Roman" w:cs="Arial"/>
                      <w:color w:val="000000"/>
                      <w:sz w:val="14"/>
                      <w:szCs w:val="14"/>
                      <w:lang w:eastAsia="es-CO"/>
                      <w:rPrChange w:author="Agustin Rodriguez Suarez" w:date="2026-03-12T13:07:00Z" w16du:dateUtc="2026-03-12T18:07:00Z" w:id="1914">
                        <w:rPr>
                          <w:del w:author="Agustin Rodriguez Suarez" w:date="2026-03-12T12:37:00Z" w16du:dateUtc="2026-03-12T17:37:00Z" w:id="1915"/>
                          <w:rFonts w:ascii="Arial Narrow" w:hAnsi="Arial Narrow" w:eastAsia="Times New Roman" w:cs="Calibri"/>
                          <w:color w:val="000000"/>
                          <w:sz w:val="14"/>
                          <w:szCs w:val="14"/>
                          <w:lang w:eastAsia="es-CO"/>
                        </w:rPr>
                      </w:rPrChange>
                    </w:rPr>
                  </w:pPr>
                  <w:del w:author="Agustin Rodriguez Suarez" w:date="2026-03-12T12:37:00Z" w16du:dateUtc="2026-03-12T17:37:00Z" w:id="1916">
                    <w:r w:rsidRPr="008E6F1A" w:rsidDel="00AD0C36">
                      <w:rPr>
                        <w:rFonts w:ascii="Arial" w:hAnsi="Arial" w:eastAsia="Times New Roman" w:cs="Arial"/>
                        <w:color w:val="000000"/>
                        <w:sz w:val="14"/>
                        <w:szCs w:val="14"/>
                        <w:lang w:eastAsia="es-CO"/>
                        <w:rPrChange w:author="Agustin Rodriguez Suarez" w:date="2026-03-12T13:07:00Z" w16du:dateUtc="2026-03-12T18:07:00Z" w:id="1917">
                          <w:rPr>
                            <w:rFonts w:ascii="Arial Narrow" w:hAnsi="Arial Narrow" w:eastAsia="Times New Roman" w:cs="Calibri"/>
                            <w:color w:val="000000"/>
                            <w:sz w:val="14"/>
                            <w:szCs w:val="14"/>
                            <w:lang w:eastAsia="es-CO"/>
                          </w:rPr>
                        </w:rPrChange>
                      </w:rPr>
                      <w:delText>67,48%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1963AA" w14:textId="4835D289">
                  <w:pPr>
                    <w:spacing w:after="0" w:line="240" w:lineRule="auto"/>
                    <w:jc w:val="center"/>
                    <w:rPr>
                      <w:del w:author="Agustin Rodriguez Suarez" w:date="2026-03-12T12:37:00Z" w16du:dateUtc="2026-03-12T17:37:00Z" w:id="1918"/>
                      <w:rFonts w:ascii="Arial" w:hAnsi="Arial" w:eastAsia="Times New Roman" w:cs="Arial"/>
                      <w:color w:val="000000"/>
                      <w:sz w:val="14"/>
                      <w:szCs w:val="14"/>
                      <w:lang w:eastAsia="es-CO"/>
                      <w:rPrChange w:author="Agustin Rodriguez Suarez" w:date="2026-03-12T13:07:00Z" w16du:dateUtc="2026-03-12T18:07:00Z" w:id="1919">
                        <w:rPr>
                          <w:del w:author="Agustin Rodriguez Suarez" w:date="2026-03-12T12:37:00Z" w16du:dateUtc="2026-03-12T17:37:00Z" w:id="1920"/>
                          <w:rFonts w:ascii="Arial Narrow" w:hAnsi="Arial Narrow" w:eastAsia="Times New Roman" w:cs="Calibri"/>
                          <w:color w:val="000000"/>
                          <w:sz w:val="14"/>
                          <w:szCs w:val="14"/>
                          <w:lang w:eastAsia="es-CO"/>
                        </w:rPr>
                      </w:rPrChange>
                    </w:rPr>
                  </w:pPr>
                  <w:del w:author="Agustin Rodriguez Suarez" w:date="2026-03-12T12:37:00Z" w16du:dateUtc="2026-03-12T17:37:00Z" w:id="1921">
                    <w:r w:rsidRPr="008E6F1A" w:rsidDel="00AD0C36">
                      <w:rPr>
                        <w:rFonts w:ascii="Arial" w:hAnsi="Arial" w:eastAsia="Times New Roman" w:cs="Arial"/>
                        <w:color w:val="000000"/>
                        <w:sz w:val="14"/>
                        <w:szCs w:val="14"/>
                        <w:lang w:eastAsia="es-CO"/>
                        <w:rPrChange w:author="Agustin Rodriguez Suarez" w:date="2026-03-12T13:07:00Z" w16du:dateUtc="2026-03-12T18:07:00Z" w:id="192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2115218" w14:textId="057242CE">
                  <w:pPr>
                    <w:spacing w:after="0" w:line="240" w:lineRule="auto"/>
                    <w:jc w:val="center"/>
                    <w:rPr>
                      <w:del w:author="Agustin Rodriguez Suarez" w:date="2026-03-12T12:37:00Z" w16du:dateUtc="2026-03-12T17:37:00Z" w:id="1923"/>
                      <w:rFonts w:ascii="Arial" w:hAnsi="Arial" w:eastAsia="Times New Roman" w:cs="Arial"/>
                      <w:color w:val="000000"/>
                      <w:sz w:val="14"/>
                      <w:szCs w:val="14"/>
                      <w:lang w:eastAsia="es-CO"/>
                      <w:rPrChange w:author="Agustin Rodriguez Suarez" w:date="2026-03-12T13:07:00Z" w16du:dateUtc="2026-03-12T18:07:00Z" w:id="1924">
                        <w:rPr>
                          <w:del w:author="Agustin Rodriguez Suarez" w:date="2026-03-12T12:37:00Z" w16du:dateUtc="2026-03-12T17:37:00Z" w:id="1925"/>
                          <w:rFonts w:ascii="Arial Narrow" w:hAnsi="Arial Narrow" w:eastAsia="Times New Roman" w:cs="Calibri"/>
                          <w:color w:val="000000"/>
                          <w:sz w:val="14"/>
                          <w:szCs w:val="14"/>
                          <w:lang w:eastAsia="es-CO"/>
                        </w:rPr>
                      </w:rPrChange>
                    </w:rPr>
                  </w:pPr>
                  <w:del w:author="Agustin Rodriguez Suarez" w:date="2026-03-12T12:37:00Z" w16du:dateUtc="2026-03-12T17:37:00Z" w:id="1926">
                    <w:r w:rsidRPr="008E6F1A" w:rsidDel="00AD0C36">
                      <w:rPr>
                        <w:rFonts w:ascii="Arial" w:hAnsi="Arial" w:eastAsia="Times New Roman" w:cs="Arial"/>
                        <w:color w:val="000000"/>
                        <w:sz w:val="14"/>
                        <w:szCs w:val="14"/>
                        <w:lang w:eastAsia="es-CO"/>
                        <w:rPrChange w:author="Agustin Rodriguez Suarez" w:date="2026-03-12T13:07:00Z" w16du:dateUtc="2026-03-12T18:07:00Z" w:id="1927">
                          <w:rPr>
                            <w:rFonts w:ascii="Arial Narrow" w:hAnsi="Arial Narrow" w:eastAsia="Times New Roman" w:cs="Calibri"/>
                            <w:color w:val="000000"/>
                            <w:sz w:val="14"/>
                            <w:szCs w:val="14"/>
                            <w:lang w:eastAsia="es-CO"/>
                          </w:rPr>
                        </w:rPrChange>
                      </w:rPr>
                      <w:delText>359,62%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871465" w14:textId="53DA2A46">
                  <w:pPr>
                    <w:spacing w:after="0" w:line="240" w:lineRule="auto"/>
                    <w:jc w:val="center"/>
                    <w:rPr>
                      <w:del w:author="Agustin Rodriguez Suarez" w:date="2026-03-12T12:37:00Z" w16du:dateUtc="2026-03-12T17:37:00Z" w:id="1928"/>
                      <w:rFonts w:ascii="Arial" w:hAnsi="Arial" w:eastAsia="Times New Roman" w:cs="Arial"/>
                      <w:color w:val="000000"/>
                      <w:sz w:val="14"/>
                      <w:szCs w:val="14"/>
                      <w:lang w:eastAsia="es-CO"/>
                      <w:rPrChange w:author="Agustin Rodriguez Suarez" w:date="2026-03-12T13:07:00Z" w16du:dateUtc="2026-03-12T18:07:00Z" w:id="1929">
                        <w:rPr>
                          <w:del w:author="Agustin Rodriguez Suarez" w:date="2026-03-12T12:37:00Z" w16du:dateUtc="2026-03-12T17:37:00Z" w:id="1930"/>
                          <w:rFonts w:ascii="Arial Narrow" w:hAnsi="Arial Narrow" w:eastAsia="Times New Roman" w:cs="Calibri"/>
                          <w:color w:val="000000"/>
                          <w:sz w:val="14"/>
                          <w:szCs w:val="14"/>
                          <w:lang w:eastAsia="es-CO"/>
                        </w:rPr>
                      </w:rPrChange>
                    </w:rPr>
                  </w:pPr>
                  <w:del w:author="Agustin Rodriguez Suarez" w:date="2026-03-12T12:37:00Z" w16du:dateUtc="2026-03-12T17:37:00Z" w:id="1931">
                    <w:r w:rsidRPr="008E6F1A" w:rsidDel="00AD0C36">
                      <w:rPr>
                        <w:rFonts w:ascii="Arial" w:hAnsi="Arial" w:eastAsia="Times New Roman" w:cs="Arial"/>
                        <w:color w:val="000000"/>
                        <w:sz w:val="14"/>
                        <w:szCs w:val="14"/>
                        <w:lang w:eastAsia="es-CO"/>
                        <w:rPrChange w:author="Agustin Rodriguez Suarez" w:date="2026-03-12T13:07:00Z" w16du:dateUtc="2026-03-12T18:07:00Z" w:id="1932">
                          <w:rPr>
                            <w:rFonts w:ascii="Arial Narrow" w:hAnsi="Arial Narrow" w:eastAsia="Times New Roman" w:cs="Calibri"/>
                            <w:color w:val="000000"/>
                            <w:sz w:val="14"/>
                            <w:szCs w:val="14"/>
                            <w:lang w:eastAsia="es-CO"/>
                          </w:rPr>
                        </w:rPrChange>
                      </w:rPr>
                      <w:delText>13,02%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2650F0" w14:textId="26EE1C0F">
                  <w:pPr>
                    <w:spacing w:after="0" w:line="240" w:lineRule="auto"/>
                    <w:jc w:val="center"/>
                    <w:rPr>
                      <w:del w:author="Agustin Rodriguez Suarez" w:date="2026-03-12T12:37:00Z" w16du:dateUtc="2026-03-12T17:37:00Z" w:id="1933"/>
                      <w:rFonts w:ascii="Arial" w:hAnsi="Arial" w:eastAsia="Times New Roman" w:cs="Arial"/>
                      <w:color w:val="000000"/>
                      <w:sz w:val="14"/>
                      <w:szCs w:val="14"/>
                      <w:lang w:eastAsia="es-CO"/>
                      <w:rPrChange w:author="Agustin Rodriguez Suarez" w:date="2026-03-12T13:07:00Z" w16du:dateUtc="2026-03-12T18:07:00Z" w:id="1934">
                        <w:rPr>
                          <w:del w:author="Agustin Rodriguez Suarez" w:date="2026-03-12T12:37:00Z" w16du:dateUtc="2026-03-12T17:37:00Z" w:id="1935"/>
                          <w:rFonts w:ascii="Arial Narrow" w:hAnsi="Arial Narrow" w:eastAsia="Times New Roman" w:cs="Calibri"/>
                          <w:color w:val="000000"/>
                          <w:sz w:val="14"/>
                          <w:szCs w:val="14"/>
                          <w:lang w:eastAsia="es-CO"/>
                        </w:rPr>
                      </w:rPrChange>
                    </w:rPr>
                  </w:pPr>
                  <w:del w:author="Agustin Rodriguez Suarez" w:date="2026-03-12T12:37:00Z" w16du:dateUtc="2026-03-12T17:37:00Z" w:id="1936">
                    <w:r w:rsidRPr="008E6F1A" w:rsidDel="00AD0C36">
                      <w:rPr>
                        <w:rFonts w:ascii="Arial" w:hAnsi="Arial" w:eastAsia="Times New Roman" w:cs="Arial"/>
                        <w:color w:val="000000"/>
                        <w:sz w:val="14"/>
                        <w:szCs w:val="14"/>
                        <w:lang w:eastAsia="es-CO"/>
                        <w:rPrChange w:author="Agustin Rodriguez Suarez" w:date="2026-03-12T13:07:00Z" w16du:dateUtc="2026-03-12T18:07:00Z" w:id="1937">
                          <w:rPr>
                            <w:rFonts w:ascii="Arial Narrow" w:hAnsi="Arial Narrow" w:eastAsia="Times New Roman" w:cs="Calibri"/>
                            <w:color w:val="000000"/>
                            <w:sz w:val="14"/>
                            <w:szCs w:val="14"/>
                            <w:lang w:eastAsia="es-CO"/>
                          </w:rPr>
                        </w:rPrChange>
                      </w:rPr>
                      <w:delText>4,23%</w:delText>
                    </w:r>
                  </w:del>
                </w:p>
              </w:tc>
            </w:tr>
            <w:tr w:rsidRPr="008E6F1A" w:rsidR="00567542" w:rsidDel="00AD0C36" w:rsidTr="005E66C0" w14:paraId="12242E23" w14:textId="2283E728">
              <w:trPr>
                <w:trHeight w:val="390"/>
                <w:jc w:val="center"/>
                <w:del w:author="Agustin Rodriguez Suarez" w:date="2026-03-12T12:37:00Z" w:id="193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AAB8DF4" w14:textId="4DE18CB8">
                  <w:pPr>
                    <w:spacing w:after="0" w:line="240" w:lineRule="auto"/>
                    <w:jc w:val="center"/>
                    <w:rPr>
                      <w:del w:author="Agustin Rodriguez Suarez" w:date="2026-03-12T12:37:00Z" w16du:dateUtc="2026-03-12T17:37:00Z" w:id="1939"/>
                      <w:rFonts w:ascii="Arial" w:hAnsi="Arial" w:eastAsia="Times New Roman" w:cs="Arial"/>
                      <w:color w:val="000000"/>
                      <w:sz w:val="14"/>
                      <w:szCs w:val="14"/>
                      <w:lang w:eastAsia="es-CO"/>
                      <w:rPrChange w:author="Agustin Rodriguez Suarez" w:date="2026-03-12T13:07:00Z" w16du:dateUtc="2026-03-12T18:07:00Z" w:id="1940">
                        <w:rPr>
                          <w:del w:author="Agustin Rodriguez Suarez" w:date="2026-03-12T12:37:00Z" w16du:dateUtc="2026-03-12T17:37:00Z" w:id="1941"/>
                          <w:rFonts w:ascii="Arial Narrow" w:hAnsi="Arial Narrow" w:eastAsia="Times New Roman" w:cs="Calibri"/>
                          <w:color w:val="000000"/>
                          <w:sz w:val="14"/>
                          <w:szCs w:val="14"/>
                          <w:lang w:eastAsia="es-CO"/>
                        </w:rPr>
                      </w:rPrChange>
                    </w:rPr>
                  </w:pPr>
                  <w:del w:author="Agustin Rodriguez Suarez" w:date="2026-03-12T12:37:00Z" w16du:dateUtc="2026-03-12T17:37:00Z" w:id="1942">
                    <w:r w:rsidRPr="008E6F1A" w:rsidDel="00AD0C36">
                      <w:rPr>
                        <w:rFonts w:ascii="Arial" w:hAnsi="Arial" w:eastAsia="Times New Roman" w:cs="Arial"/>
                        <w:color w:val="000000"/>
                        <w:sz w:val="14"/>
                        <w:szCs w:val="14"/>
                        <w:lang w:eastAsia="es-CO"/>
                        <w:rPrChange w:author="Agustin Rodriguez Suarez" w:date="2026-03-12T13:07:00Z" w16du:dateUtc="2026-03-12T18:07:00Z" w:id="1943">
                          <w:rPr>
                            <w:rFonts w:ascii="Arial Narrow" w:hAnsi="Arial Narrow" w:eastAsia="Times New Roman" w:cs="Calibri"/>
                            <w:color w:val="000000"/>
                            <w:sz w:val="14"/>
                            <w:szCs w:val="14"/>
                            <w:lang w:eastAsia="es-CO"/>
                          </w:rPr>
                        </w:rPrChange>
                      </w:rPr>
                      <w:delText>33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271A0DC" w14:textId="1565A95D">
                  <w:pPr>
                    <w:spacing w:after="0" w:line="240" w:lineRule="auto"/>
                    <w:jc w:val="center"/>
                    <w:rPr>
                      <w:del w:author="Agustin Rodriguez Suarez" w:date="2026-03-12T12:37:00Z" w16du:dateUtc="2026-03-12T17:37:00Z" w:id="1944"/>
                      <w:rFonts w:ascii="Arial" w:hAnsi="Arial" w:eastAsia="Times New Roman" w:cs="Arial"/>
                      <w:color w:val="000000"/>
                      <w:sz w:val="14"/>
                      <w:szCs w:val="14"/>
                      <w:lang w:eastAsia="es-CO"/>
                      <w:rPrChange w:author="Agustin Rodriguez Suarez" w:date="2026-03-12T13:07:00Z" w16du:dateUtc="2026-03-12T18:07:00Z" w:id="1945">
                        <w:rPr>
                          <w:del w:author="Agustin Rodriguez Suarez" w:date="2026-03-12T12:37:00Z" w16du:dateUtc="2026-03-12T17:37:00Z" w:id="1946"/>
                          <w:rFonts w:ascii="Arial Narrow" w:hAnsi="Arial Narrow" w:eastAsia="Times New Roman" w:cs="Calibri"/>
                          <w:color w:val="000000"/>
                          <w:sz w:val="14"/>
                          <w:szCs w:val="14"/>
                          <w:lang w:eastAsia="es-CO"/>
                        </w:rPr>
                      </w:rPrChange>
                    </w:rPr>
                  </w:pPr>
                  <w:del w:author="Agustin Rodriguez Suarez" w:date="2026-03-12T12:37:00Z" w16du:dateUtc="2026-03-12T17:37:00Z" w:id="1947">
                    <w:r w:rsidRPr="008E6F1A" w:rsidDel="00AD0C36">
                      <w:rPr>
                        <w:rFonts w:ascii="Arial" w:hAnsi="Arial" w:eastAsia="Times New Roman" w:cs="Arial"/>
                        <w:color w:val="000000"/>
                        <w:sz w:val="14"/>
                        <w:szCs w:val="14"/>
                        <w:lang w:eastAsia="es-CO"/>
                        <w:rPrChange w:author="Agustin Rodriguez Suarez" w:date="2026-03-12T13:07:00Z" w16du:dateUtc="2026-03-12T18:07:00Z" w:id="1948">
                          <w:rPr>
                            <w:rFonts w:ascii="Arial Narrow" w:hAnsi="Arial Narrow" w:eastAsia="Times New Roman" w:cs="Calibri"/>
                            <w:color w:val="000000"/>
                            <w:sz w:val="14"/>
                            <w:szCs w:val="14"/>
                            <w:lang w:eastAsia="es-CO"/>
                          </w:rPr>
                        </w:rPrChange>
                      </w:rPr>
                      <w:delText>900090381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C34DBE1" w14:textId="5B9ACC58">
                  <w:pPr>
                    <w:spacing w:after="0" w:line="240" w:lineRule="auto"/>
                    <w:rPr>
                      <w:del w:author="Agustin Rodriguez Suarez" w:date="2026-03-12T12:37:00Z" w16du:dateUtc="2026-03-12T17:37:00Z" w:id="1949"/>
                      <w:rFonts w:ascii="Arial" w:hAnsi="Arial" w:eastAsia="Times New Roman" w:cs="Arial"/>
                      <w:color w:val="000000"/>
                      <w:sz w:val="14"/>
                      <w:szCs w:val="14"/>
                      <w:lang w:val="en-US" w:eastAsia="es-CO"/>
                      <w:rPrChange w:author="Agustin Rodriguez Suarez" w:date="2026-03-12T13:07:00Z" w16du:dateUtc="2026-03-12T18:07:00Z" w:id="1950">
                        <w:rPr>
                          <w:del w:author="Agustin Rodriguez Suarez" w:date="2026-03-12T12:37:00Z" w16du:dateUtc="2026-03-12T17:37:00Z" w:id="1951"/>
                          <w:rFonts w:ascii="Arial Narrow" w:hAnsi="Arial Narrow" w:eastAsia="Times New Roman" w:cs="Calibri"/>
                          <w:color w:val="000000"/>
                          <w:sz w:val="14"/>
                          <w:szCs w:val="14"/>
                          <w:lang w:eastAsia="es-CO"/>
                        </w:rPr>
                      </w:rPrChange>
                    </w:rPr>
                  </w:pPr>
                  <w:del w:author="Agustin Rodriguez Suarez" w:date="2026-03-12T12:37:00Z" w16du:dateUtc="2026-03-12T17:37:00Z" w:id="1952">
                    <w:r w:rsidRPr="008E6F1A" w:rsidDel="00AD0C36">
                      <w:rPr>
                        <w:rFonts w:ascii="Arial" w:hAnsi="Arial" w:eastAsia="Times New Roman" w:cs="Arial"/>
                        <w:color w:val="000000"/>
                        <w:sz w:val="14"/>
                        <w:szCs w:val="14"/>
                        <w:lang w:val="en-US" w:eastAsia="es-CO"/>
                        <w:rPrChange w:author="Agustin Rodriguez Suarez" w:date="2026-03-12T13:07:00Z" w16du:dateUtc="2026-03-12T18:07:00Z" w:id="1953">
                          <w:rPr>
                            <w:rFonts w:ascii="Arial Narrow" w:hAnsi="Arial Narrow" w:eastAsia="Times New Roman" w:cs="Calibri"/>
                            <w:color w:val="000000"/>
                            <w:sz w:val="14"/>
                            <w:szCs w:val="14"/>
                            <w:lang w:eastAsia="es-CO"/>
                          </w:rPr>
                        </w:rPrChange>
                      </w:rPr>
                      <w:delText>SOFTWARE AUTOMATION AND TECHNOLOGY LTDA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E43D46" w14:textId="3C05F1E3">
                  <w:pPr>
                    <w:spacing w:after="0" w:line="240" w:lineRule="auto"/>
                    <w:jc w:val="center"/>
                    <w:rPr>
                      <w:del w:author="Agustin Rodriguez Suarez" w:date="2026-03-12T12:37:00Z" w16du:dateUtc="2026-03-12T17:37:00Z" w:id="1954"/>
                      <w:rFonts w:ascii="Arial" w:hAnsi="Arial" w:eastAsia="Times New Roman" w:cs="Arial"/>
                      <w:color w:val="000000"/>
                      <w:sz w:val="14"/>
                      <w:szCs w:val="14"/>
                      <w:lang w:eastAsia="es-CO"/>
                      <w:rPrChange w:author="Agustin Rodriguez Suarez" w:date="2026-03-12T13:07:00Z" w16du:dateUtc="2026-03-12T18:07:00Z" w:id="1955">
                        <w:rPr>
                          <w:del w:author="Agustin Rodriguez Suarez" w:date="2026-03-12T12:37:00Z" w16du:dateUtc="2026-03-12T17:37:00Z" w:id="1956"/>
                          <w:rFonts w:ascii="Arial Narrow" w:hAnsi="Arial Narrow" w:eastAsia="Times New Roman" w:cs="Calibri"/>
                          <w:color w:val="000000"/>
                          <w:sz w:val="14"/>
                          <w:szCs w:val="14"/>
                          <w:lang w:eastAsia="es-CO"/>
                        </w:rPr>
                      </w:rPrChange>
                    </w:rPr>
                  </w:pPr>
                  <w:del w:author="Agustin Rodriguez Suarez" w:date="2026-03-12T12:37:00Z" w16du:dateUtc="2026-03-12T17:37:00Z" w:id="1957">
                    <w:r w:rsidRPr="008E6F1A" w:rsidDel="00AD0C36">
                      <w:rPr>
                        <w:rFonts w:ascii="Arial" w:hAnsi="Arial" w:eastAsia="Times New Roman" w:cs="Arial"/>
                        <w:color w:val="000000"/>
                        <w:sz w:val="14"/>
                        <w:szCs w:val="14"/>
                        <w:lang w:eastAsia="es-CO"/>
                        <w:rPrChange w:author="Agustin Rodriguez Suarez" w:date="2026-03-12T13:07:00Z" w16du:dateUtc="2026-03-12T18:07:00Z" w:id="1958">
                          <w:rPr>
                            <w:rFonts w:ascii="Arial Narrow" w:hAnsi="Arial Narrow" w:eastAsia="Times New Roman" w:cs="Calibri"/>
                            <w:color w:val="000000"/>
                            <w:sz w:val="14"/>
                            <w:szCs w:val="14"/>
                            <w:lang w:eastAsia="es-CO"/>
                          </w:rPr>
                        </w:rPrChange>
                      </w:rPr>
                      <w:delText>3,15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0FA4E9" w14:textId="4117F31D">
                  <w:pPr>
                    <w:spacing w:after="0" w:line="240" w:lineRule="auto"/>
                    <w:jc w:val="center"/>
                    <w:rPr>
                      <w:del w:author="Agustin Rodriguez Suarez" w:date="2026-03-12T12:37:00Z" w16du:dateUtc="2026-03-12T17:37:00Z" w:id="1959"/>
                      <w:rFonts w:ascii="Arial" w:hAnsi="Arial" w:eastAsia="Times New Roman" w:cs="Arial"/>
                      <w:color w:val="000000"/>
                      <w:sz w:val="14"/>
                      <w:szCs w:val="14"/>
                      <w:lang w:eastAsia="es-CO"/>
                      <w:rPrChange w:author="Agustin Rodriguez Suarez" w:date="2026-03-12T13:07:00Z" w16du:dateUtc="2026-03-12T18:07:00Z" w:id="1960">
                        <w:rPr>
                          <w:del w:author="Agustin Rodriguez Suarez" w:date="2026-03-12T12:37:00Z" w16du:dateUtc="2026-03-12T17:37:00Z" w:id="1961"/>
                          <w:rFonts w:ascii="Arial Narrow" w:hAnsi="Arial Narrow" w:eastAsia="Times New Roman" w:cs="Calibri"/>
                          <w:color w:val="000000"/>
                          <w:sz w:val="14"/>
                          <w:szCs w:val="14"/>
                          <w:lang w:eastAsia="es-CO"/>
                        </w:rPr>
                      </w:rPrChange>
                    </w:rPr>
                  </w:pPr>
                  <w:del w:author="Agustin Rodriguez Suarez" w:date="2026-03-12T12:37:00Z" w16du:dateUtc="2026-03-12T17:37:00Z" w:id="1962">
                    <w:r w:rsidRPr="008E6F1A" w:rsidDel="00AD0C36">
                      <w:rPr>
                        <w:rFonts w:ascii="Arial" w:hAnsi="Arial" w:eastAsia="Times New Roman" w:cs="Arial"/>
                        <w:color w:val="000000"/>
                        <w:sz w:val="14"/>
                        <w:szCs w:val="14"/>
                        <w:lang w:eastAsia="es-CO"/>
                        <w:rPrChange w:author="Agustin Rodriguez Suarez" w:date="2026-03-12T13:07:00Z" w16du:dateUtc="2026-03-12T18:07:00Z" w:id="1963">
                          <w:rPr>
                            <w:rFonts w:ascii="Arial Narrow" w:hAnsi="Arial Narrow" w:eastAsia="Times New Roman" w:cs="Calibri"/>
                            <w:color w:val="000000"/>
                            <w:sz w:val="14"/>
                            <w:szCs w:val="14"/>
                            <w:lang w:eastAsia="es-CO"/>
                          </w:rPr>
                        </w:rPrChange>
                      </w:rPr>
                      <w:delText>32,93%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364980" w14:textId="152367BD">
                  <w:pPr>
                    <w:spacing w:after="0" w:line="240" w:lineRule="auto"/>
                    <w:jc w:val="center"/>
                    <w:rPr>
                      <w:del w:author="Agustin Rodriguez Suarez" w:date="2026-03-12T12:37:00Z" w16du:dateUtc="2026-03-12T17:37:00Z" w:id="1964"/>
                      <w:rFonts w:ascii="Arial" w:hAnsi="Arial" w:eastAsia="Times New Roman" w:cs="Arial"/>
                      <w:color w:val="000000"/>
                      <w:sz w:val="14"/>
                      <w:szCs w:val="14"/>
                      <w:lang w:eastAsia="es-CO"/>
                      <w:rPrChange w:author="Agustin Rodriguez Suarez" w:date="2026-03-12T13:07:00Z" w16du:dateUtc="2026-03-12T18:07:00Z" w:id="1965">
                        <w:rPr>
                          <w:del w:author="Agustin Rodriguez Suarez" w:date="2026-03-12T12:37:00Z" w16du:dateUtc="2026-03-12T17:37:00Z" w:id="1966"/>
                          <w:rFonts w:ascii="Arial Narrow" w:hAnsi="Arial Narrow" w:eastAsia="Times New Roman" w:cs="Calibri"/>
                          <w:color w:val="000000"/>
                          <w:sz w:val="14"/>
                          <w:szCs w:val="14"/>
                          <w:lang w:eastAsia="es-CO"/>
                        </w:rPr>
                      </w:rPrChange>
                    </w:rPr>
                  </w:pPr>
                  <w:del w:author="Agustin Rodriguez Suarez" w:date="2026-03-12T12:37:00Z" w16du:dateUtc="2026-03-12T17:37:00Z" w:id="1967">
                    <w:r w:rsidRPr="008E6F1A" w:rsidDel="00AD0C36">
                      <w:rPr>
                        <w:rFonts w:ascii="Arial" w:hAnsi="Arial" w:eastAsia="Times New Roman" w:cs="Arial"/>
                        <w:color w:val="000000"/>
                        <w:sz w:val="14"/>
                        <w:szCs w:val="14"/>
                        <w:lang w:eastAsia="es-CO"/>
                        <w:rPrChange w:author="Agustin Rodriguez Suarez" w:date="2026-03-12T13:07:00Z" w16du:dateUtc="2026-03-12T18:07:00Z" w:id="1968">
                          <w:rPr>
                            <w:rFonts w:ascii="Arial Narrow" w:hAnsi="Arial Narrow" w:eastAsia="Times New Roman" w:cs="Calibri"/>
                            <w:color w:val="000000"/>
                            <w:sz w:val="14"/>
                            <w:szCs w:val="14"/>
                            <w:lang w:eastAsia="es-CO"/>
                          </w:rPr>
                        </w:rPrChange>
                      </w:rPr>
                      <w:delText>6,56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AE7895" w14:textId="277CFD51">
                  <w:pPr>
                    <w:spacing w:after="0" w:line="240" w:lineRule="auto"/>
                    <w:jc w:val="center"/>
                    <w:rPr>
                      <w:del w:author="Agustin Rodriguez Suarez" w:date="2026-03-12T12:37:00Z" w16du:dateUtc="2026-03-12T17:37:00Z" w:id="1969"/>
                      <w:rFonts w:ascii="Arial" w:hAnsi="Arial" w:eastAsia="Times New Roman" w:cs="Arial"/>
                      <w:color w:val="000000"/>
                      <w:sz w:val="14"/>
                      <w:szCs w:val="14"/>
                      <w:lang w:eastAsia="es-CO"/>
                      <w:rPrChange w:author="Agustin Rodriguez Suarez" w:date="2026-03-12T13:07:00Z" w16du:dateUtc="2026-03-12T18:07:00Z" w:id="1970">
                        <w:rPr>
                          <w:del w:author="Agustin Rodriguez Suarez" w:date="2026-03-12T12:37:00Z" w16du:dateUtc="2026-03-12T17:37:00Z" w:id="1971"/>
                          <w:rFonts w:ascii="Arial Narrow" w:hAnsi="Arial Narrow" w:eastAsia="Times New Roman" w:cs="Calibri"/>
                          <w:color w:val="000000"/>
                          <w:sz w:val="14"/>
                          <w:szCs w:val="14"/>
                          <w:lang w:eastAsia="es-CO"/>
                        </w:rPr>
                      </w:rPrChange>
                    </w:rPr>
                  </w:pPr>
                  <w:del w:author="Agustin Rodriguez Suarez" w:date="2026-03-12T12:37:00Z" w16du:dateUtc="2026-03-12T17:37:00Z" w:id="1972">
                    <w:r w:rsidRPr="008E6F1A" w:rsidDel="00AD0C36">
                      <w:rPr>
                        <w:rFonts w:ascii="Arial" w:hAnsi="Arial" w:eastAsia="Times New Roman" w:cs="Arial"/>
                        <w:color w:val="000000"/>
                        <w:sz w:val="14"/>
                        <w:szCs w:val="14"/>
                        <w:lang w:eastAsia="es-CO"/>
                        <w:rPrChange w:author="Agustin Rodriguez Suarez" w:date="2026-03-12T13:07:00Z" w16du:dateUtc="2026-03-12T18:07:00Z" w:id="1973">
                          <w:rPr>
                            <w:rFonts w:ascii="Arial Narrow" w:hAnsi="Arial Narrow" w:eastAsia="Times New Roman" w:cs="Calibri"/>
                            <w:color w:val="000000"/>
                            <w:sz w:val="14"/>
                            <w:szCs w:val="14"/>
                            <w:lang w:eastAsia="es-CO"/>
                          </w:rPr>
                        </w:rPrChange>
                      </w:rPr>
                      <w:delText>159,23%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54D81A" w14:textId="2FE47B92">
                  <w:pPr>
                    <w:spacing w:after="0" w:line="240" w:lineRule="auto"/>
                    <w:jc w:val="center"/>
                    <w:rPr>
                      <w:del w:author="Agustin Rodriguez Suarez" w:date="2026-03-12T12:37:00Z" w16du:dateUtc="2026-03-12T17:37:00Z" w:id="1974"/>
                      <w:rFonts w:ascii="Arial" w:hAnsi="Arial" w:eastAsia="Times New Roman" w:cs="Arial"/>
                      <w:color w:val="000000"/>
                      <w:sz w:val="14"/>
                      <w:szCs w:val="14"/>
                      <w:lang w:eastAsia="es-CO"/>
                      <w:rPrChange w:author="Agustin Rodriguez Suarez" w:date="2026-03-12T13:07:00Z" w16du:dateUtc="2026-03-12T18:07:00Z" w:id="1975">
                        <w:rPr>
                          <w:del w:author="Agustin Rodriguez Suarez" w:date="2026-03-12T12:37:00Z" w16du:dateUtc="2026-03-12T17:37:00Z" w:id="1976"/>
                          <w:rFonts w:ascii="Arial Narrow" w:hAnsi="Arial Narrow" w:eastAsia="Times New Roman" w:cs="Calibri"/>
                          <w:color w:val="000000"/>
                          <w:sz w:val="14"/>
                          <w:szCs w:val="14"/>
                          <w:lang w:eastAsia="es-CO"/>
                        </w:rPr>
                      </w:rPrChange>
                    </w:rPr>
                  </w:pPr>
                  <w:del w:author="Agustin Rodriguez Suarez" w:date="2026-03-12T12:37:00Z" w16du:dateUtc="2026-03-12T17:37:00Z" w:id="1977">
                    <w:r w:rsidRPr="008E6F1A" w:rsidDel="00AD0C36">
                      <w:rPr>
                        <w:rFonts w:ascii="Arial" w:hAnsi="Arial" w:eastAsia="Times New Roman" w:cs="Arial"/>
                        <w:color w:val="000000"/>
                        <w:sz w:val="14"/>
                        <w:szCs w:val="14"/>
                        <w:lang w:eastAsia="es-CO"/>
                        <w:rPrChange w:author="Agustin Rodriguez Suarez" w:date="2026-03-12T13:07:00Z" w16du:dateUtc="2026-03-12T18:07:00Z" w:id="1978">
                          <w:rPr>
                            <w:rFonts w:ascii="Arial Narrow" w:hAnsi="Arial Narrow" w:eastAsia="Times New Roman" w:cs="Calibri"/>
                            <w:color w:val="000000"/>
                            <w:sz w:val="14"/>
                            <w:szCs w:val="14"/>
                            <w:lang w:eastAsia="es-CO"/>
                          </w:rPr>
                        </w:rPrChange>
                      </w:rPr>
                      <w:delText>12,33%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EF32D78" w14:textId="2BD842B5">
                  <w:pPr>
                    <w:spacing w:after="0" w:line="240" w:lineRule="auto"/>
                    <w:jc w:val="center"/>
                    <w:rPr>
                      <w:del w:author="Agustin Rodriguez Suarez" w:date="2026-03-12T12:37:00Z" w16du:dateUtc="2026-03-12T17:37:00Z" w:id="1979"/>
                      <w:rFonts w:ascii="Arial" w:hAnsi="Arial" w:eastAsia="Times New Roman" w:cs="Arial"/>
                      <w:color w:val="000000"/>
                      <w:sz w:val="14"/>
                      <w:szCs w:val="14"/>
                      <w:lang w:eastAsia="es-CO"/>
                      <w:rPrChange w:author="Agustin Rodriguez Suarez" w:date="2026-03-12T13:07:00Z" w16du:dateUtc="2026-03-12T18:07:00Z" w:id="1980">
                        <w:rPr>
                          <w:del w:author="Agustin Rodriguez Suarez" w:date="2026-03-12T12:37:00Z" w16du:dateUtc="2026-03-12T17:37:00Z" w:id="1981"/>
                          <w:rFonts w:ascii="Arial Narrow" w:hAnsi="Arial Narrow" w:eastAsia="Times New Roman" w:cs="Calibri"/>
                          <w:color w:val="000000"/>
                          <w:sz w:val="14"/>
                          <w:szCs w:val="14"/>
                          <w:lang w:eastAsia="es-CO"/>
                        </w:rPr>
                      </w:rPrChange>
                    </w:rPr>
                  </w:pPr>
                  <w:del w:author="Agustin Rodriguez Suarez" w:date="2026-03-12T12:37:00Z" w16du:dateUtc="2026-03-12T17:37:00Z" w:id="1982">
                    <w:r w:rsidRPr="008E6F1A" w:rsidDel="00AD0C36">
                      <w:rPr>
                        <w:rFonts w:ascii="Arial" w:hAnsi="Arial" w:eastAsia="Times New Roman" w:cs="Arial"/>
                        <w:color w:val="000000"/>
                        <w:sz w:val="14"/>
                        <w:szCs w:val="14"/>
                        <w:lang w:eastAsia="es-CO"/>
                        <w:rPrChange w:author="Agustin Rodriguez Suarez" w:date="2026-03-12T13:07:00Z" w16du:dateUtc="2026-03-12T18:07:00Z" w:id="1983">
                          <w:rPr>
                            <w:rFonts w:ascii="Arial Narrow" w:hAnsi="Arial Narrow" w:eastAsia="Times New Roman" w:cs="Calibri"/>
                            <w:color w:val="000000"/>
                            <w:sz w:val="14"/>
                            <w:szCs w:val="14"/>
                            <w:lang w:eastAsia="es-CO"/>
                          </w:rPr>
                        </w:rPrChange>
                      </w:rPr>
                      <w:delText>8,27%</w:delText>
                    </w:r>
                  </w:del>
                </w:p>
              </w:tc>
            </w:tr>
            <w:tr w:rsidRPr="008E6F1A" w:rsidR="00567542" w:rsidDel="00AD0C36" w:rsidTr="005E66C0" w14:paraId="73A84F56" w14:textId="140D8C95">
              <w:trPr>
                <w:trHeight w:val="290"/>
                <w:jc w:val="center"/>
                <w:del w:author="Agustin Rodriguez Suarez" w:date="2026-03-12T12:37:00Z" w:id="198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10AAA84" w14:textId="0F055D5F">
                  <w:pPr>
                    <w:spacing w:after="0" w:line="240" w:lineRule="auto"/>
                    <w:jc w:val="center"/>
                    <w:rPr>
                      <w:del w:author="Agustin Rodriguez Suarez" w:date="2026-03-12T12:37:00Z" w16du:dateUtc="2026-03-12T17:37:00Z" w:id="1985"/>
                      <w:rFonts w:ascii="Arial" w:hAnsi="Arial" w:eastAsia="Times New Roman" w:cs="Arial"/>
                      <w:color w:val="000000"/>
                      <w:sz w:val="14"/>
                      <w:szCs w:val="14"/>
                      <w:lang w:eastAsia="es-CO"/>
                      <w:rPrChange w:author="Agustin Rodriguez Suarez" w:date="2026-03-12T13:07:00Z" w16du:dateUtc="2026-03-12T18:07:00Z" w:id="1986">
                        <w:rPr>
                          <w:del w:author="Agustin Rodriguez Suarez" w:date="2026-03-12T12:37:00Z" w16du:dateUtc="2026-03-12T17:37:00Z" w:id="1987"/>
                          <w:rFonts w:ascii="Arial Narrow" w:hAnsi="Arial Narrow" w:eastAsia="Times New Roman" w:cs="Calibri"/>
                          <w:color w:val="000000"/>
                          <w:sz w:val="14"/>
                          <w:szCs w:val="14"/>
                          <w:lang w:eastAsia="es-CO"/>
                        </w:rPr>
                      </w:rPrChange>
                    </w:rPr>
                  </w:pPr>
                  <w:del w:author="Agustin Rodriguez Suarez" w:date="2026-03-12T12:37:00Z" w16du:dateUtc="2026-03-12T17:37:00Z" w:id="1988">
                    <w:r w:rsidRPr="008E6F1A" w:rsidDel="00AD0C36">
                      <w:rPr>
                        <w:rFonts w:ascii="Arial" w:hAnsi="Arial" w:eastAsia="Times New Roman" w:cs="Arial"/>
                        <w:color w:val="000000"/>
                        <w:sz w:val="14"/>
                        <w:szCs w:val="14"/>
                        <w:lang w:eastAsia="es-CO"/>
                        <w:rPrChange w:author="Agustin Rodriguez Suarez" w:date="2026-03-12T13:07:00Z" w16du:dateUtc="2026-03-12T18:07:00Z" w:id="1989">
                          <w:rPr>
                            <w:rFonts w:ascii="Arial Narrow" w:hAnsi="Arial Narrow" w:eastAsia="Times New Roman" w:cs="Calibri"/>
                            <w:color w:val="000000"/>
                            <w:sz w:val="14"/>
                            <w:szCs w:val="14"/>
                            <w:lang w:eastAsia="es-CO"/>
                          </w:rPr>
                        </w:rPrChange>
                      </w:rPr>
                      <w:delText>34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3C4D76" w14:textId="17C4AE8B">
                  <w:pPr>
                    <w:spacing w:after="0" w:line="240" w:lineRule="auto"/>
                    <w:jc w:val="center"/>
                    <w:rPr>
                      <w:del w:author="Agustin Rodriguez Suarez" w:date="2026-03-12T12:37:00Z" w16du:dateUtc="2026-03-12T17:37:00Z" w:id="1990"/>
                      <w:rFonts w:ascii="Arial" w:hAnsi="Arial" w:eastAsia="Times New Roman" w:cs="Arial"/>
                      <w:color w:val="000000"/>
                      <w:sz w:val="14"/>
                      <w:szCs w:val="14"/>
                      <w:lang w:eastAsia="es-CO"/>
                      <w:rPrChange w:author="Agustin Rodriguez Suarez" w:date="2026-03-12T13:07:00Z" w16du:dateUtc="2026-03-12T18:07:00Z" w:id="1991">
                        <w:rPr>
                          <w:del w:author="Agustin Rodriguez Suarez" w:date="2026-03-12T12:37:00Z" w16du:dateUtc="2026-03-12T17:37:00Z" w:id="1992"/>
                          <w:rFonts w:ascii="Arial Narrow" w:hAnsi="Arial Narrow" w:eastAsia="Times New Roman" w:cs="Calibri"/>
                          <w:color w:val="000000"/>
                          <w:sz w:val="14"/>
                          <w:szCs w:val="14"/>
                          <w:lang w:eastAsia="es-CO"/>
                        </w:rPr>
                      </w:rPrChange>
                    </w:rPr>
                  </w:pPr>
                  <w:del w:author="Agustin Rodriguez Suarez" w:date="2026-03-12T12:37:00Z" w16du:dateUtc="2026-03-12T17:37:00Z" w:id="1993">
                    <w:r w:rsidRPr="008E6F1A" w:rsidDel="00AD0C36">
                      <w:rPr>
                        <w:rFonts w:ascii="Arial" w:hAnsi="Arial" w:eastAsia="Times New Roman" w:cs="Arial"/>
                        <w:color w:val="000000"/>
                        <w:sz w:val="14"/>
                        <w:szCs w:val="14"/>
                        <w:lang w:eastAsia="es-CO"/>
                        <w:rPrChange w:author="Agustin Rodriguez Suarez" w:date="2026-03-12T13:07:00Z" w16du:dateUtc="2026-03-12T18:07:00Z" w:id="1994">
                          <w:rPr>
                            <w:rFonts w:ascii="Arial Narrow" w:hAnsi="Arial Narrow" w:eastAsia="Times New Roman" w:cs="Calibri"/>
                            <w:color w:val="000000"/>
                            <w:sz w:val="14"/>
                            <w:szCs w:val="14"/>
                            <w:lang w:eastAsia="es-CO"/>
                          </w:rPr>
                        </w:rPrChange>
                      </w:rPr>
                      <w:delText>900098340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1749AF5" w14:textId="1F24B874">
                  <w:pPr>
                    <w:spacing w:after="0" w:line="240" w:lineRule="auto"/>
                    <w:rPr>
                      <w:del w:author="Agustin Rodriguez Suarez" w:date="2026-03-12T12:37:00Z" w16du:dateUtc="2026-03-12T17:37:00Z" w:id="1995"/>
                      <w:rFonts w:ascii="Arial" w:hAnsi="Arial" w:eastAsia="Times New Roman" w:cs="Arial"/>
                      <w:color w:val="000000"/>
                      <w:sz w:val="14"/>
                      <w:szCs w:val="14"/>
                      <w:lang w:eastAsia="es-CO"/>
                      <w:rPrChange w:author="Agustin Rodriguez Suarez" w:date="2026-03-12T13:07:00Z" w16du:dateUtc="2026-03-12T18:07:00Z" w:id="1996">
                        <w:rPr>
                          <w:del w:author="Agustin Rodriguez Suarez" w:date="2026-03-12T12:37:00Z" w16du:dateUtc="2026-03-12T17:37:00Z" w:id="1997"/>
                          <w:rFonts w:ascii="Arial Narrow" w:hAnsi="Arial Narrow" w:eastAsia="Times New Roman" w:cs="Calibri"/>
                          <w:color w:val="000000"/>
                          <w:sz w:val="14"/>
                          <w:szCs w:val="14"/>
                          <w:lang w:eastAsia="es-CO"/>
                        </w:rPr>
                      </w:rPrChange>
                    </w:rPr>
                  </w:pPr>
                  <w:del w:author="Agustin Rodriguez Suarez" w:date="2026-03-12T12:37:00Z" w16du:dateUtc="2026-03-12T17:37:00Z" w:id="1998">
                    <w:r w:rsidRPr="008E6F1A" w:rsidDel="00AD0C36">
                      <w:rPr>
                        <w:rFonts w:ascii="Arial" w:hAnsi="Arial" w:eastAsia="Times New Roman" w:cs="Arial"/>
                        <w:color w:val="000000"/>
                        <w:sz w:val="14"/>
                        <w:szCs w:val="14"/>
                        <w:lang w:eastAsia="es-CO"/>
                        <w:rPrChange w:author="Agustin Rodriguez Suarez" w:date="2026-03-12T13:07:00Z" w16du:dateUtc="2026-03-12T18:07:00Z" w:id="1999">
                          <w:rPr>
                            <w:rFonts w:ascii="Arial Narrow" w:hAnsi="Arial Narrow" w:eastAsia="Times New Roman" w:cs="Calibri"/>
                            <w:color w:val="000000"/>
                            <w:sz w:val="14"/>
                            <w:szCs w:val="14"/>
                            <w:lang w:eastAsia="es-CO"/>
                          </w:rPr>
                        </w:rPrChange>
                      </w:rPr>
                      <w:delText>TECHNOLOGY STORE 2006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6982D8" w14:textId="442D1473">
                  <w:pPr>
                    <w:spacing w:after="0" w:line="240" w:lineRule="auto"/>
                    <w:jc w:val="center"/>
                    <w:rPr>
                      <w:del w:author="Agustin Rodriguez Suarez" w:date="2026-03-12T12:37:00Z" w16du:dateUtc="2026-03-12T17:37:00Z" w:id="2000"/>
                      <w:rFonts w:ascii="Arial" w:hAnsi="Arial" w:eastAsia="Times New Roman" w:cs="Arial"/>
                      <w:color w:val="000000"/>
                      <w:sz w:val="14"/>
                      <w:szCs w:val="14"/>
                      <w:lang w:eastAsia="es-CO"/>
                      <w:rPrChange w:author="Agustin Rodriguez Suarez" w:date="2026-03-12T13:07:00Z" w16du:dateUtc="2026-03-12T18:07:00Z" w:id="2001">
                        <w:rPr>
                          <w:del w:author="Agustin Rodriguez Suarez" w:date="2026-03-12T12:37:00Z" w16du:dateUtc="2026-03-12T17:37:00Z" w:id="2002"/>
                          <w:rFonts w:ascii="Arial Narrow" w:hAnsi="Arial Narrow" w:eastAsia="Times New Roman" w:cs="Calibri"/>
                          <w:color w:val="000000"/>
                          <w:sz w:val="14"/>
                          <w:szCs w:val="14"/>
                          <w:lang w:eastAsia="es-CO"/>
                        </w:rPr>
                      </w:rPrChange>
                    </w:rPr>
                  </w:pPr>
                  <w:del w:author="Agustin Rodriguez Suarez" w:date="2026-03-12T12:37:00Z" w16du:dateUtc="2026-03-12T17:37:00Z" w:id="2003">
                    <w:r w:rsidRPr="008E6F1A" w:rsidDel="00AD0C36">
                      <w:rPr>
                        <w:rFonts w:ascii="Arial" w:hAnsi="Arial" w:eastAsia="Times New Roman" w:cs="Arial"/>
                        <w:color w:val="000000"/>
                        <w:sz w:val="14"/>
                        <w:szCs w:val="14"/>
                        <w:lang w:eastAsia="es-CO"/>
                        <w:rPrChange w:author="Agustin Rodriguez Suarez" w:date="2026-03-12T13:07:00Z" w16du:dateUtc="2026-03-12T18:07:00Z" w:id="2004">
                          <w:rPr>
                            <w:rFonts w:ascii="Arial Narrow" w:hAnsi="Arial Narrow" w:eastAsia="Times New Roman" w:cs="Calibri"/>
                            <w:color w:val="000000"/>
                            <w:sz w:val="14"/>
                            <w:szCs w:val="14"/>
                            <w:lang w:eastAsia="es-CO"/>
                          </w:rPr>
                        </w:rPrChange>
                      </w:rPr>
                      <w:delText>2,58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CD6A24" w14:textId="273C155E">
                  <w:pPr>
                    <w:spacing w:after="0" w:line="240" w:lineRule="auto"/>
                    <w:jc w:val="center"/>
                    <w:rPr>
                      <w:del w:author="Agustin Rodriguez Suarez" w:date="2026-03-12T12:37:00Z" w16du:dateUtc="2026-03-12T17:37:00Z" w:id="2005"/>
                      <w:rFonts w:ascii="Arial" w:hAnsi="Arial" w:eastAsia="Times New Roman" w:cs="Arial"/>
                      <w:color w:val="000000"/>
                      <w:sz w:val="14"/>
                      <w:szCs w:val="14"/>
                      <w:lang w:eastAsia="es-CO"/>
                      <w:rPrChange w:author="Agustin Rodriguez Suarez" w:date="2026-03-12T13:07:00Z" w16du:dateUtc="2026-03-12T18:07:00Z" w:id="2006">
                        <w:rPr>
                          <w:del w:author="Agustin Rodriguez Suarez" w:date="2026-03-12T12:37:00Z" w16du:dateUtc="2026-03-12T17:37:00Z" w:id="2007"/>
                          <w:rFonts w:ascii="Arial Narrow" w:hAnsi="Arial Narrow" w:eastAsia="Times New Roman" w:cs="Calibri"/>
                          <w:color w:val="000000"/>
                          <w:sz w:val="14"/>
                          <w:szCs w:val="14"/>
                          <w:lang w:eastAsia="es-CO"/>
                        </w:rPr>
                      </w:rPrChange>
                    </w:rPr>
                  </w:pPr>
                  <w:del w:author="Agustin Rodriguez Suarez" w:date="2026-03-12T12:37:00Z" w16du:dateUtc="2026-03-12T17:37:00Z" w:id="2008">
                    <w:r w:rsidRPr="008E6F1A" w:rsidDel="00AD0C36">
                      <w:rPr>
                        <w:rFonts w:ascii="Arial" w:hAnsi="Arial" w:eastAsia="Times New Roman" w:cs="Arial"/>
                        <w:color w:val="000000"/>
                        <w:sz w:val="14"/>
                        <w:szCs w:val="14"/>
                        <w:lang w:eastAsia="es-CO"/>
                        <w:rPrChange w:author="Agustin Rodriguez Suarez" w:date="2026-03-12T13:07:00Z" w16du:dateUtc="2026-03-12T18:07:00Z" w:id="2009">
                          <w:rPr>
                            <w:rFonts w:ascii="Arial Narrow" w:hAnsi="Arial Narrow" w:eastAsia="Times New Roman" w:cs="Calibri"/>
                            <w:color w:val="000000"/>
                            <w:sz w:val="14"/>
                            <w:szCs w:val="14"/>
                            <w:lang w:eastAsia="es-CO"/>
                          </w:rPr>
                        </w:rPrChange>
                      </w:rPr>
                      <w:delText>66,61%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E6DC077" w14:textId="42BF49A9">
                  <w:pPr>
                    <w:spacing w:after="0" w:line="240" w:lineRule="auto"/>
                    <w:jc w:val="center"/>
                    <w:rPr>
                      <w:del w:author="Agustin Rodriguez Suarez" w:date="2026-03-12T12:37:00Z" w16du:dateUtc="2026-03-12T17:37:00Z" w:id="2010"/>
                      <w:rFonts w:ascii="Arial" w:hAnsi="Arial" w:eastAsia="Times New Roman" w:cs="Arial"/>
                      <w:color w:val="000000"/>
                      <w:sz w:val="14"/>
                      <w:szCs w:val="14"/>
                      <w:lang w:eastAsia="es-CO"/>
                      <w:rPrChange w:author="Agustin Rodriguez Suarez" w:date="2026-03-12T13:07:00Z" w16du:dateUtc="2026-03-12T18:07:00Z" w:id="2011">
                        <w:rPr>
                          <w:del w:author="Agustin Rodriguez Suarez" w:date="2026-03-12T12:37:00Z" w16du:dateUtc="2026-03-12T17:37:00Z" w:id="2012"/>
                          <w:rFonts w:ascii="Arial Narrow" w:hAnsi="Arial Narrow" w:eastAsia="Times New Roman" w:cs="Calibri"/>
                          <w:color w:val="000000"/>
                          <w:sz w:val="14"/>
                          <w:szCs w:val="14"/>
                          <w:lang w:eastAsia="es-CO"/>
                        </w:rPr>
                      </w:rPrChange>
                    </w:rPr>
                  </w:pPr>
                  <w:del w:author="Agustin Rodriguez Suarez" w:date="2026-03-12T12:37:00Z" w16du:dateUtc="2026-03-12T17:37:00Z" w:id="2013">
                    <w:r w:rsidRPr="008E6F1A" w:rsidDel="00AD0C36">
                      <w:rPr>
                        <w:rFonts w:ascii="Arial" w:hAnsi="Arial" w:eastAsia="Times New Roman" w:cs="Arial"/>
                        <w:color w:val="000000"/>
                        <w:sz w:val="14"/>
                        <w:szCs w:val="14"/>
                        <w:lang w:eastAsia="es-CO"/>
                        <w:rPrChange w:author="Agustin Rodriguez Suarez" w:date="2026-03-12T13:07:00Z" w16du:dateUtc="2026-03-12T18:07:00Z" w:id="2014">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7D89D1" w14:textId="38225737">
                  <w:pPr>
                    <w:spacing w:after="0" w:line="240" w:lineRule="auto"/>
                    <w:jc w:val="center"/>
                    <w:rPr>
                      <w:del w:author="Agustin Rodriguez Suarez" w:date="2026-03-12T12:37:00Z" w16du:dateUtc="2026-03-12T17:37:00Z" w:id="2015"/>
                      <w:rFonts w:ascii="Arial" w:hAnsi="Arial" w:eastAsia="Times New Roman" w:cs="Arial"/>
                      <w:color w:val="000000"/>
                      <w:sz w:val="14"/>
                      <w:szCs w:val="14"/>
                      <w:lang w:eastAsia="es-CO"/>
                      <w:rPrChange w:author="Agustin Rodriguez Suarez" w:date="2026-03-12T13:07:00Z" w16du:dateUtc="2026-03-12T18:07:00Z" w:id="2016">
                        <w:rPr>
                          <w:del w:author="Agustin Rodriguez Suarez" w:date="2026-03-12T12:37:00Z" w16du:dateUtc="2026-03-12T17:37:00Z" w:id="2017"/>
                          <w:rFonts w:ascii="Arial Narrow" w:hAnsi="Arial Narrow" w:eastAsia="Times New Roman" w:cs="Calibri"/>
                          <w:color w:val="000000"/>
                          <w:sz w:val="14"/>
                          <w:szCs w:val="14"/>
                          <w:lang w:eastAsia="es-CO"/>
                        </w:rPr>
                      </w:rPrChange>
                    </w:rPr>
                  </w:pPr>
                  <w:del w:author="Agustin Rodriguez Suarez" w:date="2026-03-12T12:37:00Z" w16du:dateUtc="2026-03-12T17:37:00Z" w:id="2018">
                    <w:r w:rsidRPr="008E6F1A" w:rsidDel="00AD0C36">
                      <w:rPr>
                        <w:rFonts w:ascii="Arial" w:hAnsi="Arial" w:eastAsia="Times New Roman" w:cs="Arial"/>
                        <w:color w:val="000000"/>
                        <w:sz w:val="14"/>
                        <w:szCs w:val="14"/>
                        <w:lang w:eastAsia="es-CO"/>
                        <w:rPrChange w:author="Agustin Rodriguez Suarez" w:date="2026-03-12T13:07:00Z" w16du:dateUtc="2026-03-12T18:07:00Z" w:id="2019">
                          <w:rPr>
                            <w:rFonts w:ascii="Arial Narrow" w:hAnsi="Arial Narrow" w:eastAsia="Times New Roman" w:cs="Calibri"/>
                            <w:color w:val="000000"/>
                            <w:sz w:val="14"/>
                            <w:szCs w:val="14"/>
                            <w:lang w:eastAsia="es-CO"/>
                          </w:rPr>
                        </w:rPrChange>
                      </w:rPr>
                      <w:delText>1389,08%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1D090B" w14:textId="67B08822">
                  <w:pPr>
                    <w:spacing w:after="0" w:line="240" w:lineRule="auto"/>
                    <w:jc w:val="center"/>
                    <w:rPr>
                      <w:del w:author="Agustin Rodriguez Suarez" w:date="2026-03-12T12:37:00Z" w16du:dateUtc="2026-03-12T17:37:00Z" w:id="2020"/>
                      <w:rFonts w:ascii="Arial" w:hAnsi="Arial" w:eastAsia="Times New Roman" w:cs="Arial"/>
                      <w:color w:val="000000"/>
                      <w:sz w:val="14"/>
                      <w:szCs w:val="14"/>
                      <w:lang w:eastAsia="es-CO"/>
                      <w:rPrChange w:author="Agustin Rodriguez Suarez" w:date="2026-03-12T13:07:00Z" w16du:dateUtc="2026-03-12T18:07:00Z" w:id="2021">
                        <w:rPr>
                          <w:del w:author="Agustin Rodriguez Suarez" w:date="2026-03-12T12:37:00Z" w16du:dateUtc="2026-03-12T17:37:00Z" w:id="2022"/>
                          <w:rFonts w:ascii="Arial Narrow" w:hAnsi="Arial Narrow" w:eastAsia="Times New Roman" w:cs="Calibri"/>
                          <w:color w:val="000000"/>
                          <w:sz w:val="14"/>
                          <w:szCs w:val="14"/>
                          <w:lang w:eastAsia="es-CO"/>
                        </w:rPr>
                      </w:rPrChange>
                    </w:rPr>
                  </w:pPr>
                  <w:del w:author="Agustin Rodriguez Suarez" w:date="2026-03-12T12:37:00Z" w16du:dateUtc="2026-03-12T17:37:00Z" w:id="2023">
                    <w:r w:rsidRPr="008E6F1A" w:rsidDel="00AD0C36">
                      <w:rPr>
                        <w:rFonts w:ascii="Arial" w:hAnsi="Arial" w:eastAsia="Times New Roman" w:cs="Arial"/>
                        <w:color w:val="000000"/>
                        <w:sz w:val="14"/>
                        <w:szCs w:val="14"/>
                        <w:lang w:eastAsia="es-CO"/>
                        <w:rPrChange w:author="Agustin Rodriguez Suarez" w:date="2026-03-12T13:07:00Z" w16du:dateUtc="2026-03-12T18:07:00Z" w:id="2024">
                          <w:rPr>
                            <w:rFonts w:ascii="Arial Narrow" w:hAnsi="Arial Narrow" w:eastAsia="Times New Roman" w:cs="Calibri"/>
                            <w:color w:val="000000"/>
                            <w:sz w:val="14"/>
                            <w:szCs w:val="14"/>
                            <w:lang w:eastAsia="es-CO"/>
                          </w:rPr>
                        </w:rPrChange>
                      </w:rPr>
                      <w:delText>31,27%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EF0B6F8" w14:textId="54D1EA12">
                  <w:pPr>
                    <w:spacing w:after="0" w:line="240" w:lineRule="auto"/>
                    <w:jc w:val="center"/>
                    <w:rPr>
                      <w:del w:author="Agustin Rodriguez Suarez" w:date="2026-03-12T12:37:00Z" w16du:dateUtc="2026-03-12T17:37:00Z" w:id="2025"/>
                      <w:rFonts w:ascii="Arial" w:hAnsi="Arial" w:eastAsia="Times New Roman" w:cs="Arial"/>
                      <w:color w:val="000000"/>
                      <w:sz w:val="14"/>
                      <w:szCs w:val="14"/>
                      <w:lang w:eastAsia="es-CO"/>
                      <w:rPrChange w:author="Agustin Rodriguez Suarez" w:date="2026-03-12T13:07:00Z" w16du:dateUtc="2026-03-12T18:07:00Z" w:id="2026">
                        <w:rPr>
                          <w:del w:author="Agustin Rodriguez Suarez" w:date="2026-03-12T12:37:00Z" w16du:dateUtc="2026-03-12T17:37:00Z" w:id="2027"/>
                          <w:rFonts w:ascii="Arial Narrow" w:hAnsi="Arial Narrow" w:eastAsia="Times New Roman" w:cs="Calibri"/>
                          <w:color w:val="000000"/>
                          <w:sz w:val="14"/>
                          <w:szCs w:val="14"/>
                          <w:lang w:eastAsia="es-CO"/>
                        </w:rPr>
                      </w:rPrChange>
                    </w:rPr>
                  </w:pPr>
                  <w:del w:author="Agustin Rodriguez Suarez" w:date="2026-03-12T12:37:00Z" w16du:dateUtc="2026-03-12T17:37:00Z" w:id="2028">
                    <w:r w:rsidRPr="008E6F1A" w:rsidDel="00AD0C36">
                      <w:rPr>
                        <w:rFonts w:ascii="Arial" w:hAnsi="Arial" w:eastAsia="Times New Roman" w:cs="Arial"/>
                        <w:color w:val="000000"/>
                        <w:sz w:val="14"/>
                        <w:szCs w:val="14"/>
                        <w:lang w:eastAsia="es-CO"/>
                        <w:rPrChange w:author="Agustin Rodriguez Suarez" w:date="2026-03-12T13:07:00Z" w16du:dateUtc="2026-03-12T18:07:00Z" w:id="2029">
                          <w:rPr>
                            <w:rFonts w:ascii="Arial Narrow" w:hAnsi="Arial Narrow" w:eastAsia="Times New Roman" w:cs="Calibri"/>
                            <w:color w:val="000000"/>
                            <w:sz w:val="14"/>
                            <w:szCs w:val="14"/>
                            <w:lang w:eastAsia="es-CO"/>
                          </w:rPr>
                        </w:rPrChange>
                      </w:rPr>
                      <w:delText>10,44%</w:delText>
                    </w:r>
                  </w:del>
                </w:p>
              </w:tc>
            </w:tr>
            <w:tr w:rsidRPr="008E6F1A" w:rsidR="00567542" w:rsidDel="00AD0C36" w:rsidTr="005E66C0" w14:paraId="78BE2598" w14:textId="187A5708">
              <w:trPr>
                <w:trHeight w:val="290"/>
                <w:jc w:val="center"/>
                <w:del w:author="Agustin Rodriguez Suarez" w:date="2026-03-12T12:37:00Z" w:id="203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AF89134" w14:textId="5F5C06A8">
                  <w:pPr>
                    <w:spacing w:after="0" w:line="240" w:lineRule="auto"/>
                    <w:jc w:val="center"/>
                    <w:rPr>
                      <w:del w:author="Agustin Rodriguez Suarez" w:date="2026-03-12T12:37:00Z" w16du:dateUtc="2026-03-12T17:37:00Z" w:id="2031"/>
                      <w:rFonts w:ascii="Arial" w:hAnsi="Arial" w:eastAsia="Times New Roman" w:cs="Arial"/>
                      <w:color w:val="000000"/>
                      <w:sz w:val="14"/>
                      <w:szCs w:val="14"/>
                      <w:lang w:eastAsia="es-CO"/>
                      <w:rPrChange w:author="Agustin Rodriguez Suarez" w:date="2026-03-12T13:07:00Z" w16du:dateUtc="2026-03-12T18:07:00Z" w:id="2032">
                        <w:rPr>
                          <w:del w:author="Agustin Rodriguez Suarez" w:date="2026-03-12T12:37:00Z" w16du:dateUtc="2026-03-12T17:37:00Z" w:id="2033"/>
                          <w:rFonts w:ascii="Arial Narrow" w:hAnsi="Arial Narrow" w:eastAsia="Times New Roman" w:cs="Calibri"/>
                          <w:color w:val="000000"/>
                          <w:sz w:val="14"/>
                          <w:szCs w:val="14"/>
                          <w:lang w:eastAsia="es-CO"/>
                        </w:rPr>
                      </w:rPrChange>
                    </w:rPr>
                  </w:pPr>
                  <w:del w:author="Agustin Rodriguez Suarez" w:date="2026-03-12T12:37:00Z" w16du:dateUtc="2026-03-12T17:37:00Z" w:id="2034">
                    <w:r w:rsidRPr="008E6F1A" w:rsidDel="00AD0C36">
                      <w:rPr>
                        <w:rFonts w:ascii="Arial" w:hAnsi="Arial" w:eastAsia="Times New Roman" w:cs="Arial"/>
                        <w:color w:val="000000"/>
                        <w:sz w:val="14"/>
                        <w:szCs w:val="14"/>
                        <w:lang w:eastAsia="es-CO"/>
                        <w:rPrChange w:author="Agustin Rodriguez Suarez" w:date="2026-03-12T13:07:00Z" w16du:dateUtc="2026-03-12T18:07:00Z" w:id="2035">
                          <w:rPr>
                            <w:rFonts w:ascii="Arial Narrow" w:hAnsi="Arial Narrow" w:eastAsia="Times New Roman" w:cs="Calibri"/>
                            <w:color w:val="000000"/>
                            <w:sz w:val="14"/>
                            <w:szCs w:val="14"/>
                            <w:lang w:eastAsia="es-CO"/>
                          </w:rPr>
                        </w:rPrChange>
                      </w:rPr>
                      <w:delText>35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E72E37" w14:textId="693A6208">
                  <w:pPr>
                    <w:spacing w:after="0" w:line="240" w:lineRule="auto"/>
                    <w:jc w:val="center"/>
                    <w:rPr>
                      <w:del w:author="Agustin Rodriguez Suarez" w:date="2026-03-12T12:37:00Z" w16du:dateUtc="2026-03-12T17:37:00Z" w:id="2036"/>
                      <w:rFonts w:ascii="Arial" w:hAnsi="Arial" w:eastAsia="Times New Roman" w:cs="Arial"/>
                      <w:color w:val="000000"/>
                      <w:sz w:val="14"/>
                      <w:szCs w:val="14"/>
                      <w:lang w:eastAsia="es-CO"/>
                      <w:rPrChange w:author="Agustin Rodriguez Suarez" w:date="2026-03-12T13:07:00Z" w16du:dateUtc="2026-03-12T18:07:00Z" w:id="2037">
                        <w:rPr>
                          <w:del w:author="Agustin Rodriguez Suarez" w:date="2026-03-12T12:37:00Z" w16du:dateUtc="2026-03-12T17:37:00Z" w:id="2038"/>
                          <w:rFonts w:ascii="Arial Narrow" w:hAnsi="Arial Narrow" w:eastAsia="Times New Roman" w:cs="Calibri"/>
                          <w:color w:val="000000"/>
                          <w:sz w:val="14"/>
                          <w:szCs w:val="14"/>
                          <w:lang w:eastAsia="es-CO"/>
                        </w:rPr>
                      </w:rPrChange>
                    </w:rPr>
                  </w:pPr>
                  <w:del w:author="Agustin Rodriguez Suarez" w:date="2026-03-12T12:37:00Z" w16du:dateUtc="2026-03-12T17:37:00Z" w:id="2039">
                    <w:r w:rsidRPr="008E6F1A" w:rsidDel="00AD0C36">
                      <w:rPr>
                        <w:rFonts w:ascii="Arial" w:hAnsi="Arial" w:eastAsia="Times New Roman" w:cs="Arial"/>
                        <w:color w:val="000000"/>
                        <w:sz w:val="14"/>
                        <w:szCs w:val="14"/>
                        <w:lang w:eastAsia="es-CO"/>
                        <w:rPrChange w:author="Agustin Rodriguez Suarez" w:date="2026-03-12T13:07:00Z" w16du:dateUtc="2026-03-12T18:07:00Z" w:id="2040">
                          <w:rPr>
                            <w:rFonts w:ascii="Arial Narrow" w:hAnsi="Arial Narrow" w:eastAsia="Times New Roman" w:cs="Calibri"/>
                            <w:color w:val="000000"/>
                            <w:sz w:val="14"/>
                            <w:szCs w:val="14"/>
                            <w:lang w:eastAsia="es-CO"/>
                          </w:rPr>
                        </w:rPrChange>
                      </w:rPr>
                      <w:delText>900155085</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BE4C1E8" w14:textId="5F47BC02">
                  <w:pPr>
                    <w:spacing w:after="0" w:line="240" w:lineRule="auto"/>
                    <w:rPr>
                      <w:del w:author="Agustin Rodriguez Suarez" w:date="2026-03-12T12:37:00Z" w16du:dateUtc="2026-03-12T17:37:00Z" w:id="2041"/>
                      <w:rFonts w:ascii="Arial" w:hAnsi="Arial" w:eastAsia="Times New Roman" w:cs="Arial"/>
                      <w:color w:val="000000"/>
                      <w:sz w:val="14"/>
                      <w:szCs w:val="14"/>
                      <w:lang w:eastAsia="es-CO"/>
                      <w:rPrChange w:author="Agustin Rodriguez Suarez" w:date="2026-03-12T13:07:00Z" w16du:dateUtc="2026-03-12T18:07:00Z" w:id="2042">
                        <w:rPr>
                          <w:del w:author="Agustin Rodriguez Suarez" w:date="2026-03-12T12:37:00Z" w16du:dateUtc="2026-03-12T17:37:00Z" w:id="2043"/>
                          <w:rFonts w:ascii="Arial Narrow" w:hAnsi="Arial Narrow" w:eastAsia="Times New Roman" w:cs="Calibri"/>
                          <w:color w:val="000000"/>
                          <w:sz w:val="14"/>
                          <w:szCs w:val="14"/>
                          <w:lang w:eastAsia="es-CO"/>
                        </w:rPr>
                      </w:rPrChange>
                    </w:rPr>
                  </w:pPr>
                  <w:del w:author="Agustin Rodriguez Suarez" w:date="2026-03-12T12:37:00Z" w16du:dateUtc="2026-03-12T17:37:00Z" w:id="2044">
                    <w:r w:rsidRPr="008E6F1A" w:rsidDel="00AD0C36">
                      <w:rPr>
                        <w:rFonts w:ascii="Arial" w:hAnsi="Arial" w:eastAsia="Times New Roman" w:cs="Arial"/>
                        <w:color w:val="000000"/>
                        <w:sz w:val="14"/>
                        <w:szCs w:val="14"/>
                        <w:lang w:eastAsia="es-CO"/>
                        <w:rPrChange w:author="Agustin Rodriguez Suarez" w:date="2026-03-12T13:07:00Z" w16du:dateUtc="2026-03-12T18:07:00Z" w:id="2045">
                          <w:rPr>
                            <w:rFonts w:ascii="Arial Narrow" w:hAnsi="Arial Narrow" w:eastAsia="Times New Roman" w:cs="Calibri"/>
                            <w:color w:val="000000"/>
                            <w:sz w:val="14"/>
                            <w:szCs w:val="14"/>
                            <w:lang w:eastAsia="es-CO"/>
                          </w:rPr>
                        </w:rPrChange>
                      </w:rPr>
                      <w:delText>VENTA EQUIPOS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EFB785" w14:textId="70B97C26">
                  <w:pPr>
                    <w:spacing w:after="0" w:line="240" w:lineRule="auto"/>
                    <w:jc w:val="center"/>
                    <w:rPr>
                      <w:del w:author="Agustin Rodriguez Suarez" w:date="2026-03-12T12:37:00Z" w16du:dateUtc="2026-03-12T17:37:00Z" w:id="2046"/>
                      <w:rFonts w:ascii="Arial" w:hAnsi="Arial" w:eastAsia="Times New Roman" w:cs="Arial"/>
                      <w:color w:val="000000"/>
                      <w:sz w:val="14"/>
                      <w:szCs w:val="14"/>
                      <w:lang w:eastAsia="es-CO"/>
                      <w:rPrChange w:author="Agustin Rodriguez Suarez" w:date="2026-03-12T13:07:00Z" w16du:dateUtc="2026-03-12T18:07:00Z" w:id="2047">
                        <w:rPr>
                          <w:del w:author="Agustin Rodriguez Suarez" w:date="2026-03-12T12:37:00Z" w16du:dateUtc="2026-03-12T17:37:00Z" w:id="2048"/>
                          <w:rFonts w:ascii="Arial Narrow" w:hAnsi="Arial Narrow" w:eastAsia="Times New Roman" w:cs="Calibri"/>
                          <w:color w:val="000000"/>
                          <w:sz w:val="14"/>
                          <w:szCs w:val="14"/>
                          <w:lang w:eastAsia="es-CO"/>
                        </w:rPr>
                      </w:rPrChange>
                    </w:rPr>
                  </w:pPr>
                  <w:del w:author="Agustin Rodriguez Suarez" w:date="2026-03-12T12:37:00Z" w16du:dateUtc="2026-03-12T17:37:00Z" w:id="2049">
                    <w:r w:rsidRPr="008E6F1A" w:rsidDel="00AD0C36">
                      <w:rPr>
                        <w:rFonts w:ascii="Arial" w:hAnsi="Arial" w:eastAsia="Times New Roman" w:cs="Arial"/>
                        <w:color w:val="000000"/>
                        <w:sz w:val="14"/>
                        <w:szCs w:val="14"/>
                        <w:lang w:eastAsia="es-CO"/>
                        <w:rPrChange w:author="Agustin Rodriguez Suarez" w:date="2026-03-12T13:07:00Z" w16du:dateUtc="2026-03-12T18:07:00Z" w:id="2050">
                          <w:rPr>
                            <w:rFonts w:ascii="Arial Narrow" w:hAnsi="Arial Narrow" w:eastAsia="Times New Roman" w:cs="Calibri"/>
                            <w:color w:val="000000"/>
                            <w:sz w:val="14"/>
                            <w:szCs w:val="14"/>
                            <w:lang w:eastAsia="es-CO"/>
                          </w:rPr>
                        </w:rPrChange>
                      </w:rPr>
                      <w:delText>6,95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4606C25" w14:textId="2B6CBBC1">
                  <w:pPr>
                    <w:spacing w:after="0" w:line="240" w:lineRule="auto"/>
                    <w:jc w:val="center"/>
                    <w:rPr>
                      <w:del w:author="Agustin Rodriguez Suarez" w:date="2026-03-12T12:37:00Z" w16du:dateUtc="2026-03-12T17:37:00Z" w:id="2051"/>
                      <w:rFonts w:ascii="Arial" w:hAnsi="Arial" w:eastAsia="Times New Roman" w:cs="Arial"/>
                      <w:color w:val="000000"/>
                      <w:sz w:val="14"/>
                      <w:szCs w:val="14"/>
                      <w:lang w:eastAsia="es-CO"/>
                      <w:rPrChange w:author="Agustin Rodriguez Suarez" w:date="2026-03-12T13:07:00Z" w16du:dateUtc="2026-03-12T18:07:00Z" w:id="2052">
                        <w:rPr>
                          <w:del w:author="Agustin Rodriguez Suarez" w:date="2026-03-12T12:37:00Z" w16du:dateUtc="2026-03-12T17:37:00Z" w:id="2053"/>
                          <w:rFonts w:ascii="Arial Narrow" w:hAnsi="Arial Narrow" w:eastAsia="Times New Roman" w:cs="Calibri"/>
                          <w:color w:val="000000"/>
                          <w:sz w:val="14"/>
                          <w:szCs w:val="14"/>
                          <w:lang w:eastAsia="es-CO"/>
                        </w:rPr>
                      </w:rPrChange>
                    </w:rPr>
                  </w:pPr>
                  <w:del w:author="Agustin Rodriguez Suarez" w:date="2026-03-12T12:37:00Z" w16du:dateUtc="2026-03-12T17:37:00Z" w:id="2054">
                    <w:r w:rsidRPr="008E6F1A" w:rsidDel="00AD0C36">
                      <w:rPr>
                        <w:rFonts w:ascii="Arial" w:hAnsi="Arial" w:eastAsia="Times New Roman" w:cs="Arial"/>
                        <w:color w:val="000000"/>
                        <w:sz w:val="14"/>
                        <w:szCs w:val="14"/>
                        <w:lang w:eastAsia="es-CO"/>
                        <w:rPrChange w:author="Agustin Rodriguez Suarez" w:date="2026-03-12T13:07:00Z" w16du:dateUtc="2026-03-12T18:07:00Z" w:id="2055">
                          <w:rPr>
                            <w:rFonts w:ascii="Arial Narrow" w:hAnsi="Arial Narrow" w:eastAsia="Times New Roman" w:cs="Calibri"/>
                            <w:color w:val="000000"/>
                            <w:sz w:val="14"/>
                            <w:szCs w:val="14"/>
                            <w:lang w:eastAsia="es-CO"/>
                          </w:rPr>
                        </w:rPrChange>
                      </w:rPr>
                      <w:delText>27,49%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221809C" w14:textId="0D328709">
                  <w:pPr>
                    <w:spacing w:after="0" w:line="240" w:lineRule="auto"/>
                    <w:jc w:val="center"/>
                    <w:rPr>
                      <w:del w:author="Agustin Rodriguez Suarez" w:date="2026-03-12T12:37:00Z" w16du:dateUtc="2026-03-12T17:37:00Z" w:id="2056"/>
                      <w:rFonts w:ascii="Arial" w:hAnsi="Arial" w:eastAsia="Times New Roman" w:cs="Arial"/>
                      <w:color w:val="000000"/>
                      <w:sz w:val="14"/>
                      <w:szCs w:val="14"/>
                      <w:lang w:eastAsia="es-CO"/>
                      <w:rPrChange w:author="Agustin Rodriguez Suarez" w:date="2026-03-12T13:07:00Z" w16du:dateUtc="2026-03-12T18:07:00Z" w:id="2057">
                        <w:rPr>
                          <w:del w:author="Agustin Rodriguez Suarez" w:date="2026-03-12T12:37:00Z" w16du:dateUtc="2026-03-12T17:37:00Z" w:id="2058"/>
                          <w:rFonts w:ascii="Arial Narrow" w:hAnsi="Arial Narrow" w:eastAsia="Times New Roman" w:cs="Calibri"/>
                          <w:color w:val="000000"/>
                          <w:sz w:val="14"/>
                          <w:szCs w:val="14"/>
                          <w:lang w:eastAsia="es-CO"/>
                        </w:rPr>
                      </w:rPrChange>
                    </w:rPr>
                  </w:pPr>
                  <w:del w:author="Agustin Rodriguez Suarez" w:date="2026-03-12T12:37:00Z" w16du:dateUtc="2026-03-12T17:37:00Z" w:id="2059">
                    <w:r w:rsidRPr="008E6F1A" w:rsidDel="00AD0C36">
                      <w:rPr>
                        <w:rFonts w:ascii="Arial" w:hAnsi="Arial" w:eastAsia="Times New Roman" w:cs="Arial"/>
                        <w:color w:val="000000"/>
                        <w:sz w:val="14"/>
                        <w:szCs w:val="14"/>
                        <w:lang w:eastAsia="es-CO"/>
                        <w:rPrChange w:author="Agustin Rodriguez Suarez" w:date="2026-03-12T13:07:00Z" w16du:dateUtc="2026-03-12T18:07:00Z" w:id="2060">
                          <w:rPr>
                            <w:rFonts w:ascii="Arial Narrow" w:hAnsi="Arial Narrow" w:eastAsia="Times New Roman" w:cs="Calibri"/>
                            <w:color w:val="000000"/>
                            <w:sz w:val="14"/>
                            <w:szCs w:val="14"/>
                            <w:lang w:eastAsia="es-CO"/>
                          </w:rPr>
                        </w:rPrChange>
                      </w:rPr>
                      <w:delText>2,05</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4FD136" w14:textId="69572110">
                  <w:pPr>
                    <w:spacing w:after="0" w:line="240" w:lineRule="auto"/>
                    <w:jc w:val="center"/>
                    <w:rPr>
                      <w:del w:author="Agustin Rodriguez Suarez" w:date="2026-03-12T12:37:00Z" w16du:dateUtc="2026-03-12T17:37:00Z" w:id="2061"/>
                      <w:rFonts w:ascii="Arial" w:hAnsi="Arial" w:eastAsia="Times New Roman" w:cs="Arial"/>
                      <w:color w:val="000000"/>
                      <w:sz w:val="14"/>
                      <w:szCs w:val="14"/>
                      <w:lang w:eastAsia="es-CO"/>
                      <w:rPrChange w:author="Agustin Rodriguez Suarez" w:date="2026-03-12T13:07:00Z" w16du:dateUtc="2026-03-12T18:07:00Z" w:id="2062">
                        <w:rPr>
                          <w:del w:author="Agustin Rodriguez Suarez" w:date="2026-03-12T12:37:00Z" w16du:dateUtc="2026-03-12T17:37:00Z" w:id="2063"/>
                          <w:rFonts w:ascii="Arial Narrow" w:hAnsi="Arial Narrow" w:eastAsia="Times New Roman" w:cs="Calibri"/>
                          <w:color w:val="000000"/>
                          <w:sz w:val="14"/>
                          <w:szCs w:val="14"/>
                          <w:lang w:eastAsia="es-CO"/>
                        </w:rPr>
                      </w:rPrChange>
                    </w:rPr>
                  </w:pPr>
                  <w:del w:author="Agustin Rodriguez Suarez" w:date="2026-03-12T12:37:00Z" w16du:dateUtc="2026-03-12T17:37:00Z" w:id="2064">
                    <w:r w:rsidRPr="008E6F1A" w:rsidDel="00AD0C36">
                      <w:rPr>
                        <w:rFonts w:ascii="Arial" w:hAnsi="Arial" w:eastAsia="Times New Roman" w:cs="Arial"/>
                        <w:color w:val="000000"/>
                        <w:sz w:val="14"/>
                        <w:szCs w:val="14"/>
                        <w:lang w:eastAsia="es-CO"/>
                        <w:rPrChange w:author="Agustin Rodriguez Suarez" w:date="2026-03-12T13:07:00Z" w16du:dateUtc="2026-03-12T18:07:00Z" w:id="2065">
                          <w:rPr>
                            <w:rFonts w:ascii="Arial Narrow" w:hAnsi="Arial Narrow" w:eastAsia="Times New Roman" w:cs="Calibri"/>
                            <w:color w:val="000000"/>
                            <w:sz w:val="14"/>
                            <w:szCs w:val="14"/>
                            <w:lang w:eastAsia="es-CO"/>
                          </w:rPr>
                        </w:rPrChange>
                      </w:rPr>
                      <w:delText>4253,87%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319FE14" w14:textId="5FBD8B90">
                  <w:pPr>
                    <w:spacing w:after="0" w:line="240" w:lineRule="auto"/>
                    <w:jc w:val="center"/>
                    <w:rPr>
                      <w:del w:author="Agustin Rodriguez Suarez" w:date="2026-03-12T12:37:00Z" w16du:dateUtc="2026-03-12T17:37:00Z" w:id="2066"/>
                      <w:rFonts w:ascii="Arial" w:hAnsi="Arial" w:eastAsia="Times New Roman" w:cs="Arial"/>
                      <w:color w:val="000000"/>
                      <w:sz w:val="14"/>
                      <w:szCs w:val="14"/>
                      <w:lang w:eastAsia="es-CO"/>
                      <w:rPrChange w:author="Agustin Rodriguez Suarez" w:date="2026-03-12T13:07:00Z" w16du:dateUtc="2026-03-12T18:07:00Z" w:id="2067">
                        <w:rPr>
                          <w:del w:author="Agustin Rodriguez Suarez" w:date="2026-03-12T12:37:00Z" w16du:dateUtc="2026-03-12T17:37:00Z" w:id="2068"/>
                          <w:rFonts w:ascii="Arial Narrow" w:hAnsi="Arial Narrow" w:eastAsia="Times New Roman" w:cs="Calibri"/>
                          <w:color w:val="000000"/>
                          <w:sz w:val="14"/>
                          <w:szCs w:val="14"/>
                          <w:lang w:eastAsia="es-CO"/>
                        </w:rPr>
                      </w:rPrChange>
                    </w:rPr>
                  </w:pPr>
                  <w:del w:author="Agustin Rodriguez Suarez" w:date="2026-03-12T12:37:00Z" w16du:dateUtc="2026-03-12T17:37:00Z" w:id="2069">
                    <w:r w:rsidRPr="008E6F1A" w:rsidDel="00AD0C36">
                      <w:rPr>
                        <w:rFonts w:ascii="Arial" w:hAnsi="Arial" w:eastAsia="Times New Roman" w:cs="Arial"/>
                        <w:color w:val="000000"/>
                        <w:sz w:val="14"/>
                        <w:szCs w:val="14"/>
                        <w:lang w:eastAsia="es-CO"/>
                        <w:rPrChange w:author="Agustin Rodriguez Suarez" w:date="2026-03-12T13:07:00Z" w16du:dateUtc="2026-03-12T18:07:00Z" w:id="2070">
                          <w:rPr>
                            <w:rFonts w:ascii="Arial Narrow" w:hAnsi="Arial Narrow" w:eastAsia="Times New Roman" w:cs="Calibri"/>
                            <w:color w:val="000000"/>
                            <w:sz w:val="14"/>
                            <w:szCs w:val="14"/>
                            <w:lang w:eastAsia="es-CO"/>
                          </w:rPr>
                        </w:rPrChange>
                      </w:rPr>
                      <w:delText>3,82%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7350999" w14:textId="681F6BE0">
                  <w:pPr>
                    <w:spacing w:after="0" w:line="240" w:lineRule="auto"/>
                    <w:jc w:val="center"/>
                    <w:rPr>
                      <w:del w:author="Agustin Rodriguez Suarez" w:date="2026-03-12T12:37:00Z" w16du:dateUtc="2026-03-12T17:37:00Z" w:id="2071"/>
                      <w:rFonts w:ascii="Arial" w:hAnsi="Arial" w:eastAsia="Times New Roman" w:cs="Arial"/>
                      <w:color w:val="000000"/>
                      <w:sz w:val="14"/>
                      <w:szCs w:val="14"/>
                      <w:lang w:eastAsia="es-CO"/>
                      <w:rPrChange w:author="Agustin Rodriguez Suarez" w:date="2026-03-12T13:07:00Z" w16du:dateUtc="2026-03-12T18:07:00Z" w:id="2072">
                        <w:rPr>
                          <w:del w:author="Agustin Rodriguez Suarez" w:date="2026-03-12T12:37:00Z" w16du:dateUtc="2026-03-12T17:37:00Z" w:id="2073"/>
                          <w:rFonts w:ascii="Arial Narrow" w:hAnsi="Arial Narrow" w:eastAsia="Times New Roman" w:cs="Calibri"/>
                          <w:color w:val="000000"/>
                          <w:sz w:val="14"/>
                          <w:szCs w:val="14"/>
                          <w:lang w:eastAsia="es-CO"/>
                        </w:rPr>
                      </w:rPrChange>
                    </w:rPr>
                  </w:pPr>
                  <w:del w:author="Agustin Rodriguez Suarez" w:date="2026-03-12T12:37:00Z" w16du:dateUtc="2026-03-12T17:37:00Z" w:id="2074">
                    <w:r w:rsidRPr="008E6F1A" w:rsidDel="00AD0C36">
                      <w:rPr>
                        <w:rFonts w:ascii="Arial" w:hAnsi="Arial" w:eastAsia="Times New Roman" w:cs="Arial"/>
                        <w:color w:val="000000"/>
                        <w:sz w:val="14"/>
                        <w:szCs w:val="14"/>
                        <w:lang w:eastAsia="es-CO"/>
                        <w:rPrChange w:author="Agustin Rodriguez Suarez" w:date="2026-03-12T13:07:00Z" w16du:dateUtc="2026-03-12T18:07:00Z" w:id="2075">
                          <w:rPr>
                            <w:rFonts w:ascii="Arial Narrow" w:hAnsi="Arial Narrow" w:eastAsia="Times New Roman" w:cs="Calibri"/>
                            <w:color w:val="000000"/>
                            <w:sz w:val="14"/>
                            <w:szCs w:val="14"/>
                            <w:lang w:eastAsia="es-CO"/>
                          </w:rPr>
                        </w:rPrChange>
                      </w:rPr>
                      <w:delText>2,77%</w:delText>
                    </w:r>
                  </w:del>
                </w:p>
              </w:tc>
            </w:tr>
            <w:tr w:rsidRPr="008E6F1A" w:rsidR="00567542" w:rsidDel="00AD0C36" w:rsidTr="005E66C0" w14:paraId="5D2F3871" w14:textId="2D74E047">
              <w:trPr>
                <w:trHeight w:val="290"/>
                <w:jc w:val="center"/>
                <w:del w:author="Agustin Rodriguez Suarez" w:date="2026-03-12T12:37:00Z" w:id="207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1B53174" w14:textId="71B5285C">
                  <w:pPr>
                    <w:spacing w:after="0" w:line="240" w:lineRule="auto"/>
                    <w:jc w:val="center"/>
                    <w:rPr>
                      <w:del w:author="Agustin Rodriguez Suarez" w:date="2026-03-12T12:37:00Z" w16du:dateUtc="2026-03-12T17:37:00Z" w:id="2077"/>
                      <w:rFonts w:ascii="Arial" w:hAnsi="Arial" w:eastAsia="Times New Roman" w:cs="Arial"/>
                      <w:color w:val="000000"/>
                      <w:sz w:val="14"/>
                      <w:szCs w:val="14"/>
                      <w:lang w:eastAsia="es-CO"/>
                      <w:rPrChange w:author="Agustin Rodriguez Suarez" w:date="2026-03-12T13:07:00Z" w16du:dateUtc="2026-03-12T18:07:00Z" w:id="2078">
                        <w:rPr>
                          <w:del w:author="Agustin Rodriguez Suarez" w:date="2026-03-12T12:37:00Z" w16du:dateUtc="2026-03-12T17:37:00Z" w:id="2079"/>
                          <w:rFonts w:ascii="Arial Narrow" w:hAnsi="Arial Narrow" w:eastAsia="Times New Roman" w:cs="Calibri"/>
                          <w:color w:val="000000"/>
                          <w:sz w:val="14"/>
                          <w:szCs w:val="14"/>
                          <w:lang w:eastAsia="es-CO"/>
                        </w:rPr>
                      </w:rPrChange>
                    </w:rPr>
                  </w:pPr>
                  <w:del w:author="Agustin Rodriguez Suarez" w:date="2026-03-12T12:37:00Z" w16du:dateUtc="2026-03-12T17:37:00Z" w:id="2080">
                    <w:r w:rsidRPr="008E6F1A" w:rsidDel="00AD0C36">
                      <w:rPr>
                        <w:rFonts w:ascii="Arial" w:hAnsi="Arial" w:eastAsia="Times New Roman" w:cs="Arial"/>
                        <w:color w:val="000000"/>
                        <w:sz w:val="14"/>
                        <w:szCs w:val="14"/>
                        <w:lang w:eastAsia="es-CO"/>
                        <w:rPrChange w:author="Agustin Rodriguez Suarez" w:date="2026-03-12T13:07:00Z" w16du:dateUtc="2026-03-12T18:07:00Z" w:id="2081">
                          <w:rPr>
                            <w:rFonts w:ascii="Arial Narrow" w:hAnsi="Arial Narrow" w:eastAsia="Times New Roman" w:cs="Calibri"/>
                            <w:color w:val="000000"/>
                            <w:sz w:val="14"/>
                            <w:szCs w:val="14"/>
                            <w:lang w:eastAsia="es-CO"/>
                          </w:rPr>
                        </w:rPrChange>
                      </w:rPr>
                      <w:delText>36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F370516" w14:textId="47D6E2C6">
                  <w:pPr>
                    <w:spacing w:after="0" w:line="240" w:lineRule="auto"/>
                    <w:jc w:val="center"/>
                    <w:rPr>
                      <w:del w:author="Agustin Rodriguez Suarez" w:date="2026-03-12T12:37:00Z" w16du:dateUtc="2026-03-12T17:37:00Z" w:id="2082"/>
                      <w:rFonts w:ascii="Arial" w:hAnsi="Arial" w:eastAsia="Times New Roman" w:cs="Arial"/>
                      <w:color w:val="000000"/>
                      <w:sz w:val="14"/>
                      <w:szCs w:val="14"/>
                      <w:lang w:eastAsia="es-CO"/>
                      <w:rPrChange w:author="Agustin Rodriguez Suarez" w:date="2026-03-12T13:07:00Z" w16du:dateUtc="2026-03-12T18:07:00Z" w:id="2083">
                        <w:rPr>
                          <w:del w:author="Agustin Rodriguez Suarez" w:date="2026-03-12T12:37:00Z" w16du:dateUtc="2026-03-12T17:37:00Z" w:id="2084"/>
                          <w:rFonts w:ascii="Arial Narrow" w:hAnsi="Arial Narrow" w:eastAsia="Times New Roman" w:cs="Calibri"/>
                          <w:color w:val="000000"/>
                          <w:sz w:val="14"/>
                          <w:szCs w:val="14"/>
                          <w:lang w:eastAsia="es-CO"/>
                        </w:rPr>
                      </w:rPrChange>
                    </w:rPr>
                  </w:pPr>
                  <w:del w:author="Agustin Rodriguez Suarez" w:date="2026-03-12T12:37:00Z" w16du:dateUtc="2026-03-12T17:37:00Z" w:id="2085">
                    <w:r w:rsidRPr="008E6F1A" w:rsidDel="00AD0C36">
                      <w:rPr>
                        <w:rFonts w:ascii="Arial" w:hAnsi="Arial" w:eastAsia="Times New Roman" w:cs="Arial"/>
                        <w:color w:val="000000"/>
                        <w:sz w:val="14"/>
                        <w:szCs w:val="14"/>
                        <w:lang w:eastAsia="es-CO"/>
                        <w:rPrChange w:author="Agustin Rodriguez Suarez" w:date="2026-03-12T13:07:00Z" w16du:dateUtc="2026-03-12T18:07:00Z" w:id="2086">
                          <w:rPr>
                            <w:rFonts w:ascii="Arial Narrow" w:hAnsi="Arial Narrow" w:eastAsia="Times New Roman" w:cs="Calibri"/>
                            <w:color w:val="000000"/>
                            <w:sz w:val="14"/>
                            <w:szCs w:val="14"/>
                            <w:lang w:eastAsia="es-CO"/>
                          </w:rPr>
                        </w:rPrChange>
                      </w:rPr>
                      <w:delText>900181068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CCADD94" w14:textId="73C6BBEB">
                  <w:pPr>
                    <w:spacing w:after="0" w:line="240" w:lineRule="auto"/>
                    <w:rPr>
                      <w:del w:author="Agustin Rodriguez Suarez" w:date="2026-03-12T12:37:00Z" w16du:dateUtc="2026-03-12T17:37:00Z" w:id="2087"/>
                      <w:rFonts w:ascii="Arial" w:hAnsi="Arial" w:eastAsia="Times New Roman" w:cs="Arial"/>
                      <w:color w:val="000000"/>
                      <w:sz w:val="14"/>
                      <w:szCs w:val="14"/>
                      <w:lang w:eastAsia="es-CO"/>
                      <w:rPrChange w:author="Agustin Rodriguez Suarez" w:date="2026-03-12T13:07:00Z" w16du:dateUtc="2026-03-12T18:07:00Z" w:id="2088">
                        <w:rPr>
                          <w:del w:author="Agustin Rodriguez Suarez" w:date="2026-03-12T12:37:00Z" w16du:dateUtc="2026-03-12T17:37:00Z" w:id="2089"/>
                          <w:rFonts w:ascii="Arial Narrow" w:hAnsi="Arial Narrow" w:eastAsia="Times New Roman" w:cs="Calibri"/>
                          <w:color w:val="000000"/>
                          <w:sz w:val="14"/>
                          <w:szCs w:val="14"/>
                          <w:lang w:eastAsia="es-CO"/>
                        </w:rPr>
                      </w:rPrChange>
                    </w:rPr>
                  </w:pPr>
                  <w:del w:author="Agustin Rodriguez Suarez" w:date="2026-03-12T12:37:00Z" w16du:dateUtc="2026-03-12T17:37:00Z" w:id="2090">
                    <w:r w:rsidRPr="008E6F1A" w:rsidDel="00AD0C36">
                      <w:rPr>
                        <w:rFonts w:ascii="Arial" w:hAnsi="Arial" w:eastAsia="Times New Roman" w:cs="Arial"/>
                        <w:color w:val="000000"/>
                        <w:sz w:val="14"/>
                        <w:szCs w:val="14"/>
                        <w:lang w:eastAsia="es-CO"/>
                        <w:rPrChange w:author="Agustin Rodriguez Suarez" w:date="2026-03-12T13:07:00Z" w16du:dateUtc="2026-03-12T18:07:00Z" w:id="2091">
                          <w:rPr>
                            <w:rFonts w:ascii="Arial Narrow" w:hAnsi="Arial Narrow" w:eastAsia="Times New Roman" w:cs="Calibri"/>
                            <w:color w:val="000000"/>
                            <w:sz w:val="14"/>
                            <w:szCs w:val="14"/>
                            <w:lang w:eastAsia="es-CO"/>
                          </w:rPr>
                        </w:rPrChange>
                      </w:rPr>
                      <w:delText>T&amp;U IMPORTACIONES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DA366A3" w14:textId="445F2FD0">
                  <w:pPr>
                    <w:spacing w:after="0" w:line="240" w:lineRule="auto"/>
                    <w:jc w:val="center"/>
                    <w:rPr>
                      <w:del w:author="Agustin Rodriguez Suarez" w:date="2026-03-12T12:37:00Z" w16du:dateUtc="2026-03-12T17:37:00Z" w:id="2092"/>
                      <w:rFonts w:ascii="Arial" w:hAnsi="Arial" w:eastAsia="Times New Roman" w:cs="Arial"/>
                      <w:color w:val="000000"/>
                      <w:sz w:val="14"/>
                      <w:szCs w:val="14"/>
                      <w:lang w:eastAsia="es-CO"/>
                      <w:rPrChange w:author="Agustin Rodriguez Suarez" w:date="2026-03-12T13:07:00Z" w16du:dateUtc="2026-03-12T18:07:00Z" w:id="2093">
                        <w:rPr>
                          <w:del w:author="Agustin Rodriguez Suarez" w:date="2026-03-12T12:37:00Z" w16du:dateUtc="2026-03-12T17:37:00Z" w:id="2094"/>
                          <w:rFonts w:ascii="Arial Narrow" w:hAnsi="Arial Narrow" w:eastAsia="Times New Roman" w:cs="Calibri"/>
                          <w:color w:val="000000"/>
                          <w:sz w:val="14"/>
                          <w:szCs w:val="14"/>
                          <w:lang w:eastAsia="es-CO"/>
                        </w:rPr>
                      </w:rPrChange>
                    </w:rPr>
                  </w:pPr>
                  <w:del w:author="Agustin Rodriguez Suarez" w:date="2026-03-12T12:37:00Z" w16du:dateUtc="2026-03-12T17:37:00Z" w:id="2095">
                    <w:r w:rsidRPr="008E6F1A" w:rsidDel="00AD0C36">
                      <w:rPr>
                        <w:rFonts w:ascii="Arial" w:hAnsi="Arial" w:eastAsia="Times New Roman" w:cs="Arial"/>
                        <w:color w:val="000000"/>
                        <w:sz w:val="14"/>
                        <w:szCs w:val="14"/>
                        <w:lang w:eastAsia="es-CO"/>
                        <w:rPrChange w:author="Agustin Rodriguez Suarez" w:date="2026-03-12T13:07:00Z" w16du:dateUtc="2026-03-12T18:07:00Z" w:id="2096">
                          <w:rPr>
                            <w:rFonts w:ascii="Arial Narrow" w:hAnsi="Arial Narrow" w:eastAsia="Times New Roman" w:cs="Calibri"/>
                            <w:color w:val="000000"/>
                            <w:sz w:val="14"/>
                            <w:szCs w:val="14"/>
                            <w:lang w:eastAsia="es-CO"/>
                          </w:rPr>
                        </w:rPrChange>
                      </w:rPr>
                      <w:delText>2,68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0A535F6" w14:textId="0747249B">
                  <w:pPr>
                    <w:spacing w:after="0" w:line="240" w:lineRule="auto"/>
                    <w:jc w:val="center"/>
                    <w:rPr>
                      <w:del w:author="Agustin Rodriguez Suarez" w:date="2026-03-12T12:37:00Z" w16du:dateUtc="2026-03-12T17:37:00Z" w:id="2097"/>
                      <w:rFonts w:ascii="Arial" w:hAnsi="Arial" w:eastAsia="Times New Roman" w:cs="Arial"/>
                      <w:color w:val="000000"/>
                      <w:sz w:val="14"/>
                      <w:szCs w:val="14"/>
                      <w:lang w:eastAsia="es-CO"/>
                      <w:rPrChange w:author="Agustin Rodriguez Suarez" w:date="2026-03-12T13:07:00Z" w16du:dateUtc="2026-03-12T18:07:00Z" w:id="2098">
                        <w:rPr>
                          <w:del w:author="Agustin Rodriguez Suarez" w:date="2026-03-12T12:37:00Z" w16du:dateUtc="2026-03-12T17:37:00Z" w:id="2099"/>
                          <w:rFonts w:ascii="Arial Narrow" w:hAnsi="Arial Narrow" w:eastAsia="Times New Roman" w:cs="Calibri"/>
                          <w:color w:val="000000"/>
                          <w:sz w:val="14"/>
                          <w:szCs w:val="14"/>
                          <w:lang w:eastAsia="es-CO"/>
                        </w:rPr>
                      </w:rPrChange>
                    </w:rPr>
                  </w:pPr>
                  <w:del w:author="Agustin Rodriguez Suarez" w:date="2026-03-12T12:37:00Z" w16du:dateUtc="2026-03-12T17:37:00Z" w:id="2100">
                    <w:r w:rsidRPr="008E6F1A" w:rsidDel="00AD0C36">
                      <w:rPr>
                        <w:rFonts w:ascii="Arial" w:hAnsi="Arial" w:eastAsia="Times New Roman" w:cs="Arial"/>
                        <w:color w:val="000000"/>
                        <w:sz w:val="14"/>
                        <w:szCs w:val="14"/>
                        <w:lang w:eastAsia="es-CO"/>
                        <w:rPrChange w:author="Agustin Rodriguez Suarez" w:date="2026-03-12T13:07:00Z" w16du:dateUtc="2026-03-12T18:07:00Z" w:id="2101">
                          <w:rPr>
                            <w:rFonts w:ascii="Arial Narrow" w:hAnsi="Arial Narrow" w:eastAsia="Times New Roman" w:cs="Calibri"/>
                            <w:color w:val="000000"/>
                            <w:sz w:val="14"/>
                            <w:szCs w:val="14"/>
                            <w:lang w:eastAsia="es-CO"/>
                          </w:rPr>
                        </w:rPrChange>
                      </w:rPr>
                      <w:delText>44,90%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D13E16D" w14:textId="623D4B90">
                  <w:pPr>
                    <w:spacing w:after="0" w:line="240" w:lineRule="auto"/>
                    <w:jc w:val="center"/>
                    <w:rPr>
                      <w:del w:author="Agustin Rodriguez Suarez" w:date="2026-03-12T12:37:00Z" w16du:dateUtc="2026-03-12T17:37:00Z" w:id="2102"/>
                      <w:rFonts w:ascii="Arial" w:hAnsi="Arial" w:eastAsia="Times New Roman" w:cs="Arial"/>
                      <w:color w:val="000000"/>
                      <w:sz w:val="14"/>
                      <w:szCs w:val="14"/>
                      <w:lang w:eastAsia="es-CO"/>
                      <w:rPrChange w:author="Agustin Rodriguez Suarez" w:date="2026-03-12T13:07:00Z" w16du:dateUtc="2026-03-12T18:07:00Z" w:id="2103">
                        <w:rPr>
                          <w:del w:author="Agustin Rodriguez Suarez" w:date="2026-03-12T12:37:00Z" w16du:dateUtc="2026-03-12T17:37:00Z" w:id="2104"/>
                          <w:rFonts w:ascii="Arial Narrow" w:hAnsi="Arial Narrow" w:eastAsia="Times New Roman" w:cs="Calibri"/>
                          <w:color w:val="000000"/>
                          <w:sz w:val="14"/>
                          <w:szCs w:val="14"/>
                          <w:lang w:eastAsia="es-CO"/>
                        </w:rPr>
                      </w:rPrChange>
                    </w:rPr>
                  </w:pPr>
                  <w:del w:author="Agustin Rodriguez Suarez" w:date="2026-03-12T12:37:00Z" w16du:dateUtc="2026-03-12T17:37:00Z" w:id="2105">
                    <w:r w:rsidRPr="008E6F1A" w:rsidDel="00AD0C36">
                      <w:rPr>
                        <w:rFonts w:ascii="Arial" w:hAnsi="Arial" w:eastAsia="Times New Roman" w:cs="Arial"/>
                        <w:color w:val="000000"/>
                        <w:sz w:val="14"/>
                        <w:szCs w:val="14"/>
                        <w:lang w:eastAsia="es-CO"/>
                        <w:rPrChange w:author="Agustin Rodriguez Suarez" w:date="2026-03-12T13:07:00Z" w16du:dateUtc="2026-03-12T18:07:00Z" w:id="2106">
                          <w:rPr>
                            <w:rFonts w:ascii="Arial Narrow" w:hAnsi="Arial Narrow" w:eastAsia="Times New Roman" w:cs="Calibri"/>
                            <w:color w:val="000000"/>
                            <w:sz w:val="14"/>
                            <w:szCs w:val="14"/>
                            <w:lang w:eastAsia="es-CO"/>
                          </w:rPr>
                        </w:rPrChange>
                      </w:rPr>
                      <w:delText>1,26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EBC023D" w14:textId="6F04EDAF">
                  <w:pPr>
                    <w:spacing w:after="0" w:line="240" w:lineRule="auto"/>
                    <w:jc w:val="center"/>
                    <w:rPr>
                      <w:del w:author="Agustin Rodriguez Suarez" w:date="2026-03-12T12:37:00Z" w16du:dateUtc="2026-03-12T17:37:00Z" w:id="2107"/>
                      <w:rFonts w:ascii="Arial" w:hAnsi="Arial" w:eastAsia="Times New Roman" w:cs="Arial"/>
                      <w:color w:val="000000"/>
                      <w:sz w:val="14"/>
                      <w:szCs w:val="14"/>
                      <w:lang w:eastAsia="es-CO"/>
                      <w:rPrChange w:author="Agustin Rodriguez Suarez" w:date="2026-03-12T13:07:00Z" w16du:dateUtc="2026-03-12T18:07:00Z" w:id="2108">
                        <w:rPr>
                          <w:del w:author="Agustin Rodriguez Suarez" w:date="2026-03-12T12:37:00Z" w16du:dateUtc="2026-03-12T17:37:00Z" w:id="2109"/>
                          <w:rFonts w:ascii="Arial Narrow" w:hAnsi="Arial Narrow" w:eastAsia="Times New Roman" w:cs="Calibri"/>
                          <w:color w:val="000000"/>
                          <w:sz w:val="14"/>
                          <w:szCs w:val="14"/>
                          <w:lang w:eastAsia="es-CO"/>
                        </w:rPr>
                      </w:rPrChange>
                    </w:rPr>
                  </w:pPr>
                  <w:del w:author="Agustin Rodriguez Suarez" w:date="2026-03-12T12:37:00Z" w16du:dateUtc="2026-03-12T17:37:00Z" w:id="2110">
                    <w:r w:rsidRPr="008E6F1A" w:rsidDel="00AD0C36">
                      <w:rPr>
                        <w:rFonts w:ascii="Arial" w:hAnsi="Arial" w:eastAsia="Times New Roman" w:cs="Arial"/>
                        <w:color w:val="000000"/>
                        <w:sz w:val="14"/>
                        <w:szCs w:val="14"/>
                        <w:lang w:eastAsia="es-CO"/>
                        <w:rPrChange w:author="Agustin Rodriguez Suarez" w:date="2026-03-12T13:07:00Z" w16du:dateUtc="2026-03-12T18:07:00Z" w:id="2111">
                          <w:rPr>
                            <w:rFonts w:ascii="Arial Narrow" w:hAnsi="Arial Narrow" w:eastAsia="Times New Roman" w:cs="Calibri"/>
                            <w:color w:val="000000"/>
                            <w:sz w:val="14"/>
                            <w:szCs w:val="14"/>
                            <w:lang w:eastAsia="es-CO"/>
                          </w:rPr>
                        </w:rPrChange>
                      </w:rPr>
                      <w:delText>218,98%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DAED0E1" w14:textId="6AC8D8B2">
                  <w:pPr>
                    <w:spacing w:after="0" w:line="240" w:lineRule="auto"/>
                    <w:jc w:val="center"/>
                    <w:rPr>
                      <w:del w:author="Agustin Rodriguez Suarez" w:date="2026-03-12T12:37:00Z" w16du:dateUtc="2026-03-12T17:37:00Z" w:id="2112"/>
                      <w:rFonts w:ascii="Arial" w:hAnsi="Arial" w:eastAsia="Times New Roman" w:cs="Arial"/>
                      <w:color w:val="000000"/>
                      <w:sz w:val="14"/>
                      <w:szCs w:val="14"/>
                      <w:lang w:eastAsia="es-CO"/>
                      <w:rPrChange w:author="Agustin Rodriguez Suarez" w:date="2026-03-12T13:07:00Z" w16du:dateUtc="2026-03-12T18:07:00Z" w:id="2113">
                        <w:rPr>
                          <w:del w:author="Agustin Rodriguez Suarez" w:date="2026-03-12T12:37:00Z" w16du:dateUtc="2026-03-12T17:37:00Z" w:id="2114"/>
                          <w:rFonts w:ascii="Arial Narrow" w:hAnsi="Arial Narrow" w:eastAsia="Times New Roman" w:cs="Calibri"/>
                          <w:color w:val="000000"/>
                          <w:sz w:val="14"/>
                          <w:szCs w:val="14"/>
                          <w:lang w:eastAsia="es-CO"/>
                        </w:rPr>
                      </w:rPrChange>
                    </w:rPr>
                  </w:pPr>
                  <w:del w:author="Agustin Rodriguez Suarez" w:date="2026-03-12T12:37:00Z" w16du:dateUtc="2026-03-12T17:37:00Z" w:id="2115">
                    <w:r w:rsidRPr="008E6F1A" w:rsidDel="00AD0C36">
                      <w:rPr>
                        <w:rFonts w:ascii="Arial" w:hAnsi="Arial" w:eastAsia="Times New Roman" w:cs="Arial"/>
                        <w:color w:val="000000"/>
                        <w:sz w:val="14"/>
                        <w:szCs w:val="14"/>
                        <w:lang w:eastAsia="es-CO"/>
                        <w:rPrChange w:author="Agustin Rodriguez Suarez" w:date="2026-03-12T13:07:00Z" w16du:dateUtc="2026-03-12T18:07:00Z" w:id="2116">
                          <w:rPr>
                            <w:rFonts w:ascii="Arial Narrow" w:hAnsi="Arial Narrow" w:eastAsia="Times New Roman" w:cs="Calibri"/>
                            <w:color w:val="000000"/>
                            <w:sz w:val="14"/>
                            <w:szCs w:val="14"/>
                            <w:lang w:eastAsia="es-CO"/>
                          </w:rPr>
                        </w:rPrChange>
                      </w:rPr>
                      <w:delText>7,86%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8FFED0" w14:textId="22BC50CF">
                  <w:pPr>
                    <w:spacing w:after="0" w:line="240" w:lineRule="auto"/>
                    <w:jc w:val="center"/>
                    <w:rPr>
                      <w:del w:author="Agustin Rodriguez Suarez" w:date="2026-03-12T12:37:00Z" w16du:dateUtc="2026-03-12T17:37:00Z" w:id="2117"/>
                      <w:rFonts w:ascii="Arial" w:hAnsi="Arial" w:eastAsia="Times New Roman" w:cs="Arial"/>
                      <w:color w:val="000000"/>
                      <w:sz w:val="14"/>
                      <w:szCs w:val="14"/>
                      <w:lang w:eastAsia="es-CO"/>
                      <w:rPrChange w:author="Agustin Rodriguez Suarez" w:date="2026-03-12T13:07:00Z" w16du:dateUtc="2026-03-12T18:07:00Z" w:id="2118">
                        <w:rPr>
                          <w:del w:author="Agustin Rodriguez Suarez" w:date="2026-03-12T12:37:00Z" w16du:dateUtc="2026-03-12T17:37:00Z" w:id="2119"/>
                          <w:rFonts w:ascii="Arial Narrow" w:hAnsi="Arial Narrow" w:eastAsia="Times New Roman" w:cs="Calibri"/>
                          <w:color w:val="000000"/>
                          <w:sz w:val="14"/>
                          <w:szCs w:val="14"/>
                          <w:lang w:eastAsia="es-CO"/>
                        </w:rPr>
                      </w:rPrChange>
                    </w:rPr>
                  </w:pPr>
                  <w:del w:author="Agustin Rodriguez Suarez" w:date="2026-03-12T12:37:00Z" w16du:dateUtc="2026-03-12T17:37:00Z" w:id="2120">
                    <w:r w:rsidRPr="008E6F1A" w:rsidDel="00AD0C36">
                      <w:rPr>
                        <w:rFonts w:ascii="Arial" w:hAnsi="Arial" w:eastAsia="Times New Roman" w:cs="Arial"/>
                        <w:color w:val="000000"/>
                        <w:sz w:val="14"/>
                        <w:szCs w:val="14"/>
                        <w:lang w:eastAsia="es-CO"/>
                        <w:rPrChange w:author="Agustin Rodriguez Suarez" w:date="2026-03-12T13:07:00Z" w16du:dateUtc="2026-03-12T18:07:00Z" w:id="2121">
                          <w:rPr>
                            <w:rFonts w:ascii="Arial Narrow" w:hAnsi="Arial Narrow" w:eastAsia="Times New Roman" w:cs="Calibri"/>
                            <w:color w:val="000000"/>
                            <w:sz w:val="14"/>
                            <w:szCs w:val="14"/>
                            <w:lang w:eastAsia="es-CO"/>
                          </w:rPr>
                        </w:rPrChange>
                      </w:rPr>
                      <w:delText>4,33%</w:delText>
                    </w:r>
                  </w:del>
                </w:p>
              </w:tc>
            </w:tr>
            <w:tr w:rsidRPr="008E6F1A" w:rsidR="00567542" w:rsidDel="00AD0C36" w:rsidTr="005E66C0" w14:paraId="28A5DE0D" w14:textId="2A64C59A">
              <w:trPr>
                <w:trHeight w:val="290"/>
                <w:jc w:val="center"/>
                <w:del w:author="Agustin Rodriguez Suarez" w:date="2026-03-12T12:37:00Z" w:id="212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79540CE" w14:textId="09652145">
                  <w:pPr>
                    <w:spacing w:after="0" w:line="240" w:lineRule="auto"/>
                    <w:jc w:val="center"/>
                    <w:rPr>
                      <w:del w:author="Agustin Rodriguez Suarez" w:date="2026-03-12T12:37:00Z" w16du:dateUtc="2026-03-12T17:37:00Z" w:id="2123"/>
                      <w:rFonts w:ascii="Arial" w:hAnsi="Arial" w:eastAsia="Times New Roman" w:cs="Arial"/>
                      <w:color w:val="000000"/>
                      <w:sz w:val="14"/>
                      <w:szCs w:val="14"/>
                      <w:lang w:eastAsia="es-CO"/>
                      <w:rPrChange w:author="Agustin Rodriguez Suarez" w:date="2026-03-12T13:07:00Z" w16du:dateUtc="2026-03-12T18:07:00Z" w:id="2124">
                        <w:rPr>
                          <w:del w:author="Agustin Rodriguez Suarez" w:date="2026-03-12T12:37:00Z" w16du:dateUtc="2026-03-12T17:37:00Z" w:id="2125"/>
                          <w:rFonts w:ascii="Arial Narrow" w:hAnsi="Arial Narrow" w:eastAsia="Times New Roman" w:cs="Calibri"/>
                          <w:color w:val="000000"/>
                          <w:sz w:val="14"/>
                          <w:szCs w:val="14"/>
                          <w:lang w:eastAsia="es-CO"/>
                        </w:rPr>
                      </w:rPrChange>
                    </w:rPr>
                  </w:pPr>
                  <w:del w:author="Agustin Rodriguez Suarez" w:date="2026-03-12T12:37:00Z" w16du:dateUtc="2026-03-12T17:37:00Z" w:id="2126">
                    <w:r w:rsidRPr="008E6F1A" w:rsidDel="00AD0C36">
                      <w:rPr>
                        <w:rFonts w:ascii="Arial" w:hAnsi="Arial" w:eastAsia="Times New Roman" w:cs="Arial"/>
                        <w:color w:val="000000"/>
                        <w:sz w:val="14"/>
                        <w:szCs w:val="14"/>
                        <w:lang w:eastAsia="es-CO"/>
                        <w:rPrChange w:author="Agustin Rodriguez Suarez" w:date="2026-03-12T13:07:00Z" w16du:dateUtc="2026-03-12T18:07:00Z" w:id="2127">
                          <w:rPr>
                            <w:rFonts w:ascii="Arial Narrow" w:hAnsi="Arial Narrow" w:eastAsia="Times New Roman" w:cs="Calibri"/>
                            <w:color w:val="000000"/>
                            <w:sz w:val="14"/>
                            <w:szCs w:val="14"/>
                            <w:lang w:eastAsia="es-CO"/>
                          </w:rPr>
                        </w:rPrChange>
                      </w:rPr>
                      <w:delText>37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3E42569" w14:textId="0572C02C">
                  <w:pPr>
                    <w:spacing w:after="0" w:line="240" w:lineRule="auto"/>
                    <w:jc w:val="center"/>
                    <w:rPr>
                      <w:del w:author="Agustin Rodriguez Suarez" w:date="2026-03-12T12:37:00Z" w16du:dateUtc="2026-03-12T17:37:00Z" w:id="2128"/>
                      <w:rFonts w:ascii="Arial" w:hAnsi="Arial" w:eastAsia="Times New Roman" w:cs="Arial"/>
                      <w:color w:val="000000"/>
                      <w:sz w:val="14"/>
                      <w:szCs w:val="14"/>
                      <w:lang w:eastAsia="es-CO"/>
                      <w:rPrChange w:author="Agustin Rodriguez Suarez" w:date="2026-03-12T13:07:00Z" w16du:dateUtc="2026-03-12T18:07:00Z" w:id="2129">
                        <w:rPr>
                          <w:del w:author="Agustin Rodriguez Suarez" w:date="2026-03-12T12:37:00Z" w16du:dateUtc="2026-03-12T17:37:00Z" w:id="2130"/>
                          <w:rFonts w:ascii="Arial Narrow" w:hAnsi="Arial Narrow" w:eastAsia="Times New Roman" w:cs="Calibri"/>
                          <w:color w:val="000000"/>
                          <w:sz w:val="14"/>
                          <w:szCs w:val="14"/>
                          <w:lang w:eastAsia="es-CO"/>
                        </w:rPr>
                      </w:rPrChange>
                    </w:rPr>
                  </w:pPr>
                  <w:del w:author="Agustin Rodriguez Suarez" w:date="2026-03-12T12:37:00Z" w16du:dateUtc="2026-03-12T17:37:00Z" w:id="2131">
                    <w:r w:rsidRPr="008E6F1A" w:rsidDel="00AD0C36">
                      <w:rPr>
                        <w:rFonts w:ascii="Arial" w:hAnsi="Arial" w:eastAsia="Times New Roman" w:cs="Arial"/>
                        <w:color w:val="000000"/>
                        <w:sz w:val="14"/>
                        <w:szCs w:val="14"/>
                        <w:lang w:eastAsia="es-CO"/>
                        <w:rPrChange w:author="Agustin Rodriguez Suarez" w:date="2026-03-12T13:07:00Z" w16du:dateUtc="2026-03-12T18:07:00Z" w:id="2132">
                          <w:rPr>
                            <w:rFonts w:ascii="Arial Narrow" w:hAnsi="Arial Narrow" w:eastAsia="Times New Roman" w:cs="Calibri"/>
                            <w:color w:val="000000"/>
                            <w:sz w:val="14"/>
                            <w:szCs w:val="14"/>
                            <w:lang w:eastAsia="es-CO"/>
                          </w:rPr>
                        </w:rPrChange>
                      </w:rPr>
                      <w:delText>900273006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27BE950" w14:textId="0FB0A1CC">
                  <w:pPr>
                    <w:spacing w:after="0" w:line="240" w:lineRule="auto"/>
                    <w:rPr>
                      <w:del w:author="Agustin Rodriguez Suarez" w:date="2026-03-12T12:37:00Z" w16du:dateUtc="2026-03-12T17:37:00Z" w:id="2133"/>
                      <w:rFonts w:ascii="Arial" w:hAnsi="Arial" w:eastAsia="Times New Roman" w:cs="Arial"/>
                      <w:color w:val="000000"/>
                      <w:sz w:val="14"/>
                      <w:szCs w:val="14"/>
                      <w:lang w:eastAsia="es-CO"/>
                      <w:rPrChange w:author="Agustin Rodriguez Suarez" w:date="2026-03-12T13:07:00Z" w16du:dateUtc="2026-03-12T18:07:00Z" w:id="2134">
                        <w:rPr>
                          <w:del w:author="Agustin Rodriguez Suarez" w:date="2026-03-12T12:37:00Z" w16du:dateUtc="2026-03-12T17:37:00Z" w:id="2135"/>
                          <w:rFonts w:ascii="Arial Narrow" w:hAnsi="Arial Narrow" w:eastAsia="Times New Roman" w:cs="Calibri"/>
                          <w:color w:val="000000"/>
                          <w:sz w:val="14"/>
                          <w:szCs w:val="14"/>
                          <w:lang w:eastAsia="es-CO"/>
                        </w:rPr>
                      </w:rPrChange>
                    </w:rPr>
                  </w:pPr>
                  <w:del w:author="Agustin Rodriguez Suarez" w:date="2026-03-12T12:37:00Z" w16du:dateUtc="2026-03-12T17:37:00Z" w:id="2136">
                    <w:r w:rsidRPr="008E6F1A" w:rsidDel="00AD0C36">
                      <w:rPr>
                        <w:rFonts w:ascii="Arial" w:hAnsi="Arial" w:eastAsia="Times New Roman" w:cs="Arial"/>
                        <w:color w:val="000000"/>
                        <w:sz w:val="14"/>
                        <w:szCs w:val="14"/>
                        <w:lang w:eastAsia="es-CO"/>
                        <w:rPrChange w:author="Agustin Rodriguez Suarez" w:date="2026-03-12T13:07:00Z" w16du:dateUtc="2026-03-12T18:07:00Z" w:id="2137">
                          <w:rPr>
                            <w:rFonts w:ascii="Arial Narrow" w:hAnsi="Arial Narrow" w:eastAsia="Times New Roman" w:cs="Calibri"/>
                            <w:color w:val="000000"/>
                            <w:sz w:val="14"/>
                            <w:szCs w:val="14"/>
                            <w:lang w:eastAsia="es-CO"/>
                          </w:rPr>
                        </w:rPrChange>
                      </w:rPr>
                      <w:delText>TECNOPROCESOS SAS EN REORGANIZACION</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6B2766E" w14:textId="3F42B38B">
                  <w:pPr>
                    <w:spacing w:after="0" w:line="240" w:lineRule="auto"/>
                    <w:jc w:val="center"/>
                    <w:rPr>
                      <w:del w:author="Agustin Rodriguez Suarez" w:date="2026-03-12T12:37:00Z" w16du:dateUtc="2026-03-12T17:37:00Z" w:id="2138"/>
                      <w:rFonts w:ascii="Arial" w:hAnsi="Arial" w:eastAsia="Times New Roman" w:cs="Arial"/>
                      <w:color w:val="000000"/>
                      <w:sz w:val="14"/>
                      <w:szCs w:val="14"/>
                      <w:lang w:eastAsia="es-CO"/>
                      <w:rPrChange w:author="Agustin Rodriguez Suarez" w:date="2026-03-12T13:07:00Z" w16du:dateUtc="2026-03-12T18:07:00Z" w:id="2139">
                        <w:rPr>
                          <w:del w:author="Agustin Rodriguez Suarez" w:date="2026-03-12T12:37:00Z" w16du:dateUtc="2026-03-12T17:37:00Z" w:id="2140"/>
                          <w:rFonts w:ascii="Arial Narrow" w:hAnsi="Arial Narrow" w:eastAsia="Times New Roman" w:cs="Calibri"/>
                          <w:color w:val="000000"/>
                          <w:sz w:val="14"/>
                          <w:szCs w:val="14"/>
                          <w:lang w:eastAsia="es-CO"/>
                        </w:rPr>
                      </w:rPrChange>
                    </w:rPr>
                  </w:pPr>
                  <w:del w:author="Agustin Rodriguez Suarez" w:date="2026-03-12T12:37:00Z" w16du:dateUtc="2026-03-12T17:37:00Z" w:id="2141">
                    <w:r w:rsidRPr="008E6F1A" w:rsidDel="00AD0C36">
                      <w:rPr>
                        <w:rFonts w:ascii="Arial" w:hAnsi="Arial" w:eastAsia="Times New Roman" w:cs="Arial"/>
                        <w:color w:val="000000"/>
                        <w:sz w:val="14"/>
                        <w:szCs w:val="14"/>
                        <w:lang w:eastAsia="es-CO"/>
                        <w:rPrChange w:author="Agustin Rodriguez Suarez" w:date="2026-03-12T13:07:00Z" w16du:dateUtc="2026-03-12T18:07:00Z" w:id="2142">
                          <w:rPr>
                            <w:rFonts w:ascii="Arial Narrow" w:hAnsi="Arial Narrow" w:eastAsia="Times New Roman" w:cs="Calibri"/>
                            <w:color w:val="000000"/>
                            <w:sz w:val="14"/>
                            <w:szCs w:val="14"/>
                            <w:lang w:eastAsia="es-CO"/>
                          </w:rPr>
                        </w:rPrChange>
                      </w:rPr>
                      <w:delText>2,38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7764808" w14:textId="69EC55BA">
                  <w:pPr>
                    <w:spacing w:after="0" w:line="240" w:lineRule="auto"/>
                    <w:jc w:val="center"/>
                    <w:rPr>
                      <w:del w:author="Agustin Rodriguez Suarez" w:date="2026-03-12T12:37:00Z" w16du:dateUtc="2026-03-12T17:37:00Z" w:id="2143"/>
                      <w:rFonts w:ascii="Arial" w:hAnsi="Arial" w:eastAsia="Times New Roman" w:cs="Arial"/>
                      <w:color w:val="000000"/>
                      <w:sz w:val="14"/>
                      <w:szCs w:val="14"/>
                      <w:lang w:eastAsia="es-CO"/>
                      <w:rPrChange w:author="Agustin Rodriguez Suarez" w:date="2026-03-12T13:07:00Z" w16du:dateUtc="2026-03-12T18:07:00Z" w:id="2144">
                        <w:rPr>
                          <w:del w:author="Agustin Rodriguez Suarez" w:date="2026-03-12T12:37:00Z" w16du:dateUtc="2026-03-12T17:37:00Z" w:id="2145"/>
                          <w:rFonts w:ascii="Arial Narrow" w:hAnsi="Arial Narrow" w:eastAsia="Times New Roman" w:cs="Calibri"/>
                          <w:color w:val="000000"/>
                          <w:sz w:val="14"/>
                          <w:szCs w:val="14"/>
                          <w:lang w:eastAsia="es-CO"/>
                        </w:rPr>
                      </w:rPrChange>
                    </w:rPr>
                  </w:pPr>
                  <w:del w:author="Agustin Rodriguez Suarez" w:date="2026-03-12T12:37:00Z" w16du:dateUtc="2026-03-12T17:37:00Z" w:id="2146">
                    <w:r w:rsidRPr="008E6F1A" w:rsidDel="00AD0C36">
                      <w:rPr>
                        <w:rFonts w:ascii="Arial" w:hAnsi="Arial" w:eastAsia="Times New Roman" w:cs="Arial"/>
                        <w:color w:val="000000"/>
                        <w:sz w:val="14"/>
                        <w:szCs w:val="14"/>
                        <w:lang w:eastAsia="es-CO"/>
                        <w:rPrChange w:author="Agustin Rodriguez Suarez" w:date="2026-03-12T13:07:00Z" w16du:dateUtc="2026-03-12T18:07:00Z" w:id="2147">
                          <w:rPr>
                            <w:rFonts w:ascii="Arial Narrow" w:hAnsi="Arial Narrow" w:eastAsia="Times New Roman" w:cs="Calibri"/>
                            <w:color w:val="000000"/>
                            <w:sz w:val="14"/>
                            <w:szCs w:val="14"/>
                            <w:lang w:eastAsia="es-CO"/>
                          </w:rPr>
                        </w:rPrChange>
                      </w:rPr>
                      <w:delText>49,78%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FB62E4D" w14:textId="170EE467">
                  <w:pPr>
                    <w:spacing w:after="0" w:line="240" w:lineRule="auto"/>
                    <w:jc w:val="center"/>
                    <w:rPr>
                      <w:del w:author="Agustin Rodriguez Suarez" w:date="2026-03-12T12:37:00Z" w16du:dateUtc="2026-03-12T17:37:00Z" w:id="2148"/>
                      <w:rFonts w:ascii="Arial" w:hAnsi="Arial" w:eastAsia="Times New Roman" w:cs="Arial"/>
                      <w:color w:val="000000"/>
                      <w:sz w:val="14"/>
                      <w:szCs w:val="14"/>
                      <w:lang w:eastAsia="es-CO"/>
                      <w:rPrChange w:author="Agustin Rodriguez Suarez" w:date="2026-03-12T13:07:00Z" w16du:dateUtc="2026-03-12T18:07:00Z" w:id="2149">
                        <w:rPr>
                          <w:del w:author="Agustin Rodriguez Suarez" w:date="2026-03-12T12:37:00Z" w16du:dateUtc="2026-03-12T17:37:00Z" w:id="2150"/>
                          <w:rFonts w:ascii="Arial Narrow" w:hAnsi="Arial Narrow" w:eastAsia="Times New Roman" w:cs="Calibri"/>
                          <w:color w:val="000000"/>
                          <w:sz w:val="14"/>
                          <w:szCs w:val="14"/>
                          <w:lang w:eastAsia="es-CO"/>
                        </w:rPr>
                      </w:rPrChange>
                    </w:rPr>
                  </w:pPr>
                  <w:del w:author="Agustin Rodriguez Suarez" w:date="2026-03-12T12:37:00Z" w16du:dateUtc="2026-03-12T17:37:00Z" w:id="2151">
                    <w:r w:rsidRPr="008E6F1A" w:rsidDel="00AD0C36">
                      <w:rPr>
                        <w:rFonts w:ascii="Arial" w:hAnsi="Arial" w:eastAsia="Times New Roman" w:cs="Arial"/>
                        <w:color w:val="000000"/>
                        <w:sz w:val="14"/>
                        <w:szCs w:val="14"/>
                        <w:lang w:eastAsia="es-CO"/>
                        <w:rPrChange w:author="Agustin Rodriguez Suarez" w:date="2026-03-12T13:07:00Z" w16du:dateUtc="2026-03-12T18:07:00Z" w:id="215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1B202F" w14:textId="57B4B2A3">
                  <w:pPr>
                    <w:spacing w:after="0" w:line="240" w:lineRule="auto"/>
                    <w:jc w:val="center"/>
                    <w:rPr>
                      <w:del w:author="Agustin Rodriguez Suarez" w:date="2026-03-12T12:37:00Z" w16du:dateUtc="2026-03-12T17:37:00Z" w:id="2153"/>
                      <w:rFonts w:ascii="Arial" w:hAnsi="Arial" w:eastAsia="Times New Roman" w:cs="Arial"/>
                      <w:color w:val="000000"/>
                      <w:sz w:val="14"/>
                      <w:szCs w:val="14"/>
                      <w:lang w:eastAsia="es-CO"/>
                      <w:rPrChange w:author="Agustin Rodriguez Suarez" w:date="2026-03-12T13:07:00Z" w16du:dateUtc="2026-03-12T18:07:00Z" w:id="2154">
                        <w:rPr>
                          <w:del w:author="Agustin Rodriguez Suarez" w:date="2026-03-12T12:37:00Z" w16du:dateUtc="2026-03-12T17:37:00Z" w:id="2155"/>
                          <w:rFonts w:ascii="Arial Narrow" w:hAnsi="Arial Narrow" w:eastAsia="Times New Roman" w:cs="Calibri"/>
                          <w:color w:val="000000"/>
                          <w:sz w:val="14"/>
                          <w:szCs w:val="14"/>
                          <w:lang w:eastAsia="es-CO"/>
                        </w:rPr>
                      </w:rPrChange>
                    </w:rPr>
                  </w:pPr>
                  <w:del w:author="Agustin Rodriguez Suarez" w:date="2026-03-12T12:37:00Z" w16du:dateUtc="2026-03-12T17:37:00Z" w:id="2156">
                    <w:r w:rsidRPr="008E6F1A" w:rsidDel="00AD0C36">
                      <w:rPr>
                        <w:rFonts w:ascii="Arial" w:hAnsi="Arial" w:eastAsia="Times New Roman" w:cs="Arial"/>
                        <w:color w:val="000000"/>
                        <w:sz w:val="14"/>
                        <w:szCs w:val="14"/>
                        <w:lang w:eastAsia="es-CO"/>
                        <w:rPrChange w:author="Agustin Rodriguez Suarez" w:date="2026-03-12T13:07:00Z" w16du:dateUtc="2026-03-12T18:07:00Z" w:id="2157">
                          <w:rPr>
                            <w:rFonts w:ascii="Arial Narrow" w:hAnsi="Arial Narrow" w:eastAsia="Times New Roman" w:cs="Calibri"/>
                            <w:color w:val="000000"/>
                            <w:sz w:val="14"/>
                            <w:szCs w:val="14"/>
                            <w:lang w:eastAsia="es-CO"/>
                          </w:rPr>
                        </w:rPrChange>
                      </w:rPr>
                      <w:delText>580,70%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AAE673D" w14:textId="136A6C61">
                  <w:pPr>
                    <w:spacing w:after="0" w:line="240" w:lineRule="auto"/>
                    <w:jc w:val="center"/>
                    <w:rPr>
                      <w:del w:author="Agustin Rodriguez Suarez" w:date="2026-03-12T12:37:00Z" w16du:dateUtc="2026-03-12T17:37:00Z" w:id="2158"/>
                      <w:rFonts w:ascii="Arial" w:hAnsi="Arial" w:eastAsia="Times New Roman" w:cs="Arial"/>
                      <w:color w:val="000000"/>
                      <w:sz w:val="14"/>
                      <w:szCs w:val="14"/>
                      <w:lang w:eastAsia="es-CO"/>
                      <w:rPrChange w:author="Agustin Rodriguez Suarez" w:date="2026-03-12T13:07:00Z" w16du:dateUtc="2026-03-12T18:07:00Z" w:id="2159">
                        <w:rPr>
                          <w:del w:author="Agustin Rodriguez Suarez" w:date="2026-03-12T12:37:00Z" w16du:dateUtc="2026-03-12T17:37:00Z" w:id="2160"/>
                          <w:rFonts w:ascii="Arial Narrow" w:hAnsi="Arial Narrow" w:eastAsia="Times New Roman" w:cs="Calibri"/>
                          <w:color w:val="000000"/>
                          <w:sz w:val="14"/>
                          <w:szCs w:val="14"/>
                          <w:lang w:eastAsia="es-CO"/>
                        </w:rPr>
                      </w:rPrChange>
                    </w:rPr>
                  </w:pPr>
                  <w:del w:author="Agustin Rodriguez Suarez" w:date="2026-03-12T12:37:00Z" w16du:dateUtc="2026-03-12T17:37:00Z" w:id="2161">
                    <w:r w:rsidRPr="008E6F1A" w:rsidDel="00AD0C36">
                      <w:rPr>
                        <w:rFonts w:ascii="Arial" w:hAnsi="Arial" w:eastAsia="Times New Roman" w:cs="Arial"/>
                        <w:color w:val="000000"/>
                        <w:sz w:val="14"/>
                        <w:szCs w:val="14"/>
                        <w:lang w:eastAsia="es-CO"/>
                        <w:rPrChange w:author="Agustin Rodriguez Suarez" w:date="2026-03-12T13:07:00Z" w16du:dateUtc="2026-03-12T18:07:00Z" w:id="2162">
                          <w:rPr>
                            <w:rFonts w:ascii="Arial Narrow" w:hAnsi="Arial Narrow" w:eastAsia="Times New Roman" w:cs="Calibri"/>
                            <w:color w:val="000000"/>
                            <w:sz w:val="14"/>
                            <w:szCs w:val="14"/>
                            <w:lang w:eastAsia="es-CO"/>
                          </w:rPr>
                        </w:rPrChange>
                      </w:rPr>
                      <w:delText>5,94%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FBB89E5" w14:textId="665372B7">
                  <w:pPr>
                    <w:spacing w:after="0" w:line="240" w:lineRule="auto"/>
                    <w:jc w:val="center"/>
                    <w:rPr>
                      <w:del w:author="Agustin Rodriguez Suarez" w:date="2026-03-12T12:37:00Z" w16du:dateUtc="2026-03-12T17:37:00Z" w:id="2163"/>
                      <w:rFonts w:ascii="Arial" w:hAnsi="Arial" w:eastAsia="Times New Roman" w:cs="Arial"/>
                      <w:color w:val="000000"/>
                      <w:sz w:val="14"/>
                      <w:szCs w:val="14"/>
                      <w:lang w:eastAsia="es-CO"/>
                      <w:rPrChange w:author="Agustin Rodriguez Suarez" w:date="2026-03-12T13:07:00Z" w16du:dateUtc="2026-03-12T18:07:00Z" w:id="2164">
                        <w:rPr>
                          <w:del w:author="Agustin Rodriguez Suarez" w:date="2026-03-12T12:37:00Z" w16du:dateUtc="2026-03-12T17:37:00Z" w:id="2165"/>
                          <w:rFonts w:ascii="Arial Narrow" w:hAnsi="Arial Narrow" w:eastAsia="Times New Roman" w:cs="Calibri"/>
                          <w:color w:val="000000"/>
                          <w:sz w:val="14"/>
                          <w:szCs w:val="14"/>
                          <w:lang w:eastAsia="es-CO"/>
                        </w:rPr>
                      </w:rPrChange>
                    </w:rPr>
                  </w:pPr>
                  <w:del w:author="Agustin Rodriguez Suarez" w:date="2026-03-12T12:37:00Z" w16du:dateUtc="2026-03-12T17:37:00Z" w:id="2166">
                    <w:r w:rsidRPr="008E6F1A" w:rsidDel="00AD0C36">
                      <w:rPr>
                        <w:rFonts w:ascii="Arial" w:hAnsi="Arial" w:eastAsia="Times New Roman" w:cs="Arial"/>
                        <w:color w:val="000000"/>
                        <w:sz w:val="14"/>
                        <w:szCs w:val="14"/>
                        <w:lang w:eastAsia="es-CO"/>
                        <w:rPrChange w:author="Agustin Rodriguez Suarez" w:date="2026-03-12T13:07:00Z" w16du:dateUtc="2026-03-12T18:07:00Z" w:id="2167">
                          <w:rPr>
                            <w:rFonts w:ascii="Arial Narrow" w:hAnsi="Arial Narrow" w:eastAsia="Times New Roman" w:cs="Calibri"/>
                            <w:color w:val="000000"/>
                            <w:sz w:val="14"/>
                            <w:szCs w:val="14"/>
                            <w:lang w:eastAsia="es-CO"/>
                          </w:rPr>
                        </w:rPrChange>
                      </w:rPr>
                      <w:delText>2,98%</w:delText>
                    </w:r>
                  </w:del>
                </w:p>
              </w:tc>
            </w:tr>
            <w:tr w:rsidRPr="008E6F1A" w:rsidR="00567542" w:rsidDel="00AD0C36" w:rsidTr="005E66C0" w14:paraId="53369191" w14:textId="5A46ADF4">
              <w:trPr>
                <w:trHeight w:val="290"/>
                <w:jc w:val="center"/>
                <w:del w:author="Agustin Rodriguez Suarez" w:date="2026-03-12T12:37:00Z" w:id="216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E44539D" w14:textId="725B0034">
                  <w:pPr>
                    <w:spacing w:after="0" w:line="240" w:lineRule="auto"/>
                    <w:jc w:val="center"/>
                    <w:rPr>
                      <w:del w:author="Agustin Rodriguez Suarez" w:date="2026-03-12T12:37:00Z" w16du:dateUtc="2026-03-12T17:37:00Z" w:id="2169"/>
                      <w:rFonts w:ascii="Arial" w:hAnsi="Arial" w:eastAsia="Times New Roman" w:cs="Arial"/>
                      <w:color w:val="000000"/>
                      <w:sz w:val="14"/>
                      <w:szCs w:val="14"/>
                      <w:lang w:eastAsia="es-CO"/>
                      <w:rPrChange w:author="Agustin Rodriguez Suarez" w:date="2026-03-12T13:07:00Z" w16du:dateUtc="2026-03-12T18:07:00Z" w:id="2170">
                        <w:rPr>
                          <w:del w:author="Agustin Rodriguez Suarez" w:date="2026-03-12T12:37:00Z" w16du:dateUtc="2026-03-12T17:37:00Z" w:id="2171"/>
                          <w:rFonts w:ascii="Arial Narrow" w:hAnsi="Arial Narrow" w:eastAsia="Times New Roman" w:cs="Calibri"/>
                          <w:color w:val="000000"/>
                          <w:sz w:val="14"/>
                          <w:szCs w:val="14"/>
                          <w:lang w:eastAsia="es-CO"/>
                        </w:rPr>
                      </w:rPrChange>
                    </w:rPr>
                  </w:pPr>
                  <w:del w:author="Agustin Rodriguez Suarez" w:date="2026-03-12T12:37:00Z" w16du:dateUtc="2026-03-12T17:37:00Z" w:id="2172">
                    <w:r w:rsidRPr="008E6F1A" w:rsidDel="00AD0C36">
                      <w:rPr>
                        <w:rFonts w:ascii="Arial" w:hAnsi="Arial" w:eastAsia="Times New Roman" w:cs="Arial"/>
                        <w:color w:val="000000"/>
                        <w:sz w:val="14"/>
                        <w:szCs w:val="14"/>
                        <w:lang w:eastAsia="es-CO"/>
                        <w:rPrChange w:author="Agustin Rodriguez Suarez" w:date="2026-03-12T13:07:00Z" w16du:dateUtc="2026-03-12T18:07:00Z" w:id="2173">
                          <w:rPr>
                            <w:rFonts w:ascii="Arial Narrow" w:hAnsi="Arial Narrow" w:eastAsia="Times New Roman" w:cs="Calibri"/>
                            <w:color w:val="000000"/>
                            <w:sz w:val="14"/>
                            <w:szCs w:val="14"/>
                            <w:lang w:eastAsia="es-CO"/>
                          </w:rPr>
                        </w:rPrChange>
                      </w:rPr>
                      <w:delText>38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E48A566" w14:textId="7D2B0C61">
                  <w:pPr>
                    <w:spacing w:after="0" w:line="240" w:lineRule="auto"/>
                    <w:jc w:val="center"/>
                    <w:rPr>
                      <w:del w:author="Agustin Rodriguez Suarez" w:date="2026-03-12T12:37:00Z" w16du:dateUtc="2026-03-12T17:37:00Z" w:id="2174"/>
                      <w:rFonts w:ascii="Arial" w:hAnsi="Arial" w:eastAsia="Times New Roman" w:cs="Arial"/>
                      <w:color w:val="000000"/>
                      <w:sz w:val="14"/>
                      <w:szCs w:val="14"/>
                      <w:lang w:eastAsia="es-CO"/>
                      <w:rPrChange w:author="Agustin Rodriguez Suarez" w:date="2026-03-12T13:07:00Z" w16du:dateUtc="2026-03-12T18:07:00Z" w:id="2175">
                        <w:rPr>
                          <w:del w:author="Agustin Rodriguez Suarez" w:date="2026-03-12T12:37:00Z" w16du:dateUtc="2026-03-12T17:37:00Z" w:id="2176"/>
                          <w:rFonts w:ascii="Arial Narrow" w:hAnsi="Arial Narrow" w:eastAsia="Times New Roman" w:cs="Calibri"/>
                          <w:color w:val="000000"/>
                          <w:sz w:val="14"/>
                          <w:szCs w:val="14"/>
                          <w:lang w:eastAsia="es-CO"/>
                        </w:rPr>
                      </w:rPrChange>
                    </w:rPr>
                  </w:pPr>
                  <w:del w:author="Agustin Rodriguez Suarez" w:date="2026-03-12T12:37:00Z" w16du:dateUtc="2026-03-12T17:37:00Z" w:id="2177">
                    <w:r w:rsidRPr="008E6F1A" w:rsidDel="00AD0C36">
                      <w:rPr>
                        <w:rFonts w:ascii="Arial" w:hAnsi="Arial" w:eastAsia="Times New Roman" w:cs="Arial"/>
                        <w:color w:val="000000"/>
                        <w:sz w:val="14"/>
                        <w:szCs w:val="14"/>
                        <w:lang w:eastAsia="es-CO"/>
                        <w:rPrChange w:author="Agustin Rodriguez Suarez" w:date="2026-03-12T13:07:00Z" w16du:dateUtc="2026-03-12T18:07:00Z" w:id="2178">
                          <w:rPr>
                            <w:rFonts w:ascii="Arial Narrow" w:hAnsi="Arial Narrow" w:eastAsia="Times New Roman" w:cs="Calibri"/>
                            <w:color w:val="000000"/>
                            <w:sz w:val="14"/>
                            <w:szCs w:val="14"/>
                            <w:lang w:eastAsia="es-CO"/>
                          </w:rPr>
                        </w:rPrChange>
                      </w:rPr>
                      <w:delText>900374230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3FDFB2A" w14:textId="0E1CC637">
                  <w:pPr>
                    <w:spacing w:after="0" w:line="240" w:lineRule="auto"/>
                    <w:rPr>
                      <w:del w:author="Agustin Rodriguez Suarez" w:date="2026-03-12T12:37:00Z" w16du:dateUtc="2026-03-12T17:37:00Z" w:id="2179"/>
                      <w:rFonts w:ascii="Arial" w:hAnsi="Arial" w:eastAsia="Times New Roman" w:cs="Arial"/>
                      <w:color w:val="000000"/>
                      <w:sz w:val="14"/>
                      <w:szCs w:val="14"/>
                      <w:lang w:eastAsia="es-CO"/>
                      <w:rPrChange w:author="Agustin Rodriguez Suarez" w:date="2026-03-12T13:07:00Z" w16du:dateUtc="2026-03-12T18:07:00Z" w:id="2180">
                        <w:rPr>
                          <w:del w:author="Agustin Rodriguez Suarez" w:date="2026-03-12T12:37:00Z" w16du:dateUtc="2026-03-12T17:37:00Z" w:id="2181"/>
                          <w:rFonts w:ascii="Arial Narrow" w:hAnsi="Arial Narrow" w:eastAsia="Times New Roman" w:cs="Calibri"/>
                          <w:color w:val="000000"/>
                          <w:sz w:val="14"/>
                          <w:szCs w:val="14"/>
                          <w:lang w:eastAsia="es-CO"/>
                        </w:rPr>
                      </w:rPrChange>
                    </w:rPr>
                  </w:pPr>
                  <w:del w:author="Agustin Rodriguez Suarez" w:date="2026-03-12T12:37:00Z" w16du:dateUtc="2026-03-12T17:37:00Z" w:id="2182">
                    <w:r w:rsidRPr="008E6F1A" w:rsidDel="00AD0C36">
                      <w:rPr>
                        <w:rFonts w:ascii="Arial" w:hAnsi="Arial" w:eastAsia="Times New Roman" w:cs="Arial"/>
                        <w:color w:val="000000"/>
                        <w:sz w:val="14"/>
                        <w:szCs w:val="14"/>
                        <w:lang w:eastAsia="es-CO"/>
                        <w:rPrChange w:author="Agustin Rodriguez Suarez" w:date="2026-03-12T13:07:00Z" w16du:dateUtc="2026-03-12T18:07:00Z" w:id="2183">
                          <w:rPr>
                            <w:rFonts w:ascii="Arial Narrow" w:hAnsi="Arial Narrow" w:eastAsia="Times New Roman" w:cs="Calibri"/>
                            <w:color w:val="000000"/>
                            <w:sz w:val="14"/>
                            <w:szCs w:val="14"/>
                            <w:lang w:eastAsia="es-CO"/>
                          </w:rPr>
                        </w:rPrChange>
                      </w:rPr>
                      <w:delText>NEOSECURE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199748B" w14:textId="1CBDC0BA">
                  <w:pPr>
                    <w:spacing w:after="0" w:line="240" w:lineRule="auto"/>
                    <w:jc w:val="center"/>
                    <w:rPr>
                      <w:del w:author="Agustin Rodriguez Suarez" w:date="2026-03-12T12:37:00Z" w16du:dateUtc="2026-03-12T17:37:00Z" w:id="2184"/>
                      <w:rFonts w:ascii="Arial" w:hAnsi="Arial" w:eastAsia="Times New Roman" w:cs="Arial"/>
                      <w:color w:val="000000"/>
                      <w:sz w:val="14"/>
                      <w:szCs w:val="14"/>
                      <w:lang w:eastAsia="es-CO"/>
                      <w:rPrChange w:author="Agustin Rodriguez Suarez" w:date="2026-03-12T13:07:00Z" w16du:dateUtc="2026-03-12T18:07:00Z" w:id="2185">
                        <w:rPr>
                          <w:del w:author="Agustin Rodriguez Suarez" w:date="2026-03-12T12:37:00Z" w16du:dateUtc="2026-03-12T17:37:00Z" w:id="2186"/>
                          <w:rFonts w:ascii="Arial Narrow" w:hAnsi="Arial Narrow" w:eastAsia="Times New Roman" w:cs="Calibri"/>
                          <w:color w:val="000000"/>
                          <w:sz w:val="14"/>
                          <w:szCs w:val="14"/>
                          <w:lang w:eastAsia="es-CO"/>
                        </w:rPr>
                      </w:rPrChange>
                    </w:rPr>
                  </w:pPr>
                  <w:del w:author="Agustin Rodriguez Suarez" w:date="2026-03-12T12:37:00Z" w16du:dateUtc="2026-03-12T17:37:00Z" w:id="2187">
                    <w:r w:rsidRPr="008E6F1A" w:rsidDel="00AD0C36">
                      <w:rPr>
                        <w:rFonts w:ascii="Arial" w:hAnsi="Arial" w:eastAsia="Times New Roman" w:cs="Arial"/>
                        <w:color w:val="000000"/>
                        <w:sz w:val="14"/>
                        <w:szCs w:val="14"/>
                        <w:lang w:eastAsia="es-CO"/>
                        <w:rPrChange w:author="Agustin Rodriguez Suarez" w:date="2026-03-12T13:07:00Z" w16du:dateUtc="2026-03-12T18:07:00Z" w:id="2188">
                          <w:rPr>
                            <w:rFonts w:ascii="Arial Narrow" w:hAnsi="Arial Narrow" w:eastAsia="Times New Roman" w:cs="Calibri"/>
                            <w:color w:val="000000"/>
                            <w:sz w:val="14"/>
                            <w:szCs w:val="14"/>
                            <w:lang w:eastAsia="es-CO"/>
                          </w:rPr>
                        </w:rPrChange>
                      </w:rPr>
                      <w:delText>1,28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718BCC2" w14:textId="6864F8FE">
                  <w:pPr>
                    <w:spacing w:after="0" w:line="240" w:lineRule="auto"/>
                    <w:jc w:val="center"/>
                    <w:rPr>
                      <w:del w:author="Agustin Rodriguez Suarez" w:date="2026-03-12T12:37:00Z" w16du:dateUtc="2026-03-12T17:37:00Z" w:id="2189"/>
                      <w:rFonts w:ascii="Arial" w:hAnsi="Arial" w:eastAsia="Times New Roman" w:cs="Arial"/>
                      <w:color w:val="000000"/>
                      <w:sz w:val="14"/>
                      <w:szCs w:val="14"/>
                      <w:lang w:eastAsia="es-CO"/>
                      <w:rPrChange w:author="Agustin Rodriguez Suarez" w:date="2026-03-12T13:07:00Z" w16du:dateUtc="2026-03-12T18:07:00Z" w:id="2190">
                        <w:rPr>
                          <w:del w:author="Agustin Rodriguez Suarez" w:date="2026-03-12T12:37:00Z" w16du:dateUtc="2026-03-12T17:37:00Z" w:id="2191"/>
                          <w:rFonts w:ascii="Arial Narrow" w:hAnsi="Arial Narrow" w:eastAsia="Times New Roman" w:cs="Calibri"/>
                          <w:color w:val="000000"/>
                          <w:sz w:val="14"/>
                          <w:szCs w:val="14"/>
                          <w:lang w:eastAsia="es-CO"/>
                        </w:rPr>
                      </w:rPrChange>
                    </w:rPr>
                  </w:pPr>
                  <w:del w:author="Agustin Rodriguez Suarez" w:date="2026-03-12T12:37:00Z" w16du:dateUtc="2026-03-12T17:37:00Z" w:id="2192">
                    <w:r w:rsidRPr="008E6F1A" w:rsidDel="00AD0C36">
                      <w:rPr>
                        <w:rFonts w:ascii="Arial" w:hAnsi="Arial" w:eastAsia="Times New Roman" w:cs="Arial"/>
                        <w:color w:val="000000"/>
                        <w:sz w:val="14"/>
                        <w:szCs w:val="14"/>
                        <w:lang w:eastAsia="es-CO"/>
                        <w:rPrChange w:author="Agustin Rodriguez Suarez" w:date="2026-03-12T13:07:00Z" w16du:dateUtc="2026-03-12T18:07:00Z" w:id="2193">
                          <w:rPr>
                            <w:rFonts w:ascii="Arial Narrow" w:hAnsi="Arial Narrow" w:eastAsia="Times New Roman" w:cs="Calibri"/>
                            <w:color w:val="000000"/>
                            <w:sz w:val="14"/>
                            <w:szCs w:val="14"/>
                            <w:lang w:eastAsia="es-CO"/>
                          </w:rPr>
                        </w:rPrChange>
                      </w:rPr>
                      <w:delText>84,38%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0E2429" w14:textId="1A5F4E06">
                  <w:pPr>
                    <w:spacing w:after="0" w:line="240" w:lineRule="auto"/>
                    <w:jc w:val="center"/>
                    <w:rPr>
                      <w:del w:author="Agustin Rodriguez Suarez" w:date="2026-03-12T12:37:00Z" w16du:dateUtc="2026-03-12T17:37:00Z" w:id="2194"/>
                      <w:rFonts w:ascii="Arial" w:hAnsi="Arial" w:eastAsia="Times New Roman" w:cs="Arial"/>
                      <w:color w:val="000000"/>
                      <w:sz w:val="14"/>
                      <w:szCs w:val="14"/>
                      <w:lang w:eastAsia="es-CO"/>
                      <w:rPrChange w:author="Agustin Rodriguez Suarez" w:date="2026-03-12T13:07:00Z" w16du:dateUtc="2026-03-12T18:07:00Z" w:id="2195">
                        <w:rPr>
                          <w:del w:author="Agustin Rodriguez Suarez" w:date="2026-03-12T12:37:00Z" w16du:dateUtc="2026-03-12T17:37:00Z" w:id="2196"/>
                          <w:rFonts w:ascii="Arial Narrow" w:hAnsi="Arial Narrow" w:eastAsia="Times New Roman" w:cs="Calibri"/>
                          <w:color w:val="000000"/>
                          <w:sz w:val="14"/>
                          <w:szCs w:val="14"/>
                          <w:lang w:eastAsia="es-CO"/>
                        </w:rPr>
                      </w:rPrChange>
                    </w:rPr>
                  </w:pPr>
                  <w:del w:author="Agustin Rodriguez Suarez" w:date="2026-03-12T12:37:00Z" w16du:dateUtc="2026-03-12T17:37:00Z" w:id="2197">
                    <w:r w:rsidRPr="008E6F1A" w:rsidDel="00AD0C36">
                      <w:rPr>
                        <w:rFonts w:ascii="Arial" w:hAnsi="Arial" w:eastAsia="Times New Roman" w:cs="Arial"/>
                        <w:color w:val="000000"/>
                        <w:sz w:val="14"/>
                        <w:szCs w:val="14"/>
                        <w:lang w:eastAsia="es-CO"/>
                        <w:rPrChange w:author="Agustin Rodriguez Suarez" w:date="2026-03-12T13:07:00Z" w16du:dateUtc="2026-03-12T18:07:00Z" w:id="2198">
                          <w:rPr>
                            <w:rFonts w:ascii="Arial Narrow" w:hAnsi="Arial Narrow" w:eastAsia="Times New Roman" w:cs="Calibri"/>
                            <w:color w:val="000000"/>
                            <w:sz w:val="14"/>
                            <w:szCs w:val="14"/>
                            <w:lang w:eastAsia="es-CO"/>
                          </w:rPr>
                        </w:rPrChange>
                      </w:rPr>
                      <w:delText>8,84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88E0FE3" w14:textId="37173320">
                  <w:pPr>
                    <w:spacing w:after="0" w:line="240" w:lineRule="auto"/>
                    <w:jc w:val="center"/>
                    <w:rPr>
                      <w:del w:author="Agustin Rodriguez Suarez" w:date="2026-03-12T12:37:00Z" w16du:dateUtc="2026-03-12T17:37:00Z" w:id="2199"/>
                      <w:rFonts w:ascii="Arial" w:hAnsi="Arial" w:eastAsia="Times New Roman" w:cs="Arial"/>
                      <w:color w:val="000000"/>
                      <w:sz w:val="14"/>
                      <w:szCs w:val="14"/>
                      <w:lang w:eastAsia="es-CO"/>
                      <w:rPrChange w:author="Agustin Rodriguez Suarez" w:date="2026-03-12T13:07:00Z" w16du:dateUtc="2026-03-12T18:07:00Z" w:id="2200">
                        <w:rPr>
                          <w:del w:author="Agustin Rodriguez Suarez" w:date="2026-03-12T12:37:00Z" w16du:dateUtc="2026-03-12T17:37:00Z" w:id="2201"/>
                          <w:rFonts w:ascii="Arial Narrow" w:hAnsi="Arial Narrow" w:eastAsia="Times New Roman" w:cs="Calibri"/>
                          <w:color w:val="000000"/>
                          <w:sz w:val="14"/>
                          <w:szCs w:val="14"/>
                          <w:lang w:eastAsia="es-CO"/>
                        </w:rPr>
                      </w:rPrChange>
                    </w:rPr>
                  </w:pPr>
                  <w:del w:author="Agustin Rodriguez Suarez" w:date="2026-03-12T12:37:00Z" w16du:dateUtc="2026-03-12T17:37:00Z" w:id="2202">
                    <w:r w:rsidRPr="008E6F1A" w:rsidDel="00AD0C36">
                      <w:rPr>
                        <w:rFonts w:ascii="Arial" w:hAnsi="Arial" w:eastAsia="Times New Roman" w:cs="Arial"/>
                        <w:color w:val="000000"/>
                        <w:sz w:val="14"/>
                        <w:szCs w:val="14"/>
                        <w:lang w:eastAsia="es-CO"/>
                        <w:rPrChange w:author="Agustin Rodriguez Suarez" w:date="2026-03-12T13:07:00Z" w16du:dateUtc="2026-03-12T18:07:00Z" w:id="2203">
                          <w:rPr>
                            <w:rFonts w:ascii="Arial Narrow" w:hAnsi="Arial Narrow" w:eastAsia="Times New Roman" w:cs="Calibri"/>
                            <w:color w:val="000000"/>
                            <w:sz w:val="14"/>
                            <w:szCs w:val="14"/>
                            <w:lang w:eastAsia="es-CO"/>
                          </w:rPr>
                        </w:rPrChange>
                      </w:rPr>
                      <w:delText>464,76%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D044CE2" w14:textId="7EDDB7A6">
                  <w:pPr>
                    <w:spacing w:after="0" w:line="240" w:lineRule="auto"/>
                    <w:jc w:val="center"/>
                    <w:rPr>
                      <w:del w:author="Agustin Rodriguez Suarez" w:date="2026-03-12T12:37:00Z" w16du:dateUtc="2026-03-12T17:37:00Z" w:id="2204"/>
                      <w:rFonts w:ascii="Arial" w:hAnsi="Arial" w:eastAsia="Times New Roman" w:cs="Arial"/>
                      <w:color w:val="000000"/>
                      <w:sz w:val="14"/>
                      <w:szCs w:val="14"/>
                      <w:lang w:eastAsia="es-CO"/>
                      <w:rPrChange w:author="Agustin Rodriguez Suarez" w:date="2026-03-12T13:07:00Z" w16du:dateUtc="2026-03-12T18:07:00Z" w:id="2205">
                        <w:rPr>
                          <w:del w:author="Agustin Rodriguez Suarez" w:date="2026-03-12T12:37:00Z" w16du:dateUtc="2026-03-12T17:37:00Z" w:id="2206"/>
                          <w:rFonts w:ascii="Arial Narrow" w:hAnsi="Arial Narrow" w:eastAsia="Times New Roman" w:cs="Calibri"/>
                          <w:color w:val="000000"/>
                          <w:sz w:val="14"/>
                          <w:szCs w:val="14"/>
                          <w:lang w:eastAsia="es-CO"/>
                        </w:rPr>
                      </w:rPrChange>
                    </w:rPr>
                  </w:pPr>
                  <w:del w:author="Agustin Rodriguez Suarez" w:date="2026-03-12T12:37:00Z" w16du:dateUtc="2026-03-12T17:37:00Z" w:id="2207">
                    <w:r w:rsidRPr="008E6F1A" w:rsidDel="00AD0C36">
                      <w:rPr>
                        <w:rFonts w:ascii="Arial" w:hAnsi="Arial" w:eastAsia="Times New Roman" w:cs="Arial"/>
                        <w:color w:val="000000"/>
                        <w:sz w:val="14"/>
                        <w:szCs w:val="14"/>
                        <w:lang w:eastAsia="es-CO"/>
                        <w:rPrChange w:author="Agustin Rodriguez Suarez" w:date="2026-03-12T13:07:00Z" w16du:dateUtc="2026-03-12T18:07:00Z" w:id="2208">
                          <w:rPr>
                            <w:rFonts w:ascii="Arial Narrow" w:hAnsi="Arial Narrow" w:eastAsia="Times New Roman" w:cs="Calibri"/>
                            <w:color w:val="000000"/>
                            <w:sz w:val="14"/>
                            <w:szCs w:val="14"/>
                            <w:lang w:eastAsia="es-CO"/>
                          </w:rPr>
                        </w:rPrChange>
                      </w:rPr>
                      <w:delText>15,70%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0656A4" w14:textId="6A445390">
                  <w:pPr>
                    <w:spacing w:after="0" w:line="240" w:lineRule="auto"/>
                    <w:jc w:val="center"/>
                    <w:rPr>
                      <w:del w:author="Agustin Rodriguez Suarez" w:date="2026-03-12T12:37:00Z" w16du:dateUtc="2026-03-12T17:37:00Z" w:id="2209"/>
                      <w:rFonts w:ascii="Arial" w:hAnsi="Arial" w:eastAsia="Times New Roman" w:cs="Arial"/>
                      <w:color w:val="000000"/>
                      <w:sz w:val="14"/>
                      <w:szCs w:val="14"/>
                      <w:lang w:eastAsia="es-CO"/>
                      <w:rPrChange w:author="Agustin Rodriguez Suarez" w:date="2026-03-12T13:07:00Z" w16du:dateUtc="2026-03-12T18:07:00Z" w:id="2210">
                        <w:rPr>
                          <w:del w:author="Agustin Rodriguez Suarez" w:date="2026-03-12T12:37:00Z" w16du:dateUtc="2026-03-12T17:37:00Z" w:id="2211"/>
                          <w:rFonts w:ascii="Arial Narrow" w:hAnsi="Arial Narrow" w:eastAsia="Times New Roman" w:cs="Calibri"/>
                          <w:color w:val="000000"/>
                          <w:sz w:val="14"/>
                          <w:szCs w:val="14"/>
                          <w:lang w:eastAsia="es-CO"/>
                        </w:rPr>
                      </w:rPrChange>
                    </w:rPr>
                  </w:pPr>
                  <w:del w:author="Agustin Rodriguez Suarez" w:date="2026-03-12T12:37:00Z" w16du:dateUtc="2026-03-12T17:37:00Z" w:id="2212">
                    <w:r w:rsidRPr="008E6F1A" w:rsidDel="00AD0C36">
                      <w:rPr>
                        <w:rFonts w:ascii="Arial" w:hAnsi="Arial" w:eastAsia="Times New Roman" w:cs="Arial"/>
                        <w:color w:val="000000"/>
                        <w:sz w:val="14"/>
                        <w:szCs w:val="14"/>
                        <w:lang w:eastAsia="es-CO"/>
                        <w:rPrChange w:author="Agustin Rodriguez Suarez" w:date="2026-03-12T13:07:00Z" w16du:dateUtc="2026-03-12T18:07:00Z" w:id="2213">
                          <w:rPr>
                            <w:rFonts w:ascii="Arial Narrow" w:hAnsi="Arial Narrow" w:eastAsia="Times New Roman" w:cs="Calibri"/>
                            <w:color w:val="000000"/>
                            <w:sz w:val="14"/>
                            <w:szCs w:val="14"/>
                            <w:lang w:eastAsia="es-CO"/>
                          </w:rPr>
                        </w:rPrChange>
                      </w:rPr>
                      <w:delText>2,45%</w:delText>
                    </w:r>
                  </w:del>
                </w:p>
              </w:tc>
            </w:tr>
            <w:tr w:rsidRPr="008E6F1A" w:rsidR="00567542" w:rsidDel="00AD0C36" w:rsidTr="005E66C0" w14:paraId="531B379B" w14:textId="0DB82472">
              <w:trPr>
                <w:trHeight w:val="290"/>
                <w:jc w:val="center"/>
                <w:del w:author="Agustin Rodriguez Suarez" w:date="2026-03-12T12:37:00Z" w:id="221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F7B4628" w14:textId="73815D4D">
                  <w:pPr>
                    <w:spacing w:after="0" w:line="240" w:lineRule="auto"/>
                    <w:jc w:val="center"/>
                    <w:rPr>
                      <w:del w:author="Agustin Rodriguez Suarez" w:date="2026-03-12T12:37:00Z" w16du:dateUtc="2026-03-12T17:37:00Z" w:id="2215"/>
                      <w:rFonts w:ascii="Arial" w:hAnsi="Arial" w:eastAsia="Times New Roman" w:cs="Arial"/>
                      <w:color w:val="000000"/>
                      <w:sz w:val="14"/>
                      <w:szCs w:val="14"/>
                      <w:lang w:eastAsia="es-CO"/>
                      <w:rPrChange w:author="Agustin Rodriguez Suarez" w:date="2026-03-12T13:07:00Z" w16du:dateUtc="2026-03-12T18:07:00Z" w:id="2216">
                        <w:rPr>
                          <w:del w:author="Agustin Rodriguez Suarez" w:date="2026-03-12T12:37:00Z" w16du:dateUtc="2026-03-12T17:37:00Z" w:id="2217"/>
                          <w:rFonts w:ascii="Arial Narrow" w:hAnsi="Arial Narrow" w:eastAsia="Times New Roman" w:cs="Calibri"/>
                          <w:color w:val="000000"/>
                          <w:sz w:val="14"/>
                          <w:szCs w:val="14"/>
                          <w:lang w:eastAsia="es-CO"/>
                        </w:rPr>
                      </w:rPrChange>
                    </w:rPr>
                  </w:pPr>
                  <w:del w:author="Agustin Rodriguez Suarez" w:date="2026-03-12T12:37:00Z" w16du:dateUtc="2026-03-12T17:37:00Z" w:id="2218">
                    <w:r w:rsidRPr="008E6F1A" w:rsidDel="00AD0C36">
                      <w:rPr>
                        <w:rFonts w:ascii="Arial" w:hAnsi="Arial" w:eastAsia="Times New Roman" w:cs="Arial"/>
                        <w:color w:val="000000"/>
                        <w:sz w:val="14"/>
                        <w:szCs w:val="14"/>
                        <w:lang w:eastAsia="es-CO"/>
                        <w:rPrChange w:author="Agustin Rodriguez Suarez" w:date="2026-03-12T13:07:00Z" w16du:dateUtc="2026-03-12T18:07:00Z" w:id="2219">
                          <w:rPr>
                            <w:rFonts w:ascii="Arial Narrow" w:hAnsi="Arial Narrow" w:eastAsia="Times New Roman" w:cs="Calibri"/>
                            <w:color w:val="000000"/>
                            <w:sz w:val="14"/>
                            <w:szCs w:val="14"/>
                            <w:lang w:eastAsia="es-CO"/>
                          </w:rPr>
                        </w:rPrChange>
                      </w:rPr>
                      <w:delText>39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73F6E9B" w14:textId="2C4D3BC0">
                  <w:pPr>
                    <w:spacing w:after="0" w:line="240" w:lineRule="auto"/>
                    <w:jc w:val="center"/>
                    <w:rPr>
                      <w:del w:author="Agustin Rodriguez Suarez" w:date="2026-03-12T12:37:00Z" w16du:dateUtc="2026-03-12T17:37:00Z" w:id="2220"/>
                      <w:rFonts w:ascii="Arial" w:hAnsi="Arial" w:eastAsia="Times New Roman" w:cs="Arial"/>
                      <w:color w:val="000000"/>
                      <w:sz w:val="14"/>
                      <w:szCs w:val="14"/>
                      <w:lang w:eastAsia="es-CO"/>
                      <w:rPrChange w:author="Agustin Rodriguez Suarez" w:date="2026-03-12T13:07:00Z" w16du:dateUtc="2026-03-12T18:07:00Z" w:id="2221">
                        <w:rPr>
                          <w:del w:author="Agustin Rodriguez Suarez" w:date="2026-03-12T12:37:00Z" w16du:dateUtc="2026-03-12T17:37:00Z" w:id="2222"/>
                          <w:rFonts w:ascii="Arial Narrow" w:hAnsi="Arial Narrow" w:eastAsia="Times New Roman" w:cs="Calibri"/>
                          <w:color w:val="000000"/>
                          <w:sz w:val="14"/>
                          <w:szCs w:val="14"/>
                          <w:lang w:eastAsia="es-CO"/>
                        </w:rPr>
                      </w:rPrChange>
                    </w:rPr>
                  </w:pPr>
                  <w:del w:author="Agustin Rodriguez Suarez" w:date="2026-03-12T12:37:00Z" w16du:dateUtc="2026-03-12T17:37:00Z" w:id="2223">
                    <w:r w:rsidRPr="008E6F1A" w:rsidDel="00AD0C36">
                      <w:rPr>
                        <w:rFonts w:ascii="Arial" w:hAnsi="Arial" w:eastAsia="Times New Roman" w:cs="Arial"/>
                        <w:color w:val="000000"/>
                        <w:sz w:val="14"/>
                        <w:szCs w:val="14"/>
                        <w:lang w:eastAsia="es-CO"/>
                        <w:rPrChange w:author="Agustin Rodriguez Suarez" w:date="2026-03-12T13:07:00Z" w16du:dateUtc="2026-03-12T18:07:00Z" w:id="2224">
                          <w:rPr>
                            <w:rFonts w:ascii="Arial Narrow" w:hAnsi="Arial Narrow" w:eastAsia="Times New Roman" w:cs="Calibri"/>
                            <w:color w:val="000000"/>
                            <w:sz w:val="14"/>
                            <w:szCs w:val="14"/>
                            <w:lang w:eastAsia="es-CO"/>
                          </w:rPr>
                        </w:rPrChange>
                      </w:rPr>
                      <w:delText>900438876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78316BD" w14:textId="79452611">
                  <w:pPr>
                    <w:spacing w:after="0" w:line="240" w:lineRule="auto"/>
                    <w:rPr>
                      <w:del w:author="Agustin Rodriguez Suarez" w:date="2026-03-12T12:37:00Z" w16du:dateUtc="2026-03-12T17:37:00Z" w:id="2225"/>
                      <w:rFonts w:ascii="Arial" w:hAnsi="Arial" w:eastAsia="Times New Roman" w:cs="Arial"/>
                      <w:color w:val="000000"/>
                      <w:sz w:val="14"/>
                      <w:szCs w:val="14"/>
                      <w:lang w:eastAsia="es-CO"/>
                      <w:rPrChange w:author="Agustin Rodriguez Suarez" w:date="2026-03-12T13:07:00Z" w16du:dateUtc="2026-03-12T18:07:00Z" w:id="2226">
                        <w:rPr>
                          <w:del w:author="Agustin Rodriguez Suarez" w:date="2026-03-12T12:37:00Z" w16du:dateUtc="2026-03-12T17:37:00Z" w:id="2227"/>
                          <w:rFonts w:ascii="Arial Narrow" w:hAnsi="Arial Narrow" w:eastAsia="Times New Roman" w:cs="Calibri"/>
                          <w:color w:val="000000"/>
                          <w:sz w:val="14"/>
                          <w:szCs w:val="14"/>
                          <w:lang w:eastAsia="es-CO"/>
                        </w:rPr>
                      </w:rPrChange>
                    </w:rPr>
                  </w:pPr>
                  <w:del w:author="Agustin Rodriguez Suarez" w:date="2026-03-12T12:37:00Z" w16du:dateUtc="2026-03-12T17:37:00Z" w:id="2228">
                    <w:r w:rsidRPr="008E6F1A" w:rsidDel="00AD0C36">
                      <w:rPr>
                        <w:rFonts w:ascii="Arial" w:hAnsi="Arial" w:eastAsia="Times New Roman" w:cs="Arial"/>
                        <w:color w:val="000000"/>
                        <w:sz w:val="14"/>
                        <w:szCs w:val="14"/>
                        <w:lang w:eastAsia="es-CO"/>
                        <w:rPrChange w:author="Agustin Rodriguez Suarez" w:date="2026-03-12T13:07:00Z" w16du:dateUtc="2026-03-12T18:07:00Z" w:id="2229">
                          <w:rPr>
                            <w:rFonts w:ascii="Arial Narrow" w:hAnsi="Arial Narrow" w:eastAsia="Times New Roman" w:cs="Calibri"/>
                            <w:color w:val="000000"/>
                            <w:sz w:val="14"/>
                            <w:szCs w:val="14"/>
                            <w:lang w:eastAsia="es-CO"/>
                          </w:rPr>
                        </w:rPrChange>
                      </w:rPr>
                      <w:delText>INTECO MC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B0C0FC0" w14:textId="5C947067">
                  <w:pPr>
                    <w:spacing w:after="0" w:line="240" w:lineRule="auto"/>
                    <w:jc w:val="center"/>
                    <w:rPr>
                      <w:del w:author="Agustin Rodriguez Suarez" w:date="2026-03-12T12:37:00Z" w16du:dateUtc="2026-03-12T17:37:00Z" w:id="2230"/>
                      <w:rFonts w:ascii="Arial" w:hAnsi="Arial" w:eastAsia="Times New Roman" w:cs="Arial"/>
                      <w:color w:val="000000"/>
                      <w:sz w:val="14"/>
                      <w:szCs w:val="14"/>
                      <w:lang w:eastAsia="es-CO"/>
                      <w:rPrChange w:author="Agustin Rodriguez Suarez" w:date="2026-03-12T13:07:00Z" w16du:dateUtc="2026-03-12T18:07:00Z" w:id="2231">
                        <w:rPr>
                          <w:del w:author="Agustin Rodriguez Suarez" w:date="2026-03-12T12:37:00Z" w16du:dateUtc="2026-03-12T17:37:00Z" w:id="2232"/>
                          <w:rFonts w:ascii="Arial Narrow" w:hAnsi="Arial Narrow" w:eastAsia="Times New Roman" w:cs="Calibri"/>
                          <w:color w:val="000000"/>
                          <w:sz w:val="14"/>
                          <w:szCs w:val="14"/>
                          <w:lang w:eastAsia="es-CO"/>
                        </w:rPr>
                      </w:rPrChange>
                    </w:rPr>
                  </w:pPr>
                  <w:del w:author="Agustin Rodriguez Suarez" w:date="2026-03-12T12:37:00Z" w16du:dateUtc="2026-03-12T17:37:00Z" w:id="2233">
                    <w:r w:rsidRPr="008E6F1A" w:rsidDel="00AD0C36">
                      <w:rPr>
                        <w:rFonts w:ascii="Arial" w:hAnsi="Arial" w:eastAsia="Times New Roman" w:cs="Arial"/>
                        <w:color w:val="000000"/>
                        <w:sz w:val="14"/>
                        <w:szCs w:val="14"/>
                        <w:lang w:eastAsia="es-CO"/>
                        <w:rPrChange w:author="Agustin Rodriguez Suarez" w:date="2026-03-12T13:07:00Z" w16du:dateUtc="2026-03-12T18:07:00Z" w:id="2234">
                          <w:rPr>
                            <w:rFonts w:ascii="Arial Narrow" w:hAnsi="Arial Narrow" w:eastAsia="Times New Roman" w:cs="Calibri"/>
                            <w:color w:val="000000"/>
                            <w:sz w:val="14"/>
                            <w:szCs w:val="14"/>
                            <w:lang w:eastAsia="es-CO"/>
                          </w:rPr>
                        </w:rPrChange>
                      </w:rPr>
                      <w:delText>1,10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C51058" w14:textId="7DCE31E3">
                  <w:pPr>
                    <w:spacing w:after="0" w:line="240" w:lineRule="auto"/>
                    <w:jc w:val="center"/>
                    <w:rPr>
                      <w:del w:author="Agustin Rodriguez Suarez" w:date="2026-03-12T12:37:00Z" w16du:dateUtc="2026-03-12T17:37:00Z" w:id="2235"/>
                      <w:rFonts w:ascii="Arial" w:hAnsi="Arial" w:eastAsia="Times New Roman" w:cs="Arial"/>
                      <w:color w:val="000000"/>
                      <w:sz w:val="14"/>
                      <w:szCs w:val="14"/>
                      <w:lang w:eastAsia="es-CO"/>
                      <w:rPrChange w:author="Agustin Rodriguez Suarez" w:date="2026-03-12T13:07:00Z" w16du:dateUtc="2026-03-12T18:07:00Z" w:id="2236">
                        <w:rPr>
                          <w:del w:author="Agustin Rodriguez Suarez" w:date="2026-03-12T12:37:00Z" w16du:dateUtc="2026-03-12T17:37:00Z" w:id="2237"/>
                          <w:rFonts w:ascii="Arial Narrow" w:hAnsi="Arial Narrow" w:eastAsia="Times New Roman" w:cs="Calibri"/>
                          <w:color w:val="000000"/>
                          <w:sz w:val="14"/>
                          <w:szCs w:val="14"/>
                          <w:lang w:eastAsia="es-CO"/>
                        </w:rPr>
                      </w:rPrChange>
                    </w:rPr>
                  </w:pPr>
                  <w:del w:author="Agustin Rodriguez Suarez" w:date="2026-03-12T12:37:00Z" w16du:dateUtc="2026-03-12T17:37:00Z" w:id="2238">
                    <w:r w:rsidRPr="008E6F1A" w:rsidDel="00AD0C36">
                      <w:rPr>
                        <w:rFonts w:ascii="Arial" w:hAnsi="Arial" w:eastAsia="Times New Roman" w:cs="Arial"/>
                        <w:color w:val="000000"/>
                        <w:sz w:val="14"/>
                        <w:szCs w:val="14"/>
                        <w:lang w:eastAsia="es-CO"/>
                        <w:rPrChange w:author="Agustin Rodriguez Suarez" w:date="2026-03-12T13:07:00Z" w16du:dateUtc="2026-03-12T18:07:00Z" w:id="2239">
                          <w:rPr>
                            <w:rFonts w:ascii="Arial Narrow" w:hAnsi="Arial Narrow" w:eastAsia="Times New Roman" w:cs="Calibri"/>
                            <w:color w:val="000000"/>
                            <w:sz w:val="14"/>
                            <w:szCs w:val="14"/>
                            <w:lang w:eastAsia="es-CO"/>
                          </w:rPr>
                        </w:rPrChange>
                      </w:rPr>
                      <w:delText>72,24%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10C069" w14:textId="05EA1E9D">
                  <w:pPr>
                    <w:spacing w:after="0" w:line="240" w:lineRule="auto"/>
                    <w:jc w:val="center"/>
                    <w:rPr>
                      <w:del w:author="Agustin Rodriguez Suarez" w:date="2026-03-12T12:37:00Z" w16du:dateUtc="2026-03-12T17:37:00Z" w:id="2240"/>
                      <w:rFonts w:ascii="Arial" w:hAnsi="Arial" w:eastAsia="Times New Roman" w:cs="Arial"/>
                      <w:color w:val="000000"/>
                      <w:sz w:val="14"/>
                      <w:szCs w:val="14"/>
                      <w:lang w:eastAsia="es-CO"/>
                      <w:rPrChange w:author="Agustin Rodriguez Suarez" w:date="2026-03-12T13:07:00Z" w16du:dateUtc="2026-03-12T18:07:00Z" w:id="2241">
                        <w:rPr>
                          <w:del w:author="Agustin Rodriguez Suarez" w:date="2026-03-12T12:37:00Z" w16du:dateUtc="2026-03-12T17:37:00Z" w:id="2242"/>
                          <w:rFonts w:ascii="Arial Narrow" w:hAnsi="Arial Narrow" w:eastAsia="Times New Roman" w:cs="Calibri"/>
                          <w:color w:val="000000"/>
                          <w:sz w:val="14"/>
                          <w:szCs w:val="14"/>
                          <w:lang w:eastAsia="es-CO"/>
                        </w:rPr>
                      </w:rPrChange>
                    </w:rPr>
                  </w:pPr>
                  <w:del w:author="Agustin Rodriguez Suarez" w:date="2026-03-12T12:37:00Z" w16du:dateUtc="2026-03-12T17:37:00Z" w:id="2243">
                    <w:r w:rsidRPr="008E6F1A" w:rsidDel="00AD0C36">
                      <w:rPr>
                        <w:rFonts w:ascii="Arial" w:hAnsi="Arial" w:eastAsia="Times New Roman" w:cs="Arial"/>
                        <w:color w:val="000000"/>
                        <w:sz w:val="14"/>
                        <w:szCs w:val="14"/>
                        <w:lang w:eastAsia="es-CO"/>
                        <w:rPrChange w:author="Agustin Rodriguez Suarez" w:date="2026-03-12T13:07:00Z" w16du:dateUtc="2026-03-12T18:07:00Z" w:id="2244">
                          <w:rPr>
                            <w:rFonts w:ascii="Arial Narrow" w:hAnsi="Arial Narrow" w:eastAsia="Times New Roman" w:cs="Calibri"/>
                            <w:color w:val="000000"/>
                            <w:sz w:val="14"/>
                            <w:szCs w:val="14"/>
                            <w:lang w:eastAsia="es-CO"/>
                          </w:rPr>
                        </w:rPrChange>
                      </w:rPr>
                      <w:delText>5,40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CB237B7" w14:textId="369AF63D">
                  <w:pPr>
                    <w:spacing w:after="0" w:line="240" w:lineRule="auto"/>
                    <w:jc w:val="center"/>
                    <w:rPr>
                      <w:del w:author="Agustin Rodriguez Suarez" w:date="2026-03-12T12:37:00Z" w16du:dateUtc="2026-03-12T17:37:00Z" w:id="2245"/>
                      <w:rFonts w:ascii="Arial" w:hAnsi="Arial" w:eastAsia="Times New Roman" w:cs="Arial"/>
                      <w:color w:val="000000"/>
                      <w:sz w:val="14"/>
                      <w:szCs w:val="14"/>
                      <w:lang w:eastAsia="es-CO"/>
                      <w:rPrChange w:author="Agustin Rodriguez Suarez" w:date="2026-03-12T13:07:00Z" w16du:dateUtc="2026-03-12T18:07:00Z" w:id="2246">
                        <w:rPr>
                          <w:del w:author="Agustin Rodriguez Suarez" w:date="2026-03-12T12:37:00Z" w16du:dateUtc="2026-03-12T17:37:00Z" w:id="2247"/>
                          <w:rFonts w:ascii="Arial Narrow" w:hAnsi="Arial Narrow" w:eastAsia="Times New Roman" w:cs="Calibri"/>
                          <w:color w:val="000000"/>
                          <w:sz w:val="14"/>
                          <w:szCs w:val="14"/>
                          <w:lang w:eastAsia="es-CO"/>
                        </w:rPr>
                      </w:rPrChange>
                    </w:rPr>
                  </w:pPr>
                  <w:del w:author="Agustin Rodriguez Suarez" w:date="2026-03-12T12:37:00Z" w16du:dateUtc="2026-03-12T17:37:00Z" w:id="2248">
                    <w:r w:rsidRPr="008E6F1A" w:rsidDel="00AD0C36">
                      <w:rPr>
                        <w:rFonts w:ascii="Arial" w:hAnsi="Arial" w:eastAsia="Times New Roman" w:cs="Arial"/>
                        <w:color w:val="000000"/>
                        <w:sz w:val="14"/>
                        <w:szCs w:val="14"/>
                        <w:lang w:eastAsia="es-CO"/>
                        <w:rPrChange w:author="Agustin Rodriguez Suarez" w:date="2026-03-12T13:07:00Z" w16du:dateUtc="2026-03-12T18:07:00Z" w:id="2249">
                          <w:rPr>
                            <w:rFonts w:ascii="Arial Narrow" w:hAnsi="Arial Narrow" w:eastAsia="Times New Roman" w:cs="Calibri"/>
                            <w:color w:val="000000"/>
                            <w:sz w:val="14"/>
                            <w:szCs w:val="14"/>
                            <w:lang w:eastAsia="es-CO"/>
                          </w:rPr>
                        </w:rPrChange>
                      </w:rPr>
                      <w:delText>105,32%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C102A78" w14:textId="03EB0CF7">
                  <w:pPr>
                    <w:spacing w:after="0" w:line="240" w:lineRule="auto"/>
                    <w:jc w:val="center"/>
                    <w:rPr>
                      <w:del w:author="Agustin Rodriguez Suarez" w:date="2026-03-12T12:37:00Z" w16du:dateUtc="2026-03-12T17:37:00Z" w:id="2250"/>
                      <w:rFonts w:ascii="Arial" w:hAnsi="Arial" w:eastAsia="Times New Roman" w:cs="Arial"/>
                      <w:color w:val="000000"/>
                      <w:sz w:val="14"/>
                      <w:szCs w:val="14"/>
                      <w:lang w:eastAsia="es-CO"/>
                      <w:rPrChange w:author="Agustin Rodriguez Suarez" w:date="2026-03-12T13:07:00Z" w16du:dateUtc="2026-03-12T18:07:00Z" w:id="2251">
                        <w:rPr>
                          <w:del w:author="Agustin Rodriguez Suarez" w:date="2026-03-12T12:37:00Z" w16du:dateUtc="2026-03-12T17:37:00Z" w:id="2252"/>
                          <w:rFonts w:ascii="Arial Narrow" w:hAnsi="Arial Narrow" w:eastAsia="Times New Roman" w:cs="Calibri"/>
                          <w:color w:val="000000"/>
                          <w:sz w:val="14"/>
                          <w:szCs w:val="14"/>
                          <w:lang w:eastAsia="es-CO"/>
                        </w:rPr>
                      </w:rPrChange>
                    </w:rPr>
                  </w:pPr>
                  <w:del w:author="Agustin Rodriguez Suarez" w:date="2026-03-12T12:37:00Z" w16du:dateUtc="2026-03-12T17:37:00Z" w:id="2253">
                    <w:r w:rsidRPr="008E6F1A" w:rsidDel="00AD0C36">
                      <w:rPr>
                        <w:rFonts w:ascii="Arial" w:hAnsi="Arial" w:eastAsia="Times New Roman" w:cs="Arial"/>
                        <w:color w:val="000000"/>
                        <w:sz w:val="14"/>
                        <w:szCs w:val="14"/>
                        <w:lang w:eastAsia="es-CO"/>
                        <w:rPrChange w:author="Agustin Rodriguez Suarez" w:date="2026-03-12T13:07:00Z" w16du:dateUtc="2026-03-12T18:07:00Z" w:id="2254">
                          <w:rPr>
                            <w:rFonts w:ascii="Arial Narrow" w:hAnsi="Arial Narrow" w:eastAsia="Times New Roman" w:cs="Calibri"/>
                            <w:color w:val="000000"/>
                            <w:sz w:val="14"/>
                            <w:szCs w:val="14"/>
                            <w:lang w:eastAsia="es-CO"/>
                          </w:rPr>
                        </w:rPrChange>
                      </w:rPr>
                      <w:delText>40,12%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339FFE8" w14:textId="6A104872">
                  <w:pPr>
                    <w:spacing w:after="0" w:line="240" w:lineRule="auto"/>
                    <w:jc w:val="center"/>
                    <w:rPr>
                      <w:del w:author="Agustin Rodriguez Suarez" w:date="2026-03-12T12:37:00Z" w16du:dateUtc="2026-03-12T17:37:00Z" w:id="2255"/>
                      <w:rFonts w:ascii="Arial" w:hAnsi="Arial" w:eastAsia="Times New Roman" w:cs="Arial"/>
                      <w:color w:val="000000"/>
                      <w:sz w:val="14"/>
                      <w:szCs w:val="14"/>
                      <w:lang w:eastAsia="es-CO"/>
                      <w:rPrChange w:author="Agustin Rodriguez Suarez" w:date="2026-03-12T13:07:00Z" w16du:dateUtc="2026-03-12T18:07:00Z" w:id="2256">
                        <w:rPr>
                          <w:del w:author="Agustin Rodriguez Suarez" w:date="2026-03-12T12:37:00Z" w16du:dateUtc="2026-03-12T17:37:00Z" w:id="2257"/>
                          <w:rFonts w:ascii="Arial Narrow" w:hAnsi="Arial Narrow" w:eastAsia="Times New Roman" w:cs="Calibri"/>
                          <w:color w:val="000000"/>
                          <w:sz w:val="14"/>
                          <w:szCs w:val="14"/>
                          <w:lang w:eastAsia="es-CO"/>
                        </w:rPr>
                      </w:rPrChange>
                    </w:rPr>
                  </w:pPr>
                  <w:del w:author="Agustin Rodriguez Suarez" w:date="2026-03-12T12:37:00Z" w16du:dateUtc="2026-03-12T17:37:00Z" w:id="2258">
                    <w:r w:rsidRPr="008E6F1A" w:rsidDel="00AD0C36">
                      <w:rPr>
                        <w:rFonts w:ascii="Arial" w:hAnsi="Arial" w:eastAsia="Times New Roman" w:cs="Arial"/>
                        <w:color w:val="000000"/>
                        <w:sz w:val="14"/>
                        <w:szCs w:val="14"/>
                        <w:lang w:eastAsia="es-CO"/>
                        <w:rPrChange w:author="Agustin Rodriguez Suarez" w:date="2026-03-12T13:07:00Z" w16du:dateUtc="2026-03-12T18:07:00Z" w:id="2259">
                          <w:rPr>
                            <w:rFonts w:ascii="Arial Narrow" w:hAnsi="Arial Narrow" w:eastAsia="Times New Roman" w:cs="Calibri"/>
                            <w:color w:val="000000"/>
                            <w:sz w:val="14"/>
                            <w:szCs w:val="14"/>
                            <w:lang w:eastAsia="es-CO"/>
                          </w:rPr>
                        </w:rPrChange>
                      </w:rPr>
                      <w:delText>11,14%</w:delText>
                    </w:r>
                  </w:del>
                </w:p>
              </w:tc>
            </w:tr>
            <w:tr w:rsidRPr="008E6F1A" w:rsidR="00567542" w:rsidDel="00AD0C36" w:rsidTr="005E66C0" w14:paraId="329045D9" w14:textId="202DC057">
              <w:trPr>
                <w:trHeight w:val="390"/>
                <w:jc w:val="center"/>
                <w:del w:author="Agustin Rodriguez Suarez" w:date="2026-03-12T12:37:00Z" w:id="226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631045B" w14:textId="737198AA">
                  <w:pPr>
                    <w:spacing w:after="0" w:line="240" w:lineRule="auto"/>
                    <w:jc w:val="center"/>
                    <w:rPr>
                      <w:del w:author="Agustin Rodriguez Suarez" w:date="2026-03-12T12:37:00Z" w16du:dateUtc="2026-03-12T17:37:00Z" w:id="2261"/>
                      <w:rFonts w:ascii="Arial" w:hAnsi="Arial" w:eastAsia="Times New Roman" w:cs="Arial"/>
                      <w:color w:val="000000"/>
                      <w:sz w:val="14"/>
                      <w:szCs w:val="14"/>
                      <w:lang w:eastAsia="es-CO"/>
                      <w:rPrChange w:author="Agustin Rodriguez Suarez" w:date="2026-03-12T13:07:00Z" w16du:dateUtc="2026-03-12T18:07:00Z" w:id="2262">
                        <w:rPr>
                          <w:del w:author="Agustin Rodriguez Suarez" w:date="2026-03-12T12:37:00Z" w16du:dateUtc="2026-03-12T17:37:00Z" w:id="2263"/>
                          <w:rFonts w:ascii="Arial Narrow" w:hAnsi="Arial Narrow" w:eastAsia="Times New Roman" w:cs="Calibri"/>
                          <w:color w:val="000000"/>
                          <w:sz w:val="14"/>
                          <w:szCs w:val="14"/>
                          <w:lang w:eastAsia="es-CO"/>
                        </w:rPr>
                      </w:rPrChange>
                    </w:rPr>
                  </w:pPr>
                  <w:del w:author="Agustin Rodriguez Suarez" w:date="2026-03-12T12:37:00Z" w16du:dateUtc="2026-03-12T17:37:00Z" w:id="2264">
                    <w:r w:rsidRPr="008E6F1A" w:rsidDel="00AD0C36">
                      <w:rPr>
                        <w:rFonts w:ascii="Arial" w:hAnsi="Arial" w:eastAsia="Times New Roman" w:cs="Arial"/>
                        <w:color w:val="000000"/>
                        <w:sz w:val="14"/>
                        <w:szCs w:val="14"/>
                        <w:lang w:eastAsia="es-CO"/>
                        <w:rPrChange w:author="Agustin Rodriguez Suarez" w:date="2026-03-12T13:07:00Z" w16du:dateUtc="2026-03-12T18:07:00Z" w:id="2265">
                          <w:rPr>
                            <w:rFonts w:ascii="Arial Narrow" w:hAnsi="Arial Narrow" w:eastAsia="Times New Roman" w:cs="Calibri"/>
                            <w:color w:val="000000"/>
                            <w:sz w:val="14"/>
                            <w:szCs w:val="14"/>
                            <w:lang w:eastAsia="es-CO"/>
                          </w:rPr>
                        </w:rPrChange>
                      </w:rPr>
                      <w:delText>40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181091A" w14:textId="143162A8">
                  <w:pPr>
                    <w:spacing w:after="0" w:line="240" w:lineRule="auto"/>
                    <w:jc w:val="center"/>
                    <w:rPr>
                      <w:del w:author="Agustin Rodriguez Suarez" w:date="2026-03-12T12:37:00Z" w16du:dateUtc="2026-03-12T17:37:00Z" w:id="2266"/>
                      <w:rFonts w:ascii="Arial" w:hAnsi="Arial" w:eastAsia="Times New Roman" w:cs="Arial"/>
                      <w:color w:val="000000"/>
                      <w:sz w:val="14"/>
                      <w:szCs w:val="14"/>
                      <w:lang w:eastAsia="es-CO"/>
                      <w:rPrChange w:author="Agustin Rodriguez Suarez" w:date="2026-03-12T13:07:00Z" w16du:dateUtc="2026-03-12T18:07:00Z" w:id="2267">
                        <w:rPr>
                          <w:del w:author="Agustin Rodriguez Suarez" w:date="2026-03-12T12:37:00Z" w16du:dateUtc="2026-03-12T17:37:00Z" w:id="2268"/>
                          <w:rFonts w:ascii="Arial Narrow" w:hAnsi="Arial Narrow" w:eastAsia="Times New Roman" w:cs="Calibri"/>
                          <w:color w:val="000000"/>
                          <w:sz w:val="14"/>
                          <w:szCs w:val="14"/>
                          <w:lang w:eastAsia="es-CO"/>
                        </w:rPr>
                      </w:rPrChange>
                    </w:rPr>
                  </w:pPr>
                  <w:del w:author="Agustin Rodriguez Suarez" w:date="2026-03-12T12:37:00Z" w16du:dateUtc="2026-03-12T17:37:00Z" w:id="2269">
                    <w:r w:rsidRPr="008E6F1A" w:rsidDel="00AD0C36">
                      <w:rPr>
                        <w:rFonts w:ascii="Arial" w:hAnsi="Arial" w:eastAsia="Times New Roman" w:cs="Arial"/>
                        <w:color w:val="000000"/>
                        <w:sz w:val="14"/>
                        <w:szCs w:val="14"/>
                        <w:lang w:eastAsia="es-CO"/>
                        <w:rPrChange w:author="Agustin Rodriguez Suarez" w:date="2026-03-12T13:07:00Z" w16du:dateUtc="2026-03-12T18:07:00Z" w:id="2270">
                          <w:rPr>
                            <w:rFonts w:ascii="Arial Narrow" w:hAnsi="Arial Narrow" w:eastAsia="Times New Roman" w:cs="Calibri"/>
                            <w:color w:val="000000"/>
                            <w:sz w:val="14"/>
                            <w:szCs w:val="14"/>
                            <w:lang w:eastAsia="es-CO"/>
                          </w:rPr>
                        </w:rPrChange>
                      </w:rPr>
                      <w:delText>900452553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E46EF74" w14:textId="064DF2E0">
                  <w:pPr>
                    <w:spacing w:after="0" w:line="240" w:lineRule="auto"/>
                    <w:rPr>
                      <w:del w:author="Agustin Rodriguez Suarez" w:date="2026-03-12T12:37:00Z" w16du:dateUtc="2026-03-12T17:37:00Z" w:id="2271"/>
                      <w:rFonts w:ascii="Arial" w:hAnsi="Arial" w:eastAsia="Times New Roman" w:cs="Arial"/>
                      <w:color w:val="000000"/>
                      <w:sz w:val="14"/>
                      <w:szCs w:val="14"/>
                      <w:lang w:val="en-US" w:eastAsia="es-CO"/>
                      <w:rPrChange w:author="Agustin Rodriguez Suarez" w:date="2026-03-12T13:07:00Z" w16du:dateUtc="2026-03-12T18:07:00Z" w:id="2272">
                        <w:rPr>
                          <w:del w:author="Agustin Rodriguez Suarez" w:date="2026-03-12T12:37:00Z" w16du:dateUtc="2026-03-12T17:37:00Z" w:id="2273"/>
                          <w:rFonts w:ascii="Arial Narrow" w:hAnsi="Arial Narrow" w:eastAsia="Times New Roman" w:cs="Calibri"/>
                          <w:color w:val="000000"/>
                          <w:sz w:val="14"/>
                          <w:szCs w:val="14"/>
                          <w:lang w:eastAsia="es-CO"/>
                        </w:rPr>
                      </w:rPrChange>
                    </w:rPr>
                  </w:pPr>
                  <w:del w:author="Agustin Rodriguez Suarez" w:date="2026-03-12T12:37:00Z" w16du:dateUtc="2026-03-12T17:37:00Z" w:id="2274">
                    <w:r w:rsidRPr="008E6F1A" w:rsidDel="00AD0C36">
                      <w:rPr>
                        <w:rFonts w:ascii="Arial" w:hAnsi="Arial" w:eastAsia="Times New Roman" w:cs="Arial"/>
                        <w:color w:val="000000"/>
                        <w:sz w:val="14"/>
                        <w:szCs w:val="14"/>
                        <w:lang w:val="en-US" w:eastAsia="es-CO"/>
                        <w:rPrChange w:author="Agustin Rodriguez Suarez" w:date="2026-03-12T13:07:00Z" w16du:dateUtc="2026-03-12T18:07:00Z" w:id="2275">
                          <w:rPr>
                            <w:rFonts w:ascii="Arial Narrow" w:hAnsi="Arial Narrow" w:eastAsia="Times New Roman" w:cs="Calibri"/>
                            <w:color w:val="000000"/>
                            <w:sz w:val="14"/>
                            <w:szCs w:val="14"/>
                            <w:lang w:eastAsia="es-CO"/>
                          </w:rPr>
                        </w:rPrChange>
                      </w:rPr>
                      <w:delText>JAWAN FOR SOUTH AMERICAN SERVICES TECHNOLOGY AND SYSTEMS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5D1A25" w14:textId="65EE52FF">
                  <w:pPr>
                    <w:spacing w:after="0" w:line="240" w:lineRule="auto"/>
                    <w:jc w:val="center"/>
                    <w:rPr>
                      <w:del w:author="Agustin Rodriguez Suarez" w:date="2026-03-12T12:37:00Z" w16du:dateUtc="2026-03-12T17:37:00Z" w:id="2276"/>
                      <w:rFonts w:ascii="Arial" w:hAnsi="Arial" w:eastAsia="Times New Roman" w:cs="Arial"/>
                      <w:color w:val="000000"/>
                      <w:sz w:val="14"/>
                      <w:szCs w:val="14"/>
                      <w:lang w:eastAsia="es-CO"/>
                      <w:rPrChange w:author="Agustin Rodriguez Suarez" w:date="2026-03-12T13:07:00Z" w16du:dateUtc="2026-03-12T18:07:00Z" w:id="2277">
                        <w:rPr>
                          <w:del w:author="Agustin Rodriguez Suarez" w:date="2026-03-12T12:37:00Z" w16du:dateUtc="2026-03-12T17:37:00Z" w:id="2278"/>
                          <w:rFonts w:ascii="Arial Narrow" w:hAnsi="Arial Narrow" w:eastAsia="Times New Roman" w:cs="Calibri"/>
                          <w:color w:val="000000"/>
                          <w:sz w:val="14"/>
                          <w:szCs w:val="14"/>
                          <w:lang w:eastAsia="es-CO"/>
                        </w:rPr>
                      </w:rPrChange>
                    </w:rPr>
                  </w:pPr>
                  <w:del w:author="Agustin Rodriguez Suarez" w:date="2026-03-12T12:37:00Z" w16du:dateUtc="2026-03-12T17:37:00Z" w:id="2279">
                    <w:r w:rsidRPr="008E6F1A" w:rsidDel="00AD0C36">
                      <w:rPr>
                        <w:rFonts w:ascii="Arial" w:hAnsi="Arial" w:eastAsia="Times New Roman" w:cs="Arial"/>
                        <w:color w:val="000000"/>
                        <w:sz w:val="14"/>
                        <w:szCs w:val="14"/>
                        <w:lang w:eastAsia="es-CO"/>
                        <w:rPrChange w:author="Agustin Rodriguez Suarez" w:date="2026-03-12T13:07:00Z" w16du:dateUtc="2026-03-12T18:07:00Z" w:id="2280">
                          <w:rPr>
                            <w:rFonts w:ascii="Arial Narrow" w:hAnsi="Arial Narrow" w:eastAsia="Times New Roman" w:cs="Calibri"/>
                            <w:color w:val="000000"/>
                            <w:sz w:val="14"/>
                            <w:szCs w:val="14"/>
                            <w:lang w:eastAsia="es-CO"/>
                          </w:rPr>
                        </w:rPrChange>
                      </w:rPr>
                      <w:delText>1,13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8C0D197" w14:textId="3A440587">
                  <w:pPr>
                    <w:spacing w:after="0" w:line="240" w:lineRule="auto"/>
                    <w:jc w:val="center"/>
                    <w:rPr>
                      <w:del w:author="Agustin Rodriguez Suarez" w:date="2026-03-12T12:37:00Z" w16du:dateUtc="2026-03-12T17:37:00Z" w:id="2281"/>
                      <w:rFonts w:ascii="Arial" w:hAnsi="Arial" w:eastAsia="Times New Roman" w:cs="Arial"/>
                      <w:color w:val="000000"/>
                      <w:sz w:val="14"/>
                      <w:szCs w:val="14"/>
                      <w:lang w:eastAsia="es-CO"/>
                      <w:rPrChange w:author="Agustin Rodriguez Suarez" w:date="2026-03-12T13:07:00Z" w16du:dateUtc="2026-03-12T18:07:00Z" w:id="2282">
                        <w:rPr>
                          <w:del w:author="Agustin Rodriguez Suarez" w:date="2026-03-12T12:37:00Z" w16du:dateUtc="2026-03-12T17:37:00Z" w:id="2283"/>
                          <w:rFonts w:ascii="Arial Narrow" w:hAnsi="Arial Narrow" w:eastAsia="Times New Roman" w:cs="Calibri"/>
                          <w:color w:val="000000"/>
                          <w:sz w:val="14"/>
                          <w:szCs w:val="14"/>
                          <w:lang w:eastAsia="es-CO"/>
                        </w:rPr>
                      </w:rPrChange>
                    </w:rPr>
                  </w:pPr>
                  <w:del w:author="Agustin Rodriguez Suarez" w:date="2026-03-12T12:37:00Z" w16du:dateUtc="2026-03-12T17:37:00Z" w:id="2284">
                    <w:r w:rsidRPr="008E6F1A" w:rsidDel="00AD0C36">
                      <w:rPr>
                        <w:rFonts w:ascii="Arial" w:hAnsi="Arial" w:eastAsia="Times New Roman" w:cs="Arial"/>
                        <w:color w:val="000000"/>
                        <w:sz w:val="14"/>
                        <w:szCs w:val="14"/>
                        <w:lang w:eastAsia="es-CO"/>
                        <w:rPrChange w:author="Agustin Rodriguez Suarez" w:date="2026-03-12T13:07:00Z" w16du:dateUtc="2026-03-12T18:07:00Z" w:id="2285">
                          <w:rPr>
                            <w:rFonts w:ascii="Arial Narrow" w:hAnsi="Arial Narrow" w:eastAsia="Times New Roman" w:cs="Calibri"/>
                            <w:color w:val="000000"/>
                            <w:sz w:val="14"/>
                            <w:szCs w:val="14"/>
                            <w:lang w:eastAsia="es-CO"/>
                          </w:rPr>
                        </w:rPrChange>
                      </w:rPr>
                      <w:delText>19,34%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83540A8" w14:textId="0F109121">
                  <w:pPr>
                    <w:spacing w:after="0" w:line="240" w:lineRule="auto"/>
                    <w:jc w:val="center"/>
                    <w:rPr>
                      <w:del w:author="Agustin Rodriguez Suarez" w:date="2026-03-12T12:37:00Z" w16du:dateUtc="2026-03-12T17:37:00Z" w:id="2286"/>
                      <w:rFonts w:ascii="Arial" w:hAnsi="Arial" w:eastAsia="Times New Roman" w:cs="Arial"/>
                      <w:color w:val="000000"/>
                      <w:sz w:val="14"/>
                      <w:szCs w:val="14"/>
                      <w:lang w:eastAsia="es-CO"/>
                      <w:rPrChange w:author="Agustin Rodriguez Suarez" w:date="2026-03-12T13:07:00Z" w16du:dateUtc="2026-03-12T18:07:00Z" w:id="2287">
                        <w:rPr>
                          <w:del w:author="Agustin Rodriguez Suarez" w:date="2026-03-12T12:37:00Z" w16du:dateUtc="2026-03-12T17:37:00Z" w:id="2288"/>
                          <w:rFonts w:ascii="Arial Narrow" w:hAnsi="Arial Narrow" w:eastAsia="Times New Roman" w:cs="Calibri"/>
                          <w:color w:val="000000"/>
                          <w:sz w:val="14"/>
                          <w:szCs w:val="14"/>
                          <w:lang w:eastAsia="es-CO"/>
                        </w:rPr>
                      </w:rPrChange>
                    </w:rPr>
                  </w:pPr>
                  <w:del w:author="Agustin Rodriguez Suarez" w:date="2026-03-12T12:37:00Z" w16du:dateUtc="2026-03-12T17:37:00Z" w:id="2289">
                    <w:r w:rsidRPr="008E6F1A" w:rsidDel="00AD0C36">
                      <w:rPr>
                        <w:rFonts w:ascii="Arial" w:hAnsi="Arial" w:eastAsia="Times New Roman" w:cs="Arial"/>
                        <w:color w:val="000000"/>
                        <w:sz w:val="14"/>
                        <w:szCs w:val="14"/>
                        <w:lang w:eastAsia="es-CO"/>
                        <w:rPrChange w:author="Agustin Rodriguez Suarez" w:date="2026-03-12T13:07:00Z" w16du:dateUtc="2026-03-12T18:07:00Z" w:id="2290">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DFE4CB7" w14:textId="4BF7DDB5">
                  <w:pPr>
                    <w:spacing w:after="0" w:line="240" w:lineRule="auto"/>
                    <w:jc w:val="center"/>
                    <w:rPr>
                      <w:del w:author="Agustin Rodriguez Suarez" w:date="2026-03-12T12:37:00Z" w16du:dateUtc="2026-03-12T17:37:00Z" w:id="2291"/>
                      <w:rFonts w:ascii="Arial" w:hAnsi="Arial" w:eastAsia="Times New Roman" w:cs="Arial"/>
                      <w:color w:val="000000"/>
                      <w:sz w:val="14"/>
                      <w:szCs w:val="14"/>
                      <w:lang w:eastAsia="es-CO"/>
                      <w:rPrChange w:author="Agustin Rodriguez Suarez" w:date="2026-03-12T13:07:00Z" w16du:dateUtc="2026-03-12T18:07:00Z" w:id="2292">
                        <w:rPr>
                          <w:del w:author="Agustin Rodriguez Suarez" w:date="2026-03-12T12:37:00Z" w16du:dateUtc="2026-03-12T17:37:00Z" w:id="2293"/>
                          <w:rFonts w:ascii="Arial Narrow" w:hAnsi="Arial Narrow" w:eastAsia="Times New Roman" w:cs="Calibri"/>
                          <w:color w:val="000000"/>
                          <w:sz w:val="14"/>
                          <w:szCs w:val="14"/>
                          <w:lang w:eastAsia="es-CO"/>
                        </w:rPr>
                      </w:rPrChange>
                    </w:rPr>
                  </w:pPr>
                  <w:del w:author="Agustin Rodriguez Suarez" w:date="2026-03-12T12:37:00Z" w16du:dateUtc="2026-03-12T17:37:00Z" w:id="2294">
                    <w:r w:rsidRPr="008E6F1A" w:rsidDel="00AD0C36">
                      <w:rPr>
                        <w:rFonts w:ascii="Arial" w:hAnsi="Arial" w:eastAsia="Times New Roman" w:cs="Arial"/>
                        <w:color w:val="000000"/>
                        <w:sz w:val="14"/>
                        <w:szCs w:val="14"/>
                        <w:lang w:eastAsia="es-CO"/>
                        <w:rPrChange w:author="Agustin Rodriguez Suarez" w:date="2026-03-12T13:07:00Z" w16du:dateUtc="2026-03-12T18:07:00Z" w:id="2295">
                          <w:rPr>
                            <w:rFonts w:ascii="Arial Narrow" w:hAnsi="Arial Narrow" w:eastAsia="Times New Roman" w:cs="Calibri"/>
                            <w:color w:val="000000"/>
                            <w:sz w:val="14"/>
                            <w:szCs w:val="14"/>
                            <w:lang w:eastAsia="es-CO"/>
                          </w:rPr>
                        </w:rPrChange>
                      </w:rPr>
                      <w:delText>8,53%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FD1E098" w14:textId="6C39CBD9">
                  <w:pPr>
                    <w:spacing w:after="0" w:line="240" w:lineRule="auto"/>
                    <w:jc w:val="center"/>
                    <w:rPr>
                      <w:del w:author="Agustin Rodriguez Suarez" w:date="2026-03-12T12:37:00Z" w16du:dateUtc="2026-03-12T17:37:00Z" w:id="2296"/>
                      <w:rFonts w:ascii="Arial" w:hAnsi="Arial" w:eastAsia="Times New Roman" w:cs="Arial"/>
                      <w:color w:val="000000"/>
                      <w:sz w:val="14"/>
                      <w:szCs w:val="14"/>
                      <w:lang w:eastAsia="es-CO"/>
                      <w:rPrChange w:author="Agustin Rodriguez Suarez" w:date="2026-03-12T13:07:00Z" w16du:dateUtc="2026-03-12T18:07:00Z" w:id="2297">
                        <w:rPr>
                          <w:del w:author="Agustin Rodriguez Suarez" w:date="2026-03-12T12:37:00Z" w16du:dateUtc="2026-03-12T17:37:00Z" w:id="2298"/>
                          <w:rFonts w:ascii="Arial Narrow" w:hAnsi="Arial Narrow" w:eastAsia="Times New Roman" w:cs="Calibri"/>
                          <w:color w:val="000000"/>
                          <w:sz w:val="14"/>
                          <w:szCs w:val="14"/>
                          <w:lang w:eastAsia="es-CO"/>
                        </w:rPr>
                      </w:rPrChange>
                    </w:rPr>
                  </w:pPr>
                  <w:del w:author="Agustin Rodriguez Suarez" w:date="2026-03-12T12:37:00Z" w16du:dateUtc="2026-03-12T17:37:00Z" w:id="2299">
                    <w:r w:rsidRPr="008E6F1A" w:rsidDel="00AD0C36">
                      <w:rPr>
                        <w:rFonts w:ascii="Arial" w:hAnsi="Arial" w:eastAsia="Times New Roman" w:cs="Arial"/>
                        <w:color w:val="000000"/>
                        <w:sz w:val="14"/>
                        <w:szCs w:val="14"/>
                        <w:lang w:eastAsia="es-CO"/>
                        <w:rPrChange w:author="Agustin Rodriguez Suarez" w:date="2026-03-12T13:07:00Z" w16du:dateUtc="2026-03-12T18:07:00Z" w:id="2300">
                          <w:rPr>
                            <w:rFonts w:ascii="Arial Narrow" w:hAnsi="Arial Narrow" w:eastAsia="Times New Roman" w:cs="Calibri"/>
                            <w:color w:val="000000"/>
                            <w:sz w:val="14"/>
                            <w:szCs w:val="14"/>
                            <w:lang w:eastAsia="es-CO"/>
                          </w:rPr>
                        </w:rPrChange>
                      </w:rPr>
                      <w:delText>3,39%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1A21870" w14:textId="53FCB161">
                  <w:pPr>
                    <w:spacing w:after="0" w:line="240" w:lineRule="auto"/>
                    <w:jc w:val="center"/>
                    <w:rPr>
                      <w:del w:author="Agustin Rodriguez Suarez" w:date="2026-03-12T12:37:00Z" w16du:dateUtc="2026-03-12T17:37:00Z" w:id="2301"/>
                      <w:rFonts w:ascii="Arial" w:hAnsi="Arial" w:eastAsia="Times New Roman" w:cs="Arial"/>
                      <w:color w:val="000000"/>
                      <w:sz w:val="14"/>
                      <w:szCs w:val="14"/>
                      <w:lang w:eastAsia="es-CO"/>
                      <w:rPrChange w:author="Agustin Rodriguez Suarez" w:date="2026-03-12T13:07:00Z" w16du:dateUtc="2026-03-12T18:07:00Z" w:id="2302">
                        <w:rPr>
                          <w:del w:author="Agustin Rodriguez Suarez" w:date="2026-03-12T12:37:00Z" w16du:dateUtc="2026-03-12T17:37:00Z" w:id="2303"/>
                          <w:rFonts w:ascii="Arial Narrow" w:hAnsi="Arial Narrow" w:eastAsia="Times New Roman" w:cs="Calibri"/>
                          <w:color w:val="000000"/>
                          <w:sz w:val="14"/>
                          <w:szCs w:val="14"/>
                          <w:lang w:eastAsia="es-CO"/>
                        </w:rPr>
                      </w:rPrChange>
                    </w:rPr>
                  </w:pPr>
                  <w:del w:author="Agustin Rodriguez Suarez" w:date="2026-03-12T12:37:00Z" w16du:dateUtc="2026-03-12T17:37:00Z" w:id="2304">
                    <w:r w:rsidRPr="008E6F1A" w:rsidDel="00AD0C36">
                      <w:rPr>
                        <w:rFonts w:ascii="Arial" w:hAnsi="Arial" w:eastAsia="Times New Roman" w:cs="Arial"/>
                        <w:color w:val="000000"/>
                        <w:sz w:val="14"/>
                        <w:szCs w:val="14"/>
                        <w:lang w:eastAsia="es-CO"/>
                        <w:rPrChange w:author="Agustin Rodriguez Suarez" w:date="2026-03-12T13:07:00Z" w16du:dateUtc="2026-03-12T18:07:00Z" w:id="2305">
                          <w:rPr>
                            <w:rFonts w:ascii="Arial Narrow" w:hAnsi="Arial Narrow" w:eastAsia="Times New Roman" w:cs="Calibri"/>
                            <w:color w:val="000000"/>
                            <w:sz w:val="14"/>
                            <w:szCs w:val="14"/>
                            <w:lang w:eastAsia="es-CO"/>
                          </w:rPr>
                        </w:rPrChange>
                      </w:rPr>
                      <w:delText>2,73%</w:delText>
                    </w:r>
                  </w:del>
                </w:p>
              </w:tc>
            </w:tr>
            <w:tr w:rsidRPr="008E6F1A" w:rsidR="00567542" w:rsidDel="00AD0C36" w:rsidTr="005E66C0" w14:paraId="6C973E90" w14:textId="3C382C47">
              <w:trPr>
                <w:trHeight w:val="290"/>
                <w:jc w:val="center"/>
                <w:del w:author="Agustin Rodriguez Suarez" w:date="2026-03-12T12:37:00Z" w:id="230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3D46268" w14:textId="13763A06">
                  <w:pPr>
                    <w:spacing w:after="0" w:line="240" w:lineRule="auto"/>
                    <w:jc w:val="center"/>
                    <w:rPr>
                      <w:del w:author="Agustin Rodriguez Suarez" w:date="2026-03-12T12:37:00Z" w16du:dateUtc="2026-03-12T17:37:00Z" w:id="2307"/>
                      <w:rFonts w:ascii="Arial" w:hAnsi="Arial" w:eastAsia="Times New Roman" w:cs="Arial"/>
                      <w:color w:val="000000"/>
                      <w:sz w:val="14"/>
                      <w:szCs w:val="14"/>
                      <w:lang w:eastAsia="es-CO"/>
                      <w:rPrChange w:author="Agustin Rodriguez Suarez" w:date="2026-03-12T13:07:00Z" w16du:dateUtc="2026-03-12T18:07:00Z" w:id="2308">
                        <w:rPr>
                          <w:del w:author="Agustin Rodriguez Suarez" w:date="2026-03-12T12:37:00Z" w16du:dateUtc="2026-03-12T17:37:00Z" w:id="2309"/>
                          <w:rFonts w:ascii="Arial Narrow" w:hAnsi="Arial Narrow" w:eastAsia="Times New Roman" w:cs="Calibri"/>
                          <w:color w:val="000000"/>
                          <w:sz w:val="14"/>
                          <w:szCs w:val="14"/>
                          <w:lang w:eastAsia="es-CO"/>
                        </w:rPr>
                      </w:rPrChange>
                    </w:rPr>
                  </w:pPr>
                  <w:del w:author="Agustin Rodriguez Suarez" w:date="2026-03-12T12:37:00Z" w16du:dateUtc="2026-03-12T17:37:00Z" w:id="2310">
                    <w:r w:rsidRPr="008E6F1A" w:rsidDel="00AD0C36">
                      <w:rPr>
                        <w:rFonts w:ascii="Arial" w:hAnsi="Arial" w:eastAsia="Times New Roman" w:cs="Arial"/>
                        <w:color w:val="000000"/>
                        <w:sz w:val="14"/>
                        <w:szCs w:val="14"/>
                        <w:lang w:eastAsia="es-CO"/>
                        <w:rPrChange w:author="Agustin Rodriguez Suarez" w:date="2026-03-12T13:07:00Z" w16du:dateUtc="2026-03-12T18:07:00Z" w:id="2311">
                          <w:rPr>
                            <w:rFonts w:ascii="Arial Narrow" w:hAnsi="Arial Narrow" w:eastAsia="Times New Roman" w:cs="Calibri"/>
                            <w:color w:val="000000"/>
                            <w:sz w:val="14"/>
                            <w:szCs w:val="14"/>
                            <w:lang w:eastAsia="es-CO"/>
                          </w:rPr>
                        </w:rPrChange>
                      </w:rPr>
                      <w:delText>41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D0220B" w14:textId="4B8BD107">
                  <w:pPr>
                    <w:spacing w:after="0" w:line="240" w:lineRule="auto"/>
                    <w:jc w:val="center"/>
                    <w:rPr>
                      <w:del w:author="Agustin Rodriguez Suarez" w:date="2026-03-12T12:37:00Z" w16du:dateUtc="2026-03-12T17:37:00Z" w:id="2312"/>
                      <w:rFonts w:ascii="Arial" w:hAnsi="Arial" w:eastAsia="Times New Roman" w:cs="Arial"/>
                      <w:color w:val="000000"/>
                      <w:sz w:val="14"/>
                      <w:szCs w:val="14"/>
                      <w:lang w:eastAsia="es-CO"/>
                      <w:rPrChange w:author="Agustin Rodriguez Suarez" w:date="2026-03-12T13:07:00Z" w16du:dateUtc="2026-03-12T18:07:00Z" w:id="2313">
                        <w:rPr>
                          <w:del w:author="Agustin Rodriguez Suarez" w:date="2026-03-12T12:37:00Z" w16du:dateUtc="2026-03-12T17:37:00Z" w:id="2314"/>
                          <w:rFonts w:ascii="Arial Narrow" w:hAnsi="Arial Narrow" w:eastAsia="Times New Roman" w:cs="Calibri"/>
                          <w:color w:val="000000"/>
                          <w:sz w:val="14"/>
                          <w:szCs w:val="14"/>
                          <w:lang w:eastAsia="es-CO"/>
                        </w:rPr>
                      </w:rPrChange>
                    </w:rPr>
                  </w:pPr>
                  <w:del w:author="Agustin Rodriguez Suarez" w:date="2026-03-12T12:37:00Z" w16du:dateUtc="2026-03-12T17:37:00Z" w:id="2315">
                    <w:r w:rsidRPr="008E6F1A" w:rsidDel="00AD0C36">
                      <w:rPr>
                        <w:rFonts w:ascii="Arial" w:hAnsi="Arial" w:eastAsia="Times New Roman" w:cs="Arial"/>
                        <w:color w:val="000000"/>
                        <w:sz w:val="14"/>
                        <w:szCs w:val="14"/>
                        <w:lang w:eastAsia="es-CO"/>
                        <w:rPrChange w:author="Agustin Rodriguez Suarez" w:date="2026-03-12T13:07:00Z" w16du:dateUtc="2026-03-12T18:07:00Z" w:id="2316">
                          <w:rPr>
                            <w:rFonts w:ascii="Arial Narrow" w:hAnsi="Arial Narrow" w:eastAsia="Times New Roman" w:cs="Calibri"/>
                            <w:color w:val="000000"/>
                            <w:sz w:val="14"/>
                            <w:szCs w:val="14"/>
                            <w:lang w:eastAsia="es-CO"/>
                          </w:rPr>
                        </w:rPrChange>
                      </w:rPr>
                      <w:delText>900471414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CB70045" w14:textId="7B0689C0">
                  <w:pPr>
                    <w:spacing w:after="0" w:line="240" w:lineRule="auto"/>
                    <w:rPr>
                      <w:del w:author="Agustin Rodriguez Suarez" w:date="2026-03-12T12:37:00Z" w16du:dateUtc="2026-03-12T17:37:00Z" w:id="2317"/>
                      <w:rFonts w:ascii="Arial" w:hAnsi="Arial" w:eastAsia="Times New Roman" w:cs="Arial"/>
                      <w:color w:val="000000"/>
                      <w:sz w:val="14"/>
                      <w:szCs w:val="14"/>
                      <w:lang w:eastAsia="es-CO"/>
                      <w:rPrChange w:author="Agustin Rodriguez Suarez" w:date="2026-03-12T13:07:00Z" w16du:dateUtc="2026-03-12T18:07:00Z" w:id="2318">
                        <w:rPr>
                          <w:del w:author="Agustin Rodriguez Suarez" w:date="2026-03-12T12:37:00Z" w16du:dateUtc="2026-03-12T17:37:00Z" w:id="2319"/>
                          <w:rFonts w:ascii="Arial Narrow" w:hAnsi="Arial Narrow" w:eastAsia="Times New Roman" w:cs="Calibri"/>
                          <w:color w:val="000000"/>
                          <w:sz w:val="14"/>
                          <w:szCs w:val="14"/>
                          <w:lang w:eastAsia="es-CO"/>
                        </w:rPr>
                      </w:rPrChange>
                    </w:rPr>
                  </w:pPr>
                  <w:del w:author="Agustin Rodriguez Suarez" w:date="2026-03-12T12:37:00Z" w16du:dateUtc="2026-03-12T17:37:00Z" w:id="2320">
                    <w:r w:rsidRPr="008E6F1A" w:rsidDel="00AD0C36">
                      <w:rPr>
                        <w:rFonts w:ascii="Arial" w:hAnsi="Arial" w:eastAsia="Times New Roman" w:cs="Arial"/>
                        <w:color w:val="000000"/>
                        <w:sz w:val="14"/>
                        <w:szCs w:val="14"/>
                        <w:lang w:eastAsia="es-CO"/>
                        <w:rPrChange w:author="Agustin Rodriguez Suarez" w:date="2026-03-12T13:07:00Z" w16du:dateUtc="2026-03-12T18:07:00Z" w:id="2321">
                          <w:rPr>
                            <w:rFonts w:ascii="Arial Narrow" w:hAnsi="Arial Narrow" w:eastAsia="Times New Roman" w:cs="Calibri"/>
                            <w:color w:val="000000"/>
                            <w:sz w:val="14"/>
                            <w:szCs w:val="14"/>
                            <w:lang w:eastAsia="es-CO"/>
                          </w:rPr>
                        </w:rPrChange>
                      </w:rPr>
                      <w:delText>ORIGIN IT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3925613" w14:textId="4CCBDC71">
                  <w:pPr>
                    <w:spacing w:after="0" w:line="240" w:lineRule="auto"/>
                    <w:jc w:val="center"/>
                    <w:rPr>
                      <w:del w:author="Agustin Rodriguez Suarez" w:date="2026-03-12T12:37:00Z" w16du:dateUtc="2026-03-12T17:37:00Z" w:id="2322"/>
                      <w:rFonts w:ascii="Arial" w:hAnsi="Arial" w:eastAsia="Times New Roman" w:cs="Arial"/>
                      <w:color w:val="000000"/>
                      <w:sz w:val="14"/>
                      <w:szCs w:val="14"/>
                      <w:lang w:eastAsia="es-CO"/>
                      <w:rPrChange w:author="Agustin Rodriguez Suarez" w:date="2026-03-12T13:07:00Z" w16du:dateUtc="2026-03-12T18:07:00Z" w:id="2323">
                        <w:rPr>
                          <w:del w:author="Agustin Rodriguez Suarez" w:date="2026-03-12T12:37:00Z" w16du:dateUtc="2026-03-12T17:37:00Z" w:id="2324"/>
                          <w:rFonts w:ascii="Arial Narrow" w:hAnsi="Arial Narrow" w:eastAsia="Times New Roman" w:cs="Calibri"/>
                          <w:color w:val="000000"/>
                          <w:sz w:val="14"/>
                          <w:szCs w:val="14"/>
                          <w:lang w:eastAsia="es-CO"/>
                        </w:rPr>
                      </w:rPrChange>
                    </w:rPr>
                  </w:pPr>
                  <w:del w:author="Agustin Rodriguez Suarez" w:date="2026-03-12T12:37:00Z" w16du:dateUtc="2026-03-12T17:37:00Z" w:id="2325">
                    <w:r w:rsidRPr="008E6F1A" w:rsidDel="00AD0C36">
                      <w:rPr>
                        <w:rFonts w:ascii="Arial" w:hAnsi="Arial" w:eastAsia="Times New Roman" w:cs="Arial"/>
                        <w:color w:val="000000"/>
                        <w:sz w:val="14"/>
                        <w:szCs w:val="14"/>
                        <w:lang w:eastAsia="es-CO"/>
                        <w:rPrChange w:author="Agustin Rodriguez Suarez" w:date="2026-03-12T13:07:00Z" w16du:dateUtc="2026-03-12T18:07:00Z" w:id="2326">
                          <w:rPr>
                            <w:rFonts w:ascii="Arial Narrow" w:hAnsi="Arial Narrow" w:eastAsia="Times New Roman" w:cs="Calibri"/>
                            <w:color w:val="000000"/>
                            <w:sz w:val="14"/>
                            <w:szCs w:val="14"/>
                            <w:lang w:eastAsia="es-CO"/>
                          </w:rPr>
                        </w:rPrChange>
                      </w:rPr>
                      <w:delText>2,68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FCC5E1" w14:textId="5309B68B">
                  <w:pPr>
                    <w:spacing w:after="0" w:line="240" w:lineRule="auto"/>
                    <w:jc w:val="center"/>
                    <w:rPr>
                      <w:del w:author="Agustin Rodriguez Suarez" w:date="2026-03-12T12:37:00Z" w16du:dateUtc="2026-03-12T17:37:00Z" w:id="2327"/>
                      <w:rFonts w:ascii="Arial" w:hAnsi="Arial" w:eastAsia="Times New Roman" w:cs="Arial"/>
                      <w:color w:val="000000"/>
                      <w:sz w:val="14"/>
                      <w:szCs w:val="14"/>
                      <w:lang w:eastAsia="es-CO"/>
                      <w:rPrChange w:author="Agustin Rodriguez Suarez" w:date="2026-03-12T13:07:00Z" w16du:dateUtc="2026-03-12T18:07:00Z" w:id="2328">
                        <w:rPr>
                          <w:del w:author="Agustin Rodriguez Suarez" w:date="2026-03-12T12:37:00Z" w16du:dateUtc="2026-03-12T17:37:00Z" w:id="2329"/>
                          <w:rFonts w:ascii="Arial Narrow" w:hAnsi="Arial Narrow" w:eastAsia="Times New Roman" w:cs="Calibri"/>
                          <w:color w:val="000000"/>
                          <w:sz w:val="14"/>
                          <w:szCs w:val="14"/>
                          <w:lang w:eastAsia="es-CO"/>
                        </w:rPr>
                      </w:rPrChange>
                    </w:rPr>
                  </w:pPr>
                  <w:del w:author="Agustin Rodriguez Suarez" w:date="2026-03-12T12:37:00Z" w16du:dateUtc="2026-03-12T17:37:00Z" w:id="2330">
                    <w:r w:rsidRPr="008E6F1A" w:rsidDel="00AD0C36">
                      <w:rPr>
                        <w:rFonts w:ascii="Arial" w:hAnsi="Arial" w:eastAsia="Times New Roman" w:cs="Arial"/>
                        <w:color w:val="000000"/>
                        <w:sz w:val="14"/>
                        <w:szCs w:val="14"/>
                        <w:lang w:eastAsia="es-CO"/>
                        <w:rPrChange w:author="Agustin Rodriguez Suarez" w:date="2026-03-12T13:07:00Z" w16du:dateUtc="2026-03-12T18:07:00Z" w:id="2331">
                          <w:rPr>
                            <w:rFonts w:ascii="Arial Narrow" w:hAnsi="Arial Narrow" w:eastAsia="Times New Roman" w:cs="Calibri"/>
                            <w:color w:val="000000"/>
                            <w:sz w:val="14"/>
                            <w:szCs w:val="14"/>
                            <w:lang w:eastAsia="es-CO"/>
                          </w:rPr>
                        </w:rPrChange>
                      </w:rPr>
                      <w:delText>32,96%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F4044AB" w14:textId="1C8703AB">
                  <w:pPr>
                    <w:spacing w:after="0" w:line="240" w:lineRule="auto"/>
                    <w:jc w:val="center"/>
                    <w:rPr>
                      <w:del w:author="Agustin Rodriguez Suarez" w:date="2026-03-12T12:37:00Z" w16du:dateUtc="2026-03-12T17:37:00Z" w:id="2332"/>
                      <w:rFonts w:ascii="Arial" w:hAnsi="Arial" w:eastAsia="Times New Roman" w:cs="Arial"/>
                      <w:color w:val="000000"/>
                      <w:sz w:val="14"/>
                      <w:szCs w:val="14"/>
                      <w:lang w:eastAsia="es-CO"/>
                      <w:rPrChange w:author="Agustin Rodriguez Suarez" w:date="2026-03-12T13:07:00Z" w16du:dateUtc="2026-03-12T18:07:00Z" w:id="2333">
                        <w:rPr>
                          <w:del w:author="Agustin Rodriguez Suarez" w:date="2026-03-12T12:37:00Z" w16du:dateUtc="2026-03-12T17:37:00Z" w:id="2334"/>
                          <w:rFonts w:ascii="Arial Narrow" w:hAnsi="Arial Narrow" w:eastAsia="Times New Roman" w:cs="Calibri"/>
                          <w:color w:val="000000"/>
                          <w:sz w:val="14"/>
                          <w:szCs w:val="14"/>
                          <w:lang w:eastAsia="es-CO"/>
                        </w:rPr>
                      </w:rPrChange>
                    </w:rPr>
                  </w:pPr>
                  <w:del w:author="Agustin Rodriguez Suarez" w:date="2026-03-12T12:37:00Z" w16du:dateUtc="2026-03-12T17:37:00Z" w:id="2335">
                    <w:r w:rsidRPr="008E6F1A" w:rsidDel="00AD0C36">
                      <w:rPr>
                        <w:rFonts w:ascii="Arial" w:hAnsi="Arial" w:eastAsia="Times New Roman" w:cs="Arial"/>
                        <w:color w:val="000000"/>
                        <w:sz w:val="14"/>
                        <w:szCs w:val="14"/>
                        <w:lang w:eastAsia="es-CO"/>
                        <w:rPrChange w:author="Agustin Rodriguez Suarez" w:date="2026-03-12T13:07:00Z" w16du:dateUtc="2026-03-12T18:07:00Z" w:id="2336">
                          <w:rPr>
                            <w:rFonts w:ascii="Arial Narrow" w:hAnsi="Arial Narrow" w:eastAsia="Times New Roman" w:cs="Calibri"/>
                            <w:color w:val="000000"/>
                            <w:sz w:val="14"/>
                            <w:szCs w:val="14"/>
                            <w:lang w:eastAsia="es-CO"/>
                          </w:rPr>
                        </w:rPrChange>
                      </w:rPr>
                      <w:delText>8,59</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973EBE" w14:textId="7BD8FBE0">
                  <w:pPr>
                    <w:spacing w:after="0" w:line="240" w:lineRule="auto"/>
                    <w:jc w:val="center"/>
                    <w:rPr>
                      <w:del w:author="Agustin Rodriguez Suarez" w:date="2026-03-12T12:37:00Z" w16du:dateUtc="2026-03-12T17:37:00Z" w:id="2337"/>
                      <w:rFonts w:ascii="Arial" w:hAnsi="Arial" w:eastAsia="Times New Roman" w:cs="Arial"/>
                      <w:color w:val="000000"/>
                      <w:sz w:val="14"/>
                      <w:szCs w:val="14"/>
                      <w:lang w:eastAsia="es-CO"/>
                      <w:rPrChange w:author="Agustin Rodriguez Suarez" w:date="2026-03-12T13:07:00Z" w16du:dateUtc="2026-03-12T18:07:00Z" w:id="2338">
                        <w:rPr>
                          <w:del w:author="Agustin Rodriguez Suarez" w:date="2026-03-12T12:37:00Z" w16du:dateUtc="2026-03-12T17:37:00Z" w:id="2339"/>
                          <w:rFonts w:ascii="Arial Narrow" w:hAnsi="Arial Narrow" w:eastAsia="Times New Roman" w:cs="Calibri"/>
                          <w:color w:val="000000"/>
                          <w:sz w:val="14"/>
                          <w:szCs w:val="14"/>
                          <w:lang w:eastAsia="es-CO"/>
                        </w:rPr>
                      </w:rPrChange>
                    </w:rPr>
                  </w:pPr>
                  <w:del w:author="Agustin Rodriguez Suarez" w:date="2026-03-12T12:37:00Z" w16du:dateUtc="2026-03-12T17:37:00Z" w:id="2340">
                    <w:r w:rsidRPr="008E6F1A" w:rsidDel="00AD0C36">
                      <w:rPr>
                        <w:rFonts w:ascii="Arial" w:hAnsi="Arial" w:eastAsia="Times New Roman" w:cs="Arial"/>
                        <w:color w:val="000000"/>
                        <w:sz w:val="14"/>
                        <w:szCs w:val="14"/>
                        <w:lang w:eastAsia="es-CO"/>
                        <w:rPrChange w:author="Agustin Rodriguez Suarez" w:date="2026-03-12T13:07:00Z" w16du:dateUtc="2026-03-12T18:07:00Z" w:id="2341">
                          <w:rPr>
                            <w:rFonts w:ascii="Arial Narrow" w:hAnsi="Arial Narrow" w:eastAsia="Times New Roman" w:cs="Calibri"/>
                            <w:color w:val="000000"/>
                            <w:sz w:val="14"/>
                            <w:szCs w:val="14"/>
                            <w:lang w:eastAsia="es-CO"/>
                          </w:rPr>
                        </w:rPrChange>
                      </w:rPr>
                      <w:delText>388,33%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84EEB13" w14:textId="17EC7A45">
                  <w:pPr>
                    <w:spacing w:after="0" w:line="240" w:lineRule="auto"/>
                    <w:jc w:val="center"/>
                    <w:rPr>
                      <w:del w:author="Agustin Rodriguez Suarez" w:date="2026-03-12T12:37:00Z" w16du:dateUtc="2026-03-12T17:37:00Z" w:id="2342"/>
                      <w:rFonts w:ascii="Arial" w:hAnsi="Arial" w:eastAsia="Times New Roman" w:cs="Arial"/>
                      <w:color w:val="000000"/>
                      <w:sz w:val="14"/>
                      <w:szCs w:val="14"/>
                      <w:lang w:eastAsia="es-CO"/>
                      <w:rPrChange w:author="Agustin Rodriguez Suarez" w:date="2026-03-12T13:07:00Z" w16du:dateUtc="2026-03-12T18:07:00Z" w:id="2343">
                        <w:rPr>
                          <w:del w:author="Agustin Rodriguez Suarez" w:date="2026-03-12T12:37:00Z" w16du:dateUtc="2026-03-12T17:37:00Z" w:id="2344"/>
                          <w:rFonts w:ascii="Arial Narrow" w:hAnsi="Arial Narrow" w:eastAsia="Times New Roman" w:cs="Calibri"/>
                          <w:color w:val="000000"/>
                          <w:sz w:val="14"/>
                          <w:szCs w:val="14"/>
                          <w:lang w:eastAsia="es-CO"/>
                        </w:rPr>
                      </w:rPrChange>
                    </w:rPr>
                  </w:pPr>
                  <w:del w:author="Agustin Rodriguez Suarez" w:date="2026-03-12T12:37:00Z" w16du:dateUtc="2026-03-12T17:37:00Z" w:id="2345">
                    <w:r w:rsidRPr="008E6F1A" w:rsidDel="00AD0C36">
                      <w:rPr>
                        <w:rFonts w:ascii="Arial" w:hAnsi="Arial" w:eastAsia="Times New Roman" w:cs="Arial"/>
                        <w:color w:val="000000"/>
                        <w:sz w:val="14"/>
                        <w:szCs w:val="14"/>
                        <w:lang w:eastAsia="es-CO"/>
                        <w:rPrChange w:author="Agustin Rodriguez Suarez" w:date="2026-03-12T13:07:00Z" w16du:dateUtc="2026-03-12T18:07:00Z" w:id="2346">
                          <w:rPr>
                            <w:rFonts w:ascii="Arial Narrow" w:hAnsi="Arial Narrow" w:eastAsia="Times New Roman" w:cs="Calibri"/>
                            <w:color w:val="000000"/>
                            <w:sz w:val="14"/>
                            <w:szCs w:val="14"/>
                            <w:lang w:eastAsia="es-CO"/>
                          </w:rPr>
                        </w:rPrChange>
                      </w:rPr>
                      <w:delText>28,31%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69CE8AF" w14:textId="4301EEEF">
                  <w:pPr>
                    <w:spacing w:after="0" w:line="240" w:lineRule="auto"/>
                    <w:jc w:val="center"/>
                    <w:rPr>
                      <w:del w:author="Agustin Rodriguez Suarez" w:date="2026-03-12T12:37:00Z" w16du:dateUtc="2026-03-12T17:37:00Z" w:id="2347"/>
                      <w:rFonts w:ascii="Arial" w:hAnsi="Arial" w:eastAsia="Times New Roman" w:cs="Arial"/>
                      <w:color w:val="000000"/>
                      <w:sz w:val="14"/>
                      <w:szCs w:val="14"/>
                      <w:lang w:eastAsia="es-CO"/>
                      <w:rPrChange w:author="Agustin Rodriguez Suarez" w:date="2026-03-12T13:07:00Z" w16du:dateUtc="2026-03-12T18:07:00Z" w:id="2348">
                        <w:rPr>
                          <w:del w:author="Agustin Rodriguez Suarez" w:date="2026-03-12T12:37:00Z" w16du:dateUtc="2026-03-12T17:37:00Z" w:id="2349"/>
                          <w:rFonts w:ascii="Arial Narrow" w:hAnsi="Arial Narrow" w:eastAsia="Times New Roman" w:cs="Calibri"/>
                          <w:color w:val="000000"/>
                          <w:sz w:val="14"/>
                          <w:szCs w:val="14"/>
                          <w:lang w:eastAsia="es-CO"/>
                        </w:rPr>
                      </w:rPrChange>
                    </w:rPr>
                  </w:pPr>
                  <w:del w:author="Agustin Rodriguez Suarez" w:date="2026-03-12T12:37:00Z" w16du:dateUtc="2026-03-12T17:37:00Z" w:id="2350">
                    <w:r w:rsidRPr="008E6F1A" w:rsidDel="00AD0C36">
                      <w:rPr>
                        <w:rFonts w:ascii="Arial" w:hAnsi="Arial" w:eastAsia="Times New Roman" w:cs="Arial"/>
                        <w:color w:val="000000"/>
                        <w:sz w:val="14"/>
                        <w:szCs w:val="14"/>
                        <w:lang w:eastAsia="es-CO"/>
                        <w:rPrChange w:author="Agustin Rodriguez Suarez" w:date="2026-03-12T13:07:00Z" w16du:dateUtc="2026-03-12T18:07:00Z" w:id="2351">
                          <w:rPr>
                            <w:rFonts w:ascii="Arial Narrow" w:hAnsi="Arial Narrow" w:eastAsia="Times New Roman" w:cs="Calibri"/>
                            <w:color w:val="000000"/>
                            <w:sz w:val="14"/>
                            <w:szCs w:val="14"/>
                            <w:lang w:eastAsia="es-CO"/>
                          </w:rPr>
                        </w:rPrChange>
                      </w:rPr>
                      <w:delText>18,98%</w:delText>
                    </w:r>
                  </w:del>
                </w:p>
              </w:tc>
            </w:tr>
            <w:tr w:rsidRPr="008E6F1A" w:rsidR="00567542" w:rsidDel="00AD0C36" w:rsidTr="005E66C0" w14:paraId="52F84961" w14:textId="3F386B61">
              <w:trPr>
                <w:trHeight w:val="290"/>
                <w:jc w:val="center"/>
                <w:del w:author="Agustin Rodriguez Suarez" w:date="2026-03-12T12:37:00Z" w:id="235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14814F9" w14:textId="037BD168">
                  <w:pPr>
                    <w:spacing w:after="0" w:line="240" w:lineRule="auto"/>
                    <w:jc w:val="center"/>
                    <w:rPr>
                      <w:del w:author="Agustin Rodriguez Suarez" w:date="2026-03-12T12:37:00Z" w16du:dateUtc="2026-03-12T17:37:00Z" w:id="2353"/>
                      <w:rFonts w:ascii="Arial" w:hAnsi="Arial" w:eastAsia="Times New Roman" w:cs="Arial"/>
                      <w:color w:val="000000"/>
                      <w:sz w:val="14"/>
                      <w:szCs w:val="14"/>
                      <w:lang w:eastAsia="es-CO"/>
                      <w:rPrChange w:author="Agustin Rodriguez Suarez" w:date="2026-03-12T13:07:00Z" w16du:dateUtc="2026-03-12T18:07:00Z" w:id="2354">
                        <w:rPr>
                          <w:del w:author="Agustin Rodriguez Suarez" w:date="2026-03-12T12:37:00Z" w16du:dateUtc="2026-03-12T17:37:00Z" w:id="2355"/>
                          <w:rFonts w:ascii="Arial Narrow" w:hAnsi="Arial Narrow" w:eastAsia="Times New Roman" w:cs="Calibri"/>
                          <w:color w:val="000000"/>
                          <w:sz w:val="14"/>
                          <w:szCs w:val="14"/>
                          <w:lang w:eastAsia="es-CO"/>
                        </w:rPr>
                      </w:rPrChange>
                    </w:rPr>
                  </w:pPr>
                  <w:del w:author="Agustin Rodriguez Suarez" w:date="2026-03-12T12:37:00Z" w16du:dateUtc="2026-03-12T17:37:00Z" w:id="2356">
                    <w:r w:rsidRPr="008E6F1A" w:rsidDel="00AD0C36">
                      <w:rPr>
                        <w:rFonts w:ascii="Arial" w:hAnsi="Arial" w:eastAsia="Times New Roman" w:cs="Arial"/>
                        <w:color w:val="000000"/>
                        <w:sz w:val="14"/>
                        <w:szCs w:val="14"/>
                        <w:lang w:eastAsia="es-CO"/>
                        <w:rPrChange w:author="Agustin Rodriguez Suarez" w:date="2026-03-12T13:07:00Z" w16du:dateUtc="2026-03-12T18:07:00Z" w:id="2357">
                          <w:rPr>
                            <w:rFonts w:ascii="Arial Narrow" w:hAnsi="Arial Narrow" w:eastAsia="Times New Roman" w:cs="Calibri"/>
                            <w:color w:val="000000"/>
                            <w:sz w:val="14"/>
                            <w:szCs w:val="14"/>
                            <w:lang w:eastAsia="es-CO"/>
                          </w:rPr>
                        </w:rPrChange>
                      </w:rPr>
                      <w:delText>42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595545" w14:textId="3CEDC5AF">
                  <w:pPr>
                    <w:spacing w:after="0" w:line="240" w:lineRule="auto"/>
                    <w:jc w:val="center"/>
                    <w:rPr>
                      <w:del w:author="Agustin Rodriguez Suarez" w:date="2026-03-12T12:37:00Z" w16du:dateUtc="2026-03-12T17:37:00Z" w:id="2358"/>
                      <w:rFonts w:ascii="Arial" w:hAnsi="Arial" w:eastAsia="Times New Roman" w:cs="Arial"/>
                      <w:color w:val="000000"/>
                      <w:sz w:val="14"/>
                      <w:szCs w:val="14"/>
                      <w:lang w:eastAsia="es-CO"/>
                      <w:rPrChange w:author="Agustin Rodriguez Suarez" w:date="2026-03-12T13:07:00Z" w16du:dateUtc="2026-03-12T18:07:00Z" w:id="2359">
                        <w:rPr>
                          <w:del w:author="Agustin Rodriguez Suarez" w:date="2026-03-12T12:37:00Z" w16du:dateUtc="2026-03-12T17:37:00Z" w:id="2360"/>
                          <w:rFonts w:ascii="Arial Narrow" w:hAnsi="Arial Narrow" w:eastAsia="Times New Roman" w:cs="Calibri"/>
                          <w:color w:val="000000"/>
                          <w:sz w:val="14"/>
                          <w:szCs w:val="14"/>
                          <w:lang w:eastAsia="es-CO"/>
                        </w:rPr>
                      </w:rPrChange>
                    </w:rPr>
                  </w:pPr>
                  <w:del w:author="Agustin Rodriguez Suarez" w:date="2026-03-12T12:37:00Z" w16du:dateUtc="2026-03-12T17:37:00Z" w:id="2361">
                    <w:r w:rsidRPr="008E6F1A" w:rsidDel="00AD0C36">
                      <w:rPr>
                        <w:rFonts w:ascii="Arial" w:hAnsi="Arial" w:eastAsia="Times New Roman" w:cs="Arial"/>
                        <w:color w:val="000000"/>
                        <w:sz w:val="14"/>
                        <w:szCs w:val="14"/>
                        <w:lang w:eastAsia="es-CO"/>
                        <w:rPrChange w:author="Agustin Rodriguez Suarez" w:date="2026-03-12T13:07:00Z" w16du:dateUtc="2026-03-12T18:07:00Z" w:id="2362">
                          <w:rPr>
                            <w:rFonts w:ascii="Arial Narrow" w:hAnsi="Arial Narrow" w:eastAsia="Times New Roman" w:cs="Calibri"/>
                            <w:color w:val="000000"/>
                            <w:sz w:val="14"/>
                            <w:szCs w:val="14"/>
                            <w:lang w:eastAsia="es-CO"/>
                          </w:rPr>
                        </w:rPrChange>
                      </w:rPr>
                      <w:delText>900554321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F29167B" w14:textId="1DBAB0CA">
                  <w:pPr>
                    <w:spacing w:after="0" w:line="240" w:lineRule="auto"/>
                    <w:rPr>
                      <w:del w:author="Agustin Rodriguez Suarez" w:date="2026-03-12T12:37:00Z" w16du:dateUtc="2026-03-12T17:37:00Z" w:id="2363"/>
                      <w:rFonts w:ascii="Arial" w:hAnsi="Arial" w:eastAsia="Times New Roman" w:cs="Arial"/>
                      <w:color w:val="000000"/>
                      <w:sz w:val="14"/>
                      <w:szCs w:val="14"/>
                      <w:lang w:eastAsia="es-CO"/>
                      <w:rPrChange w:author="Agustin Rodriguez Suarez" w:date="2026-03-12T13:07:00Z" w16du:dateUtc="2026-03-12T18:07:00Z" w:id="2364">
                        <w:rPr>
                          <w:del w:author="Agustin Rodriguez Suarez" w:date="2026-03-12T12:37:00Z" w16du:dateUtc="2026-03-12T17:37:00Z" w:id="2365"/>
                          <w:rFonts w:ascii="Arial Narrow" w:hAnsi="Arial Narrow" w:eastAsia="Times New Roman" w:cs="Calibri"/>
                          <w:color w:val="000000"/>
                          <w:sz w:val="14"/>
                          <w:szCs w:val="14"/>
                          <w:lang w:eastAsia="es-CO"/>
                        </w:rPr>
                      </w:rPrChange>
                    </w:rPr>
                  </w:pPr>
                  <w:del w:author="Agustin Rodriguez Suarez" w:date="2026-03-12T12:37:00Z" w16du:dateUtc="2026-03-12T17:37:00Z" w:id="2366">
                    <w:r w:rsidRPr="008E6F1A" w:rsidDel="00AD0C36">
                      <w:rPr>
                        <w:rFonts w:ascii="Arial" w:hAnsi="Arial" w:eastAsia="Times New Roman" w:cs="Arial"/>
                        <w:color w:val="000000"/>
                        <w:sz w:val="14"/>
                        <w:szCs w:val="14"/>
                        <w:lang w:eastAsia="es-CO"/>
                        <w:rPrChange w:author="Agustin Rodriguez Suarez" w:date="2026-03-12T13:07:00Z" w16du:dateUtc="2026-03-12T18:07:00Z" w:id="2367">
                          <w:rPr>
                            <w:rFonts w:ascii="Arial Narrow" w:hAnsi="Arial Narrow" w:eastAsia="Times New Roman" w:cs="Calibri"/>
                            <w:color w:val="000000"/>
                            <w:sz w:val="14"/>
                            <w:szCs w:val="14"/>
                            <w:lang w:eastAsia="es-CO"/>
                          </w:rPr>
                        </w:rPrChange>
                      </w:rPr>
                      <w:delText>IOGESTION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6502687" w14:textId="5A3FE200">
                  <w:pPr>
                    <w:spacing w:after="0" w:line="240" w:lineRule="auto"/>
                    <w:jc w:val="center"/>
                    <w:rPr>
                      <w:del w:author="Agustin Rodriguez Suarez" w:date="2026-03-12T12:37:00Z" w16du:dateUtc="2026-03-12T17:37:00Z" w:id="2368"/>
                      <w:rFonts w:ascii="Arial" w:hAnsi="Arial" w:eastAsia="Times New Roman" w:cs="Arial"/>
                      <w:color w:val="000000"/>
                      <w:sz w:val="14"/>
                      <w:szCs w:val="14"/>
                      <w:lang w:eastAsia="es-CO"/>
                      <w:rPrChange w:author="Agustin Rodriguez Suarez" w:date="2026-03-12T13:07:00Z" w16du:dateUtc="2026-03-12T18:07:00Z" w:id="2369">
                        <w:rPr>
                          <w:del w:author="Agustin Rodriguez Suarez" w:date="2026-03-12T12:37:00Z" w16du:dateUtc="2026-03-12T17:37:00Z" w:id="2370"/>
                          <w:rFonts w:ascii="Arial Narrow" w:hAnsi="Arial Narrow" w:eastAsia="Times New Roman" w:cs="Calibri"/>
                          <w:color w:val="000000"/>
                          <w:sz w:val="14"/>
                          <w:szCs w:val="14"/>
                          <w:lang w:eastAsia="es-CO"/>
                        </w:rPr>
                      </w:rPrChange>
                    </w:rPr>
                  </w:pPr>
                  <w:del w:author="Agustin Rodriguez Suarez" w:date="2026-03-12T12:37:00Z" w16du:dateUtc="2026-03-12T17:37:00Z" w:id="2371">
                    <w:r w:rsidRPr="008E6F1A" w:rsidDel="00AD0C36">
                      <w:rPr>
                        <w:rFonts w:ascii="Arial" w:hAnsi="Arial" w:eastAsia="Times New Roman" w:cs="Arial"/>
                        <w:color w:val="000000"/>
                        <w:sz w:val="14"/>
                        <w:szCs w:val="14"/>
                        <w:lang w:eastAsia="es-CO"/>
                        <w:rPrChange w:author="Agustin Rodriguez Suarez" w:date="2026-03-12T13:07:00Z" w16du:dateUtc="2026-03-12T18:07:00Z" w:id="2372">
                          <w:rPr>
                            <w:rFonts w:ascii="Arial Narrow" w:hAnsi="Arial Narrow" w:eastAsia="Times New Roman" w:cs="Calibri"/>
                            <w:color w:val="000000"/>
                            <w:sz w:val="14"/>
                            <w:szCs w:val="14"/>
                            <w:lang w:eastAsia="es-CO"/>
                          </w:rPr>
                        </w:rPrChange>
                      </w:rPr>
                      <w:delText>1,84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BE2EB93" w14:textId="7DB0F283">
                  <w:pPr>
                    <w:spacing w:after="0" w:line="240" w:lineRule="auto"/>
                    <w:jc w:val="center"/>
                    <w:rPr>
                      <w:del w:author="Agustin Rodriguez Suarez" w:date="2026-03-12T12:37:00Z" w16du:dateUtc="2026-03-12T17:37:00Z" w:id="2373"/>
                      <w:rFonts w:ascii="Arial" w:hAnsi="Arial" w:eastAsia="Times New Roman" w:cs="Arial"/>
                      <w:color w:val="000000"/>
                      <w:sz w:val="14"/>
                      <w:szCs w:val="14"/>
                      <w:lang w:eastAsia="es-CO"/>
                      <w:rPrChange w:author="Agustin Rodriguez Suarez" w:date="2026-03-12T13:07:00Z" w16du:dateUtc="2026-03-12T18:07:00Z" w:id="2374">
                        <w:rPr>
                          <w:del w:author="Agustin Rodriguez Suarez" w:date="2026-03-12T12:37:00Z" w16du:dateUtc="2026-03-12T17:37:00Z" w:id="2375"/>
                          <w:rFonts w:ascii="Arial Narrow" w:hAnsi="Arial Narrow" w:eastAsia="Times New Roman" w:cs="Calibri"/>
                          <w:color w:val="000000"/>
                          <w:sz w:val="14"/>
                          <w:szCs w:val="14"/>
                          <w:lang w:eastAsia="es-CO"/>
                        </w:rPr>
                      </w:rPrChange>
                    </w:rPr>
                  </w:pPr>
                  <w:del w:author="Agustin Rodriguez Suarez" w:date="2026-03-12T12:37:00Z" w16du:dateUtc="2026-03-12T17:37:00Z" w:id="2376">
                    <w:r w:rsidRPr="008E6F1A" w:rsidDel="00AD0C36">
                      <w:rPr>
                        <w:rFonts w:ascii="Arial" w:hAnsi="Arial" w:eastAsia="Times New Roman" w:cs="Arial"/>
                        <w:color w:val="000000"/>
                        <w:sz w:val="14"/>
                        <w:szCs w:val="14"/>
                        <w:lang w:eastAsia="es-CO"/>
                        <w:rPrChange w:author="Agustin Rodriguez Suarez" w:date="2026-03-12T13:07:00Z" w16du:dateUtc="2026-03-12T18:07:00Z" w:id="2377">
                          <w:rPr>
                            <w:rFonts w:ascii="Arial Narrow" w:hAnsi="Arial Narrow" w:eastAsia="Times New Roman" w:cs="Calibri"/>
                            <w:color w:val="000000"/>
                            <w:sz w:val="14"/>
                            <w:szCs w:val="14"/>
                            <w:lang w:eastAsia="es-CO"/>
                          </w:rPr>
                        </w:rPrChange>
                      </w:rPr>
                      <w:delText>62,27%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B743AC6" w14:textId="2DA94653">
                  <w:pPr>
                    <w:spacing w:after="0" w:line="240" w:lineRule="auto"/>
                    <w:jc w:val="center"/>
                    <w:rPr>
                      <w:del w:author="Agustin Rodriguez Suarez" w:date="2026-03-12T12:37:00Z" w16du:dateUtc="2026-03-12T17:37:00Z" w:id="2378"/>
                      <w:rFonts w:ascii="Arial" w:hAnsi="Arial" w:eastAsia="Times New Roman" w:cs="Arial"/>
                      <w:color w:val="000000"/>
                      <w:sz w:val="14"/>
                      <w:szCs w:val="14"/>
                      <w:lang w:eastAsia="es-CO"/>
                      <w:rPrChange w:author="Agustin Rodriguez Suarez" w:date="2026-03-12T13:07:00Z" w16du:dateUtc="2026-03-12T18:07:00Z" w:id="2379">
                        <w:rPr>
                          <w:del w:author="Agustin Rodriguez Suarez" w:date="2026-03-12T12:37:00Z" w16du:dateUtc="2026-03-12T17:37:00Z" w:id="2380"/>
                          <w:rFonts w:ascii="Arial Narrow" w:hAnsi="Arial Narrow" w:eastAsia="Times New Roman" w:cs="Calibri"/>
                          <w:color w:val="000000"/>
                          <w:sz w:val="14"/>
                          <w:szCs w:val="14"/>
                          <w:lang w:eastAsia="es-CO"/>
                        </w:rPr>
                      </w:rPrChange>
                    </w:rPr>
                  </w:pPr>
                  <w:del w:author="Agustin Rodriguez Suarez" w:date="2026-03-12T12:37:00Z" w16du:dateUtc="2026-03-12T17:37:00Z" w:id="2381">
                    <w:r w:rsidRPr="008E6F1A" w:rsidDel="00AD0C36">
                      <w:rPr>
                        <w:rFonts w:ascii="Arial" w:hAnsi="Arial" w:eastAsia="Times New Roman" w:cs="Arial"/>
                        <w:color w:val="000000"/>
                        <w:sz w:val="14"/>
                        <w:szCs w:val="14"/>
                        <w:lang w:eastAsia="es-CO"/>
                        <w:rPrChange w:author="Agustin Rodriguez Suarez" w:date="2026-03-12T13:07:00Z" w16du:dateUtc="2026-03-12T18:07:00Z" w:id="2382">
                          <w:rPr>
                            <w:rFonts w:ascii="Arial Narrow" w:hAnsi="Arial Narrow" w:eastAsia="Times New Roman" w:cs="Calibri"/>
                            <w:color w:val="000000"/>
                            <w:sz w:val="14"/>
                            <w:szCs w:val="14"/>
                            <w:lang w:eastAsia="es-CO"/>
                          </w:rPr>
                        </w:rPrChange>
                      </w:rPr>
                      <w:delText>2,59</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4FF85A4" w14:textId="3CFA290C">
                  <w:pPr>
                    <w:spacing w:after="0" w:line="240" w:lineRule="auto"/>
                    <w:jc w:val="center"/>
                    <w:rPr>
                      <w:del w:author="Agustin Rodriguez Suarez" w:date="2026-03-12T12:37:00Z" w16du:dateUtc="2026-03-12T17:37:00Z" w:id="2383"/>
                      <w:rFonts w:ascii="Arial" w:hAnsi="Arial" w:eastAsia="Times New Roman" w:cs="Arial"/>
                      <w:color w:val="000000"/>
                      <w:sz w:val="14"/>
                      <w:szCs w:val="14"/>
                      <w:lang w:eastAsia="es-CO"/>
                      <w:rPrChange w:author="Agustin Rodriguez Suarez" w:date="2026-03-12T13:07:00Z" w16du:dateUtc="2026-03-12T18:07:00Z" w:id="2384">
                        <w:rPr>
                          <w:del w:author="Agustin Rodriguez Suarez" w:date="2026-03-12T12:37:00Z" w16du:dateUtc="2026-03-12T17:37:00Z" w:id="2385"/>
                          <w:rFonts w:ascii="Arial Narrow" w:hAnsi="Arial Narrow" w:eastAsia="Times New Roman" w:cs="Calibri"/>
                          <w:color w:val="000000"/>
                          <w:sz w:val="14"/>
                          <w:szCs w:val="14"/>
                          <w:lang w:eastAsia="es-CO"/>
                        </w:rPr>
                      </w:rPrChange>
                    </w:rPr>
                  </w:pPr>
                  <w:del w:author="Agustin Rodriguez Suarez" w:date="2026-03-12T12:37:00Z" w16du:dateUtc="2026-03-12T17:37:00Z" w:id="2386">
                    <w:r w:rsidRPr="008E6F1A" w:rsidDel="00AD0C36">
                      <w:rPr>
                        <w:rFonts w:ascii="Arial" w:hAnsi="Arial" w:eastAsia="Times New Roman" w:cs="Arial"/>
                        <w:color w:val="000000"/>
                        <w:sz w:val="14"/>
                        <w:szCs w:val="14"/>
                        <w:lang w:eastAsia="es-CO"/>
                        <w:rPrChange w:author="Agustin Rodriguez Suarez" w:date="2026-03-12T13:07:00Z" w16du:dateUtc="2026-03-12T18:07:00Z" w:id="2387">
                          <w:rPr>
                            <w:rFonts w:ascii="Arial Narrow" w:hAnsi="Arial Narrow" w:eastAsia="Times New Roman" w:cs="Calibri"/>
                            <w:color w:val="000000"/>
                            <w:sz w:val="14"/>
                            <w:szCs w:val="14"/>
                            <w:lang w:eastAsia="es-CO"/>
                          </w:rPr>
                        </w:rPrChange>
                      </w:rPr>
                      <w:delText>273,20%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9B69189" w14:textId="41896E6B">
                  <w:pPr>
                    <w:spacing w:after="0" w:line="240" w:lineRule="auto"/>
                    <w:jc w:val="center"/>
                    <w:rPr>
                      <w:del w:author="Agustin Rodriguez Suarez" w:date="2026-03-12T12:37:00Z" w16du:dateUtc="2026-03-12T17:37:00Z" w:id="2388"/>
                      <w:rFonts w:ascii="Arial" w:hAnsi="Arial" w:eastAsia="Times New Roman" w:cs="Arial"/>
                      <w:color w:val="000000"/>
                      <w:sz w:val="14"/>
                      <w:szCs w:val="14"/>
                      <w:lang w:eastAsia="es-CO"/>
                      <w:rPrChange w:author="Agustin Rodriguez Suarez" w:date="2026-03-12T13:07:00Z" w16du:dateUtc="2026-03-12T18:07:00Z" w:id="2389">
                        <w:rPr>
                          <w:del w:author="Agustin Rodriguez Suarez" w:date="2026-03-12T12:37:00Z" w16du:dateUtc="2026-03-12T17:37:00Z" w:id="2390"/>
                          <w:rFonts w:ascii="Arial Narrow" w:hAnsi="Arial Narrow" w:eastAsia="Times New Roman" w:cs="Calibri"/>
                          <w:color w:val="000000"/>
                          <w:sz w:val="14"/>
                          <w:szCs w:val="14"/>
                          <w:lang w:eastAsia="es-CO"/>
                        </w:rPr>
                      </w:rPrChange>
                    </w:rPr>
                  </w:pPr>
                  <w:del w:author="Agustin Rodriguez Suarez" w:date="2026-03-12T12:37:00Z" w16du:dateUtc="2026-03-12T17:37:00Z" w:id="2391">
                    <w:r w:rsidRPr="008E6F1A" w:rsidDel="00AD0C36">
                      <w:rPr>
                        <w:rFonts w:ascii="Arial" w:hAnsi="Arial" w:eastAsia="Times New Roman" w:cs="Arial"/>
                        <w:color w:val="000000"/>
                        <w:sz w:val="14"/>
                        <w:szCs w:val="14"/>
                        <w:lang w:eastAsia="es-CO"/>
                        <w:rPrChange w:author="Agustin Rodriguez Suarez" w:date="2026-03-12T13:07:00Z" w16du:dateUtc="2026-03-12T18:07:00Z" w:id="2392">
                          <w:rPr>
                            <w:rFonts w:ascii="Arial Narrow" w:hAnsi="Arial Narrow" w:eastAsia="Times New Roman" w:cs="Calibri"/>
                            <w:color w:val="000000"/>
                            <w:sz w:val="14"/>
                            <w:szCs w:val="14"/>
                            <w:lang w:eastAsia="es-CO"/>
                          </w:rPr>
                        </w:rPrChange>
                      </w:rPr>
                      <w:delText>56,48%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BFA0E02" w14:textId="3AF0B40F">
                  <w:pPr>
                    <w:spacing w:after="0" w:line="240" w:lineRule="auto"/>
                    <w:jc w:val="center"/>
                    <w:rPr>
                      <w:del w:author="Agustin Rodriguez Suarez" w:date="2026-03-12T12:37:00Z" w16du:dateUtc="2026-03-12T17:37:00Z" w:id="2393"/>
                      <w:rFonts w:ascii="Arial" w:hAnsi="Arial" w:eastAsia="Times New Roman" w:cs="Arial"/>
                      <w:color w:val="000000"/>
                      <w:sz w:val="14"/>
                      <w:szCs w:val="14"/>
                      <w:lang w:eastAsia="es-CO"/>
                      <w:rPrChange w:author="Agustin Rodriguez Suarez" w:date="2026-03-12T13:07:00Z" w16du:dateUtc="2026-03-12T18:07:00Z" w:id="2394">
                        <w:rPr>
                          <w:del w:author="Agustin Rodriguez Suarez" w:date="2026-03-12T12:37:00Z" w16du:dateUtc="2026-03-12T17:37:00Z" w:id="2395"/>
                          <w:rFonts w:ascii="Arial Narrow" w:hAnsi="Arial Narrow" w:eastAsia="Times New Roman" w:cs="Calibri"/>
                          <w:color w:val="000000"/>
                          <w:sz w:val="14"/>
                          <w:szCs w:val="14"/>
                          <w:lang w:eastAsia="es-CO"/>
                        </w:rPr>
                      </w:rPrChange>
                    </w:rPr>
                  </w:pPr>
                  <w:del w:author="Agustin Rodriguez Suarez" w:date="2026-03-12T12:37:00Z" w16du:dateUtc="2026-03-12T17:37:00Z" w:id="2396">
                    <w:r w:rsidRPr="008E6F1A" w:rsidDel="00AD0C36">
                      <w:rPr>
                        <w:rFonts w:ascii="Arial" w:hAnsi="Arial" w:eastAsia="Times New Roman" w:cs="Arial"/>
                        <w:color w:val="000000"/>
                        <w:sz w:val="14"/>
                        <w:szCs w:val="14"/>
                        <w:lang w:eastAsia="es-CO"/>
                        <w:rPrChange w:author="Agustin Rodriguez Suarez" w:date="2026-03-12T13:07:00Z" w16du:dateUtc="2026-03-12T18:07:00Z" w:id="2397">
                          <w:rPr>
                            <w:rFonts w:ascii="Arial Narrow" w:hAnsi="Arial Narrow" w:eastAsia="Times New Roman" w:cs="Calibri"/>
                            <w:color w:val="000000"/>
                            <w:sz w:val="14"/>
                            <w:szCs w:val="14"/>
                            <w:lang w:eastAsia="es-CO"/>
                          </w:rPr>
                        </w:rPrChange>
                      </w:rPr>
                      <w:delText>21,31%</w:delText>
                    </w:r>
                  </w:del>
                </w:p>
              </w:tc>
            </w:tr>
            <w:tr w:rsidRPr="008E6F1A" w:rsidR="00567542" w:rsidDel="00AD0C36" w:rsidTr="005E66C0" w14:paraId="4D6DD975" w14:textId="5F8B5628">
              <w:trPr>
                <w:trHeight w:val="290"/>
                <w:jc w:val="center"/>
                <w:del w:author="Agustin Rodriguez Suarez" w:date="2026-03-12T12:37:00Z" w:id="239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A23E23C" w14:textId="2627B21C">
                  <w:pPr>
                    <w:spacing w:after="0" w:line="240" w:lineRule="auto"/>
                    <w:jc w:val="center"/>
                    <w:rPr>
                      <w:del w:author="Agustin Rodriguez Suarez" w:date="2026-03-12T12:37:00Z" w16du:dateUtc="2026-03-12T17:37:00Z" w:id="2399"/>
                      <w:rFonts w:ascii="Arial" w:hAnsi="Arial" w:eastAsia="Times New Roman" w:cs="Arial"/>
                      <w:color w:val="000000"/>
                      <w:sz w:val="14"/>
                      <w:szCs w:val="14"/>
                      <w:lang w:eastAsia="es-CO"/>
                      <w:rPrChange w:author="Agustin Rodriguez Suarez" w:date="2026-03-12T13:07:00Z" w16du:dateUtc="2026-03-12T18:07:00Z" w:id="2400">
                        <w:rPr>
                          <w:del w:author="Agustin Rodriguez Suarez" w:date="2026-03-12T12:37:00Z" w16du:dateUtc="2026-03-12T17:37:00Z" w:id="2401"/>
                          <w:rFonts w:ascii="Arial Narrow" w:hAnsi="Arial Narrow" w:eastAsia="Times New Roman" w:cs="Calibri"/>
                          <w:color w:val="000000"/>
                          <w:sz w:val="14"/>
                          <w:szCs w:val="14"/>
                          <w:lang w:eastAsia="es-CO"/>
                        </w:rPr>
                      </w:rPrChange>
                    </w:rPr>
                  </w:pPr>
                  <w:del w:author="Agustin Rodriguez Suarez" w:date="2026-03-12T12:37:00Z" w16du:dateUtc="2026-03-12T17:37:00Z" w:id="2402">
                    <w:r w:rsidRPr="008E6F1A" w:rsidDel="00AD0C36">
                      <w:rPr>
                        <w:rFonts w:ascii="Arial" w:hAnsi="Arial" w:eastAsia="Times New Roman" w:cs="Arial"/>
                        <w:color w:val="000000"/>
                        <w:sz w:val="14"/>
                        <w:szCs w:val="14"/>
                        <w:lang w:eastAsia="es-CO"/>
                        <w:rPrChange w:author="Agustin Rodriguez Suarez" w:date="2026-03-12T13:07:00Z" w16du:dateUtc="2026-03-12T18:07:00Z" w:id="2403">
                          <w:rPr>
                            <w:rFonts w:ascii="Arial Narrow" w:hAnsi="Arial Narrow" w:eastAsia="Times New Roman" w:cs="Calibri"/>
                            <w:color w:val="000000"/>
                            <w:sz w:val="14"/>
                            <w:szCs w:val="14"/>
                            <w:lang w:eastAsia="es-CO"/>
                          </w:rPr>
                        </w:rPrChange>
                      </w:rPr>
                      <w:delText>43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AAE306" w14:textId="05F80CAB">
                  <w:pPr>
                    <w:spacing w:after="0" w:line="240" w:lineRule="auto"/>
                    <w:jc w:val="center"/>
                    <w:rPr>
                      <w:del w:author="Agustin Rodriguez Suarez" w:date="2026-03-12T12:37:00Z" w16du:dateUtc="2026-03-12T17:37:00Z" w:id="2404"/>
                      <w:rFonts w:ascii="Arial" w:hAnsi="Arial" w:eastAsia="Times New Roman" w:cs="Arial"/>
                      <w:color w:val="000000"/>
                      <w:sz w:val="14"/>
                      <w:szCs w:val="14"/>
                      <w:lang w:eastAsia="es-CO"/>
                      <w:rPrChange w:author="Agustin Rodriguez Suarez" w:date="2026-03-12T13:07:00Z" w16du:dateUtc="2026-03-12T18:07:00Z" w:id="2405">
                        <w:rPr>
                          <w:del w:author="Agustin Rodriguez Suarez" w:date="2026-03-12T12:37:00Z" w16du:dateUtc="2026-03-12T17:37:00Z" w:id="2406"/>
                          <w:rFonts w:ascii="Arial Narrow" w:hAnsi="Arial Narrow" w:eastAsia="Times New Roman" w:cs="Calibri"/>
                          <w:color w:val="000000"/>
                          <w:sz w:val="14"/>
                          <w:szCs w:val="14"/>
                          <w:lang w:eastAsia="es-CO"/>
                        </w:rPr>
                      </w:rPrChange>
                    </w:rPr>
                  </w:pPr>
                  <w:del w:author="Agustin Rodriguez Suarez" w:date="2026-03-12T12:37:00Z" w16du:dateUtc="2026-03-12T17:37:00Z" w:id="2407">
                    <w:r w:rsidRPr="008E6F1A" w:rsidDel="00AD0C36">
                      <w:rPr>
                        <w:rFonts w:ascii="Arial" w:hAnsi="Arial" w:eastAsia="Times New Roman" w:cs="Arial"/>
                        <w:color w:val="000000"/>
                        <w:sz w:val="14"/>
                        <w:szCs w:val="14"/>
                        <w:lang w:eastAsia="es-CO"/>
                        <w:rPrChange w:author="Agustin Rodriguez Suarez" w:date="2026-03-12T13:07:00Z" w16du:dateUtc="2026-03-12T18:07:00Z" w:id="2408">
                          <w:rPr>
                            <w:rFonts w:ascii="Arial Narrow" w:hAnsi="Arial Narrow" w:eastAsia="Times New Roman" w:cs="Calibri"/>
                            <w:color w:val="000000"/>
                            <w:sz w:val="14"/>
                            <w:szCs w:val="14"/>
                            <w:lang w:eastAsia="es-CO"/>
                          </w:rPr>
                        </w:rPrChange>
                      </w:rPr>
                      <w:delText>900571849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FD4451B" w14:textId="6BCE9FF6">
                  <w:pPr>
                    <w:spacing w:after="0" w:line="240" w:lineRule="auto"/>
                    <w:rPr>
                      <w:del w:author="Agustin Rodriguez Suarez" w:date="2026-03-12T12:37:00Z" w16du:dateUtc="2026-03-12T17:37:00Z" w:id="2409"/>
                      <w:rFonts w:ascii="Arial" w:hAnsi="Arial" w:eastAsia="Times New Roman" w:cs="Arial"/>
                      <w:color w:val="000000"/>
                      <w:sz w:val="14"/>
                      <w:szCs w:val="14"/>
                      <w:lang w:val="en-US" w:eastAsia="es-CO"/>
                      <w:rPrChange w:author="Agustin Rodriguez Suarez" w:date="2026-03-12T13:07:00Z" w16du:dateUtc="2026-03-12T18:07:00Z" w:id="2410">
                        <w:rPr>
                          <w:del w:author="Agustin Rodriguez Suarez" w:date="2026-03-12T12:37:00Z" w16du:dateUtc="2026-03-12T17:37:00Z" w:id="2411"/>
                          <w:rFonts w:ascii="Arial Narrow" w:hAnsi="Arial Narrow" w:eastAsia="Times New Roman" w:cs="Calibri"/>
                          <w:color w:val="000000"/>
                          <w:sz w:val="14"/>
                          <w:szCs w:val="14"/>
                          <w:lang w:eastAsia="es-CO"/>
                        </w:rPr>
                      </w:rPrChange>
                    </w:rPr>
                  </w:pPr>
                  <w:del w:author="Agustin Rodriguez Suarez" w:date="2026-03-12T12:37:00Z" w16du:dateUtc="2026-03-12T17:37:00Z" w:id="2412">
                    <w:r w:rsidRPr="008E6F1A" w:rsidDel="00AD0C36">
                      <w:rPr>
                        <w:rFonts w:ascii="Arial" w:hAnsi="Arial" w:eastAsia="Times New Roman" w:cs="Arial"/>
                        <w:color w:val="000000"/>
                        <w:sz w:val="14"/>
                        <w:szCs w:val="14"/>
                        <w:lang w:val="en-US" w:eastAsia="es-CO"/>
                        <w:rPrChange w:author="Agustin Rodriguez Suarez" w:date="2026-03-12T13:07:00Z" w16du:dateUtc="2026-03-12T18:07:00Z" w:id="2413">
                          <w:rPr>
                            <w:rFonts w:ascii="Arial Narrow" w:hAnsi="Arial Narrow" w:eastAsia="Times New Roman" w:cs="Calibri"/>
                            <w:color w:val="000000"/>
                            <w:sz w:val="14"/>
                            <w:szCs w:val="14"/>
                            <w:lang w:eastAsia="es-CO"/>
                          </w:rPr>
                        </w:rPrChange>
                      </w:rPr>
                      <w:delText>GREEN SERVICES AND SOLUTIONS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D6BF441" w14:textId="3113FC2C">
                  <w:pPr>
                    <w:spacing w:after="0" w:line="240" w:lineRule="auto"/>
                    <w:jc w:val="center"/>
                    <w:rPr>
                      <w:del w:author="Agustin Rodriguez Suarez" w:date="2026-03-12T12:37:00Z" w16du:dateUtc="2026-03-12T17:37:00Z" w:id="2414"/>
                      <w:rFonts w:ascii="Arial" w:hAnsi="Arial" w:eastAsia="Times New Roman" w:cs="Arial"/>
                      <w:color w:val="000000"/>
                      <w:sz w:val="14"/>
                      <w:szCs w:val="14"/>
                      <w:lang w:eastAsia="es-CO"/>
                      <w:rPrChange w:author="Agustin Rodriguez Suarez" w:date="2026-03-12T13:07:00Z" w16du:dateUtc="2026-03-12T18:07:00Z" w:id="2415">
                        <w:rPr>
                          <w:del w:author="Agustin Rodriguez Suarez" w:date="2026-03-12T12:37:00Z" w16du:dateUtc="2026-03-12T17:37:00Z" w:id="2416"/>
                          <w:rFonts w:ascii="Arial Narrow" w:hAnsi="Arial Narrow" w:eastAsia="Times New Roman" w:cs="Calibri"/>
                          <w:color w:val="000000"/>
                          <w:sz w:val="14"/>
                          <w:szCs w:val="14"/>
                          <w:lang w:eastAsia="es-CO"/>
                        </w:rPr>
                      </w:rPrChange>
                    </w:rPr>
                  </w:pPr>
                  <w:del w:author="Agustin Rodriguez Suarez" w:date="2026-03-12T12:37:00Z" w16du:dateUtc="2026-03-12T17:37:00Z" w:id="2417">
                    <w:r w:rsidRPr="008E6F1A" w:rsidDel="00AD0C36">
                      <w:rPr>
                        <w:rFonts w:ascii="Arial" w:hAnsi="Arial" w:eastAsia="Times New Roman" w:cs="Arial"/>
                        <w:color w:val="000000"/>
                        <w:sz w:val="14"/>
                        <w:szCs w:val="14"/>
                        <w:lang w:eastAsia="es-CO"/>
                        <w:rPrChange w:author="Agustin Rodriguez Suarez" w:date="2026-03-12T13:07:00Z" w16du:dateUtc="2026-03-12T18:07:00Z" w:id="2418">
                          <w:rPr>
                            <w:rFonts w:ascii="Arial Narrow" w:hAnsi="Arial Narrow" w:eastAsia="Times New Roman" w:cs="Calibri"/>
                            <w:color w:val="000000"/>
                            <w:sz w:val="14"/>
                            <w:szCs w:val="14"/>
                            <w:lang w:eastAsia="es-CO"/>
                          </w:rPr>
                        </w:rPrChange>
                      </w:rPr>
                      <w:delText>1,77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86141D" w14:textId="1F247755">
                  <w:pPr>
                    <w:spacing w:after="0" w:line="240" w:lineRule="auto"/>
                    <w:jc w:val="center"/>
                    <w:rPr>
                      <w:del w:author="Agustin Rodriguez Suarez" w:date="2026-03-12T12:37:00Z" w16du:dateUtc="2026-03-12T17:37:00Z" w:id="2419"/>
                      <w:rFonts w:ascii="Arial" w:hAnsi="Arial" w:eastAsia="Times New Roman" w:cs="Arial"/>
                      <w:color w:val="000000"/>
                      <w:sz w:val="14"/>
                      <w:szCs w:val="14"/>
                      <w:lang w:eastAsia="es-CO"/>
                      <w:rPrChange w:author="Agustin Rodriguez Suarez" w:date="2026-03-12T13:07:00Z" w16du:dateUtc="2026-03-12T18:07:00Z" w:id="2420">
                        <w:rPr>
                          <w:del w:author="Agustin Rodriguez Suarez" w:date="2026-03-12T12:37:00Z" w16du:dateUtc="2026-03-12T17:37:00Z" w:id="2421"/>
                          <w:rFonts w:ascii="Arial Narrow" w:hAnsi="Arial Narrow" w:eastAsia="Times New Roman" w:cs="Calibri"/>
                          <w:color w:val="000000"/>
                          <w:sz w:val="14"/>
                          <w:szCs w:val="14"/>
                          <w:lang w:eastAsia="es-CO"/>
                        </w:rPr>
                      </w:rPrChange>
                    </w:rPr>
                  </w:pPr>
                  <w:del w:author="Agustin Rodriguez Suarez" w:date="2026-03-12T12:37:00Z" w16du:dateUtc="2026-03-12T17:37:00Z" w:id="2422">
                    <w:r w:rsidRPr="008E6F1A" w:rsidDel="00AD0C36">
                      <w:rPr>
                        <w:rFonts w:ascii="Arial" w:hAnsi="Arial" w:eastAsia="Times New Roman" w:cs="Arial"/>
                        <w:color w:val="000000"/>
                        <w:sz w:val="14"/>
                        <w:szCs w:val="14"/>
                        <w:lang w:eastAsia="es-CO"/>
                        <w:rPrChange w:author="Agustin Rodriguez Suarez" w:date="2026-03-12T13:07:00Z" w16du:dateUtc="2026-03-12T18:07:00Z" w:id="2423">
                          <w:rPr>
                            <w:rFonts w:ascii="Arial Narrow" w:hAnsi="Arial Narrow" w:eastAsia="Times New Roman" w:cs="Calibri"/>
                            <w:color w:val="000000"/>
                            <w:sz w:val="14"/>
                            <w:szCs w:val="14"/>
                            <w:lang w:eastAsia="es-CO"/>
                          </w:rPr>
                        </w:rPrChange>
                      </w:rPr>
                      <w:delText>54,95%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BE86B6" w14:textId="61F059AD">
                  <w:pPr>
                    <w:spacing w:after="0" w:line="240" w:lineRule="auto"/>
                    <w:jc w:val="center"/>
                    <w:rPr>
                      <w:del w:author="Agustin Rodriguez Suarez" w:date="2026-03-12T12:37:00Z" w16du:dateUtc="2026-03-12T17:37:00Z" w:id="2424"/>
                      <w:rFonts w:ascii="Arial" w:hAnsi="Arial" w:eastAsia="Times New Roman" w:cs="Arial"/>
                      <w:color w:val="000000"/>
                      <w:sz w:val="14"/>
                      <w:szCs w:val="14"/>
                      <w:lang w:eastAsia="es-CO"/>
                      <w:rPrChange w:author="Agustin Rodriguez Suarez" w:date="2026-03-12T13:07:00Z" w16du:dateUtc="2026-03-12T18:07:00Z" w:id="2425">
                        <w:rPr>
                          <w:del w:author="Agustin Rodriguez Suarez" w:date="2026-03-12T12:37:00Z" w16du:dateUtc="2026-03-12T17:37:00Z" w:id="2426"/>
                          <w:rFonts w:ascii="Arial Narrow" w:hAnsi="Arial Narrow" w:eastAsia="Times New Roman" w:cs="Calibri"/>
                          <w:color w:val="000000"/>
                          <w:sz w:val="14"/>
                          <w:szCs w:val="14"/>
                          <w:lang w:eastAsia="es-CO"/>
                        </w:rPr>
                      </w:rPrChange>
                    </w:rPr>
                  </w:pPr>
                  <w:del w:author="Agustin Rodriguez Suarez" w:date="2026-03-12T12:37:00Z" w16du:dateUtc="2026-03-12T17:37:00Z" w:id="2427">
                    <w:r w:rsidRPr="008E6F1A" w:rsidDel="00AD0C36">
                      <w:rPr>
                        <w:rFonts w:ascii="Arial" w:hAnsi="Arial" w:eastAsia="Times New Roman" w:cs="Arial"/>
                        <w:color w:val="000000"/>
                        <w:sz w:val="14"/>
                        <w:szCs w:val="14"/>
                        <w:lang w:eastAsia="es-CO"/>
                        <w:rPrChange w:author="Agustin Rodriguez Suarez" w:date="2026-03-12T13:07:00Z" w16du:dateUtc="2026-03-12T18:07:00Z" w:id="2428">
                          <w:rPr>
                            <w:rFonts w:ascii="Arial Narrow" w:hAnsi="Arial Narrow" w:eastAsia="Times New Roman" w:cs="Calibri"/>
                            <w:color w:val="000000"/>
                            <w:sz w:val="14"/>
                            <w:szCs w:val="14"/>
                            <w:lang w:eastAsia="es-CO"/>
                          </w:rPr>
                        </w:rPrChange>
                      </w:rPr>
                      <w:delText>2,60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B42B65A" w14:textId="7D64430C">
                  <w:pPr>
                    <w:spacing w:after="0" w:line="240" w:lineRule="auto"/>
                    <w:jc w:val="center"/>
                    <w:rPr>
                      <w:del w:author="Agustin Rodriguez Suarez" w:date="2026-03-12T12:37:00Z" w16du:dateUtc="2026-03-12T17:37:00Z" w:id="2429"/>
                      <w:rFonts w:ascii="Arial" w:hAnsi="Arial" w:eastAsia="Times New Roman" w:cs="Arial"/>
                      <w:color w:val="000000"/>
                      <w:sz w:val="14"/>
                      <w:szCs w:val="14"/>
                      <w:lang w:eastAsia="es-CO"/>
                      <w:rPrChange w:author="Agustin Rodriguez Suarez" w:date="2026-03-12T13:07:00Z" w16du:dateUtc="2026-03-12T18:07:00Z" w:id="2430">
                        <w:rPr>
                          <w:del w:author="Agustin Rodriguez Suarez" w:date="2026-03-12T12:37:00Z" w16du:dateUtc="2026-03-12T17:37:00Z" w:id="2431"/>
                          <w:rFonts w:ascii="Arial Narrow" w:hAnsi="Arial Narrow" w:eastAsia="Times New Roman" w:cs="Calibri"/>
                          <w:color w:val="000000"/>
                          <w:sz w:val="14"/>
                          <w:szCs w:val="14"/>
                          <w:lang w:eastAsia="es-CO"/>
                        </w:rPr>
                      </w:rPrChange>
                    </w:rPr>
                  </w:pPr>
                  <w:del w:author="Agustin Rodriguez Suarez" w:date="2026-03-12T12:37:00Z" w16du:dateUtc="2026-03-12T17:37:00Z" w:id="2432">
                    <w:r w:rsidRPr="008E6F1A" w:rsidDel="00AD0C36">
                      <w:rPr>
                        <w:rFonts w:ascii="Arial" w:hAnsi="Arial" w:eastAsia="Times New Roman" w:cs="Arial"/>
                        <w:color w:val="000000"/>
                        <w:sz w:val="14"/>
                        <w:szCs w:val="14"/>
                        <w:lang w:eastAsia="es-CO"/>
                        <w:rPrChange w:author="Agustin Rodriguez Suarez" w:date="2026-03-12T13:07:00Z" w16du:dateUtc="2026-03-12T18:07:00Z" w:id="2433">
                          <w:rPr>
                            <w:rFonts w:ascii="Arial Narrow" w:hAnsi="Arial Narrow" w:eastAsia="Times New Roman" w:cs="Calibri"/>
                            <w:color w:val="000000"/>
                            <w:sz w:val="14"/>
                            <w:szCs w:val="14"/>
                            <w:lang w:eastAsia="es-CO"/>
                          </w:rPr>
                        </w:rPrChange>
                      </w:rPr>
                      <w:delText>1606,43%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95A8A69" w14:textId="172566A2">
                  <w:pPr>
                    <w:spacing w:after="0" w:line="240" w:lineRule="auto"/>
                    <w:jc w:val="center"/>
                    <w:rPr>
                      <w:del w:author="Agustin Rodriguez Suarez" w:date="2026-03-12T12:37:00Z" w16du:dateUtc="2026-03-12T17:37:00Z" w:id="2434"/>
                      <w:rFonts w:ascii="Arial" w:hAnsi="Arial" w:eastAsia="Times New Roman" w:cs="Arial"/>
                      <w:color w:val="000000"/>
                      <w:sz w:val="14"/>
                      <w:szCs w:val="14"/>
                      <w:lang w:eastAsia="es-CO"/>
                      <w:rPrChange w:author="Agustin Rodriguez Suarez" w:date="2026-03-12T13:07:00Z" w16du:dateUtc="2026-03-12T18:07:00Z" w:id="2435">
                        <w:rPr>
                          <w:del w:author="Agustin Rodriguez Suarez" w:date="2026-03-12T12:37:00Z" w16du:dateUtc="2026-03-12T17:37:00Z" w:id="2436"/>
                          <w:rFonts w:ascii="Arial Narrow" w:hAnsi="Arial Narrow" w:eastAsia="Times New Roman" w:cs="Calibri"/>
                          <w:color w:val="000000"/>
                          <w:sz w:val="14"/>
                          <w:szCs w:val="14"/>
                          <w:lang w:eastAsia="es-CO"/>
                        </w:rPr>
                      </w:rPrChange>
                    </w:rPr>
                  </w:pPr>
                  <w:del w:author="Agustin Rodriguez Suarez" w:date="2026-03-12T12:37:00Z" w16du:dateUtc="2026-03-12T17:37:00Z" w:id="2437">
                    <w:r w:rsidRPr="008E6F1A" w:rsidDel="00AD0C36">
                      <w:rPr>
                        <w:rFonts w:ascii="Arial" w:hAnsi="Arial" w:eastAsia="Times New Roman" w:cs="Arial"/>
                        <w:color w:val="000000"/>
                        <w:sz w:val="14"/>
                        <w:szCs w:val="14"/>
                        <w:lang w:eastAsia="es-CO"/>
                        <w:rPrChange w:author="Agustin Rodriguez Suarez" w:date="2026-03-12T13:07:00Z" w16du:dateUtc="2026-03-12T18:07:00Z" w:id="2438">
                          <w:rPr>
                            <w:rFonts w:ascii="Arial Narrow" w:hAnsi="Arial Narrow" w:eastAsia="Times New Roman" w:cs="Calibri"/>
                            <w:color w:val="000000"/>
                            <w:sz w:val="14"/>
                            <w:szCs w:val="14"/>
                            <w:lang w:eastAsia="es-CO"/>
                          </w:rPr>
                        </w:rPrChange>
                      </w:rPr>
                      <w:delText>36,34%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17CD7C1" w14:textId="57FEA84C">
                  <w:pPr>
                    <w:spacing w:after="0" w:line="240" w:lineRule="auto"/>
                    <w:jc w:val="center"/>
                    <w:rPr>
                      <w:del w:author="Agustin Rodriguez Suarez" w:date="2026-03-12T12:37:00Z" w16du:dateUtc="2026-03-12T17:37:00Z" w:id="2439"/>
                      <w:rFonts w:ascii="Arial" w:hAnsi="Arial" w:eastAsia="Times New Roman" w:cs="Arial"/>
                      <w:color w:val="000000"/>
                      <w:sz w:val="14"/>
                      <w:szCs w:val="14"/>
                      <w:lang w:eastAsia="es-CO"/>
                      <w:rPrChange w:author="Agustin Rodriguez Suarez" w:date="2026-03-12T13:07:00Z" w16du:dateUtc="2026-03-12T18:07:00Z" w:id="2440">
                        <w:rPr>
                          <w:del w:author="Agustin Rodriguez Suarez" w:date="2026-03-12T12:37:00Z" w16du:dateUtc="2026-03-12T17:37:00Z" w:id="2441"/>
                          <w:rFonts w:ascii="Arial Narrow" w:hAnsi="Arial Narrow" w:eastAsia="Times New Roman" w:cs="Calibri"/>
                          <w:color w:val="000000"/>
                          <w:sz w:val="14"/>
                          <w:szCs w:val="14"/>
                          <w:lang w:eastAsia="es-CO"/>
                        </w:rPr>
                      </w:rPrChange>
                    </w:rPr>
                  </w:pPr>
                  <w:del w:author="Agustin Rodriguez Suarez" w:date="2026-03-12T12:37:00Z" w16du:dateUtc="2026-03-12T17:37:00Z" w:id="2442">
                    <w:r w:rsidRPr="008E6F1A" w:rsidDel="00AD0C36">
                      <w:rPr>
                        <w:rFonts w:ascii="Arial" w:hAnsi="Arial" w:eastAsia="Times New Roman" w:cs="Arial"/>
                        <w:color w:val="000000"/>
                        <w:sz w:val="14"/>
                        <w:szCs w:val="14"/>
                        <w:lang w:eastAsia="es-CO"/>
                        <w:rPrChange w:author="Agustin Rodriguez Suarez" w:date="2026-03-12T13:07:00Z" w16du:dateUtc="2026-03-12T18:07:00Z" w:id="2443">
                          <w:rPr>
                            <w:rFonts w:ascii="Arial Narrow" w:hAnsi="Arial Narrow" w:eastAsia="Times New Roman" w:cs="Calibri"/>
                            <w:color w:val="000000"/>
                            <w:sz w:val="14"/>
                            <w:szCs w:val="14"/>
                            <w:lang w:eastAsia="es-CO"/>
                          </w:rPr>
                        </w:rPrChange>
                      </w:rPr>
                      <w:delText>16,37%</w:delText>
                    </w:r>
                  </w:del>
                </w:p>
              </w:tc>
            </w:tr>
            <w:tr w:rsidRPr="008E6F1A" w:rsidR="00567542" w:rsidDel="00AD0C36" w:rsidTr="005E66C0" w14:paraId="254F150A" w14:textId="208ABC16">
              <w:trPr>
                <w:trHeight w:val="290"/>
                <w:jc w:val="center"/>
                <w:del w:author="Agustin Rodriguez Suarez" w:date="2026-03-12T12:37:00Z" w:id="244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A3C4F40" w14:textId="4B9738C9">
                  <w:pPr>
                    <w:spacing w:after="0" w:line="240" w:lineRule="auto"/>
                    <w:jc w:val="center"/>
                    <w:rPr>
                      <w:del w:author="Agustin Rodriguez Suarez" w:date="2026-03-12T12:37:00Z" w16du:dateUtc="2026-03-12T17:37:00Z" w:id="2445"/>
                      <w:rFonts w:ascii="Arial" w:hAnsi="Arial" w:eastAsia="Times New Roman" w:cs="Arial"/>
                      <w:color w:val="000000"/>
                      <w:sz w:val="14"/>
                      <w:szCs w:val="14"/>
                      <w:lang w:eastAsia="es-CO"/>
                      <w:rPrChange w:author="Agustin Rodriguez Suarez" w:date="2026-03-12T13:07:00Z" w16du:dateUtc="2026-03-12T18:07:00Z" w:id="2446">
                        <w:rPr>
                          <w:del w:author="Agustin Rodriguez Suarez" w:date="2026-03-12T12:37:00Z" w16du:dateUtc="2026-03-12T17:37:00Z" w:id="2447"/>
                          <w:rFonts w:ascii="Arial Narrow" w:hAnsi="Arial Narrow" w:eastAsia="Times New Roman" w:cs="Calibri"/>
                          <w:color w:val="000000"/>
                          <w:sz w:val="14"/>
                          <w:szCs w:val="14"/>
                          <w:lang w:eastAsia="es-CO"/>
                        </w:rPr>
                      </w:rPrChange>
                    </w:rPr>
                  </w:pPr>
                  <w:del w:author="Agustin Rodriguez Suarez" w:date="2026-03-12T12:37:00Z" w16du:dateUtc="2026-03-12T17:37:00Z" w:id="2448">
                    <w:r w:rsidRPr="008E6F1A" w:rsidDel="00AD0C36">
                      <w:rPr>
                        <w:rFonts w:ascii="Arial" w:hAnsi="Arial" w:eastAsia="Times New Roman" w:cs="Arial"/>
                        <w:color w:val="000000"/>
                        <w:sz w:val="14"/>
                        <w:szCs w:val="14"/>
                        <w:lang w:eastAsia="es-CO"/>
                        <w:rPrChange w:author="Agustin Rodriguez Suarez" w:date="2026-03-12T13:07:00Z" w16du:dateUtc="2026-03-12T18:07:00Z" w:id="2449">
                          <w:rPr>
                            <w:rFonts w:ascii="Arial Narrow" w:hAnsi="Arial Narrow" w:eastAsia="Times New Roman" w:cs="Calibri"/>
                            <w:color w:val="000000"/>
                            <w:sz w:val="14"/>
                            <w:szCs w:val="14"/>
                            <w:lang w:eastAsia="es-CO"/>
                          </w:rPr>
                        </w:rPrChange>
                      </w:rPr>
                      <w:delText>44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B8F363" w14:textId="1FF4E1DF">
                  <w:pPr>
                    <w:spacing w:after="0" w:line="240" w:lineRule="auto"/>
                    <w:jc w:val="center"/>
                    <w:rPr>
                      <w:del w:author="Agustin Rodriguez Suarez" w:date="2026-03-12T12:37:00Z" w16du:dateUtc="2026-03-12T17:37:00Z" w:id="2450"/>
                      <w:rFonts w:ascii="Arial" w:hAnsi="Arial" w:eastAsia="Times New Roman" w:cs="Arial"/>
                      <w:color w:val="000000"/>
                      <w:sz w:val="14"/>
                      <w:szCs w:val="14"/>
                      <w:lang w:eastAsia="es-CO"/>
                      <w:rPrChange w:author="Agustin Rodriguez Suarez" w:date="2026-03-12T13:07:00Z" w16du:dateUtc="2026-03-12T18:07:00Z" w:id="2451">
                        <w:rPr>
                          <w:del w:author="Agustin Rodriguez Suarez" w:date="2026-03-12T12:37:00Z" w16du:dateUtc="2026-03-12T17:37:00Z" w:id="2452"/>
                          <w:rFonts w:ascii="Arial Narrow" w:hAnsi="Arial Narrow" w:eastAsia="Times New Roman" w:cs="Calibri"/>
                          <w:color w:val="000000"/>
                          <w:sz w:val="14"/>
                          <w:szCs w:val="14"/>
                          <w:lang w:eastAsia="es-CO"/>
                        </w:rPr>
                      </w:rPrChange>
                    </w:rPr>
                  </w:pPr>
                  <w:del w:author="Agustin Rodriguez Suarez" w:date="2026-03-12T12:37:00Z" w16du:dateUtc="2026-03-12T17:37:00Z" w:id="2453">
                    <w:r w:rsidRPr="008E6F1A" w:rsidDel="00AD0C36">
                      <w:rPr>
                        <w:rFonts w:ascii="Arial" w:hAnsi="Arial" w:eastAsia="Times New Roman" w:cs="Arial"/>
                        <w:color w:val="000000"/>
                        <w:sz w:val="14"/>
                        <w:szCs w:val="14"/>
                        <w:lang w:eastAsia="es-CO"/>
                        <w:rPrChange w:author="Agustin Rodriguez Suarez" w:date="2026-03-12T13:07:00Z" w16du:dateUtc="2026-03-12T18:07:00Z" w:id="2454">
                          <w:rPr>
                            <w:rFonts w:ascii="Arial Narrow" w:hAnsi="Arial Narrow" w:eastAsia="Times New Roman" w:cs="Calibri"/>
                            <w:color w:val="000000"/>
                            <w:sz w:val="14"/>
                            <w:szCs w:val="14"/>
                            <w:lang w:eastAsia="es-CO"/>
                          </w:rPr>
                        </w:rPrChange>
                      </w:rPr>
                      <w:delText>900604590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05DEC17" w14:textId="18ACA2EC">
                  <w:pPr>
                    <w:spacing w:after="0" w:line="240" w:lineRule="auto"/>
                    <w:rPr>
                      <w:del w:author="Agustin Rodriguez Suarez" w:date="2026-03-12T12:37:00Z" w16du:dateUtc="2026-03-12T17:37:00Z" w:id="2455"/>
                      <w:rFonts w:ascii="Arial" w:hAnsi="Arial" w:eastAsia="Times New Roman" w:cs="Arial"/>
                      <w:color w:val="000000"/>
                      <w:sz w:val="14"/>
                      <w:szCs w:val="14"/>
                      <w:lang w:eastAsia="es-CO"/>
                      <w:rPrChange w:author="Agustin Rodriguez Suarez" w:date="2026-03-12T13:07:00Z" w16du:dateUtc="2026-03-12T18:07:00Z" w:id="2456">
                        <w:rPr>
                          <w:del w:author="Agustin Rodriguez Suarez" w:date="2026-03-12T12:37:00Z" w16du:dateUtc="2026-03-12T17:37:00Z" w:id="2457"/>
                          <w:rFonts w:ascii="Arial Narrow" w:hAnsi="Arial Narrow" w:eastAsia="Times New Roman" w:cs="Calibri"/>
                          <w:color w:val="000000"/>
                          <w:sz w:val="14"/>
                          <w:szCs w:val="14"/>
                          <w:lang w:eastAsia="es-CO"/>
                        </w:rPr>
                      </w:rPrChange>
                    </w:rPr>
                  </w:pPr>
                  <w:del w:author="Agustin Rodriguez Suarez" w:date="2026-03-12T12:37:00Z" w16du:dateUtc="2026-03-12T17:37:00Z" w:id="2458">
                    <w:r w:rsidRPr="008E6F1A" w:rsidDel="00AD0C36">
                      <w:rPr>
                        <w:rFonts w:ascii="Arial" w:hAnsi="Arial" w:eastAsia="Times New Roman" w:cs="Arial"/>
                        <w:color w:val="000000"/>
                        <w:sz w:val="14"/>
                        <w:szCs w:val="14"/>
                        <w:lang w:eastAsia="es-CO"/>
                        <w:rPrChange w:author="Agustin Rodriguez Suarez" w:date="2026-03-12T13:07:00Z" w16du:dateUtc="2026-03-12T18:07:00Z" w:id="2459">
                          <w:rPr>
                            <w:rFonts w:ascii="Arial Narrow" w:hAnsi="Arial Narrow" w:eastAsia="Times New Roman" w:cs="Calibri"/>
                            <w:color w:val="000000"/>
                            <w:sz w:val="14"/>
                            <w:szCs w:val="14"/>
                            <w:lang w:eastAsia="es-CO"/>
                          </w:rPr>
                        </w:rPrChange>
                      </w:rPr>
                      <w:delText>P&amp;P SYSTEMS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E370100" w14:textId="5221A6AA">
                  <w:pPr>
                    <w:spacing w:after="0" w:line="240" w:lineRule="auto"/>
                    <w:jc w:val="center"/>
                    <w:rPr>
                      <w:del w:author="Agustin Rodriguez Suarez" w:date="2026-03-12T12:37:00Z" w16du:dateUtc="2026-03-12T17:37:00Z" w:id="2460"/>
                      <w:rFonts w:ascii="Arial" w:hAnsi="Arial" w:eastAsia="Times New Roman" w:cs="Arial"/>
                      <w:color w:val="000000"/>
                      <w:sz w:val="14"/>
                      <w:szCs w:val="14"/>
                      <w:lang w:eastAsia="es-CO"/>
                      <w:rPrChange w:author="Agustin Rodriguez Suarez" w:date="2026-03-12T13:07:00Z" w16du:dateUtc="2026-03-12T18:07:00Z" w:id="2461">
                        <w:rPr>
                          <w:del w:author="Agustin Rodriguez Suarez" w:date="2026-03-12T12:37:00Z" w16du:dateUtc="2026-03-12T17:37:00Z" w:id="2462"/>
                          <w:rFonts w:ascii="Arial Narrow" w:hAnsi="Arial Narrow" w:eastAsia="Times New Roman" w:cs="Calibri"/>
                          <w:color w:val="000000"/>
                          <w:sz w:val="14"/>
                          <w:szCs w:val="14"/>
                          <w:lang w:eastAsia="es-CO"/>
                        </w:rPr>
                      </w:rPrChange>
                    </w:rPr>
                  </w:pPr>
                  <w:del w:author="Agustin Rodriguez Suarez" w:date="2026-03-12T12:37:00Z" w16du:dateUtc="2026-03-12T17:37:00Z" w:id="2463">
                    <w:r w:rsidRPr="008E6F1A" w:rsidDel="00AD0C36">
                      <w:rPr>
                        <w:rFonts w:ascii="Arial" w:hAnsi="Arial" w:eastAsia="Times New Roman" w:cs="Arial"/>
                        <w:color w:val="000000"/>
                        <w:sz w:val="14"/>
                        <w:szCs w:val="14"/>
                        <w:lang w:eastAsia="es-CO"/>
                        <w:rPrChange w:author="Agustin Rodriguez Suarez" w:date="2026-03-12T13:07:00Z" w16du:dateUtc="2026-03-12T18:07:00Z" w:id="2464">
                          <w:rPr>
                            <w:rFonts w:ascii="Arial Narrow" w:hAnsi="Arial Narrow" w:eastAsia="Times New Roman" w:cs="Calibri"/>
                            <w:color w:val="000000"/>
                            <w:sz w:val="14"/>
                            <w:szCs w:val="14"/>
                            <w:lang w:eastAsia="es-CO"/>
                          </w:rPr>
                        </w:rPrChange>
                      </w:rPr>
                      <w:delText>2,26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F2E4440" w14:textId="56B1785F">
                  <w:pPr>
                    <w:spacing w:after="0" w:line="240" w:lineRule="auto"/>
                    <w:jc w:val="center"/>
                    <w:rPr>
                      <w:del w:author="Agustin Rodriguez Suarez" w:date="2026-03-12T12:37:00Z" w16du:dateUtc="2026-03-12T17:37:00Z" w:id="2465"/>
                      <w:rFonts w:ascii="Arial" w:hAnsi="Arial" w:eastAsia="Times New Roman" w:cs="Arial"/>
                      <w:color w:val="000000"/>
                      <w:sz w:val="14"/>
                      <w:szCs w:val="14"/>
                      <w:lang w:eastAsia="es-CO"/>
                      <w:rPrChange w:author="Agustin Rodriguez Suarez" w:date="2026-03-12T13:07:00Z" w16du:dateUtc="2026-03-12T18:07:00Z" w:id="2466">
                        <w:rPr>
                          <w:del w:author="Agustin Rodriguez Suarez" w:date="2026-03-12T12:37:00Z" w16du:dateUtc="2026-03-12T17:37:00Z" w:id="2467"/>
                          <w:rFonts w:ascii="Arial Narrow" w:hAnsi="Arial Narrow" w:eastAsia="Times New Roman" w:cs="Calibri"/>
                          <w:color w:val="000000"/>
                          <w:sz w:val="14"/>
                          <w:szCs w:val="14"/>
                          <w:lang w:eastAsia="es-CO"/>
                        </w:rPr>
                      </w:rPrChange>
                    </w:rPr>
                  </w:pPr>
                  <w:del w:author="Agustin Rodriguez Suarez" w:date="2026-03-12T12:37:00Z" w16du:dateUtc="2026-03-12T17:37:00Z" w:id="2468">
                    <w:r w:rsidRPr="008E6F1A" w:rsidDel="00AD0C36">
                      <w:rPr>
                        <w:rFonts w:ascii="Arial" w:hAnsi="Arial" w:eastAsia="Times New Roman" w:cs="Arial"/>
                        <w:color w:val="000000"/>
                        <w:sz w:val="14"/>
                        <w:szCs w:val="14"/>
                        <w:lang w:eastAsia="es-CO"/>
                        <w:rPrChange w:author="Agustin Rodriguez Suarez" w:date="2026-03-12T13:07:00Z" w16du:dateUtc="2026-03-12T18:07:00Z" w:id="2469">
                          <w:rPr>
                            <w:rFonts w:ascii="Arial Narrow" w:hAnsi="Arial Narrow" w:eastAsia="Times New Roman" w:cs="Calibri"/>
                            <w:color w:val="000000"/>
                            <w:sz w:val="14"/>
                            <w:szCs w:val="14"/>
                            <w:lang w:eastAsia="es-CO"/>
                          </w:rPr>
                        </w:rPrChange>
                      </w:rPr>
                      <w:delText>61,38%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CFD30C7" w14:textId="1C8B51AD">
                  <w:pPr>
                    <w:spacing w:after="0" w:line="240" w:lineRule="auto"/>
                    <w:jc w:val="center"/>
                    <w:rPr>
                      <w:del w:author="Agustin Rodriguez Suarez" w:date="2026-03-12T12:37:00Z" w16du:dateUtc="2026-03-12T17:37:00Z" w:id="2470"/>
                      <w:rFonts w:ascii="Arial" w:hAnsi="Arial" w:eastAsia="Times New Roman" w:cs="Arial"/>
                      <w:color w:val="000000"/>
                      <w:sz w:val="14"/>
                      <w:szCs w:val="14"/>
                      <w:lang w:eastAsia="es-CO"/>
                      <w:rPrChange w:author="Agustin Rodriguez Suarez" w:date="2026-03-12T13:07:00Z" w16du:dateUtc="2026-03-12T18:07:00Z" w:id="2471">
                        <w:rPr>
                          <w:del w:author="Agustin Rodriguez Suarez" w:date="2026-03-12T12:37:00Z" w16du:dateUtc="2026-03-12T17:37:00Z" w:id="2472"/>
                          <w:rFonts w:ascii="Arial Narrow" w:hAnsi="Arial Narrow" w:eastAsia="Times New Roman" w:cs="Calibri"/>
                          <w:color w:val="000000"/>
                          <w:sz w:val="14"/>
                          <w:szCs w:val="14"/>
                          <w:lang w:eastAsia="es-CO"/>
                        </w:rPr>
                      </w:rPrChange>
                    </w:rPr>
                  </w:pPr>
                  <w:del w:author="Agustin Rodriguez Suarez" w:date="2026-03-12T12:37:00Z" w16du:dateUtc="2026-03-12T17:37:00Z" w:id="2473">
                    <w:r w:rsidRPr="008E6F1A" w:rsidDel="00AD0C36">
                      <w:rPr>
                        <w:rFonts w:ascii="Arial" w:hAnsi="Arial" w:eastAsia="Times New Roman" w:cs="Arial"/>
                        <w:color w:val="000000"/>
                        <w:sz w:val="14"/>
                        <w:szCs w:val="14"/>
                        <w:lang w:eastAsia="es-CO"/>
                        <w:rPrChange w:author="Agustin Rodriguez Suarez" w:date="2026-03-12T13:07:00Z" w16du:dateUtc="2026-03-12T18:07:00Z" w:id="2474">
                          <w:rPr>
                            <w:rFonts w:ascii="Arial Narrow" w:hAnsi="Arial Narrow" w:eastAsia="Times New Roman" w:cs="Calibri"/>
                            <w:color w:val="000000"/>
                            <w:sz w:val="14"/>
                            <w:szCs w:val="14"/>
                            <w:lang w:eastAsia="es-CO"/>
                          </w:rPr>
                        </w:rPrChange>
                      </w:rPr>
                      <w:delText>186,63</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84520DA" w14:textId="66648295">
                  <w:pPr>
                    <w:spacing w:after="0" w:line="240" w:lineRule="auto"/>
                    <w:jc w:val="center"/>
                    <w:rPr>
                      <w:del w:author="Agustin Rodriguez Suarez" w:date="2026-03-12T12:37:00Z" w16du:dateUtc="2026-03-12T17:37:00Z" w:id="2475"/>
                      <w:rFonts w:ascii="Arial" w:hAnsi="Arial" w:eastAsia="Times New Roman" w:cs="Arial"/>
                      <w:color w:val="000000"/>
                      <w:sz w:val="14"/>
                      <w:szCs w:val="14"/>
                      <w:lang w:eastAsia="es-CO"/>
                      <w:rPrChange w:author="Agustin Rodriguez Suarez" w:date="2026-03-12T13:07:00Z" w16du:dateUtc="2026-03-12T18:07:00Z" w:id="2476">
                        <w:rPr>
                          <w:del w:author="Agustin Rodriguez Suarez" w:date="2026-03-12T12:37:00Z" w16du:dateUtc="2026-03-12T17:37:00Z" w:id="2477"/>
                          <w:rFonts w:ascii="Arial Narrow" w:hAnsi="Arial Narrow" w:eastAsia="Times New Roman" w:cs="Calibri"/>
                          <w:color w:val="000000"/>
                          <w:sz w:val="14"/>
                          <w:szCs w:val="14"/>
                          <w:lang w:eastAsia="es-CO"/>
                        </w:rPr>
                      </w:rPrChange>
                    </w:rPr>
                  </w:pPr>
                  <w:del w:author="Agustin Rodriguez Suarez" w:date="2026-03-12T12:37:00Z" w16du:dateUtc="2026-03-12T17:37:00Z" w:id="2478">
                    <w:r w:rsidRPr="008E6F1A" w:rsidDel="00AD0C36">
                      <w:rPr>
                        <w:rFonts w:ascii="Arial" w:hAnsi="Arial" w:eastAsia="Times New Roman" w:cs="Arial"/>
                        <w:color w:val="000000"/>
                        <w:sz w:val="14"/>
                        <w:szCs w:val="14"/>
                        <w:lang w:eastAsia="es-CO"/>
                        <w:rPrChange w:author="Agustin Rodriguez Suarez" w:date="2026-03-12T13:07:00Z" w16du:dateUtc="2026-03-12T18:07:00Z" w:id="2479">
                          <w:rPr>
                            <w:rFonts w:ascii="Arial Narrow" w:hAnsi="Arial Narrow" w:eastAsia="Times New Roman" w:cs="Calibri"/>
                            <w:color w:val="000000"/>
                            <w:sz w:val="14"/>
                            <w:szCs w:val="14"/>
                            <w:lang w:eastAsia="es-CO"/>
                          </w:rPr>
                        </w:rPrChange>
                      </w:rPr>
                      <w:delText>430,11%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0A2DE0" w14:textId="49098A0E">
                  <w:pPr>
                    <w:spacing w:after="0" w:line="240" w:lineRule="auto"/>
                    <w:jc w:val="center"/>
                    <w:rPr>
                      <w:del w:author="Agustin Rodriguez Suarez" w:date="2026-03-12T12:37:00Z" w16du:dateUtc="2026-03-12T17:37:00Z" w:id="2480"/>
                      <w:rFonts w:ascii="Arial" w:hAnsi="Arial" w:eastAsia="Times New Roman" w:cs="Arial"/>
                      <w:color w:val="000000"/>
                      <w:sz w:val="14"/>
                      <w:szCs w:val="14"/>
                      <w:lang w:eastAsia="es-CO"/>
                      <w:rPrChange w:author="Agustin Rodriguez Suarez" w:date="2026-03-12T13:07:00Z" w16du:dateUtc="2026-03-12T18:07:00Z" w:id="2481">
                        <w:rPr>
                          <w:del w:author="Agustin Rodriguez Suarez" w:date="2026-03-12T12:37:00Z" w16du:dateUtc="2026-03-12T17:37:00Z" w:id="2482"/>
                          <w:rFonts w:ascii="Arial Narrow" w:hAnsi="Arial Narrow" w:eastAsia="Times New Roman" w:cs="Calibri"/>
                          <w:color w:val="000000"/>
                          <w:sz w:val="14"/>
                          <w:szCs w:val="14"/>
                          <w:lang w:eastAsia="es-CO"/>
                        </w:rPr>
                      </w:rPrChange>
                    </w:rPr>
                  </w:pPr>
                  <w:del w:author="Agustin Rodriguez Suarez" w:date="2026-03-12T12:37:00Z" w16du:dateUtc="2026-03-12T17:37:00Z" w:id="2483">
                    <w:r w:rsidRPr="008E6F1A" w:rsidDel="00AD0C36">
                      <w:rPr>
                        <w:rFonts w:ascii="Arial" w:hAnsi="Arial" w:eastAsia="Times New Roman" w:cs="Arial"/>
                        <w:color w:val="000000"/>
                        <w:sz w:val="14"/>
                        <w:szCs w:val="14"/>
                        <w:lang w:eastAsia="es-CO"/>
                        <w:rPrChange w:author="Agustin Rodriguez Suarez" w:date="2026-03-12T13:07:00Z" w16du:dateUtc="2026-03-12T18:07:00Z" w:id="2484">
                          <w:rPr>
                            <w:rFonts w:ascii="Arial Narrow" w:hAnsi="Arial Narrow" w:eastAsia="Times New Roman" w:cs="Calibri"/>
                            <w:color w:val="000000"/>
                            <w:sz w:val="14"/>
                            <w:szCs w:val="14"/>
                            <w:lang w:eastAsia="es-CO"/>
                          </w:rPr>
                        </w:rPrChange>
                      </w:rPr>
                      <w:delText>110,47%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48ECCAE" w14:textId="01B89076">
                  <w:pPr>
                    <w:spacing w:after="0" w:line="240" w:lineRule="auto"/>
                    <w:jc w:val="center"/>
                    <w:rPr>
                      <w:del w:author="Agustin Rodriguez Suarez" w:date="2026-03-12T12:37:00Z" w16du:dateUtc="2026-03-12T17:37:00Z" w:id="2485"/>
                      <w:rFonts w:ascii="Arial" w:hAnsi="Arial" w:eastAsia="Times New Roman" w:cs="Arial"/>
                      <w:color w:val="000000"/>
                      <w:sz w:val="14"/>
                      <w:szCs w:val="14"/>
                      <w:lang w:eastAsia="es-CO"/>
                      <w:rPrChange w:author="Agustin Rodriguez Suarez" w:date="2026-03-12T13:07:00Z" w16du:dateUtc="2026-03-12T18:07:00Z" w:id="2486">
                        <w:rPr>
                          <w:del w:author="Agustin Rodriguez Suarez" w:date="2026-03-12T12:37:00Z" w16du:dateUtc="2026-03-12T17:37:00Z" w:id="2487"/>
                          <w:rFonts w:ascii="Arial Narrow" w:hAnsi="Arial Narrow" w:eastAsia="Times New Roman" w:cs="Calibri"/>
                          <w:color w:val="000000"/>
                          <w:sz w:val="14"/>
                          <w:szCs w:val="14"/>
                          <w:lang w:eastAsia="es-CO"/>
                        </w:rPr>
                      </w:rPrChange>
                    </w:rPr>
                  </w:pPr>
                  <w:del w:author="Agustin Rodriguez Suarez" w:date="2026-03-12T12:37:00Z" w16du:dateUtc="2026-03-12T17:37:00Z" w:id="2488">
                    <w:r w:rsidRPr="008E6F1A" w:rsidDel="00AD0C36">
                      <w:rPr>
                        <w:rFonts w:ascii="Arial" w:hAnsi="Arial" w:eastAsia="Times New Roman" w:cs="Arial"/>
                        <w:color w:val="000000"/>
                        <w:sz w:val="14"/>
                        <w:szCs w:val="14"/>
                        <w:lang w:eastAsia="es-CO"/>
                        <w:rPrChange w:author="Agustin Rodriguez Suarez" w:date="2026-03-12T13:07:00Z" w16du:dateUtc="2026-03-12T18:07:00Z" w:id="2489">
                          <w:rPr>
                            <w:rFonts w:ascii="Arial Narrow" w:hAnsi="Arial Narrow" w:eastAsia="Times New Roman" w:cs="Calibri"/>
                            <w:color w:val="000000"/>
                            <w:sz w:val="14"/>
                            <w:szCs w:val="14"/>
                            <w:lang w:eastAsia="es-CO"/>
                          </w:rPr>
                        </w:rPrChange>
                      </w:rPr>
                      <w:delText>42,67%</w:delText>
                    </w:r>
                  </w:del>
                </w:p>
              </w:tc>
            </w:tr>
            <w:tr w:rsidRPr="008E6F1A" w:rsidR="00567542" w:rsidDel="00AD0C36" w:rsidTr="005E66C0" w14:paraId="7E50C5A0" w14:textId="14F9D4E7">
              <w:trPr>
                <w:trHeight w:val="290"/>
                <w:jc w:val="center"/>
                <w:del w:author="Agustin Rodriguez Suarez" w:date="2026-03-12T12:37:00Z" w:id="249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5E6F4C6" w14:textId="0FCF68C3">
                  <w:pPr>
                    <w:spacing w:after="0" w:line="240" w:lineRule="auto"/>
                    <w:jc w:val="center"/>
                    <w:rPr>
                      <w:del w:author="Agustin Rodriguez Suarez" w:date="2026-03-12T12:37:00Z" w16du:dateUtc="2026-03-12T17:37:00Z" w:id="2491"/>
                      <w:rFonts w:ascii="Arial" w:hAnsi="Arial" w:eastAsia="Times New Roman" w:cs="Arial"/>
                      <w:color w:val="000000"/>
                      <w:sz w:val="14"/>
                      <w:szCs w:val="14"/>
                      <w:lang w:eastAsia="es-CO"/>
                      <w:rPrChange w:author="Agustin Rodriguez Suarez" w:date="2026-03-12T13:07:00Z" w16du:dateUtc="2026-03-12T18:07:00Z" w:id="2492">
                        <w:rPr>
                          <w:del w:author="Agustin Rodriguez Suarez" w:date="2026-03-12T12:37:00Z" w16du:dateUtc="2026-03-12T17:37:00Z" w:id="2493"/>
                          <w:rFonts w:ascii="Arial Narrow" w:hAnsi="Arial Narrow" w:eastAsia="Times New Roman" w:cs="Calibri"/>
                          <w:color w:val="000000"/>
                          <w:sz w:val="14"/>
                          <w:szCs w:val="14"/>
                          <w:lang w:eastAsia="es-CO"/>
                        </w:rPr>
                      </w:rPrChange>
                    </w:rPr>
                  </w:pPr>
                  <w:del w:author="Agustin Rodriguez Suarez" w:date="2026-03-12T12:37:00Z" w16du:dateUtc="2026-03-12T17:37:00Z" w:id="2494">
                    <w:r w:rsidRPr="008E6F1A" w:rsidDel="00AD0C36">
                      <w:rPr>
                        <w:rFonts w:ascii="Arial" w:hAnsi="Arial" w:eastAsia="Times New Roman" w:cs="Arial"/>
                        <w:color w:val="000000"/>
                        <w:sz w:val="14"/>
                        <w:szCs w:val="14"/>
                        <w:lang w:eastAsia="es-CO"/>
                        <w:rPrChange w:author="Agustin Rodriguez Suarez" w:date="2026-03-12T13:07:00Z" w16du:dateUtc="2026-03-12T18:07:00Z" w:id="2495">
                          <w:rPr>
                            <w:rFonts w:ascii="Arial Narrow" w:hAnsi="Arial Narrow" w:eastAsia="Times New Roman" w:cs="Calibri"/>
                            <w:color w:val="000000"/>
                            <w:sz w:val="14"/>
                            <w:szCs w:val="14"/>
                            <w:lang w:eastAsia="es-CO"/>
                          </w:rPr>
                        </w:rPrChange>
                      </w:rPr>
                      <w:delText>45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8494F75" w14:textId="526FAAF2">
                  <w:pPr>
                    <w:spacing w:after="0" w:line="240" w:lineRule="auto"/>
                    <w:jc w:val="center"/>
                    <w:rPr>
                      <w:del w:author="Agustin Rodriguez Suarez" w:date="2026-03-12T12:37:00Z" w16du:dateUtc="2026-03-12T17:37:00Z" w:id="2496"/>
                      <w:rFonts w:ascii="Arial" w:hAnsi="Arial" w:eastAsia="Times New Roman" w:cs="Arial"/>
                      <w:color w:val="000000"/>
                      <w:sz w:val="14"/>
                      <w:szCs w:val="14"/>
                      <w:lang w:eastAsia="es-CO"/>
                      <w:rPrChange w:author="Agustin Rodriguez Suarez" w:date="2026-03-12T13:07:00Z" w16du:dateUtc="2026-03-12T18:07:00Z" w:id="2497">
                        <w:rPr>
                          <w:del w:author="Agustin Rodriguez Suarez" w:date="2026-03-12T12:37:00Z" w16du:dateUtc="2026-03-12T17:37:00Z" w:id="2498"/>
                          <w:rFonts w:ascii="Arial Narrow" w:hAnsi="Arial Narrow" w:eastAsia="Times New Roman" w:cs="Calibri"/>
                          <w:color w:val="000000"/>
                          <w:sz w:val="14"/>
                          <w:szCs w:val="14"/>
                          <w:lang w:eastAsia="es-CO"/>
                        </w:rPr>
                      </w:rPrChange>
                    </w:rPr>
                  </w:pPr>
                  <w:del w:author="Agustin Rodriguez Suarez" w:date="2026-03-12T12:37:00Z" w16du:dateUtc="2026-03-12T17:37:00Z" w:id="2499">
                    <w:r w:rsidRPr="008E6F1A" w:rsidDel="00AD0C36">
                      <w:rPr>
                        <w:rFonts w:ascii="Arial" w:hAnsi="Arial" w:eastAsia="Times New Roman" w:cs="Arial"/>
                        <w:color w:val="000000"/>
                        <w:sz w:val="14"/>
                        <w:szCs w:val="14"/>
                        <w:lang w:eastAsia="es-CO"/>
                        <w:rPrChange w:author="Agustin Rodriguez Suarez" w:date="2026-03-12T13:07:00Z" w16du:dateUtc="2026-03-12T18:07:00Z" w:id="2500">
                          <w:rPr>
                            <w:rFonts w:ascii="Arial Narrow" w:hAnsi="Arial Narrow" w:eastAsia="Times New Roman" w:cs="Calibri"/>
                            <w:color w:val="000000"/>
                            <w:sz w:val="14"/>
                            <w:szCs w:val="14"/>
                            <w:lang w:eastAsia="es-CO"/>
                          </w:rPr>
                        </w:rPrChange>
                      </w:rPr>
                      <w:delText>900643833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F7A1B30" w14:textId="4569CD33">
                  <w:pPr>
                    <w:spacing w:after="0" w:line="240" w:lineRule="auto"/>
                    <w:rPr>
                      <w:del w:author="Agustin Rodriguez Suarez" w:date="2026-03-12T12:37:00Z" w16du:dateUtc="2026-03-12T17:37:00Z" w:id="2501"/>
                      <w:rFonts w:ascii="Arial" w:hAnsi="Arial" w:eastAsia="Times New Roman" w:cs="Arial"/>
                      <w:color w:val="000000"/>
                      <w:sz w:val="14"/>
                      <w:szCs w:val="14"/>
                      <w:lang w:eastAsia="es-CO"/>
                      <w:rPrChange w:author="Agustin Rodriguez Suarez" w:date="2026-03-12T13:07:00Z" w16du:dateUtc="2026-03-12T18:07:00Z" w:id="2502">
                        <w:rPr>
                          <w:del w:author="Agustin Rodriguez Suarez" w:date="2026-03-12T12:37:00Z" w16du:dateUtc="2026-03-12T17:37:00Z" w:id="2503"/>
                          <w:rFonts w:ascii="Arial Narrow" w:hAnsi="Arial Narrow" w:eastAsia="Times New Roman" w:cs="Calibri"/>
                          <w:color w:val="000000"/>
                          <w:sz w:val="14"/>
                          <w:szCs w:val="14"/>
                          <w:lang w:eastAsia="es-CO"/>
                        </w:rPr>
                      </w:rPrChange>
                    </w:rPr>
                  </w:pPr>
                  <w:del w:author="Agustin Rodriguez Suarez" w:date="2026-03-12T12:37:00Z" w16du:dateUtc="2026-03-12T17:37:00Z" w:id="2504">
                    <w:r w:rsidRPr="008E6F1A" w:rsidDel="00AD0C36">
                      <w:rPr>
                        <w:rFonts w:ascii="Arial" w:hAnsi="Arial" w:eastAsia="Times New Roman" w:cs="Arial"/>
                        <w:color w:val="000000"/>
                        <w:sz w:val="14"/>
                        <w:szCs w:val="14"/>
                        <w:lang w:eastAsia="es-CO"/>
                        <w:rPrChange w:author="Agustin Rodriguez Suarez" w:date="2026-03-12T13:07:00Z" w16du:dateUtc="2026-03-12T18:07:00Z" w:id="2505">
                          <w:rPr>
                            <w:rFonts w:ascii="Arial Narrow" w:hAnsi="Arial Narrow" w:eastAsia="Times New Roman" w:cs="Calibri"/>
                            <w:color w:val="000000"/>
                            <w:sz w:val="14"/>
                            <w:szCs w:val="14"/>
                            <w:lang w:eastAsia="es-CO"/>
                          </w:rPr>
                        </w:rPrChange>
                      </w:rPr>
                      <w:delText>QP TECHNOLOGY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71D88D" w14:textId="0D664EE8">
                  <w:pPr>
                    <w:spacing w:after="0" w:line="240" w:lineRule="auto"/>
                    <w:jc w:val="center"/>
                    <w:rPr>
                      <w:del w:author="Agustin Rodriguez Suarez" w:date="2026-03-12T12:37:00Z" w16du:dateUtc="2026-03-12T17:37:00Z" w:id="2506"/>
                      <w:rFonts w:ascii="Arial" w:hAnsi="Arial" w:eastAsia="Times New Roman" w:cs="Arial"/>
                      <w:color w:val="000000"/>
                      <w:sz w:val="14"/>
                      <w:szCs w:val="14"/>
                      <w:lang w:eastAsia="es-CO"/>
                      <w:rPrChange w:author="Agustin Rodriguez Suarez" w:date="2026-03-12T13:07:00Z" w16du:dateUtc="2026-03-12T18:07:00Z" w:id="2507">
                        <w:rPr>
                          <w:del w:author="Agustin Rodriguez Suarez" w:date="2026-03-12T12:37:00Z" w16du:dateUtc="2026-03-12T17:37:00Z" w:id="2508"/>
                          <w:rFonts w:ascii="Arial Narrow" w:hAnsi="Arial Narrow" w:eastAsia="Times New Roman" w:cs="Calibri"/>
                          <w:color w:val="000000"/>
                          <w:sz w:val="14"/>
                          <w:szCs w:val="14"/>
                          <w:lang w:eastAsia="es-CO"/>
                        </w:rPr>
                      </w:rPrChange>
                    </w:rPr>
                  </w:pPr>
                  <w:del w:author="Agustin Rodriguez Suarez" w:date="2026-03-12T12:37:00Z" w16du:dateUtc="2026-03-12T17:37:00Z" w:id="2509">
                    <w:r w:rsidRPr="008E6F1A" w:rsidDel="00AD0C36">
                      <w:rPr>
                        <w:rFonts w:ascii="Arial" w:hAnsi="Arial" w:eastAsia="Times New Roman" w:cs="Arial"/>
                        <w:color w:val="000000"/>
                        <w:sz w:val="14"/>
                        <w:szCs w:val="14"/>
                        <w:lang w:eastAsia="es-CO"/>
                        <w:rPrChange w:author="Agustin Rodriguez Suarez" w:date="2026-03-12T13:07:00Z" w16du:dateUtc="2026-03-12T18:07:00Z" w:id="2510">
                          <w:rPr>
                            <w:rFonts w:ascii="Arial Narrow" w:hAnsi="Arial Narrow" w:eastAsia="Times New Roman" w:cs="Calibri"/>
                            <w:color w:val="000000"/>
                            <w:sz w:val="14"/>
                            <w:szCs w:val="14"/>
                            <w:lang w:eastAsia="es-CO"/>
                          </w:rPr>
                        </w:rPrChange>
                      </w:rPr>
                      <w:delText>1,62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C8D8A71" w14:textId="488ABFA9">
                  <w:pPr>
                    <w:spacing w:after="0" w:line="240" w:lineRule="auto"/>
                    <w:jc w:val="center"/>
                    <w:rPr>
                      <w:del w:author="Agustin Rodriguez Suarez" w:date="2026-03-12T12:37:00Z" w16du:dateUtc="2026-03-12T17:37:00Z" w:id="2511"/>
                      <w:rFonts w:ascii="Arial" w:hAnsi="Arial" w:eastAsia="Times New Roman" w:cs="Arial"/>
                      <w:color w:val="000000"/>
                      <w:sz w:val="14"/>
                      <w:szCs w:val="14"/>
                      <w:lang w:eastAsia="es-CO"/>
                      <w:rPrChange w:author="Agustin Rodriguez Suarez" w:date="2026-03-12T13:07:00Z" w16du:dateUtc="2026-03-12T18:07:00Z" w:id="2512">
                        <w:rPr>
                          <w:del w:author="Agustin Rodriguez Suarez" w:date="2026-03-12T12:37:00Z" w16du:dateUtc="2026-03-12T17:37:00Z" w:id="2513"/>
                          <w:rFonts w:ascii="Arial Narrow" w:hAnsi="Arial Narrow" w:eastAsia="Times New Roman" w:cs="Calibri"/>
                          <w:color w:val="000000"/>
                          <w:sz w:val="14"/>
                          <w:szCs w:val="14"/>
                          <w:lang w:eastAsia="es-CO"/>
                        </w:rPr>
                      </w:rPrChange>
                    </w:rPr>
                  </w:pPr>
                  <w:del w:author="Agustin Rodriguez Suarez" w:date="2026-03-12T12:37:00Z" w16du:dateUtc="2026-03-12T17:37:00Z" w:id="2514">
                    <w:r w:rsidRPr="008E6F1A" w:rsidDel="00AD0C36">
                      <w:rPr>
                        <w:rFonts w:ascii="Arial" w:hAnsi="Arial" w:eastAsia="Times New Roman" w:cs="Arial"/>
                        <w:color w:val="000000"/>
                        <w:sz w:val="14"/>
                        <w:szCs w:val="14"/>
                        <w:lang w:eastAsia="es-CO"/>
                        <w:rPrChange w:author="Agustin Rodriguez Suarez" w:date="2026-03-12T13:07:00Z" w16du:dateUtc="2026-03-12T18:07:00Z" w:id="2515">
                          <w:rPr>
                            <w:rFonts w:ascii="Arial Narrow" w:hAnsi="Arial Narrow" w:eastAsia="Times New Roman" w:cs="Calibri"/>
                            <w:color w:val="000000"/>
                            <w:sz w:val="14"/>
                            <w:szCs w:val="14"/>
                            <w:lang w:eastAsia="es-CO"/>
                          </w:rPr>
                        </w:rPrChange>
                      </w:rPr>
                      <w:delText>47,16%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D04D622" w14:textId="0A6F3EA0">
                  <w:pPr>
                    <w:spacing w:after="0" w:line="240" w:lineRule="auto"/>
                    <w:jc w:val="center"/>
                    <w:rPr>
                      <w:del w:author="Agustin Rodriguez Suarez" w:date="2026-03-12T12:37:00Z" w16du:dateUtc="2026-03-12T17:37:00Z" w:id="2516"/>
                      <w:rFonts w:ascii="Arial" w:hAnsi="Arial" w:eastAsia="Times New Roman" w:cs="Arial"/>
                      <w:color w:val="000000"/>
                      <w:sz w:val="14"/>
                      <w:szCs w:val="14"/>
                      <w:lang w:eastAsia="es-CO"/>
                      <w:rPrChange w:author="Agustin Rodriguez Suarez" w:date="2026-03-12T13:07:00Z" w16du:dateUtc="2026-03-12T18:07:00Z" w:id="2517">
                        <w:rPr>
                          <w:del w:author="Agustin Rodriguez Suarez" w:date="2026-03-12T12:37:00Z" w16du:dateUtc="2026-03-12T17:37:00Z" w:id="2518"/>
                          <w:rFonts w:ascii="Arial Narrow" w:hAnsi="Arial Narrow" w:eastAsia="Times New Roman" w:cs="Calibri"/>
                          <w:color w:val="000000"/>
                          <w:sz w:val="14"/>
                          <w:szCs w:val="14"/>
                          <w:lang w:eastAsia="es-CO"/>
                        </w:rPr>
                      </w:rPrChange>
                    </w:rPr>
                  </w:pPr>
                  <w:del w:author="Agustin Rodriguez Suarez" w:date="2026-03-12T12:37:00Z" w16du:dateUtc="2026-03-12T17:37:00Z" w:id="2519">
                    <w:r w:rsidRPr="008E6F1A" w:rsidDel="00AD0C36">
                      <w:rPr>
                        <w:rFonts w:ascii="Arial" w:hAnsi="Arial" w:eastAsia="Times New Roman" w:cs="Arial"/>
                        <w:color w:val="000000"/>
                        <w:sz w:val="14"/>
                        <w:szCs w:val="14"/>
                        <w:lang w:eastAsia="es-CO"/>
                        <w:rPrChange w:author="Agustin Rodriguez Suarez" w:date="2026-03-12T13:07:00Z" w16du:dateUtc="2026-03-12T18:07:00Z" w:id="2520">
                          <w:rPr>
                            <w:rFonts w:ascii="Arial Narrow" w:hAnsi="Arial Narrow" w:eastAsia="Times New Roman" w:cs="Calibri"/>
                            <w:color w:val="000000"/>
                            <w:sz w:val="14"/>
                            <w:szCs w:val="14"/>
                            <w:lang w:eastAsia="es-CO"/>
                          </w:rPr>
                        </w:rPrChange>
                      </w:rPr>
                      <w:delText>0,93</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D97C253" w14:textId="7B8D8045">
                  <w:pPr>
                    <w:spacing w:after="0" w:line="240" w:lineRule="auto"/>
                    <w:jc w:val="center"/>
                    <w:rPr>
                      <w:del w:author="Agustin Rodriguez Suarez" w:date="2026-03-12T12:37:00Z" w16du:dateUtc="2026-03-12T17:37:00Z" w:id="2521"/>
                      <w:rFonts w:ascii="Arial" w:hAnsi="Arial" w:eastAsia="Times New Roman" w:cs="Arial"/>
                      <w:color w:val="000000"/>
                      <w:sz w:val="14"/>
                      <w:szCs w:val="14"/>
                      <w:lang w:eastAsia="es-CO"/>
                      <w:rPrChange w:author="Agustin Rodriguez Suarez" w:date="2026-03-12T13:07:00Z" w16du:dateUtc="2026-03-12T18:07:00Z" w:id="2522">
                        <w:rPr>
                          <w:del w:author="Agustin Rodriguez Suarez" w:date="2026-03-12T12:37:00Z" w16du:dateUtc="2026-03-12T17:37:00Z" w:id="2523"/>
                          <w:rFonts w:ascii="Arial Narrow" w:hAnsi="Arial Narrow" w:eastAsia="Times New Roman" w:cs="Calibri"/>
                          <w:color w:val="000000"/>
                          <w:sz w:val="14"/>
                          <w:szCs w:val="14"/>
                          <w:lang w:eastAsia="es-CO"/>
                        </w:rPr>
                      </w:rPrChange>
                    </w:rPr>
                  </w:pPr>
                  <w:del w:author="Agustin Rodriguez Suarez" w:date="2026-03-12T12:37:00Z" w16du:dateUtc="2026-03-12T17:37:00Z" w:id="2524">
                    <w:r w:rsidRPr="008E6F1A" w:rsidDel="00AD0C36">
                      <w:rPr>
                        <w:rFonts w:ascii="Arial" w:hAnsi="Arial" w:eastAsia="Times New Roman" w:cs="Arial"/>
                        <w:color w:val="000000"/>
                        <w:sz w:val="14"/>
                        <w:szCs w:val="14"/>
                        <w:lang w:eastAsia="es-CO"/>
                        <w:rPrChange w:author="Agustin Rodriguez Suarez" w:date="2026-03-12T13:07:00Z" w16du:dateUtc="2026-03-12T18:07:00Z" w:id="2525">
                          <w:rPr>
                            <w:rFonts w:ascii="Arial Narrow" w:hAnsi="Arial Narrow" w:eastAsia="Times New Roman" w:cs="Calibri"/>
                            <w:color w:val="000000"/>
                            <w:sz w:val="14"/>
                            <w:szCs w:val="14"/>
                            <w:lang w:eastAsia="es-CO"/>
                          </w:rPr>
                        </w:rPrChange>
                      </w:rPr>
                      <w:delText>222,57%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206BA2D" w14:textId="64E6EEDC">
                  <w:pPr>
                    <w:spacing w:after="0" w:line="240" w:lineRule="auto"/>
                    <w:jc w:val="center"/>
                    <w:rPr>
                      <w:del w:author="Agustin Rodriguez Suarez" w:date="2026-03-12T12:37:00Z" w16du:dateUtc="2026-03-12T17:37:00Z" w:id="2526"/>
                      <w:rFonts w:ascii="Arial" w:hAnsi="Arial" w:eastAsia="Times New Roman" w:cs="Arial"/>
                      <w:color w:val="000000"/>
                      <w:sz w:val="14"/>
                      <w:szCs w:val="14"/>
                      <w:lang w:eastAsia="es-CO"/>
                      <w:rPrChange w:author="Agustin Rodriguez Suarez" w:date="2026-03-12T13:07:00Z" w16du:dateUtc="2026-03-12T18:07:00Z" w:id="2527">
                        <w:rPr>
                          <w:del w:author="Agustin Rodriguez Suarez" w:date="2026-03-12T12:37:00Z" w16du:dateUtc="2026-03-12T17:37:00Z" w:id="2528"/>
                          <w:rFonts w:ascii="Arial Narrow" w:hAnsi="Arial Narrow" w:eastAsia="Times New Roman" w:cs="Calibri"/>
                          <w:color w:val="000000"/>
                          <w:sz w:val="14"/>
                          <w:szCs w:val="14"/>
                          <w:lang w:eastAsia="es-CO"/>
                        </w:rPr>
                      </w:rPrChange>
                    </w:rPr>
                  </w:pPr>
                  <w:del w:author="Agustin Rodriguez Suarez" w:date="2026-03-12T12:37:00Z" w16du:dateUtc="2026-03-12T17:37:00Z" w:id="2529">
                    <w:r w:rsidRPr="008E6F1A" w:rsidDel="00AD0C36">
                      <w:rPr>
                        <w:rFonts w:ascii="Arial" w:hAnsi="Arial" w:eastAsia="Times New Roman" w:cs="Arial"/>
                        <w:color w:val="000000"/>
                        <w:sz w:val="14"/>
                        <w:szCs w:val="14"/>
                        <w:lang w:eastAsia="es-CO"/>
                        <w:rPrChange w:author="Agustin Rodriguez Suarez" w:date="2026-03-12T13:07:00Z" w16du:dateUtc="2026-03-12T18:07:00Z" w:id="2530">
                          <w:rPr>
                            <w:rFonts w:ascii="Arial Narrow" w:hAnsi="Arial Narrow" w:eastAsia="Times New Roman" w:cs="Calibri"/>
                            <w:color w:val="000000"/>
                            <w:sz w:val="14"/>
                            <w:szCs w:val="14"/>
                            <w:lang w:eastAsia="es-CO"/>
                          </w:rPr>
                        </w:rPrChange>
                      </w:rPr>
                      <w:delText>6,10%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72129E3" w14:textId="1548628F">
                  <w:pPr>
                    <w:spacing w:after="0" w:line="240" w:lineRule="auto"/>
                    <w:jc w:val="center"/>
                    <w:rPr>
                      <w:del w:author="Agustin Rodriguez Suarez" w:date="2026-03-12T12:37:00Z" w16du:dateUtc="2026-03-12T17:37:00Z" w:id="2531"/>
                      <w:rFonts w:ascii="Arial" w:hAnsi="Arial" w:eastAsia="Times New Roman" w:cs="Arial"/>
                      <w:color w:val="000000"/>
                      <w:sz w:val="14"/>
                      <w:szCs w:val="14"/>
                      <w:lang w:eastAsia="es-CO"/>
                      <w:rPrChange w:author="Agustin Rodriguez Suarez" w:date="2026-03-12T13:07:00Z" w16du:dateUtc="2026-03-12T18:07:00Z" w:id="2532">
                        <w:rPr>
                          <w:del w:author="Agustin Rodriguez Suarez" w:date="2026-03-12T12:37:00Z" w16du:dateUtc="2026-03-12T17:37:00Z" w:id="2533"/>
                          <w:rFonts w:ascii="Arial Narrow" w:hAnsi="Arial Narrow" w:eastAsia="Times New Roman" w:cs="Calibri"/>
                          <w:color w:val="000000"/>
                          <w:sz w:val="14"/>
                          <w:szCs w:val="14"/>
                          <w:lang w:eastAsia="es-CO"/>
                        </w:rPr>
                      </w:rPrChange>
                    </w:rPr>
                  </w:pPr>
                  <w:del w:author="Agustin Rodriguez Suarez" w:date="2026-03-12T12:37:00Z" w16du:dateUtc="2026-03-12T17:37:00Z" w:id="2534">
                    <w:r w:rsidRPr="008E6F1A" w:rsidDel="00AD0C36">
                      <w:rPr>
                        <w:rFonts w:ascii="Arial" w:hAnsi="Arial" w:eastAsia="Times New Roman" w:cs="Arial"/>
                        <w:color w:val="000000"/>
                        <w:sz w:val="14"/>
                        <w:szCs w:val="14"/>
                        <w:lang w:eastAsia="es-CO"/>
                        <w:rPrChange w:author="Agustin Rodriguez Suarez" w:date="2026-03-12T13:07:00Z" w16du:dateUtc="2026-03-12T18:07:00Z" w:id="2535">
                          <w:rPr>
                            <w:rFonts w:ascii="Arial Narrow" w:hAnsi="Arial Narrow" w:eastAsia="Times New Roman" w:cs="Calibri"/>
                            <w:color w:val="000000"/>
                            <w:sz w:val="14"/>
                            <w:szCs w:val="14"/>
                            <w:lang w:eastAsia="es-CO"/>
                          </w:rPr>
                        </w:rPrChange>
                      </w:rPr>
                      <w:delText>3,22%</w:delText>
                    </w:r>
                  </w:del>
                </w:p>
              </w:tc>
            </w:tr>
            <w:tr w:rsidRPr="008E6F1A" w:rsidR="00567542" w:rsidDel="00AD0C36" w:rsidTr="005E66C0" w14:paraId="301AC9BE" w14:textId="17FB5166">
              <w:trPr>
                <w:trHeight w:val="390"/>
                <w:jc w:val="center"/>
                <w:del w:author="Agustin Rodriguez Suarez" w:date="2026-03-12T12:37:00Z" w:id="253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BBA74FF" w14:textId="1A1FD149">
                  <w:pPr>
                    <w:spacing w:after="0" w:line="240" w:lineRule="auto"/>
                    <w:jc w:val="center"/>
                    <w:rPr>
                      <w:del w:author="Agustin Rodriguez Suarez" w:date="2026-03-12T12:37:00Z" w16du:dateUtc="2026-03-12T17:37:00Z" w:id="2537"/>
                      <w:rFonts w:ascii="Arial" w:hAnsi="Arial" w:eastAsia="Times New Roman" w:cs="Arial"/>
                      <w:color w:val="000000"/>
                      <w:sz w:val="14"/>
                      <w:szCs w:val="14"/>
                      <w:lang w:eastAsia="es-CO"/>
                      <w:rPrChange w:author="Agustin Rodriguez Suarez" w:date="2026-03-12T13:07:00Z" w16du:dateUtc="2026-03-12T18:07:00Z" w:id="2538">
                        <w:rPr>
                          <w:del w:author="Agustin Rodriguez Suarez" w:date="2026-03-12T12:37:00Z" w16du:dateUtc="2026-03-12T17:37:00Z" w:id="2539"/>
                          <w:rFonts w:ascii="Arial Narrow" w:hAnsi="Arial Narrow" w:eastAsia="Times New Roman" w:cs="Calibri"/>
                          <w:color w:val="000000"/>
                          <w:sz w:val="14"/>
                          <w:szCs w:val="14"/>
                          <w:lang w:eastAsia="es-CO"/>
                        </w:rPr>
                      </w:rPrChange>
                    </w:rPr>
                  </w:pPr>
                  <w:del w:author="Agustin Rodriguez Suarez" w:date="2026-03-12T12:37:00Z" w16du:dateUtc="2026-03-12T17:37:00Z" w:id="2540">
                    <w:r w:rsidRPr="008E6F1A" w:rsidDel="00AD0C36">
                      <w:rPr>
                        <w:rFonts w:ascii="Arial" w:hAnsi="Arial" w:eastAsia="Times New Roman" w:cs="Arial"/>
                        <w:color w:val="000000"/>
                        <w:sz w:val="14"/>
                        <w:szCs w:val="14"/>
                        <w:lang w:eastAsia="es-CO"/>
                        <w:rPrChange w:author="Agustin Rodriguez Suarez" w:date="2026-03-12T13:07:00Z" w16du:dateUtc="2026-03-12T18:07:00Z" w:id="2541">
                          <w:rPr>
                            <w:rFonts w:ascii="Arial Narrow" w:hAnsi="Arial Narrow" w:eastAsia="Times New Roman" w:cs="Calibri"/>
                            <w:color w:val="000000"/>
                            <w:sz w:val="14"/>
                            <w:szCs w:val="14"/>
                            <w:lang w:eastAsia="es-CO"/>
                          </w:rPr>
                        </w:rPrChange>
                      </w:rPr>
                      <w:delText>46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B274DCD" w14:textId="645D3725">
                  <w:pPr>
                    <w:spacing w:after="0" w:line="240" w:lineRule="auto"/>
                    <w:jc w:val="center"/>
                    <w:rPr>
                      <w:del w:author="Agustin Rodriguez Suarez" w:date="2026-03-12T12:37:00Z" w16du:dateUtc="2026-03-12T17:37:00Z" w:id="2542"/>
                      <w:rFonts w:ascii="Arial" w:hAnsi="Arial" w:eastAsia="Times New Roman" w:cs="Arial"/>
                      <w:color w:val="000000"/>
                      <w:sz w:val="14"/>
                      <w:szCs w:val="14"/>
                      <w:lang w:eastAsia="es-CO"/>
                      <w:rPrChange w:author="Agustin Rodriguez Suarez" w:date="2026-03-12T13:07:00Z" w16du:dateUtc="2026-03-12T18:07:00Z" w:id="2543">
                        <w:rPr>
                          <w:del w:author="Agustin Rodriguez Suarez" w:date="2026-03-12T12:37:00Z" w16du:dateUtc="2026-03-12T17:37:00Z" w:id="2544"/>
                          <w:rFonts w:ascii="Arial Narrow" w:hAnsi="Arial Narrow" w:eastAsia="Times New Roman" w:cs="Calibri"/>
                          <w:color w:val="000000"/>
                          <w:sz w:val="14"/>
                          <w:szCs w:val="14"/>
                          <w:lang w:eastAsia="es-CO"/>
                        </w:rPr>
                      </w:rPrChange>
                    </w:rPr>
                  </w:pPr>
                  <w:del w:author="Agustin Rodriguez Suarez" w:date="2026-03-12T12:37:00Z" w16du:dateUtc="2026-03-12T17:37:00Z" w:id="2545">
                    <w:r w:rsidRPr="008E6F1A" w:rsidDel="00AD0C36">
                      <w:rPr>
                        <w:rFonts w:ascii="Arial" w:hAnsi="Arial" w:eastAsia="Times New Roman" w:cs="Arial"/>
                        <w:color w:val="000000"/>
                        <w:sz w:val="14"/>
                        <w:szCs w:val="14"/>
                        <w:lang w:eastAsia="es-CO"/>
                        <w:rPrChange w:author="Agustin Rodriguez Suarez" w:date="2026-03-12T13:07:00Z" w16du:dateUtc="2026-03-12T18:07:00Z" w:id="2546">
                          <w:rPr>
                            <w:rFonts w:ascii="Arial Narrow" w:hAnsi="Arial Narrow" w:eastAsia="Times New Roman" w:cs="Calibri"/>
                            <w:color w:val="000000"/>
                            <w:sz w:val="14"/>
                            <w:szCs w:val="14"/>
                            <w:lang w:eastAsia="es-CO"/>
                          </w:rPr>
                        </w:rPrChange>
                      </w:rPr>
                      <w:delText>900650486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DE0925A" w14:textId="53AF1A68">
                  <w:pPr>
                    <w:spacing w:after="0" w:line="240" w:lineRule="auto"/>
                    <w:rPr>
                      <w:del w:author="Agustin Rodriguez Suarez" w:date="2026-03-12T12:37:00Z" w16du:dateUtc="2026-03-12T17:37:00Z" w:id="2547"/>
                      <w:rFonts w:ascii="Arial" w:hAnsi="Arial" w:eastAsia="Times New Roman" w:cs="Arial"/>
                      <w:color w:val="000000"/>
                      <w:sz w:val="14"/>
                      <w:szCs w:val="14"/>
                      <w:lang w:eastAsia="es-CO"/>
                      <w:rPrChange w:author="Agustin Rodriguez Suarez" w:date="2026-03-12T13:07:00Z" w16du:dateUtc="2026-03-12T18:07:00Z" w:id="2548">
                        <w:rPr>
                          <w:del w:author="Agustin Rodriguez Suarez" w:date="2026-03-12T12:37:00Z" w16du:dateUtc="2026-03-12T17:37:00Z" w:id="2549"/>
                          <w:rFonts w:ascii="Arial Narrow" w:hAnsi="Arial Narrow" w:eastAsia="Times New Roman" w:cs="Calibri"/>
                          <w:color w:val="000000"/>
                          <w:sz w:val="14"/>
                          <w:szCs w:val="14"/>
                          <w:lang w:eastAsia="es-CO"/>
                        </w:rPr>
                      </w:rPrChange>
                    </w:rPr>
                  </w:pPr>
                  <w:del w:author="Agustin Rodriguez Suarez" w:date="2026-03-12T12:37:00Z" w16du:dateUtc="2026-03-12T17:37:00Z" w:id="2550">
                    <w:r w:rsidRPr="008E6F1A" w:rsidDel="00AD0C36">
                      <w:rPr>
                        <w:rFonts w:ascii="Arial" w:hAnsi="Arial" w:eastAsia="Times New Roman" w:cs="Arial"/>
                        <w:color w:val="000000"/>
                        <w:sz w:val="14"/>
                        <w:szCs w:val="14"/>
                        <w:lang w:eastAsia="es-CO"/>
                        <w:rPrChange w:author="Agustin Rodriguez Suarez" w:date="2026-03-12T13:07:00Z" w16du:dateUtc="2026-03-12T18:07:00Z" w:id="2551">
                          <w:rPr>
                            <w:rFonts w:ascii="Arial Narrow" w:hAnsi="Arial Narrow" w:eastAsia="Times New Roman" w:cs="Calibri"/>
                            <w:color w:val="000000"/>
                            <w:sz w:val="14"/>
                            <w:szCs w:val="14"/>
                            <w:lang w:eastAsia="es-CO"/>
                          </w:rPr>
                        </w:rPrChange>
                      </w:rPr>
                      <w:delText>DISTRIBUIDORA DE SOFTWARE Y MOVILIDAD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B5B8194" w14:textId="0C83CF3E">
                  <w:pPr>
                    <w:spacing w:after="0" w:line="240" w:lineRule="auto"/>
                    <w:jc w:val="center"/>
                    <w:rPr>
                      <w:del w:author="Agustin Rodriguez Suarez" w:date="2026-03-12T12:37:00Z" w16du:dateUtc="2026-03-12T17:37:00Z" w:id="2552"/>
                      <w:rFonts w:ascii="Arial" w:hAnsi="Arial" w:eastAsia="Times New Roman" w:cs="Arial"/>
                      <w:color w:val="000000"/>
                      <w:sz w:val="14"/>
                      <w:szCs w:val="14"/>
                      <w:lang w:eastAsia="es-CO"/>
                      <w:rPrChange w:author="Agustin Rodriguez Suarez" w:date="2026-03-12T13:07:00Z" w16du:dateUtc="2026-03-12T18:07:00Z" w:id="2553">
                        <w:rPr>
                          <w:del w:author="Agustin Rodriguez Suarez" w:date="2026-03-12T12:37:00Z" w16du:dateUtc="2026-03-12T17:37:00Z" w:id="2554"/>
                          <w:rFonts w:ascii="Arial Narrow" w:hAnsi="Arial Narrow" w:eastAsia="Times New Roman" w:cs="Calibri"/>
                          <w:color w:val="000000"/>
                          <w:sz w:val="14"/>
                          <w:szCs w:val="14"/>
                          <w:lang w:eastAsia="es-CO"/>
                        </w:rPr>
                      </w:rPrChange>
                    </w:rPr>
                  </w:pPr>
                  <w:del w:author="Agustin Rodriguez Suarez" w:date="2026-03-12T12:37:00Z" w16du:dateUtc="2026-03-12T17:37:00Z" w:id="2555">
                    <w:r w:rsidRPr="008E6F1A" w:rsidDel="00AD0C36">
                      <w:rPr>
                        <w:rFonts w:ascii="Arial" w:hAnsi="Arial" w:eastAsia="Times New Roman" w:cs="Arial"/>
                        <w:color w:val="000000"/>
                        <w:sz w:val="14"/>
                        <w:szCs w:val="14"/>
                        <w:lang w:eastAsia="es-CO"/>
                        <w:rPrChange w:author="Agustin Rodriguez Suarez" w:date="2026-03-12T13:07:00Z" w16du:dateUtc="2026-03-12T18:07:00Z" w:id="2556">
                          <w:rPr>
                            <w:rFonts w:ascii="Arial Narrow" w:hAnsi="Arial Narrow" w:eastAsia="Times New Roman" w:cs="Calibri"/>
                            <w:color w:val="000000"/>
                            <w:sz w:val="14"/>
                            <w:szCs w:val="14"/>
                            <w:lang w:eastAsia="es-CO"/>
                          </w:rPr>
                        </w:rPrChange>
                      </w:rPr>
                      <w:delText>1,62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086E068" w14:textId="47E6B781">
                  <w:pPr>
                    <w:spacing w:after="0" w:line="240" w:lineRule="auto"/>
                    <w:jc w:val="center"/>
                    <w:rPr>
                      <w:del w:author="Agustin Rodriguez Suarez" w:date="2026-03-12T12:37:00Z" w16du:dateUtc="2026-03-12T17:37:00Z" w:id="2557"/>
                      <w:rFonts w:ascii="Arial" w:hAnsi="Arial" w:eastAsia="Times New Roman" w:cs="Arial"/>
                      <w:color w:val="000000"/>
                      <w:sz w:val="14"/>
                      <w:szCs w:val="14"/>
                      <w:lang w:eastAsia="es-CO"/>
                      <w:rPrChange w:author="Agustin Rodriguez Suarez" w:date="2026-03-12T13:07:00Z" w16du:dateUtc="2026-03-12T18:07:00Z" w:id="2558">
                        <w:rPr>
                          <w:del w:author="Agustin Rodriguez Suarez" w:date="2026-03-12T12:37:00Z" w16du:dateUtc="2026-03-12T17:37:00Z" w:id="2559"/>
                          <w:rFonts w:ascii="Arial Narrow" w:hAnsi="Arial Narrow" w:eastAsia="Times New Roman" w:cs="Calibri"/>
                          <w:color w:val="000000"/>
                          <w:sz w:val="14"/>
                          <w:szCs w:val="14"/>
                          <w:lang w:eastAsia="es-CO"/>
                        </w:rPr>
                      </w:rPrChange>
                    </w:rPr>
                  </w:pPr>
                  <w:del w:author="Agustin Rodriguez Suarez" w:date="2026-03-12T12:37:00Z" w16du:dateUtc="2026-03-12T17:37:00Z" w:id="2560">
                    <w:r w:rsidRPr="008E6F1A" w:rsidDel="00AD0C36">
                      <w:rPr>
                        <w:rFonts w:ascii="Arial" w:hAnsi="Arial" w:eastAsia="Times New Roman" w:cs="Arial"/>
                        <w:color w:val="000000"/>
                        <w:sz w:val="14"/>
                        <w:szCs w:val="14"/>
                        <w:lang w:eastAsia="es-CO"/>
                        <w:rPrChange w:author="Agustin Rodriguez Suarez" w:date="2026-03-12T13:07:00Z" w16du:dateUtc="2026-03-12T18:07:00Z" w:id="2561">
                          <w:rPr>
                            <w:rFonts w:ascii="Arial Narrow" w:hAnsi="Arial Narrow" w:eastAsia="Times New Roman" w:cs="Calibri"/>
                            <w:color w:val="000000"/>
                            <w:sz w:val="14"/>
                            <w:szCs w:val="14"/>
                            <w:lang w:eastAsia="es-CO"/>
                          </w:rPr>
                        </w:rPrChange>
                      </w:rPr>
                      <w:delText>66,54%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15BE739" w14:textId="0CB409AC">
                  <w:pPr>
                    <w:spacing w:after="0" w:line="240" w:lineRule="auto"/>
                    <w:jc w:val="center"/>
                    <w:rPr>
                      <w:del w:author="Agustin Rodriguez Suarez" w:date="2026-03-12T12:37:00Z" w16du:dateUtc="2026-03-12T17:37:00Z" w:id="2562"/>
                      <w:rFonts w:ascii="Arial" w:hAnsi="Arial" w:eastAsia="Times New Roman" w:cs="Arial"/>
                      <w:color w:val="000000"/>
                      <w:sz w:val="14"/>
                      <w:szCs w:val="14"/>
                      <w:lang w:eastAsia="es-CO"/>
                      <w:rPrChange w:author="Agustin Rodriguez Suarez" w:date="2026-03-12T13:07:00Z" w16du:dateUtc="2026-03-12T18:07:00Z" w:id="2563">
                        <w:rPr>
                          <w:del w:author="Agustin Rodriguez Suarez" w:date="2026-03-12T12:37:00Z" w16du:dateUtc="2026-03-12T17:37:00Z" w:id="2564"/>
                          <w:rFonts w:ascii="Arial Narrow" w:hAnsi="Arial Narrow" w:eastAsia="Times New Roman" w:cs="Calibri"/>
                          <w:color w:val="000000"/>
                          <w:sz w:val="14"/>
                          <w:szCs w:val="14"/>
                          <w:lang w:eastAsia="es-CO"/>
                        </w:rPr>
                      </w:rPrChange>
                    </w:rPr>
                  </w:pPr>
                  <w:del w:author="Agustin Rodriguez Suarez" w:date="2026-03-12T12:37:00Z" w16du:dateUtc="2026-03-12T17:37:00Z" w:id="2565">
                    <w:r w:rsidRPr="008E6F1A" w:rsidDel="00AD0C36">
                      <w:rPr>
                        <w:rFonts w:ascii="Arial" w:hAnsi="Arial" w:eastAsia="Times New Roman" w:cs="Arial"/>
                        <w:color w:val="000000"/>
                        <w:sz w:val="14"/>
                        <w:szCs w:val="14"/>
                        <w:lang w:eastAsia="es-CO"/>
                        <w:rPrChange w:author="Agustin Rodriguez Suarez" w:date="2026-03-12T13:07:00Z" w16du:dateUtc="2026-03-12T18:07:00Z" w:id="256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C24FB3" w14:textId="4A9D23F8">
                  <w:pPr>
                    <w:spacing w:after="0" w:line="240" w:lineRule="auto"/>
                    <w:jc w:val="center"/>
                    <w:rPr>
                      <w:del w:author="Agustin Rodriguez Suarez" w:date="2026-03-12T12:37:00Z" w16du:dateUtc="2026-03-12T17:37:00Z" w:id="2567"/>
                      <w:rFonts w:ascii="Arial" w:hAnsi="Arial" w:eastAsia="Times New Roman" w:cs="Arial"/>
                      <w:color w:val="000000"/>
                      <w:sz w:val="14"/>
                      <w:szCs w:val="14"/>
                      <w:lang w:eastAsia="es-CO"/>
                      <w:rPrChange w:author="Agustin Rodriguez Suarez" w:date="2026-03-12T13:07:00Z" w16du:dateUtc="2026-03-12T18:07:00Z" w:id="2568">
                        <w:rPr>
                          <w:del w:author="Agustin Rodriguez Suarez" w:date="2026-03-12T12:37:00Z" w16du:dateUtc="2026-03-12T17:37:00Z" w:id="2569"/>
                          <w:rFonts w:ascii="Arial Narrow" w:hAnsi="Arial Narrow" w:eastAsia="Times New Roman" w:cs="Calibri"/>
                          <w:color w:val="000000"/>
                          <w:sz w:val="14"/>
                          <w:szCs w:val="14"/>
                          <w:lang w:eastAsia="es-CO"/>
                        </w:rPr>
                      </w:rPrChange>
                    </w:rPr>
                  </w:pPr>
                  <w:del w:author="Agustin Rodriguez Suarez" w:date="2026-03-12T12:37:00Z" w16du:dateUtc="2026-03-12T17:37:00Z" w:id="2570">
                    <w:r w:rsidRPr="008E6F1A" w:rsidDel="00AD0C36">
                      <w:rPr>
                        <w:rFonts w:ascii="Arial" w:hAnsi="Arial" w:eastAsia="Times New Roman" w:cs="Arial"/>
                        <w:color w:val="000000"/>
                        <w:sz w:val="14"/>
                        <w:szCs w:val="14"/>
                        <w:lang w:eastAsia="es-CO"/>
                        <w:rPrChange w:author="Agustin Rodriguez Suarez" w:date="2026-03-12T13:07:00Z" w16du:dateUtc="2026-03-12T18:07:00Z" w:id="2571">
                          <w:rPr>
                            <w:rFonts w:ascii="Arial Narrow" w:hAnsi="Arial Narrow" w:eastAsia="Times New Roman" w:cs="Calibri"/>
                            <w:color w:val="000000"/>
                            <w:sz w:val="14"/>
                            <w:szCs w:val="14"/>
                            <w:lang w:eastAsia="es-CO"/>
                          </w:rPr>
                        </w:rPrChange>
                      </w:rPr>
                      <w:delText>89,44%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783F47" w14:textId="1CF140EA">
                  <w:pPr>
                    <w:spacing w:after="0" w:line="240" w:lineRule="auto"/>
                    <w:jc w:val="center"/>
                    <w:rPr>
                      <w:del w:author="Agustin Rodriguez Suarez" w:date="2026-03-12T12:37:00Z" w16du:dateUtc="2026-03-12T17:37:00Z" w:id="2572"/>
                      <w:rFonts w:ascii="Arial" w:hAnsi="Arial" w:eastAsia="Times New Roman" w:cs="Arial"/>
                      <w:color w:val="000000"/>
                      <w:sz w:val="14"/>
                      <w:szCs w:val="14"/>
                      <w:lang w:eastAsia="es-CO"/>
                      <w:rPrChange w:author="Agustin Rodriguez Suarez" w:date="2026-03-12T13:07:00Z" w16du:dateUtc="2026-03-12T18:07:00Z" w:id="2573">
                        <w:rPr>
                          <w:del w:author="Agustin Rodriguez Suarez" w:date="2026-03-12T12:37:00Z" w16du:dateUtc="2026-03-12T17:37:00Z" w:id="2574"/>
                          <w:rFonts w:ascii="Arial Narrow" w:hAnsi="Arial Narrow" w:eastAsia="Times New Roman" w:cs="Calibri"/>
                          <w:color w:val="000000"/>
                          <w:sz w:val="14"/>
                          <w:szCs w:val="14"/>
                          <w:lang w:eastAsia="es-CO"/>
                        </w:rPr>
                      </w:rPrChange>
                    </w:rPr>
                  </w:pPr>
                  <w:del w:author="Agustin Rodriguez Suarez" w:date="2026-03-12T12:37:00Z" w16du:dateUtc="2026-03-12T17:37:00Z" w:id="2575">
                    <w:r w:rsidRPr="008E6F1A" w:rsidDel="00AD0C36">
                      <w:rPr>
                        <w:rFonts w:ascii="Arial" w:hAnsi="Arial" w:eastAsia="Times New Roman" w:cs="Arial"/>
                        <w:color w:val="000000"/>
                        <w:sz w:val="14"/>
                        <w:szCs w:val="14"/>
                        <w:lang w:eastAsia="es-CO"/>
                        <w:rPrChange w:author="Agustin Rodriguez Suarez" w:date="2026-03-12T13:07:00Z" w16du:dateUtc="2026-03-12T18:07:00Z" w:id="2576">
                          <w:rPr>
                            <w:rFonts w:ascii="Arial Narrow" w:hAnsi="Arial Narrow" w:eastAsia="Times New Roman" w:cs="Calibri"/>
                            <w:color w:val="000000"/>
                            <w:sz w:val="14"/>
                            <w:szCs w:val="14"/>
                            <w:lang w:eastAsia="es-CO"/>
                          </w:rPr>
                        </w:rPrChange>
                      </w:rPr>
                      <w:delText>12,07%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A203194" w14:textId="29F786CE">
                  <w:pPr>
                    <w:spacing w:after="0" w:line="240" w:lineRule="auto"/>
                    <w:jc w:val="center"/>
                    <w:rPr>
                      <w:del w:author="Agustin Rodriguez Suarez" w:date="2026-03-12T12:37:00Z" w16du:dateUtc="2026-03-12T17:37:00Z" w:id="2577"/>
                      <w:rFonts w:ascii="Arial" w:hAnsi="Arial" w:eastAsia="Times New Roman" w:cs="Arial"/>
                      <w:color w:val="000000"/>
                      <w:sz w:val="14"/>
                      <w:szCs w:val="14"/>
                      <w:lang w:eastAsia="es-CO"/>
                      <w:rPrChange w:author="Agustin Rodriguez Suarez" w:date="2026-03-12T13:07:00Z" w16du:dateUtc="2026-03-12T18:07:00Z" w:id="2578">
                        <w:rPr>
                          <w:del w:author="Agustin Rodriguez Suarez" w:date="2026-03-12T12:37:00Z" w16du:dateUtc="2026-03-12T17:37:00Z" w:id="2579"/>
                          <w:rFonts w:ascii="Arial Narrow" w:hAnsi="Arial Narrow" w:eastAsia="Times New Roman" w:cs="Calibri"/>
                          <w:color w:val="000000"/>
                          <w:sz w:val="14"/>
                          <w:szCs w:val="14"/>
                          <w:lang w:eastAsia="es-CO"/>
                        </w:rPr>
                      </w:rPrChange>
                    </w:rPr>
                  </w:pPr>
                  <w:del w:author="Agustin Rodriguez Suarez" w:date="2026-03-12T12:37:00Z" w16du:dateUtc="2026-03-12T17:37:00Z" w:id="2580">
                    <w:r w:rsidRPr="008E6F1A" w:rsidDel="00AD0C36">
                      <w:rPr>
                        <w:rFonts w:ascii="Arial" w:hAnsi="Arial" w:eastAsia="Times New Roman" w:cs="Arial"/>
                        <w:color w:val="000000"/>
                        <w:sz w:val="14"/>
                        <w:szCs w:val="14"/>
                        <w:lang w:eastAsia="es-CO"/>
                        <w:rPrChange w:author="Agustin Rodriguez Suarez" w:date="2026-03-12T13:07:00Z" w16du:dateUtc="2026-03-12T18:07:00Z" w:id="2581">
                          <w:rPr>
                            <w:rFonts w:ascii="Arial Narrow" w:hAnsi="Arial Narrow" w:eastAsia="Times New Roman" w:cs="Calibri"/>
                            <w:color w:val="000000"/>
                            <w:sz w:val="14"/>
                            <w:szCs w:val="14"/>
                            <w:lang w:eastAsia="es-CO"/>
                          </w:rPr>
                        </w:rPrChange>
                      </w:rPr>
                      <w:delText>4,04%</w:delText>
                    </w:r>
                  </w:del>
                </w:p>
              </w:tc>
            </w:tr>
            <w:tr w:rsidRPr="008E6F1A" w:rsidR="00567542" w:rsidDel="00AD0C36" w:rsidTr="005E66C0" w14:paraId="52AC9F69" w14:textId="649ABE7E">
              <w:trPr>
                <w:trHeight w:val="290"/>
                <w:jc w:val="center"/>
                <w:del w:author="Agustin Rodriguez Suarez" w:date="2026-03-12T12:37:00Z" w:id="258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EBA42BC" w14:textId="6AFB6AC1">
                  <w:pPr>
                    <w:spacing w:after="0" w:line="240" w:lineRule="auto"/>
                    <w:jc w:val="center"/>
                    <w:rPr>
                      <w:del w:author="Agustin Rodriguez Suarez" w:date="2026-03-12T12:37:00Z" w16du:dateUtc="2026-03-12T17:37:00Z" w:id="2583"/>
                      <w:rFonts w:ascii="Arial" w:hAnsi="Arial" w:eastAsia="Times New Roman" w:cs="Arial"/>
                      <w:color w:val="000000"/>
                      <w:sz w:val="14"/>
                      <w:szCs w:val="14"/>
                      <w:lang w:eastAsia="es-CO"/>
                      <w:rPrChange w:author="Agustin Rodriguez Suarez" w:date="2026-03-12T13:07:00Z" w16du:dateUtc="2026-03-12T18:07:00Z" w:id="2584">
                        <w:rPr>
                          <w:del w:author="Agustin Rodriguez Suarez" w:date="2026-03-12T12:37:00Z" w16du:dateUtc="2026-03-12T17:37:00Z" w:id="2585"/>
                          <w:rFonts w:ascii="Arial Narrow" w:hAnsi="Arial Narrow" w:eastAsia="Times New Roman" w:cs="Calibri"/>
                          <w:color w:val="000000"/>
                          <w:sz w:val="14"/>
                          <w:szCs w:val="14"/>
                          <w:lang w:eastAsia="es-CO"/>
                        </w:rPr>
                      </w:rPrChange>
                    </w:rPr>
                  </w:pPr>
                  <w:del w:author="Agustin Rodriguez Suarez" w:date="2026-03-12T12:37:00Z" w16du:dateUtc="2026-03-12T17:37:00Z" w:id="2586">
                    <w:r w:rsidRPr="008E6F1A" w:rsidDel="00AD0C36">
                      <w:rPr>
                        <w:rFonts w:ascii="Arial" w:hAnsi="Arial" w:eastAsia="Times New Roman" w:cs="Arial"/>
                        <w:color w:val="000000"/>
                        <w:sz w:val="14"/>
                        <w:szCs w:val="14"/>
                        <w:lang w:eastAsia="es-CO"/>
                        <w:rPrChange w:author="Agustin Rodriguez Suarez" w:date="2026-03-12T13:07:00Z" w16du:dateUtc="2026-03-12T18:07:00Z" w:id="2587">
                          <w:rPr>
                            <w:rFonts w:ascii="Arial Narrow" w:hAnsi="Arial Narrow" w:eastAsia="Times New Roman" w:cs="Calibri"/>
                            <w:color w:val="000000"/>
                            <w:sz w:val="14"/>
                            <w:szCs w:val="14"/>
                            <w:lang w:eastAsia="es-CO"/>
                          </w:rPr>
                        </w:rPrChange>
                      </w:rPr>
                      <w:delText>47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9EEF6E" w14:textId="6493D024">
                  <w:pPr>
                    <w:spacing w:after="0" w:line="240" w:lineRule="auto"/>
                    <w:jc w:val="center"/>
                    <w:rPr>
                      <w:del w:author="Agustin Rodriguez Suarez" w:date="2026-03-12T12:37:00Z" w16du:dateUtc="2026-03-12T17:37:00Z" w:id="2588"/>
                      <w:rFonts w:ascii="Arial" w:hAnsi="Arial" w:eastAsia="Times New Roman" w:cs="Arial"/>
                      <w:color w:val="000000"/>
                      <w:sz w:val="14"/>
                      <w:szCs w:val="14"/>
                      <w:lang w:eastAsia="es-CO"/>
                      <w:rPrChange w:author="Agustin Rodriguez Suarez" w:date="2026-03-12T13:07:00Z" w16du:dateUtc="2026-03-12T18:07:00Z" w:id="2589">
                        <w:rPr>
                          <w:del w:author="Agustin Rodriguez Suarez" w:date="2026-03-12T12:37:00Z" w16du:dateUtc="2026-03-12T17:37:00Z" w:id="2590"/>
                          <w:rFonts w:ascii="Arial Narrow" w:hAnsi="Arial Narrow" w:eastAsia="Times New Roman" w:cs="Calibri"/>
                          <w:color w:val="000000"/>
                          <w:sz w:val="14"/>
                          <w:szCs w:val="14"/>
                          <w:lang w:eastAsia="es-CO"/>
                        </w:rPr>
                      </w:rPrChange>
                    </w:rPr>
                  </w:pPr>
                  <w:del w:author="Agustin Rodriguez Suarez" w:date="2026-03-12T12:37:00Z" w16du:dateUtc="2026-03-12T17:37:00Z" w:id="2591">
                    <w:r w:rsidRPr="008E6F1A" w:rsidDel="00AD0C36">
                      <w:rPr>
                        <w:rFonts w:ascii="Arial" w:hAnsi="Arial" w:eastAsia="Times New Roman" w:cs="Arial"/>
                        <w:color w:val="000000"/>
                        <w:sz w:val="14"/>
                        <w:szCs w:val="14"/>
                        <w:lang w:eastAsia="es-CO"/>
                        <w:rPrChange w:author="Agustin Rodriguez Suarez" w:date="2026-03-12T13:07:00Z" w16du:dateUtc="2026-03-12T18:07:00Z" w:id="2592">
                          <w:rPr>
                            <w:rFonts w:ascii="Arial Narrow" w:hAnsi="Arial Narrow" w:eastAsia="Times New Roman" w:cs="Calibri"/>
                            <w:color w:val="000000"/>
                            <w:sz w:val="14"/>
                            <w:szCs w:val="14"/>
                            <w:lang w:eastAsia="es-CO"/>
                          </w:rPr>
                        </w:rPrChange>
                      </w:rPr>
                      <w:delText>900731082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E540D3A" w14:textId="6FA87346">
                  <w:pPr>
                    <w:spacing w:after="0" w:line="240" w:lineRule="auto"/>
                    <w:rPr>
                      <w:del w:author="Agustin Rodriguez Suarez" w:date="2026-03-12T12:37:00Z" w16du:dateUtc="2026-03-12T17:37:00Z" w:id="2593"/>
                      <w:rFonts w:ascii="Arial" w:hAnsi="Arial" w:eastAsia="Times New Roman" w:cs="Arial"/>
                      <w:color w:val="000000"/>
                      <w:sz w:val="14"/>
                      <w:szCs w:val="14"/>
                      <w:lang w:val="en-US" w:eastAsia="es-CO"/>
                      <w:rPrChange w:author="Agustin Rodriguez Suarez" w:date="2026-03-12T13:07:00Z" w16du:dateUtc="2026-03-12T18:07:00Z" w:id="2594">
                        <w:rPr>
                          <w:del w:author="Agustin Rodriguez Suarez" w:date="2026-03-12T12:37:00Z" w16du:dateUtc="2026-03-12T17:37:00Z" w:id="2595"/>
                          <w:rFonts w:ascii="Arial Narrow" w:hAnsi="Arial Narrow" w:eastAsia="Times New Roman" w:cs="Calibri"/>
                          <w:color w:val="000000"/>
                          <w:sz w:val="14"/>
                          <w:szCs w:val="14"/>
                          <w:lang w:eastAsia="es-CO"/>
                        </w:rPr>
                      </w:rPrChange>
                    </w:rPr>
                  </w:pPr>
                  <w:del w:author="Agustin Rodriguez Suarez" w:date="2026-03-12T12:37:00Z" w16du:dateUtc="2026-03-12T17:37:00Z" w:id="2596">
                    <w:r w:rsidRPr="008E6F1A" w:rsidDel="00AD0C36">
                      <w:rPr>
                        <w:rFonts w:ascii="Arial" w:hAnsi="Arial" w:eastAsia="Times New Roman" w:cs="Arial"/>
                        <w:color w:val="000000"/>
                        <w:sz w:val="14"/>
                        <w:szCs w:val="14"/>
                        <w:lang w:val="en-US" w:eastAsia="es-CO"/>
                        <w:rPrChange w:author="Agustin Rodriguez Suarez" w:date="2026-03-12T13:07:00Z" w16du:dateUtc="2026-03-12T18:07:00Z" w:id="2597">
                          <w:rPr>
                            <w:rFonts w:ascii="Arial Narrow" w:hAnsi="Arial Narrow" w:eastAsia="Times New Roman" w:cs="Calibri"/>
                            <w:color w:val="000000"/>
                            <w:sz w:val="14"/>
                            <w:szCs w:val="14"/>
                            <w:lang w:eastAsia="es-CO"/>
                          </w:rPr>
                        </w:rPrChange>
                      </w:rPr>
                      <w:delText>JUST IN TIME SOLUTIONS TRADE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98C41BC" w14:textId="3FDE60A4">
                  <w:pPr>
                    <w:spacing w:after="0" w:line="240" w:lineRule="auto"/>
                    <w:jc w:val="center"/>
                    <w:rPr>
                      <w:del w:author="Agustin Rodriguez Suarez" w:date="2026-03-12T12:37:00Z" w16du:dateUtc="2026-03-12T17:37:00Z" w:id="2598"/>
                      <w:rFonts w:ascii="Arial" w:hAnsi="Arial" w:eastAsia="Times New Roman" w:cs="Arial"/>
                      <w:color w:val="000000"/>
                      <w:sz w:val="14"/>
                      <w:szCs w:val="14"/>
                      <w:lang w:eastAsia="es-CO"/>
                      <w:rPrChange w:author="Agustin Rodriguez Suarez" w:date="2026-03-12T13:07:00Z" w16du:dateUtc="2026-03-12T18:07:00Z" w:id="2599">
                        <w:rPr>
                          <w:del w:author="Agustin Rodriguez Suarez" w:date="2026-03-12T12:37:00Z" w16du:dateUtc="2026-03-12T17:37:00Z" w:id="2600"/>
                          <w:rFonts w:ascii="Arial Narrow" w:hAnsi="Arial Narrow" w:eastAsia="Times New Roman" w:cs="Calibri"/>
                          <w:color w:val="000000"/>
                          <w:sz w:val="14"/>
                          <w:szCs w:val="14"/>
                          <w:lang w:eastAsia="es-CO"/>
                        </w:rPr>
                      </w:rPrChange>
                    </w:rPr>
                  </w:pPr>
                  <w:del w:author="Agustin Rodriguez Suarez" w:date="2026-03-12T12:37:00Z" w16du:dateUtc="2026-03-12T17:37:00Z" w:id="2601">
                    <w:r w:rsidRPr="008E6F1A" w:rsidDel="00AD0C36">
                      <w:rPr>
                        <w:rFonts w:ascii="Arial" w:hAnsi="Arial" w:eastAsia="Times New Roman" w:cs="Arial"/>
                        <w:color w:val="000000"/>
                        <w:sz w:val="14"/>
                        <w:szCs w:val="14"/>
                        <w:lang w:eastAsia="es-CO"/>
                        <w:rPrChange w:author="Agustin Rodriguez Suarez" w:date="2026-03-12T13:07:00Z" w16du:dateUtc="2026-03-12T18:07:00Z" w:id="2602">
                          <w:rPr>
                            <w:rFonts w:ascii="Arial Narrow" w:hAnsi="Arial Narrow" w:eastAsia="Times New Roman" w:cs="Calibri"/>
                            <w:color w:val="000000"/>
                            <w:sz w:val="14"/>
                            <w:szCs w:val="14"/>
                            <w:lang w:eastAsia="es-CO"/>
                          </w:rPr>
                        </w:rPrChange>
                      </w:rPr>
                      <w:delText>1,34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4C2B710" w14:textId="79F7E10C">
                  <w:pPr>
                    <w:spacing w:after="0" w:line="240" w:lineRule="auto"/>
                    <w:jc w:val="center"/>
                    <w:rPr>
                      <w:del w:author="Agustin Rodriguez Suarez" w:date="2026-03-12T12:37:00Z" w16du:dateUtc="2026-03-12T17:37:00Z" w:id="2603"/>
                      <w:rFonts w:ascii="Arial" w:hAnsi="Arial" w:eastAsia="Times New Roman" w:cs="Arial"/>
                      <w:color w:val="000000"/>
                      <w:sz w:val="14"/>
                      <w:szCs w:val="14"/>
                      <w:lang w:eastAsia="es-CO"/>
                      <w:rPrChange w:author="Agustin Rodriguez Suarez" w:date="2026-03-12T13:07:00Z" w16du:dateUtc="2026-03-12T18:07:00Z" w:id="2604">
                        <w:rPr>
                          <w:del w:author="Agustin Rodriguez Suarez" w:date="2026-03-12T12:37:00Z" w16du:dateUtc="2026-03-12T17:37:00Z" w:id="2605"/>
                          <w:rFonts w:ascii="Arial Narrow" w:hAnsi="Arial Narrow" w:eastAsia="Times New Roman" w:cs="Calibri"/>
                          <w:color w:val="000000"/>
                          <w:sz w:val="14"/>
                          <w:szCs w:val="14"/>
                          <w:lang w:eastAsia="es-CO"/>
                        </w:rPr>
                      </w:rPrChange>
                    </w:rPr>
                  </w:pPr>
                  <w:del w:author="Agustin Rodriguez Suarez" w:date="2026-03-12T12:37:00Z" w16du:dateUtc="2026-03-12T17:37:00Z" w:id="2606">
                    <w:r w:rsidRPr="008E6F1A" w:rsidDel="00AD0C36">
                      <w:rPr>
                        <w:rFonts w:ascii="Arial" w:hAnsi="Arial" w:eastAsia="Times New Roman" w:cs="Arial"/>
                        <w:color w:val="000000"/>
                        <w:sz w:val="14"/>
                        <w:szCs w:val="14"/>
                        <w:lang w:eastAsia="es-CO"/>
                        <w:rPrChange w:author="Agustin Rodriguez Suarez" w:date="2026-03-12T13:07:00Z" w16du:dateUtc="2026-03-12T18:07:00Z" w:id="2607">
                          <w:rPr>
                            <w:rFonts w:ascii="Arial Narrow" w:hAnsi="Arial Narrow" w:eastAsia="Times New Roman" w:cs="Calibri"/>
                            <w:color w:val="000000"/>
                            <w:sz w:val="14"/>
                            <w:szCs w:val="14"/>
                            <w:lang w:eastAsia="es-CO"/>
                          </w:rPr>
                        </w:rPrChange>
                      </w:rPr>
                      <w:delText>63,97%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CF5E4FC" w14:textId="436223B0">
                  <w:pPr>
                    <w:spacing w:after="0" w:line="240" w:lineRule="auto"/>
                    <w:jc w:val="center"/>
                    <w:rPr>
                      <w:del w:author="Agustin Rodriguez Suarez" w:date="2026-03-12T12:37:00Z" w16du:dateUtc="2026-03-12T17:37:00Z" w:id="2608"/>
                      <w:rFonts w:ascii="Arial" w:hAnsi="Arial" w:eastAsia="Times New Roman" w:cs="Arial"/>
                      <w:color w:val="000000"/>
                      <w:sz w:val="14"/>
                      <w:szCs w:val="14"/>
                      <w:lang w:eastAsia="es-CO"/>
                      <w:rPrChange w:author="Agustin Rodriguez Suarez" w:date="2026-03-12T13:07:00Z" w16du:dateUtc="2026-03-12T18:07:00Z" w:id="2609">
                        <w:rPr>
                          <w:del w:author="Agustin Rodriguez Suarez" w:date="2026-03-12T12:37:00Z" w16du:dateUtc="2026-03-12T17:37:00Z" w:id="2610"/>
                          <w:rFonts w:ascii="Arial Narrow" w:hAnsi="Arial Narrow" w:eastAsia="Times New Roman" w:cs="Calibri"/>
                          <w:color w:val="000000"/>
                          <w:sz w:val="14"/>
                          <w:szCs w:val="14"/>
                          <w:lang w:eastAsia="es-CO"/>
                        </w:rPr>
                      </w:rPrChange>
                    </w:rPr>
                  </w:pPr>
                  <w:del w:author="Agustin Rodriguez Suarez" w:date="2026-03-12T12:37:00Z" w16du:dateUtc="2026-03-12T17:37:00Z" w:id="2611">
                    <w:r w:rsidRPr="008E6F1A" w:rsidDel="00AD0C36">
                      <w:rPr>
                        <w:rFonts w:ascii="Arial" w:hAnsi="Arial" w:eastAsia="Times New Roman" w:cs="Arial"/>
                        <w:color w:val="000000"/>
                        <w:sz w:val="14"/>
                        <w:szCs w:val="14"/>
                        <w:lang w:eastAsia="es-CO"/>
                        <w:rPrChange w:author="Agustin Rodriguez Suarez" w:date="2026-03-12T13:07:00Z" w16du:dateUtc="2026-03-12T18:07:00Z" w:id="261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05E8146" w14:textId="40ED94AF">
                  <w:pPr>
                    <w:spacing w:after="0" w:line="240" w:lineRule="auto"/>
                    <w:jc w:val="center"/>
                    <w:rPr>
                      <w:del w:author="Agustin Rodriguez Suarez" w:date="2026-03-12T12:37:00Z" w16du:dateUtc="2026-03-12T17:37:00Z" w:id="2613"/>
                      <w:rFonts w:ascii="Arial" w:hAnsi="Arial" w:eastAsia="Times New Roman" w:cs="Arial"/>
                      <w:color w:val="000000"/>
                      <w:sz w:val="14"/>
                      <w:szCs w:val="14"/>
                      <w:lang w:eastAsia="es-CO"/>
                      <w:rPrChange w:author="Agustin Rodriguez Suarez" w:date="2026-03-12T13:07:00Z" w16du:dateUtc="2026-03-12T18:07:00Z" w:id="2614">
                        <w:rPr>
                          <w:del w:author="Agustin Rodriguez Suarez" w:date="2026-03-12T12:37:00Z" w16du:dateUtc="2026-03-12T17:37:00Z" w:id="2615"/>
                          <w:rFonts w:ascii="Arial Narrow" w:hAnsi="Arial Narrow" w:eastAsia="Times New Roman" w:cs="Calibri"/>
                          <w:color w:val="000000"/>
                          <w:sz w:val="14"/>
                          <w:szCs w:val="14"/>
                          <w:lang w:eastAsia="es-CO"/>
                        </w:rPr>
                      </w:rPrChange>
                    </w:rPr>
                  </w:pPr>
                  <w:del w:author="Agustin Rodriguez Suarez" w:date="2026-03-12T12:37:00Z" w16du:dateUtc="2026-03-12T17:37:00Z" w:id="2616">
                    <w:r w:rsidRPr="008E6F1A" w:rsidDel="00AD0C36">
                      <w:rPr>
                        <w:rFonts w:ascii="Arial" w:hAnsi="Arial" w:eastAsia="Times New Roman" w:cs="Arial"/>
                        <w:color w:val="000000"/>
                        <w:sz w:val="14"/>
                        <w:szCs w:val="14"/>
                        <w:lang w:eastAsia="es-CO"/>
                        <w:rPrChange w:author="Agustin Rodriguez Suarez" w:date="2026-03-12T13:07:00Z" w16du:dateUtc="2026-03-12T18:07:00Z" w:id="2617">
                          <w:rPr>
                            <w:rFonts w:ascii="Arial Narrow" w:hAnsi="Arial Narrow" w:eastAsia="Times New Roman" w:cs="Calibri"/>
                            <w:color w:val="000000"/>
                            <w:sz w:val="14"/>
                            <w:szCs w:val="14"/>
                            <w:lang w:eastAsia="es-CO"/>
                          </w:rPr>
                        </w:rPrChange>
                      </w:rPr>
                      <w:delText>170,81%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492194C" w14:textId="12E22431">
                  <w:pPr>
                    <w:spacing w:after="0" w:line="240" w:lineRule="auto"/>
                    <w:jc w:val="center"/>
                    <w:rPr>
                      <w:del w:author="Agustin Rodriguez Suarez" w:date="2026-03-12T12:37:00Z" w16du:dateUtc="2026-03-12T17:37:00Z" w:id="2618"/>
                      <w:rFonts w:ascii="Arial" w:hAnsi="Arial" w:eastAsia="Times New Roman" w:cs="Arial"/>
                      <w:color w:val="000000"/>
                      <w:sz w:val="14"/>
                      <w:szCs w:val="14"/>
                      <w:lang w:eastAsia="es-CO"/>
                      <w:rPrChange w:author="Agustin Rodriguez Suarez" w:date="2026-03-12T13:07:00Z" w16du:dateUtc="2026-03-12T18:07:00Z" w:id="2619">
                        <w:rPr>
                          <w:del w:author="Agustin Rodriguez Suarez" w:date="2026-03-12T12:37:00Z" w16du:dateUtc="2026-03-12T17:37:00Z" w:id="2620"/>
                          <w:rFonts w:ascii="Arial Narrow" w:hAnsi="Arial Narrow" w:eastAsia="Times New Roman" w:cs="Calibri"/>
                          <w:color w:val="000000"/>
                          <w:sz w:val="14"/>
                          <w:szCs w:val="14"/>
                          <w:lang w:eastAsia="es-CO"/>
                        </w:rPr>
                      </w:rPrChange>
                    </w:rPr>
                  </w:pPr>
                  <w:del w:author="Agustin Rodriguez Suarez" w:date="2026-03-12T12:37:00Z" w16du:dateUtc="2026-03-12T17:37:00Z" w:id="2621">
                    <w:r w:rsidRPr="008E6F1A" w:rsidDel="00AD0C36">
                      <w:rPr>
                        <w:rFonts w:ascii="Arial" w:hAnsi="Arial" w:eastAsia="Times New Roman" w:cs="Arial"/>
                        <w:color w:val="000000"/>
                        <w:sz w:val="14"/>
                        <w:szCs w:val="14"/>
                        <w:lang w:eastAsia="es-CO"/>
                        <w:rPrChange w:author="Agustin Rodriguez Suarez" w:date="2026-03-12T13:07:00Z" w16du:dateUtc="2026-03-12T18:07:00Z" w:id="2622">
                          <w:rPr>
                            <w:rFonts w:ascii="Arial Narrow" w:hAnsi="Arial Narrow" w:eastAsia="Times New Roman" w:cs="Calibri"/>
                            <w:color w:val="000000"/>
                            <w:sz w:val="14"/>
                            <w:szCs w:val="14"/>
                            <w:lang w:eastAsia="es-CO"/>
                          </w:rPr>
                        </w:rPrChange>
                      </w:rPr>
                      <w:delText>31,11%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3E13B4B" w14:textId="0E54C1C8">
                  <w:pPr>
                    <w:spacing w:after="0" w:line="240" w:lineRule="auto"/>
                    <w:jc w:val="center"/>
                    <w:rPr>
                      <w:del w:author="Agustin Rodriguez Suarez" w:date="2026-03-12T12:37:00Z" w16du:dateUtc="2026-03-12T17:37:00Z" w:id="2623"/>
                      <w:rFonts w:ascii="Arial" w:hAnsi="Arial" w:eastAsia="Times New Roman" w:cs="Arial"/>
                      <w:color w:val="000000"/>
                      <w:sz w:val="14"/>
                      <w:szCs w:val="14"/>
                      <w:lang w:eastAsia="es-CO"/>
                      <w:rPrChange w:author="Agustin Rodriguez Suarez" w:date="2026-03-12T13:07:00Z" w16du:dateUtc="2026-03-12T18:07:00Z" w:id="2624">
                        <w:rPr>
                          <w:del w:author="Agustin Rodriguez Suarez" w:date="2026-03-12T12:37:00Z" w16du:dateUtc="2026-03-12T17:37:00Z" w:id="2625"/>
                          <w:rFonts w:ascii="Arial Narrow" w:hAnsi="Arial Narrow" w:eastAsia="Times New Roman" w:cs="Calibri"/>
                          <w:color w:val="000000"/>
                          <w:sz w:val="14"/>
                          <w:szCs w:val="14"/>
                          <w:lang w:eastAsia="es-CO"/>
                        </w:rPr>
                      </w:rPrChange>
                    </w:rPr>
                  </w:pPr>
                  <w:del w:author="Agustin Rodriguez Suarez" w:date="2026-03-12T12:37:00Z" w16du:dateUtc="2026-03-12T17:37:00Z" w:id="2626">
                    <w:r w:rsidRPr="008E6F1A" w:rsidDel="00AD0C36">
                      <w:rPr>
                        <w:rFonts w:ascii="Arial" w:hAnsi="Arial" w:eastAsia="Times New Roman" w:cs="Arial"/>
                        <w:color w:val="000000"/>
                        <w:sz w:val="14"/>
                        <w:szCs w:val="14"/>
                        <w:lang w:eastAsia="es-CO"/>
                        <w:rPrChange w:author="Agustin Rodriguez Suarez" w:date="2026-03-12T13:07:00Z" w16du:dateUtc="2026-03-12T18:07:00Z" w:id="2627">
                          <w:rPr>
                            <w:rFonts w:ascii="Arial Narrow" w:hAnsi="Arial Narrow" w:eastAsia="Times New Roman" w:cs="Calibri"/>
                            <w:color w:val="000000"/>
                            <w:sz w:val="14"/>
                            <w:szCs w:val="14"/>
                            <w:lang w:eastAsia="es-CO"/>
                          </w:rPr>
                        </w:rPrChange>
                      </w:rPr>
                      <w:delText>11,21%</w:delText>
                    </w:r>
                  </w:del>
                </w:p>
              </w:tc>
            </w:tr>
            <w:tr w:rsidRPr="008E6F1A" w:rsidR="00567542" w:rsidDel="00AD0C36" w:rsidTr="005E66C0" w14:paraId="2188AFF0" w14:textId="5642C661">
              <w:trPr>
                <w:trHeight w:val="290"/>
                <w:jc w:val="center"/>
                <w:del w:author="Agustin Rodriguez Suarez" w:date="2026-03-12T12:37:00Z" w:id="262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36C5FF4" w14:textId="2929D619">
                  <w:pPr>
                    <w:spacing w:after="0" w:line="240" w:lineRule="auto"/>
                    <w:jc w:val="center"/>
                    <w:rPr>
                      <w:del w:author="Agustin Rodriguez Suarez" w:date="2026-03-12T12:37:00Z" w16du:dateUtc="2026-03-12T17:37:00Z" w:id="2629"/>
                      <w:rFonts w:ascii="Arial" w:hAnsi="Arial" w:eastAsia="Times New Roman" w:cs="Arial"/>
                      <w:color w:val="000000"/>
                      <w:sz w:val="14"/>
                      <w:szCs w:val="14"/>
                      <w:lang w:eastAsia="es-CO"/>
                      <w:rPrChange w:author="Agustin Rodriguez Suarez" w:date="2026-03-12T13:07:00Z" w16du:dateUtc="2026-03-12T18:07:00Z" w:id="2630">
                        <w:rPr>
                          <w:del w:author="Agustin Rodriguez Suarez" w:date="2026-03-12T12:37:00Z" w16du:dateUtc="2026-03-12T17:37:00Z" w:id="2631"/>
                          <w:rFonts w:ascii="Arial Narrow" w:hAnsi="Arial Narrow" w:eastAsia="Times New Roman" w:cs="Calibri"/>
                          <w:color w:val="000000"/>
                          <w:sz w:val="14"/>
                          <w:szCs w:val="14"/>
                          <w:lang w:eastAsia="es-CO"/>
                        </w:rPr>
                      </w:rPrChange>
                    </w:rPr>
                  </w:pPr>
                  <w:del w:author="Agustin Rodriguez Suarez" w:date="2026-03-12T12:37:00Z" w16du:dateUtc="2026-03-12T17:37:00Z" w:id="2632">
                    <w:r w:rsidRPr="008E6F1A" w:rsidDel="00AD0C36">
                      <w:rPr>
                        <w:rFonts w:ascii="Arial" w:hAnsi="Arial" w:eastAsia="Times New Roman" w:cs="Arial"/>
                        <w:color w:val="000000"/>
                        <w:sz w:val="14"/>
                        <w:szCs w:val="14"/>
                        <w:lang w:eastAsia="es-CO"/>
                        <w:rPrChange w:author="Agustin Rodriguez Suarez" w:date="2026-03-12T13:07:00Z" w16du:dateUtc="2026-03-12T18:07:00Z" w:id="2633">
                          <w:rPr>
                            <w:rFonts w:ascii="Arial Narrow" w:hAnsi="Arial Narrow" w:eastAsia="Times New Roman" w:cs="Calibri"/>
                            <w:color w:val="000000"/>
                            <w:sz w:val="14"/>
                            <w:szCs w:val="14"/>
                            <w:lang w:eastAsia="es-CO"/>
                          </w:rPr>
                        </w:rPrChange>
                      </w:rPr>
                      <w:delText>48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FA9E131" w14:textId="41A7BB0F">
                  <w:pPr>
                    <w:spacing w:after="0" w:line="240" w:lineRule="auto"/>
                    <w:jc w:val="center"/>
                    <w:rPr>
                      <w:del w:author="Agustin Rodriguez Suarez" w:date="2026-03-12T12:37:00Z" w16du:dateUtc="2026-03-12T17:37:00Z" w:id="2634"/>
                      <w:rFonts w:ascii="Arial" w:hAnsi="Arial" w:eastAsia="Times New Roman" w:cs="Arial"/>
                      <w:color w:val="000000"/>
                      <w:sz w:val="14"/>
                      <w:szCs w:val="14"/>
                      <w:lang w:eastAsia="es-CO"/>
                      <w:rPrChange w:author="Agustin Rodriguez Suarez" w:date="2026-03-12T13:07:00Z" w16du:dateUtc="2026-03-12T18:07:00Z" w:id="2635">
                        <w:rPr>
                          <w:del w:author="Agustin Rodriguez Suarez" w:date="2026-03-12T12:37:00Z" w16du:dateUtc="2026-03-12T17:37:00Z" w:id="2636"/>
                          <w:rFonts w:ascii="Arial Narrow" w:hAnsi="Arial Narrow" w:eastAsia="Times New Roman" w:cs="Calibri"/>
                          <w:color w:val="000000"/>
                          <w:sz w:val="14"/>
                          <w:szCs w:val="14"/>
                          <w:lang w:eastAsia="es-CO"/>
                        </w:rPr>
                      </w:rPrChange>
                    </w:rPr>
                  </w:pPr>
                  <w:del w:author="Agustin Rodriguez Suarez" w:date="2026-03-12T12:37:00Z" w16du:dateUtc="2026-03-12T17:37:00Z" w:id="2637">
                    <w:r w:rsidRPr="008E6F1A" w:rsidDel="00AD0C36">
                      <w:rPr>
                        <w:rFonts w:ascii="Arial" w:hAnsi="Arial" w:eastAsia="Times New Roman" w:cs="Arial"/>
                        <w:color w:val="000000"/>
                        <w:sz w:val="14"/>
                        <w:szCs w:val="14"/>
                        <w:lang w:eastAsia="es-CO"/>
                        <w:rPrChange w:author="Agustin Rodriguez Suarez" w:date="2026-03-12T13:07:00Z" w16du:dateUtc="2026-03-12T18:07:00Z" w:id="2638">
                          <w:rPr>
                            <w:rFonts w:ascii="Arial Narrow" w:hAnsi="Arial Narrow" w:eastAsia="Times New Roman" w:cs="Calibri"/>
                            <w:color w:val="000000"/>
                            <w:sz w:val="14"/>
                            <w:szCs w:val="14"/>
                            <w:lang w:eastAsia="es-CO"/>
                          </w:rPr>
                        </w:rPrChange>
                      </w:rPr>
                      <w:delText>900800595</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330EE91" w14:textId="1383B6A3">
                  <w:pPr>
                    <w:spacing w:after="0" w:line="240" w:lineRule="auto"/>
                    <w:rPr>
                      <w:del w:author="Agustin Rodriguez Suarez" w:date="2026-03-12T12:37:00Z" w16du:dateUtc="2026-03-12T17:37:00Z" w:id="2639"/>
                      <w:rFonts w:ascii="Arial" w:hAnsi="Arial" w:eastAsia="Times New Roman" w:cs="Arial"/>
                      <w:color w:val="000000"/>
                      <w:sz w:val="14"/>
                      <w:szCs w:val="14"/>
                      <w:lang w:eastAsia="es-CO"/>
                      <w:rPrChange w:author="Agustin Rodriguez Suarez" w:date="2026-03-12T13:07:00Z" w16du:dateUtc="2026-03-12T18:07:00Z" w:id="2640">
                        <w:rPr>
                          <w:del w:author="Agustin Rodriguez Suarez" w:date="2026-03-12T12:37:00Z" w16du:dateUtc="2026-03-12T17:37:00Z" w:id="2641"/>
                          <w:rFonts w:ascii="Arial Narrow" w:hAnsi="Arial Narrow" w:eastAsia="Times New Roman" w:cs="Calibri"/>
                          <w:color w:val="000000"/>
                          <w:sz w:val="14"/>
                          <w:szCs w:val="14"/>
                          <w:lang w:eastAsia="es-CO"/>
                        </w:rPr>
                      </w:rPrChange>
                    </w:rPr>
                  </w:pPr>
                  <w:del w:author="Agustin Rodriguez Suarez" w:date="2026-03-12T12:37:00Z" w16du:dateUtc="2026-03-12T17:37:00Z" w:id="2642">
                    <w:r w:rsidRPr="008E6F1A" w:rsidDel="00AD0C36">
                      <w:rPr>
                        <w:rFonts w:ascii="Arial" w:hAnsi="Arial" w:eastAsia="Times New Roman" w:cs="Arial"/>
                        <w:color w:val="000000"/>
                        <w:sz w:val="14"/>
                        <w:szCs w:val="14"/>
                        <w:lang w:eastAsia="es-CO"/>
                        <w:rPrChange w:author="Agustin Rodriguez Suarez" w:date="2026-03-12T13:07:00Z" w16du:dateUtc="2026-03-12T18:07:00Z" w:id="2643">
                          <w:rPr>
                            <w:rFonts w:ascii="Arial Narrow" w:hAnsi="Arial Narrow" w:eastAsia="Times New Roman" w:cs="Calibri"/>
                            <w:color w:val="000000"/>
                            <w:sz w:val="14"/>
                            <w:szCs w:val="14"/>
                            <w:lang w:eastAsia="es-CO"/>
                          </w:rPr>
                        </w:rPrChange>
                      </w:rPr>
                      <w:delText>PROVEXPRESS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73CFB62" w14:textId="54627B84">
                  <w:pPr>
                    <w:spacing w:after="0" w:line="240" w:lineRule="auto"/>
                    <w:jc w:val="center"/>
                    <w:rPr>
                      <w:del w:author="Agustin Rodriguez Suarez" w:date="2026-03-12T12:37:00Z" w16du:dateUtc="2026-03-12T17:37:00Z" w:id="2644"/>
                      <w:rFonts w:ascii="Arial" w:hAnsi="Arial" w:eastAsia="Times New Roman" w:cs="Arial"/>
                      <w:color w:val="000000"/>
                      <w:sz w:val="14"/>
                      <w:szCs w:val="14"/>
                      <w:lang w:eastAsia="es-CO"/>
                      <w:rPrChange w:author="Agustin Rodriguez Suarez" w:date="2026-03-12T13:07:00Z" w16du:dateUtc="2026-03-12T18:07:00Z" w:id="2645">
                        <w:rPr>
                          <w:del w:author="Agustin Rodriguez Suarez" w:date="2026-03-12T12:37:00Z" w16du:dateUtc="2026-03-12T17:37:00Z" w:id="2646"/>
                          <w:rFonts w:ascii="Arial Narrow" w:hAnsi="Arial Narrow" w:eastAsia="Times New Roman" w:cs="Calibri"/>
                          <w:color w:val="000000"/>
                          <w:sz w:val="14"/>
                          <w:szCs w:val="14"/>
                          <w:lang w:eastAsia="es-CO"/>
                        </w:rPr>
                      </w:rPrChange>
                    </w:rPr>
                  </w:pPr>
                  <w:del w:author="Agustin Rodriguez Suarez" w:date="2026-03-12T12:37:00Z" w16du:dateUtc="2026-03-12T17:37:00Z" w:id="2647">
                    <w:r w:rsidRPr="008E6F1A" w:rsidDel="00AD0C36">
                      <w:rPr>
                        <w:rFonts w:ascii="Arial" w:hAnsi="Arial" w:eastAsia="Times New Roman" w:cs="Arial"/>
                        <w:color w:val="000000"/>
                        <w:sz w:val="14"/>
                        <w:szCs w:val="14"/>
                        <w:lang w:eastAsia="es-CO"/>
                        <w:rPrChange w:author="Agustin Rodriguez Suarez" w:date="2026-03-12T13:07:00Z" w16du:dateUtc="2026-03-12T18:07:00Z" w:id="2648">
                          <w:rPr>
                            <w:rFonts w:ascii="Arial Narrow" w:hAnsi="Arial Narrow" w:eastAsia="Times New Roman" w:cs="Calibri"/>
                            <w:color w:val="000000"/>
                            <w:sz w:val="14"/>
                            <w:szCs w:val="14"/>
                            <w:lang w:eastAsia="es-CO"/>
                          </w:rPr>
                        </w:rPrChange>
                      </w:rPr>
                      <w:delText>1,23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8495BF" w14:textId="08BFB0EA">
                  <w:pPr>
                    <w:spacing w:after="0" w:line="240" w:lineRule="auto"/>
                    <w:jc w:val="center"/>
                    <w:rPr>
                      <w:del w:author="Agustin Rodriguez Suarez" w:date="2026-03-12T12:37:00Z" w16du:dateUtc="2026-03-12T17:37:00Z" w:id="2649"/>
                      <w:rFonts w:ascii="Arial" w:hAnsi="Arial" w:eastAsia="Times New Roman" w:cs="Arial"/>
                      <w:color w:val="000000"/>
                      <w:sz w:val="14"/>
                      <w:szCs w:val="14"/>
                      <w:lang w:eastAsia="es-CO"/>
                      <w:rPrChange w:author="Agustin Rodriguez Suarez" w:date="2026-03-12T13:07:00Z" w16du:dateUtc="2026-03-12T18:07:00Z" w:id="2650">
                        <w:rPr>
                          <w:del w:author="Agustin Rodriguez Suarez" w:date="2026-03-12T12:37:00Z" w16du:dateUtc="2026-03-12T17:37:00Z" w:id="2651"/>
                          <w:rFonts w:ascii="Arial Narrow" w:hAnsi="Arial Narrow" w:eastAsia="Times New Roman" w:cs="Calibri"/>
                          <w:color w:val="000000"/>
                          <w:sz w:val="14"/>
                          <w:szCs w:val="14"/>
                          <w:lang w:eastAsia="es-CO"/>
                        </w:rPr>
                      </w:rPrChange>
                    </w:rPr>
                  </w:pPr>
                  <w:del w:author="Agustin Rodriguez Suarez" w:date="2026-03-12T12:37:00Z" w16du:dateUtc="2026-03-12T17:37:00Z" w:id="2652">
                    <w:r w:rsidRPr="008E6F1A" w:rsidDel="00AD0C36">
                      <w:rPr>
                        <w:rFonts w:ascii="Arial" w:hAnsi="Arial" w:eastAsia="Times New Roman" w:cs="Arial"/>
                        <w:color w:val="000000"/>
                        <w:sz w:val="14"/>
                        <w:szCs w:val="14"/>
                        <w:lang w:eastAsia="es-CO"/>
                        <w:rPrChange w:author="Agustin Rodriguez Suarez" w:date="2026-03-12T13:07:00Z" w16du:dateUtc="2026-03-12T18:07:00Z" w:id="2653">
                          <w:rPr>
                            <w:rFonts w:ascii="Arial Narrow" w:hAnsi="Arial Narrow" w:eastAsia="Times New Roman" w:cs="Calibri"/>
                            <w:color w:val="000000"/>
                            <w:sz w:val="14"/>
                            <w:szCs w:val="14"/>
                            <w:lang w:eastAsia="es-CO"/>
                          </w:rPr>
                        </w:rPrChange>
                      </w:rPr>
                      <w:delText>72,24%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E71B49A" w14:textId="455EF217">
                  <w:pPr>
                    <w:spacing w:after="0" w:line="240" w:lineRule="auto"/>
                    <w:jc w:val="center"/>
                    <w:rPr>
                      <w:del w:author="Agustin Rodriguez Suarez" w:date="2026-03-12T12:37:00Z" w16du:dateUtc="2026-03-12T17:37:00Z" w:id="2654"/>
                      <w:rFonts w:ascii="Arial" w:hAnsi="Arial" w:eastAsia="Times New Roman" w:cs="Arial"/>
                      <w:color w:val="000000"/>
                      <w:sz w:val="14"/>
                      <w:szCs w:val="14"/>
                      <w:lang w:eastAsia="es-CO"/>
                      <w:rPrChange w:author="Agustin Rodriguez Suarez" w:date="2026-03-12T13:07:00Z" w16du:dateUtc="2026-03-12T18:07:00Z" w:id="2655">
                        <w:rPr>
                          <w:del w:author="Agustin Rodriguez Suarez" w:date="2026-03-12T12:37:00Z" w16du:dateUtc="2026-03-12T17:37:00Z" w:id="2656"/>
                          <w:rFonts w:ascii="Arial Narrow" w:hAnsi="Arial Narrow" w:eastAsia="Times New Roman" w:cs="Calibri"/>
                          <w:color w:val="000000"/>
                          <w:sz w:val="14"/>
                          <w:szCs w:val="14"/>
                          <w:lang w:eastAsia="es-CO"/>
                        </w:rPr>
                      </w:rPrChange>
                    </w:rPr>
                  </w:pPr>
                  <w:del w:author="Agustin Rodriguez Suarez" w:date="2026-03-12T12:37:00Z" w16du:dateUtc="2026-03-12T17:37:00Z" w:id="2657">
                    <w:r w:rsidRPr="008E6F1A" w:rsidDel="00AD0C36">
                      <w:rPr>
                        <w:rFonts w:ascii="Arial" w:hAnsi="Arial" w:eastAsia="Times New Roman" w:cs="Arial"/>
                        <w:color w:val="000000"/>
                        <w:sz w:val="14"/>
                        <w:szCs w:val="14"/>
                        <w:lang w:eastAsia="es-CO"/>
                        <w:rPrChange w:author="Agustin Rodriguez Suarez" w:date="2026-03-12T13:07:00Z" w16du:dateUtc="2026-03-12T18:07:00Z" w:id="2658">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B2A4739" w14:textId="7A21C676">
                  <w:pPr>
                    <w:spacing w:after="0" w:line="240" w:lineRule="auto"/>
                    <w:jc w:val="center"/>
                    <w:rPr>
                      <w:del w:author="Agustin Rodriguez Suarez" w:date="2026-03-12T12:37:00Z" w16du:dateUtc="2026-03-12T17:37:00Z" w:id="2659"/>
                      <w:rFonts w:ascii="Arial" w:hAnsi="Arial" w:eastAsia="Times New Roman" w:cs="Arial"/>
                      <w:color w:val="000000"/>
                      <w:sz w:val="14"/>
                      <w:szCs w:val="14"/>
                      <w:lang w:eastAsia="es-CO"/>
                      <w:rPrChange w:author="Agustin Rodriguez Suarez" w:date="2026-03-12T13:07:00Z" w16du:dateUtc="2026-03-12T18:07:00Z" w:id="2660">
                        <w:rPr>
                          <w:del w:author="Agustin Rodriguez Suarez" w:date="2026-03-12T12:37:00Z" w16du:dateUtc="2026-03-12T17:37:00Z" w:id="2661"/>
                          <w:rFonts w:ascii="Arial Narrow" w:hAnsi="Arial Narrow" w:eastAsia="Times New Roman" w:cs="Calibri"/>
                          <w:color w:val="000000"/>
                          <w:sz w:val="14"/>
                          <w:szCs w:val="14"/>
                          <w:lang w:eastAsia="es-CO"/>
                        </w:rPr>
                      </w:rPrChange>
                    </w:rPr>
                  </w:pPr>
                  <w:del w:author="Agustin Rodriguez Suarez" w:date="2026-03-12T12:37:00Z" w16du:dateUtc="2026-03-12T17:37:00Z" w:id="2662">
                    <w:r w:rsidRPr="008E6F1A" w:rsidDel="00AD0C36">
                      <w:rPr>
                        <w:rFonts w:ascii="Arial" w:hAnsi="Arial" w:eastAsia="Times New Roman" w:cs="Arial"/>
                        <w:color w:val="000000"/>
                        <w:sz w:val="14"/>
                        <w:szCs w:val="14"/>
                        <w:lang w:eastAsia="es-CO"/>
                        <w:rPrChange w:author="Agustin Rodriguez Suarez" w:date="2026-03-12T13:07:00Z" w16du:dateUtc="2026-03-12T18:07:00Z" w:id="2663">
                          <w:rPr>
                            <w:rFonts w:ascii="Arial Narrow" w:hAnsi="Arial Narrow" w:eastAsia="Times New Roman" w:cs="Calibri"/>
                            <w:color w:val="000000"/>
                            <w:sz w:val="14"/>
                            <w:szCs w:val="14"/>
                            <w:lang w:eastAsia="es-CO"/>
                          </w:rPr>
                        </w:rPrChange>
                      </w:rPr>
                      <w:delText>358,98%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FB0FEC" w14:textId="101B364A">
                  <w:pPr>
                    <w:spacing w:after="0" w:line="240" w:lineRule="auto"/>
                    <w:jc w:val="center"/>
                    <w:rPr>
                      <w:del w:author="Agustin Rodriguez Suarez" w:date="2026-03-12T12:37:00Z" w16du:dateUtc="2026-03-12T17:37:00Z" w:id="2664"/>
                      <w:rFonts w:ascii="Arial" w:hAnsi="Arial" w:eastAsia="Times New Roman" w:cs="Arial"/>
                      <w:color w:val="000000"/>
                      <w:sz w:val="14"/>
                      <w:szCs w:val="14"/>
                      <w:lang w:eastAsia="es-CO"/>
                      <w:rPrChange w:author="Agustin Rodriguez Suarez" w:date="2026-03-12T13:07:00Z" w16du:dateUtc="2026-03-12T18:07:00Z" w:id="2665">
                        <w:rPr>
                          <w:del w:author="Agustin Rodriguez Suarez" w:date="2026-03-12T12:37:00Z" w16du:dateUtc="2026-03-12T17:37:00Z" w:id="2666"/>
                          <w:rFonts w:ascii="Arial Narrow" w:hAnsi="Arial Narrow" w:eastAsia="Times New Roman" w:cs="Calibri"/>
                          <w:color w:val="000000"/>
                          <w:sz w:val="14"/>
                          <w:szCs w:val="14"/>
                          <w:lang w:eastAsia="es-CO"/>
                        </w:rPr>
                      </w:rPrChange>
                    </w:rPr>
                  </w:pPr>
                  <w:del w:author="Agustin Rodriguez Suarez" w:date="2026-03-12T12:37:00Z" w16du:dateUtc="2026-03-12T17:37:00Z" w:id="2667">
                    <w:r w:rsidRPr="008E6F1A" w:rsidDel="00AD0C36">
                      <w:rPr>
                        <w:rFonts w:ascii="Arial" w:hAnsi="Arial" w:eastAsia="Times New Roman" w:cs="Arial"/>
                        <w:color w:val="000000"/>
                        <w:sz w:val="14"/>
                        <w:szCs w:val="14"/>
                        <w:lang w:eastAsia="es-CO"/>
                        <w:rPrChange w:author="Agustin Rodriguez Suarez" w:date="2026-03-12T13:07:00Z" w16du:dateUtc="2026-03-12T18:07:00Z" w:id="2668">
                          <w:rPr>
                            <w:rFonts w:ascii="Arial Narrow" w:hAnsi="Arial Narrow" w:eastAsia="Times New Roman" w:cs="Calibri"/>
                            <w:color w:val="000000"/>
                            <w:sz w:val="14"/>
                            <w:szCs w:val="14"/>
                            <w:lang w:eastAsia="es-CO"/>
                          </w:rPr>
                        </w:rPrChange>
                      </w:rPr>
                      <w:delText>28,77%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D9ED61C" w14:textId="7F9D729C">
                  <w:pPr>
                    <w:spacing w:after="0" w:line="240" w:lineRule="auto"/>
                    <w:jc w:val="center"/>
                    <w:rPr>
                      <w:del w:author="Agustin Rodriguez Suarez" w:date="2026-03-12T12:37:00Z" w16du:dateUtc="2026-03-12T17:37:00Z" w:id="2669"/>
                      <w:rFonts w:ascii="Arial" w:hAnsi="Arial" w:eastAsia="Times New Roman" w:cs="Arial"/>
                      <w:color w:val="000000"/>
                      <w:sz w:val="14"/>
                      <w:szCs w:val="14"/>
                      <w:lang w:eastAsia="es-CO"/>
                      <w:rPrChange w:author="Agustin Rodriguez Suarez" w:date="2026-03-12T13:07:00Z" w16du:dateUtc="2026-03-12T18:07:00Z" w:id="2670">
                        <w:rPr>
                          <w:del w:author="Agustin Rodriguez Suarez" w:date="2026-03-12T12:37:00Z" w16du:dateUtc="2026-03-12T17:37:00Z" w:id="2671"/>
                          <w:rFonts w:ascii="Arial Narrow" w:hAnsi="Arial Narrow" w:eastAsia="Times New Roman" w:cs="Calibri"/>
                          <w:color w:val="000000"/>
                          <w:sz w:val="14"/>
                          <w:szCs w:val="14"/>
                          <w:lang w:eastAsia="es-CO"/>
                        </w:rPr>
                      </w:rPrChange>
                    </w:rPr>
                  </w:pPr>
                  <w:del w:author="Agustin Rodriguez Suarez" w:date="2026-03-12T12:37:00Z" w16du:dateUtc="2026-03-12T17:37:00Z" w:id="2672">
                    <w:r w:rsidRPr="008E6F1A" w:rsidDel="00AD0C36">
                      <w:rPr>
                        <w:rFonts w:ascii="Arial" w:hAnsi="Arial" w:eastAsia="Times New Roman" w:cs="Arial"/>
                        <w:color w:val="000000"/>
                        <w:sz w:val="14"/>
                        <w:szCs w:val="14"/>
                        <w:lang w:eastAsia="es-CO"/>
                        <w:rPrChange w:author="Agustin Rodriguez Suarez" w:date="2026-03-12T13:07:00Z" w16du:dateUtc="2026-03-12T18:07:00Z" w:id="2673">
                          <w:rPr>
                            <w:rFonts w:ascii="Arial Narrow" w:hAnsi="Arial Narrow" w:eastAsia="Times New Roman" w:cs="Calibri"/>
                            <w:color w:val="000000"/>
                            <w:sz w:val="14"/>
                            <w:szCs w:val="14"/>
                            <w:lang w:eastAsia="es-CO"/>
                          </w:rPr>
                        </w:rPrChange>
                      </w:rPr>
                      <w:delText>7,99%</w:delText>
                    </w:r>
                  </w:del>
                </w:p>
              </w:tc>
            </w:tr>
            <w:tr w:rsidRPr="008E6F1A" w:rsidR="00567542" w:rsidDel="00AD0C36" w:rsidTr="005E66C0" w14:paraId="427A00EE" w14:textId="373AFB02">
              <w:trPr>
                <w:trHeight w:val="290"/>
                <w:jc w:val="center"/>
                <w:del w:author="Agustin Rodriguez Suarez" w:date="2026-03-12T12:37:00Z" w:id="267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3D253C5" w14:textId="44AF452E">
                  <w:pPr>
                    <w:spacing w:after="0" w:line="240" w:lineRule="auto"/>
                    <w:jc w:val="center"/>
                    <w:rPr>
                      <w:del w:author="Agustin Rodriguez Suarez" w:date="2026-03-12T12:37:00Z" w16du:dateUtc="2026-03-12T17:37:00Z" w:id="2675"/>
                      <w:rFonts w:ascii="Arial" w:hAnsi="Arial" w:eastAsia="Times New Roman" w:cs="Arial"/>
                      <w:color w:val="000000"/>
                      <w:sz w:val="14"/>
                      <w:szCs w:val="14"/>
                      <w:lang w:eastAsia="es-CO"/>
                      <w:rPrChange w:author="Agustin Rodriguez Suarez" w:date="2026-03-12T13:07:00Z" w16du:dateUtc="2026-03-12T18:07:00Z" w:id="2676">
                        <w:rPr>
                          <w:del w:author="Agustin Rodriguez Suarez" w:date="2026-03-12T12:37:00Z" w16du:dateUtc="2026-03-12T17:37:00Z" w:id="2677"/>
                          <w:rFonts w:ascii="Arial Narrow" w:hAnsi="Arial Narrow" w:eastAsia="Times New Roman" w:cs="Calibri"/>
                          <w:color w:val="000000"/>
                          <w:sz w:val="14"/>
                          <w:szCs w:val="14"/>
                          <w:lang w:eastAsia="es-CO"/>
                        </w:rPr>
                      </w:rPrChange>
                    </w:rPr>
                  </w:pPr>
                  <w:del w:author="Agustin Rodriguez Suarez" w:date="2026-03-12T12:37:00Z" w16du:dateUtc="2026-03-12T17:37:00Z" w:id="2678">
                    <w:r w:rsidRPr="008E6F1A" w:rsidDel="00AD0C36">
                      <w:rPr>
                        <w:rFonts w:ascii="Arial" w:hAnsi="Arial" w:eastAsia="Times New Roman" w:cs="Arial"/>
                        <w:color w:val="000000"/>
                        <w:sz w:val="14"/>
                        <w:szCs w:val="14"/>
                        <w:lang w:eastAsia="es-CO"/>
                        <w:rPrChange w:author="Agustin Rodriguez Suarez" w:date="2026-03-12T13:07:00Z" w16du:dateUtc="2026-03-12T18:07:00Z" w:id="2679">
                          <w:rPr>
                            <w:rFonts w:ascii="Arial Narrow" w:hAnsi="Arial Narrow" w:eastAsia="Times New Roman" w:cs="Calibri"/>
                            <w:color w:val="000000"/>
                            <w:sz w:val="14"/>
                            <w:szCs w:val="14"/>
                            <w:lang w:eastAsia="es-CO"/>
                          </w:rPr>
                        </w:rPrChange>
                      </w:rPr>
                      <w:delText>49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E46E48" w14:textId="2E15E5A3">
                  <w:pPr>
                    <w:spacing w:after="0" w:line="240" w:lineRule="auto"/>
                    <w:jc w:val="center"/>
                    <w:rPr>
                      <w:del w:author="Agustin Rodriguez Suarez" w:date="2026-03-12T12:37:00Z" w16du:dateUtc="2026-03-12T17:37:00Z" w:id="2680"/>
                      <w:rFonts w:ascii="Arial" w:hAnsi="Arial" w:eastAsia="Times New Roman" w:cs="Arial"/>
                      <w:color w:val="000000"/>
                      <w:sz w:val="14"/>
                      <w:szCs w:val="14"/>
                      <w:lang w:eastAsia="es-CO"/>
                      <w:rPrChange w:author="Agustin Rodriguez Suarez" w:date="2026-03-12T13:07:00Z" w16du:dateUtc="2026-03-12T18:07:00Z" w:id="2681">
                        <w:rPr>
                          <w:del w:author="Agustin Rodriguez Suarez" w:date="2026-03-12T12:37:00Z" w16du:dateUtc="2026-03-12T17:37:00Z" w:id="2682"/>
                          <w:rFonts w:ascii="Arial Narrow" w:hAnsi="Arial Narrow" w:eastAsia="Times New Roman" w:cs="Calibri"/>
                          <w:color w:val="000000"/>
                          <w:sz w:val="14"/>
                          <w:szCs w:val="14"/>
                          <w:lang w:eastAsia="es-CO"/>
                        </w:rPr>
                      </w:rPrChange>
                    </w:rPr>
                  </w:pPr>
                  <w:del w:author="Agustin Rodriguez Suarez" w:date="2026-03-12T12:37:00Z" w16du:dateUtc="2026-03-12T17:37:00Z" w:id="2683">
                    <w:r w:rsidRPr="008E6F1A" w:rsidDel="00AD0C36">
                      <w:rPr>
                        <w:rFonts w:ascii="Arial" w:hAnsi="Arial" w:eastAsia="Times New Roman" w:cs="Arial"/>
                        <w:color w:val="000000"/>
                        <w:sz w:val="14"/>
                        <w:szCs w:val="14"/>
                        <w:lang w:eastAsia="es-CO"/>
                        <w:rPrChange w:author="Agustin Rodriguez Suarez" w:date="2026-03-12T13:07:00Z" w16du:dateUtc="2026-03-12T18:07:00Z" w:id="2684">
                          <w:rPr>
                            <w:rFonts w:ascii="Arial Narrow" w:hAnsi="Arial Narrow" w:eastAsia="Times New Roman" w:cs="Calibri"/>
                            <w:color w:val="000000"/>
                            <w:sz w:val="14"/>
                            <w:szCs w:val="14"/>
                            <w:lang w:eastAsia="es-CO"/>
                          </w:rPr>
                        </w:rPrChange>
                      </w:rPr>
                      <w:delText>901039927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4677F1A" w14:textId="331811C3">
                  <w:pPr>
                    <w:spacing w:after="0" w:line="240" w:lineRule="auto"/>
                    <w:rPr>
                      <w:del w:author="Agustin Rodriguez Suarez" w:date="2026-03-12T12:37:00Z" w16du:dateUtc="2026-03-12T17:37:00Z" w:id="2685"/>
                      <w:rFonts w:ascii="Arial" w:hAnsi="Arial" w:eastAsia="Times New Roman" w:cs="Arial"/>
                      <w:color w:val="000000"/>
                      <w:sz w:val="14"/>
                      <w:szCs w:val="14"/>
                      <w:lang w:eastAsia="es-CO"/>
                      <w:rPrChange w:author="Agustin Rodriguez Suarez" w:date="2026-03-12T13:07:00Z" w16du:dateUtc="2026-03-12T18:07:00Z" w:id="2686">
                        <w:rPr>
                          <w:del w:author="Agustin Rodriguez Suarez" w:date="2026-03-12T12:37:00Z" w16du:dateUtc="2026-03-12T17:37:00Z" w:id="2687"/>
                          <w:rFonts w:ascii="Arial Narrow" w:hAnsi="Arial Narrow" w:eastAsia="Times New Roman" w:cs="Calibri"/>
                          <w:color w:val="000000"/>
                          <w:sz w:val="14"/>
                          <w:szCs w:val="14"/>
                          <w:lang w:eastAsia="es-CO"/>
                        </w:rPr>
                      </w:rPrChange>
                    </w:rPr>
                  </w:pPr>
                  <w:del w:author="Agustin Rodriguez Suarez" w:date="2026-03-12T12:37:00Z" w16du:dateUtc="2026-03-12T17:37:00Z" w:id="2688">
                    <w:r w:rsidRPr="008E6F1A" w:rsidDel="00AD0C36">
                      <w:rPr>
                        <w:rFonts w:ascii="Arial" w:hAnsi="Arial" w:eastAsia="Times New Roman" w:cs="Arial"/>
                        <w:color w:val="000000"/>
                        <w:sz w:val="14"/>
                        <w:szCs w:val="14"/>
                        <w:lang w:eastAsia="es-CO"/>
                        <w:rPrChange w:author="Agustin Rodriguez Suarez" w:date="2026-03-12T13:07:00Z" w16du:dateUtc="2026-03-12T18:07:00Z" w:id="2689">
                          <w:rPr>
                            <w:rFonts w:ascii="Arial Narrow" w:hAnsi="Arial Narrow" w:eastAsia="Times New Roman" w:cs="Calibri"/>
                            <w:color w:val="000000"/>
                            <w:sz w:val="14"/>
                            <w:szCs w:val="14"/>
                            <w:lang w:eastAsia="es-CO"/>
                          </w:rPr>
                        </w:rPrChange>
                      </w:rPr>
                      <w:delText>Gti Alberto Alvarez Lopez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83ABBD" w14:textId="46632C5A">
                  <w:pPr>
                    <w:spacing w:after="0" w:line="240" w:lineRule="auto"/>
                    <w:jc w:val="center"/>
                    <w:rPr>
                      <w:del w:author="Agustin Rodriguez Suarez" w:date="2026-03-12T12:37:00Z" w16du:dateUtc="2026-03-12T17:37:00Z" w:id="2690"/>
                      <w:rFonts w:ascii="Arial" w:hAnsi="Arial" w:eastAsia="Times New Roman" w:cs="Arial"/>
                      <w:color w:val="000000"/>
                      <w:sz w:val="14"/>
                      <w:szCs w:val="14"/>
                      <w:lang w:eastAsia="es-CO"/>
                      <w:rPrChange w:author="Agustin Rodriguez Suarez" w:date="2026-03-12T13:07:00Z" w16du:dateUtc="2026-03-12T18:07:00Z" w:id="2691">
                        <w:rPr>
                          <w:del w:author="Agustin Rodriguez Suarez" w:date="2026-03-12T12:37:00Z" w16du:dateUtc="2026-03-12T17:37:00Z" w:id="2692"/>
                          <w:rFonts w:ascii="Arial Narrow" w:hAnsi="Arial Narrow" w:eastAsia="Times New Roman" w:cs="Calibri"/>
                          <w:color w:val="000000"/>
                          <w:sz w:val="14"/>
                          <w:szCs w:val="14"/>
                          <w:lang w:eastAsia="es-CO"/>
                        </w:rPr>
                      </w:rPrChange>
                    </w:rPr>
                  </w:pPr>
                  <w:del w:author="Agustin Rodriguez Suarez" w:date="2026-03-12T12:37:00Z" w16du:dateUtc="2026-03-12T17:37:00Z" w:id="2693">
                    <w:r w:rsidRPr="008E6F1A" w:rsidDel="00AD0C36">
                      <w:rPr>
                        <w:rFonts w:ascii="Arial" w:hAnsi="Arial" w:eastAsia="Times New Roman" w:cs="Arial"/>
                        <w:color w:val="000000"/>
                        <w:sz w:val="14"/>
                        <w:szCs w:val="14"/>
                        <w:lang w:eastAsia="es-CO"/>
                        <w:rPrChange w:author="Agustin Rodriguez Suarez" w:date="2026-03-12T13:07:00Z" w16du:dateUtc="2026-03-12T18:07:00Z" w:id="2694">
                          <w:rPr>
                            <w:rFonts w:ascii="Arial Narrow" w:hAnsi="Arial Narrow" w:eastAsia="Times New Roman" w:cs="Calibri"/>
                            <w:color w:val="000000"/>
                            <w:sz w:val="14"/>
                            <w:szCs w:val="14"/>
                            <w:lang w:eastAsia="es-CO"/>
                          </w:rPr>
                        </w:rPrChange>
                      </w:rPr>
                      <w:delText>1,95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603A58" w14:textId="2D6E10D2">
                  <w:pPr>
                    <w:spacing w:after="0" w:line="240" w:lineRule="auto"/>
                    <w:jc w:val="center"/>
                    <w:rPr>
                      <w:del w:author="Agustin Rodriguez Suarez" w:date="2026-03-12T12:37:00Z" w16du:dateUtc="2026-03-12T17:37:00Z" w:id="2695"/>
                      <w:rFonts w:ascii="Arial" w:hAnsi="Arial" w:eastAsia="Times New Roman" w:cs="Arial"/>
                      <w:color w:val="000000"/>
                      <w:sz w:val="14"/>
                      <w:szCs w:val="14"/>
                      <w:lang w:eastAsia="es-CO"/>
                      <w:rPrChange w:author="Agustin Rodriguez Suarez" w:date="2026-03-12T13:07:00Z" w16du:dateUtc="2026-03-12T18:07:00Z" w:id="2696">
                        <w:rPr>
                          <w:del w:author="Agustin Rodriguez Suarez" w:date="2026-03-12T12:37:00Z" w16du:dateUtc="2026-03-12T17:37:00Z" w:id="2697"/>
                          <w:rFonts w:ascii="Arial Narrow" w:hAnsi="Arial Narrow" w:eastAsia="Times New Roman" w:cs="Calibri"/>
                          <w:color w:val="000000"/>
                          <w:sz w:val="14"/>
                          <w:szCs w:val="14"/>
                          <w:lang w:eastAsia="es-CO"/>
                        </w:rPr>
                      </w:rPrChange>
                    </w:rPr>
                  </w:pPr>
                  <w:del w:author="Agustin Rodriguez Suarez" w:date="2026-03-12T12:37:00Z" w16du:dateUtc="2026-03-12T17:37:00Z" w:id="2698">
                    <w:r w:rsidRPr="008E6F1A" w:rsidDel="00AD0C36">
                      <w:rPr>
                        <w:rFonts w:ascii="Arial" w:hAnsi="Arial" w:eastAsia="Times New Roman" w:cs="Arial"/>
                        <w:color w:val="000000"/>
                        <w:sz w:val="14"/>
                        <w:szCs w:val="14"/>
                        <w:lang w:eastAsia="es-CO"/>
                        <w:rPrChange w:author="Agustin Rodriguez Suarez" w:date="2026-03-12T13:07:00Z" w16du:dateUtc="2026-03-12T18:07:00Z" w:id="2699">
                          <w:rPr>
                            <w:rFonts w:ascii="Arial Narrow" w:hAnsi="Arial Narrow" w:eastAsia="Times New Roman" w:cs="Calibri"/>
                            <w:color w:val="000000"/>
                            <w:sz w:val="14"/>
                            <w:szCs w:val="14"/>
                            <w:lang w:eastAsia="es-CO"/>
                          </w:rPr>
                        </w:rPrChange>
                      </w:rPr>
                      <w:delText>68,77%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DAAFCCA" w14:textId="68CEFD79">
                  <w:pPr>
                    <w:spacing w:after="0" w:line="240" w:lineRule="auto"/>
                    <w:jc w:val="center"/>
                    <w:rPr>
                      <w:del w:author="Agustin Rodriguez Suarez" w:date="2026-03-12T12:37:00Z" w16du:dateUtc="2026-03-12T17:37:00Z" w:id="2700"/>
                      <w:rFonts w:ascii="Arial" w:hAnsi="Arial" w:eastAsia="Times New Roman" w:cs="Arial"/>
                      <w:color w:val="000000"/>
                      <w:sz w:val="14"/>
                      <w:szCs w:val="14"/>
                      <w:lang w:eastAsia="es-CO"/>
                      <w:rPrChange w:author="Agustin Rodriguez Suarez" w:date="2026-03-12T13:07:00Z" w16du:dateUtc="2026-03-12T18:07:00Z" w:id="2701">
                        <w:rPr>
                          <w:del w:author="Agustin Rodriguez Suarez" w:date="2026-03-12T12:37:00Z" w16du:dateUtc="2026-03-12T17:37:00Z" w:id="2702"/>
                          <w:rFonts w:ascii="Arial Narrow" w:hAnsi="Arial Narrow" w:eastAsia="Times New Roman" w:cs="Calibri"/>
                          <w:color w:val="000000"/>
                          <w:sz w:val="14"/>
                          <w:szCs w:val="14"/>
                          <w:lang w:eastAsia="es-CO"/>
                        </w:rPr>
                      </w:rPrChange>
                    </w:rPr>
                  </w:pPr>
                  <w:del w:author="Agustin Rodriguez Suarez" w:date="2026-03-12T12:37:00Z" w16du:dateUtc="2026-03-12T17:37:00Z" w:id="2703">
                    <w:r w:rsidRPr="008E6F1A" w:rsidDel="00AD0C36">
                      <w:rPr>
                        <w:rFonts w:ascii="Arial" w:hAnsi="Arial" w:eastAsia="Times New Roman" w:cs="Arial"/>
                        <w:color w:val="000000"/>
                        <w:sz w:val="14"/>
                        <w:szCs w:val="14"/>
                        <w:lang w:eastAsia="es-CO"/>
                        <w:rPrChange w:author="Agustin Rodriguez Suarez" w:date="2026-03-12T13:07:00Z" w16du:dateUtc="2026-03-12T18:07:00Z" w:id="2704">
                          <w:rPr>
                            <w:rFonts w:ascii="Arial Narrow" w:hAnsi="Arial Narrow" w:eastAsia="Times New Roman" w:cs="Calibri"/>
                            <w:color w:val="000000"/>
                            <w:sz w:val="14"/>
                            <w:szCs w:val="14"/>
                            <w:lang w:eastAsia="es-CO"/>
                          </w:rPr>
                        </w:rPrChange>
                      </w:rPr>
                      <w:delText>5,54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B09B69" w14:textId="6F5D9C5D">
                  <w:pPr>
                    <w:spacing w:after="0" w:line="240" w:lineRule="auto"/>
                    <w:jc w:val="center"/>
                    <w:rPr>
                      <w:del w:author="Agustin Rodriguez Suarez" w:date="2026-03-12T12:37:00Z" w16du:dateUtc="2026-03-12T17:37:00Z" w:id="2705"/>
                      <w:rFonts w:ascii="Arial" w:hAnsi="Arial" w:eastAsia="Times New Roman" w:cs="Arial"/>
                      <w:color w:val="000000"/>
                      <w:sz w:val="14"/>
                      <w:szCs w:val="14"/>
                      <w:lang w:eastAsia="es-CO"/>
                      <w:rPrChange w:author="Agustin Rodriguez Suarez" w:date="2026-03-12T13:07:00Z" w16du:dateUtc="2026-03-12T18:07:00Z" w:id="2706">
                        <w:rPr>
                          <w:del w:author="Agustin Rodriguez Suarez" w:date="2026-03-12T12:37:00Z" w16du:dateUtc="2026-03-12T17:37:00Z" w:id="2707"/>
                          <w:rFonts w:ascii="Arial Narrow" w:hAnsi="Arial Narrow" w:eastAsia="Times New Roman" w:cs="Calibri"/>
                          <w:color w:val="000000"/>
                          <w:sz w:val="14"/>
                          <w:szCs w:val="14"/>
                          <w:lang w:eastAsia="es-CO"/>
                        </w:rPr>
                      </w:rPrChange>
                    </w:rPr>
                  </w:pPr>
                  <w:del w:author="Agustin Rodriguez Suarez" w:date="2026-03-12T12:37:00Z" w16du:dateUtc="2026-03-12T17:37:00Z" w:id="2708">
                    <w:r w:rsidRPr="008E6F1A" w:rsidDel="00AD0C36">
                      <w:rPr>
                        <w:rFonts w:ascii="Arial" w:hAnsi="Arial" w:eastAsia="Times New Roman" w:cs="Arial"/>
                        <w:color w:val="000000"/>
                        <w:sz w:val="14"/>
                        <w:szCs w:val="14"/>
                        <w:lang w:eastAsia="es-CO"/>
                        <w:rPrChange w:author="Agustin Rodriguez Suarez" w:date="2026-03-12T13:07:00Z" w16du:dateUtc="2026-03-12T18:07:00Z" w:id="2709">
                          <w:rPr>
                            <w:rFonts w:ascii="Arial Narrow" w:hAnsi="Arial Narrow" w:eastAsia="Times New Roman" w:cs="Calibri"/>
                            <w:color w:val="000000"/>
                            <w:sz w:val="14"/>
                            <w:szCs w:val="14"/>
                            <w:lang w:eastAsia="es-CO"/>
                          </w:rPr>
                        </w:rPrChange>
                      </w:rPr>
                      <w:delText>926,92%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46F6AA" w14:textId="5F9D7EA5">
                  <w:pPr>
                    <w:spacing w:after="0" w:line="240" w:lineRule="auto"/>
                    <w:jc w:val="center"/>
                    <w:rPr>
                      <w:del w:author="Agustin Rodriguez Suarez" w:date="2026-03-12T12:37:00Z" w16du:dateUtc="2026-03-12T17:37:00Z" w:id="2710"/>
                      <w:rFonts w:ascii="Arial" w:hAnsi="Arial" w:eastAsia="Times New Roman" w:cs="Arial"/>
                      <w:color w:val="000000"/>
                      <w:sz w:val="14"/>
                      <w:szCs w:val="14"/>
                      <w:lang w:eastAsia="es-CO"/>
                      <w:rPrChange w:author="Agustin Rodriguez Suarez" w:date="2026-03-12T13:07:00Z" w16du:dateUtc="2026-03-12T18:07:00Z" w:id="2711">
                        <w:rPr>
                          <w:del w:author="Agustin Rodriguez Suarez" w:date="2026-03-12T12:37:00Z" w16du:dateUtc="2026-03-12T17:37:00Z" w:id="2712"/>
                          <w:rFonts w:ascii="Arial Narrow" w:hAnsi="Arial Narrow" w:eastAsia="Times New Roman" w:cs="Calibri"/>
                          <w:color w:val="000000"/>
                          <w:sz w:val="14"/>
                          <w:szCs w:val="14"/>
                          <w:lang w:eastAsia="es-CO"/>
                        </w:rPr>
                      </w:rPrChange>
                    </w:rPr>
                  </w:pPr>
                  <w:del w:author="Agustin Rodriguez Suarez" w:date="2026-03-12T12:37:00Z" w16du:dateUtc="2026-03-12T17:37:00Z" w:id="2713">
                    <w:r w:rsidRPr="008E6F1A" w:rsidDel="00AD0C36">
                      <w:rPr>
                        <w:rFonts w:ascii="Arial" w:hAnsi="Arial" w:eastAsia="Times New Roman" w:cs="Arial"/>
                        <w:color w:val="000000"/>
                        <w:sz w:val="14"/>
                        <w:szCs w:val="14"/>
                        <w:lang w:eastAsia="es-CO"/>
                        <w:rPrChange w:author="Agustin Rodriguez Suarez" w:date="2026-03-12T13:07:00Z" w16du:dateUtc="2026-03-12T18:07:00Z" w:id="2714">
                          <w:rPr>
                            <w:rFonts w:ascii="Arial Narrow" w:hAnsi="Arial Narrow" w:eastAsia="Times New Roman" w:cs="Calibri"/>
                            <w:color w:val="000000"/>
                            <w:sz w:val="14"/>
                            <w:szCs w:val="14"/>
                            <w:lang w:eastAsia="es-CO"/>
                          </w:rPr>
                        </w:rPrChange>
                      </w:rPr>
                      <w:delText>79,79%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71CAB2" w14:textId="685C47CA">
                  <w:pPr>
                    <w:spacing w:after="0" w:line="240" w:lineRule="auto"/>
                    <w:jc w:val="center"/>
                    <w:rPr>
                      <w:del w:author="Agustin Rodriguez Suarez" w:date="2026-03-12T12:37:00Z" w16du:dateUtc="2026-03-12T17:37:00Z" w:id="2715"/>
                      <w:rFonts w:ascii="Arial" w:hAnsi="Arial" w:eastAsia="Times New Roman" w:cs="Arial"/>
                      <w:color w:val="000000"/>
                      <w:sz w:val="14"/>
                      <w:szCs w:val="14"/>
                      <w:lang w:eastAsia="es-CO"/>
                      <w:rPrChange w:author="Agustin Rodriguez Suarez" w:date="2026-03-12T13:07:00Z" w16du:dateUtc="2026-03-12T18:07:00Z" w:id="2716">
                        <w:rPr>
                          <w:del w:author="Agustin Rodriguez Suarez" w:date="2026-03-12T12:37:00Z" w16du:dateUtc="2026-03-12T17:37:00Z" w:id="2717"/>
                          <w:rFonts w:ascii="Arial Narrow" w:hAnsi="Arial Narrow" w:eastAsia="Times New Roman" w:cs="Calibri"/>
                          <w:color w:val="000000"/>
                          <w:sz w:val="14"/>
                          <w:szCs w:val="14"/>
                          <w:lang w:eastAsia="es-CO"/>
                        </w:rPr>
                      </w:rPrChange>
                    </w:rPr>
                  </w:pPr>
                  <w:del w:author="Agustin Rodriguez Suarez" w:date="2026-03-12T12:37:00Z" w16du:dateUtc="2026-03-12T17:37:00Z" w:id="2718">
                    <w:r w:rsidRPr="008E6F1A" w:rsidDel="00AD0C36">
                      <w:rPr>
                        <w:rFonts w:ascii="Arial" w:hAnsi="Arial" w:eastAsia="Times New Roman" w:cs="Arial"/>
                        <w:color w:val="000000"/>
                        <w:sz w:val="14"/>
                        <w:szCs w:val="14"/>
                        <w:lang w:eastAsia="es-CO"/>
                        <w:rPrChange w:author="Agustin Rodriguez Suarez" w:date="2026-03-12T13:07:00Z" w16du:dateUtc="2026-03-12T18:07:00Z" w:id="2719">
                          <w:rPr>
                            <w:rFonts w:ascii="Arial Narrow" w:hAnsi="Arial Narrow" w:eastAsia="Times New Roman" w:cs="Calibri"/>
                            <w:color w:val="000000"/>
                            <w:sz w:val="14"/>
                            <w:szCs w:val="14"/>
                            <w:lang w:eastAsia="es-CO"/>
                          </w:rPr>
                        </w:rPrChange>
                      </w:rPr>
                      <w:delText>24,92%</w:delText>
                    </w:r>
                  </w:del>
                </w:p>
              </w:tc>
            </w:tr>
            <w:tr w:rsidRPr="008E6F1A" w:rsidR="00567542" w:rsidDel="00AD0C36" w:rsidTr="005E66C0" w14:paraId="7D7DD2ED" w14:textId="764E7196">
              <w:trPr>
                <w:trHeight w:val="290"/>
                <w:jc w:val="center"/>
                <w:del w:author="Agustin Rodriguez Suarez" w:date="2026-03-12T12:37:00Z" w:id="272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D828460" w14:textId="0D263024">
                  <w:pPr>
                    <w:spacing w:after="0" w:line="240" w:lineRule="auto"/>
                    <w:jc w:val="center"/>
                    <w:rPr>
                      <w:del w:author="Agustin Rodriguez Suarez" w:date="2026-03-12T12:37:00Z" w16du:dateUtc="2026-03-12T17:37:00Z" w:id="2721"/>
                      <w:rFonts w:ascii="Arial" w:hAnsi="Arial" w:eastAsia="Times New Roman" w:cs="Arial"/>
                      <w:color w:val="000000"/>
                      <w:sz w:val="14"/>
                      <w:szCs w:val="14"/>
                      <w:lang w:eastAsia="es-CO"/>
                      <w:rPrChange w:author="Agustin Rodriguez Suarez" w:date="2026-03-12T13:07:00Z" w16du:dateUtc="2026-03-12T18:07:00Z" w:id="2722">
                        <w:rPr>
                          <w:del w:author="Agustin Rodriguez Suarez" w:date="2026-03-12T12:37:00Z" w16du:dateUtc="2026-03-12T17:37:00Z" w:id="2723"/>
                          <w:rFonts w:ascii="Arial Narrow" w:hAnsi="Arial Narrow" w:eastAsia="Times New Roman" w:cs="Calibri"/>
                          <w:color w:val="000000"/>
                          <w:sz w:val="14"/>
                          <w:szCs w:val="14"/>
                          <w:lang w:eastAsia="es-CO"/>
                        </w:rPr>
                      </w:rPrChange>
                    </w:rPr>
                  </w:pPr>
                  <w:del w:author="Agustin Rodriguez Suarez" w:date="2026-03-12T12:37:00Z" w16du:dateUtc="2026-03-12T17:37:00Z" w:id="2724">
                    <w:r w:rsidRPr="008E6F1A" w:rsidDel="00AD0C36">
                      <w:rPr>
                        <w:rFonts w:ascii="Arial" w:hAnsi="Arial" w:eastAsia="Times New Roman" w:cs="Arial"/>
                        <w:color w:val="000000"/>
                        <w:sz w:val="14"/>
                        <w:szCs w:val="14"/>
                        <w:lang w:eastAsia="es-CO"/>
                        <w:rPrChange w:author="Agustin Rodriguez Suarez" w:date="2026-03-12T13:07:00Z" w16du:dateUtc="2026-03-12T18:07:00Z" w:id="2725">
                          <w:rPr>
                            <w:rFonts w:ascii="Arial Narrow" w:hAnsi="Arial Narrow" w:eastAsia="Times New Roman" w:cs="Calibri"/>
                            <w:color w:val="000000"/>
                            <w:sz w:val="14"/>
                            <w:szCs w:val="14"/>
                            <w:lang w:eastAsia="es-CO"/>
                          </w:rPr>
                        </w:rPrChange>
                      </w:rPr>
                      <w:delText>50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1D2F83" w14:textId="7409C8C1">
                  <w:pPr>
                    <w:spacing w:after="0" w:line="240" w:lineRule="auto"/>
                    <w:jc w:val="center"/>
                    <w:rPr>
                      <w:del w:author="Agustin Rodriguez Suarez" w:date="2026-03-12T12:37:00Z" w16du:dateUtc="2026-03-12T17:37:00Z" w:id="2726"/>
                      <w:rFonts w:ascii="Arial" w:hAnsi="Arial" w:eastAsia="Times New Roman" w:cs="Arial"/>
                      <w:color w:val="000000"/>
                      <w:sz w:val="14"/>
                      <w:szCs w:val="14"/>
                      <w:lang w:eastAsia="es-CO"/>
                      <w:rPrChange w:author="Agustin Rodriguez Suarez" w:date="2026-03-12T13:07:00Z" w16du:dateUtc="2026-03-12T18:07:00Z" w:id="2727">
                        <w:rPr>
                          <w:del w:author="Agustin Rodriguez Suarez" w:date="2026-03-12T12:37:00Z" w16du:dateUtc="2026-03-12T17:37:00Z" w:id="2728"/>
                          <w:rFonts w:ascii="Arial Narrow" w:hAnsi="Arial Narrow" w:eastAsia="Times New Roman" w:cs="Calibri"/>
                          <w:color w:val="000000"/>
                          <w:sz w:val="14"/>
                          <w:szCs w:val="14"/>
                          <w:lang w:eastAsia="es-CO"/>
                        </w:rPr>
                      </w:rPrChange>
                    </w:rPr>
                  </w:pPr>
                  <w:del w:author="Agustin Rodriguez Suarez" w:date="2026-03-12T12:37:00Z" w16du:dateUtc="2026-03-12T17:37:00Z" w:id="2729">
                    <w:r w:rsidRPr="008E6F1A" w:rsidDel="00AD0C36">
                      <w:rPr>
                        <w:rFonts w:ascii="Arial" w:hAnsi="Arial" w:eastAsia="Times New Roman" w:cs="Arial"/>
                        <w:color w:val="000000"/>
                        <w:sz w:val="14"/>
                        <w:szCs w:val="14"/>
                        <w:lang w:eastAsia="es-CO"/>
                        <w:rPrChange w:author="Agustin Rodriguez Suarez" w:date="2026-03-12T13:07:00Z" w16du:dateUtc="2026-03-12T18:07:00Z" w:id="2730">
                          <w:rPr>
                            <w:rFonts w:ascii="Arial Narrow" w:hAnsi="Arial Narrow" w:eastAsia="Times New Roman" w:cs="Calibri"/>
                            <w:color w:val="000000"/>
                            <w:sz w:val="14"/>
                            <w:szCs w:val="14"/>
                            <w:lang w:eastAsia="es-CO"/>
                          </w:rPr>
                        </w:rPrChange>
                      </w:rPr>
                      <w:delText>901225891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1B4B039" w14:textId="3FF3AAB0">
                  <w:pPr>
                    <w:spacing w:after="0" w:line="240" w:lineRule="auto"/>
                    <w:rPr>
                      <w:del w:author="Agustin Rodriguez Suarez" w:date="2026-03-12T12:37:00Z" w16du:dateUtc="2026-03-12T17:37:00Z" w:id="2731"/>
                      <w:rFonts w:ascii="Arial" w:hAnsi="Arial" w:eastAsia="Times New Roman" w:cs="Arial"/>
                      <w:color w:val="000000"/>
                      <w:sz w:val="14"/>
                      <w:szCs w:val="14"/>
                      <w:lang w:eastAsia="es-CO"/>
                      <w:rPrChange w:author="Agustin Rodriguez Suarez" w:date="2026-03-12T13:07:00Z" w16du:dateUtc="2026-03-12T18:07:00Z" w:id="2732">
                        <w:rPr>
                          <w:del w:author="Agustin Rodriguez Suarez" w:date="2026-03-12T12:37:00Z" w16du:dateUtc="2026-03-12T17:37:00Z" w:id="2733"/>
                          <w:rFonts w:ascii="Arial Narrow" w:hAnsi="Arial Narrow" w:eastAsia="Times New Roman" w:cs="Calibri"/>
                          <w:color w:val="000000"/>
                          <w:sz w:val="14"/>
                          <w:szCs w:val="14"/>
                          <w:lang w:eastAsia="es-CO"/>
                        </w:rPr>
                      </w:rPrChange>
                    </w:rPr>
                  </w:pPr>
                  <w:del w:author="Agustin Rodriguez Suarez" w:date="2026-03-12T12:37:00Z" w16du:dateUtc="2026-03-12T17:37:00Z" w:id="2734">
                    <w:r w:rsidRPr="008E6F1A" w:rsidDel="00AD0C36">
                      <w:rPr>
                        <w:rFonts w:ascii="Arial" w:hAnsi="Arial" w:eastAsia="Times New Roman" w:cs="Arial"/>
                        <w:color w:val="000000"/>
                        <w:sz w:val="14"/>
                        <w:szCs w:val="14"/>
                        <w:lang w:eastAsia="es-CO"/>
                        <w:rPrChange w:author="Agustin Rodriguez Suarez" w:date="2026-03-12T13:07:00Z" w16du:dateUtc="2026-03-12T18:07:00Z" w:id="2735">
                          <w:rPr>
                            <w:rFonts w:ascii="Arial Narrow" w:hAnsi="Arial Narrow" w:eastAsia="Times New Roman" w:cs="Calibri"/>
                            <w:color w:val="000000"/>
                            <w:sz w:val="14"/>
                            <w:szCs w:val="14"/>
                            <w:lang w:eastAsia="es-CO"/>
                          </w:rPr>
                        </w:rPrChange>
                      </w:rPr>
                      <w:delText>TMS SOLUTIONS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BD94975" w14:textId="3C7EE9C9">
                  <w:pPr>
                    <w:spacing w:after="0" w:line="240" w:lineRule="auto"/>
                    <w:jc w:val="center"/>
                    <w:rPr>
                      <w:del w:author="Agustin Rodriguez Suarez" w:date="2026-03-12T12:37:00Z" w16du:dateUtc="2026-03-12T17:37:00Z" w:id="2736"/>
                      <w:rFonts w:ascii="Arial" w:hAnsi="Arial" w:eastAsia="Times New Roman" w:cs="Arial"/>
                      <w:color w:val="000000"/>
                      <w:sz w:val="14"/>
                      <w:szCs w:val="14"/>
                      <w:lang w:eastAsia="es-CO"/>
                      <w:rPrChange w:author="Agustin Rodriguez Suarez" w:date="2026-03-12T13:07:00Z" w16du:dateUtc="2026-03-12T18:07:00Z" w:id="2737">
                        <w:rPr>
                          <w:del w:author="Agustin Rodriguez Suarez" w:date="2026-03-12T12:37:00Z" w16du:dateUtc="2026-03-12T17:37:00Z" w:id="2738"/>
                          <w:rFonts w:ascii="Arial Narrow" w:hAnsi="Arial Narrow" w:eastAsia="Times New Roman" w:cs="Calibri"/>
                          <w:color w:val="000000"/>
                          <w:sz w:val="14"/>
                          <w:szCs w:val="14"/>
                          <w:lang w:eastAsia="es-CO"/>
                        </w:rPr>
                      </w:rPrChange>
                    </w:rPr>
                  </w:pPr>
                  <w:del w:author="Agustin Rodriguez Suarez" w:date="2026-03-12T12:37:00Z" w16du:dateUtc="2026-03-12T17:37:00Z" w:id="2739">
                    <w:r w:rsidRPr="008E6F1A" w:rsidDel="00AD0C36">
                      <w:rPr>
                        <w:rFonts w:ascii="Arial" w:hAnsi="Arial" w:eastAsia="Times New Roman" w:cs="Arial"/>
                        <w:color w:val="000000"/>
                        <w:sz w:val="14"/>
                        <w:szCs w:val="14"/>
                        <w:lang w:eastAsia="es-CO"/>
                        <w:rPrChange w:author="Agustin Rodriguez Suarez" w:date="2026-03-12T13:07:00Z" w16du:dateUtc="2026-03-12T18:07:00Z" w:id="2740">
                          <w:rPr>
                            <w:rFonts w:ascii="Arial Narrow" w:hAnsi="Arial Narrow" w:eastAsia="Times New Roman" w:cs="Calibri"/>
                            <w:color w:val="000000"/>
                            <w:sz w:val="14"/>
                            <w:szCs w:val="14"/>
                            <w:lang w:eastAsia="es-CO"/>
                          </w:rPr>
                        </w:rPrChange>
                      </w:rPr>
                      <w:delText>1,43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E3E3AB" w14:textId="5F97F3E2">
                  <w:pPr>
                    <w:spacing w:after="0" w:line="240" w:lineRule="auto"/>
                    <w:jc w:val="center"/>
                    <w:rPr>
                      <w:del w:author="Agustin Rodriguez Suarez" w:date="2026-03-12T12:37:00Z" w16du:dateUtc="2026-03-12T17:37:00Z" w:id="2741"/>
                      <w:rFonts w:ascii="Arial" w:hAnsi="Arial" w:eastAsia="Times New Roman" w:cs="Arial"/>
                      <w:color w:val="000000"/>
                      <w:sz w:val="14"/>
                      <w:szCs w:val="14"/>
                      <w:lang w:eastAsia="es-CO"/>
                      <w:rPrChange w:author="Agustin Rodriguez Suarez" w:date="2026-03-12T13:07:00Z" w16du:dateUtc="2026-03-12T18:07:00Z" w:id="2742">
                        <w:rPr>
                          <w:del w:author="Agustin Rodriguez Suarez" w:date="2026-03-12T12:37:00Z" w16du:dateUtc="2026-03-12T17:37:00Z" w:id="2743"/>
                          <w:rFonts w:ascii="Arial Narrow" w:hAnsi="Arial Narrow" w:eastAsia="Times New Roman" w:cs="Calibri"/>
                          <w:color w:val="000000"/>
                          <w:sz w:val="14"/>
                          <w:szCs w:val="14"/>
                          <w:lang w:eastAsia="es-CO"/>
                        </w:rPr>
                      </w:rPrChange>
                    </w:rPr>
                  </w:pPr>
                  <w:del w:author="Agustin Rodriguez Suarez" w:date="2026-03-12T12:37:00Z" w16du:dateUtc="2026-03-12T17:37:00Z" w:id="2744">
                    <w:r w:rsidRPr="008E6F1A" w:rsidDel="00AD0C36">
                      <w:rPr>
                        <w:rFonts w:ascii="Arial" w:hAnsi="Arial" w:eastAsia="Times New Roman" w:cs="Arial"/>
                        <w:color w:val="000000"/>
                        <w:sz w:val="14"/>
                        <w:szCs w:val="14"/>
                        <w:lang w:eastAsia="es-CO"/>
                        <w:rPrChange w:author="Agustin Rodriguez Suarez" w:date="2026-03-12T13:07:00Z" w16du:dateUtc="2026-03-12T18:07:00Z" w:id="2745">
                          <w:rPr>
                            <w:rFonts w:ascii="Arial Narrow" w:hAnsi="Arial Narrow" w:eastAsia="Times New Roman" w:cs="Calibri"/>
                            <w:color w:val="000000"/>
                            <w:sz w:val="14"/>
                            <w:szCs w:val="14"/>
                            <w:lang w:eastAsia="es-CO"/>
                          </w:rPr>
                        </w:rPrChange>
                      </w:rPr>
                      <w:delText>69,70%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6A212FA" w14:textId="791B7AC4">
                  <w:pPr>
                    <w:spacing w:after="0" w:line="240" w:lineRule="auto"/>
                    <w:jc w:val="center"/>
                    <w:rPr>
                      <w:del w:author="Agustin Rodriguez Suarez" w:date="2026-03-12T12:37:00Z" w16du:dateUtc="2026-03-12T17:37:00Z" w:id="2746"/>
                      <w:rFonts w:ascii="Arial" w:hAnsi="Arial" w:eastAsia="Times New Roman" w:cs="Arial"/>
                      <w:color w:val="000000"/>
                      <w:sz w:val="14"/>
                      <w:szCs w:val="14"/>
                      <w:lang w:eastAsia="es-CO"/>
                      <w:rPrChange w:author="Agustin Rodriguez Suarez" w:date="2026-03-12T13:07:00Z" w16du:dateUtc="2026-03-12T18:07:00Z" w:id="2747">
                        <w:rPr>
                          <w:del w:author="Agustin Rodriguez Suarez" w:date="2026-03-12T12:37:00Z" w16du:dateUtc="2026-03-12T17:37:00Z" w:id="2748"/>
                          <w:rFonts w:ascii="Arial Narrow" w:hAnsi="Arial Narrow" w:eastAsia="Times New Roman" w:cs="Calibri"/>
                          <w:color w:val="000000"/>
                          <w:sz w:val="14"/>
                          <w:szCs w:val="14"/>
                          <w:lang w:eastAsia="es-CO"/>
                        </w:rPr>
                      </w:rPrChange>
                    </w:rPr>
                  </w:pPr>
                  <w:del w:author="Agustin Rodriguez Suarez" w:date="2026-03-12T12:37:00Z" w16du:dateUtc="2026-03-12T17:37:00Z" w:id="2749">
                    <w:r w:rsidRPr="008E6F1A" w:rsidDel="00AD0C36">
                      <w:rPr>
                        <w:rFonts w:ascii="Arial" w:hAnsi="Arial" w:eastAsia="Times New Roman" w:cs="Arial"/>
                        <w:color w:val="000000"/>
                        <w:sz w:val="14"/>
                        <w:szCs w:val="14"/>
                        <w:lang w:eastAsia="es-CO"/>
                        <w:rPrChange w:author="Agustin Rodriguez Suarez" w:date="2026-03-12T13:07:00Z" w16du:dateUtc="2026-03-12T18:07:00Z" w:id="2750">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BEE453" w14:textId="25FE1A09">
                  <w:pPr>
                    <w:spacing w:after="0" w:line="240" w:lineRule="auto"/>
                    <w:jc w:val="center"/>
                    <w:rPr>
                      <w:del w:author="Agustin Rodriguez Suarez" w:date="2026-03-12T12:37:00Z" w16du:dateUtc="2026-03-12T17:37:00Z" w:id="2751"/>
                      <w:rFonts w:ascii="Arial" w:hAnsi="Arial" w:eastAsia="Times New Roman" w:cs="Arial"/>
                      <w:color w:val="000000"/>
                      <w:sz w:val="14"/>
                      <w:szCs w:val="14"/>
                      <w:lang w:eastAsia="es-CO"/>
                      <w:rPrChange w:author="Agustin Rodriguez Suarez" w:date="2026-03-12T13:07:00Z" w16du:dateUtc="2026-03-12T18:07:00Z" w:id="2752">
                        <w:rPr>
                          <w:del w:author="Agustin Rodriguez Suarez" w:date="2026-03-12T12:37:00Z" w16du:dateUtc="2026-03-12T17:37:00Z" w:id="2753"/>
                          <w:rFonts w:ascii="Arial Narrow" w:hAnsi="Arial Narrow" w:eastAsia="Times New Roman" w:cs="Calibri"/>
                          <w:color w:val="000000"/>
                          <w:sz w:val="14"/>
                          <w:szCs w:val="14"/>
                          <w:lang w:eastAsia="es-CO"/>
                        </w:rPr>
                      </w:rPrChange>
                    </w:rPr>
                  </w:pPr>
                  <w:del w:author="Agustin Rodriguez Suarez" w:date="2026-03-12T12:37:00Z" w16du:dateUtc="2026-03-12T17:37:00Z" w:id="2754">
                    <w:r w:rsidRPr="008E6F1A" w:rsidDel="00AD0C36">
                      <w:rPr>
                        <w:rFonts w:ascii="Arial" w:hAnsi="Arial" w:eastAsia="Times New Roman" w:cs="Arial"/>
                        <w:color w:val="000000"/>
                        <w:sz w:val="14"/>
                        <w:szCs w:val="14"/>
                        <w:lang w:eastAsia="es-CO"/>
                        <w:rPrChange w:author="Agustin Rodriguez Suarez" w:date="2026-03-12T13:07:00Z" w16du:dateUtc="2026-03-12T18:07:00Z" w:id="2755">
                          <w:rPr>
                            <w:rFonts w:ascii="Arial Narrow" w:hAnsi="Arial Narrow" w:eastAsia="Times New Roman" w:cs="Calibri"/>
                            <w:color w:val="000000"/>
                            <w:sz w:val="14"/>
                            <w:szCs w:val="14"/>
                            <w:lang w:eastAsia="es-CO"/>
                          </w:rPr>
                        </w:rPrChange>
                      </w:rPr>
                      <w:delText>318,38%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04A2663" w14:textId="5A9A81B8">
                  <w:pPr>
                    <w:spacing w:after="0" w:line="240" w:lineRule="auto"/>
                    <w:jc w:val="center"/>
                    <w:rPr>
                      <w:del w:author="Agustin Rodriguez Suarez" w:date="2026-03-12T12:37:00Z" w16du:dateUtc="2026-03-12T17:37:00Z" w:id="2756"/>
                      <w:rFonts w:ascii="Arial" w:hAnsi="Arial" w:eastAsia="Times New Roman" w:cs="Arial"/>
                      <w:color w:val="000000"/>
                      <w:sz w:val="14"/>
                      <w:szCs w:val="14"/>
                      <w:lang w:eastAsia="es-CO"/>
                      <w:rPrChange w:author="Agustin Rodriguez Suarez" w:date="2026-03-12T13:07:00Z" w16du:dateUtc="2026-03-12T18:07:00Z" w:id="2757">
                        <w:rPr>
                          <w:del w:author="Agustin Rodriguez Suarez" w:date="2026-03-12T12:37:00Z" w16du:dateUtc="2026-03-12T17:37:00Z" w:id="2758"/>
                          <w:rFonts w:ascii="Arial Narrow" w:hAnsi="Arial Narrow" w:eastAsia="Times New Roman" w:cs="Calibri"/>
                          <w:color w:val="000000"/>
                          <w:sz w:val="14"/>
                          <w:szCs w:val="14"/>
                          <w:lang w:eastAsia="es-CO"/>
                        </w:rPr>
                      </w:rPrChange>
                    </w:rPr>
                  </w:pPr>
                  <w:del w:author="Agustin Rodriguez Suarez" w:date="2026-03-12T12:37:00Z" w16du:dateUtc="2026-03-12T17:37:00Z" w:id="2759">
                    <w:r w:rsidRPr="008E6F1A" w:rsidDel="00AD0C36">
                      <w:rPr>
                        <w:rFonts w:ascii="Arial" w:hAnsi="Arial" w:eastAsia="Times New Roman" w:cs="Arial"/>
                        <w:color w:val="000000"/>
                        <w:sz w:val="14"/>
                        <w:szCs w:val="14"/>
                        <w:lang w:eastAsia="es-CO"/>
                        <w:rPrChange w:author="Agustin Rodriguez Suarez" w:date="2026-03-12T13:07:00Z" w16du:dateUtc="2026-03-12T18:07:00Z" w:id="2760">
                          <w:rPr>
                            <w:rFonts w:ascii="Arial Narrow" w:hAnsi="Arial Narrow" w:eastAsia="Times New Roman" w:cs="Calibri"/>
                            <w:color w:val="000000"/>
                            <w:sz w:val="14"/>
                            <w:szCs w:val="14"/>
                            <w:lang w:eastAsia="es-CO"/>
                          </w:rPr>
                        </w:rPrChange>
                      </w:rPr>
                      <w:delText>50,23%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AF5C89" w14:textId="6DEE9EC9">
                  <w:pPr>
                    <w:spacing w:after="0" w:line="240" w:lineRule="auto"/>
                    <w:jc w:val="center"/>
                    <w:rPr>
                      <w:del w:author="Agustin Rodriguez Suarez" w:date="2026-03-12T12:37:00Z" w16du:dateUtc="2026-03-12T17:37:00Z" w:id="2761"/>
                      <w:rFonts w:ascii="Arial" w:hAnsi="Arial" w:eastAsia="Times New Roman" w:cs="Arial"/>
                      <w:color w:val="000000"/>
                      <w:sz w:val="14"/>
                      <w:szCs w:val="14"/>
                      <w:lang w:eastAsia="es-CO"/>
                      <w:rPrChange w:author="Agustin Rodriguez Suarez" w:date="2026-03-12T13:07:00Z" w16du:dateUtc="2026-03-12T18:07:00Z" w:id="2762">
                        <w:rPr>
                          <w:del w:author="Agustin Rodriguez Suarez" w:date="2026-03-12T12:37:00Z" w16du:dateUtc="2026-03-12T17:37:00Z" w:id="2763"/>
                          <w:rFonts w:ascii="Arial Narrow" w:hAnsi="Arial Narrow" w:eastAsia="Times New Roman" w:cs="Calibri"/>
                          <w:color w:val="000000"/>
                          <w:sz w:val="14"/>
                          <w:szCs w:val="14"/>
                          <w:lang w:eastAsia="es-CO"/>
                        </w:rPr>
                      </w:rPrChange>
                    </w:rPr>
                  </w:pPr>
                  <w:del w:author="Agustin Rodriguez Suarez" w:date="2026-03-12T12:37:00Z" w16du:dateUtc="2026-03-12T17:37:00Z" w:id="2764">
                    <w:r w:rsidRPr="008E6F1A" w:rsidDel="00AD0C36">
                      <w:rPr>
                        <w:rFonts w:ascii="Arial" w:hAnsi="Arial" w:eastAsia="Times New Roman" w:cs="Arial"/>
                        <w:color w:val="000000"/>
                        <w:sz w:val="14"/>
                        <w:szCs w:val="14"/>
                        <w:lang w:eastAsia="es-CO"/>
                        <w:rPrChange w:author="Agustin Rodriguez Suarez" w:date="2026-03-12T13:07:00Z" w16du:dateUtc="2026-03-12T18:07:00Z" w:id="2765">
                          <w:rPr>
                            <w:rFonts w:ascii="Arial Narrow" w:hAnsi="Arial Narrow" w:eastAsia="Times New Roman" w:cs="Calibri"/>
                            <w:color w:val="000000"/>
                            <w:sz w:val="14"/>
                            <w:szCs w:val="14"/>
                            <w:lang w:eastAsia="es-CO"/>
                          </w:rPr>
                        </w:rPrChange>
                      </w:rPr>
                      <w:delText>15,22%</w:delText>
                    </w:r>
                  </w:del>
                </w:p>
              </w:tc>
            </w:tr>
            <w:tr w:rsidRPr="008E6F1A" w:rsidR="00567542" w:rsidDel="00AD0C36" w:rsidTr="005E66C0" w14:paraId="4FA2490E" w14:textId="2E6BAD81">
              <w:trPr>
                <w:trHeight w:val="290"/>
                <w:jc w:val="center"/>
                <w:del w:author="Agustin Rodriguez Suarez" w:date="2026-03-12T12:37:00Z" w:id="276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F11C229" w14:textId="584FBC38">
                  <w:pPr>
                    <w:spacing w:after="0" w:line="240" w:lineRule="auto"/>
                    <w:jc w:val="center"/>
                    <w:rPr>
                      <w:del w:author="Agustin Rodriguez Suarez" w:date="2026-03-12T12:37:00Z" w16du:dateUtc="2026-03-12T17:37:00Z" w:id="2767"/>
                      <w:rFonts w:ascii="Arial" w:hAnsi="Arial" w:eastAsia="Times New Roman" w:cs="Arial"/>
                      <w:color w:val="000000"/>
                      <w:sz w:val="14"/>
                      <w:szCs w:val="14"/>
                      <w:lang w:eastAsia="es-CO"/>
                      <w:rPrChange w:author="Agustin Rodriguez Suarez" w:date="2026-03-12T13:07:00Z" w16du:dateUtc="2026-03-12T18:07:00Z" w:id="2768">
                        <w:rPr>
                          <w:del w:author="Agustin Rodriguez Suarez" w:date="2026-03-12T12:37:00Z" w16du:dateUtc="2026-03-12T17:37:00Z" w:id="2769"/>
                          <w:rFonts w:ascii="Arial Narrow" w:hAnsi="Arial Narrow" w:eastAsia="Times New Roman" w:cs="Calibri"/>
                          <w:color w:val="000000"/>
                          <w:sz w:val="14"/>
                          <w:szCs w:val="14"/>
                          <w:lang w:eastAsia="es-CO"/>
                        </w:rPr>
                      </w:rPrChange>
                    </w:rPr>
                  </w:pPr>
                  <w:del w:author="Agustin Rodriguez Suarez" w:date="2026-03-12T12:37:00Z" w16du:dateUtc="2026-03-12T17:37:00Z" w:id="2770">
                    <w:r w:rsidRPr="008E6F1A" w:rsidDel="00AD0C36">
                      <w:rPr>
                        <w:rFonts w:ascii="Arial" w:hAnsi="Arial" w:eastAsia="Times New Roman" w:cs="Arial"/>
                        <w:color w:val="000000"/>
                        <w:sz w:val="14"/>
                        <w:szCs w:val="14"/>
                        <w:lang w:eastAsia="es-CO"/>
                        <w:rPrChange w:author="Agustin Rodriguez Suarez" w:date="2026-03-12T13:07:00Z" w16du:dateUtc="2026-03-12T18:07:00Z" w:id="2771">
                          <w:rPr>
                            <w:rFonts w:ascii="Arial Narrow" w:hAnsi="Arial Narrow" w:eastAsia="Times New Roman" w:cs="Calibri"/>
                            <w:color w:val="000000"/>
                            <w:sz w:val="14"/>
                            <w:szCs w:val="14"/>
                            <w:lang w:eastAsia="es-CO"/>
                          </w:rPr>
                        </w:rPrChange>
                      </w:rPr>
                      <w:delText>51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75286AC" w14:textId="129F50A7">
                  <w:pPr>
                    <w:spacing w:after="0" w:line="240" w:lineRule="auto"/>
                    <w:jc w:val="center"/>
                    <w:rPr>
                      <w:del w:author="Agustin Rodriguez Suarez" w:date="2026-03-12T12:37:00Z" w16du:dateUtc="2026-03-12T17:37:00Z" w:id="2772"/>
                      <w:rFonts w:ascii="Arial" w:hAnsi="Arial" w:eastAsia="Times New Roman" w:cs="Arial"/>
                      <w:color w:val="000000"/>
                      <w:sz w:val="14"/>
                      <w:szCs w:val="14"/>
                      <w:lang w:eastAsia="es-CO"/>
                      <w:rPrChange w:author="Agustin Rodriguez Suarez" w:date="2026-03-12T13:07:00Z" w16du:dateUtc="2026-03-12T18:07:00Z" w:id="2773">
                        <w:rPr>
                          <w:del w:author="Agustin Rodriguez Suarez" w:date="2026-03-12T12:37:00Z" w16du:dateUtc="2026-03-12T17:37:00Z" w:id="2774"/>
                          <w:rFonts w:ascii="Arial Narrow" w:hAnsi="Arial Narrow" w:eastAsia="Times New Roman" w:cs="Calibri"/>
                          <w:color w:val="000000"/>
                          <w:sz w:val="14"/>
                          <w:szCs w:val="14"/>
                          <w:lang w:eastAsia="es-CO"/>
                        </w:rPr>
                      </w:rPrChange>
                    </w:rPr>
                  </w:pPr>
                  <w:del w:author="Agustin Rodriguez Suarez" w:date="2026-03-12T12:37:00Z" w16du:dateUtc="2026-03-12T17:37:00Z" w:id="2775">
                    <w:r w:rsidRPr="008E6F1A" w:rsidDel="00AD0C36">
                      <w:rPr>
                        <w:rFonts w:ascii="Arial" w:hAnsi="Arial" w:eastAsia="Times New Roman" w:cs="Arial"/>
                        <w:color w:val="000000"/>
                        <w:sz w:val="14"/>
                        <w:szCs w:val="14"/>
                        <w:lang w:eastAsia="es-CO"/>
                        <w:rPrChange w:author="Agustin Rodriguez Suarez" w:date="2026-03-12T13:07:00Z" w16du:dateUtc="2026-03-12T18:07:00Z" w:id="2776">
                          <w:rPr>
                            <w:rFonts w:ascii="Arial Narrow" w:hAnsi="Arial Narrow" w:eastAsia="Times New Roman" w:cs="Calibri"/>
                            <w:color w:val="000000"/>
                            <w:sz w:val="14"/>
                            <w:szCs w:val="14"/>
                            <w:lang w:eastAsia="es-CO"/>
                          </w:rPr>
                        </w:rPrChange>
                      </w:rPr>
                      <w:delText>901307114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4053DEA" w14:textId="0023CCA0">
                  <w:pPr>
                    <w:spacing w:after="0" w:line="240" w:lineRule="auto"/>
                    <w:rPr>
                      <w:del w:author="Agustin Rodriguez Suarez" w:date="2026-03-12T12:37:00Z" w16du:dateUtc="2026-03-12T17:37:00Z" w:id="2777"/>
                      <w:rFonts w:ascii="Arial" w:hAnsi="Arial" w:eastAsia="Times New Roman" w:cs="Arial"/>
                      <w:color w:val="000000"/>
                      <w:sz w:val="14"/>
                      <w:szCs w:val="14"/>
                      <w:lang w:eastAsia="es-CO"/>
                      <w:rPrChange w:author="Agustin Rodriguez Suarez" w:date="2026-03-12T13:07:00Z" w16du:dateUtc="2026-03-12T18:07:00Z" w:id="2778">
                        <w:rPr>
                          <w:del w:author="Agustin Rodriguez Suarez" w:date="2026-03-12T12:37:00Z" w16du:dateUtc="2026-03-12T17:37:00Z" w:id="2779"/>
                          <w:rFonts w:ascii="Arial Narrow" w:hAnsi="Arial Narrow" w:eastAsia="Times New Roman" w:cs="Calibri"/>
                          <w:color w:val="000000"/>
                          <w:sz w:val="14"/>
                          <w:szCs w:val="14"/>
                          <w:lang w:eastAsia="es-CO"/>
                        </w:rPr>
                      </w:rPrChange>
                    </w:rPr>
                  </w:pPr>
                  <w:del w:author="Agustin Rodriguez Suarez" w:date="2026-03-12T12:37:00Z" w16du:dateUtc="2026-03-12T17:37:00Z" w:id="2780">
                    <w:r w:rsidRPr="008E6F1A" w:rsidDel="00AD0C36">
                      <w:rPr>
                        <w:rFonts w:ascii="Arial" w:hAnsi="Arial" w:eastAsia="Times New Roman" w:cs="Arial"/>
                        <w:color w:val="000000"/>
                        <w:sz w:val="14"/>
                        <w:szCs w:val="14"/>
                        <w:lang w:eastAsia="es-CO"/>
                        <w:rPrChange w:author="Agustin Rodriguez Suarez" w:date="2026-03-12T13:07:00Z" w16du:dateUtc="2026-03-12T18:07:00Z" w:id="2781">
                          <w:rPr>
                            <w:rFonts w:ascii="Arial Narrow" w:hAnsi="Arial Narrow" w:eastAsia="Times New Roman" w:cs="Calibri"/>
                            <w:color w:val="000000"/>
                            <w:sz w:val="14"/>
                            <w:szCs w:val="14"/>
                            <w:lang w:eastAsia="es-CO"/>
                          </w:rPr>
                        </w:rPrChange>
                      </w:rPr>
                      <w:delText>VORTICE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8251426" w14:textId="24B6E352">
                  <w:pPr>
                    <w:spacing w:after="0" w:line="240" w:lineRule="auto"/>
                    <w:jc w:val="center"/>
                    <w:rPr>
                      <w:del w:author="Agustin Rodriguez Suarez" w:date="2026-03-12T12:37:00Z" w16du:dateUtc="2026-03-12T17:37:00Z" w:id="2782"/>
                      <w:rFonts w:ascii="Arial" w:hAnsi="Arial" w:eastAsia="Times New Roman" w:cs="Arial"/>
                      <w:color w:val="000000"/>
                      <w:sz w:val="14"/>
                      <w:szCs w:val="14"/>
                      <w:lang w:eastAsia="es-CO"/>
                      <w:rPrChange w:author="Agustin Rodriguez Suarez" w:date="2026-03-12T13:07:00Z" w16du:dateUtc="2026-03-12T18:07:00Z" w:id="2783">
                        <w:rPr>
                          <w:del w:author="Agustin Rodriguez Suarez" w:date="2026-03-12T12:37:00Z" w16du:dateUtc="2026-03-12T17:37:00Z" w:id="2784"/>
                          <w:rFonts w:ascii="Arial Narrow" w:hAnsi="Arial Narrow" w:eastAsia="Times New Roman" w:cs="Calibri"/>
                          <w:color w:val="000000"/>
                          <w:sz w:val="14"/>
                          <w:szCs w:val="14"/>
                          <w:lang w:eastAsia="es-CO"/>
                        </w:rPr>
                      </w:rPrChange>
                    </w:rPr>
                  </w:pPr>
                  <w:del w:author="Agustin Rodriguez Suarez" w:date="2026-03-12T12:37:00Z" w16du:dateUtc="2026-03-12T17:37:00Z" w:id="2785">
                    <w:r w:rsidRPr="008E6F1A" w:rsidDel="00AD0C36">
                      <w:rPr>
                        <w:rFonts w:ascii="Arial" w:hAnsi="Arial" w:eastAsia="Times New Roman" w:cs="Arial"/>
                        <w:color w:val="000000"/>
                        <w:sz w:val="14"/>
                        <w:szCs w:val="14"/>
                        <w:lang w:eastAsia="es-CO"/>
                        <w:rPrChange w:author="Agustin Rodriguez Suarez" w:date="2026-03-12T13:07:00Z" w16du:dateUtc="2026-03-12T18:07:00Z" w:id="2786">
                          <w:rPr>
                            <w:rFonts w:ascii="Arial Narrow" w:hAnsi="Arial Narrow" w:eastAsia="Times New Roman" w:cs="Calibri"/>
                            <w:color w:val="000000"/>
                            <w:sz w:val="14"/>
                            <w:szCs w:val="14"/>
                            <w:lang w:eastAsia="es-CO"/>
                          </w:rPr>
                        </w:rPrChange>
                      </w:rPr>
                      <w:delText>2,42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82BCFC" w14:textId="63FB6BEB">
                  <w:pPr>
                    <w:spacing w:after="0" w:line="240" w:lineRule="auto"/>
                    <w:jc w:val="center"/>
                    <w:rPr>
                      <w:del w:author="Agustin Rodriguez Suarez" w:date="2026-03-12T12:37:00Z" w16du:dateUtc="2026-03-12T17:37:00Z" w:id="2787"/>
                      <w:rFonts w:ascii="Arial" w:hAnsi="Arial" w:eastAsia="Times New Roman" w:cs="Arial"/>
                      <w:color w:val="000000"/>
                      <w:sz w:val="14"/>
                      <w:szCs w:val="14"/>
                      <w:lang w:eastAsia="es-CO"/>
                      <w:rPrChange w:author="Agustin Rodriguez Suarez" w:date="2026-03-12T13:07:00Z" w16du:dateUtc="2026-03-12T18:07:00Z" w:id="2788">
                        <w:rPr>
                          <w:del w:author="Agustin Rodriguez Suarez" w:date="2026-03-12T12:37:00Z" w16du:dateUtc="2026-03-12T17:37:00Z" w:id="2789"/>
                          <w:rFonts w:ascii="Arial Narrow" w:hAnsi="Arial Narrow" w:eastAsia="Times New Roman" w:cs="Calibri"/>
                          <w:color w:val="000000"/>
                          <w:sz w:val="14"/>
                          <w:szCs w:val="14"/>
                          <w:lang w:eastAsia="es-CO"/>
                        </w:rPr>
                      </w:rPrChange>
                    </w:rPr>
                  </w:pPr>
                  <w:del w:author="Agustin Rodriguez Suarez" w:date="2026-03-12T12:37:00Z" w16du:dateUtc="2026-03-12T17:37:00Z" w:id="2790">
                    <w:r w:rsidRPr="008E6F1A" w:rsidDel="00AD0C36">
                      <w:rPr>
                        <w:rFonts w:ascii="Arial" w:hAnsi="Arial" w:eastAsia="Times New Roman" w:cs="Arial"/>
                        <w:color w:val="000000"/>
                        <w:sz w:val="14"/>
                        <w:szCs w:val="14"/>
                        <w:lang w:eastAsia="es-CO"/>
                        <w:rPrChange w:author="Agustin Rodriguez Suarez" w:date="2026-03-12T13:07:00Z" w16du:dateUtc="2026-03-12T18:07:00Z" w:id="2791">
                          <w:rPr>
                            <w:rFonts w:ascii="Arial Narrow" w:hAnsi="Arial Narrow" w:eastAsia="Times New Roman" w:cs="Calibri"/>
                            <w:color w:val="000000"/>
                            <w:sz w:val="14"/>
                            <w:szCs w:val="14"/>
                            <w:lang w:eastAsia="es-CO"/>
                          </w:rPr>
                        </w:rPrChange>
                      </w:rPr>
                      <w:delText>55,25%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98FED0" w14:textId="13F53C95">
                  <w:pPr>
                    <w:spacing w:after="0" w:line="240" w:lineRule="auto"/>
                    <w:jc w:val="center"/>
                    <w:rPr>
                      <w:del w:author="Agustin Rodriguez Suarez" w:date="2026-03-12T12:37:00Z" w16du:dateUtc="2026-03-12T17:37:00Z" w:id="2792"/>
                      <w:rFonts w:ascii="Arial" w:hAnsi="Arial" w:eastAsia="Times New Roman" w:cs="Arial"/>
                      <w:color w:val="000000"/>
                      <w:sz w:val="14"/>
                      <w:szCs w:val="14"/>
                      <w:lang w:eastAsia="es-CO"/>
                      <w:rPrChange w:author="Agustin Rodriguez Suarez" w:date="2026-03-12T13:07:00Z" w16du:dateUtc="2026-03-12T18:07:00Z" w:id="2793">
                        <w:rPr>
                          <w:del w:author="Agustin Rodriguez Suarez" w:date="2026-03-12T12:37:00Z" w16du:dateUtc="2026-03-12T17:37:00Z" w:id="2794"/>
                          <w:rFonts w:ascii="Arial Narrow" w:hAnsi="Arial Narrow" w:eastAsia="Times New Roman" w:cs="Calibri"/>
                          <w:color w:val="000000"/>
                          <w:sz w:val="14"/>
                          <w:szCs w:val="14"/>
                          <w:lang w:eastAsia="es-CO"/>
                        </w:rPr>
                      </w:rPrChange>
                    </w:rPr>
                  </w:pPr>
                  <w:del w:author="Agustin Rodriguez Suarez" w:date="2026-03-12T12:37:00Z" w16du:dateUtc="2026-03-12T17:37:00Z" w:id="2795">
                    <w:r w:rsidRPr="008E6F1A" w:rsidDel="00AD0C36">
                      <w:rPr>
                        <w:rFonts w:ascii="Arial" w:hAnsi="Arial" w:eastAsia="Times New Roman" w:cs="Arial"/>
                        <w:color w:val="000000"/>
                        <w:sz w:val="14"/>
                        <w:szCs w:val="14"/>
                        <w:lang w:eastAsia="es-CO"/>
                        <w:rPrChange w:author="Agustin Rodriguez Suarez" w:date="2026-03-12T13:07:00Z" w16du:dateUtc="2026-03-12T18:07:00Z" w:id="279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B7467A6" w14:textId="278EA9AC">
                  <w:pPr>
                    <w:spacing w:after="0" w:line="240" w:lineRule="auto"/>
                    <w:jc w:val="center"/>
                    <w:rPr>
                      <w:del w:author="Agustin Rodriguez Suarez" w:date="2026-03-12T12:37:00Z" w16du:dateUtc="2026-03-12T17:37:00Z" w:id="2797"/>
                      <w:rFonts w:ascii="Arial" w:hAnsi="Arial" w:eastAsia="Times New Roman" w:cs="Arial"/>
                      <w:color w:val="000000"/>
                      <w:sz w:val="14"/>
                      <w:szCs w:val="14"/>
                      <w:lang w:eastAsia="es-CO"/>
                      <w:rPrChange w:author="Agustin Rodriguez Suarez" w:date="2026-03-12T13:07:00Z" w16du:dateUtc="2026-03-12T18:07:00Z" w:id="2798">
                        <w:rPr>
                          <w:del w:author="Agustin Rodriguez Suarez" w:date="2026-03-12T12:37:00Z" w16du:dateUtc="2026-03-12T17:37:00Z" w:id="2799"/>
                          <w:rFonts w:ascii="Arial Narrow" w:hAnsi="Arial Narrow" w:eastAsia="Times New Roman" w:cs="Calibri"/>
                          <w:color w:val="000000"/>
                          <w:sz w:val="14"/>
                          <w:szCs w:val="14"/>
                          <w:lang w:eastAsia="es-CO"/>
                        </w:rPr>
                      </w:rPrChange>
                    </w:rPr>
                  </w:pPr>
                  <w:del w:author="Agustin Rodriguez Suarez" w:date="2026-03-12T12:37:00Z" w16du:dateUtc="2026-03-12T17:37:00Z" w:id="2800">
                    <w:r w:rsidRPr="008E6F1A" w:rsidDel="00AD0C36">
                      <w:rPr>
                        <w:rFonts w:ascii="Arial" w:hAnsi="Arial" w:eastAsia="Times New Roman" w:cs="Arial"/>
                        <w:color w:val="000000"/>
                        <w:sz w:val="14"/>
                        <w:szCs w:val="14"/>
                        <w:lang w:eastAsia="es-CO"/>
                        <w:rPrChange w:author="Agustin Rodriguez Suarez" w:date="2026-03-12T13:07:00Z" w16du:dateUtc="2026-03-12T18:07:00Z" w:id="2801">
                          <w:rPr>
                            <w:rFonts w:ascii="Arial Narrow" w:hAnsi="Arial Narrow" w:eastAsia="Times New Roman" w:cs="Calibri"/>
                            <w:color w:val="000000"/>
                            <w:sz w:val="14"/>
                            <w:szCs w:val="14"/>
                            <w:lang w:eastAsia="es-CO"/>
                          </w:rPr>
                        </w:rPrChange>
                      </w:rPr>
                      <w:delText>1295,56%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B92F56" w14:textId="285F043A">
                  <w:pPr>
                    <w:spacing w:after="0" w:line="240" w:lineRule="auto"/>
                    <w:jc w:val="center"/>
                    <w:rPr>
                      <w:del w:author="Agustin Rodriguez Suarez" w:date="2026-03-12T12:37:00Z" w16du:dateUtc="2026-03-12T17:37:00Z" w:id="2802"/>
                      <w:rFonts w:ascii="Arial" w:hAnsi="Arial" w:eastAsia="Times New Roman" w:cs="Arial"/>
                      <w:color w:val="000000"/>
                      <w:sz w:val="14"/>
                      <w:szCs w:val="14"/>
                      <w:lang w:eastAsia="es-CO"/>
                      <w:rPrChange w:author="Agustin Rodriguez Suarez" w:date="2026-03-12T13:07:00Z" w16du:dateUtc="2026-03-12T18:07:00Z" w:id="2803">
                        <w:rPr>
                          <w:del w:author="Agustin Rodriguez Suarez" w:date="2026-03-12T12:37:00Z" w16du:dateUtc="2026-03-12T17:37:00Z" w:id="2804"/>
                          <w:rFonts w:ascii="Arial Narrow" w:hAnsi="Arial Narrow" w:eastAsia="Times New Roman" w:cs="Calibri"/>
                          <w:color w:val="000000"/>
                          <w:sz w:val="14"/>
                          <w:szCs w:val="14"/>
                          <w:lang w:eastAsia="es-CO"/>
                        </w:rPr>
                      </w:rPrChange>
                    </w:rPr>
                  </w:pPr>
                  <w:del w:author="Agustin Rodriguez Suarez" w:date="2026-03-12T12:37:00Z" w16du:dateUtc="2026-03-12T17:37:00Z" w:id="2805">
                    <w:r w:rsidRPr="008E6F1A" w:rsidDel="00AD0C36">
                      <w:rPr>
                        <w:rFonts w:ascii="Arial" w:hAnsi="Arial" w:eastAsia="Times New Roman" w:cs="Arial"/>
                        <w:color w:val="000000"/>
                        <w:sz w:val="14"/>
                        <w:szCs w:val="14"/>
                        <w:lang w:eastAsia="es-CO"/>
                        <w:rPrChange w:author="Agustin Rodriguez Suarez" w:date="2026-03-12T13:07:00Z" w16du:dateUtc="2026-03-12T18:07:00Z" w:id="2806">
                          <w:rPr>
                            <w:rFonts w:ascii="Arial Narrow" w:hAnsi="Arial Narrow" w:eastAsia="Times New Roman" w:cs="Calibri"/>
                            <w:color w:val="000000"/>
                            <w:sz w:val="14"/>
                            <w:szCs w:val="14"/>
                            <w:lang w:eastAsia="es-CO"/>
                          </w:rPr>
                        </w:rPrChange>
                      </w:rPr>
                      <w:delText>61,48%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A59BC87" w14:textId="792F80C3">
                  <w:pPr>
                    <w:spacing w:after="0" w:line="240" w:lineRule="auto"/>
                    <w:jc w:val="center"/>
                    <w:rPr>
                      <w:del w:author="Agustin Rodriguez Suarez" w:date="2026-03-12T12:37:00Z" w16du:dateUtc="2026-03-12T17:37:00Z" w:id="2807"/>
                      <w:rFonts w:ascii="Arial" w:hAnsi="Arial" w:eastAsia="Times New Roman" w:cs="Arial"/>
                      <w:color w:val="000000"/>
                      <w:sz w:val="14"/>
                      <w:szCs w:val="14"/>
                      <w:lang w:eastAsia="es-CO"/>
                      <w:rPrChange w:author="Agustin Rodriguez Suarez" w:date="2026-03-12T13:07:00Z" w16du:dateUtc="2026-03-12T18:07:00Z" w:id="2808">
                        <w:rPr>
                          <w:del w:author="Agustin Rodriguez Suarez" w:date="2026-03-12T12:37:00Z" w16du:dateUtc="2026-03-12T17:37:00Z" w:id="2809"/>
                          <w:rFonts w:ascii="Arial Narrow" w:hAnsi="Arial Narrow" w:eastAsia="Times New Roman" w:cs="Calibri"/>
                          <w:color w:val="000000"/>
                          <w:sz w:val="14"/>
                          <w:szCs w:val="14"/>
                          <w:lang w:eastAsia="es-CO"/>
                        </w:rPr>
                      </w:rPrChange>
                    </w:rPr>
                  </w:pPr>
                  <w:del w:author="Agustin Rodriguez Suarez" w:date="2026-03-12T12:37:00Z" w16du:dateUtc="2026-03-12T17:37:00Z" w:id="2810">
                    <w:r w:rsidRPr="008E6F1A" w:rsidDel="00AD0C36">
                      <w:rPr>
                        <w:rFonts w:ascii="Arial" w:hAnsi="Arial" w:eastAsia="Times New Roman" w:cs="Arial"/>
                        <w:color w:val="000000"/>
                        <w:sz w:val="14"/>
                        <w:szCs w:val="14"/>
                        <w:lang w:eastAsia="es-CO"/>
                        <w:rPrChange w:author="Agustin Rodriguez Suarez" w:date="2026-03-12T13:07:00Z" w16du:dateUtc="2026-03-12T18:07:00Z" w:id="2811">
                          <w:rPr>
                            <w:rFonts w:ascii="Arial Narrow" w:hAnsi="Arial Narrow" w:eastAsia="Times New Roman" w:cs="Calibri"/>
                            <w:color w:val="000000"/>
                            <w:sz w:val="14"/>
                            <w:szCs w:val="14"/>
                            <w:lang w:eastAsia="es-CO"/>
                          </w:rPr>
                        </w:rPrChange>
                      </w:rPr>
                      <w:delText>27,51%</w:delText>
                    </w:r>
                  </w:del>
                </w:p>
              </w:tc>
            </w:tr>
            <w:tr w:rsidRPr="008E6F1A" w:rsidR="00567542" w:rsidDel="00AD0C36" w:rsidTr="005E66C0" w14:paraId="0E062CA1" w14:textId="27BE709B">
              <w:trPr>
                <w:trHeight w:val="290"/>
                <w:jc w:val="center"/>
                <w:del w:author="Agustin Rodriguez Suarez" w:date="2026-03-12T12:37:00Z" w:id="281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FD978E7" w14:textId="3FE22238">
                  <w:pPr>
                    <w:spacing w:after="0" w:line="240" w:lineRule="auto"/>
                    <w:jc w:val="center"/>
                    <w:rPr>
                      <w:del w:author="Agustin Rodriguez Suarez" w:date="2026-03-12T12:37:00Z" w16du:dateUtc="2026-03-12T17:37:00Z" w:id="2813"/>
                      <w:rFonts w:ascii="Arial" w:hAnsi="Arial" w:eastAsia="Times New Roman" w:cs="Arial"/>
                      <w:color w:val="000000"/>
                      <w:sz w:val="14"/>
                      <w:szCs w:val="14"/>
                      <w:lang w:eastAsia="es-CO"/>
                      <w:rPrChange w:author="Agustin Rodriguez Suarez" w:date="2026-03-12T13:07:00Z" w16du:dateUtc="2026-03-12T18:07:00Z" w:id="2814">
                        <w:rPr>
                          <w:del w:author="Agustin Rodriguez Suarez" w:date="2026-03-12T12:37:00Z" w16du:dateUtc="2026-03-12T17:37:00Z" w:id="2815"/>
                          <w:rFonts w:ascii="Arial Narrow" w:hAnsi="Arial Narrow" w:eastAsia="Times New Roman" w:cs="Calibri"/>
                          <w:color w:val="000000"/>
                          <w:sz w:val="14"/>
                          <w:szCs w:val="14"/>
                          <w:lang w:eastAsia="es-CO"/>
                        </w:rPr>
                      </w:rPrChange>
                    </w:rPr>
                  </w:pPr>
                  <w:del w:author="Agustin Rodriguez Suarez" w:date="2026-03-12T12:37:00Z" w16du:dateUtc="2026-03-12T17:37:00Z" w:id="2816">
                    <w:r w:rsidRPr="008E6F1A" w:rsidDel="00AD0C36">
                      <w:rPr>
                        <w:rFonts w:ascii="Arial" w:hAnsi="Arial" w:eastAsia="Times New Roman" w:cs="Arial"/>
                        <w:color w:val="000000"/>
                        <w:sz w:val="14"/>
                        <w:szCs w:val="14"/>
                        <w:lang w:eastAsia="es-CO"/>
                        <w:rPrChange w:author="Agustin Rodriguez Suarez" w:date="2026-03-12T13:07:00Z" w16du:dateUtc="2026-03-12T18:07:00Z" w:id="2817">
                          <w:rPr>
                            <w:rFonts w:ascii="Arial Narrow" w:hAnsi="Arial Narrow" w:eastAsia="Times New Roman" w:cs="Calibri"/>
                            <w:color w:val="000000"/>
                            <w:sz w:val="14"/>
                            <w:szCs w:val="14"/>
                            <w:lang w:eastAsia="es-CO"/>
                          </w:rPr>
                        </w:rPrChange>
                      </w:rPr>
                      <w:delText>52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4FFEF16" w14:textId="13248F0F">
                  <w:pPr>
                    <w:spacing w:after="0" w:line="240" w:lineRule="auto"/>
                    <w:jc w:val="center"/>
                    <w:rPr>
                      <w:del w:author="Agustin Rodriguez Suarez" w:date="2026-03-12T12:37:00Z" w16du:dateUtc="2026-03-12T17:37:00Z" w:id="2818"/>
                      <w:rFonts w:ascii="Arial" w:hAnsi="Arial" w:eastAsia="Times New Roman" w:cs="Arial"/>
                      <w:color w:val="000000"/>
                      <w:sz w:val="14"/>
                      <w:szCs w:val="14"/>
                      <w:lang w:eastAsia="es-CO"/>
                      <w:rPrChange w:author="Agustin Rodriguez Suarez" w:date="2026-03-12T13:07:00Z" w16du:dateUtc="2026-03-12T18:07:00Z" w:id="2819">
                        <w:rPr>
                          <w:del w:author="Agustin Rodriguez Suarez" w:date="2026-03-12T12:37:00Z" w16du:dateUtc="2026-03-12T17:37:00Z" w:id="2820"/>
                          <w:rFonts w:ascii="Arial Narrow" w:hAnsi="Arial Narrow" w:eastAsia="Times New Roman" w:cs="Calibri"/>
                          <w:color w:val="000000"/>
                          <w:sz w:val="14"/>
                          <w:szCs w:val="14"/>
                          <w:lang w:eastAsia="es-CO"/>
                        </w:rPr>
                      </w:rPrChange>
                    </w:rPr>
                  </w:pPr>
                  <w:del w:author="Agustin Rodriguez Suarez" w:date="2026-03-12T12:37:00Z" w16du:dateUtc="2026-03-12T17:37:00Z" w:id="2821">
                    <w:r w:rsidRPr="008E6F1A" w:rsidDel="00AD0C36">
                      <w:rPr>
                        <w:rFonts w:ascii="Arial" w:hAnsi="Arial" w:eastAsia="Times New Roman" w:cs="Arial"/>
                        <w:color w:val="000000"/>
                        <w:sz w:val="14"/>
                        <w:szCs w:val="14"/>
                        <w:lang w:eastAsia="es-CO"/>
                        <w:rPrChange w:author="Agustin Rodriguez Suarez" w:date="2026-03-12T13:07:00Z" w16du:dateUtc="2026-03-12T18:07:00Z" w:id="2822">
                          <w:rPr>
                            <w:rFonts w:ascii="Arial Narrow" w:hAnsi="Arial Narrow" w:eastAsia="Times New Roman" w:cs="Calibri"/>
                            <w:color w:val="000000"/>
                            <w:sz w:val="14"/>
                            <w:szCs w:val="14"/>
                            <w:lang w:eastAsia="es-CO"/>
                          </w:rPr>
                        </w:rPrChange>
                      </w:rPr>
                      <w:delText>800157629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9840F8A" w14:textId="5F52B570">
                  <w:pPr>
                    <w:spacing w:after="0" w:line="240" w:lineRule="auto"/>
                    <w:rPr>
                      <w:del w:author="Agustin Rodriguez Suarez" w:date="2026-03-12T12:37:00Z" w16du:dateUtc="2026-03-12T17:37:00Z" w:id="2823"/>
                      <w:rFonts w:ascii="Arial" w:hAnsi="Arial" w:eastAsia="Times New Roman" w:cs="Arial"/>
                      <w:color w:val="000000"/>
                      <w:sz w:val="14"/>
                      <w:szCs w:val="14"/>
                      <w:lang w:eastAsia="es-CO"/>
                      <w:rPrChange w:author="Agustin Rodriguez Suarez" w:date="2026-03-12T13:07:00Z" w16du:dateUtc="2026-03-12T18:07:00Z" w:id="2824">
                        <w:rPr>
                          <w:del w:author="Agustin Rodriguez Suarez" w:date="2026-03-12T12:37:00Z" w16du:dateUtc="2026-03-12T17:37:00Z" w:id="2825"/>
                          <w:rFonts w:ascii="Arial Narrow" w:hAnsi="Arial Narrow" w:eastAsia="Times New Roman" w:cs="Calibri"/>
                          <w:color w:val="000000"/>
                          <w:sz w:val="14"/>
                          <w:szCs w:val="14"/>
                          <w:lang w:eastAsia="es-CO"/>
                        </w:rPr>
                      </w:rPrChange>
                    </w:rPr>
                  </w:pPr>
                  <w:del w:author="Agustin Rodriguez Suarez" w:date="2026-03-12T12:37:00Z" w16du:dateUtc="2026-03-12T17:37:00Z" w:id="2826">
                    <w:r w:rsidRPr="008E6F1A" w:rsidDel="00AD0C36">
                      <w:rPr>
                        <w:rFonts w:ascii="Arial" w:hAnsi="Arial" w:eastAsia="Times New Roman" w:cs="Arial"/>
                        <w:color w:val="000000"/>
                        <w:sz w:val="14"/>
                        <w:szCs w:val="14"/>
                        <w:lang w:eastAsia="es-CO"/>
                        <w:rPrChange w:author="Agustin Rodriguez Suarez" w:date="2026-03-12T13:07:00Z" w16du:dateUtc="2026-03-12T18:07:00Z" w:id="2827">
                          <w:rPr>
                            <w:rFonts w:ascii="Arial Narrow" w:hAnsi="Arial Narrow" w:eastAsia="Times New Roman" w:cs="Calibri"/>
                            <w:color w:val="000000"/>
                            <w:sz w:val="14"/>
                            <w:szCs w:val="14"/>
                            <w:lang w:eastAsia="es-CO"/>
                          </w:rPr>
                        </w:rPrChange>
                      </w:rPr>
                      <w:delText>MOUSE STAR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A54CE03" w14:textId="50EBDC66">
                  <w:pPr>
                    <w:spacing w:after="0" w:line="240" w:lineRule="auto"/>
                    <w:jc w:val="center"/>
                    <w:rPr>
                      <w:del w:author="Agustin Rodriguez Suarez" w:date="2026-03-12T12:37:00Z" w16du:dateUtc="2026-03-12T17:37:00Z" w:id="2828"/>
                      <w:rFonts w:ascii="Arial" w:hAnsi="Arial" w:eastAsia="Times New Roman" w:cs="Arial"/>
                      <w:color w:val="000000"/>
                      <w:sz w:val="14"/>
                      <w:szCs w:val="14"/>
                      <w:lang w:eastAsia="es-CO"/>
                      <w:rPrChange w:author="Agustin Rodriguez Suarez" w:date="2026-03-12T13:07:00Z" w16du:dateUtc="2026-03-12T18:07:00Z" w:id="2829">
                        <w:rPr>
                          <w:del w:author="Agustin Rodriguez Suarez" w:date="2026-03-12T12:37:00Z" w16du:dateUtc="2026-03-12T17:37:00Z" w:id="2830"/>
                          <w:rFonts w:ascii="Arial Narrow" w:hAnsi="Arial Narrow" w:eastAsia="Times New Roman" w:cs="Calibri"/>
                          <w:color w:val="000000"/>
                          <w:sz w:val="14"/>
                          <w:szCs w:val="14"/>
                          <w:lang w:eastAsia="es-CO"/>
                        </w:rPr>
                      </w:rPrChange>
                    </w:rPr>
                  </w:pPr>
                  <w:del w:author="Agustin Rodriguez Suarez" w:date="2026-03-12T12:37:00Z" w16du:dateUtc="2026-03-12T17:37:00Z" w:id="2831">
                    <w:r w:rsidRPr="008E6F1A" w:rsidDel="00AD0C36">
                      <w:rPr>
                        <w:rFonts w:ascii="Arial" w:hAnsi="Arial" w:eastAsia="Times New Roman" w:cs="Arial"/>
                        <w:color w:val="000000"/>
                        <w:sz w:val="14"/>
                        <w:szCs w:val="14"/>
                        <w:lang w:eastAsia="es-CO"/>
                        <w:rPrChange w:author="Agustin Rodriguez Suarez" w:date="2026-03-12T13:07:00Z" w16du:dateUtc="2026-03-12T18:07:00Z" w:id="2832">
                          <w:rPr>
                            <w:rFonts w:ascii="Arial Narrow" w:hAnsi="Arial Narrow" w:eastAsia="Times New Roman" w:cs="Calibri"/>
                            <w:color w:val="000000"/>
                            <w:sz w:val="14"/>
                            <w:szCs w:val="14"/>
                            <w:lang w:eastAsia="es-CO"/>
                          </w:rPr>
                        </w:rPrChange>
                      </w:rPr>
                      <w:delText>2,32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27041BA" w14:textId="71F7F9E1">
                  <w:pPr>
                    <w:spacing w:after="0" w:line="240" w:lineRule="auto"/>
                    <w:jc w:val="center"/>
                    <w:rPr>
                      <w:del w:author="Agustin Rodriguez Suarez" w:date="2026-03-12T12:37:00Z" w16du:dateUtc="2026-03-12T17:37:00Z" w:id="2833"/>
                      <w:rFonts w:ascii="Arial" w:hAnsi="Arial" w:eastAsia="Times New Roman" w:cs="Arial"/>
                      <w:color w:val="000000"/>
                      <w:sz w:val="14"/>
                      <w:szCs w:val="14"/>
                      <w:lang w:eastAsia="es-CO"/>
                      <w:rPrChange w:author="Agustin Rodriguez Suarez" w:date="2026-03-12T13:07:00Z" w16du:dateUtc="2026-03-12T18:07:00Z" w:id="2834">
                        <w:rPr>
                          <w:del w:author="Agustin Rodriguez Suarez" w:date="2026-03-12T12:37:00Z" w16du:dateUtc="2026-03-12T17:37:00Z" w:id="2835"/>
                          <w:rFonts w:ascii="Arial Narrow" w:hAnsi="Arial Narrow" w:eastAsia="Times New Roman" w:cs="Calibri"/>
                          <w:color w:val="000000"/>
                          <w:sz w:val="14"/>
                          <w:szCs w:val="14"/>
                          <w:lang w:eastAsia="es-CO"/>
                        </w:rPr>
                      </w:rPrChange>
                    </w:rPr>
                  </w:pPr>
                  <w:del w:author="Agustin Rodriguez Suarez" w:date="2026-03-12T12:37:00Z" w16du:dateUtc="2026-03-12T17:37:00Z" w:id="2836">
                    <w:r w:rsidRPr="008E6F1A" w:rsidDel="00AD0C36">
                      <w:rPr>
                        <w:rFonts w:ascii="Arial" w:hAnsi="Arial" w:eastAsia="Times New Roman" w:cs="Arial"/>
                        <w:color w:val="000000"/>
                        <w:sz w:val="14"/>
                        <w:szCs w:val="14"/>
                        <w:lang w:eastAsia="es-CO"/>
                        <w:rPrChange w:author="Agustin Rodriguez Suarez" w:date="2026-03-12T13:07:00Z" w16du:dateUtc="2026-03-12T18:07:00Z" w:id="2837">
                          <w:rPr>
                            <w:rFonts w:ascii="Arial Narrow" w:hAnsi="Arial Narrow" w:eastAsia="Times New Roman" w:cs="Calibri"/>
                            <w:color w:val="000000"/>
                            <w:sz w:val="14"/>
                            <w:szCs w:val="14"/>
                            <w:lang w:eastAsia="es-CO"/>
                          </w:rPr>
                        </w:rPrChange>
                      </w:rPr>
                      <w:delText>37,95%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7964121" w14:textId="3CECAD21">
                  <w:pPr>
                    <w:spacing w:after="0" w:line="240" w:lineRule="auto"/>
                    <w:jc w:val="center"/>
                    <w:rPr>
                      <w:del w:author="Agustin Rodriguez Suarez" w:date="2026-03-12T12:37:00Z" w16du:dateUtc="2026-03-12T17:37:00Z" w:id="2838"/>
                      <w:rFonts w:ascii="Arial" w:hAnsi="Arial" w:eastAsia="Times New Roman" w:cs="Arial"/>
                      <w:color w:val="000000"/>
                      <w:sz w:val="14"/>
                      <w:szCs w:val="14"/>
                      <w:lang w:eastAsia="es-CO"/>
                      <w:rPrChange w:author="Agustin Rodriguez Suarez" w:date="2026-03-12T13:07:00Z" w16du:dateUtc="2026-03-12T18:07:00Z" w:id="2839">
                        <w:rPr>
                          <w:del w:author="Agustin Rodriguez Suarez" w:date="2026-03-12T12:37:00Z" w16du:dateUtc="2026-03-12T17:37:00Z" w:id="2840"/>
                          <w:rFonts w:ascii="Arial Narrow" w:hAnsi="Arial Narrow" w:eastAsia="Times New Roman" w:cs="Calibri"/>
                          <w:color w:val="000000"/>
                          <w:sz w:val="14"/>
                          <w:szCs w:val="14"/>
                          <w:lang w:eastAsia="es-CO"/>
                        </w:rPr>
                      </w:rPrChange>
                    </w:rPr>
                  </w:pPr>
                  <w:del w:author="Agustin Rodriguez Suarez" w:date="2026-03-12T12:37:00Z" w16du:dateUtc="2026-03-12T17:37:00Z" w:id="2841">
                    <w:r w:rsidRPr="008E6F1A" w:rsidDel="00AD0C36">
                      <w:rPr>
                        <w:rFonts w:ascii="Arial" w:hAnsi="Arial" w:eastAsia="Times New Roman" w:cs="Arial"/>
                        <w:color w:val="000000"/>
                        <w:sz w:val="14"/>
                        <w:szCs w:val="14"/>
                        <w:lang w:eastAsia="es-CO"/>
                        <w:rPrChange w:author="Agustin Rodriguez Suarez" w:date="2026-03-12T13:07:00Z" w16du:dateUtc="2026-03-12T18:07:00Z" w:id="284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4D708B" w14:textId="35CE732B">
                  <w:pPr>
                    <w:spacing w:after="0" w:line="240" w:lineRule="auto"/>
                    <w:jc w:val="center"/>
                    <w:rPr>
                      <w:del w:author="Agustin Rodriguez Suarez" w:date="2026-03-12T12:37:00Z" w16du:dateUtc="2026-03-12T17:37:00Z" w:id="2843"/>
                      <w:rFonts w:ascii="Arial" w:hAnsi="Arial" w:eastAsia="Times New Roman" w:cs="Arial"/>
                      <w:color w:val="000000"/>
                      <w:sz w:val="14"/>
                      <w:szCs w:val="14"/>
                      <w:lang w:eastAsia="es-CO"/>
                      <w:rPrChange w:author="Agustin Rodriguez Suarez" w:date="2026-03-12T13:07:00Z" w16du:dateUtc="2026-03-12T18:07:00Z" w:id="2844">
                        <w:rPr>
                          <w:del w:author="Agustin Rodriguez Suarez" w:date="2026-03-12T12:37:00Z" w16du:dateUtc="2026-03-12T17:37:00Z" w:id="2845"/>
                          <w:rFonts w:ascii="Arial Narrow" w:hAnsi="Arial Narrow" w:eastAsia="Times New Roman" w:cs="Calibri"/>
                          <w:color w:val="000000"/>
                          <w:sz w:val="14"/>
                          <w:szCs w:val="14"/>
                          <w:lang w:eastAsia="es-CO"/>
                        </w:rPr>
                      </w:rPrChange>
                    </w:rPr>
                  </w:pPr>
                  <w:del w:author="Agustin Rodriguez Suarez" w:date="2026-03-12T12:37:00Z" w16du:dateUtc="2026-03-12T17:37:00Z" w:id="2846">
                    <w:r w:rsidRPr="008E6F1A" w:rsidDel="00AD0C36">
                      <w:rPr>
                        <w:rFonts w:ascii="Arial" w:hAnsi="Arial" w:eastAsia="Times New Roman" w:cs="Arial"/>
                        <w:color w:val="000000"/>
                        <w:sz w:val="14"/>
                        <w:szCs w:val="14"/>
                        <w:lang w:eastAsia="es-CO"/>
                        <w:rPrChange w:author="Agustin Rodriguez Suarez" w:date="2026-03-12T13:07:00Z" w16du:dateUtc="2026-03-12T18:07:00Z" w:id="2847">
                          <w:rPr>
                            <w:rFonts w:ascii="Arial Narrow" w:hAnsi="Arial Narrow" w:eastAsia="Times New Roman" w:cs="Calibri"/>
                            <w:color w:val="000000"/>
                            <w:sz w:val="14"/>
                            <w:szCs w:val="14"/>
                            <w:lang w:eastAsia="es-CO"/>
                          </w:rPr>
                        </w:rPrChange>
                      </w:rPr>
                      <w:delText>283,68%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7E3715E" w14:textId="43060446">
                  <w:pPr>
                    <w:spacing w:after="0" w:line="240" w:lineRule="auto"/>
                    <w:jc w:val="center"/>
                    <w:rPr>
                      <w:del w:author="Agustin Rodriguez Suarez" w:date="2026-03-12T12:37:00Z" w16du:dateUtc="2026-03-12T17:37:00Z" w:id="2848"/>
                      <w:rFonts w:ascii="Arial" w:hAnsi="Arial" w:eastAsia="Times New Roman" w:cs="Arial"/>
                      <w:color w:val="000000"/>
                      <w:sz w:val="14"/>
                      <w:szCs w:val="14"/>
                      <w:lang w:eastAsia="es-CO"/>
                      <w:rPrChange w:author="Agustin Rodriguez Suarez" w:date="2026-03-12T13:07:00Z" w16du:dateUtc="2026-03-12T18:07:00Z" w:id="2849">
                        <w:rPr>
                          <w:del w:author="Agustin Rodriguez Suarez" w:date="2026-03-12T12:37:00Z" w16du:dateUtc="2026-03-12T17:37:00Z" w:id="2850"/>
                          <w:rFonts w:ascii="Arial Narrow" w:hAnsi="Arial Narrow" w:eastAsia="Times New Roman" w:cs="Calibri"/>
                          <w:color w:val="000000"/>
                          <w:sz w:val="14"/>
                          <w:szCs w:val="14"/>
                          <w:lang w:eastAsia="es-CO"/>
                        </w:rPr>
                      </w:rPrChange>
                    </w:rPr>
                  </w:pPr>
                  <w:del w:author="Agustin Rodriguez Suarez" w:date="2026-03-12T12:37:00Z" w16du:dateUtc="2026-03-12T17:37:00Z" w:id="2851">
                    <w:r w:rsidRPr="008E6F1A" w:rsidDel="00AD0C36">
                      <w:rPr>
                        <w:rFonts w:ascii="Arial" w:hAnsi="Arial" w:eastAsia="Times New Roman" w:cs="Arial"/>
                        <w:color w:val="000000"/>
                        <w:sz w:val="14"/>
                        <w:szCs w:val="14"/>
                        <w:lang w:eastAsia="es-CO"/>
                        <w:rPrChange w:author="Agustin Rodriguez Suarez" w:date="2026-03-12T13:07:00Z" w16du:dateUtc="2026-03-12T18:07:00Z" w:id="2852">
                          <w:rPr>
                            <w:rFonts w:ascii="Arial Narrow" w:hAnsi="Arial Narrow" w:eastAsia="Times New Roman" w:cs="Calibri"/>
                            <w:color w:val="000000"/>
                            <w:sz w:val="14"/>
                            <w:szCs w:val="14"/>
                            <w:lang w:eastAsia="es-CO"/>
                          </w:rPr>
                        </w:rPrChange>
                      </w:rPr>
                      <w:delText>4,80%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80FA11" w14:textId="78426F8D">
                  <w:pPr>
                    <w:spacing w:after="0" w:line="240" w:lineRule="auto"/>
                    <w:jc w:val="center"/>
                    <w:rPr>
                      <w:del w:author="Agustin Rodriguez Suarez" w:date="2026-03-12T12:37:00Z" w16du:dateUtc="2026-03-12T17:37:00Z" w:id="2853"/>
                      <w:rFonts w:ascii="Arial" w:hAnsi="Arial" w:eastAsia="Times New Roman" w:cs="Arial"/>
                      <w:color w:val="000000"/>
                      <w:sz w:val="14"/>
                      <w:szCs w:val="14"/>
                      <w:lang w:eastAsia="es-CO"/>
                      <w:rPrChange w:author="Agustin Rodriguez Suarez" w:date="2026-03-12T13:07:00Z" w16du:dateUtc="2026-03-12T18:07:00Z" w:id="2854">
                        <w:rPr>
                          <w:del w:author="Agustin Rodriguez Suarez" w:date="2026-03-12T12:37:00Z" w16du:dateUtc="2026-03-12T17:37:00Z" w:id="2855"/>
                          <w:rFonts w:ascii="Arial Narrow" w:hAnsi="Arial Narrow" w:eastAsia="Times New Roman" w:cs="Calibri"/>
                          <w:color w:val="000000"/>
                          <w:sz w:val="14"/>
                          <w:szCs w:val="14"/>
                          <w:lang w:eastAsia="es-CO"/>
                        </w:rPr>
                      </w:rPrChange>
                    </w:rPr>
                  </w:pPr>
                  <w:del w:author="Agustin Rodriguez Suarez" w:date="2026-03-12T12:37:00Z" w16du:dateUtc="2026-03-12T17:37:00Z" w:id="2856">
                    <w:r w:rsidRPr="008E6F1A" w:rsidDel="00AD0C36">
                      <w:rPr>
                        <w:rFonts w:ascii="Arial" w:hAnsi="Arial" w:eastAsia="Times New Roman" w:cs="Arial"/>
                        <w:color w:val="000000"/>
                        <w:sz w:val="14"/>
                        <w:szCs w:val="14"/>
                        <w:lang w:eastAsia="es-CO"/>
                        <w:rPrChange w:author="Agustin Rodriguez Suarez" w:date="2026-03-12T13:07:00Z" w16du:dateUtc="2026-03-12T18:07:00Z" w:id="2857">
                          <w:rPr>
                            <w:rFonts w:ascii="Arial Narrow" w:hAnsi="Arial Narrow" w:eastAsia="Times New Roman" w:cs="Calibri"/>
                            <w:color w:val="000000"/>
                            <w:sz w:val="14"/>
                            <w:szCs w:val="14"/>
                            <w:lang w:eastAsia="es-CO"/>
                          </w:rPr>
                        </w:rPrChange>
                      </w:rPr>
                      <w:delText>2,98%</w:delText>
                    </w:r>
                  </w:del>
                </w:p>
              </w:tc>
            </w:tr>
            <w:tr w:rsidRPr="008E6F1A" w:rsidR="00567542" w:rsidDel="00AD0C36" w:rsidTr="005E66C0" w14:paraId="5C3F4315" w14:textId="3B25FCDE">
              <w:trPr>
                <w:trHeight w:val="290"/>
                <w:jc w:val="center"/>
                <w:del w:author="Agustin Rodriguez Suarez" w:date="2026-03-12T12:37:00Z" w:id="285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DEAD6C9" w14:textId="2C9E5709">
                  <w:pPr>
                    <w:spacing w:after="0" w:line="240" w:lineRule="auto"/>
                    <w:jc w:val="center"/>
                    <w:rPr>
                      <w:del w:author="Agustin Rodriguez Suarez" w:date="2026-03-12T12:37:00Z" w16du:dateUtc="2026-03-12T17:37:00Z" w:id="2859"/>
                      <w:rFonts w:ascii="Arial" w:hAnsi="Arial" w:eastAsia="Times New Roman" w:cs="Arial"/>
                      <w:color w:val="000000"/>
                      <w:sz w:val="14"/>
                      <w:szCs w:val="14"/>
                      <w:lang w:eastAsia="es-CO"/>
                      <w:rPrChange w:author="Agustin Rodriguez Suarez" w:date="2026-03-12T13:07:00Z" w16du:dateUtc="2026-03-12T18:07:00Z" w:id="2860">
                        <w:rPr>
                          <w:del w:author="Agustin Rodriguez Suarez" w:date="2026-03-12T12:37:00Z" w16du:dateUtc="2026-03-12T17:37:00Z" w:id="2861"/>
                          <w:rFonts w:ascii="Arial Narrow" w:hAnsi="Arial Narrow" w:eastAsia="Times New Roman" w:cs="Calibri"/>
                          <w:color w:val="000000"/>
                          <w:sz w:val="14"/>
                          <w:szCs w:val="14"/>
                          <w:lang w:eastAsia="es-CO"/>
                        </w:rPr>
                      </w:rPrChange>
                    </w:rPr>
                  </w:pPr>
                  <w:del w:author="Agustin Rodriguez Suarez" w:date="2026-03-12T12:37:00Z" w16du:dateUtc="2026-03-12T17:37:00Z" w:id="2862">
                    <w:r w:rsidRPr="008E6F1A" w:rsidDel="00AD0C36">
                      <w:rPr>
                        <w:rFonts w:ascii="Arial" w:hAnsi="Arial" w:eastAsia="Times New Roman" w:cs="Arial"/>
                        <w:color w:val="000000"/>
                        <w:sz w:val="14"/>
                        <w:szCs w:val="14"/>
                        <w:lang w:eastAsia="es-CO"/>
                        <w:rPrChange w:author="Agustin Rodriguez Suarez" w:date="2026-03-12T13:07:00Z" w16du:dateUtc="2026-03-12T18:07:00Z" w:id="2863">
                          <w:rPr>
                            <w:rFonts w:ascii="Arial Narrow" w:hAnsi="Arial Narrow" w:eastAsia="Times New Roman" w:cs="Calibri"/>
                            <w:color w:val="000000"/>
                            <w:sz w:val="14"/>
                            <w:szCs w:val="14"/>
                            <w:lang w:eastAsia="es-CO"/>
                          </w:rPr>
                        </w:rPrChange>
                      </w:rPr>
                      <w:delText>53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53E9CA2" w14:textId="5DBE4EDE">
                  <w:pPr>
                    <w:spacing w:after="0" w:line="240" w:lineRule="auto"/>
                    <w:jc w:val="center"/>
                    <w:rPr>
                      <w:del w:author="Agustin Rodriguez Suarez" w:date="2026-03-12T12:37:00Z" w16du:dateUtc="2026-03-12T17:37:00Z" w:id="2864"/>
                      <w:rFonts w:ascii="Arial" w:hAnsi="Arial" w:eastAsia="Times New Roman" w:cs="Arial"/>
                      <w:color w:val="000000"/>
                      <w:sz w:val="14"/>
                      <w:szCs w:val="14"/>
                      <w:lang w:eastAsia="es-CO"/>
                      <w:rPrChange w:author="Agustin Rodriguez Suarez" w:date="2026-03-12T13:07:00Z" w16du:dateUtc="2026-03-12T18:07:00Z" w:id="2865">
                        <w:rPr>
                          <w:del w:author="Agustin Rodriguez Suarez" w:date="2026-03-12T12:37:00Z" w16du:dateUtc="2026-03-12T17:37:00Z" w:id="2866"/>
                          <w:rFonts w:ascii="Arial Narrow" w:hAnsi="Arial Narrow" w:eastAsia="Times New Roman" w:cs="Calibri"/>
                          <w:color w:val="000000"/>
                          <w:sz w:val="14"/>
                          <w:szCs w:val="14"/>
                          <w:lang w:eastAsia="es-CO"/>
                        </w:rPr>
                      </w:rPrChange>
                    </w:rPr>
                  </w:pPr>
                  <w:del w:author="Agustin Rodriguez Suarez" w:date="2026-03-12T12:37:00Z" w16du:dateUtc="2026-03-12T17:37:00Z" w:id="2867">
                    <w:r w:rsidRPr="008E6F1A" w:rsidDel="00AD0C36">
                      <w:rPr>
                        <w:rFonts w:ascii="Arial" w:hAnsi="Arial" w:eastAsia="Times New Roman" w:cs="Arial"/>
                        <w:color w:val="000000"/>
                        <w:sz w:val="14"/>
                        <w:szCs w:val="14"/>
                        <w:lang w:eastAsia="es-CO"/>
                        <w:rPrChange w:author="Agustin Rodriguez Suarez" w:date="2026-03-12T13:07:00Z" w16du:dateUtc="2026-03-12T18:07:00Z" w:id="2868">
                          <w:rPr>
                            <w:rFonts w:ascii="Arial Narrow" w:hAnsi="Arial Narrow" w:eastAsia="Times New Roman" w:cs="Calibri"/>
                            <w:color w:val="000000"/>
                            <w:sz w:val="14"/>
                            <w:szCs w:val="14"/>
                            <w:lang w:eastAsia="es-CO"/>
                          </w:rPr>
                        </w:rPrChange>
                      </w:rPr>
                      <w:delText>830014795</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E0BD4DB" w14:textId="1F83AF04">
                  <w:pPr>
                    <w:spacing w:after="0" w:line="240" w:lineRule="auto"/>
                    <w:rPr>
                      <w:del w:author="Agustin Rodriguez Suarez" w:date="2026-03-12T12:37:00Z" w16du:dateUtc="2026-03-12T17:37:00Z" w:id="2869"/>
                      <w:rFonts w:ascii="Arial" w:hAnsi="Arial" w:eastAsia="Times New Roman" w:cs="Arial"/>
                      <w:color w:val="000000"/>
                      <w:sz w:val="14"/>
                      <w:szCs w:val="14"/>
                      <w:lang w:eastAsia="es-CO"/>
                      <w:rPrChange w:author="Agustin Rodriguez Suarez" w:date="2026-03-12T13:07:00Z" w16du:dateUtc="2026-03-12T18:07:00Z" w:id="2870">
                        <w:rPr>
                          <w:del w:author="Agustin Rodriguez Suarez" w:date="2026-03-12T12:37:00Z" w16du:dateUtc="2026-03-12T17:37:00Z" w:id="2871"/>
                          <w:rFonts w:ascii="Arial Narrow" w:hAnsi="Arial Narrow" w:eastAsia="Times New Roman" w:cs="Calibri"/>
                          <w:color w:val="000000"/>
                          <w:sz w:val="14"/>
                          <w:szCs w:val="14"/>
                          <w:lang w:eastAsia="es-CO"/>
                        </w:rPr>
                      </w:rPrChange>
                    </w:rPr>
                  </w:pPr>
                  <w:del w:author="Agustin Rodriguez Suarez" w:date="2026-03-12T12:37:00Z" w16du:dateUtc="2026-03-12T17:37:00Z" w:id="2872">
                    <w:r w:rsidRPr="008E6F1A" w:rsidDel="00AD0C36">
                      <w:rPr>
                        <w:rFonts w:ascii="Arial" w:hAnsi="Arial" w:eastAsia="Times New Roman" w:cs="Arial"/>
                        <w:color w:val="000000"/>
                        <w:sz w:val="14"/>
                        <w:szCs w:val="14"/>
                        <w:lang w:eastAsia="es-CO"/>
                        <w:rPrChange w:author="Agustin Rodriguez Suarez" w:date="2026-03-12T13:07:00Z" w16du:dateUtc="2026-03-12T18:07:00Z" w:id="2873">
                          <w:rPr>
                            <w:rFonts w:ascii="Arial Narrow" w:hAnsi="Arial Narrow" w:eastAsia="Times New Roman" w:cs="Calibri"/>
                            <w:color w:val="000000"/>
                            <w:sz w:val="14"/>
                            <w:szCs w:val="14"/>
                            <w:lang w:eastAsia="es-CO"/>
                          </w:rPr>
                        </w:rPrChange>
                      </w:rPr>
                      <w:delText>DISCOVERY ENTERPRISE BUSINESS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F1C5E1" w14:textId="71712D48">
                  <w:pPr>
                    <w:spacing w:after="0" w:line="240" w:lineRule="auto"/>
                    <w:jc w:val="center"/>
                    <w:rPr>
                      <w:del w:author="Agustin Rodriguez Suarez" w:date="2026-03-12T12:37:00Z" w16du:dateUtc="2026-03-12T17:37:00Z" w:id="2874"/>
                      <w:rFonts w:ascii="Arial" w:hAnsi="Arial" w:eastAsia="Times New Roman" w:cs="Arial"/>
                      <w:color w:val="000000"/>
                      <w:sz w:val="14"/>
                      <w:szCs w:val="14"/>
                      <w:lang w:eastAsia="es-CO"/>
                      <w:rPrChange w:author="Agustin Rodriguez Suarez" w:date="2026-03-12T13:07:00Z" w16du:dateUtc="2026-03-12T18:07:00Z" w:id="2875">
                        <w:rPr>
                          <w:del w:author="Agustin Rodriguez Suarez" w:date="2026-03-12T12:37:00Z" w16du:dateUtc="2026-03-12T17:37:00Z" w:id="2876"/>
                          <w:rFonts w:ascii="Arial Narrow" w:hAnsi="Arial Narrow" w:eastAsia="Times New Roman" w:cs="Calibri"/>
                          <w:color w:val="000000"/>
                          <w:sz w:val="14"/>
                          <w:szCs w:val="14"/>
                          <w:lang w:eastAsia="es-CO"/>
                        </w:rPr>
                      </w:rPrChange>
                    </w:rPr>
                  </w:pPr>
                  <w:del w:author="Agustin Rodriguez Suarez" w:date="2026-03-12T12:37:00Z" w16du:dateUtc="2026-03-12T17:37:00Z" w:id="2877">
                    <w:r w:rsidRPr="008E6F1A" w:rsidDel="00AD0C36">
                      <w:rPr>
                        <w:rFonts w:ascii="Arial" w:hAnsi="Arial" w:eastAsia="Times New Roman" w:cs="Arial"/>
                        <w:color w:val="000000"/>
                        <w:sz w:val="14"/>
                        <w:szCs w:val="14"/>
                        <w:lang w:eastAsia="es-CO"/>
                        <w:rPrChange w:author="Agustin Rodriguez Suarez" w:date="2026-03-12T13:07:00Z" w16du:dateUtc="2026-03-12T18:07:00Z" w:id="2878">
                          <w:rPr>
                            <w:rFonts w:ascii="Arial Narrow" w:hAnsi="Arial Narrow" w:eastAsia="Times New Roman" w:cs="Calibri"/>
                            <w:color w:val="000000"/>
                            <w:sz w:val="14"/>
                            <w:szCs w:val="14"/>
                            <w:lang w:eastAsia="es-CO"/>
                          </w:rPr>
                        </w:rPrChange>
                      </w:rPr>
                      <w:delText>1,76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44106EF" w14:textId="2EC1C74F">
                  <w:pPr>
                    <w:spacing w:after="0" w:line="240" w:lineRule="auto"/>
                    <w:jc w:val="center"/>
                    <w:rPr>
                      <w:del w:author="Agustin Rodriguez Suarez" w:date="2026-03-12T12:37:00Z" w16du:dateUtc="2026-03-12T17:37:00Z" w:id="2879"/>
                      <w:rFonts w:ascii="Arial" w:hAnsi="Arial" w:eastAsia="Times New Roman" w:cs="Arial"/>
                      <w:color w:val="000000"/>
                      <w:sz w:val="14"/>
                      <w:szCs w:val="14"/>
                      <w:lang w:eastAsia="es-CO"/>
                      <w:rPrChange w:author="Agustin Rodriguez Suarez" w:date="2026-03-12T13:07:00Z" w16du:dateUtc="2026-03-12T18:07:00Z" w:id="2880">
                        <w:rPr>
                          <w:del w:author="Agustin Rodriguez Suarez" w:date="2026-03-12T12:37:00Z" w16du:dateUtc="2026-03-12T17:37:00Z" w:id="2881"/>
                          <w:rFonts w:ascii="Arial Narrow" w:hAnsi="Arial Narrow" w:eastAsia="Times New Roman" w:cs="Calibri"/>
                          <w:color w:val="000000"/>
                          <w:sz w:val="14"/>
                          <w:szCs w:val="14"/>
                          <w:lang w:eastAsia="es-CO"/>
                        </w:rPr>
                      </w:rPrChange>
                    </w:rPr>
                  </w:pPr>
                  <w:del w:author="Agustin Rodriguez Suarez" w:date="2026-03-12T12:37:00Z" w16du:dateUtc="2026-03-12T17:37:00Z" w:id="2882">
                    <w:r w:rsidRPr="008E6F1A" w:rsidDel="00AD0C36">
                      <w:rPr>
                        <w:rFonts w:ascii="Arial" w:hAnsi="Arial" w:eastAsia="Times New Roman" w:cs="Arial"/>
                        <w:color w:val="000000"/>
                        <w:sz w:val="14"/>
                        <w:szCs w:val="14"/>
                        <w:lang w:eastAsia="es-CO"/>
                        <w:rPrChange w:author="Agustin Rodriguez Suarez" w:date="2026-03-12T13:07:00Z" w16du:dateUtc="2026-03-12T18:07:00Z" w:id="2883">
                          <w:rPr>
                            <w:rFonts w:ascii="Arial Narrow" w:hAnsi="Arial Narrow" w:eastAsia="Times New Roman" w:cs="Calibri"/>
                            <w:color w:val="000000"/>
                            <w:sz w:val="14"/>
                            <w:szCs w:val="14"/>
                            <w:lang w:eastAsia="es-CO"/>
                          </w:rPr>
                        </w:rPrChange>
                      </w:rPr>
                      <w:delText>72,96%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DB3A928" w14:textId="57618752">
                  <w:pPr>
                    <w:spacing w:after="0" w:line="240" w:lineRule="auto"/>
                    <w:jc w:val="center"/>
                    <w:rPr>
                      <w:del w:author="Agustin Rodriguez Suarez" w:date="2026-03-12T12:37:00Z" w16du:dateUtc="2026-03-12T17:37:00Z" w:id="2884"/>
                      <w:rFonts w:ascii="Arial" w:hAnsi="Arial" w:eastAsia="Times New Roman" w:cs="Arial"/>
                      <w:color w:val="000000"/>
                      <w:sz w:val="14"/>
                      <w:szCs w:val="14"/>
                      <w:lang w:eastAsia="es-CO"/>
                      <w:rPrChange w:author="Agustin Rodriguez Suarez" w:date="2026-03-12T13:07:00Z" w16du:dateUtc="2026-03-12T18:07:00Z" w:id="2885">
                        <w:rPr>
                          <w:del w:author="Agustin Rodriguez Suarez" w:date="2026-03-12T12:37:00Z" w16du:dateUtc="2026-03-12T17:37:00Z" w:id="2886"/>
                          <w:rFonts w:ascii="Arial Narrow" w:hAnsi="Arial Narrow" w:eastAsia="Times New Roman" w:cs="Calibri"/>
                          <w:color w:val="000000"/>
                          <w:sz w:val="14"/>
                          <w:szCs w:val="14"/>
                          <w:lang w:eastAsia="es-CO"/>
                        </w:rPr>
                      </w:rPrChange>
                    </w:rPr>
                  </w:pPr>
                  <w:del w:author="Agustin Rodriguez Suarez" w:date="2026-03-12T12:37:00Z" w16du:dateUtc="2026-03-12T17:37:00Z" w:id="2887">
                    <w:r w:rsidRPr="008E6F1A" w:rsidDel="00AD0C36">
                      <w:rPr>
                        <w:rFonts w:ascii="Arial" w:hAnsi="Arial" w:eastAsia="Times New Roman" w:cs="Arial"/>
                        <w:color w:val="000000"/>
                        <w:sz w:val="14"/>
                        <w:szCs w:val="14"/>
                        <w:lang w:eastAsia="es-CO"/>
                        <w:rPrChange w:author="Agustin Rodriguez Suarez" w:date="2026-03-12T13:07:00Z" w16du:dateUtc="2026-03-12T18:07:00Z" w:id="2888">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06D556D" w14:textId="03520CB1">
                  <w:pPr>
                    <w:spacing w:after="0" w:line="240" w:lineRule="auto"/>
                    <w:jc w:val="center"/>
                    <w:rPr>
                      <w:del w:author="Agustin Rodriguez Suarez" w:date="2026-03-12T12:37:00Z" w16du:dateUtc="2026-03-12T17:37:00Z" w:id="2889"/>
                      <w:rFonts w:ascii="Arial" w:hAnsi="Arial" w:eastAsia="Times New Roman" w:cs="Arial"/>
                      <w:color w:val="000000"/>
                      <w:sz w:val="14"/>
                      <w:szCs w:val="14"/>
                      <w:lang w:eastAsia="es-CO"/>
                      <w:rPrChange w:author="Agustin Rodriguez Suarez" w:date="2026-03-12T13:07:00Z" w16du:dateUtc="2026-03-12T18:07:00Z" w:id="2890">
                        <w:rPr>
                          <w:del w:author="Agustin Rodriguez Suarez" w:date="2026-03-12T12:37:00Z" w16du:dateUtc="2026-03-12T17:37:00Z" w:id="2891"/>
                          <w:rFonts w:ascii="Arial Narrow" w:hAnsi="Arial Narrow" w:eastAsia="Times New Roman" w:cs="Calibri"/>
                          <w:color w:val="000000"/>
                          <w:sz w:val="14"/>
                          <w:szCs w:val="14"/>
                          <w:lang w:eastAsia="es-CO"/>
                        </w:rPr>
                      </w:rPrChange>
                    </w:rPr>
                  </w:pPr>
                  <w:del w:author="Agustin Rodriguez Suarez" w:date="2026-03-12T12:37:00Z" w16du:dateUtc="2026-03-12T17:37:00Z" w:id="2892">
                    <w:r w:rsidRPr="008E6F1A" w:rsidDel="00AD0C36">
                      <w:rPr>
                        <w:rFonts w:ascii="Arial" w:hAnsi="Arial" w:eastAsia="Times New Roman" w:cs="Arial"/>
                        <w:color w:val="000000"/>
                        <w:sz w:val="14"/>
                        <w:szCs w:val="14"/>
                        <w:lang w:eastAsia="es-CO"/>
                        <w:rPrChange w:author="Agustin Rodriguez Suarez" w:date="2026-03-12T13:07:00Z" w16du:dateUtc="2026-03-12T18:07:00Z" w:id="2893">
                          <w:rPr>
                            <w:rFonts w:ascii="Arial Narrow" w:hAnsi="Arial Narrow" w:eastAsia="Times New Roman" w:cs="Calibri"/>
                            <w:color w:val="000000"/>
                            <w:sz w:val="14"/>
                            <w:szCs w:val="14"/>
                            <w:lang w:eastAsia="es-CO"/>
                          </w:rPr>
                        </w:rPrChange>
                      </w:rPr>
                      <w:delText>309,38%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D72EDAB" w14:textId="6BB4F5A6">
                  <w:pPr>
                    <w:spacing w:after="0" w:line="240" w:lineRule="auto"/>
                    <w:jc w:val="center"/>
                    <w:rPr>
                      <w:del w:author="Agustin Rodriguez Suarez" w:date="2026-03-12T12:37:00Z" w16du:dateUtc="2026-03-12T17:37:00Z" w:id="2894"/>
                      <w:rFonts w:ascii="Arial" w:hAnsi="Arial" w:eastAsia="Times New Roman" w:cs="Arial"/>
                      <w:color w:val="000000"/>
                      <w:sz w:val="14"/>
                      <w:szCs w:val="14"/>
                      <w:lang w:eastAsia="es-CO"/>
                      <w:rPrChange w:author="Agustin Rodriguez Suarez" w:date="2026-03-12T13:07:00Z" w16du:dateUtc="2026-03-12T18:07:00Z" w:id="2895">
                        <w:rPr>
                          <w:del w:author="Agustin Rodriguez Suarez" w:date="2026-03-12T12:37:00Z" w16du:dateUtc="2026-03-12T17:37:00Z" w:id="2896"/>
                          <w:rFonts w:ascii="Arial Narrow" w:hAnsi="Arial Narrow" w:eastAsia="Times New Roman" w:cs="Calibri"/>
                          <w:color w:val="000000"/>
                          <w:sz w:val="14"/>
                          <w:szCs w:val="14"/>
                          <w:lang w:eastAsia="es-CO"/>
                        </w:rPr>
                      </w:rPrChange>
                    </w:rPr>
                  </w:pPr>
                  <w:del w:author="Agustin Rodriguez Suarez" w:date="2026-03-12T12:37:00Z" w16du:dateUtc="2026-03-12T17:37:00Z" w:id="2897">
                    <w:r w:rsidRPr="008E6F1A" w:rsidDel="00AD0C36">
                      <w:rPr>
                        <w:rFonts w:ascii="Arial" w:hAnsi="Arial" w:eastAsia="Times New Roman" w:cs="Arial"/>
                        <w:color w:val="000000"/>
                        <w:sz w:val="14"/>
                        <w:szCs w:val="14"/>
                        <w:lang w:eastAsia="es-CO"/>
                        <w:rPrChange w:author="Agustin Rodriguez Suarez" w:date="2026-03-12T13:07:00Z" w16du:dateUtc="2026-03-12T18:07:00Z" w:id="2898">
                          <w:rPr>
                            <w:rFonts w:ascii="Arial Narrow" w:hAnsi="Arial Narrow" w:eastAsia="Times New Roman" w:cs="Calibri"/>
                            <w:color w:val="000000"/>
                            <w:sz w:val="14"/>
                            <w:szCs w:val="14"/>
                            <w:lang w:eastAsia="es-CO"/>
                          </w:rPr>
                        </w:rPrChange>
                      </w:rPr>
                      <w:delText>24,84%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D14A65E" w14:textId="08E7AEB5">
                  <w:pPr>
                    <w:spacing w:after="0" w:line="240" w:lineRule="auto"/>
                    <w:jc w:val="center"/>
                    <w:rPr>
                      <w:del w:author="Agustin Rodriguez Suarez" w:date="2026-03-12T12:37:00Z" w16du:dateUtc="2026-03-12T17:37:00Z" w:id="2899"/>
                      <w:rFonts w:ascii="Arial" w:hAnsi="Arial" w:eastAsia="Times New Roman" w:cs="Arial"/>
                      <w:color w:val="000000"/>
                      <w:sz w:val="14"/>
                      <w:szCs w:val="14"/>
                      <w:lang w:eastAsia="es-CO"/>
                      <w:rPrChange w:author="Agustin Rodriguez Suarez" w:date="2026-03-12T13:07:00Z" w16du:dateUtc="2026-03-12T18:07:00Z" w:id="2900">
                        <w:rPr>
                          <w:del w:author="Agustin Rodriguez Suarez" w:date="2026-03-12T12:37:00Z" w16du:dateUtc="2026-03-12T17:37:00Z" w:id="2901"/>
                          <w:rFonts w:ascii="Arial Narrow" w:hAnsi="Arial Narrow" w:eastAsia="Times New Roman" w:cs="Calibri"/>
                          <w:color w:val="000000"/>
                          <w:sz w:val="14"/>
                          <w:szCs w:val="14"/>
                          <w:lang w:eastAsia="es-CO"/>
                        </w:rPr>
                      </w:rPrChange>
                    </w:rPr>
                  </w:pPr>
                  <w:del w:author="Agustin Rodriguez Suarez" w:date="2026-03-12T12:37:00Z" w16du:dateUtc="2026-03-12T17:37:00Z" w:id="2902">
                    <w:r w:rsidRPr="008E6F1A" w:rsidDel="00AD0C36">
                      <w:rPr>
                        <w:rFonts w:ascii="Arial" w:hAnsi="Arial" w:eastAsia="Times New Roman" w:cs="Arial"/>
                        <w:color w:val="000000"/>
                        <w:sz w:val="14"/>
                        <w:szCs w:val="14"/>
                        <w:lang w:eastAsia="es-CO"/>
                        <w:rPrChange w:author="Agustin Rodriguez Suarez" w:date="2026-03-12T13:07:00Z" w16du:dateUtc="2026-03-12T18:07:00Z" w:id="2903">
                          <w:rPr>
                            <w:rFonts w:ascii="Arial Narrow" w:hAnsi="Arial Narrow" w:eastAsia="Times New Roman" w:cs="Calibri"/>
                            <w:color w:val="000000"/>
                            <w:sz w:val="14"/>
                            <w:szCs w:val="14"/>
                            <w:lang w:eastAsia="es-CO"/>
                          </w:rPr>
                        </w:rPrChange>
                      </w:rPr>
                      <w:delText>6,72%</w:delText>
                    </w:r>
                  </w:del>
                </w:p>
              </w:tc>
            </w:tr>
            <w:tr w:rsidRPr="008E6F1A" w:rsidR="00567542" w:rsidDel="00AD0C36" w:rsidTr="005E66C0" w14:paraId="623DB2BF" w14:textId="76BE2753">
              <w:trPr>
                <w:trHeight w:val="290"/>
                <w:jc w:val="center"/>
                <w:del w:author="Agustin Rodriguez Suarez" w:date="2026-03-12T12:37:00Z" w:id="290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1FD5BCB" w14:textId="52251B3D">
                  <w:pPr>
                    <w:spacing w:after="0" w:line="240" w:lineRule="auto"/>
                    <w:jc w:val="center"/>
                    <w:rPr>
                      <w:del w:author="Agustin Rodriguez Suarez" w:date="2026-03-12T12:37:00Z" w16du:dateUtc="2026-03-12T17:37:00Z" w:id="2905"/>
                      <w:rFonts w:ascii="Arial" w:hAnsi="Arial" w:eastAsia="Times New Roman" w:cs="Arial"/>
                      <w:color w:val="000000"/>
                      <w:sz w:val="14"/>
                      <w:szCs w:val="14"/>
                      <w:lang w:eastAsia="es-CO"/>
                      <w:rPrChange w:author="Agustin Rodriguez Suarez" w:date="2026-03-12T13:07:00Z" w16du:dateUtc="2026-03-12T18:07:00Z" w:id="2906">
                        <w:rPr>
                          <w:del w:author="Agustin Rodriguez Suarez" w:date="2026-03-12T12:37:00Z" w16du:dateUtc="2026-03-12T17:37:00Z" w:id="2907"/>
                          <w:rFonts w:ascii="Arial Narrow" w:hAnsi="Arial Narrow" w:eastAsia="Times New Roman" w:cs="Calibri"/>
                          <w:color w:val="000000"/>
                          <w:sz w:val="14"/>
                          <w:szCs w:val="14"/>
                          <w:lang w:eastAsia="es-CO"/>
                        </w:rPr>
                      </w:rPrChange>
                    </w:rPr>
                  </w:pPr>
                  <w:del w:author="Agustin Rodriguez Suarez" w:date="2026-03-12T12:37:00Z" w16du:dateUtc="2026-03-12T17:37:00Z" w:id="2908">
                    <w:r w:rsidRPr="008E6F1A" w:rsidDel="00AD0C36">
                      <w:rPr>
                        <w:rFonts w:ascii="Arial" w:hAnsi="Arial" w:eastAsia="Times New Roman" w:cs="Arial"/>
                        <w:color w:val="000000"/>
                        <w:sz w:val="14"/>
                        <w:szCs w:val="14"/>
                        <w:lang w:eastAsia="es-CO"/>
                        <w:rPrChange w:author="Agustin Rodriguez Suarez" w:date="2026-03-12T13:07:00Z" w16du:dateUtc="2026-03-12T18:07:00Z" w:id="2909">
                          <w:rPr>
                            <w:rFonts w:ascii="Arial Narrow" w:hAnsi="Arial Narrow" w:eastAsia="Times New Roman" w:cs="Calibri"/>
                            <w:color w:val="000000"/>
                            <w:sz w:val="14"/>
                            <w:szCs w:val="14"/>
                            <w:lang w:eastAsia="es-CO"/>
                          </w:rPr>
                        </w:rPrChange>
                      </w:rPr>
                      <w:delText>54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B72215" w14:textId="3F4DC4FB">
                  <w:pPr>
                    <w:spacing w:after="0" w:line="240" w:lineRule="auto"/>
                    <w:jc w:val="center"/>
                    <w:rPr>
                      <w:del w:author="Agustin Rodriguez Suarez" w:date="2026-03-12T12:37:00Z" w16du:dateUtc="2026-03-12T17:37:00Z" w:id="2910"/>
                      <w:rFonts w:ascii="Arial" w:hAnsi="Arial" w:eastAsia="Times New Roman" w:cs="Arial"/>
                      <w:color w:val="000000"/>
                      <w:sz w:val="14"/>
                      <w:szCs w:val="14"/>
                      <w:lang w:eastAsia="es-CO"/>
                      <w:rPrChange w:author="Agustin Rodriguez Suarez" w:date="2026-03-12T13:07:00Z" w16du:dateUtc="2026-03-12T18:07:00Z" w:id="2911">
                        <w:rPr>
                          <w:del w:author="Agustin Rodriguez Suarez" w:date="2026-03-12T12:37:00Z" w16du:dateUtc="2026-03-12T17:37:00Z" w:id="2912"/>
                          <w:rFonts w:ascii="Arial Narrow" w:hAnsi="Arial Narrow" w:eastAsia="Times New Roman" w:cs="Calibri"/>
                          <w:color w:val="000000"/>
                          <w:sz w:val="14"/>
                          <w:szCs w:val="14"/>
                          <w:lang w:eastAsia="es-CO"/>
                        </w:rPr>
                      </w:rPrChange>
                    </w:rPr>
                  </w:pPr>
                  <w:del w:author="Agustin Rodriguez Suarez" w:date="2026-03-12T12:37:00Z" w16du:dateUtc="2026-03-12T17:37:00Z" w:id="2913">
                    <w:r w:rsidRPr="008E6F1A" w:rsidDel="00AD0C36">
                      <w:rPr>
                        <w:rFonts w:ascii="Arial" w:hAnsi="Arial" w:eastAsia="Times New Roman" w:cs="Arial"/>
                        <w:color w:val="000000"/>
                        <w:sz w:val="14"/>
                        <w:szCs w:val="14"/>
                        <w:lang w:eastAsia="es-CO"/>
                        <w:rPrChange w:author="Agustin Rodriguez Suarez" w:date="2026-03-12T13:07:00Z" w16du:dateUtc="2026-03-12T18:07:00Z" w:id="2914">
                          <w:rPr>
                            <w:rFonts w:ascii="Arial Narrow" w:hAnsi="Arial Narrow" w:eastAsia="Times New Roman" w:cs="Calibri"/>
                            <w:color w:val="000000"/>
                            <w:sz w:val="14"/>
                            <w:szCs w:val="14"/>
                            <w:lang w:eastAsia="es-CO"/>
                          </w:rPr>
                        </w:rPrChange>
                      </w:rPr>
                      <w:delText>830034195</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FA36755" w14:textId="5556C543">
                  <w:pPr>
                    <w:spacing w:after="0" w:line="240" w:lineRule="auto"/>
                    <w:rPr>
                      <w:del w:author="Agustin Rodriguez Suarez" w:date="2026-03-12T12:37:00Z" w16du:dateUtc="2026-03-12T17:37:00Z" w:id="2915"/>
                      <w:rFonts w:ascii="Arial" w:hAnsi="Arial" w:eastAsia="Times New Roman" w:cs="Arial"/>
                      <w:color w:val="000000"/>
                      <w:sz w:val="14"/>
                      <w:szCs w:val="14"/>
                      <w:lang w:eastAsia="es-CO"/>
                      <w:rPrChange w:author="Agustin Rodriguez Suarez" w:date="2026-03-12T13:07:00Z" w16du:dateUtc="2026-03-12T18:07:00Z" w:id="2916">
                        <w:rPr>
                          <w:del w:author="Agustin Rodriguez Suarez" w:date="2026-03-12T12:37:00Z" w16du:dateUtc="2026-03-12T17:37:00Z" w:id="2917"/>
                          <w:rFonts w:ascii="Arial Narrow" w:hAnsi="Arial Narrow" w:eastAsia="Times New Roman" w:cs="Calibri"/>
                          <w:color w:val="000000"/>
                          <w:sz w:val="14"/>
                          <w:szCs w:val="14"/>
                          <w:lang w:eastAsia="es-CO"/>
                        </w:rPr>
                      </w:rPrChange>
                    </w:rPr>
                  </w:pPr>
                  <w:del w:author="Agustin Rodriguez Suarez" w:date="2026-03-12T12:37:00Z" w16du:dateUtc="2026-03-12T17:37:00Z" w:id="2918">
                    <w:r w:rsidRPr="008E6F1A" w:rsidDel="00AD0C36">
                      <w:rPr>
                        <w:rFonts w:ascii="Arial" w:hAnsi="Arial" w:eastAsia="Times New Roman" w:cs="Arial"/>
                        <w:color w:val="000000"/>
                        <w:sz w:val="14"/>
                        <w:szCs w:val="14"/>
                        <w:lang w:eastAsia="es-CO"/>
                        <w:rPrChange w:author="Agustin Rodriguez Suarez" w:date="2026-03-12T13:07:00Z" w16du:dateUtc="2026-03-12T18:07:00Z" w:id="2919">
                          <w:rPr>
                            <w:rFonts w:ascii="Arial Narrow" w:hAnsi="Arial Narrow" w:eastAsia="Times New Roman" w:cs="Calibri"/>
                            <w:color w:val="000000"/>
                            <w:sz w:val="14"/>
                            <w:szCs w:val="14"/>
                            <w:lang w:eastAsia="es-CO"/>
                          </w:rPr>
                        </w:rPrChange>
                      </w:rPr>
                      <w:delText>CASTOR DATA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C0016C" w14:textId="65FBDE4B">
                  <w:pPr>
                    <w:spacing w:after="0" w:line="240" w:lineRule="auto"/>
                    <w:jc w:val="center"/>
                    <w:rPr>
                      <w:del w:author="Agustin Rodriguez Suarez" w:date="2026-03-12T12:37:00Z" w16du:dateUtc="2026-03-12T17:37:00Z" w:id="2920"/>
                      <w:rFonts w:ascii="Arial" w:hAnsi="Arial" w:eastAsia="Times New Roman" w:cs="Arial"/>
                      <w:color w:val="000000"/>
                      <w:sz w:val="14"/>
                      <w:szCs w:val="14"/>
                      <w:lang w:eastAsia="es-CO"/>
                      <w:rPrChange w:author="Agustin Rodriguez Suarez" w:date="2026-03-12T13:07:00Z" w16du:dateUtc="2026-03-12T18:07:00Z" w:id="2921">
                        <w:rPr>
                          <w:del w:author="Agustin Rodriguez Suarez" w:date="2026-03-12T12:37:00Z" w16du:dateUtc="2026-03-12T17:37:00Z" w:id="2922"/>
                          <w:rFonts w:ascii="Arial Narrow" w:hAnsi="Arial Narrow" w:eastAsia="Times New Roman" w:cs="Calibri"/>
                          <w:color w:val="000000"/>
                          <w:sz w:val="14"/>
                          <w:szCs w:val="14"/>
                          <w:lang w:eastAsia="es-CO"/>
                        </w:rPr>
                      </w:rPrChange>
                    </w:rPr>
                  </w:pPr>
                  <w:del w:author="Agustin Rodriguez Suarez" w:date="2026-03-12T12:37:00Z" w16du:dateUtc="2026-03-12T17:37:00Z" w:id="2923">
                    <w:r w:rsidRPr="008E6F1A" w:rsidDel="00AD0C36">
                      <w:rPr>
                        <w:rFonts w:ascii="Arial" w:hAnsi="Arial" w:eastAsia="Times New Roman" w:cs="Arial"/>
                        <w:color w:val="000000"/>
                        <w:sz w:val="14"/>
                        <w:szCs w:val="14"/>
                        <w:lang w:eastAsia="es-CO"/>
                        <w:rPrChange w:author="Agustin Rodriguez Suarez" w:date="2026-03-12T13:07:00Z" w16du:dateUtc="2026-03-12T18:07:00Z" w:id="2924">
                          <w:rPr>
                            <w:rFonts w:ascii="Arial Narrow" w:hAnsi="Arial Narrow" w:eastAsia="Times New Roman" w:cs="Calibri"/>
                            <w:color w:val="000000"/>
                            <w:sz w:val="14"/>
                            <w:szCs w:val="14"/>
                            <w:lang w:eastAsia="es-CO"/>
                          </w:rPr>
                        </w:rPrChange>
                      </w:rPr>
                      <w:delText>1,45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034208" w14:textId="2EBC3CD6">
                  <w:pPr>
                    <w:spacing w:after="0" w:line="240" w:lineRule="auto"/>
                    <w:jc w:val="center"/>
                    <w:rPr>
                      <w:del w:author="Agustin Rodriguez Suarez" w:date="2026-03-12T12:37:00Z" w16du:dateUtc="2026-03-12T17:37:00Z" w:id="2925"/>
                      <w:rFonts w:ascii="Arial" w:hAnsi="Arial" w:eastAsia="Times New Roman" w:cs="Arial"/>
                      <w:color w:val="000000"/>
                      <w:sz w:val="14"/>
                      <w:szCs w:val="14"/>
                      <w:lang w:eastAsia="es-CO"/>
                      <w:rPrChange w:author="Agustin Rodriguez Suarez" w:date="2026-03-12T13:07:00Z" w16du:dateUtc="2026-03-12T18:07:00Z" w:id="2926">
                        <w:rPr>
                          <w:del w:author="Agustin Rodriguez Suarez" w:date="2026-03-12T12:37:00Z" w16du:dateUtc="2026-03-12T17:37:00Z" w:id="2927"/>
                          <w:rFonts w:ascii="Arial Narrow" w:hAnsi="Arial Narrow" w:eastAsia="Times New Roman" w:cs="Calibri"/>
                          <w:color w:val="000000"/>
                          <w:sz w:val="14"/>
                          <w:szCs w:val="14"/>
                          <w:lang w:eastAsia="es-CO"/>
                        </w:rPr>
                      </w:rPrChange>
                    </w:rPr>
                  </w:pPr>
                  <w:del w:author="Agustin Rodriguez Suarez" w:date="2026-03-12T12:37:00Z" w16du:dateUtc="2026-03-12T17:37:00Z" w:id="2928">
                    <w:r w:rsidRPr="008E6F1A" w:rsidDel="00AD0C36">
                      <w:rPr>
                        <w:rFonts w:ascii="Arial" w:hAnsi="Arial" w:eastAsia="Times New Roman" w:cs="Arial"/>
                        <w:color w:val="000000"/>
                        <w:sz w:val="14"/>
                        <w:szCs w:val="14"/>
                        <w:lang w:eastAsia="es-CO"/>
                        <w:rPrChange w:author="Agustin Rodriguez Suarez" w:date="2026-03-12T13:07:00Z" w16du:dateUtc="2026-03-12T18:07:00Z" w:id="2929">
                          <w:rPr>
                            <w:rFonts w:ascii="Arial Narrow" w:hAnsi="Arial Narrow" w:eastAsia="Times New Roman" w:cs="Calibri"/>
                            <w:color w:val="000000"/>
                            <w:sz w:val="14"/>
                            <w:szCs w:val="14"/>
                            <w:lang w:eastAsia="es-CO"/>
                          </w:rPr>
                        </w:rPrChange>
                      </w:rPr>
                      <w:delText>64,05%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0916C8" w14:textId="126AEC71">
                  <w:pPr>
                    <w:spacing w:after="0" w:line="240" w:lineRule="auto"/>
                    <w:jc w:val="center"/>
                    <w:rPr>
                      <w:del w:author="Agustin Rodriguez Suarez" w:date="2026-03-12T12:37:00Z" w16du:dateUtc="2026-03-12T17:37:00Z" w:id="2930"/>
                      <w:rFonts w:ascii="Arial" w:hAnsi="Arial" w:eastAsia="Times New Roman" w:cs="Arial"/>
                      <w:color w:val="000000"/>
                      <w:sz w:val="14"/>
                      <w:szCs w:val="14"/>
                      <w:lang w:eastAsia="es-CO"/>
                      <w:rPrChange w:author="Agustin Rodriguez Suarez" w:date="2026-03-12T13:07:00Z" w16du:dateUtc="2026-03-12T18:07:00Z" w:id="2931">
                        <w:rPr>
                          <w:del w:author="Agustin Rodriguez Suarez" w:date="2026-03-12T12:37:00Z" w16du:dateUtc="2026-03-12T17:37:00Z" w:id="2932"/>
                          <w:rFonts w:ascii="Arial Narrow" w:hAnsi="Arial Narrow" w:eastAsia="Times New Roman" w:cs="Calibri"/>
                          <w:color w:val="000000"/>
                          <w:sz w:val="14"/>
                          <w:szCs w:val="14"/>
                          <w:lang w:eastAsia="es-CO"/>
                        </w:rPr>
                      </w:rPrChange>
                    </w:rPr>
                  </w:pPr>
                  <w:del w:author="Agustin Rodriguez Suarez" w:date="2026-03-12T12:37:00Z" w16du:dateUtc="2026-03-12T17:37:00Z" w:id="2933">
                    <w:r w:rsidRPr="008E6F1A" w:rsidDel="00AD0C36">
                      <w:rPr>
                        <w:rFonts w:ascii="Arial" w:hAnsi="Arial" w:eastAsia="Times New Roman" w:cs="Arial"/>
                        <w:color w:val="000000"/>
                        <w:sz w:val="14"/>
                        <w:szCs w:val="14"/>
                        <w:lang w:eastAsia="es-CO"/>
                        <w:rPrChange w:author="Agustin Rodriguez Suarez" w:date="2026-03-12T13:07:00Z" w16du:dateUtc="2026-03-12T18:07:00Z" w:id="2934">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ABBC362" w14:textId="58E60743">
                  <w:pPr>
                    <w:spacing w:after="0" w:line="240" w:lineRule="auto"/>
                    <w:jc w:val="center"/>
                    <w:rPr>
                      <w:del w:author="Agustin Rodriguez Suarez" w:date="2026-03-12T12:37:00Z" w16du:dateUtc="2026-03-12T17:37:00Z" w:id="2935"/>
                      <w:rFonts w:ascii="Arial" w:hAnsi="Arial" w:eastAsia="Times New Roman" w:cs="Arial"/>
                      <w:color w:val="000000"/>
                      <w:sz w:val="14"/>
                      <w:szCs w:val="14"/>
                      <w:lang w:eastAsia="es-CO"/>
                      <w:rPrChange w:author="Agustin Rodriguez Suarez" w:date="2026-03-12T13:07:00Z" w16du:dateUtc="2026-03-12T18:07:00Z" w:id="2936">
                        <w:rPr>
                          <w:del w:author="Agustin Rodriguez Suarez" w:date="2026-03-12T12:37:00Z" w16du:dateUtc="2026-03-12T17:37:00Z" w:id="2937"/>
                          <w:rFonts w:ascii="Arial Narrow" w:hAnsi="Arial Narrow" w:eastAsia="Times New Roman" w:cs="Calibri"/>
                          <w:color w:val="000000"/>
                          <w:sz w:val="14"/>
                          <w:szCs w:val="14"/>
                          <w:lang w:eastAsia="es-CO"/>
                        </w:rPr>
                      </w:rPrChange>
                    </w:rPr>
                  </w:pPr>
                  <w:del w:author="Agustin Rodriguez Suarez" w:date="2026-03-12T12:37:00Z" w16du:dateUtc="2026-03-12T17:37:00Z" w:id="2938">
                    <w:r w:rsidRPr="008E6F1A" w:rsidDel="00AD0C36">
                      <w:rPr>
                        <w:rFonts w:ascii="Arial" w:hAnsi="Arial" w:eastAsia="Times New Roman" w:cs="Arial"/>
                        <w:color w:val="000000"/>
                        <w:sz w:val="14"/>
                        <w:szCs w:val="14"/>
                        <w:lang w:eastAsia="es-CO"/>
                        <w:rPrChange w:author="Agustin Rodriguez Suarez" w:date="2026-03-12T13:07:00Z" w16du:dateUtc="2026-03-12T18:07:00Z" w:id="2939">
                          <w:rPr>
                            <w:rFonts w:ascii="Arial Narrow" w:hAnsi="Arial Narrow" w:eastAsia="Times New Roman" w:cs="Calibri"/>
                            <w:color w:val="000000"/>
                            <w:sz w:val="14"/>
                            <w:szCs w:val="14"/>
                            <w:lang w:eastAsia="es-CO"/>
                          </w:rPr>
                        </w:rPrChange>
                      </w:rPr>
                      <w:delText>123,29%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0436070" w14:textId="3067D05E">
                  <w:pPr>
                    <w:spacing w:after="0" w:line="240" w:lineRule="auto"/>
                    <w:jc w:val="center"/>
                    <w:rPr>
                      <w:del w:author="Agustin Rodriguez Suarez" w:date="2026-03-12T12:37:00Z" w16du:dateUtc="2026-03-12T17:37:00Z" w:id="2940"/>
                      <w:rFonts w:ascii="Arial" w:hAnsi="Arial" w:eastAsia="Times New Roman" w:cs="Arial"/>
                      <w:color w:val="000000"/>
                      <w:sz w:val="14"/>
                      <w:szCs w:val="14"/>
                      <w:lang w:eastAsia="es-CO"/>
                      <w:rPrChange w:author="Agustin Rodriguez Suarez" w:date="2026-03-12T13:07:00Z" w16du:dateUtc="2026-03-12T18:07:00Z" w:id="2941">
                        <w:rPr>
                          <w:del w:author="Agustin Rodriguez Suarez" w:date="2026-03-12T12:37:00Z" w16du:dateUtc="2026-03-12T17:37:00Z" w:id="2942"/>
                          <w:rFonts w:ascii="Arial Narrow" w:hAnsi="Arial Narrow" w:eastAsia="Times New Roman" w:cs="Calibri"/>
                          <w:color w:val="000000"/>
                          <w:sz w:val="14"/>
                          <w:szCs w:val="14"/>
                          <w:lang w:eastAsia="es-CO"/>
                        </w:rPr>
                      </w:rPrChange>
                    </w:rPr>
                  </w:pPr>
                  <w:del w:author="Agustin Rodriguez Suarez" w:date="2026-03-12T12:37:00Z" w16du:dateUtc="2026-03-12T17:37:00Z" w:id="2943">
                    <w:r w:rsidRPr="008E6F1A" w:rsidDel="00AD0C36">
                      <w:rPr>
                        <w:rFonts w:ascii="Arial" w:hAnsi="Arial" w:eastAsia="Times New Roman" w:cs="Arial"/>
                        <w:color w:val="000000"/>
                        <w:sz w:val="14"/>
                        <w:szCs w:val="14"/>
                        <w:lang w:eastAsia="es-CO"/>
                        <w:rPrChange w:author="Agustin Rodriguez Suarez" w:date="2026-03-12T13:07:00Z" w16du:dateUtc="2026-03-12T18:07:00Z" w:id="2944">
                          <w:rPr>
                            <w:rFonts w:ascii="Arial Narrow" w:hAnsi="Arial Narrow" w:eastAsia="Times New Roman" w:cs="Calibri"/>
                            <w:color w:val="000000"/>
                            <w:sz w:val="14"/>
                            <w:szCs w:val="14"/>
                            <w:lang w:eastAsia="es-CO"/>
                          </w:rPr>
                        </w:rPrChange>
                      </w:rPr>
                      <w:delText>5,73%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3D7A0B9" w14:textId="48516C8D">
                  <w:pPr>
                    <w:spacing w:after="0" w:line="240" w:lineRule="auto"/>
                    <w:jc w:val="center"/>
                    <w:rPr>
                      <w:del w:author="Agustin Rodriguez Suarez" w:date="2026-03-12T12:37:00Z" w16du:dateUtc="2026-03-12T17:37:00Z" w:id="2945"/>
                      <w:rFonts w:ascii="Arial" w:hAnsi="Arial" w:eastAsia="Times New Roman" w:cs="Arial"/>
                      <w:color w:val="000000"/>
                      <w:sz w:val="14"/>
                      <w:szCs w:val="14"/>
                      <w:lang w:eastAsia="es-CO"/>
                      <w:rPrChange w:author="Agustin Rodriguez Suarez" w:date="2026-03-12T13:07:00Z" w16du:dateUtc="2026-03-12T18:07:00Z" w:id="2946">
                        <w:rPr>
                          <w:del w:author="Agustin Rodriguez Suarez" w:date="2026-03-12T12:37:00Z" w16du:dateUtc="2026-03-12T17:37:00Z" w:id="2947"/>
                          <w:rFonts w:ascii="Arial Narrow" w:hAnsi="Arial Narrow" w:eastAsia="Times New Roman" w:cs="Calibri"/>
                          <w:color w:val="000000"/>
                          <w:sz w:val="14"/>
                          <w:szCs w:val="14"/>
                          <w:lang w:eastAsia="es-CO"/>
                        </w:rPr>
                      </w:rPrChange>
                    </w:rPr>
                  </w:pPr>
                  <w:del w:author="Agustin Rodriguez Suarez" w:date="2026-03-12T12:37:00Z" w16du:dateUtc="2026-03-12T17:37:00Z" w:id="2948">
                    <w:r w:rsidRPr="008E6F1A" w:rsidDel="00AD0C36">
                      <w:rPr>
                        <w:rFonts w:ascii="Arial" w:hAnsi="Arial" w:eastAsia="Times New Roman" w:cs="Arial"/>
                        <w:color w:val="000000"/>
                        <w:sz w:val="14"/>
                        <w:szCs w:val="14"/>
                        <w:lang w:eastAsia="es-CO"/>
                        <w:rPrChange w:author="Agustin Rodriguez Suarez" w:date="2026-03-12T13:07:00Z" w16du:dateUtc="2026-03-12T18:07:00Z" w:id="2949">
                          <w:rPr>
                            <w:rFonts w:ascii="Arial Narrow" w:hAnsi="Arial Narrow" w:eastAsia="Times New Roman" w:cs="Calibri"/>
                            <w:color w:val="000000"/>
                            <w:sz w:val="14"/>
                            <w:szCs w:val="14"/>
                            <w:lang w:eastAsia="es-CO"/>
                          </w:rPr>
                        </w:rPrChange>
                      </w:rPr>
                      <w:delText>2,06%</w:delText>
                    </w:r>
                  </w:del>
                </w:p>
              </w:tc>
            </w:tr>
            <w:tr w:rsidRPr="008E6F1A" w:rsidR="00567542" w:rsidDel="00AD0C36" w:rsidTr="005E66C0" w14:paraId="4A4867A8" w14:textId="1403ABB3">
              <w:trPr>
                <w:trHeight w:val="290"/>
                <w:jc w:val="center"/>
                <w:del w:author="Agustin Rodriguez Suarez" w:date="2026-03-12T12:37:00Z" w:id="295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3FF258C" w14:textId="6F01BB65">
                  <w:pPr>
                    <w:spacing w:after="0" w:line="240" w:lineRule="auto"/>
                    <w:jc w:val="center"/>
                    <w:rPr>
                      <w:del w:author="Agustin Rodriguez Suarez" w:date="2026-03-12T12:37:00Z" w16du:dateUtc="2026-03-12T17:37:00Z" w:id="2951"/>
                      <w:rFonts w:ascii="Arial" w:hAnsi="Arial" w:eastAsia="Times New Roman" w:cs="Arial"/>
                      <w:color w:val="000000"/>
                      <w:sz w:val="14"/>
                      <w:szCs w:val="14"/>
                      <w:lang w:eastAsia="es-CO"/>
                      <w:rPrChange w:author="Agustin Rodriguez Suarez" w:date="2026-03-12T13:07:00Z" w16du:dateUtc="2026-03-12T18:07:00Z" w:id="2952">
                        <w:rPr>
                          <w:del w:author="Agustin Rodriguez Suarez" w:date="2026-03-12T12:37:00Z" w16du:dateUtc="2026-03-12T17:37:00Z" w:id="2953"/>
                          <w:rFonts w:ascii="Arial Narrow" w:hAnsi="Arial Narrow" w:eastAsia="Times New Roman" w:cs="Calibri"/>
                          <w:color w:val="000000"/>
                          <w:sz w:val="14"/>
                          <w:szCs w:val="14"/>
                          <w:lang w:eastAsia="es-CO"/>
                        </w:rPr>
                      </w:rPrChange>
                    </w:rPr>
                  </w:pPr>
                  <w:del w:author="Agustin Rodriguez Suarez" w:date="2026-03-12T12:37:00Z" w16du:dateUtc="2026-03-12T17:37:00Z" w:id="2954">
                    <w:r w:rsidRPr="008E6F1A" w:rsidDel="00AD0C36">
                      <w:rPr>
                        <w:rFonts w:ascii="Arial" w:hAnsi="Arial" w:eastAsia="Times New Roman" w:cs="Arial"/>
                        <w:color w:val="000000"/>
                        <w:sz w:val="14"/>
                        <w:szCs w:val="14"/>
                        <w:lang w:eastAsia="es-CO"/>
                        <w:rPrChange w:author="Agustin Rodriguez Suarez" w:date="2026-03-12T13:07:00Z" w16du:dateUtc="2026-03-12T18:07:00Z" w:id="2955">
                          <w:rPr>
                            <w:rFonts w:ascii="Arial Narrow" w:hAnsi="Arial Narrow" w:eastAsia="Times New Roman" w:cs="Calibri"/>
                            <w:color w:val="000000"/>
                            <w:sz w:val="14"/>
                            <w:szCs w:val="14"/>
                            <w:lang w:eastAsia="es-CO"/>
                          </w:rPr>
                        </w:rPrChange>
                      </w:rPr>
                      <w:delText>55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E5055BC" w14:textId="13D8E738">
                  <w:pPr>
                    <w:spacing w:after="0" w:line="240" w:lineRule="auto"/>
                    <w:jc w:val="center"/>
                    <w:rPr>
                      <w:del w:author="Agustin Rodriguez Suarez" w:date="2026-03-12T12:37:00Z" w16du:dateUtc="2026-03-12T17:37:00Z" w:id="2956"/>
                      <w:rFonts w:ascii="Arial" w:hAnsi="Arial" w:eastAsia="Times New Roman" w:cs="Arial"/>
                      <w:color w:val="000000"/>
                      <w:sz w:val="14"/>
                      <w:szCs w:val="14"/>
                      <w:lang w:eastAsia="es-CO"/>
                      <w:rPrChange w:author="Agustin Rodriguez Suarez" w:date="2026-03-12T13:07:00Z" w16du:dateUtc="2026-03-12T18:07:00Z" w:id="2957">
                        <w:rPr>
                          <w:del w:author="Agustin Rodriguez Suarez" w:date="2026-03-12T12:37:00Z" w16du:dateUtc="2026-03-12T17:37:00Z" w:id="2958"/>
                          <w:rFonts w:ascii="Arial Narrow" w:hAnsi="Arial Narrow" w:eastAsia="Times New Roman" w:cs="Calibri"/>
                          <w:color w:val="000000"/>
                          <w:sz w:val="14"/>
                          <w:szCs w:val="14"/>
                          <w:lang w:eastAsia="es-CO"/>
                        </w:rPr>
                      </w:rPrChange>
                    </w:rPr>
                  </w:pPr>
                  <w:del w:author="Agustin Rodriguez Suarez" w:date="2026-03-12T12:37:00Z" w16du:dateUtc="2026-03-12T17:37:00Z" w:id="2959">
                    <w:r w:rsidRPr="008E6F1A" w:rsidDel="00AD0C36">
                      <w:rPr>
                        <w:rFonts w:ascii="Arial" w:hAnsi="Arial" w:eastAsia="Times New Roman" w:cs="Arial"/>
                        <w:color w:val="000000"/>
                        <w:sz w:val="14"/>
                        <w:szCs w:val="14"/>
                        <w:lang w:eastAsia="es-CO"/>
                        <w:rPrChange w:author="Agustin Rodriguez Suarez" w:date="2026-03-12T13:07:00Z" w16du:dateUtc="2026-03-12T18:07:00Z" w:id="2960">
                          <w:rPr>
                            <w:rFonts w:ascii="Arial Narrow" w:hAnsi="Arial Narrow" w:eastAsia="Times New Roman" w:cs="Calibri"/>
                            <w:color w:val="000000"/>
                            <w:sz w:val="14"/>
                            <w:szCs w:val="14"/>
                            <w:lang w:eastAsia="es-CO"/>
                          </w:rPr>
                        </w:rPrChange>
                      </w:rPr>
                      <w:delText>830040359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AF5DA1A" w14:textId="27008278">
                  <w:pPr>
                    <w:spacing w:after="0" w:line="240" w:lineRule="auto"/>
                    <w:rPr>
                      <w:del w:author="Agustin Rodriguez Suarez" w:date="2026-03-12T12:37:00Z" w16du:dateUtc="2026-03-12T17:37:00Z" w:id="2961"/>
                      <w:rFonts w:ascii="Arial" w:hAnsi="Arial" w:eastAsia="Times New Roman" w:cs="Arial"/>
                      <w:color w:val="000000"/>
                      <w:sz w:val="14"/>
                      <w:szCs w:val="14"/>
                      <w:lang w:eastAsia="es-CO"/>
                      <w:rPrChange w:author="Agustin Rodriguez Suarez" w:date="2026-03-12T13:07:00Z" w16du:dateUtc="2026-03-12T18:07:00Z" w:id="2962">
                        <w:rPr>
                          <w:del w:author="Agustin Rodriguez Suarez" w:date="2026-03-12T12:37:00Z" w16du:dateUtc="2026-03-12T17:37:00Z" w:id="2963"/>
                          <w:rFonts w:ascii="Arial Narrow" w:hAnsi="Arial Narrow" w:eastAsia="Times New Roman" w:cs="Calibri"/>
                          <w:color w:val="000000"/>
                          <w:sz w:val="14"/>
                          <w:szCs w:val="14"/>
                          <w:lang w:eastAsia="es-CO"/>
                        </w:rPr>
                      </w:rPrChange>
                    </w:rPr>
                  </w:pPr>
                  <w:del w:author="Agustin Rodriguez Suarez" w:date="2026-03-12T12:37:00Z" w16du:dateUtc="2026-03-12T17:37:00Z" w:id="2964">
                    <w:r w:rsidRPr="008E6F1A" w:rsidDel="00AD0C36">
                      <w:rPr>
                        <w:rFonts w:ascii="Arial" w:hAnsi="Arial" w:eastAsia="Times New Roman" w:cs="Arial"/>
                        <w:color w:val="000000"/>
                        <w:sz w:val="14"/>
                        <w:szCs w:val="14"/>
                        <w:lang w:eastAsia="es-CO"/>
                        <w:rPrChange w:author="Agustin Rodriguez Suarez" w:date="2026-03-12T13:07:00Z" w16du:dateUtc="2026-03-12T18:07:00Z" w:id="2965">
                          <w:rPr>
                            <w:rFonts w:ascii="Arial Narrow" w:hAnsi="Arial Narrow" w:eastAsia="Times New Roman" w:cs="Calibri"/>
                            <w:color w:val="000000"/>
                            <w:sz w:val="14"/>
                            <w:szCs w:val="14"/>
                            <w:lang w:eastAsia="es-CO"/>
                          </w:rPr>
                        </w:rPrChange>
                      </w:rPr>
                      <w:delText>W&amp;C INTERANTIONAL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4BCD1E4" w14:textId="0183953A">
                  <w:pPr>
                    <w:spacing w:after="0" w:line="240" w:lineRule="auto"/>
                    <w:jc w:val="center"/>
                    <w:rPr>
                      <w:del w:author="Agustin Rodriguez Suarez" w:date="2026-03-12T12:37:00Z" w16du:dateUtc="2026-03-12T17:37:00Z" w:id="2966"/>
                      <w:rFonts w:ascii="Arial" w:hAnsi="Arial" w:eastAsia="Times New Roman" w:cs="Arial"/>
                      <w:color w:val="000000"/>
                      <w:sz w:val="14"/>
                      <w:szCs w:val="14"/>
                      <w:lang w:eastAsia="es-CO"/>
                      <w:rPrChange w:author="Agustin Rodriguez Suarez" w:date="2026-03-12T13:07:00Z" w16du:dateUtc="2026-03-12T18:07:00Z" w:id="2967">
                        <w:rPr>
                          <w:del w:author="Agustin Rodriguez Suarez" w:date="2026-03-12T12:37:00Z" w16du:dateUtc="2026-03-12T17:37:00Z" w:id="2968"/>
                          <w:rFonts w:ascii="Arial Narrow" w:hAnsi="Arial Narrow" w:eastAsia="Times New Roman" w:cs="Calibri"/>
                          <w:color w:val="000000"/>
                          <w:sz w:val="14"/>
                          <w:szCs w:val="14"/>
                          <w:lang w:eastAsia="es-CO"/>
                        </w:rPr>
                      </w:rPrChange>
                    </w:rPr>
                  </w:pPr>
                  <w:del w:author="Agustin Rodriguez Suarez" w:date="2026-03-12T12:37:00Z" w16du:dateUtc="2026-03-12T17:37:00Z" w:id="2969">
                    <w:r w:rsidRPr="008E6F1A" w:rsidDel="00AD0C36">
                      <w:rPr>
                        <w:rFonts w:ascii="Arial" w:hAnsi="Arial" w:eastAsia="Times New Roman" w:cs="Arial"/>
                        <w:color w:val="000000"/>
                        <w:sz w:val="14"/>
                        <w:szCs w:val="14"/>
                        <w:lang w:eastAsia="es-CO"/>
                        <w:rPrChange w:author="Agustin Rodriguez Suarez" w:date="2026-03-12T13:07:00Z" w16du:dateUtc="2026-03-12T18:07:00Z" w:id="2970">
                          <w:rPr>
                            <w:rFonts w:ascii="Arial Narrow" w:hAnsi="Arial Narrow" w:eastAsia="Times New Roman" w:cs="Calibri"/>
                            <w:color w:val="000000"/>
                            <w:sz w:val="14"/>
                            <w:szCs w:val="14"/>
                            <w:lang w:eastAsia="es-CO"/>
                          </w:rPr>
                        </w:rPrChange>
                      </w:rPr>
                      <w:delText>1,17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ACCE561" w14:textId="1CE276A0">
                  <w:pPr>
                    <w:spacing w:after="0" w:line="240" w:lineRule="auto"/>
                    <w:jc w:val="center"/>
                    <w:rPr>
                      <w:del w:author="Agustin Rodriguez Suarez" w:date="2026-03-12T12:37:00Z" w16du:dateUtc="2026-03-12T17:37:00Z" w:id="2971"/>
                      <w:rFonts w:ascii="Arial" w:hAnsi="Arial" w:eastAsia="Times New Roman" w:cs="Arial"/>
                      <w:color w:val="000000"/>
                      <w:sz w:val="14"/>
                      <w:szCs w:val="14"/>
                      <w:lang w:eastAsia="es-CO"/>
                      <w:rPrChange w:author="Agustin Rodriguez Suarez" w:date="2026-03-12T13:07:00Z" w16du:dateUtc="2026-03-12T18:07:00Z" w:id="2972">
                        <w:rPr>
                          <w:del w:author="Agustin Rodriguez Suarez" w:date="2026-03-12T12:37:00Z" w16du:dateUtc="2026-03-12T17:37:00Z" w:id="2973"/>
                          <w:rFonts w:ascii="Arial Narrow" w:hAnsi="Arial Narrow" w:eastAsia="Times New Roman" w:cs="Calibri"/>
                          <w:color w:val="000000"/>
                          <w:sz w:val="14"/>
                          <w:szCs w:val="14"/>
                          <w:lang w:eastAsia="es-CO"/>
                        </w:rPr>
                      </w:rPrChange>
                    </w:rPr>
                  </w:pPr>
                  <w:del w:author="Agustin Rodriguez Suarez" w:date="2026-03-12T12:37:00Z" w16du:dateUtc="2026-03-12T17:37:00Z" w:id="2974">
                    <w:r w:rsidRPr="008E6F1A" w:rsidDel="00AD0C36">
                      <w:rPr>
                        <w:rFonts w:ascii="Arial" w:hAnsi="Arial" w:eastAsia="Times New Roman" w:cs="Arial"/>
                        <w:color w:val="000000"/>
                        <w:sz w:val="14"/>
                        <w:szCs w:val="14"/>
                        <w:lang w:eastAsia="es-CO"/>
                        <w:rPrChange w:author="Agustin Rodriguez Suarez" w:date="2026-03-12T13:07:00Z" w16du:dateUtc="2026-03-12T18:07:00Z" w:id="2975">
                          <w:rPr>
                            <w:rFonts w:ascii="Arial Narrow" w:hAnsi="Arial Narrow" w:eastAsia="Times New Roman" w:cs="Calibri"/>
                            <w:color w:val="000000"/>
                            <w:sz w:val="14"/>
                            <w:szCs w:val="14"/>
                            <w:lang w:eastAsia="es-CO"/>
                          </w:rPr>
                        </w:rPrChange>
                      </w:rPr>
                      <w:delText>73,32%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889401" w14:textId="52CDAC25">
                  <w:pPr>
                    <w:spacing w:after="0" w:line="240" w:lineRule="auto"/>
                    <w:jc w:val="center"/>
                    <w:rPr>
                      <w:del w:author="Agustin Rodriguez Suarez" w:date="2026-03-12T12:37:00Z" w16du:dateUtc="2026-03-12T17:37:00Z" w:id="2976"/>
                      <w:rFonts w:ascii="Arial" w:hAnsi="Arial" w:eastAsia="Times New Roman" w:cs="Arial"/>
                      <w:color w:val="000000"/>
                      <w:sz w:val="14"/>
                      <w:szCs w:val="14"/>
                      <w:lang w:eastAsia="es-CO"/>
                      <w:rPrChange w:author="Agustin Rodriguez Suarez" w:date="2026-03-12T13:07:00Z" w16du:dateUtc="2026-03-12T18:07:00Z" w:id="2977">
                        <w:rPr>
                          <w:del w:author="Agustin Rodriguez Suarez" w:date="2026-03-12T12:37:00Z" w16du:dateUtc="2026-03-12T17:37:00Z" w:id="2978"/>
                          <w:rFonts w:ascii="Arial Narrow" w:hAnsi="Arial Narrow" w:eastAsia="Times New Roman" w:cs="Calibri"/>
                          <w:color w:val="000000"/>
                          <w:sz w:val="14"/>
                          <w:szCs w:val="14"/>
                          <w:lang w:eastAsia="es-CO"/>
                        </w:rPr>
                      </w:rPrChange>
                    </w:rPr>
                  </w:pPr>
                  <w:del w:author="Agustin Rodriguez Suarez" w:date="2026-03-12T12:37:00Z" w16du:dateUtc="2026-03-12T17:37:00Z" w:id="2979">
                    <w:r w:rsidRPr="008E6F1A" w:rsidDel="00AD0C36">
                      <w:rPr>
                        <w:rFonts w:ascii="Arial" w:hAnsi="Arial" w:eastAsia="Times New Roman" w:cs="Arial"/>
                        <w:color w:val="000000"/>
                        <w:sz w:val="14"/>
                        <w:szCs w:val="14"/>
                        <w:lang w:eastAsia="es-CO"/>
                        <w:rPrChange w:author="Agustin Rodriguez Suarez" w:date="2026-03-12T13:07:00Z" w16du:dateUtc="2026-03-12T18:07:00Z" w:id="2980">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A2B511" w14:textId="5DD45AF4">
                  <w:pPr>
                    <w:spacing w:after="0" w:line="240" w:lineRule="auto"/>
                    <w:jc w:val="center"/>
                    <w:rPr>
                      <w:del w:author="Agustin Rodriguez Suarez" w:date="2026-03-12T12:37:00Z" w16du:dateUtc="2026-03-12T17:37:00Z" w:id="2981"/>
                      <w:rFonts w:ascii="Arial" w:hAnsi="Arial" w:eastAsia="Times New Roman" w:cs="Arial"/>
                      <w:color w:val="000000"/>
                      <w:sz w:val="14"/>
                      <w:szCs w:val="14"/>
                      <w:lang w:eastAsia="es-CO"/>
                      <w:rPrChange w:author="Agustin Rodriguez Suarez" w:date="2026-03-12T13:07:00Z" w16du:dateUtc="2026-03-12T18:07:00Z" w:id="2982">
                        <w:rPr>
                          <w:del w:author="Agustin Rodriguez Suarez" w:date="2026-03-12T12:37:00Z" w16du:dateUtc="2026-03-12T17:37:00Z" w:id="2983"/>
                          <w:rFonts w:ascii="Arial Narrow" w:hAnsi="Arial Narrow" w:eastAsia="Times New Roman" w:cs="Calibri"/>
                          <w:color w:val="000000"/>
                          <w:sz w:val="14"/>
                          <w:szCs w:val="14"/>
                          <w:lang w:eastAsia="es-CO"/>
                        </w:rPr>
                      </w:rPrChange>
                    </w:rPr>
                  </w:pPr>
                  <w:del w:author="Agustin Rodriguez Suarez" w:date="2026-03-12T12:37:00Z" w16du:dateUtc="2026-03-12T17:37:00Z" w:id="2984">
                    <w:r w:rsidRPr="008E6F1A" w:rsidDel="00AD0C36">
                      <w:rPr>
                        <w:rFonts w:ascii="Arial" w:hAnsi="Arial" w:eastAsia="Times New Roman" w:cs="Arial"/>
                        <w:color w:val="000000"/>
                        <w:sz w:val="14"/>
                        <w:szCs w:val="14"/>
                        <w:lang w:eastAsia="es-CO"/>
                        <w:rPrChange w:author="Agustin Rodriguez Suarez" w:date="2026-03-12T13:07:00Z" w16du:dateUtc="2026-03-12T18:07:00Z" w:id="2985">
                          <w:rPr>
                            <w:rFonts w:ascii="Arial Narrow" w:hAnsi="Arial Narrow" w:eastAsia="Times New Roman" w:cs="Calibri"/>
                            <w:color w:val="000000"/>
                            <w:sz w:val="14"/>
                            <w:szCs w:val="14"/>
                            <w:lang w:eastAsia="es-CO"/>
                          </w:rPr>
                        </w:rPrChange>
                      </w:rPr>
                      <w:delText>54,72%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0092AAF" w14:textId="6AFB40D8">
                  <w:pPr>
                    <w:spacing w:after="0" w:line="240" w:lineRule="auto"/>
                    <w:jc w:val="center"/>
                    <w:rPr>
                      <w:del w:author="Agustin Rodriguez Suarez" w:date="2026-03-12T12:37:00Z" w16du:dateUtc="2026-03-12T17:37:00Z" w:id="2986"/>
                      <w:rFonts w:ascii="Arial" w:hAnsi="Arial" w:eastAsia="Times New Roman" w:cs="Arial"/>
                      <w:color w:val="000000"/>
                      <w:sz w:val="14"/>
                      <w:szCs w:val="14"/>
                      <w:lang w:eastAsia="es-CO"/>
                      <w:rPrChange w:author="Agustin Rodriguez Suarez" w:date="2026-03-12T13:07:00Z" w16du:dateUtc="2026-03-12T18:07:00Z" w:id="2987">
                        <w:rPr>
                          <w:del w:author="Agustin Rodriguez Suarez" w:date="2026-03-12T12:37:00Z" w16du:dateUtc="2026-03-12T17:37:00Z" w:id="2988"/>
                          <w:rFonts w:ascii="Arial Narrow" w:hAnsi="Arial Narrow" w:eastAsia="Times New Roman" w:cs="Calibri"/>
                          <w:color w:val="000000"/>
                          <w:sz w:val="14"/>
                          <w:szCs w:val="14"/>
                          <w:lang w:eastAsia="es-CO"/>
                        </w:rPr>
                      </w:rPrChange>
                    </w:rPr>
                  </w:pPr>
                  <w:del w:author="Agustin Rodriguez Suarez" w:date="2026-03-12T12:37:00Z" w16du:dateUtc="2026-03-12T17:37:00Z" w:id="2989">
                    <w:r w:rsidRPr="008E6F1A" w:rsidDel="00AD0C36">
                      <w:rPr>
                        <w:rFonts w:ascii="Arial" w:hAnsi="Arial" w:eastAsia="Times New Roman" w:cs="Arial"/>
                        <w:color w:val="000000"/>
                        <w:sz w:val="14"/>
                        <w:szCs w:val="14"/>
                        <w:lang w:eastAsia="es-CO"/>
                        <w:rPrChange w:author="Agustin Rodriguez Suarez" w:date="2026-03-12T13:07:00Z" w16du:dateUtc="2026-03-12T18:07:00Z" w:id="2990">
                          <w:rPr>
                            <w:rFonts w:ascii="Arial Narrow" w:hAnsi="Arial Narrow" w:eastAsia="Times New Roman" w:cs="Calibri"/>
                            <w:color w:val="000000"/>
                            <w:sz w:val="14"/>
                            <w:szCs w:val="14"/>
                            <w:lang w:eastAsia="es-CO"/>
                          </w:rPr>
                        </w:rPrChange>
                      </w:rPr>
                      <w:delText>7,85%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AB76FC9" w14:textId="70D0C432">
                  <w:pPr>
                    <w:spacing w:after="0" w:line="240" w:lineRule="auto"/>
                    <w:jc w:val="center"/>
                    <w:rPr>
                      <w:del w:author="Agustin Rodriguez Suarez" w:date="2026-03-12T12:37:00Z" w16du:dateUtc="2026-03-12T17:37:00Z" w:id="2991"/>
                      <w:rFonts w:ascii="Arial" w:hAnsi="Arial" w:eastAsia="Times New Roman" w:cs="Arial"/>
                      <w:color w:val="000000"/>
                      <w:sz w:val="14"/>
                      <w:szCs w:val="14"/>
                      <w:lang w:eastAsia="es-CO"/>
                      <w:rPrChange w:author="Agustin Rodriguez Suarez" w:date="2026-03-12T13:07:00Z" w16du:dateUtc="2026-03-12T18:07:00Z" w:id="2992">
                        <w:rPr>
                          <w:del w:author="Agustin Rodriguez Suarez" w:date="2026-03-12T12:37:00Z" w16du:dateUtc="2026-03-12T17:37:00Z" w:id="2993"/>
                          <w:rFonts w:ascii="Arial Narrow" w:hAnsi="Arial Narrow" w:eastAsia="Times New Roman" w:cs="Calibri"/>
                          <w:color w:val="000000"/>
                          <w:sz w:val="14"/>
                          <w:szCs w:val="14"/>
                          <w:lang w:eastAsia="es-CO"/>
                        </w:rPr>
                      </w:rPrChange>
                    </w:rPr>
                  </w:pPr>
                  <w:del w:author="Agustin Rodriguez Suarez" w:date="2026-03-12T12:37:00Z" w16du:dateUtc="2026-03-12T17:37:00Z" w:id="2994">
                    <w:r w:rsidRPr="008E6F1A" w:rsidDel="00AD0C36">
                      <w:rPr>
                        <w:rFonts w:ascii="Arial" w:hAnsi="Arial" w:eastAsia="Times New Roman" w:cs="Arial"/>
                        <w:color w:val="000000"/>
                        <w:sz w:val="14"/>
                        <w:szCs w:val="14"/>
                        <w:lang w:eastAsia="es-CO"/>
                        <w:rPrChange w:author="Agustin Rodriguez Suarez" w:date="2026-03-12T13:07:00Z" w16du:dateUtc="2026-03-12T18:07:00Z" w:id="2995">
                          <w:rPr>
                            <w:rFonts w:ascii="Arial Narrow" w:hAnsi="Arial Narrow" w:eastAsia="Times New Roman" w:cs="Calibri"/>
                            <w:color w:val="000000"/>
                            <w:sz w:val="14"/>
                            <w:szCs w:val="14"/>
                            <w:lang w:eastAsia="es-CO"/>
                          </w:rPr>
                        </w:rPrChange>
                      </w:rPr>
                      <w:delText>2,09%</w:delText>
                    </w:r>
                  </w:del>
                </w:p>
              </w:tc>
            </w:tr>
            <w:tr w:rsidRPr="008E6F1A" w:rsidR="00567542" w:rsidDel="00AD0C36" w:rsidTr="005E66C0" w14:paraId="03BB8580" w14:textId="57D322EE">
              <w:trPr>
                <w:trHeight w:val="290"/>
                <w:jc w:val="center"/>
                <w:del w:author="Agustin Rodriguez Suarez" w:date="2026-03-12T12:37:00Z" w:id="299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6BD789D" w14:textId="5B17EE26">
                  <w:pPr>
                    <w:spacing w:after="0" w:line="240" w:lineRule="auto"/>
                    <w:jc w:val="center"/>
                    <w:rPr>
                      <w:del w:author="Agustin Rodriguez Suarez" w:date="2026-03-12T12:37:00Z" w16du:dateUtc="2026-03-12T17:37:00Z" w:id="2997"/>
                      <w:rFonts w:ascii="Arial" w:hAnsi="Arial" w:eastAsia="Times New Roman" w:cs="Arial"/>
                      <w:color w:val="000000"/>
                      <w:sz w:val="14"/>
                      <w:szCs w:val="14"/>
                      <w:lang w:eastAsia="es-CO"/>
                      <w:rPrChange w:author="Agustin Rodriguez Suarez" w:date="2026-03-12T13:07:00Z" w16du:dateUtc="2026-03-12T18:07:00Z" w:id="2998">
                        <w:rPr>
                          <w:del w:author="Agustin Rodriguez Suarez" w:date="2026-03-12T12:37:00Z" w16du:dateUtc="2026-03-12T17:37:00Z" w:id="2999"/>
                          <w:rFonts w:ascii="Arial Narrow" w:hAnsi="Arial Narrow" w:eastAsia="Times New Roman" w:cs="Calibri"/>
                          <w:color w:val="000000"/>
                          <w:sz w:val="14"/>
                          <w:szCs w:val="14"/>
                          <w:lang w:eastAsia="es-CO"/>
                        </w:rPr>
                      </w:rPrChange>
                    </w:rPr>
                  </w:pPr>
                  <w:del w:author="Agustin Rodriguez Suarez" w:date="2026-03-12T12:37:00Z" w16du:dateUtc="2026-03-12T17:37:00Z" w:id="3000">
                    <w:r w:rsidRPr="008E6F1A" w:rsidDel="00AD0C36">
                      <w:rPr>
                        <w:rFonts w:ascii="Arial" w:hAnsi="Arial" w:eastAsia="Times New Roman" w:cs="Arial"/>
                        <w:color w:val="000000"/>
                        <w:sz w:val="14"/>
                        <w:szCs w:val="14"/>
                        <w:lang w:eastAsia="es-CO"/>
                        <w:rPrChange w:author="Agustin Rodriguez Suarez" w:date="2026-03-12T13:07:00Z" w16du:dateUtc="2026-03-12T18:07:00Z" w:id="3001">
                          <w:rPr>
                            <w:rFonts w:ascii="Arial Narrow" w:hAnsi="Arial Narrow" w:eastAsia="Times New Roman" w:cs="Calibri"/>
                            <w:color w:val="000000"/>
                            <w:sz w:val="14"/>
                            <w:szCs w:val="14"/>
                            <w:lang w:eastAsia="es-CO"/>
                          </w:rPr>
                        </w:rPrChange>
                      </w:rPr>
                      <w:delText>56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DC8FE0B" w14:textId="77903FBE">
                  <w:pPr>
                    <w:spacing w:after="0" w:line="240" w:lineRule="auto"/>
                    <w:jc w:val="center"/>
                    <w:rPr>
                      <w:del w:author="Agustin Rodriguez Suarez" w:date="2026-03-12T12:37:00Z" w16du:dateUtc="2026-03-12T17:37:00Z" w:id="3002"/>
                      <w:rFonts w:ascii="Arial" w:hAnsi="Arial" w:eastAsia="Times New Roman" w:cs="Arial"/>
                      <w:color w:val="000000"/>
                      <w:sz w:val="14"/>
                      <w:szCs w:val="14"/>
                      <w:lang w:eastAsia="es-CO"/>
                      <w:rPrChange w:author="Agustin Rodriguez Suarez" w:date="2026-03-12T13:07:00Z" w16du:dateUtc="2026-03-12T18:07:00Z" w:id="3003">
                        <w:rPr>
                          <w:del w:author="Agustin Rodriguez Suarez" w:date="2026-03-12T12:37:00Z" w16du:dateUtc="2026-03-12T17:37:00Z" w:id="3004"/>
                          <w:rFonts w:ascii="Arial Narrow" w:hAnsi="Arial Narrow" w:eastAsia="Times New Roman" w:cs="Calibri"/>
                          <w:color w:val="000000"/>
                          <w:sz w:val="14"/>
                          <w:szCs w:val="14"/>
                          <w:lang w:eastAsia="es-CO"/>
                        </w:rPr>
                      </w:rPrChange>
                    </w:rPr>
                  </w:pPr>
                  <w:del w:author="Agustin Rodriguez Suarez" w:date="2026-03-12T12:37:00Z" w16du:dateUtc="2026-03-12T17:37:00Z" w:id="3005">
                    <w:r w:rsidRPr="008E6F1A" w:rsidDel="00AD0C36">
                      <w:rPr>
                        <w:rFonts w:ascii="Arial" w:hAnsi="Arial" w:eastAsia="Times New Roman" w:cs="Arial"/>
                        <w:color w:val="000000"/>
                        <w:sz w:val="14"/>
                        <w:szCs w:val="14"/>
                        <w:lang w:eastAsia="es-CO"/>
                        <w:rPrChange w:author="Agustin Rodriguez Suarez" w:date="2026-03-12T13:07:00Z" w16du:dateUtc="2026-03-12T18:07:00Z" w:id="3006">
                          <w:rPr>
                            <w:rFonts w:ascii="Arial Narrow" w:hAnsi="Arial Narrow" w:eastAsia="Times New Roman" w:cs="Calibri"/>
                            <w:color w:val="000000"/>
                            <w:sz w:val="14"/>
                            <w:szCs w:val="14"/>
                            <w:lang w:eastAsia="es-CO"/>
                          </w:rPr>
                        </w:rPrChange>
                      </w:rPr>
                      <w:delText>830049916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2C6D21F" w14:textId="01202BFA">
                  <w:pPr>
                    <w:spacing w:after="0" w:line="240" w:lineRule="auto"/>
                    <w:rPr>
                      <w:del w:author="Agustin Rodriguez Suarez" w:date="2026-03-12T12:37:00Z" w16du:dateUtc="2026-03-12T17:37:00Z" w:id="3007"/>
                      <w:rFonts w:ascii="Arial" w:hAnsi="Arial" w:eastAsia="Times New Roman" w:cs="Arial"/>
                      <w:color w:val="000000"/>
                      <w:sz w:val="14"/>
                      <w:szCs w:val="14"/>
                      <w:lang w:eastAsia="es-CO"/>
                      <w:rPrChange w:author="Agustin Rodriguez Suarez" w:date="2026-03-12T13:07:00Z" w16du:dateUtc="2026-03-12T18:07:00Z" w:id="3008">
                        <w:rPr>
                          <w:del w:author="Agustin Rodriguez Suarez" w:date="2026-03-12T12:37:00Z" w16du:dateUtc="2026-03-12T17:37:00Z" w:id="3009"/>
                          <w:rFonts w:ascii="Arial Narrow" w:hAnsi="Arial Narrow" w:eastAsia="Times New Roman" w:cs="Calibri"/>
                          <w:color w:val="000000"/>
                          <w:sz w:val="14"/>
                          <w:szCs w:val="14"/>
                          <w:lang w:eastAsia="es-CO"/>
                        </w:rPr>
                      </w:rPrChange>
                    </w:rPr>
                  </w:pPr>
                  <w:del w:author="Agustin Rodriguez Suarez" w:date="2026-03-12T12:37:00Z" w16du:dateUtc="2026-03-12T17:37:00Z" w:id="3010">
                    <w:r w:rsidRPr="008E6F1A" w:rsidDel="00AD0C36">
                      <w:rPr>
                        <w:rFonts w:ascii="Arial" w:hAnsi="Arial" w:eastAsia="Times New Roman" w:cs="Arial"/>
                        <w:color w:val="000000"/>
                        <w:sz w:val="14"/>
                        <w:szCs w:val="14"/>
                        <w:lang w:eastAsia="es-CO"/>
                        <w:rPrChange w:author="Agustin Rodriguez Suarez" w:date="2026-03-12T13:07:00Z" w16du:dateUtc="2026-03-12T18:07:00Z" w:id="3011">
                          <w:rPr>
                            <w:rFonts w:ascii="Arial Narrow" w:hAnsi="Arial Narrow" w:eastAsia="Times New Roman" w:cs="Calibri"/>
                            <w:color w:val="000000"/>
                            <w:sz w:val="14"/>
                            <w:szCs w:val="14"/>
                            <w:lang w:eastAsia="es-CO"/>
                          </w:rPr>
                        </w:rPrChange>
                      </w:rPr>
                      <w:delText>COMPUTEL SYSTEM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077DF35" w14:textId="247486F5">
                  <w:pPr>
                    <w:spacing w:after="0" w:line="240" w:lineRule="auto"/>
                    <w:jc w:val="center"/>
                    <w:rPr>
                      <w:del w:author="Agustin Rodriguez Suarez" w:date="2026-03-12T12:37:00Z" w16du:dateUtc="2026-03-12T17:37:00Z" w:id="3012"/>
                      <w:rFonts w:ascii="Arial" w:hAnsi="Arial" w:eastAsia="Times New Roman" w:cs="Arial"/>
                      <w:color w:val="000000"/>
                      <w:sz w:val="14"/>
                      <w:szCs w:val="14"/>
                      <w:lang w:eastAsia="es-CO"/>
                      <w:rPrChange w:author="Agustin Rodriguez Suarez" w:date="2026-03-12T13:07:00Z" w16du:dateUtc="2026-03-12T18:07:00Z" w:id="3013">
                        <w:rPr>
                          <w:del w:author="Agustin Rodriguez Suarez" w:date="2026-03-12T12:37:00Z" w16du:dateUtc="2026-03-12T17:37:00Z" w:id="3014"/>
                          <w:rFonts w:ascii="Arial Narrow" w:hAnsi="Arial Narrow" w:eastAsia="Times New Roman" w:cs="Calibri"/>
                          <w:color w:val="000000"/>
                          <w:sz w:val="14"/>
                          <w:szCs w:val="14"/>
                          <w:lang w:eastAsia="es-CO"/>
                        </w:rPr>
                      </w:rPrChange>
                    </w:rPr>
                  </w:pPr>
                  <w:del w:author="Agustin Rodriguez Suarez" w:date="2026-03-12T12:37:00Z" w16du:dateUtc="2026-03-12T17:37:00Z" w:id="3015">
                    <w:r w:rsidRPr="008E6F1A" w:rsidDel="00AD0C36">
                      <w:rPr>
                        <w:rFonts w:ascii="Arial" w:hAnsi="Arial" w:eastAsia="Times New Roman" w:cs="Arial"/>
                        <w:color w:val="000000"/>
                        <w:sz w:val="14"/>
                        <w:szCs w:val="14"/>
                        <w:lang w:eastAsia="es-CO"/>
                        <w:rPrChange w:author="Agustin Rodriguez Suarez" w:date="2026-03-12T13:07:00Z" w16du:dateUtc="2026-03-12T18:07:00Z" w:id="3016">
                          <w:rPr>
                            <w:rFonts w:ascii="Arial Narrow" w:hAnsi="Arial Narrow" w:eastAsia="Times New Roman" w:cs="Calibri"/>
                            <w:color w:val="000000"/>
                            <w:sz w:val="14"/>
                            <w:szCs w:val="14"/>
                            <w:lang w:eastAsia="es-CO"/>
                          </w:rPr>
                        </w:rPrChange>
                      </w:rPr>
                      <w:delText>1,35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BAB5F8" w14:textId="76E8A26C">
                  <w:pPr>
                    <w:spacing w:after="0" w:line="240" w:lineRule="auto"/>
                    <w:jc w:val="center"/>
                    <w:rPr>
                      <w:del w:author="Agustin Rodriguez Suarez" w:date="2026-03-12T12:37:00Z" w16du:dateUtc="2026-03-12T17:37:00Z" w:id="3017"/>
                      <w:rFonts w:ascii="Arial" w:hAnsi="Arial" w:eastAsia="Times New Roman" w:cs="Arial"/>
                      <w:color w:val="000000"/>
                      <w:sz w:val="14"/>
                      <w:szCs w:val="14"/>
                      <w:lang w:eastAsia="es-CO"/>
                      <w:rPrChange w:author="Agustin Rodriguez Suarez" w:date="2026-03-12T13:07:00Z" w16du:dateUtc="2026-03-12T18:07:00Z" w:id="3018">
                        <w:rPr>
                          <w:del w:author="Agustin Rodriguez Suarez" w:date="2026-03-12T12:37:00Z" w16du:dateUtc="2026-03-12T17:37:00Z" w:id="3019"/>
                          <w:rFonts w:ascii="Arial Narrow" w:hAnsi="Arial Narrow" w:eastAsia="Times New Roman" w:cs="Calibri"/>
                          <w:color w:val="000000"/>
                          <w:sz w:val="14"/>
                          <w:szCs w:val="14"/>
                          <w:lang w:eastAsia="es-CO"/>
                        </w:rPr>
                      </w:rPrChange>
                    </w:rPr>
                  </w:pPr>
                  <w:del w:author="Agustin Rodriguez Suarez" w:date="2026-03-12T12:37:00Z" w16du:dateUtc="2026-03-12T17:37:00Z" w:id="3020">
                    <w:r w:rsidRPr="008E6F1A" w:rsidDel="00AD0C36">
                      <w:rPr>
                        <w:rFonts w:ascii="Arial" w:hAnsi="Arial" w:eastAsia="Times New Roman" w:cs="Arial"/>
                        <w:color w:val="000000"/>
                        <w:sz w:val="14"/>
                        <w:szCs w:val="14"/>
                        <w:lang w:eastAsia="es-CO"/>
                        <w:rPrChange w:author="Agustin Rodriguez Suarez" w:date="2026-03-12T13:07:00Z" w16du:dateUtc="2026-03-12T18:07:00Z" w:id="3021">
                          <w:rPr>
                            <w:rFonts w:ascii="Arial Narrow" w:hAnsi="Arial Narrow" w:eastAsia="Times New Roman" w:cs="Calibri"/>
                            <w:color w:val="000000"/>
                            <w:sz w:val="14"/>
                            <w:szCs w:val="14"/>
                            <w:lang w:eastAsia="es-CO"/>
                          </w:rPr>
                        </w:rPrChange>
                      </w:rPr>
                      <w:delText>59,94%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E3AA09" w14:textId="450F72B5">
                  <w:pPr>
                    <w:spacing w:after="0" w:line="240" w:lineRule="auto"/>
                    <w:jc w:val="center"/>
                    <w:rPr>
                      <w:del w:author="Agustin Rodriguez Suarez" w:date="2026-03-12T12:37:00Z" w16du:dateUtc="2026-03-12T17:37:00Z" w:id="3022"/>
                      <w:rFonts w:ascii="Arial" w:hAnsi="Arial" w:eastAsia="Times New Roman" w:cs="Arial"/>
                      <w:color w:val="000000"/>
                      <w:sz w:val="14"/>
                      <w:szCs w:val="14"/>
                      <w:lang w:eastAsia="es-CO"/>
                      <w:rPrChange w:author="Agustin Rodriguez Suarez" w:date="2026-03-12T13:07:00Z" w16du:dateUtc="2026-03-12T18:07:00Z" w:id="3023">
                        <w:rPr>
                          <w:del w:author="Agustin Rodriguez Suarez" w:date="2026-03-12T12:37:00Z" w16du:dateUtc="2026-03-12T17:37:00Z" w:id="3024"/>
                          <w:rFonts w:ascii="Arial Narrow" w:hAnsi="Arial Narrow" w:eastAsia="Times New Roman" w:cs="Calibri"/>
                          <w:color w:val="000000"/>
                          <w:sz w:val="14"/>
                          <w:szCs w:val="14"/>
                          <w:lang w:eastAsia="es-CO"/>
                        </w:rPr>
                      </w:rPrChange>
                    </w:rPr>
                  </w:pPr>
                  <w:del w:author="Agustin Rodriguez Suarez" w:date="2026-03-12T12:37:00Z" w16du:dateUtc="2026-03-12T17:37:00Z" w:id="3025">
                    <w:r w:rsidRPr="008E6F1A" w:rsidDel="00AD0C36">
                      <w:rPr>
                        <w:rFonts w:ascii="Arial" w:hAnsi="Arial" w:eastAsia="Times New Roman" w:cs="Arial"/>
                        <w:color w:val="000000"/>
                        <w:sz w:val="14"/>
                        <w:szCs w:val="14"/>
                        <w:lang w:eastAsia="es-CO"/>
                        <w:rPrChange w:author="Agustin Rodriguez Suarez" w:date="2026-03-12T13:07:00Z" w16du:dateUtc="2026-03-12T18:07:00Z" w:id="3026">
                          <w:rPr>
                            <w:rFonts w:ascii="Arial Narrow" w:hAnsi="Arial Narrow" w:eastAsia="Times New Roman" w:cs="Calibri"/>
                            <w:color w:val="000000"/>
                            <w:sz w:val="14"/>
                            <w:szCs w:val="14"/>
                            <w:lang w:eastAsia="es-CO"/>
                          </w:rPr>
                        </w:rPrChange>
                      </w:rPr>
                      <w:delText>2,42</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2FEF06D" w14:textId="1448C2A5">
                  <w:pPr>
                    <w:spacing w:after="0" w:line="240" w:lineRule="auto"/>
                    <w:jc w:val="center"/>
                    <w:rPr>
                      <w:del w:author="Agustin Rodriguez Suarez" w:date="2026-03-12T12:37:00Z" w16du:dateUtc="2026-03-12T17:37:00Z" w:id="3027"/>
                      <w:rFonts w:ascii="Arial" w:hAnsi="Arial" w:eastAsia="Times New Roman" w:cs="Arial"/>
                      <w:color w:val="000000"/>
                      <w:sz w:val="14"/>
                      <w:szCs w:val="14"/>
                      <w:lang w:eastAsia="es-CO"/>
                      <w:rPrChange w:author="Agustin Rodriguez Suarez" w:date="2026-03-12T13:07:00Z" w16du:dateUtc="2026-03-12T18:07:00Z" w:id="3028">
                        <w:rPr>
                          <w:del w:author="Agustin Rodriguez Suarez" w:date="2026-03-12T12:37:00Z" w16du:dateUtc="2026-03-12T17:37:00Z" w:id="3029"/>
                          <w:rFonts w:ascii="Arial Narrow" w:hAnsi="Arial Narrow" w:eastAsia="Times New Roman" w:cs="Calibri"/>
                          <w:color w:val="000000"/>
                          <w:sz w:val="14"/>
                          <w:szCs w:val="14"/>
                          <w:lang w:eastAsia="es-CO"/>
                        </w:rPr>
                      </w:rPrChange>
                    </w:rPr>
                  </w:pPr>
                  <w:del w:author="Agustin Rodriguez Suarez" w:date="2026-03-12T12:37:00Z" w16du:dateUtc="2026-03-12T17:37:00Z" w:id="3030">
                    <w:r w:rsidRPr="008E6F1A" w:rsidDel="00AD0C36">
                      <w:rPr>
                        <w:rFonts w:ascii="Arial" w:hAnsi="Arial" w:eastAsia="Times New Roman" w:cs="Arial"/>
                        <w:color w:val="000000"/>
                        <w:sz w:val="14"/>
                        <w:szCs w:val="14"/>
                        <w:lang w:eastAsia="es-CO"/>
                        <w:rPrChange w:author="Agustin Rodriguez Suarez" w:date="2026-03-12T13:07:00Z" w16du:dateUtc="2026-03-12T18:07:00Z" w:id="3031">
                          <w:rPr>
                            <w:rFonts w:ascii="Arial Narrow" w:hAnsi="Arial Narrow" w:eastAsia="Times New Roman" w:cs="Calibri"/>
                            <w:color w:val="000000"/>
                            <w:sz w:val="14"/>
                            <w:szCs w:val="14"/>
                            <w:lang w:eastAsia="es-CO"/>
                          </w:rPr>
                        </w:rPrChange>
                      </w:rPr>
                      <w:delText>2527,65%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95A5CF6" w14:textId="6B7F6009">
                  <w:pPr>
                    <w:spacing w:after="0" w:line="240" w:lineRule="auto"/>
                    <w:jc w:val="center"/>
                    <w:rPr>
                      <w:del w:author="Agustin Rodriguez Suarez" w:date="2026-03-12T12:37:00Z" w16du:dateUtc="2026-03-12T17:37:00Z" w:id="3032"/>
                      <w:rFonts w:ascii="Arial" w:hAnsi="Arial" w:eastAsia="Times New Roman" w:cs="Arial"/>
                      <w:color w:val="000000"/>
                      <w:sz w:val="14"/>
                      <w:szCs w:val="14"/>
                      <w:lang w:eastAsia="es-CO"/>
                      <w:rPrChange w:author="Agustin Rodriguez Suarez" w:date="2026-03-12T13:07:00Z" w16du:dateUtc="2026-03-12T18:07:00Z" w:id="3033">
                        <w:rPr>
                          <w:del w:author="Agustin Rodriguez Suarez" w:date="2026-03-12T12:37:00Z" w16du:dateUtc="2026-03-12T17:37:00Z" w:id="3034"/>
                          <w:rFonts w:ascii="Arial Narrow" w:hAnsi="Arial Narrow" w:eastAsia="Times New Roman" w:cs="Calibri"/>
                          <w:color w:val="000000"/>
                          <w:sz w:val="14"/>
                          <w:szCs w:val="14"/>
                          <w:lang w:eastAsia="es-CO"/>
                        </w:rPr>
                      </w:rPrChange>
                    </w:rPr>
                  </w:pPr>
                  <w:del w:author="Agustin Rodriguez Suarez" w:date="2026-03-12T12:37:00Z" w16du:dateUtc="2026-03-12T17:37:00Z" w:id="3035">
                    <w:r w:rsidRPr="008E6F1A" w:rsidDel="00AD0C36">
                      <w:rPr>
                        <w:rFonts w:ascii="Arial" w:hAnsi="Arial" w:eastAsia="Times New Roman" w:cs="Arial"/>
                        <w:color w:val="000000"/>
                        <w:sz w:val="14"/>
                        <w:szCs w:val="14"/>
                        <w:lang w:eastAsia="es-CO"/>
                        <w:rPrChange w:author="Agustin Rodriguez Suarez" w:date="2026-03-12T13:07:00Z" w16du:dateUtc="2026-03-12T18:07:00Z" w:id="3036">
                          <w:rPr>
                            <w:rFonts w:ascii="Arial Narrow" w:hAnsi="Arial Narrow" w:eastAsia="Times New Roman" w:cs="Calibri"/>
                            <w:color w:val="000000"/>
                            <w:sz w:val="14"/>
                            <w:szCs w:val="14"/>
                            <w:lang w:eastAsia="es-CO"/>
                          </w:rPr>
                        </w:rPrChange>
                      </w:rPr>
                      <w:delText>9,95%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AD41A1" w14:textId="207C3392">
                  <w:pPr>
                    <w:spacing w:after="0" w:line="240" w:lineRule="auto"/>
                    <w:jc w:val="center"/>
                    <w:rPr>
                      <w:del w:author="Agustin Rodriguez Suarez" w:date="2026-03-12T12:37:00Z" w16du:dateUtc="2026-03-12T17:37:00Z" w:id="3037"/>
                      <w:rFonts w:ascii="Arial" w:hAnsi="Arial" w:eastAsia="Times New Roman" w:cs="Arial"/>
                      <w:color w:val="000000"/>
                      <w:sz w:val="14"/>
                      <w:szCs w:val="14"/>
                      <w:lang w:eastAsia="es-CO"/>
                      <w:rPrChange w:author="Agustin Rodriguez Suarez" w:date="2026-03-12T13:07:00Z" w16du:dateUtc="2026-03-12T18:07:00Z" w:id="3038">
                        <w:rPr>
                          <w:del w:author="Agustin Rodriguez Suarez" w:date="2026-03-12T12:37:00Z" w16du:dateUtc="2026-03-12T17:37:00Z" w:id="3039"/>
                          <w:rFonts w:ascii="Arial Narrow" w:hAnsi="Arial Narrow" w:eastAsia="Times New Roman" w:cs="Calibri"/>
                          <w:color w:val="000000"/>
                          <w:sz w:val="14"/>
                          <w:szCs w:val="14"/>
                          <w:lang w:eastAsia="es-CO"/>
                        </w:rPr>
                      </w:rPrChange>
                    </w:rPr>
                  </w:pPr>
                  <w:del w:author="Agustin Rodriguez Suarez" w:date="2026-03-12T12:37:00Z" w16du:dateUtc="2026-03-12T17:37:00Z" w:id="3040">
                    <w:r w:rsidRPr="008E6F1A" w:rsidDel="00AD0C36">
                      <w:rPr>
                        <w:rFonts w:ascii="Arial" w:hAnsi="Arial" w:eastAsia="Times New Roman" w:cs="Arial"/>
                        <w:color w:val="000000"/>
                        <w:sz w:val="14"/>
                        <w:szCs w:val="14"/>
                        <w:lang w:eastAsia="es-CO"/>
                        <w:rPrChange w:author="Agustin Rodriguez Suarez" w:date="2026-03-12T13:07:00Z" w16du:dateUtc="2026-03-12T18:07:00Z" w:id="3041">
                          <w:rPr>
                            <w:rFonts w:ascii="Arial Narrow" w:hAnsi="Arial Narrow" w:eastAsia="Times New Roman" w:cs="Calibri"/>
                            <w:color w:val="000000"/>
                            <w:sz w:val="14"/>
                            <w:szCs w:val="14"/>
                            <w:lang w:eastAsia="es-CO"/>
                          </w:rPr>
                        </w:rPrChange>
                      </w:rPr>
                      <w:delText>3,99%</w:delText>
                    </w:r>
                  </w:del>
                </w:p>
              </w:tc>
            </w:tr>
            <w:tr w:rsidRPr="008E6F1A" w:rsidR="00567542" w:rsidDel="00AD0C36" w:rsidTr="005E66C0" w14:paraId="6CA8A907" w14:textId="0487A402">
              <w:trPr>
                <w:trHeight w:val="290"/>
                <w:jc w:val="center"/>
                <w:del w:author="Agustin Rodriguez Suarez" w:date="2026-03-12T12:37:00Z" w:id="304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BFD21F7" w14:textId="669C8EB0">
                  <w:pPr>
                    <w:spacing w:after="0" w:line="240" w:lineRule="auto"/>
                    <w:jc w:val="center"/>
                    <w:rPr>
                      <w:del w:author="Agustin Rodriguez Suarez" w:date="2026-03-12T12:37:00Z" w16du:dateUtc="2026-03-12T17:37:00Z" w:id="3043"/>
                      <w:rFonts w:ascii="Arial" w:hAnsi="Arial" w:eastAsia="Times New Roman" w:cs="Arial"/>
                      <w:color w:val="000000"/>
                      <w:sz w:val="14"/>
                      <w:szCs w:val="14"/>
                      <w:lang w:eastAsia="es-CO"/>
                      <w:rPrChange w:author="Agustin Rodriguez Suarez" w:date="2026-03-12T13:07:00Z" w16du:dateUtc="2026-03-12T18:07:00Z" w:id="3044">
                        <w:rPr>
                          <w:del w:author="Agustin Rodriguez Suarez" w:date="2026-03-12T12:37:00Z" w16du:dateUtc="2026-03-12T17:37:00Z" w:id="3045"/>
                          <w:rFonts w:ascii="Arial Narrow" w:hAnsi="Arial Narrow" w:eastAsia="Times New Roman" w:cs="Calibri"/>
                          <w:color w:val="000000"/>
                          <w:sz w:val="14"/>
                          <w:szCs w:val="14"/>
                          <w:lang w:eastAsia="es-CO"/>
                        </w:rPr>
                      </w:rPrChange>
                    </w:rPr>
                  </w:pPr>
                  <w:del w:author="Agustin Rodriguez Suarez" w:date="2026-03-12T12:37:00Z" w16du:dateUtc="2026-03-12T17:37:00Z" w:id="3046">
                    <w:r w:rsidRPr="008E6F1A" w:rsidDel="00AD0C36">
                      <w:rPr>
                        <w:rFonts w:ascii="Arial" w:hAnsi="Arial" w:eastAsia="Times New Roman" w:cs="Arial"/>
                        <w:color w:val="000000"/>
                        <w:sz w:val="14"/>
                        <w:szCs w:val="14"/>
                        <w:lang w:eastAsia="es-CO"/>
                        <w:rPrChange w:author="Agustin Rodriguez Suarez" w:date="2026-03-12T13:07:00Z" w16du:dateUtc="2026-03-12T18:07:00Z" w:id="3047">
                          <w:rPr>
                            <w:rFonts w:ascii="Arial Narrow" w:hAnsi="Arial Narrow" w:eastAsia="Times New Roman" w:cs="Calibri"/>
                            <w:color w:val="000000"/>
                            <w:sz w:val="14"/>
                            <w:szCs w:val="14"/>
                            <w:lang w:eastAsia="es-CO"/>
                          </w:rPr>
                        </w:rPrChange>
                      </w:rPr>
                      <w:delText>57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90CEFD9" w14:textId="66732AFE">
                  <w:pPr>
                    <w:spacing w:after="0" w:line="240" w:lineRule="auto"/>
                    <w:jc w:val="center"/>
                    <w:rPr>
                      <w:del w:author="Agustin Rodriguez Suarez" w:date="2026-03-12T12:37:00Z" w16du:dateUtc="2026-03-12T17:37:00Z" w:id="3048"/>
                      <w:rFonts w:ascii="Arial" w:hAnsi="Arial" w:eastAsia="Times New Roman" w:cs="Arial"/>
                      <w:color w:val="000000"/>
                      <w:sz w:val="14"/>
                      <w:szCs w:val="14"/>
                      <w:lang w:eastAsia="es-CO"/>
                      <w:rPrChange w:author="Agustin Rodriguez Suarez" w:date="2026-03-12T13:07:00Z" w16du:dateUtc="2026-03-12T18:07:00Z" w:id="3049">
                        <w:rPr>
                          <w:del w:author="Agustin Rodriguez Suarez" w:date="2026-03-12T12:37:00Z" w16du:dateUtc="2026-03-12T17:37:00Z" w:id="3050"/>
                          <w:rFonts w:ascii="Arial Narrow" w:hAnsi="Arial Narrow" w:eastAsia="Times New Roman" w:cs="Calibri"/>
                          <w:color w:val="000000"/>
                          <w:sz w:val="14"/>
                          <w:szCs w:val="14"/>
                          <w:lang w:eastAsia="es-CO"/>
                        </w:rPr>
                      </w:rPrChange>
                    </w:rPr>
                  </w:pPr>
                  <w:del w:author="Agustin Rodriguez Suarez" w:date="2026-03-12T12:37:00Z" w16du:dateUtc="2026-03-12T17:37:00Z" w:id="3051">
                    <w:r w:rsidRPr="008E6F1A" w:rsidDel="00AD0C36">
                      <w:rPr>
                        <w:rFonts w:ascii="Arial" w:hAnsi="Arial" w:eastAsia="Times New Roman" w:cs="Arial"/>
                        <w:color w:val="000000"/>
                        <w:sz w:val="14"/>
                        <w:szCs w:val="14"/>
                        <w:lang w:eastAsia="es-CO"/>
                        <w:rPrChange w:author="Agustin Rodriguez Suarez" w:date="2026-03-12T13:07:00Z" w16du:dateUtc="2026-03-12T18:07:00Z" w:id="3052">
                          <w:rPr>
                            <w:rFonts w:ascii="Arial Narrow" w:hAnsi="Arial Narrow" w:eastAsia="Times New Roman" w:cs="Calibri"/>
                            <w:color w:val="000000"/>
                            <w:sz w:val="14"/>
                            <w:szCs w:val="14"/>
                            <w:lang w:eastAsia="es-CO"/>
                          </w:rPr>
                        </w:rPrChange>
                      </w:rPr>
                      <w:delText>830111209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05A3FFC" w14:textId="5A66476D">
                  <w:pPr>
                    <w:spacing w:after="0" w:line="240" w:lineRule="auto"/>
                    <w:rPr>
                      <w:del w:author="Agustin Rodriguez Suarez" w:date="2026-03-12T12:37:00Z" w16du:dateUtc="2026-03-12T17:37:00Z" w:id="3053"/>
                      <w:rFonts w:ascii="Arial" w:hAnsi="Arial" w:eastAsia="Times New Roman" w:cs="Arial"/>
                      <w:color w:val="000000"/>
                      <w:sz w:val="14"/>
                      <w:szCs w:val="14"/>
                      <w:lang w:eastAsia="es-CO"/>
                      <w:rPrChange w:author="Agustin Rodriguez Suarez" w:date="2026-03-12T13:07:00Z" w16du:dateUtc="2026-03-12T18:07:00Z" w:id="3054">
                        <w:rPr>
                          <w:del w:author="Agustin Rodriguez Suarez" w:date="2026-03-12T12:37:00Z" w16du:dateUtc="2026-03-12T17:37:00Z" w:id="3055"/>
                          <w:rFonts w:ascii="Arial Narrow" w:hAnsi="Arial Narrow" w:eastAsia="Times New Roman" w:cs="Calibri"/>
                          <w:color w:val="000000"/>
                          <w:sz w:val="14"/>
                          <w:szCs w:val="14"/>
                          <w:lang w:eastAsia="es-CO"/>
                        </w:rPr>
                      </w:rPrChange>
                    </w:rPr>
                  </w:pPr>
                  <w:del w:author="Agustin Rodriguez Suarez" w:date="2026-03-12T12:37:00Z" w16du:dateUtc="2026-03-12T17:37:00Z" w:id="3056">
                    <w:r w:rsidRPr="008E6F1A" w:rsidDel="00AD0C36">
                      <w:rPr>
                        <w:rFonts w:ascii="Arial" w:hAnsi="Arial" w:eastAsia="Times New Roman" w:cs="Arial"/>
                        <w:color w:val="000000"/>
                        <w:sz w:val="14"/>
                        <w:szCs w:val="14"/>
                        <w:lang w:eastAsia="es-CO"/>
                        <w:rPrChange w:author="Agustin Rodriguez Suarez" w:date="2026-03-12T13:07:00Z" w16du:dateUtc="2026-03-12T18:07:00Z" w:id="3057">
                          <w:rPr>
                            <w:rFonts w:ascii="Arial Narrow" w:hAnsi="Arial Narrow" w:eastAsia="Times New Roman" w:cs="Calibri"/>
                            <w:color w:val="000000"/>
                            <w:sz w:val="14"/>
                            <w:szCs w:val="14"/>
                            <w:lang w:eastAsia="es-CO"/>
                          </w:rPr>
                        </w:rPrChange>
                      </w:rPr>
                      <w:delText>INTERNET SOLUTIONS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556C74" w14:textId="41D7506D">
                  <w:pPr>
                    <w:spacing w:after="0" w:line="240" w:lineRule="auto"/>
                    <w:jc w:val="center"/>
                    <w:rPr>
                      <w:del w:author="Agustin Rodriguez Suarez" w:date="2026-03-12T12:37:00Z" w16du:dateUtc="2026-03-12T17:37:00Z" w:id="3058"/>
                      <w:rFonts w:ascii="Arial" w:hAnsi="Arial" w:eastAsia="Times New Roman" w:cs="Arial"/>
                      <w:color w:val="000000"/>
                      <w:sz w:val="14"/>
                      <w:szCs w:val="14"/>
                      <w:lang w:eastAsia="es-CO"/>
                      <w:rPrChange w:author="Agustin Rodriguez Suarez" w:date="2026-03-12T13:07:00Z" w16du:dateUtc="2026-03-12T18:07:00Z" w:id="3059">
                        <w:rPr>
                          <w:del w:author="Agustin Rodriguez Suarez" w:date="2026-03-12T12:37:00Z" w16du:dateUtc="2026-03-12T17:37:00Z" w:id="3060"/>
                          <w:rFonts w:ascii="Arial Narrow" w:hAnsi="Arial Narrow" w:eastAsia="Times New Roman" w:cs="Calibri"/>
                          <w:color w:val="000000"/>
                          <w:sz w:val="14"/>
                          <w:szCs w:val="14"/>
                          <w:lang w:eastAsia="es-CO"/>
                        </w:rPr>
                      </w:rPrChange>
                    </w:rPr>
                  </w:pPr>
                  <w:del w:author="Agustin Rodriguez Suarez" w:date="2026-03-12T12:37:00Z" w16du:dateUtc="2026-03-12T17:37:00Z" w:id="3061">
                    <w:r w:rsidRPr="008E6F1A" w:rsidDel="00AD0C36">
                      <w:rPr>
                        <w:rFonts w:ascii="Arial" w:hAnsi="Arial" w:eastAsia="Times New Roman" w:cs="Arial"/>
                        <w:color w:val="000000"/>
                        <w:sz w:val="14"/>
                        <w:szCs w:val="14"/>
                        <w:lang w:eastAsia="es-CO"/>
                        <w:rPrChange w:author="Agustin Rodriguez Suarez" w:date="2026-03-12T13:07:00Z" w16du:dateUtc="2026-03-12T18:07:00Z" w:id="3062">
                          <w:rPr>
                            <w:rFonts w:ascii="Arial Narrow" w:hAnsi="Arial Narrow" w:eastAsia="Times New Roman" w:cs="Calibri"/>
                            <w:color w:val="000000"/>
                            <w:sz w:val="14"/>
                            <w:szCs w:val="14"/>
                            <w:lang w:eastAsia="es-CO"/>
                          </w:rPr>
                        </w:rPrChange>
                      </w:rPr>
                      <w:delText>3,62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52E8A09" w14:textId="20934B96">
                  <w:pPr>
                    <w:spacing w:after="0" w:line="240" w:lineRule="auto"/>
                    <w:jc w:val="center"/>
                    <w:rPr>
                      <w:del w:author="Agustin Rodriguez Suarez" w:date="2026-03-12T12:37:00Z" w16du:dateUtc="2026-03-12T17:37:00Z" w:id="3063"/>
                      <w:rFonts w:ascii="Arial" w:hAnsi="Arial" w:eastAsia="Times New Roman" w:cs="Arial"/>
                      <w:color w:val="000000"/>
                      <w:sz w:val="14"/>
                      <w:szCs w:val="14"/>
                      <w:lang w:eastAsia="es-CO"/>
                      <w:rPrChange w:author="Agustin Rodriguez Suarez" w:date="2026-03-12T13:07:00Z" w16du:dateUtc="2026-03-12T18:07:00Z" w:id="3064">
                        <w:rPr>
                          <w:del w:author="Agustin Rodriguez Suarez" w:date="2026-03-12T12:37:00Z" w16du:dateUtc="2026-03-12T17:37:00Z" w:id="3065"/>
                          <w:rFonts w:ascii="Arial Narrow" w:hAnsi="Arial Narrow" w:eastAsia="Times New Roman" w:cs="Calibri"/>
                          <w:color w:val="000000"/>
                          <w:sz w:val="14"/>
                          <w:szCs w:val="14"/>
                          <w:lang w:eastAsia="es-CO"/>
                        </w:rPr>
                      </w:rPrChange>
                    </w:rPr>
                  </w:pPr>
                  <w:del w:author="Agustin Rodriguez Suarez" w:date="2026-03-12T12:37:00Z" w16du:dateUtc="2026-03-12T17:37:00Z" w:id="3066">
                    <w:r w:rsidRPr="008E6F1A" w:rsidDel="00AD0C36">
                      <w:rPr>
                        <w:rFonts w:ascii="Arial" w:hAnsi="Arial" w:eastAsia="Times New Roman" w:cs="Arial"/>
                        <w:color w:val="000000"/>
                        <w:sz w:val="14"/>
                        <w:szCs w:val="14"/>
                        <w:lang w:eastAsia="es-CO"/>
                        <w:rPrChange w:author="Agustin Rodriguez Suarez" w:date="2026-03-12T13:07:00Z" w16du:dateUtc="2026-03-12T18:07:00Z" w:id="3067">
                          <w:rPr>
                            <w:rFonts w:ascii="Arial Narrow" w:hAnsi="Arial Narrow" w:eastAsia="Times New Roman" w:cs="Calibri"/>
                            <w:color w:val="000000"/>
                            <w:sz w:val="14"/>
                            <w:szCs w:val="14"/>
                            <w:lang w:eastAsia="es-CO"/>
                          </w:rPr>
                        </w:rPrChange>
                      </w:rPr>
                      <w:delText>24,42%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5726AB1" w14:textId="7B4C827B">
                  <w:pPr>
                    <w:spacing w:after="0" w:line="240" w:lineRule="auto"/>
                    <w:jc w:val="center"/>
                    <w:rPr>
                      <w:del w:author="Agustin Rodriguez Suarez" w:date="2026-03-12T12:37:00Z" w16du:dateUtc="2026-03-12T17:37:00Z" w:id="3068"/>
                      <w:rFonts w:ascii="Arial" w:hAnsi="Arial" w:eastAsia="Times New Roman" w:cs="Arial"/>
                      <w:color w:val="000000"/>
                      <w:sz w:val="14"/>
                      <w:szCs w:val="14"/>
                      <w:lang w:eastAsia="es-CO"/>
                      <w:rPrChange w:author="Agustin Rodriguez Suarez" w:date="2026-03-12T13:07:00Z" w16du:dateUtc="2026-03-12T18:07:00Z" w:id="3069">
                        <w:rPr>
                          <w:del w:author="Agustin Rodriguez Suarez" w:date="2026-03-12T12:37:00Z" w16du:dateUtc="2026-03-12T17:37:00Z" w:id="3070"/>
                          <w:rFonts w:ascii="Arial Narrow" w:hAnsi="Arial Narrow" w:eastAsia="Times New Roman" w:cs="Calibri"/>
                          <w:color w:val="000000"/>
                          <w:sz w:val="14"/>
                          <w:szCs w:val="14"/>
                          <w:lang w:eastAsia="es-CO"/>
                        </w:rPr>
                      </w:rPrChange>
                    </w:rPr>
                  </w:pPr>
                  <w:del w:author="Agustin Rodriguez Suarez" w:date="2026-03-12T12:37:00Z" w16du:dateUtc="2026-03-12T17:37:00Z" w:id="3071">
                    <w:r w:rsidRPr="008E6F1A" w:rsidDel="00AD0C36">
                      <w:rPr>
                        <w:rFonts w:ascii="Arial" w:hAnsi="Arial" w:eastAsia="Times New Roman" w:cs="Arial"/>
                        <w:color w:val="000000"/>
                        <w:sz w:val="14"/>
                        <w:szCs w:val="14"/>
                        <w:lang w:eastAsia="es-CO"/>
                        <w:rPrChange w:author="Agustin Rodriguez Suarez" w:date="2026-03-12T13:07:00Z" w16du:dateUtc="2026-03-12T18:07:00Z" w:id="3072">
                          <w:rPr>
                            <w:rFonts w:ascii="Arial Narrow" w:hAnsi="Arial Narrow" w:eastAsia="Times New Roman" w:cs="Calibri"/>
                            <w:color w:val="000000"/>
                            <w:sz w:val="14"/>
                            <w:szCs w:val="14"/>
                            <w:lang w:eastAsia="es-CO"/>
                          </w:rPr>
                        </w:rPrChange>
                      </w:rPr>
                      <w:delText>13,19</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73BFAC" w14:textId="676D300E">
                  <w:pPr>
                    <w:spacing w:after="0" w:line="240" w:lineRule="auto"/>
                    <w:jc w:val="center"/>
                    <w:rPr>
                      <w:del w:author="Agustin Rodriguez Suarez" w:date="2026-03-12T12:37:00Z" w16du:dateUtc="2026-03-12T17:37:00Z" w:id="3073"/>
                      <w:rFonts w:ascii="Arial" w:hAnsi="Arial" w:eastAsia="Times New Roman" w:cs="Arial"/>
                      <w:color w:val="000000"/>
                      <w:sz w:val="14"/>
                      <w:szCs w:val="14"/>
                      <w:lang w:eastAsia="es-CO"/>
                      <w:rPrChange w:author="Agustin Rodriguez Suarez" w:date="2026-03-12T13:07:00Z" w16du:dateUtc="2026-03-12T18:07:00Z" w:id="3074">
                        <w:rPr>
                          <w:del w:author="Agustin Rodriguez Suarez" w:date="2026-03-12T12:37:00Z" w16du:dateUtc="2026-03-12T17:37:00Z" w:id="3075"/>
                          <w:rFonts w:ascii="Arial Narrow" w:hAnsi="Arial Narrow" w:eastAsia="Times New Roman" w:cs="Calibri"/>
                          <w:color w:val="000000"/>
                          <w:sz w:val="14"/>
                          <w:szCs w:val="14"/>
                          <w:lang w:eastAsia="es-CO"/>
                        </w:rPr>
                      </w:rPrChange>
                    </w:rPr>
                  </w:pPr>
                  <w:del w:author="Agustin Rodriguez Suarez" w:date="2026-03-12T12:37:00Z" w16du:dateUtc="2026-03-12T17:37:00Z" w:id="3076">
                    <w:r w:rsidRPr="008E6F1A" w:rsidDel="00AD0C36">
                      <w:rPr>
                        <w:rFonts w:ascii="Arial" w:hAnsi="Arial" w:eastAsia="Times New Roman" w:cs="Arial"/>
                        <w:color w:val="000000"/>
                        <w:sz w:val="14"/>
                        <w:szCs w:val="14"/>
                        <w:lang w:eastAsia="es-CO"/>
                        <w:rPrChange w:author="Agustin Rodriguez Suarez" w:date="2026-03-12T13:07:00Z" w16du:dateUtc="2026-03-12T18:07:00Z" w:id="3077">
                          <w:rPr>
                            <w:rFonts w:ascii="Arial Narrow" w:hAnsi="Arial Narrow" w:eastAsia="Times New Roman" w:cs="Calibri"/>
                            <w:color w:val="000000"/>
                            <w:sz w:val="14"/>
                            <w:szCs w:val="14"/>
                            <w:lang w:eastAsia="es-CO"/>
                          </w:rPr>
                        </w:rPrChange>
                      </w:rPr>
                      <w:delText>241,70%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08D0C3E" w14:textId="4E6C0DF1">
                  <w:pPr>
                    <w:spacing w:after="0" w:line="240" w:lineRule="auto"/>
                    <w:jc w:val="center"/>
                    <w:rPr>
                      <w:del w:author="Agustin Rodriguez Suarez" w:date="2026-03-12T12:37:00Z" w16du:dateUtc="2026-03-12T17:37:00Z" w:id="3078"/>
                      <w:rFonts w:ascii="Arial" w:hAnsi="Arial" w:eastAsia="Times New Roman" w:cs="Arial"/>
                      <w:color w:val="000000"/>
                      <w:sz w:val="14"/>
                      <w:szCs w:val="14"/>
                      <w:lang w:eastAsia="es-CO"/>
                      <w:rPrChange w:author="Agustin Rodriguez Suarez" w:date="2026-03-12T13:07:00Z" w16du:dateUtc="2026-03-12T18:07:00Z" w:id="3079">
                        <w:rPr>
                          <w:del w:author="Agustin Rodriguez Suarez" w:date="2026-03-12T12:37:00Z" w16du:dateUtc="2026-03-12T17:37:00Z" w:id="3080"/>
                          <w:rFonts w:ascii="Arial Narrow" w:hAnsi="Arial Narrow" w:eastAsia="Times New Roman" w:cs="Calibri"/>
                          <w:color w:val="000000"/>
                          <w:sz w:val="14"/>
                          <w:szCs w:val="14"/>
                          <w:lang w:eastAsia="es-CO"/>
                        </w:rPr>
                      </w:rPrChange>
                    </w:rPr>
                  </w:pPr>
                  <w:del w:author="Agustin Rodriguez Suarez" w:date="2026-03-12T12:37:00Z" w16du:dateUtc="2026-03-12T17:37:00Z" w:id="3081">
                    <w:r w:rsidRPr="008E6F1A" w:rsidDel="00AD0C36">
                      <w:rPr>
                        <w:rFonts w:ascii="Arial" w:hAnsi="Arial" w:eastAsia="Times New Roman" w:cs="Arial"/>
                        <w:color w:val="000000"/>
                        <w:sz w:val="14"/>
                        <w:szCs w:val="14"/>
                        <w:lang w:eastAsia="es-CO"/>
                        <w:rPrChange w:author="Agustin Rodriguez Suarez" w:date="2026-03-12T13:07:00Z" w16du:dateUtc="2026-03-12T18:07:00Z" w:id="3082">
                          <w:rPr>
                            <w:rFonts w:ascii="Arial Narrow" w:hAnsi="Arial Narrow" w:eastAsia="Times New Roman" w:cs="Calibri"/>
                            <w:color w:val="000000"/>
                            <w:sz w:val="14"/>
                            <w:szCs w:val="14"/>
                            <w:lang w:eastAsia="es-CO"/>
                          </w:rPr>
                        </w:rPrChange>
                      </w:rPr>
                      <w:delText>68,22%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E1B6970" w14:textId="4DC7C970">
                  <w:pPr>
                    <w:spacing w:after="0" w:line="240" w:lineRule="auto"/>
                    <w:jc w:val="center"/>
                    <w:rPr>
                      <w:del w:author="Agustin Rodriguez Suarez" w:date="2026-03-12T12:37:00Z" w16du:dateUtc="2026-03-12T17:37:00Z" w:id="3083"/>
                      <w:rFonts w:ascii="Arial" w:hAnsi="Arial" w:eastAsia="Times New Roman" w:cs="Arial"/>
                      <w:color w:val="000000"/>
                      <w:sz w:val="14"/>
                      <w:szCs w:val="14"/>
                      <w:lang w:eastAsia="es-CO"/>
                      <w:rPrChange w:author="Agustin Rodriguez Suarez" w:date="2026-03-12T13:07:00Z" w16du:dateUtc="2026-03-12T18:07:00Z" w:id="3084">
                        <w:rPr>
                          <w:del w:author="Agustin Rodriguez Suarez" w:date="2026-03-12T12:37:00Z" w16du:dateUtc="2026-03-12T17:37:00Z" w:id="3085"/>
                          <w:rFonts w:ascii="Arial Narrow" w:hAnsi="Arial Narrow" w:eastAsia="Times New Roman" w:cs="Calibri"/>
                          <w:color w:val="000000"/>
                          <w:sz w:val="14"/>
                          <w:szCs w:val="14"/>
                          <w:lang w:eastAsia="es-CO"/>
                        </w:rPr>
                      </w:rPrChange>
                    </w:rPr>
                  </w:pPr>
                  <w:del w:author="Agustin Rodriguez Suarez" w:date="2026-03-12T12:37:00Z" w16du:dateUtc="2026-03-12T17:37:00Z" w:id="3086">
                    <w:r w:rsidRPr="008E6F1A" w:rsidDel="00AD0C36">
                      <w:rPr>
                        <w:rFonts w:ascii="Arial" w:hAnsi="Arial" w:eastAsia="Times New Roman" w:cs="Arial"/>
                        <w:color w:val="000000"/>
                        <w:sz w:val="14"/>
                        <w:szCs w:val="14"/>
                        <w:lang w:eastAsia="es-CO"/>
                        <w:rPrChange w:author="Agustin Rodriguez Suarez" w:date="2026-03-12T13:07:00Z" w16du:dateUtc="2026-03-12T18:07:00Z" w:id="3087">
                          <w:rPr>
                            <w:rFonts w:ascii="Arial Narrow" w:hAnsi="Arial Narrow" w:eastAsia="Times New Roman" w:cs="Calibri"/>
                            <w:color w:val="000000"/>
                            <w:sz w:val="14"/>
                            <w:szCs w:val="14"/>
                            <w:lang w:eastAsia="es-CO"/>
                          </w:rPr>
                        </w:rPrChange>
                      </w:rPr>
                      <w:delText>51,57%</w:delText>
                    </w:r>
                  </w:del>
                </w:p>
              </w:tc>
            </w:tr>
            <w:tr w:rsidRPr="008E6F1A" w:rsidR="00567542" w:rsidDel="00AD0C36" w:rsidTr="005E66C0" w14:paraId="658FD98D" w14:textId="6F0B1038">
              <w:trPr>
                <w:trHeight w:val="290"/>
                <w:jc w:val="center"/>
                <w:del w:author="Agustin Rodriguez Suarez" w:date="2026-03-12T12:37:00Z" w:id="308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D696C5A" w14:textId="6CD15002">
                  <w:pPr>
                    <w:spacing w:after="0" w:line="240" w:lineRule="auto"/>
                    <w:jc w:val="center"/>
                    <w:rPr>
                      <w:del w:author="Agustin Rodriguez Suarez" w:date="2026-03-12T12:37:00Z" w16du:dateUtc="2026-03-12T17:37:00Z" w:id="3089"/>
                      <w:rFonts w:ascii="Arial" w:hAnsi="Arial" w:eastAsia="Times New Roman" w:cs="Arial"/>
                      <w:color w:val="000000"/>
                      <w:sz w:val="14"/>
                      <w:szCs w:val="14"/>
                      <w:lang w:eastAsia="es-CO"/>
                      <w:rPrChange w:author="Agustin Rodriguez Suarez" w:date="2026-03-12T13:07:00Z" w16du:dateUtc="2026-03-12T18:07:00Z" w:id="3090">
                        <w:rPr>
                          <w:del w:author="Agustin Rodriguez Suarez" w:date="2026-03-12T12:37:00Z" w16du:dateUtc="2026-03-12T17:37:00Z" w:id="3091"/>
                          <w:rFonts w:ascii="Arial Narrow" w:hAnsi="Arial Narrow" w:eastAsia="Times New Roman" w:cs="Calibri"/>
                          <w:color w:val="000000"/>
                          <w:sz w:val="14"/>
                          <w:szCs w:val="14"/>
                          <w:lang w:eastAsia="es-CO"/>
                        </w:rPr>
                      </w:rPrChange>
                    </w:rPr>
                  </w:pPr>
                  <w:del w:author="Agustin Rodriguez Suarez" w:date="2026-03-12T12:37:00Z" w16du:dateUtc="2026-03-12T17:37:00Z" w:id="3092">
                    <w:r w:rsidRPr="008E6F1A" w:rsidDel="00AD0C36">
                      <w:rPr>
                        <w:rFonts w:ascii="Arial" w:hAnsi="Arial" w:eastAsia="Times New Roman" w:cs="Arial"/>
                        <w:color w:val="000000"/>
                        <w:sz w:val="14"/>
                        <w:szCs w:val="14"/>
                        <w:lang w:eastAsia="es-CO"/>
                        <w:rPrChange w:author="Agustin Rodriguez Suarez" w:date="2026-03-12T13:07:00Z" w16du:dateUtc="2026-03-12T18:07:00Z" w:id="3093">
                          <w:rPr>
                            <w:rFonts w:ascii="Arial Narrow" w:hAnsi="Arial Narrow" w:eastAsia="Times New Roman" w:cs="Calibri"/>
                            <w:color w:val="000000"/>
                            <w:sz w:val="14"/>
                            <w:szCs w:val="14"/>
                            <w:lang w:eastAsia="es-CO"/>
                          </w:rPr>
                        </w:rPrChange>
                      </w:rPr>
                      <w:delText>58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06E8771" w14:textId="0C53DAA6">
                  <w:pPr>
                    <w:spacing w:after="0" w:line="240" w:lineRule="auto"/>
                    <w:jc w:val="center"/>
                    <w:rPr>
                      <w:del w:author="Agustin Rodriguez Suarez" w:date="2026-03-12T12:37:00Z" w16du:dateUtc="2026-03-12T17:37:00Z" w:id="3094"/>
                      <w:rFonts w:ascii="Arial" w:hAnsi="Arial" w:eastAsia="Times New Roman" w:cs="Arial"/>
                      <w:color w:val="000000"/>
                      <w:sz w:val="14"/>
                      <w:szCs w:val="14"/>
                      <w:lang w:eastAsia="es-CO"/>
                      <w:rPrChange w:author="Agustin Rodriguez Suarez" w:date="2026-03-12T13:07:00Z" w16du:dateUtc="2026-03-12T18:07:00Z" w:id="3095">
                        <w:rPr>
                          <w:del w:author="Agustin Rodriguez Suarez" w:date="2026-03-12T12:37:00Z" w16du:dateUtc="2026-03-12T17:37:00Z" w:id="3096"/>
                          <w:rFonts w:ascii="Arial Narrow" w:hAnsi="Arial Narrow" w:eastAsia="Times New Roman" w:cs="Calibri"/>
                          <w:color w:val="000000"/>
                          <w:sz w:val="14"/>
                          <w:szCs w:val="14"/>
                          <w:lang w:eastAsia="es-CO"/>
                        </w:rPr>
                      </w:rPrChange>
                    </w:rPr>
                  </w:pPr>
                  <w:del w:author="Agustin Rodriguez Suarez" w:date="2026-03-12T12:37:00Z" w16du:dateUtc="2026-03-12T17:37:00Z" w:id="3097">
                    <w:r w:rsidRPr="008E6F1A" w:rsidDel="00AD0C36">
                      <w:rPr>
                        <w:rFonts w:ascii="Arial" w:hAnsi="Arial" w:eastAsia="Times New Roman" w:cs="Arial"/>
                        <w:color w:val="000000"/>
                        <w:sz w:val="14"/>
                        <w:szCs w:val="14"/>
                        <w:lang w:eastAsia="es-CO"/>
                        <w:rPrChange w:author="Agustin Rodriguez Suarez" w:date="2026-03-12T13:07:00Z" w16du:dateUtc="2026-03-12T18:07:00Z" w:id="3098">
                          <w:rPr>
                            <w:rFonts w:ascii="Arial Narrow" w:hAnsi="Arial Narrow" w:eastAsia="Times New Roman" w:cs="Calibri"/>
                            <w:color w:val="000000"/>
                            <w:sz w:val="14"/>
                            <w:szCs w:val="14"/>
                            <w:lang w:eastAsia="es-CO"/>
                          </w:rPr>
                        </w:rPrChange>
                      </w:rPr>
                      <w:delText>900036968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B4EF695" w14:textId="47CA370F">
                  <w:pPr>
                    <w:spacing w:after="0" w:line="240" w:lineRule="auto"/>
                    <w:rPr>
                      <w:del w:author="Agustin Rodriguez Suarez" w:date="2026-03-12T12:37:00Z" w16du:dateUtc="2026-03-12T17:37:00Z" w:id="3099"/>
                      <w:rFonts w:ascii="Arial" w:hAnsi="Arial" w:eastAsia="Times New Roman" w:cs="Arial"/>
                      <w:color w:val="000000"/>
                      <w:sz w:val="14"/>
                      <w:szCs w:val="14"/>
                      <w:lang w:eastAsia="es-CO"/>
                      <w:rPrChange w:author="Agustin Rodriguez Suarez" w:date="2026-03-12T13:07:00Z" w16du:dateUtc="2026-03-12T18:07:00Z" w:id="3100">
                        <w:rPr>
                          <w:del w:author="Agustin Rodriguez Suarez" w:date="2026-03-12T12:37:00Z" w16du:dateUtc="2026-03-12T17:37:00Z" w:id="3101"/>
                          <w:rFonts w:ascii="Arial Narrow" w:hAnsi="Arial Narrow" w:eastAsia="Times New Roman" w:cs="Calibri"/>
                          <w:color w:val="000000"/>
                          <w:sz w:val="14"/>
                          <w:szCs w:val="14"/>
                          <w:lang w:eastAsia="es-CO"/>
                        </w:rPr>
                      </w:rPrChange>
                    </w:rPr>
                  </w:pPr>
                  <w:del w:author="Agustin Rodriguez Suarez" w:date="2026-03-12T12:37:00Z" w16du:dateUtc="2026-03-12T17:37:00Z" w:id="3102">
                    <w:r w:rsidRPr="008E6F1A" w:rsidDel="00AD0C36">
                      <w:rPr>
                        <w:rFonts w:ascii="Arial" w:hAnsi="Arial" w:eastAsia="Times New Roman" w:cs="Arial"/>
                        <w:color w:val="000000"/>
                        <w:sz w:val="14"/>
                        <w:szCs w:val="14"/>
                        <w:lang w:eastAsia="es-CO"/>
                        <w:rPrChange w:author="Agustin Rodriguez Suarez" w:date="2026-03-12T13:07:00Z" w16du:dateUtc="2026-03-12T18:07:00Z" w:id="3103">
                          <w:rPr>
                            <w:rFonts w:ascii="Arial Narrow" w:hAnsi="Arial Narrow" w:eastAsia="Times New Roman" w:cs="Calibri"/>
                            <w:color w:val="000000"/>
                            <w:sz w:val="14"/>
                            <w:szCs w:val="14"/>
                            <w:lang w:eastAsia="es-CO"/>
                          </w:rPr>
                        </w:rPrChange>
                      </w:rPr>
                      <w:delText>DASA HIGH TECNOLOGY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F5687C5" w14:textId="6136AF32">
                  <w:pPr>
                    <w:spacing w:after="0" w:line="240" w:lineRule="auto"/>
                    <w:jc w:val="center"/>
                    <w:rPr>
                      <w:del w:author="Agustin Rodriguez Suarez" w:date="2026-03-12T12:37:00Z" w16du:dateUtc="2026-03-12T17:37:00Z" w:id="3104"/>
                      <w:rFonts w:ascii="Arial" w:hAnsi="Arial" w:eastAsia="Times New Roman" w:cs="Arial"/>
                      <w:color w:val="000000"/>
                      <w:sz w:val="14"/>
                      <w:szCs w:val="14"/>
                      <w:lang w:eastAsia="es-CO"/>
                      <w:rPrChange w:author="Agustin Rodriguez Suarez" w:date="2026-03-12T13:07:00Z" w16du:dateUtc="2026-03-12T18:07:00Z" w:id="3105">
                        <w:rPr>
                          <w:del w:author="Agustin Rodriguez Suarez" w:date="2026-03-12T12:37:00Z" w16du:dateUtc="2026-03-12T17:37:00Z" w:id="3106"/>
                          <w:rFonts w:ascii="Arial Narrow" w:hAnsi="Arial Narrow" w:eastAsia="Times New Roman" w:cs="Calibri"/>
                          <w:color w:val="000000"/>
                          <w:sz w:val="14"/>
                          <w:szCs w:val="14"/>
                          <w:lang w:eastAsia="es-CO"/>
                        </w:rPr>
                      </w:rPrChange>
                    </w:rPr>
                  </w:pPr>
                  <w:del w:author="Agustin Rodriguez Suarez" w:date="2026-03-12T12:37:00Z" w16du:dateUtc="2026-03-12T17:37:00Z" w:id="3107">
                    <w:r w:rsidRPr="008E6F1A" w:rsidDel="00AD0C36">
                      <w:rPr>
                        <w:rFonts w:ascii="Arial" w:hAnsi="Arial" w:eastAsia="Times New Roman" w:cs="Arial"/>
                        <w:color w:val="000000"/>
                        <w:sz w:val="14"/>
                        <w:szCs w:val="14"/>
                        <w:lang w:eastAsia="es-CO"/>
                        <w:rPrChange w:author="Agustin Rodriguez Suarez" w:date="2026-03-12T13:07:00Z" w16du:dateUtc="2026-03-12T18:07:00Z" w:id="3108">
                          <w:rPr>
                            <w:rFonts w:ascii="Arial Narrow" w:hAnsi="Arial Narrow" w:eastAsia="Times New Roman" w:cs="Calibri"/>
                            <w:color w:val="000000"/>
                            <w:sz w:val="14"/>
                            <w:szCs w:val="14"/>
                            <w:lang w:eastAsia="es-CO"/>
                          </w:rPr>
                        </w:rPrChange>
                      </w:rPr>
                      <w:delText>1,18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5A38202" w14:textId="3E1B8F13">
                  <w:pPr>
                    <w:spacing w:after="0" w:line="240" w:lineRule="auto"/>
                    <w:jc w:val="center"/>
                    <w:rPr>
                      <w:del w:author="Agustin Rodriguez Suarez" w:date="2026-03-12T12:37:00Z" w16du:dateUtc="2026-03-12T17:37:00Z" w:id="3109"/>
                      <w:rFonts w:ascii="Arial" w:hAnsi="Arial" w:eastAsia="Times New Roman" w:cs="Arial"/>
                      <w:color w:val="000000"/>
                      <w:sz w:val="14"/>
                      <w:szCs w:val="14"/>
                      <w:lang w:eastAsia="es-CO"/>
                      <w:rPrChange w:author="Agustin Rodriguez Suarez" w:date="2026-03-12T13:07:00Z" w16du:dateUtc="2026-03-12T18:07:00Z" w:id="3110">
                        <w:rPr>
                          <w:del w:author="Agustin Rodriguez Suarez" w:date="2026-03-12T12:37:00Z" w16du:dateUtc="2026-03-12T17:37:00Z" w:id="3111"/>
                          <w:rFonts w:ascii="Arial Narrow" w:hAnsi="Arial Narrow" w:eastAsia="Times New Roman" w:cs="Calibri"/>
                          <w:color w:val="000000"/>
                          <w:sz w:val="14"/>
                          <w:szCs w:val="14"/>
                          <w:lang w:eastAsia="es-CO"/>
                        </w:rPr>
                      </w:rPrChange>
                    </w:rPr>
                  </w:pPr>
                  <w:del w:author="Agustin Rodriguez Suarez" w:date="2026-03-12T12:37:00Z" w16du:dateUtc="2026-03-12T17:37:00Z" w:id="3112">
                    <w:r w:rsidRPr="008E6F1A" w:rsidDel="00AD0C36">
                      <w:rPr>
                        <w:rFonts w:ascii="Arial" w:hAnsi="Arial" w:eastAsia="Times New Roman" w:cs="Arial"/>
                        <w:color w:val="000000"/>
                        <w:sz w:val="14"/>
                        <w:szCs w:val="14"/>
                        <w:lang w:eastAsia="es-CO"/>
                        <w:rPrChange w:author="Agustin Rodriguez Suarez" w:date="2026-03-12T13:07:00Z" w16du:dateUtc="2026-03-12T18:07:00Z" w:id="3113">
                          <w:rPr>
                            <w:rFonts w:ascii="Arial Narrow" w:hAnsi="Arial Narrow" w:eastAsia="Times New Roman" w:cs="Calibri"/>
                            <w:color w:val="000000"/>
                            <w:sz w:val="14"/>
                            <w:szCs w:val="14"/>
                            <w:lang w:eastAsia="es-CO"/>
                          </w:rPr>
                        </w:rPrChange>
                      </w:rPr>
                      <w:delText>69,67%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CBF60DD" w14:textId="10516947">
                  <w:pPr>
                    <w:spacing w:after="0" w:line="240" w:lineRule="auto"/>
                    <w:jc w:val="center"/>
                    <w:rPr>
                      <w:del w:author="Agustin Rodriguez Suarez" w:date="2026-03-12T12:37:00Z" w16du:dateUtc="2026-03-12T17:37:00Z" w:id="3114"/>
                      <w:rFonts w:ascii="Arial" w:hAnsi="Arial" w:eastAsia="Times New Roman" w:cs="Arial"/>
                      <w:color w:val="000000"/>
                      <w:sz w:val="14"/>
                      <w:szCs w:val="14"/>
                      <w:lang w:eastAsia="es-CO"/>
                      <w:rPrChange w:author="Agustin Rodriguez Suarez" w:date="2026-03-12T13:07:00Z" w16du:dateUtc="2026-03-12T18:07:00Z" w:id="3115">
                        <w:rPr>
                          <w:del w:author="Agustin Rodriguez Suarez" w:date="2026-03-12T12:37:00Z" w16du:dateUtc="2026-03-12T17:37:00Z" w:id="3116"/>
                          <w:rFonts w:ascii="Arial Narrow" w:hAnsi="Arial Narrow" w:eastAsia="Times New Roman" w:cs="Calibri"/>
                          <w:color w:val="000000"/>
                          <w:sz w:val="14"/>
                          <w:szCs w:val="14"/>
                          <w:lang w:eastAsia="es-CO"/>
                        </w:rPr>
                      </w:rPrChange>
                    </w:rPr>
                  </w:pPr>
                  <w:del w:author="Agustin Rodriguez Suarez" w:date="2026-03-12T12:37:00Z" w16du:dateUtc="2026-03-12T17:37:00Z" w:id="3117">
                    <w:r w:rsidRPr="008E6F1A" w:rsidDel="00AD0C36">
                      <w:rPr>
                        <w:rFonts w:ascii="Arial" w:hAnsi="Arial" w:eastAsia="Times New Roman" w:cs="Arial"/>
                        <w:color w:val="000000"/>
                        <w:sz w:val="14"/>
                        <w:szCs w:val="14"/>
                        <w:lang w:eastAsia="es-CO"/>
                        <w:rPrChange w:author="Agustin Rodriguez Suarez" w:date="2026-03-12T13:07:00Z" w16du:dateUtc="2026-03-12T18:07:00Z" w:id="3118">
                          <w:rPr>
                            <w:rFonts w:ascii="Arial Narrow" w:hAnsi="Arial Narrow" w:eastAsia="Times New Roman" w:cs="Calibri"/>
                            <w:color w:val="000000"/>
                            <w:sz w:val="14"/>
                            <w:szCs w:val="14"/>
                            <w:lang w:eastAsia="es-CO"/>
                          </w:rPr>
                        </w:rPrChange>
                      </w:rPr>
                      <w:delText>3,39</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4F3EBD5" w14:textId="2C760306">
                  <w:pPr>
                    <w:spacing w:after="0" w:line="240" w:lineRule="auto"/>
                    <w:jc w:val="center"/>
                    <w:rPr>
                      <w:del w:author="Agustin Rodriguez Suarez" w:date="2026-03-12T12:37:00Z" w16du:dateUtc="2026-03-12T17:37:00Z" w:id="3119"/>
                      <w:rFonts w:ascii="Arial" w:hAnsi="Arial" w:eastAsia="Times New Roman" w:cs="Arial"/>
                      <w:color w:val="000000"/>
                      <w:sz w:val="14"/>
                      <w:szCs w:val="14"/>
                      <w:lang w:eastAsia="es-CO"/>
                      <w:rPrChange w:author="Agustin Rodriguez Suarez" w:date="2026-03-12T13:07:00Z" w16du:dateUtc="2026-03-12T18:07:00Z" w:id="3120">
                        <w:rPr>
                          <w:del w:author="Agustin Rodriguez Suarez" w:date="2026-03-12T12:37:00Z" w16du:dateUtc="2026-03-12T17:37:00Z" w:id="3121"/>
                          <w:rFonts w:ascii="Arial Narrow" w:hAnsi="Arial Narrow" w:eastAsia="Times New Roman" w:cs="Calibri"/>
                          <w:color w:val="000000"/>
                          <w:sz w:val="14"/>
                          <w:szCs w:val="14"/>
                          <w:lang w:eastAsia="es-CO"/>
                        </w:rPr>
                      </w:rPrChange>
                    </w:rPr>
                  </w:pPr>
                  <w:del w:author="Agustin Rodriguez Suarez" w:date="2026-03-12T12:37:00Z" w16du:dateUtc="2026-03-12T17:37:00Z" w:id="3122">
                    <w:r w:rsidRPr="008E6F1A" w:rsidDel="00AD0C36">
                      <w:rPr>
                        <w:rFonts w:ascii="Arial" w:hAnsi="Arial" w:eastAsia="Times New Roman" w:cs="Arial"/>
                        <w:color w:val="000000"/>
                        <w:sz w:val="14"/>
                        <w:szCs w:val="14"/>
                        <w:lang w:eastAsia="es-CO"/>
                        <w:rPrChange w:author="Agustin Rodriguez Suarez" w:date="2026-03-12T13:07:00Z" w16du:dateUtc="2026-03-12T18:07:00Z" w:id="3123">
                          <w:rPr>
                            <w:rFonts w:ascii="Arial Narrow" w:hAnsi="Arial Narrow" w:eastAsia="Times New Roman" w:cs="Calibri"/>
                            <w:color w:val="000000"/>
                            <w:sz w:val="14"/>
                            <w:szCs w:val="14"/>
                            <w:lang w:eastAsia="es-CO"/>
                          </w:rPr>
                        </w:rPrChange>
                      </w:rPr>
                      <w:delText>21,52%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CAB134A" w14:textId="3B3B7CBA">
                  <w:pPr>
                    <w:spacing w:after="0" w:line="240" w:lineRule="auto"/>
                    <w:jc w:val="center"/>
                    <w:rPr>
                      <w:del w:author="Agustin Rodriguez Suarez" w:date="2026-03-12T12:37:00Z" w16du:dateUtc="2026-03-12T17:37:00Z" w:id="3124"/>
                      <w:rFonts w:ascii="Arial" w:hAnsi="Arial" w:eastAsia="Times New Roman" w:cs="Arial"/>
                      <w:color w:val="000000"/>
                      <w:sz w:val="14"/>
                      <w:szCs w:val="14"/>
                      <w:lang w:eastAsia="es-CO"/>
                      <w:rPrChange w:author="Agustin Rodriguez Suarez" w:date="2026-03-12T13:07:00Z" w16du:dateUtc="2026-03-12T18:07:00Z" w:id="3125">
                        <w:rPr>
                          <w:del w:author="Agustin Rodriguez Suarez" w:date="2026-03-12T12:37:00Z" w16du:dateUtc="2026-03-12T17:37:00Z" w:id="3126"/>
                          <w:rFonts w:ascii="Arial Narrow" w:hAnsi="Arial Narrow" w:eastAsia="Times New Roman" w:cs="Calibri"/>
                          <w:color w:val="000000"/>
                          <w:sz w:val="14"/>
                          <w:szCs w:val="14"/>
                          <w:lang w:eastAsia="es-CO"/>
                        </w:rPr>
                      </w:rPrChange>
                    </w:rPr>
                  </w:pPr>
                  <w:del w:author="Agustin Rodriguez Suarez" w:date="2026-03-12T12:37:00Z" w16du:dateUtc="2026-03-12T17:37:00Z" w:id="3127">
                    <w:r w:rsidRPr="008E6F1A" w:rsidDel="00AD0C36">
                      <w:rPr>
                        <w:rFonts w:ascii="Arial" w:hAnsi="Arial" w:eastAsia="Times New Roman" w:cs="Arial"/>
                        <w:color w:val="000000"/>
                        <w:sz w:val="14"/>
                        <w:szCs w:val="14"/>
                        <w:lang w:eastAsia="es-CO"/>
                        <w:rPrChange w:author="Agustin Rodriguez Suarez" w:date="2026-03-12T13:07:00Z" w16du:dateUtc="2026-03-12T18:07:00Z" w:id="3128">
                          <w:rPr>
                            <w:rFonts w:ascii="Arial Narrow" w:hAnsi="Arial Narrow" w:eastAsia="Times New Roman" w:cs="Calibri"/>
                            <w:color w:val="000000"/>
                            <w:sz w:val="14"/>
                            <w:szCs w:val="14"/>
                            <w:lang w:eastAsia="es-CO"/>
                          </w:rPr>
                        </w:rPrChange>
                      </w:rPr>
                      <w:delText>21,60%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0FA73F" w14:textId="74F17B10">
                  <w:pPr>
                    <w:spacing w:after="0" w:line="240" w:lineRule="auto"/>
                    <w:jc w:val="center"/>
                    <w:rPr>
                      <w:del w:author="Agustin Rodriguez Suarez" w:date="2026-03-12T12:37:00Z" w16du:dateUtc="2026-03-12T17:37:00Z" w:id="3129"/>
                      <w:rFonts w:ascii="Arial" w:hAnsi="Arial" w:eastAsia="Times New Roman" w:cs="Arial"/>
                      <w:color w:val="000000"/>
                      <w:sz w:val="14"/>
                      <w:szCs w:val="14"/>
                      <w:lang w:eastAsia="es-CO"/>
                      <w:rPrChange w:author="Agustin Rodriguez Suarez" w:date="2026-03-12T13:07:00Z" w16du:dateUtc="2026-03-12T18:07:00Z" w:id="3130">
                        <w:rPr>
                          <w:del w:author="Agustin Rodriguez Suarez" w:date="2026-03-12T12:37:00Z" w16du:dateUtc="2026-03-12T17:37:00Z" w:id="3131"/>
                          <w:rFonts w:ascii="Arial Narrow" w:hAnsi="Arial Narrow" w:eastAsia="Times New Roman" w:cs="Calibri"/>
                          <w:color w:val="000000"/>
                          <w:sz w:val="14"/>
                          <w:szCs w:val="14"/>
                          <w:lang w:eastAsia="es-CO"/>
                        </w:rPr>
                      </w:rPrChange>
                    </w:rPr>
                  </w:pPr>
                  <w:del w:author="Agustin Rodriguez Suarez" w:date="2026-03-12T12:37:00Z" w16du:dateUtc="2026-03-12T17:37:00Z" w:id="3132">
                    <w:r w:rsidRPr="008E6F1A" w:rsidDel="00AD0C36">
                      <w:rPr>
                        <w:rFonts w:ascii="Arial" w:hAnsi="Arial" w:eastAsia="Times New Roman" w:cs="Arial"/>
                        <w:color w:val="000000"/>
                        <w:sz w:val="14"/>
                        <w:szCs w:val="14"/>
                        <w:lang w:eastAsia="es-CO"/>
                        <w:rPrChange w:author="Agustin Rodriguez Suarez" w:date="2026-03-12T13:07:00Z" w16du:dateUtc="2026-03-12T18:07:00Z" w:id="3133">
                          <w:rPr>
                            <w:rFonts w:ascii="Arial Narrow" w:hAnsi="Arial Narrow" w:eastAsia="Times New Roman" w:cs="Calibri"/>
                            <w:color w:val="000000"/>
                            <w:sz w:val="14"/>
                            <w:szCs w:val="14"/>
                            <w:lang w:eastAsia="es-CO"/>
                          </w:rPr>
                        </w:rPrChange>
                      </w:rPr>
                      <w:delText>6,55%</w:delText>
                    </w:r>
                  </w:del>
                </w:p>
              </w:tc>
            </w:tr>
            <w:tr w:rsidRPr="008E6F1A" w:rsidR="00567542" w:rsidDel="00AD0C36" w:rsidTr="005E66C0" w14:paraId="73F3E7F7" w14:textId="054EF335">
              <w:trPr>
                <w:trHeight w:val="290"/>
                <w:jc w:val="center"/>
                <w:del w:author="Agustin Rodriguez Suarez" w:date="2026-03-12T12:37:00Z" w:id="313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A99E2DE" w14:textId="647067F5">
                  <w:pPr>
                    <w:spacing w:after="0" w:line="240" w:lineRule="auto"/>
                    <w:jc w:val="center"/>
                    <w:rPr>
                      <w:del w:author="Agustin Rodriguez Suarez" w:date="2026-03-12T12:37:00Z" w16du:dateUtc="2026-03-12T17:37:00Z" w:id="3135"/>
                      <w:rFonts w:ascii="Arial" w:hAnsi="Arial" w:eastAsia="Times New Roman" w:cs="Arial"/>
                      <w:color w:val="000000"/>
                      <w:sz w:val="14"/>
                      <w:szCs w:val="14"/>
                      <w:lang w:eastAsia="es-CO"/>
                      <w:rPrChange w:author="Agustin Rodriguez Suarez" w:date="2026-03-12T13:07:00Z" w16du:dateUtc="2026-03-12T18:07:00Z" w:id="3136">
                        <w:rPr>
                          <w:del w:author="Agustin Rodriguez Suarez" w:date="2026-03-12T12:37:00Z" w16du:dateUtc="2026-03-12T17:37:00Z" w:id="3137"/>
                          <w:rFonts w:ascii="Arial Narrow" w:hAnsi="Arial Narrow" w:eastAsia="Times New Roman" w:cs="Calibri"/>
                          <w:color w:val="000000"/>
                          <w:sz w:val="14"/>
                          <w:szCs w:val="14"/>
                          <w:lang w:eastAsia="es-CO"/>
                        </w:rPr>
                      </w:rPrChange>
                    </w:rPr>
                  </w:pPr>
                  <w:del w:author="Agustin Rodriguez Suarez" w:date="2026-03-12T12:37:00Z" w16du:dateUtc="2026-03-12T17:37:00Z" w:id="3138">
                    <w:r w:rsidRPr="008E6F1A" w:rsidDel="00AD0C36">
                      <w:rPr>
                        <w:rFonts w:ascii="Arial" w:hAnsi="Arial" w:eastAsia="Times New Roman" w:cs="Arial"/>
                        <w:color w:val="000000"/>
                        <w:sz w:val="14"/>
                        <w:szCs w:val="14"/>
                        <w:lang w:eastAsia="es-CO"/>
                        <w:rPrChange w:author="Agustin Rodriguez Suarez" w:date="2026-03-12T13:07:00Z" w16du:dateUtc="2026-03-12T18:07:00Z" w:id="3139">
                          <w:rPr>
                            <w:rFonts w:ascii="Arial Narrow" w:hAnsi="Arial Narrow" w:eastAsia="Times New Roman" w:cs="Calibri"/>
                            <w:color w:val="000000"/>
                            <w:sz w:val="14"/>
                            <w:szCs w:val="14"/>
                            <w:lang w:eastAsia="es-CO"/>
                          </w:rPr>
                        </w:rPrChange>
                      </w:rPr>
                      <w:delText>59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CA14706" w14:textId="09B1F572">
                  <w:pPr>
                    <w:spacing w:after="0" w:line="240" w:lineRule="auto"/>
                    <w:jc w:val="center"/>
                    <w:rPr>
                      <w:del w:author="Agustin Rodriguez Suarez" w:date="2026-03-12T12:37:00Z" w16du:dateUtc="2026-03-12T17:37:00Z" w:id="3140"/>
                      <w:rFonts w:ascii="Arial" w:hAnsi="Arial" w:eastAsia="Times New Roman" w:cs="Arial"/>
                      <w:color w:val="000000"/>
                      <w:sz w:val="14"/>
                      <w:szCs w:val="14"/>
                      <w:lang w:eastAsia="es-CO"/>
                      <w:rPrChange w:author="Agustin Rodriguez Suarez" w:date="2026-03-12T13:07:00Z" w16du:dateUtc="2026-03-12T18:07:00Z" w:id="3141">
                        <w:rPr>
                          <w:del w:author="Agustin Rodriguez Suarez" w:date="2026-03-12T12:37:00Z" w16du:dateUtc="2026-03-12T17:37:00Z" w:id="3142"/>
                          <w:rFonts w:ascii="Arial Narrow" w:hAnsi="Arial Narrow" w:eastAsia="Times New Roman" w:cs="Calibri"/>
                          <w:color w:val="000000"/>
                          <w:sz w:val="14"/>
                          <w:szCs w:val="14"/>
                          <w:lang w:eastAsia="es-CO"/>
                        </w:rPr>
                      </w:rPrChange>
                    </w:rPr>
                  </w:pPr>
                  <w:del w:author="Agustin Rodriguez Suarez" w:date="2026-03-12T12:37:00Z" w16du:dateUtc="2026-03-12T17:37:00Z" w:id="3143">
                    <w:r w:rsidRPr="008E6F1A" w:rsidDel="00AD0C36">
                      <w:rPr>
                        <w:rFonts w:ascii="Arial" w:hAnsi="Arial" w:eastAsia="Times New Roman" w:cs="Arial"/>
                        <w:color w:val="000000"/>
                        <w:sz w:val="14"/>
                        <w:szCs w:val="14"/>
                        <w:lang w:eastAsia="es-CO"/>
                        <w:rPrChange w:author="Agustin Rodriguez Suarez" w:date="2026-03-12T13:07:00Z" w16du:dateUtc="2026-03-12T18:07:00Z" w:id="3144">
                          <w:rPr>
                            <w:rFonts w:ascii="Arial Narrow" w:hAnsi="Arial Narrow" w:eastAsia="Times New Roman" w:cs="Calibri"/>
                            <w:color w:val="000000"/>
                            <w:sz w:val="14"/>
                            <w:szCs w:val="14"/>
                            <w:lang w:eastAsia="es-CO"/>
                          </w:rPr>
                        </w:rPrChange>
                      </w:rPr>
                      <w:delText>900040916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22E8BFE" w14:textId="29E66607">
                  <w:pPr>
                    <w:spacing w:after="0" w:line="240" w:lineRule="auto"/>
                    <w:rPr>
                      <w:del w:author="Agustin Rodriguez Suarez" w:date="2026-03-12T12:37:00Z" w16du:dateUtc="2026-03-12T17:37:00Z" w:id="3145"/>
                      <w:rFonts w:ascii="Arial" w:hAnsi="Arial" w:eastAsia="Times New Roman" w:cs="Arial"/>
                      <w:color w:val="000000"/>
                      <w:sz w:val="14"/>
                      <w:szCs w:val="14"/>
                      <w:lang w:val="en-US" w:eastAsia="es-CO"/>
                      <w:rPrChange w:author="Agustin Rodriguez Suarez" w:date="2026-03-12T13:07:00Z" w16du:dateUtc="2026-03-12T18:07:00Z" w:id="3146">
                        <w:rPr>
                          <w:del w:author="Agustin Rodriguez Suarez" w:date="2026-03-12T12:37:00Z" w16du:dateUtc="2026-03-12T17:37:00Z" w:id="3147"/>
                          <w:rFonts w:ascii="Arial Narrow" w:hAnsi="Arial Narrow" w:eastAsia="Times New Roman" w:cs="Calibri"/>
                          <w:color w:val="000000"/>
                          <w:sz w:val="14"/>
                          <w:szCs w:val="14"/>
                          <w:lang w:eastAsia="es-CO"/>
                        </w:rPr>
                      </w:rPrChange>
                    </w:rPr>
                  </w:pPr>
                  <w:del w:author="Agustin Rodriguez Suarez" w:date="2026-03-12T12:37:00Z" w16du:dateUtc="2026-03-12T17:37:00Z" w:id="3148">
                    <w:r w:rsidRPr="008E6F1A" w:rsidDel="00AD0C36">
                      <w:rPr>
                        <w:rFonts w:ascii="Arial" w:hAnsi="Arial" w:eastAsia="Times New Roman" w:cs="Arial"/>
                        <w:color w:val="000000"/>
                        <w:sz w:val="14"/>
                        <w:szCs w:val="14"/>
                        <w:lang w:val="en-US" w:eastAsia="es-CO"/>
                        <w:rPrChange w:author="Agustin Rodriguez Suarez" w:date="2026-03-12T13:07:00Z" w16du:dateUtc="2026-03-12T18:07:00Z" w:id="3149">
                          <w:rPr>
                            <w:rFonts w:ascii="Arial Narrow" w:hAnsi="Arial Narrow" w:eastAsia="Times New Roman" w:cs="Calibri"/>
                            <w:color w:val="000000"/>
                            <w:sz w:val="14"/>
                            <w:szCs w:val="14"/>
                            <w:lang w:eastAsia="es-CO"/>
                          </w:rPr>
                        </w:rPrChange>
                      </w:rPr>
                      <w:delText>COMPUORIENTE IMPORT AND EXPORT LTDA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EBD6ECF" w14:textId="170D55F6">
                  <w:pPr>
                    <w:spacing w:after="0" w:line="240" w:lineRule="auto"/>
                    <w:jc w:val="center"/>
                    <w:rPr>
                      <w:del w:author="Agustin Rodriguez Suarez" w:date="2026-03-12T12:37:00Z" w16du:dateUtc="2026-03-12T17:37:00Z" w:id="3150"/>
                      <w:rFonts w:ascii="Arial" w:hAnsi="Arial" w:eastAsia="Times New Roman" w:cs="Arial"/>
                      <w:color w:val="000000"/>
                      <w:sz w:val="14"/>
                      <w:szCs w:val="14"/>
                      <w:lang w:eastAsia="es-CO"/>
                      <w:rPrChange w:author="Agustin Rodriguez Suarez" w:date="2026-03-12T13:07:00Z" w16du:dateUtc="2026-03-12T18:07:00Z" w:id="3151">
                        <w:rPr>
                          <w:del w:author="Agustin Rodriguez Suarez" w:date="2026-03-12T12:37:00Z" w16du:dateUtc="2026-03-12T17:37:00Z" w:id="3152"/>
                          <w:rFonts w:ascii="Arial Narrow" w:hAnsi="Arial Narrow" w:eastAsia="Times New Roman" w:cs="Calibri"/>
                          <w:color w:val="000000"/>
                          <w:sz w:val="14"/>
                          <w:szCs w:val="14"/>
                          <w:lang w:eastAsia="es-CO"/>
                        </w:rPr>
                      </w:rPrChange>
                    </w:rPr>
                  </w:pPr>
                  <w:del w:author="Agustin Rodriguez Suarez" w:date="2026-03-12T12:37:00Z" w16du:dateUtc="2026-03-12T17:37:00Z" w:id="3153">
                    <w:r w:rsidRPr="008E6F1A" w:rsidDel="00AD0C36">
                      <w:rPr>
                        <w:rFonts w:ascii="Arial" w:hAnsi="Arial" w:eastAsia="Times New Roman" w:cs="Arial"/>
                        <w:color w:val="000000"/>
                        <w:sz w:val="14"/>
                        <w:szCs w:val="14"/>
                        <w:lang w:eastAsia="es-CO"/>
                        <w:rPrChange w:author="Agustin Rodriguez Suarez" w:date="2026-03-12T13:07:00Z" w16du:dateUtc="2026-03-12T18:07:00Z" w:id="3154">
                          <w:rPr>
                            <w:rFonts w:ascii="Arial Narrow" w:hAnsi="Arial Narrow" w:eastAsia="Times New Roman" w:cs="Calibri"/>
                            <w:color w:val="000000"/>
                            <w:sz w:val="14"/>
                            <w:szCs w:val="14"/>
                            <w:lang w:eastAsia="es-CO"/>
                          </w:rPr>
                        </w:rPrChange>
                      </w:rPr>
                      <w:delText>1,48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450C562" w14:textId="32E4275C">
                  <w:pPr>
                    <w:spacing w:after="0" w:line="240" w:lineRule="auto"/>
                    <w:jc w:val="center"/>
                    <w:rPr>
                      <w:del w:author="Agustin Rodriguez Suarez" w:date="2026-03-12T12:37:00Z" w16du:dateUtc="2026-03-12T17:37:00Z" w:id="3155"/>
                      <w:rFonts w:ascii="Arial" w:hAnsi="Arial" w:eastAsia="Times New Roman" w:cs="Arial"/>
                      <w:color w:val="000000"/>
                      <w:sz w:val="14"/>
                      <w:szCs w:val="14"/>
                      <w:lang w:eastAsia="es-CO"/>
                      <w:rPrChange w:author="Agustin Rodriguez Suarez" w:date="2026-03-12T13:07:00Z" w16du:dateUtc="2026-03-12T18:07:00Z" w:id="3156">
                        <w:rPr>
                          <w:del w:author="Agustin Rodriguez Suarez" w:date="2026-03-12T12:37:00Z" w16du:dateUtc="2026-03-12T17:37:00Z" w:id="3157"/>
                          <w:rFonts w:ascii="Arial Narrow" w:hAnsi="Arial Narrow" w:eastAsia="Times New Roman" w:cs="Calibri"/>
                          <w:color w:val="000000"/>
                          <w:sz w:val="14"/>
                          <w:szCs w:val="14"/>
                          <w:lang w:eastAsia="es-CO"/>
                        </w:rPr>
                      </w:rPrChange>
                    </w:rPr>
                  </w:pPr>
                  <w:del w:author="Agustin Rodriguez Suarez" w:date="2026-03-12T12:37:00Z" w16du:dateUtc="2026-03-12T17:37:00Z" w:id="3158">
                    <w:r w:rsidRPr="008E6F1A" w:rsidDel="00AD0C36">
                      <w:rPr>
                        <w:rFonts w:ascii="Arial" w:hAnsi="Arial" w:eastAsia="Times New Roman" w:cs="Arial"/>
                        <w:color w:val="000000"/>
                        <w:sz w:val="14"/>
                        <w:szCs w:val="14"/>
                        <w:lang w:eastAsia="es-CO"/>
                        <w:rPrChange w:author="Agustin Rodriguez Suarez" w:date="2026-03-12T13:07:00Z" w16du:dateUtc="2026-03-12T18:07:00Z" w:id="3159">
                          <w:rPr>
                            <w:rFonts w:ascii="Arial Narrow" w:hAnsi="Arial Narrow" w:eastAsia="Times New Roman" w:cs="Calibri"/>
                            <w:color w:val="000000"/>
                            <w:sz w:val="14"/>
                            <w:szCs w:val="14"/>
                            <w:lang w:eastAsia="es-CO"/>
                          </w:rPr>
                        </w:rPrChange>
                      </w:rPr>
                      <w:delText>61,34%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9B0ED56" w14:textId="63E154AB">
                  <w:pPr>
                    <w:spacing w:after="0" w:line="240" w:lineRule="auto"/>
                    <w:jc w:val="center"/>
                    <w:rPr>
                      <w:del w:author="Agustin Rodriguez Suarez" w:date="2026-03-12T12:37:00Z" w16du:dateUtc="2026-03-12T17:37:00Z" w:id="3160"/>
                      <w:rFonts w:ascii="Arial" w:hAnsi="Arial" w:eastAsia="Times New Roman" w:cs="Arial"/>
                      <w:color w:val="000000"/>
                      <w:sz w:val="14"/>
                      <w:szCs w:val="14"/>
                      <w:lang w:eastAsia="es-CO"/>
                      <w:rPrChange w:author="Agustin Rodriguez Suarez" w:date="2026-03-12T13:07:00Z" w16du:dateUtc="2026-03-12T18:07:00Z" w:id="3161">
                        <w:rPr>
                          <w:del w:author="Agustin Rodriguez Suarez" w:date="2026-03-12T12:37:00Z" w16du:dateUtc="2026-03-12T17:37:00Z" w:id="3162"/>
                          <w:rFonts w:ascii="Arial Narrow" w:hAnsi="Arial Narrow" w:eastAsia="Times New Roman" w:cs="Calibri"/>
                          <w:color w:val="000000"/>
                          <w:sz w:val="14"/>
                          <w:szCs w:val="14"/>
                          <w:lang w:eastAsia="es-CO"/>
                        </w:rPr>
                      </w:rPrChange>
                    </w:rPr>
                  </w:pPr>
                  <w:del w:author="Agustin Rodriguez Suarez" w:date="2026-03-12T12:37:00Z" w16du:dateUtc="2026-03-12T17:37:00Z" w:id="3163">
                    <w:r w:rsidRPr="008E6F1A" w:rsidDel="00AD0C36">
                      <w:rPr>
                        <w:rFonts w:ascii="Arial" w:hAnsi="Arial" w:eastAsia="Times New Roman" w:cs="Arial"/>
                        <w:color w:val="000000"/>
                        <w:sz w:val="14"/>
                        <w:szCs w:val="14"/>
                        <w:lang w:eastAsia="es-CO"/>
                        <w:rPrChange w:author="Agustin Rodriguez Suarez" w:date="2026-03-12T13:07:00Z" w16du:dateUtc="2026-03-12T18:07:00Z" w:id="3164">
                          <w:rPr>
                            <w:rFonts w:ascii="Arial Narrow" w:hAnsi="Arial Narrow" w:eastAsia="Times New Roman" w:cs="Calibri"/>
                            <w:color w:val="000000"/>
                            <w:sz w:val="14"/>
                            <w:szCs w:val="14"/>
                            <w:lang w:eastAsia="es-CO"/>
                          </w:rPr>
                        </w:rPrChange>
                      </w:rPr>
                      <w:delText>1,67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8DC095" w14:textId="258E6450">
                  <w:pPr>
                    <w:spacing w:after="0" w:line="240" w:lineRule="auto"/>
                    <w:jc w:val="center"/>
                    <w:rPr>
                      <w:del w:author="Agustin Rodriguez Suarez" w:date="2026-03-12T12:37:00Z" w16du:dateUtc="2026-03-12T17:37:00Z" w:id="3165"/>
                      <w:rFonts w:ascii="Arial" w:hAnsi="Arial" w:eastAsia="Times New Roman" w:cs="Arial"/>
                      <w:color w:val="000000"/>
                      <w:sz w:val="14"/>
                      <w:szCs w:val="14"/>
                      <w:lang w:eastAsia="es-CO"/>
                      <w:rPrChange w:author="Agustin Rodriguez Suarez" w:date="2026-03-12T13:07:00Z" w16du:dateUtc="2026-03-12T18:07:00Z" w:id="3166">
                        <w:rPr>
                          <w:del w:author="Agustin Rodriguez Suarez" w:date="2026-03-12T12:37:00Z" w16du:dateUtc="2026-03-12T17:37:00Z" w:id="3167"/>
                          <w:rFonts w:ascii="Arial Narrow" w:hAnsi="Arial Narrow" w:eastAsia="Times New Roman" w:cs="Calibri"/>
                          <w:color w:val="000000"/>
                          <w:sz w:val="14"/>
                          <w:szCs w:val="14"/>
                          <w:lang w:eastAsia="es-CO"/>
                        </w:rPr>
                      </w:rPrChange>
                    </w:rPr>
                  </w:pPr>
                  <w:del w:author="Agustin Rodriguez Suarez" w:date="2026-03-12T12:37:00Z" w16du:dateUtc="2026-03-12T17:37:00Z" w:id="3168">
                    <w:r w:rsidRPr="008E6F1A" w:rsidDel="00AD0C36">
                      <w:rPr>
                        <w:rFonts w:ascii="Arial" w:hAnsi="Arial" w:eastAsia="Times New Roman" w:cs="Arial"/>
                        <w:color w:val="000000"/>
                        <w:sz w:val="14"/>
                        <w:szCs w:val="14"/>
                        <w:lang w:eastAsia="es-CO"/>
                        <w:rPrChange w:author="Agustin Rodriguez Suarez" w:date="2026-03-12T13:07:00Z" w16du:dateUtc="2026-03-12T18:07:00Z" w:id="3169">
                          <w:rPr>
                            <w:rFonts w:ascii="Arial Narrow" w:hAnsi="Arial Narrow" w:eastAsia="Times New Roman" w:cs="Calibri"/>
                            <w:color w:val="000000"/>
                            <w:sz w:val="14"/>
                            <w:szCs w:val="14"/>
                            <w:lang w:eastAsia="es-CO"/>
                          </w:rPr>
                        </w:rPrChange>
                      </w:rPr>
                      <w:delText>1063,66%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021BA6A" w14:textId="55F6B283">
                  <w:pPr>
                    <w:spacing w:after="0" w:line="240" w:lineRule="auto"/>
                    <w:jc w:val="center"/>
                    <w:rPr>
                      <w:del w:author="Agustin Rodriguez Suarez" w:date="2026-03-12T12:37:00Z" w16du:dateUtc="2026-03-12T17:37:00Z" w:id="3170"/>
                      <w:rFonts w:ascii="Arial" w:hAnsi="Arial" w:eastAsia="Times New Roman" w:cs="Arial"/>
                      <w:color w:val="000000"/>
                      <w:sz w:val="14"/>
                      <w:szCs w:val="14"/>
                      <w:lang w:eastAsia="es-CO"/>
                      <w:rPrChange w:author="Agustin Rodriguez Suarez" w:date="2026-03-12T13:07:00Z" w16du:dateUtc="2026-03-12T18:07:00Z" w:id="3171">
                        <w:rPr>
                          <w:del w:author="Agustin Rodriguez Suarez" w:date="2026-03-12T12:37:00Z" w16du:dateUtc="2026-03-12T17:37:00Z" w:id="3172"/>
                          <w:rFonts w:ascii="Arial Narrow" w:hAnsi="Arial Narrow" w:eastAsia="Times New Roman" w:cs="Calibri"/>
                          <w:color w:val="000000"/>
                          <w:sz w:val="14"/>
                          <w:szCs w:val="14"/>
                          <w:lang w:eastAsia="es-CO"/>
                        </w:rPr>
                      </w:rPrChange>
                    </w:rPr>
                  </w:pPr>
                  <w:del w:author="Agustin Rodriguez Suarez" w:date="2026-03-12T12:37:00Z" w16du:dateUtc="2026-03-12T17:37:00Z" w:id="3173">
                    <w:r w:rsidRPr="008E6F1A" w:rsidDel="00AD0C36">
                      <w:rPr>
                        <w:rFonts w:ascii="Arial" w:hAnsi="Arial" w:eastAsia="Times New Roman" w:cs="Arial"/>
                        <w:color w:val="000000"/>
                        <w:sz w:val="14"/>
                        <w:szCs w:val="14"/>
                        <w:lang w:eastAsia="es-CO"/>
                        <w:rPrChange w:author="Agustin Rodriguez Suarez" w:date="2026-03-12T13:07:00Z" w16du:dateUtc="2026-03-12T18:07:00Z" w:id="3174">
                          <w:rPr>
                            <w:rFonts w:ascii="Arial Narrow" w:hAnsi="Arial Narrow" w:eastAsia="Times New Roman" w:cs="Calibri"/>
                            <w:color w:val="000000"/>
                            <w:sz w:val="14"/>
                            <w:szCs w:val="14"/>
                            <w:lang w:eastAsia="es-CO"/>
                          </w:rPr>
                        </w:rPrChange>
                      </w:rPr>
                      <w:delText>33,28%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8F96DBE" w14:textId="35C94453">
                  <w:pPr>
                    <w:spacing w:after="0" w:line="240" w:lineRule="auto"/>
                    <w:jc w:val="center"/>
                    <w:rPr>
                      <w:del w:author="Agustin Rodriguez Suarez" w:date="2026-03-12T12:37:00Z" w16du:dateUtc="2026-03-12T17:37:00Z" w:id="3175"/>
                      <w:rFonts w:ascii="Arial" w:hAnsi="Arial" w:eastAsia="Times New Roman" w:cs="Arial"/>
                      <w:color w:val="000000"/>
                      <w:sz w:val="14"/>
                      <w:szCs w:val="14"/>
                      <w:lang w:eastAsia="es-CO"/>
                      <w:rPrChange w:author="Agustin Rodriguez Suarez" w:date="2026-03-12T13:07:00Z" w16du:dateUtc="2026-03-12T18:07:00Z" w:id="3176">
                        <w:rPr>
                          <w:del w:author="Agustin Rodriguez Suarez" w:date="2026-03-12T12:37:00Z" w16du:dateUtc="2026-03-12T17:37:00Z" w:id="3177"/>
                          <w:rFonts w:ascii="Arial Narrow" w:hAnsi="Arial Narrow" w:eastAsia="Times New Roman" w:cs="Calibri"/>
                          <w:color w:val="000000"/>
                          <w:sz w:val="14"/>
                          <w:szCs w:val="14"/>
                          <w:lang w:eastAsia="es-CO"/>
                        </w:rPr>
                      </w:rPrChange>
                    </w:rPr>
                  </w:pPr>
                  <w:del w:author="Agustin Rodriguez Suarez" w:date="2026-03-12T12:37:00Z" w16du:dateUtc="2026-03-12T17:37:00Z" w:id="3178">
                    <w:r w:rsidRPr="008E6F1A" w:rsidDel="00AD0C36">
                      <w:rPr>
                        <w:rFonts w:ascii="Arial" w:hAnsi="Arial" w:eastAsia="Times New Roman" w:cs="Arial"/>
                        <w:color w:val="000000"/>
                        <w:sz w:val="14"/>
                        <w:szCs w:val="14"/>
                        <w:lang w:eastAsia="es-CO"/>
                        <w:rPrChange w:author="Agustin Rodriguez Suarez" w:date="2026-03-12T13:07:00Z" w16du:dateUtc="2026-03-12T18:07:00Z" w:id="3179">
                          <w:rPr>
                            <w:rFonts w:ascii="Arial Narrow" w:hAnsi="Arial Narrow" w:eastAsia="Times New Roman" w:cs="Calibri"/>
                            <w:color w:val="000000"/>
                            <w:sz w:val="14"/>
                            <w:szCs w:val="14"/>
                            <w:lang w:eastAsia="es-CO"/>
                          </w:rPr>
                        </w:rPrChange>
                      </w:rPr>
                      <w:delText>12,87%</w:delText>
                    </w:r>
                  </w:del>
                </w:p>
              </w:tc>
            </w:tr>
            <w:tr w:rsidRPr="008E6F1A" w:rsidR="00567542" w:rsidDel="00AD0C36" w:rsidTr="005E66C0" w14:paraId="002533AF" w14:textId="4182D568">
              <w:trPr>
                <w:trHeight w:val="290"/>
                <w:jc w:val="center"/>
                <w:del w:author="Agustin Rodriguez Suarez" w:date="2026-03-12T12:37:00Z" w:id="318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F16D5AE" w14:textId="4144EF0C">
                  <w:pPr>
                    <w:spacing w:after="0" w:line="240" w:lineRule="auto"/>
                    <w:jc w:val="center"/>
                    <w:rPr>
                      <w:del w:author="Agustin Rodriguez Suarez" w:date="2026-03-12T12:37:00Z" w16du:dateUtc="2026-03-12T17:37:00Z" w:id="3181"/>
                      <w:rFonts w:ascii="Arial" w:hAnsi="Arial" w:eastAsia="Times New Roman" w:cs="Arial"/>
                      <w:color w:val="000000"/>
                      <w:sz w:val="14"/>
                      <w:szCs w:val="14"/>
                      <w:lang w:eastAsia="es-CO"/>
                      <w:rPrChange w:author="Agustin Rodriguez Suarez" w:date="2026-03-12T13:07:00Z" w16du:dateUtc="2026-03-12T18:07:00Z" w:id="3182">
                        <w:rPr>
                          <w:del w:author="Agustin Rodriguez Suarez" w:date="2026-03-12T12:37:00Z" w16du:dateUtc="2026-03-12T17:37:00Z" w:id="3183"/>
                          <w:rFonts w:ascii="Arial Narrow" w:hAnsi="Arial Narrow" w:eastAsia="Times New Roman" w:cs="Calibri"/>
                          <w:color w:val="000000"/>
                          <w:sz w:val="14"/>
                          <w:szCs w:val="14"/>
                          <w:lang w:eastAsia="es-CO"/>
                        </w:rPr>
                      </w:rPrChange>
                    </w:rPr>
                  </w:pPr>
                  <w:del w:author="Agustin Rodriguez Suarez" w:date="2026-03-12T12:37:00Z" w16du:dateUtc="2026-03-12T17:37:00Z" w:id="3184">
                    <w:r w:rsidRPr="008E6F1A" w:rsidDel="00AD0C36">
                      <w:rPr>
                        <w:rFonts w:ascii="Arial" w:hAnsi="Arial" w:eastAsia="Times New Roman" w:cs="Arial"/>
                        <w:color w:val="000000"/>
                        <w:sz w:val="14"/>
                        <w:szCs w:val="14"/>
                        <w:lang w:eastAsia="es-CO"/>
                        <w:rPrChange w:author="Agustin Rodriguez Suarez" w:date="2026-03-12T13:07:00Z" w16du:dateUtc="2026-03-12T18:07:00Z" w:id="3185">
                          <w:rPr>
                            <w:rFonts w:ascii="Arial Narrow" w:hAnsi="Arial Narrow" w:eastAsia="Times New Roman" w:cs="Calibri"/>
                            <w:color w:val="000000"/>
                            <w:sz w:val="14"/>
                            <w:szCs w:val="14"/>
                            <w:lang w:eastAsia="es-CO"/>
                          </w:rPr>
                        </w:rPrChange>
                      </w:rPr>
                      <w:delText>60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A10643A" w14:textId="1249B7EF">
                  <w:pPr>
                    <w:spacing w:after="0" w:line="240" w:lineRule="auto"/>
                    <w:jc w:val="center"/>
                    <w:rPr>
                      <w:del w:author="Agustin Rodriguez Suarez" w:date="2026-03-12T12:37:00Z" w16du:dateUtc="2026-03-12T17:37:00Z" w:id="3186"/>
                      <w:rFonts w:ascii="Arial" w:hAnsi="Arial" w:eastAsia="Times New Roman" w:cs="Arial"/>
                      <w:color w:val="000000"/>
                      <w:sz w:val="14"/>
                      <w:szCs w:val="14"/>
                      <w:lang w:eastAsia="es-CO"/>
                      <w:rPrChange w:author="Agustin Rodriguez Suarez" w:date="2026-03-12T13:07:00Z" w16du:dateUtc="2026-03-12T18:07:00Z" w:id="3187">
                        <w:rPr>
                          <w:del w:author="Agustin Rodriguez Suarez" w:date="2026-03-12T12:37:00Z" w16du:dateUtc="2026-03-12T17:37:00Z" w:id="3188"/>
                          <w:rFonts w:ascii="Arial Narrow" w:hAnsi="Arial Narrow" w:eastAsia="Times New Roman" w:cs="Calibri"/>
                          <w:color w:val="000000"/>
                          <w:sz w:val="14"/>
                          <w:szCs w:val="14"/>
                          <w:lang w:eastAsia="es-CO"/>
                        </w:rPr>
                      </w:rPrChange>
                    </w:rPr>
                  </w:pPr>
                  <w:del w:author="Agustin Rodriguez Suarez" w:date="2026-03-12T12:37:00Z" w16du:dateUtc="2026-03-12T17:37:00Z" w:id="3189">
                    <w:r w:rsidRPr="008E6F1A" w:rsidDel="00AD0C36">
                      <w:rPr>
                        <w:rFonts w:ascii="Arial" w:hAnsi="Arial" w:eastAsia="Times New Roman" w:cs="Arial"/>
                        <w:color w:val="000000"/>
                        <w:sz w:val="14"/>
                        <w:szCs w:val="14"/>
                        <w:lang w:eastAsia="es-CO"/>
                        <w:rPrChange w:author="Agustin Rodriguez Suarez" w:date="2026-03-12T13:07:00Z" w16du:dateUtc="2026-03-12T18:07:00Z" w:id="3190">
                          <w:rPr>
                            <w:rFonts w:ascii="Arial Narrow" w:hAnsi="Arial Narrow" w:eastAsia="Times New Roman" w:cs="Calibri"/>
                            <w:color w:val="000000"/>
                            <w:sz w:val="14"/>
                            <w:szCs w:val="14"/>
                            <w:lang w:eastAsia="es-CO"/>
                          </w:rPr>
                        </w:rPrChange>
                      </w:rPr>
                      <w:delText>900249043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1E1F430" w14:textId="00321FD0">
                  <w:pPr>
                    <w:spacing w:after="0" w:line="240" w:lineRule="auto"/>
                    <w:rPr>
                      <w:del w:author="Agustin Rodriguez Suarez" w:date="2026-03-12T12:37:00Z" w16du:dateUtc="2026-03-12T17:37:00Z" w:id="3191"/>
                      <w:rFonts w:ascii="Arial" w:hAnsi="Arial" w:eastAsia="Times New Roman" w:cs="Arial"/>
                      <w:color w:val="000000"/>
                      <w:sz w:val="14"/>
                      <w:szCs w:val="14"/>
                      <w:lang w:eastAsia="es-CO"/>
                      <w:rPrChange w:author="Agustin Rodriguez Suarez" w:date="2026-03-12T13:07:00Z" w16du:dateUtc="2026-03-12T18:07:00Z" w:id="3192">
                        <w:rPr>
                          <w:del w:author="Agustin Rodriguez Suarez" w:date="2026-03-12T12:37:00Z" w16du:dateUtc="2026-03-12T17:37:00Z" w:id="3193"/>
                          <w:rFonts w:ascii="Arial Narrow" w:hAnsi="Arial Narrow" w:eastAsia="Times New Roman" w:cs="Calibri"/>
                          <w:color w:val="000000"/>
                          <w:sz w:val="14"/>
                          <w:szCs w:val="14"/>
                          <w:lang w:eastAsia="es-CO"/>
                        </w:rPr>
                      </w:rPrChange>
                    </w:rPr>
                  </w:pPr>
                  <w:del w:author="Agustin Rodriguez Suarez" w:date="2026-03-12T12:37:00Z" w16du:dateUtc="2026-03-12T17:37:00Z" w:id="3194">
                    <w:r w:rsidRPr="008E6F1A" w:rsidDel="00AD0C36">
                      <w:rPr>
                        <w:rFonts w:ascii="Arial" w:hAnsi="Arial" w:eastAsia="Times New Roman" w:cs="Arial"/>
                        <w:color w:val="000000"/>
                        <w:sz w:val="14"/>
                        <w:szCs w:val="14"/>
                        <w:lang w:eastAsia="es-CO"/>
                        <w:rPrChange w:author="Agustin Rodriguez Suarez" w:date="2026-03-12T13:07:00Z" w16du:dateUtc="2026-03-12T18:07:00Z" w:id="3195">
                          <w:rPr>
                            <w:rFonts w:ascii="Arial Narrow" w:hAnsi="Arial Narrow" w:eastAsia="Times New Roman" w:cs="Calibri"/>
                            <w:color w:val="000000"/>
                            <w:sz w:val="14"/>
                            <w:szCs w:val="14"/>
                            <w:lang w:eastAsia="es-CO"/>
                          </w:rPr>
                        </w:rPrChange>
                      </w:rPr>
                      <w:delText>OPEN GROUP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461BD97" w14:textId="46138E48">
                  <w:pPr>
                    <w:spacing w:after="0" w:line="240" w:lineRule="auto"/>
                    <w:jc w:val="center"/>
                    <w:rPr>
                      <w:del w:author="Agustin Rodriguez Suarez" w:date="2026-03-12T12:37:00Z" w16du:dateUtc="2026-03-12T17:37:00Z" w:id="3196"/>
                      <w:rFonts w:ascii="Arial" w:hAnsi="Arial" w:eastAsia="Times New Roman" w:cs="Arial"/>
                      <w:color w:val="000000"/>
                      <w:sz w:val="14"/>
                      <w:szCs w:val="14"/>
                      <w:lang w:eastAsia="es-CO"/>
                      <w:rPrChange w:author="Agustin Rodriguez Suarez" w:date="2026-03-12T13:07:00Z" w16du:dateUtc="2026-03-12T18:07:00Z" w:id="3197">
                        <w:rPr>
                          <w:del w:author="Agustin Rodriguez Suarez" w:date="2026-03-12T12:37:00Z" w16du:dateUtc="2026-03-12T17:37:00Z" w:id="3198"/>
                          <w:rFonts w:ascii="Arial Narrow" w:hAnsi="Arial Narrow" w:eastAsia="Times New Roman" w:cs="Calibri"/>
                          <w:color w:val="000000"/>
                          <w:sz w:val="14"/>
                          <w:szCs w:val="14"/>
                          <w:lang w:eastAsia="es-CO"/>
                        </w:rPr>
                      </w:rPrChange>
                    </w:rPr>
                  </w:pPr>
                  <w:del w:author="Agustin Rodriguez Suarez" w:date="2026-03-12T12:37:00Z" w16du:dateUtc="2026-03-12T17:37:00Z" w:id="3199">
                    <w:r w:rsidRPr="008E6F1A" w:rsidDel="00AD0C36">
                      <w:rPr>
                        <w:rFonts w:ascii="Arial" w:hAnsi="Arial" w:eastAsia="Times New Roman" w:cs="Arial"/>
                        <w:color w:val="000000"/>
                        <w:sz w:val="14"/>
                        <w:szCs w:val="14"/>
                        <w:lang w:eastAsia="es-CO"/>
                        <w:rPrChange w:author="Agustin Rodriguez Suarez" w:date="2026-03-12T13:07:00Z" w16du:dateUtc="2026-03-12T18:07:00Z" w:id="3200">
                          <w:rPr>
                            <w:rFonts w:ascii="Arial Narrow" w:hAnsi="Arial Narrow" w:eastAsia="Times New Roman" w:cs="Calibri"/>
                            <w:color w:val="000000"/>
                            <w:sz w:val="14"/>
                            <w:szCs w:val="14"/>
                            <w:lang w:eastAsia="es-CO"/>
                          </w:rPr>
                        </w:rPrChange>
                      </w:rPr>
                      <w:delText>2,07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4B30FC4" w14:textId="5B37684D">
                  <w:pPr>
                    <w:spacing w:after="0" w:line="240" w:lineRule="auto"/>
                    <w:jc w:val="center"/>
                    <w:rPr>
                      <w:del w:author="Agustin Rodriguez Suarez" w:date="2026-03-12T12:37:00Z" w16du:dateUtc="2026-03-12T17:37:00Z" w:id="3201"/>
                      <w:rFonts w:ascii="Arial" w:hAnsi="Arial" w:eastAsia="Times New Roman" w:cs="Arial"/>
                      <w:color w:val="000000"/>
                      <w:sz w:val="14"/>
                      <w:szCs w:val="14"/>
                      <w:lang w:eastAsia="es-CO"/>
                      <w:rPrChange w:author="Agustin Rodriguez Suarez" w:date="2026-03-12T13:07:00Z" w16du:dateUtc="2026-03-12T18:07:00Z" w:id="3202">
                        <w:rPr>
                          <w:del w:author="Agustin Rodriguez Suarez" w:date="2026-03-12T12:37:00Z" w16du:dateUtc="2026-03-12T17:37:00Z" w:id="3203"/>
                          <w:rFonts w:ascii="Arial Narrow" w:hAnsi="Arial Narrow" w:eastAsia="Times New Roman" w:cs="Calibri"/>
                          <w:color w:val="000000"/>
                          <w:sz w:val="14"/>
                          <w:szCs w:val="14"/>
                          <w:lang w:eastAsia="es-CO"/>
                        </w:rPr>
                      </w:rPrChange>
                    </w:rPr>
                  </w:pPr>
                  <w:del w:author="Agustin Rodriguez Suarez" w:date="2026-03-12T12:37:00Z" w16du:dateUtc="2026-03-12T17:37:00Z" w:id="3204">
                    <w:r w:rsidRPr="008E6F1A" w:rsidDel="00AD0C36">
                      <w:rPr>
                        <w:rFonts w:ascii="Arial" w:hAnsi="Arial" w:eastAsia="Times New Roman" w:cs="Arial"/>
                        <w:color w:val="000000"/>
                        <w:sz w:val="14"/>
                        <w:szCs w:val="14"/>
                        <w:lang w:eastAsia="es-CO"/>
                        <w:rPrChange w:author="Agustin Rodriguez Suarez" w:date="2026-03-12T13:07:00Z" w16du:dateUtc="2026-03-12T18:07:00Z" w:id="3205">
                          <w:rPr>
                            <w:rFonts w:ascii="Arial Narrow" w:hAnsi="Arial Narrow" w:eastAsia="Times New Roman" w:cs="Calibri"/>
                            <w:color w:val="000000"/>
                            <w:sz w:val="14"/>
                            <w:szCs w:val="14"/>
                            <w:lang w:eastAsia="es-CO"/>
                          </w:rPr>
                        </w:rPrChange>
                      </w:rPr>
                      <w:delText>58,25%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47097BC" w14:textId="30B4D438">
                  <w:pPr>
                    <w:spacing w:after="0" w:line="240" w:lineRule="auto"/>
                    <w:jc w:val="center"/>
                    <w:rPr>
                      <w:del w:author="Agustin Rodriguez Suarez" w:date="2026-03-12T12:37:00Z" w16du:dateUtc="2026-03-12T17:37:00Z" w:id="3206"/>
                      <w:rFonts w:ascii="Arial" w:hAnsi="Arial" w:eastAsia="Times New Roman" w:cs="Arial"/>
                      <w:color w:val="000000"/>
                      <w:sz w:val="14"/>
                      <w:szCs w:val="14"/>
                      <w:lang w:eastAsia="es-CO"/>
                      <w:rPrChange w:author="Agustin Rodriguez Suarez" w:date="2026-03-12T13:07:00Z" w16du:dateUtc="2026-03-12T18:07:00Z" w:id="3207">
                        <w:rPr>
                          <w:del w:author="Agustin Rodriguez Suarez" w:date="2026-03-12T12:37:00Z" w16du:dateUtc="2026-03-12T17:37:00Z" w:id="3208"/>
                          <w:rFonts w:ascii="Arial Narrow" w:hAnsi="Arial Narrow" w:eastAsia="Times New Roman" w:cs="Calibri"/>
                          <w:color w:val="000000"/>
                          <w:sz w:val="14"/>
                          <w:szCs w:val="14"/>
                          <w:lang w:eastAsia="es-CO"/>
                        </w:rPr>
                      </w:rPrChange>
                    </w:rPr>
                  </w:pPr>
                  <w:del w:author="Agustin Rodriguez Suarez" w:date="2026-03-12T12:37:00Z" w16du:dateUtc="2026-03-12T17:37:00Z" w:id="3209">
                    <w:r w:rsidRPr="008E6F1A" w:rsidDel="00AD0C36">
                      <w:rPr>
                        <w:rFonts w:ascii="Arial" w:hAnsi="Arial" w:eastAsia="Times New Roman" w:cs="Arial"/>
                        <w:color w:val="000000"/>
                        <w:sz w:val="14"/>
                        <w:szCs w:val="14"/>
                        <w:lang w:eastAsia="es-CO"/>
                        <w:rPrChange w:author="Agustin Rodriguez Suarez" w:date="2026-03-12T13:07:00Z" w16du:dateUtc="2026-03-12T18:07:00Z" w:id="3210">
                          <w:rPr>
                            <w:rFonts w:ascii="Arial Narrow" w:hAnsi="Arial Narrow" w:eastAsia="Times New Roman" w:cs="Calibri"/>
                            <w:color w:val="000000"/>
                            <w:sz w:val="14"/>
                            <w:szCs w:val="14"/>
                            <w:lang w:eastAsia="es-CO"/>
                          </w:rPr>
                        </w:rPrChange>
                      </w:rPr>
                      <w:delText>3,00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79F6B7" w14:textId="7FA1033B">
                  <w:pPr>
                    <w:spacing w:after="0" w:line="240" w:lineRule="auto"/>
                    <w:jc w:val="center"/>
                    <w:rPr>
                      <w:del w:author="Agustin Rodriguez Suarez" w:date="2026-03-12T12:37:00Z" w16du:dateUtc="2026-03-12T17:37:00Z" w:id="3211"/>
                      <w:rFonts w:ascii="Arial" w:hAnsi="Arial" w:eastAsia="Times New Roman" w:cs="Arial"/>
                      <w:color w:val="000000"/>
                      <w:sz w:val="14"/>
                      <w:szCs w:val="14"/>
                      <w:lang w:eastAsia="es-CO"/>
                      <w:rPrChange w:author="Agustin Rodriguez Suarez" w:date="2026-03-12T13:07:00Z" w16du:dateUtc="2026-03-12T18:07:00Z" w:id="3212">
                        <w:rPr>
                          <w:del w:author="Agustin Rodriguez Suarez" w:date="2026-03-12T12:37:00Z" w16du:dateUtc="2026-03-12T17:37:00Z" w:id="3213"/>
                          <w:rFonts w:ascii="Arial Narrow" w:hAnsi="Arial Narrow" w:eastAsia="Times New Roman" w:cs="Calibri"/>
                          <w:color w:val="000000"/>
                          <w:sz w:val="14"/>
                          <w:szCs w:val="14"/>
                          <w:lang w:eastAsia="es-CO"/>
                        </w:rPr>
                      </w:rPrChange>
                    </w:rPr>
                  </w:pPr>
                  <w:del w:author="Agustin Rodriguez Suarez" w:date="2026-03-12T12:37:00Z" w16du:dateUtc="2026-03-12T17:37:00Z" w:id="3214">
                    <w:r w:rsidRPr="008E6F1A" w:rsidDel="00AD0C36">
                      <w:rPr>
                        <w:rFonts w:ascii="Arial" w:hAnsi="Arial" w:eastAsia="Times New Roman" w:cs="Arial"/>
                        <w:color w:val="000000"/>
                        <w:sz w:val="14"/>
                        <w:szCs w:val="14"/>
                        <w:lang w:eastAsia="es-CO"/>
                        <w:rPrChange w:author="Agustin Rodriguez Suarez" w:date="2026-03-12T13:07:00Z" w16du:dateUtc="2026-03-12T18:07:00Z" w:id="3215">
                          <w:rPr>
                            <w:rFonts w:ascii="Arial Narrow" w:hAnsi="Arial Narrow" w:eastAsia="Times New Roman" w:cs="Calibri"/>
                            <w:color w:val="000000"/>
                            <w:sz w:val="14"/>
                            <w:szCs w:val="14"/>
                            <w:lang w:eastAsia="es-CO"/>
                          </w:rPr>
                        </w:rPrChange>
                      </w:rPr>
                      <w:delText>2457,57%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7FAA824" w14:textId="014A78D8">
                  <w:pPr>
                    <w:spacing w:after="0" w:line="240" w:lineRule="auto"/>
                    <w:jc w:val="center"/>
                    <w:rPr>
                      <w:del w:author="Agustin Rodriguez Suarez" w:date="2026-03-12T12:37:00Z" w16du:dateUtc="2026-03-12T17:37:00Z" w:id="3216"/>
                      <w:rFonts w:ascii="Arial" w:hAnsi="Arial" w:eastAsia="Times New Roman" w:cs="Arial"/>
                      <w:color w:val="000000"/>
                      <w:sz w:val="14"/>
                      <w:szCs w:val="14"/>
                      <w:lang w:eastAsia="es-CO"/>
                      <w:rPrChange w:author="Agustin Rodriguez Suarez" w:date="2026-03-12T13:07:00Z" w16du:dateUtc="2026-03-12T18:07:00Z" w:id="3217">
                        <w:rPr>
                          <w:del w:author="Agustin Rodriguez Suarez" w:date="2026-03-12T12:37:00Z" w16du:dateUtc="2026-03-12T17:37:00Z" w:id="3218"/>
                          <w:rFonts w:ascii="Arial Narrow" w:hAnsi="Arial Narrow" w:eastAsia="Times New Roman" w:cs="Calibri"/>
                          <w:color w:val="000000"/>
                          <w:sz w:val="14"/>
                          <w:szCs w:val="14"/>
                          <w:lang w:eastAsia="es-CO"/>
                        </w:rPr>
                      </w:rPrChange>
                    </w:rPr>
                  </w:pPr>
                  <w:del w:author="Agustin Rodriguez Suarez" w:date="2026-03-12T12:37:00Z" w16du:dateUtc="2026-03-12T17:37:00Z" w:id="3219">
                    <w:r w:rsidRPr="008E6F1A" w:rsidDel="00AD0C36">
                      <w:rPr>
                        <w:rFonts w:ascii="Arial" w:hAnsi="Arial" w:eastAsia="Times New Roman" w:cs="Arial"/>
                        <w:color w:val="000000"/>
                        <w:sz w:val="14"/>
                        <w:szCs w:val="14"/>
                        <w:lang w:eastAsia="es-CO"/>
                        <w:rPrChange w:author="Agustin Rodriguez Suarez" w:date="2026-03-12T13:07:00Z" w16du:dateUtc="2026-03-12T18:07:00Z" w:id="3220">
                          <w:rPr>
                            <w:rFonts w:ascii="Arial Narrow" w:hAnsi="Arial Narrow" w:eastAsia="Times New Roman" w:cs="Calibri"/>
                            <w:color w:val="000000"/>
                            <w:sz w:val="14"/>
                            <w:szCs w:val="14"/>
                            <w:lang w:eastAsia="es-CO"/>
                          </w:rPr>
                        </w:rPrChange>
                      </w:rPr>
                      <w:delText>32,81%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61148DE" w14:textId="33684098">
                  <w:pPr>
                    <w:spacing w:after="0" w:line="240" w:lineRule="auto"/>
                    <w:jc w:val="center"/>
                    <w:rPr>
                      <w:del w:author="Agustin Rodriguez Suarez" w:date="2026-03-12T12:37:00Z" w16du:dateUtc="2026-03-12T17:37:00Z" w:id="3221"/>
                      <w:rFonts w:ascii="Arial" w:hAnsi="Arial" w:eastAsia="Times New Roman" w:cs="Arial"/>
                      <w:color w:val="000000"/>
                      <w:sz w:val="14"/>
                      <w:szCs w:val="14"/>
                      <w:lang w:eastAsia="es-CO"/>
                      <w:rPrChange w:author="Agustin Rodriguez Suarez" w:date="2026-03-12T13:07:00Z" w16du:dateUtc="2026-03-12T18:07:00Z" w:id="3222">
                        <w:rPr>
                          <w:del w:author="Agustin Rodriguez Suarez" w:date="2026-03-12T12:37:00Z" w16du:dateUtc="2026-03-12T17:37:00Z" w:id="3223"/>
                          <w:rFonts w:ascii="Arial Narrow" w:hAnsi="Arial Narrow" w:eastAsia="Times New Roman" w:cs="Calibri"/>
                          <w:color w:val="000000"/>
                          <w:sz w:val="14"/>
                          <w:szCs w:val="14"/>
                          <w:lang w:eastAsia="es-CO"/>
                        </w:rPr>
                      </w:rPrChange>
                    </w:rPr>
                  </w:pPr>
                  <w:del w:author="Agustin Rodriguez Suarez" w:date="2026-03-12T12:37:00Z" w16du:dateUtc="2026-03-12T17:37:00Z" w:id="3224">
                    <w:r w:rsidRPr="008E6F1A" w:rsidDel="00AD0C36">
                      <w:rPr>
                        <w:rFonts w:ascii="Arial" w:hAnsi="Arial" w:eastAsia="Times New Roman" w:cs="Arial"/>
                        <w:color w:val="000000"/>
                        <w:sz w:val="14"/>
                        <w:szCs w:val="14"/>
                        <w:lang w:eastAsia="es-CO"/>
                        <w:rPrChange w:author="Agustin Rodriguez Suarez" w:date="2026-03-12T13:07:00Z" w16du:dateUtc="2026-03-12T18:07:00Z" w:id="3225">
                          <w:rPr>
                            <w:rFonts w:ascii="Arial Narrow" w:hAnsi="Arial Narrow" w:eastAsia="Times New Roman" w:cs="Calibri"/>
                            <w:color w:val="000000"/>
                            <w:sz w:val="14"/>
                            <w:szCs w:val="14"/>
                            <w:lang w:eastAsia="es-CO"/>
                          </w:rPr>
                        </w:rPrChange>
                      </w:rPr>
                      <w:delText>13,70%</w:delText>
                    </w:r>
                  </w:del>
                </w:p>
              </w:tc>
            </w:tr>
            <w:tr w:rsidRPr="008E6F1A" w:rsidR="00567542" w:rsidDel="00AD0C36" w:rsidTr="005E66C0" w14:paraId="4DBDBD31" w14:textId="48A3DE83">
              <w:trPr>
                <w:trHeight w:val="290"/>
                <w:jc w:val="center"/>
                <w:del w:author="Agustin Rodriguez Suarez" w:date="2026-03-12T12:37:00Z" w:id="322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E3C7B8B" w14:textId="1F2B02B1">
                  <w:pPr>
                    <w:spacing w:after="0" w:line="240" w:lineRule="auto"/>
                    <w:jc w:val="center"/>
                    <w:rPr>
                      <w:del w:author="Agustin Rodriguez Suarez" w:date="2026-03-12T12:37:00Z" w16du:dateUtc="2026-03-12T17:37:00Z" w:id="3227"/>
                      <w:rFonts w:ascii="Arial" w:hAnsi="Arial" w:eastAsia="Times New Roman" w:cs="Arial"/>
                      <w:color w:val="000000"/>
                      <w:sz w:val="14"/>
                      <w:szCs w:val="14"/>
                      <w:lang w:eastAsia="es-CO"/>
                      <w:rPrChange w:author="Agustin Rodriguez Suarez" w:date="2026-03-12T13:07:00Z" w16du:dateUtc="2026-03-12T18:07:00Z" w:id="3228">
                        <w:rPr>
                          <w:del w:author="Agustin Rodriguez Suarez" w:date="2026-03-12T12:37:00Z" w16du:dateUtc="2026-03-12T17:37:00Z" w:id="3229"/>
                          <w:rFonts w:ascii="Arial Narrow" w:hAnsi="Arial Narrow" w:eastAsia="Times New Roman" w:cs="Calibri"/>
                          <w:color w:val="000000"/>
                          <w:sz w:val="14"/>
                          <w:szCs w:val="14"/>
                          <w:lang w:eastAsia="es-CO"/>
                        </w:rPr>
                      </w:rPrChange>
                    </w:rPr>
                  </w:pPr>
                  <w:del w:author="Agustin Rodriguez Suarez" w:date="2026-03-12T12:37:00Z" w16du:dateUtc="2026-03-12T17:37:00Z" w:id="3230">
                    <w:r w:rsidRPr="008E6F1A" w:rsidDel="00AD0C36">
                      <w:rPr>
                        <w:rFonts w:ascii="Arial" w:hAnsi="Arial" w:eastAsia="Times New Roman" w:cs="Arial"/>
                        <w:color w:val="000000"/>
                        <w:sz w:val="14"/>
                        <w:szCs w:val="14"/>
                        <w:lang w:eastAsia="es-CO"/>
                        <w:rPrChange w:author="Agustin Rodriguez Suarez" w:date="2026-03-12T13:07:00Z" w16du:dateUtc="2026-03-12T18:07:00Z" w:id="3231">
                          <w:rPr>
                            <w:rFonts w:ascii="Arial Narrow" w:hAnsi="Arial Narrow" w:eastAsia="Times New Roman" w:cs="Calibri"/>
                            <w:color w:val="000000"/>
                            <w:sz w:val="14"/>
                            <w:szCs w:val="14"/>
                            <w:lang w:eastAsia="es-CO"/>
                          </w:rPr>
                        </w:rPrChange>
                      </w:rPr>
                      <w:delText>61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5C5B76" w14:textId="068B7804">
                  <w:pPr>
                    <w:spacing w:after="0" w:line="240" w:lineRule="auto"/>
                    <w:jc w:val="center"/>
                    <w:rPr>
                      <w:del w:author="Agustin Rodriguez Suarez" w:date="2026-03-12T12:37:00Z" w16du:dateUtc="2026-03-12T17:37:00Z" w:id="3232"/>
                      <w:rFonts w:ascii="Arial" w:hAnsi="Arial" w:eastAsia="Times New Roman" w:cs="Arial"/>
                      <w:color w:val="000000"/>
                      <w:sz w:val="14"/>
                      <w:szCs w:val="14"/>
                      <w:lang w:eastAsia="es-CO"/>
                      <w:rPrChange w:author="Agustin Rodriguez Suarez" w:date="2026-03-12T13:07:00Z" w16du:dateUtc="2026-03-12T18:07:00Z" w:id="3233">
                        <w:rPr>
                          <w:del w:author="Agustin Rodriguez Suarez" w:date="2026-03-12T12:37:00Z" w16du:dateUtc="2026-03-12T17:37:00Z" w:id="3234"/>
                          <w:rFonts w:ascii="Arial Narrow" w:hAnsi="Arial Narrow" w:eastAsia="Times New Roman" w:cs="Calibri"/>
                          <w:color w:val="000000"/>
                          <w:sz w:val="14"/>
                          <w:szCs w:val="14"/>
                          <w:lang w:eastAsia="es-CO"/>
                        </w:rPr>
                      </w:rPrChange>
                    </w:rPr>
                  </w:pPr>
                  <w:del w:author="Agustin Rodriguez Suarez" w:date="2026-03-12T12:37:00Z" w16du:dateUtc="2026-03-12T17:37:00Z" w:id="3235">
                    <w:r w:rsidRPr="008E6F1A" w:rsidDel="00AD0C36">
                      <w:rPr>
                        <w:rFonts w:ascii="Arial" w:hAnsi="Arial" w:eastAsia="Times New Roman" w:cs="Arial"/>
                        <w:color w:val="000000"/>
                        <w:sz w:val="14"/>
                        <w:szCs w:val="14"/>
                        <w:lang w:eastAsia="es-CO"/>
                        <w:rPrChange w:author="Agustin Rodriguez Suarez" w:date="2026-03-12T13:07:00Z" w16du:dateUtc="2026-03-12T18:07:00Z" w:id="3236">
                          <w:rPr>
                            <w:rFonts w:ascii="Arial Narrow" w:hAnsi="Arial Narrow" w:eastAsia="Times New Roman" w:cs="Calibri"/>
                            <w:color w:val="000000"/>
                            <w:sz w:val="14"/>
                            <w:szCs w:val="14"/>
                            <w:lang w:eastAsia="es-CO"/>
                          </w:rPr>
                        </w:rPrChange>
                      </w:rPr>
                      <w:delText>900387993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F2DAF89" w14:textId="0977E661">
                  <w:pPr>
                    <w:spacing w:after="0" w:line="240" w:lineRule="auto"/>
                    <w:rPr>
                      <w:del w:author="Agustin Rodriguez Suarez" w:date="2026-03-12T12:37:00Z" w16du:dateUtc="2026-03-12T17:37:00Z" w:id="3237"/>
                      <w:rFonts w:ascii="Arial" w:hAnsi="Arial" w:eastAsia="Times New Roman" w:cs="Arial"/>
                      <w:color w:val="000000"/>
                      <w:sz w:val="14"/>
                      <w:szCs w:val="14"/>
                      <w:lang w:eastAsia="es-CO"/>
                      <w:rPrChange w:author="Agustin Rodriguez Suarez" w:date="2026-03-12T13:07:00Z" w16du:dateUtc="2026-03-12T18:07:00Z" w:id="3238">
                        <w:rPr>
                          <w:del w:author="Agustin Rodriguez Suarez" w:date="2026-03-12T12:37:00Z" w16du:dateUtc="2026-03-12T17:37:00Z" w:id="3239"/>
                          <w:rFonts w:ascii="Arial Narrow" w:hAnsi="Arial Narrow" w:eastAsia="Times New Roman" w:cs="Calibri"/>
                          <w:color w:val="000000"/>
                          <w:sz w:val="14"/>
                          <w:szCs w:val="14"/>
                          <w:lang w:eastAsia="es-CO"/>
                        </w:rPr>
                      </w:rPrChange>
                    </w:rPr>
                  </w:pPr>
                  <w:del w:author="Agustin Rodriguez Suarez" w:date="2026-03-12T12:37:00Z" w16du:dateUtc="2026-03-12T17:37:00Z" w:id="3240">
                    <w:r w:rsidRPr="008E6F1A" w:rsidDel="00AD0C36">
                      <w:rPr>
                        <w:rFonts w:ascii="Arial" w:hAnsi="Arial" w:eastAsia="Times New Roman" w:cs="Arial"/>
                        <w:color w:val="000000"/>
                        <w:sz w:val="14"/>
                        <w:szCs w:val="14"/>
                        <w:lang w:eastAsia="es-CO"/>
                        <w:rPrChange w:author="Agustin Rodriguez Suarez" w:date="2026-03-12T13:07:00Z" w16du:dateUtc="2026-03-12T18:07:00Z" w:id="3241">
                          <w:rPr>
                            <w:rFonts w:ascii="Arial Narrow" w:hAnsi="Arial Narrow" w:eastAsia="Times New Roman" w:cs="Calibri"/>
                            <w:color w:val="000000"/>
                            <w:sz w:val="14"/>
                            <w:szCs w:val="14"/>
                            <w:lang w:eastAsia="es-CO"/>
                          </w:rPr>
                        </w:rPrChange>
                      </w:rPr>
                      <w:delText>DISPORTAL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B3E34E" w14:textId="0F92C160">
                  <w:pPr>
                    <w:spacing w:after="0" w:line="240" w:lineRule="auto"/>
                    <w:jc w:val="center"/>
                    <w:rPr>
                      <w:del w:author="Agustin Rodriguez Suarez" w:date="2026-03-12T12:37:00Z" w16du:dateUtc="2026-03-12T17:37:00Z" w:id="3242"/>
                      <w:rFonts w:ascii="Arial" w:hAnsi="Arial" w:eastAsia="Times New Roman" w:cs="Arial"/>
                      <w:color w:val="000000"/>
                      <w:sz w:val="14"/>
                      <w:szCs w:val="14"/>
                      <w:lang w:eastAsia="es-CO"/>
                      <w:rPrChange w:author="Agustin Rodriguez Suarez" w:date="2026-03-12T13:07:00Z" w16du:dateUtc="2026-03-12T18:07:00Z" w:id="3243">
                        <w:rPr>
                          <w:del w:author="Agustin Rodriguez Suarez" w:date="2026-03-12T12:37:00Z" w16du:dateUtc="2026-03-12T17:37:00Z" w:id="3244"/>
                          <w:rFonts w:ascii="Arial Narrow" w:hAnsi="Arial Narrow" w:eastAsia="Times New Roman" w:cs="Calibri"/>
                          <w:color w:val="000000"/>
                          <w:sz w:val="14"/>
                          <w:szCs w:val="14"/>
                          <w:lang w:eastAsia="es-CO"/>
                        </w:rPr>
                      </w:rPrChange>
                    </w:rPr>
                  </w:pPr>
                  <w:del w:author="Agustin Rodriguez Suarez" w:date="2026-03-12T12:37:00Z" w16du:dateUtc="2026-03-12T17:37:00Z" w:id="3245">
                    <w:r w:rsidRPr="008E6F1A" w:rsidDel="00AD0C36">
                      <w:rPr>
                        <w:rFonts w:ascii="Arial" w:hAnsi="Arial" w:eastAsia="Times New Roman" w:cs="Arial"/>
                        <w:color w:val="000000"/>
                        <w:sz w:val="14"/>
                        <w:szCs w:val="14"/>
                        <w:lang w:eastAsia="es-CO"/>
                        <w:rPrChange w:author="Agustin Rodriguez Suarez" w:date="2026-03-12T13:07:00Z" w16du:dateUtc="2026-03-12T18:07:00Z" w:id="3246">
                          <w:rPr>
                            <w:rFonts w:ascii="Arial Narrow" w:hAnsi="Arial Narrow" w:eastAsia="Times New Roman" w:cs="Calibri"/>
                            <w:color w:val="000000"/>
                            <w:sz w:val="14"/>
                            <w:szCs w:val="14"/>
                            <w:lang w:eastAsia="es-CO"/>
                          </w:rPr>
                        </w:rPrChange>
                      </w:rPr>
                      <w:delText>1,33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E23D438" w14:textId="0D58B970">
                  <w:pPr>
                    <w:spacing w:after="0" w:line="240" w:lineRule="auto"/>
                    <w:jc w:val="center"/>
                    <w:rPr>
                      <w:del w:author="Agustin Rodriguez Suarez" w:date="2026-03-12T12:37:00Z" w16du:dateUtc="2026-03-12T17:37:00Z" w:id="3247"/>
                      <w:rFonts w:ascii="Arial" w:hAnsi="Arial" w:eastAsia="Times New Roman" w:cs="Arial"/>
                      <w:color w:val="000000"/>
                      <w:sz w:val="14"/>
                      <w:szCs w:val="14"/>
                      <w:lang w:eastAsia="es-CO"/>
                      <w:rPrChange w:author="Agustin Rodriguez Suarez" w:date="2026-03-12T13:07:00Z" w16du:dateUtc="2026-03-12T18:07:00Z" w:id="3248">
                        <w:rPr>
                          <w:del w:author="Agustin Rodriguez Suarez" w:date="2026-03-12T12:37:00Z" w16du:dateUtc="2026-03-12T17:37:00Z" w:id="3249"/>
                          <w:rFonts w:ascii="Arial Narrow" w:hAnsi="Arial Narrow" w:eastAsia="Times New Roman" w:cs="Calibri"/>
                          <w:color w:val="000000"/>
                          <w:sz w:val="14"/>
                          <w:szCs w:val="14"/>
                          <w:lang w:eastAsia="es-CO"/>
                        </w:rPr>
                      </w:rPrChange>
                    </w:rPr>
                  </w:pPr>
                  <w:del w:author="Agustin Rodriguez Suarez" w:date="2026-03-12T12:37:00Z" w16du:dateUtc="2026-03-12T17:37:00Z" w:id="3250">
                    <w:r w:rsidRPr="008E6F1A" w:rsidDel="00AD0C36">
                      <w:rPr>
                        <w:rFonts w:ascii="Arial" w:hAnsi="Arial" w:eastAsia="Times New Roman" w:cs="Arial"/>
                        <w:color w:val="000000"/>
                        <w:sz w:val="14"/>
                        <w:szCs w:val="14"/>
                        <w:lang w:eastAsia="es-CO"/>
                        <w:rPrChange w:author="Agustin Rodriguez Suarez" w:date="2026-03-12T13:07:00Z" w16du:dateUtc="2026-03-12T18:07:00Z" w:id="3251">
                          <w:rPr>
                            <w:rFonts w:ascii="Arial Narrow" w:hAnsi="Arial Narrow" w:eastAsia="Times New Roman" w:cs="Calibri"/>
                            <w:color w:val="000000"/>
                            <w:sz w:val="14"/>
                            <w:szCs w:val="14"/>
                            <w:lang w:eastAsia="es-CO"/>
                          </w:rPr>
                        </w:rPrChange>
                      </w:rPr>
                      <w:delText>63,68%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F913A9D" w14:textId="56333828">
                  <w:pPr>
                    <w:spacing w:after="0" w:line="240" w:lineRule="auto"/>
                    <w:jc w:val="center"/>
                    <w:rPr>
                      <w:del w:author="Agustin Rodriguez Suarez" w:date="2026-03-12T12:37:00Z" w16du:dateUtc="2026-03-12T17:37:00Z" w:id="3252"/>
                      <w:rFonts w:ascii="Arial" w:hAnsi="Arial" w:eastAsia="Times New Roman" w:cs="Arial"/>
                      <w:color w:val="000000"/>
                      <w:sz w:val="14"/>
                      <w:szCs w:val="14"/>
                      <w:lang w:eastAsia="es-CO"/>
                      <w:rPrChange w:author="Agustin Rodriguez Suarez" w:date="2026-03-12T13:07:00Z" w16du:dateUtc="2026-03-12T18:07:00Z" w:id="3253">
                        <w:rPr>
                          <w:del w:author="Agustin Rodriguez Suarez" w:date="2026-03-12T12:37:00Z" w16du:dateUtc="2026-03-12T17:37:00Z" w:id="3254"/>
                          <w:rFonts w:ascii="Arial Narrow" w:hAnsi="Arial Narrow" w:eastAsia="Times New Roman" w:cs="Calibri"/>
                          <w:color w:val="000000"/>
                          <w:sz w:val="14"/>
                          <w:szCs w:val="14"/>
                          <w:lang w:eastAsia="es-CO"/>
                        </w:rPr>
                      </w:rPrChange>
                    </w:rPr>
                  </w:pPr>
                  <w:del w:author="Agustin Rodriguez Suarez" w:date="2026-03-12T12:37:00Z" w16du:dateUtc="2026-03-12T17:37:00Z" w:id="3255">
                    <w:r w:rsidRPr="008E6F1A" w:rsidDel="00AD0C36">
                      <w:rPr>
                        <w:rFonts w:ascii="Arial" w:hAnsi="Arial" w:eastAsia="Times New Roman" w:cs="Arial"/>
                        <w:color w:val="000000"/>
                        <w:sz w:val="14"/>
                        <w:szCs w:val="14"/>
                        <w:lang w:eastAsia="es-CO"/>
                        <w:rPrChange w:author="Agustin Rodriguez Suarez" w:date="2026-03-12T13:07:00Z" w16du:dateUtc="2026-03-12T18:07:00Z" w:id="3256">
                          <w:rPr>
                            <w:rFonts w:ascii="Arial Narrow" w:hAnsi="Arial Narrow" w:eastAsia="Times New Roman" w:cs="Calibri"/>
                            <w:color w:val="000000"/>
                            <w:sz w:val="14"/>
                            <w:szCs w:val="14"/>
                            <w:lang w:eastAsia="es-CO"/>
                          </w:rPr>
                        </w:rPrChange>
                      </w:rPr>
                      <w:delText>2,01</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18283D0" w14:textId="02730B1F">
                  <w:pPr>
                    <w:spacing w:after="0" w:line="240" w:lineRule="auto"/>
                    <w:jc w:val="center"/>
                    <w:rPr>
                      <w:del w:author="Agustin Rodriguez Suarez" w:date="2026-03-12T12:37:00Z" w16du:dateUtc="2026-03-12T17:37:00Z" w:id="3257"/>
                      <w:rFonts w:ascii="Arial" w:hAnsi="Arial" w:eastAsia="Times New Roman" w:cs="Arial"/>
                      <w:color w:val="000000"/>
                      <w:sz w:val="14"/>
                      <w:szCs w:val="14"/>
                      <w:lang w:eastAsia="es-CO"/>
                      <w:rPrChange w:author="Agustin Rodriguez Suarez" w:date="2026-03-12T13:07:00Z" w16du:dateUtc="2026-03-12T18:07:00Z" w:id="3258">
                        <w:rPr>
                          <w:del w:author="Agustin Rodriguez Suarez" w:date="2026-03-12T12:37:00Z" w16du:dateUtc="2026-03-12T17:37:00Z" w:id="3259"/>
                          <w:rFonts w:ascii="Arial Narrow" w:hAnsi="Arial Narrow" w:eastAsia="Times New Roman" w:cs="Calibri"/>
                          <w:color w:val="000000"/>
                          <w:sz w:val="14"/>
                          <w:szCs w:val="14"/>
                          <w:lang w:eastAsia="es-CO"/>
                        </w:rPr>
                      </w:rPrChange>
                    </w:rPr>
                  </w:pPr>
                  <w:del w:author="Agustin Rodriguez Suarez" w:date="2026-03-12T12:37:00Z" w16du:dateUtc="2026-03-12T17:37:00Z" w:id="3260">
                    <w:r w:rsidRPr="008E6F1A" w:rsidDel="00AD0C36">
                      <w:rPr>
                        <w:rFonts w:ascii="Arial" w:hAnsi="Arial" w:eastAsia="Times New Roman" w:cs="Arial"/>
                        <w:color w:val="000000"/>
                        <w:sz w:val="14"/>
                        <w:szCs w:val="14"/>
                        <w:lang w:eastAsia="es-CO"/>
                        <w:rPrChange w:author="Agustin Rodriguez Suarez" w:date="2026-03-12T13:07:00Z" w16du:dateUtc="2026-03-12T18:07:00Z" w:id="3261">
                          <w:rPr>
                            <w:rFonts w:ascii="Arial Narrow" w:hAnsi="Arial Narrow" w:eastAsia="Times New Roman" w:cs="Calibri"/>
                            <w:color w:val="000000"/>
                            <w:sz w:val="14"/>
                            <w:szCs w:val="14"/>
                            <w:lang w:eastAsia="es-CO"/>
                          </w:rPr>
                        </w:rPrChange>
                      </w:rPr>
                      <w:delText>345,70%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7076FE6" w14:textId="126C112F">
                  <w:pPr>
                    <w:spacing w:after="0" w:line="240" w:lineRule="auto"/>
                    <w:jc w:val="center"/>
                    <w:rPr>
                      <w:del w:author="Agustin Rodriguez Suarez" w:date="2026-03-12T12:37:00Z" w16du:dateUtc="2026-03-12T17:37:00Z" w:id="3262"/>
                      <w:rFonts w:ascii="Arial" w:hAnsi="Arial" w:eastAsia="Times New Roman" w:cs="Arial"/>
                      <w:color w:val="000000"/>
                      <w:sz w:val="14"/>
                      <w:szCs w:val="14"/>
                      <w:lang w:eastAsia="es-CO"/>
                      <w:rPrChange w:author="Agustin Rodriguez Suarez" w:date="2026-03-12T13:07:00Z" w16du:dateUtc="2026-03-12T18:07:00Z" w:id="3263">
                        <w:rPr>
                          <w:del w:author="Agustin Rodriguez Suarez" w:date="2026-03-12T12:37:00Z" w16du:dateUtc="2026-03-12T17:37:00Z" w:id="3264"/>
                          <w:rFonts w:ascii="Arial Narrow" w:hAnsi="Arial Narrow" w:eastAsia="Times New Roman" w:cs="Calibri"/>
                          <w:color w:val="000000"/>
                          <w:sz w:val="14"/>
                          <w:szCs w:val="14"/>
                          <w:lang w:eastAsia="es-CO"/>
                        </w:rPr>
                      </w:rPrChange>
                    </w:rPr>
                  </w:pPr>
                  <w:del w:author="Agustin Rodriguez Suarez" w:date="2026-03-12T12:37:00Z" w16du:dateUtc="2026-03-12T17:37:00Z" w:id="3265">
                    <w:r w:rsidRPr="008E6F1A" w:rsidDel="00AD0C36">
                      <w:rPr>
                        <w:rFonts w:ascii="Arial" w:hAnsi="Arial" w:eastAsia="Times New Roman" w:cs="Arial"/>
                        <w:color w:val="000000"/>
                        <w:sz w:val="14"/>
                        <w:szCs w:val="14"/>
                        <w:lang w:eastAsia="es-CO"/>
                        <w:rPrChange w:author="Agustin Rodriguez Suarez" w:date="2026-03-12T13:07:00Z" w16du:dateUtc="2026-03-12T18:07:00Z" w:id="3266">
                          <w:rPr>
                            <w:rFonts w:ascii="Arial Narrow" w:hAnsi="Arial Narrow" w:eastAsia="Times New Roman" w:cs="Calibri"/>
                            <w:color w:val="000000"/>
                            <w:sz w:val="14"/>
                            <w:szCs w:val="14"/>
                            <w:lang w:eastAsia="es-CO"/>
                          </w:rPr>
                        </w:rPrChange>
                      </w:rPr>
                      <w:delText>30,82%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5C79E9" w14:textId="5046D69B">
                  <w:pPr>
                    <w:spacing w:after="0" w:line="240" w:lineRule="auto"/>
                    <w:jc w:val="center"/>
                    <w:rPr>
                      <w:del w:author="Agustin Rodriguez Suarez" w:date="2026-03-12T12:37:00Z" w16du:dateUtc="2026-03-12T17:37:00Z" w:id="3267"/>
                      <w:rFonts w:ascii="Arial" w:hAnsi="Arial" w:eastAsia="Times New Roman" w:cs="Arial"/>
                      <w:color w:val="000000"/>
                      <w:sz w:val="14"/>
                      <w:szCs w:val="14"/>
                      <w:lang w:eastAsia="es-CO"/>
                      <w:rPrChange w:author="Agustin Rodriguez Suarez" w:date="2026-03-12T13:07:00Z" w16du:dateUtc="2026-03-12T18:07:00Z" w:id="3268">
                        <w:rPr>
                          <w:del w:author="Agustin Rodriguez Suarez" w:date="2026-03-12T12:37:00Z" w16du:dateUtc="2026-03-12T17:37:00Z" w:id="3269"/>
                          <w:rFonts w:ascii="Arial Narrow" w:hAnsi="Arial Narrow" w:eastAsia="Times New Roman" w:cs="Calibri"/>
                          <w:color w:val="000000"/>
                          <w:sz w:val="14"/>
                          <w:szCs w:val="14"/>
                          <w:lang w:eastAsia="es-CO"/>
                        </w:rPr>
                      </w:rPrChange>
                    </w:rPr>
                  </w:pPr>
                  <w:del w:author="Agustin Rodriguez Suarez" w:date="2026-03-12T12:37:00Z" w16du:dateUtc="2026-03-12T17:37:00Z" w:id="3270">
                    <w:r w:rsidRPr="008E6F1A" w:rsidDel="00AD0C36">
                      <w:rPr>
                        <w:rFonts w:ascii="Arial" w:hAnsi="Arial" w:eastAsia="Times New Roman" w:cs="Arial"/>
                        <w:color w:val="000000"/>
                        <w:sz w:val="14"/>
                        <w:szCs w:val="14"/>
                        <w:lang w:eastAsia="es-CO"/>
                        <w:rPrChange w:author="Agustin Rodriguez Suarez" w:date="2026-03-12T13:07:00Z" w16du:dateUtc="2026-03-12T18:07:00Z" w:id="3271">
                          <w:rPr>
                            <w:rFonts w:ascii="Arial Narrow" w:hAnsi="Arial Narrow" w:eastAsia="Times New Roman" w:cs="Calibri"/>
                            <w:color w:val="000000"/>
                            <w:sz w:val="14"/>
                            <w:szCs w:val="14"/>
                            <w:lang w:eastAsia="es-CO"/>
                          </w:rPr>
                        </w:rPrChange>
                      </w:rPr>
                      <w:delText>11,19%</w:delText>
                    </w:r>
                  </w:del>
                </w:p>
              </w:tc>
            </w:tr>
            <w:tr w:rsidRPr="008E6F1A" w:rsidR="00567542" w:rsidDel="00AD0C36" w:rsidTr="005E66C0" w14:paraId="1C631E3C" w14:textId="00457A56">
              <w:trPr>
                <w:trHeight w:val="290"/>
                <w:jc w:val="center"/>
                <w:del w:author="Agustin Rodriguez Suarez" w:date="2026-03-12T12:37:00Z" w:id="327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30FE55C" w14:textId="6C56DAAB">
                  <w:pPr>
                    <w:spacing w:after="0" w:line="240" w:lineRule="auto"/>
                    <w:jc w:val="center"/>
                    <w:rPr>
                      <w:del w:author="Agustin Rodriguez Suarez" w:date="2026-03-12T12:37:00Z" w16du:dateUtc="2026-03-12T17:37:00Z" w:id="3273"/>
                      <w:rFonts w:ascii="Arial" w:hAnsi="Arial" w:eastAsia="Times New Roman" w:cs="Arial"/>
                      <w:color w:val="000000"/>
                      <w:sz w:val="14"/>
                      <w:szCs w:val="14"/>
                      <w:lang w:eastAsia="es-CO"/>
                      <w:rPrChange w:author="Agustin Rodriguez Suarez" w:date="2026-03-12T13:07:00Z" w16du:dateUtc="2026-03-12T18:07:00Z" w:id="3274">
                        <w:rPr>
                          <w:del w:author="Agustin Rodriguez Suarez" w:date="2026-03-12T12:37:00Z" w16du:dateUtc="2026-03-12T17:37:00Z" w:id="3275"/>
                          <w:rFonts w:ascii="Arial Narrow" w:hAnsi="Arial Narrow" w:eastAsia="Times New Roman" w:cs="Calibri"/>
                          <w:color w:val="000000"/>
                          <w:sz w:val="14"/>
                          <w:szCs w:val="14"/>
                          <w:lang w:eastAsia="es-CO"/>
                        </w:rPr>
                      </w:rPrChange>
                    </w:rPr>
                  </w:pPr>
                  <w:del w:author="Agustin Rodriguez Suarez" w:date="2026-03-12T12:37:00Z" w16du:dateUtc="2026-03-12T17:37:00Z" w:id="3276">
                    <w:r w:rsidRPr="008E6F1A" w:rsidDel="00AD0C36">
                      <w:rPr>
                        <w:rFonts w:ascii="Arial" w:hAnsi="Arial" w:eastAsia="Times New Roman" w:cs="Arial"/>
                        <w:color w:val="000000"/>
                        <w:sz w:val="14"/>
                        <w:szCs w:val="14"/>
                        <w:lang w:eastAsia="es-CO"/>
                        <w:rPrChange w:author="Agustin Rodriguez Suarez" w:date="2026-03-12T13:07:00Z" w16du:dateUtc="2026-03-12T18:07:00Z" w:id="3277">
                          <w:rPr>
                            <w:rFonts w:ascii="Arial Narrow" w:hAnsi="Arial Narrow" w:eastAsia="Times New Roman" w:cs="Calibri"/>
                            <w:color w:val="000000"/>
                            <w:sz w:val="14"/>
                            <w:szCs w:val="14"/>
                            <w:lang w:eastAsia="es-CO"/>
                          </w:rPr>
                        </w:rPrChange>
                      </w:rPr>
                      <w:delText>62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3DEA4C2" w14:textId="050AF9AF">
                  <w:pPr>
                    <w:spacing w:after="0" w:line="240" w:lineRule="auto"/>
                    <w:jc w:val="center"/>
                    <w:rPr>
                      <w:del w:author="Agustin Rodriguez Suarez" w:date="2026-03-12T12:37:00Z" w16du:dateUtc="2026-03-12T17:37:00Z" w:id="3278"/>
                      <w:rFonts w:ascii="Arial" w:hAnsi="Arial" w:eastAsia="Times New Roman" w:cs="Arial"/>
                      <w:color w:val="000000"/>
                      <w:sz w:val="14"/>
                      <w:szCs w:val="14"/>
                      <w:lang w:eastAsia="es-CO"/>
                      <w:rPrChange w:author="Agustin Rodriguez Suarez" w:date="2026-03-12T13:07:00Z" w16du:dateUtc="2026-03-12T18:07:00Z" w:id="3279">
                        <w:rPr>
                          <w:del w:author="Agustin Rodriguez Suarez" w:date="2026-03-12T12:37:00Z" w16du:dateUtc="2026-03-12T17:37:00Z" w:id="3280"/>
                          <w:rFonts w:ascii="Arial Narrow" w:hAnsi="Arial Narrow" w:eastAsia="Times New Roman" w:cs="Calibri"/>
                          <w:color w:val="000000"/>
                          <w:sz w:val="14"/>
                          <w:szCs w:val="14"/>
                          <w:lang w:eastAsia="es-CO"/>
                        </w:rPr>
                      </w:rPrChange>
                    </w:rPr>
                  </w:pPr>
                  <w:del w:author="Agustin Rodriguez Suarez" w:date="2026-03-12T12:37:00Z" w16du:dateUtc="2026-03-12T17:37:00Z" w:id="3281">
                    <w:r w:rsidRPr="008E6F1A" w:rsidDel="00AD0C36">
                      <w:rPr>
                        <w:rFonts w:ascii="Arial" w:hAnsi="Arial" w:eastAsia="Times New Roman" w:cs="Arial"/>
                        <w:color w:val="000000"/>
                        <w:sz w:val="14"/>
                        <w:szCs w:val="14"/>
                        <w:lang w:eastAsia="es-CO"/>
                        <w:rPrChange w:author="Agustin Rodriguez Suarez" w:date="2026-03-12T13:07:00Z" w16du:dateUtc="2026-03-12T18:07:00Z" w:id="3282">
                          <w:rPr>
                            <w:rFonts w:ascii="Arial Narrow" w:hAnsi="Arial Narrow" w:eastAsia="Times New Roman" w:cs="Calibri"/>
                            <w:color w:val="000000"/>
                            <w:sz w:val="14"/>
                            <w:szCs w:val="14"/>
                            <w:lang w:eastAsia="es-CO"/>
                          </w:rPr>
                        </w:rPrChange>
                      </w:rPr>
                      <w:delText>900390198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F637201" w14:textId="16F5B156">
                  <w:pPr>
                    <w:spacing w:after="0" w:line="240" w:lineRule="auto"/>
                    <w:rPr>
                      <w:del w:author="Agustin Rodriguez Suarez" w:date="2026-03-12T12:37:00Z" w16du:dateUtc="2026-03-12T17:37:00Z" w:id="3283"/>
                      <w:rFonts w:ascii="Arial" w:hAnsi="Arial" w:eastAsia="Times New Roman" w:cs="Arial"/>
                      <w:color w:val="000000"/>
                      <w:sz w:val="14"/>
                      <w:szCs w:val="14"/>
                      <w:lang w:eastAsia="es-CO"/>
                      <w:rPrChange w:author="Agustin Rodriguez Suarez" w:date="2026-03-12T13:07:00Z" w16du:dateUtc="2026-03-12T18:07:00Z" w:id="3284">
                        <w:rPr>
                          <w:del w:author="Agustin Rodriguez Suarez" w:date="2026-03-12T12:37:00Z" w16du:dateUtc="2026-03-12T17:37:00Z" w:id="3285"/>
                          <w:rFonts w:ascii="Arial Narrow" w:hAnsi="Arial Narrow" w:eastAsia="Times New Roman" w:cs="Calibri"/>
                          <w:color w:val="000000"/>
                          <w:sz w:val="14"/>
                          <w:szCs w:val="14"/>
                          <w:lang w:eastAsia="es-CO"/>
                        </w:rPr>
                      </w:rPrChange>
                    </w:rPr>
                  </w:pPr>
                  <w:del w:author="Agustin Rodriguez Suarez" w:date="2026-03-12T12:37:00Z" w16du:dateUtc="2026-03-12T17:37:00Z" w:id="3286">
                    <w:r w:rsidRPr="008E6F1A" w:rsidDel="00AD0C36">
                      <w:rPr>
                        <w:rFonts w:ascii="Arial" w:hAnsi="Arial" w:eastAsia="Times New Roman" w:cs="Arial"/>
                        <w:color w:val="000000"/>
                        <w:sz w:val="14"/>
                        <w:szCs w:val="14"/>
                        <w:lang w:eastAsia="es-CO"/>
                        <w:rPrChange w:author="Agustin Rodriguez Suarez" w:date="2026-03-12T13:07:00Z" w16du:dateUtc="2026-03-12T18:07:00Z" w:id="3287">
                          <w:rPr>
                            <w:rFonts w:ascii="Arial Narrow" w:hAnsi="Arial Narrow" w:eastAsia="Times New Roman" w:cs="Calibri"/>
                            <w:color w:val="000000"/>
                            <w:sz w:val="14"/>
                            <w:szCs w:val="14"/>
                            <w:lang w:eastAsia="es-CO"/>
                          </w:rPr>
                        </w:rPrChange>
                      </w:rPr>
                      <w:delText>WEXLER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51984CE" w14:textId="3A18F256">
                  <w:pPr>
                    <w:spacing w:after="0" w:line="240" w:lineRule="auto"/>
                    <w:jc w:val="center"/>
                    <w:rPr>
                      <w:del w:author="Agustin Rodriguez Suarez" w:date="2026-03-12T12:37:00Z" w16du:dateUtc="2026-03-12T17:37:00Z" w:id="3288"/>
                      <w:rFonts w:ascii="Arial" w:hAnsi="Arial" w:eastAsia="Times New Roman" w:cs="Arial"/>
                      <w:color w:val="000000"/>
                      <w:sz w:val="14"/>
                      <w:szCs w:val="14"/>
                      <w:lang w:eastAsia="es-CO"/>
                      <w:rPrChange w:author="Agustin Rodriguez Suarez" w:date="2026-03-12T13:07:00Z" w16du:dateUtc="2026-03-12T18:07:00Z" w:id="3289">
                        <w:rPr>
                          <w:del w:author="Agustin Rodriguez Suarez" w:date="2026-03-12T12:37:00Z" w16du:dateUtc="2026-03-12T17:37:00Z" w:id="3290"/>
                          <w:rFonts w:ascii="Arial Narrow" w:hAnsi="Arial Narrow" w:eastAsia="Times New Roman" w:cs="Calibri"/>
                          <w:color w:val="000000"/>
                          <w:sz w:val="14"/>
                          <w:szCs w:val="14"/>
                          <w:lang w:eastAsia="es-CO"/>
                        </w:rPr>
                      </w:rPrChange>
                    </w:rPr>
                  </w:pPr>
                  <w:del w:author="Agustin Rodriguez Suarez" w:date="2026-03-12T12:37:00Z" w16du:dateUtc="2026-03-12T17:37:00Z" w:id="3291">
                    <w:r w:rsidRPr="008E6F1A" w:rsidDel="00AD0C36">
                      <w:rPr>
                        <w:rFonts w:ascii="Arial" w:hAnsi="Arial" w:eastAsia="Times New Roman" w:cs="Arial"/>
                        <w:color w:val="000000"/>
                        <w:sz w:val="14"/>
                        <w:szCs w:val="14"/>
                        <w:lang w:eastAsia="es-CO"/>
                        <w:rPrChange w:author="Agustin Rodriguez Suarez" w:date="2026-03-12T13:07:00Z" w16du:dateUtc="2026-03-12T18:07:00Z" w:id="3292">
                          <w:rPr>
                            <w:rFonts w:ascii="Arial Narrow" w:hAnsi="Arial Narrow" w:eastAsia="Times New Roman" w:cs="Calibri"/>
                            <w:color w:val="000000"/>
                            <w:sz w:val="14"/>
                            <w:szCs w:val="14"/>
                            <w:lang w:eastAsia="es-CO"/>
                          </w:rPr>
                        </w:rPrChange>
                      </w:rPr>
                      <w:delText>2,30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0890A7" w14:textId="580BAC97">
                  <w:pPr>
                    <w:spacing w:after="0" w:line="240" w:lineRule="auto"/>
                    <w:jc w:val="center"/>
                    <w:rPr>
                      <w:del w:author="Agustin Rodriguez Suarez" w:date="2026-03-12T12:37:00Z" w16du:dateUtc="2026-03-12T17:37:00Z" w:id="3293"/>
                      <w:rFonts w:ascii="Arial" w:hAnsi="Arial" w:eastAsia="Times New Roman" w:cs="Arial"/>
                      <w:color w:val="000000"/>
                      <w:sz w:val="14"/>
                      <w:szCs w:val="14"/>
                      <w:lang w:eastAsia="es-CO"/>
                      <w:rPrChange w:author="Agustin Rodriguez Suarez" w:date="2026-03-12T13:07:00Z" w16du:dateUtc="2026-03-12T18:07:00Z" w:id="3294">
                        <w:rPr>
                          <w:del w:author="Agustin Rodriguez Suarez" w:date="2026-03-12T12:37:00Z" w16du:dateUtc="2026-03-12T17:37:00Z" w:id="3295"/>
                          <w:rFonts w:ascii="Arial Narrow" w:hAnsi="Arial Narrow" w:eastAsia="Times New Roman" w:cs="Calibri"/>
                          <w:color w:val="000000"/>
                          <w:sz w:val="14"/>
                          <w:szCs w:val="14"/>
                          <w:lang w:eastAsia="es-CO"/>
                        </w:rPr>
                      </w:rPrChange>
                    </w:rPr>
                  </w:pPr>
                  <w:del w:author="Agustin Rodriguez Suarez" w:date="2026-03-12T12:37:00Z" w16du:dateUtc="2026-03-12T17:37:00Z" w:id="3296">
                    <w:r w:rsidRPr="008E6F1A" w:rsidDel="00AD0C36">
                      <w:rPr>
                        <w:rFonts w:ascii="Arial" w:hAnsi="Arial" w:eastAsia="Times New Roman" w:cs="Arial"/>
                        <w:color w:val="000000"/>
                        <w:sz w:val="14"/>
                        <w:szCs w:val="14"/>
                        <w:lang w:eastAsia="es-CO"/>
                        <w:rPrChange w:author="Agustin Rodriguez Suarez" w:date="2026-03-12T13:07:00Z" w16du:dateUtc="2026-03-12T18:07:00Z" w:id="3297">
                          <w:rPr>
                            <w:rFonts w:ascii="Arial Narrow" w:hAnsi="Arial Narrow" w:eastAsia="Times New Roman" w:cs="Calibri"/>
                            <w:color w:val="000000"/>
                            <w:sz w:val="14"/>
                            <w:szCs w:val="14"/>
                            <w:lang w:eastAsia="es-CO"/>
                          </w:rPr>
                        </w:rPrChange>
                      </w:rPr>
                      <w:delText>58,80%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A22AE3" w14:textId="4EF674B5">
                  <w:pPr>
                    <w:spacing w:after="0" w:line="240" w:lineRule="auto"/>
                    <w:jc w:val="center"/>
                    <w:rPr>
                      <w:del w:author="Agustin Rodriguez Suarez" w:date="2026-03-12T12:37:00Z" w16du:dateUtc="2026-03-12T17:37:00Z" w:id="3298"/>
                      <w:rFonts w:ascii="Arial" w:hAnsi="Arial" w:eastAsia="Times New Roman" w:cs="Arial"/>
                      <w:color w:val="000000"/>
                      <w:sz w:val="14"/>
                      <w:szCs w:val="14"/>
                      <w:lang w:eastAsia="es-CO"/>
                      <w:rPrChange w:author="Agustin Rodriguez Suarez" w:date="2026-03-12T13:07:00Z" w16du:dateUtc="2026-03-12T18:07:00Z" w:id="3299">
                        <w:rPr>
                          <w:del w:author="Agustin Rodriguez Suarez" w:date="2026-03-12T12:37:00Z" w16du:dateUtc="2026-03-12T17:37:00Z" w:id="3300"/>
                          <w:rFonts w:ascii="Arial Narrow" w:hAnsi="Arial Narrow" w:eastAsia="Times New Roman" w:cs="Calibri"/>
                          <w:color w:val="000000"/>
                          <w:sz w:val="14"/>
                          <w:szCs w:val="14"/>
                          <w:lang w:eastAsia="es-CO"/>
                        </w:rPr>
                      </w:rPrChange>
                    </w:rPr>
                  </w:pPr>
                  <w:del w:author="Agustin Rodriguez Suarez" w:date="2026-03-12T12:37:00Z" w16du:dateUtc="2026-03-12T17:37:00Z" w:id="3301">
                    <w:r w:rsidRPr="008E6F1A" w:rsidDel="00AD0C36">
                      <w:rPr>
                        <w:rFonts w:ascii="Arial" w:hAnsi="Arial" w:eastAsia="Times New Roman" w:cs="Arial"/>
                        <w:color w:val="000000"/>
                        <w:sz w:val="14"/>
                        <w:szCs w:val="14"/>
                        <w:lang w:eastAsia="es-CO"/>
                        <w:rPrChange w:author="Agustin Rodriguez Suarez" w:date="2026-03-12T13:07:00Z" w16du:dateUtc="2026-03-12T18:07:00Z" w:id="3302">
                          <w:rPr>
                            <w:rFonts w:ascii="Arial Narrow" w:hAnsi="Arial Narrow" w:eastAsia="Times New Roman" w:cs="Calibri"/>
                            <w:color w:val="000000"/>
                            <w:sz w:val="14"/>
                            <w:szCs w:val="14"/>
                            <w:lang w:eastAsia="es-CO"/>
                          </w:rPr>
                        </w:rPrChange>
                      </w:rPr>
                      <w:delText>19,23</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6542699" w14:textId="64C1990A">
                  <w:pPr>
                    <w:spacing w:after="0" w:line="240" w:lineRule="auto"/>
                    <w:jc w:val="center"/>
                    <w:rPr>
                      <w:del w:author="Agustin Rodriguez Suarez" w:date="2026-03-12T12:37:00Z" w16du:dateUtc="2026-03-12T17:37:00Z" w:id="3303"/>
                      <w:rFonts w:ascii="Arial" w:hAnsi="Arial" w:eastAsia="Times New Roman" w:cs="Arial"/>
                      <w:color w:val="000000"/>
                      <w:sz w:val="14"/>
                      <w:szCs w:val="14"/>
                      <w:lang w:eastAsia="es-CO"/>
                      <w:rPrChange w:author="Agustin Rodriguez Suarez" w:date="2026-03-12T13:07:00Z" w16du:dateUtc="2026-03-12T18:07:00Z" w:id="3304">
                        <w:rPr>
                          <w:del w:author="Agustin Rodriguez Suarez" w:date="2026-03-12T12:37:00Z" w16du:dateUtc="2026-03-12T17:37:00Z" w:id="3305"/>
                          <w:rFonts w:ascii="Arial Narrow" w:hAnsi="Arial Narrow" w:eastAsia="Times New Roman" w:cs="Calibri"/>
                          <w:color w:val="000000"/>
                          <w:sz w:val="14"/>
                          <w:szCs w:val="14"/>
                          <w:lang w:eastAsia="es-CO"/>
                        </w:rPr>
                      </w:rPrChange>
                    </w:rPr>
                  </w:pPr>
                  <w:del w:author="Agustin Rodriguez Suarez" w:date="2026-03-12T12:37:00Z" w16du:dateUtc="2026-03-12T17:37:00Z" w:id="3306">
                    <w:r w:rsidRPr="008E6F1A" w:rsidDel="00AD0C36">
                      <w:rPr>
                        <w:rFonts w:ascii="Arial" w:hAnsi="Arial" w:eastAsia="Times New Roman" w:cs="Arial"/>
                        <w:color w:val="000000"/>
                        <w:sz w:val="14"/>
                        <w:szCs w:val="14"/>
                        <w:lang w:eastAsia="es-CO"/>
                        <w:rPrChange w:author="Agustin Rodriguez Suarez" w:date="2026-03-12T13:07:00Z" w16du:dateUtc="2026-03-12T18:07:00Z" w:id="3307">
                          <w:rPr>
                            <w:rFonts w:ascii="Arial Narrow" w:hAnsi="Arial Narrow" w:eastAsia="Times New Roman" w:cs="Calibri"/>
                            <w:color w:val="000000"/>
                            <w:sz w:val="14"/>
                            <w:szCs w:val="14"/>
                            <w:lang w:eastAsia="es-CO"/>
                          </w:rPr>
                        </w:rPrChange>
                      </w:rPr>
                      <w:delText>2559,24%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5599724" w14:textId="42C07B46">
                  <w:pPr>
                    <w:spacing w:after="0" w:line="240" w:lineRule="auto"/>
                    <w:jc w:val="center"/>
                    <w:rPr>
                      <w:del w:author="Agustin Rodriguez Suarez" w:date="2026-03-12T12:37:00Z" w16du:dateUtc="2026-03-12T17:37:00Z" w:id="3308"/>
                      <w:rFonts w:ascii="Arial" w:hAnsi="Arial" w:eastAsia="Times New Roman" w:cs="Arial"/>
                      <w:color w:val="000000"/>
                      <w:sz w:val="14"/>
                      <w:szCs w:val="14"/>
                      <w:lang w:eastAsia="es-CO"/>
                      <w:rPrChange w:author="Agustin Rodriguez Suarez" w:date="2026-03-12T13:07:00Z" w16du:dateUtc="2026-03-12T18:07:00Z" w:id="3309">
                        <w:rPr>
                          <w:del w:author="Agustin Rodriguez Suarez" w:date="2026-03-12T12:37:00Z" w16du:dateUtc="2026-03-12T17:37:00Z" w:id="3310"/>
                          <w:rFonts w:ascii="Arial Narrow" w:hAnsi="Arial Narrow" w:eastAsia="Times New Roman" w:cs="Calibri"/>
                          <w:color w:val="000000"/>
                          <w:sz w:val="14"/>
                          <w:szCs w:val="14"/>
                          <w:lang w:eastAsia="es-CO"/>
                        </w:rPr>
                      </w:rPrChange>
                    </w:rPr>
                  </w:pPr>
                  <w:del w:author="Agustin Rodriguez Suarez" w:date="2026-03-12T12:37:00Z" w16du:dateUtc="2026-03-12T17:37:00Z" w:id="3311">
                    <w:r w:rsidRPr="008E6F1A" w:rsidDel="00AD0C36">
                      <w:rPr>
                        <w:rFonts w:ascii="Arial" w:hAnsi="Arial" w:eastAsia="Times New Roman" w:cs="Arial"/>
                        <w:color w:val="000000"/>
                        <w:sz w:val="14"/>
                        <w:szCs w:val="14"/>
                        <w:lang w:eastAsia="es-CO"/>
                        <w:rPrChange w:author="Agustin Rodriguez Suarez" w:date="2026-03-12T13:07:00Z" w16du:dateUtc="2026-03-12T18:07:00Z" w:id="3312">
                          <w:rPr>
                            <w:rFonts w:ascii="Arial Narrow" w:hAnsi="Arial Narrow" w:eastAsia="Times New Roman" w:cs="Calibri"/>
                            <w:color w:val="000000"/>
                            <w:sz w:val="14"/>
                            <w:szCs w:val="14"/>
                            <w:lang w:eastAsia="es-CO"/>
                          </w:rPr>
                        </w:rPrChange>
                      </w:rPr>
                      <w:delText>73,21%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083EEF" w14:textId="32CD1258">
                  <w:pPr>
                    <w:spacing w:after="0" w:line="240" w:lineRule="auto"/>
                    <w:jc w:val="center"/>
                    <w:rPr>
                      <w:del w:author="Agustin Rodriguez Suarez" w:date="2026-03-12T12:37:00Z" w16du:dateUtc="2026-03-12T17:37:00Z" w:id="3313"/>
                      <w:rFonts w:ascii="Arial" w:hAnsi="Arial" w:eastAsia="Times New Roman" w:cs="Arial"/>
                      <w:color w:val="000000"/>
                      <w:sz w:val="14"/>
                      <w:szCs w:val="14"/>
                      <w:lang w:eastAsia="es-CO"/>
                      <w:rPrChange w:author="Agustin Rodriguez Suarez" w:date="2026-03-12T13:07:00Z" w16du:dateUtc="2026-03-12T18:07:00Z" w:id="3314">
                        <w:rPr>
                          <w:del w:author="Agustin Rodriguez Suarez" w:date="2026-03-12T12:37:00Z" w16du:dateUtc="2026-03-12T17:37:00Z" w:id="3315"/>
                          <w:rFonts w:ascii="Arial Narrow" w:hAnsi="Arial Narrow" w:eastAsia="Times New Roman" w:cs="Calibri"/>
                          <w:color w:val="000000"/>
                          <w:sz w:val="14"/>
                          <w:szCs w:val="14"/>
                          <w:lang w:eastAsia="es-CO"/>
                        </w:rPr>
                      </w:rPrChange>
                    </w:rPr>
                  </w:pPr>
                  <w:del w:author="Agustin Rodriguez Suarez" w:date="2026-03-12T12:37:00Z" w16du:dateUtc="2026-03-12T17:37:00Z" w:id="3316">
                    <w:r w:rsidRPr="008E6F1A" w:rsidDel="00AD0C36">
                      <w:rPr>
                        <w:rFonts w:ascii="Arial" w:hAnsi="Arial" w:eastAsia="Times New Roman" w:cs="Arial"/>
                        <w:color w:val="000000"/>
                        <w:sz w:val="14"/>
                        <w:szCs w:val="14"/>
                        <w:lang w:eastAsia="es-CO"/>
                        <w:rPrChange w:author="Agustin Rodriguez Suarez" w:date="2026-03-12T13:07:00Z" w16du:dateUtc="2026-03-12T18:07:00Z" w:id="3317">
                          <w:rPr>
                            <w:rFonts w:ascii="Arial Narrow" w:hAnsi="Arial Narrow" w:eastAsia="Times New Roman" w:cs="Calibri"/>
                            <w:color w:val="000000"/>
                            <w:sz w:val="14"/>
                            <w:szCs w:val="14"/>
                            <w:lang w:eastAsia="es-CO"/>
                          </w:rPr>
                        </w:rPrChange>
                      </w:rPr>
                      <w:delText>30,16%</w:delText>
                    </w:r>
                  </w:del>
                </w:p>
              </w:tc>
            </w:tr>
            <w:tr w:rsidRPr="008E6F1A" w:rsidR="00567542" w:rsidDel="00AD0C36" w:rsidTr="005E66C0" w14:paraId="681C170D" w14:textId="1AE1B0A1">
              <w:trPr>
                <w:trHeight w:val="290"/>
                <w:jc w:val="center"/>
                <w:del w:author="Agustin Rodriguez Suarez" w:date="2026-03-12T12:37:00Z" w:id="331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18B9B3F" w14:textId="4781CA94">
                  <w:pPr>
                    <w:spacing w:after="0" w:line="240" w:lineRule="auto"/>
                    <w:jc w:val="center"/>
                    <w:rPr>
                      <w:del w:author="Agustin Rodriguez Suarez" w:date="2026-03-12T12:37:00Z" w16du:dateUtc="2026-03-12T17:37:00Z" w:id="3319"/>
                      <w:rFonts w:ascii="Arial" w:hAnsi="Arial" w:eastAsia="Times New Roman" w:cs="Arial"/>
                      <w:color w:val="000000"/>
                      <w:sz w:val="14"/>
                      <w:szCs w:val="14"/>
                      <w:lang w:eastAsia="es-CO"/>
                      <w:rPrChange w:author="Agustin Rodriguez Suarez" w:date="2026-03-12T13:07:00Z" w16du:dateUtc="2026-03-12T18:07:00Z" w:id="3320">
                        <w:rPr>
                          <w:del w:author="Agustin Rodriguez Suarez" w:date="2026-03-12T12:37:00Z" w16du:dateUtc="2026-03-12T17:37:00Z" w:id="3321"/>
                          <w:rFonts w:ascii="Arial Narrow" w:hAnsi="Arial Narrow" w:eastAsia="Times New Roman" w:cs="Calibri"/>
                          <w:color w:val="000000"/>
                          <w:sz w:val="14"/>
                          <w:szCs w:val="14"/>
                          <w:lang w:eastAsia="es-CO"/>
                        </w:rPr>
                      </w:rPrChange>
                    </w:rPr>
                  </w:pPr>
                  <w:del w:author="Agustin Rodriguez Suarez" w:date="2026-03-12T12:37:00Z" w16du:dateUtc="2026-03-12T17:37:00Z" w:id="3322">
                    <w:r w:rsidRPr="008E6F1A" w:rsidDel="00AD0C36">
                      <w:rPr>
                        <w:rFonts w:ascii="Arial" w:hAnsi="Arial" w:eastAsia="Times New Roman" w:cs="Arial"/>
                        <w:color w:val="000000"/>
                        <w:sz w:val="14"/>
                        <w:szCs w:val="14"/>
                        <w:lang w:eastAsia="es-CO"/>
                        <w:rPrChange w:author="Agustin Rodriguez Suarez" w:date="2026-03-12T13:07:00Z" w16du:dateUtc="2026-03-12T18:07:00Z" w:id="3323">
                          <w:rPr>
                            <w:rFonts w:ascii="Arial Narrow" w:hAnsi="Arial Narrow" w:eastAsia="Times New Roman" w:cs="Calibri"/>
                            <w:color w:val="000000"/>
                            <w:sz w:val="14"/>
                            <w:szCs w:val="14"/>
                            <w:lang w:eastAsia="es-CO"/>
                          </w:rPr>
                        </w:rPrChange>
                      </w:rPr>
                      <w:delText>63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CF8340" w14:textId="55839776">
                  <w:pPr>
                    <w:spacing w:after="0" w:line="240" w:lineRule="auto"/>
                    <w:jc w:val="center"/>
                    <w:rPr>
                      <w:del w:author="Agustin Rodriguez Suarez" w:date="2026-03-12T12:37:00Z" w16du:dateUtc="2026-03-12T17:37:00Z" w:id="3324"/>
                      <w:rFonts w:ascii="Arial" w:hAnsi="Arial" w:eastAsia="Times New Roman" w:cs="Arial"/>
                      <w:color w:val="000000"/>
                      <w:sz w:val="14"/>
                      <w:szCs w:val="14"/>
                      <w:lang w:eastAsia="es-CO"/>
                      <w:rPrChange w:author="Agustin Rodriguez Suarez" w:date="2026-03-12T13:07:00Z" w16du:dateUtc="2026-03-12T18:07:00Z" w:id="3325">
                        <w:rPr>
                          <w:del w:author="Agustin Rodriguez Suarez" w:date="2026-03-12T12:37:00Z" w16du:dateUtc="2026-03-12T17:37:00Z" w:id="3326"/>
                          <w:rFonts w:ascii="Arial Narrow" w:hAnsi="Arial Narrow" w:eastAsia="Times New Roman" w:cs="Calibri"/>
                          <w:color w:val="000000"/>
                          <w:sz w:val="14"/>
                          <w:szCs w:val="14"/>
                          <w:lang w:eastAsia="es-CO"/>
                        </w:rPr>
                      </w:rPrChange>
                    </w:rPr>
                  </w:pPr>
                  <w:del w:author="Agustin Rodriguez Suarez" w:date="2026-03-12T12:37:00Z" w16du:dateUtc="2026-03-12T17:37:00Z" w:id="3327">
                    <w:r w:rsidRPr="008E6F1A" w:rsidDel="00AD0C36">
                      <w:rPr>
                        <w:rFonts w:ascii="Arial" w:hAnsi="Arial" w:eastAsia="Times New Roman" w:cs="Arial"/>
                        <w:color w:val="000000"/>
                        <w:sz w:val="14"/>
                        <w:szCs w:val="14"/>
                        <w:lang w:eastAsia="es-CO"/>
                        <w:rPrChange w:author="Agustin Rodriguez Suarez" w:date="2026-03-12T13:07:00Z" w16du:dateUtc="2026-03-12T18:07:00Z" w:id="3328">
                          <w:rPr>
                            <w:rFonts w:ascii="Arial Narrow" w:hAnsi="Arial Narrow" w:eastAsia="Times New Roman" w:cs="Calibri"/>
                            <w:color w:val="000000"/>
                            <w:sz w:val="14"/>
                            <w:szCs w:val="14"/>
                            <w:lang w:eastAsia="es-CO"/>
                          </w:rPr>
                        </w:rPrChange>
                      </w:rPr>
                      <w:delText>900589732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AEAED0A" w14:textId="728F192A">
                  <w:pPr>
                    <w:spacing w:after="0" w:line="240" w:lineRule="auto"/>
                    <w:rPr>
                      <w:del w:author="Agustin Rodriguez Suarez" w:date="2026-03-12T12:37:00Z" w16du:dateUtc="2026-03-12T17:37:00Z" w:id="3329"/>
                      <w:rFonts w:ascii="Arial" w:hAnsi="Arial" w:eastAsia="Times New Roman" w:cs="Arial"/>
                      <w:color w:val="000000"/>
                      <w:sz w:val="14"/>
                      <w:szCs w:val="14"/>
                      <w:lang w:eastAsia="es-CO"/>
                      <w:rPrChange w:author="Agustin Rodriguez Suarez" w:date="2026-03-12T13:07:00Z" w16du:dateUtc="2026-03-12T18:07:00Z" w:id="3330">
                        <w:rPr>
                          <w:del w:author="Agustin Rodriguez Suarez" w:date="2026-03-12T12:37:00Z" w16du:dateUtc="2026-03-12T17:37:00Z" w:id="3331"/>
                          <w:rFonts w:ascii="Arial Narrow" w:hAnsi="Arial Narrow" w:eastAsia="Times New Roman" w:cs="Calibri"/>
                          <w:color w:val="000000"/>
                          <w:sz w:val="14"/>
                          <w:szCs w:val="14"/>
                          <w:lang w:eastAsia="es-CO"/>
                        </w:rPr>
                      </w:rPrChange>
                    </w:rPr>
                  </w:pPr>
                  <w:del w:author="Agustin Rodriguez Suarez" w:date="2026-03-12T12:37:00Z" w16du:dateUtc="2026-03-12T17:37:00Z" w:id="3332">
                    <w:r w:rsidRPr="008E6F1A" w:rsidDel="00AD0C36">
                      <w:rPr>
                        <w:rFonts w:ascii="Arial" w:hAnsi="Arial" w:eastAsia="Times New Roman" w:cs="Arial"/>
                        <w:color w:val="000000"/>
                        <w:sz w:val="14"/>
                        <w:szCs w:val="14"/>
                        <w:lang w:eastAsia="es-CO"/>
                        <w:rPrChange w:author="Agustin Rodriguez Suarez" w:date="2026-03-12T13:07:00Z" w16du:dateUtc="2026-03-12T18:07:00Z" w:id="3333">
                          <w:rPr>
                            <w:rFonts w:ascii="Arial Narrow" w:hAnsi="Arial Narrow" w:eastAsia="Times New Roman" w:cs="Calibri"/>
                            <w:color w:val="000000"/>
                            <w:sz w:val="14"/>
                            <w:szCs w:val="14"/>
                            <w:lang w:eastAsia="es-CO"/>
                          </w:rPr>
                        </w:rPrChange>
                      </w:rPr>
                      <w:delText>ATC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1947AB7" w14:textId="091E8E24">
                  <w:pPr>
                    <w:spacing w:after="0" w:line="240" w:lineRule="auto"/>
                    <w:jc w:val="center"/>
                    <w:rPr>
                      <w:del w:author="Agustin Rodriguez Suarez" w:date="2026-03-12T12:37:00Z" w16du:dateUtc="2026-03-12T17:37:00Z" w:id="3334"/>
                      <w:rFonts w:ascii="Arial" w:hAnsi="Arial" w:eastAsia="Times New Roman" w:cs="Arial"/>
                      <w:color w:val="000000"/>
                      <w:sz w:val="14"/>
                      <w:szCs w:val="14"/>
                      <w:lang w:eastAsia="es-CO"/>
                      <w:rPrChange w:author="Agustin Rodriguez Suarez" w:date="2026-03-12T13:07:00Z" w16du:dateUtc="2026-03-12T18:07:00Z" w:id="3335">
                        <w:rPr>
                          <w:del w:author="Agustin Rodriguez Suarez" w:date="2026-03-12T12:37:00Z" w16du:dateUtc="2026-03-12T17:37:00Z" w:id="3336"/>
                          <w:rFonts w:ascii="Arial Narrow" w:hAnsi="Arial Narrow" w:eastAsia="Times New Roman" w:cs="Calibri"/>
                          <w:color w:val="000000"/>
                          <w:sz w:val="14"/>
                          <w:szCs w:val="14"/>
                          <w:lang w:eastAsia="es-CO"/>
                        </w:rPr>
                      </w:rPrChange>
                    </w:rPr>
                  </w:pPr>
                  <w:del w:author="Agustin Rodriguez Suarez" w:date="2026-03-12T12:37:00Z" w16du:dateUtc="2026-03-12T17:37:00Z" w:id="3337">
                    <w:r w:rsidRPr="008E6F1A" w:rsidDel="00AD0C36">
                      <w:rPr>
                        <w:rFonts w:ascii="Arial" w:hAnsi="Arial" w:eastAsia="Times New Roman" w:cs="Arial"/>
                        <w:color w:val="000000"/>
                        <w:sz w:val="14"/>
                        <w:szCs w:val="14"/>
                        <w:lang w:eastAsia="es-CO"/>
                        <w:rPrChange w:author="Agustin Rodriguez Suarez" w:date="2026-03-12T13:07:00Z" w16du:dateUtc="2026-03-12T18:07:00Z" w:id="3338">
                          <w:rPr>
                            <w:rFonts w:ascii="Arial Narrow" w:hAnsi="Arial Narrow" w:eastAsia="Times New Roman" w:cs="Calibri"/>
                            <w:color w:val="000000"/>
                            <w:sz w:val="14"/>
                            <w:szCs w:val="14"/>
                            <w:lang w:eastAsia="es-CO"/>
                          </w:rPr>
                        </w:rPrChange>
                      </w:rPr>
                      <w:delText>1,55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348F68" w14:textId="4A01504B">
                  <w:pPr>
                    <w:spacing w:after="0" w:line="240" w:lineRule="auto"/>
                    <w:jc w:val="center"/>
                    <w:rPr>
                      <w:del w:author="Agustin Rodriguez Suarez" w:date="2026-03-12T12:37:00Z" w16du:dateUtc="2026-03-12T17:37:00Z" w:id="3339"/>
                      <w:rFonts w:ascii="Arial" w:hAnsi="Arial" w:eastAsia="Times New Roman" w:cs="Arial"/>
                      <w:color w:val="000000"/>
                      <w:sz w:val="14"/>
                      <w:szCs w:val="14"/>
                      <w:lang w:eastAsia="es-CO"/>
                      <w:rPrChange w:author="Agustin Rodriguez Suarez" w:date="2026-03-12T13:07:00Z" w16du:dateUtc="2026-03-12T18:07:00Z" w:id="3340">
                        <w:rPr>
                          <w:del w:author="Agustin Rodriguez Suarez" w:date="2026-03-12T12:37:00Z" w16du:dateUtc="2026-03-12T17:37:00Z" w:id="3341"/>
                          <w:rFonts w:ascii="Arial Narrow" w:hAnsi="Arial Narrow" w:eastAsia="Times New Roman" w:cs="Calibri"/>
                          <w:color w:val="000000"/>
                          <w:sz w:val="14"/>
                          <w:szCs w:val="14"/>
                          <w:lang w:eastAsia="es-CO"/>
                        </w:rPr>
                      </w:rPrChange>
                    </w:rPr>
                  </w:pPr>
                  <w:del w:author="Agustin Rodriguez Suarez" w:date="2026-03-12T12:37:00Z" w16du:dateUtc="2026-03-12T17:37:00Z" w:id="3342">
                    <w:r w:rsidRPr="008E6F1A" w:rsidDel="00AD0C36">
                      <w:rPr>
                        <w:rFonts w:ascii="Arial" w:hAnsi="Arial" w:eastAsia="Times New Roman" w:cs="Arial"/>
                        <w:color w:val="000000"/>
                        <w:sz w:val="14"/>
                        <w:szCs w:val="14"/>
                        <w:lang w:eastAsia="es-CO"/>
                        <w:rPrChange w:author="Agustin Rodriguez Suarez" w:date="2026-03-12T13:07:00Z" w16du:dateUtc="2026-03-12T18:07:00Z" w:id="3343">
                          <w:rPr>
                            <w:rFonts w:ascii="Arial Narrow" w:hAnsi="Arial Narrow" w:eastAsia="Times New Roman" w:cs="Calibri"/>
                            <w:color w:val="000000"/>
                            <w:sz w:val="14"/>
                            <w:szCs w:val="14"/>
                            <w:lang w:eastAsia="es-CO"/>
                          </w:rPr>
                        </w:rPrChange>
                      </w:rPr>
                      <w:delText>71,06%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6E42DB" w14:textId="4877D27E">
                  <w:pPr>
                    <w:spacing w:after="0" w:line="240" w:lineRule="auto"/>
                    <w:jc w:val="center"/>
                    <w:rPr>
                      <w:del w:author="Agustin Rodriguez Suarez" w:date="2026-03-12T12:37:00Z" w16du:dateUtc="2026-03-12T17:37:00Z" w:id="3344"/>
                      <w:rFonts w:ascii="Arial" w:hAnsi="Arial" w:eastAsia="Times New Roman" w:cs="Arial"/>
                      <w:color w:val="000000"/>
                      <w:sz w:val="14"/>
                      <w:szCs w:val="14"/>
                      <w:lang w:eastAsia="es-CO"/>
                      <w:rPrChange w:author="Agustin Rodriguez Suarez" w:date="2026-03-12T13:07:00Z" w16du:dateUtc="2026-03-12T18:07:00Z" w:id="3345">
                        <w:rPr>
                          <w:del w:author="Agustin Rodriguez Suarez" w:date="2026-03-12T12:37:00Z" w16du:dateUtc="2026-03-12T17:37:00Z" w:id="3346"/>
                          <w:rFonts w:ascii="Arial Narrow" w:hAnsi="Arial Narrow" w:eastAsia="Times New Roman" w:cs="Calibri"/>
                          <w:color w:val="000000"/>
                          <w:sz w:val="14"/>
                          <w:szCs w:val="14"/>
                          <w:lang w:eastAsia="es-CO"/>
                        </w:rPr>
                      </w:rPrChange>
                    </w:rPr>
                  </w:pPr>
                  <w:del w:author="Agustin Rodriguez Suarez" w:date="2026-03-12T12:37:00Z" w16du:dateUtc="2026-03-12T17:37:00Z" w:id="3347">
                    <w:r w:rsidRPr="008E6F1A" w:rsidDel="00AD0C36">
                      <w:rPr>
                        <w:rFonts w:ascii="Arial" w:hAnsi="Arial" w:eastAsia="Times New Roman" w:cs="Arial"/>
                        <w:color w:val="000000"/>
                        <w:sz w:val="14"/>
                        <w:szCs w:val="14"/>
                        <w:lang w:eastAsia="es-CO"/>
                        <w:rPrChange w:author="Agustin Rodriguez Suarez" w:date="2026-03-12T13:07:00Z" w16du:dateUtc="2026-03-12T18:07:00Z" w:id="3348">
                          <w:rPr>
                            <w:rFonts w:ascii="Arial Narrow" w:hAnsi="Arial Narrow" w:eastAsia="Times New Roman" w:cs="Calibri"/>
                            <w:color w:val="000000"/>
                            <w:sz w:val="14"/>
                            <w:szCs w:val="14"/>
                            <w:lang w:eastAsia="es-CO"/>
                          </w:rPr>
                        </w:rPrChange>
                      </w:rPr>
                      <w:delText>1,36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8077645" w14:textId="366B5F9F">
                  <w:pPr>
                    <w:spacing w:after="0" w:line="240" w:lineRule="auto"/>
                    <w:jc w:val="center"/>
                    <w:rPr>
                      <w:del w:author="Agustin Rodriguez Suarez" w:date="2026-03-12T12:37:00Z" w16du:dateUtc="2026-03-12T17:37:00Z" w:id="3349"/>
                      <w:rFonts w:ascii="Arial" w:hAnsi="Arial" w:eastAsia="Times New Roman" w:cs="Arial"/>
                      <w:color w:val="000000"/>
                      <w:sz w:val="14"/>
                      <w:szCs w:val="14"/>
                      <w:lang w:eastAsia="es-CO"/>
                      <w:rPrChange w:author="Agustin Rodriguez Suarez" w:date="2026-03-12T13:07:00Z" w16du:dateUtc="2026-03-12T18:07:00Z" w:id="3350">
                        <w:rPr>
                          <w:del w:author="Agustin Rodriguez Suarez" w:date="2026-03-12T12:37:00Z" w16du:dateUtc="2026-03-12T17:37:00Z" w:id="3351"/>
                          <w:rFonts w:ascii="Arial Narrow" w:hAnsi="Arial Narrow" w:eastAsia="Times New Roman" w:cs="Calibri"/>
                          <w:color w:val="000000"/>
                          <w:sz w:val="14"/>
                          <w:szCs w:val="14"/>
                          <w:lang w:eastAsia="es-CO"/>
                        </w:rPr>
                      </w:rPrChange>
                    </w:rPr>
                  </w:pPr>
                  <w:del w:author="Agustin Rodriguez Suarez" w:date="2026-03-12T12:37:00Z" w16du:dateUtc="2026-03-12T17:37:00Z" w:id="3352">
                    <w:r w:rsidRPr="008E6F1A" w:rsidDel="00AD0C36">
                      <w:rPr>
                        <w:rFonts w:ascii="Arial" w:hAnsi="Arial" w:eastAsia="Times New Roman" w:cs="Arial"/>
                        <w:color w:val="000000"/>
                        <w:sz w:val="14"/>
                        <w:szCs w:val="14"/>
                        <w:lang w:eastAsia="es-CO"/>
                        <w:rPrChange w:author="Agustin Rodriguez Suarez" w:date="2026-03-12T13:07:00Z" w16du:dateUtc="2026-03-12T18:07:00Z" w:id="3353">
                          <w:rPr>
                            <w:rFonts w:ascii="Arial Narrow" w:hAnsi="Arial Narrow" w:eastAsia="Times New Roman" w:cs="Calibri"/>
                            <w:color w:val="000000"/>
                            <w:sz w:val="14"/>
                            <w:szCs w:val="14"/>
                            <w:lang w:eastAsia="es-CO"/>
                          </w:rPr>
                        </w:rPrChange>
                      </w:rPr>
                      <w:delText>646,96%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50FD13" w14:textId="47566F7B">
                  <w:pPr>
                    <w:spacing w:after="0" w:line="240" w:lineRule="auto"/>
                    <w:jc w:val="center"/>
                    <w:rPr>
                      <w:del w:author="Agustin Rodriguez Suarez" w:date="2026-03-12T12:37:00Z" w16du:dateUtc="2026-03-12T17:37:00Z" w:id="3354"/>
                      <w:rFonts w:ascii="Arial" w:hAnsi="Arial" w:eastAsia="Times New Roman" w:cs="Arial"/>
                      <w:color w:val="000000"/>
                      <w:sz w:val="14"/>
                      <w:szCs w:val="14"/>
                      <w:lang w:eastAsia="es-CO"/>
                      <w:rPrChange w:author="Agustin Rodriguez Suarez" w:date="2026-03-12T13:07:00Z" w16du:dateUtc="2026-03-12T18:07:00Z" w:id="3355">
                        <w:rPr>
                          <w:del w:author="Agustin Rodriguez Suarez" w:date="2026-03-12T12:37:00Z" w16du:dateUtc="2026-03-12T17:37:00Z" w:id="3356"/>
                          <w:rFonts w:ascii="Arial Narrow" w:hAnsi="Arial Narrow" w:eastAsia="Times New Roman" w:cs="Calibri"/>
                          <w:color w:val="000000"/>
                          <w:sz w:val="14"/>
                          <w:szCs w:val="14"/>
                          <w:lang w:eastAsia="es-CO"/>
                        </w:rPr>
                      </w:rPrChange>
                    </w:rPr>
                  </w:pPr>
                  <w:del w:author="Agustin Rodriguez Suarez" w:date="2026-03-12T12:37:00Z" w16du:dateUtc="2026-03-12T17:37:00Z" w:id="3357">
                    <w:r w:rsidRPr="008E6F1A" w:rsidDel="00AD0C36">
                      <w:rPr>
                        <w:rFonts w:ascii="Arial" w:hAnsi="Arial" w:eastAsia="Times New Roman" w:cs="Arial"/>
                        <w:color w:val="000000"/>
                        <w:sz w:val="14"/>
                        <w:szCs w:val="14"/>
                        <w:lang w:eastAsia="es-CO"/>
                        <w:rPrChange w:author="Agustin Rodriguez Suarez" w:date="2026-03-12T13:07:00Z" w16du:dateUtc="2026-03-12T18:07:00Z" w:id="3358">
                          <w:rPr>
                            <w:rFonts w:ascii="Arial Narrow" w:hAnsi="Arial Narrow" w:eastAsia="Times New Roman" w:cs="Calibri"/>
                            <w:color w:val="000000"/>
                            <w:sz w:val="14"/>
                            <w:szCs w:val="14"/>
                            <w:lang w:eastAsia="es-CO"/>
                          </w:rPr>
                        </w:rPrChange>
                      </w:rPr>
                      <w:delText>65,40%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B098ABB" w14:textId="40B5D60E">
                  <w:pPr>
                    <w:spacing w:after="0" w:line="240" w:lineRule="auto"/>
                    <w:jc w:val="center"/>
                    <w:rPr>
                      <w:del w:author="Agustin Rodriguez Suarez" w:date="2026-03-12T12:37:00Z" w16du:dateUtc="2026-03-12T17:37:00Z" w:id="3359"/>
                      <w:rFonts w:ascii="Arial" w:hAnsi="Arial" w:eastAsia="Times New Roman" w:cs="Arial"/>
                      <w:color w:val="000000"/>
                      <w:sz w:val="14"/>
                      <w:szCs w:val="14"/>
                      <w:lang w:eastAsia="es-CO"/>
                      <w:rPrChange w:author="Agustin Rodriguez Suarez" w:date="2026-03-12T13:07:00Z" w16du:dateUtc="2026-03-12T18:07:00Z" w:id="3360">
                        <w:rPr>
                          <w:del w:author="Agustin Rodriguez Suarez" w:date="2026-03-12T12:37:00Z" w16du:dateUtc="2026-03-12T17:37:00Z" w:id="3361"/>
                          <w:rFonts w:ascii="Arial Narrow" w:hAnsi="Arial Narrow" w:eastAsia="Times New Roman" w:cs="Calibri"/>
                          <w:color w:val="000000"/>
                          <w:sz w:val="14"/>
                          <w:szCs w:val="14"/>
                          <w:lang w:eastAsia="es-CO"/>
                        </w:rPr>
                      </w:rPrChange>
                    </w:rPr>
                  </w:pPr>
                  <w:del w:author="Agustin Rodriguez Suarez" w:date="2026-03-12T12:37:00Z" w16du:dateUtc="2026-03-12T17:37:00Z" w:id="3362">
                    <w:r w:rsidRPr="008E6F1A" w:rsidDel="00AD0C36">
                      <w:rPr>
                        <w:rFonts w:ascii="Arial" w:hAnsi="Arial" w:eastAsia="Times New Roman" w:cs="Arial"/>
                        <w:color w:val="000000"/>
                        <w:sz w:val="14"/>
                        <w:szCs w:val="14"/>
                        <w:lang w:eastAsia="es-CO"/>
                        <w:rPrChange w:author="Agustin Rodriguez Suarez" w:date="2026-03-12T13:07:00Z" w16du:dateUtc="2026-03-12T18:07:00Z" w:id="3363">
                          <w:rPr>
                            <w:rFonts w:ascii="Arial Narrow" w:hAnsi="Arial Narrow" w:eastAsia="Times New Roman" w:cs="Calibri"/>
                            <w:color w:val="000000"/>
                            <w:sz w:val="14"/>
                            <w:szCs w:val="14"/>
                            <w:lang w:eastAsia="es-CO"/>
                          </w:rPr>
                        </w:rPrChange>
                      </w:rPr>
                      <w:delText>18,93%</w:delText>
                    </w:r>
                  </w:del>
                </w:p>
              </w:tc>
            </w:tr>
            <w:tr w:rsidRPr="008E6F1A" w:rsidR="00567542" w:rsidDel="00AD0C36" w:rsidTr="005E66C0" w14:paraId="64D258A2" w14:textId="068EA76E">
              <w:trPr>
                <w:trHeight w:val="290"/>
                <w:jc w:val="center"/>
                <w:del w:author="Agustin Rodriguez Suarez" w:date="2026-03-12T12:37:00Z" w:id="336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8AD35F3" w14:textId="7960C864">
                  <w:pPr>
                    <w:spacing w:after="0" w:line="240" w:lineRule="auto"/>
                    <w:jc w:val="center"/>
                    <w:rPr>
                      <w:del w:author="Agustin Rodriguez Suarez" w:date="2026-03-12T12:37:00Z" w16du:dateUtc="2026-03-12T17:37:00Z" w:id="3365"/>
                      <w:rFonts w:ascii="Arial" w:hAnsi="Arial" w:eastAsia="Times New Roman" w:cs="Arial"/>
                      <w:color w:val="000000"/>
                      <w:sz w:val="14"/>
                      <w:szCs w:val="14"/>
                      <w:lang w:eastAsia="es-CO"/>
                      <w:rPrChange w:author="Agustin Rodriguez Suarez" w:date="2026-03-12T13:07:00Z" w16du:dateUtc="2026-03-12T18:07:00Z" w:id="3366">
                        <w:rPr>
                          <w:del w:author="Agustin Rodriguez Suarez" w:date="2026-03-12T12:37:00Z" w16du:dateUtc="2026-03-12T17:37:00Z" w:id="3367"/>
                          <w:rFonts w:ascii="Arial Narrow" w:hAnsi="Arial Narrow" w:eastAsia="Times New Roman" w:cs="Calibri"/>
                          <w:color w:val="000000"/>
                          <w:sz w:val="14"/>
                          <w:szCs w:val="14"/>
                          <w:lang w:eastAsia="es-CO"/>
                        </w:rPr>
                      </w:rPrChange>
                    </w:rPr>
                  </w:pPr>
                  <w:del w:author="Agustin Rodriguez Suarez" w:date="2026-03-12T12:37:00Z" w16du:dateUtc="2026-03-12T17:37:00Z" w:id="3368">
                    <w:r w:rsidRPr="008E6F1A" w:rsidDel="00AD0C36">
                      <w:rPr>
                        <w:rFonts w:ascii="Arial" w:hAnsi="Arial" w:eastAsia="Times New Roman" w:cs="Arial"/>
                        <w:color w:val="000000"/>
                        <w:sz w:val="14"/>
                        <w:szCs w:val="14"/>
                        <w:lang w:eastAsia="es-CO"/>
                        <w:rPrChange w:author="Agustin Rodriguez Suarez" w:date="2026-03-12T13:07:00Z" w16du:dateUtc="2026-03-12T18:07:00Z" w:id="3369">
                          <w:rPr>
                            <w:rFonts w:ascii="Arial Narrow" w:hAnsi="Arial Narrow" w:eastAsia="Times New Roman" w:cs="Calibri"/>
                            <w:color w:val="000000"/>
                            <w:sz w:val="14"/>
                            <w:szCs w:val="14"/>
                            <w:lang w:eastAsia="es-CO"/>
                          </w:rPr>
                        </w:rPrChange>
                      </w:rPr>
                      <w:delText>64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7FB7827" w14:textId="1261BDB7">
                  <w:pPr>
                    <w:spacing w:after="0" w:line="240" w:lineRule="auto"/>
                    <w:jc w:val="center"/>
                    <w:rPr>
                      <w:del w:author="Agustin Rodriguez Suarez" w:date="2026-03-12T12:37:00Z" w16du:dateUtc="2026-03-12T17:37:00Z" w:id="3370"/>
                      <w:rFonts w:ascii="Arial" w:hAnsi="Arial" w:eastAsia="Times New Roman" w:cs="Arial"/>
                      <w:color w:val="000000"/>
                      <w:sz w:val="14"/>
                      <w:szCs w:val="14"/>
                      <w:lang w:eastAsia="es-CO"/>
                      <w:rPrChange w:author="Agustin Rodriguez Suarez" w:date="2026-03-12T13:07:00Z" w16du:dateUtc="2026-03-12T18:07:00Z" w:id="3371">
                        <w:rPr>
                          <w:del w:author="Agustin Rodriguez Suarez" w:date="2026-03-12T12:37:00Z" w16du:dateUtc="2026-03-12T17:37:00Z" w:id="3372"/>
                          <w:rFonts w:ascii="Arial Narrow" w:hAnsi="Arial Narrow" w:eastAsia="Times New Roman" w:cs="Calibri"/>
                          <w:color w:val="000000"/>
                          <w:sz w:val="14"/>
                          <w:szCs w:val="14"/>
                          <w:lang w:eastAsia="es-CO"/>
                        </w:rPr>
                      </w:rPrChange>
                    </w:rPr>
                  </w:pPr>
                  <w:del w:author="Agustin Rodriguez Suarez" w:date="2026-03-12T12:37:00Z" w16du:dateUtc="2026-03-12T17:37:00Z" w:id="3373">
                    <w:r w:rsidRPr="008E6F1A" w:rsidDel="00AD0C36">
                      <w:rPr>
                        <w:rFonts w:ascii="Arial" w:hAnsi="Arial" w:eastAsia="Times New Roman" w:cs="Arial"/>
                        <w:color w:val="000000"/>
                        <w:sz w:val="14"/>
                        <w:szCs w:val="14"/>
                        <w:lang w:eastAsia="es-CO"/>
                        <w:rPrChange w:author="Agustin Rodriguez Suarez" w:date="2026-03-12T13:07:00Z" w16du:dateUtc="2026-03-12T18:07:00Z" w:id="3374">
                          <w:rPr>
                            <w:rFonts w:ascii="Arial Narrow" w:hAnsi="Arial Narrow" w:eastAsia="Times New Roman" w:cs="Calibri"/>
                            <w:color w:val="000000"/>
                            <w:sz w:val="14"/>
                            <w:szCs w:val="14"/>
                            <w:lang w:eastAsia="es-CO"/>
                          </w:rPr>
                        </w:rPrChange>
                      </w:rPr>
                      <w:delText>900590424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53D57F2" w14:textId="066BDEC7">
                  <w:pPr>
                    <w:spacing w:after="0" w:line="240" w:lineRule="auto"/>
                    <w:rPr>
                      <w:del w:author="Agustin Rodriguez Suarez" w:date="2026-03-12T12:37:00Z" w16du:dateUtc="2026-03-12T17:37:00Z" w:id="3375"/>
                      <w:rFonts w:ascii="Arial" w:hAnsi="Arial" w:eastAsia="Times New Roman" w:cs="Arial"/>
                      <w:color w:val="000000"/>
                      <w:sz w:val="14"/>
                      <w:szCs w:val="14"/>
                      <w:lang w:eastAsia="es-CO"/>
                      <w:rPrChange w:author="Agustin Rodriguez Suarez" w:date="2026-03-12T13:07:00Z" w16du:dateUtc="2026-03-12T18:07:00Z" w:id="3376">
                        <w:rPr>
                          <w:del w:author="Agustin Rodriguez Suarez" w:date="2026-03-12T12:37:00Z" w16du:dateUtc="2026-03-12T17:37:00Z" w:id="3377"/>
                          <w:rFonts w:ascii="Arial Narrow" w:hAnsi="Arial Narrow" w:eastAsia="Times New Roman" w:cs="Calibri"/>
                          <w:color w:val="000000"/>
                          <w:sz w:val="14"/>
                          <w:szCs w:val="14"/>
                          <w:lang w:eastAsia="es-CO"/>
                        </w:rPr>
                      </w:rPrChange>
                    </w:rPr>
                  </w:pPr>
                  <w:del w:author="Agustin Rodriguez Suarez" w:date="2026-03-12T12:37:00Z" w16du:dateUtc="2026-03-12T17:37:00Z" w:id="3378">
                    <w:r w:rsidRPr="008E6F1A" w:rsidDel="00AD0C36">
                      <w:rPr>
                        <w:rFonts w:ascii="Arial" w:hAnsi="Arial" w:eastAsia="Times New Roman" w:cs="Arial"/>
                        <w:color w:val="000000"/>
                        <w:sz w:val="14"/>
                        <w:szCs w:val="14"/>
                        <w:lang w:eastAsia="es-CO"/>
                        <w:rPrChange w:author="Agustin Rodriguez Suarez" w:date="2026-03-12T13:07:00Z" w16du:dateUtc="2026-03-12T18:07:00Z" w:id="3379">
                          <w:rPr>
                            <w:rFonts w:ascii="Arial Narrow" w:hAnsi="Arial Narrow" w:eastAsia="Times New Roman" w:cs="Calibri"/>
                            <w:color w:val="000000"/>
                            <w:sz w:val="14"/>
                            <w:szCs w:val="14"/>
                            <w:lang w:eastAsia="es-CO"/>
                          </w:rPr>
                        </w:rPrChange>
                      </w:rPr>
                      <w:delText>NETDATA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63A857" w14:textId="17346A49">
                  <w:pPr>
                    <w:spacing w:after="0" w:line="240" w:lineRule="auto"/>
                    <w:jc w:val="center"/>
                    <w:rPr>
                      <w:del w:author="Agustin Rodriguez Suarez" w:date="2026-03-12T12:37:00Z" w16du:dateUtc="2026-03-12T17:37:00Z" w:id="3380"/>
                      <w:rFonts w:ascii="Arial" w:hAnsi="Arial" w:eastAsia="Times New Roman" w:cs="Arial"/>
                      <w:color w:val="000000"/>
                      <w:sz w:val="14"/>
                      <w:szCs w:val="14"/>
                      <w:lang w:eastAsia="es-CO"/>
                      <w:rPrChange w:author="Agustin Rodriguez Suarez" w:date="2026-03-12T13:07:00Z" w16du:dateUtc="2026-03-12T18:07:00Z" w:id="3381">
                        <w:rPr>
                          <w:del w:author="Agustin Rodriguez Suarez" w:date="2026-03-12T12:37:00Z" w16du:dateUtc="2026-03-12T17:37:00Z" w:id="3382"/>
                          <w:rFonts w:ascii="Arial Narrow" w:hAnsi="Arial Narrow" w:eastAsia="Times New Roman" w:cs="Calibri"/>
                          <w:color w:val="000000"/>
                          <w:sz w:val="14"/>
                          <w:szCs w:val="14"/>
                          <w:lang w:eastAsia="es-CO"/>
                        </w:rPr>
                      </w:rPrChange>
                    </w:rPr>
                  </w:pPr>
                  <w:del w:author="Agustin Rodriguez Suarez" w:date="2026-03-12T12:37:00Z" w16du:dateUtc="2026-03-12T17:37:00Z" w:id="3383">
                    <w:r w:rsidRPr="008E6F1A" w:rsidDel="00AD0C36">
                      <w:rPr>
                        <w:rFonts w:ascii="Arial" w:hAnsi="Arial" w:eastAsia="Times New Roman" w:cs="Arial"/>
                        <w:color w:val="000000"/>
                        <w:sz w:val="14"/>
                        <w:szCs w:val="14"/>
                        <w:lang w:eastAsia="es-CO"/>
                        <w:rPrChange w:author="Agustin Rodriguez Suarez" w:date="2026-03-12T13:07:00Z" w16du:dateUtc="2026-03-12T18:07:00Z" w:id="3384">
                          <w:rPr>
                            <w:rFonts w:ascii="Arial Narrow" w:hAnsi="Arial Narrow" w:eastAsia="Times New Roman" w:cs="Calibri"/>
                            <w:color w:val="000000"/>
                            <w:sz w:val="14"/>
                            <w:szCs w:val="14"/>
                            <w:lang w:eastAsia="es-CO"/>
                          </w:rPr>
                        </w:rPrChange>
                      </w:rPr>
                      <w:delText>1,86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33E121C" w14:textId="79134EE3">
                  <w:pPr>
                    <w:spacing w:after="0" w:line="240" w:lineRule="auto"/>
                    <w:jc w:val="center"/>
                    <w:rPr>
                      <w:del w:author="Agustin Rodriguez Suarez" w:date="2026-03-12T12:37:00Z" w16du:dateUtc="2026-03-12T17:37:00Z" w:id="3385"/>
                      <w:rFonts w:ascii="Arial" w:hAnsi="Arial" w:eastAsia="Times New Roman" w:cs="Arial"/>
                      <w:color w:val="000000"/>
                      <w:sz w:val="14"/>
                      <w:szCs w:val="14"/>
                      <w:lang w:eastAsia="es-CO"/>
                      <w:rPrChange w:author="Agustin Rodriguez Suarez" w:date="2026-03-12T13:07:00Z" w16du:dateUtc="2026-03-12T18:07:00Z" w:id="3386">
                        <w:rPr>
                          <w:del w:author="Agustin Rodriguez Suarez" w:date="2026-03-12T12:37:00Z" w16du:dateUtc="2026-03-12T17:37:00Z" w:id="3387"/>
                          <w:rFonts w:ascii="Arial Narrow" w:hAnsi="Arial Narrow" w:eastAsia="Times New Roman" w:cs="Calibri"/>
                          <w:color w:val="000000"/>
                          <w:sz w:val="14"/>
                          <w:szCs w:val="14"/>
                          <w:lang w:eastAsia="es-CO"/>
                        </w:rPr>
                      </w:rPrChange>
                    </w:rPr>
                  </w:pPr>
                  <w:del w:author="Agustin Rodriguez Suarez" w:date="2026-03-12T12:37:00Z" w16du:dateUtc="2026-03-12T17:37:00Z" w:id="3388">
                    <w:r w:rsidRPr="008E6F1A" w:rsidDel="00AD0C36">
                      <w:rPr>
                        <w:rFonts w:ascii="Arial" w:hAnsi="Arial" w:eastAsia="Times New Roman" w:cs="Arial"/>
                        <w:color w:val="000000"/>
                        <w:sz w:val="14"/>
                        <w:szCs w:val="14"/>
                        <w:lang w:eastAsia="es-CO"/>
                        <w:rPrChange w:author="Agustin Rodriguez Suarez" w:date="2026-03-12T13:07:00Z" w16du:dateUtc="2026-03-12T18:07:00Z" w:id="3389">
                          <w:rPr>
                            <w:rFonts w:ascii="Arial Narrow" w:hAnsi="Arial Narrow" w:eastAsia="Times New Roman" w:cs="Calibri"/>
                            <w:color w:val="000000"/>
                            <w:sz w:val="14"/>
                            <w:szCs w:val="14"/>
                            <w:lang w:eastAsia="es-CO"/>
                          </w:rPr>
                        </w:rPrChange>
                      </w:rPr>
                      <w:delText>68,23%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49836E" w14:textId="7726F429">
                  <w:pPr>
                    <w:spacing w:after="0" w:line="240" w:lineRule="auto"/>
                    <w:jc w:val="center"/>
                    <w:rPr>
                      <w:del w:author="Agustin Rodriguez Suarez" w:date="2026-03-12T12:37:00Z" w16du:dateUtc="2026-03-12T17:37:00Z" w:id="3390"/>
                      <w:rFonts w:ascii="Arial" w:hAnsi="Arial" w:eastAsia="Times New Roman" w:cs="Arial"/>
                      <w:color w:val="000000"/>
                      <w:sz w:val="14"/>
                      <w:szCs w:val="14"/>
                      <w:lang w:eastAsia="es-CO"/>
                      <w:rPrChange w:author="Agustin Rodriguez Suarez" w:date="2026-03-12T13:07:00Z" w16du:dateUtc="2026-03-12T18:07:00Z" w:id="3391">
                        <w:rPr>
                          <w:del w:author="Agustin Rodriguez Suarez" w:date="2026-03-12T12:37:00Z" w16du:dateUtc="2026-03-12T17:37:00Z" w:id="3392"/>
                          <w:rFonts w:ascii="Arial Narrow" w:hAnsi="Arial Narrow" w:eastAsia="Times New Roman" w:cs="Calibri"/>
                          <w:color w:val="000000"/>
                          <w:sz w:val="14"/>
                          <w:szCs w:val="14"/>
                          <w:lang w:eastAsia="es-CO"/>
                        </w:rPr>
                      </w:rPrChange>
                    </w:rPr>
                  </w:pPr>
                  <w:del w:author="Agustin Rodriguez Suarez" w:date="2026-03-12T12:37:00Z" w16du:dateUtc="2026-03-12T17:37:00Z" w:id="3393">
                    <w:r w:rsidRPr="008E6F1A" w:rsidDel="00AD0C36">
                      <w:rPr>
                        <w:rFonts w:ascii="Arial" w:hAnsi="Arial" w:eastAsia="Times New Roman" w:cs="Arial"/>
                        <w:color w:val="000000"/>
                        <w:sz w:val="14"/>
                        <w:szCs w:val="14"/>
                        <w:lang w:eastAsia="es-CO"/>
                        <w:rPrChange w:author="Agustin Rodriguez Suarez" w:date="2026-03-12T13:07:00Z" w16du:dateUtc="2026-03-12T18:07:00Z" w:id="3394">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43E2D5" w14:textId="228D693B">
                  <w:pPr>
                    <w:spacing w:after="0" w:line="240" w:lineRule="auto"/>
                    <w:jc w:val="center"/>
                    <w:rPr>
                      <w:del w:author="Agustin Rodriguez Suarez" w:date="2026-03-12T12:37:00Z" w16du:dateUtc="2026-03-12T17:37:00Z" w:id="3395"/>
                      <w:rFonts w:ascii="Arial" w:hAnsi="Arial" w:eastAsia="Times New Roman" w:cs="Arial"/>
                      <w:color w:val="000000"/>
                      <w:sz w:val="14"/>
                      <w:szCs w:val="14"/>
                      <w:lang w:eastAsia="es-CO"/>
                      <w:rPrChange w:author="Agustin Rodriguez Suarez" w:date="2026-03-12T13:07:00Z" w16du:dateUtc="2026-03-12T18:07:00Z" w:id="3396">
                        <w:rPr>
                          <w:del w:author="Agustin Rodriguez Suarez" w:date="2026-03-12T12:37:00Z" w16du:dateUtc="2026-03-12T17:37:00Z" w:id="3397"/>
                          <w:rFonts w:ascii="Arial Narrow" w:hAnsi="Arial Narrow" w:eastAsia="Times New Roman" w:cs="Calibri"/>
                          <w:color w:val="000000"/>
                          <w:sz w:val="14"/>
                          <w:szCs w:val="14"/>
                          <w:lang w:eastAsia="es-CO"/>
                        </w:rPr>
                      </w:rPrChange>
                    </w:rPr>
                  </w:pPr>
                  <w:del w:author="Agustin Rodriguez Suarez" w:date="2026-03-12T12:37:00Z" w16du:dateUtc="2026-03-12T17:37:00Z" w:id="3398">
                    <w:r w:rsidRPr="008E6F1A" w:rsidDel="00AD0C36">
                      <w:rPr>
                        <w:rFonts w:ascii="Arial" w:hAnsi="Arial" w:eastAsia="Times New Roman" w:cs="Arial"/>
                        <w:color w:val="000000"/>
                        <w:sz w:val="14"/>
                        <w:szCs w:val="14"/>
                        <w:lang w:eastAsia="es-CO"/>
                        <w:rPrChange w:author="Agustin Rodriguez Suarez" w:date="2026-03-12T13:07:00Z" w16du:dateUtc="2026-03-12T18:07:00Z" w:id="3399">
                          <w:rPr>
                            <w:rFonts w:ascii="Arial Narrow" w:hAnsi="Arial Narrow" w:eastAsia="Times New Roman" w:cs="Calibri"/>
                            <w:color w:val="000000"/>
                            <w:sz w:val="14"/>
                            <w:szCs w:val="14"/>
                            <w:lang w:eastAsia="es-CO"/>
                          </w:rPr>
                        </w:rPrChange>
                      </w:rPr>
                      <w:delText>588,84%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61F758" w14:textId="04AC1C91">
                  <w:pPr>
                    <w:spacing w:after="0" w:line="240" w:lineRule="auto"/>
                    <w:jc w:val="center"/>
                    <w:rPr>
                      <w:del w:author="Agustin Rodriguez Suarez" w:date="2026-03-12T12:37:00Z" w16du:dateUtc="2026-03-12T17:37:00Z" w:id="3400"/>
                      <w:rFonts w:ascii="Arial" w:hAnsi="Arial" w:eastAsia="Times New Roman" w:cs="Arial"/>
                      <w:color w:val="000000"/>
                      <w:sz w:val="14"/>
                      <w:szCs w:val="14"/>
                      <w:lang w:eastAsia="es-CO"/>
                      <w:rPrChange w:author="Agustin Rodriguez Suarez" w:date="2026-03-12T13:07:00Z" w16du:dateUtc="2026-03-12T18:07:00Z" w:id="3401">
                        <w:rPr>
                          <w:del w:author="Agustin Rodriguez Suarez" w:date="2026-03-12T12:37:00Z" w16du:dateUtc="2026-03-12T17:37:00Z" w:id="3402"/>
                          <w:rFonts w:ascii="Arial Narrow" w:hAnsi="Arial Narrow" w:eastAsia="Times New Roman" w:cs="Calibri"/>
                          <w:color w:val="000000"/>
                          <w:sz w:val="14"/>
                          <w:szCs w:val="14"/>
                          <w:lang w:eastAsia="es-CO"/>
                        </w:rPr>
                      </w:rPrChange>
                    </w:rPr>
                  </w:pPr>
                  <w:del w:author="Agustin Rodriguez Suarez" w:date="2026-03-12T12:37:00Z" w16du:dateUtc="2026-03-12T17:37:00Z" w:id="3403">
                    <w:r w:rsidRPr="008E6F1A" w:rsidDel="00AD0C36">
                      <w:rPr>
                        <w:rFonts w:ascii="Arial" w:hAnsi="Arial" w:eastAsia="Times New Roman" w:cs="Arial"/>
                        <w:color w:val="000000"/>
                        <w:sz w:val="14"/>
                        <w:szCs w:val="14"/>
                        <w:lang w:eastAsia="es-CO"/>
                        <w:rPrChange w:author="Agustin Rodriguez Suarez" w:date="2026-03-12T13:07:00Z" w16du:dateUtc="2026-03-12T18:07:00Z" w:id="3404">
                          <w:rPr>
                            <w:rFonts w:ascii="Arial Narrow" w:hAnsi="Arial Narrow" w:eastAsia="Times New Roman" w:cs="Calibri"/>
                            <w:color w:val="000000"/>
                            <w:sz w:val="14"/>
                            <w:szCs w:val="14"/>
                            <w:lang w:eastAsia="es-CO"/>
                          </w:rPr>
                        </w:rPrChange>
                      </w:rPr>
                      <w:delText>55,69%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5ACF60" w14:textId="3515208E">
                  <w:pPr>
                    <w:spacing w:after="0" w:line="240" w:lineRule="auto"/>
                    <w:jc w:val="center"/>
                    <w:rPr>
                      <w:del w:author="Agustin Rodriguez Suarez" w:date="2026-03-12T12:37:00Z" w16du:dateUtc="2026-03-12T17:37:00Z" w:id="3405"/>
                      <w:rFonts w:ascii="Arial" w:hAnsi="Arial" w:eastAsia="Times New Roman" w:cs="Arial"/>
                      <w:color w:val="000000"/>
                      <w:sz w:val="14"/>
                      <w:szCs w:val="14"/>
                      <w:lang w:eastAsia="es-CO"/>
                      <w:rPrChange w:author="Agustin Rodriguez Suarez" w:date="2026-03-12T13:07:00Z" w16du:dateUtc="2026-03-12T18:07:00Z" w:id="3406">
                        <w:rPr>
                          <w:del w:author="Agustin Rodriguez Suarez" w:date="2026-03-12T12:37:00Z" w16du:dateUtc="2026-03-12T17:37:00Z" w:id="3407"/>
                          <w:rFonts w:ascii="Arial Narrow" w:hAnsi="Arial Narrow" w:eastAsia="Times New Roman" w:cs="Calibri"/>
                          <w:color w:val="000000"/>
                          <w:sz w:val="14"/>
                          <w:szCs w:val="14"/>
                          <w:lang w:eastAsia="es-CO"/>
                        </w:rPr>
                      </w:rPrChange>
                    </w:rPr>
                  </w:pPr>
                  <w:del w:author="Agustin Rodriguez Suarez" w:date="2026-03-12T12:37:00Z" w16du:dateUtc="2026-03-12T17:37:00Z" w:id="3408">
                    <w:r w:rsidRPr="008E6F1A" w:rsidDel="00AD0C36">
                      <w:rPr>
                        <w:rFonts w:ascii="Arial" w:hAnsi="Arial" w:eastAsia="Times New Roman" w:cs="Arial"/>
                        <w:color w:val="000000"/>
                        <w:sz w:val="14"/>
                        <w:szCs w:val="14"/>
                        <w:lang w:eastAsia="es-CO"/>
                        <w:rPrChange w:author="Agustin Rodriguez Suarez" w:date="2026-03-12T13:07:00Z" w16du:dateUtc="2026-03-12T18:07:00Z" w:id="3409">
                          <w:rPr>
                            <w:rFonts w:ascii="Arial Narrow" w:hAnsi="Arial Narrow" w:eastAsia="Times New Roman" w:cs="Calibri"/>
                            <w:color w:val="000000"/>
                            <w:sz w:val="14"/>
                            <w:szCs w:val="14"/>
                            <w:lang w:eastAsia="es-CO"/>
                          </w:rPr>
                        </w:rPrChange>
                      </w:rPr>
                      <w:delText>17,69%</w:delText>
                    </w:r>
                  </w:del>
                </w:p>
              </w:tc>
            </w:tr>
            <w:tr w:rsidRPr="008E6F1A" w:rsidR="00567542" w:rsidDel="00AD0C36" w:rsidTr="005E66C0" w14:paraId="448CC913" w14:textId="4E06EE50">
              <w:trPr>
                <w:trHeight w:val="290"/>
                <w:jc w:val="center"/>
                <w:del w:author="Agustin Rodriguez Suarez" w:date="2026-03-12T12:37:00Z" w:id="341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49F38FB" w14:textId="58995C65">
                  <w:pPr>
                    <w:spacing w:after="0" w:line="240" w:lineRule="auto"/>
                    <w:jc w:val="center"/>
                    <w:rPr>
                      <w:del w:author="Agustin Rodriguez Suarez" w:date="2026-03-12T12:37:00Z" w16du:dateUtc="2026-03-12T17:37:00Z" w:id="3411"/>
                      <w:rFonts w:ascii="Arial" w:hAnsi="Arial" w:eastAsia="Times New Roman" w:cs="Arial"/>
                      <w:color w:val="000000"/>
                      <w:sz w:val="14"/>
                      <w:szCs w:val="14"/>
                      <w:lang w:eastAsia="es-CO"/>
                      <w:rPrChange w:author="Agustin Rodriguez Suarez" w:date="2026-03-12T13:07:00Z" w16du:dateUtc="2026-03-12T18:07:00Z" w:id="3412">
                        <w:rPr>
                          <w:del w:author="Agustin Rodriguez Suarez" w:date="2026-03-12T12:37:00Z" w16du:dateUtc="2026-03-12T17:37:00Z" w:id="3413"/>
                          <w:rFonts w:ascii="Arial Narrow" w:hAnsi="Arial Narrow" w:eastAsia="Times New Roman" w:cs="Calibri"/>
                          <w:color w:val="000000"/>
                          <w:sz w:val="14"/>
                          <w:szCs w:val="14"/>
                          <w:lang w:eastAsia="es-CO"/>
                        </w:rPr>
                      </w:rPrChange>
                    </w:rPr>
                  </w:pPr>
                  <w:del w:author="Agustin Rodriguez Suarez" w:date="2026-03-12T12:37:00Z" w16du:dateUtc="2026-03-12T17:37:00Z" w:id="3414">
                    <w:r w:rsidRPr="008E6F1A" w:rsidDel="00AD0C36">
                      <w:rPr>
                        <w:rFonts w:ascii="Arial" w:hAnsi="Arial" w:eastAsia="Times New Roman" w:cs="Arial"/>
                        <w:color w:val="000000"/>
                        <w:sz w:val="14"/>
                        <w:szCs w:val="14"/>
                        <w:lang w:eastAsia="es-CO"/>
                        <w:rPrChange w:author="Agustin Rodriguez Suarez" w:date="2026-03-12T13:07:00Z" w16du:dateUtc="2026-03-12T18:07:00Z" w:id="3415">
                          <w:rPr>
                            <w:rFonts w:ascii="Arial Narrow" w:hAnsi="Arial Narrow" w:eastAsia="Times New Roman" w:cs="Calibri"/>
                            <w:color w:val="000000"/>
                            <w:sz w:val="14"/>
                            <w:szCs w:val="14"/>
                            <w:lang w:eastAsia="es-CO"/>
                          </w:rPr>
                        </w:rPrChange>
                      </w:rPr>
                      <w:delText>65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59F83C" w14:textId="0ACF26A6">
                  <w:pPr>
                    <w:spacing w:after="0" w:line="240" w:lineRule="auto"/>
                    <w:jc w:val="center"/>
                    <w:rPr>
                      <w:del w:author="Agustin Rodriguez Suarez" w:date="2026-03-12T12:37:00Z" w16du:dateUtc="2026-03-12T17:37:00Z" w:id="3416"/>
                      <w:rFonts w:ascii="Arial" w:hAnsi="Arial" w:eastAsia="Times New Roman" w:cs="Arial"/>
                      <w:color w:val="000000"/>
                      <w:sz w:val="14"/>
                      <w:szCs w:val="14"/>
                      <w:lang w:eastAsia="es-CO"/>
                      <w:rPrChange w:author="Agustin Rodriguez Suarez" w:date="2026-03-12T13:07:00Z" w16du:dateUtc="2026-03-12T18:07:00Z" w:id="3417">
                        <w:rPr>
                          <w:del w:author="Agustin Rodriguez Suarez" w:date="2026-03-12T12:37:00Z" w16du:dateUtc="2026-03-12T17:37:00Z" w:id="3418"/>
                          <w:rFonts w:ascii="Arial Narrow" w:hAnsi="Arial Narrow" w:eastAsia="Times New Roman" w:cs="Calibri"/>
                          <w:color w:val="000000"/>
                          <w:sz w:val="14"/>
                          <w:szCs w:val="14"/>
                          <w:lang w:eastAsia="es-CO"/>
                        </w:rPr>
                      </w:rPrChange>
                    </w:rPr>
                  </w:pPr>
                  <w:del w:author="Agustin Rodriguez Suarez" w:date="2026-03-12T12:37:00Z" w16du:dateUtc="2026-03-12T17:37:00Z" w:id="3419">
                    <w:r w:rsidRPr="008E6F1A" w:rsidDel="00AD0C36">
                      <w:rPr>
                        <w:rFonts w:ascii="Arial" w:hAnsi="Arial" w:eastAsia="Times New Roman" w:cs="Arial"/>
                        <w:color w:val="000000"/>
                        <w:sz w:val="14"/>
                        <w:szCs w:val="14"/>
                        <w:lang w:eastAsia="es-CO"/>
                        <w:rPrChange w:author="Agustin Rodriguez Suarez" w:date="2026-03-12T13:07:00Z" w16du:dateUtc="2026-03-12T18:07:00Z" w:id="3420">
                          <w:rPr>
                            <w:rFonts w:ascii="Arial Narrow" w:hAnsi="Arial Narrow" w:eastAsia="Times New Roman" w:cs="Calibri"/>
                            <w:color w:val="000000"/>
                            <w:sz w:val="14"/>
                            <w:szCs w:val="14"/>
                            <w:lang w:eastAsia="es-CO"/>
                          </w:rPr>
                        </w:rPrChange>
                      </w:rPr>
                      <w:delText>900615641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594E3CC" w14:textId="516D064B">
                  <w:pPr>
                    <w:spacing w:after="0" w:line="240" w:lineRule="auto"/>
                    <w:rPr>
                      <w:del w:author="Agustin Rodriguez Suarez" w:date="2026-03-12T12:37:00Z" w16du:dateUtc="2026-03-12T17:37:00Z" w:id="3421"/>
                      <w:rFonts w:ascii="Arial" w:hAnsi="Arial" w:eastAsia="Times New Roman" w:cs="Arial"/>
                      <w:color w:val="000000"/>
                      <w:sz w:val="14"/>
                      <w:szCs w:val="14"/>
                      <w:lang w:eastAsia="es-CO"/>
                      <w:rPrChange w:author="Agustin Rodriguez Suarez" w:date="2026-03-12T13:07:00Z" w16du:dateUtc="2026-03-12T18:07:00Z" w:id="3422">
                        <w:rPr>
                          <w:del w:author="Agustin Rodriguez Suarez" w:date="2026-03-12T12:37:00Z" w16du:dateUtc="2026-03-12T17:37:00Z" w:id="3423"/>
                          <w:rFonts w:ascii="Arial Narrow" w:hAnsi="Arial Narrow" w:eastAsia="Times New Roman" w:cs="Calibri"/>
                          <w:color w:val="000000"/>
                          <w:sz w:val="14"/>
                          <w:szCs w:val="14"/>
                          <w:lang w:eastAsia="es-CO"/>
                        </w:rPr>
                      </w:rPrChange>
                    </w:rPr>
                  </w:pPr>
                  <w:del w:author="Agustin Rodriguez Suarez" w:date="2026-03-12T12:37:00Z" w16du:dateUtc="2026-03-12T17:37:00Z" w:id="3424">
                    <w:r w:rsidRPr="008E6F1A" w:rsidDel="00AD0C36">
                      <w:rPr>
                        <w:rFonts w:ascii="Arial" w:hAnsi="Arial" w:eastAsia="Times New Roman" w:cs="Arial"/>
                        <w:color w:val="000000"/>
                        <w:sz w:val="14"/>
                        <w:szCs w:val="14"/>
                        <w:lang w:eastAsia="es-CO"/>
                        <w:rPrChange w:author="Agustin Rodriguez Suarez" w:date="2026-03-12T13:07:00Z" w16du:dateUtc="2026-03-12T18:07:00Z" w:id="3425">
                          <w:rPr>
                            <w:rFonts w:ascii="Arial Narrow" w:hAnsi="Arial Narrow" w:eastAsia="Times New Roman" w:cs="Calibri"/>
                            <w:color w:val="000000"/>
                            <w:sz w:val="14"/>
                            <w:szCs w:val="14"/>
                            <w:lang w:eastAsia="es-CO"/>
                          </w:rPr>
                        </w:rPrChange>
                      </w:rPr>
                      <w:delText>PANORAMA TECHNOLOGIES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F3E653" w14:textId="6CFFE620">
                  <w:pPr>
                    <w:spacing w:after="0" w:line="240" w:lineRule="auto"/>
                    <w:jc w:val="center"/>
                    <w:rPr>
                      <w:del w:author="Agustin Rodriguez Suarez" w:date="2026-03-12T12:37:00Z" w16du:dateUtc="2026-03-12T17:37:00Z" w:id="3426"/>
                      <w:rFonts w:ascii="Arial" w:hAnsi="Arial" w:eastAsia="Times New Roman" w:cs="Arial"/>
                      <w:color w:val="000000"/>
                      <w:sz w:val="14"/>
                      <w:szCs w:val="14"/>
                      <w:lang w:eastAsia="es-CO"/>
                      <w:rPrChange w:author="Agustin Rodriguez Suarez" w:date="2026-03-12T13:07:00Z" w16du:dateUtc="2026-03-12T18:07:00Z" w:id="3427">
                        <w:rPr>
                          <w:del w:author="Agustin Rodriguez Suarez" w:date="2026-03-12T12:37:00Z" w16du:dateUtc="2026-03-12T17:37:00Z" w:id="3428"/>
                          <w:rFonts w:ascii="Arial Narrow" w:hAnsi="Arial Narrow" w:eastAsia="Times New Roman" w:cs="Calibri"/>
                          <w:color w:val="000000"/>
                          <w:sz w:val="14"/>
                          <w:szCs w:val="14"/>
                          <w:lang w:eastAsia="es-CO"/>
                        </w:rPr>
                      </w:rPrChange>
                    </w:rPr>
                  </w:pPr>
                  <w:del w:author="Agustin Rodriguez Suarez" w:date="2026-03-12T12:37:00Z" w16du:dateUtc="2026-03-12T17:37:00Z" w:id="3429">
                    <w:r w:rsidRPr="008E6F1A" w:rsidDel="00AD0C36">
                      <w:rPr>
                        <w:rFonts w:ascii="Arial" w:hAnsi="Arial" w:eastAsia="Times New Roman" w:cs="Arial"/>
                        <w:color w:val="000000"/>
                        <w:sz w:val="14"/>
                        <w:szCs w:val="14"/>
                        <w:lang w:eastAsia="es-CO"/>
                        <w:rPrChange w:author="Agustin Rodriguez Suarez" w:date="2026-03-12T13:07:00Z" w16du:dateUtc="2026-03-12T18:07:00Z" w:id="3430">
                          <w:rPr>
                            <w:rFonts w:ascii="Arial Narrow" w:hAnsi="Arial Narrow" w:eastAsia="Times New Roman" w:cs="Calibri"/>
                            <w:color w:val="000000"/>
                            <w:sz w:val="14"/>
                            <w:szCs w:val="14"/>
                            <w:lang w:eastAsia="es-CO"/>
                          </w:rPr>
                        </w:rPrChange>
                      </w:rPr>
                      <w:delText>1,66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6D7B020" w14:textId="2FE9727D">
                  <w:pPr>
                    <w:spacing w:after="0" w:line="240" w:lineRule="auto"/>
                    <w:jc w:val="center"/>
                    <w:rPr>
                      <w:del w:author="Agustin Rodriguez Suarez" w:date="2026-03-12T12:37:00Z" w16du:dateUtc="2026-03-12T17:37:00Z" w:id="3431"/>
                      <w:rFonts w:ascii="Arial" w:hAnsi="Arial" w:eastAsia="Times New Roman" w:cs="Arial"/>
                      <w:color w:val="000000"/>
                      <w:sz w:val="14"/>
                      <w:szCs w:val="14"/>
                      <w:lang w:eastAsia="es-CO"/>
                      <w:rPrChange w:author="Agustin Rodriguez Suarez" w:date="2026-03-12T13:07:00Z" w16du:dateUtc="2026-03-12T18:07:00Z" w:id="3432">
                        <w:rPr>
                          <w:del w:author="Agustin Rodriguez Suarez" w:date="2026-03-12T12:37:00Z" w16du:dateUtc="2026-03-12T17:37:00Z" w:id="3433"/>
                          <w:rFonts w:ascii="Arial Narrow" w:hAnsi="Arial Narrow" w:eastAsia="Times New Roman" w:cs="Calibri"/>
                          <w:color w:val="000000"/>
                          <w:sz w:val="14"/>
                          <w:szCs w:val="14"/>
                          <w:lang w:eastAsia="es-CO"/>
                        </w:rPr>
                      </w:rPrChange>
                    </w:rPr>
                  </w:pPr>
                  <w:del w:author="Agustin Rodriguez Suarez" w:date="2026-03-12T12:37:00Z" w16du:dateUtc="2026-03-12T17:37:00Z" w:id="3434">
                    <w:r w:rsidRPr="008E6F1A" w:rsidDel="00AD0C36">
                      <w:rPr>
                        <w:rFonts w:ascii="Arial" w:hAnsi="Arial" w:eastAsia="Times New Roman" w:cs="Arial"/>
                        <w:color w:val="000000"/>
                        <w:sz w:val="14"/>
                        <w:szCs w:val="14"/>
                        <w:lang w:eastAsia="es-CO"/>
                        <w:rPrChange w:author="Agustin Rodriguez Suarez" w:date="2026-03-12T13:07:00Z" w16du:dateUtc="2026-03-12T18:07:00Z" w:id="3435">
                          <w:rPr>
                            <w:rFonts w:ascii="Arial Narrow" w:hAnsi="Arial Narrow" w:eastAsia="Times New Roman" w:cs="Calibri"/>
                            <w:color w:val="000000"/>
                            <w:sz w:val="14"/>
                            <w:szCs w:val="14"/>
                            <w:lang w:eastAsia="es-CO"/>
                          </w:rPr>
                        </w:rPrChange>
                      </w:rPr>
                      <w:delText>54,88%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B8CC1BF" w14:textId="29BABC17">
                  <w:pPr>
                    <w:spacing w:after="0" w:line="240" w:lineRule="auto"/>
                    <w:jc w:val="center"/>
                    <w:rPr>
                      <w:del w:author="Agustin Rodriguez Suarez" w:date="2026-03-12T12:37:00Z" w16du:dateUtc="2026-03-12T17:37:00Z" w:id="3436"/>
                      <w:rFonts w:ascii="Arial" w:hAnsi="Arial" w:eastAsia="Times New Roman" w:cs="Arial"/>
                      <w:color w:val="000000"/>
                      <w:sz w:val="14"/>
                      <w:szCs w:val="14"/>
                      <w:lang w:eastAsia="es-CO"/>
                      <w:rPrChange w:author="Agustin Rodriguez Suarez" w:date="2026-03-12T13:07:00Z" w16du:dateUtc="2026-03-12T18:07:00Z" w:id="3437">
                        <w:rPr>
                          <w:del w:author="Agustin Rodriguez Suarez" w:date="2026-03-12T12:37:00Z" w16du:dateUtc="2026-03-12T17:37:00Z" w:id="3438"/>
                          <w:rFonts w:ascii="Arial Narrow" w:hAnsi="Arial Narrow" w:eastAsia="Times New Roman" w:cs="Calibri"/>
                          <w:color w:val="000000"/>
                          <w:sz w:val="14"/>
                          <w:szCs w:val="14"/>
                          <w:lang w:eastAsia="es-CO"/>
                        </w:rPr>
                      </w:rPrChange>
                    </w:rPr>
                  </w:pPr>
                  <w:del w:author="Agustin Rodriguez Suarez" w:date="2026-03-12T12:37:00Z" w16du:dateUtc="2026-03-12T17:37:00Z" w:id="3439">
                    <w:r w:rsidRPr="008E6F1A" w:rsidDel="00AD0C36">
                      <w:rPr>
                        <w:rFonts w:ascii="Arial" w:hAnsi="Arial" w:eastAsia="Times New Roman" w:cs="Arial"/>
                        <w:color w:val="000000"/>
                        <w:sz w:val="14"/>
                        <w:szCs w:val="14"/>
                        <w:lang w:eastAsia="es-CO"/>
                        <w:rPrChange w:author="Agustin Rodriguez Suarez" w:date="2026-03-12T13:07:00Z" w16du:dateUtc="2026-03-12T18:07:00Z" w:id="3440">
                          <w:rPr>
                            <w:rFonts w:ascii="Arial Narrow" w:hAnsi="Arial Narrow" w:eastAsia="Times New Roman" w:cs="Calibri"/>
                            <w:color w:val="000000"/>
                            <w:sz w:val="14"/>
                            <w:szCs w:val="14"/>
                            <w:lang w:eastAsia="es-CO"/>
                          </w:rPr>
                        </w:rPrChange>
                      </w:rPr>
                      <w:delText>3,53</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F19B9E" w14:textId="3C560E81">
                  <w:pPr>
                    <w:spacing w:after="0" w:line="240" w:lineRule="auto"/>
                    <w:jc w:val="center"/>
                    <w:rPr>
                      <w:del w:author="Agustin Rodriguez Suarez" w:date="2026-03-12T12:37:00Z" w16du:dateUtc="2026-03-12T17:37:00Z" w:id="3441"/>
                      <w:rFonts w:ascii="Arial" w:hAnsi="Arial" w:eastAsia="Times New Roman" w:cs="Arial"/>
                      <w:color w:val="000000"/>
                      <w:sz w:val="14"/>
                      <w:szCs w:val="14"/>
                      <w:lang w:eastAsia="es-CO"/>
                      <w:rPrChange w:author="Agustin Rodriguez Suarez" w:date="2026-03-12T13:07:00Z" w16du:dateUtc="2026-03-12T18:07:00Z" w:id="3442">
                        <w:rPr>
                          <w:del w:author="Agustin Rodriguez Suarez" w:date="2026-03-12T12:37:00Z" w16du:dateUtc="2026-03-12T17:37:00Z" w:id="3443"/>
                          <w:rFonts w:ascii="Arial Narrow" w:hAnsi="Arial Narrow" w:eastAsia="Times New Roman" w:cs="Calibri"/>
                          <w:color w:val="000000"/>
                          <w:sz w:val="14"/>
                          <w:szCs w:val="14"/>
                          <w:lang w:eastAsia="es-CO"/>
                        </w:rPr>
                      </w:rPrChange>
                    </w:rPr>
                  </w:pPr>
                  <w:del w:author="Agustin Rodriguez Suarez" w:date="2026-03-12T12:37:00Z" w16du:dateUtc="2026-03-12T17:37:00Z" w:id="3444">
                    <w:r w:rsidRPr="008E6F1A" w:rsidDel="00AD0C36">
                      <w:rPr>
                        <w:rFonts w:ascii="Arial" w:hAnsi="Arial" w:eastAsia="Times New Roman" w:cs="Arial"/>
                        <w:color w:val="000000"/>
                        <w:sz w:val="14"/>
                        <w:szCs w:val="14"/>
                        <w:lang w:eastAsia="es-CO"/>
                        <w:rPrChange w:author="Agustin Rodriguez Suarez" w:date="2026-03-12T13:07:00Z" w16du:dateUtc="2026-03-12T18:07:00Z" w:id="3445">
                          <w:rPr>
                            <w:rFonts w:ascii="Arial Narrow" w:hAnsi="Arial Narrow" w:eastAsia="Times New Roman" w:cs="Calibri"/>
                            <w:color w:val="000000"/>
                            <w:sz w:val="14"/>
                            <w:szCs w:val="14"/>
                            <w:lang w:eastAsia="es-CO"/>
                          </w:rPr>
                        </w:rPrChange>
                      </w:rPr>
                      <w:delText>23,01%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CEBF76E" w14:textId="173477D3">
                  <w:pPr>
                    <w:spacing w:after="0" w:line="240" w:lineRule="auto"/>
                    <w:jc w:val="center"/>
                    <w:rPr>
                      <w:del w:author="Agustin Rodriguez Suarez" w:date="2026-03-12T12:37:00Z" w16du:dateUtc="2026-03-12T17:37:00Z" w:id="3446"/>
                      <w:rFonts w:ascii="Arial" w:hAnsi="Arial" w:eastAsia="Times New Roman" w:cs="Arial"/>
                      <w:color w:val="000000"/>
                      <w:sz w:val="14"/>
                      <w:szCs w:val="14"/>
                      <w:lang w:eastAsia="es-CO"/>
                      <w:rPrChange w:author="Agustin Rodriguez Suarez" w:date="2026-03-12T13:07:00Z" w16du:dateUtc="2026-03-12T18:07:00Z" w:id="3447">
                        <w:rPr>
                          <w:del w:author="Agustin Rodriguez Suarez" w:date="2026-03-12T12:37:00Z" w16du:dateUtc="2026-03-12T17:37:00Z" w:id="3448"/>
                          <w:rFonts w:ascii="Arial Narrow" w:hAnsi="Arial Narrow" w:eastAsia="Times New Roman" w:cs="Calibri"/>
                          <w:color w:val="000000"/>
                          <w:sz w:val="14"/>
                          <w:szCs w:val="14"/>
                          <w:lang w:eastAsia="es-CO"/>
                        </w:rPr>
                      </w:rPrChange>
                    </w:rPr>
                  </w:pPr>
                  <w:del w:author="Agustin Rodriguez Suarez" w:date="2026-03-12T12:37:00Z" w16du:dateUtc="2026-03-12T17:37:00Z" w:id="3449">
                    <w:r w:rsidRPr="008E6F1A" w:rsidDel="00AD0C36">
                      <w:rPr>
                        <w:rFonts w:ascii="Arial" w:hAnsi="Arial" w:eastAsia="Times New Roman" w:cs="Arial"/>
                        <w:color w:val="000000"/>
                        <w:sz w:val="14"/>
                        <w:szCs w:val="14"/>
                        <w:lang w:eastAsia="es-CO"/>
                        <w:rPrChange w:author="Agustin Rodriguez Suarez" w:date="2026-03-12T13:07:00Z" w16du:dateUtc="2026-03-12T18:07:00Z" w:id="3450">
                          <w:rPr>
                            <w:rFonts w:ascii="Arial Narrow" w:hAnsi="Arial Narrow" w:eastAsia="Times New Roman" w:cs="Calibri"/>
                            <w:color w:val="000000"/>
                            <w:sz w:val="14"/>
                            <w:szCs w:val="14"/>
                            <w:lang w:eastAsia="es-CO"/>
                          </w:rPr>
                        </w:rPrChange>
                      </w:rPr>
                      <w:delText>38,25%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3801AB0" w14:textId="4B3BBE78">
                  <w:pPr>
                    <w:spacing w:after="0" w:line="240" w:lineRule="auto"/>
                    <w:jc w:val="center"/>
                    <w:rPr>
                      <w:del w:author="Agustin Rodriguez Suarez" w:date="2026-03-12T12:37:00Z" w16du:dateUtc="2026-03-12T17:37:00Z" w:id="3451"/>
                      <w:rFonts w:ascii="Arial" w:hAnsi="Arial" w:eastAsia="Times New Roman" w:cs="Arial"/>
                      <w:color w:val="000000"/>
                      <w:sz w:val="14"/>
                      <w:szCs w:val="14"/>
                      <w:lang w:eastAsia="es-CO"/>
                      <w:rPrChange w:author="Agustin Rodriguez Suarez" w:date="2026-03-12T13:07:00Z" w16du:dateUtc="2026-03-12T18:07:00Z" w:id="3452">
                        <w:rPr>
                          <w:del w:author="Agustin Rodriguez Suarez" w:date="2026-03-12T12:37:00Z" w16du:dateUtc="2026-03-12T17:37:00Z" w:id="3453"/>
                          <w:rFonts w:ascii="Arial Narrow" w:hAnsi="Arial Narrow" w:eastAsia="Times New Roman" w:cs="Calibri"/>
                          <w:color w:val="000000"/>
                          <w:sz w:val="14"/>
                          <w:szCs w:val="14"/>
                          <w:lang w:eastAsia="es-CO"/>
                        </w:rPr>
                      </w:rPrChange>
                    </w:rPr>
                  </w:pPr>
                  <w:del w:author="Agustin Rodriguez Suarez" w:date="2026-03-12T12:37:00Z" w16du:dateUtc="2026-03-12T17:37:00Z" w:id="3454">
                    <w:r w:rsidRPr="008E6F1A" w:rsidDel="00AD0C36">
                      <w:rPr>
                        <w:rFonts w:ascii="Arial" w:hAnsi="Arial" w:eastAsia="Times New Roman" w:cs="Arial"/>
                        <w:color w:val="000000"/>
                        <w:sz w:val="14"/>
                        <w:szCs w:val="14"/>
                        <w:lang w:eastAsia="es-CO"/>
                        <w:rPrChange w:author="Agustin Rodriguez Suarez" w:date="2026-03-12T13:07:00Z" w16du:dateUtc="2026-03-12T18:07:00Z" w:id="3455">
                          <w:rPr>
                            <w:rFonts w:ascii="Arial Narrow" w:hAnsi="Arial Narrow" w:eastAsia="Times New Roman" w:cs="Calibri"/>
                            <w:color w:val="000000"/>
                            <w:sz w:val="14"/>
                            <w:szCs w:val="14"/>
                            <w:lang w:eastAsia="es-CO"/>
                          </w:rPr>
                        </w:rPrChange>
                      </w:rPr>
                      <w:delText>17,26%</w:delText>
                    </w:r>
                  </w:del>
                </w:p>
              </w:tc>
            </w:tr>
            <w:tr w:rsidRPr="008E6F1A" w:rsidR="00567542" w:rsidDel="00AD0C36" w:rsidTr="005E66C0" w14:paraId="1E59A638" w14:textId="5E853560">
              <w:trPr>
                <w:trHeight w:val="290"/>
                <w:jc w:val="center"/>
                <w:del w:author="Agustin Rodriguez Suarez" w:date="2026-03-12T12:37:00Z" w:id="345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80AB065" w14:textId="1959067A">
                  <w:pPr>
                    <w:spacing w:after="0" w:line="240" w:lineRule="auto"/>
                    <w:jc w:val="center"/>
                    <w:rPr>
                      <w:del w:author="Agustin Rodriguez Suarez" w:date="2026-03-12T12:37:00Z" w16du:dateUtc="2026-03-12T17:37:00Z" w:id="3457"/>
                      <w:rFonts w:ascii="Arial" w:hAnsi="Arial" w:eastAsia="Times New Roman" w:cs="Arial"/>
                      <w:color w:val="000000"/>
                      <w:sz w:val="14"/>
                      <w:szCs w:val="14"/>
                      <w:lang w:eastAsia="es-CO"/>
                      <w:rPrChange w:author="Agustin Rodriguez Suarez" w:date="2026-03-12T13:07:00Z" w16du:dateUtc="2026-03-12T18:07:00Z" w:id="3458">
                        <w:rPr>
                          <w:del w:author="Agustin Rodriguez Suarez" w:date="2026-03-12T12:37:00Z" w16du:dateUtc="2026-03-12T17:37:00Z" w:id="3459"/>
                          <w:rFonts w:ascii="Arial Narrow" w:hAnsi="Arial Narrow" w:eastAsia="Times New Roman" w:cs="Calibri"/>
                          <w:color w:val="000000"/>
                          <w:sz w:val="14"/>
                          <w:szCs w:val="14"/>
                          <w:lang w:eastAsia="es-CO"/>
                        </w:rPr>
                      </w:rPrChange>
                    </w:rPr>
                  </w:pPr>
                  <w:del w:author="Agustin Rodriguez Suarez" w:date="2026-03-12T12:37:00Z" w16du:dateUtc="2026-03-12T17:37:00Z" w:id="3460">
                    <w:r w:rsidRPr="008E6F1A" w:rsidDel="00AD0C36">
                      <w:rPr>
                        <w:rFonts w:ascii="Arial" w:hAnsi="Arial" w:eastAsia="Times New Roman" w:cs="Arial"/>
                        <w:color w:val="000000"/>
                        <w:sz w:val="14"/>
                        <w:szCs w:val="14"/>
                        <w:lang w:eastAsia="es-CO"/>
                        <w:rPrChange w:author="Agustin Rodriguez Suarez" w:date="2026-03-12T13:07:00Z" w16du:dateUtc="2026-03-12T18:07:00Z" w:id="3461">
                          <w:rPr>
                            <w:rFonts w:ascii="Arial Narrow" w:hAnsi="Arial Narrow" w:eastAsia="Times New Roman" w:cs="Calibri"/>
                            <w:color w:val="000000"/>
                            <w:sz w:val="14"/>
                            <w:szCs w:val="14"/>
                            <w:lang w:eastAsia="es-CO"/>
                          </w:rPr>
                        </w:rPrChange>
                      </w:rPr>
                      <w:delText>66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D1E125E" w14:textId="29EDFE2E">
                  <w:pPr>
                    <w:spacing w:after="0" w:line="240" w:lineRule="auto"/>
                    <w:jc w:val="center"/>
                    <w:rPr>
                      <w:del w:author="Agustin Rodriguez Suarez" w:date="2026-03-12T12:37:00Z" w16du:dateUtc="2026-03-12T17:37:00Z" w:id="3462"/>
                      <w:rFonts w:ascii="Arial" w:hAnsi="Arial" w:eastAsia="Times New Roman" w:cs="Arial"/>
                      <w:color w:val="000000"/>
                      <w:sz w:val="14"/>
                      <w:szCs w:val="14"/>
                      <w:lang w:eastAsia="es-CO"/>
                      <w:rPrChange w:author="Agustin Rodriguez Suarez" w:date="2026-03-12T13:07:00Z" w16du:dateUtc="2026-03-12T18:07:00Z" w:id="3463">
                        <w:rPr>
                          <w:del w:author="Agustin Rodriguez Suarez" w:date="2026-03-12T12:37:00Z" w16du:dateUtc="2026-03-12T17:37:00Z" w:id="3464"/>
                          <w:rFonts w:ascii="Arial Narrow" w:hAnsi="Arial Narrow" w:eastAsia="Times New Roman" w:cs="Calibri"/>
                          <w:color w:val="000000"/>
                          <w:sz w:val="14"/>
                          <w:szCs w:val="14"/>
                          <w:lang w:eastAsia="es-CO"/>
                        </w:rPr>
                      </w:rPrChange>
                    </w:rPr>
                  </w:pPr>
                  <w:del w:author="Agustin Rodriguez Suarez" w:date="2026-03-12T12:37:00Z" w16du:dateUtc="2026-03-12T17:37:00Z" w:id="3465">
                    <w:r w:rsidRPr="008E6F1A" w:rsidDel="00AD0C36">
                      <w:rPr>
                        <w:rFonts w:ascii="Arial" w:hAnsi="Arial" w:eastAsia="Times New Roman" w:cs="Arial"/>
                        <w:color w:val="000000"/>
                        <w:sz w:val="14"/>
                        <w:szCs w:val="14"/>
                        <w:lang w:eastAsia="es-CO"/>
                        <w:rPrChange w:author="Agustin Rodriguez Suarez" w:date="2026-03-12T13:07:00Z" w16du:dateUtc="2026-03-12T18:07:00Z" w:id="3466">
                          <w:rPr>
                            <w:rFonts w:ascii="Arial Narrow" w:hAnsi="Arial Narrow" w:eastAsia="Times New Roman" w:cs="Calibri"/>
                            <w:color w:val="000000"/>
                            <w:sz w:val="14"/>
                            <w:szCs w:val="14"/>
                            <w:lang w:eastAsia="es-CO"/>
                          </w:rPr>
                        </w:rPrChange>
                      </w:rPr>
                      <w:delText>900884800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5B38DC6" w14:textId="7D2D1D35">
                  <w:pPr>
                    <w:spacing w:after="0" w:line="240" w:lineRule="auto"/>
                    <w:rPr>
                      <w:del w:author="Agustin Rodriguez Suarez" w:date="2026-03-12T12:37:00Z" w16du:dateUtc="2026-03-12T17:37:00Z" w:id="3467"/>
                      <w:rFonts w:ascii="Arial" w:hAnsi="Arial" w:eastAsia="Times New Roman" w:cs="Arial"/>
                      <w:color w:val="000000"/>
                      <w:sz w:val="14"/>
                      <w:szCs w:val="14"/>
                      <w:lang w:val="en-US" w:eastAsia="es-CO"/>
                      <w:rPrChange w:author="Agustin Rodriguez Suarez" w:date="2026-03-12T13:07:00Z" w16du:dateUtc="2026-03-12T18:07:00Z" w:id="3468">
                        <w:rPr>
                          <w:del w:author="Agustin Rodriguez Suarez" w:date="2026-03-12T12:37:00Z" w16du:dateUtc="2026-03-12T17:37:00Z" w:id="3469"/>
                          <w:rFonts w:ascii="Arial Narrow" w:hAnsi="Arial Narrow" w:eastAsia="Times New Roman" w:cs="Calibri"/>
                          <w:color w:val="000000"/>
                          <w:sz w:val="14"/>
                          <w:szCs w:val="14"/>
                          <w:lang w:eastAsia="es-CO"/>
                        </w:rPr>
                      </w:rPrChange>
                    </w:rPr>
                  </w:pPr>
                  <w:del w:author="Agustin Rodriguez Suarez" w:date="2026-03-12T12:37:00Z" w16du:dateUtc="2026-03-12T17:37:00Z" w:id="3470">
                    <w:r w:rsidRPr="008E6F1A" w:rsidDel="00AD0C36">
                      <w:rPr>
                        <w:rFonts w:ascii="Arial" w:hAnsi="Arial" w:eastAsia="Times New Roman" w:cs="Arial"/>
                        <w:color w:val="000000"/>
                        <w:sz w:val="14"/>
                        <w:szCs w:val="14"/>
                        <w:lang w:val="en-US" w:eastAsia="es-CO"/>
                        <w:rPrChange w:author="Agustin Rodriguez Suarez" w:date="2026-03-12T13:07:00Z" w16du:dateUtc="2026-03-12T18:07:00Z" w:id="3471">
                          <w:rPr>
                            <w:rFonts w:ascii="Arial Narrow" w:hAnsi="Arial Narrow" w:eastAsia="Times New Roman" w:cs="Calibri"/>
                            <w:color w:val="000000"/>
                            <w:sz w:val="14"/>
                            <w:szCs w:val="14"/>
                            <w:lang w:eastAsia="es-CO"/>
                          </w:rPr>
                        </w:rPrChange>
                      </w:rPr>
                      <w:delText>SOLLINET TECHNOLOGY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4528E84" w14:textId="47EFE544">
                  <w:pPr>
                    <w:spacing w:after="0" w:line="240" w:lineRule="auto"/>
                    <w:jc w:val="center"/>
                    <w:rPr>
                      <w:del w:author="Agustin Rodriguez Suarez" w:date="2026-03-12T12:37:00Z" w16du:dateUtc="2026-03-12T17:37:00Z" w:id="3472"/>
                      <w:rFonts w:ascii="Arial" w:hAnsi="Arial" w:eastAsia="Times New Roman" w:cs="Arial"/>
                      <w:color w:val="000000"/>
                      <w:sz w:val="14"/>
                      <w:szCs w:val="14"/>
                      <w:lang w:eastAsia="es-CO"/>
                      <w:rPrChange w:author="Agustin Rodriguez Suarez" w:date="2026-03-12T13:07:00Z" w16du:dateUtc="2026-03-12T18:07:00Z" w:id="3473">
                        <w:rPr>
                          <w:del w:author="Agustin Rodriguez Suarez" w:date="2026-03-12T12:37:00Z" w16du:dateUtc="2026-03-12T17:37:00Z" w:id="3474"/>
                          <w:rFonts w:ascii="Arial Narrow" w:hAnsi="Arial Narrow" w:eastAsia="Times New Roman" w:cs="Calibri"/>
                          <w:color w:val="000000"/>
                          <w:sz w:val="14"/>
                          <w:szCs w:val="14"/>
                          <w:lang w:eastAsia="es-CO"/>
                        </w:rPr>
                      </w:rPrChange>
                    </w:rPr>
                  </w:pPr>
                  <w:del w:author="Agustin Rodriguez Suarez" w:date="2026-03-12T12:37:00Z" w16du:dateUtc="2026-03-12T17:37:00Z" w:id="3475">
                    <w:r w:rsidRPr="008E6F1A" w:rsidDel="00AD0C36">
                      <w:rPr>
                        <w:rFonts w:ascii="Arial" w:hAnsi="Arial" w:eastAsia="Times New Roman" w:cs="Arial"/>
                        <w:color w:val="000000"/>
                        <w:sz w:val="14"/>
                        <w:szCs w:val="14"/>
                        <w:lang w:eastAsia="es-CO"/>
                        <w:rPrChange w:author="Agustin Rodriguez Suarez" w:date="2026-03-12T13:07:00Z" w16du:dateUtc="2026-03-12T18:07:00Z" w:id="3476">
                          <w:rPr>
                            <w:rFonts w:ascii="Arial Narrow" w:hAnsi="Arial Narrow" w:eastAsia="Times New Roman" w:cs="Calibri"/>
                            <w:color w:val="000000"/>
                            <w:sz w:val="14"/>
                            <w:szCs w:val="14"/>
                            <w:lang w:eastAsia="es-CO"/>
                          </w:rPr>
                        </w:rPrChange>
                      </w:rPr>
                      <w:delText>1,04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E323085" w14:textId="52875CB9">
                  <w:pPr>
                    <w:spacing w:after="0" w:line="240" w:lineRule="auto"/>
                    <w:jc w:val="center"/>
                    <w:rPr>
                      <w:del w:author="Agustin Rodriguez Suarez" w:date="2026-03-12T12:37:00Z" w16du:dateUtc="2026-03-12T17:37:00Z" w:id="3477"/>
                      <w:rFonts w:ascii="Arial" w:hAnsi="Arial" w:eastAsia="Times New Roman" w:cs="Arial"/>
                      <w:color w:val="000000"/>
                      <w:sz w:val="14"/>
                      <w:szCs w:val="14"/>
                      <w:lang w:eastAsia="es-CO"/>
                      <w:rPrChange w:author="Agustin Rodriguez Suarez" w:date="2026-03-12T13:07:00Z" w16du:dateUtc="2026-03-12T18:07:00Z" w:id="3478">
                        <w:rPr>
                          <w:del w:author="Agustin Rodriguez Suarez" w:date="2026-03-12T12:37:00Z" w16du:dateUtc="2026-03-12T17:37:00Z" w:id="3479"/>
                          <w:rFonts w:ascii="Arial Narrow" w:hAnsi="Arial Narrow" w:eastAsia="Times New Roman" w:cs="Calibri"/>
                          <w:color w:val="000000"/>
                          <w:sz w:val="14"/>
                          <w:szCs w:val="14"/>
                          <w:lang w:eastAsia="es-CO"/>
                        </w:rPr>
                      </w:rPrChange>
                    </w:rPr>
                  </w:pPr>
                  <w:del w:author="Agustin Rodriguez Suarez" w:date="2026-03-12T12:37:00Z" w16du:dateUtc="2026-03-12T17:37:00Z" w:id="3480">
                    <w:r w:rsidRPr="008E6F1A" w:rsidDel="00AD0C36">
                      <w:rPr>
                        <w:rFonts w:ascii="Arial" w:hAnsi="Arial" w:eastAsia="Times New Roman" w:cs="Arial"/>
                        <w:color w:val="000000"/>
                        <w:sz w:val="14"/>
                        <w:szCs w:val="14"/>
                        <w:lang w:eastAsia="es-CO"/>
                        <w:rPrChange w:author="Agustin Rodriguez Suarez" w:date="2026-03-12T13:07:00Z" w16du:dateUtc="2026-03-12T18:07:00Z" w:id="3481">
                          <w:rPr>
                            <w:rFonts w:ascii="Arial Narrow" w:hAnsi="Arial Narrow" w:eastAsia="Times New Roman" w:cs="Calibri"/>
                            <w:color w:val="000000"/>
                            <w:sz w:val="14"/>
                            <w:szCs w:val="14"/>
                            <w:lang w:eastAsia="es-CO"/>
                          </w:rPr>
                        </w:rPrChange>
                      </w:rPr>
                      <w:delText>77,83%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67C64F6" w14:textId="61C233A3">
                  <w:pPr>
                    <w:spacing w:after="0" w:line="240" w:lineRule="auto"/>
                    <w:jc w:val="center"/>
                    <w:rPr>
                      <w:del w:author="Agustin Rodriguez Suarez" w:date="2026-03-12T12:37:00Z" w16du:dateUtc="2026-03-12T17:37:00Z" w:id="3482"/>
                      <w:rFonts w:ascii="Arial" w:hAnsi="Arial" w:eastAsia="Times New Roman" w:cs="Arial"/>
                      <w:color w:val="000000"/>
                      <w:sz w:val="14"/>
                      <w:szCs w:val="14"/>
                      <w:lang w:eastAsia="es-CO"/>
                      <w:rPrChange w:author="Agustin Rodriguez Suarez" w:date="2026-03-12T13:07:00Z" w16du:dateUtc="2026-03-12T18:07:00Z" w:id="3483">
                        <w:rPr>
                          <w:del w:author="Agustin Rodriguez Suarez" w:date="2026-03-12T12:37:00Z" w16du:dateUtc="2026-03-12T17:37:00Z" w:id="3484"/>
                          <w:rFonts w:ascii="Arial Narrow" w:hAnsi="Arial Narrow" w:eastAsia="Times New Roman" w:cs="Calibri"/>
                          <w:color w:val="000000"/>
                          <w:sz w:val="14"/>
                          <w:szCs w:val="14"/>
                          <w:lang w:eastAsia="es-CO"/>
                        </w:rPr>
                      </w:rPrChange>
                    </w:rPr>
                  </w:pPr>
                  <w:del w:author="Agustin Rodriguez Suarez" w:date="2026-03-12T12:37:00Z" w16du:dateUtc="2026-03-12T17:37:00Z" w:id="3485">
                    <w:r w:rsidRPr="008E6F1A" w:rsidDel="00AD0C36">
                      <w:rPr>
                        <w:rFonts w:ascii="Arial" w:hAnsi="Arial" w:eastAsia="Times New Roman" w:cs="Arial"/>
                        <w:color w:val="000000"/>
                        <w:sz w:val="14"/>
                        <w:szCs w:val="14"/>
                        <w:lang w:eastAsia="es-CO"/>
                        <w:rPrChange w:author="Agustin Rodriguez Suarez" w:date="2026-03-12T13:07:00Z" w16du:dateUtc="2026-03-12T18:07:00Z" w:id="3486">
                          <w:rPr>
                            <w:rFonts w:ascii="Arial Narrow" w:hAnsi="Arial Narrow" w:eastAsia="Times New Roman" w:cs="Calibri"/>
                            <w:color w:val="000000"/>
                            <w:sz w:val="14"/>
                            <w:szCs w:val="14"/>
                            <w:lang w:eastAsia="es-CO"/>
                          </w:rPr>
                        </w:rPrChange>
                      </w:rPr>
                      <w:delText>4,10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D3A1AF1" w14:textId="2FE58E02">
                  <w:pPr>
                    <w:spacing w:after="0" w:line="240" w:lineRule="auto"/>
                    <w:jc w:val="center"/>
                    <w:rPr>
                      <w:del w:author="Agustin Rodriguez Suarez" w:date="2026-03-12T12:37:00Z" w16du:dateUtc="2026-03-12T17:37:00Z" w:id="3487"/>
                      <w:rFonts w:ascii="Arial" w:hAnsi="Arial" w:eastAsia="Times New Roman" w:cs="Arial"/>
                      <w:color w:val="000000"/>
                      <w:sz w:val="14"/>
                      <w:szCs w:val="14"/>
                      <w:lang w:eastAsia="es-CO"/>
                      <w:rPrChange w:author="Agustin Rodriguez Suarez" w:date="2026-03-12T13:07:00Z" w16du:dateUtc="2026-03-12T18:07:00Z" w:id="3488">
                        <w:rPr>
                          <w:del w:author="Agustin Rodriguez Suarez" w:date="2026-03-12T12:37:00Z" w16du:dateUtc="2026-03-12T17:37:00Z" w:id="3489"/>
                          <w:rFonts w:ascii="Arial Narrow" w:hAnsi="Arial Narrow" w:eastAsia="Times New Roman" w:cs="Calibri"/>
                          <w:color w:val="000000"/>
                          <w:sz w:val="14"/>
                          <w:szCs w:val="14"/>
                          <w:lang w:eastAsia="es-CO"/>
                        </w:rPr>
                      </w:rPrChange>
                    </w:rPr>
                  </w:pPr>
                  <w:del w:author="Agustin Rodriguez Suarez" w:date="2026-03-12T12:37:00Z" w16du:dateUtc="2026-03-12T17:37:00Z" w:id="3490">
                    <w:r w:rsidRPr="008E6F1A" w:rsidDel="00AD0C36">
                      <w:rPr>
                        <w:rFonts w:ascii="Arial" w:hAnsi="Arial" w:eastAsia="Times New Roman" w:cs="Arial"/>
                        <w:color w:val="000000"/>
                        <w:sz w:val="14"/>
                        <w:szCs w:val="14"/>
                        <w:lang w:eastAsia="es-CO"/>
                        <w:rPrChange w:author="Agustin Rodriguez Suarez" w:date="2026-03-12T13:07:00Z" w16du:dateUtc="2026-03-12T18:07:00Z" w:id="3491">
                          <w:rPr>
                            <w:rFonts w:ascii="Arial Narrow" w:hAnsi="Arial Narrow" w:eastAsia="Times New Roman" w:cs="Calibri"/>
                            <w:color w:val="000000"/>
                            <w:sz w:val="14"/>
                            <w:szCs w:val="14"/>
                            <w:lang w:eastAsia="es-CO"/>
                          </w:rPr>
                        </w:rPrChange>
                      </w:rPr>
                      <w:delText>6,76%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92866C4" w14:textId="66417F25">
                  <w:pPr>
                    <w:spacing w:after="0" w:line="240" w:lineRule="auto"/>
                    <w:jc w:val="center"/>
                    <w:rPr>
                      <w:del w:author="Agustin Rodriguez Suarez" w:date="2026-03-12T12:37:00Z" w16du:dateUtc="2026-03-12T17:37:00Z" w:id="3492"/>
                      <w:rFonts w:ascii="Arial" w:hAnsi="Arial" w:eastAsia="Times New Roman" w:cs="Arial"/>
                      <w:color w:val="000000"/>
                      <w:sz w:val="14"/>
                      <w:szCs w:val="14"/>
                      <w:lang w:eastAsia="es-CO"/>
                      <w:rPrChange w:author="Agustin Rodriguez Suarez" w:date="2026-03-12T13:07:00Z" w16du:dateUtc="2026-03-12T18:07:00Z" w:id="3493">
                        <w:rPr>
                          <w:del w:author="Agustin Rodriguez Suarez" w:date="2026-03-12T12:37:00Z" w16du:dateUtc="2026-03-12T17:37:00Z" w:id="3494"/>
                          <w:rFonts w:ascii="Arial Narrow" w:hAnsi="Arial Narrow" w:eastAsia="Times New Roman" w:cs="Calibri"/>
                          <w:color w:val="000000"/>
                          <w:sz w:val="14"/>
                          <w:szCs w:val="14"/>
                          <w:lang w:eastAsia="es-CO"/>
                        </w:rPr>
                      </w:rPrChange>
                    </w:rPr>
                  </w:pPr>
                  <w:del w:author="Agustin Rodriguez Suarez" w:date="2026-03-12T12:37:00Z" w16du:dateUtc="2026-03-12T17:37:00Z" w:id="3495">
                    <w:r w:rsidRPr="008E6F1A" w:rsidDel="00AD0C36">
                      <w:rPr>
                        <w:rFonts w:ascii="Arial" w:hAnsi="Arial" w:eastAsia="Times New Roman" w:cs="Arial"/>
                        <w:color w:val="000000"/>
                        <w:sz w:val="14"/>
                        <w:szCs w:val="14"/>
                        <w:lang w:eastAsia="es-CO"/>
                        <w:rPrChange w:author="Agustin Rodriguez Suarez" w:date="2026-03-12T13:07:00Z" w16du:dateUtc="2026-03-12T18:07:00Z" w:id="3496">
                          <w:rPr>
                            <w:rFonts w:ascii="Arial Narrow" w:hAnsi="Arial Narrow" w:eastAsia="Times New Roman" w:cs="Calibri"/>
                            <w:color w:val="000000"/>
                            <w:sz w:val="14"/>
                            <w:szCs w:val="14"/>
                            <w:lang w:eastAsia="es-CO"/>
                          </w:rPr>
                        </w:rPrChange>
                      </w:rPr>
                      <w:delText>21,94%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FB5787" w14:textId="1230359B">
                  <w:pPr>
                    <w:spacing w:after="0" w:line="240" w:lineRule="auto"/>
                    <w:jc w:val="center"/>
                    <w:rPr>
                      <w:del w:author="Agustin Rodriguez Suarez" w:date="2026-03-12T12:37:00Z" w16du:dateUtc="2026-03-12T17:37:00Z" w:id="3497"/>
                      <w:rFonts w:ascii="Arial" w:hAnsi="Arial" w:eastAsia="Times New Roman" w:cs="Arial"/>
                      <w:color w:val="000000"/>
                      <w:sz w:val="14"/>
                      <w:szCs w:val="14"/>
                      <w:lang w:eastAsia="es-CO"/>
                      <w:rPrChange w:author="Agustin Rodriguez Suarez" w:date="2026-03-12T13:07:00Z" w16du:dateUtc="2026-03-12T18:07:00Z" w:id="3498">
                        <w:rPr>
                          <w:del w:author="Agustin Rodriguez Suarez" w:date="2026-03-12T12:37:00Z" w16du:dateUtc="2026-03-12T17:37:00Z" w:id="3499"/>
                          <w:rFonts w:ascii="Arial Narrow" w:hAnsi="Arial Narrow" w:eastAsia="Times New Roman" w:cs="Calibri"/>
                          <w:color w:val="000000"/>
                          <w:sz w:val="14"/>
                          <w:szCs w:val="14"/>
                          <w:lang w:eastAsia="es-CO"/>
                        </w:rPr>
                      </w:rPrChange>
                    </w:rPr>
                  </w:pPr>
                  <w:del w:author="Agustin Rodriguez Suarez" w:date="2026-03-12T12:37:00Z" w16du:dateUtc="2026-03-12T17:37:00Z" w:id="3500">
                    <w:r w:rsidRPr="008E6F1A" w:rsidDel="00AD0C36">
                      <w:rPr>
                        <w:rFonts w:ascii="Arial" w:hAnsi="Arial" w:eastAsia="Times New Roman" w:cs="Arial"/>
                        <w:color w:val="000000"/>
                        <w:sz w:val="14"/>
                        <w:szCs w:val="14"/>
                        <w:lang w:eastAsia="es-CO"/>
                        <w:rPrChange w:author="Agustin Rodriguez Suarez" w:date="2026-03-12T13:07:00Z" w16du:dateUtc="2026-03-12T18:07:00Z" w:id="3501">
                          <w:rPr>
                            <w:rFonts w:ascii="Arial Narrow" w:hAnsi="Arial Narrow" w:eastAsia="Times New Roman" w:cs="Calibri"/>
                            <w:color w:val="000000"/>
                            <w:sz w:val="14"/>
                            <w:szCs w:val="14"/>
                            <w:lang w:eastAsia="es-CO"/>
                          </w:rPr>
                        </w:rPrChange>
                      </w:rPr>
                      <w:delText>4,87%</w:delText>
                    </w:r>
                  </w:del>
                </w:p>
              </w:tc>
            </w:tr>
            <w:tr w:rsidRPr="008E6F1A" w:rsidR="00567542" w:rsidDel="00AD0C36" w:rsidTr="005E66C0" w14:paraId="27C4DB0C" w14:textId="70D859EC">
              <w:trPr>
                <w:trHeight w:val="290"/>
                <w:jc w:val="center"/>
                <w:del w:author="Agustin Rodriguez Suarez" w:date="2026-03-12T12:37:00Z" w:id="350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04A7374" w14:textId="1D1C1412">
                  <w:pPr>
                    <w:spacing w:after="0" w:line="240" w:lineRule="auto"/>
                    <w:jc w:val="center"/>
                    <w:rPr>
                      <w:del w:author="Agustin Rodriguez Suarez" w:date="2026-03-12T12:37:00Z" w16du:dateUtc="2026-03-12T17:37:00Z" w:id="3503"/>
                      <w:rFonts w:ascii="Arial" w:hAnsi="Arial" w:eastAsia="Times New Roman" w:cs="Arial"/>
                      <w:color w:val="000000"/>
                      <w:sz w:val="14"/>
                      <w:szCs w:val="14"/>
                      <w:lang w:eastAsia="es-CO"/>
                      <w:rPrChange w:author="Agustin Rodriguez Suarez" w:date="2026-03-12T13:07:00Z" w16du:dateUtc="2026-03-12T18:07:00Z" w:id="3504">
                        <w:rPr>
                          <w:del w:author="Agustin Rodriguez Suarez" w:date="2026-03-12T12:37:00Z" w16du:dateUtc="2026-03-12T17:37:00Z" w:id="3505"/>
                          <w:rFonts w:ascii="Arial Narrow" w:hAnsi="Arial Narrow" w:eastAsia="Times New Roman" w:cs="Calibri"/>
                          <w:color w:val="000000"/>
                          <w:sz w:val="14"/>
                          <w:szCs w:val="14"/>
                          <w:lang w:eastAsia="es-CO"/>
                        </w:rPr>
                      </w:rPrChange>
                    </w:rPr>
                  </w:pPr>
                  <w:del w:author="Agustin Rodriguez Suarez" w:date="2026-03-12T12:37:00Z" w16du:dateUtc="2026-03-12T17:37:00Z" w:id="3506">
                    <w:r w:rsidRPr="008E6F1A" w:rsidDel="00AD0C36">
                      <w:rPr>
                        <w:rFonts w:ascii="Arial" w:hAnsi="Arial" w:eastAsia="Times New Roman" w:cs="Arial"/>
                        <w:color w:val="000000"/>
                        <w:sz w:val="14"/>
                        <w:szCs w:val="14"/>
                        <w:lang w:eastAsia="es-CO"/>
                        <w:rPrChange w:author="Agustin Rodriguez Suarez" w:date="2026-03-12T13:07:00Z" w16du:dateUtc="2026-03-12T18:07:00Z" w:id="3507">
                          <w:rPr>
                            <w:rFonts w:ascii="Arial Narrow" w:hAnsi="Arial Narrow" w:eastAsia="Times New Roman" w:cs="Calibri"/>
                            <w:color w:val="000000"/>
                            <w:sz w:val="14"/>
                            <w:szCs w:val="14"/>
                            <w:lang w:eastAsia="es-CO"/>
                          </w:rPr>
                        </w:rPrChange>
                      </w:rPr>
                      <w:delText>67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3C236C" w14:textId="3DCC6844">
                  <w:pPr>
                    <w:spacing w:after="0" w:line="240" w:lineRule="auto"/>
                    <w:jc w:val="center"/>
                    <w:rPr>
                      <w:del w:author="Agustin Rodriguez Suarez" w:date="2026-03-12T12:37:00Z" w16du:dateUtc="2026-03-12T17:37:00Z" w:id="3508"/>
                      <w:rFonts w:ascii="Arial" w:hAnsi="Arial" w:eastAsia="Times New Roman" w:cs="Arial"/>
                      <w:color w:val="000000"/>
                      <w:sz w:val="14"/>
                      <w:szCs w:val="14"/>
                      <w:lang w:eastAsia="es-CO"/>
                      <w:rPrChange w:author="Agustin Rodriguez Suarez" w:date="2026-03-12T13:07:00Z" w16du:dateUtc="2026-03-12T18:07:00Z" w:id="3509">
                        <w:rPr>
                          <w:del w:author="Agustin Rodriguez Suarez" w:date="2026-03-12T12:37:00Z" w16du:dateUtc="2026-03-12T17:37:00Z" w:id="3510"/>
                          <w:rFonts w:ascii="Arial Narrow" w:hAnsi="Arial Narrow" w:eastAsia="Times New Roman" w:cs="Calibri"/>
                          <w:color w:val="000000"/>
                          <w:sz w:val="14"/>
                          <w:szCs w:val="14"/>
                          <w:lang w:eastAsia="es-CO"/>
                        </w:rPr>
                      </w:rPrChange>
                    </w:rPr>
                  </w:pPr>
                  <w:del w:author="Agustin Rodriguez Suarez" w:date="2026-03-12T12:37:00Z" w16du:dateUtc="2026-03-12T17:37:00Z" w:id="3511">
                    <w:r w:rsidRPr="008E6F1A" w:rsidDel="00AD0C36">
                      <w:rPr>
                        <w:rFonts w:ascii="Arial" w:hAnsi="Arial" w:eastAsia="Times New Roman" w:cs="Arial"/>
                        <w:color w:val="000000"/>
                        <w:sz w:val="14"/>
                        <w:szCs w:val="14"/>
                        <w:lang w:eastAsia="es-CO"/>
                        <w:rPrChange w:author="Agustin Rodriguez Suarez" w:date="2026-03-12T13:07:00Z" w16du:dateUtc="2026-03-12T18:07:00Z" w:id="3512">
                          <w:rPr>
                            <w:rFonts w:ascii="Arial Narrow" w:hAnsi="Arial Narrow" w:eastAsia="Times New Roman" w:cs="Calibri"/>
                            <w:color w:val="000000"/>
                            <w:sz w:val="14"/>
                            <w:szCs w:val="14"/>
                            <w:lang w:eastAsia="es-CO"/>
                          </w:rPr>
                        </w:rPrChange>
                      </w:rPr>
                      <w:delText>901289668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527D0DB" w14:textId="6666F777">
                  <w:pPr>
                    <w:spacing w:after="0" w:line="240" w:lineRule="auto"/>
                    <w:rPr>
                      <w:del w:author="Agustin Rodriguez Suarez" w:date="2026-03-12T12:37:00Z" w16du:dateUtc="2026-03-12T17:37:00Z" w:id="3513"/>
                      <w:rFonts w:ascii="Arial" w:hAnsi="Arial" w:eastAsia="Times New Roman" w:cs="Arial"/>
                      <w:color w:val="000000"/>
                      <w:sz w:val="14"/>
                      <w:szCs w:val="14"/>
                      <w:lang w:eastAsia="es-CO"/>
                      <w:rPrChange w:author="Agustin Rodriguez Suarez" w:date="2026-03-12T13:07:00Z" w16du:dateUtc="2026-03-12T18:07:00Z" w:id="3514">
                        <w:rPr>
                          <w:del w:author="Agustin Rodriguez Suarez" w:date="2026-03-12T12:37:00Z" w16du:dateUtc="2026-03-12T17:37:00Z" w:id="3515"/>
                          <w:rFonts w:ascii="Arial Narrow" w:hAnsi="Arial Narrow" w:eastAsia="Times New Roman" w:cs="Calibri"/>
                          <w:color w:val="000000"/>
                          <w:sz w:val="14"/>
                          <w:szCs w:val="14"/>
                          <w:lang w:eastAsia="es-CO"/>
                        </w:rPr>
                      </w:rPrChange>
                    </w:rPr>
                  </w:pPr>
                  <w:del w:author="Agustin Rodriguez Suarez" w:date="2026-03-12T12:37:00Z" w16du:dateUtc="2026-03-12T17:37:00Z" w:id="3516">
                    <w:r w:rsidRPr="008E6F1A" w:rsidDel="00AD0C36">
                      <w:rPr>
                        <w:rFonts w:ascii="Arial" w:hAnsi="Arial" w:eastAsia="Times New Roman" w:cs="Arial"/>
                        <w:color w:val="000000"/>
                        <w:sz w:val="14"/>
                        <w:szCs w:val="14"/>
                        <w:lang w:eastAsia="es-CO"/>
                        <w:rPrChange w:author="Agustin Rodriguez Suarez" w:date="2026-03-12T13:07:00Z" w16du:dateUtc="2026-03-12T18:07:00Z" w:id="3517">
                          <w:rPr>
                            <w:rFonts w:ascii="Arial Narrow" w:hAnsi="Arial Narrow" w:eastAsia="Times New Roman" w:cs="Calibri"/>
                            <w:color w:val="000000"/>
                            <w:sz w:val="14"/>
                            <w:szCs w:val="14"/>
                            <w:lang w:eastAsia="es-CO"/>
                          </w:rPr>
                        </w:rPrChange>
                      </w:rPr>
                      <w:delText>REGIONAL BUSINESS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844DAE" w14:textId="3A16C70B">
                  <w:pPr>
                    <w:spacing w:after="0" w:line="240" w:lineRule="auto"/>
                    <w:jc w:val="center"/>
                    <w:rPr>
                      <w:del w:author="Agustin Rodriguez Suarez" w:date="2026-03-12T12:37:00Z" w16du:dateUtc="2026-03-12T17:37:00Z" w:id="3518"/>
                      <w:rFonts w:ascii="Arial" w:hAnsi="Arial" w:eastAsia="Times New Roman" w:cs="Arial"/>
                      <w:color w:val="000000"/>
                      <w:sz w:val="14"/>
                      <w:szCs w:val="14"/>
                      <w:lang w:eastAsia="es-CO"/>
                      <w:rPrChange w:author="Agustin Rodriguez Suarez" w:date="2026-03-12T13:07:00Z" w16du:dateUtc="2026-03-12T18:07:00Z" w:id="3519">
                        <w:rPr>
                          <w:del w:author="Agustin Rodriguez Suarez" w:date="2026-03-12T12:37:00Z" w16du:dateUtc="2026-03-12T17:37:00Z" w:id="3520"/>
                          <w:rFonts w:ascii="Arial Narrow" w:hAnsi="Arial Narrow" w:eastAsia="Times New Roman" w:cs="Calibri"/>
                          <w:color w:val="000000"/>
                          <w:sz w:val="14"/>
                          <w:szCs w:val="14"/>
                          <w:lang w:eastAsia="es-CO"/>
                        </w:rPr>
                      </w:rPrChange>
                    </w:rPr>
                  </w:pPr>
                  <w:del w:author="Agustin Rodriguez Suarez" w:date="2026-03-12T12:37:00Z" w16du:dateUtc="2026-03-12T17:37:00Z" w:id="3521">
                    <w:r w:rsidRPr="008E6F1A" w:rsidDel="00AD0C36">
                      <w:rPr>
                        <w:rFonts w:ascii="Arial" w:hAnsi="Arial" w:eastAsia="Times New Roman" w:cs="Arial"/>
                        <w:color w:val="000000"/>
                        <w:sz w:val="14"/>
                        <w:szCs w:val="14"/>
                        <w:lang w:eastAsia="es-CO"/>
                        <w:rPrChange w:author="Agustin Rodriguez Suarez" w:date="2026-03-12T13:07:00Z" w16du:dateUtc="2026-03-12T18:07:00Z" w:id="3522">
                          <w:rPr>
                            <w:rFonts w:ascii="Arial Narrow" w:hAnsi="Arial Narrow" w:eastAsia="Times New Roman" w:cs="Calibri"/>
                            <w:color w:val="000000"/>
                            <w:sz w:val="14"/>
                            <w:szCs w:val="14"/>
                            <w:lang w:eastAsia="es-CO"/>
                          </w:rPr>
                        </w:rPrChange>
                      </w:rPr>
                      <w:delText>1,52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A4EA2C" w14:textId="7CAADED1">
                  <w:pPr>
                    <w:spacing w:after="0" w:line="240" w:lineRule="auto"/>
                    <w:jc w:val="center"/>
                    <w:rPr>
                      <w:del w:author="Agustin Rodriguez Suarez" w:date="2026-03-12T12:37:00Z" w16du:dateUtc="2026-03-12T17:37:00Z" w:id="3523"/>
                      <w:rFonts w:ascii="Arial" w:hAnsi="Arial" w:eastAsia="Times New Roman" w:cs="Arial"/>
                      <w:color w:val="000000"/>
                      <w:sz w:val="14"/>
                      <w:szCs w:val="14"/>
                      <w:lang w:eastAsia="es-CO"/>
                      <w:rPrChange w:author="Agustin Rodriguez Suarez" w:date="2026-03-12T13:07:00Z" w16du:dateUtc="2026-03-12T18:07:00Z" w:id="3524">
                        <w:rPr>
                          <w:del w:author="Agustin Rodriguez Suarez" w:date="2026-03-12T12:37:00Z" w16du:dateUtc="2026-03-12T17:37:00Z" w:id="3525"/>
                          <w:rFonts w:ascii="Arial Narrow" w:hAnsi="Arial Narrow" w:eastAsia="Times New Roman" w:cs="Calibri"/>
                          <w:color w:val="000000"/>
                          <w:sz w:val="14"/>
                          <w:szCs w:val="14"/>
                          <w:lang w:eastAsia="es-CO"/>
                        </w:rPr>
                      </w:rPrChange>
                    </w:rPr>
                  </w:pPr>
                  <w:del w:author="Agustin Rodriguez Suarez" w:date="2026-03-12T12:37:00Z" w16du:dateUtc="2026-03-12T17:37:00Z" w:id="3526">
                    <w:r w:rsidRPr="008E6F1A" w:rsidDel="00AD0C36">
                      <w:rPr>
                        <w:rFonts w:ascii="Arial" w:hAnsi="Arial" w:eastAsia="Times New Roman" w:cs="Arial"/>
                        <w:color w:val="000000"/>
                        <w:sz w:val="14"/>
                        <w:szCs w:val="14"/>
                        <w:lang w:eastAsia="es-CO"/>
                        <w:rPrChange w:author="Agustin Rodriguez Suarez" w:date="2026-03-12T13:07:00Z" w16du:dateUtc="2026-03-12T18:07:00Z" w:id="3527">
                          <w:rPr>
                            <w:rFonts w:ascii="Arial Narrow" w:hAnsi="Arial Narrow" w:eastAsia="Times New Roman" w:cs="Calibri"/>
                            <w:color w:val="000000"/>
                            <w:sz w:val="14"/>
                            <w:szCs w:val="14"/>
                            <w:lang w:eastAsia="es-CO"/>
                          </w:rPr>
                        </w:rPrChange>
                      </w:rPr>
                      <w:delText>65,71%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B86B48" w14:textId="35945C1F">
                  <w:pPr>
                    <w:spacing w:after="0" w:line="240" w:lineRule="auto"/>
                    <w:jc w:val="center"/>
                    <w:rPr>
                      <w:del w:author="Agustin Rodriguez Suarez" w:date="2026-03-12T12:37:00Z" w16du:dateUtc="2026-03-12T17:37:00Z" w:id="3528"/>
                      <w:rFonts w:ascii="Arial" w:hAnsi="Arial" w:eastAsia="Times New Roman" w:cs="Arial"/>
                      <w:color w:val="000000"/>
                      <w:sz w:val="14"/>
                      <w:szCs w:val="14"/>
                      <w:lang w:eastAsia="es-CO"/>
                      <w:rPrChange w:author="Agustin Rodriguez Suarez" w:date="2026-03-12T13:07:00Z" w16du:dateUtc="2026-03-12T18:07:00Z" w:id="3529">
                        <w:rPr>
                          <w:del w:author="Agustin Rodriguez Suarez" w:date="2026-03-12T12:37:00Z" w16du:dateUtc="2026-03-12T17:37:00Z" w:id="3530"/>
                          <w:rFonts w:ascii="Arial Narrow" w:hAnsi="Arial Narrow" w:eastAsia="Times New Roman" w:cs="Calibri"/>
                          <w:color w:val="000000"/>
                          <w:sz w:val="14"/>
                          <w:szCs w:val="14"/>
                          <w:lang w:eastAsia="es-CO"/>
                        </w:rPr>
                      </w:rPrChange>
                    </w:rPr>
                  </w:pPr>
                  <w:del w:author="Agustin Rodriguez Suarez" w:date="2026-03-12T12:37:00Z" w16du:dateUtc="2026-03-12T17:37:00Z" w:id="3531">
                    <w:r w:rsidRPr="008E6F1A" w:rsidDel="00AD0C36">
                      <w:rPr>
                        <w:rFonts w:ascii="Arial" w:hAnsi="Arial" w:eastAsia="Times New Roman" w:cs="Arial"/>
                        <w:color w:val="000000"/>
                        <w:sz w:val="14"/>
                        <w:szCs w:val="14"/>
                        <w:lang w:eastAsia="es-CO"/>
                        <w:rPrChange w:author="Agustin Rodriguez Suarez" w:date="2026-03-12T13:07:00Z" w16du:dateUtc="2026-03-12T18:07:00Z" w:id="353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F88611" w14:textId="4666395A">
                  <w:pPr>
                    <w:spacing w:after="0" w:line="240" w:lineRule="auto"/>
                    <w:jc w:val="center"/>
                    <w:rPr>
                      <w:del w:author="Agustin Rodriguez Suarez" w:date="2026-03-12T12:37:00Z" w16du:dateUtc="2026-03-12T17:37:00Z" w:id="3533"/>
                      <w:rFonts w:ascii="Arial" w:hAnsi="Arial" w:eastAsia="Times New Roman" w:cs="Arial"/>
                      <w:color w:val="000000"/>
                      <w:sz w:val="14"/>
                      <w:szCs w:val="14"/>
                      <w:lang w:eastAsia="es-CO"/>
                      <w:rPrChange w:author="Agustin Rodriguez Suarez" w:date="2026-03-12T13:07:00Z" w16du:dateUtc="2026-03-12T18:07:00Z" w:id="3534">
                        <w:rPr>
                          <w:del w:author="Agustin Rodriguez Suarez" w:date="2026-03-12T12:37:00Z" w16du:dateUtc="2026-03-12T17:37:00Z" w:id="3535"/>
                          <w:rFonts w:ascii="Arial Narrow" w:hAnsi="Arial Narrow" w:eastAsia="Times New Roman" w:cs="Calibri"/>
                          <w:color w:val="000000"/>
                          <w:sz w:val="14"/>
                          <w:szCs w:val="14"/>
                          <w:lang w:eastAsia="es-CO"/>
                        </w:rPr>
                      </w:rPrChange>
                    </w:rPr>
                  </w:pPr>
                  <w:del w:author="Agustin Rodriguez Suarez" w:date="2026-03-12T12:37:00Z" w16du:dateUtc="2026-03-12T17:37:00Z" w:id="3536">
                    <w:r w:rsidRPr="008E6F1A" w:rsidDel="00AD0C36">
                      <w:rPr>
                        <w:rFonts w:ascii="Arial" w:hAnsi="Arial" w:eastAsia="Times New Roman" w:cs="Arial"/>
                        <w:color w:val="000000"/>
                        <w:sz w:val="14"/>
                        <w:szCs w:val="14"/>
                        <w:lang w:eastAsia="es-CO"/>
                        <w:rPrChange w:author="Agustin Rodriguez Suarez" w:date="2026-03-12T13:07:00Z" w16du:dateUtc="2026-03-12T18:07:00Z" w:id="3537">
                          <w:rPr>
                            <w:rFonts w:ascii="Arial Narrow" w:hAnsi="Arial Narrow" w:eastAsia="Times New Roman" w:cs="Calibri"/>
                            <w:color w:val="000000"/>
                            <w:sz w:val="14"/>
                            <w:szCs w:val="14"/>
                            <w:lang w:eastAsia="es-CO"/>
                          </w:rPr>
                        </w:rPrChange>
                      </w:rPr>
                      <w:delText>259,24%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43C1D01" w14:textId="1FEE4E0B">
                  <w:pPr>
                    <w:spacing w:after="0" w:line="240" w:lineRule="auto"/>
                    <w:jc w:val="center"/>
                    <w:rPr>
                      <w:del w:author="Agustin Rodriguez Suarez" w:date="2026-03-12T12:37:00Z" w16du:dateUtc="2026-03-12T17:37:00Z" w:id="3538"/>
                      <w:rFonts w:ascii="Arial" w:hAnsi="Arial" w:eastAsia="Times New Roman" w:cs="Arial"/>
                      <w:color w:val="000000"/>
                      <w:sz w:val="14"/>
                      <w:szCs w:val="14"/>
                      <w:lang w:eastAsia="es-CO"/>
                      <w:rPrChange w:author="Agustin Rodriguez Suarez" w:date="2026-03-12T13:07:00Z" w16du:dateUtc="2026-03-12T18:07:00Z" w:id="3539">
                        <w:rPr>
                          <w:del w:author="Agustin Rodriguez Suarez" w:date="2026-03-12T12:37:00Z" w16du:dateUtc="2026-03-12T17:37:00Z" w:id="3540"/>
                          <w:rFonts w:ascii="Arial Narrow" w:hAnsi="Arial Narrow" w:eastAsia="Times New Roman" w:cs="Calibri"/>
                          <w:color w:val="000000"/>
                          <w:sz w:val="14"/>
                          <w:szCs w:val="14"/>
                          <w:lang w:eastAsia="es-CO"/>
                        </w:rPr>
                      </w:rPrChange>
                    </w:rPr>
                  </w:pPr>
                  <w:del w:author="Agustin Rodriguez Suarez" w:date="2026-03-12T12:37:00Z" w16du:dateUtc="2026-03-12T17:37:00Z" w:id="3541">
                    <w:r w:rsidRPr="008E6F1A" w:rsidDel="00AD0C36">
                      <w:rPr>
                        <w:rFonts w:ascii="Arial" w:hAnsi="Arial" w:eastAsia="Times New Roman" w:cs="Arial"/>
                        <w:color w:val="000000"/>
                        <w:sz w:val="14"/>
                        <w:szCs w:val="14"/>
                        <w:lang w:eastAsia="es-CO"/>
                        <w:rPrChange w:author="Agustin Rodriguez Suarez" w:date="2026-03-12T13:07:00Z" w16du:dateUtc="2026-03-12T18:07:00Z" w:id="3542">
                          <w:rPr>
                            <w:rFonts w:ascii="Arial Narrow" w:hAnsi="Arial Narrow" w:eastAsia="Times New Roman" w:cs="Calibri"/>
                            <w:color w:val="000000"/>
                            <w:sz w:val="14"/>
                            <w:szCs w:val="14"/>
                            <w:lang w:eastAsia="es-CO"/>
                          </w:rPr>
                        </w:rPrChange>
                      </w:rPr>
                      <w:delText>68,08%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1319F9B" w14:textId="43D22B6A">
                  <w:pPr>
                    <w:spacing w:after="0" w:line="240" w:lineRule="auto"/>
                    <w:jc w:val="center"/>
                    <w:rPr>
                      <w:del w:author="Agustin Rodriguez Suarez" w:date="2026-03-12T12:37:00Z" w16du:dateUtc="2026-03-12T17:37:00Z" w:id="3543"/>
                      <w:rFonts w:ascii="Arial" w:hAnsi="Arial" w:eastAsia="Times New Roman" w:cs="Arial"/>
                      <w:color w:val="000000"/>
                      <w:sz w:val="14"/>
                      <w:szCs w:val="14"/>
                      <w:lang w:eastAsia="es-CO"/>
                      <w:rPrChange w:author="Agustin Rodriguez Suarez" w:date="2026-03-12T13:07:00Z" w16du:dateUtc="2026-03-12T18:07:00Z" w:id="3544">
                        <w:rPr>
                          <w:del w:author="Agustin Rodriguez Suarez" w:date="2026-03-12T12:37:00Z" w16du:dateUtc="2026-03-12T17:37:00Z" w:id="3545"/>
                          <w:rFonts w:ascii="Arial Narrow" w:hAnsi="Arial Narrow" w:eastAsia="Times New Roman" w:cs="Calibri"/>
                          <w:color w:val="000000"/>
                          <w:sz w:val="14"/>
                          <w:szCs w:val="14"/>
                          <w:lang w:eastAsia="es-CO"/>
                        </w:rPr>
                      </w:rPrChange>
                    </w:rPr>
                  </w:pPr>
                  <w:del w:author="Agustin Rodriguez Suarez" w:date="2026-03-12T12:37:00Z" w16du:dateUtc="2026-03-12T17:37:00Z" w:id="3546">
                    <w:r w:rsidRPr="008E6F1A" w:rsidDel="00AD0C36">
                      <w:rPr>
                        <w:rFonts w:ascii="Arial" w:hAnsi="Arial" w:eastAsia="Times New Roman" w:cs="Arial"/>
                        <w:color w:val="000000"/>
                        <w:sz w:val="14"/>
                        <w:szCs w:val="14"/>
                        <w:lang w:eastAsia="es-CO"/>
                        <w:rPrChange w:author="Agustin Rodriguez Suarez" w:date="2026-03-12T13:07:00Z" w16du:dateUtc="2026-03-12T18:07:00Z" w:id="3547">
                          <w:rPr>
                            <w:rFonts w:ascii="Arial Narrow" w:hAnsi="Arial Narrow" w:eastAsia="Times New Roman" w:cs="Calibri"/>
                            <w:color w:val="000000"/>
                            <w:sz w:val="14"/>
                            <w:szCs w:val="14"/>
                            <w:lang w:eastAsia="es-CO"/>
                          </w:rPr>
                        </w:rPrChange>
                      </w:rPr>
                      <w:delText>23,35%</w:delText>
                    </w:r>
                  </w:del>
                </w:p>
              </w:tc>
            </w:tr>
            <w:tr w:rsidRPr="008E6F1A" w:rsidR="00567542" w:rsidDel="00AD0C36" w:rsidTr="005E66C0" w14:paraId="6396AFBD" w14:textId="5E3C1278">
              <w:trPr>
                <w:trHeight w:val="290"/>
                <w:jc w:val="center"/>
                <w:del w:author="Agustin Rodriguez Suarez" w:date="2026-03-12T12:37:00Z" w:id="354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61417C0" w14:textId="60521EE7">
                  <w:pPr>
                    <w:spacing w:after="0" w:line="240" w:lineRule="auto"/>
                    <w:jc w:val="center"/>
                    <w:rPr>
                      <w:del w:author="Agustin Rodriguez Suarez" w:date="2026-03-12T12:37:00Z" w16du:dateUtc="2026-03-12T17:37:00Z" w:id="3549"/>
                      <w:rFonts w:ascii="Arial" w:hAnsi="Arial" w:eastAsia="Times New Roman" w:cs="Arial"/>
                      <w:color w:val="000000"/>
                      <w:sz w:val="14"/>
                      <w:szCs w:val="14"/>
                      <w:lang w:eastAsia="es-CO"/>
                      <w:rPrChange w:author="Agustin Rodriguez Suarez" w:date="2026-03-12T13:07:00Z" w16du:dateUtc="2026-03-12T18:07:00Z" w:id="3550">
                        <w:rPr>
                          <w:del w:author="Agustin Rodriguez Suarez" w:date="2026-03-12T12:37:00Z" w16du:dateUtc="2026-03-12T17:37:00Z" w:id="3551"/>
                          <w:rFonts w:ascii="Arial Narrow" w:hAnsi="Arial Narrow" w:eastAsia="Times New Roman" w:cs="Calibri"/>
                          <w:color w:val="000000"/>
                          <w:sz w:val="14"/>
                          <w:szCs w:val="14"/>
                          <w:lang w:eastAsia="es-CO"/>
                        </w:rPr>
                      </w:rPrChange>
                    </w:rPr>
                  </w:pPr>
                  <w:del w:author="Agustin Rodriguez Suarez" w:date="2026-03-12T12:37:00Z" w16du:dateUtc="2026-03-12T17:37:00Z" w:id="3552">
                    <w:r w:rsidRPr="008E6F1A" w:rsidDel="00AD0C36">
                      <w:rPr>
                        <w:rFonts w:ascii="Arial" w:hAnsi="Arial" w:eastAsia="Times New Roman" w:cs="Arial"/>
                        <w:color w:val="000000"/>
                        <w:sz w:val="14"/>
                        <w:szCs w:val="14"/>
                        <w:lang w:eastAsia="es-CO"/>
                        <w:rPrChange w:author="Agustin Rodriguez Suarez" w:date="2026-03-12T13:07:00Z" w16du:dateUtc="2026-03-12T18:07:00Z" w:id="3553">
                          <w:rPr>
                            <w:rFonts w:ascii="Arial Narrow" w:hAnsi="Arial Narrow" w:eastAsia="Times New Roman" w:cs="Calibri"/>
                            <w:color w:val="000000"/>
                            <w:sz w:val="14"/>
                            <w:szCs w:val="14"/>
                            <w:lang w:eastAsia="es-CO"/>
                          </w:rPr>
                        </w:rPrChange>
                      </w:rPr>
                      <w:delText>68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BE00A07" w14:textId="2DAE1F3D">
                  <w:pPr>
                    <w:spacing w:after="0" w:line="240" w:lineRule="auto"/>
                    <w:jc w:val="center"/>
                    <w:rPr>
                      <w:del w:author="Agustin Rodriguez Suarez" w:date="2026-03-12T12:37:00Z" w16du:dateUtc="2026-03-12T17:37:00Z" w:id="3554"/>
                      <w:rFonts w:ascii="Arial" w:hAnsi="Arial" w:eastAsia="Times New Roman" w:cs="Arial"/>
                      <w:color w:val="000000"/>
                      <w:sz w:val="14"/>
                      <w:szCs w:val="14"/>
                      <w:lang w:eastAsia="es-CO"/>
                      <w:rPrChange w:author="Agustin Rodriguez Suarez" w:date="2026-03-12T13:07:00Z" w16du:dateUtc="2026-03-12T18:07:00Z" w:id="3555">
                        <w:rPr>
                          <w:del w:author="Agustin Rodriguez Suarez" w:date="2026-03-12T12:37:00Z" w16du:dateUtc="2026-03-12T17:37:00Z" w:id="3556"/>
                          <w:rFonts w:ascii="Arial Narrow" w:hAnsi="Arial Narrow" w:eastAsia="Times New Roman" w:cs="Calibri"/>
                          <w:color w:val="000000"/>
                          <w:sz w:val="14"/>
                          <w:szCs w:val="14"/>
                          <w:lang w:eastAsia="es-CO"/>
                        </w:rPr>
                      </w:rPrChange>
                    </w:rPr>
                  </w:pPr>
                  <w:del w:author="Agustin Rodriguez Suarez" w:date="2026-03-12T12:37:00Z" w16du:dateUtc="2026-03-12T17:37:00Z" w:id="3557">
                    <w:r w:rsidRPr="008E6F1A" w:rsidDel="00AD0C36">
                      <w:rPr>
                        <w:rFonts w:ascii="Arial" w:hAnsi="Arial" w:eastAsia="Times New Roman" w:cs="Arial"/>
                        <w:color w:val="000000"/>
                        <w:sz w:val="14"/>
                        <w:szCs w:val="14"/>
                        <w:lang w:eastAsia="es-CO"/>
                        <w:rPrChange w:author="Agustin Rodriguez Suarez" w:date="2026-03-12T13:07:00Z" w16du:dateUtc="2026-03-12T18:07:00Z" w:id="3558">
                          <w:rPr>
                            <w:rFonts w:ascii="Arial Narrow" w:hAnsi="Arial Narrow" w:eastAsia="Times New Roman" w:cs="Calibri"/>
                            <w:color w:val="000000"/>
                            <w:sz w:val="14"/>
                            <w:szCs w:val="14"/>
                            <w:lang w:eastAsia="es-CO"/>
                          </w:rPr>
                        </w:rPrChange>
                      </w:rPr>
                      <w:delText>800042471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CED69E3" w14:textId="407FD85F">
                  <w:pPr>
                    <w:spacing w:after="0" w:line="240" w:lineRule="auto"/>
                    <w:rPr>
                      <w:del w:author="Agustin Rodriguez Suarez" w:date="2026-03-12T12:37:00Z" w16du:dateUtc="2026-03-12T17:37:00Z" w:id="3559"/>
                      <w:rFonts w:ascii="Arial" w:hAnsi="Arial" w:eastAsia="Times New Roman" w:cs="Arial"/>
                      <w:color w:val="000000"/>
                      <w:sz w:val="14"/>
                      <w:szCs w:val="14"/>
                      <w:lang w:eastAsia="es-CO"/>
                      <w:rPrChange w:author="Agustin Rodriguez Suarez" w:date="2026-03-12T13:07:00Z" w16du:dateUtc="2026-03-12T18:07:00Z" w:id="3560">
                        <w:rPr>
                          <w:del w:author="Agustin Rodriguez Suarez" w:date="2026-03-12T12:37:00Z" w16du:dateUtc="2026-03-12T17:37:00Z" w:id="3561"/>
                          <w:rFonts w:ascii="Arial Narrow" w:hAnsi="Arial Narrow" w:eastAsia="Times New Roman" w:cs="Calibri"/>
                          <w:color w:val="000000"/>
                          <w:sz w:val="14"/>
                          <w:szCs w:val="14"/>
                          <w:lang w:eastAsia="es-CO"/>
                        </w:rPr>
                      </w:rPrChange>
                    </w:rPr>
                  </w:pPr>
                  <w:del w:author="Agustin Rodriguez Suarez" w:date="2026-03-12T12:37:00Z" w16du:dateUtc="2026-03-12T17:37:00Z" w:id="3562">
                    <w:r w:rsidRPr="008E6F1A" w:rsidDel="00AD0C36">
                      <w:rPr>
                        <w:rFonts w:ascii="Arial" w:hAnsi="Arial" w:eastAsia="Times New Roman" w:cs="Arial"/>
                        <w:color w:val="000000"/>
                        <w:sz w:val="14"/>
                        <w:szCs w:val="14"/>
                        <w:lang w:eastAsia="es-CO"/>
                        <w:rPrChange w:author="Agustin Rodriguez Suarez" w:date="2026-03-12T13:07:00Z" w16du:dateUtc="2026-03-12T18:07:00Z" w:id="3563">
                          <w:rPr>
                            <w:rFonts w:ascii="Arial Narrow" w:hAnsi="Arial Narrow" w:eastAsia="Times New Roman" w:cs="Calibri"/>
                            <w:color w:val="000000"/>
                            <w:sz w:val="14"/>
                            <w:szCs w:val="14"/>
                            <w:lang w:eastAsia="es-CO"/>
                          </w:rPr>
                        </w:rPrChange>
                      </w:rPr>
                      <w:delText>ARUS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03FDE9" w14:textId="28500165">
                  <w:pPr>
                    <w:spacing w:after="0" w:line="240" w:lineRule="auto"/>
                    <w:jc w:val="center"/>
                    <w:rPr>
                      <w:del w:author="Agustin Rodriguez Suarez" w:date="2026-03-12T12:37:00Z" w16du:dateUtc="2026-03-12T17:37:00Z" w:id="3564"/>
                      <w:rFonts w:ascii="Arial" w:hAnsi="Arial" w:eastAsia="Times New Roman" w:cs="Arial"/>
                      <w:color w:val="000000"/>
                      <w:sz w:val="14"/>
                      <w:szCs w:val="14"/>
                      <w:lang w:eastAsia="es-CO"/>
                      <w:rPrChange w:author="Agustin Rodriguez Suarez" w:date="2026-03-12T13:07:00Z" w16du:dateUtc="2026-03-12T18:07:00Z" w:id="3565">
                        <w:rPr>
                          <w:del w:author="Agustin Rodriguez Suarez" w:date="2026-03-12T12:37:00Z" w16du:dateUtc="2026-03-12T17:37:00Z" w:id="3566"/>
                          <w:rFonts w:ascii="Arial Narrow" w:hAnsi="Arial Narrow" w:eastAsia="Times New Roman" w:cs="Calibri"/>
                          <w:color w:val="000000"/>
                          <w:sz w:val="14"/>
                          <w:szCs w:val="14"/>
                          <w:lang w:eastAsia="es-CO"/>
                        </w:rPr>
                      </w:rPrChange>
                    </w:rPr>
                  </w:pPr>
                  <w:del w:author="Agustin Rodriguez Suarez" w:date="2026-03-12T12:37:00Z" w16du:dateUtc="2026-03-12T17:37:00Z" w:id="3567">
                    <w:r w:rsidRPr="008E6F1A" w:rsidDel="00AD0C36">
                      <w:rPr>
                        <w:rFonts w:ascii="Arial" w:hAnsi="Arial" w:eastAsia="Times New Roman" w:cs="Arial"/>
                        <w:color w:val="000000"/>
                        <w:sz w:val="14"/>
                        <w:szCs w:val="14"/>
                        <w:lang w:eastAsia="es-CO"/>
                        <w:rPrChange w:author="Agustin Rodriguez Suarez" w:date="2026-03-12T13:07:00Z" w16du:dateUtc="2026-03-12T18:07:00Z" w:id="3568">
                          <w:rPr>
                            <w:rFonts w:ascii="Arial Narrow" w:hAnsi="Arial Narrow" w:eastAsia="Times New Roman" w:cs="Calibri"/>
                            <w:color w:val="000000"/>
                            <w:sz w:val="14"/>
                            <w:szCs w:val="14"/>
                            <w:lang w:eastAsia="es-CO"/>
                          </w:rPr>
                        </w:rPrChange>
                      </w:rPr>
                      <w:delText>1,46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30A252" w14:textId="0F7B8806">
                  <w:pPr>
                    <w:spacing w:after="0" w:line="240" w:lineRule="auto"/>
                    <w:jc w:val="center"/>
                    <w:rPr>
                      <w:del w:author="Agustin Rodriguez Suarez" w:date="2026-03-12T12:37:00Z" w16du:dateUtc="2026-03-12T17:37:00Z" w:id="3569"/>
                      <w:rFonts w:ascii="Arial" w:hAnsi="Arial" w:eastAsia="Times New Roman" w:cs="Arial"/>
                      <w:color w:val="000000"/>
                      <w:sz w:val="14"/>
                      <w:szCs w:val="14"/>
                      <w:lang w:eastAsia="es-CO"/>
                      <w:rPrChange w:author="Agustin Rodriguez Suarez" w:date="2026-03-12T13:07:00Z" w16du:dateUtc="2026-03-12T18:07:00Z" w:id="3570">
                        <w:rPr>
                          <w:del w:author="Agustin Rodriguez Suarez" w:date="2026-03-12T12:37:00Z" w16du:dateUtc="2026-03-12T17:37:00Z" w:id="3571"/>
                          <w:rFonts w:ascii="Arial Narrow" w:hAnsi="Arial Narrow" w:eastAsia="Times New Roman" w:cs="Calibri"/>
                          <w:color w:val="000000"/>
                          <w:sz w:val="14"/>
                          <w:szCs w:val="14"/>
                          <w:lang w:eastAsia="es-CO"/>
                        </w:rPr>
                      </w:rPrChange>
                    </w:rPr>
                  </w:pPr>
                  <w:del w:author="Agustin Rodriguez Suarez" w:date="2026-03-12T12:37:00Z" w16du:dateUtc="2026-03-12T17:37:00Z" w:id="3572">
                    <w:r w:rsidRPr="008E6F1A" w:rsidDel="00AD0C36">
                      <w:rPr>
                        <w:rFonts w:ascii="Arial" w:hAnsi="Arial" w:eastAsia="Times New Roman" w:cs="Arial"/>
                        <w:color w:val="000000"/>
                        <w:sz w:val="14"/>
                        <w:szCs w:val="14"/>
                        <w:lang w:eastAsia="es-CO"/>
                        <w:rPrChange w:author="Agustin Rodriguez Suarez" w:date="2026-03-12T13:07:00Z" w16du:dateUtc="2026-03-12T18:07:00Z" w:id="3573">
                          <w:rPr>
                            <w:rFonts w:ascii="Arial Narrow" w:hAnsi="Arial Narrow" w:eastAsia="Times New Roman" w:cs="Calibri"/>
                            <w:color w:val="000000"/>
                            <w:sz w:val="14"/>
                            <w:szCs w:val="14"/>
                            <w:lang w:eastAsia="es-CO"/>
                          </w:rPr>
                        </w:rPrChange>
                      </w:rPr>
                      <w:delText>64,53%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BCFF2FE" w14:textId="4A31D92C">
                  <w:pPr>
                    <w:spacing w:after="0" w:line="240" w:lineRule="auto"/>
                    <w:jc w:val="center"/>
                    <w:rPr>
                      <w:del w:author="Agustin Rodriguez Suarez" w:date="2026-03-12T12:37:00Z" w16du:dateUtc="2026-03-12T17:37:00Z" w:id="3574"/>
                      <w:rFonts w:ascii="Arial" w:hAnsi="Arial" w:eastAsia="Times New Roman" w:cs="Arial"/>
                      <w:color w:val="000000"/>
                      <w:sz w:val="14"/>
                      <w:szCs w:val="14"/>
                      <w:lang w:eastAsia="es-CO"/>
                      <w:rPrChange w:author="Agustin Rodriguez Suarez" w:date="2026-03-12T13:07:00Z" w16du:dateUtc="2026-03-12T18:07:00Z" w:id="3575">
                        <w:rPr>
                          <w:del w:author="Agustin Rodriguez Suarez" w:date="2026-03-12T12:37:00Z" w16du:dateUtc="2026-03-12T17:37:00Z" w:id="3576"/>
                          <w:rFonts w:ascii="Arial Narrow" w:hAnsi="Arial Narrow" w:eastAsia="Times New Roman" w:cs="Calibri"/>
                          <w:color w:val="000000"/>
                          <w:sz w:val="14"/>
                          <w:szCs w:val="14"/>
                          <w:lang w:eastAsia="es-CO"/>
                        </w:rPr>
                      </w:rPrChange>
                    </w:rPr>
                  </w:pPr>
                  <w:del w:author="Agustin Rodriguez Suarez" w:date="2026-03-12T12:37:00Z" w16du:dateUtc="2026-03-12T17:37:00Z" w:id="3577">
                    <w:r w:rsidRPr="008E6F1A" w:rsidDel="00AD0C36">
                      <w:rPr>
                        <w:rFonts w:ascii="Arial" w:hAnsi="Arial" w:eastAsia="Times New Roman" w:cs="Arial"/>
                        <w:color w:val="000000"/>
                        <w:sz w:val="14"/>
                        <w:szCs w:val="14"/>
                        <w:lang w:eastAsia="es-CO"/>
                        <w:rPrChange w:author="Agustin Rodriguez Suarez" w:date="2026-03-12T13:07:00Z" w16du:dateUtc="2026-03-12T18:07:00Z" w:id="3578">
                          <w:rPr>
                            <w:rFonts w:ascii="Arial Narrow" w:hAnsi="Arial Narrow" w:eastAsia="Times New Roman" w:cs="Calibri"/>
                            <w:color w:val="000000"/>
                            <w:sz w:val="14"/>
                            <w:szCs w:val="14"/>
                            <w:lang w:eastAsia="es-CO"/>
                          </w:rPr>
                        </w:rPrChange>
                      </w:rPr>
                      <w:delText>1,72</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A9AD86" w14:textId="4B1E2A05">
                  <w:pPr>
                    <w:spacing w:after="0" w:line="240" w:lineRule="auto"/>
                    <w:jc w:val="center"/>
                    <w:rPr>
                      <w:del w:author="Agustin Rodriguez Suarez" w:date="2026-03-12T12:37:00Z" w16du:dateUtc="2026-03-12T17:37:00Z" w:id="3579"/>
                      <w:rFonts w:ascii="Arial" w:hAnsi="Arial" w:eastAsia="Times New Roman" w:cs="Arial"/>
                      <w:color w:val="000000"/>
                      <w:sz w:val="14"/>
                      <w:szCs w:val="14"/>
                      <w:lang w:eastAsia="es-CO"/>
                      <w:rPrChange w:author="Agustin Rodriguez Suarez" w:date="2026-03-12T13:07:00Z" w16du:dateUtc="2026-03-12T18:07:00Z" w:id="3580">
                        <w:rPr>
                          <w:del w:author="Agustin Rodriguez Suarez" w:date="2026-03-12T12:37:00Z" w16du:dateUtc="2026-03-12T17:37:00Z" w:id="3581"/>
                          <w:rFonts w:ascii="Arial Narrow" w:hAnsi="Arial Narrow" w:eastAsia="Times New Roman" w:cs="Calibri"/>
                          <w:color w:val="000000"/>
                          <w:sz w:val="14"/>
                          <w:szCs w:val="14"/>
                          <w:lang w:eastAsia="es-CO"/>
                        </w:rPr>
                      </w:rPrChange>
                    </w:rPr>
                  </w:pPr>
                  <w:del w:author="Agustin Rodriguez Suarez" w:date="2026-03-12T12:37:00Z" w16du:dateUtc="2026-03-12T17:37:00Z" w:id="3582">
                    <w:r w:rsidRPr="008E6F1A" w:rsidDel="00AD0C36">
                      <w:rPr>
                        <w:rFonts w:ascii="Arial" w:hAnsi="Arial" w:eastAsia="Times New Roman" w:cs="Arial"/>
                        <w:color w:val="000000"/>
                        <w:sz w:val="14"/>
                        <w:szCs w:val="14"/>
                        <w:lang w:eastAsia="es-CO"/>
                        <w:rPrChange w:author="Agustin Rodriguez Suarez" w:date="2026-03-12T13:07:00Z" w16du:dateUtc="2026-03-12T18:07:00Z" w:id="3583">
                          <w:rPr>
                            <w:rFonts w:ascii="Arial Narrow" w:hAnsi="Arial Narrow" w:eastAsia="Times New Roman" w:cs="Calibri"/>
                            <w:color w:val="000000"/>
                            <w:sz w:val="14"/>
                            <w:szCs w:val="14"/>
                            <w:lang w:eastAsia="es-CO"/>
                          </w:rPr>
                        </w:rPrChange>
                      </w:rPr>
                      <w:delText>1854,98%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F72D0CF" w14:textId="0A35856E">
                  <w:pPr>
                    <w:spacing w:after="0" w:line="240" w:lineRule="auto"/>
                    <w:jc w:val="center"/>
                    <w:rPr>
                      <w:del w:author="Agustin Rodriguez Suarez" w:date="2026-03-12T12:37:00Z" w16du:dateUtc="2026-03-12T17:37:00Z" w:id="3584"/>
                      <w:rFonts w:ascii="Arial" w:hAnsi="Arial" w:eastAsia="Times New Roman" w:cs="Arial"/>
                      <w:color w:val="000000"/>
                      <w:sz w:val="14"/>
                      <w:szCs w:val="14"/>
                      <w:lang w:eastAsia="es-CO"/>
                      <w:rPrChange w:author="Agustin Rodriguez Suarez" w:date="2026-03-12T13:07:00Z" w16du:dateUtc="2026-03-12T18:07:00Z" w:id="3585">
                        <w:rPr>
                          <w:del w:author="Agustin Rodriguez Suarez" w:date="2026-03-12T12:37:00Z" w16du:dateUtc="2026-03-12T17:37:00Z" w:id="3586"/>
                          <w:rFonts w:ascii="Arial Narrow" w:hAnsi="Arial Narrow" w:eastAsia="Times New Roman" w:cs="Calibri"/>
                          <w:color w:val="000000"/>
                          <w:sz w:val="14"/>
                          <w:szCs w:val="14"/>
                          <w:lang w:eastAsia="es-CO"/>
                        </w:rPr>
                      </w:rPrChange>
                    </w:rPr>
                  </w:pPr>
                  <w:del w:author="Agustin Rodriguez Suarez" w:date="2026-03-12T12:37:00Z" w16du:dateUtc="2026-03-12T17:37:00Z" w:id="3587">
                    <w:r w:rsidRPr="008E6F1A" w:rsidDel="00AD0C36">
                      <w:rPr>
                        <w:rFonts w:ascii="Arial" w:hAnsi="Arial" w:eastAsia="Times New Roman" w:cs="Arial"/>
                        <w:color w:val="000000"/>
                        <w:sz w:val="14"/>
                        <w:szCs w:val="14"/>
                        <w:lang w:eastAsia="es-CO"/>
                        <w:rPrChange w:author="Agustin Rodriguez Suarez" w:date="2026-03-12T13:07:00Z" w16du:dateUtc="2026-03-12T18:07:00Z" w:id="3588">
                          <w:rPr>
                            <w:rFonts w:ascii="Arial Narrow" w:hAnsi="Arial Narrow" w:eastAsia="Times New Roman" w:cs="Calibri"/>
                            <w:color w:val="000000"/>
                            <w:sz w:val="14"/>
                            <w:szCs w:val="14"/>
                            <w:lang w:eastAsia="es-CO"/>
                          </w:rPr>
                        </w:rPrChange>
                      </w:rPr>
                      <w:delText>29,24%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2C17AF3" w14:textId="0C8ED2DD">
                  <w:pPr>
                    <w:spacing w:after="0" w:line="240" w:lineRule="auto"/>
                    <w:jc w:val="center"/>
                    <w:rPr>
                      <w:del w:author="Agustin Rodriguez Suarez" w:date="2026-03-12T12:37:00Z" w16du:dateUtc="2026-03-12T17:37:00Z" w:id="3589"/>
                      <w:rFonts w:ascii="Arial" w:hAnsi="Arial" w:eastAsia="Times New Roman" w:cs="Arial"/>
                      <w:color w:val="000000"/>
                      <w:sz w:val="14"/>
                      <w:szCs w:val="14"/>
                      <w:lang w:eastAsia="es-CO"/>
                      <w:rPrChange w:author="Agustin Rodriguez Suarez" w:date="2026-03-12T13:07:00Z" w16du:dateUtc="2026-03-12T18:07:00Z" w:id="3590">
                        <w:rPr>
                          <w:del w:author="Agustin Rodriguez Suarez" w:date="2026-03-12T12:37:00Z" w16du:dateUtc="2026-03-12T17:37:00Z" w:id="3591"/>
                          <w:rFonts w:ascii="Arial Narrow" w:hAnsi="Arial Narrow" w:eastAsia="Times New Roman" w:cs="Calibri"/>
                          <w:color w:val="000000"/>
                          <w:sz w:val="14"/>
                          <w:szCs w:val="14"/>
                          <w:lang w:eastAsia="es-CO"/>
                        </w:rPr>
                      </w:rPrChange>
                    </w:rPr>
                  </w:pPr>
                  <w:del w:author="Agustin Rodriguez Suarez" w:date="2026-03-12T12:37:00Z" w16du:dateUtc="2026-03-12T17:37:00Z" w:id="3592">
                    <w:r w:rsidRPr="008E6F1A" w:rsidDel="00AD0C36">
                      <w:rPr>
                        <w:rFonts w:ascii="Arial" w:hAnsi="Arial" w:eastAsia="Times New Roman" w:cs="Arial"/>
                        <w:color w:val="000000"/>
                        <w:sz w:val="14"/>
                        <w:szCs w:val="14"/>
                        <w:lang w:eastAsia="es-CO"/>
                        <w:rPrChange w:author="Agustin Rodriguez Suarez" w:date="2026-03-12T13:07:00Z" w16du:dateUtc="2026-03-12T18:07:00Z" w:id="3593">
                          <w:rPr>
                            <w:rFonts w:ascii="Arial Narrow" w:hAnsi="Arial Narrow" w:eastAsia="Times New Roman" w:cs="Calibri"/>
                            <w:color w:val="000000"/>
                            <w:sz w:val="14"/>
                            <w:szCs w:val="14"/>
                            <w:lang w:eastAsia="es-CO"/>
                          </w:rPr>
                        </w:rPrChange>
                      </w:rPr>
                      <w:delText>10,37%</w:delText>
                    </w:r>
                  </w:del>
                </w:p>
              </w:tc>
            </w:tr>
            <w:tr w:rsidRPr="008E6F1A" w:rsidR="00567542" w:rsidDel="00AD0C36" w:rsidTr="005E66C0" w14:paraId="1297F39D" w14:textId="268A2A96">
              <w:trPr>
                <w:trHeight w:val="290"/>
                <w:jc w:val="center"/>
                <w:del w:author="Agustin Rodriguez Suarez" w:date="2026-03-12T12:37:00Z" w:id="359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6E0E258" w14:textId="4EE70589">
                  <w:pPr>
                    <w:spacing w:after="0" w:line="240" w:lineRule="auto"/>
                    <w:jc w:val="center"/>
                    <w:rPr>
                      <w:del w:author="Agustin Rodriguez Suarez" w:date="2026-03-12T12:37:00Z" w16du:dateUtc="2026-03-12T17:37:00Z" w:id="3595"/>
                      <w:rFonts w:ascii="Arial" w:hAnsi="Arial" w:eastAsia="Times New Roman" w:cs="Arial"/>
                      <w:color w:val="000000"/>
                      <w:sz w:val="14"/>
                      <w:szCs w:val="14"/>
                      <w:lang w:eastAsia="es-CO"/>
                      <w:rPrChange w:author="Agustin Rodriguez Suarez" w:date="2026-03-12T13:07:00Z" w16du:dateUtc="2026-03-12T18:07:00Z" w:id="3596">
                        <w:rPr>
                          <w:del w:author="Agustin Rodriguez Suarez" w:date="2026-03-12T12:37:00Z" w16du:dateUtc="2026-03-12T17:37:00Z" w:id="3597"/>
                          <w:rFonts w:ascii="Arial Narrow" w:hAnsi="Arial Narrow" w:eastAsia="Times New Roman" w:cs="Calibri"/>
                          <w:color w:val="000000"/>
                          <w:sz w:val="14"/>
                          <w:szCs w:val="14"/>
                          <w:lang w:eastAsia="es-CO"/>
                        </w:rPr>
                      </w:rPrChange>
                    </w:rPr>
                  </w:pPr>
                  <w:del w:author="Agustin Rodriguez Suarez" w:date="2026-03-12T12:37:00Z" w16du:dateUtc="2026-03-12T17:37:00Z" w:id="3598">
                    <w:r w:rsidRPr="008E6F1A" w:rsidDel="00AD0C36">
                      <w:rPr>
                        <w:rFonts w:ascii="Arial" w:hAnsi="Arial" w:eastAsia="Times New Roman" w:cs="Arial"/>
                        <w:color w:val="000000"/>
                        <w:sz w:val="14"/>
                        <w:szCs w:val="14"/>
                        <w:lang w:eastAsia="es-CO"/>
                        <w:rPrChange w:author="Agustin Rodriguez Suarez" w:date="2026-03-12T13:07:00Z" w16du:dateUtc="2026-03-12T18:07:00Z" w:id="3599">
                          <w:rPr>
                            <w:rFonts w:ascii="Arial Narrow" w:hAnsi="Arial Narrow" w:eastAsia="Times New Roman" w:cs="Calibri"/>
                            <w:color w:val="000000"/>
                            <w:sz w:val="14"/>
                            <w:szCs w:val="14"/>
                            <w:lang w:eastAsia="es-CO"/>
                          </w:rPr>
                        </w:rPrChange>
                      </w:rPr>
                      <w:delText>69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C58070A" w14:textId="2A8A1C25">
                  <w:pPr>
                    <w:spacing w:after="0" w:line="240" w:lineRule="auto"/>
                    <w:jc w:val="center"/>
                    <w:rPr>
                      <w:del w:author="Agustin Rodriguez Suarez" w:date="2026-03-12T12:37:00Z" w16du:dateUtc="2026-03-12T17:37:00Z" w:id="3600"/>
                      <w:rFonts w:ascii="Arial" w:hAnsi="Arial" w:eastAsia="Times New Roman" w:cs="Arial"/>
                      <w:color w:val="000000"/>
                      <w:sz w:val="14"/>
                      <w:szCs w:val="14"/>
                      <w:lang w:eastAsia="es-CO"/>
                      <w:rPrChange w:author="Agustin Rodriguez Suarez" w:date="2026-03-12T13:07:00Z" w16du:dateUtc="2026-03-12T18:07:00Z" w:id="3601">
                        <w:rPr>
                          <w:del w:author="Agustin Rodriguez Suarez" w:date="2026-03-12T12:37:00Z" w16du:dateUtc="2026-03-12T17:37:00Z" w:id="3602"/>
                          <w:rFonts w:ascii="Arial Narrow" w:hAnsi="Arial Narrow" w:eastAsia="Times New Roman" w:cs="Calibri"/>
                          <w:color w:val="000000"/>
                          <w:sz w:val="14"/>
                          <w:szCs w:val="14"/>
                          <w:lang w:eastAsia="es-CO"/>
                        </w:rPr>
                      </w:rPrChange>
                    </w:rPr>
                  </w:pPr>
                  <w:del w:author="Agustin Rodriguez Suarez" w:date="2026-03-12T12:37:00Z" w16du:dateUtc="2026-03-12T17:37:00Z" w:id="3603">
                    <w:r w:rsidRPr="008E6F1A" w:rsidDel="00AD0C36">
                      <w:rPr>
                        <w:rFonts w:ascii="Arial" w:hAnsi="Arial" w:eastAsia="Times New Roman" w:cs="Arial"/>
                        <w:color w:val="000000"/>
                        <w:sz w:val="14"/>
                        <w:szCs w:val="14"/>
                        <w:lang w:eastAsia="es-CO"/>
                        <w:rPrChange w:author="Agustin Rodriguez Suarez" w:date="2026-03-12T13:07:00Z" w16du:dateUtc="2026-03-12T18:07:00Z" w:id="3604">
                          <w:rPr>
                            <w:rFonts w:ascii="Arial Narrow" w:hAnsi="Arial Narrow" w:eastAsia="Times New Roman" w:cs="Calibri"/>
                            <w:color w:val="000000"/>
                            <w:sz w:val="14"/>
                            <w:szCs w:val="14"/>
                            <w:lang w:eastAsia="es-CO"/>
                          </w:rPr>
                        </w:rPrChange>
                      </w:rPr>
                      <w:delText>800074912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812BF87" w14:textId="68821B22">
                  <w:pPr>
                    <w:spacing w:after="0" w:line="240" w:lineRule="auto"/>
                    <w:rPr>
                      <w:del w:author="Agustin Rodriguez Suarez" w:date="2026-03-12T12:37:00Z" w16du:dateUtc="2026-03-12T17:37:00Z" w:id="3605"/>
                      <w:rFonts w:ascii="Arial" w:hAnsi="Arial" w:eastAsia="Times New Roman" w:cs="Arial"/>
                      <w:color w:val="000000"/>
                      <w:sz w:val="14"/>
                      <w:szCs w:val="14"/>
                      <w:lang w:eastAsia="es-CO"/>
                      <w:rPrChange w:author="Agustin Rodriguez Suarez" w:date="2026-03-12T13:07:00Z" w16du:dateUtc="2026-03-12T18:07:00Z" w:id="3606">
                        <w:rPr>
                          <w:del w:author="Agustin Rodriguez Suarez" w:date="2026-03-12T12:37:00Z" w16du:dateUtc="2026-03-12T17:37:00Z" w:id="3607"/>
                          <w:rFonts w:ascii="Arial Narrow" w:hAnsi="Arial Narrow" w:eastAsia="Times New Roman" w:cs="Calibri"/>
                          <w:color w:val="000000"/>
                          <w:sz w:val="14"/>
                          <w:szCs w:val="14"/>
                          <w:lang w:eastAsia="es-CO"/>
                        </w:rPr>
                      </w:rPrChange>
                    </w:rPr>
                  </w:pPr>
                  <w:del w:author="Agustin Rodriguez Suarez" w:date="2026-03-12T12:37:00Z" w16du:dateUtc="2026-03-12T17:37:00Z" w:id="3608">
                    <w:r w:rsidRPr="008E6F1A" w:rsidDel="00AD0C36">
                      <w:rPr>
                        <w:rFonts w:ascii="Arial" w:hAnsi="Arial" w:eastAsia="Times New Roman" w:cs="Arial"/>
                        <w:color w:val="000000"/>
                        <w:sz w:val="14"/>
                        <w:szCs w:val="14"/>
                        <w:lang w:eastAsia="es-CO"/>
                        <w:rPrChange w:author="Agustin Rodriguez Suarez" w:date="2026-03-12T13:07:00Z" w16du:dateUtc="2026-03-12T18:07:00Z" w:id="3609">
                          <w:rPr>
                            <w:rFonts w:ascii="Arial Narrow" w:hAnsi="Arial Narrow" w:eastAsia="Times New Roman" w:cs="Calibri"/>
                            <w:color w:val="000000"/>
                            <w:sz w:val="14"/>
                            <w:szCs w:val="14"/>
                            <w:lang w:eastAsia="es-CO"/>
                          </w:rPr>
                        </w:rPrChange>
                      </w:rPr>
                      <w:delText>OFIMARCAS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24AA764" w14:textId="60107321">
                  <w:pPr>
                    <w:spacing w:after="0" w:line="240" w:lineRule="auto"/>
                    <w:jc w:val="center"/>
                    <w:rPr>
                      <w:del w:author="Agustin Rodriguez Suarez" w:date="2026-03-12T12:37:00Z" w16du:dateUtc="2026-03-12T17:37:00Z" w:id="3610"/>
                      <w:rFonts w:ascii="Arial" w:hAnsi="Arial" w:eastAsia="Times New Roman" w:cs="Arial"/>
                      <w:color w:val="000000"/>
                      <w:sz w:val="14"/>
                      <w:szCs w:val="14"/>
                      <w:lang w:eastAsia="es-CO"/>
                      <w:rPrChange w:author="Agustin Rodriguez Suarez" w:date="2026-03-12T13:07:00Z" w16du:dateUtc="2026-03-12T18:07:00Z" w:id="3611">
                        <w:rPr>
                          <w:del w:author="Agustin Rodriguez Suarez" w:date="2026-03-12T12:37:00Z" w16du:dateUtc="2026-03-12T17:37:00Z" w:id="3612"/>
                          <w:rFonts w:ascii="Arial Narrow" w:hAnsi="Arial Narrow" w:eastAsia="Times New Roman" w:cs="Calibri"/>
                          <w:color w:val="000000"/>
                          <w:sz w:val="14"/>
                          <w:szCs w:val="14"/>
                          <w:lang w:eastAsia="es-CO"/>
                        </w:rPr>
                      </w:rPrChange>
                    </w:rPr>
                  </w:pPr>
                  <w:del w:author="Agustin Rodriguez Suarez" w:date="2026-03-12T12:37:00Z" w16du:dateUtc="2026-03-12T17:37:00Z" w:id="3613">
                    <w:r w:rsidRPr="008E6F1A" w:rsidDel="00AD0C36">
                      <w:rPr>
                        <w:rFonts w:ascii="Arial" w:hAnsi="Arial" w:eastAsia="Times New Roman" w:cs="Arial"/>
                        <w:color w:val="000000"/>
                        <w:sz w:val="14"/>
                        <w:szCs w:val="14"/>
                        <w:lang w:eastAsia="es-CO"/>
                        <w:rPrChange w:author="Agustin Rodriguez Suarez" w:date="2026-03-12T13:07:00Z" w16du:dateUtc="2026-03-12T18:07:00Z" w:id="3614">
                          <w:rPr>
                            <w:rFonts w:ascii="Arial Narrow" w:hAnsi="Arial Narrow" w:eastAsia="Times New Roman" w:cs="Calibri"/>
                            <w:color w:val="000000"/>
                            <w:sz w:val="14"/>
                            <w:szCs w:val="14"/>
                            <w:lang w:eastAsia="es-CO"/>
                          </w:rPr>
                        </w:rPrChange>
                      </w:rPr>
                      <w:delText>1,41</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50458DC" w14:textId="758DAA0D">
                  <w:pPr>
                    <w:spacing w:after="0" w:line="240" w:lineRule="auto"/>
                    <w:jc w:val="center"/>
                    <w:rPr>
                      <w:del w:author="Agustin Rodriguez Suarez" w:date="2026-03-12T12:37:00Z" w16du:dateUtc="2026-03-12T17:37:00Z" w:id="3615"/>
                      <w:rFonts w:ascii="Arial" w:hAnsi="Arial" w:eastAsia="Times New Roman" w:cs="Arial"/>
                      <w:color w:val="000000"/>
                      <w:sz w:val="14"/>
                      <w:szCs w:val="14"/>
                      <w:lang w:eastAsia="es-CO"/>
                      <w:rPrChange w:author="Agustin Rodriguez Suarez" w:date="2026-03-12T13:07:00Z" w16du:dateUtc="2026-03-12T18:07:00Z" w:id="3616">
                        <w:rPr>
                          <w:del w:author="Agustin Rodriguez Suarez" w:date="2026-03-12T12:37:00Z" w16du:dateUtc="2026-03-12T17:37:00Z" w:id="3617"/>
                          <w:rFonts w:ascii="Arial Narrow" w:hAnsi="Arial Narrow" w:eastAsia="Times New Roman" w:cs="Calibri"/>
                          <w:color w:val="000000"/>
                          <w:sz w:val="14"/>
                          <w:szCs w:val="14"/>
                          <w:lang w:eastAsia="es-CO"/>
                        </w:rPr>
                      </w:rPrChange>
                    </w:rPr>
                  </w:pPr>
                  <w:del w:author="Agustin Rodriguez Suarez" w:date="2026-03-12T12:37:00Z" w16du:dateUtc="2026-03-12T17:37:00Z" w:id="3618">
                    <w:r w:rsidRPr="008E6F1A" w:rsidDel="00AD0C36">
                      <w:rPr>
                        <w:rFonts w:ascii="Arial" w:hAnsi="Arial" w:eastAsia="Times New Roman" w:cs="Arial"/>
                        <w:color w:val="000000"/>
                        <w:sz w:val="14"/>
                        <w:szCs w:val="14"/>
                        <w:lang w:eastAsia="es-CO"/>
                        <w:rPrChange w:author="Agustin Rodriguez Suarez" w:date="2026-03-12T13:07:00Z" w16du:dateUtc="2026-03-12T18:07:00Z" w:id="3619">
                          <w:rPr>
                            <w:rFonts w:ascii="Arial Narrow" w:hAnsi="Arial Narrow" w:eastAsia="Times New Roman" w:cs="Calibri"/>
                            <w:color w:val="000000"/>
                            <w:sz w:val="14"/>
                            <w:szCs w:val="14"/>
                            <w:lang w:eastAsia="es-CO"/>
                          </w:rPr>
                        </w:rPrChange>
                      </w:rPr>
                      <w:delText>64,26%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D1A5E0" w14:textId="61606D2B">
                  <w:pPr>
                    <w:spacing w:after="0" w:line="240" w:lineRule="auto"/>
                    <w:jc w:val="center"/>
                    <w:rPr>
                      <w:del w:author="Agustin Rodriguez Suarez" w:date="2026-03-12T12:37:00Z" w16du:dateUtc="2026-03-12T17:37:00Z" w:id="3620"/>
                      <w:rFonts w:ascii="Arial" w:hAnsi="Arial" w:eastAsia="Times New Roman" w:cs="Arial"/>
                      <w:color w:val="000000"/>
                      <w:sz w:val="14"/>
                      <w:szCs w:val="14"/>
                      <w:lang w:eastAsia="es-CO"/>
                      <w:rPrChange w:author="Agustin Rodriguez Suarez" w:date="2026-03-12T13:07:00Z" w16du:dateUtc="2026-03-12T18:07:00Z" w:id="3621">
                        <w:rPr>
                          <w:del w:author="Agustin Rodriguez Suarez" w:date="2026-03-12T12:37:00Z" w16du:dateUtc="2026-03-12T17:37:00Z" w:id="3622"/>
                          <w:rFonts w:ascii="Arial Narrow" w:hAnsi="Arial Narrow" w:eastAsia="Times New Roman" w:cs="Calibri"/>
                          <w:color w:val="000000"/>
                          <w:sz w:val="14"/>
                          <w:szCs w:val="14"/>
                          <w:lang w:eastAsia="es-CO"/>
                        </w:rPr>
                      </w:rPrChange>
                    </w:rPr>
                  </w:pPr>
                  <w:del w:author="Agustin Rodriguez Suarez" w:date="2026-03-12T12:37:00Z" w16du:dateUtc="2026-03-12T17:37:00Z" w:id="3623">
                    <w:r w:rsidRPr="008E6F1A" w:rsidDel="00AD0C36">
                      <w:rPr>
                        <w:rFonts w:ascii="Arial" w:hAnsi="Arial" w:eastAsia="Times New Roman" w:cs="Arial"/>
                        <w:color w:val="000000"/>
                        <w:sz w:val="14"/>
                        <w:szCs w:val="14"/>
                        <w:lang w:eastAsia="es-CO"/>
                        <w:rPrChange w:author="Agustin Rodriguez Suarez" w:date="2026-03-12T13:07:00Z" w16du:dateUtc="2026-03-12T18:07:00Z" w:id="3624">
                          <w:rPr>
                            <w:rFonts w:ascii="Arial Narrow" w:hAnsi="Arial Narrow" w:eastAsia="Times New Roman" w:cs="Calibri"/>
                            <w:color w:val="000000"/>
                            <w:sz w:val="14"/>
                            <w:szCs w:val="14"/>
                            <w:lang w:eastAsia="es-CO"/>
                          </w:rPr>
                        </w:rPrChange>
                      </w:rPr>
                      <w:delText>6,86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FD54475" w14:textId="4A2309FE">
                  <w:pPr>
                    <w:spacing w:after="0" w:line="240" w:lineRule="auto"/>
                    <w:jc w:val="center"/>
                    <w:rPr>
                      <w:del w:author="Agustin Rodriguez Suarez" w:date="2026-03-12T12:37:00Z" w16du:dateUtc="2026-03-12T17:37:00Z" w:id="3625"/>
                      <w:rFonts w:ascii="Arial" w:hAnsi="Arial" w:eastAsia="Times New Roman" w:cs="Arial"/>
                      <w:color w:val="000000"/>
                      <w:sz w:val="14"/>
                      <w:szCs w:val="14"/>
                      <w:lang w:eastAsia="es-CO"/>
                      <w:rPrChange w:author="Agustin Rodriguez Suarez" w:date="2026-03-12T13:07:00Z" w16du:dateUtc="2026-03-12T18:07:00Z" w:id="3626">
                        <w:rPr>
                          <w:del w:author="Agustin Rodriguez Suarez" w:date="2026-03-12T12:37:00Z" w16du:dateUtc="2026-03-12T17:37:00Z" w:id="3627"/>
                          <w:rFonts w:ascii="Arial Narrow" w:hAnsi="Arial Narrow" w:eastAsia="Times New Roman" w:cs="Calibri"/>
                          <w:color w:val="000000"/>
                          <w:sz w:val="14"/>
                          <w:szCs w:val="14"/>
                          <w:lang w:eastAsia="es-CO"/>
                        </w:rPr>
                      </w:rPrChange>
                    </w:rPr>
                  </w:pPr>
                  <w:del w:author="Agustin Rodriguez Suarez" w:date="2026-03-12T12:37:00Z" w16du:dateUtc="2026-03-12T17:37:00Z" w:id="3628">
                    <w:r w:rsidRPr="008E6F1A" w:rsidDel="00AD0C36">
                      <w:rPr>
                        <w:rFonts w:ascii="Arial" w:hAnsi="Arial" w:eastAsia="Times New Roman" w:cs="Arial"/>
                        <w:color w:val="000000"/>
                        <w:sz w:val="14"/>
                        <w:szCs w:val="14"/>
                        <w:lang w:eastAsia="es-CO"/>
                        <w:rPrChange w:author="Agustin Rodriguez Suarez" w:date="2026-03-12T13:07:00Z" w16du:dateUtc="2026-03-12T18:07:00Z" w:id="3629">
                          <w:rPr>
                            <w:rFonts w:ascii="Arial Narrow" w:hAnsi="Arial Narrow" w:eastAsia="Times New Roman" w:cs="Calibri"/>
                            <w:color w:val="000000"/>
                            <w:sz w:val="14"/>
                            <w:szCs w:val="14"/>
                            <w:lang w:eastAsia="es-CO"/>
                          </w:rPr>
                        </w:rPrChange>
                      </w:rPr>
                      <w:delText>124,44%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AFE8AE" w14:textId="536AF49D">
                  <w:pPr>
                    <w:spacing w:after="0" w:line="240" w:lineRule="auto"/>
                    <w:jc w:val="center"/>
                    <w:rPr>
                      <w:del w:author="Agustin Rodriguez Suarez" w:date="2026-03-12T12:37:00Z" w16du:dateUtc="2026-03-12T17:37:00Z" w:id="3630"/>
                      <w:rFonts w:ascii="Arial" w:hAnsi="Arial" w:eastAsia="Times New Roman" w:cs="Arial"/>
                      <w:color w:val="000000"/>
                      <w:sz w:val="14"/>
                      <w:szCs w:val="14"/>
                      <w:lang w:eastAsia="es-CO"/>
                      <w:rPrChange w:author="Agustin Rodriguez Suarez" w:date="2026-03-12T13:07:00Z" w16du:dateUtc="2026-03-12T18:07:00Z" w:id="3631">
                        <w:rPr>
                          <w:del w:author="Agustin Rodriguez Suarez" w:date="2026-03-12T12:37:00Z" w16du:dateUtc="2026-03-12T17:37:00Z" w:id="3632"/>
                          <w:rFonts w:ascii="Arial Narrow" w:hAnsi="Arial Narrow" w:eastAsia="Times New Roman" w:cs="Calibri"/>
                          <w:color w:val="000000"/>
                          <w:sz w:val="14"/>
                          <w:szCs w:val="14"/>
                          <w:lang w:eastAsia="es-CO"/>
                        </w:rPr>
                      </w:rPrChange>
                    </w:rPr>
                  </w:pPr>
                  <w:del w:author="Agustin Rodriguez Suarez" w:date="2026-03-12T12:37:00Z" w16du:dateUtc="2026-03-12T17:37:00Z" w:id="3633">
                    <w:r w:rsidRPr="008E6F1A" w:rsidDel="00AD0C36">
                      <w:rPr>
                        <w:rFonts w:ascii="Arial" w:hAnsi="Arial" w:eastAsia="Times New Roman" w:cs="Arial"/>
                        <w:color w:val="000000"/>
                        <w:sz w:val="14"/>
                        <w:szCs w:val="14"/>
                        <w:lang w:eastAsia="es-CO"/>
                        <w:rPrChange w:author="Agustin Rodriguez Suarez" w:date="2026-03-12T13:07:00Z" w16du:dateUtc="2026-03-12T18:07:00Z" w:id="3634">
                          <w:rPr>
                            <w:rFonts w:ascii="Arial Narrow" w:hAnsi="Arial Narrow" w:eastAsia="Times New Roman" w:cs="Calibri"/>
                            <w:color w:val="000000"/>
                            <w:sz w:val="14"/>
                            <w:szCs w:val="14"/>
                            <w:lang w:eastAsia="es-CO"/>
                          </w:rPr>
                        </w:rPrChange>
                      </w:rPr>
                      <w:delText>44,13%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7DFE78" w14:textId="613E1A77">
                  <w:pPr>
                    <w:spacing w:after="0" w:line="240" w:lineRule="auto"/>
                    <w:jc w:val="center"/>
                    <w:rPr>
                      <w:del w:author="Agustin Rodriguez Suarez" w:date="2026-03-12T12:37:00Z" w16du:dateUtc="2026-03-12T17:37:00Z" w:id="3635"/>
                      <w:rFonts w:ascii="Arial" w:hAnsi="Arial" w:eastAsia="Times New Roman" w:cs="Arial"/>
                      <w:color w:val="000000"/>
                      <w:sz w:val="14"/>
                      <w:szCs w:val="14"/>
                      <w:lang w:eastAsia="es-CO"/>
                      <w:rPrChange w:author="Agustin Rodriguez Suarez" w:date="2026-03-12T13:07:00Z" w16du:dateUtc="2026-03-12T18:07:00Z" w:id="3636">
                        <w:rPr>
                          <w:del w:author="Agustin Rodriguez Suarez" w:date="2026-03-12T12:37:00Z" w16du:dateUtc="2026-03-12T17:37:00Z" w:id="3637"/>
                          <w:rFonts w:ascii="Arial Narrow" w:hAnsi="Arial Narrow" w:eastAsia="Times New Roman" w:cs="Calibri"/>
                          <w:color w:val="000000"/>
                          <w:sz w:val="14"/>
                          <w:szCs w:val="14"/>
                          <w:lang w:eastAsia="es-CO"/>
                        </w:rPr>
                      </w:rPrChange>
                    </w:rPr>
                  </w:pPr>
                  <w:del w:author="Agustin Rodriguez Suarez" w:date="2026-03-12T12:37:00Z" w16du:dateUtc="2026-03-12T17:37:00Z" w:id="3638">
                    <w:r w:rsidRPr="008E6F1A" w:rsidDel="00AD0C36">
                      <w:rPr>
                        <w:rFonts w:ascii="Arial" w:hAnsi="Arial" w:eastAsia="Times New Roman" w:cs="Arial"/>
                        <w:color w:val="000000"/>
                        <w:sz w:val="14"/>
                        <w:szCs w:val="14"/>
                        <w:lang w:eastAsia="es-CO"/>
                        <w:rPrChange w:author="Agustin Rodriguez Suarez" w:date="2026-03-12T13:07:00Z" w16du:dateUtc="2026-03-12T18:07:00Z" w:id="3639">
                          <w:rPr>
                            <w:rFonts w:ascii="Arial Narrow" w:hAnsi="Arial Narrow" w:eastAsia="Times New Roman" w:cs="Calibri"/>
                            <w:color w:val="000000"/>
                            <w:sz w:val="14"/>
                            <w:szCs w:val="14"/>
                            <w:lang w:eastAsia="es-CO"/>
                          </w:rPr>
                        </w:rPrChange>
                      </w:rPr>
                      <w:delText>15,77%</w:delText>
                    </w:r>
                  </w:del>
                </w:p>
              </w:tc>
            </w:tr>
            <w:tr w:rsidRPr="008E6F1A" w:rsidR="00567542" w:rsidDel="00AD0C36" w:rsidTr="005E66C0" w14:paraId="2F7F4773" w14:textId="7613EA34">
              <w:trPr>
                <w:trHeight w:val="290"/>
                <w:jc w:val="center"/>
                <w:del w:author="Agustin Rodriguez Suarez" w:date="2026-03-12T12:37:00Z" w:id="364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A6977BB" w14:textId="4E0F561F">
                  <w:pPr>
                    <w:spacing w:after="0" w:line="240" w:lineRule="auto"/>
                    <w:jc w:val="center"/>
                    <w:rPr>
                      <w:del w:author="Agustin Rodriguez Suarez" w:date="2026-03-12T12:37:00Z" w16du:dateUtc="2026-03-12T17:37:00Z" w:id="3641"/>
                      <w:rFonts w:ascii="Arial" w:hAnsi="Arial" w:eastAsia="Times New Roman" w:cs="Arial"/>
                      <w:color w:val="000000"/>
                      <w:sz w:val="14"/>
                      <w:szCs w:val="14"/>
                      <w:lang w:eastAsia="es-CO"/>
                      <w:rPrChange w:author="Agustin Rodriguez Suarez" w:date="2026-03-12T13:07:00Z" w16du:dateUtc="2026-03-12T18:07:00Z" w:id="3642">
                        <w:rPr>
                          <w:del w:author="Agustin Rodriguez Suarez" w:date="2026-03-12T12:37:00Z" w16du:dateUtc="2026-03-12T17:37:00Z" w:id="3643"/>
                          <w:rFonts w:ascii="Arial Narrow" w:hAnsi="Arial Narrow" w:eastAsia="Times New Roman" w:cs="Calibri"/>
                          <w:color w:val="000000"/>
                          <w:sz w:val="14"/>
                          <w:szCs w:val="14"/>
                          <w:lang w:eastAsia="es-CO"/>
                        </w:rPr>
                      </w:rPrChange>
                    </w:rPr>
                  </w:pPr>
                  <w:del w:author="Agustin Rodriguez Suarez" w:date="2026-03-12T12:37:00Z" w16du:dateUtc="2026-03-12T17:37:00Z" w:id="3644">
                    <w:r w:rsidRPr="008E6F1A" w:rsidDel="00AD0C36">
                      <w:rPr>
                        <w:rFonts w:ascii="Arial" w:hAnsi="Arial" w:eastAsia="Times New Roman" w:cs="Arial"/>
                        <w:color w:val="000000"/>
                        <w:sz w:val="14"/>
                        <w:szCs w:val="14"/>
                        <w:lang w:eastAsia="es-CO"/>
                        <w:rPrChange w:author="Agustin Rodriguez Suarez" w:date="2026-03-12T13:07:00Z" w16du:dateUtc="2026-03-12T18:07:00Z" w:id="3645">
                          <w:rPr>
                            <w:rFonts w:ascii="Arial Narrow" w:hAnsi="Arial Narrow" w:eastAsia="Times New Roman" w:cs="Calibri"/>
                            <w:color w:val="000000"/>
                            <w:sz w:val="14"/>
                            <w:szCs w:val="14"/>
                            <w:lang w:eastAsia="es-CO"/>
                          </w:rPr>
                        </w:rPrChange>
                      </w:rPr>
                      <w:delText>70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B233123" w14:textId="4F726441">
                  <w:pPr>
                    <w:spacing w:after="0" w:line="240" w:lineRule="auto"/>
                    <w:jc w:val="center"/>
                    <w:rPr>
                      <w:del w:author="Agustin Rodriguez Suarez" w:date="2026-03-12T12:37:00Z" w16du:dateUtc="2026-03-12T17:37:00Z" w:id="3646"/>
                      <w:rFonts w:ascii="Arial" w:hAnsi="Arial" w:eastAsia="Times New Roman" w:cs="Arial"/>
                      <w:color w:val="000000"/>
                      <w:sz w:val="14"/>
                      <w:szCs w:val="14"/>
                      <w:lang w:eastAsia="es-CO"/>
                      <w:rPrChange w:author="Agustin Rodriguez Suarez" w:date="2026-03-12T13:07:00Z" w16du:dateUtc="2026-03-12T18:07:00Z" w:id="3647">
                        <w:rPr>
                          <w:del w:author="Agustin Rodriguez Suarez" w:date="2026-03-12T12:37:00Z" w16du:dateUtc="2026-03-12T17:37:00Z" w:id="3648"/>
                          <w:rFonts w:ascii="Arial Narrow" w:hAnsi="Arial Narrow" w:eastAsia="Times New Roman" w:cs="Calibri"/>
                          <w:color w:val="000000"/>
                          <w:sz w:val="14"/>
                          <w:szCs w:val="14"/>
                          <w:lang w:eastAsia="es-CO"/>
                        </w:rPr>
                      </w:rPrChange>
                    </w:rPr>
                  </w:pPr>
                  <w:del w:author="Agustin Rodriguez Suarez" w:date="2026-03-12T12:37:00Z" w16du:dateUtc="2026-03-12T17:37:00Z" w:id="3649">
                    <w:r w:rsidRPr="008E6F1A" w:rsidDel="00AD0C36">
                      <w:rPr>
                        <w:rFonts w:ascii="Arial" w:hAnsi="Arial" w:eastAsia="Times New Roman" w:cs="Arial"/>
                        <w:color w:val="000000"/>
                        <w:sz w:val="14"/>
                        <w:szCs w:val="14"/>
                        <w:lang w:eastAsia="es-CO"/>
                        <w:rPrChange w:author="Agustin Rodriguez Suarez" w:date="2026-03-12T13:07:00Z" w16du:dateUtc="2026-03-12T18:07:00Z" w:id="3650">
                          <w:rPr>
                            <w:rFonts w:ascii="Arial Narrow" w:hAnsi="Arial Narrow" w:eastAsia="Times New Roman" w:cs="Calibri"/>
                            <w:color w:val="000000"/>
                            <w:sz w:val="14"/>
                            <w:szCs w:val="14"/>
                            <w:lang w:eastAsia="es-CO"/>
                          </w:rPr>
                        </w:rPrChange>
                      </w:rPr>
                      <w:delText>800091549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020F8F6" w14:textId="3FD4369F">
                  <w:pPr>
                    <w:spacing w:after="0" w:line="240" w:lineRule="auto"/>
                    <w:rPr>
                      <w:del w:author="Agustin Rodriguez Suarez" w:date="2026-03-12T12:37:00Z" w16du:dateUtc="2026-03-12T17:37:00Z" w:id="3651"/>
                      <w:rFonts w:ascii="Arial" w:hAnsi="Arial" w:eastAsia="Times New Roman" w:cs="Arial"/>
                      <w:color w:val="000000"/>
                      <w:sz w:val="14"/>
                      <w:szCs w:val="14"/>
                      <w:lang w:eastAsia="es-CO"/>
                      <w:rPrChange w:author="Agustin Rodriguez Suarez" w:date="2026-03-12T13:07:00Z" w16du:dateUtc="2026-03-12T18:07:00Z" w:id="3652">
                        <w:rPr>
                          <w:del w:author="Agustin Rodriguez Suarez" w:date="2026-03-12T12:37:00Z" w16du:dateUtc="2026-03-12T17:37:00Z" w:id="3653"/>
                          <w:rFonts w:ascii="Arial Narrow" w:hAnsi="Arial Narrow" w:eastAsia="Times New Roman" w:cs="Calibri"/>
                          <w:color w:val="000000"/>
                          <w:sz w:val="14"/>
                          <w:szCs w:val="14"/>
                          <w:lang w:eastAsia="es-CO"/>
                        </w:rPr>
                      </w:rPrChange>
                    </w:rPr>
                  </w:pPr>
                  <w:del w:author="Agustin Rodriguez Suarez" w:date="2026-03-12T12:37:00Z" w16du:dateUtc="2026-03-12T17:37:00Z" w:id="3654">
                    <w:r w:rsidRPr="008E6F1A" w:rsidDel="00AD0C36">
                      <w:rPr>
                        <w:rFonts w:ascii="Arial" w:hAnsi="Arial" w:eastAsia="Times New Roman" w:cs="Arial"/>
                        <w:color w:val="000000"/>
                        <w:sz w:val="14"/>
                        <w:szCs w:val="14"/>
                        <w:lang w:eastAsia="es-CO"/>
                        <w:rPrChange w:author="Agustin Rodriguez Suarez" w:date="2026-03-12T13:07:00Z" w16du:dateUtc="2026-03-12T18:07:00Z" w:id="3655">
                          <w:rPr>
                            <w:rFonts w:ascii="Arial Narrow" w:hAnsi="Arial Narrow" w:eastAsia="Times New Roman" w:cs="Calibri"/>
                            <w:color w:val="000000"/>
                            <w:sz w:val="14"/>
                            <w:szCs w:val="14"/>
                            <w:lang w:eastAsia="es-CO"/>
                          </w:rPr>
                        </w:rPrChange>
                      </w:rPr>
                      <w:delText>IMPRESISTEM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BFBC8E9" w14:textId="7A28C111">
                  <w:pPr>
                    <w:spacing w:after="0" w:line="240" w:lineRule="auto"/>
                    <w:jc w:val="center"/>
                    <w:rPr>
                      <w:del w:author="Agustin Rodriguez Suarez" w:date="2026-03-12T12:37:00Z" w16du:dateUtc="2026-03-12T17:37:00Z" w:id="3656"/>
                      <w:rFonts w:ascii="Arial" w:hAnsi="Arial" w:eastAsia="Times New Roman" w:cs="Arial"/>
                      <w:color w:val="000000"/>
                      <w:sz w:val="14"/>
                      <w:szCs w:val="14"/>
                      <w:lang w:eastAsia="es-CO"/>
                      <w:rPrChange w:author="Agustin Rodriguez Suarez" w:date="2026-03-12T13:07:00Z" w16du:dateUtc="2026-03-12T18:07:00Z" w:id="3657">
                        <w:rPr>
                          <w:del w:author="Agustin Rodriguez Suarez" w:date="2026-03-12T12:37:00Z" w16du:dateUtc="2026-03-12T17:37:00Z" w:id="3658"/>
                          <w:rFonts w:ascii="Arial Narrow" w:hAnsi="Arial Narrow" w:eastAsia="Times New Roman" w:cs="Calibri"/>
                          <w:color w:val="000000"/>
                          <w:sz w:val="14"/>
                          <w:szCs w:val="14"/>
                          <w:lang w:eastAsia="es-CO"/>
                        </w:rPr>
                      </w:rPrChange>
                    </w:rPr>
                  </w:pPr>
                  <w:del w:author="Agustin Rodriguez Suarez" w:date="2026-03-12T12:37:00Z" w16du:dateUtc="2026-03-12T17:37:00Z" w:id="3659">
                    <w:r w:rsidRPr="008E6F1A" w:rsidDel="00AD0C36">
                      <w:rPr>
                        <w:rFonts w:ascii="Arial" w:hAnsi="Arial" w:eastAsia="Times New Roman" w:cs="Arial"/>
                        <w:color w:val="000000"/>
                        <w:sz w:val="14"/>
                        <w:szCs w:val="14"/>
                        <w:lang w:eastAsia="es-CO"/>
                        <w:rPrChange w:author="Agustin Rodriguez Suarez" w:date="2026-03-12T13:07:00Z" w16du:dateUtc="2026-03-12T18:07:00Z" w:id="3660">
                          <w:rPr>
                            <w:rFonts w:ascii="Arial Narrow" w:hAnsi="Arial Narrow" w:eastAsia="Times New Roman" w:cs="Calibri"/>
                            <w:color w:val="000000"/>
                            <w:sz w:val="14"/>
                            <w:szCs w:val="14"/>
                            <w:lang w:eastAsia="es-CO"/>
                          </w:rPr>
                        </w:rPrChange>
                      </w:rPr>
                      <w:delText>1,20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55780CB" w14:textId="3BD81913">
                  <w:pPr>
                    <w:spacing w:after="0" w:line="240" w:lineRule="auto"/>
                    <w:jc w:val="center"/>
                    <w:rPr>
                      <w:del w:author="Agustin Rodriguez Suarez" w:date="2026-03-12T12:37:00Z" w16du:dateUtc="2026-03-12T17:37:00Z" w:id="3661"/>
                      <w:rFonts w:ascii="Arial" w:hAnsi="Arial" w:eastAsia="Times New Roman" w:cs="Arial"/>
                      <w:color w:val="000000"/>
                      <w:sz w:val="14"/>
                      <w:szCs w:val="14"/>
                      <w:lang w:eastAsia="es-CO"/>
                      <w:rPrChange w:author="Agustin Rodriguez Suarez" w:date="2026-03-12T13:07:00Z" w16du:dateUtc="2026-03-12T18:07:00Z" w:id="3662">
                        <w:rPr>
                          <w:del w:author="Agustin Rodriguez Suarez" w:date="2026-03-12T12:37:00Z" w16du:dateUtc="2026-03-12T17:37:00Z" w:id="3663"/>
                          <w:rFonts w:ascii="Arial Narrow" w:hAnsi="Arial Narrow" w:eastAsia="Times New Roman" w:cs="Calibri"/>
                          <w:color w:val="000000"/>
                          <w:sz w:val="14"/>
                          <w:szCs w:val="14"/>
                          <w:lang w:eastAsia="es-CO"/>
                        </w:rPr>
                      </w:rPrChange>
                    </w:rPr>
                  </w:pPr>
                  <w:del w:author="Agustin Rodriguez Suarez" w:date="2026-03-12T12:37:00Z" w16du:dateUtc="2026-03-12T17:37:00Z" w:id="3664">
                    <w:r w:rsidRPr="008E6F1A" w:rsidDel="00AD0C36">
                      <w:rPr>
                        <w:rFonts w:ascii="Arial" w:hAnsi="Arial" w:eastAsia="Times New Roman" w:cs="Arial"/>
                        <w:color w:val="000000"/>
                        <w:sz w:val="14"/>
                        <w:szCs w:val="14"/>
                        <w:lang w:eastAsia="es-CO"/>
                        <w:rPrChange w:author="Agustin Rodriguez Suarez" w:date="2026-03-12T13:07:00Z" w16du:dateUtc="2026-03-12T18:07:00Z" w:id="3665">
                          <w:rPr>
                            <w:rFonts w:ascii="Arial Narrow" w:hAnsi="Arial Narrow" w:eastAsia="Times New Roman" w:cs="Calibri"/>
                            <w:color w:val="000000"/>
                            <w:sz w:val="14"/>
                            <w:szCs w:val="14"/>
                            <w:lang w:eastAsia="es-CO"/>
                          </w:rPr>
                        </w:rPrChange>
                      </w:rPr>
                      <w:delText>80,52%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8F49FAC" w14:textId="7277F50C">
                  <w:pPr>
                    <w:spacing w:after="0" w:line="240" w:lineRule="auto"/>
                    <w:jc w:val="center"/>
                    <w:rPr>
                      <w:del w:author="Agustin Rodriguez Suarez" w:date="2026-03-12T12:37:00Z" w16du:dateUtc="2026-03-12T17:37:00Z" w:id="3666"/>
                      <w:rFonts w:ascii="Arial" w:hAnsi="Arial" w:eastAsia="Times New Roman" w:cs="Arial"/>
                      <w:color w:val="000000"/>
                      <w:sz w:val="14"/>
                      <w:szCs w:val="14"/>
                      <w:lang w:eastAsia="es-CO"/>
                      <w:rPrChange w:author="Agustin Rodriguez Suarez" w:date="2026-03-12T13:07:00Z" w16du:dateUtc="2026-03-12T18:07:00Z" w:id="3667">
                        <w:rPr>
                          <w:del w:author="Agustin Rodriguez Suarez" w:date="2026-03-12T12:37:00Z" w16du:dateUtc="2026-03-12T17:37:00Z" w:id="3668"/>
                          <w:rFonts w:ascii="Arial Narrow" w:hAnsi="Arial Narrow" w:eastAsia="Times New Roman" w:cs="Calibri"/>
                          <w:color w:val="000000"/>
                          <w:sz w:val="14"/>
                          <w:szCs w:val="14"/>
                          <w:lang w:eastAsia="es-CO"/>
                        </w:rPr>
                      </w:rPrChange>
                    </w:rPr>
                  </w:pPr>
                  <w:del w:author="Agustin Rodriguez Suarez" w:date="2026-03-12T12:37:00Z" w16du:dateUtc="2026-03-12T17:37:00Z" w:id="3669">
                    <w:r w:rsidRPr="008E6F1A" w:rsidDel="00AD0C36">
                      <w:rPr>
                        <w:rFonts w:ascii="Arial" w:hAnsi="Arial" w:eastAsia="Times New Roman" w:cs="Arial"/>
                        <w:color w:val="000000"/>
                        <w:sz w:val="14"/>
                        <w:szCs w:val="14"/>
                        <w:lang w:eastAsia="es-CO"/>
                        <w:rPrChange w:author="Agustin Rodriguez Suarez" w:date="2026-03-12T13:07:00Z" w16du:dateUtc="2026-03-12T18:07:00Z" w:id="3670">
                          <w:rPr>
                            <w:rFonts w:ascii="Arial Narrow" w:hAnsi="Arial Narrow" w:eastAsia="Times New Roman" w:cs="Calibri"/>
                            <w:color w:val="000000"/>
                            <w:sz w:val="14"/>
                            <w:szCs w:val="14"/>
                            <w:lang w:eastAsia="es-CO"/>
                          </w:rPr>
                        </w:rPrChange>
                      </w:rPr>
                      <w:delText>0,45</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B9E5E9A" w14:textId="59B60345">
                  <w:pPr>
                    <w:spacing w:after="0" w:line="240" w:lineRule="auto"/>
                    <w:jc w:val="center"/>
                    <w:rPr>
                      <w:del w:author="Agustin Rodriguez Suarez" w:date="2026-03-12T12:37:00Z" w16du:dateUtc="2026-03-12T17:37:00Z" w:id="3671"/>
                      <w:rFonts w:ascii="Arial" w:hAnsi="Arial" w:eastAsia="Times New Roman" w:cs="Arial"/>
                      <w:color w:val="000000"/>
                      <w:sz w:val="14"/>
                      <w:szCs w:val="14"/>
                      <w:lang w:eastAsia="es-CO"/>
                      <w:rPrChange w:author="Agustin Rodriguez Suarez" w:date="2026-03-12T13:07:00Z" w16du:dateUtc="2026-03-12T18:07:00Z" w:id="3672">
                        <w:rPr>
                          <w:del w:author="Agustin Rodriguez Suarez" w:date="2026-03-12T12:37:00Z" w16du:dateUtc="2026-03-12T17:37:00Z" w:id="3673"/>
                          <w:rFonts w:ascii="Arial Narrow" w:hAnsi="Arial Narrow" w:eastAsia="Times New Roman" w:cs="Calibri"/>
                          <w:color w:val="000000"/>
                          <w:sz w:val="14"/>
                          <w:szCs w:val="14"/>
                          <w:lang w:eastAsia="es-CO"/>
                        </w:rPr>
                      </w:rPrChange>
                    </w:rPr>
                  </w:pPr>
                  <w:del w:author="Agustin Rodriguez Suarez" w:date="2026-03-12T12:37:00Z" w16du:dateUtc="2026-03-12T17:37:00Z" w:id="3674">
                    <w:r w:rsidRPr="008E6F1A" w:rsidDel="00AD0C36">
                      <w:rPr>
                        <w:rFonts w:ascii="Arial" w:hAnsi="Arial" w:eastAsia="Times New Roman" w:cs="Arial"/>
                        <w:color w:val="000000"/>
                        <w:sz w:val="14"/>
                        <w:szCs w:val="14"/>
                        <w:lang w:eastAsia="es-CO"/>
                        <w:rPrChange w:author="Agustin Rodriguez Suarez" w:date="2026-03-12T13:07:00Z" w16du:dateUtc="2026-03-12T18:07:00Z" w:id="3675">
                          <w:rPr>
                            <w:rFonts w:ascii="Arial Narrow" w:hAnsi="Arial Narrow" w:eastAsia="Times New Roman" w:cs="Calibri"/>
                            <w:color w:val="000000"/>
                            <w:sz w:val="14"/>
                            <w:szCs w:val="14"/>
                            <w:lang w:eastAsia="es-CO"/>
                          </w:rPr>
                        </w:rPrChange>
                      </w:rPr>
                      <w:delText>5485,44%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A020F9" w14:textId="724B5066">
                  <w:pPr>
                    <w:spacing w:after="0" w:line="240" w:lineRule="auto"/>
                    <w:jc w:val="center"/>
                    <w:rPr>
                      <w:del w:author="Agustin Rodriguez Suarez" w:date="2026-03-12T12:37:00Z" w16du:dateUtc="2026-03-12T17:37:00Z" w:id="3676"/>
                      <w:rFonts w:ascii="Arial" w:hAnsi="Arial" w:eastAsia="Times New Roman" w:cs="Arial"/>
                      <w:color w:val="000000"/>
                      <w:sz w:val="14"/>
                      <w:szCs w:val="14"/>
                      <w:lang w:eastAsia="es-CO"/>
                      <w:rPrChange w:author="Agustin Rodriguez Suarez" w:date="2026-03-12T13:07:00Z" w16du:dateUtc="2026-03-12T18:07:00Z" w:id="3677">
                        <w:rPr>
                          <w:del w:author="Agustin Rodriguez Suarez" w:date="2026-03-12T12:37:00Z" w16du:dateUtc="2026-03-12T17:37:00Z" w:id="3678"/>
                          <w:rFonts w:ascii="Arial Narrow" w:hAnsi="Arial Narrow" w:eastAsia="Times New Roman" w:cs="Calibri"/>
                          <w:color w:val="000000"/>
                          <w:sz w:val="14"/>
                          <w:szCs w:val="14"/>
                          <w:lang w:eastAsia="es-CO"/>
                        </w:rPr>
                      </w:rPrChange>
                    </w:rPr>
                  </w:pPr>
                  <w:del w:author="Agustin Rodriguez Suarez" w:date="2026-03-12T12:37:00Z" w16du:dateUtc="2026-03-12T17:37:00Z" w:id="3679">
                    <w:r w:rsidRPr="008E6F1A" w:rsidDel="00AD0C36">
                      <w:rPr>
                        <w:rFonts w:ascii="Arial" w:hAnsi="Arial" w:eastAsia="Times New Roman" w:cs="Arial"/>
                        <w:color w:val="000000"/>
                        <w:sz w:val="14"/>
                        <w:szCs w:val="14"/>
                        <w:lang w:eastAsia="es-CO"/>
                        <w:rPrChange w:author="Agustin Rodriguez Suarez" w:date="2026-03-12T13:07:00Z" w16du:dateUtc="2026-03-12T18:07:00Z" w:id="3680">
                          <w:rPr>
                            <w:rFonts w:ascii="Arial Narrow" w:hAnsi="Arial Narrow" w:eastAsia="Times New Roman" w:cs="Calibri"/>
                            <w:color w:val="000000"/>
                            <w:sz w:val="14"/>
                            <w:szCs w:val="14"/>
                            <w:lang w:eastAsia="es-CO"/>
                          </w:rPr>
                        </w:rPrChange>
                      </w:rPr>
                      <w:delText>21,59%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1DC0EE" w14:textId="2A03FD29">
                  <w:pPr>
                    <w:spacing w:after="0" w:line="240" w:lineRule="auto"/>
                    <w:jc w:val="center"/>
                    <w:rPr>
                      <w:del w:author="Agustin Rodriguez Suarez" w:date="2026-03-12T12:37:00Z" w16du:dateUtc="2026-03-12T17:37:00Z" w:id="3681"/>
                      <w:rFonts w:ascii="Arial" w:hAnsi="Arial" w:eastAsia="Times New Roman" w:cs="Arial"/>
                      <w:color w:val="000000"/>
                      <w:sz w:val="14"/>
                      <w:szCs w:val="14"/>
                      <w:lang w:eastAsia="es-CO"/>
                      <w:rPrChange w:author="Agustin Rodriguez Suarez" w:date="2026-03-12T13:07:00Z" w16du:dateUtc="2026-03-12T18:07:00Z" w:id="3682">
                        <w:rPr>
                          <w:del w:author="Agustin Rodriguez Suarez" w:date="2026-03-12T12:37:00Z" w16du:dateUtc="2026-03-12T17:37:00Z" w:id="3683"/>
                          <w:rFonts w:ascii="Arial Narrow" w:hAnsi="Arial Narrow" w:eastAsia="Times New Roman" w:cs="Calibri"/>
                          <w:color w:val="000000"/>
                          <w:sz w:val="14"/>
                          <w:szCs w:val="14"/>
                          <w:lang w:eastAsia="es-CO"/>
                        </w:rPr>
                      </w:rPrChange>
                    </w:rPr>
                  </w:pPr>
                  <w:del w:author="Agustin Rodriguez Suarez" w:date="2026-03-12T12:37:00Z" w16du:dateUtc="2026-03-12T17:37:00Z" w:id="3684">
                    <w:r w:rsidRPr="008E6F1A" w:rsidDel="00AD0C36">
                      <w:rPr>
                        <w:rFonts w:ascii="Arial" w:hAnsi="Arial" w:eastAsia="Times New Roman" w:cs="Arial"/>
                        <w:color w:val="000000"/>
                        <w:sz w:val="14"/>
                        <w:szCs w:val="14"/>
                        <w:lang w:eastAsia="es-CO"/>
                        <w:rPrChange w:author="Agustin Rodriguez Suarez" w:date="2026-03-12T13:07:00Z" w16du:dateUtc="2026-03-12T18:07:00Z" w:id="3685">
                          <w:rPr>
                            <w:rFonts w:ascii="Arial Narrow" w:hAnsi="Arial Narrow" w:eastAsia="Times New Roman" w:cs="Calibri"/>
                            <w:color w:val="000000"/>
                            <w:sz w:val="14"/>
                            <w:szCs w:val="14"/>
                            <w:lang w:eastAsia="es-CO"/>
                          </w:rPr>
                        </w:rPrChange>
                      </w:rPr>
                      <w:delText>4,21%</w:delText>
                    </w:r>
                  </w:del>
                </w:p>
              </w:tc>
            </w:tr>
            <w:tr w:rsidRPr="008E6F1A" w:rsidR="00567542" w:rsidDel="00AD0C36" w:rsidTr="005E66C0" w14:paraId="2CCFFFAE" w14:textId="3623984B">
              <w:trPr>
                <w:trHeight w:val="290"/>
                <w:jc w:val="center"/>
                <w:del w:author="Agustin Rodriguez Suarez" w:date="2026-03-12T12:37:00Z" w:id="368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0E4CA37" w14:textId="05E2F1F4">
                  <w:pPr>
                    <w:spacing w:after="0" w:line="240" w:lineRule="auto"/>
                    <w:jc w:val="center"/>
                    <w:rPr>
                      <w:del w:author="Agustin Rodriguez Suarez" w:date="2026-03-12T12:37:00Z" w16du:dateUtc="2026-03-12T17:37:00Z" w:id="3687"/>
                      <w:rFonts w:ascii="Arial" w:hAnsi="Arial" w:eastAsia="Times New Roman" w:cs="Arial"/>
                      <w:color w:val="000000"/>
                      <w:sz w:val="14"/>
                      <w:szCs w:val="14"/>
                      <w:lang w:eastAsia="es-CO"/>
                      <w:rPrChange w:author="Agustin Rodriguez Suarez" w:date="2026-03-12T13:07:00Z" w16du:dateUtc="2026-03-12T18:07:00Z" w:id="3688">
                        <w:rPr>
                          <w:del w:author="Agustin Rodriguez Suarez" w:date="2026-03-12T12:37:00Z" w16du:dateUtc="2026-03-12T17:37:00Z" w:id="3689"/>
                          <w:rFonts w:ascii="Arial Narrow" w:hAnsi="Arial Narrow" w:eastAsia="Times New Roman" w:cs="Calibri"/>
                          <w:color w:val="000000"/>
                          <w:sz w:val="14"/>
                          <w:szCs w:val="14"/>
                          <w:lang w:eastAsia="es-CO"/>
                        </w:rPr>
                      </w:rPrChange>
                    </w:rPr>
                  </w:pPr>
                  <w:del w:author="Agustin Rodriguez Suarez" w:date="2026-03-12T12:37:00Z" w16du:dateUtc="2026-03-12T17:37:00Z" w:id="3690">
                    <w:r w:rsidRPr="008E6F1A" w:rsidDel="00AD0C36">
                      <w:rPr>
                        <w:rFonts w:ascii="Arial" w:hAnsi="Arial" w:eastAsia="Times New Roman" w:cs="Arial"/>
                        <w:color w:val="000000"/>
                        <w:sz w:val="14"/>
                        <w:szCs w:val="14"/>
                        <w:lang w:eastAsia="es-CO"/>
                        <w:rPrChange w:author="Agustin Rodriguez Suarez" w:date="2026-03-12T13:07:00Z" w16du:dateUtc="2026-03-12T18:07:00Z" w:id="3691">
                          <w:rPr>
                            <w:rFonts w:ascii="Arial Narrow" w:hAnsi="Arial Narrow" w:eastAsia="Times New Roman" w:cs="Calibri"/>
                            <w:color w:val="000000"/>
                            <w:sz w:val="14"/>
                            <w:szCs w:val="14"/>
                            <w:lang w:eastAsia="es-CO"/>
                          </w:rPr>
                        </w:rPrChange>
                      </w:rPr>
                      <w:delText>72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42E65BE" w14:textId="4756301F">
                  <w:pPr>
                    <w:spacing w:after="0" w:line="240" w:lineRule="auto"/>
                    <w:jc w:val="center"/>
                    <w:rPr>
                      <w:del w:author="Agustin Rodriguez Suarez" w:date="2026-03-12T12:37:00Z" w16du:dateUtc="2026-03-12T17:37:00Z" w:id="3692"/>
                      <w:rFonts w:ascii="Arial" w:hAnsi="Arial" w:eastAsia="Times New Roman" w:cs="Arial"/>
                      <w:color w:val="000000"/>
                      <w:sz w:val="14"/>
                      <w:szCs w:val="14"/>
                      <w:lang w:eastAsia="es-CO"/>
                      <w:rPrChange w:author="Agustin Rodriguez Suarez" w:date="2026-03-12T13:07:00Z" w16du:dateUtc="2026-03-12T18:07:00Z" w:id="3693">
                        <w:rPr>
                          <w:del w:author="Agustin Rodriguez Suarez" w:date="2026-03-12T12:37:00Z" w16du:dateUtc="2026-03-12T17:37:00Z" w:id="3694"/>
                          <w:rFonts w:ascii="Arial Narrow" w:hAnsi="Arial Narrow" w:eastAsia="Times New Roman" w:cs="Calibri"/>
                          <w:color w:val="000000"/>
                          <w:sz w:val="14"/>
                          <w:szCs w:val="14"/>
                          <w:lang w:eastAsia="es-CO"/>
                        </w:rPr>
                      </w:rPrChange>
                    </w:rPr>
                  </w:pPr>
                  <w:del w:author="Agustin Rodriguez Suarez" w:date="2026-03-12T12:37:00Z" w16du:dateUtc="2026-03-12T17:37:00Z" w:id="3695">
                    <w:r w:rsidRPr="008E6F1A" w:rsidDel="00AD0C36">
                      <w:rPr>
                        <w:rFonts w:ascii="Arial" w:hAnsi="Arial" w:eastAsia="Times New Roman" w:cs="Arial"/>
                        <w:color w:val="000000"/>
                        <w:sz w:val="14"/>
                        <w:szCs w:val="14"/>
                        <w:lang w:eastAsia="es-CO"/>
                        <w:rPrChange w:author="Agustin Rodriguez Suarez" w:date="2026-03-12T13:07:00Z" w16du:dateUtc="2026-03-12T18:07:00Z" w:id="3696">
                          <w:rPr>
                            <w:rFonts w:ascii="Arial Narrow" w:hAnsi="Arial Narrow" w:eastAsia="Times New Roman" w:cs="Calibri"/>
                            <w:color w:val="000000"/>
                            <w:sz w:val="14"/>
                            <w:szCs w:val="14"/>
                            <w:lang w:eastAsia="es-CO"/>
                          </w:rPr>
                        </w:rPrChange>
                      </w:rPr>
                      <w:delText>830018214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301E19F" w14:textId="7C591603">
                  <w:pPr>
                    <w:spacing w:after="0" w:line="240" w:lineRule="auto"/>
                    <w:rPr>
                      <w:del w:author="Agustin Rodriguez Suarez" w:date="2026-03-12T12:37:00Z" w16du:dateUtc="2026-03-12T17:37:00Z" w:id="3697"/>
                      <w:rFonts w:ascii="Arial" w:hAnsi="Arial" w:eastAsia="Times New Roman" w:cs="Arial"/>
                      <w:color w:val="000000"/>
                      <w:sz w:val="14"/>
                      <w:szCs w:val="14"/>
                      <w:lang w:eastAsia="es-CO"/>
                      <w:rPrChange w:author="Agustin Rodriguez Suarez" w:date="2026-03-12T13:07:00Z" w16du:dateUtc="2026-03-12T18:07:00Z" w:id="3698">
                        <w:rPr>
                          <w:del w:author="Agustin Rodriguez Suarez" w:date="2026-03-12T12:37:00Z" w16du:dateUtc="2026-03-12T17:37:00Z" w:id="3699"/>
                          <w:rFonts w:ascii="Arial Narrow" w:hAnsi="Arial Narrow" w:eastAsia="Times New Roman" w:cs="Calibri"/>
                          <w:color w:val="000000"/>
                          <w:sz w:val="14"/>
                          <w:szCs w:val="14"/>
                          <w:lang w:eastAsia="es-CO"/>
                        </w:rPr>
                      </w:rPrChange>
                    </w:rPr>
                  </w:pPr>
                  <w:del w:author="Agustin Rodriguez Suarez" w:date="2026-03-12T12:37:00Z" w16du:dateUtc="2026-03-12T17:37:00Z" w:id="3700">
                    <w:r w:rsidRPr="008E6F1A" w:rsidDel="00AD0C36">
                      <w:rPr>
                        <w:rFonts w:ascii="Arial" w:hAnsi="Arial" w:eastAsia="Times New Roman" w:cs="Arial"/>
                        <w:color w:val="000000"/>
                        <w:sz w:val="14"/>
                        <w:szCs w:val="14"/>
                        <w:lang w:eastAsia="es-CO"/>
                        <w:rPrChange w:author="Agustin Rodriguez Suarez" w:date="2026-03-12T13:07:00Z" w16du:dateUtc="2026-03-12T18:07:00Z" w:id="3701">
                          <w:rPr>
                            <w:rFonts w:ascii="Arial Narrow" w:hAnsi="Arial Narrow" w:eastAsia="Times New Roman" w:cs="Calibri"/>
                            <w:color w:val="000000"/>
                            <w:sz w:val="14"/>
                            <w:szCs w:val="14"/>
                            <w:lang w:eastAsia="es-CO"/>
                          </w:rPr>
                        </w:rPrChange>
                      </w:rPr>
                      <w:delText>MPS MAYORISTA DE COLOMBIA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396210" w14:textId="3E7F6487">
                  <w:pPr>
                    <w:spacing w:after="0" w:line="240" w:lineRule="auto"/>
                    <w:jc w:val="center"/>
                    <w:rPr>
                      <w:del w:author="Agustin Rodriguez Suarez" w:date="2026-03-12T12:37:00Z" w16du:dateUtc="2026-03-12T17:37:00Z" w:id="3702"/>
                      <w:rFonts w:ascii="Arial" w:hAnsi="Arial" w:eastAsia="Times New Roman" w:cs="Arial"/>
                      <w:color w:val="000000"/>
                      <w:sz w:val="14"/>
                      <w:szCs w:val="14"/>
                      <w:lang w:eastAsia="es-CO"/>
                      <w:rPrChange w:author="Agustin Rodriguez Suarez" w:date="2026-03-12T13:07:00Z" w16du:dateUtc="2026-03-12T18:07:00Z" w:id="3703">
                        <w:rPr>
                          <w:del w:author="Agustin Rodriguez Suarez" w:date="2026-03-12T12:37:00Z" w16du:dateUtc="2026-03-12T17:37:00Z" w:id="3704"/>
                          <w:rFonts w:ascii="Arial Narrow" w:hAnsi="Arial Narrow" w:eastAsia="Times New Roman" w:cs="Calibri"/>
                          <w:color w:val="000000"/>
                          <w:sz w:val="14"/>
                          <w:szCs w:val="14"/>
                          <w:lang w:eastAsia="es-CO"/>
                        </w:rPr>
                      </w:rPrChange>
                    </w:rPr>
                  </w:pPr>
                  <w:del w:author="Agustin Rodriguez Suarez" w:date="2026-03-12T12:37:00Z" w16du:dateUtc="2026-03-12T17:37:00Z" w:id="3705">
                    <w:r w:rsidRPr="008E6F1A" w:rsidDel="00AD0C36">
                      <w:rPr>
                        <w:rFonts w:ascii="Arial" w:hAnsi="Arial" w:eastAsia="Times New Roman" w:cs="Arial"/>
                        <w:color w:val="000000"/>
                        <w:sz w:val="14"/>
                        <w:szCs w:val="14"/>
                        <w:lang w:eastAsia="es-CO"/>
                        <w:rPrChange w:author="Agustin Rodriguez Suarez" w:date="2026-03-12T13:07:00Z" w16du:dateUtc="2026-03-12T18:07:00Z" w:id="3706">
                          <w:rPr>
                            <w:rFonts w:ascii="Arial Narrow" w:hAnsi="Arial Narrow" w:eastAsia="Times New Roman" w:cs="Calibri"/>
                            <w:color w:val="000000"/>
                            <w:sz w:val="14"/>
                            <w:szCs w:val="14"/>
                            <w:lang w:eastAsia="es-CO"/>
                          </w:rPr>
                        </w:rPrChange>
                      </w:rPr>
                      <w:delText>1,09</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673B65D" w14:textId="1B82D20A">
                  <w:pPr>
                    <w:spacing w:after="0" w:line="240" w:lineRule="auto"/>
                    <w:jc w:val="center"/>
                    <w:rPr>
                      <w:del w:author="Agustin Rodriguez Suarez" w:date="2026-03-12T12:37:00Z" w16du:dateUtc="2026-03-12T17:37:00Z" w:id="3707"/>
                      <w:rFonts w:ascii="Arial" w:hAnsi="Arial" w:eastAsia="Times New Roman" w:cs="Arial"/>
                      <w:color w:val="000000"/>
                      <w:sz w:val="14"/>
                      <w:szCs w:val="14"/>
                      <w:lang w:eastAsia="es-CO"/>
                      <w:rPrChange w:author="Agustin Rodriguez Suarez" w:date="2026-03-12T13:07:00Z" w16du:dateUtc="2026-03-12T18:07:00Z" w:id="3708">
                        <w:rPr>
                          <w:del w:author="Agustin Rodriguez Suarez" w:date="2026-03-12T12:37:00Z" w16du:dateUtc="2026-03-12T17:37:00Z" w:id="3709"/>
                          <w:rFonts w:ascii="Arial Narrow" w:hAnsi="Arial Narrow" w:eastAsia="Times New Roman" w:cs="Calibri"/>
                          <w:color w:val="000000"/>
                          <w:sz w:val="14"/>
                          <w:szCs w:val="14"/>
                          <w:lang w:eastAsia="es-CO"/>
                        </w:rPr>
                      </w:rPrChange>
                    </w:rPr>
                  </w:pPr>
                  <w:del w:author="Agustin Rodriguez Suarez" w:date="2026-03-12T12:37:00Z" w16du:dateUtc="2026-03-12T17:37:00Z" w:id="3710">
                    <w:r w:rsidRPr="008E6F1A" w:rsidDel="00AD0C36">
                      <w:rPr>
                        <w:rFonts w:ascii="Arial" w:hAnsi="Arial" w:eastAsia="Times New Roman" w:cs="Arial"/>
                        <w:color w:val="000000"/>
                        <w:sz w:val="14"/>
                        <w:szCs w:val="14"/>
                        <w:lang w:eastAsia="es-CO"/>
                        <w:rPrChange w:author="Agustin Rodriguez Suarez" w:date="2026-03-12T13:07:00Z" w16du:dateUtc="2026-03-12T18:07:00Z" w:id="3711">
                          <w:rPr>
                            <w:rFonts w:ascii="Arial Narrow" w:hAnsi="Arial Narrow" w:eastAsia="Times New Roman" w:cs="Calibri"/>
                            <w:color w:val="000000"/>
                            <w:sz w:val="14"/>
                            <w:szCs w:val="14"/>
                            <w:lang w:eastAsia="es-CO"/>
                          </w:rPr>
                        </w:rPrChange>
                      </w:rPr>
                      <w:delText>89,83%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027CA41" w14:textId="6A60CC40">
                  <w:pPr>
                    <w:spacing w:after="0" w:line="240" w:lineRule="auto"/>
                    <w:jc w:val="center"/>
                    <w:rPr>
                      <w:del w:author="Agustin Rodriguez Suarez" w:date="2026-03-12T12:37:00Z" w16du:dateUtc="2026-03-12T17:37:00Z" w:id="3712"/>
                      <w:rFonts w:ascii="Arial" w:hAnsi="Arial" w:eastAsia="Times New Roman" w:cs="Arial"/>
                      <w:color w:val="000000"/>
                      <w:sz w:val="14"/>
                      <w:szCs w:val="14"/>
                      <w:lang w:eastAsia="es-CO"/>
                      <w:rPrChange w:author="Agustin Rodriguez Suarez" w:date="2026-03-12T13:07:00Z" w16du:dateUtc="2026-03-12T18:07:00Z" w:id="3713">
                        <w:rPr>
                          <w:del w:author="Agustin Rodriguez Suarez" w:date="2026-03-12T12:37:00Z" w16du:dateUtc="2026-03-12T17:37:00Z" w:id="3714"/>
                          <w:rFonts w:ascii="Arial Narrow" w:hAnsi="Arial Narrow" w:eastAsia="Times New Roman" w:cs="Calibri"/>
                          <w:color w:val="000000"/>
                          <w:sz w:val="14"/>
                          <w:szCs w:val="14"/>
                          <w:lang w:eastAsia="es-CO"/>
                        </w:rPr>
                      </w:rPrChange>
                    </w:rPr>
                  </w:pPr>
                  <w:del w:author="Agustin Rodriguez Suarez" w:date="2026-03-12T12:37:00Z" w16du:dateUtc="2026-03-12T17:37:00Z" w:id="3715">
                    <w:r w:rsidRPr="008E6F1A" w:rsidDel="00AD0C36">
                      <w:rPr>
                        <w:rFonts w:ascii="Arial" w:hAnsi="Arial" w:eastAsia="Times New Roman" w:cs="Arial"/>
                        <w:color w:val="000000"/>
                        <w:sz w:val="14"/>
                        <w:szCs w:val="14"/>
                        <w:lang w:eastAsia="es-CO"/>
                        <w:rPrChange w:author="Agustin Rodriguez Suarez" w:date="2026-03-12T13:07:00Z" w16du:dateUtc="2026-03-12T18:07:00Z" w:id="3716">
                          <w:rPr>
                            <w:rFonts w:ascii="Arial Narrow" w:hAnsi="Arial Narrow" w:eastAsia="Times New Roman" w:cs="Calibri"/>
                            <w:color w:val="000000"/>
                            <w:sz w:val="14"/>
                            <w:szCs w:val="14"/>
                            <w:lang w:eastAsia="es-CO"/>
                          </w:rPr>
                        </w:rPrChange>
                      </w:rPr>
                      <w:delText>0,09</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86E97E" w14:textId="7CE0803E">
                  <w:pPr>
                    <w:spacing w:after="0" w:line="240" w:lineRule="auto"/>
                    <w:jc w:val="center"/>
                    <w:rPr>
                      <w:del w:author="Agustin Rodriguez Suarez" w:date="2026-03-12T12:37:00Z" w16du:dateUtc="2026-03-12T17:37:00Z" w:id="3717"/>
                      <w:rFonts w:ascii="Arial" w:hAnsi="Arial" w:eastAsia="Times New Roman" w:cs="Arial"/>
                      <w:color w:val="000000"/>
                      <w:sz w:val="14"/>
                      <w:szCs w:val="14"/>
                      <w:lang w:eastAsia="es-CO"/>
                      <w:rPrChange w:author="Agustin Rodriguez Suarez" w:date="2026-03-12T13:07:00Z" w16du:dateUtc="2026-03-12T18:07:00Z" w:id="3718">
                        <w:rPr>
                          <w:del w:author="Agustin Rodriguez Suarez" w:date="2026-03-12T12:37:00Z" w16du:dateUtc="2026-03-12T17:37:00Z" w:id="3719"/>
                          <w:rFonts w:ascii="Arial Narrow" w:hAnsi="Arial Narrow" w:eastAsia="Times New Roman" w:cs="Calibri"/>
                          <w:color w:val="000000"/>
                          <w:sz w:val="14"/>
                          <w:szCs w:val="14"/>
                          <w:lang w:eastAsia="es-CO"/>
                        </w:rPr>
                      </w:rPrChange>
                    </w:rPr>
                  </w:pPr>
                  <w:del w:author="Agustin Rodriguez Suarez" w:date="2026-03-12T12:37:00Z" w16du:dateUtc="2026-03-12T17:37:00Z" w:id="3720">
                    <w:r w:rsidRPr="008E6F1A" w:rsidDel="00AD0C36">
                      <w:rPr>
                        <w:rFonts w:ascii="Arial" w:hAnsi="Arial" w:eastAsia="Times New Roman" w:cs="Arial"/>
                        <w:color w:val="000000"/>
                        <w:sz w:val="14"/>
                        <w:szCs w:val="14"/>
                        <w:lang w:eastAsia="es-CO"/>
                        <w:rPrChange w:author="Agustin Rodriguez Suarez" w:date="2026-03-12T13:07:00Z" w16du:dateUtc="2026-03-12T18:07:00Z" w:id="3721">
                          <w:rPr>
                            <w:rFonts w:ascii="Arial Narrow" w:hAnsi="Arial Narrow" w:eastAsia="Times New Roman" w:cs="Calibri"/>
                            <w:color w:val="000000"/>
                            <w:sz w:val="14"/>
                            <w:szCs w:val="14"/>
                            <w:lang w:eastAsia="es-CO"/>
                          </w:rPr>
                        </w:rPrChange>
                      </w:rPr>
                      <w:delText>3759,49%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B8645C" w14:textId="0922346E">
                  <w:pPr>
                    <w:spacing w:after="0" w:line="240" w:lineRule="auto"/>
                    <w:jc w:val="center"/>
                    <w:rPr>
                      <w:del w:author="Agustin Rodriguez Suarez" w:date="2026-03-12T12:37:00Z" w16du:dateUtc="2026-03-12T17:37:00Z" w:id="3722"/>
                      <w:rFonts w:ascii="Arial" w:hAnsi="Arial" w:eastAsia="Times New Roman" w:cs="Arial"/>
                      <w:color w:val="000000"/>
                      <w:sz w:val="14"/>
                      <w:szCs w:val="14"/>
                      <w:lang w:eastAsia="es-CO"/>
                      <w:rPrChange w:author="Agustin Rodriguez Suarez" w:date="2026-03-12T13:07:00Z" w16du:dateUtc="2026-03-12T18:07:00Z" w:id="3723">
                        <w:rPr>
                          <w:del w:author="Agustin Rodriguez Suarez" w:date="2026-03-12T12:37:00Z" w16du:dateUtc="2026-03-12T17:37:00Z" w:id="3724"/>
                          <w:rFonts w:ascii="Arial Narrow" w:hAnsi="Arial Narrow" w:eastAsia="Times New Roman" w:cs="Calibri"/>
                          <w:color w:val="000000"/>
                          <w:sz w:val="14"/>
                          <w:szCs w:val="14"/>
                          <w:lang w:eastAsia="es-CO"/>
                        </w:rPr>
                      </w:rPrChange>
                    </w:rPr>
                  </w:pPr>
                  <w:del w:author="Agustin Rodriguez Suarez" w:date="2026-03-12T12:37:00Z" w16du:dateUtc="2026-03-12T17:37:00Z" w:id="3725">
                    <w:r w:rsidRPr="008E6F1A" w:rsidDel="00AD0C36">
                      <w:rPr>
                        <w:rFonts w:ascii="Arial" w:hAnsi="Arial" w:eastAsia="Times New Roman" w:cs="Arial"/>
                        <w:color w:val="000000"/>
                        <w:sz w:val="14"/>
                        <w:szCs w:val="14"/>
                        <w:lang w:eastAsia="es-CO"/>
                        <w:rPrChange w:author="Agustin Rodriguez Suarez" w:date="2026-03-12T13:07:00Z" w16du:dateUtc="2026-03-12T18:07:00Z" w:id="3726">
                          <w:rPr>
                            <w:rFonts w:ascii="Arial Narrow" w:hAnsi="Arial Narrow" w:eastAsia="Times New Roman" w:cs="Calibri"/>
                            <w:color w:val="000000"/>
                            <w:sz w:val="14"/>
                            <w:szCs w:val="14"/>
                            <w:lang w:eastAsia="es-CO"/>
                          </w:rPr>
                        </w:rPrChange>
                      </w:rPr>
                      <w:delText>2,38%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EEF23E" w14:textId="000AB738">
                  <w:pPr>
                    <w:spacing w:after="0" w:line="240" w:lineRule="auto"/>
                    <w:jc w:val="center"/>
                    <w:rPr>
                      <w:del w:author="Agustin Rodriguez Suarez" w:date="2026-03-12T12:37:00Z" w16du:dateUtc="2026-03-12T17:37:00Z" w:id="3727"/>
                      <w:rFonts w:ascii="Arial" w:hAnsi="Arial" w:eastAsia="Times New Roman" w:cs="Arial"/>
                      <w:color w:val="000000"/>
                      <w:sz w:val="14"/>
                      <w:szCs w:val="14"/>
                      <w:lang w:eastAsia="es-CO"/>
                      <w:rPrChange w:author="Agustin Rodriguez Suarez" w:date="2026-03-12T13:07:00Z" w16du:dateUtc="2026-03-12T18:07:00Z" w:id="3728">
                        <w:rPr>
                          <w:del w:author="Agustin Rodriguez Suarez" w:date="2026-03-12T12:37:00Z" w16du:dateUtc="2026-03-12T17:37:00Z" w:id="3729"/>
                          <w:rFonts w:ascii="Arial Narrow" w:hAnsi="Arial Narrow" w:eastAsia="Times New Roman" w:cs="Calibri"/>
                          <w:color w:val="000000"/>
                          <w:sz w:val="14"/>
                          <w:szCs w:val="14"/>
                          <w:lang w:eastAsia="es-CO"/>
                        </w:rPr>
                      </w:rPrChange>
                    </w:rPr>
                  </w:pPr>
                  <w:del w:author="Agustin Rodriguez Suarez" w:date="2026-03-12T12:37:00Z" w16du:dateUtc="2026-03-12T17:37:00Z" w:id="3730">
                    <w:r w:rsidRPr="008E6F1A" w:rsidDel="00AD0C36">
                      <w:rPr>
                        <w:rFonts w:ascii="Arial" w:hAnsi="Arial" w:eastAsia="Times New Roman" w:cs="Arial"/>
                        <w:color w:val="000000"/>
                        <w:sz w:val="14"/>
                        <w:szCs w:val="14"/>
                        <w:lang w:eastAsia="es-CO"/>
                        <w:rPrChange w:author="Agustin Rodriguez Suarez" w:date="2026-03-12T13:07:00Z" w16du:dateUtc="2026-03-12T18:07:00Z" w:id="3731">
                          <w:rPr>
                            <w:rFonts w:ascii="Arial Narrow" w:hAnsi="Arial Narrow" w:eastAsia="Times New Roman" w:cs="Calibri"/>
                            <w:color w:val="000000"/>
                            <w:sz w:val="14"/>
                            <w:szCs w:val="14"/>
                            <w:lang w:eastAsia="es-CO"/>
                          </w:rPr>
                        </w:rPrChange>
                      </w:rPr>
                      <w:delText>0,24%</w:delText>
                    </w:r>
                  </w:del>
                </w:p>
              </w:tc>
            </w:tr>
            <w:tr w:rsidRPr="008E6F1A" w:rsidR="00567542" w:rsidDel="00AD0C36" w:rsidTr="005E66C0" w14:paraId="712FFD92" w14:textId="0F191668">
              <w:trPr>
                <w:trHeight w:val="290"/>
                <w:jc w:val="center"/>
                <w:del w:author="Agustin Rodriguez Suarez" w:date="2026-03-12T12:37:00Z" w:id="373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29070CE" w14:textId="34117D7D">
                  <w:pPr>
                    <w:spacing w:after="0" w:line="240" w:lineRule="auto"/>
                    <w:jc w:val="center"/>
                    <w:rPr>
                      <w:del w:author="Agustin Rodriguez Suarez" w:date="2026-03-12T12:37:00Z" w16du:dateUtc="2026-03-12T17:37:00Z" w:id="3733"/>
                      <w:rFonts w:ascii="Arial" w:hAnsi="Arial" w:eastAsia="Times New Roman" w:cs="Arial"/>
                      <w:color w:val="000000"/>
                      <w:sz w:val="14"/>
                      <w:szCs w:val="14"/>
                      <w:lang w:eastAsia="es-CO"/>
                      <w:rPrChange w:author="Agustin Rodriguez Suarez" w:date="2026-03-12T13:07:00Z" w16du:dateUtc="2026-03-12T18:07:00Z" w:id="3734">
                        <w:rPr>
                          <w:del w:author="Agustin Rodriguez Suarez" w:date="2026-03-12T12:37:00Z" w16du:dateUtc="2026-03-12T17:37:00Z" w:id="3735"/>
                          <w:rFonts w:ascii="Arial Narrow" w:hAnsi="Arial Narrow" w:eastAsia="Times New Roman" w:cs="Calibri"/>
                          <w:color w:val="000000"/>
                          <w:sz w:val="14"/>
                          <w:szCs w:val="14"/>
                          <w:lang w:eastAsia="es-CO"/>
                        </w:rPr>
                      </w:rPrChange>
                    </w:rPr>
                  </w:pPr>
                  <w:del w:author="Agustin Rodriguez Suarez" w:date="2026-03-12T12:37:00Z" w16du:dateUtc="2026-03-12T17:37:00Z" w:id="3736">
                    <w:r w:rsidRPr="008E6F1A" w:rsidDel="00AD0C36">
                      <w:rPr>
                        <w:rFonts w:ascii="Arial" w:hAnsi="Arial" w:eastAsia="Times New Roman" w:cs="Arial"/>
                        <w:color w:val="000000"/>
                        <w:sz w:val="14"/>
                        <w:szCs w:val="14"/>
                        <w:lang w:eastAsia="es-CO"/>
                        <w:rPrChange w:author="Agustin Rodriguez Suarez" w:date="2026-03-12T13:07:00Z" w16du:dateUtc="2026-03-12T18:07:00Z" w:id="3737">
                          <w:rPr>
                            <w:rFonts w:ascii="Arial Narrow" w:hAnsi="Arial Narrow" w:eastAsia="Times New Roman" w:cs="Calibri"/>
                            <w:color w:val="000000"/>
                            <w:sz w:val="14"/>
                            <w:szCs w:val="14"/>
                            <w:lang w:eastAsia="es-CO"/>
                          </w:rPr>
                        </w:rPrChange>
                      </w:rPr>
                      <w:delText>73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446A53" w14:textId="2FEEBA3F">
                  <w:pPr>
                    <w:spacing w:after="0" w:line="240" w:lineRule="auto"/>
                    <w:jc w:val="center"/>
                    <w:rPr>
                      <w:del w:author="Agustin Rodriguez Suarez" w:date="2026-03-12T12:37:00Z" w16du:dateUtc="2026-03-12T17:37:00Z" w:id="3738"/>
                      <w:rFonts w:ascii="Arial" w:hAnsi="Arial" w:eastAsia="Times New Roman" w:cs="Arial"/>
                      <w:color w:val="000000"/>
                      <w:sz w:val="14"/>
                      <w:szCs w:val="14"/>
                      <w:lang w:eastAsia="es-CO"/>
                      <w:rPrChange w:author="Agustin Rodriguez Suarez" w:date="2026-03-12T13:07:00Z" w16du:dateUtc="2026-03-12T18:07:00Z" w:id="3739">
                        <w:rPr>
                          <w:del w:author="Agustin Rodriguez Suarez" w:date="2026-03-12T12:37:00Z" w16du:dateUtc="2026-03-12T17:37:00Z" w:id="3740"/>
                          <w:rFonts w:ascii="Arial Narrow" w:hAnsi="Arial Narrow" w:eastAsia="Times New Roman" w:cs="Calibri"/>
                          <w:color w:val="000000"/>
                          <w:sz w:val="14"/>
                          <w:szCs w:val="14"/>
                          <w:lang w:eastAsia="es-CO"/>
                        </w:rPr>
                      </w:rPrChange>
                    </w:rPr>
                  </w:pPr>
                  <w:del w:author="Agustin Rodriguez Suarez" w:date="2026-03-12T12:37:00Z" w16du:dateUtc="2026-03-12T17:37:00Z" w:id="3741">
                    <w:r w:rsidRPr="008E6F1A" w:rsidDel="00AD0C36">
                      <w:rPr>
                        <w:rFonts w:ascii="Arial" w:hAnsi="Arial" w:eastAsia="Times New Roman" w:cs="Arial"/>
                        <w:color w:val="000000"/>
                        <w:sz w:val="14"/>
                        <w:szCs w:val="14"/>
                        <w:lang w:eastAsia="es-CO"/>
                        <w:rPrChange w:author="Agustin Rodriguez Suarez" w:date="2026-03-12T13:07:00Z" w16du:dateUtc="2026-03-12T18:07:00Z" w:id="3742">
                          <w:rPr>
                            <w:rFonts w:ascii="Arial Narrow" w:hAnsi="Arial Narrow" w:eastAsia="Times New Roman" w:cs="Calibri"/>
                            <w:color w:val="000000"/>
                            <w:sz w:val="14"/>
                            <w:szCs w:val="14"/>
                            <w:lang w:eastAsia="es-CO"/>
                          </w:rPr>
                        </w:rPrChange>
                      </w:rPr>
                      <w:delText>830036108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DAFC3AC" w14:textId="68DA3EEC">
                  <w:pPr>
                    <w:spacing w:after="0" w:line="240" w:lineRule="auto"/>
                    <w:rPr>
                      <w:del w:author="Agustin Rodriguez Suarez" w:date="2026-03-12T12:37:00Z" w16du:dateUtc="2026-03-12T17:37:00Z" w:id="3743"/>
                      <w:rFonts w:ascii="Arial" w:hAnsi="Arial" w:eastAsia="Times New Roman" w:cs="Arial"/>
                      <w:color w:val="000000"/>
                      <w:sz w:val="14"/>
                      <w:szCs w:val="14"/>
                      <w:lang w:eastAsia="es-CO"/>
                      <w:rPrChange w:author="Agustin Rodriguez Suarez" w:date="2026-03-12T13:07:00Z" w16du:dateUtc="2026-03-12T18:07:00Z" w:id="3744">
                        <w:rPr>
                          <w:del w:author="Agustin Rodriguez Suarez" w:date="2026-03-12T12:37:00Z" w16du:dateUtc="2026-03-12T17:37:00Z" w:id="3745"/>
                          <w:rFonts w:ascii="Arial Narrow" w:hAnsi="Arial Narrow" w:eastAsia="Times New Roman" w:cs="Calibri"/>
                          <w:color w:val="000000"/>
                          <w:sz w:val="14"/>
                          <w:szCs w:val="14"/>
                          <w:lang w:eastAsia="es-CO"/>
                        </w:rPr>
                      </w:rPrChange>
                    </w:rPr>
                  </w:pPr>
                  <w:del w:author="Agustin Rodriguez Suarez" w:date="2026-03-12T12:37:00Z" w16du:dateUtc="2026-03-12T17:37:00Z" w:id="3746">
                    <w:r w:rsidRPr="008E6F1A" w:rsidDel="00AD0C36">
                      <w:rPr>
                        <w:rFonts w:ascii="Arial" w:hAnsi="Arial" w:eastAsia="Times New Roman" w:cs="Arial"/>
                        <w:color w:val="000000"/>
                        <w:sz w:val="14"/>
                        <w:szCs w:val="14"/>
                        <w:lang w:eastAsia="es-CO"/>
                        <w:rPrChange w:author="Agustin Rodriguez Suarez" w:date="2026-03-12T13:07:00Z" w16du:dateUtc="2026-03-12T18:07:00Z" w:id="3747">
                          <w:rPr>
                            <w:rFonts w:ascii="Arial Narrow" w:hAnsi="Arial Narrow" w:eastAsia="Times New Roman" w:cs="Calibri"/>
                            <w:color w:val="000000"/>
                            <w:sz w:val="14"/>
                            <w:szCs w:val="14"/>
                            <w:lang w:eastAsia="es-CO"/>
                          </w:rPr>
                        </w:rPrChange>
                      </w:rPr>
                      <w:delText>SED INTERNATIONAL DE COLOMBIA S A 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AF28F4E" w14:textId="5B2AA877">
                  <w:pPr>
                    <w:spacing w:after="0" w:line="240" w:lineRule="auto"/>
                    <w:jc w:val="center"/>
                    <w:rPr>
                      <w:del w:author="Agustin Rodriguez Suarez" w:date="2026-03-12T12:37:00Z" w16du:dateUtc="2026-03-12T17:37:00Z" w:id="3748"/>
                      <w:rFonts w:ascii="Arial" w:hAnsi="Arial" w:eastAsia="Times New Roman" w:cs="Arial"/>
                      <w:color w:val="000000"/>
                      <w:sz w:val="14"/>
                      <w:szCs w:val="14"/>
                      <w:lang w:eastAsia="es-CO"/>
                      <w:rPrChange w:author="Agustin Rodriguez Suarez" w:date="2026-03-12T13:07:00Z" w16du:dateUtc="2026-03-12T18:07:00Z" w:id="3749">
                        <w:rPr>
                          <w:del w:author="Agustin Rodriguez Suarez" w:date="2026-03-12T12:37:00Z" w16du:dateUtc="2026-03-12T17:37:00Z" w:id="3750"/>
                          <w:rFonts w:ascii="Arial Narrow" w:hAnsi="Arial Narrow" w:eastAsia="Times New Roman" w:cs="Calibri"/>
                          <w:color w:val="000000"/>
                          <w:sz w:val="14"/>
                          <w:szCs w:val="14"/>
                          <w:lang w:eastAsia="es-CO"/>
                        </w:rPr>
                      </w:rPrChange>
                    </w:rPr>
                  </w:pPr>
                  <w:del w:author="Agustin Rodriguez Suarez" w:date="2026-03-12T12:37:00Z" w16du:dateUtc="2026-03-12T17:37:00Z" w:id="3751">
                    <w:r w:rsidRPr="008E6F1A" w:rsidDel="00AD0C36">
                      <w:rPr>
                        <w:rFonts w:ascii="Arial" w:hAnsi="Arial" w:eastAsia="Times New Roman" w:cs="Arial"/>
                        <w:color w:val="000000"/>
                        <w:sz w:val="14"/>
                        <w:szCs w:val="14"/>
                        <w:lang w:eastAsia="es-CO"/>
                        <w:rPrChange w:author="Agustin Rodriguez Suarez" w:date="2026-03-12T13:07:00Z" w16du:dateUtc="2026-03-12T18:07:00Z" w:id="3752">
                          <w:rPr>
                            <w:rFonts w:ascii="Arial Narrow" w:hAnsi="Arial Narrow" w:eastAsia="Times New Roman" w:cs="Calibri"/>
                            <w:color w:val="000000"/>
                            <w:sz w:val="14"/>
                            <w:szCs w:val="14"/>
                            <w:lang w:eastAsia="es-CO"/>
                          </w:rPr>
                        </w:rPrChange>
                      </w:rPr>
                      <w:delText>1,44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6705385" w14:textId="71D6CF9E">
                  <w:pPr>
                    <w:spacing w:after="0" w:line="240" w:lineRule="auto"/>
                    <w:jc w:val="center"/>
                    <w:rPr>
                      <w:del w:author="Agustin Rodriguez Suarez" w:date="2026-03-12T12:37:00Z" w16du:dateUtc="2026-03-12T17:37:00Z" w:id="3753"/>
                      <w:rFonts w:ascii="Arial" w:hAnsi="Arial" w:eastAsia="Times New Roman" w:cs="Arial"/>
                      <w:color w:val="000000"/>
                      <w:sz w:val="14"/>
                      <w:szCs w:val="14"/>
                      <w:lang w:eastAsia="es-CO"/>
                      <w:rPrChange w:author="Agustin Rodriguez Suarez" w:date="2026-03-12T13:07:00Z" w16du:dateUtc="2026-03-12T18:07:00Z" w:id="3754">
                        <w:rPr>
                          <w:del w:author="Agustin Rodriguez Suarez" w:date="2026-03-12T12:37:00Z" w16du:dateUtc="2026-03-12T17:37:00Z" w:id="3755"/>
                          <w:rFonts w:ascii="Arial Narrow" w:hAnsi="Arial Narrow" w:eastAsia="Times New Roman" w:cs="Calibri"/>
                          <w:color w:val="000000"/>
                          <w:sz w:val="14"/>
                          <w:szCs w:val="14"/>
                          <w:lang w:eastAsia="es-CO"/>
                        </w:rPr>
                      </w:rPrChange>
                    </w:rPr>
                  </w:pPr>
                  <w:del w:author="Agustin Rodriguez Suarez" w:date="2026-03-12T12:37:00Z" w16du:dateUtc="2026-03-12T17:37:00Z" w:id="3756">
                    <w:r w:rsidRPr="008E6F1A" w:rsidDel="00AD0C36">
                      <w:rPr>
                        <w:rFonts w:ascii="Arial" w:hAnsi="Arial" w:eastAsia="Times New Roman" w:cs="Arial"/>
                        <w:color w:val="000000"/>
                        <w:sz w:val="14"/>
                        <w:szCs w:val="14"/>
                        <w:lang w:eastAsia="es-CO"/>
                        <w:rPrChange w:author="Agustin Rodriguez Suarez" w:date="2026-03-12T13:07:00Z" w16du:dateUtc="2026-03-12T18:07:00Z" w:id="3757">
                          <w:rPr>
                            <w:rFonts w:ascii="Arial Narrow" w:hAnsi="Arial Narrow" w:eastAsia="Times New Roman" w:cs="Calibri"/>
                            <w:color w:val="000000"/>
                            <w:sz w:val="14"/>
                            <w:szCs w:val="14"/>
                            <w:lang w:eastAsia="es-CO"/>
                          </w:rPr>
                        </w:rPrChange>
                      </w:rPr>
                      <w:delText>67,23%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E40C0EC" w14:textId="4F8129A5">
                  <w:pPr>
                    <w:spacing w:after="0" w:line="240" w:lineRule="auto"/>
                    <w:jc w:val="center"/>
                    <w:rPr>
                      <w:del w:author="Agustin Rodriguez Suarez" w:date="2026-03-12T12:37:00Z" w16du:dateUtc="2026-03-12T17:37:00Z" w:id="3758"/>
                      <w:rFonts w:ascii="Arial" w:hAnsi="Arial" w:eastAsia="Times New Roman" w:cs="Arial"/>
                      <w:color w:val="000000"/>
                      <w:sz w:val="14"/>
                      <w:szCs w:val="14"/>
                      <w:lang w:eastAsia="es-CO"/>
                      <w:rPrChange w:author="Agustin Rodriguez Suarez" w:date="2026-03-12T13:07:00Z" w16du:dateUtc="2026-03-12T18:07:00Z" w:id="3759">
                        <w:rPr>
                          <w:del w:author="Agustin Rodriguez Suarez" w:date="2026-03-12T12:37:00Z" w16du:dateUtc="2026-03-12T17:37:00Z" w:id="3760"/>
                          <w:rFonts w:ascii="Arial Narrow" w:hAnsi="Arial Narrow" w:eastAsia="Times New Roman" w:cs="Calibri"/>
                          <w:color w:val="000000"/>
                          <w:sz w:val="14"/>
                          <w:szCs w:val="14"/>
                          <w:lang w:eastAsia="es-CO"/>
                        </w:rPr>
                      </w:rPrChange>
                    </w:rPr>
                  </w:pPr>
                  <w:del w:author="Agustin Rodriguez Suarez" w:date="2026-03-12T12:37:00Z" w16du:dateUtc="2026-03-12T17:37:00Z" w:id="3761">
                    <w:r w:rsidRPr="008E6F1A" w:rsidDel="00AD0C36">
                      <w:rPr>
                        <w:rFonts w:ascii="Arial" w:hAnsi="Arial" w:eastAsia="Times New Roman" w:cs="Arial"/>
                        <w:color w:val="000000"/>
                        <w:sz w:val="14"/>
                        <w:szCs w:val="14"/>
                        <w:lang w:eastAsia="es-CO"/>
                        <w:rPrChange w:author="Agustin Rodriguez Suarez" w:date="2026-03-12T13:07:00Z" w16du:dateUtc="2026-03-12T18:07:00Z" w:id="3762">
                          <w:rPr>
                            <w:rFonts w:ascii="Arial Narrow" w:hAnsi="Arial Narrow" w:eastAsia="Times New Roman" w:cs="Calibri"/>
                            <w:color w:val="000000"/>
                            <w:sz w:val="14"/>
                            <w:szCs w:val="14"/>
                            <w:lang w:eastAsia="es-CO"/>
                          </w:rPr>
                        </w:rPrChange>
                      </w:rPr>
                      <w:delText>4,84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3612FF" w14:textId="6A824021">
                  <w:pPr>
                    <w:spacing w:after="0" w:line="240" w:lineRule="auto"/>
                    <w:jc w:val="center"/>
                    <w:rPr>
                      <w:del w:author="Agustin Rodriguez Suarez" w:date="2026-03-12T12:37:00Z" w16du:dateUtc="2026-03-12T17:37:00Z" w:id="3763"/>
                      <w:rFonts w:ascii="Arial" w:hAnsi="Arial" w:eastAsia="Times New Roman" w:cs="Arial"/>
                      <w:color w:val="000000"/>
                      <w:sz w:val="14"/>
                      <w:szCs w:val="14"/>
                      <w:lang w:eastAsia="es-CO"/>
                      <w:rPrChange w:author="Agustin Rodriguez Suarez" w:date="2026-03-12T13:07:00Z" w16du:dateUtc="2026-03-12T18:07:00Z" w:id="3764">
                        <w:rPr>
                          <w:del w:author="Agustin Rodriguez Suarez" w:date="2026-03-12T12:37:00Z" w16du:dateUtc="2026-03-12T17:37:00Z" w:id="3765"/>
                          <w:rFonts w:ascii="Arial Narrow" w:hAnsi="Arial Narrow" w:eastAsia="Times New Roman" w:cs="Calibri"/>
                          <w:color w:val="000000"/>
                          <w:sz w:val="14"/>
                          <w:szCs w:val="14"/>
                          <w:lang w:eastAsia="es-CO"/>
                        </w:rPr>
                      </w:rPrChange>
                    </w:rPr>
                  </w:pPr>
                  <w:del w:author="Agustin Rodriguez Suarez" w:date="2026-03-12T12:37:00Z" w16du:dateUtc="2026-03-12T17:37:00Z" w:id="3766">
                    <w:r w:rsidRPr="008E6F1A" w:rsidDel="00AD0C36">
                      <w:rPr>
                        <w:rFonts w:ascii="Arial" w:hAnsi="Arial" w:eastAsia="Times New Roman" w:cs="Arial"/>
                        <w:color w:val="000000"/>
                        <w:sz w:val="14"/>
                        <w:szCs w:val="14"/>
                        <w:lang w:eastAsia="es-CO"/>
                        <w:rPrChange w:author="Agustin Rodriguez Suarez" w:date="2026-03-12T13:07:00Z" w16du:dateUtc="2026-03-12T18:07:00Z" w:id="3767">
                          <w:rPr>
                            <w:rFonts w:ascii="Arial Narrow" w:hAnsi="Arial Narrow" w:eastAsia="Times New Roman" w:cs="Calibri"/>
                            <w:color w:val="000000"/>
                            <w:sz w:val="14"/>
                            <w:szCs w:val="14"/>
                            <w:lang w:eastAsia="es-CO"/>
                          </w:rPr>
                        </w:rPrChange>
                      </w:rPr>
                      <w:delText>4948,80%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83A4D1" w14:textId="1F382AF5">
                  <w:pPr>
                    <w:spacing w:after="0" w:line="240" w:lineRule="auto"/>
                    <w:jc w:val="center"/>
                    <w:rPr>
                      <w:del w:author="Agustin Rodriguez Suarez" w:date="2026-03-12T12:37:00Z" w16du:dateUtc="2026-03-12T17:37:00Z" w:id="3768"/>
                      <w:rFonts w:ascii="Arial" w:hAnsi="Arial" w:eastAsia="Times New Roman" w:cs="Arial"/>
                      <w:color w:val="000000"/>
                      <w:sz w:val="14"/>
                      <w:szCs w:val="14"/>
                      <w:lang w:eastAsia="es-CO"/>
                      <w:rPrChange w:author="Agustin Rodriguez Suarez" w:date="2026-03-12T13:07:00Z" w16du:dateUtc="2026-03-12T18:07:00Z" w:id="3769">
                        <w:rPr>
                          <w:del w:author="Agustin Rodriguez Suarez" w:date="2026-03-12T12:37:00Z" w16du:dateUtc="2026-03-12T17:37:00Z" w:id="3770"/>
                          <w:rFonts w:ascii="Arial Narrow" w:hAnsi="Arial Narrow" w:eastAsia="Times New Roman" w:cs="Calibri"/>
                          <w:color w:val="000000"/>
                          <w:sz w:val="14"/>
                          <w:szCs w:val="14"/>
                          <w:lang w:eastAsia="es-CO"/>
                        </w:rPr>
                      </w:rPrChange>
                    </w:rPr>
                  </w:pPr>
                  <w:del w:author="Agustin Rodriguez Suarez" w:date="2026-03-12T12:37:00Z" w16du:dateUtc="2026-03-12T17:37:00Z" w:id="3771">
                    <w:r w:rsidRPr="008E6F1A" w:rsidDel="00AD0C36">
                      <w:rPr>
                        <w:rFonts w:ascii="Arial" w:hAnsi="Arial" w:eastAsia="Times New Roman" w:cs="Arial"/>
                        <w:color w:val="000000"/>
                        <w:sz w:val="14"/>
                        <w:szCs w:val="14"/>
                        <w:lang w:eastAsia="es-CO"/>
                        <w:rPrChange w:author="Agustin Rodriguez Suarez" w:date="2026-03-12T13:07:00Z" w16du:dateUtc="2026-03-12T18:07:00Z" w:id="3772">
                          <w:rPr>
                            <w:rFonts w:ascii="Arial Narrow" w:hAnsi="Arial Narrow" w:eastAsia="Times New Roman" w:cs="Calibri"/>
                            <w:color w:val="000000"/>
                            <w:sz w:val="14"/>
                            <w:szCs w:val="14"/>
                            <w:lang w:eastAsia="es-CO"/>
                          </w:rPr>
                        </w:rPrChange>
                      </w:rPr>
                      <w:delText>25,66%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56BA25" w14:textId="22541793">
                  <w:pPr>
                    <w:spacing w:after="0" w:line="240" w:lineRule="auto"/>
                    <w:jc w:val="center"/>
                    <w:rPr>
                      <w:del w:author="Agustin Rodriguez Suarez" w:date="2026-03-12T12:37:00Z" w16du:dateUtc="2026-03-12T17:37:00Z" w:id="3773"/>
                      <w:rFonts w:ascii="Arial" w:hAnsi="Arial" w:eastAsia="Times New Roman" w:cs="Arial"/>
                      <w:color w:val="000000"/>
                      <w:sz w:val="14"/>
                      <w:szCs w:val="14"/>
                      <w:lang w:eastAsia="es-CO"/>
                      <w:rPrChange w:author="Agustin Rodriguez Suarez" w:date="2026-03-12T13:07:00Z" w16du:dateUtc="2026-03-12T18:07:00Z" w:id="3774">
                        <w:rPr>
                          <w:del w:author="Agustin Rodriguez Suarez" w:date="2026-03-12T12:37:00Z" w16du:dateUtc="2026-03-12T17:37:00Z" w:id="3775"/>
                          <w:rFonts w:ascii="Arial Narrow" w:hAnsi="Arial Narrow" w:eastAsia="Times New Roman" w:cs="Calibri"/>
                          <w:color w:val="000000"/>
                          <w:sz w:val="14"/>
                          <w:szCs w:val="14"/>
                          <w:lang w:eastAsia="es-CO"/>
                        </w:rPr>
                      </w:rPrChange>
                    </w:rPr>
                  </w:pPr>
                  <w:del w:author="Agustin Rodriguez Suarez" w:date="2026-03-12T12:37:00Z" w16du:dateUtc="2026-03-12T17:37:00Z" w:id="3776">
                    <w:r w:rsidRPr="008E6F1A" w:rsidDel="00AD0C36">
                      <w:rPr>
                        <w:rFonts w:ascii="Arial" w:hAnsi="Arial" w:eastAsia="Times New Roman" w:cs="Arial"/>
                        <w:color w:val="000000"/>
                        <w:sz w:val="14"/>
                        <w:szCs w:val="14"/>
                        <w:lang w:eastAsia="es-CO"/>
                        <w:rPrChange w:author="Agustin Rodriguez Suarez" w:date="2026-03-12T13:07:00Z" w16du:dateUtc="2026-03-12T18:07:00Z" w:id="3777">
                          <w:rPr>
                            <w:rFonts w:ascii="Arial Narrow" w:hAnsi="Arial Narrow" w:eastAsia="Times New Roman" w:cs="Calibri"/>
                            <w:color w:val="000000"/>
                            <w:sz w:val="14"/>
                            <w:szCs w:val="14"/>
                            <w:lang w:eastAsia="es-CO"/>
                          </w:rPr>
                        </w:rPrChange>
                      </w:rPr>
                      <w:delText>8,41%</w:delText>
                    </w:r>
                  </w:del>
                </w:p>
              </w:tc>
            </w:tr>
            <w:tr w:rsidRPr="008E6F1A" w:rsidR="00567542" w:rsidDel="00AD0C36" w:rsidTr="005E66C0" w14:paraId="05E8E344" w14:textId="4B3EF9A4">
              <w:trPr>
                <w:trHeight w:val="290"/>
                <w:jc w:val="center"/>
                <w:del w:author="Agustin Rodriguez Suarez" w:date="2026-03-12T12:37:00Z" w:id="377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91FCBF7" w14:textId="7179BCC4">
                  <w:pPr>
                    <w:spacing w:after="0" w:line="240" w:lineRule="auto"/>
                    <w:jc w:val="center"/>
                    <w:rPr>
                      <w:del w:author="Agustin Rodriguez Suarez" w:date="2026-03-12T12:37:00Z" w16du:dateUtc="2026-03-12T17:37:00Z" w:id="3779"/>
                      <w:rFonts w:ascii="Arial" w:hAnsi="Arial" w:eastAsia="Times New Roman" w:cs="Arial"/>
                      <w:color w:val="000000"/>
                      <w:sz w:val="14"/>
                      <w:szCs w:val="14"/>
                      <w:lang w:eastAsia="es-CO"/>
                      <w:rPrChange w:author="Agustin Rodriguez Suarez" w:date="2026-03-12T13:07:00Z" w16du:dateUtc="2026-03-12T18:07:00Z" w:id="3780">
                        <w:rPr>
                          <w:del w:author="Agustin Rodriguez Suarez" w:date="2026-03-12T12:37:00Z" w16du:dateUtc="2026-03-12T17:37:00Z" w:id="3781"/>
                          <w:rFonts w:ascii="Arial Narrow" w:hAnsi="Arial Narrow" w:eastAsia="Times New Roman" w:cs="Calibri"/>
                          <w:color w:val="000000"/>
                          <w:sz w:val="14"/>
                          <w:szCs w:val="14"/>
                          <w:lang w:eastAsia="es-CO"/>
                        </w:rPr>
                      </w:rPrChange>
                    </w:rPr>
                  </w:pPr>
                  <w:del w:author="Agustin Rodriguez Suarez" w:date="2026-03-12T12:37:00Z" w16du:dateUtc="2026-03-12T17:37:00Z" w:id="3782">
                    <w:r w:rsidRPr="008E6F1A" w:rsidDel="00AD0C36">
                      <w:rPr>
                        <w:rFonts w:ascii="Arial" w:hAnsi="Arial" w:eastAsia="Times New Roman" w:cs="Arial"/>
                        <w:color w:val="000000"/>
                        <w:sz w:val="14"/>
                        <w:szCs w:val="14"/>
                        <w:lang w:eastAsia="es-CO"/>
                        <w:rPrChange w:author="Agustin Rodriguez Suarez" w:date="2026-03-12T13:07:00Z" w16du:dateUtc="2026-03-12T18:07:00Z" w:id="3783">
                          <w:rPr>
                            <w:rFonts w:ascii="Arial Narrow" w:hAnsi="Arial Narrow" w:eastAsia="Times New Roman" w:cs="Calibri"/>
                            <w:color w:val="000000"/>
                            <w:sz w:val="14"/>
                            <w:szCs w:val="14"/>
                            <w:lang w:eastAsia="es-CO"/>
                          </w:rPr>
                        </w:rPrChange>
                      </w:rPr>
                      <w:delText>74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3E09B5F" w14:textId="7EA2960B">
                  <w:pPr>
                    <w:spacing w:after="0" w:line="240" w:lineRule="auto"/>
                    <w:jc w:val="center"/>
                    <w:rPr>
                      <w:del w:author="Agustin Rodriguez Suarez" w:date="2026-03-12T12:37:00Z" w16du:dateUtc="2026-03-12T17:37:00Z" w:id="3784"/>
                      <w:rFonts w:ascii="Arial" w:hAnsi="Arial" w:eastAsia="Times New Roman" w:cs="Arial"/>
                      <w:color w:val="000000"/>
                      <w:sz w:val="14"/>
                      <w:szCs w:val="14"/>
                      <w:lang w:eastAsia="es-CO"/>
                      <w:rPrChange w:author="Agustin Rodriguez Suarez" w:date="2026-03-12T13:07:00Z" w16du:dateUtc="2026-03-12T18:07:00Z" w:id="3785">
                        <w:rPr>
                          <w:del w:author="Agustin Rodriguez Suarez" w:date="2026-03-12T12:37:00Z" w16du:dateUtc="2026-03-12T17:37:00Z" w:id="3786"/>
                          <w:rFonts w:ascii="Arial Narrow" w:hAnsi="Arial Narrow" w:eastAsia="Times New Roman" w:cs="Calibri"/>
                          <w:color w:val="000000"/>
                          <w:sz w:val="14"/>
                          <w:szCs w:val="14"/>
                          <w:lang w:eastAsia="es-CO"/>
                        </w:rPr>
                      </w:rPrChange>
                    </w:rPr>
                  </w:pPr>
                  <w:del w:author="Agustin Rodriguez Suarez" w:date="2026-03-12T12:37:00Z" w16du:dateUtc="2026-03-12T17:37:00Z" w:id="3787">
                    <w:r w:rsidRPr="008E6F1A" w:rsidDel="00AD0C36">
                      <w:rPr>
                        <w:rFonts w:ascii="Arial" w:hAnsi="Arial" w:eastAsia="Times New Roman" w:cs="Arial"/>
                        <w:color w:val="000000"/>
                        <w:sz w:val="14"/>
                        <w:szCs w:val="14"/>
                        <w:lang w:eastAsia="es-CO"/>
                        <w:rPrChange w:author="Agustin Rodriguez Suarez" w:date="2026-03-12T13:07:00Z" w16du:dateUtc="2026-03-12T18:07:00Z" w:id="3788">
                          <w:rPr>
                            <w:rFonts w:ascii="Arial Narrow" w:hAnsi="Arial Narrow" w:eastAsia="Times New Roman" w:cs="Calibri"/>
                            <w:color w:val="000000"/>
                            <w:sz w:val="14"/>
                            <w:szCs w:val="14"/>
                            <w:lang w:eastAsia="es-CO"/>
                          </w:rPr>
                        </w:rPrChange>
                      </w:rPr>
                      <w:delText>900030538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AB560C8" w14:textId="7CC9A656">
                  <w:pPr>
                    <w:spacing w:after="0" w:line="240" w:lineRule="auto"/>
                    <w:rPr>
                      <w:del w:author="Agustin Rodriguez Suarez" w:date="2026-03-12T12:37:00Z" w16du:dateUtc="2026-03-12T17:37:00Z" w:id="3789"/>
                      <w:rFonts w:ascii="Arial" w:hAnsi="Arial" w:eastAsia="Times New Roman" w:cs="Arial"/>
                      <w:color w:val="000000"/>
                      <w:sz w:val="14"/>
                      <w:szCs w:val="14"/>
                      <w:lang w:eastAsia="es-CO"/>
                      <w:rPrChange w:author="Agustin Rodriguez Suarez" w:date="2026-03-12T13:07:00Z" w16du:dateUtc="2026-03-12T18:07:00Z" w:id="3790">
                        <w:rPr>
                          <w:del w:author="Agustin Rodriguez Suarez" w:date="2026-03-12T12:37:00Z" w16du:dateUtc="2026-03-12T17:37:00Z" w:id="3791"/>
                          <w:rFonts w:ascii="Arial Narrow" w:hAnsi="Arial Narrow" w:eastAsia="Times New Roman" w:cs="Calibri"/>
                          <w:color w:val="000000"/>
                          <w:sz w:val="14"/>
                          <w:szCs w:val="14"/>
                          <w:lang w:eastAsia="es-CO"/>
                        </w:rPr>
                      </w:rPrChange>
                    </w:rPr>
                  </w:pPr>
                  <w:del w:author="Agustin Rodriguez Suarez" w:date="2026-03-12T12:37:00Z" w16du:dateUtc="2026-03-12T17:37:00Z" w:id="3792">
                    <w:r w:rsidRPr="008E6F1A" w:rsidDel="00AD0C36">
                      <w:rPr>
                        <w:rFonts w:ascii="Arial" w:hAnsi="Arial" w:eastAsia="Times New Roman" w:cs="Arial"/>
                        <w:color w:val="000000"/>
                        <w:sz w:val="14"/>
                        <w:szCs w:val="14"/>
                        <w:lang w:eastAsia="es-CO"/>
                        <w:rPrChange w:author="Agustin Rodriguez Suarez" w:date="2026-03-12T13:07:00Z" w16du:dateUtc="2026-03-12T18:07:00Z" w:id="3793">
                          <w:rPr>
                            <w:rFonts w:ascii="Arial Narrow" w:hAnsi="Arial Narrow" w:eastAsia="Times New Roman" w:cs="Calibri"/>
                            <w:color w:val="000000"/>
                            <w:sz w:val="14"/>
                            <w:szCs w:val="14"/>
                            <w:lang w:eastAsia="es-CO"/>
                          </w:rPr>
                        </w:rPrChange>
                      </w:rPr>
                      <w:delText>Lenovo (Asia Pacific) Limited Sucursal Colombia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4EA742" w14:textId="7F3852CF">
                  <w:pPr>
                    <w:spacing w:after="0" w:line="240" w:lineRule="auto"/>
                    <w:jc w:val="center"/>
                    <w:rPr>
                      <w:del w:author="Agustin Rodriguez Suarez" w:date="2026-03-12T12:37:00Z" w16du:dateUtc="2026-03-12T17:37:00Z" w:id="3794"/>
                      <w:rFonts w:ascii="Arial" w:hAnsi="Arial" w:eastAsia="Times New Roman" w:cs="Arial"/>
                      <w:color w:val="000000"/>
                      <w:sz w:val="14"/>
                      <w:szCs w:val="14"/>
                      <w:lang w:eastAsia="es-CO"/>
                      <w:rPrChange w:author="Agustin Rodriguez Suarez" w:date="2026-03-12T13:07:00Z" w16du:dateUtc="2026-03-12T18:07:00Z" w:id="3795">
                        <w:rPr>
                          <w:del w:author="Agustin Rodriguez Suarez" w:date="2026-03-12T12:37:00Z" w16du:dateUtc="2026-03-12T17:37:00Z" w:id="3796"/>
                          <w:rFonts w:ascii="Arial Narrow" w:hAnsi="Arial Narrow" w:eastAsia="Times New Roman" w:cs="Calibri"/>
                          <w:color w:val="000000"/>
                          <w:sz w:val="14"/>
                          <w:szCs w:val="14"/>
                          <w:lang w:eastAsia="es-CO"/>
                        </w:rPr>
                      </w:rPrChange>
                    </w:rPr>
                  </w:pPr>
                  <w:del w:author="Agustin Rodriguez Suarez" w:date="2026-03-12T12:37:00Z" w16du:dateUtc="2026-03-12T17:37:00Z" w:id="3797">
                    <w:r w:rsidRPr="008E6F1A" w:rsidDel="00AD0C36">
                      <w:rPr>
                        <w:rFonts w:ascii="Arial" w:hAnsi="Arial" w:eastAsia="Times New Roman" w:cs="Arial"/>
                        <w:color w:val="000000"/>
                        <w:sz w:val="14"/>
                        <w:szCs w:val="14"/>
                        <w:lang w:eastAsia="es-CO"/>
                        <w:rPrChange w:author="Agustin Rodriguez Suarez" w:date="2026-03-12T13:07:00Z" w16du:dateUtc="2026-03-12T18:07:00Z" w:id="3798">
                          <w:rPr>
                            <w:rFonts w:ascii="Arial Narrow" w:hAnsi="Arial Narrow" w:eastAsia="Times New Roman" w:cs="Calibri"/>
                            <w:color w:val="000000"/>
                            <w:sz w:val="14"/>
                            <w:szCs w:val="14"/>
                            <w:lang w:eastAsia="es-CO"/>
                          </w:rPr>
                        </w:rPrChange>
                      </w:rPr>
                      <w:delText>1,15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735736" w14:textId="299488FD">
                  <w:pPr>
                    <w:spacing w:after="0" w:line="240" w:lineRule="auto"/>
                    <w:jc w:val="center"/>
                    <w:rPr>
                      <w:del w:author="Agustin Rodriguez Suarez" w:date="2026-03-12T12:37:00Z" w16du:dateUtc="2026-03-12T17:37:00Z" w:id="3799"/>
                      <w:rFonts w:ascii="Arial" w:hAnsi="Arial" w:eastAsia="Times New Roman" w:cs="Arial"/>
                      <w:color w:val="000000"/>
                      <w:sz w:val="14"/>
                      <w:szCs w:val="14"/>
                      <w:lang w:eastAsia="es-CO"/>
                      <w:rPrChange w:author="Agustin Rodriguez Suarez" w:date="2026-03-12T13:07:00Z" w16du:dateUtc="2026-03-12T18:07:00Z" w:id="3800">
                        <w:rPr>
                          <w:del w:author="Agustin Rodriguez Suarez" w:date="2026-03-12T12:37:00Z" w16du:dateUtc="2026-03-12T17:37:00Z" w:id="3801"/>
                          <w:rFonts w:ascii="Arial Narrow" w:hAnsi="Arial Narrow" w:eastAsia="Times New Roman" w:cs="Calibri"/>
                          <w:color w:val="000000"/>
                          <w:sz w:val="14"/>
                          <w:szCs w:val="14"/>
                          <w:lang w:eastAsia="es-CO"/>
                        </w:rPr>
                      </w:rPrChange>
                    </w:rPr>
                  </w:pPr>
                  <w:del w:author="Agustin Rodriguez Suarez" w:date="2026-03-12T12:37:00Z" w16du:dateUtc="2026-03-12T17:37:00Z" w:id="3802">
                    <w:r w:rsidRPr="008E6F1A" w:rsidDel="00AD0C36">
                      <w:rPr>
                        <w:rFonts w:ascii="Arial" w:hAnsi="Arial" w:eastAsia="Times New Roman" w:cs="Arial"/>
                        <w:color w:val="000000"/>
                        <w:sz w:val="14"/>
                        <w:szCs w:val="14"/>
                        <w:lang w:eastAsia="es-CO"/>
                        <w:rPrChange w:author="Agustin Rodriguez Suarez" w:date="2026-03-12T13:07:00Z" w16du:dateUtc="2026-03-12T18:07:00Z" w:id="3803">
                          <w:rPr>
                            <w:rFonts w:ascii="Arial Narrow" w:hAnsi="Arial Narrow" w:eastAsia="Times New Roman" w:cs="Calibri"/>
                            <w:color w:val="000000"/>
                            <w:sz w:val="14"/>
                            <w:szCs w:val="14"/>
                            <w:lang w:eastAsia="es-CO"/>
                          </w:rPr>
                        </w:rPrChange>
                      </w:rPr>
                      <w:delText>87,91%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AE569FC" w14:textId="4B9BD609">
                  <w:pPr>
                    <w:spacing w:after="0" w:line="240" w:lineRule="auto"/>
                    <w:jc w:val="center"/>
                    <w:rPr>
                      <w:del w:author="Agustin Rodriguez Suarez" w:date="2026-03-12T12:37:00Z" w16du:dateUtc="2026-03-12T17:37:00Z" w:id="3804"/>
                      <w:rFonts w:ascii="Arial" w:hAnsi="Arial" w:eastAsia="Times New Roman" w:cs="Arial"/>
                      <w:color w:val="000000"/>
                      <w:sz w:val="14"/>
                      <w:szCs w:val="14"/>
                      <w:lang w:eastAsia="es-CO"/>
                      <w:rPrChange w:author="Agustin Rodriguez Suarez" w:date="2026-03-12T13:07:00Z" w16du:dateUtc="2026-03-12T18:07:00Z" w:id="3805">
                        <w:rPr>
                          <w:del w:author="Agustin Rodriguez Suarez" w:date="2026-03-12T12:37:00Z" w16du:dateUtc="2026-03-12T17:37:00Z" w:id="3806"/>
                          <w:rFonts w:ascii="Arial Narrow" w:hAnsi="Arial Narrow" w:eastAsia="Times New Roman" w:cs="Calibri"/>
                          <w:color w:val="000000"/>
                          <w:sz w:val="14"/>
                          <w:szCs w:val="14"/>
                          <w:lang w:eastAsia="es-CO"/>
                        </w:rPr>
                      </w:rPrChange>
                    </w:rPr>
                  </w:pPr>
                  <w:del w:author="Agustin Rodriguez Suarez" w:date="2026-03-12T12:37:00Z" w16du:dateUtc="2026-03-12T17:37:00Z" w:id="3807">
                    <w:r w:rsidRPr="008E6F1A" w:rsidDel="00AD0C36">
                      <w:rPr>
                        <w:rFonts w:ascii="Arial" w:hAnsi="Arial" w:eastAsia="Times New Roman" w:cs="Arial"/>
                        <w:color w:val="000000"/>
                        <w:sz w:val="14"/>
                        <w:szCs w:val="14"/>
                        <w:lang w:eastAsia="es-CO"/>
                        <w:rPrChange w:author="Agustin Rodriguez Suarez" w:date="2026-03-12T13:07:00Z" w16du:dateUtc="2026-03-12T18:07:00Z" w:id="3808">
                          <w:rPr>
                            <w:rFonts w:ascii="Arial Narrow" w:hAnsi="Arial Narrow" w:eastAsia="Times New Roman" w:cs="Calibri"/>
                            <w:color w:val="000000"/>
                            <w:sz w:val="14"/>
                            <w:szCs w:val="14"/>
                            <w:lang w:eastAsia="es-CO"/>
                          </w:rPr>
                        </w:rPrChange>
                      </w:rPr>
                      <w:delText>8,20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1FF1AA" w14:textId="1D3906F6">
                  <w:pPr>
                    <w:spacing w:after="0" w:line="240" w:lineRule="auto"/>
                    <w:jc w:val="center"/>
                    <w:rPr>
                      <w:del w:author="Agustin Rodriguez Suarez" w:date="2026-03-12T12:37:00Z" w16du:dateUtc="2026-03-12T17:37:00Z" w:id="3809"/>
                      <w:rFonts w:ascii="Arial" w:hAnsi="Arial" w:eastAsia="Times New Roman" w:cs="Arial"/>
                      <w:color w:val="000000"/>
                      <w:sz w:val="14"/>
                      <w:szCs w:val="14"/>
                      <w:lang w:eastAsia="es-CO"/>
                      <w:rPrChange w:author="Agustin Rodriguez Suarez" w:date="2026-03-12T13:07:00Z" w16du:dateUtc="2026-03-12T18:07:00Z" w:id="3810">
                        <w:rPr>
                          <w:del w:author="Agustin Rodriguez Suarez" w:date="2026-03-12T12:37:00Z" w16du:dateUtc="2026-03-12T17:37:00Z" w:id="3811"/>
                          <w:rFonts w:ascii="Arial Narrow" w:hAnsi="Arial Narrow" w:eastAsia="Times New Roman" w:cs="Calibri"/>
                          <w:color w:val="000000"/>
                          <w:sz w:val="14"/>
                          <w:szCs w:val="14"/>
                          <w:lang w:eastAsia="es-CO"/>
                        </w:rPr>
                      </w:rPrChange>
                    </w:rPr>
                  </w:pPr>
                  <w:del w:author="Agustin Rodriguez Suarez" w:date="2026-03-12T12:37:00Z" w16du:dateUtc="2026-03-12T17:37:00Z" w:id="3812">
                    <w:r w:rsidRPr="008E6F1A" w:rsidDel="00AD0C36">
                      <w:rPr>
                        <w:rFonts w:ascii="Arial" w:hAnsi="Arial" w:eastAsia="Times New Roman" w:cs="Arial"/>
                        <w:color w:val="000000"/>
                        <w:sz w:val="14"/>
                        <w:szCs w:val="14"/>
                        <w:lang w:eastAsia="es-CO"/>
                        <w:rPrChange w:author="Agustin Rodriguez Suarez" w:date="2026-03-12T13:07:00Z" w16du:dateUtc="2026-03-12T18:07:00Z" w:id="3813">
                          <w:rPr>
                            <w:rFonts w:ascii="Arial Narrow" w:hAnsi="Arial Narrow" w:eastAsia="Times New Roman" w:cs="Calibri"/>
                            <w:color w:val="000000"/>
                            <w:sz w:val="14"/>
                            <w:szCs w:val="14"/>
                            <w:lang w:eastAsia="es-CO"/>
                          </w:rPr>
                        </w:rPrChange>
                      </w:rPr>
                      <w:delText>6933,37%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86F02F" w14:textId="5ED03E79">
                  <w:pPr>
                    <w:spacing w:after="0" w:line="240" w:lineRule="auto"/>
                    <w:jc w:val="center"/>
                    <w:rPr>
                      <w:del w:author="Agustin Rodriguez Suarez" w:date="2026-03-12T12:37:00Z" w16du:dateUtc="2026-03-12T17:37:00Z" w:id="3814"/>
                      <w:rFonts w:ascii="Arial" w:hAnsi="Arial" w:eastAsia="Times New Roman" w:cs="Arial"/>
                      <w:color w:val="000000"/>
                      <w:sz w:val="14"/>
                      <w:szCs w:val="14"/>
                      <w:lang w:eastAsia="es-CO"/>
                      <w:rPrChange w:author="Agustin Rodriguez Suarez" w:date="2026-03-12T13:07:00Z" w16du:dateUtc="2026-03-12T18:07:00Z" w:id="3815">
                        <w:rPr>
                          <w:del w:author="Agustin Rodriguez Suarez" w:date="2026-03-12T12:37:00Z" w16du:dateUtc="2026-03-12T17:37:00Z" w:id="3816"/>
                          <w:rFonts w:ascii="Arial Narrow" w:hAnsi="Arial Narrow" w:eastAsia="Times New Roman" w:cs="Calibri"/>
                          <w:color w:val="000000"/>
                          <w:sz w:val="14"/>
                          <w:szCs w:val="14"/>
                          <w:lang w:eastAsia="es-CO"/>
                        </w:rPr>
                      </w:rPrChange>
                    </w:rPr>
                  </w:pPr>
                  <w:del w:author="Agustin Rodriguez Suarez" w:date="2026-03-12T12:37:00Z" w16du:dateUtc="2026-03-12T17:37:00Z" w:id="3817">
                    <w:r w:rsidRPr="008E6F1A" w:rsidDel="00AD0C36">
                      <w:rPr>
                        <w:rFonts w:ascii="Arial" w:hAnsi="Arial" w:eastAsia="Times New Roman" w:cs="Arial"/>
                        <w:color w:val="000000"/>
                        <w:sz w:val="14"/>
                        <w:szCs w:val="14"/>
                        <w:lang w:eastAsia="es-CO"/>
                        <w:rPrChange w:author="Agustin Rodriguez Suarez" w:date="2026-03-12T13:07:00Z" w16du:dateUtc="2026-03-12T18:07:00Z" w:id="3818">
                          <w:rPr>
                            <w:rFonts w:ascii="Arial Narrow" w:hAnsi="Arial Narrow" w:eastAsia="Times New Roman" w:cs="Calibri"/>
                            <w:color w:val="000000"/>
                            <w:sz w:val="14"/>
                            <w:szCs w:val="14"/>
                            <w:lang w:eastAsia="es-CO"/>
                          </w:rPr>
                        </w:rPrChange>
                      </w:rPr>
                      <w:delText>78,52%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B9045A" w14:textId="01DB0AEE">
                  <w:pPr>
                    <w:spacing w:after="0" w:line="240" w:lineRule="auto"/>
                    <w:jc w:val="center"/>
                    <w:rPr>
                      <w:del w:author="Agustin Rodriguez Suarez" w:date="2026-03-12T12:37:00Z" w16du:dateUtc="2026-03-12T17:37:00Z" w:id="3819"/>
                      <w:rFonts w:ascii="Arial" w:hAnsi="Arial" w:eastAsia="Times New Roman" w:cs="Arial"/>
                      <w:color w:val="000000"/>
                      <w:sz w:val="14"/>
                      <w:szCs w:val="14"/>
                      <w:lang w:eastAsia="es-CO"/>
                      <w:rPrChange w:author="Agustin Rodriguez Suarez" w:date="2026-03-12T13:07:00Z" w16du:dateUtc="2026-03-12T18:07:00Z" w:id="3820">
                        <w:rPr>
                          <w:del w:author="Agustin Rodriguez Suarez" w:date="2026-03-12T12:37:00Z" w16du:dateUtc="2026-03-12T17:37:00Z" w:id="3821"/>
                          <w:rFonts w:ascii="Arial Narrow" w:hAnsi="Arial Narrow" w:eastAsia="Times New Roman" w:cs="Calibri"/>
                          <w:color w:val="000000"/>
                          <w:sz w:val="14"/>
                          <w:szCs w:val="14"/>
                          <w:lang w:eastAsia="es-CO"/>
                        </w:rPr>
                      </w:rPrChange>
                    </w:rPr>
                  </w:pPr>
                  <w:del w:author="Agustin Rodriguez Suarez" w:date="2026-03-12T12:37:00Z" w16du:dateUtc="2026-03-12T17:37:00Z" w:id="3822">
                    <w:r w:rsidRPr="008E6F1A" w:rsidDel="00AD0C36">
                      <w:rPr>
                        <w:rFonts w:ascii="Arial" w:hAnsi="Arial" w:eastAsia="Times New Roman" w:cs="Arial"/>
                        <w:color w:val="000000"/>
                        <w:sz w:val="14"/>
                        <w:szCs w:val="14"/>
                        <w:lang w:eastAsia="es-CO"/>
                        <w:rPrChange w:author="Agustin Rodriguez Suarez" w:date="2026-03-12T13:07:00Z" w16du:dateUtc="2026-03-12T18:07:00Z" w:id="3823">
                          <w:rPr>
                            <w:rFonts w:ascii="Arial Narrow" w:hAnsi="Arial Narrow" w:eastAsia="Times New Roman" w:cs="Calibri"/>
                            <w:color w:val="000000"/>
                            <w:sz w:val="14"/>
                            <w:szCs w:val="14"/>
                            <w:lang w:eastAsia="es-CO"/>
                          </w:rPr>
                        </w:rPrChange>
                      </w:rPr>
                      <w:delText>9,49%</w:delText>
                    </w:r>
                  </w:del>
                </w:p>
              </w:tc>
            </w:tr>
            <w:tr w:rsidRPr="008E6F1A" w:rsidR="00567542" w:rsidDel="00AD0C36" w:rsidTr="005E66C0" w14:paraId="3093D101" w14:textId="371B118C">
              <w:trPr>
                <w:trHeight w:val="290"/>
                <w:jc w:val="center"/>
                <w:del w:author="Agustin Rodriguez Suarez" w:date="2026-03-12T12:37:00Z" w:id="382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26350C3" w14:textId="6235087F">
                  <w:pPr>
                    <w:spacing w:after="0" w:line="240" w:lineRule="auto"/>
                    <w:jc w:val="center"/>
                    <w:rPr>
                      <w:del w:author="Agustin Rodriguez Suarez" w:date="2026-03-12T12:37:00Z" w16du:dateUtc="2026-03-12T17:37:00Z" w:id="3825"/>
                      <w:rFonts w:ascii="Arial" w:hAnsi="Arial" w:eastAsia="Times New Roman" w:cs="Arial"/>
                      <w:color w:val="000000"/>
                      <w:sz w:val="14"/>
                      <w:szCs w:val="14"/>
                      <w:lang w:eastAsia="es-CO"/>
                      <w:rPrChange w:author="Agustin Rodriguez Suarez" w:date="2026-03-12T13:07:00Z" w16du:dateUtc="2026-03-12T18:07:00Z" w:id="3826">
                        <w:rPr>
                          <w:del w:author="Agustin Rodriguez Suarez" w:date="2026-03-12T12:37:00Z" w16du:dateUtc="2026-03-12T17:37:00Z" w:id="3827"/>
                          <w:rFonts w:ascii="Arial Narrow" w:hAnsi="Arial Narrow" w:eastAsia="Times New Roman" w:cs="Calibri"/>
                          <w:color w:val="000000"/>
                          <w:sz w:val="14"/>
                          <w:szCs w:val="14"/>
                          <w:lang w:eastAsia="es-CO"/>
                        </w:rPr>
                      </w:rPrChange>
                    </w:rPr>
                  </w:pPr>
                  <w:del w:author="Agustin Rodriguez Suarez" w:date="2026-03-12T12:37:00Z" w16du:dateUtc="2026-03-12T17:37:00Z" w:id="3828">
                    <w:r w:rsidRPr="008E6F1A" w:rsidDel="00AD0C36">
                      <w:rPr>
                        <w:rFonts w:ascii="Arial" w:hAnsi="Arial" w:eastAsia="Times New Roman" w:cs="Arial"/>
                        <w:color w:val="000000"/>
                        <w:sz w:val="14"/>
                        <w:szCs w:val="14"/>
                        <w:lang w:eastAsia="es-CO"/>
                        <w:rPrChange w:author="Agustin Rodriguez Suarez" w:date="2026-03-12T13:07:00Z" w16du:dateUtc="2026-03-12T18:07:00Z" w:id="3829">
                          <w:rPr>
                            <w:rFonts w:ascii="Arial Narrow" w:hAnsi="Arial Narrow" w:eastAsia="Times New Roman" w:cs="Calibri"/>
                            <w:color w:val="000000"/>
                            <w:sz w:val="14"/>
                            <w:szCs w:val="14"/>
                            <w:lang w:eastAsia="es-CO"/>
                          </w:rPr>
                        </w:rPrChange>
                      </w:rPr>
                      <w:delText>75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71E375C" w14:textId="6F672312">
                  <w:pPr>
                    <w:spacing w:after="0" w:line="240" w:lineRule="auto"/>
                    <w:jc w:val="center"/>
                    <w:rPr>
                      <w:del w:author="Agustin Rodriguez Suarez" w:date="2026-03-12T12:37:00Z" w16du:dateUtc="2026-03-12T17:37:00Z" w:id="3830"/>
                      <w:rFonts w:ascii="Arial" w:hAnsi="Arial" w:eastAsia="Times New Roman" w:cs="Arial"/>
                      <w:color w:val="000000"/>
                      <w:sz w:val="14"/>
                      <w:szCs w:val="14"/>
                      <w:lang w:eastAsia="es-CO"/>
                      <w:rPrChange w:author="Agustin Rodriguez Suarez" w:date="2026-03-12T13:07:00Z" w16du:dateUtc="2026-03-12T18:07:00Z" w:id="3831">
                        <w:rPr>
                          <w:del w:author="Agustin Rodriguez Suarez" w:date="2026-03-12T12:37:00Z" w16du:dateUtc="2026-03-12T17:37:00Z" w:id="3832"/>
                          <w:rFonts w:ascii="Arial Narrow" w:hAnsi="Arial Narrow" w:eastAsia="Times New Roman" w:cs="Calibri"/>
                          <w:color w:val="000000"/>
                          <w:sz w:val="14"/>
                          <w:szCs w:val="14"/>
                          <w:lang w:eastAsia="es-CO"/>
                        </w:rPr>
                      </w:rPrChange>
                    </w:rPr>
                  </w:pPr>
                  <w:del w:author="Agustin Rodriguez Suarez" w:date="2026-03-12T12:37:00Z" w16du:dateUtc="2026-03-12T17:37:00Z" w:id="3833">
                    <w:r w:rsidRPr="008E6F1A" w:rsidDel="00AD0C36">
                      <w:rPr>
                        <w:rFonts w:ascii="Arial" w:hAnsi="Arial" w:eastAsia="Times New Roman" w:cs="Arial"/>
                        <w:color w:val="000000"/>
                        <w:sz w:val="14"/>
                        <w:szCs w:val="14"/>
                        <w:lang w:eastAsia="es-CO"/>
                        <w:rPrChange w:author="Agustin Rodriguez Suarez" w:date="2026-03-12T13:07:00Z" w16du:dateUtc="2026-03-12T18:07:00Z" w:id="3834">
                          <w:rPr>
                            <w:rFonts w:ascii="Arial Narrow" w:hAnsi="Arial Narrow" w:eastAsia="Times New Roman" w:cs="Calibri"/>
                            <w:color w:val="000000"/>
                            <w:sz w:val="14"/>
                            <w:szCs w:val="14"/>
                            <w:lang w:eastAsia="es-CO"/>
                          </w:rPr>
                        </w:rPrChange>
                      </w:rPr>
                      <w:delText>900261768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D3E9B30" w14:textId="7CB04010">
                  <w:pPr>
                    <w:spacing w:after="0" w:line="240" w:lineRule="auto"/>
                    <w:rPr>
                      <w:del w:author="Agustin Rodriguez Suarez" w:date="2026-03-12T12:37:00Z" w16du:dateUtc="2026-03-12T17:37:00Z" w:id="3835"/>
                      <w:rFonts w:ascii="Arial" w:hAnsi="Arial" w:eastAsia="Times New Roman" w:cs="Arial"/>
                      <w:color w:val="000000"/>
                      <w:sz w:val="14"/>
                      <w:szCs w:val="14"/>
                      <w:lang w:eastAsia="es-CO"/>
                      <w:rPrChange w:author="Agustin Rodriguez Suarez" w:date="2026-03-12T13:07:00Z" w16du:dateUtc="2026-03-12T18:07:00Z" w:id="3836">
                        <w:rPr>
                          <w:del w:author="Agustin Rodriguez Suarez" w:date="2026-03-12T12:37:00Z" w16du:dateUtc="2026-03-12T17:37:00Z" w:id="3837"/>
                          <w:rFonts w:ascii="Arial Narrow" w:hAnsi="Arial Narrow" w:eastAsia="Times New Roman" w:cs="Calibri"/>
                          <w:color w:val="000000"/>
                          <w:sz w:val="14"/>
                          <w:szCs w:val="14"/>
                          <w:lang w:eastAsia="es-CO"/>
                        </w:rPr>
                      </w:rPrChange>
                    </w:rPr>
                  </w:pPr>
                  <w:del w:author="Agustin Rodriguez Suarez" w:date="2026-03-12T12:37:00Z" w16du:dateUtc="2026-03-12T17:37:00Z" w:id="3838">
                    <w:r w:rsidRPr="008E6F1A" w:rsidDel="00AD0C36">
                      <w:rPr>
                        <w:rFonts w:ascii="Arial" w:hAnsi="Arial" w:eastAsia="Times New Roman" w:cs="Arial"/>
                        <w:color w:val="000000"/>
                        <w:sz w:val="14"/>
                        <w:szCs w:val="14"/>
                        <w:lang w:eastAsia="es-CO"/>
                        <w:rPrChange w:author="Agustin Rodriguez Suarez" w:date="2026-03-12T13:07:00Z" w16du:dateUtc="2026-03-12T18:07:00Z" w:id="3839">
                          <w:rPr>
                            <w:rFonts w:ascii="Arial Narrow" w:hAnsi="Arial Narrow" w:eastAsia="Times New Roman" w:cs="Calibri"/>
                            <w:color w:val="000000"/>
                            <w:sz w:val="14"/>
                            <w:szCs w:val="14"/>
                            <w:lang w:eastAsia="es-CO"/>
                          </w:rPr>
                        </w:rPrChange>
                      </w:rPr>
                      <w:delText>ADISTEC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5D46751" w14:textId="7CB9ACA6">
                  <w:pPr>
                    <w:spacing w:after="0" w:line="240" w:lineRule="auto"/>
                    <w:jc w:val="center"/>
                    <w:rPr>
                      <w:del w:author="Agustin Rodriguez Suarez" w:date="2026-03-12T12:37:00Z" w16du:dateUtc="2026-03-12T17:37:00Z" w:id="3840"/>
                      <w:rFonts w:ascii="Arial" w:hAnsi="Arial" w:eastAsia="Times New Roman" w:cs="Arial"/>
                      <w:color w:val="000000"/>
                      <w:sz w:val="14"/>
                      <w:szCs w:val="14"/>
                      <w:lang w:eastAsia="es-CO"/>
                      <w:rPrChange w:author="Agustin Rodriguez Suarez" w:date="2026-03-12T13:07:00Z" w16du:dateUtc="2026-03-12T18:07:00Z" w:id="3841">
                        <w:rPr>
                          <w:del w:author="Agustin Rodriguez Suarez" w:date="2026-03-12T12:37:00Z" w16du:dateUtc="2026-03-12T17:37:00Z" w:id="3842"/>
                          <w:rFonts w:ascii="Arial Narrow" w:hAnsi="Arial Narrow" w:eastAsia="Times New Roman" w:cs="Calibri"/>
                          <w:color w:val="000000"/>
                          <w:sz w:val="14"/>
                          <w:szCs w:val="14"/>
                          <w:lang w:eastAsia="es-CO"/>
                        </w:rPr>
                      </w:rPrChange>
                    </w:rPr>
                  </w:pPr>
                  <w:del w:author="Agustin Rodriguez Suarez" w:date="2026-03-12T12:37:00Z" w16du:dateUtc="2026-03-12T17:37:00Z" w:id="3843">
                    <w:r w:rsidRPr="008E6F1A" w:rsidDel="00AD0C36">
                      <w:rPr>
                        <w:rFonts w:ascii="Arial" w:hAnsi="Arial" w:eastAsia="Times New Roman" w:cs="Arial"/>
                        <w:color w:val="000000"/>
                        <w:sz w:val="14"/>
                        <w:szCs w:val="14"/>
                        <w:lang w:eastAsia="es-CO"/>
                        <w:rPrChange w:author="Agustin Rodriguez Suarez" w:date="2026-03-12T13:07:00Z" w16du:dateUtc="2026-03-12T18:07:00Z" w:id="3844">
                          <w:rPr>
                            <w:rFonts w:ascii="Arial Narrow" w:hAnsi="Arial Narrow" w:eastAsia="Times New Roman" w:cs="Calibri"/>
                            <w:color w:val="000000"/>
                            <w:sz w:val="14"/>
                            <w:szCs w:val="14"/>
                            <w:lang w:eastAsia="es-CO"/>
                          </w:rPr>
                        </w:rPrChange>
                      </w:rPr>
                      <w:delText>1,19</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08C510A" w14:textId="6E1A4B35">
                  <w:pPr>
                    <w:spacing w:after="0" w:line="240" w:lineRule="auto"/>
                    <w:jc w:val="center"/>
                    <w:rPr>
                      <w:del w:author="Agustin Rodriguez Suarez" w:date="2026-03-12T12:37:00Z" w16du:dateUtc="2026-03-12T17:37:00Z" w:id="3845"/>
                      <w:rFonts w:ascii="Arial" w:hAnsi="Arial" w:eastAsia="Times New Roman" w:cs="Arial"/>
                      <w:color w:val="000000"/>
                      <w:sz w:val="14"/>
                      <w:szCs w:val="14"/>
                      <w:lang w:eastAsia="es-CO"/>
                      <w:rPrChange w:author="Agustin Rodriguez Suarez" w:date="2026-03-12T13:07:00Z" w16du:dateUtc="2026-03-12T18:07:00Z" w:id="3846">
                        <w:rPr>
                          <w:del w:author="Agustin Rodriguez Suarez" w:date="2026-03-12T12:37:00Z" w16du:dateUtc="2026-03-12T17:37:00Z" w:id="3847"/>
                          <w:rFonts w:ascii="Arial Narrow" w:hAnsi="Arial Narrow" w:eastAsia="Times New Roman" w:cs="Calibri"/>
                          <w:color w:val="000000"/>
                          <w:sz w:val="14"/>
                          <w:szCs w:val="14"/>
                          <w:lang w:eastAsia="es-CO"/>
                        </w:rPr>
                      </w:rPrChange>
                    </w:rPr>
                  </w:pPr>
                  <w:del w:author="Agustin Rodriguez Suarez" w:date="2026-03-12T12:37:00Z" w16du:dateUtc="2026-03-12T17:37:00Z" w:id="3848">
                    <w:r w:rsidRPr="008E6F1A" w:rsidDel="00AD0C36">
                      <w:rPr>
                        <w:rFonts w:ascii="Arial" w:hAnsi="Arial" w:eastAsia="Times New Roman" w:cs="Arial"/>
                        <w:color w:val="000000"/>
                        <w:sz w:val="14"/>
                        <w:szCs w:val="14"/>
                        <w:lang w:eastAsia="es-CO"/>
                        <w:rPrChange w:author="Agustin Rodriguez Suarez" w:date="2026-03-12T13:07:00Z" w16du:dateUtc="2026-03-12T18:07:00Z" w:id="3849">
                          <w:rPr>
                            <w:rFonts w:ascii="Arial Narrow" w:hAnsi="Arial Narrow" w:eastAsia="Times New Roman" w:cs="Calibri"/>
                            <w:color w:val="000000"/>
                            <w:sz w:val="14"/>
                            <w:szCs w:val="14"/>
                            <w:lang w:eastAsia="es-CO"/>
                          </w:rPr>
                        </w:rPrChange>
                      </w:rPr>
                      <w:delText>89,03%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0DB277" w14:textId="5DB4D390">
                  <w:pPr>
                    <w:spacing w:after="0" w:line="240" w:lineRule="auto"/>
                    <w:jc w:val="center"/>
                    <w:rPr>
                      <w:del w:author="Agustin Rodriguez Suarez" w:date="2026-03-12T12:37:00Z" w16du:dateUtc="2026-03-12T17:37:00Z" w:id="3850"/>
                      <w:rFonts w:ascii="Arial" w:hAnsi="Arial" w:eastAsia="Times New Roman" w:cs="Arial"/>
                      <w:color w:val="000000"/>
                      <w:sz w:val="14"/>
                      <w:szCs w:val="14"/>
                      <w:lang w:eastAsia="es-CO"/>
                      <w:rPrChange w:author="Agustin Rodriguez Suarez" w:date="2026-03-12T13:07:00Z" w16du:dateUtc="2026-03-12T18:07:00Z" w:id="3851">
                        <w:rPr>
                          <w:del w:author="Agustin Rodriguez Suarez" w:date="2026-03-12T12:37:00Z" w16du:dateUtc="2026-03-12T17:37:00Z" w:id="3852"/>
                          <w:rFonts w:ascii="Arial Narrow" w:hAnsi="Arial Narrow" w:eastAsia="Times New Roman" w:cs="Calibri"/>
                          <w:color w:val="000000"/>
                          <w:sz w:val="14"/>
                          <w:szCs w:val="14"/>
                          <w:lang w:eastAsia="es-CO"/>
                        </w:rPr>
                      </w:rPrChange>
                    </w:rPr>
                  </w:pPr>
                  <w:del w:author="Agustin Rodriguez Suarez" w:date="2026-03-12T12:37:00Z" w16du:dateUtc="2026-03-12T17:37:00Z" w:id="3853">
                    <w:r w:rsidRPr="008E6F1A" w:rsidDel="00AD0C36">
                      <w:rPr>
                        <w:rFonts w:ascii="Arial" w:hAnsi="Arial" w:eastAsia="Times New Roman" w:cs="Arial"/>
                        <w:color w:val="000000"/>
                        <w:sz w:val="14"/>
                        <w:szCs w:val="14"/>
                        <w:lang w:eastAsia="es-CO"/>
                        <w:rPrChange w:author="Agustin Rodriguez Suarez" w:date="2026-03-12T13:07:00Z" w16du:dateUtc="2026-03-12T18:07:00Z" w:id="3854">
                          <w:rPr>
                            <w:rFonts w:ascii="Arial Narrow" w:hAnsi="Arial Narrow" w:eastAsia="Times New Roman" w:cs="Calibri"/>
                            <w:color w:val="000000"/>
                            <w:sz w:val="14"/>
                            <w:szCs w:val="14"/>
                            <w:lang w:eastAsia="es-CO"/>
                          </w:rPr>
                        </w:rPrChange>
                      </w:rPr>
                      <w:delText>0,27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846429" w14:textId="121C882F">
                  <w:pPr>
                    <w:spacing w:after="0" w:line="240" w:lineRule="auto"/>
                    <w:jc w:val="center"/>
                    <w:rPr>
                      <w:del w:author="Agustin Rodriguez Suarez" w:date="2026-03-12T12:37:00Z" w16du:dateUtc="2026-03-12T17:37:00Z" w:id="3855"/>
                      <w:rFonts w:ascii="Arial" w:hAnsi="Arial" w:eastAsia="Times New Roman" w:cs="Arial"/>
                      <w:color w:val="000000"/>
                      <w:sz w:val="14"/>
                      <w:szCs w:val="14"/>
                      <w:lang w:eastAsia="es-CO"/>
                      <w:rPrChange w:author="Agustin Rodriguez Suarez" w:date="2026-03-12T13:07:00Z" w16du:dateUtc="2026-03-12T18:07:00Z" w:id="3856">
                        <w:rPr>
                          <w:del w:author="Agustin Rodriguez Suarez" w:date="2026-03-12T12:37:00Z" w16du:dateUtc="2026-03-12T17:37:00Z" w:id="3857"/>
                          <w:rFonts w:ascii="Arial Narrow" w:hAnsi="Arial Narrow" w:eastAsia="Times New Roman" w:cs="Calibri"/>
                          <w:color w:val="000000"/>
                          <w:sz w:val="14"/>
                          <w:szCs w:val="14"/>
                          <w:lang w:eastAsia="es-CO"/>
                        </w:rPr>
                      </w:rPrChange>
                    </w:rPr>
                  </w:pPr>
                  <w:del w:author="Agustin Rodriguez Suarez" w:date="2026-03-12T12:37:00Z" w16du:dateUtc="2026-03-12T17:37:00Z" w:id="3858">
                    <w:r w:rsidRPr="008E6F1A" w:rsidDel="00AD0C36">
                      <w:rPr>
                        <w:rFonts w:ascii="Arial" w:hAnsi="Arial" w:eastAsia="Times New Roman" w:cs="Arial"/>
                        <w:color w:val="000000"/>
                        <w:sz w:val="14"/>
                        <w:szCs w:val="14"/>
                        <w:lang w:eastAsia="es-CO"/>
                        <w:rPrChange w:author="Agustin Rodriguez Suarez" w:date="2026-03-12T13:07:00Z" w16du:dateUtc="2026-03-12T18:07:00Z" w:id="3859">
                          <w:rPr>
                            <w:rFonts w:ascii="Arial Narrow" w:hAnsi="Arial Narrow" w:eastAsia="Times New Roman" w:cs="Calibri"/>
                            <w:color w:val="000000"/>
                            <w:sz w:val="14"/>
                            <w:szCs w:val="14"/>
                            <w:lang w:eastAsia="es-CO"/>
                          </w:rPr>
                        </w:rPrChange>
                      </w:rPr>
                      <w:delText>2587,57%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C034624" w14:textId="2067BFDD">
                  <w:pPr>
                    <w:spacing w:after="0" w:line="240" w:lineRule="auto"/>
                    <w:jc w:val="center"/>
                    <w:rPr>
                      <w:del w:author="Agustin Rodriguez Suarez" w:date="2026-03-12T12:37:00Z" w16du:dateUtc="2026-03-12T17:37:00Z" w:id="3860"/>
                      <w:rFonts w:ascii="Arial" w:hAnsi="Arial" w:eastAsia="Times New Roman" w:cs="Arial"/>
                      <w:color w:val="000000"/>
                      <w:sz w:val="14"/>
                      <w:szCs w:val="14"/>
                      <w:lang w:eastAsia="es-CO"/>
                      <w:rPrChange w:author="Agustin Rodriguez Suarez" w:date="2026-03-12T13:07:00Z" w16du:dateUtc="2026-03-12T18:07:00Z" w:id="3861">
                        <w:rPr>
                          <w:del w:author="Agustin Rodriguez Suarez" w:date="2026-03-12T12:37:00Z" w16du:dateUtc="2026-03-12T17:37:00Z" w:id="3862"/>
                          <w:rFonts w:ascii="Arial Narrow" w:hAnsi="Arial Narrow" w:eastAsia="Times New Roman" w:cs="Calibri"/>
                          <w:color w:val="000000"/>
                          <w:sz w:val="14"/>
                          <w:szCs w:val="14"/>
                          <w:lang w:eastAsia="es-CO"/>
                        </w:rPr>
                      </w:rPrChange>
                    </w:rPr>
                  </w:pPr>
                  <w:del w:author="Agustin Rodriguez Suarez" w:date="2026-03-12T12:37:00Z" w16du:dateUtc="2026-03-12T17:37:00Z" w:id="3863">
                    <w:r w:rsidRPr="008E6F1A" w:rsidDel="00AD0C36">
                      <w:rPr>
                        <w:rFonts w:ascii="Arial" w:hAnsi="Arial" w:eastAsia="Times New Roman" w:cs="Arial"/>
                        <w:color w:val="000000"/>
                        <w:sz w:val="14"/>
                        <w:szCs w:val="14"/>
                        <w:lang w:eastAsia="es-CO"/>
                        <w:rPrChange w:author="Agustin Rodriguez Suarez" w:date="2026-03-12T13:07:00Z" w16du:dateUtc="2026-03-12T18:07:00Z" w:id="3864">
                          <w:rPr>
                            <w:rFonts w:ascii="Arial Narrow" w:hAnsi="Arial Narrow" w:eastAsia="Times New Roman" w:cs="Calibri"/>
                            <w:color w:val="000000"/>
                            <w:sz w:val="14"/>
                            <w:szCs w:val="14"/>
                            <w:lang w:eastAsia="es-CO"/>
                          </w:rPr>
                        </w:rPrChange>
                      </w:rPr>
                      <w:delText>90,80%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4A6DDB3" w14:textId="531065B7">
                  <w:pPr>
                    <w:spacing w:after="0" w:line="240" w:lineRule="auto"/>
                    <w:jc w:val="center"/>
                    <w:rPr>
                      <w:del w:author="Agustin Rodriguez Suarez" w:date="2026-03-12T12:37:00Z" w16du:dateUtc="2026-03-12T17:37:00Z" w:id="3865"/>
                      <w:rFonts w:ascii="Arial" w:hAnsi="Arial" w:eastAsia="Times New Roman" w:cs="Arial"/>
                      <w:color w:val="000000"/>
                      <w:sz w:val="14"/>
                      <w:szCs w:val="14"/>
                      <w:lang w:eastAsia="es-CO"/>
                      <w:rPrChange w:author="Agustin Rodriguez Suarez" w:date="2026-03-12T13:07:00Z" w16du:dateUtc="2026-03-12T18:07:00Z" w:id="3866">
                        <w:rPr>
                          <w:del w:author="Agustin Rodriguez Suarez" w:date="2026-03-12T12:37:00Z" w16du:dateUtc="2026-03-12T17:37:00Z" w:id="3867"/>
                          <w:rFonts w:ascii="Arial Narrow" w:hAnsi="Arial Narrow" w:eastAsia="Times New Roman" w:cs="Calibri"/>
                          <w:color w:val="000000"/>
                          <w:sz w:val="14"/>
                          <w:szCs w:val="14"/>
                          <w:lang w:eastAsia="es-CO"/>
                        </w:rPr>
                      </w:rPrChange>
                    </w:rPr>
                  </w:pPr>
                  <w:del w:author="Agustin Rodriguez Suarez" w:date="2026-03-12T12:37:00Z" w16du:dateUtc="2026-03-12T17:37:00Z" w:id="3868">
                    <w:r w:rsidRPr="008E6F1A" w:rsidDel="00AD0C36">
                      <w:rPr>
                        <w:rFonts w:ascii="Arial" w:hAnsi="Arial" w:eastAsia="Times New Roman" w:cs="Arial"/>
                        <w:color w:val="000000"/>
                        <w:sz w:val="14"/>
                        <w:szCs w:val="14"/>
                        <w:lang w:eastAsia="es-CO"/>
                        <w:rPrChange w:author="Agustin Rodriguez Suarez" w:date="2026-03-12T13:07:00Z" w16du:dateUtc="2026-03-12T18:07:00Z" w:id="3869">
                          <w:rPr>
                            <w:rFonts w:ascii="Arial Narrow" w:hAnsi="Arial Narrow" w:eastAsia="Times New Roman" w:cs="Calibri"/>
                            <w:color w:val="000000"/>
                            <w:sz w:val="14"/>
                            <w:szCs w:val="14"/>
                            <w:lang w:eastAsia="es-CO"/>
                          </w:rPr>
                        </w:rPrChange>
                      </w:rPr>
                      <w:delText>9,96%</w:delText>
                    </w:r>
                  </w:del>
                </w:p>
              </w:tc>
            </w:tr>
            <w:tr w:rsidRPr="008E6F1A" w:rsidR="00567542" w:rsidDel="00AD0C36" w:rsidTr="005E66C0" w14:paraId="12D5CDDF" w14:textId="38D34AA8">
              <w:trPr>
                <w:trHeight w:val="290"/>
                <w:jc w:val="center"/>
                <w:del w:author="Agustin Rodriguez Suarez" w:date="2026-03-12T12:37:00Z" w:id="387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1C5D6F3" w14:textId="670B0BFD">
                  <w:pPr>
                    <w:spacing w:after="0" w:line="240" w:lineRule="auto"/>
                    <w:jc w:val="center"/>
                    <w:rPr>
                      <w:del w:author="Agustin Rodriguez Suarez" w:date="2026-03-12T12:37:00Z" w16du:dateUtc="2026-03-12T17:37:00Z" w:id="3871"/>
                      <w:rFonts w:ascii="Arial" w:hAnsi="Arial" w:eastAsia="Times New Roman" w:cs="Arial"/>
                      <w:color w:val="000000"/>
                      <w:sz w:val="14"/>
                      <w:szCs w:val="14"/>
                      <w:lang w:eastAsia="es-CO"/>
                      <w:rPrChange w:author="Agustin Rodriguez Suarez" w:date="2026-03-12T13:07:00Z" w16du:dateUtc="2026-03-12T18:07:00Z" w:id="3872">
                        <w:rPr>
                          <w:del w:author="Agustin Rodriguez Suarez" w:date="2026-03-12T12:37:00Z" w16du:dateUtc="2026-03-12T17:37:00Z" w:id="3873"/>
                          <w:rFonts w:ascii="Arial Narrow" w:hAnsi="Arial Narrow" w:eastAsia="Times New Roman" w:cs="Calibri"/>
                          <w:color w:val="000000"/>
                          <w:sz w:val="14"/>
                          <w:szCs w:val="14"/>
                          <w:lang w:eastAsia="es-CO"/>
                        </w:rPr>
                      </w:rPrChange>
                    </w:rPr>
                  </w:pPr>
                  <w:del w:author="Agustin Rodriguez Suarez" w:date="2026-03-12T12:37:00Z" w16du:dateUtc="2026-03-12T17:37:00Z" w:id="3874">
                    <w:r w:rsidRPr="008E6F1A" w:rsidDel="00AD0C36">
                      <w:rPr>
                        <w:rFonts w:ascii="Arial" w:hAnsi="Arial" w:eastAsia="Times New Roman" w:cs="Arial"/>
                        <w:color w:val="000000"/>
                        <w:sz w:val="14"/>
                        <w:szCs w:val="14"/>
                        <w:lang w:eastAsia="es-CO"/>
                        <w:rPrChange w:author="Agustin Rodriguez Suarez" w:date="2026-03-12T13:07:00Z" w16du:dateUtc="2026-03-12T18:07:00Z" w:id="3875">
                          <w:rPr>
                            <w:rFonts w:ascii="Arial Narrow" w:hAnsi="Arial Narrow" w:eastAsia="Times New Roman" w:cs="Calibri"/>
                            <w:color w:val="000000"/>
                            <w:sz w:val="14"/>
                            <w:szCs w:val="14"/>
                            <w:lang w:eastAsia="es-CO"/>
                          </w:rPr>
                        </w:rPrChange>
                      </w:rPr>
                      <w:delText>76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DD3FBFA" w14:textId="4A00A9CB">
                  <w:pPr>
                    <w:spacing w:after="0" w:line="240" w:lineRule="auto"/>
                    <w:jc w:val="center"/>
                    <w:rPr>
                      <w:del w:author="Agustin Rodriguez Suarez" w:date="2026-03-12T12:37:00Z" w16du:dateUtc="2026-03-12T17:37:00Z" w:id="3876"/>
                      <w:rFonts w:ascii="Arial" w:hAnsi="Arial" w:eastAsia="Times New Roman" w:cs="Arial"/>
                      <w:color w:val="000000"/>
                      <w:sz w:val="14"/>
                      <w:szCs w:val="14"/>
                      <w:lang w:eastAsia="es-CO"/>
                      <w:rPrChange w:author="Agustin Rodriguez Suarez" w:date="2026-03-12T13:07:00Z" w16du:dateUtc="2026-03-12T18:07:00Z" w:id="3877">
                        <w:rPr>
                          <w:del w:author="Agustin Rodriguez Suarez" w:date="2026-03-12T12:37:00Z" w16du:dateUtc="2026-03-12T17:37:00Z" w:id="3878"/>
                          <w:rFonts w:ascii="Arial Narrow" w:hAnsi="Arial Narrow" w:eastAsia="Times New Roman" w:cs="Calibri"/>
                          <w:color w:val="000000"/>
                          <w:sz w:val="14"/>
                          <w:szCs w:val="14"/>
                          <w:lang w:eastAsia="es-CO"/>
                        </w:rPr>
                      </w:rPrChange>
                    </w:rPr>
                  </w:pPr>
                  <w:del w:author="Agustin Rodriguez Suarez" w:date="2026-03-12T12:37:00Z" w16du:dateUtc="2026-03-12T17:37:00Z" w:id="3879">
                    <w:r w:rsidRPr="008E6F1A" w:rsidDel="00AD0C36">
                      <w:rPr>
                        <w:rFonts w:ascii="Arial" w:hAnsi="Arial" w:eastAsia="Times New Roman" w:cs="Arial"/>
                        <w:color w:val="000000"/>
                        <w:sz w:val="14"/>
                        <w:szCs w:val="14"/>
                        <w:lang w:eastAsia="es-CO"/>
                        <w:rPrChange w:author="Agustin Rodriguez Suarez" w:date="2026-03-12T13:07:00Z" w16du:dateUtc="2026-03-12T18:07:00Z" w:id="3880">
                          <w:rPr>
                            <w:rFonts w:ascii="Arial Narrow" w:hAnsi="Arial Narrow" w:eastAsia="Times New Roman" w:cs="Calibri"/>
                            <w:color w:val="000000"/>
                            <w:sz w:val="14"/>
                            <w:szCs w:val="14"/>
                            <w:lang w:eastAsia="es-CO"/>
                          </w:rPr>
                        </w:rPrChange>
                      </w:rPr>
                      <w:delText>900480656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876552E" w14:textId="12608551">
                  <w:pPr>
                    <w:spacing w:after="0" w:line="240" w:lineRule="auto"/>
                    <w:rPr>
                      <w:del w:author="Agustin Rodriguez Suarez" w:date="2026-03-12T12:37:00Z" w16du:dateUtc="2026-03-12T17:37:00Z" w:id="3881"/>
                      <w:rFonts w:ascii="Arial" w:hAnsi="Arial" w:eastAsia="Times New Roman" w:cs="Arial"/>
                      <w:color w:val="000000"/>
                      <w:sz w:val="14"/>
                      <w:szCs w:val="14"/>
                      <w:lang w:eastAsia="es-CO"/>
                      <w:rPrChange w:author="Agustin Rodriguez Suarez" w:date="2026-03-12T13:07:00Z" w16du:dateUtc="2026-03-12T18:07:00Z" w:id="3882">
                        <w:rPr>
                          <w:del w:author="Agustin Rodriguez Suarez" w:date="2026-03-12T12:37:00Z" w16du:dateUtc="2026-03-12T17:37:00Z" w:id="3883"/>
                          <w:rFonts w:ascii="Arial Narrow" w:hAnsi="Arial Narrow" w:eastAsia="Times New Roman" w:cs="Calibri"/>
                          <w:color w:val="000000"/>
                          <w:sz w:val="14"/>
                          <w:szCs w:val="14"/>
                          <w:lang w:eastAsia="es-CO"/>
                        </w:rPr>
                      </w:rPrChange>
                    </w:rPr>
                  </w:pPr>
                  <w:del w:author="Agustin Rodriguez Suarez" w:date="2026-03-12T12:37:00Z" w16du:dateUtc="2026-03-12T17:37:00Z" w:id="3884">
                    <w:r w:rsidRPr="008E6F1A" w:rsidDel="00AD0C36">
                      <w:rPr>
                        <w:rFonts w:ascii="Arial" w:hAnsi="Arial" w:eastAsia="Times New Roman" w:cs="Arial"/>
                        <w:color w:val="000000"/>
                        <w:sz w:val="14"/>
                        <w:szCs w:val="14"/>
                        <w:lang w:eastAsia="es-CO"/>
                        <w:rPrChange w:author="Agustin Rodriguez Suarez" w:date="2026-03-12T13:07:00Z" w16du:dateUtc="2026-03-12T18:07:00Z" w:id="3885">
                          <w:rPr>
                            <w:rFonts w:ascii="Arial Narrow" w:hAnsi="Arial Narrow" w:eastAsia="Times New Roman" w:cs="Calibri"/>
                            <w:color w:val="000000"/>
                            <w:sz w:val="14"/>
                            <w:szCs w:val="14"/>
                            <w:lang w:eastAsia="es-CO"/>
                          </w:rPr>
                        </w:rPrChange>
                      </w:rPr>
                      <w:delText>TEK SOLUCIONES TECNOLOGICAS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AE7166" w14:textId="0F31AC3D">
                  <w:pPr>
                    <w:spacing w:after="0" w:line="240" w:lineRule="auto"/>
                    <w:jc w:val="center"/>
                    <w:rPr>
                      <w:del w:author="Agustin Rodriguez Suarez" w:date="2026-03-12T12:37:00Z" w16du:dateUtc="2026-03-12T17:37:00Z" w:id="3886"/>
                      <w:rFonts w:ascii="Arial" w:hAnsi="Arial" w:eastAsia="Times New Roman" w:cs="Arial"/>
                      <w:color w:val="000000"/>
                      <w:sz w:val="14"/>
                      <w:szCs w:val="14"/>
                      <w:lang w:eastAsia="es-CO"/>
                      <w:rPrChange w:author="Agustin Rodriguez Suarez" w:date="2026-03-12T13:07:00Z" w16du:dateUtc="2026-03-12T18:07:00Z" w:id="3887">
                        <w:rPr>
                          <w:del w:author="Agustin Rodriguez Suarez" w:date="2026-03-12T12:37:00Z" w16du:dateUtc="2026-03-12T17:37:00Z" w:id="3888"/>
                          <w:rFonts w:ascii="Arial Narrow" w:hAnsi="Arial Narrow" w:eastAsia="Times New Roman" w:cs="Calibri"/>
                          <w:color w:val="000000"/>
                          <w:sz w:val="14"/>
                          <w:szCs w:val="14"/>
                          <w:lang w:eastAsia="es-CO"/>
                        </w:rPr>
                      </w:rPrChange>
                    </w:rPr>
                  </w:pPr>
                  <w:del w:author="Agustin Rodriguez Suarez" w:date="2026-03-12T12:37:00Z" w16du:dateUtc="2026-03-12T17:37:00Z" w:id="3889">
                    <w:r w:rsidRPr="008E6F1A" w:rsidDel="00AD0C36">
                      <w:rPr>
                        <w:rFonts w:ascii="Arial" w:hAnsi="Arial" w:eastAsia="Times New Roman" w:cs="Arial"/>
                        <w:color w:val="000000"/>
                        <w:sz w:val="14"/>
                        <w:szCs w:val="14"/>
                        <w:lang w:eastAsia="es-CO"/>
                        <w:rPrChange w:author="Agustin Rodriguez Suarez" w:date="2026-03-12T13:07:00Z" w16du:dateUtc="2026-03-12T18:07:00Z" w:id="3890">
                          <w:rPr>
                            <w:rFonts w:ascii="Arial Narrow" w:hAnsi="Arial Narrow" w:eastAsia="Times New Roman" w:cs="Calibri"/>
                            <w:color w:val="000000"/>
                            <w:sz w:val="14"/>
                            <w:szCs w:val="14"/>
                            <w:lang w:eastAsia="es-CO"/>
                          </w:rPr>
                        </w:rPrChange>
                      </w:rPr>
                      <w:delText>2,90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541058F" w14:textId="1E59419F">
                  <w:pPr>
                    <w:spacing w:after="0" w:line="240" w:lineRule="auto"/>
                    <w:jc w:val="center"/>
                    <w:rPr>
                      <w:del w:author="Agustin Rodriguez Suarez" w:date="2026-03-12T12:37:00Z" w16du:dateUtc="2026-03-12T17:37:00Z" w:id="3891"/>
                      <w:rFonts w:ascii="Arial" w:hAnsi="Arial" w:eastAsia="Times New Roman" w:cs="Arial"/>
                      <w:color w:val="000000"/>
                      <w:sz w:val="14"/>
                      <w:szCs w:val="14"/>
                      <w:lang w:eastAsia="es-CO"/>
                      <w:rPrChange w:author="Agustin Rodriguez Suarez" w:date="2026-03-12T13:07:00Z" w16du:dateUtc="2026-03-12T18:07:00Z" w:id="3892">
                        <w:rPr>
                          <w:del w:author="Agustin Rodriguez Suarez" w:date="2026-03-12T12:37:00Z" w16du:dateUtc="2026-03-12T17:37:00Z" w:id="3893"/>
                          <w:rFonts w:ascii="Arial Narrow" w:hAnsi="Arial Narrow" w:eastAsia="Times New Roman" w:cs="Calibri"/>
                          <w:color w:val="000000"/>
                          <w:sz w:val="14"/>
                          <w:szCs w:val="14"/>
                          <w:lang w:eastAsia="es-CO"/>
                        </w:rPr>
                      </w:rPrChange>
                    </w:rPr>
                  </w:pPr>
                  <w:del w:author="Agustin Rodriguez Suarez" w:date="2026-03-12T12:37:00Z" w16du:dateUtc="2026-03-12T17:37:00Z" w:id="3894">
                    <w:r w:rsidRPr="008E6F1A" w:rsidDel="00AD0C36">
                      <w:rPr>
                        <w:rFonts w:ascii="Arial" w:hAnsi="Arial" w:eastAsia="Times New Roman" w:cs="Arial"/>
                        <w:color w:val="000000"/>
                        <w:sz w:val="14"/>
                        <w:szCs w:val="14"/>
                        <w:lang w:eastAsia="es-CO"/>
                        <w:rPrChange w:author="Agustin Rodriguez Suarez" w:date="2026-03-12T13:07:00Z" w16du:dateUtc="2026-03-12T18:07:00Z" w:id="3895">
                          <w:rPr>
                            <w:rFonts w:ascii="Arial Narrow" w:hAnsi="Arial Narrow" w:eastAsia="Times New Roman" w:cs="Calibri"/>
                            <w:color w:val="000000"/>
                            <w:sz w:val="14"/>
                            <w:szCs w:val="14"/>
                            <w:lang w:eastAsia="es-CO"/>
                          </w:rPr>
                        </w:rPrChange>
                      </w:rPr>
                      <w:delText>61,19%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7F1EEF" w14:textId="1E056C59">
                  <w:pPr>
                    <w:spacing w:after="0" w:line="240" w:lineRule="auto"/>
                    <w:jc w:val="center"/>
                    <w:rPr>
                      <w:del w:author="Agustin Rodriguez Suarez" w:date="2026-03-12T12:37:00Z" w16du:dateUtc="2026-03-12T17:37:00Z" w:id="3896"/>
                      <w:rFonts w:ascii="Arial" w:hAnsi="Arial" w:eastAsia="Times New Roman" w:cs="Arial"/>
                      <w:color w:val="000000"/>
                      <w:sz w:val="14"/>
                      <w:szCs w:val="14"/>
                      <w:lang w:eastAsia="es-CO"/>
                      <w:rPrChange w:author="Agustin Rodriguez Suarez" w:date="2026-03-12T13:07:00Z" w16du:dateUtc="2026-03-12T18:07:00Z" w:id="3897">
                        <w:rPr>
                          <w:del w:author="Agustin Rodriguez Suarez" w:date="2026-03-12T12:37:00Z" w16du:dateUtc="2026-03-12T17:37:00Z" w:id="3898"/>
                          <w:rFonts w:ascii="Arial Narrow" w:hAnsi="Arial Narrow" w:eastAsia="Times New Roman" w:cs="Calibri"/>
                          <w:color w:val="000000"/>
                          <w:sz w:val="14"/>
                          <w:szCs w:val="14"/>
                          <w:lang w:eastAsia="es-CO"/>
                        </w:rPr>
                      </w:rPrChange>
                    </w:rPr>
                  </w:pPr>
                  <w:del w:author="Agustin Rodriguez Suarez" w:date="2026-03-12T12:37:00Z" w16du:dateUtc="2026-03-12T17:37:00Z" w:id="3899">
                    <w:r w:rsidRPr="008E6F1A" w:rsidDel="00AD0C36">
                      <w:rPr>
                        <w:rFonts w:ascii="Arial" w:hAnsi="Arial" w:eastAsia="Times New Roman" w:cs="Arial"/>
                        <w:color w:val="000000"/>
                        <w:sz w:val="14"/>
                        <w:szCs w:val="14"/>
                        <w:lang w:eastAsia="es-CO"/>
                        <w:rPrChange w:author="Agustin Rodriguez Suarez" w:date="2026-03-12T13:07:00Z" w16du:dateUtc="2026-03-12T18:07:00Z" w:id="3900">
                          <w:rPr>
                            <w:rFonts w:ascii="Arial Narrow" w:hAnsi="Arial Narrow" w:eastAsia="Times New Roman" w:cs="Calibri"/>
                            <w:color w:val="000000"/>
                            <w:sz w:val="14"/>
                            <w:szCs w:val="14"/>
                            <w:lang w:eastAsia="es-CO"/>
                          </w:rPr>
                        </w:rPrChange>
                      </w:rPr>
                      <w:delText>1,23</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D28473" w14:textId="7ACF0705">
                  <w:pPr>
                    <w:spacing w:after="0" w:line="240" w:lineRule="auto"/>
                    <w:jc w:val="center"/>
                    <w:rPr>
                      <w:del w:author="Agustin Rodriguez Suarez" w:date="2026-03-12T12:37:00Z" w16du:dateUtc="2026-03-12T17:37:00Z" w:id="3901"/>
                      <w:rFonts w:ascii="Arial" w:hAnsi="Arial" w:eastAsia="Times New Roman" w:cs="Arial"/>
                      <w:color w:val="000000"/>
                      <w:sz w:val="14"/>
                      <w:szCs w:val="14"/>
                      <w:lang w:eastAsia="es-CO"/>
                      <w:rPrChange w:author="Agustin Rodriguez Suarez" w:date="2026-03-12T13:07:00Z" w16du:dateUtc="2026-03-12T18:07:00Z" w:id="3902">
                        <w:rPr>
                          <w:del w:author="Agustin Rodriguez Suarez" w:date="2026-03-12T12:37:00Z" w16du:dateUtc="2026-03-12T17:37:00Z" w:id="3903"/>
                          <w:rFonts w:ascii="Arial Narrow" w:hAnsi="Arial Narrow" w:eastAsia="Times New Roman" w:cs="Calibri"/>
                          <w:color w:val="000000"/>
                          <w:sz w:val="14"/>
                          <w:szCs w:val="14"/>
                          <w:lang w:eastAsia="es-CO"/>
                        </w:rPr>
                      </w:rPrChange>
                    </w:rPr>
                  </w:pPr>
                  <w:del w:author="Agustin Rodriguez Suarez" w:date="2026-03-12T12:37:00Z" w16du:dateUtc="2026-03-12T17:37:00Z" w:id="3904">
                    <w:r w:rsidRPr="008E6F1A" w:rsidDel="00AD0C36">
                      <w:rPr>
                        <w:rFonts w:ascii="Arial" w:hAnsi="Arial" w:eastAsia="Times New Roman" w:cs="Arial"/>
                        <w:color w:val="000000"/>
                        <w:sz w:val="14"/>
                        <w:szCs w:val="14"/>
                        <w:lang w:eastAsia="es-CO"/>
                        <w:rPrChange w:author="Agustin Rodriguez Suarez" w:date="2026-03-12T13:07:00Z" w16du:dateUtc="2026-03-12T18:07:00Z" w:id="3905">
                          <w:rPr>
                            <w:rFonts w:ascii="Arial Narrow" w:hAnsi="Arial Narrow" w:eastAsia="Times New Roman" w:cs="Calibri"/>
                            <w:color w:val="000000"/>
                            <w:sz w:val="14"/>
                            <w:szCs w:val="14"/>
                            <w:lang w:eastAsia="es-CO"/>
                          </w:rPr>
                        </w:rPrChange>
                      </w:rPr>
                      <w:delText>683,66%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C301082" w14:textId="758EE438">
                  <w:pPr>
                    <w:spacing w:after="0" w:line="240" w:lineRule="auto"/>
                    <w:jc w:val="center"/>
                    <w:rPr>
                      <w:del w:author="Agustin Rodriguez Suarez" w:date="2026-03-12T12:37:00Z" w16du:dateUtc="2026-03-12T17:37:00Z" w:id="3906"/>
                      <w:rFonts w:ascii="Arial" w:hAnsi="Arial" w:eastAsia="Times New Roman" w:cs="Arial"/>
                      <w:color w:val="000000"/>
                      <w:sz w:val="14"/>
                      <w:szCs w:val="14"/>
                      <w:lang w:eastAsia="es-CO"/>
                      <w:rPrChange w:author="Agustin Rodriguez Suarez" w:date="2026-03-12T13:07:00Z" w16du:dateUtc="2026-03-12T18:07:00Z" w:id="3907">
                        <w:rPr>
                          <w:del w:author="Agustin Rodriguez Suarez" w:date="2026-03-12T12:37:00Z" w16du:dateUtc="2026-03-12T17:37:00Z" w:id="3908"/>
                          <w:rFonts w:ascii="Arial Narrow" w:hAnsi="Arial Narrow" w:eastAsia="Times New Roman" w:cs="Calibri"/>
                          <w:color w:val="000000"/>
                          <w:sz w:val="14"/>
                          <w:szCs w:val="14"/>
                          <w:lang w:eastAsia="es-CO"/>
                        </w:rPr>
                      </w:rPrChange>
                    </w:rPr>
                  </w:pPr>
                  <w:del w:author="Agustin Rodriguez Suarez" w:date="2026-03-12T12:37:00Z" w16du:dateUtc="2026-03-12T17:37:00Z" w:id="3909">
                    <w:r w:rsidRPr="008E6F1A" w:rsidDel="00AD0C36">
                      <w:rPr>
                        <w:rFonts w:ascii="Arial" w:hAnsi="Arial" w:eastAsia="Times New Roman" w:cs="Arial"/>
                        <w:color w:val="000000"/>
                        <w:sz w:val="14"/>
                        <w:szCs w:val="14"/>
                        <w:lang w:eastAsia="es-CO"/>
                        <w:rPrChange w:author="Agustin Rodriguez Suarez" w:date="2026-03-12T13:07:00Z" w16du:dateUtc="2026-03-12T18:07:00Z" w:id="3910">
                          <w:rPr>
                            <w:rFonts w:ascii="Arial Narrow" w:hAnsi="Arial Narrow" w:eastAsia="Times New Roman" w:cs="Calibri"/>
                            <w:color w:val="000000"/>
                            <w:sz w:val="14"/>
                            <w:szCs w:val="14"/>
                            <w:lang w:eastAsia="es-CO"/>
                          </w:rPr>
                        </w:rPrChange>
                      </w:rPr>
                      <w:delText>20,94%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F6382C" w14:textId="036445B8">
                  <w:pPr>
                    <w:spacing w:after="0" w:line="240" w:lineRule="auto"/>
                    <w:jc w:val="center"/>
                    <w:rPr>
                      <w:del w:author="Agustin Rodriguez Suarez" w:date="2026-03-12T12:37:00Z" w16du:dateUtc="2026-03-12T17:37:00Z" w:id="3911"/>
                      <w:rFonts w:ascii="Arial" w:hAnsi="Arial" w:eastAsia="Times New Roman" w:cs="Arial"/>
                      <w:color w:val="000000"/>
                      <w:sz w:val="14"/>
                      <w:szCs w:val="14"/>
                      <w:lang w:eastAsia="es-CO"/>
                      <w:rPrChange w:author="Agustin Rodriguez Suarez" w:date="2026-03-12T13:07:00Z" w16du:dateUtc="2026-03-12T18:07:00Z" w:id="3912">
                        <w:rPr>
                          <w:del w:author="Agustin Rodriguez Suarez" w:date="2026-03-12T12:37:00Z" w16du:dateUtc="2026-03-12T17:37:00Z" w:id="3913"/>
                          <w:rFonts w:ascii="Arial Narrow" w:hAnsi="Arial Narrow" w:eastAsia="Times New Roman" w:cs="Calibri"/>
                          <w:color w:val="000000"/>
                          <w:sz w:val="14"/>
                          <w:szCs w:val="14"/>
                          <w:lang w:eastAsia="es-CO"/>
                        </w:rPr>
                      </w:rPrChange>
                    </w:rPr>
                  </w:pPr>
                  <w:del w:author="Agustin Rodriguez Suarez" w:date="2026-03-12T12:37:00Z" w16du:dateUtc="2026-03-12T17:37:00Z" w:id="3914">
                    <w:r w:rsidRPr="008E6F1A" w:rsidDel="00AD0C36">
                      <w:rPr>
                        <w:rFonts w:ascii="Arial" w:hAnsi="Arial" w:eastAsia="Times New Roman" w:cs="Arial"/>
                        <w:color w:val="000000"/>
                        <w:sz w:val="14"/>
                        <w:szCs w:val="14"/>
                        <w:lang w:eastAsia="es-CO"/>
                        <w:rPrChange w:author="Agustin Rodriguez Suarez" w:date="2026-03-12T13:07:00Z" w16du:dateUtc="2026-03-12T18:07:00Z" w:id="3915">
                          <w:rPr>
                            <w:rFonts w:ascii="Arial Narrow" w:hAnsi="Arial Narrow" w:eastAsia="Times New Roman" w:cs="Calibri"/>
                            <w:color w:val="000000"/>
                            <w:sz w:val="14"/>
                            <w:szCs w:val="14"/>
                            <w:lang w:eastAsia="es-CO"/>
                          </w:rPr>
                        </w:rPrChange>
                      </w:rPr>
                      <w:delText>8,13%</w:delText>
                    </w:r>
                  </w:del>
                </w:p>
              </w:tc>
            </w:tr>
            <w:tr w:rsidRPr="008E6F1A" w:rsidR="00567542" w:rsidDel="00AD0C36" w:rsidTr="005E66C0" w14:paraId="6A2F81E3" w14:textId="62B82014">
              <w:trPr>
                <w:trHeight w:val="290"/>
                <w:jc w:val="center"/>
                <w:del w:author="Agustin Rodriguez Suarez" w:date="2026-03-12T12:37:00Z" w:id="391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F47AE58" w14:textId="6EEDBEBB">
                  <w:pPr>
                    <w:spacing w:after="0" w:line="240" w:lineRule="auto"/>
                    <w:jc w:val="center"/>
                    <w:rPr>
                      <w:del w:author="Agustin Rodriguez Suarez" w:date="2026-03-12T12:37:00Z" w16du:dateUtc="2026-03-12T17:37:00Z" w:id="3917"/>
                      <w:rFonts w:ascii="Arial" w:hAnsi="Arial" w:eastAsia="Times New Roman" w:cs="Arial"/>
                      <w:color w:val="000000"/>
                      <w:sz w:val="14"/>
                      <w:szCs w:val="14"/>
                      <w:lang w:eastAsia="es-CO"/>
                      <w:rPrChange w:author="Agustin Rodriguez Suarez" w:date="2026-03-12T13:07:00Z" w16du:dateUtc="2026-03-12T18:07:00Z" w:id="3918">
                        <w:rPr>
                          <w:del w:author="Agustin Rodriguez Suarez" w:date="2026-03-12T12:37:00Z" w16du:dateUtc="2026-03-12T17:37:00Z" w:id="3919"/>
                          <w:rFonts w:ascii="Arial Narrow" w:hAnsi="Arial Narrow" w:eastAsia="Times New Roman" w:cs="Calibri"/>
                          <w:color w:val="000000"/>
                          <w:sz w:val="14"/>
                          <w:szCs w:val="14"/>
                          <w:lang w:eastAsia="es-CO"/>
                        </w:rPr>
                      </w:rPrChange>
                    </w:rPr>
                  </w:pPr>
                  <w:del w:author="Agustin Rodriguez Suarez" w:date="2026-03-12T12:37:00Z" w16du:dateUtc="2026-03-12T17:37:00Z" w:id="3920">
                    <w:r w:rsidRPr="008E6F1A" w:rsidDel="00AD0C36">
                      <w:rPr>
                        <w:rFonts w:ascii="Arial" w:hAnsi="Arial" w:eastAsia="Times New Roman" w:cs="Arial"/>
                        <w:color w:val="000000"/>
                        <w:sz w:val="14"/>
                        <w:szCs w:val="14"/>
                        <w:lang w:eastAsia="es-CO"/>
                        <w:rPrChange w:author="Agustin Rodriguez Suarez" w:date="2026-03-12T13:07:00Z" w16du:dateUtc="2026-03-12T18:07:00Z" w:id="3921">
                          <w:rPr>
                            <w:rFonts w:ascii="Arial Narrow" w:hAnsi="Arial Narrow" w:eastAsia="Times New Roman" w:cs="Calibri"/>
                            <w:color w:val="000000"/>
                            <w:sz w:val="14"/>
                            <w:szCs w:val="14"/>
                            <w:lang w:eastAsia="es-CO"/>
                          </w:rPr>
                        </w:rPrChange>
                      </w:rPr>
                      <w:delText>77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BF820A3" w14:textId="7012695B">
                  <w:pPr>
                    <w:spacing w:after="0" w:line="240" w:lineRule="auto"/>
                    <w:jc w:val="center"/>
                    <w:rPr>
                      <w:del w:author="Agustin Rodriguez Suarez" w:date="2026-03-12T12:37:00Z" w16du:dateUtc="2026-03-12T17:37:00Z" w:id="3922"/>
                      <w:rFonts w:ascii="Arial" w:hAnsi="Arial" w:eastAsia="Times New Roman" w:cs="Arial"/>
                      <w:color w:val="000000"/>
                      <w:sz w:val="14"/>
                      <w:szCs w:val="14"/>
                      <w:lang w:eastAsia="es-CO"/>
                      <w:rPrChange w:author="Agustin Rodriguez Suarez" w:date="2026-03-12T13:07:00Z" w16du:dateUtc="2026-03-12T18:07:00Z" w:id="3923">
                        <w:rPr>
                          <w:del w:author="Agustin Rodriguez Suarez" w:date="2026-03-12T12:37:00Z" w16du:dateUtc="2026-03-12T17:37:00Z" w:id="3924"/>
                          <w:rFonts w:ascii="Arial Narrow" w:hAnsi="Arial Narrow" w:eastAsia="Times New Roman" w:cs="Calibri"/>
                          <w:color w:val="000000"/>
                          <w:sz w:val="14"/>
                          <w:szCs w:val="14"/>
                          <w:lang w:eastAsia="es-CO"/>
                        </w:rPr>
                      </w:rPrChange>
                    </w:rPr>
                  </w:pPr>
                  <w:del w:author="Agustin Rodriguez Suarez" w:date="2026-03-12T12:37:00Z" w16du:dateUtc="2026-03-12T17:37:00Z" w:id="3925">
                    <w:r w:rsidRPr="008E6F1A" w:rsidDel="00AD0C36">
                      <w:rPr>
                        <w:rFonts w:ascii="Arial" w:hAnsi="Arial" w:eastAsia="Times New Roman" w:cs="Arial"/>
                        <w:color w:val="000000"/>
                        <w:sz w:val="14"/>
                        <w:szCs w:val="14"/>
                        <w:lang w:eastAsia="es-CO"/>
                        <w:rPrChange w:author="Agustin Rodriguez Suarez" w:date="2026-03-12T13:07:00Z" w16du:dateUtc="2026-03-12T18:07:00Z" w:id="3926">
                          <w:rPr>
                            <w:rFonts w:ascii="Arial Narrow" w:hAnsi="Arial Narrow" w:eastAsia="Times New Roman" w:cs="Calibri"/>
                            <w:color w:val="000000"/>
                            <w:sz w:val="14"/>
                            <w:szCs w:val="14"/>
                            <w:lang w:eastAsia="es-CO"/>
                          </w:rPr>
                        </w:rPrChange>
                      </w:rPr>
                      <w:delText>900585527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908EFAC" w14:textId="5296BF31">
                  <w:pPr>
                    <w:spacing w:after="0" w:line="240" w:lineRule="auto"/>
                    <w:rPr>
                      <w:del w:author="Agustin Rodriguez Suarez" w:date="2026-03-12T12:37:00Z" w16du:dateUtc="2026-03-12T17:37:00Z" w:id="3927"/>
                      <w:rFonts w:ascii="Arial" w:hAnsi="Arial" w:eastAsia="Times New Roman" w:cs="Arial"/>
                      <w:color w:val="000000"/>
                      <w:sz w:val="14"/>
                      <w:szCs w:val="14"/>
                      <w:lang w:eastAsia="es-CO"/>
                      <w:rPrChange w:author="Agustin Rodriguez Suarez" w:date="2026-03-12T13:07:00Z" w16du:dateUtc="2026-03-12T18:07:00Z" w:id="3928">
                        <w:rPr>
                          <w:del w:author="Agustin Rodriguez Suarez" w:date="2026-03-12T12:37:00Z" w16du:dateUtc="2026-03-12T17:37:00Z" w:id="3929"/>
                          <w:rFonts w:ascii="Arial Narrow" w:hAnsi="Arial Narrow" w:eastAsia="Times New Roman" w:cs="Calibri"/>
                          <w:color w:val="000000"/>
                          <w:sz w:val="14"/>
                          <w:szCs w:val="14"/>
                          <w:lang w:eastAsia="es-CO"/>
                        </w:rPr>
                      </w:rPrChange>
                    </w:rPr>
                  </w:pPr>
                  <w:del w:author="Agustin Rodriguez Suarez" w:date="2026-03-12T12:37:00Z" w16du:dateUtc="2026-03-12T17:37:00Z" w:id="3930">
                    <w:r w:rsidRPr="008E6F1A" w:rsidDel="00AD0C36">
                      <w:rPr>
                        <w:rFonts w:ascii="Arial" w:hAnsi="Arial" w:eastAsia="Times New Roman" w:cs="Arial"/>
                        <w:color w:val="000000"/>
                        <w:sz w:val="14"/>
                        <w:szCs w:val="14"/>
                        <w:lang w:eastAsia="es-CO"/>
                        <w:rPrChange w:author="Agustin Rodriguez Suarez" w:date="2026-03-12T13:07:00Z" w16du:dateUtc="2026-03-12T18:07:00Z" w:id="3931">
                          <w:rPr>
                            <w:rFonts w:ascii="Arial Narrow" w:hAnsi="Arial Narrow" w:eastAsia="Times New Roman" w:cs="Calibri"/>
                            <w:color w:val="000000"/>
                            <w:sz w:val="14"/>
                            <w:szCs w:val="14"/>
                            <w:lang w:eastAsia="es-CO"/>
                          </w:rPr>
                        </w:rPrChange>
                      </w:rPr>
                      <w:delText>FUTURIBLE DIGITAL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6DF6709" w14:textId="13FDD651">
                  <w:pPr>
                    <w:spacing w:after="0" w:line="240" w:lineRule="auto"/>
                    <w:jc w:val="center"/>
                    <w:rPr>
                      <w:del w:author="Agustin Rodriguez Suarez" w:date="2026-03-12T12:37:00Z" w16du:dateUtc="2026-03-12T17:37:00Z" w:id="3932"/>
                      <w:rFonts w:ascii="Arial" w:hAnsi="Arial" w:eastAsia="Times New Roman" w:cs="Arial"/>
                      <w:color w:val="000000"/>
                      <w:sz w:val="14"/>
                      <w:szCs w:val="14"/>
                      <w:lang w:eastAsia="es-CO"/>
                      <w:rPrChange w:author="Agustin Rodriguez Suarez" w:date="2026-03-12T13:07:00Z" w16du:dateUtc="2026-03-12T18:07:00Z" w:id="3933">
                        <w:rPr>
                          <w:del w:author="Agustin Rodriguez Suarez" w:date="2026-03-12T12:37:00Z" w16du:dateUtc="2026-03-12T17:37:00Z" w:id="3934"/>
                          <w:rFonts w:ascii="Arial Narrow" w:hAnsi="Arial Narrow" w:eastAsia="Times New Roman" w:cs="Calibri"/>
                          <w:color w:val="000000"/>
                          <w:sz w:val="14"/>
                          <w:szCs w:val="14"/>
                          <w:lang w:eastAsia="es-CO"/>
                        </w:rPr>
                      </w:rPrChange>
                    </w:rPr>
                  </w:pPr>
                  <w:del w:author="Agustin Rodriguez Suarez" w:date="2026-03-12T12:37:00Z" w16du:dateUtc="2026-03-12T17:37:00Z" w:id="3935">
                    <w:r w:rsidRPr="008E6F1A" w:rsidDel="00AD0C36">
                      <w:rPr>
                        <w:rFonts w:ascii="Arial" w:hAnsi="Arial" w:eastAsia="Times New Roman" w:cs="Arial"/>
                        <w:color w:val="000000"/>
                        <w:sz w:val="14"/>
                        <w:szCs w:val="14"/>
                        <w:lang w:eastAsia="es-CO"/>
                        <w:rPrChange w:author="Agustin Rodriguez Suarez" w:date="2026-03-12T13:07:00Z" w16du:dateUtc="2026-03-12T18:07:00Z" w:id="3936">
                          <w:rPr>
                            <w:rFonts w:ascii="Arial Narrow" w:hAnsi="Arial Narrow" w:eastAsia="Times New Roman" w:cs="Calibri"/>
                            <w:color w:val="000000"/>
                            <w:sz w:val="14"/>
                            <w:szCs w:val="14"/>
                            <w:lang w:eastAsia="es-CO"/>
                          </w:rPr>
                        </w:rPrChange>
                      </w:rPr>
                      <w:delText>1,14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809E08" w14:textId="65587E31">
                  <w:pPr>
                    <w:spacing w:after="0" w:line="240" w:lineRule="auto"/>
                    <w:jc w:val="center"/>
                    <w:rPr>
                      <w:del w:author="Agustin Rodriguez Suarez" w:date="2026-03-12T12:37:00Z" w16du:dateUtc="2026-03-12T17:37:00Z" w:id="3937"/>
                      <w:rFonts w:ascii="Arial" w:hAnsi="Arial" w:eastAsia="Times New Roman" w:cs="Arial"/>
                      <w:color w:val="000000"/>
                      <w:sz w:val="14"/>
                      <w:szCs w:val="14"/>
                      <w:lang w:eastAsia="es-CO"/>
                      <w:rPrChange w:author="Agustin Rodriguez Suarez" w:date="2026-03-12T13:07:00Z" w16du:dateUtc="2026-03-12T18:07:00Z" w:id="3938">
                        <w:rPr>
                          <w:del w:author="Agustin Rodriguez Suarez" w:date="2026-03-12T12:37:00Z" w16du:dateUtc="2026-03-12T17:37:00Z" w:id="3939"/>
                          <w:rFonts w:ascii="Arial Narrow" w:hAnsi="Arial Narrow" w:eastAsia="Times New Roman" w:cs="Calibri"/>
                          <w:color w:val="000000"/>
                          <w:sz w:val="14"/>
                          <w:szCs w:val="14"/>
                          <w:lang w:eastAsia="es-CO"/>
                        </w:rPr>
                      </w:rPrChange>
                    </w:rPr>
                  </w:pPr>
                  <w:del w:author="Agustin Rodriguez Suarez" w:date="2026-03-12T12:37:00Z" w16du:dateUtc="2026-03-12T17:37:00Z" w:id="3940">
                    <w:r w:rsidRPr="008E6F1A" w:rsidDel="00AD0C36">
                      <w:rPr>
                        <w:rFonts w:ascii="Arial" w:hAnsi="Arial" w:eastAsia="Times New Roman" w:cs="Arial"/>
                        <w:color w:val="000000"/>
                        <w:sz w:val="14"/>
                        <w:szCs w:val="14"/>
                        <w:lang w:eastAsia="es-CO"/>
                        <w:rPrChange w:author="Agustin Rodriguez Suarez" w:date="2026-03-12T13:07:00Z" w16du:dateUtc="2026-03-12T18:07:00Z" w:id="3941">
                          <w:rPr>
                            <w:rFonts w:ascii="Arial Narrow" w:hAnsi="Arial Narrow" w:eastAsia="Times New Roman" w:cs="Calibri"/>
                            <w:color w:val="000000"/>
                            <w:sz w:val="14"/>
                            <w:szCs w:val="14"/>
                            <w:lang w:eastAsia="es-CO"/>
                          </w:rPr>
                        </w:rPrChange>
                      </w:rPr>
                      <w:delText>95,87%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83B89FA" w14:textId="5ED6EB7C">
                  <w:pPr>
                    <w:spacing w:after="0" w:line="240" w:lineRule="auto"/>
                    <w:jc w:val="center"/>
                    <w:rPr>
                      <w:del w:author="Agustin Rodriguez Suarez" w:date="2026-03-12T12:37:00Z" w16du:dateUtc="2026-03-12T17:37:00Z" w:id="3942"/>
                      <w:rFonts w:ascii="Arial" w:hAnsi="Arial" w:eastAsia="Times New Roman" w:cs="Arial"/>
                      <w:color w:val="000000"/>
                      <w:sz w:val="14"/>
                      <w:szCs w:val="14"/>
                      <w:lang w:eastAsia="es-CO"/>
                      <w:rPrChange w:author="Agustin Rodriguez Suarez" w:date="2026-03-12T13:07:00Z" w16du:dateUtc="2026-03-12T18:07:00Z" w:id="3943">
                        <w:rPr>
                          <w:del w:author="Agustin Rodriguez Suarez" w:date="2026-03-12T12:37:00Z" w16du:dateUtc="2026-03-12T17:37:00Z" w:id="3944"/>
                          <w:rFonts w:ascii="Arial Narrow" w:hAnsi="Arial Narrow" w:eastAsia="Times New Roman" w:cs="Calibri"/>
                          <w:color w:val="000000"/>
                          <w:sz w:val="14"/>
                          <w:szCs w:val="14"/>
                          <w:lang w:eastAsia="es-CO"/>
                        </w:rPr>
                      </w:rPrChange>
                    </w:rPr>
                  </w:pPr>
                  <w:del w:author="Agustin Rodriguez Suarez" w:date="2026-03-12T12:37:00Z" w16du:dateUtc="2026-03-12T17:37:00Z" w:id="3945">
                    <w:r w:rsidRPr="008E6F1A" w:rsidDel="00AD0C36">
                      <w:rPr>
                        <w:rFonts w:ascii="Arial" w:hAnsi="Arial" w:eastAsia="Times New Roman" w:cs="Arial"/>
                        <w:color w:val="000000"/>
                        <w:sz w:val="14"/>
                        <w:szCs w:val="14"/>
                        <w:lang w:eastAsia="es-CO"/>
                        <w:rPrChange w:author="Agustin Rodriguez Suarez" w:date="2026-03-12T13:07:00Z" w16du:dateUtc="2026-03-12T18:07:00Z" w:id="3946">
                          <w:rPr>
                            <w:rFonts w:ascii="Arial Narrow" w:hAnsi="Arial Narrow" w:eastAsia="Times New Roman" w:cs="Calibri"/>
                            <w:color w:val="000000"/>
                            <w:sz w:val="14"/>
                            <w:szCs w:val="14"/>
                            <w:lang w:eastAsia="es-CO"/>
                          </w:rPr>
                        </w:rPrChange>
                      </w:rPr>
                      <w:delText>2,79</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28F2F7" w14:textId="18170489">
                  <w:pPr>
                    <w:spacing w:after="0" w:line="240" w:lineRule="auto"/>
                    <w:jc w:val="center"/>
                    <w:rPr>
                      <w:del w:author="Agustin Rodriguez Suarez" w:date="2026-03-12T12:37:00Z" w16du:dateUtc="2026-03-12T17:37:00Z" w:id="3947"/>
                      <w:rFonts w:ascii="Arial" w:hAnsi="Arial" w:eastAsia="Times New Roman" w:cs="Arial"/>
                      <w:color w:val="000000"/>
                      <w:sz w:val="14"/>
                      <w:szCs w:val="14"/>
                      <w:lang w:eastAsia="es-CO"/>
                      <w:rPrChange w:author="Agustin Rodriguez Suarez" w:date="2026-03-12T13:07:00Z" w16du:dateUtc="2026-03-12T18:07:00Z" w:id="3948">
                        <w:rPr>
                          <w:del w:author="Agustin Rodriguez Suarez" w:date="2026-03-12T12:37:00Z" w16du:dateUtc="2026-03-12T17:37:00Z" w:id="3949"/>
                          <w:rFonts w:ascii="Arial Narrow" w:hAnsi="Arial Narrow" w:eastAsia="Times New Roman" w:cs="Calibri"/>
                          <w:color w:val="000000"/>
                          <w:sz w:val="14"/>
                          <w:szCs w:val="14"/>
                          <w:lang w:eastAsia="es-CO"/>
                        </w:rPr>
                      </w:rPrChange>
                    </w:rPr>
                  </w:pPr>
                  <w:del w:author="Agustin Rodriguez Suarez" w:date="2026-03-12T12:37:00Z" w16du:dateUtc="2026-03-12T17:37:00Z" w:id="3950">
                    <w:r w:rsidRPr="008E6F1A" w:rsidDel="00AD0C36">
                      <w:rPr>
                        <w:rFonts w:ascii="Arial" w:hAnsi="Arial" w:eastAsia="Times New Roman" w:cs="Arial"/>
                        <w:color w:val="000000"/>
                        <w:sz w:val="14"/>
                        <w:szCs w:val="14"/>
                        <w:lang w:eastAsia="es-CO"/>
                        <w:rPrChange w:author="Agustin Rodriguez Suarez" w:date="2026-03-12T13:07:00Z" w16du:dateUtc="2026-03-12T18:07:00Z" w:id="3951">
                          <w:rPr>
                            <w:rFonts w:ascii="Arial Narrow" w:hAnsi="Arial Narrow" w:eastAsia="Times New Roman" w:cs="Calibri"/>
                            <w:color w:val="000000"/>
                            <w:sz w:val="14"/>
                            <w:szCs w:val="14"/>
                            <w:lang w:eastAsia="es-CO"/>
                          </w:rPr>
                        </w:rPrChange>
                      </w:rPr>
                      <w:delText>51,25%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0FDE1F3" w14:textId="49F949A9">
                  <w:pPr>
                    <w:spacing w:after="0" w:line="240" w:lineRule="auto"/>
                    <w:jc w:val="center"/>
                    <w:rPr>
                      <w:del w:author="Agustin Rodriguez Suarez" w:date="2026-03-12T12:37:00Z" w16du:dateUtc="2026-03-12T17:37:00Z" w:id="3952"/>
                      <w:rFonts w:ascii="Arial" w:hAnsi="Arial" w:eastAsia="Times New Roman" w:cs="Arial"/>
                      <w:color w:val="000000"/>
                      <w:sz w:val="14"/>
                      <w:szCs w:val="14"/>
                      <w:lang w:eastAsia="es-CO"/>
                      <w:rPrChange w:author="Agustin Rodriguez Suarez" w:date="2026-03-12T13:07:00Z" w16du:dateUtc="2026-03-12T18:07:00Z" w:id="3953">
                        <w:rPr>
                          <w:del w:author="Agustin Rodriguez Suarez" w:date="2026-03-12T12:37:00Z" w16du:dateUtc="2026-03-12T17:37:00Z" w:id="3954"/>
                          <w:rFonts w:ascii="Arial Narrow" w:hAnsi="Arial Narrow" w:eastAsia="Times New Roman" w:cs="Calibri"/>
                          <w:color w:val="000000"/>
                          <w:sz w:val="14"/>
                          <w:szCs w:val="14"/>
                          <w:lang w:eastAsia="es-CO"/>
                        </w:rPr>
                      </w:rPrChange>
                    </w:rPr>
                  </w:pPr>
                  <w:del w:author="Agustin Rodriguez Suarez" w:date="2026-03-12T12:37:00Z" w16du:dateUtc="2026-03-12T17:37:00Z" w:id="3955">
                    <w:r w:rsidRPr="008E6F1A" w:rsidDel="00AD0C36">
                      <w:rPr>
                        <w:rFonts w:ascii="Arial" w:hAnsi="Arial" w:eastAsia="Times New Roman" w:cs="Arial"/>
                        <w:color w:val="000000"/>
                        <w:sz w:val="14"/>
                        <w:szCs w:val="14"/>
                        <w:lang w:eastAsia="es-CO"/>
                        <w:rPrChange w:author="Agustin Rodriguez Suarez" w:date="2026-03-12T13:07:00Z" w16du:dateUtc="2026-03-12T18:07:00Z" w:id="3956">
                          <w:rPr>
                            <w:rFonts w:ascii="Arial Narrow" w:hAnsi="Arial Narrow" w:eastAsia="Times New Roman" w:cs="Calibri"/>
                            <w:color w:val="000000"/>
                            <w:sz w:val="14"/>
                            <w:szCs w:val="14"/>
                            <w:lang w:eastAsia="es-CO"/>
                          </w:rPr>
                        </w:rPrChange>
                      </w:rPr>
                      <w:delText>122,48%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6D1D043" w14:textId="39DCB27C">
                  <w:pPr>
                    <w:spacing w:after="0" w:line="240" w:lineRule="auto"/>
                    <w:jc w:val="center"/>
                    <w:rPr>
                      <w:del w:author="Agustin Rodriguez Suarez" w:date="2026-03-12T12:37:00Z" w16du:dateUtc="2026-03-12T17:37:00Z" w:id="3957"/>
                      <w:rFonts w:ascii="Arial" w:hAnsi="Arial" w:eastAsia="Times New Roman" w:cs="Arial"/>
                      <w:color w:val="000000"/>
                      <w:sz w:val="14"/>
                      <w:szCs w:val="14"/>
                      <w:lang w:eastAsia="es-CO"/>
                      <w:rPrChange w:author="Agustin Rodriguez Suarez" w:date="2026-03-12T13:07:00Z" w16du:dateUtc="2026-03-12T18:07:00Z" w:id="3958">
                        <w:rPr>
                          <w:del w:author="Agustin Rodriguez Suarez" w:date="2026-03-12T12:37:00Z" w16du:dateUtc="2026-03-12T17:37:00Z" w:id="3959"/>
                          <w:rFonts w:ascii="Arial Narrow" w:hAnsi="Arial Narrow" w:eastAsia="Times New Roman" w:cs="Calibri"/>
                          <w:color w:val="000000"/>
                          <w:sz w:val="14"/>
                          <w:szCs w:val="14"/>
                          <w:lang w:eastAsia="es-CO"/>
                        </w:rPr>
                      </w:rPrChange>
                    </w:rPr>
                  </w:pPr>
                  <w:del w:author="Agustin Rodriguez Suarez" w:date="2026-03-12T12:37:00Z" w16du:dateUtc="2026-03-12T17:37:00Z" w:id="3960">
                    <w:r w:rsidRPr="008E6F1A" w:rsidDel="00AD0C36">
                      <w:rPr>
                        <w:rFonts w:ascii="Arial" w:hAnsi="Arial" w:eastAsia="Times New Roman" w:cs="Arial"/>
                        <w:color w:val="000000"/>
                        <w:sz w:val="14"/>
                        <w:szCs w:val="14"/>
                        <w:lang w:eastAsia="es-CO"/>
                        <w:rPrChange w:author="Agustin Rodriguez Suarez" w:date="2026-03-12T13:07:00Z" w16du:dateUtc="2026-03-12T18:07:00Z" w:id="3961">
                          <w:rPr>
                            <w:rFonts w:ascii="Arial Narrow" w:hAnsi="Arial Narrow" w:eastAsia="Times New Roman" w:cs="Calibri"/>
                            <w:color w:val="000000"/>
                            <w:sz w:val="14"/>
                            <w:szCs w:val="14"/>
                            <w:lang w:eastAsia="es-CO"/>
                          </w:rPr>
                        </w:rPrChange>
                      </w:rPr>
                      <w:delText>5,06%</w:delText>
                    </w:r>
                  </w:del>
                </w:p>
              </w:tc>
            </w:tr>
            <w:tr w:rsidRPr="008E6F1A" w:rsidR="00567542" w:rsidDel="00AD0C36" w:rsidTr="005E66C0" w14:paraId="26B67530" w14:textId="0CCA2D84">
              <w:trPr>
                <w:trHeight w:val="290"/>
                <w:jc w:val="center"/>
                <w:del w:author="Agustin Rodriguez Suarez" w:date="2026-03-12T12:37:00Z" w:id="396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B96E2DE" w14:textId="1D84639C">
                  <w:pPr>
                    <w:spacing w:after="0" w:line="240" w:lineRule="auto"/>
                    <w:jc w:val="center"/>
                    <w:rPr>
                      <w:del w:author="Agustin Rodriguez Suarez" w:date="2026-03-12T12:37:00Z" w16du:dateUtc="2026-03-12T17:37:00Z" w:id="3963"/>
                      <w:rFonts w:ascii="Arial" w:hAnsi="Arial" w:eastAsia="Times New Roman" w:cs="Arial"/>
                      <w:color w:val="000000"/>
                      <w:sz w:val="14"/>
                      <w:szCs w:val="14"/>
                      <w:lang w:eastAsia="es-CO"/>
                      <w:rPrChange w:author="Agustin Rodriguez Suarez" w:date="2026-03-12T13:07:00Z" w16du:dateUtc="2026-03-12T18:07:00Z" w:id="3964">
                        <w:rPr>
                          <w:del w:author="Agustin Rodriguez Suarez" w:date="2026-03-12T12:37:00Z" w16du:dateUtc="2026-03-12T17:37:00Z" w:id="3965"/>
                          <w:rFonts w:ascii="Arial Narrow" w:hAnsi="Arial Narrow" w:eastAsia="Times New Roman" w:cs="Calibri"/>
                          <w:color w:val="000000"/>
                          <w:sz w:val="14"/>
                          <w:szCs w:val="14"/>
                          <w:lang w:eastAsia="es-CO"/>
                        </w:rPr>
                      </w:rPrChange>
                    </w:rPr>
                  </w:pPr>
                  <w:del w:author="Agustin Rodriguez Suarez" w:date="2026-03-12T12:37:00Z" w16du:dateUtc="2026-03-12T17:37:00Z" w:id="3966">
                    <w:r w:rsidRPr="008E6F1A" w:rsidDel="00AD0C36">
                      <w:rPr>
                        <w:rFonts w:ascii="Arial" w:hAnsi="Arial" w:eastAsia="Times New Roman" w:cs="Arial"/>
                        <w:color w:val="000000"/>
                        <w:sz w:val="14"/>
                        <w:szCs w:val="14"/>
                        <w:lang w:eastAsia="es-CO"/>
                        <w:rPrChange w:author="Agustin Rodriguez Suarez" w:date="2026-03-12T13:07:00Z" w16du:dateUtc="2026-03-12T18:07:00Z" w:id="3967">
                          <w:rPr>
                            <w:rFonts w:ascii="Arial Narrow" w:hAnsi="Arial Narrow" w:eastAsia="Times New Roman" w:cs="Calibri"/>
                            <w:color w:val="000000"/>
                            <w:sz w:val="14"/>
                            <w:szCs w:val="14"/>
                            <w:lang w:eastAsia="es-CO"/>
                          </w:rPr>
                        </w:rPrChange>
                      </w:rPr>
                      <w:delText>78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68A2CBA" w14:textId="1CD4B873">
                  <w:pPr>
                    <w:spacing w:after="0" w:line="240" w:lineRule="auto"/>
                    <w:jc w:val="center"/>
                    <w:rPr>
                      <w:del w:author="Agustin Rodriguez Suarez" w:date="2026-03-12T12:37:00Z" w16du:dateUtc="2026-03-12T17:37:00Z" w:id="3968"/>
                      <w:rFonts w:ascii="Arial" w:hAnsi="Arial" w:eastAsia="Times New Roman" w:cs="Arial"/>
                      <w:color w:val="000000"/>
                      <w:sz w:val="14"/>
                      <w:szCs w:val="14"/>
                      <w:lang w:eastAsia="es-CO"/>
                      <w:rPrChange w:author="Agustin Rodriguez Suarez" w:date="2026-03-12T13:07:00Z" w16du:dateUtc="2026-03-12T18:07:00Z" w:id="3969">
                        <w:rPr>
                          <w:del w:author="Agustin Rodriguez Suarez" w:date="2026-03-12T12:37:00Z" w16du:dateUtc="2026-03-12T17:37:00Z" w:id="3970"/>
                          <w:rFonts w:ascii="Arial Narrow" w:hAnsi="Arial Narrow" w:eastAsia="Times New Roman" w:cs="Calibri"/>
                          <w:color w:val="000000"/>
                          <w:sz w:val="14"/>
                          <w:szCs w:val="14"/>
                          <w:lang w:eastAsia="es-CO"/>
                        </w:rPr>
                      </w:rPrChange>
                    </w:rPr>
                  </w:pPr>
                  <w:del w:author="Agustin Rodriguez Suarez" w:date="2026-03-12T12:37:00Z" w16du:dateUtc="2026-03-12T17:37:00Z" w:id="3971">
                    <w:r w:rsidRPr="008E6F1A" w:rsidDel="00AD0C36">
                      <w:rPr>
                        <w:rFonts w:ascii="Arial" w:hAnsi="Arial" w:eastAsia="Times New Roman" w:cs="Arial"/>
                        <w:color w:val="000000"/>
                        <w:sz w:val="14"/>
                        <w:szCs w:val="14"/>
                        <w:lang w:eastAsia="es-CO"/>
                        <w:rPrChange w:author="Agustin Rodriguez Suarez" w:date="2026-03-12T13:07:00Z" w16du:dateUtc="2026-03-12T18:07:00Z" w:id="3972">
                          <w:rPr>
                            <w:rFonts w:ascii="Arial Narrow" w:hAnsi="Arial Narrow" w:eastAsia="Times New Roman" w:cs="Calibri"/>
                            <w:color w:val="000000"/>
                            <w:sz w:val="14"/>
                            <w:szCs w:val="14"/>
                            <w:lang w:eastAsia="es-CO"/>
                          </w:rPr>
                        </w:rPrChange>
                      </w:rPr>
                      <w:delText>900736182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DE29963" w14:textId="5DBFD51C">
                  <w:pPr>
                    <w:spacing w:after="0" w:line="240" w:lineRule="auto"/>
                    <w:rPr>
                      <w:del w:author="Agustin Rodriguez Suarez" w:date="2026-03-12T12:37:00Z" w16du:dateUtc="2026-03-12T17:37:00Z" w:id="3973"/>
                      <w:rFonts w:ascii="Arial" w:hAnsi="Arial" w:eastAsia="Times New Roman" w:cs="Arial"/>
                      <w:color w:val="000000"/>
                      <w:sz w:val="14"/>
                      <w:szCs w:val="14"/>
                      <w:lang w:eastAsia="es-CO"/>
                      <w:rPrChange w:author="Agustin Rodriguez Suarez" w:date="2026-03-12T13:07:00Z" w16du:dateUtc="2026-03-12T18:07:00Z" w:id="3974">
                        <w:rPr>
                          <w:del w:author="Agustin Rodriguez Suarez" w:date="2026-03-12T12:37:00Z" w16du:dateUtc="2026-03-12T17:37:00Z" w:id="3975"/>
                          <w:rFonts w:ascii="Arial Narrow" w:hAnsi="Arial Narrow" w:eastAsia="Times New Roman" w:cs="Calibri"/>
                          <w:color w:val="000000"/>
                          <w:sz w:val="14"/>
                          <w:szCs w:val="14"/>
                          <w:lang w:eastAsia="es-CO"/>
                        </w:rPr>
                      </w:rPrChange>
                    </w:rPr>
                  </w:pPr>
                  <w:del w:author="Agustin Rodriguez Suarez" w:date="2026-03-12T12:37:00Z" w16du:dateUtc="2026-03-12T17:37:00Z" w:id="3976">
                    <w:r w:rsidRPr="008E6F1A" w:rsidDel="00AD0C36">
                      <w:rPr>
                        <w:rFonts w:ascii="Arial" w:hAnsi="Arial" w:eastAsia="Times New Roman" w:cs="Arial"/>
                        <w:color w:val="000000"/>
                        <w:sz w:val="14"/>
                        <w:szCs w:val="14"/>
                        <w:lang w:eastAsia="es-CO"/>
                        <w:rPrChange w:author="Agustin Rodriguez Suarez" w:date="2026-03-12T13:07:00Z" w16du:dateUtc="2026-03-12T18:07:00Z" w:id="3977">
                          <w:rPr>
                            <w:rFonts w:ascii="Arial Narrow" w:hAnsi="Arial Narrow" w:eastAsia="Times New Roman" w:cs="Calibri"/>
                            <w:color w:val="000000"/>
                            <w:sz w:val="14"/>
                            <w:szCs w:val="14"/>
                            <w:lang w:eastAsia="es-CO"/>
                          </w:rPr>
                        </w:rPrChange>
                      </w:rPr>
                      <w:delText>APPLE COLOMBIA INC</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233F30" w14:textId="22DF6FFC">
                  <w:pPr>
                    <w:spacing w:after="0" w:line="240" w:lineRule="auto"/>
                    <w:jc w:val="center"/>
                    <w:rPr>
                      <w:del w:author="Agustin Rodriguez Suarez" w:date="2026-03-12T12:37:00Z" w16du:dateUtc="2026-03-12T17:37:00Z" w:id="3978"/>
                      <w:rFonts w:ascii="Arial" w:hAnsi="Arial" w:eastAsia="Times New Roman" w:cs="Arial"/>
                      <w:color w:val="000000"/>
                      <w:sz w:val="14"/>
                      <w:szCs w:val="14"/>
                      <w:lang w:eastAsia="es-CO"/>
                      <w:rPrChange w:author="Agustin Rodriguez Suarez" w:date="2026-03-12T13:07:00Z" w16du:dateUtc="2026-03-12T18:07:00Z" w:id="3979">
                        <w:rPr>
                          <w:del w:author="Agustin Rodriguez Suarez" w:date="2026-03-12T12:37:00Z" w16du:dateUtc="2026-03-12T17:37:00Z" w:id="3980"/>
                          <w:rFonts w:ascii="Arial Narrow" w:hAnsi="Arial Narrow" w:eastAsia="Times New Roman" w:cs="Calibri"/>
                          <w:color w:val="000000"/>
                          <w:sz w:val="14"/>
                          <w:szCs w:val="14"/>
                          <w:lang w:eastAsia="es-CO"/>
                        </w:rPr>
                      </w:rPrChange>
                    </w:rPr>
                  </w:pPr>
                  <w:del w:author="Agustin Rodriguez Suarez" w:date="2026-03-12T12:37:00Z" w16du:dateUtc="2026-03-12T17:37:00Z" w:id="3981">
                    <w:r w:rsidRPr="008E6F1A" w:rsidDel="00AD0C36">
                      <w:rPr>
                        <w:rFonts w:ascii="Arial" w:hAnsi="Arial" w:eastAsia="Times New Roman" w:cs="Arial"/>
                        <w:color w:val="000000"/>
                        <w:sz w:val="14"/>
                        <w:szCs w:val="14"/>
                        <w:lang w:eastAsia="es-CO"/>
                        <w:rPrChange w:author="Agustin Rodriguez Suarez" w:date="2026-03-12T13:07:00Z" w16du:dateUtc="2026-03-12T18:07:00Z" w:id="3982">
                          <w:rPr>
                            <w:rFonts w:ascii="Arial Narrow" w:hAnsi="Arial Narrow" w:eastAsia="Times New Roman" w:cs="Calibri"/>
                            <w:color w:val="000000"/>
                            <w:sz w:val="14"/>
                            <w:szCs w:val="14"/>
                            <w:lang w:eastAsia="es-CO"/>
                          </w:rPr>
                        </w:rPrChange>
                      </w:rPr>
                      <w:delText>1,01</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83BCE34" w14:textId="21349C71">
                  <w:pPr>
                    <w:spacing w:after="0" w:line="240" w:lineRule="auto"/>
                    <w:jc w:val="center"/>
                    <w:rPr>
                      <w:del w:author="Agustin Rodriguez Suarez" w:date="2026-03-12T12:37:00Z" w16du:dateUtc="2026-03-12T17:37:00Z" w:id="3983"/>
                      <w:rFonts w:ascii="Arial" w:hAnsi="Arial" w:eastAsia="Times New Roman" w:cs="Arial"/>
                      <w:color w:val="000000"/>
                      <w:sz w:val="14"/>
                      <w:szCs w:val="14"/>
                      <w:lang w:eastAsia="es-CO"/>
                      <w:rPrChange w:author="Agustin Rodriguez Suarez" w:date="2026-03-12T13:07:00Z" w16du:dateUtc="2026-03-12T18:07:00Z" w:id="3984">
                        <w:rPr>
                          <w:del w:author="Agustin Rodriguez Suarez" w:date="2026-03-12T12:37:00Z" w16du:dateUtc="2026-03-12T17:37:00Z" w:id="3985"/>
                          <w:rFonts w:ascii="Arial Narrow" w:hAnsi="Arial Narrow" w:eastAsia="Times New Roman" w:cs="Calibri"/>
                          <w:color w:val="000000"/>
                          <w:sz w:val="14"/>
                          <w:szCs w:val="14"/>
                          <w:lang w:eastAsia="es-CO"/>
                        </w:rPr>
                      </w:rPrChange>
                    </w:rPr>
                  </w:pPr>
                  <w:del w:author="Agustin Rodriguez Suarez" w:date="2026-03-12T12:37:00Z" w16du:dateUtc="2026-03-12T17:37:00Z" w:id="3986">
                    <w:r w:rsidRPr="008E6F1A" w:rsidDel="00AD0C36">
                      <w:rPr>
                        <w:rFonts w:ascii="Arial" w:hAnsi="Arial" w:eastAsia="Times New Roman" w:cs="Arial"/>
                        <w:color w:val="000000"/>
                        <w:sz w:val="14"/>
                        <w:szCs w:val="14"/>
                        <w:lang w:eastAsia="es-CO"/>
                        <w:rPrChange w:author="Agustin Rodriguez Suarez" w:date="2026-03-12T13:07:00Z" w16du:dateUtc="2026-03-12T18:07:00Z" w:id="3987">
                          <w:rPr>
                            <w:rFonts w:ascii="Arial Narrow" w:hAnsi="Arial Narrow" w:eastAsia="Times New Roman" w:cs="Calibri"/>
                            <w:color w:val="000000"/>
                            <w:sz w:val="14"/>
                            <w:szCs w:val="14"/>
                            <w:lang w:eastAsia="es-CO"/>
                          </w:rPr>
                        </w:rPrChange>
                      </w:rPr>
                      <w:delText>95,03%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962A2D1" w14:textId="293A5968">
                  <w:pPr>
                    <w:spacing w:after="0" w:line="240" w:lineRule="auto"/>
                    <w:jc w:val="center"/>
                    <w:rPr>
                      <w:del w:author="Agustin Rodriguez Suarez" w:date="2026-03-12T12:37:00Z" w16du:dateUtc="2026-03-12T17:37:00Z" w:id="3988"/>
                      <w:rFonts w:ascii="Arial" w:hAnsi="Arial" w:eastAsia="Times New Roman" w:cs="Arial"/>
                      <w:color w:val="000000"/>
                      <w:sz w:val="14"/>
                      <w:szCs w:val="14"/>
                      <w:lang w:eastAsia="es-CO"/>
                      <w:rPrChange w:author="Agustin Rodriguez Suarez" w:date="2026-03-12T13:07:00Z" w16du:dateUtc="2026-03-12T18:07:00Z" w:id="3989">
                        <w:rPr>
                          <w:del w:author="Agustin Rodriguez Suarez" w:date="2026-03-12T12:37:00Z" w16du:dateUtc="2026-03-12T17:37:00Z" w:id="3990"/>
                          <w:rFonts w:ascii="Arial Narrow" w:hAnsi="Arial Narrow" w:eastAsia="Times New Roman" w:cs="Calibri"/>
                          <w:color w:val="000000"/>
                          <w:sz w:val="14"/>
                          <w:szCs w:val="14"/>
                          <w:lang w:eastAsia="es-CO"/>
                        </w:rPr>
                      </w:rPrChange>
                    </w:rPr>
                  </w:pPr>
                  <w:del w:author="Agustin Rodriguez Suarez" w:date="2026-03-12T12:37:00Z" w16du:dateUtc="2026-03-12T17:37:00Z" w:id="3991">
                    <w:r w:rsidRPr="008E6F1A" w:rsidDel="00AD0C36">
                      <w:rPr>
                        <w:rFonts w:ascii="Arial" w:hAnsi="Arial" w:eastAsia="Times New Roman" w:cs="Arial"/>
                        <w:color w:val="000000"/>
                        <w:sz w:val="14"/>
                        <w:szCs w:val="14"/>
                        <w:lang w:eastAsia="es-CO"/>
                        <w:rPrChange w:author="Agustin Rodriguez Suarez" w:date="2026-03-12T13:07:00Z" w16du:dateUtc="2026-03-12T18:07:00Z" w:id="3992">
                          <w:rPr>
                            <w:rFonts w:ascii="Arial Narrow" w:hAnsi="Arial Narrow" w:eastAsia="Times New Roman" w:cs="Calibri"/>
                            <w:color w:val="000000"/>
                            <w:sz w:val="14"/>
                            <w:szCs w:val="14"/>
                            <w:lang w:eastAsia="es-CO"/>
                          </w:rPr>
                        </w:rPrChange>
                      </w:rPr>
                      <w:delText>1,61</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0D0491" w14:textId="02338A95">
                  <w:pPr>
                    <w:spacing w:after="0" w:line="240" w:lineRule="auto"/>
                    <w:jc w:val="center"/>
                    <w:rPr>
                      <w:del w:author="Agustin Rodriguez Suarez" w:date="2026-03-12T12:37:00Z" w16du:dateUtc="2026-03-12T17:37:00Z" w:id="3993"/>
                      <w:rFonts w:ascii="Arial" w:hAnsi="Arial" w:eastAsia="Times New Roman" w:cs="Arial"/>
                      <w:color w:val="000000"/>
                      <w:sz w:val="14"/>
                      <w:szCs w:val="14"/>
                      <w:lang w:eastAsia="es-CO"/>
                      <w:rPrChange w:author="Agustin Rodriguez Suarez" w:date="2026-03-12T13:07:00Z" w16du:dateUtc="2026-03-12T18:07:00Z" w:id="3994">
                        <w:rPr>
                          <w:del w:author="Agustin Rodriguez Suarez" w:date="2026-03-12T12:37:00Z" w16du:dateUtc="2026-03-12T17:37:00Z" w:id="3995"/>
                          <w:rFonts w:ascii="Arial Narrow" w:hAnsi="Arial Narrow" w:eastAsia="Times New Roman" w:cs="Calibri"/>
                          <w:color w:val="000000"/>
                          <w:sz w:val="14"/>
                          <w:szCs w:val="14"/>
                          <w:lang w:eastAsia="es-CO"/>
                        </w:rPr>
                      </w:rPrChange>
                    </w:rPr>
                  </w:pPr>
                  <w:del w:author="Agustin Rodriguez Suarez" w:date="2026-03-12T12:37:00Z" w16du:dateUtc="2026-03-12T17:37:00Z" w:id="3996">
                    <w:r w:rsidRPr="008E6F1A" w:rsidDel="00AD0C36">
                      <w:rPr>
                        <w:rFonts w:ascii="Arial" w:hAnsi="Arial" w:eastAsia="Times New Roman" w:cs="Arial"/>
                        <w:color w:val="000000"/>
                        <w:sz w:val="14"/>
                        <w:szCs w:val="14"/>
                        <w:lang w:eastAsia="es-CO"/>
                        <w:rPrChange w:author="Agustin Rodriguez Suarez" w:date="2026-03-12T13:07:00Z" w16du:dateUtc="2026-03-12T18:07:00Z" w:id="3997">
                          <w:rPr>
                            <w:rFonts w:ascii="Arial Narrow" w:hAnsi="Arial Narrow" w:eastAsia="Times New Roman" w:cs="Calibri"/>
                            <w:color w:val="000000"/>
                            <w:sz w:val="14"/>
                            <w:szCs w:val="14"/>
                            <w:lang w:eastAsia="es-CO"/>
                          </w:rPr>
                        </w:rPrChange>
                      </w:rPr>
                      <w:delText>686,98%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67503F2" w14:textId="66273DA8">
                  <w:pPr>
                    <w:spacing w:after="0" w:line="240" w:lineRule="auto"/>
                    <w:jc w:val="center"/>
                    <w:rPr>
                      <w:del w:author="Agustin Rodriguez Suarez" w:date="2026-03-12T12:37:00Z" w16du:dateUtc="2026-03-12T17:37:00Z" w:id="3998"/>
                      <w:rFonts w:ascii="Arial" w:hAnsi="Arial" w:eastAsia="Times New Roman" w:cs="Arial"/>
                      <w:color w:val="000000"/>
                      <w:sz w:val="14"/>
                      <w:szCs w:val="14"/>
                      <w:lang w:eastAsia="es-CO"/>
                      <w:rPrChange w:author="Agustin Rodriguez Suarez" w:date="2026-03-12T13:07:00Z" w16du:dateUtc="2026-03-12T18:07:00Z" w:id="3999">
                        <w:rPr>
                          <w:del w:author="Agustin Rodriguez Suarez" w:date="2026-03-12T12:37:00Z" w16du:dateUtc="2026-03-12T17:37:00Z" w:id="4000"/>
                          <w:rFonts w:ascii="Arial Narrow" w:hAnsi="Arial Narrow" w:eastAsia="Times New Roman" w:cs="Calibri"/>
                          <w:color w:val="000000"/>
                          <w:sz w:val="14"/>
                          <w:szCs w:val="14"/>
                          <w:lang w:eastAsia="es-CO"/>
                        </w:rPr>
                      </w:rPrChange>
                    </w:rPr>
                  </w:pPr>
                  <w:del w:author="Agustin Rodriguez Suarez" w:date="2026-03-12T12:37:00Z" w16du:dateUtc="2026-03-12T17:37:00Z" w:id="4001">
                    <w:r w:rsidRPr="008E6F1A" w:rsidDel="00AD0C36">
                      <w:rPr>
                        <w:rFonts w:ascii="Arial" w:hAnsi="Arial" w:eastAsia="Times New Roman" w:cs="Arial"/>
                        <w:color w:val="000000"/>
                        <w:sz w:val="14"/>
                        <w:szCs w:val="14"/>
                        <w:lang w:eastAsia="es-CO"/>
                        <w:rPrChange w:author="Agustin Rodriguez Suarez" w:date="2026-03-12T13:07:00Z" w16du:dateUtc="2026-03-12T18:07:00Z" w:id="4002">
                          <w:rPr>
                            <w:rFonts w:ascii="Arial Narrow" w:hAnsi="Arial Narrow" w:eastAsia="Times New Roman" w:cs="Calibri"/>
                            <w:color w:val="000000"/>
                            <w:sz w:val="14"/>
                            <w:szCs w:val="14"/>
                            <w:lang w:eastAsia="es-CO"/>
                          </w:rPr>
                        </w:rPrChange>
                      </w:rPr>
                      <w:delText>210,61%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252984" w14:textId="4D63E80E">
                  <w:pPr>
                    <w:spacing w:after="0" w:line="240" w:lineRule="auto"/>
                    <w:jc w:val="center"/>
                    <w:rPr>
                      <w:del w:author="Agustin Rodriguez Suarez" w:date="2026-03-12T12:37:00Z" w16du:dateUtc="2026-03-12T17:37:00Z" w:id="4003"/>
                      <w:rFonts w:ascii="Arial" w:hAnsi="Arial" w:eastAsia="Times New Roman" w:cs="Arial"/>
                      <w:color w:val="000000"/>
                      <w:sz w:val="14"/>
                      <w:szCs w:val="14"/>
                      <w:lang w:eastAsia="es-CO"/>
                      <w:rPrChange w:author="Agustin Rodriguez Suarez" w:date="2026-03-12T13:07:00Z" w16du:dateUtc="2026-03-12T18:07:00Z" w:id="4004">
                        <w:rPr>
                          <w:del w:author="Agustin Rodriguez Suarez" w:date="2026-03-12T12:37:00Z" w16du:dateUtc="2026-03-12T17:37:00Z" w:id="4005"/>
                          <w:rFonts w:ascii="Arial Narrow" w:hAnsi="Arial Narrow" w:eastAsia="Times New Roman" w:cs="Calibri"/>
                          <w:color w:val="000000"/>
                          <w:sz w:val="14"/>
                          <w:szCs w:val="14"/>
                          <w:lang w:eastAsia="es-CO"/>
                        </w:rPr>
                      </w:rPrChange>
                    </w:rPr>
                  </w:pPr>
                  <w:del w:author="Agustin Rodriguez Suarez" w:date="2026-03-12T12:37:00Z" w16du:dateUtc="2026-03-12T17:37:00Z" w:id="4006">
                    <w:r w:rsidRPr="008E6F1A" w:rsidDel="00AD0C36">
                      <w:rPr>
                        <w:rFonts w:ascii="Arial" w:hAnsi="Arial" w:eastAsia="Times New Roman" w:cs="Arial"/>
                        <w:color w:val="000000"/>
                        <w:sz w:val="14"/>
                        <w:szCs w:val="14"/>
                        <w:lang w:eastAsia="es-CO"/>
                        <w:rPrChange w:author="Agustin Rodriguez Suarez" w:date="2026-03-12T13:07:00Z" w16du:dateUtc="2026-03-12T18:07:00Z" w:id="4007">
                          <w:rPr>
                            <w:rFonts w:ascii="Arial Narrow" w:hAnsi="Arial Narrow" w:eastAsia="Times New Roman" w:cs="Calibri"/>
                            <w:color w:val="000000"/>
                            <w:sz w:val="14"/>
                            <w:szCs w:val="14"/>
                            <w:lang w:eastAsia="es-CO"/>
                          </w:rPr>
                        </w:rPrChange>
                      </w:rPr>
                      <w:delText>10,46%</w:delText>
                    </w:r>
                  </w:del>
                </w:p>
              </w:tc>
            </w:tr>
            <w:tr w:rsidRPr="008E6F1A" w:rsidR="00567542" w:rsidDel="00AD0C36" w:rsidTr="005E66C0" w14:paraId="2F713110" w14:textId="19F97FEB">
              <w:trPr>
                <w:trHeight w:val="390"/>
                <w:jc w:val="center"/>
                <w:del w:author="Agustin Rodriguez Suarez" w:date="2026-03-12T12:37:00Z" w:id="400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0BA69CF" w14:textId="2AB4BF87">
                  <w:pPr>
                    <w:spacing w:after="0" w:line="240" w:lineRule="auto"/>
                    <w:jc w:val="center"/>
                    <w:rPr>
                      <w:del w:author="Agustin Rodriguez Suarez" w:date="2026-03-12T12:37:00Z" w16du:dateUtc="2026-03-12T17:37:00Z" w:id="4009"/>
                      <w:rFonts w:ascii="Arial" w:hAnsi="Arial" w:eastAsia="Times New Roman" w:cs="Arial"/>
                      <w:color w:val="000000"/>
                      <w:sz w:val="14"/>
                      <w:szCs w:val="14"/>
                      <w:lang w:eastAsia="es-CO"/>
                      <w:rPrChange w:author="Agustin Rodriguez Suarez" w:date="2026-03-12T13:07:00Z" w16du:dateUtc="2026-03-12T18:07:00Z" w:id="4010">
                        <w:rPr>
                          <w:del w:author="Agustin Rodriguez Suarez" w:date="2026-03-12T12:37:00Z" w16du:dateUtc="2026-03-12T17:37:00Z" w:id="4011"/>
                          <w:rFonts w:ascii="Arial Narrow" w:hAnsi="Arial Narrow" w:eastAsia="Times New Roman" w:cs="Calibri"/>
                          <w:color w:val="000000"/>
                          <w:sz w:val="14"/>
                          <w:szCs w:val="14"/>
                          <w:lang w:eastAsia="es-CO"/>
                        </w:rPr>
                      </w:rPrChange>
                    </w:rPr>
                  </w:pPr>
                  <w:del w:author="Agustin Rodriguez Suarez" w:date="2026-03-12T12:37:00Z" w16du:dateUtc="2026-03-12T17:37:00Z" w:id="4012">
                    <w:r w:rsidRPr="008E6F1A" w:rsidDel="00AD0C36">
                      <w:rPr>
                        <w:rFonts w:ascii="Arial" w:hAnsi="Arial" w:eastAsia="Times New Roman" w:cs="Arial"/>
                        <w:color w:val="000000"/>
                        <w:sz w:val="14"/>
                        <w:szCs w:val="14"/>
                        <w:lang w:eastAsia="es-CO"/>
                        <w:rPrChange w:author="Agustin Rodriguez Suarez" w:date="2026-03-12T13:07:00Z" w16du:dateUtc="2026-03-12T18:07:00Z" w:id="4013">
                          <w:rPr>
                            <w:rFonts w:ascii="Arial Narrow" w:hAnsi="Arial Narrow" w:eastAsia="Times New Roman" w:cs="Calibri"/>
                            <w:color w:val="000000"/>
                            <w:sz w:val="14"/>
                            <w:szCs w:val="14"/>
                            <w:lang w:eastAsia="es-CO"/>
                          </w:rPr>
                        </w:rPrChange>
                      </w:rPr>
                      <w:delText>79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A7A0CF4" w14:textId="58CD2E22">
                  <w:pPr>
                    <w:spacing w:after="0" w:line="240" w:lineRule="auto"/>
                    <w:jc w:val="center"/>
                    <w:rPr>
                      <w:del w:author="Agustin Rodriguez Suarez" w:date="2026-03-12T12:37:00Z" w16du:dateUtc="2026-03-12T17:37:00Z" w:id="4014"/>
                      <w:rFonts w:ascii="Arial" w:hAnsi="Arial" w:eastAsia="Times New Roman" w:cs="Arial"/>
                      <w:color w:val="000000"/>
                      <w:sz w:val="14"/>
                      <w:szCs w:val="14"/>
                      <w:lang w:eastAsia="es-CO"/>
                      <w:rPrChange w:author="Agustin Rodriguez Suarez" w:date="2026-03-12T13:07:00Z" w16du:dateUtc="2026-03-12T18:07:00Z" w:id="4015">
                        <w:rPr>
                          <w:del w:author="Agustin Rodriguez Suarez" w:date="2026-03-12T12:37:00Z" w16du:dateUtc="2026-03-12T17:37:00Z" w:id="4016"/>
                          <w:rFonts w:ascii="Arial Narrow" w:hAnsi="Arial Narrow" w:eastAsia="Times New Roman" w:cs="Calibri"/>
                          <w:color w:val="000000"/>
                          <w:sz w:val="14"/>
                          <w:szCs w:val="14"/>
                          <w:lang w:eastAsia="es-CO"/>
                        </w:rPr>
                      </w:rPrChange>
                    </w:rPr>
                  </w:pPr>
                  <w:del w:author="Agustin Rodriguez Suarez" w:date="2026-03-12T12:37:00Z" w16du:dateUtc="2026-03-12T17:37:00Z" w:id="4017">
                    <w:r w:rsidRPr="008E6F1A" w:rsidDel="00AD0C36">
                      <w:rPr>
                        <w:rFonts w:ascii="Arial" w:hAnsi="Arial" w:eastAsia="Times New Roman" w:cs="Arial"/>
                        <w:color w:val="000000"/>
                        <w:sz w:val="14"/>
                        <w:szCs w:val="14"/>
                        <w:lang w:eastAsia="es-CO"/>
                        <w:rPrChange w:author="Agustin Rodriguez Suarez" w:date="2026-03-12T13:07:00Z" w16du:dateUtc="2026-03-12T18:07:00Z" w:id="4018">
                          <w:rPr>
                            <w:rFonts w:ascii="Arial Narrow" w:hAnsi="Arial Narrow" w:eastAsia="Times New Roman" w:cs="Calibri"/>
                            <w:color w:val="000000"/>
                            <w:sz w:val="14"/>
                            <w:szCs w:val="14"/>
                            <w:lang w:eastAsia="es-CO"/>
                          </w:rPr>
                        </w:rPrChange>
                      </w:rPr>
                      <w:delText>901021590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74FD5EA" w14:textId="2511FDBF">
                  <w:pPr>
                    <w:spacing w:after="0" w:line="240" w:lineRule="auto"/>
                    <w:rPr>
                      <w:del w:author="Agustin Rodriguez Suarez" w:date="2026-03-12T12:37:00Z" w16du:dateUtc="2026-03-12T17:37:00Z" w:id="4019"/>
                      <w:rFonts w:ascii="Arial" w:hAnsi="Arial" w:eastAsia="Times New Roman" w:cs="Arial"/>
                      <w:color w:val="000000"/>
                      <w:sz w:val="14"/>
                      <w:szCs w:val="14"/>
                      <w:lang w:eastAsia="es-CO"/>
                      <w:rPrChange w:author="Agustin Rodriguez Suarez" w:date="2026-03-12T13:07:00Z" w16du:dateUtc="2026-03-12T18:07:00Z" w:id="4020">
                        <w:rPr>
                          <w:del w:author="Agustin Rodriguez Suarez" w:date="2026-03-12T12:37:00Z" w16du:dateUtc="2026-03-12T17:37:00Z" w:id="4021"/>
                          <w:rFonts w:ascii="Arial Narrow" w:hAnsi="Arial Narrow" w:eastAsia="Times New Roman" w:cs="Calibri"/>
                          <w:color w:val="000000"/>
                          <w:sz w:val="14"/>
                          <w:szCs w:val="14"/>
                          <w:lang w:eastAsia="es-CO"/>
                        </w:rPr>
                      </w:rPrChange>
                    </w:rPr>
                  </w:pPr>
                  <w:del w:author="Agustin Rodriguez Suarez" w:date="2026-03-12T12:37:00Z" w16du:dateUtc="2026-03-12T17:37:00Z" w:id="4022">
                    <w:r w:rsidRPr="008E6F1A" w:rsidDel="00AD0C36">
                      <w:rPr>
                        <w:rFonts w:ascii="Arial" w:hAnsi="Arial" w:eastAsia="Times New Roman" w:cs="Arial"/>
                        <w:color w:val="000000"/>
                        <w:sz w:val="14"/>
                        <w:szCs w:val="14"/>
                        <w:lang w:eastAsia="es-CO"/>
                        <w:rPrChange w:author="Agustin Rodriguez Suarez" w:date="2026-03-12T13:07:00Z" w16du:dateUtc="2026-03-12T18:07:00Z" w:id="4023">
                          <w:rPr>
                            <w:rFonts w:ascii="Arial Narrow" w:hAnsi="Arial Narrow" w:eastAsia="Times New Roman" w:cs="Calibri"/>
                            <w:color w:val="000000"/>
                            <w:sz w:val="14"/>
                            <w:szCs w:val="14"/>
                            <w:lang w:eastAsia="es-CO"/>
                          </w:rPr>
                        </w:rPrChange>
                      </w:rPr>
                      <w:delText>Lenovo Global technology (Asia Pacific) Limited Sucursal Colombia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CCE53B6" w14:textId="41621DAA">
                  <w:pPr>
                    <w:spacing w:after="0" w:line="240" w:lineRule="auto"/>
                    <w:jc w:val="center"/>
                    <w:rPr>
                      <w:del w:author="Agustin Rodriguez Suarez" w:date="2026-03-12T12:37:00Z" w16du:dateUtc="2026-03-12T17:37:00Z" w:id="4024"/>
                      <w:rFonts w:ascii="Arial" w:hAnsi="Arial" w:eastAsia="Times New Roman" w:cs="Arial"/>
                      <w:color w:val="000000"/>
                      <w:sz w:val="14"/>
                      <w:szCs w:val="14"/>
                      <w:lang w:eastAsia="es-CO"/>
                      <w:rPrChange w:author="Agustin Rodriguez Suarez" w:date="2026-03-12T13:07:00Z" w16du:dateUtc="2026-03-12T18:07:00Z" w:id="4025">
                        <w:rPr>
                          <w:del w:author="Agustin Rodriguez Suarez" w:date="2026-03-12T12:37:00Z" w16du:dateUtc="2026-03-12T17:37:00Z" w:id="4026"/>
                          <w:rFonts w:ascii="Arial Narrow" w:hAnsi="Arial Narrow" w:eastAsia="Times New Roman" w:cs="Calibri"/>
                          <w:color w:val="000000"/>
                          <w:sz w:val="14"/>
                          <w:szCs w:val="14"/>
                          <w:lang w:eastAsia="es-CO"/>
                        </w:rPr>
                      </w:rPrChange>
                    </w:rPr>
                  </w:pPr>
                  <w:del w:author="Agustin Rodriguez Suarez" w:date="2026-03-12T12:37:00Z" w16du:dateUtc="2026-03-12T17:37:00Z" w:id="4027">
                    <w:r w:rsidRPr="008E6F1A" w:rsidDel="00AD0C36">
                      <w:rPr>
                        <w:rFonts w:ascii="Arial" w:hAnsi="Arial" w:eastAsia="Times New Roman" w:cs="Arial"/>
                        <w:color w:val="000000"/>
                        <w:sz w:val="14"/>
                        <w:szCs w:val="14"/>
                        <w:lang w:eastAsia="es-CO"/>
                        <w:rPrChange w:author="Agustin Rodriguez Suarez" w:date="2026-03-12T13:07:00Z" w16du:dateUtc="2026-03-12T18:07:00Z" w:id="4028">
                          <w:rPr>
                            <w:rFonts w:ascii="Arial Narrow" w:hAnsi="Arial Narrow" w:eastAsia="Times New Roman" w:cs="Calibri"/>
                            <w:color w:val="000000"/>
                            <w:sz w:val="14"/>
                            <w:szCs w:val="14"/>
                            <w:lang w:eastAsia="es-CO"/>
                          </w:rPr>
                        </w:rPrChange>
                      </w:rPr>
                      <w:delText>1,45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6E67EC" w14:textId="105530F3">
                  <w:pPr>
                    <w:spacing w:after="0" w:line="240" w:lineRule="auto"/>
                    <w:jc w:val="center"/>
                    <w:rPr>
                      <w:del w:author="Agustin Rodriguez Suarez" w:date="2026-03-12T12:37:00Z" w16du:dateUtc="2026-03-12T17:37:00Z" w:id="4029"/>
                      <w:rFonts w:ascii="Arial" w:hAnsi="Arial" w:eastAsia="Times New Roman" w:cs="Arial"/>
                      <w:color w:val="000000"/>
                      <w:sz w:val="14"/>
                      <w:szCs w:val="14"/>
                      <w:lang w:eastAsia="es-CO"/>
                      <w:rPrChange w:author="Agustin Rodriguez Suarez" w:date="2026-03-12T13:07:00Z" w16du:dateUtc="2026-03-12T18:07:00Z" w:id="4030">
                        <w:rPr>
                          <w:del w:author="Agustin Rodriguez Suarez" w:date="2026-03-12T12:37:00Z" w16du:dateUtc="2026-03-12T17:37:00Z" w:id="4031"/>
                          <w:rFonts w:ascii="Arial Narrow" w:hAnsi="Arial Narrow" w:eastAsia="Times New Roman" w:cs="Calibri"/>
                          <w:color w:val="000000"/>
                          <w:sz w:val="14"/>
                          <w:szCs w:val="14"/>
                          <w:lang w:eastAsia="es-CO"/>
                        </w:rPr>
                      </w:rPrChange>
                    </w:rPr>
                  </w:pPr>
                  <w:del w:author="Agustin Rodriguez Suarez" w:date="2026-03-12T12:37:00Z" w16du:dateUtc="2026-03-12T17:37:00Z" w:id="4032">
                    <w:r w:rsidRPr="008E6F1A" w:rsidDel="00AD0C36">
                      <w:rPr>
                        <w:rFonts w:ascii="Arial" w:hAnsi="Arial" w:eastAsia="Times New Roman" w:cs="Arial"/>
                        <w:color w:val="000000"/>
                        <w:sz w:val="14"/>
                        <w:szCs w:val="14"/>
                        <w:lang w:eastAsia="es-CO"/>
                        <w:rPrChange w:author="Agustin Rodriguez Suarez" w:date="2026-03-12T13:07:00Z" w16du:dateUtc="2026-03-12T18:07:00Z" w:id="4033">
                          <w:rPr>
                            <w:rFonts w:ascii="Arial Narrow" w:hAnsi="Arial Narrow" w:eastAsia="Times New Roman" w:cs="Calibri"/>
                            <w:color w:val="000000"/>
                            <w:sz w:val="14"/>
                            <w:szCs w:val="14"/>
                            <w:lang w:eastAsia="es-CO"/>
                          </w:rPr>
                        </w:rPrChange>
                      </w:rPr>
                      <w:delText>60,15%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095BDC7" w14:textId="4C040968">
                  <w:pPr>
                    <w:spacing w:after="0" w:line="240" w:lineRule="auto"/>
                    <w:jc w:val="center"/>
                    <w:rPr>
                      <w:del w:author="Agustin Rodriguez Suarez" w:date="2026-03-12T12:37:00Z" w16du:dateUtc="2026-03-12T17:37:00Z" w:id="4034"/>
                      <w:rFonts w:ascii="Arial" w:hAnsi="Arial" w:eastAsia="Times New Roman" w:cs="Arial"/>
                      <w:color w:val="000000"/>
                      <w:sz w:val="14"/>
                      <w:szCs w:val="14"/>
                      <w:lang w:eastAsia="es-CO"/>
                      <w:rPrChange w:author="Agustin Rodriguez Suarez" w:date="2026-03-12T13:07:00Z" w16du:dateUtc="2026-03-12T18:07:00Z" w:id="4035">
                        <w:rPr>
                          <w:del w:author="Agustin Rodriguez Suarez" w:date="2026-03-12T12:37:00Z" w16du:dateUtc="2026-03-12T17:37:00Z" w:id="4036"/>
                          <w:rFonts w:ascii="Arial Narrow" w:hAnsi="Arial Narrow" w:eastAsia="Times New Roman" w:cs="Calibri"/>
                          <w:color w:val="000000"/>
                          <w:sz w:val="14"/>
                          <w:szCs w:val="14"/>
                          <w:lang w:eastAsia="es-CO"/>
                        </w:rPr>
                      </w:rPrChange>
                    </w:rPr>
                  </w:pPr>
                  <w:del w:author="Agustin Rodriguez Suarez" w:date="2026-03-12T12:37:00Z" w16du:dateUtc="2026-03-12T17:37:00Z" w:id="4037">
                    <w:r w:rsidRPr="008E6F1A" w:rsidDel="00AD0C36">
                      <w:rPr>
                        <w:rFonts w:ascii="Arial" w:hAnsi="Arial" w:eastAsia="Times New Roman" w:cs="Arial"/>
                        <w:color w:val="000000"/>
                        <w:sz w:val="14"/>
                        <w:szCs w:val="14"/>
                        <w:lang w:eastAsia="es-CO"/>
                        <w:rPrChange w:author="Agustin Rodriguez Suarez" w:date="2026-03-12T13:07:00Z" w16du:dateUtc="2026-03-12T18:07:00Z" w:id="4038">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B9E2447" w14:textId="1063AB2D">
                  <w:pPr>
                    <w:spacing w:after="0" w:line="240" w:lineRule="auto"/>
                    <w:jc w:val="center"/>
                    <w:rPr>
                      <w:del w:author="Agustin Rodriguez Suarez" w:date="2026-03-12T12:37:00Z" w16du:dateUtc="2026-03-12T17:37:00Z" w:id="4039"/>
                      <w:rFonts w:ascii="Arial" w:hAnsi="Arial" w:eastAsia="Times New Roman" w:cs="Arial"/>
                      <w:color w:val="000000"/>
                      <w:sz w:val="14"/>
                      <w:szCs w:val="14"/>
                      <w:lang w:eastAsia="es-CO"/>
                      <w:rPrChange w:author="Agustin Rodriguez Suarez" w:date="2026-03-12T13:07:00Z" w16du:dateUtc="2026-03-12T18:07:00Z" w:id="4040">
                        <w:rPr>
                          <w:del w:author="Agustin Rodriguez Suarez" w:date="2026-03-12T12:37:00Z" w16du:dateUtc="2026-03-12T17:37:00Z" w:id="4041"/>
                          <w:rFonts w:ascii="Arial Narrow" w:hAnsi="Arial Narrow" w:eastAsia="Times New Roman" w:cs="Calibri"/>
                          <w:color w:val="000000"/>
                          <w:sz w:val="14"/>
                          <w:szCs w:val="14"/>
                          <w:lang w:eastAsia="es-CO"/>
                        </w:rPr>
                      </w:rPrChange>
                    </w:rPr>
                  </w:pPr>
                  <w:del w:author="Agustin Rodriguez Suarez" w:date="2026-03-12T12:37:00Z" w16du:dateUtc="2026-03-12T17:37:00Z" w:id="4042">
                    <w:r w:rsidRPr="008E6F1A" w:rsidDel="00AD0C36">
                      <w:rPr>
                        <w:rFonts w:ascii="Arial" w:hAnsi="Arial" w:eastAsia="Times New Roman" w:cs="Arial"/>
                        <w:color w:val="000000"/>
                        <w:sz w:val="14"/>
                        <w:szCs w:val="14"/>
                        <w:lang w:eastAsia="es-CO"/>
                        <w:rPrChange w:author="Agustin Rodriguez Suarez" w:date="2026-03-12T13:07:00Z" w16du:dateUtc="2026-03-12T18:07:00Z" w:id="4043">
                          <w:rPr>
                            <w:rFonts w:ascii="Arial Narrow" w:hAnsi="Arial Narrow" w:eastAsia="Times New Roman" w:cs="Calibri"/>
                            <w:color w:val="000000"/>
                            <w:sz w:val="14"/>
                            <w:szCs w:val="14"/>
                            <w:lang w:eastAsia="es-CO"/>
                          </w:rPr>
                        </w:rPrChange>
                      </w:rPr>
                      <w:delText>1443,05%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CE29F58" w14:textId="5BA84A27">
                  <w:pPr>
                    <w:spacing w:after="0" w:line="240" w:lineRule="auto"/>
                    <w:jc w:val="center"/>
                    <w:rPr>
                      <w:del w:author="Agustin Rodriguez Suarez" w:date="2026-03-12T12:37:00Z" w16du:dateUtc="2026-03-12T17:37:00Z" w:id="4044"/>
                      <w:rFonts w:ascii="Arial" w:hAnsi="Arial" w:eastAsia="Times New Roman" w:cs="Arial"/>
                      <w:color w:val="000000"/>
                      <w:sz w:val="14"/>
                      <w:szCs w:val="14"/>
                      <w:lang w:eastAsia="es-CO"/>
                      <w:rPrChange w:author="Agustin Rodriguez Suarez" w:date="2026-03-12T13:07:00Z" w16du:dateUtc="2026-03-12T18:07:00Z" w:id="4045">
                        <w:rPr>
                          <w:del w:author="Agustin Rodriguez Suarez" w:date="2026-03-12T12:37:00Z" w16du:dateUtc="2026-03-12T17:37:00Z" w:id="4046"/>
                          <w:rFonts w:ascii="Arial Narrow" w:hAnsi="Arial Narrow" w:eastAsia="Times New Roman" w:cs="Calibri"/>
                          <w:color w:val="000000"/>
                          <w:sz w:val="14"/>
                          <w:szCs w:val="14"/>
                          <w:lang w:eastAsia="es-CO"/>
                        </w:rPr>
                      </w:rPrChange>
                    </w:rPr>
                  </w:pPr>
                  <w:del w:author="Agustin Rodriguez Suarez" w:date="2026-03-12T12:37:00Z" w16du:dateUtc="2026-03-12T17:37:00Z" w:id="4047">
                    <w:r w:rsidRPr="008E6F1A" w:rsidDel="00AD0C36">
                      <w:rPr>
                        <w:rFonts w:ascii="Arial" w:hAnsi="Arial" w:eastAsia="Times New Roman" w:cs="Arial"/>
                        <w:color w:val="000000"/>
                        <w:sz w:val="14"/>
                        <w:szCs w:val="14"/>
                        <w:lang w:eastAsia="es-CO"/>
                        <w:rPrChange w:author="Agustin Rodriguez Suarez" w:date="2026-03-12T13:07:00Z" w16du:dateUtc="2026-03-12T18:07:00Z" w:id="4048">
                          <w:rPr>
                            <w:rFonts w:ascii="Arial Narrow" w:hAnsi="Arial Narrow" w:eastAsia="Times New Roman" w:cs="Calibri"/>
                            <w:color w:val="000000"/>
                            <w:sz w:val="14"/>
                            <w:szCs w:val="14"/>
                            <w:lang w:eastAsia="es-CO"/>
                          </w:rPr>
                        </w:rPrChange>
                      </w:rPr>
                      <w:delText>65,25%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D07CDDA" w14:textId="23E81850">
                  <w:pPr>
                    <w:spacing w:after="0" w:line="240" w:lineRule="auto"/>
                    <w:jc w:val="center"/>
                    <w:rPr>
                      <w:del w:author="Agustin Rodriguez Suarez" w:date="2026-03-12T12:37:00Z" w16du:dateUtc="2026-03-12T17:37:00Z" w:id="4049"/>
                      <w:rFonts w:ascii="Arial" w:hAnsi="Arial" w:eastAsia="Times New Roman" w:cs="Arial"/>
                      <w:color w:val="000000"/>
                      <w:sz w:val="14"/>
                      <w:szCs w:val="14"/>
                      <w:lang w:eastAsia="es-CO"/>
                      <w:rPrChange w:author="Agustin Rodriguez Suarez" w:date="2026-03-12T13:07:00Z" w16du:dateUtc="2026-03-12T18:07:00Z" w:id="4050">
                        <w:rPr>
                          <w:del w:author="Agustin Rodriguez Suarez" w:date="2026-03-12T12:37:00Z" w16du:dateUtc="2026-03-12T17:37:00Z" w:id="4051"/>
                          <w:rFonts w:ascii="Arial Narrow" w:hAnsi="Arial Narrow" w:eastAsia="Times New Roman" w:cs="Calibri"/>
                          <w:color w:val="000000"/>
                          <w:sz w:val="14"/>
                          <w:szCs w:val="14"/>
                          <w:lang w:eastAsia="es-CO"/>
                        </w:rPr>
                      </w:rPrChange>
                    </w:rPr>
                  </w:pPr>
                  <w:del w:author="Agustin Rodriguez Suarez" w:date="2026-03-12T12:37:00Z" w16du:dateUtc="2026-03-12T17:37:00Z" w:id="4052">
                    <w:r w:rsidRPr="008E6F1A" w:rsidDel="00AD0C36">
                      <w:rPr>
                        <w:rFonts w:ascii="Arial" w:hAnsi="Arial" w:eastAsia="Times New Roman" w:cs="Arial"/>
                        <w:color w:val="000000"/>
                        <w:sz w:val="14"/>
                        <w:szCs w:val="14"/>
                        <w:lang w:eastAsia="es-CO"/>
                        <w:rPrChange w:author="Agustin Rodriguez Suarez" w:date="2026-03-12T13:07:00Z" w16du:dateUtc="2026-03-12T18:07:00Z" w:id="4053">
                          <w:rPr>
                            <w:rFonts w:ascii="Arial Narrow" w:hAnsi="Arial Narrow" w:eastAsia="Times New Roman" w:cs="Calibri"/>
                            <w:color w:val="000000"/>
                            <w:sz w:val="14"/>
                            <w:szCs w:val="14"/>
                            <w:lang w:eastAsia="es-CO"/>
                          </w:rPr>
                        </w:rPrChange>
                      </w:rPr>
                      <w:delText>26,00%</w:delText>
                    </w:r>
                  </w:del>
                </w:p>
              </w:tc>
            </w:tr>
            <w:tr w:rsidRPr="008E6F1A" w:rsidR="00567542" w:rsidDel="00AD0C36" w:rsidTr="005E66C0" w14:paraId="1F0DCCB6" w14:textId="2B03E6A9">
              <w:trPr>
                <w:trHeight w:val="290"/>
                <w:jc w:val="center"/>
                <w:del w:author="Agustin Rodriguez Suarez" w:date="2026-03-12T12:37:00Z" w:id="405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473F8DF" w14:textId="739C911C">
                  <w:pPr>
                    <w:spacing w:after="0" w:line="240" w:lineRule="auto"/>
                    <w:jc w:val="center"/>
                    <w:rPr>
                      <w:del w:author="Agustin Rodriguez Suarez" w:date="2026-03-12T12:37:00Z" w16du:dateUtc="2026-03-12T17:37:00Z" w:id="4055"/>
                      <w:rFonts w:ascii="Arial" w:hAnsi="Arial" w:eastAsia="Times New Roman" w:cs="Arial"/>
                      <w:color w:val="000000"/>
                      <w:sz w:val="14"/>
                      <w:szCs w:val="14"/>
                      <w:lang w:eastAsia="es-CO"/>
                      <w:rPrChange w:author="Agustin Rodriguez Suarez" w:date="2026-03-12T13:07:00Z" w16du:dateUtc="2026-03-12T18:07:00Z" w:id="4056">
                        <w:rPr>
                          <w:del w:author="Agustin Rodriguez Suarez" w:date="2026-03-12T12:37:00Z" w16du:dateUtc="2026-03-12T17:37:00Z" w:id="4057"/>
                          <w:rFonts w:ascii="Arial Narrow" w:hAnsi="Arial Narrow" w:eastAsia="Times New Roman" w:cs="Calibri"/>
                          <w:color w:val="000000"/>
                          <w:sz w:val="14"/>
                          <w:szCs w:val="14"/>
                          <w:lang w:eastAsia="es-CO"/>
                        </w:rPr>
                      </w:rPrChange>
                    </w:rPr>
                  </w:pPr>
                  <w:del w:author="Agustin Rodriguez Suarez" w:date="2026-03-12T12:37:00Z" w16du:dateUtc="2026-03-12T17:37:00Z" w:id="4058">
                    <w:r w:rsidRPr="008E6F1A" w:rsidDel="00AD0C36">
                      <w:rPr>
                        <w:rFonts w:ascii="Arial" w:hAnsi="Arial" w:eastAsia="Times New Roman" w:cs="Arial"/>
                        <w:color w:val="000000"/>
                        <w:sz w:val="14"/>
                        <w:szCs w:val="14"/>
                        <w:lang w:eastAsia="es-CO"/>
                        <w:rPrChange w:author="Agustin Rodriguez Suarez" w:date="2026-03-12T13:07:00Z" w16du:dateUtc="2026-03-12T18:07:00Z" w:id="4059">
                          <w:rPr>
                            <w:rFonts w:ascii="Arial Narrow" w:hAnsi="Arial Narrow" w:eastAsia="Times New Roman" w:cs="Calibri"/>
                            <w:color w:val="000000"/>
                            <w:sz w:val="14"/>
                            <w:szCs w:val="14"/>
                            <w:lang w:eastAsia="es-CO"/>
                          </w:rPr>
                        </w:rPrChange>
                      </w:rPr>
                      <w:delText>80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01F567C" w14:textId="0848A87E">
                  <w:pPr>
                    <w:spacing w:after="0" w:line="240" w:lineRule="auto"/>
                    <w:jc w:val="center"/>
                    <w:rPr>
                      <w:del w:author="Agustin Rodriguez Suarez" w:date="2026-03-12T12:37:00Z" w16du:dateUtc="2026-03-12T17:37:00Z" w:id="4060"/>
                      <w:rFonts w:ascii="Arial" w:hAnsi="Arial" w:eastAsia="Times New Roman" w:cs="Arial"/>
                      <w:color w:val="000000"/>
                      <w:sz w:val="14"/>
                      <w:szCs w:val="14"/>
                      <w:lang w:eastAsia="es-CO"/>
                      <w:rPrChange w:author="Agustin Rodriguez Suarez" w:date="2026-03-12T13:07:00Z" w16du:dateUtc="2026-03-12T18:07:00Z" w:id="4061">
                        <w:rPr>
                          <w:del w:author="Agustin Rodriguez Suarez" w:date="2026-03-12T12:37:00Z" w16du:dateUtc="2026-03-12T17:37:00Z" w:id="4062"/>
                          <w:rFonts w:ascii="Arial Narrow" w:hAnsi="Arial Narrow" w:eastAsia="Times New Roman" w:cs="Calibri"/>
                          <w:color w:val="000000"/>
                          <w:sz w:val="14"/>
                          <w:szCs w:val="14"/>
                          <w:lang w:eastAsia="es-CO"/>
                        </w:rPr>
                      </w:rPrChange>
                    </w:rPr>
                  </w:pPr>
                  <w:del w:author="Agustin Rodriguez Suarez" w:date="2026-03-12T12:37:00Z" w16du:dateUtc="2026-03-12T17:37:00Z" w:id="4063">
                    <w:r w:rsidRPr="008E6F1A" w:rsidDel="00AD0C36">
                      <w:rPr>
                        <w:rFonts w:ascii="Arial" w:hAnsi="Arial" w:eastAsia="Times New Roman" w:cs="Arial"/>
                        <w:color w:val="000000"/>
                        <w:sz w:val="14"/>
                        <w:szCs w:val="14"/>
                        <w:lang w:eastAsia="es-CO"/>
                        <w:rPrChange w:author="Agustin Rodriguez Suarez" w:date="2026-03-12T13:07:00Z" w16du:dateUtc="2026-03-12T18:07:00Z" w:id="4064">
                          <w:rPr>
                            <w:rFonts w:ascii="Arial Narrow" w:hAnsi="Arial Narrow" w:eastAsia="Times New Roman" w:cs="Calibri"/>
                            <w:color w:val="000000"/>
                            <w:sz w:val="14"/>
                            <w:szCs w:val="14"/>
                            <w:lang w:eastAsia="es-CO"/>
                          </w:rPr>
                        </w:rPrChange>
                      </w:rPr>
                      <w:delText>800024938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D4593DD" w14:textId="231A8DEA">
                  <w:pPr>
                    <w:spacing w:after="0" w:line="240" w:lineRule="auto"/>
                    <w:rPr>
                      <w:del w:author="Agustin Rodriguez Suarez" w:date="2026-03-12T12:37:00Z" w16du:dateUtc="2026-03-12T17:37:00Z" w:id="4065"/>
                      <w:rFonts w:ascii="Arial" w:hAnsi="Arial" w:eastAsia="Times New Roman" w:cs="Arial"/>
                      <w:color w:val="000000"/>
                      <w:sz w:val="14"/>
                      <w:szCs w:val="14"/>
                      <w:lang w:eastAsia="es-CO"/>
                      <w:rPrChange w:author="Agustin Rodriguez Suarez" w:date="2026-03-12T13:07:00Z" w16du:dateUtc="2026-03-12T18:07:00Z" w:id="4066">
                        <w:rPr>
                          <w:del w:author="Agustin Rodriguez Suarez" w:date="2026-03-12T12:37:00Z" w16du:dateUtc="2026-03-12T17:37:00Z" w:id="4067"/>
                          <w:rFonts w:ascii="Arial Narrow" w:hAnsi="Arial Narrow" w:eastAsia="Times New Roman" w:cs="Calibri"/>
                          <w:color w:val="000000"/>
                          <w:sz w:val="14"/>
                          <w:szCs w:val="14"/>
                          <w:lang w:eastAsia="es-CO"/>
                        </w:rPr>
                      </w:rPrChange>
                    </w:rPr>
                  </w:pPr>
                  <w:del w:author="Agustin Rodriguez Suarez" w:date="2026-03-12T12:37:00Z" w16du:dateUtc="2026-03-12T17:37:00Z" w:id="4068">
                    <w:r w:rsidRPr="008E6F1A" w:rsidDel="00AD0C36">
                      <w:rPr>
                        <w:rFonts w:ascii="Arial" w:hAnsi="Arial" w:eastAsia="Times New Roman" w:cs="Arial"/>
                        <w:color w:val="000000"/>
                        <w:sz w:val="14"/>
                        <w:szCs w:val="14"/>
                        <w:lang w:eastAsia="es-CO"/>
                        <w:rPrChange w:author="Agustin Rodriguez Suarez" w:date="2026-03-12T13:07:00Z" w16du:dateUtc="2026-03-12T18:07:00Z" w:id="4069">
                          <w:rPr>
                            <w:rFonts w:ascii="Arial Narrow" w:hAnsi="Arial Narrow" w:eastAsia="Times New Roman" w:cs="Calibri"/>
                            <w:color w:val="000000"/>
                            <w:sz w:val="14"/>
                            <w:szCs w:val="14"/>
                            <w:lang w:eastAsia="es-CO"/>
                          </w:rPr>
                        </w:rPrChange>
                      </w:rPr>
                      <w:delText>RM SISTEMAS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463D56" w14:textId="734C0422">
                  <w:pPr>
                    <w:spacing w:after="0" w:line="240" w:lineRule="auto"/>
                    <w:jc w:val="center"/>
                    <w:rPr>
                      <w:del w:author="Agustin Rodriguez Suarez" w:date="2026-03-12T12:37:00Z" w16du:dateUtc="2026-03-12T17:37:00Z" w:id="4070"/>
                      <w:rFonts w:ascii="Arial" w:hAnsi="Arial" w:eastAsia="Times New Roman" w:cs="Arial"/>
                      <w:color w:val="000000"/>
                      <w:sz w:val="14"/>
                      <w:szCs w:val="14"/>
                      <w:lang w:eastAsia="es-CO"/>
                      <w:rPrChange w:author="Agustin Rodriguez Suarez" w:date="2026-03-12T13:07:00Z" w16du:dateUtc="2026-03-12T18:07:00Z" w:id="4071">
                        <w:rPr>
                          <w:del w:author="Agustin Rodriguez Suarez" w:date="2026-03-12T12:37:00Z" w16du:dateUtc="2026-03-12T17:37:00Z" w:id="4072"/>
                          <w:rFonts w:ascii="Arial Narrow" w:hAnsi="Arial Narrow" w:eastAsia="Times New Roman" w:cs="Calibri"/>
                          <w:color w:val="000000"/>
                          <w:sz w:val="14"/>
                          <w:szCs w:val="14"/>
                          <w:lang w:eastAsia="es-CO"/>
                        </w:rPr>
                      </w:rPrChange>
                    </w:rPr>
                  </w:pPr>
                  <w:del w:author="Agustin Rodriguez Suarez" w:date="2026-03-12T12:37:00Z" w16du:dateUtc="2026-03-12T17:37:00Z" w:id="4073">
                    <w:r w:rsidRPr="008E6F1A" w:rsidDel="00AD0C36">
                      <w:rPr>
                        <w:rFonts w:ascii="Arial" w:hAnsi="Arial" w:eastAsia="Times New Roman" w:cs="Arial"/>
                        <w:color w:val="000000"/>
                        <w:sz w:val="14"/>
                        <w:szCs w:val="14"/>
                        <w:lang w:eastAsia="es-CO"/>
                        <w:rPrChange w:author="Agustin Rodriguez Suarez" w:date="2026-03-12T13:07:00Z" w16du:dateUtc="2026-03-12T18:07:00Z" w:id="4074">
                          <w:rPr>
                            <w:rFonts w:ascii="Arial Narrow" w:hAnsi="Arial Narrow" w:eastAsia="Times New Roman" w:cs="Calibri"/>
                            <w:color w:val="000000"/>
                            <w:sz w:val="14"/>
                            <w:szCs w:val="14"/>
                            <w:lang w:eastAsia="es-CO"/>
                          </w:rPr>
                        </w:rPrChange>
                      </w:rPr>
                      <w:delText>1,96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ABBA9F" w14:textId="40AEA381">
                  <w:pPr>
                    <w:spacing w:after="0" w:line="240" w:lineRule="auto"/>
                    <w:jc w:val="center"/>
                    <w:rPr>
                      <w:del w:author="Agustin Rodriguez Suarez" w:date="2026-03-12T12:37:00Z" w16du:dateUtc="2026-03-12T17:37:00Z" w:id="4075"/>
                      <w:rFonts w:ascii="Arial" w:hAnsi="Arial" w:eastAsia="Times New Roman" w:cs="Arial"/>
                      <w:color w:val="000000"/>
                      <w:sz w:val="14"/>
                      <w:szCs w:val="14"/>
                      <w:lang w:eastAsia="es-CO"/>
                      <w:rPrChange w:author="Agustin Rodriguez Suarez" w:date="2026-03-12T13:07:00Z" w16du:dateUtc="2026-03-12T18:07:00Z" w:id="4076">
                        <w:rPr>
                          <w:del w:author="Agustin Rodriguez Suarez" w:date="2026-03-12T12:37:00Z" w16du:dateUtc="2026-03-12T17:37:00Z" w:id="4077"/>
                          <w:rFonts w:ascii="Arial Narrow" w:hAnsi="Arial Narrow" w:eastAsia="Times New Roman" w:cs="Calibri"/>
                          <w:color w:val="000000"/>
                          <w:sz w:val="14"/>
                          <w:szCs w:val="14"/>
                          <w:lang w:eastAsia="es-CO"/>
                        </w:rPr>
                      </w:rPrChange>
                    </w:rPr>
                  </w:pPr>
                  <w:del w:author="Agustin Rodriguez Suarez" w:date="2026-03-12T12:37:00Z" w16du:dateUtc="2026-03-12T17:37:00Z" w:id="4078">
                    <w:r w:rsidRPr="008E6F1A" w:rsidDel="00AD0C36">
                      <w:rPr>
                        <w:rFonts w:ascii="Arial" w:hAnsi="Arial" w:eastAsia="Times New Roman" w:cs="Arial"/>
                        <w:color w:val="000000"/>
                        <w:sz w:val="14"/>
                        <w:szCs w:val="14"/>
                        <w:lang w:eastAsia="es-CO"/>
                        <w:rPrChange w:author="Agustin Rodriguez Suarez" w:date="2026-03-12T13:07:00Z" w16du:dateUtc="2026-03-12T18:07:00Z" w:id="4079">
                          <w:rPr>
                            <w:rFonts w:ascii="Arial Narrow" w:hAnsi="Arial Narrow" w:eastAsia="Times New Roman" w:cs="Calibri"/>
                            <w:color w:val="000000"/>
                            <w:sz w:val="14"/>
                            <w:szCs w:val="14"/>
                            <w:lang w:eastAsia="es-CO"/>
                          </w:rPr>
                        </w:rPrChange>
                      </w:rPr>
                      <w:delText>50,66%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235050" w14:textId="117A980E">
                  <w:pPr>
                    <w:spacing w:after="0" w:line="240" w:lineRule="auto"/>
                    <w:jc w:val="center"/>
                    <w:rPr>
                      <w:del w:author="Agustin Rodriguez Suarez" w:date="2026-03-12T12:37:00Z" w16du:dateUtc="2026-03-12T17:37:00Z" w:id="4080"/>
                      <w:rFonts w:ascii="Arial" w:hAnsi="Arial" w:eastAsia="Times New Roman" w:cs="Arial"/>
                      <w:color w:val="000000"/>
                      <w:sz w:val="14"/>
                      <w:szCs w:val="14"/>
                      <w:lang w:eastAsia="es-CO"/>
                      <w:rPrChange w:author="Agustin Rodriguez Suarez" w:date="2026-03-12T13:07:00Z" w16du:dateUtc="2026-03-12T18:07:00Z" w:id="4081">
                        <w:rPr>
                          <w:del w:author="Agustin Rodriguez Suarez" w:date="2026-03-12T12:37:00Z" w16du:dateUtc="2026-03-12T17:37:00Z" w:id="4082"/>
                          <w:rFonts w:ascii="Arial Narrow" w:hAnsi="Arial Narrow" w:eastAsia="Times New Roman" w:cs="Calibri"/>
                          <w:color w:val="000000"/>
                          <w:sz w:val="14"/>
                          <w:szCs w:val="14"/>
                          <w:lang w:eastAsia="es-CO"/>
                        </w:rPr>
                      </w:rPrChange>
                    </w:rPr>
                  </w:pPr>
                  <w:del w:author="Agustin Rodriguez Suarez" w:date="2026-03-12T12:37:00Z" w16du:dateUtc="2026-03-12T17:37:00Z" w:id="4083">
                    <w:r w:rsidRPr="008E6F1A" w:rsidDel="00AD0C36">
                      <w:rPr>
                        <w:rFonts w:ascii="Arial" w:hAnsi="Arial" w:eastAsia="Times New Roman" w:cs="Arial"/>
                        <w:color w:val="000000"/>
                        <w:sz w:val="14"/>
                        <w:szCs w:val="14"/>
                        <w:lang w:eastAsia="es-CO"/>
                        <w:rPrChange w:author="Agustin Rodriguez Suarez" w:date="2026-03-12T13:07:00Z" w16du:dateUtc="2026-03-12T18:07:00Z" w:id="4084">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ECCCBC7" w14:textId="490C8E67">
                  <w:pPr>
                    <w:spacing w:after="0" w:line="240" w:lineRule="auto"/>
                    <w:jc w:val="center"/>
                    <w:rPr>
                      <w:del w:author="Agustin Rodriguez Suarez" w:date="2026-03-12T12:37:00Z" w16du:dateUtc="2026-03-12T17:37:00Z" w:id="4085"/>
                      <w:rFonts w:ascii="Arial" w:hAnsi="Arial" w:eastAsia="Times New Roman" w:cs="Arial"/>
                      <w:color w:val="000000"/>
                      <w:sz w:val="14"/>
                      <w:szCs w:val="14"/>
                      <w:lang w:eastAsia="es-CO"/>
                      <w:rPrChange w:author="Agustin Rodriguez Suarez" w:date="2026-03-12T13:07:00Z" w16du:dateUtc="2026-03-12T18:07:00Z" w:id="4086">
                        <w:rPr>
                          <w:del w:author="Agustin Rodriguez Suarez" w:date="2026-03-12T12:37:00Z" w16du:dateUtc="2026-03-12T17:37:00Z" w:id="4087"/>
                          <w:rFonts w:ascii="Arial Narrow" w:hAnsi="Arial Narrow" w:eastAsia="Times New Roman" w:cs="Calibri"/>
                          <w:color w:val="000000"/>
                          <w:sz w:val="14"/>
                          <w:szCs w:val="14"/>
                          <w:lang w:eastAsia="es-CO"/>
                        </w:rPr>
                      </w:rPrChange>
                    </w:rPr>
                  </w:pPr>
                  <w:del w:author="Agustin Rodriguez Suarez" w:date="2026-03-12T12:37:00Z" w16du:dateUtc="2026-03-12T17:37:00Z" w:id="4088">
                    <w:r w:rsidRPr="008E6F1A" w:rsidDel="00AD0C36">
                      <w:rPr>
                        <w:rFonts w:ascii="Arial" w:hAnsi="Arial" w:eastAsia="Times New Roman" w:cs="Arial"/>
                        <w:color w:val="000000"/>
                        <w:sz w:val="14"/>
                        <w:szCs w:val="14"/>
                        <w:lang w:eastAsia="es-CO"/>
                        <w:rPrChange w:author="Agustin Rodriguez Suarez" w:date="2026-03-12T13:07:00Z" w16du:dateUtc="2026-03-12T18:07:00Z" w:id="4089">
                          <w:rPr>
                            <w:rFonts w:ascii="Arial Narrow" w:hAnsi="Arial Narrow" w:eastAsia="Times New Roman" w:cs="Calibri"/>
                            <w:color w:val="000000"/>
                            <w:sz w:val="14"/>
                            <w:szCs w:val="14"/>
                            <w:lang w:eastAsia="es-CO"/>
                          </w:rPr>
                        </w:rPrChange>
                      </w:rPr>
                      <w:delText>1173,52%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B26C68" w14:textId="37AB66BF">
                  <w:pPr>
                    <w:spacing w:after="0" w:line="240" w:lineRule="auto"/>
                    <w:jc w:val="center"/>
                    <w:rPr>
                      <w:del w:author="Agustin Rodriguez Suarez" w:date="2026-03-12T12:37:00Z" w16du:dateUtc="2026-03-12T17:37:00Z" w:id="4090"/>
                      <w:rFonts w:ascii="Arial" w:hAnsi="Arial" w:eastAsia="Times New Roman" w:cs="Arial"/>
                      <w:color w:val="000000"/>
                      <w:sz w:val="14"/>
                      <w:szCs w:val="14"/>
                      <w:lang w:eastAsia="es-CO"/>
                      <w:rPrChange w:author="Agustin Rodriguez Suarez" w:date="2026-03-12T13:07:00Z" w16du:dateUtc="2026-03-12T18:07:00Z" w:id="4091">
                        <w:rPr>
                          <w:del w:author="Agustin Rodriguez Suarez" w:date="2026-03-12T12:37:00Z" w16du:dateUtc="2026-03-12T17:37:00Z" w:id="4092"/>
                          <w:rFonts w:ascii="Arial Narrow" w:hAnsi="Arial Narrow" w:eastAsia="Times New Roman" w:cs="Calibri"/>
                          <w:color w:val="000000"/>
                          <w:sz w:val="14"/>
                          <w:szCs w:val="14"/>
                          <w:lang w:eastAsia="es-CO"/>
                        </w:rPr>
                      </w:rPrChange>
                    </w:rPr>
                  </w:pPr>
                  <w:del w:author="Agustin Rodriguez Suarez" w:date="2026-03-12T12:37:00Z" w16du:dateUtc="2026-03-12T17:37:00Z" w:id="4093">
                    <w:r w:rsidRPr="008E6F1A" w:rsidDel="00AD0C36">
                      <w:rPr>
                        <w:rFonts w:ascii="Arial" w:hAnsi="Arial" w:eastAsia="Times New Roman" w:cs="Arial"/>
                        <w:color w:val="000000"/>
                        <w:sz w:val="14"/>
                        <w:szCs w:val="14"/>
                        <w:lang w:eastAsia="es-CO"/>
                        <w:rPrChange w:author="Agustin Rodriguez Suarez" w:date="2026-03-12T13:07:00Z" w16du:dateUtc="2026-03-12T18:07:00Z" w:id="4094">
                          <w:rPr>
                            <w:rFonts w:ascii="Arial Narrow" w:hAnsi="Arial Narrow" w:eastAsia="Times New Roman" w:cs="Calibri"/>
                            <w:color w:val="000000"/>
                            <w:sz w:val="14"/>
                            <w:szCs w:val="14"/>
                            <w:lang w:eastAsia="es-CO"/>
                          </w:rPr>
                        </w:rPrChange>
                      </w:rPr>
                      <w:delText>21,18%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4F5A6D3" w14:textId="794018CA">
                  <w:pPr>
                    <w:spacing w:after="0" w:line="240" w:lineRule="auto"/>
                    <w:jc w:val="center"/>
                    <w:rPr>
                      <w:del w:author="Agustin Rodriguez Suarez" w:date="2026-03-12T12:37:00Z" w16du:dateUtc="2026-03-12T17:37:00Z" w:id="4095"/>
                      <w:rFonts w:ascii="Arial" w:hAnsi="Arial" w:eastAsia="Times New Roman" w:cs="Arial"/>
                      <w:color w:val="000000"/>
                      <w:sz w:val="14"/>
                      <w:szCs w:val="14"/>
                      <w:lang w:eastAsia="es-CO"/>
                      <w:rPrChange w:author="Agustin Rodriguez Suarez" w:date="2026-03-12T13:07:00Z" w16du:dateUtc="2026-03-12T18:07:00Z" w:id="4096">
                        <w:rPr>
                          <w:del w:author="Agustin Rodriguez Suarez" w:date="2026-03-12T12:37:00Z" w16du:dateUtc="2026-03-12T17:37:00Z" w:id="4097"/>
                          <w:rFonts w:ascii="Arial Narrow" w:hAnsi="Arial Narrow" w:eastAsia="Times New Roman" w:cs="Calibri"/>
                          <w:color w:val="000000"/>
                          <w:sz w:val="14"/>
                          <w:szCs w:val="14"/>
                          <w:lang w:eastAsia="es-CO"/>
                        </w:rPr>
                      </w:rPrChange>
                    </w:rPr>
                  </w:pPr>
                  <w:del w:author="Agustin Rodriguez Suarez" w:date="2026-03-12T12:37:00Z" w16du:dateUtc="2026-03-12T17:37:00Z" w:id="4098">
                    <w:r w:rsidRPr="008E6F1A" w:rsidDel="00AD0C36">
                      <w:rPr>
                        <w:rFonts w:ascii="Arial" w:hAnsi="Arial" w:eastAsia="Times New Roman" w:cs="Arial"/>
                        <w:color w:val="000000"/>
                        <w:sz w:val="14"/>
                        <w:szCs w:val="14"/>
                        <w:lang w:eastAsia="es-CO"/>
                        <w:rPrChange w:author="Agustin Rodriguez Suarez" w:date="2026-03-12T13:07:00Z" w16du:dateUtc="2026-03-12T18:07:00Z" w:id="4099">
                          <w:rPr>
                            <w:rFonts w:ascii="Arial Narrow" w:hAnsi="Arial Narrow" w:eastAsia="Times New Roman" w:cs="Calibri"/>
                            <w:color w:val="000000"/>
                            <w:sz w:val="14"/>
                            <w:szCs w:val="14"/>
                            <w:lang w:eastAsia="es-CO"/>
                          </w:rPr>
                        </w:rPrChange>
                      </w:rPr>
                      <w:delText>10,45%</w:delText>
                    </w:r>
                  </w:del>
                </w:p>
              </w:tc>
            </w:tr>
            <w:tr w:rsidRPr="008E6F1A" w:rsidR="00567542" w:rsidDel="00AD0C36" w:rsidTr="005E66C0" w14:paraId="4F292A06" w14:textId="78FD16C0">
              <w:trPr>
                <w:trHeight w:val="290"/>
                <w:jc w:val="center"/>
                <w:del w:author="Agustin Rodriguez Suarez" w:date="2026-03-12T12:37:00Z" w:id="410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F7336B5" w14:textId="5EF0B2F9">
                  <w:pPr>
                    <w:spacing w:after="0" w:line="240" w:lineRule="auto"/>
                    <w:jc w:val="center"/>
                    <w:rPr>
                      <w:del w:author="Agustin Rodriguez Suarez" w:date="2026-03-12T12:37:00Z" w16du:dateUtc="2026-03-12T17:37:00Z" w:id="4101"/>
                      <w:rFonts w:ascii="Arial" w:hAnsi="Arial" w:eastAsia="Times New Roman" w:cs="Arial"/>
                      <w:color w:val="000000"/>
                      <w:sz w:val="14"/>
                      <w:szCs w:val="14"/>
                      <w:lang w:eastAsia="es-CO"/>
                      <w:rPrChange w:author="Agustin Rodriguez Suarez" w:date="2026-03-12T13:07:00Z" w16du:dateUtc="2026-03-12T18:07:00Z" w:id="4102">
                        <w:rPr>
                          <w:del w:author="Agustin Rodriguez Suarez" w:date="2026-03-12T12:37:00Z" w16du:dateUtc="2026-03-12T17:37:00Z" w:id="4103"/>
                          <w:rFonts w:ascii="Arial Narrow" w:hAnsi="Arial Narrow" w:eastAsia="Times New Roman" w:cs="Calibri"/>
                          <w:color w:val="000000"/>
                          <w:sz w:val="14"/>
                          <w:szCs w:val="14"/>
                          <w:lang w:eastAsia="es-CO"/>
                        </w:rPr>
                      </w:rPrChange>
                    </w:rPr>
                  </w:pPr>
                  <w:del w:author="Agustin Rodriguez Suarez" w:date="2026-03-12T12:37:00Z" w16du:dateUtc="2026-03-12T17:37:00Z" w:id="4104">
                    <w:r w:rsidRPr="008E6F1A" w:rsidDel="00AD0C36">
                      <w:rPr>
                        <w:rFonts w:ascii="Arial" w:hAnsi="Arial" w:eastAsia="Times New Roman" w:cs="Arial"/>
                        <w:color w:val="000000"/>
                        <w:sz w:val="14"/>
                        <w:szCs w:val="14"/>
                        <w:lang w:eastAsia="es-CO"/>
                        <w:rPrChange w:author="Agustin Rodriguez Suarez" w:date="2026-03-12T13:07:00Z" w16du:dateUtc="2026-03-12T18:07:00Z" w:id="4105">
                          <w:rPr>
                            <w:rFonts w:ascii="Arial Narrow" w:hAnsi="Arial Narrow" w:eastAsia="Times New Roman" w:cs="Calibri"/>
                            <w:color w:val="000000"/>
                            <w:sz w:val="14"/>
                            <w:szCs w:val="14"/>
                            <w:lang w:eastAsia="es-CO"/>
                          </w:rPr>
                        </w:rPrChange>
                      </w:rPr>
                      <w:delText>81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206C0BB" w14:textId="7E689172">
                  <w:pPr>
                    <w:spacing w:after="0" w:line="240" w:lineRule="auto"/>
                    <w:jc w:val="center"/>
                    <w:rPr>
                      <w:del w:author="Agustin Rodriguez Suarez" w:date="2026-03-12T12:37:00Z" w16du:dateUtc="2026-03-12T17:37:00Z" w:id="4106"/>
                      <w:rFonts w:ascii="Arial" w:hAnsi="Arial" w:eastAsia="Times New Roman" w:cs="Arial"/>
                      <w:color w:val="000000"/>
                      <w:sz w:val="14"/>
                      <w:szCs w:val="14"/>
                      <w:lang w:eastAsia="es-CO"/>
                      <w:rPrChange w:author="Agustin Rodriguez Suarez" w:date="2026-03-12T13:07:00Z" w16du:dateUtc="2026-03-12T18:07:00Z" w:id="4107">
                        <w:rPr>
                          <w:del w:author="Agustin Rodriguez Suarez" w:date="2026-03-12T12:37:00Z" w16du:dateUtc="2026-03-12T17:37:00Z" w:id="4108"/>
                          <w:rFonts w:ascii="Arial Narrow" w:hAnsi="Arial Narrow" w:eastAsia="Times New Roman" w:cs="Calibri"/>
                          <w:color w:val="000000"/>
                          <w:sz w:val="14"/>
                          <w:szCs w:val="14"/>
                          <w:lang w:eastAsia="es-CO"/>
                        </w:rPr>
                      </w:rPrChange>
                    </w:rPr>
                  </w:pPr>
                  <w:del w:author="Agustin Rodriguez Suarez" w:date="2026-03-12T12:37:00Z" w16du:dateUtc="2026-03-12T17:37:00Z" w:id="4109">
                    <w:r w:rsidRPr="008E6F1A" w:rsidDel="00AD0C36">
                      <w:rPr>
                        <w:rFonts w:ascii="Arial" w:hAnsi="Arial" w:eastAsia="Times New Roman" w:cs="Arial"/>
                        <w:color w:val="000000"/>
                        <w:sz w:val="14"/>
                        <w:szCs w:val="14"/>
                        <w:lang w:eastAsia="es-CO"/>
                        <w:rPrChange w:author="Agustin Rodriguez Suarez" w:date="2026-03-12T13:07:00Z" w16du:dateUtc="2026-03-12T18:07:00Z" w:id="4110">
                          <w:rPr>
                            <w:rFonts w:ascii="Arial Narrow" w:hAnsi="Arial Narrow" w:eastAsia="Times New Roman" w:cs="Calibri"/>
                            <w:color w:val="000000"/>
                            <w:sz w:val="14"/>
                            <w:szCs w:val="14"/>
                            <w:lang w:eastAsia="es-CO"/>
                          </w:rPr>
                        </w:rPrChange>
                      </w:rPr>
                      <w:delText>800027927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81C8CE4" w14:textId="0DC73F9D">
                  <w:pPr>
                    <w:spacing w:after="0" w:line="240" w:lineRule="auto"/>
                    <w:rPr>
                      <w:del w:author="Agustin Rodriguez Suarez" w:date="2026-03-12T12:37:00Z" w16du:dateUtc="2026-03-12T17:37:00Z" w:id="4111"/>
                      <w:rFonts w:ascii="Arial" w:hAnsi="Arial" w:eastAsia="Times New Roman" w:cs="Arial"/>
                      <w:color w:val="000000"/>
                      <w:sz w:val="14"/>
                      <w:szCs w:val="14"/>
                      <w:lang w:eastAsia="es-CO"/>
                      <w:rPrChange w:author="Agustin Rodriguez Suarez" w:date="2026-03-12T13:07:00Z" w16du:dateUtc="2026-03-12T18:07:00Z" w:id="4112">
                        <w:rPr>
                          <w:del w:author="Agustin Rodriguez Suarez" w:date="2026-03-12T12:37:00Z" w16du:dateUtc="2026-03-12T17:37:00Z" w:id="4113"/>
                          <w:rFonts w:ascii="Arial Narrow" w:hAnsi="Arial Narrow" w:eastAsia="Times New Roman" w:cs="Calibri"/>
                          <w:color w:val="000000"/>
                          <w:sz w:val="14"/>
                          <w:szCs w:val="14"/>
                          <w:lang w:eastAsia="es-CO"/>
                        </w:rPr>
                      </w:rPrChange>
                    </w:rPr>
                  </w:pPr>
                  <w:del w:author="Agustin Rodriguez Suarez" w:date="2026-03-12T12:37:00Z" w16du:dateUtc="2026-03-12T17:37:00Z" w:id="4114">
                    <w:r w:rsidRPr="008E6F1A" w:rsidDel="00AD0C36">
                      <w:rPr>
                        <w:rFonts w:ascii="Arial" w:hAnsi="Arial" w:eastAsia="Times New Roman" w:cs="Arial"/>
                        <w:color w:val="000000"/>
                        <w:sz w:val="14"/>
                        <w:szCs w:val="14"/>
                        <w:lang w:eastAsia="es-CO"/>
                        <w:rPrChange w:author="Agustin Rodriguez Suarez" w:date="2026-03-12T13:07:00Z" w16du:dateUtc="2026-03-12T18:07:00Z" w:id="4115">
                          <w:rPr>
                            <w:rFonts w:ascii="Arial Narrow" w:hAnsi="Arial Narrow" w:eastAsia="Times New Roman" w:cs="Calibri"/>
                            <w:color w:val="000000"/>
                            <w:sz w:val="14"/>
                            <w:szCs w:val="14"/>
                            <w:lang w:eastAsia="es-CO"/>
                          </w:rPr>
                        </w:rPrChange>
                      </w:rPr>
                      <w:delText>LINEADATASCAN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A55E132" w14:textId="46F53870">
                  <w:pPr>
                    <w:spacing w:after="0" w:line="240" w:lineRule="auto"/>
                    <w:jc w:val="center"/>
                    <w:rPr>
                      <w:del w:author="Agustin Rodriguez Suarez" w:date="2026-03-12T12:37:00Z" w16du:dateUtc="2026-03-12T17:37:00Z" w:id="4116"/>
                      <w:rFonts w:ascii="Arial" w:hAnsi="Arial" w:eastAsia="Times New Roman" w:cs="Arial"/>
                      <w:color w:val="000000"/>
                      <w:sz w:val="14"/>
                      <w:szCs w:val="14"/>
                      <w:lang w:eastAsia="es-CO"/>
                      <w:rPrChange w:author="Agustin Rodriguez Suarez" w:date="2026-03-12T13:07:00Z" w16du:dateUtc="2026-03-12T18:07:00Z" w:id="4117">
                        <w:rPr>
                          <w:del w:author="Agustin Rodriguez Suarez" w:date="2026-03-12T12:37:00Z" w16du:dateUtc="2026-03-12T17:37:00Z" w:id="4118"/>
                          <w:rFonts w:ascii="Arial Narrow" w:hAnsi="Arial Narrow" w:eastAsia="Times New Roman" w:cs="Calibri"/>
                          <w:color w:val="000000"/>
                          <w:sz w:val="14"/>
                          <w:szCs w:val="14"/>
                          <w:lang w:eastAsia="es-CO"/>
                        </w:rPr>
                      </w:rPrChange>
                    </w:rPr>
                  </w:pPr>
                  <w:del w:author="Agustin Rodriguez Suarez" w:date="2026-03-12T12:37:00Z" w16du:dateUtc="2026-03-12T17:37:00Z" w:id="4119">
                    <w:r w:rsidRPr="008E6F1A" w:rsidDel="00AD0C36">
                      <w:rPr>
                        <w:rFonts w:ascii="Arial" w:hAnsi="Arial" w:eastAsia="Times New Roman" w:cs="Arial"/>
                        <w:color w:val="000000"/>
                        <w:sz w:val="14"/>
                        <w:szCs w:val="14"/>
                        <w:lang w:eastAsia="es-CO"/>
                        <w:rPrChange w:author="Agustin Rodriguez Suarez" w:date="2026-03-12T13:07:00Z" w16du:dateUtc="2026-03-12T18:07:00Z" w:id="4120">
                          <w:rPr>
                            <w:rFonts w:ascii="Arial Narrow" w:hAnsi="Arial Narrow" w:eastAsia="Times New Roman" w:cs="Calibri"/>
                            <w:color w:val="000000"/>
                            <w:sz w:val="14"/>
                            <w:szCs w:val="14"/>
                            <w:lang w:eastAsia="es-CO"/>
                          </w:rPr>
                        </w:rPrChange>
                      </w:rPr>
                      <w:delText>1,81</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ACF0E4" w14:textId="6527EF53">
                  <w:pPr>
                    <w:spacing w:after="0" w:line="240" w:lineRule="auto"/>
                    <w:jc w:val="center"/>
                    <w:rPr>
                      <w:del w:author="Agustin Rodriguez Suarez" w:date="2026-03-12T12:37:00Z" w16du:dateUtc="2026-03-12T17:37:00Z" w:id="4121"/>
                      <w:rFonts w:ascii="Arial" w:hAnsi="Arial" w:eastAsia="Times New Roman" w:cs="Arial"/>
                      <w:color w:val="000000"/>
                      <w:sz w:val="14"/>
                      <w:szCs w:val="14"/>
                      <w:lang w:eastAsia="es-CO"/>
                      <w:rPrChange w:author="Agustin Rodriguez Suarez" w:date="2026-03-12T13:07:00Z" w16du:dateUtc="2026-03-12T18:07:00Z" w:id="4122">
                        <w:rPr>
                          <w:del w:author="Agustin Rodriguez Suarez" w:date="2026-03-12T12:37:00Z" w16du:dateUtc="2026-03-12T17:37:00Z" w:id="4123"/>
                          <w:rFonts w:ascii="Arial Narrow" w:hAnsi="Arial Narrow" w:eastAsia="Times New Roman" w:cs="Calibri"/>
                          <w:color w:val="000000"/>
                          <w:sz w:val="14"/>
                          <w:szCs w:val="14"/>
                          <w:lang w:eastAsia="es-CO"/>
                        </w:rPr>
                      </w:rPrChange>
                    </w:rPr>
                  </w:pPr>
                  <w:del w:author="Agustin Rodriguez Suarez" w:date="2026-03-12T12:37:00Z" w16du:dateUtc="2026-03-12T17:37:00Z" w:id="4124">
                    <w:r w:rsidRPr="008E6F1A" w:rsidDel="00AD0C36">
                      <w:rPr>
                        <w:rFonts w:ascii="Arial" w:hAnsi="Arial" w:eastAsia="Times New Roman" w:cs="Arial"/>
                        <w:color w:val="000000"/>
                        <w:sz w:val="14"/>
                        <w:szCs w:val="14"/>
                        <w:lang w:eastAsia="es-CO"/>
                        <w:rPrChange w:author="Agustin Rodriguez Suarez" w:date="2026-03-12T13:07:00Z" w16du:dateUtc="2026-03-12T18:07:00Z" w:id="4125">
                          <w:rPr>
                            <w:rFonts w:ascii="Arial Narrow" w:hAnsi="Arial Narrow" w:eastAsia="Times New Roman" w:cs="Calibri"/>
                            <w:color w:val="000000"/>
                            <w:sz w:val="14"/>
                            <w:szCs w:val="14"/>
                            <w:lang w:eastAsia="es-CO"/>
                          </w:rPr>
                        </w:rPrChange>
                      </w:rPr>
                      <w:delText>54,96%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4A2175F" w14:textId="6E33E05D">
                  <w:pPr>
                    <w:spacing w:after="0" w:line="240" w:lineRule="auto"/>
                    <w:jc w:val="center"/>
                    <w:rPr>
                      <w:del w:author="Agustin Rodriguez Suarez" w:date="2026-03-12T12:37:00Z" w16du:dateUtc="2026-03-12T17:37:00Z" w:id="4126"/>
                      <w:rFonts w:ascii="Arial" w:hAnsi="Arial" w:eastAsia="Times New Roman" w:cs="Arial"/>
                      <w:color w:val="000000"/>
                      <w:sz w:val="14"/>
                      <w:szCs w:val="14"/>
                      <w:lang w:eastAsia="es-CO"/>
                      <w:rPrChange w:author="Agustin Rodriguez Suarez" w:date="2026-03-12T13:07:00Z" w16du:dateUtc="2026-03-12T18:07:00Z" w:id="4127">
                        <w:rPr>
                          <w:del w:author="Agustin Rodriguez Suarez" w:date="2026-03-12T12:37:00Z" w16du:dateUtc="2026-03-12T17:37:00Z" w:id="4128"/>
                          <w:rFonts w:ascii="Arial Narrow" w:hAnsi="Arial Narrow" w:eastAsia="Times New Roman" w:cs="Calibri"/>
                          <w:color w:val="000000"/>
                          <w:sz w:val="14"/>
                          <w:szCs w:val="14"/>
                          <w:lang w:eastAsia="es-CO"/>
                        </w:rPr>
                      </w:rPrChange>
                    </w:rPr>
                  </w:pPr>
                  <w:del w:author="Agustin Rodriguez Suarez" w:date="2026-03-12T12:37:00Z" w16du:dateUtc="2026-03-12T17:37:00Z" w:id="4129">
                    <w:r w:rsidRPr="008E6F1A" w:rsidDel="00AD0C36">
                      <w:rPr>
                        <w:rFonts w:ascii="Arial" w:hAnsi="Arial" w:eastAsia="Times New Roman" w:cs="Arial"/>
                        <w:color w:val="000000"/>
                        <w:sz w:val="14"/>
                        <w:szCs w:val="14"/>
                        <w:lang w:eastAsia="es-CO"/>
                        <w:rPrChange w:author="Agustin Rodriguez Suarez" w:date="2026-03-12T13:07:00Z" w16du:dateUtc="2026-03-12T18:07:00Z" w:id="4130">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67685B" w14:textId="64E42200">
                  <w:pPr>
                    <w:spacing w:after="0" w:line="240" w:lineRule="auto"/>
                    <w:jc w:val="center"/>
                    <w:rPr>
                      <w:del w:author="Agustin Rodriguez Suarez" w:date="2026-03-12T12:37:00Z" w16du:dateUtc="2026-03-12T17:37:00Z" w:id="4131"/>
                      <w:rFonts w:ascii="Arial" w:hAnsi="Arial" w:eastAsia="Times New Roman" w:cs="Arial"/>
                      <w:color w:val="000000"/>
                      <w:sz w:val="14"/>
                      <w:szCs w:val="14"/>
                      <w:lang w:eastAsia="es-CO"/>
                      <w:rPrChange w:author="Agustin Rodriguez Suarez" w:date="2026-03-12T13:07:00Z" w16du:dateUtc="2026-03-12T18:07:00Z" w:id="4132">
                        <w:rPr>
                          <w:del w:author="Agustin Rodriguez Suarez" w:date="2026-03-12T12:37:00Z" w16du:dateUtc="2026-03-12T17:37:00Z" w:id="4133"/>
                          <w:rFonts w:ascii="Arial Narrow" w:hAnsi="Arial Narrow" w:eastAsia="Times New Roman" w:cs="Calibri"/>
                          <w:color w:val="000000"/>
                          <w:sz w:val="14"/>
                          <w:szCs w:val="14"/>
                          <w:lang w:eastAsia="es-CO"/>
                        </w:rPr>
                      </w:rPrChange>
                    </w:rPr>
                  </w:pPr>
                  <w:del w:author="Agustin Rodriguez Suarez" w:date="2026-03-12T12:37:00Z" w16du:dateUtc="2026-03-12T17:37:00Z" w:id="4134">
                    <w:r w:rsidRPr="008E6F1A" w:rsidDel="00AD0C36">
                      <w:rPr>
                        <w:rFonts w:ascii="Arial" w:hAnsi="Arial" w:eastAsia="Times New Roman" w:cs="Arial"/>
                        <w:color w:val="000000"/>
                        <w:sz w:val="14"/>
                        <w:szCs w:val="14"/>
                        <w:lang w:eastAsia="es-CO"/>
                        <w:rPrChange w:author="Agustin Rodriguez Suarez" w:date="2026-03-12T13:07:00Z" w16du:dateUtc="2026-03-12T18:07:00Z" w:id="4135">
                          <w:rPr>
                            <w:rFonts w:ascii="Arial Narrow" w:hAnsi="Arial Narrow" w:eastAsia="Times New Roman" w:cs="Calibri"/>
                            <w:color w:val="000000"/>
                            <w:sz w:val="14"/>
                            <w:szCs w:val="14"/>
                            <w:lang w:eastAsia="es-CO"/>
                          </w:rPr>
                        </w:rPrChange>
                      </w:rPr>
                      <w:delText>996,65%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1B6AE3" w14:textId="5B54991C">
                  <w:pPr>
                    <w:spacing w:after="0" w:line="240" w:lineRule="auto"/>
                    <w:jc w:val="center"/>
                    <w:rPr>
                      <w:del w:author="Agustin Rodriguez Suarez" w:date="2026-03-12T12:37:00Z" w16du:dateUtc="2026-03-12T17:37:00Z" w:id="4136"/>
                      <w:rFonts w:ascii="Arial" w:hAnsi="Arial" w:eastAsia="Times New Roman" w:cs="Arial"/>
                      <w:color w:val="000000"/>
                      <w:sz w:val="14"/>
                      <w:szCs w:val="14"/>
                      <w:lang w:eastAsia="es-CO"/>
                      <w:rPrChange w:author="Agustin Rodriguez Suarez" w:date="2026-03-12T13:07:00Z" w16du:dateUtc="2026-03-12T18:07:00Z" w:id="4137">
                        <w:rPr>
                          <w:del w:author="Agustin Rodriguez Suarez" w:date="2026-03-12T12:37:00Z" w16du:dateUtc="2026-03-12T17:37:00Z" w:id="4138"/>
                          <w:rFonts w:ascii="Arial Narrow" w:hAnsi="Arial Narrow" w:eastAsia="Times New Roman" w:cs="Calibri"/>
                          <w:color w:val="000000"/>
                          <w:sz w:val="14"/>
                          <w:szCs w:val="14"/>
                          <w:lang w:eastAsia="es-CO"/>
                        </w:rPr>
                      </w:rPrChange>
                    </w:rPr>
                  </w:pPr>
                  <w:del w:author="Agustin Rodriguez Suarez" w:date="2026-03-12T12:37:00Z" w16du:dateUtc="2026-03-12T17:37:00Z" w:id="4139">
                    <w:r w:rsidRPr="008E6F1A" w:rsidDel="00AD0C36">
                      <w:rPr>
                        <w:rFonts w:ascii="Arial" w:hAnsi="Arial" w:eastAsia="Times New Roman" w:cs="Arial"/>
                        <w:color w:val="000000"/>
                        <w:sz w:val="14"/>
                        <w:szCs w:val="14"/>
                        <w:lang w:eastAsia="es-CO"/>
                        <w:rPrChange w:author="Agustin Rodriguez Suarez" w:date="2026-03-12T13:07:00Z" w16du:dateUtc="2026-03-12T18:07:00Z" w:id="4140">
                          <w:rPr>
                            <w:rFonts w:ascii="Arial Narrow" w:hAnsi="Arial Narrow" w:eastAsia="Times New Roman" w:cs="Calibri"/>
                            <w:color w:val="000000"/>
                            <w:sz w:val="14"/>
                            <w:szCs w:val="14"/>
                            <w:lang w:eastAsia="es-CO"/>
                          </w:rPr>
                        </w:rPrChange>
                      </w:rPr>
                      <w:delText>59,77%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E05BA9" w14:textId="4B4D8BE8">
                  <w:pPr>
                    <w:spacing w:after="0" w:line="240" w:lineRule="auto"/>
                    <w:jc w:val="center"/>
                    <w:rPr>
                      <w:del w:author="Agustin Rodriguez Suarez" w:date="2026-03-12T12:37:00Z" w16du:dateUtc="2026-03-12T17:37:00Z" w:id="4141"/>
                      <w:rFonts w:ascii="Arial" w:hAnsi="Arial" w:eastAsia="Times New Roman" w:cs="Arial"/>
                      <w:color w:val="000000"/>
                      <w:sz w:val="14"/>
                      <w:szCs w:val="14"/>
                      <w:lang w:eastAsia="es-CO"/>
                      <w:rPrChange w:author="Agustin Rodriguez Suarez" w:date="2026-03-12T13:07:00Z" w16du:dateUtc="2026-03-12T18:07:00Z" w:id="4142">
                        <w:rPr>
                          <w:del w:author="Agustin Rodriguez Suarez" w:date="2026-03-12T12:37:00Z" w16du:dateUtc="2026-03-12T17:37:00Z" w:id="4143"/>
                          <w:rFonts w:ascii="Arial Narrow" w:hAnsi="Arial Narrow" w:eastAsia="Times New Roman" w:cs="Calibri"/>
                          <w:color w:val="000000"/>
                          <w:sz w:val="14"/>
                          <w:szCs w:val="14"/>
                          <w:lang w:eastAsia="es-CO"/>
                        </w:rPr>
                      </w:rPrChange>
                    </w:rPr>
                  </w:pPr>
                  <w:del w:author="Agustin Rodriguez Suarez" w:date="2026-03-12T12:37:00Z" w16du:dateUtc="2026-03-12T17:37:00Z" w:id="4144">
                    <w:r w:rsidRPr="008E6F1A" w:rsidDel="00AD0C36">
                      <w:rPr>
                        <w:rFonts w:ascii="Arial" w:hAnsi="Arial" w:eastAsia="Times New Roman" w:cs="Arial"/>
                        <w:color w:val="000000"/>
                        <w:sz w:val="14"/>
                        <w:szCs w:val="14"/>
                        <w:lang w:eastAsia="es-CO"/>
                        <w:rPrChange w:author="Agustin Rodriguez Suarez" w:date="2026-03-12T13:07:00Z" w16du:dateUtc="2026-03-12T18:07:00Z" w:id="4145">
                          <w:rPr>
                            <w:rFonts w:ascii="Arial Narrow" w:hAnsi="Arial Narrow" w:eastAsia="Times New Roman" w:cs="Calibri"/>
                            <w:color w:val="000000"/>
                            <w:sz w:val="14"/>
                            <w:szCs w:val="14"/>
                            <w:lang w:eastAsia="es-CO"/>
                          </w:rPr>
                        </w:rPrChange>
                      </w:rPr>
                      <w:delText>26,92%</w:delText>
                    </w:r>
                  </w:del>
                </w:p>
              </w:tc>
            </w:tr>
            <w:tr w:rsidRPr="008E6F1A" w:rsidR="00567542" w:rsidDel="00AD0C36" w:rsidTr="005E66C0" w14:paraId="1188569E" w14:textId="6435B67F">
              <w:trPr>
                <w:trHeight w:val="390"/>
                <w:jc w:val="center"/>
                <w:del w:author="Agustin Rodriguez Suarez" w:date="2026-03-12T12:37:00Z" w:id="414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93E1AE4" w14:textId="6AD02494">
                  <w:pPr>
                    <w:spacing w:after="0" w:line="240" w:lineRule="auto"/>
                    <w:jc w:val="center"/>
                    <w:rPr>
                      <w:del w:author="Agustin Rodriguez Suarez" w:date="2026-03-12T12:37:00Z" w16du:dateUtc="2026-03-12T17:37:00Z" w:id="4147"/>
                      <w:rFonts w:ascii="Arial" w:hAnsi="Arial" w:eastAsia="Times New Roman" w:cs="Arial"/>
                      <w:color w:val="000000"/>
                      <w:sz w:val="14"/>
                      <w:szCs w:val="14"/>
                      <w:lang w:eastAsia="es-CO"/>
                      <w:rPrChange w:author="Agustin Rodriguez Suarez" w:date="2026-03-12T13:07:00Z" w16du:dateUtc="2026-03-12T18:07:00Z" w:id="4148">
                        <w:rPr>
                          <w:del w:author="Agustin Rodriguez Suarez" w:date="2026-03-12T12:37:00Z" w16du:dateUtc="2026-03-12T17:37:00Z" w:id="4149"/>
                          <w:rFonts w:ascii="Arial Narrow" w:hAnsi="Arial Narrow" w:eastAsia="Times New Roman" w:cs="Calibri"/>
                          <w:color w:val="000000"/>
                          <w:sz w:val="14"/>
                          <w:szCs w:val="14"/>
                          <w:lang w:eastAsia="es-CO"/>
                        </w:rPr>
                      </w:rPrChange>
                    </w:rPr>
                  </w:pPr>
                  <w:del w:author="Agustin Rodriguez Suarez" w:date="2026-03-12T12:37:00Z" w16du:dateUtc="2026-03-12T17:37:00Z" w:id="4150">
                    <w:r w:rsidRPr="008E6F1A" w:rsidDel="00AD0C36">
                      <w:rPr>
                        <w:rFonts w:ascii="Arial" w:hAnsi="Arial" w:eastAsia="Times New Roman" w:cs="Arial"/>
                        <w:color w:val="000000"/>
                        <w:sz w:val="14"/>
                        <w:szCs w:val="14"/>
                        <w:lang w:eastAsia="es-CO"/>
                        <w:rPrChange w:author="Agustin Rodriguez Suarez" w:date="2026-03-12T13:07:00Z" w16du:dateUtc="2026-03-12T18:07:00Z" w:id="4151">
                          <w:rPr>
                            <w:rFonts w:ascii="Arial Narrow" w:hAnsi="Arial Narrow" w:eastAsia="Times New Roman" w:cs="Calibri"/>
                            <w:color w:val="000000"/>
                            <w:sz w:val="14"/>
                            <w:szCs w:val="14"/>
                            <w:lang w:eastAsia="es-CO"/>
                          </w:rPr>
                        </w:rPrChange>
                      </w:rPr>
                      <w:delText>82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E9AA08D" w14:textId="13EF7589">
                  <w:pPr>
                    <w:spacing w:after="0" w:line="240" w:lineRule="auto"/>
                    <w:jc w:val="center"/>
                    <w:rPr>
                      <w:del w:author="Agustin Rodriguez Suarez" w:date="2026-03-12T12:37:00Z" w16du:dateUtc="2026-03-12T17:37:00Z" w:id="4152"/>
                      <w:rFonts w:ascii="Arial" w:hAnsi="Arial" w:eastAsia="Times New Roman" w:cs="Arial"/>
                      <w:color w:val="000000"/>
                      <w:sz w:val="14"/>
                      <w:szCs w:val="14"/>
                      <w:lang w:eastAsia="es-CO"/>
                      <w:rPrChange w:author="Agustin Rodriguez Suarez" w:date="2026-03-12T13:07:00Z" w16du:dateUtc="2026-03-12T18:07:00Z" w:id="4153">
                        <w:rPr>
                          <w:del w:author="Agustin Rodriguez Suarez" w:date="2026-03-12T12:37:00Z" w16du:dateUtc="2026-03-12T17:37:00Z" w:id="4154"/>
                          <w:rFonts w:ascii="Arial Narrow" w:hAnsi="Arial Narrow" w:eastAsia="Times New Roman" w:cs="Calibri"/>
                          <w:color w:val="000000"/>
                          <w:sz w:val="14"/>
                          <w:szCs w:val="14"/>
                          <w:lang w:eastAsia="es-CO"/>
                        </w:rPr>
                      </w:rPrChange>
                    </w:rPr>
                  </w:pPr>
                  <w:del w:author="Agustin Rodriguez Suarez" w:date="2026-03-12T12:37:00Z" w16du:dateUtc="2026-03-12T17:37:00Z" w:id="4155">
                    <w:r w:rsidRPr="008E6F1A" w:rsidDel="00AD0C36">
                      <w:rPr>
                        <w:rFonts w:ascii="Arial" w:hAnsi="Arial" w:eastAsia="Times New Roman" w:cs="Arial"/>
                        <w:color w:val="000000"/>
                        <w:sz w:val="14"/>
                        <w:szCs w:val="14"/>
                        <w:lang w:eastAsia="es-CO"/>
                        <w:rPrChange w:author="Agustin Rodriguez Suarez" w:date="2026-03-12T13:07:00Z" w16du:dateUtc="2026-03-12T18:07:00Z" w:id="4156">
                          <w:rPr>
                            <w:rFonts w:ascii="Arial Narrow" w:hAnsi="Arial Narrow" w:eastAsia="Times New Roman" w:cs="Calibri"/>
                            <w:color w:val="000000"/>
                            <w:sz w:val="14"/>
                            <w:szCs w:val="14"/>
                            <w:lang w:eastAsia="es-CO"/>
                          </w:rPr>
                        </w:rPrChange>
                      </w:rPr>
                      <w:delText>800079939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D0E27A6" w14:textId="220C1A84">
                  <w:pPr>
                    <w:spacing w:after="0" w:line="240" w:lineRule="auto"/>
                    <w:rPr>
                      <w:del w:author="Agustin Rodriguez Suarez" w:date="2026-03-12T12:37:00Z" w16du:dateUtc="2026-03-12T17:37:00Z" w:id="4157"/>
                      <w:rFonts w:ascii="Arial" w:hAnsi="Arial" w:eastAsia="Times New Roman" w:cs="Arial"/>
                      <w:color w:val="000000"/>
                      <w:sz w:val="14"/>
                      <w:szCs w:val="14"/>
                      <w:lang w:eastAsia="es-CO"/>
                      <w:rPrChange w:author="Agustin Rodriguez Suarez" w:date="2026-03-12T13:07:00Z" w16du:dateUtc="2026-03-12T18:07:00Z" w:id="4158">
                        <w:rPr>
                          <w:del w:author="Agustin Rodriguez Suarez" w:date="2026-03-12T12:37:00Z" w16du:dateUtc="2026-03-12T17:37:00Z" w:id="4159"/>
                          <w:rFonts w:ascii="Arial Narrow" w:hAnsi="Arial Narrow" w:eastAsia="Times New Roman" w:cs="Calibri"/>
                          <w:color w:val="000000"/>
                          <w:sz w:val="14"/>
                          <w:szCs w:val="14"/>
                          <w:lang w:eastAsia="es-CO"/>
                        </w:rPr>
                      </w:rPrChange>
                    </w:rPr>
                  </w:pPr>
                  <w:del w:author="Agustin Rodriguez Suarez" w:date="2026-03-12T12:37:00Z" w16du:dateUtc="2026-03-12T17:37:00Z" w:id="4160">
                    <w:r w:rsidRPr="008E6F1A" w:rsidDel="00AD0C36">
                      <w:rPr>
                        <w:rFonts w:ascii="Arial" w:hAnsi="Arial" w:eastAsia="Times New Roman" w:cs="Arial"/>
                        <w:color w:val="000000"/>
                        <w:sz w:val="14"/>
                        <w:szCs w:val="14"/>
                        <w:lang w:eastAsia="es-CO"/>
                        <w:rPrChange w:author="Agustin Rodriguez Suarez" w:date="2026-03-12T13:07:00Z" w16du:dateUtc="2026-03-12T18:07:00Z" w:id="4161">
                          <w:rPr>
                            <w:rFonts w:ascii="Arial Narrow" w:hAnsi="Arial Narrow" w:eastAsia="Times New Roman" w:cs="Calibri"/>
                            <w:color w:val="000000"/>
                            <w:sz w:val="14"/>
                            <w:szCs w:val="14"/>
                            <w:lang w:eastAsia="es-CO"/>
                          </w:rPr>
                        </w:rPrChange>
                      </w:rPr>
                      <w:delText>SUCOMPUTO SAS SUCOMPUTO INFRAESTRUCTURA TECNOLOGICA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13F0C2" w14:textId="5ACFB042">
                  <w:pPr>
                    <w:spacing w:after="0" w:line="240" w:lineRule="auto"/>
                    <w:jc w:val="center"/>
                    <w:rPr>
                      <w:del w:author="Agustin Rodriguez Suarez" w:date="2026-03-12T12:37:00Z" w16du:dateUtc="2026-03-12T17:37:00Z" w:id="4162"/>
                      <w:rFonts w:ascii="Arial" w:hAnsi="Arial" w:eastAsia="Times New Roman" w:cs="Arial"/>
                      <w:color w:val="000000"/>
                      <w:sz w:val="14"/>
                      <w:szCs w:val="14"/>
                      <w:lang w:eastAsia="es-CO"/>
                      <w:rPrChange w:author="Agustin Rodriguez Suarez" w:date="2026-03-12T13:07:00Z" w16du:dateUtc="2026-03-12T18:07:00Z" w:id="4163">
                        <w:rPr>
                          <w:del w:author="Agustin Rodriguez Suarez" w:date="2026-03-12T12:37:00Z" w16du:dateUtc="2026-03-12T17:37:00Z" w:id="4164"/>
                          <w:rFonts w:ascii="Arial Narrow" w:hAnsi="Arial Narrow" w:eastAsia="Times New Roman" w:cs="Calibri"/>
                          <w:color w:val="000000"/>
                          <w:sz w:val="14"/>
                          <w:szCs w:val="14"/>
                          <w:lang w:eastAsia="es-CO"/>
                        </w:rPr>
                      </w:rPrChange>
                    </w:rPr>
                  </w:pPr>
                  <w:del w:author="Agustin Rodriguez Suarez" w:date="2026-03-12T12:37:00Z" w16du:dateUtc="2026-03-12T17:37:00Z" w:id="4165">
                    <w:r w:rsidRPr="008E6F1A" w:rsidDel="00AD0C36">
                      <w:rPr>
                        <w:rFonts w:ascii="Arial" w:hAnsi="Arial" w:eastAsia="Times New Roman" w:cs="Arial"/>
                        <w:color w:val="000000"/>
                        <w:sz w:val="14"/>
                        <w:szCs w:val="14"/>
                        <w:lang w:eastAsia="es-CO"/>
                        <w:rPrChange w:author="Agustin Rodriguez Suarez" w:date="2026-03-12T13:07:00Z" w16du:dateUtc="2026-03-12T18:07:00Z" w:id="4166">
                          <w:rPr>
                            <w:rFonts w:ascii="Arial Narrow" w:hAnsi="Arial Narrow" w:eastAsia="Times New Roman" w:cs="Calibri"/>
                            <w:color w:val="000000"/>
                            <w:sz w:val="14"/>
                            <w:szCs w:val="14"/>
                            <w:lang w:eastAsia="es-CO"/>
                          </w:rPr>
                        </w:rPrChange>
                      </w:rPr>
                      <w:delText>1,62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081A38" w14:textId="46D101D4">
                  <w:pPr>
                    <w:spacing w:after="0" w:line="240" w:lineRule="auto"/>
                    <w:jc w:val="center"/>
                    <w:rPr>
                      <w:del w:author="Agustin Rodriguez Suarez" w:date="2026-03-12T12:37:00Z" w16du:dateUtc="2026-03-12T17:37:00Z" w:id="4167"/>
                      <w:rFonts w:ascii="Arial" w:hAnsi="Arial" w:eastAsia="Times New Roman" w:cs="Arial"/>
                      <w:color w:val="000000"/>
                      <w:sz w:val="14"/>
                      <w:szCs w:val="14"/>
                      <w:lang w:eastAsia="es-CO"/>
                      <w:rPrChange w:author="Agustin Rodriguez Suarez" w:date="2026-03-12T13:07:00Z" w16du:dateUtc="2026-03-12T18:07:00Z" w:id="4168">
                        <w:rPr>
                          <w:del w:author="Agustin Rodriguez Suarez" w:date="2026-03-12T12:37:00Z" w16du:dateUtc="2026-03-12T17:37:00Z" w:id="4169"/>
                          <w:rFonts w:ascii="Arial Narrow" w:hAnsi="Arial Narrow" w:eastAsia="Times New Roman" w:cs="Calibri"/>
                          <w:color w:val="000000"/>
                          <w:sz w:val="14"/>
                          <w:szCs w:val="14"/>
                          <w:lang w:eastAsia="es-CO"/>
                        </w:rPr>
                      </w:rPrChange>
                    </w:rPr>
                  </w:pPr>
                  <w:del w:author="Agustin Rodriguez Suarez" w:date="2026-03-12T12:37:00Z" w16du:dateUtc="2026-03-12T17:37:00Z" w:id="4170">
                    <w:r w:rsidRPr="008E6F1A" w:rsidDel="00AD0C36">
                      <w:rPr>
                        <w:rFonts w:ascii="Arial" w:hAnsi="Arial" w:eastAsia="Times New Roman" w:cs="Arial"/>
                        <w:color w:val="000000"/>
                        <w:sz w:val="14"/>
                        <w:szCs w:val="14"/>
                        <w:lang w:eastAsia="es-CO"/>
                        <w:rPrChange w:author="Agustin Rodriguez Suarez" w:date="2026-03-12T13:07:00Z" w16du:dateUtc="2026-03-12T18:07:00Z" w:id="4171">
                          <w:rPr>
                            <w:rFonts w:ascii="Arial Narrow" w:hAnsi="Arial Narrow" w:eastAsia="Times New Roman" w:cs="Calibri"/>
                            <w:color w:val="000000"/>
                            <w:sz w:val="14"/>
                            <w:szCs w:val="14"/>
                            <w:lang w:eastAsia="es-CO"/>
                          </w:rPr>
                        </w:rPrChange>
                      </w:rPr>
                      <w:delText>49,94%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4E2A4B8" w14:textId="3F43A287">
                  <w:pPr>
                    <w:spacing w:after="0" w:line="240" w:lineRule="auto"/>
                    <w:jc w:val="center"/>
                    <w:rPr>
                      <w:del w:author="Agustin Rodriguez Suarez" w:date="2026-03-12T12:37:00Z" w16du:dateUtc="2026-03-12T17:37:00Z" w:id="4172"/>
                      <w:rFonts w:ascii="Arial" w:hAnsi="Arial" w:eastAsia="Times New Roman" w:cs="Arial"/>
                      <w:color w:val="000000"/>
                      <w:sz w:val="14"/>
                      <w:szCs w:val="14"/>
                      <w:lang w:eastAsia="es-CO"/>
                      <w:rPrChange w:author="Agustin Rodriguez Suarez" w:date="2026-03-12T13:07:00Z" w16du:dateUtc="2026-03-12T18:07:00Z" w:id="4173">
                        <w:rPr>
                          <w:del w:author="Agustin Rodriguez Suarez" w:date="2026-03-12T12:37:00Z" w16du:dateUtc="2026-03-12T17:37:00Z" w:id="4174"/>
                          <w:rFonts w:ascii="Arial Narrow" w:hAnsi="Arial Narrow" w:eastAsia="Times New Roman" w:cs="Calibri"/>
                          <w:color w:val="000000"/>
                          <w:sz w:val="14"/>
                          <w:szCs w:val="14"/>
                          <w:lang w:eastAsia="es-CO"/>
                        </w:rPr>
                      </w:rPrChange>
                    </w:rPr>
                  </w:pPr>
                  <w:del w:author="Agustin Rodriguez Suarez" w:date="2026-03-12T12:37:00Z" w16du:dateUtc="2026-03-12T17:37:00Z" w:id="4175">
                    <w:r w:rsidRPr="008E6F1A" w:rsidDel="00AD0C36">
                      <w:rPr>
                        <w:rFonts w:ascii="Arial" w:hAnsi="Arial" w:eastAsia="Times New Roman" w:cs="Arial"/>
                        <w:color w:val="000000"/>
                        <w:sz w:val="14"/>
                        <w:szCs w:val="14"/>
                        <w:lang w:eastAsia="es-CO"/>
                        <w:rPrChange w:author="Agustin Rodriguez Suarez" w:date="2026-03-12T13:07:00Z" w16du:dateUtc="2026-03-12T18:07:00Z" w:id="4176">
                          <w:rPr>
                            <w:rFonts w:ascii="Arial Narrow" w:hAnsi="Arial Narrow" w:eastAsia="Times New Roman" w:cs="Calibri"/>
                            <w:color w:val="000000"/>
                            <w:sz w:val="14"/>
                            <w:szCs w:val="14"/>
                            <w:lang w:eastAsia="es-CO"/>
                          </w:rPr>
                        </w:rPrChange>
                      </w:rPr>
                      <w:delText>8,24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5D60088" w14:textId="5521C554">
                  <w:pPr>
                    <w:spacing w:after="0" w:line="240" w:lineRule="auto"/>
                    <w:jc w:val="center"/>
                    <w:rPr>
                      <w:del w:author="Agustin Rodriguez Suarez" w:date="2026-03-12T12:37:00Z" w16du:dateUtc="2026-03-12T17:37:00Z" w:id="4177"/>
                      <w:rFonts w:ascii="Arial" w:hAnsi="Arial" w:eastAsia="Times New Roman" w:cs="Arial"/>
                      <w:color w:val="000000"/>
                      <w:sz w:val="14"/>
                      <w:szCs w:val="14"/>
                      <w:lang w:eastAsia="es-CO"/>
                      <w:rPrChange w:author="Agustin Rodriguez Suarez" w:date="2026-03-12T13:07:00Z" w16du:dateUtc="2026-03-12T18:07:00Z" w:id="4178">
                        <w:rPr>
                          <w:del w:author="Agustin Rodriguez Suarez" w:date="2026-03-12T12:37:00Z" w16du:dateUtc="2026-03-12T17:37:00Z" w:id="4179"/>
                          <w:rFonts w:ascii="Arial Narrow" w:hAnsi="Arial Narrow" w:eastAsia="Times New Roman" w:cs="Calibri"/>
                          <w:color w:val="000000"/>
                          <w:sz w:val="14"/>
                          <w:szCs w:val="14"/>
                          <w:lang w:eastAsia="es-CO"/>
                        </w:rPr>
                      </w:rPrChange>
                    </w:rPr>
                  </w:pPr>
                  <w:del w:author="Agustin Rodriguez Suarez" w:date="2026-03-12T12:37:00Z" w16du:dateUtc="2026-03-12T17:37:00Z" w:id="4180">
                    <w:r w:rsidRPr="008E6F1A" w:rsidDel="00AD0C36">
                      <w:rPr>
                        <w:rFonts w:ascii="Arial" w:hAnsi="Arial" w:eastAsia="Times New Roman" w:cs="Arial"/>
                        <w:color w:val="000000"/>
                        <w:sz w:val="14"/>
                        <w:szCs w:val="14"/>
                        <w:lang w:eastAsia="es-CO"/>
                        <w:rPrChange w:author="Agustin Rodriguez Suarez" w:date="2026-03-12T13:07:00Z" w16du:dateUtc="2026-03-12T18:07:00Z" w:id="4181">
                          <w:rPr>
                            <w:rFonts w:ascii="Arial Narrow" w:hAnsi="Arial Narrow" w:eastAsia="Times New Roman" w:cs="Calibri"/>
                            <w:color w:val="000000"/>
                            <w:sz w:val="14"/>
                            <w:szCs w:val="14"/>
                            <w:lang w:eastAsia="es-CO"/>
                          </w:rPr>
                        </w:rPrChange>
                      </w:rPr>
                      <w:delText>201,51%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DF4B82" w14:textId="7C120489">
                  <w:pPr>
                    <w:spacing w:after="0" w:line="240" w:lineRule="auto"/>
                    <w:jc w:val="center"/>
                    <w:rPr>
                      <w:del w:author="Agustin Rodriguez Suarez" w:date="2026-03-12T12:37:00Z" w16du:dateUtc="2026-03-12T17:37:00Z" w:id="4182"/>
                      <w:rFonts w:ascii="Arial" w:hAnsi="Arial" w:eastAsia="Times New Roman" w:cs="Arial"/>
                      <w:color w:val="000000"/>
                      <w:sz w:val="14"/>
                      <w:szCs w:val="14"/>
                      <w:lang w:eastAsia="es-CO"/>
                      <w:rPrChange w:author="Agustin Rodriguez Suarez" w:date="2026-03-12T13:07:00Z" w16du:dateUtc="2026-03-12T18:07:00Z" w:id="4183">
                        <w:rPr>
                          <w:del w:author="Agustin Rodriguez Suarez" w:date="2026-03-12T12:37:00Z" w16du:dateUtc="2026-03-12T17:37:00Z" w:id="4184"/>
                          <w:rFonts w:ascii="Arial Narrow" w:hAnsi="Arial Narrow" w:eastAsia="Times New Roman" w:cs="Calibri"/>
                          <w:color w:val="000000"/>
                          <w:sz w:val="14"/>
                          <w:szCs w:val="14"/>
                          <w:lang w:eastAsia="es-CO"/>
                        </w:rPr>
                      </w:rPrChange>
                    </w:rPr>
                  </w:pPr>
                  <w:del w:author="Agustin Rodriguez Suarez" w:date="2026-03-12T12:37:00Z" w16du:dateUtc="2026-03-12T17:37:00Z" w:id="4185">
                    <w:r w:rsidRPr="008E6F1A" w:rsidDel="00AD0C36">
                      <w:rPr>
                        <w:rFonts w:ascii="Arial" w:hAnsi="Arial" w:eastAsia="Times New Roman" w:cs="Arial"/>
                        <w:color w:val="000000"/>
                        <w:sz w:val="14"/>
                        <w:szCs w:val="14"/>
                        <w:lang w:eastAsia="es-CO"/>
                        <w:rPrChange w:author="Agustin Rodriguez Suarez" w:date="2026-03-12T13:07:00Z" w16du:dateUtc="2026-03-12T18:07:00Z" w:id="4186">
                          <w:rPr>
                            <w:rFonts w:ascii="Arial Narrow" w:hAnsi="Arial Narrow" w:eastAsia="Times New Roman" w:cs="Calibri"/>
                            <w:color w:val="000000"/>
                            <w:sz w:val="14"/>
                            <w:szCs w:val="14"/>
                            <w:lang w:eastAsia="es-CO"/>
                          </w:rPr>
                        </w:rPrChange>
                      </w:rPr>
                      <w:delText>40,00%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60757E" w14:textId="23B14F23">
                  <w:pPr>
                    <w:spacing w:after="0" w:line="240" w:lineRule="auto"/>
                    <w:jc w:val="center"/>
                    <w:rPr>
                      <w:del w:author="Agustin Rodriguez Suarez" w:date="2026-03-12T12:37:00Z" w16du:dateUtc="2026-03-12T17:37:00Z" w:id="4187"/>
                      <w:rFonts w:ascii="Arial" w:hAnsi="Arial" w:eastAsia="Times New Roman" w:cs="Arial"/>
                      <w:color w:val="000000"/>
                      <w:sz w:val="14"/>
                      <w:szCs w:val="14"/>
                      <w:lang w:eastAsia="es-CO"/>
                      <w:rPrChange w:author="Agustin Rodriguez Suarez" w:date="2026-03-12T13:07:00Z" w16du:dateUtc="2026-03-12T18:07:00Z" w:id="4188">
                        <w:rPr>
                          <w:del w:author="Agustin Rodriguez Suarez" w:date="2026-03-12T12:37:00Z" w16du:dateUtc="2026-03-12T17:37:00Z" w:id="4189"/>
                          <w:rFonts w:ascii="Arial Narrow" w:hAnsi="Arial Narrow" w:eastAsia="Times New Roman" w:cs="Calibri"/>
                          <w:color w:val="000000"/>
                          <w:sz w:val="14"/>
                          <w:szCs w:val="14"/>
                          <w:lang w:eastAsia="es-CO"/>
                        </w:rPr>
                      </w:rPrChange>
                    </w:rPr>
                  </w:pPr>
                  <w:del w:author="Agustin Rodriguez Suarez" w:date="2026-03-12T12:37:00Z" w16du:dateUtc="2026-03-12T17:37:00Z" w:id="4190">
                    <w:r w:rsidRPr="008E6F1A" w:rsidDel="00AD0C36">
                      <w:rPr>
                        <w:rFonts w:ascii="Arial" w:hAnsi="Arial" w:eastAsia="Times New Roman" w:cs="Arial"/>
                        <w:color w:val="000000"/>
                        <w:sz w:val="14"/>
                        <w:szCs w:val="14"/>
                        <w:lang w:eastAsia="es-CO"/>
                        <w:rPrChange w:author="Agustin Rodriguez Suarez" w:date="2026-03-12T13:07:00Z" w16du:dateUtc="2026-03-12T18:07:00Z" w:id="4191">
                          <w:rPr>
                            <w:rFonts w:ascii="Arial Narrow" w:hAnsi="Arial Narrow" w:eastAsia="Times New Roman" w:cs="Calibri"/>
                            <w:color w:val="000000"/>
                            <w:sz w:val="14"/>
                            <w:szCs w:val="14"/>
                            <w:lang w:eastAsia="es-CO"/>
                          </w:rPr>
                        </w:rPrChange>
                      </w:rPr>
                      <w:delText>20,02%</w:delText>
                    </w:r>
                  </w:del>
                </w:p>
              </w:tc>
            </w:tr>
            <w:tr w:rsidRPr="008E6F1A" w:rsidR="00567542" w:rsidDel="00AD0C36" w:rsidTr="005E66C0" w14:paraId="34F39385" w14:textId="7B363951">
              <w:trPr>
                <w:trHeight w:val="290"/>
                <w:jc w:val="center"/>
                <w:del w:author="Agustin Rodriguez Suarez" w:date="2026-03-12T12:37:00Z" w:id="419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66F97D5" w14:textId="5500FA17">
                  <w:pPr>
                    <w:spacing w:after="0" w:line="240" w:lineRule="auto"/>
                    <w:jc w:val="center"/>
                    <w:rPr>
                      <w:del w:author="Agustin Rodriguez Suarez" w:date="2026-03-12T12:37:00Z" w16du:dateUtc="2026-03-12T17:37:00Z" w:id="4193"/>
                      <w:rFonts w:ascii="Arial" w:hAnsi="Arial" w:eastAsia="Times New Roman" w:cs="Arial"/>
                      <w:color w:val="000000"/>
                      <w:sz w:val="14"/>
                      <w:szCs w:val="14"/>
                      <w:lang w:eastAsia="es-CO"/>
                      <w:rPrChange w:author="Agustin Rodriguez Suarez" w:date="2026-03-12T13:07:00Z" w16du:dateUtc="2026-03-12T18:07:00Z" w:id="4194">
                        <w:rPr>
                          <w:del w:author="Agustin Rodriguez Suarez" w:date="2026-03-12T12:37:00Z" w16du:dateUtc="2026-03-12T17:37:00Z" w:id="4195"/>
                          <w:rFonts w:ascii="Arial Narrow" w:hAnsi="Arial Narrow" w:eastAsia="Times New Roman" w:cs="Calibri"/>
                          <w:color w:val="000000"/>
                          <w:sz w:val="14"/>
                          <w:szCs w:val="14"/>
                          <w:lang w:eastAsia="es-CO"/>
                        </w:rPr>
                      </w:rPrChange>
                    </w:rPr>
                  </w:pPr>
                  <w:del w:author="Agustin Rodriguez Suarez" w:date="2026-03-12T12:37:00Z" w16du:dateUtc="2026-03-12T17:37:00Z" w:id="4196">
                    <w:r w:rsidRPr="008E6F1A" w:rsidDel="00AD0C36">
                      <w:rPr>
                        <w:rFonts w:ascii="Arial" w:hAnsi="Arial" w:eastAsia="Times New Roman" w:cs="Arial"/>
                        <w:color w:val="000000"/>
                        <w:sz w:val="14"/>
                        <w:szCs w:val="14"/>
                        <w:lang w:eastAsia="es-CO"/>
                        <w:rPrChange w:author="Agustin Rodriguez Suarez" w:date="2026-03-12T13:07:00Z" w16du:dateUtc="2026-03-12T18:07:00Z" w:id="4197">
                          <w:rPr>
                            <w:rFonts w:ascii="Arial Narrow" w:hAnsi="Arial Narrow" w:eastAsia="Times New Roman" w:cs="Calibri"/>
                            <w:color w:val="000000"/>
                            <w:sz w:val="14"/>
                            <w:szCs w:val="14"/>
                            <w:lang w:eastAsia="es-CO"/>
                          </w:rPr>
                        </w:rPrChange>
                      </w:rPr>
                      <w:delText>83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209533" w14:textId="575938F0">
                  <w:pPr>
                    <w:spacing w:after="0" w:line="240" w:lineRule="auto"/>
                    <w:jc w:val="center"/>
                    <w:rPr>
                      <w:del w:author="Agustin Rodriguez Suarez" w:date="2026-03-12T12:37:00Z" w16du:dateUtc="2026-03-12T17:37:00Z" w:id="4198"/>
                      <w:rFonts w:ascii="Arial" w:hAnsi="Arial" w:eastAsia="Times New Roman" w:cs="Arial"/>
                      <w:color w:val="000000"/>
                      <w:sz w:val="14"/>
                      <w:szCs w:val="14"/>
                      <w:lang w:eastAsia="es-CO"/>
                      <w:rPrChange w:author="Agustin Rodriguez Suarez" w:date="2026-03-12T13:07:00Z" w16du:dateUtc="2026-03-12T18:07:00Z" w:id="4199">
                        <w:rPr>
                          <w:del w:author="Agustin Rodriguez Suarez" w:date="2026-03-12T12:37:00Z" w16du:dateUtc="2026-03-12T17:37:00Z" w:id="4200"/>
                          <w:rFonts w:ascii="Arial Narrow" w:hAnsi="Arial Narrow" w:eastAsia="Times New Roman" w:cs="Calibri"/>
                          <w:color w:val="000000"/>
                          <w:sz w:val="14"/>
                          <w:szCs w:val="14"/>
                          <w:lang w:eastAsia="es-CO"/>
                        </w:rPr>
                      </w:rPrChange>
                    </w:rPr>
                  </w:pPr>
                  <w:del w:author="Agustin Rodriguez Suarez" w:date="2026-03-12T12:37:00Z" w16du:dateUtc="2026-03-12T17:37:00Z" w:id="4201">
                    <w:r w:rsidRPr="008E6F1A" w:rsidDel="00AD0C36">
                      <w:rPr>
                        <w:rFonts w:ascii="Arial" w:hAnsi="Arial" w:eastAsia="Times New Roman" w:cs="Arial"/>
                        <w:color w:val="000000"/>
                        <w:sz w:val="14"/>
                        <w:szCs w:val="14"/>
                        <w:lang w:eastAsia="es-CO"/>
                        <w:rPrChange w:author="Agustin Rodriguez Suarez" w:date="2026-03-12T13:07:00Z" w16du:dateUtc="2026-03-12T18:07:00Z" w:id="4202">
                          <w:rPr>
                            <w:rFonts w:ascii="Arial Narrow" w:hAnsi="Arial Narrow" w:eastAsia="Times New Roman" w:cs="Calibri"/>
                            <w:color w:val="000000"/>
                            <w:sz w:val="14"/>
                            <w:szCs w:val="14"/>
                            <w:lang w:eastAsia="es-CO"/>
                          </w:rPr>
                        </w:rPrChange>
                      </w:rPr>
                      <w:delText>800154698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708C906" w14:textId="79765DB5">
                  <w:pPr>
                    <w:spacing w:after="0" w:line="240" w:lineRule="auto"/>
                    <w:rPr>
                      <w:del w:author="Agustin Rodriguez Suarez" w:date="2026-03-12T12:37:00Z" w16du:dateUtc="2026-03-12T17:37:00Z" w:id="4203"/>
                      <w:rFonts w:ascii="Arial" w:hAnsi="Arial" w:eastAsia="Times New Roman" w:cs="Arial"/>
                      <w:color w:val="000000"/>
                      <w:sz w:val="14"/>
                      <w:szCs w:val="14"/>
                      <w:lang w:eastAsia="es-CO"/>
                      <w:rPrChange w:author="Agustin Rodriguez Suarez" w:date="2026-03-12T13:07:00Z" w16du:dateUtc="2026-03-12T18:07:00Z" w:id="4204">
                        <w:rPr>
                          <w:del w:author="Agustin Rodriguez Suarez" w:date="2026-03-12T12:37:00Z" w16du:dateUtc="2026-03-12T17:37:00Z" w:id="4205"/>
                          <w:rFonts w:ascii="Arial Narrow" w:hAnsi="Arial Narrow" w:eastAsia="Times New Roman" w:cs="Calibri"/>
                          <w:color w:val="000000"/>
                          <w:sz w:val="14"/>
                          <w:szCs w:val="14"/>
                          <w:lang w:eastAsia="es-CO"/>
                        </w:rPr>
                      </w:rPrChange>
                    </w:rPr>
                  </w:pPr>
                  <w:del w:author="Agustin Rodriguez Suarez" w:date="2026-03-12T12:37:00Z" w16du:dateUtc="2026-03-12T17:37:00Z" w:id="4206">
                    <w:r w:rsidRPr="008E6F1A" w:rsidDel="00AD0C36">
                      <w:rPr>
                        <w:rFonts w:ascii="Arial" w:hAnsi="Arial" w:eastAsia="Times New Roman" w:cs="Arial"/>
                        <w:color w:val="000000"/>
                        <w:sz w:val="14"/>
                        <w:szCs w:val="14"/>
                        <w:lang w:eastAsia="es-CO"/>
                        <w:rPrChange w:author="Agustin Rodriguez Suarez" w:date="2026-03-12T13:07:00Z" w16du:dateUtc="2026-03-12T18:07:00Z" w:id="4207">
                          <w:rPr>
                            <w:rFonts w:ascii="Arial Narrow" w:hAnsi="Arial Narrow" w:eastAsia="Times New Roman" w:cs="Calibri"/>
                            <w:color w:val="000000"/>
                            <w:sz w:val="14"/>
                            <w:szCs w:val="14"/>
                            <w:lang w:eastAsia="es-CO"/>
                          </w:rPr>
                        </w:rPrChange>
                      </w:rPr>
                      <w:delText>QAP INGENIERIA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14E2FD" w14:textId="10055B9E">
                  <w:pPr>
                    <w:spacing w:after="0" w:line="240" w:lineRule="auto"/>
                    <w:jc w:val="center"/>
                    <w:rPr>
                      <w:del w:author="Agustin Rodriguez Suarez" w:date="2026-03-12T12:37:00Z" w16du:dateUtc="2026-03-12T17:37:00Z" w:id="4208"/>
                      <w:rFonts w:ascii="Arial" w:hAnsi="Arial" w:eastAsia="Times New Roman" w:cs="Arial"/>
                      <w:color w:val="000000"/>
                      <w:sz w:val="14"/>
                      <w:szCs w:val="14"/>
                      <w:lang w:eastAsia="es-CO"/>
                      <w:rPrChange w:author="Agustin Rodriguez Suarez" w:date="2026-03-12T13:07:00Z" w16du:dateUtc="2026-03-12T18:07:00Z" w:id="4209">
                        <w:rPr>
                          <w:del w:author="Agustin Rodriguez Suarez" w:date="2026-03-12T12:37:00Z" w16du:dateUtc="2026-03-12T17:37:00Z" w:id="4210"/>
                          <w:rFonts w:ascii="Arial Narrow" w:hAnsi="Arial Narrow" w:eastAsia="Times New Roman" w:cs="Calibri"/>
                          <w:color w:val="000000"/>
                          <w:sz w:val="14"/>
                          <w:szCs w:val="14"/>
                          <w:lang w:eastAsia="es-CO"/>
                        </w:rPr>
                      </w:rPrChange>
                    </w:rPr>
                  </w:pPr>
                  <w:del w:author="Agustin Rodriguez Suarez" w:date="2026-03-12T12:37:00Z" w16du:dateUtc="2026-03-12T17:37:00Z" w:id="4211">
                    <w:r w:rsidRPr="008E6F1A" w:rsidDel="00AD0C36">
                      <w:rPr>
                        <w:rFonts w:ascii="Arial" w:hAnsi="Arial" w:eastAsia="Times New Roman" w:cs="Arial"/>
                        <w:color w:val="000000"/>
                        <w:sz w:val="14"/>
                        <w:szCs w:val="14"/>
                        <w:lang w:eastAsia="es-CO"/>
                        <w:rPrChange w:author="Agustin Rodriguez Suarez" w:date="2026-03-12T13:07:00Z" w16du:dateUtc="2026-03-12T18:07:00Z" w:id="4212">
                          <w:rPr>
                            <w:rFonts w:ascii="Arial Narrow" w:hAnsi="Arial Narrow" w:eastAsia="Times New Roman" w:cs="Calibri"/>
                            <w:color w:val="000000"/>
                            <w:sz w:val="14"/>
                            <w:szCs w:val="14"/>
                            <w:lang w:eastAsia="es-CO"/>
                          </w:rPr>
                        </w:rPrChange>
                      </w:rPr>
                      <w:delText>1,88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54EEC2" w14:textId="4C25493E">
                  <w:pPr>
                    <w:spacing w:after="0" w:line="240" w:lineRule="auto"/>
                    <w:jc w:val="center"/>
                    <w:rPr>
                      <w:del w:author="Agustin Rodriguez Suarez" w:date="2026-03-12T12:37:00Z" w16du:dateUtc="2026-03-12T17:37:00Z" w:id="4213"/>
                      <w:rFonts w:ascii="Arial" w:hAnsi="Arial" w:eastAsia="Times New Roman" w:cs="Arial"/>
                      <w:color w:val="000000"/>
                      <w:sz w:val="14"/>
                      <w:szCs w:val="14"/>
                      <w:lang w:eastAsia="es-CO"/>
                      <w:rPrChange w:author="Agustin Rodriguez Suarez" w:date="2026-03-12T13:07:00Z" w16du:dateUtc="2026-03-12T18:07:00Z" w:id="4214">
                        <w:rPr>
                          <w:del w:author="Agustin Rodriguez Suarez" w:date="2026-03-12T12:37:00Z" w16du:dateUtc="2026-03-12T17:37:00Z" w:id="4215"/>
                          <w:rFonts w:ascii="Arial Narrow" w:hAnsi="Arial Narrow" w:eastAsia="Times New Roman" w:cs="Calibri"/>
                          <w:color w:val="000000"/>
                          <w:sz w:val="14"/>
                          <w:szCs w:val="14"/>
                          <w:lang w:eastAsia="es-CO"/>
                        </w:rPr>
                      </w:rPrChange>
                    </w:rPr>
                  </w:pPr>
                  <w:del w:author="Agustin Rodriguez Suarez" w:date="2026-03-12T12:37:00Z" w16du:dateUtc="2026-03-12T17:37:00Z" w:id="4216">
                    <w:r w:rsidRPr="008E6F1A" w:rsidDel="00AD0C36">
                      <w:rPr>
                        <w:rFonts w:ascii="Arial" w:hAnsi="Arial" w:eastAsia="Times New Roman" w:cs="Arial"/>
                        <w:color w:val="000000"/>
                        <w:sz w:val="14"/>
                        <w:szCs w:val="14"/>
                        <w:lang w:eastAsia="es-CO"/>
                        <w:rPrChange w:author="Agustin Rodriguez Suarez" w:date="2026-03-12T13:07:00Z" w16du:dateUtc="2026-03-12T18:07:00Z" w:id="4217">
                          <w:rPr>
                            <w:rFonts w:ascii="Arial Narrow" w:hAnsi="Arial Narrow" w:eastAsia="Times New Roman" w:cs="Calibri"/>
                            <w:color w:val="000000"/>
                            <w:sz w:val="14"/>
                            <w:szCs w:val="14"/>
                            <w:lang w:eastAsia="es-CO"/>
                          </w:rPr>
                        </w:rPrChange>
                      </w:rPr>
                      <w:delText>51,90%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0586310" w14:textId="04B16F0E">
                  <w:pPr>
                    <w:spacing w:after="0" w:line="240" w:lineRule="auto"/>
                    <w:jc w:val="center"/>
                    <w:rPr>
                      <w:del w:author="Agustin Rodriguez Suarez" w:date="2026-03-12T12:37:00Z" w16du:dateUtc="2026-03-12T17:37:00Z" w:id="4218"/>
                      <w:rFonts w:ascii="Arial" w:hAnsi="Arial" w:eastAsia="Times New Roman" w:cs="Arial"/>
                      <w:color w:val="000000"/>
                      <w:sz w:val="14"/>
                      <w:szCs w:val="14"/>
                      <w:lang w:eastAsia="es-CO"/>
                      <w:rPrChange w:author="Agustin Rodriguez Suarez" w:date="2026-03-12T13:07:00Z" w16du:dateUtc="2026-03-12T18:07:00Z" w:id="4219">
                        <w:rPr>
                          <w:del w:author="Agustin Rodriguez Suarez" w:date="2026-03-12T12:37:00Z" w16du:dateUtc="2026-03-12T17:37:00Z" w:id="4220"/>
                          <w:rFonts w:ascii="Arial Narrow" w:hAnsi="Arial Narrow" w:eastAsia="Times New Roman" w:cs="Calibri"/>
                          <w:color w:val="000000"/>
                          <w:sz w:val="14"/>
                          <w:szCs w:val="14"/>
                          <w:lang w:eastAsia="es-CO"/>
                        </w:rPr>
                      </w:rPrChange>
                    </w:rPr>
                  </w:pPr>
                  <w:del w:author="Agustin Rodriguez Suarez" w:date="2026-03-12T12:37:00Z" w16du:dateUtc="2026-03-12T17:37:00Z" w:id="4221">
                    <w:r w:rsidRPr="008E6F1A" w:rsidDel="00AD0C36">
                      <w:rPr>
                        <w:rFonts w:ascii="Arial" w:hAnsi="Arial" w:eastAsia="Times New Roman" w:cs="Arial"/>
                        <w:color w:val="000000"/>
                        <w:sz w:val="14"/>
                        <w:szCs w:val="14"/>
                        <w:lang w:eastAsia="es-CO"/>
                        <w:rPrChange w:author="Agustin Rodriguez Suarez" w:date="2026-03-12T13:07:00Z" w16du:dateUtc="2026-03-12T18:07:00Z" w:id="422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DD4DCF" w14:textId="1E6FE71F">
                  <w:pPr>
                    <w:spacing w:after="0" w:line="240" w:lineRule="auto"/>
                    <w:jc w:val="center"/>
                    <w:rPr>
                      <w:del w:author="Agustin Rodriguez Suarez" w:date="2026-03-12T12:37:00Z" w16du:dateUtc="2026-03-12T17:37:00Z" w:id="4223"/>
                      <w:rFonts w:ascii="Arial" w:hAnsi="Arial" w:eastAsia="Times New Roman" w:cs="Arial"/>
                      <w:color w:val="000000"/>
                      <w:sz w:val="14"/>
                      <w:szCs w:val="14"/>
                      <w:lang w:eastAsia="es-CO"/>
                      <w:rPrChange w:author="Agustin Rodriguez Suarez" w:date="2026-03-12T13:07:00Z" w16du:dateUtc="2026-03-12T18:07:00Z" w:id="4224">
                        <w:rPr>
                          <w:del w:author="Agustin Rodriguez Suarez" w:date="2026-03-12T12:37:00Z" w16du:dateUtc="2026-03-12T17:37:00Z" w:id="4225"/>
                          <w:rFonts w:ascii="Arial Narrow" w:hAnsi="Arial Narrow" w:eastAsia="Times New Roman" w:cs="Calibri"/>
                          <w:color w:val="000000"/>
                          <w:sz w:val="14"/>
                          <w:szCs w:val="14"/>
                          <w:lang w:eastAsia="es-CO"/>
                        </w:rPr>
                      </w:rPrChange>
                    </w:rPr>
                  </w:pPr>
                  <w:del w:author="Agustin Rodriguez Suarez" w:date="2026-03-12T12:37:00Z" w16du:dateUtc="2026-03-12T17:37:00Z" w:id="4226">
                    <w:r w:rsidRPr="008E6F1A" w:rsidDel="00AD0C36">
                      <w:rPr>
                        <w:rFonts w:ascii="Arial" w:hAnsi="Arial" w:eastAsia="Times New Roman" w:cs="Arial"/>
                        <w:color w:val="000000"/>
                        <w:sz w:val="14"/>
                        <w:szCs w:val="14"/>
                        <w:lang w:eastAsia="es-CO"/>
                        <w:rPrChange w:author="Agustin Rodriguez Suarez" w:date="2026-03-12T13:07:00Z" w16du:dateUtc="2026-03-12T18:07:00Z" w:id="4227">
                          <w:rPr>
                            <w:rFonts w:ascii="Arial Narrow" w:hAnsi="Arial Narrow" w:eastAsia="Times New Roman" w:cs="Calibri"/>
                            <w:color w:val="000000"/>
                            <w:sz w:val="14"/>
                            <w:szCs w:val="14"/>
                            <w:lang w:eastAsia="es-CO"/>
                          </w:rPr>
                        </w:rPrChange>
                      </w:rPr>
                      <w:delText>111,61%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FEAE62" w14:textId="60075A2B">
                  <w:pPr>
                    <w:spacing w:after="0" w:line="240" w:lineRule="auto"/>
                    <w:jc w:val="center"/>
                    <w:rPr>
                      <w:del w:author="Agustin Rodriguez Suarez" w:date="2026-03-12T12:37:00Z" w16du:dateUtc="2026-03-12T17:37:00Z" w:id="4228"/>
                      <w:rFonts w:ascii="Arial" w:hAnsi="Arial" w:eastAsia="Times New Roman" w:cs="Arial"/>
                      <w:color w:val="000000"/>
                      <w:sz w:val="14"/>
                      <w:szCs w:val="14"/>
                      <w:lang w:eastAsia="es-CO"/>
                      <w:rPrChange w:author="Agustin Rodriguez Suarez" w:date="2026-03-12T13:07:00Z" w16du:dateUtc="2026-03-12T18:07:00Z" w:id="4229">
                        <w:rPr>
                          <w:del w:author="Agustin Rodriguez Suarez" w:date="2026-03-12T12:37:00Z" w16du:dateUtc="2026-03-12T17:37:00Z" w:id="4230"/>
                          <w:rFonts w:ascii="Arial Narrow" w:hAnsi="Arial Narrow" w:eastAsia="Times New Roman" w:cs="Calibri"/>
                          <w:color w:val="000000"/>
                          <w:sz w:val="14"/>
                          <w:szCs w:val="14"/>
                          <w:lang w:eastAsia="es-CO"/>
                        </w:rPr>
                      </w:rPrChange>
                    </w:rPr>
                  </w:pPr>
                  <w:del w:author="Agustin Rodriguez Suarez" w:date="2026-03-12T12:37:00Z" w16du:dateUtc="2026-03-12T17:37:00Z" w:id="4231">
                    <w:r w:rsidRPr="008E6F1A" w:rsidDel="00AD0C36">
                      <w:rPr>
                        <w:rFonts w:ascii="Arial" w:hAnsi="Arial" w:eastAsia="Times New Roman" w:cs="Arial"/>
                        <w:color w:val="000000"/>
                        <w:sz w:val="14"/>
                        <w:szCs w:val="14"/>
                        <w:lang w:eastAsia="es-CO"/>
                        <w:rPrChange w:author="Agustin Rodriguez Suarez" w:date="2026-03-12T13:07:00Z" w16du:dateUtc="2026-03-12T18:07:00Z" w:id="4232">
                          <w:rPr>
                            <w:rFonts w:ascii="Arial Narrow" w:hAnsi="Arial Narrow" w:eastAsia="Times New Roman" w:cs="Calibri"/>
                            <w:color w:val="000000"/>
                            <w:sz w:val="14"/>
                            <w:szCs w:val="14"/>
                            <w:lang w:eastAsia="es-CO"/>
                          </w:rPr>
                        </w:rPrChange>
                      </w:rPr>
                      <w:delText>7,72%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A749137" w14:textId="479A081E">
                  <w:pPr>
                    <w:spacing w:after="0" w:line="240" w:lineRule="auto"/>
                    <w:jc w:val="center"/>
                    <w:rPr>
                      <w:del w:author="Agustin Rodriguez Suarez" w:date="2026-03-12T12:37:00Z" w16du:dateUtc="2026-03-12T17:37:00Z" w:id="4233"/>
                      <w:rFonts w:ascii="Arial" w:hAnsi="Arial" w:eastAsia="Times New Roman" w:cs="Arial"/>
                      <w:color w:val="000000"/>
                      <w:sz w:val="14"/>
                      <w:szCs w:val="14"/>
                      <w:lang w:eastAsia="es-CO"/>
                      <w:rPrChange w:author="Agustin Rodriguez Suarez" w:date="2026-03-12T13:07:00Z" w16du:dateUtc="2026-03-12T18:07:00Z" w:id="4234">
                        <w:rPr>
                          <w:del w:author="Agustin Rodriguez Suarez" w:date="2026-03-12T12:37:00Z" w16du:dateUtc="2026-03-12T17:37:00Z" w:id="4235"/>
                          <w:rFonts w:ascii="Arial Narrow" w:hAnsi="Arial Narrow" w:eastAsia="Times New Roman" w:cs="Calibri"/>
                          <w:color w:val="000000"/>
                          <w:sz w:val="14"/>
                          <w:szCs w:val="14"/>
                          <w:lang w:eastAsia="es-CO"/>
                        </w:rPr>
                      </w:rPrChange>
                    </w:rPr>
                  </w:pPr>
                  <w:del w:author="Agustin Rodriguez Suarez" w:date="2026-03-12T12:37:00Z" w16du:dateUtc="2026-03-12T17:37:00Z" w:id="4236">
                    <w:r w:rsidRPr="008E6F1A" w:rsidDel="00AD0C36">
                      <w:rPr>
                        <w:rFonts w:ascii="Arial" w:hAnsi="Arial" w:eastAsia="Times New Roman" w:cs="Arial"/>
                        <w:color w:val="000000"/>
                        <w:sz w:val="14"/>
                        <w:szCs w:val="14"/>
                        <w:lang w:eastAsia="es-CO"/>
                        <w:rPrChange w:author="Agustin Rodriguez Suarez" w:date="2026-03-12T13:07:00Z" w16du:dateUtc="2026-03-12T18:07:00Z" w:id="4237">
                          <w:rPr>
                            <w:rFonts w:ascii="Arial Narrow" w:hAnsi="Arial Narrow" w:eastAsia="Times New Roman" w:cs="Calibri"/>
                            <w:color w:val="000000"/>
                            <w:sz w:val="14"/>
                            <w:szCs w:val="14"/>
                            <w:lang w:eastAsia="es-CO"/>
                          </w:rPr>
                        </w:rPrChange>
                      </w:rPr>
                      <w:delText>3,71%</w:delText>
                    </w:r>
                  </w:del>
                </w:p>
              </w:tc>
            </w:tr>
            <w:tr w:rsidRPr="008E6F1A" w:rsidR="00567542" w:rsidDel="00AD0C36" w:rsidTr="005E66C0" w14:paraId="7C3741EC" w14:textId="15DAEDAD">
              <w:trPr>
                <w:trHeight w:val="290"/>
                <w:jc w:val="center"/>
                <w:del w:author="Agustin Rodriguez Suarez" w:date="2026-03-12T12:37:00Z" w:id="423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F6F130E" w14:textId="7A00F72A">
                  <w:pPr>
                    <w:spacing w:after="0" w:line="240" w:lineRule="auto"/>
                    <w:jc w:val="center"/>
                    <w:rPr>
                      <w:del w:author="Agustin Rodriguez Suarez" w:date="2026-03-12T12:37:00Z" w16du:dateUtc="2026-03-12T17:37:00Z" w:id="4239"/>
                      <w:rFonts w:ascii="Arial" w:hAnsi="Arial" w:eastAsia="Times New Roman" w:cs="Arial"/>
                      <w:color w:val="000000"/>
                      <w:sz w:val="14"/>
                      <w:szCs w:val="14"/>
                      <w:lang w:eastAsia="es-CO"/>
                      <w:rPrChange w:author="Agustin Rodriguez Suarez" w:date="2026-03-12T13:07:00Z" w16du:dateUtc="2026-03-12T18:07:00Z" w:id="4240">
                        <w:rPr>
                          <w:del w:author="Agustin Rodriguez Suarez" w:date="2026-03-12T12:37:00Z" w16du:dateUtc="2026-03-12T17:37:00Z" w:id="4241"/>
                          <w:rFonts w:ascii="Arial Narrow" w:hAnsi="Arial Narrow" w:eastAsia="Times New Roman" w:cs="Calibri"/>
                          <w:color w:val="000000"/>
                          <w:sz w:val="14"/>
                          <w:szCs w:val="14"/>
                          <w:lang w:eastAsia="es-CO"/>
                        </w:rPr>
                      </w:rPrChange>
                    </w:rPr>
                  </w:pPr>
                  <w:del w:author="Agustin Rodriguez Suarez" w:date="2026-03-12T12:37:00Z" w16du:dateUtc="2026-03-12T17:37:00Z" w:id="4242">
                    <w:r w:rsidRPr="008E6F1A" w:rsidDel="00AD0C36">
                      <w:rPr>
                        <w:rFonts w:ascii="Arial" w:hAnsi="Arial" w:eastAsia="Times New Roman" w:cs="Arial"/>
                        <w:color w:val="000000"/>
                        <w:sz w:val="14"/>
                        <w:szCs w:val="14"/>
                        <w:lang w:eastAsia="es-CO"/>
                        <w:rPrChange w:author="Agustin Rodriguez Suarez" w:date="2026-03-12T13:07:00Z" w16du:dateUtc="2026-03-12T18:07:00Z" w:id="4243">
                          <w:rPr>
                            <w:rFonts w:ascii="Arial Narrow" w:hAnsi="Arial Narrow" w:eastAsia="Times New Roman" w:cs="Calibri"/>
                            <w:color w:val="000000"/>
                            <w:sz w:val="14"/>
                            <w:szCs w:val="14"/>
                            <w:lang w:eastAsia="es-CO"/>
                          </w:rPr>
                        </w:rPrChange>
                      </w:rPr>
                      <w:delText>84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33AF3B3" w14:textId="17DE5483">
                  <w:pPr>
                    <w:spacing w:after="0" w:line="240" w:lineRule="auto"/>
                    <w:jc w:val="center"/>
                    <w:rPr>
                      <w:del w:author="Agustin Rodriguez Suarez" w:date="2026-03-12T12:37:00Z" w16du:dateUtc="2026-03-12T17:37:00Z" w:id="4244"/>
                      <w:rFonts w:ascii="Arial" w:hAnsi="Arial" w:eastAsia="Times New Roman" w:cs="Arial"/>
                      <w:color w:val="000000"/>
                      <w:sz w:val="14"/>
                      <w:szCs w:val="14"/>
                      <w:lang w:eastAsia="es-CO"/>
                      <w:rPrChange w:author="Agustin Rodriguez Suarez" w:date="2026-03-12T13:07:00Z" w16du:dateUtc="2026-03-12T18:07:00Z" w:id="4245">
                        <w:rPr>
                          <w:del w:author="Agustin Rodriguez Suarez" w:date="2026-03-12T12:37:00Z" w16du:dateUtc="2026-03-12T17:37:00Z" w:id="4246"/>
                          <w:rFonts w:ascii="Arial Narrow" w:hAnsi="Arial Narrow" w:eastAsia="Times New Roman" w:cs="Calibri"/>
                          <w:color w:val="000000"/>
                          <w:sz w:val="14"/>
                          <w:szCs w:val="14"/>
                          <w:lang w:eastAsia="es-CO"/>
                        </w:rPr>
                      </w:rPrChange>
                    </w:rPr>
                  </w:pPr>
                  <w:del w:author="Agustin Rodriguez Suarez" w:date="2026-03-12T12:37:00Z" w16du:dateUtc="2026-03-12T17:37:00Z" w:id="4247">
                    <w:r w:rsidRPr="008E6F1A" w:rsidDel="00AD0C36">
                      <w:rPr>
                        <w:rFonts w:ascii="Arial" w:hAnsi="Arial" w:eastAsia="Times New Roman" w:cs="Arial"/>
                        <w:color w:val="000000"/>
                        <w:sz w:val="14"/>
                        <w:szCs w:val="14"/>
                        <w:lang w:eastAsia="es-CO"/>
                        <w:rPrChange w:author="Agustin Rodriguez Suarez" w:date="2026-03-12T13:07:00Z" w16du:dateUtc="2026-03-12T18:07:00Z" w:id="4248">
                          <w:rPr>
                            <w:rFonts w:ascii="Arial Narrow" w:hAnsi="Arial Narrow" w:eastAsia="Times New Roman" w:cs="Calibri"/>
                            <w:color w:val="000000"/>
                            <w:sz w:val="14"/>
                            <w:szCs w:val="14"/>
                            <w:lang w:eastAsia="es-CO"/>
                          </w:rPr>
                        </w:rPrChange>
                      </w:rPr>
                      <w:delText>800173111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7A3FE5B" w14:textId="51114690">
                  <w:pPr>
                    <w:spacing w:after="0" w:line="240" w:lineRule="auto"/>
                    <w:rPr>
                      <w:del w:author="Agustin Rodriguez Suarez" w:date="2026-03-12T12:37:00Z" w16du:dateUtc="2026-03-12T17:37:00Z" w:id="4249"/>
                      <w:rFonts w:ascii="Arial" w:hAnsi="Arial" w:eastAsia="Times New Roman" w:cs="Arial"/>
                      <w:color w:val="000000"/>
                      <w:sz w:val="14"/>
                      <w:szCs w:val="14"/>
                      <w:lang w:eastAsia="es-CO"/>
                      <w:rPrChange w:author="Agustin Rodriguez Suarez" w:date="2026-03-12T13:07:00Z" w16du:dateUtc="2026-03-12T18:07:00Z" w:id="4250">
                        <w:rPr>
                          <w:del w:author="Agustin Rodriguez Suarez" w:date="2026-03-12T12:37:00Z" w16du:dateUtc="2026-03-12T17:37:00Z" w:id="4251"/>
                          <w:rFonts w:ascii="Arial Narrow" w:hAnsi="Arial Narrow" w:eastAsia="Times New Roman" w:cs="Calibri"/>
                          <w:color w:val="000000"/>
                          <w:sz w:val="14"/>
                          <w:szCs w:val="14"/>
                          <w:lang w:eastAsia="es-CO"/>
                        </w:rPr>
                      </w:rPrChange>
                    </w:rPr>
                  </w:pPr>
                  <w:del w:author="Agustin Rodriguez Suarez" w:date="2026-03-12T12:37:00Z" w16du:dateUtc="2026-03-12T17:37:00Z" w:id="4252">
                    <w:r w:rsidRPr="008E6F1A" w:rsidDel="00AD0C36">
                      <w:rPr>
                        <w:rFonts w:ascii="Arial" w:hAnsi="Arial" w:eastAsia="Times New Roman" w:cs="Arial"/>
                        <w:color w:val="000000"/>
                        <w:sz w:val="14"/>
                        <w:szCs w:val="14"/>
                        <w:lang w:eastAsia="es-CO"/>
                        <w:rPrChange w:author="Agustin Rodriguez Suarez" w:date="2026-03-12T13:07:00Z" w16du:dateUtc="2026-03-12T18:07:00Z" w:id="4253">
                          <w:rPr>
                            <w:rFonts w:ascii="Arial Narrow" w:hAnsi="Arial Narrow" w:eastAsia="Times New Roman" w:cs="Calibri"/>
                            <w:color w:val="000000"/>
                            <w:sz w:val="14"/>
                            <w:szCs w:val="14"/>
                            <w:lang w:eastAsia="es-CO"/>
                          </w:rPr>
                        </w:rPrChange>
                      </w:rPr>
                      <w:delText>ASESORIAS INDUSTRIALES SANTAFE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61CB38" w14:textId="32E78432">
                  <w:pPr>
                    <w:spacing w:after="0" w:line="240" w:lineRule="auto"/>
                    <w:jc w:val="center"/>
                    <w:rPr>
                      <w:del w:author="Agustin Rodriguez Suarez" w:date="2026-03-12T12:37:00Z" w16du:dateUtc="2026-03-12T17:37:00Z" w:id="4254"/>
                      <w:rFonts w:ascii="Arial" w:hAnsi="Arial" w:eastAsia="Times New Roman" w:cs="Arial"/>
                      <w:color w:val="000000"/>
                      <w:sz w:val="14"/>
                      <w:szCs w:val="14"/>
                      <w:lang w:eastAsia="es-CO"/>
                      <w:rPrChange w:author="Agustin Rodriguez Suarez" w:date="2026-03-12T13:07:00Z" w16du:dateUtc="2026-03-12T18:07:00Z" w:id="4255">
                        <w:rPr>
                          <w:del w:author="Agustin Rodriguez Suarez" w:date="2026-03-12T12:37:00Z" w16du:dateUtc="2026-03-12T17:37:00Z" w:id="4256"/>
                          <w:rFonts w:ascii="Arial Narrow" w:hAnsi="Arial Narrow" w:eastAsia="Times New Roman" w:cs="Calibri"/>
                          <w:color w:val="000000"/>
                          <w:sz w:val="14"/>
                          <w:szCs w:val="14"/>
                          <w:lang w:eastAsia="es-CO"/>
                        </w:rPr>
                      </w:rPrChange>
                    </w:rPr>
                  </w:pPr>
                  <w:del w:author="Agustin Rodriguez Suarez" w:date="2026-03-12T12:37:00Z" w16du:dateUtc="2026-03-12T17:37:00Z" w:id="4257">
                    <w:r w:rsidRPr="008E6F1A" w:rsidDel="00AD0C36">
                      <w:rPr>
                        <w:rFonts w:ascii="Arial" w:hAnsi="Arial" w:eastAsia="Times New Roman" w:cs="Arial"/>
                        <w:color w:val="000000"/>
                        <w:sz w:val="14"/>
                        <w:szCs w:val="14"/>
                        <w:lang w:eastAsia="es-CO"/>
                        <w:rPrChange w:author="Agustin Rodriguez Suarez" w:date="2026-03-12T13:07:00Z" w16du:dateUtc="2026-03-12T18:07:00Z" w:id="4258">
                          <w:rPr>
                            <w:rFonts w:ascii="Arial Narrow" w:hAnsi="Arial Narrow" w:eastAsia="Times New Roman" w:cs="Calibri"/>
                            <w:color w:val="000000"/>
                            <w:sz w:val="14"/>
                            <w:szCs w:val="14"/>
                            <w:lang w:eastAsia="es-CO"/>
                          </w:rPr>
                        </w:rPrChange>
                      </w:rPr>
                      <w:delText>2,02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BDD4DF" w14:textId="563A39DB">
                  <w:pPr>
                    <w:spacing w:after="0" w:line="240" w:lineRule="auto"/>
                    <w:jc w:val="center"/>
                    <w:rPr>
                      <w:del w:author="Agustin Rodriguez Suarez" w:date="2026-03-12T12:37:00Z" w16du:dateUtc="2026-03-12T17:37:00Z" w:id="4259"/>
                      <w:rFonts w:ascii="Arial" w:hAnsi="Arial" w:eastAsia="Times New Roman" w:cs="Arial"/>
                      <w:color w:val="000000"/>
                      <w:sz w:val="14"/>
                      <w:szCs w:val="14"/>
                      <w:lang w:eastAsia="es-CO"/>
                      <w:rPrChange w:author="Agustin Rodriguez Suarez" w:date="2026-03-12T13:07:00Z" w16du:dateUtc="2026-03-12T18:07:00Z" w:id="4260">
                        <w:rPr>
                          <w:del w:author="Agustin Rodriguez Suarez" w:date="2026-03-12T12:37:00Z" w16du:dateUtc="2026-03-12T17:37:00Z" w:id="4261"/>
                          <w:rFonts w:ascii="Arial Narrow" w:hAnsi="Arial Narrow" w:eastAsia="Times New Roman" w:cs="Calibri"/>
                          <w:color w:val="000000"/>
                          <w:sz w:val="14"/>
                          <w:szCs w:val="14"/>
                          <w:lang w:eastAsia="es-CO"/>
                        </w:rPr>
                      </w:rPrChange>
                    </w:rPr>
                  </w:pPr>
                  <w:del w:author="Agustin Rodriguez Suarez" w:date="2026-03-12T12:37:00Z" w16du:dateUtc="2026-03-12T17:37:00Z" w:id="4262">
                    <w:r w:rsidRPr="008E6F1A" w:rsidDel="00AD0C36">
                      <w:rPr>
                        <w:rFonts w:ascii="Arial" w:hAnsi="Arial" w:eastAsia="Times New Roman" w:cs="Arial"/>
                        <w:color w:val="000000"/>
                        <w:sz w:val="14"/>
                        <w:szCs w:val="14"/>
                        <w:lang w:eastAsia="es-CO"/>
                        <w:rPrChange w:author="Agustin Rodriguez Suarez" w:date="2026-03-12T13:07:00Z" w16du:dateUtc="2026-03-12T18:07:00Z" w:id="4263">
                          <w:rPr>
                            <w:rFonts w:ascii="Arial Narrow" w:hAnsi="Arial Narrow" w:eastAsia="Times New Roman" w:cs="Calibri"/>
                            <w:color w:val="000000"/>
                            <w:sz w:val="14"/>
                            <w:szCs w:val="14"/>
                            <w:lang w:eastAsia="es-CO"/>
                          </w:rPr>
                        </w:rPrChange>
                      </w:rPr>
                      <w:delText>36,74%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9C4B53" w14:textId="77DE465D">
                  <w:pPr>
                    <w:spacing w:after="0" w:line="240" w:lineRule="auto"/>
                    <w:jc w:val="center"/>
                    <w:rPr>
                      <w:del w:author="Agustin Rodriguez Suarez" w:date="2026-03-12T12:37:00Z" w16du:dateUtc="2026-03-12T17:37:00Z" w:id="4264"/>
                      <w:rFonts w:ascii="Arial" w:hAnsi="Arial" w:eastAsia="Times New Roman" w:cs="Arial"/>
                      <w:color w:val="000000"/>
                      <w:sz w:val="14"/>
                      <w:szCs w:val="14"/>
                      <w:lang w:eastAsia="es-CO"/>
                      <w:rPrChange w:author="Agustin Rodriguez Suarez" w:date="2026-03-12T13:07:00Z" w16du:dateUtc="2026-03-12T18:07:00Z" w:id="4265">
                        <w:rPr>
                          <w:del w:author="Agustin Rodriguez Suarez" w:date="2026-03-12T12:37:00Z" w16du:dateUtc="2026-03-12T17:37:00Z" w:id="4266"/>
                          <w:rFonts w:ascii="Arial Narrow" w:hAnsi="Arial Narrow" w:eastAsia="Times New Roman" w:cs="Calibri"/>
                          <w:color w:val="000000"/>
                          <w:sz w:val="14"/>
                          <w:szCs w:val="14"/>
                          <w:lang w:eastAsia="es-CO"/>
                        </w:rPr>
                      </w:rPrChange>
                    </w:rPr>
                  </w:pPr>
                  <w:del w:author="Agustin Rodriguez Suarez" w:date="2026-03-12T12:37:00Z" w16du:dateUtc="2026-03-12T17:37:00Z" w:id="4267">
                    <w:r w:rsidRPr="008E6F1A" w:rsidDel="00AD0C36">
                      <w:rPr>
                        <w:rFonts w:ascii="Arial" w:hAnsi="Arial" w:eastAsia="Times New Roman" w:cs="Arial"/>
                        <w:color w:val="000000"/>
                        <w:sz w:val="14"/>
                        <w:szCs w:val="14"/>
                        <w:lang w:eastAsia="es-CO"/>
                        <w:rPrChange w:author="Agustin Rodriguez Suarez" w:date="2026-03-12T13:07:00Z" w16du:dateUtc="2026-03-12T18:07:00Z" w:id="4268">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F02809A" w14:textId="62AE9B6B">
                  <w:pPr>
                    <w:spacing w:after="0" w:line="240" w:lineRule="auto"/>
                    <w:jc w:val="center"/>
                    <w:rPr>
                      <w:del w:author="Agustin Rodriguez Suarez" w:date="2026-03-12T12:37:00Z" w16du:dateUtc="2026-03-12T17:37:00Z" w:id="4269"/>
                      <w:rFonts w:ascii="Arial" w:hAnsi="Arial" w:eastAsia="Times New Roman" w:cs="Arial"/>
                      <w:color w:val="000000"/>
                      <w:sz w:val="14"/>
                      <w:szCs w:val="14"/>
                      <w:lang w:eastAsia="es-CO"/>
                      <w:rPrChange w:author="Agustin Rodriguez Suarez" w:date="2026-03-12T13:07:00Z" w16du:dateUtc="2026-03-12T18:07:00Z" w:id="4270">
                        <w:rPr>
                          <w:del w:author="Agustin Rodriguez Suarez" w:date="2026-03-12T12:37:00Z" w16du:dateUtc="2026-03-12T17:37:00Z" w:id="4271"/>
                          <w:rFonts w:ascii="Arial Narrow" w:hAnsi="Arial Narrow" w:eastAsia="Times New Roman" w:cs="Calibri"/>
                          <w:color w:val="000000"/>
                          <w:sz w:val="14"/>
                          <w:szCs w:val="14"/>
                          <w:lang w:eastAsia="es-CO"/>
                        </w:rPr>
                      </w:rPrChange>
                    </w:rPr>
                  </w:pPr>
                  <w:del w:author="Agustin Rodriguez Suarez" w:date="2026-03-12T12:37:00Z" w16du:dateUtc="2026-03-12T17:37:00Z" w:id="4272">
                    <w:r w:rsidRPr="008E6F1A" w:rsidDel="00AD0C36">
                      <w:rPr>
                        <w:rFonts w:ascii="Arial" w:hAnsi="Arial" w:eastAsia="Times New Roman" w:cs="Arial"/>
                        <w:color w:val="000000"/>
                        <w:sz w:val="14"/>
                        <w:szCs w:val="14"/>
                        <w:lang w:eastAsia="es-CO"/>
                        <w:rPrChange w:author="Agustin Rodriguez Suarez" w:date="2026-03-12T13:07:00Z" w16du:dateUtc="2026-03-12T18:07:00Z" w:id="4273">
                          <w:rPr>
                            <w:rFonts w:ascii="Arial Narrow" w:hAnsi="Arial Narrow" w:eastAsia="Times New Roman" w:cs="Calibri"/>
                            <w:color w:val="000000"/>
                            <w:sz w:val="14"/>
                            <w:szCs w:val="14"/>
                            <w:lang w:eastAsia="es-CO"/>
                          </w:rPr>
                        </w:rPrChange>
                      </w:rPr>
                      <w:delText>44,17%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E0C586D" w14:textId="4728FFBF">
                  <w:pPr>
                    <w:spacing w:after="0" w:line="240" w:lineRule="auto"/>
                    <w:jc w:val="center"/>
                    <w:rPr>
                      <w:del w:author="Agustin Rodriguez Suarez" w:date="2026-03-12T12:37:00Z" w16du:dateUtc="2026-03-12T17:37:00Z" w:id="4274"/>
                      <w:rFonts w:ascii="Arial" w:hAnsi="Arial" w:eastAsia="Times New Roman" w:cs="Arial"/>
                      <w:color w:val="000000"/>
                      <w:sz w:val="14"/>
                      <w:szCs w:val="14"/>
                      <w:lang w:eastAsia="es-CO"/>
                      <w:rPrChange w:author="Agustin Rodriguez Suarez" w:date="2026-03-12T13:07:00Z" w16du:dateUtc="2026-03-12T18:07:00Z" w:id="4275">
                        <w:rPr>
                          <w:del w:author="Agustin Rodriguez Suarez" w:date="2026-03-12T12:37:00Z" w16du:dateUtc="2026-03-12T17:37:00Z" w:id="4276"/>
                          <w:rFonts w:ascii="Arial Narrow" w:hAnsi="Arial Narrow" w:eastAsia="Times New Roman" w:cs="Calibri"/>
                          <w:color w:val="000000"/>
                          <w:sz w:val="14"/>
                          <w:szCs w:val="14"/>
                          <w:lang w:eastAsia="es-CO"/>
                        </w:rPr>
                      </w:rPrChange>
                    </w:rPr>
                  </w:pPr>
                  <w:del w:author="Agustin Rodriguez Suarez" w:date="2026-03-12T12:37:00Z" w16du:dateUtc="2026-03-12T17:37:00Z" w:id="4277">
                    <w:r w:rsidRPr="008E6F1A" w:rsidDel="00AD0C36">
                      <w:rPr>
                        <w:rFonts w:ascii="Arial" w:hAnsi="Arial" w:eastAsia="Times New Roman" w:cs="Arial"/>
                        <w:color w:val="000000"/>
                        <w:sz w:val="14"/>
                        <w:szCs w:val="14"/>
                        <w:lang w:eastAsia="es-CO"/>
                        <w:rPrChange w:author="Agustin Rodriguez Suarez" w:date="2026-03-12T13:07:00Z" w16du:dateUtc="2026-03-12T18:07:00Z" w:id="4278">
                          <w:rPr>
                            <w:rFonts w:ascii="Arial Narrow" w:hAnsi="Arial Narrow" w:eastAsia="Times New Roman" w:cs="Calibri"/>
                            <w:color w:val="000000"/>
                            <w:sz w:val="14"/>
                            <w:szCs w:val="14"/>
                            <w:lang w:eastAsia="es-CO"/>
                          </w:rPr>
                        </w:rPrChange>
                      </w:rPr>
                      <w:delText>5,35%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A94E8C" w14:textId="04679C11">
                  <w:pPr>
                    <w:spacing w:after="0" w:line="240" w:lineRule="auto"/>
                    <w:jc w:val="center"/>
                    <w:rPr>
                      <w:del w:author="Agustin Rodriguez Suarez" w:date="2026-03-12T12:37:00Z" w16du:dateUtc="2026-03-12T17:37:00Z" w:id="4279"/>
                      <w:rFonts w:ascii="Arial" w:hAnsi="Arial" w:eastAsia="Times New Roman" w:cs="Arial"/>
                      <w:color w:val="000000"/>
                      <w:sz w:val="14"/>
                      <w:szCs w:val="14"/>
                      <w:lang w:eastAsia="es-CO"/>
                      <w:rPrChange w:author="Agustin Rodriguez Suarez" w:date="2026-03-12T13:07:00Z" w16du:dateUtc="2026-03-12T18:07:00Z" w:id="4280">
                        <w:rPr>
                          <w:del w:author="Agustin Rodriguez Suarez" w:date="2026-03-12T12:37:00Z" w16du:dateUtc="2026-03-12T17:37:00Z" w:id="4281"/>
                          <w:rFonts w:ascii="Arial Narrow" w:hAnsi="Arial Narrow" w:eastAsia="Times New Roman" w:cs="Calibri"/>
                          <w:color w:val="000000"/>
                          <w:sz w:val="14"/>
                          <w:szCs w:val="14"/>
                          <w:lang w:eastAsia="es-CO"/>
                        </w:rPr>
                      </w:rPrChange>
                    </w:rPr>
                  </w:pPr>
                  <w:del w:author="Agustin Rodriguez Suarez" w:date="2026-03-12T12:37:00Z" w16du:dateUtc="2026-03-12T17:37:00Z" w:id="4282">
                    <w:r w:rsidRPr="008E6F1A" w:rsidDel="00AD0C36">
                      <w:rPr>
                        <w:rFonts w:ascii="Arial" w:hAnsi="Arial" w:eastAsia="Times New Roman" w:cs="Arial"/>
                        <w:color w:val="000000"/>
                        <w:sz w:val="14"/>
                        <w:szCs w:val="14"/>
                        <w:lang w:eastAsia="es-CO"/>
                        <w:rPrChange w:author="Agustin Rodriguez Suarez" w:date="2026-03-12T13:07:00Z" w16du:dateUtc="2026-03-12T18:07:00Z" w:id="4283">
                          <w:rPr>
                            <w:rFonts w:ascii="Arial Narrow" w:hAnsi="Arial Narrow" w:eastAsia="Times New Roman" w:cs="Calibri"/>
                            <w:color w:val="000000"/>
                            <w:sz w:val="14"/>
                            <w:szCs w:val="14"/>
                            <w:lang w:eastAsia="es-CO"/>
                          </w:rPr>
                        </w:rPrChange>
                      </w:rPr>
                      <w:delText>3,38%</w:delText>
                    </w:r>
                  </w:del>
                </w:p>
              </w:tc>
            </w:tr>
            <w:tr w:rsidRPr="008E6F1A" w:rsidR="00567542" w:rsidDel="00AD0C36" w:rsidTr="005E66C0" w14:paraId="77AE1962" w14:textId="4225015D">
              <w:trPr>
                <w:trHeight w:val="290"/>
                <w:jc w:val="center"/>
                <w:del w:author="Agustin Rodriguez Suarez" w:date="2026-03-12T12:37:00Z" w:id="428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EE8FE9B" w14:textId="54B8090B">
                  <w:pPr>
                    <w:spacing w:after="0" w:line="240" w:lineRule="auto"/>
                    <w:jc w:val="center"/>
                    <w:rPr>
                      <w:del w:author="Agustin Rodriguez Suarez" w:date="2026-03-12T12:37:00Z" w16du:dateUtc="2026-03-12T17:37:00Z" w:id="4285"/>
                      <w:rFonts w:ascii="Arial" w:hAnsi="Arial" w:eastAsia="Times New Roman" w:cs="Arial"/>
                      <w:color w:val="000000"/>
                      <w:sz w:val="14"/>
                      <w:szCs w:val="14"/>
                      <w:lang w:eastAsia="es-CO"/>
                      <w:rPrChange w:author="Agustin Rodriguez Suarez" w:date="2026-03-12T13:07:00Z" w16du:dateUtc="2026-03-12T18:07:00Z" w:id="4286">
                        <w:rPr>
                          <w:del w:author="Agustin Rodriguez Suarez" w:date="2026-03-12T12:37:00Z" w16du:dateUtc="2026-03-12T17:37:00Z" w:id="4287"/>
                          <w:rFonts w:ascii="Arial Narrow" w:hAnsi="Arial Narrow" w:eastAsia="Times New Roman" w:cs="Calibri"/>
                          <w:color w:val="000000"/>
                          <w:sz w:val="14"/>
                          <w:szCs w:val="14"/>
                          <w:lang w:eastAsia="es-CO"/>
                        </w:rPr>
                      </w:rPrChange>
                    </w:rPr>
                  </w:pPr>
                  <w:del w:author="Agustin Rodriguez Suarez" w:date="2026-03-12T12:37:00Z" w16du:dateUtc="2026-03-12T17:37:00Z" w:id="4288">
                    <w:r w:rsidRPr="008E6F1A" w:rsidDel="00AD0C36">
                      <w:rPr>
                        <w:rFonts w:ascii="Arial" w:hAnsi="Arial" w:eastAsia="Times New Roman" w:cs="Arial"/>
                        <w:color w:val="000000"/>
                        <w:sz w:val="14"/>
                        <w:szCs w:val="14"/>
                        <w:lang w:eastAsia="es-CO"/>
                        <w:rPrChange w:author="Agustin Rodriguez Suarez" w:date="2026-03-12T13:07:00Z" w16du:dateUtc="2026-03-12T18:07:00Z" w:id="4289">
                          <w:rPr>
                            <w:rFonts w:ascii="Arial Narrow" w:hAnsi="Arial Narrow" w:eastAsia="Times New Roman" w:cs="Calibri"/>
                            <w:color w:val="000000"/>
                            <w:sz w:val="14"/>
                            <w:szCs w:val="14"/>
                            <w:lang w:eastAsia="es-CO"/>
                          </w:rPr>
                        </w:rPrChange>
                      </w:rPr>
                      <w:delText>85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B7C7485" w14:textId="30359A00">
                  <w:pPr>
                    <w:spacing w:after="0" w:line="240" w:lineRule="auto"/>
                    <w:jc w:val="center"/>
                    <w:rPr>
                      <w:del w:author="Agustin Rodriguez Suarez" w:date="2026-03-12T12:37:00Z" w16du:dateUtc="2026-03-12T17:37:00Z" w:id="4290"/>
                      <w:rFonts w:ascii="Arial" w:hAnsi="Arial" w:eastAsia="Times New Roman" w:cs="Arial"/>
                      <w:color w:val="000000"/>
                      <w:sz w:val="14"/>
                      <w:szCs w:val="14"/>
                      <w:lang w:eastAsia="es-CO"/>
                      <w:rPrChange w:author="Agustin Rodriguez Suarez" w:date="2026-03-12T13:07:00Z" w16du:dateUtc="2026-03-12T18:07:00Z" w:id="4291">
                        <w:rPr>
                          <w:del w:author="Agustin Rodriguez Suarez" w:date="2026-03-12T12:37:00Z" w16du:dateUtc="2026-03-12T17:37:00Z" w:id="4292"/>
                          <w:rFonts w:ascii="Arial Narrow" w:hAnsi="Arial Narrow" w:eastAsia="Times New Roman" w:cs="Calibri"/>
                          <w:color w:val="000000"/>
                          <w:sz w:val="14"/>
                          <w:szCs w:val="14"/>
                          <w:lang w:eastAsia="es-CO"/>
                        </w:rPr>
                      </w:rPrChange>
                    </w:rPr>
                  </w:pPr>
                  <w:del w:author="Agustin Rodriguez Suarez" w:date="2026-03-12T12:37:00Z" w16du:dateUtc="2026-03-12T17:37:00Z" w:id="4293">
                    <w:r w:rsidRPr="008E6F1A" w:rsidDel="00AD0C36">
                      <w:rPr>
                        <w:rFonts w:ascii="Arial" w:hAnsi="Arial" w:eastAsia="Times New Roman" w:cs="Arial"/>
                        <w:color w:val="000000"/>
                        <w:sz w:val="14"/>
                        <w:szCs w:val="14"/>
                        <w:lang w:eastAsia="es-CO"/>
                        <w:rPrChange w:author="Agustin Rodriguez Suarez" w:date="2026-03-12T13:07:00Z" w16du:dateUtc="2026-03-12T18:07:00Z" w:id="4294">
                          <w:rPr>
                            <w:rFonts w:ascii="Arial Narrow" w:hAnsi="Arial Narrow" w:eastAsia="Times New Roman" w:cs="Calibri"/>
                            <w:color w:val="000000"/>
                            <w:sz w:val="14"/>
                            <w:szCs w:val="14"/>
                            <w:lang w:eastAsia="es-CO"/>
                          </w:rPr>
                        </w:rPrChange>
                      </w:rPr>
                      <w:delText>800188299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08F0807" w14:textId="2A9EFFBA">
                  <w:pPr>
                    <w:spacing w:after="0" w:line="240" w:lineRule="auto"/>
                    <w:rPr>
                      <w:del w:author="Agustin Rodriguez Suarez" w:date="2026-03-12T12:37:00Z" w16du:dateUtc="2026-03-12T17:37:00Z" w:id="4295"/>
                      <w:rFonts w:ascii="Arial" w:hAnsi="Arial" w:eastAsia="Times New Roman" w:cs="Arial"/>
                      <w:color w:val="000000"/>
                      <w:sz w:val="14"/>
                      <w:szCs w:val="14"/>
                      <w:lang w:eastAsia="es-CO"/>
                      <w:rPrChange w:author="Agustin Rodriguez Suarez" w:date="2026-03-12T13:07:00Z" w16du:dateUtc="2026-03-12T18:07:00Z" w:id="4296">
                        <w:rPr>
                          <w:del w:author="Agustin Rodriguez Suarez" w:date="2026-03-12T12:37:00Z" w16du:dateUtc="2026-03-12T17:37:00Z" w:id="4297"/>
                          <w:rFonts w:ascii="Arial Narrow" w:hAnsi="Arial Narrow" w:eastAsia="Times New Roman" w:cs="Calibri"/>
                          <w:color w:val="000000"/>
                          <w:sz w:val="14"/>
                          <w:szCs w:val="14"/>
                          <w:lang w:eastAsia="es-CO"/>
                        </w:rPr>
                      </w:rPrChange>
                    </w:rPr>
                  </w:pPr>
                  <w:del w:author="Agustin Rodriguez Suarez" w:date="2026-03-12T12:37:00Z" w16du:dateUtc="2026-03-12T17:37:00Z" w:id="4298">
                    <w:r w:rsidRPr="008E6F1A" w:rsidDel="00AD0C36">
                      <w:rPr>
                        <w:rFonts w:ascii="Arial" w:hAnsi="Arial" w:eastAsia="Times New Roman" w:cs="Arial"/>
                        <w:color w:val="000000"/>
                        <w:sz w:val="14"/>
                        <w:szCs w:val="14"/>
                        <w:lang w:eastAsia="es-CO"/>
                        <w:rPrChange w:author="Agustin Rodriguez Suarez" w:date="2026-03-12T13:07:00Z" w16du:dateUtc="2026-03-12T18:07:00Z" w:id="4299">
                          <w:rPr>
                            <w:rFonts w:ascii="Arial Narrow" w:hAnsi="Arial Narrow" w:eastAsia="Times New Roman" w:cs="Calibri"/>
                            <w:color w:val="000000"/>
                            <w:sz w:val="14"/>
                            <w:szCs w:val="14"/>
                            <w:lang w:eastAsia="es-CO"/>
                          </w:rPr>
                        </w:rPrChange>
                      </w:rPr>
                      <w:delText>LINALCA INFORMATICA SAS - BIC</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33DC2B" w14:textId="1B691CFF">
                  <w:pPr>
                    <w:spacing w:after="0" w:line="240" w:lineRule="auto"/>
                    <w:jc w:val="center"/>
                    <w:rPr>
                      <w:del w:author="Agustin Rodriguez Suarez" w:date="2026-03-12T12:37:00Z" w16du:dateUtc="2026-03-12T17:37:00Z" w:id="4300"/>
                      <w:rFonts w:ascii="Arial" w:hAnsi="Arial" w:eastAsia="Times New Roman" w:cs="Arial"/>
                      <w:color w:val="000000"/>
                      <w:sz w:val="14"/>
                      <w:szCs w:val="14"/>
                      <w:lang w:eastAsia="es-CO"/>
                      <w:rPrChange w:author="Agustin Rodriguez Suarez" w:date="2026-03-12T13:07:00Z" w16du:dateUtc="2026-03-12T18:07:00Z" w:id="4301">
                        <w:rPr>
                          <w:del w:author="Agustin Rodriguez Suarez" w:date="2026-03-12T12:37:00Z" w16du:dateUtc="2026-03-12T17:37:00Z" w:id="4302"/>
                          <w:rFonts w:ascii="Arial Narrow" w:hAnsi="Arial Narrow" w:eastAsia="Times New Roman" w:cs="Calibri"/>
                          <w:color w:val="000000"/>
                          <w:sz w:val="14"/>
                          <w:szCs w:val="14"/>
                          <w:lang w:eastAsia="es-CO"/>
                        </w:rPr>
                      </w:rPrChange>
                    </w:rPr>
                  </w:pPr>
                  <w:del w:author="Agustin Rodriguez Suarez" w:date="2026-03-12T12:37:00Z" w16du:dateUtc="2026-03-12T17:37:00Z" w:id="4303">
                    <w:r w:rsidRPr="008E6F1A" w:rsidDel="00AD0C36">
                      <w:rPr>
                        <w:rFonts w:ascii="Arial" w:hAnsi="Arial" w:eastAsia="Times New Roman" w:cs="Arial"/>
                        <w:color w:val="000000"/>
                        <w:sz w:val="14"/>
                        <w:szCs w:val="14"/>
                        <w:lang w:eastAsia="es-CO"/>
                        <w:rPrChange w:author="Agustin Rodriguez Suarez" w:date="2026-03-12T13:07:00Z" w16du:dateUtc="2026-03-12T18:07:00Z" w:id="4304">
                          <w:rPr>
                            <w:rFonts w:ascii="Arial Narrow" w:hAnsi="Arial Narrow" w:eastAsia="Times New Roman" w:cs="Calibri"/>
                            <w:color w:val="000000"/>
                            <w:sz w:val="14"/>
                            <w:szCs w:val="14"/>
                            <w:lang w:eastAsia="es-CO"/>
                          </w:rPr>
                        </w:rPrChange>
                      </w:rPr>
                      <w:delText>1,78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923F8D" w14:textId="0FAFDA80">
                  <w:pPr>
                    <w:spacing w:after="0" w:line="240" w:lineRule="auto"/>
                    <w:jc w:val="center"/>
                    <w:rPr>
                      <w:del w:author="Agustin Rodriguez Suarez" w:date="2026-03-12T12:37:00Z" w16du:dateUtc="2026-03-12T17:37:00Z" w:id="4305"/>
                      <w:rFonts w:ascii="Arial" w:hAnsi="Arial" w:eastAsia="Times New Roman" w:cs="Arial"/>
                      <w:color w:val="000000"/>
                      <w:sz w:val="14"/>
                      <w:szCs w:val="14"/>
                      <w:lang w:eastAsia="es-CO"/>
                      <w:rPrChange w:author="Agustin Rodriguez Suarez" w:date="2026-03-12T13:07:00Z" w16du:dateUtc="2026-03-12T18:07:00Z" w:id="4306">
                        <w:rPr>
                          <w:del w:author="Agustin Rodriguez Suarez" w:date="2026-03-12T12:37:00Z" w16du:dateUtc="2026-03-12T17:37:00Z" w:id="4307"/>
                          <w:rFonts w:ascii="Arial Narrow" w:hAnsi="Arial Narrow" w:eastAsia="Times New Roman" w:cs="Calibri"/>
                          <w:color w:val="000000"/>
                          <w:sz w:val="14"/>
                          <w:szCs w:val="14"/>
                          <w:lang w:eastAsia="es-CO"/>
                        </w:rPr>
                      </w:rPrChange>
                    </w:rPr>
                  </w:pPr>
                  <w:del w:author="Agustin Rodriguez Suarez" w:date="2026-03-12T12:37:00Z" w16du:dateUtc="2026-03-12T17:37:00Z" w:id="4308">
                    <w:r w:rsidRPr="008E6F1A" w:rsidDel="00AD0C36">
                      <w:rPr>
                        <w:rFonts w:ascii="Arial" w:hAnsi="Arial" w:eastAsia="Times New Roman" w:cs="Arial"/>
                        <w:color w:val="000000"/>
                        <w:sz w:val="14"/>
                        <w:szCs w:val="14"/>
                        <w:lang w:eastAsia="es-CO"/>
                        <w:rPrChange w:author="Agustin Rodriguez Suarez" w:date="2026-03-12T13:07:00Z" w16du:dateUtc="2026-03-12T18:07:00Z" w:id="4309">
                          <w:rPr>
                            <w:rFonts w:ascii="Arial Narrow" w:hAnsi="Arial Narrow" w:eastAsia="Times New Roman" w:cs="Calibri"/>
                            <w:color w:val="000000"/>
                            <w:sz w:val="14"/>
                            <w:szCs w:val="14"/>
                            <w:lang w:eastAsia="es-CO"/>
                          </w:rPr>
                        </w:rPrChange>
                      </w:rPr>
                      <w:delText>50,75%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9CED92" w14:textId="7FA687A8">
                  <w:pPr>
                    <w:spacing w:after="0" w:line="240" w:lineRule="auto"/>
                    <w:jc w:val="center"/>
                    <w:rPr>
                      <w:del w:author="Agustin Rodriguez Suarez" w:date="2026-03-12T12:37:00Z" w16du:dateUtc="2026-03-12T17:37:00Z" w:id="4310"/>
                      <w:rFonts w:ascii="Arial" w:hAnsi="Arial" w:eastAsia="Times New Roman" w:cs="Arial"/>
                      <w:color w:val="000000"/>
                      <w:sz w:val="14"/>
                      <w:szCs w:val="14"/>
                      <w:lang w:eastAsia="es-CO"/>
                      <w:rPrChange w:author="Agustin Rodriguez Suarez" w:date="2026-03-12T13:07:00Z" w16du:dateUtc="2026-03-12T18:07:00Z" w:id="4311">
                        <w:rPr>
                          <w:del w:author="Agustin Rodriguez Suarez" w:date="2026-03-12T12:37:00Z" w16du:dateUtc="2026-03-12T17:37:00Z" w:id="4312"/>
                          <w:rFonts w:ascii="Arial Narrow" w:hAnsi="Arial Narrow" w:eastAsia="Times New Roman" w:cs="Calibri"/>
                          <w:color w:val="000000"/>
                          <w:sz w:val="14"/>
                          <w:szCs w:val="14"/>
                          <w:lang w:eastAsia="es-CO"/>
                        </w:rPr>
                      </w:rPrChange>
                    </w:rPr>
                  </w:pPr>
                  <w:del w:author="Agustin Rodriguez Suarez" w:date="2026-03-12T12:37:00Z" w16du:dateUtc="2026-03-12T17:37:00Z" w:id="4313">
                    <w:r w:rsidRPr="008E6F1A" w:rsidDel="00AD0C36">
                      <w:rPr>
                        <w:rFonts w:ascii="Arial" w:hAnsi="Arial" w:eastAsia="Times New Roman" w:cs="Arial"/>
                        <w:color w:val="000000"/>
                        <w:sz w:val="14"/>
                        <w:szCs w:val="14"/>
                        <w:lang w:eastAsia="es-CO"/>
                        <w:rPrChange w:author="Agustin Rodriguez Suarez" w:date="2026-03-12T13:07:00Z" w16du:dateUtc="2026-03-12T18:07:00Z" w:id="4314">
                          <w:rPr>
                            <w:rFonts w:ascii="Arial Narrow" w:hAnsi="Arial Narrow" w:eastAsia="Times New Roman" w:cs="Calibri"/>
                            <w:color w:val="000000"/>
                            <w:sz w:val="14"/>
                            <w:szCs w:val="14"/>
                            <w:lang w:eastAsia="es-CO"/>
                          </w:rPr>
                        </w:rPrChange>
                      </w:rPr>
                      <w:delText>5,56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52E2DC" w14:textId="067D6E04">
                  <w:pPr>
                    <w:spacing w:after="0" w:line="240" w:lineRule="auto"/>
                    <w:jc w:val="center"/>
                    <w:rPr>
                      <w:del w:author="Agustin Rodriguez Suarez" w:date="2026-03-12T12:37:00Z" w16du:dateUtc="2026-03-12T17:37:00Z" w:id="4315"/>
                      <w:rFonts w:ascii="Arial" w:hAnsi="Arial" w:eastAsia="Times New Roman" w:cs="Arial"/>
                      <w:color w:val="000000"/>
                      <w:sz w:val="14"/>
                      <w:szCs w:val="14"/>
                      <w:lang w:eastAsia="es-CO"/>
                      <w:rPrChange w:author="Agustin Rodriguez Suarez" w:date="2026-03-12T13:07:00Z" w16du:dateUtc="2026-03-12T18:07:00Z" w:id="4316">
                        <w:rPr>
                          <w:del w:author="Agustin Rodriguez Suarez" w:date="2026-03-12T12:37:00Z" w16du:dateUtc="2026-03-12T17:37:00Z" w:id="4317"/>
                          <w:rFonts w:ascii="Arial Narrow" w:hAnsi="Arial Narrow" w:eastAsia="Times New Roman" w:cs="Calibri"/>
                          <w:color w:val="000000"/>
                          <w:sz w:val="14"/>
                          <w:szCs w:val="14"/>
                          <w:lang w:eastAsia="es-CO"/>
                        </w:rPr>
                      </w:rPrChange>
                    </w:rPr>
                  </w:pPr>
                  <w:del w:author="Agustin Rodriguez Suarez" w:date="2026-03-12T12:37:00Z" w16du:dateUtc="2026-03-12T17:37:00Z" w:id="4318">
                    <w:r w:rsidRPr="008E6F1A" w:rsidDel="00AD0C36">
                      <w:rPr>
                        <w:rFonts w:ascii="Arial" w:hAnsi="Arial" w:eastAsia="Times New Roman" w:cs="Arial"/>
                        <w:color w:val="000000"/>
                        <w:sz w:val="14"/>
                        <w:szCs w:val="14"/>
                        <w:lang w:eastAsia="es-CO"/>
                        <w:rPrChange w:author="Agustin Rodriguez Suarez" w:date="2026-03-12T13:07:00Z" w16du:dateUtc="2026-03-12T18:07:00Z" w:id="4319">
                          <w:rPr>
                            <w:rFonts w:ascii="Arial Narrow" w:hAnsi="Arial Narrow" w:eastAsia="Times New Roman" w:cs="Calibri"/>
                            <w:color w:val="000000"/>
                            <w:sz w:val="14"/>
                            <w:szCs w:val="14"/>
                            <w:lang w:eastAsia="es-CO"/>
                          </w:rPr>
                        </w:rPrChange>
                      </w:rPr>
                      <w:delText>1413,08%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0D6169E" w14:textId="2A5AF487">
                  <w:pPr>
                    <w:spacing w:after="0" w:line="240" w:lineRule="auto"/>
                    <w:jc w:val="center"/>
                    <w:rPr>
                      <w:del w:author="Agustin Rodriguez Suarez" w:date="2026-03-12T12:37:00Z" w16du:dateUtc="2026-03-12T17:37:00Z" w:id="4320"/>
                      <w:rFonts w:ascii="Arial" w:hAnsi="Arial" w:eastAsia="Times New Roman" w:cs="Arial"/>
                      <w:color w:val="000000"/>
                      <w:sz w:val="14"/>
                      <w:szCs w:val="14"/>
                      <w:lang w:eastAsia="es-CO"/>
                      <w:rPrChange w:author="Agustin Rodriguez Suarez" w:date="2026-03-12T13:07:00Z" w16du:dateUtc="2026-03-12T18:07:00Z" w:id="4321">
                        <w:rPr>
                          <w:del w:author="Agustin Rodriguez Suarez" w:date="2026-03-12T12:37:00Z" w16du:dateUtc="2026-03-12T17:37:00Z" w:id="4322"/>
                          <w:rFonts w:ascii="Arial Narrow" w:hAnsi="Arial Narrow" w:eastAsia="Times New Roman" w:cs="Calibri"/>
                          <w:color w:val="000000"/>
                          <w:sz w:val="14"/>
                          <w:szCs w:val="14"/>
                          <w:lang w:eastAsia="es-CO"/>
                        </w:rPr>
                      </w:rPrChange>
                    </w:rPr>
                  </w:pPr>
                  <w:del w:author="Agustin Rodriguez Suarez" w:date="2026-03-12T12:37:00Z" w16du:dateUtc="2026-03-12T17:37:00Z" w:id="4323">
                    <w:r w:rsidRPr="008E6F1A" w:rsidDel="00AD0C36">
                      <w:rPr>
                        <w:rFonts w:ascii="Arial" w:hAnsi="Arial" w:eastAsia="Times New Roman" w:cs="Arial"/>
                        <w:color w:val="000000"/>
                        <w:sz w:val="14"/>
                        <w:szCs w:val="14"/>
                        <w:lang w:eastAsia="es-CO"/>
                        <w:rPrChange w:author="Agustin Rodriguez Suarez" w:date="2026-03-12T13:07:00Z" w16du:dateUtc="2026-03-12T18:07:00Z" w:id="4324">
                          <w:rPr>
                            <w:rFonts w:ascii="Arial Narrow" w:hAnsi="Arial Narrow" w:eastAsia="Times New Roman" w:cs="Calibri"/>
                            <w:color w:val="000000"/>
                            <w:sz w:val="14"/>
                            <w:szCs w:val="14"/>
                            <w:lang w:eastAsia="es-CO"/>
                          </w:rPr>
                        </w:rPrChange>
                      </w:rPr>
                      <w:delText>24,84%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02E9F9C" w14:textId="4E4EDA99">
                  <w:pPr>
                    <w:spacing w:after="0" w:line="240" w:lineRule="auto"/>
                    <w:jc w:val="center"/>
                    <w:rPr>
                      <w:del w:author="Agustin Rodriguez Suarez" w:date="2026-03-12T12:37:00Z" w16du:dateUtc="2026-03-12T17:37:00Z" w:id="4325"/>
                      <w:rFonts w:ascii="Arial" w:hAnsi="Arial" w:eastAsia="Times New Roman" w:cs="Arial"/>
                      <w:color w:val="000000"/>
                      <w:sz w:val="14"/>
                      <w:szCs w:val="14"/>
                      <w:lang w:eastAsia="es-CO"/>
                      <w:rPrChange w:author="Agustin Rodriguez Suarez" w:date="2026-03-12T13:07:00Z" w16du:dateUtc="2026-03-12T18:07:00Z" w:id="4326">
                        <w:rPr>
                          <w:del w:author="Agustin Rodriguez Suarez" w:date="2026-03-12T12:37:00Z" w16du:dateUtc="2026-03-12T17:37:00Z" w:id="4327"/>
                          <w:rFonts w:ascii="Arial Narrow" w:hAnsi="Arial Narrow" w:eastAsia="Times New Roman" w:cs="Calibri"/>
                          <w:color w:val="000000"/>
                          <w:sz w:val="14"/>
                          <w:szCs w:val="14"/>
                          <w:lang w:eastAsia="es-CO"/>
                        </w:rPr>
                      </w:rPrChange>
                    </w:rPr>
                  </w:pPr>
                  <w:del w:author="Agustin Rodriguez Suarez" w:date="2026-03-12T12:37:00Z" w16du:dateUtc="2026-03-12T17:37:00Z" w:id="4328">
                    <w:r w:rsidRPr="008E6F1A" w:rsidDel="00AD0C36">
                      <w:rPr>
                        <w:rFonts w:ascii="Arial" w:hAnsi="Arial" w:eastAsia="Times New Roman" w:cs="Arial"/>
                        <w:color w:val="000000"/>
                        <w:sz w:val="14"/>
                        <w:szCs w:val="14"/>
                        <w:lang w:eastAsia="es-CO"/>
                        <w:rPrChange w:author="Agustin Rodriguez Suarez" w:date="2026-03-12T13:07:00Z" w16du:dateUtc="2026-03-12T18:07:00Z" w:id="4329">
                          <w:rPr>
                            <w:rFonts w:ascii="Arial Narrow" w:hAnsi="Arial Narrow" w:eastAsia="Times New Roman" w:cs="Calibri"/>
                            <w:color w:val="000000"/>
                            <w:sz w:val="14"/>
                            <w:szCs w:val="14"/>
                            <w:lang w:eastAsia="es-CO"/>
                          </w:rPr>
                        </w:rPrChange>
                      </w:rPr>
                      <w:delText>12,23%</w:delText>
                    </w:r>
                  </w:del>
                </w:p>
              </w:tc>
            </w:tr>
            <w:tr w:rsidRPr="008E6F1A" w:rsidR="00567542" w:rsidDel="00AD0C36" w:rsidTr="005E66C0" w14:paraId="489EF32F" w14:textId="383F44D6">
              <w:trPr>
                <w:trHeight w:val="290"/>
                <w:jc w:val="center"/>
                <w:del w:author="Agustin Rodriguez Suarez" w:date="2026-03-12T12:37:00Z" w:id="433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D10AC26" w14:textId="6DBCF714">
                  <w:pPr>
                    <w:spacing w:after="0" w:line="240" w:lineRule="auto"/>
                    <w:jc w:val="center"/>
                    <w:rPr>
                      <w:del w:author="Agustin Rodriguez Suarez" w:date="2026-03-12T12:37:00Z" w16du:dateUtc="2026-03-12T17:37:00Z" w:id="4331"/>
                      <w:rFonts w:ascii="Arial" w:hAnsi="Arial" w:eastAsia="Times New Roman" w:cs="Arial"/>
                      <w:color w:val="000000"/>
                      <w:sz w:val="14"/>
                      <w:szCs w:val="14"/>
                      <w:lang w:eastAsia="es-CO"/>
                      <w:rPrChange w:author="Agustin Rodriguez Suarez" w:date="2026-03-12T13:07:00Z" w16du:dateUtc="2026-03-12T18:07:00Z" w:id="4332">
                        <w:rPr>
                          <w:del w:author="Agustin Rodriguez Suarez" w:date="2026-03-12T12:37:00Z" w16du:dateUtc="2026-03-12T17:37:00Z" w:id="4333"/>
                          <w:rFonts w:ascii="Arial Narrow" w:hAnsi="Arial Narrow" w:eastAsia="Times New Roman" w:cs="Calibri"/>
                          <w:color w:val="000000"/>
                          <w:sz w:val="14"/>
                          <w:szCs w:val="14"/>
                          <w:lang w:eastAsia="es-CO"/>
                        </w:rPr>
                      </w:rPrChange>
                    </w:rPr>
                  </w:pPr>
                  <w:del w:author="Agustin Rodriguez Suarez" w:date="2026-03-12T12:37:00Z" w16du:dateUtc="2026-03-12T17:37:00Z" w:id="4334">
                    <w:r w:rsidRPr="008E6F1A" w:rsidDel="00AD0C36">
                      <w:rPr>
                        <w:rFonts w:ascii="Arial" w:hAnsi="Arial" w:eastAsia="Times New Roman" w:cs="Arial"/>
                        <w:color w:val="000000"/>
                        <w:sz w:val="14"/>
                        <w:szCs w:val="14"/>
                        <w:lang w:eastAsia="es-CO"/>
                        <w:rPrChange w:author="Agustin Rodriguez Suarez" w:date="2026-03-12T13:07:00Z" w16du:dateUtc="2026-03-12T18:07:00Z" w:id="4335">
                          <w:rPr>
                            <w:rFonts w:ascii="Arial Narrow" w:hAnsi="Arial Narrow" w:eastAsia="Times New Roman" w:cs="Calibri"/>
                            <w:color w:val="000000"/>
                            <w:sz w:val="14"/>
                            <w:szCs w:val="14"/>
                            <w:lang w:eastAsia="es-CO"/>
                          </w:rPr>
                        </w:rPrChange>
                      </w:rPr>
                      <w:delText>86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3A92F35" w14:textId="42F79122">
                  <w:pPr>
                    <w:spacing w:after="0" w:line="240" w:lineRule="auto"/>
                    <w:jc w:val="center"/>
                    <w:rPr>
                      <w:del w:author="Agustin Rodriguez Suarez" w:date="2026-03-12T12:37:00Z" w16du:dateUtc="2026-03-12T17:37:00Z" w:id="4336"/>
                      <w:rFonts w:ascii="Arial" w:hAnsi="Arial" w:eastAsia="Times New Roman" w:cs="Arial"/>
                      <w:color w:val="000000"/>
                      <w:sz w:val="14"/>
                      <w:szCs w:val="14"/>
                      <w:lang w:eastAsia="es-CO"/>
                      <w:rPrChange w:author="Agustin Rodriguez Suarez" w:date="2026-03-12T13:07:00Z" w16du:dateUtc="2026-03-12T18:07:00Z" w:id="4337">
                        <w:rPr>
                          <w:del w:author="Agustin Rodriguez Suarez" w:date="2026-03-12T12:37:00Z" w16du:dateUtc="2026-03-12T17:37:00Z" w:id="4338"/>
                          <w:rFonts w:ascii="Arial Narrow" w:hAnsi="Arial Narrow" w:eastAsia="Times New Roman" w:cs="Calibri"/>
                          <w:color w:val="000000"/>
                          <w:sz w:val="14"/>
                          <w:szCs w:val="14"/>
                          <w:lang w:eastAsia="es-CO"/>
                        </w:rPr>
                      </w:rPrChange>
                    </w:rPr>
                  </w:pPr>
                  <w:del w:author="Agustin Rodriguez Suarez" w:date="2026-03-12T12:37:00Z" w16du:dateUtc="2026-03-12T17:37:00Z" w:id="4339">
                    <w:r w:rsidRPr="008E6F1A" w:rsidDel="00AD0C36">
                      <w:rPr>
                        <w:rFonts w:ascii="Arial" w:hAnsi="Arial" w:eastAsia="Times New Roman" w:cs="Arial"/>
                        <w:color w:val="000000"/>
                        <w:sz w:val="14"/>
                        <w:szCs w:val="14"/>
                        <w:lang w:eastAsia="es-CO"/>
                        <w:rPrChange w:author="Agustin Rodriguez Suarez" w:date="2026-03-12T13:07:00Z" w16du:dateUtc="2026-03-12T18:07:00Z" w:id="4340">
                          <w:rPr>
                            <w:rFonts w:ascii="Arial Narrow" w:hAnsi="Arial Narrow" w:eastAsia="Times New Roman" w:cs="Calibri"/>
                            <w:color w:val="000000"/>
                            <w:sz w:val="14"/>
                            <w:szCs w:val="14"/>
                            <w:lang w:eastAsia="es-CO"/>
                          </w:rPr>
                        </w:rPrChange>
                      </w:rPr>
                      <w:delText>800253616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C84D267" w14:textId="245787F3">
                  <w:pPr>
                    <w:spacing w:after="0" w:line="240" w:lineRule="auto"/>
                    <w:rPr>
                      <w:del w:author="Agustin Rodriguez Suarez" w:date="2026-03-12T12:37:00Z" w16du:dateUtc="2026-03-12T17:37:00Z" w:id="4341"/>
                      <w:rFonts w:ascii="Arial" w:hAnsi="Arial" w:eastAsia="Times New Roman" w:cs="Arial"/>
                      <w:color w:val="000000"/>
                      <w:sz w:val="14"/>
                      <w:szCs w:val="14"/>
                      <w:lang w:eastAsia="es-CO"/>
                      <w:rPrChange w:author="Agustin Rodriguez Suarez" w:date="2026-03-12T13:07:00Z" w16du:dateUtc="2026-03-12T18:07:00Z" w:id="4342">
                        <w:rPr>
                          <w:del w:author="Agustin Rodriguez Suarez" w:date="2026-03-12T12:37:00Z" w16du:dateUtc="2026-03-12T17:37:00Z" w:id="4343"/>
                          <w:rFonts w:ascii="Arial Narrow" w:hAnsi="Arial Narrow" w:eastAsia="Times New Roman" w:cs="Calibri"/>
                          <w:color w:val="000000"/>
                          <w:sz w:val="14"/>
                          <w:szCs w:val="14"/>
                          <w:lang w:eastAsia="es-CO"/>
                        </w:rPr>
                      </w:rPrChange>
                    </w:rPr>
                  </w:pPr>
                  <w:del w:author="Agustin Rodriguez Suarez" w:date="2026-03-12T12:37:00Z" w16du:dateUtc="2026-03-12T17:37:00Z" w:id="4344">
                    <w:r w:rsidRPr="008E6F1A" w:rsidDel="00AD0C36">
                      <w:rPr>
                        <w:rFonts w:ascii="Arial" w:hAnsi="Arial" w:eastAsia="Times New Roman" w:cs="Arial"/>
                        <w:color w:val="000000"/>
                        <w:sz w:val="14"/>
                        <w:szCs w:val="14"/>
                        <w:lang w:eastAsia="es-CO"/>
                        <w:rPrChange w:author="Agustin Rodriguez Suarez" w:date="2026-03-12T13:07:00Z" w16du:dateUtc="2026-03-12T18:07:00Z" w:id="4345">
                          <w:rPr>
                            <w:rFonts w:ascii="Arial Narrow" w:hAnsi="Arial Narrow" w:eastAsia="Times New Roman" w:cs="Calibri"/>
                            <w:color w:val="000000"/>
                            <w:sz w:val="14"/>
                            <w:szCs w:val="14"/>
                            <w:lang w:eastAsia="es-CO"/>
                          </w:rPr>
                        </w:rPrChange>
                      </w:rPr>
                      <w:delText>COMPUTADORES DE LA COSTA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88A492" w14:textId="280396A8">
                  <w:pPr>
                    <w:spacing w:after="0" w:line="240" w:lineRule="auto"/>
                    <w:jc w:val="center"/>
                    <w:rPr>
                      <w:del w:author="Agustin Rodriguez Suarez" w:date="2026-03-12T12:37:00Z" w16du:dateUtc="2026-03-12T17:37:00Z" w:id="4346"/>
                      <w:rFonts w:ascii="Arial" w:hAnsi="Arial" w:eastAsia="Times New Roman" w:cs="Arial"/>
                      <w:color w:val="000000"/>
                      <w:sz w:val="14"/>
                      <w:szCs w:val="14"/>
                      <w:lang w:eastAsia="es-CO"/>
                      <w:rPrChange w:author="Agustin Rodriguez Suarez" w:date="2026-03-12T13:07:00Z" w16du:dateUtc="2026-03-12T18:07:00Z" w:id="4347">
                        <w:rPr>
                          <w:del w:author="Agustin Rodriguez Suarez" w:date="2026-03-12T12:37:00Z" w16du:dateUtc="2026-03-12T17:37:00Z" w:id="4348"/>
                          <w:rFonts w:ascii="Arial Narrow" w:hAnsi="Arial Narrow" w:eastAsia="Times New Roman" w:cs="Calibri"/>
                          <w:color w:val="000000"/>
                          <w:sz w:val="14"/>
                          <w:szCs w:val="14"/>
                          <w:lang w:eastAsia="es-CO"/>
                        </w:rPr>
                      </w:rPrChange>
                    </w:rPr>
                  </w:pPr>
                  <w:del w:author="Agustin Rodriguez Suarez" w:date="2026-03-12T12:37:00Z" w16du:dateUtc="2026-03-12T17:37:00Z" w:id="4349">
                    <w:r w:rsidRPr="008E6F1A" w:rsidDel="00AD0C36">
                      <w:rPr>
                        <w:rFonts w:ascii="Arial" w:hAnsi="Arial" w:eastAsia="Times New Roman" w:cs="Arial"/>
                        <w:color w:val="000000"/>
                        <w:sz w:val="14"/>
                        <w:szCs w:val="14"/>
                        <w:lang w:eastAsia="es-CO"/>
                        <w:rPrChange w:author="Agustin Rodriguez Suarez" w:date="2026-03-12T13:07:00Z" w16du:dateUtc="2026-03-12T18:07:00Z" w:id="4350">
                          <w:rPr>
                            <w:rFonts w:ascii="Arial Narrow" w:hAnsi="Arial Narrow" w:eastAsia="Times New Roman" w:cs="Calibri"/>
                            <w:color w:val="000000"/>
                            <w:sz w:val="14"/>
                            <w:szCs w:val="14"/>
                            <w:lang w:eastAsia="es-CO"/>
                          </w:rPr>
                        </w:rPrChange>
                      </w:rPr>
                      <w:delText>1,73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1E1EED" w14:textId="141B7719">
                  <w:pPr>
                    <w:spacing w:after="0" w:line="240" w:lineRule="auto"/>
                    <w:jc w:val="center"/>
                    <w:rPr>
                      <w:del w:author="Agustin Rodriguez Suarez" w:date="2026-03-12T12:37:00Z" w16du:dateUtc="2026-03-12T17:37:00Z" w:id="4351"/>
                      <w:rFonts w:ascii="Arial" w:hAnsi="Arial" w:eastAsia="Times New Roman" w:cs="Arial"/>
                      <w:color w:val="000000"/>
                      <w:sz w:val="14"/>
                      <w:szCs w:val="14"/>
                      <w:lang w:eastAsia="es-CO"/>
                      <w:rPrChange w:author="Agustin Rodriguez Suarez" w:date="2026-03-12T13:07:00Z" w16du:dateUtc="2026-03-12T18:07:00Z" w:id="4352">
                        <w:rPr>
                          <w:del w:author="Agustin Rodriguez Suarez" w:date="2026-03-12T12:37:00Z" w16du:dateUtc="2026-03-12T17:37:00Z" w:id="4353"/>
                          <w:rFonts w:ascii="Arial Narrow" w:hAnsi="Arial Narrow" w:eastAsia="Times New Roman" w:cs="Calibri"/>
                          <w:color w:val="000000"/>
                          <w:sz w:val="14"/>
                          <w:szCs w:val="14"/>
                          <w:lang w:eastAsia="es-CO"/>
                        </w:rPr>
                      </w:rPrChange>
                    </w:rPr>
                  </w:pPr>
                  <w:del w:author="Agustin Rodriguez Suarez" w:date="2026-03-12T12:37:00Z" w16du:dateUtc="2026-03-12T17:37:00Z" w:id="4354">
                    <w:r w:rsidRPr="008E6F1A" w:rsidDel="00AD0C36">
                      <w:rPr>
                        <w:rFonts w:ascii="Arial" w:hAnsi="Arial" w:eastAsia="Times New Roman" w:cs="Arial"/>
                        <w:color w:val="000000"/>
                        <w:sz w:val="14"/>
                        <w:szCs w:val="14"/>
                        <w:lang w:eastAsia="es-CO"/>
                        <w:rPrChange w:author="Agustin Rodriguez Suarez" w:date="2026-03-12T13:07:00Z" w16du:dateUtc="2026-03-12T18:07:00Z" w:id="4355">
                          <w:rPr>
                            <w:rFonts w:ascii="Arial Narrow" w:hAnsi="Arial Narrow" w:eastAsia="Times New Roman" w:cs="Calibri"/>
                            <w:color w:val="000000"/>
                            <w:sz w:val="14"/>
                            <w:szCs w:val="14"/>
                            <w:lang w:eastAsia="es-CO"/>
                          </w:rPr>
                        </w:rPrChange>
                      </w:rPr>
                      <w:delText>23,62%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D95322E" w14:textId="39D4FFBC">
                  <w:pPr>
                    <w:spacing w:after="0" w:line="240" w:lineRule="auto"/>
                    <w:jc w:val="center"/>
                    <w:rPr>
                      <w:del w:author="Agustin Rodriguez Suarez" w:date="2026-03-12T12:37:00Z" w16du:dateUtc="2026-03-12T17:37:00Z" w:id="4356"/>
                      <w:rFonts w:ascii="Arial" w:hAnsi="Arial" w:eastAsia="Times New Roman" w:cs="Arial"/>
                      <w:color w:val="000000"/>
                      <w:sz w:val="14"/>
                      <w:szCs w:val="14"/>
                      <w:lang w:eastAsia="es-CO"/>
                      <w:rPrChange w:author="Agustin Rodriguez Suarez" w:date="2026-03-12T13:07:00Z" w16du:dateUtc="2026-03-12T18:07:00Z" w:id="4357">
                        <w:rPr>
                          <w:del w:author="Agustin Rodriguez Suarez" w:date="2026-03-12T12:37:00Z" w16du:dateUtc="2026-03-12T17:37:00Z" w:id="4358"/>
                          <w:rFonts w:ascii="Arial Narrow" w:hAnsi="Arial Narrow" w:eastAsia="Times New Roman" w:cs="Calibri"/>
                          <w:color w:val="000000"/>
                          <w:sz w:val="14"/>
                          <w:szCs w:val="14"/>
                          <w:lang w:eastAsia="es-CO"/>
                        </w:rPr>
                      </w:rPrChange>
                    </w:rPr>
                  </w:pPr>
                  <w:del w:author="Agustin Rodriguez Suarez" w:date="2026-03-12T12:37:00Z" w16du:dateUtc="2026-03-12T17:37:00Z" w:id="4359">
                    <w:r w:rsidRPr="008E6F1A" w:rsidDel="00AD0C36">
                      <w:rPr>
                        <w:rFonts w:ascii="Arial" w:hAnsi="Arial" w:eastAsia="Times New Roman" w:cs="Arial"/>
                        <w:color w:val="000000"/>
                        <w:sz w:val="14"/>
                        <w:szCs w:val="14"/>
                        <w:lang w:eastAsia="es-CO"/>
                        <w:rPrChange w:author="Agustin Rodriguez Suarez" w:date="2026-03-12T13:07:00Z" w16du:dateUtc="2026-03-12T18:07:00Z" w:id="4360">
                          <w:rPr>
                            <w:rFonts w:ascii="Arial Narrow" w:hAnsi="Arial Narrow" w:eastAsia="Times New Roman" w:cs="Calibri"/>
                            <w:color w:val="000000"/>
                            <w:sz w:val="14"/>
                            <w:szCs w:val="14"/>
                            <w:lang w:eastAsia="es-CO"/>
                          </w:rPr>
                        </w:rPrChange>
                      </w:rPr>
                      <w:delText>4,27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B2DE83" w14:textId="78C6FC1C">
                  <w:pPr>
                    <w:spacing w:after="0" w:line="240" w:lineRule="auto"/>
                    <w:jc w:val="center"/>
                    <w:rPr>
                      <w:del w:author="Agustin Rodriguez Suarez" w:date="2026-03-12T12:37:00Z" w16du:dateUtc="2026-03-12T17:37:00Z" w:id="4361"/>
                      <w:rFonts w:ascii="Arial" w:hAnsi="Arial" w:eastAsia="Times New Roman" w:cs="Arial"/>
                      <w:color w:val="000000"/>
                      <w:sz w:val="14"/>
                      <w:szCs w:val="14"/>
                      <w:lang w:eastAsia="es-CO"/>
                      <w:rPrChange w:author="Agustin Rodriguez Suarez" w:date="2026-03-12T13:07:00Z" w16du:dateUtc="2026-03-12T18:07:00Z" w:id="4362">
                        <w:rPr>
                          <w:del w:author="Agustin Rodriguez Suarez" w:date="2026-03-12T12:37:00Z" w16du:dateUtc="2026-03-12T17:37:00Z" w:id="4363"/>
                          <w:rFonts w:ascii="Arial Narrow" w:hAnsi="Arial Narrow" w:eastAsia="Times New Roman" w:cs="Calibri"/>
                          <w:color w:val="000000"/>
                          <w:sz w:val="14"/>
                          <w:szCs w:val="14"/>
                          <w:lang w:eastAsia="es-CO"/>
                        </w:rPr>
                      </w:rPrChange>
                    </w:rPr>
                  </w:pPr>
                  <w:del w:author="Agustin Rodriguez Suarez" w:date="2026-03-12T12:37:00Z" w16du:dateUtc="2026-03-12T17:37:00Z" w:id="4364">
                    <w:r w:rsidRPr="008E6F1A" w:rsidDel="00AD0C36">
                      <w:rPr>
                        <w:rFonts w:ascii="Arial" w:hAnsi="Arial" w:eastAsia="Times New Roman" w:cs="Arial"/>
                        <w:color w:val="000000"/>
                        <w:sz w:val="14"/>
                        <w:szCs w:val="14"/>
                        <w:lang w:eastAsia="es-CO"/>
                        <w:rPrChange w:author="Agustin Rodriguez Suarez" w:date="2026-03-12T13:07:00Z" w16du:dateUtc="2026-03-12T18:07:00Z" w:id="4365">
                          <w:rPr>
                            <w:rFonts w:ascii="Arial Narrow" w:hAnsi="Arial Narrow" w:eastAsia="Times New Roman" w:cs="Calibri"/>
                            <w:color w:val="000000"/>
                            <w:sz w:val="14"/>
                            <w:szCs w:val="14"/>
                            <w:lang w:eastAsia="es-CO"/>
                          </w:rPr>
                        </w:rPrChange>
                      </w:rPr>
                      <w:delText>31,38%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C0F0C3A" w14:textId="3B9B96D1">
                  <w:pPr>
                    <w:spacing w:after="0" w:line="240" w:lineRule="auto"/>
                    <w:jc w:val="center"/>
                    <w:rPr>
                      <w:del w:author="Agustin Rodriguez Suarez" w:date="2026-03-12T12:37:00Z" w16du:dateUtc="2026-03-12T17:37:00Z" w:id="4366"/>
                      <w:rFonts w:ascii="Arial" w:hAnsi="Arial" w:eastAsia="Times New Roman" w:cs="Arial"/>
                      <w:color w:val="000000"/>
                      <w:sz w:val="14"/>
                      <w:szCs w:val="14"/>
                      <w:lang w:eastAsia="es-CO"/>
                      <w:rPrChange w:author="Agustin Rodriguez Suarez" w:date="2026-03-12T13:07:00Z" w16du:dateUtc="2026-03-12T18:07:00Z" w:id="4367">
                        <w:rPr>
                          <w:del w:author="Agustin Rodriguez Suarez" w:date="2026-03-12T12:37:00Z" w16du:dateUtc="2026-03-12T17:37:00Z" w:id="4368"/>
                          <w:rFonts w:ascii="Arial Narrow" w:hAnsi="Arial Narrow" w:eastAsia="Times New Roman" w:cs="Calibri"/>
                          <w:color w:val="000000"/>
                          <w:sz w:val="14"/>
                          <w:szCs w:val="14"/>
                          <w:lang w:eastAsia="es-CO"/>
                        </w:rPr>
                      </w:rPrChange>
                    </w:rPr>
                  </w:pPr>
                  <w:del w:author="Agustin Rodriguez Suarez" w:date="2026-03-12T12:37:00Z" w16du:dateUtc="2026-03-12T17:37:00Z" w:id="4369">
                    <w:r w:rsidRPr="008E6F1A" w:rsidDel="00AD0C36">
                      <w:rPr>
                        <w:rFonts w:ascii="Arial" w:hAnsi="Arial" w:eastAsia="Times New Roman" w:cs="Arial"/>
                        <w:color w:val="000000"/>
                        <w:sz w:val="14"/>
                        <w:szCs w:val="14"/>
                        <w:lang w:eastAsia="es-CO"/>
                        <w:rPrChange w:author="Agustin Rodriguez Suarez" w:date="2026-03-12T13:07:00Z" w16du:dateUtc="2026-03-12T18:07:00Z" w:id="4370">
                          <w:rPr>
                            <w:rFonts w:ascii="Arial Narrow" w:hAnsi="Arial Narrow" w:eastAsia="Times New Roman" w:cs="Calibri"/>
                            <w:color w:val="000000"/>
                            <w:sz w:val="14"/>
                            <w:szCs w:val="14"/>
                            <w:lang w:eastAsia="es-CO"/>
                          </w:rPr>
                        </w:rPrChange>
                      </w:rPr>
                      <w:delText>9,51%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854CF3B" w14:textId="1B20112A">
                  <w:pPr>
                    <w:spacing w:after="0" w:line="240" w:lineRule="auto"/>
                    <w:jc w:val="center"/>
                    <w:rPr>
                      <w:del w:author="Agustin Rodriguez Suarez" w:date="2026-03-12T12:37:00Z" w16du:dateUtc="2026-03-12T17:37:00Z" w:id="4371"/>
                      <w:rFonts w:ascii="Arial" w:hAnsi="Arial" w:eastAsia="Times New Roman" w:cs="Arial"/>
                      <w:color w:val="000000"/>
                      <w:sz w:val="14"/>
                      <w:szCs w:val="14"/>
                      <w:lang w:eastAsia="es-CO"/>
                      <w:rPrChange w:author="Agustin Rodriguez Suarez" w:date="2026-03-12T13:07:00Z" w16du:dateUtc="2026-03-12T18:07:00Z" w:id="4372">
                        <w:rPr>
                          <w:del w:author="Agustin Rodriguez Suarez" w:date="2026-03-12T12:37:00Z" w16du:dateUtc="2026-03-12T17:37:00Z" w:id="4373"/>
                          <w:rFonts w:ascii="Arial Narrow" w:hAnsi="Arial Narrow" w:eastAsia="Times New Roman" w:cs="Calibri"/>
                          <w:color w:val="000000"/>
                          <w:sz w:val="14"/>
                          <w:szCs w:val="14"/>
                          <w:lang w:eastAsia="es-CO"/>
                        </w:rPr>
                      </w:rPrChange>
                    </w:rPr>
                  </w:pPr>
                  <w:del w:author="Agustin Rodriguez Suarez" w:date="2026-03-12T12:37:00Z" w16du:dateUtc="2026-03-12T17:37:00Z" w:id="4374">
                    <w:r w:rsidRPr="008E6F1A" w:rsidDel="00AD0C36">
                      <w:rPr>
                        <w:rFonts w:ascii="Arial" w:hAnsi="Arial" w:eastAsia="Times New Roman" w:cs="Arial"/>
                        <w:color w:val="000000"/>
                        <w:sz w:val="14"/>
                        <w:szCs w:val="14"/>
                        <w:lang w:eastAsia="es-CO"/>
                        <w:rPrChange w:author="Agustin Rodriguez Suarez" w:date="2026-03-12T13:07:00Z" w16du:dateUtc="2026-03-12T18:07:00Z" w:id="4375">
                          <w:rPr>
                            <w:rFonts w:ascii="Arial Narrow" w:hAnsi="Arial Narrow" w:eastAsia="Times New Roman" w:cs="Calibri"/>
                            <w:color w:val="000000"/>
                            <w:sz w:val="14"/>
                            <w:szCs w:val="14"/>
                            <w:lang w:eastAsia="es-CO"/>
                          </w:rPr>
                        </w:rPrChange>
                      </w:rPr>
                      <w:delText>7,26%</w:delText>
                    </w:r>
                  </w:del>
                </w:p>
              </w:tc>
            </w:tr>
            <w:tr w:rsidRPr="008E6F1A" w:rsidR="00567542" w:rsidDel="00AD0C36" w:rsidTr="005E66C0" w14:paraId="04F78DD9" w14:textId="1449309E">
              <w:trPr>
                <w:trHeight w:val="290"/>
                <w:jc w:val="center"/>
                <w:del w:author="Agustin Rodriguez Suarez" w:date="2026-03-12T12:37:00Z" w:id="437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4E4295E" w14:textId="3E2040DB">
                  <w:pPr>
                    <w:spacing w:after="0" w:line="240" w:lineRule="auto"/>
                    <w:jc w:val="center"/>
                    <w:rPr>
                      <w:del w:author="Agustin Rodriguez Suarez" w:date="2026-03-12T12:37:00Z" w16du:dateUtc="2026-03-12T17:37:00Z" w:id="4377"/>
                      <w:rFonts w:ascii="Arial" w:hAnsi="Arial" w:eastAsia="Times New Roman" w:cs="Arial"/>
                      <w:color w:val="000000"/>
                      <w:sz w:val="14"/>
                      <w:szCs w:val="14"/>
                      <w:lang w:eastAsia="es-CO"/>
                      <w:rPrChange w:author="Agustin Rodriguez Suarez" w:date="2026-03-12T13:07:00Z" w16du:dateUtc="2026-03-12T18:07:00Z" w:id="4378">
                        <w:rPr>
                          <w:del w:author="Agustin Rodriguez Suarez" w:date="2026-03-12T12:37:00Z" w16du:dateUtc="2026-03-12T17:37:00Z" w:id="4379"/>
                          <w:rFonts w:ascii="Arial Narrow" w:hAnsi="Arial Narrow" w:eastAsia="Times New Roman" w:cs="Calibri"/>
                          <w:color w:val="000000"/>
                          <w:sz w:val="14"/>
                          <w:szCs w:val="14"/>
                          <w:lang w:eastAsia="es-CO"/>
                        </w:rPr>
                      </w:rPrChange>
                    </w:rPr>
                  </w:pPr>
                  <w:del w:author="Agustin Rodriguez Suarez" w:date="2026-03-12T12:37:00Z" w16du:dateUtc="2026-03-12T17:37:00Z" w:id="4380">
                    <w:r w:rsidRPr="008E6F1A" w:rsidDel="00AD0C36">
                      <w:rPr>
                        <w:rFonts w:ascii="Arial" w:hAnsi="Arial" w:eastAsia="Times New Roman" w:cs="Arial"/>
                        <w:color w:val="000000"/>
                        <w:sz w:val="14"/>
                        <w:szCs w:val="14"/>
                        <w:lang w:eastAsia="es-CO"/>
                        <w:rPrChange w:author="Agustin Rodriguez Suarez" w:date="2026-03-12T13:07:00Z" w16du:dateUtc="2026-03-12T18:07:00Z" w:id="4381">
                          <w:rPr>
                            <w:rFonts w:ascii="Arial Narrow" w:hAnsi="Arial Narrow" w:eastAsia="Times New Roman" w:cs="Calibri"/>
                            <w:color w:val="000000"/>
                            <w:sz w:val="14"/>
                            <w:szCs w:val="14"/>
                            <w:lang w:eastAsia="es-CO"/>
                          </w:rPr>
                        </w:rPrChange>
                      </w:rPr>
                      <w:delText>87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013C614" w14:textId="18797BCC">
                  <w:pPr>
                    <w:spacing w:after="0" w:line="240" w:lineRule="auto"/>
                    <w:jc w:val="center"/>
                    <w:rPr>
                      <w:del w:author="Agustin Rodriguez Suarez" w:date="2026-03-12T12:37:00Z" w16du:dateUtc="2026-03-12T17:37:00Z" w:id="4382"/>
                      <w:rFonts w:ascii="Arial" w:hAnsi="Arial" w:eastAsia="Times New Roman" w:cs="Arial"/>
                      <w:color w:val="000000"/>
                      <w:sz w:val="14"/>
                      <w:szCs w:val="14"/>
                      <w:lang w:eastAsia="es-CO"/>
                      <w:rPrChange w:author="Agustin Rodriguez Suarez" w:date="2026-03-12T13:07:00Z" w16du:dateUtc="2026-03-12T18:07:00Z" w:id="4383">
                        <w:rPr>
                          <w:del w:author="Agustin Rodriguez Suarez" w:date="2026-03-12T12:37:00Z" w16du:dateUtc="2026-03-12T17:37:00Z" w:id="4384"/>
                          <w:rFonts w:ascii="Arial Narrow" w:hAnsi="Arial Narrow" w:eastAsia="Times New Roman" w:cs="Calibri"/>
                          <w:color w:val="000000"/>
                          <w:sz w:val="14"/>
                          <w:szCs w:val="14"/>
                          <w:lang w:eastAsia="es-CO"/>
                        </w:rPr>
                      </w:rPrChange>
                    </w:rPr>
                  </w:pPr>
                  <w:del w:author="Agustin Rodriguez Suarez" w:date="2026-03-12T12:37:00Z" w16du:dateUtc="2026-03-12T17:37:00Z" w:id="4385">
                    <w:r w:rsidRPr="008E6F1A" w:rsidDel="00AD0C36">
                      <w:rPr>
                        <w:rFonts w:ascii="Arial" w:hAnsi="Arial" w:eastAsia="Times New Roman" w:cs="Arial"/>
                        <w:color w:val="000000"/>
                        <w:sz w:val="14"/>
                        <w:szCs w:val="14"/>
                        <w:lang w:eastAsia="es-CO"/>
                        <w:rPrChange w:author="Agustin Rodriguez Suarez" w:date="2026-03-12T13:07:00Z" w16du:dateUtc="2026-03-12T18:07:00Z" w:id="4386">
                          <w:rPr>
                            <w:rFonts w:ascii="Arial Narrow" w:hAnsi="Arial Narrow" w:eastAsia="Times New Roman" w:cs="Calibri"/>
                            <w:color w:val="000000"/>
                            <w:sz w:val="14"/>
                            <w:szCs w:val="14"/>
                            <w:lang w:eastAsia="es-CO"/>
                          </w:rPr>
                        </w:rPrChange>
                      </w:rPr>
                      <w:delText>802021201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1A2B951" w14:textId="16604118">
                  <w:pPr>
                    <w:spacing w:after="0" w:line="240" w:lineRule="auto"/>
                    <w:rPr>
                      <w:del w:author="Agustin Rodriguez Suarez" w:date="2026-03-12T12:37:00Z" w16du:dateUtc="2026-03-12T17:37:00Z" w:id="4387"/>
                      <w:rFonts w:ascii="Arial" w:hAnsi="Arial" w:eastAsia="Times New Roman" w:cs="Arial"/>
                      <w:color w:val="000000"/>
                      <w:sz w:val="14"/>
                      <w:szCs w:val="14"/>
                      <w:lang w:eastAsia="es-CO"/>
                      <w:rPrChange w:author="Agustin Rodriguez Suarez" w:date="2026-03-12T13:07:00Z" w16du:dateUtc="2026-03-12T18:07:00Z" w:id="4388">
                        <w:rPr>
                          <w:del w:author="Agustin Rodriguez Suarez" w:date="2026-03-12T12:37:00Z" w16du:dateUtc="2026-03-12T17:37:00Z" w:id="4389"/>
                          <w:rFonts w:ascii="Arial Narrow" w:hAnsi="Arial Narrow" w:eastAsia="Times New Roman" w:cs="Calibri"/>
                          <w:color w:val="000000"/>
                          <w:sz w:val="14"/>
                          <w:szCs w:val="14"/>
                          <w:lang w:eastAsia="es-CO"/>
                        </w:rPr>
                      </w:rPrChange>
                    </w:rPr>
                  </w:pPr>
                  <w:del w:author="Agustin Rodriguez Suarez" w:date="2026-03-12T12:37:00Z" w16du:dateUtc="2026-03-12T17:37:00Z" w:id="4390">
                    <w:r w:rsidRPr="008E6F1A" w:rsidDel="00AD0C36">
                      <w:rPr>
                        <w:rFonts w:ascii="Arial" w:hAnsi="Arial" w:eastAsia="Times New Roman" w:cs="Arial"/>
                        <w:color w:val="000000"/>
                        <w:sz w:val="14"/>
                        <w:szCs w:val="14"/>
                        <w:lang w:eastAsia="es-CO"/>
                        <w:rPrChange w:author="Agustin Rodriguez Suarez" w:date="2026-03-12T13:07:00Z" w16du:dateUtc="2026-03-12T18:07:00Z" w:id="4391">
                          <w:rPr>
                            <w:rFonts w:ascii="Arial Narrow" w:hAnsi="Arial Narrow" w:eastAsia="Times New Roman" w:cs="Calibri"/>
                            <w:color w:val="000000"/>
                            <w:sz w:val="14"/>
                            <w:szCs w:val="14"/>
                            <w:lang w:eastAsia="es-CO"/>
                          </w:rPr>
                        </w:rPrChange>
                      </w:rPr>
                      <w:delText>COMUNICACIONES MOVILES CONMOVIL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AC4047" w14:textId="7B313C55">
                  <w:pPr>
                    <w:spacing w:after="0" w:line="240" w:lineRule="auto"/>
                    <w:jc w:val="center"/>
                    <w:rPr>
                      <w:del w:author="Agustin Rodriguez Suarez" w:date="2026-03-12T12:37:00Z" w16du:dateUtc="2026-03-12T17:37:00Z" w:id="4392"/>
                      <w:rFonts w:ascii="Arial" w:hAnsi="Arial" w:eastAsia="Times New Roman" w:cs="Arial"/>
                      <w:color w:val="000000"/>
                      <w:sz w:val="14"/>
                      <w:szCs w:val="14"/>
                      <w:lang w:eastAsia="es-CO"/>
                      <w:rPrChange w:author="Agustin Rodriguez Suarez" w:date="2026-03-12T13:07:00Z" w16du:dateUtc="2026-03-12T18:07:00Z" w:id="4393">
                        <w:rPr>
                          <w:del w:author="Agustin Rodriguez Suarez" w:date="2026-03-12T12:37:00Z" w16du:dateUtc="2026-03-12T17:37:00Z" w:id="4394"/>
                          <w:rFonts w:ascii="Arial Narrow" w:hAnsi="Arial Narrow" w:eastAsia="Times New Roman" w:cs="Calibri"/>
                          <w:color w:val="000000"/>
                          <w:sz w:val="14"/>
                          <w:szCs w:val="14"/>
                          <w:lang w:eastAsia="es-CO"/>
                        </w:rPr>
                      </w:rPrChange>
                    </w:rPr>
                  </w:pPr>
                  <w:del w:author="Agustin Rodriguez Suarez" w:date="2026-03-12T12:37:00Z" w16du:dateUtc="2026-03-12T17:37:00Z" w:id="4395">
                    <w:r w:rsidRPr="008E6F1A" w:rsidDel="00AD0C36">
                      <w:rPr>
                        <w:rFonts w:ascii="Arial" w:hAnsi="Arial" w:eastAsia="Times New Roman" w:cs="Arial"/>
                        <w:color w:val="000000"/>
                        <w:sz w:val="14"/>
                        <w:szCs w:val="14"/>
                        <w:lang w:eastAsia="es-CO"/>
                        <w:rPrChange w:author="Agustin Rodriguez Suarez" w:date="2026-03-12T13:07:00Z" w16du:dateUtc="2026-03-12T18:07:00Z" w:id="4396">
                          <w:rPr>
                            <w:rFonts w:ascii="Arial Narrow" w:hAnsi="Arial Narrow" w:eastAsia="Times New Roman" w:cs="Calibri"/>
                            <w:color w:val="000000"/>
                            <w:sz w:val="14"/>
                            <w:szCs w:val="14"/>
                            <w:lang w:eastAsia="es-CO"/>
                          </w:rPr>
                        </w:rPrChange>
                      </w:rPr>
                      <w:delText>1,42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D2AB430" w14:textId="1DADADE5">
                  <w:pPr>
                    <w:spacing w:after="0" w:line="240" w:lineRule="auto"/>
                    <w:jc w:val="center"/>
                    <w:rPr>
                      <w:del w:author="Agustin Rodriguez Suarez" w:date="2026-03-12T12:37:00Z" w16du:dateUtc="2026-03-12T17:37:00Z" w:id="4397"/>
                      <w:rFonts w:ascii="Arial" w:hAnsi="Arial" w:eastAsia="Times New Roman" w:cs="Arial"/>
                      <w:color w:val="000000"/>
                      <w:sz w:val="14"/>
                      <w:szCs w:val="14"/>
                      <w:lang w:eastAsia="es-CO"/>
                      <w:rPrChange w:author="Agustin Rodriguez Suarez" w:date="2026-03-12T13:07:00Z" w16du:dateUtc="2026-03-12T18:07:00Z" w:id="4398">
                        <w:rPr>
                          <w:del w:author="Agustin Rodriguez Suarez" w:date="2026-03-12T12:37:00Z" w16du:dateUtc="2026-03-12T17:37:00Z" w:id="4399"/>
                          <w:rFonts w:ascii="Arial Narrow" w:hAnsi="Arial Narrow" w:eastAsia="Times New Roman" w:cs="Calibri"/>
                          <w:color w:val="000000"/>
                          <w:sz w:val="14"/>
                          <w:szCs w:val="14"/>
                          <w:lang w:eastAsia="es-CO"/>
                        </w:rPr>
                      </w:rPrChange>
                    </w:rPr>
                  </w:pPr>
                  <w:del w:author="Agustin Rodriguez Suarez" w:date="2026-03-12T12:37:00Z" w16du:dateUtc="2026-03-12T17:37:00Z" w:id="4400">
                    <w:r w:rsidRPr="008E6F1A" w:rsidDel="00AD0C36">
                      <w:rPr>
                        <w:rFonts w:ascii="Arial" w:hAnsi="Arial" w:eastAsia="Times New Roman" w:cs="Arial"/>
                        <w:color w:val="000000"/>
                        <w:sz w:val="14"/>
                        <w:szCs w:val="14"/>
                        <w:lang w:eastAsia="es-CO"/>
                        <w:rPrChange w:author="Agustin Rodriguez Suarez" w:date="2026-03-12T13:07:00Z" w16du:dateUtc="2026-03-12T18:07:00Z" w:id="4401">
                          <w:rPr>
                            <w:rFonts w:ascii="Arial Narrow" w:hAnsi="Arial Narrow" w:eastAsia="Times New Roman" w:cs="Calibri"/>
                            <w:color w:val="000000"/>
                            <w:sz w:val="14"/>
                            <w:szCs w:val="14"/>
                            <w:lang w:eastAsia="es-CO"/>
                          </w:rPr>
                        </w:rPrChange>
                      </w:rPr>
                      <w:delText>69,06%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4F91D1" w14:textId="0FB4D19D">
                  <w:pPr>
                    <w:spacing w:after="0" w:line="240" w:lineRule="auto"/>
                    <w:jc w:val="center"/>
                    <w:rPr>
                      <w:del w:author="Agustin Rodriguez Suarez" w:date="2026-03-12T12:37:00Z" w16du:dateUtc="2026-03-12T17:37:00Z" w:id="4402"/>
                      <w:rFonts w:ascii="Arial" w:hAnsi="Arial" w:eastAsia="Times New Roman" w:cs="Arial"/>
                      <w:color w:val="000000"/>
                      <w:sz w:val="14"/>
                      <w:szCs w:val="14"/>
                      <w:lang w:eastAsia="es-CO"/>
                      <w:rPrChange w:author="Agustin Rodriguez Suarez" w:date="2026-03-12T13:07:00Z" w16du:dateUtc="2026-03-12T18:07:00Z" w:id="4403">
                        <w:rPr>
                          <w:del w:author="Agustin Rodriguez Suarez" w:date="2026-03-12T12:37:00Z" w16du:dateUtc="2026-03-12T17:37:00Z" w:id="4404"/>
                          <w:rFonts w:ascii="Arial Narrow" w:hAnsi="Arial Narrow" w:eastAsia="Times New Roman" w:cs="Calibri"/>
                          <w:color w:val="000000"/>
                          <w:sz w:val="14"/>
                          <w:szCs w:val="14"/>
                          <w:lang w:eastAsia="es-CO"/>
                        </w:rPr>
                      </w:rPrChange>
                    </w:rPr>
                  </w:pPr>
                  <w:del w:author="Agustin Rodriguez Suarez" w:date="2026-03-12T12:37:00Z" w16du:dateUtc="2026-03-12T17:37:00Z" w:id="4405">
                    <w:r w:rsidRPr="008E6F1A" w:rsidDel="00AD0C36">
                      <w:rPr>
                        <w:rFonts w:ascii="Arial" w:hAnsi="Arial" w:eastAsia="Times New Roman" w:cs="Arial"/>
                        <w:color w:val="000000"/>
                        <w:sz w:val="14"/>
                        <w:szCs w:val="14"/>
                        <w:lang w:eastAsia="es-CO"/>
                        <w:rPrChange w:author="Agustin Rodriguez Suarez" w:date="2026-03-12T13:07:00Z" w16du:dateUtc="2026-03-12T18:07:00Z" w:id="4406">
                          <w:rPr>
                            <w:rFonts w:ascii="Arial Narrow" w:hAnsi="Arial Narrow" w:eastAsia="Times New Roman" w:cs="Calibri"/>
                            <w:color w:val="000000"/>
                            <w:sz w:val="14"/>
                            <w:szCs w:val="14"/>
                            <w:lang w:eastAsia="es-CO"/>
                          </w:rPr>
                        </w:rPrChange>
                      </w:rPr>
                      <w:delText>5,53</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99ECD9" w14:textId="1C3E6657">
                  <w:pPr>
                    <w:spacing w:after="0" w:line="240" w:lineRule="auto"/>
                    <w:jc w:val="center"/>
                    <w:rPr>
                      <w:del w:author="Agustin Rodriguez Suarez" w:date="2026-03-12T12:37:00Z" w16du:dateUtc="2026-03-12T17:37:00Z" w:id="4407"/>
                      <w:rFonts w:ascii="Arial" w:hAnsi="Arial" w:eastAsia="Times New Roman" w:cs="Arial"/>
                      <w:color w:val="000000"/>
                      <w:sz w:val="14"/>
                      <w:szCs w:val="14"/>
                      <w:lang w:eastAsia="es-CO"/>
                      <w:rPrChange w:author="Agustin Rodriguez Suarez" w:date="2026-03-12T13:07:00Z" w16du:dateUtc="2026-03-12T18:07:00Z" w:id="4408">
                        <w:rPr>
                          <w:del w:author="Agustin Rodriguez Suarez" w:date="2026-03-12T12:37:00Z" w16du:dateUtc="2026-03-12T17:37:00Z" w:id="4409"/>
                          <w:rFonts w:ascii="Arial Narrow" w:hAnsi="Arial Narrow" w:eastAsia="Times New Roman" w:cs="Calibri"/>
                          <w:color w:val="000000"/>
                          <w:sz w:val="14"/>
                          <w:szCs w:val="14"/>
                          <w:lang w:eastAsia="es-CO"/>
                        </w:rPr>
                      </w:rPrChange>
                    </w:rPr>
                  </w:pPr>
                  <w:del w:author="Agustin Rodriguez Suarez" w:date="2026-03-12T12:37:00Z" w16du:dateUtc="2026-03-12T17:37:00Z" w:id="4410">
                    <w:r w:rsidRPr="008E6F1A" w:rsidDel="00AD0C36">
                      <w:rPr>
                        <w:rFonts w:ascii="Arial" w:hAnsi="Arial" w:eastAsia="Times New Roman" w:cs="Arial"/>
                        <w:color w:val="000000"/>
                        <w:sz w:val="14"/>
                        <w:szCs w:val="14"/>
                        <w:lang w:eastAsia="es-CO"/>
                        <w:rPrChange w:author="Agustin Rodriguez Suarez" w:date="2026-03-12T13:07:00Z" w16du:dateUtc="2026-03-12T18:07:00Z" w:id="4411">
                          <w:rPr>
                            <w:rFonts w:ascii="Arial Narrow" w:hAnsi="Arial Narrow" w:eastAsia="Times New Roman" w:cs="Calibri"/>
                            <w:color w:val="000000"/>
                            <w:sz w:val="14"/>
                            <w:szCs w:val="14"/>
                            <w:lang w:eastAsia="es-CO"/>
                          </w:rPr>
                        </w:rPrChange>
                      </w:rPr>
                      <w:delText>783,43%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200637" w14:textId="1E6D4EAC">
                  <w:pPr>
                    <w:spacing w:after="0" w:line="240" w:lineRule="auto"/>
                    <w:jc w:val="center"/>
                    <w:rPr>
                      <w:del w:author="Agustin Rodriguez Suarez" w:date="2026-03-12T12:37:00Z" w16du:dateUtc="2026-03-12T17:37:00Z" w:id="4412"/>
                      <w:rFonts w:ascii="Arial" w:hAnsi="Arial" w:eastAsia="Times New Roman" w:cs="Arial"/>
                      <w:color w:val="000000"/>
                      <w:sz w:val="14"/>
                      <w:szCs w:val="14"/>
                      <w:lang w:eastAsia="es-CO"/>
                      <w:rPrChange w:author="Agustin Rodriguez Suarez" w:date="2026-03-12T13:07:00Z" w16du:dateUtc="2026-03-12T18:07:00Z" w:id="4413">
                        <w:rPr>
                          <w:del w:author="Agustin Rodriguez Suarez" w:date="2026-03-12T12:37:00Z" w16du:dateUtc="2026-03-12T17:37:00Z" w:id="4414"/>
                          <w:rFonts w:ascii="Arial Narrow" w:hAnsi="Arial Narrow" w:eastAsia="Times New Roman" w:cs="Calibri"/>
                          <w:color w:val="000000"/>
                          <w:sz w:val="14"/>
                          <w:szCs w:val="14"/>
                          <w:lang w:eastAsia="es-CO"/>
                        </w:rPr>
                      </w:rPrChange>
                    </w:rPr>
                  </w:pPr>
                  <w:del w:author="Agustin Rodriguez Suarez" w:date="2026-03-12T12:37:00Z" w16du:dateUtc="2026-03-12T17:37:00Z" w:id="4415">
                    <w:r w:rsidRPr="008E6F1A" w:rsidDel="00AD0C36">
                      <w:rPr>
                        <w:rFonts w:ascii="Arial" w:hAnsi="Arial" w:eastAsia="Times New Roman" w:cs="Arial"/>
                        <w:color w:val="000000"/>
                        <w:sz w:val="14"/>
                        <w:szCs w:val="14"/>
                        <w:lang w:eastAsia="es-CO"/>
                        <w:rPrChange w:author="Agustin Rodriguez Suarez" w:date="2026-03-12T13:07:00Z" w16du:dateUtc="2026-03-12T18:07:00Z" w:id="4416">
                          <w:rPr>
                            <w:rFonts w:ascii="Arial Narrow" w:hAnsi="Arial Narrow" w:eastAsia="Times New Roman" w:cs="Calibri"/>
                            <w:color w:val="000000"/>
                            <w:sz w:val="14"/>
                            <w:szCs w:val="14"/>
                            <w:lang w:eastAsia="es-CO"/>
                          </w:rPr>
                        </w:rPrChange>
                      </w:rPr>
                      <w:delText>39,00%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49B4D76" w14:textId="7A4716F8">
                  <w:pPr>
                    <w:spacing w:after="0" w:line="240" w:lineRule="auto"/>
                    <w:jc w:val="center"/>
                    <w:rPr>
                      <w:del w:author="Agustin Rodriguez Suarez" w:date="2026-03-12T12:37:00Z" w16du:dateUtc="2026-03-12T17:37:00Z" w:id="4417"/>
                      <w:rFonts w:ascii="Arial" w:hAnsi="Arial" w:eastAsia="Times New Roman" w:cs="Arial"/>
                      <w:color w:val="000000"/>
                      <w:sz w:val="14"/>
                      <w:szCs w:val="14"/>
                      <w:lang w:eastAsia="es-CO"/>
                      <w:rPrChange w:author="Agustin Rodriguez Suarez" w:date="2026-03-12T13:07:00Z" w16du:dateUtc="2026-03-12T18:07:00Z" w:id="4418">
                        <w:rPr>
                          <w:del w:author="Agustin Rodriguez Suarez" w:date="2026-03-12T12:37:00Z" w16du:dateUtc="2026-03-12T17:37:00Z" w:id="4419"/>
                          <w:rFonts w:ascii="Arial Narrow" w:hAnsi="Arial Narrow" w:eastAsia="Times New Roman" w:cs="Calibri"/>
                          <w:color w:val="000000"/>
                          <w:sz w:val="14"/>
                          <w:szCs w:val="14"/>
                          <w:lang w:eastAsia="es-CO"/>
                        </w:rPr>
                      </w:rPrChange>
                    </w:rPr>
                  </w:pPr>
                  <w:del w:author="Agustin Rodriguez Suarez" w:date="2026-03-12T12:37:00Z" w16du:dateUtc="2026-03-12T17:37:00Z" w:id="4420">
                    <w:r w:rsidRPr="008E6F1A" w:rsidDel="00AD0C36">
                      <w:rPr>
                        <w:rFonts w:ascii="Arial" w:hAnsi="Arial" w:eastAsia="Times New Roman" w:cs="Arial"/>
                        <w:color w:val="000000"/>
                        <w:sz w:val="14"/>
                        <w:szCs w:val="14"/>
                        <w:lang w:eastAsia="es-CO"/>
                        <w:rPrChange w:author="Agustin Rodriguez Suarez" w:date="2026-03-12T13:07:00Z" w16du:dateUtc="2026-03-12T18:07:00Z" w:id="4421">
                          <w:rPr>
                            <w:rFonts w:ascii="Arial Narrow" w:hAnsi="Arial Narrow" w:eastAsia="Times New Roman" w:cs="Calibri"/>
                            <w:color w:val="000000"/>
                            <w:sz w:val="14"/>
                            <w:szCs w:val="14"/>
                            <w:lang w:eastAsia="es-CO"/>
                          </w:rPr>
                        </w:rPrChange>
                      </w:rPr>
                      <w:delText>12,07%</w:delText>
                    </w:r>
                  </w:del>
                </w:p>
              </w:tc>
            </w:tr>
            <w:tr w:rsidRPr="008E6F1A" w:rsidR="00567542" w:rsidDel="00AD0C36" w:rsidTr="005E66C0" w14:paraId="239F7AAB" w14:textId="5BA09086">
              <w:trPr>
                <w:trHeight w:val="290"/>
                <w:jc w:val="center"/>
                <w:del w:author="Agustin Rodriguez Suarez" w:date="2026-03-12T12:37:00Z" w:id="442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809798D" w14:textId="2346F627">
                  <w:pPr>
                    <w:spacing w:after="0" w:line="240" w:lineRule="auto"/>
                    <w:jc w:val="center"/>
                    <w:rPr>
                      <w:del w:author="Agustin Rodriguez Suarez" w:date="2026-03-12T12:37:00Z" w16du:dateUtc="2026-03-12T17:37:00Z" w:id="4423"/>
                      <w:rFonts w:ascii="Arial" w:hAnsi="Arial" w:eastAsia="Times New Roman" w:cs="Arial"/>
                      <w:color w:val="000000"/>
                      <w:sz w:val="14"/>
                      <w:szCs w:val="14"/>
                      <w:lang w:eastAsia="es-CO"/>
                      <w:rPrChange w:author="Agustin Rodriguez Suarez" w:date="2026-03-12T13:07:00Z" w16du:dateUtc="2026-03-12T18:07:00Z" w:id="4424">
                        <w:rPr>
                          <w:del w:author="Agustin Rodriguez Suarez" w:date="2026-03-12T12:37:00Z" w16du:dateUtc="2026-03-12T17:37:00Z" w:id="4425"/>
                          <w:rFonts w:ascii="Arial Narrow" w:hAnsi="Arial Narrow" w:eastAsia="Times New Roman" w:cs="Calibri"/>
                          <w:color w:val="000000"/>
                          <w:sz w:val="14"/>
                          <w:szCs w:val="14"/>
                          <w:lang w:eastAsia="es-CO"/>
                        </w:rPr>
                      </w:rPrChange>
                    </w:rPr>
                  </w:pPr>
                  <w:del w:author="Agustin Rodriguez Suarez" w:date="2026-03-12T12:37:00Z" w16du:dateUtc="2026-03-12T17:37:00Z" w:id="4426">
                    <w:r w:rsidRPr="008E6F1A" w:rsidDel="00AD0C36">
                      <w:rPr>
                        <w:rFonts w:ascii="Arial" w:hAnsi="Arial" w:eastAsia="Times New Roman" w:cs="Arial"/>
                        <w:color w:val="000000"/>
                        <w:sz w:val="14"/>
                        <w:szCs w:val="14"/>
                        <w:lang w:eastAsia="es-CO"/>
                        <w:rPrChange w:author="Agustin Rodriguez Suarez" w:date="2026-03-12T13:07:00Z" w16du:dateUtc="2026-03-12T18:07:00Z" w:id="4427">
                          <w:rPr>
                            <w:rFonts w:ascii="Arial Narrow" w:hAnsi="Arial Narrow" w:eastAsia="Times New Roman" w:cs="Calibri"/>
                            <w:color w:val="000000"/>
                            <w:sz w:val="14"/>
                            <w:szCs w:val="14"/>
                            <w:lang w:eastAsia="es-CO"/>
                          </w:rPr>
                        </w:rPrChange>
                      </w:rPr>
                      <w:delText>88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88E726" w14:textId="551ACB1C">
                  <w:pPr>
                    <w:spacing w:after="0" w:line="240" w:lineRule="auto"/>
                    <w:jc w:val="center"/>
                    <w:rPr>
                      <w:del w:author="Agustin Rodriguez Suarez" w:date="2026-03-12T12:37:00Z" w16du:dateUtc="2026-03-12T17:37:00Z" w:id="4428"/>
                      <w:rFonts w:ascii="Arial" w:hAnsi="Arial" w:eastAsia="Times New Roman" w:cs="Arial"/>
                      <w:color w:val="000000"/>
                      <w:sz w:val="14"/>
                      <w:szCs w:val="14"/>
                      <w:lang w:eastAsia="es-CO"/>
                      <w:rPrChange w:author="Agustin Rodriguez Suarez" w:date="2026-03-12T13:07:00Z" w16du:dateUtc="2026-03-12T18:07:00Z" w:id="4429">
                        <w:rPr>
                          <w:del w:author="Agustin Rodriguez Suarez" w:date="2026-03-12T12:37:00Z" w16du:dateUtc="2026-03-12T17:37:00Z" w:id="4430"/>
                          <w:rFonts w:ascii="Arial Narrow" w:hAnsi="Arial Narrow" w:eastAsia="Times New Roman" w:cs="Calibri"/>
                          <w:color w:val="000000"/>
                          <w:sz w:val="14"/>
                          <w:szCs w:val="14"/>
                          <w:lang w:eastAsia="es-CO"/>
                        </w:rPr>
                      </w:rPrChange>
                    </w:rPr>
                  </w:pPr>
                  <w:del w:author="Agustin Rodriguez Suarez" w:date="2026-03-12T12:37:00Z" w16du:dateUtc="2026-03-12T17:37:00Z" w:id="4431">
                    <w:r w:rsidRPr="008E6F1A" w:rsidDel="00AD0C36">
                      <w:rPr>
                        <w:rFonts w:ascii="Arial" w:hAnsi="Arial" w:eastAsia="Times New Roman" w:cs="Arial"/>
                        <w:color w:val="000000"/>
                        <w:sz w:val="14"/>
                        <w:szCs w:val="14"/>
                        <w:lang w:eastAsia="es-CO"/>
                        <w:rPrChange w:author="Agustin Rodriguez Suarez" w:date="2026-03-12T13:07:00Z" w16du:dateUtc="2026-03-12T18:07:00Z" w:id="4432">
                          <w:rPr>
                            <w:rFonts w:ascii="Arial Narrow" w:hAnsi="Arial Narrow" w:eastAsia="Times New Roman" w:cs="Calibri"/>
                            <w:color w:val="000000"/>
                            <w:sz w:val="14"/>
                            <w:szCs w:val="14"/>
                            <w:lang w:eastAsia="es-CO"/>
                          </w:rPr>
                        </w:rPrChange>
                      </w:rPr>
                      <w:delText>805008189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51856E0" w14:textId="05FD8EA1">
                  <w:pPr>
                    <w:spacing w:after="0" w:line="240" w:lineRule="auto"/>
                    <w:rPr>
                      <w:del w:author="Agustin Rodriguez Suarez" w:date="2026-03-12T12:37:00Z" w16du:dateUtc="2026-03-12T17:37:00Z" w:id="4433"/>
                      <w:rFonts w:ascii="Arial" w:hAnsi="Arial" w:eastAsia="Times New Roman" w:cs="Arial"/>
                      <w:color w:val="000000"/>
                      <w:sz w:val="14"/>
                      <w:szCs w:val="14"/>
                      <w:lang w:eastAsia="es-CO"/>
                      <w:rPrChange w:author="Agustin Rodriguez Suarez" w:date="2026-03-12T13:07:00Z" w16du:dateUtc="2026-03-12T18:07:00Z" w:id="4434">
                        <w:rPr>
                          <w:del w:author="Agustin Rodriguez Suarez" w:date="2026-03-12T12:37:00Z" w16du:dateUtc="2026-03-12T17:37:00Z" w:id="4435"/>
                          <w:rFonts w:ascii="Arial Narrow" w:hAnsi="Arial Narrow" w:eastAsia="Times New Roman" w:cs="Calibri"/>
                          <w:color w:val="000000"/>
                          <w:sz w:val="14"/>
                          <w:szCs w:val="14"/>
                          <w:lang w:eastAsia="es-CO"/>
                        </w:rPr>
                      </w:rPrChange>
                    </w:rPr>
                  </w:pPr>
                  <w:del w:author="Agustin Rodriguez Suarez" w:date="2026-03-12T12:37:00Z" w16du:dateUtc="2026-03-12T17:37:00Z" w:id="4436">
                    <w:r w:rsidRPr="008E6F1A" w:rsidDel="00AD0C36">
                      <w:rPr>
                        <w:rFonts w:ascii="Arial" w:hAnsi="Arial" w:eastAsia="Times New Roman" w:cs="Arial"/>
                        <w:color w:val="000000"/>
                        <w:sz w:val="14"/>
                        <w:szCs w:val="14"/>
                        <w:lang w:eastAsia="es-CO"/>
                        <w:rPrChange w:author="Agustin Rodriguez Suarez" w:date="2026-03-12T13:07:00Z" w16du:dateUtc="2026-03-12T18:07:00Z" w:id="4437">
                          <w:rPr>
                            <w:rFonts w:ascii="Arial Narrow" w:hAnsi="Arial Narrow" w:eastAsia="Times New Roman" w:cs="Calibri"/>
                            <w:color w:val="000000"/>
                            <w:sz w:val="14"/>
                            <w:szCs w:val="14"/>
                            <w:lang w:eastAsia="es-CO"/>
                          </w:rPr>
                        </w:rPrChange>
                      </w:rPr>
                      <w:delText>MEGACADINGENIERIA Y SISTEMAS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1C9A074" w14:textId="46E5F95E">
                  <w:pPr>
                    <w:spacing w:after="0" w:line="240" w:lineRule="auto"/>
                    <w:jc w:val="center"/>
                    <w:rPr>
                      <w:del w:author="Agustin Rodriguez Suarez" w:date="2026-03-12T12:37:00Z" w16du:dateUtc="2026-03-12T17:37:00Z" w:id="4438"/>
                      <w:rFonts w:ascii="Arial" w:hAnsi="Arial" w:eastAsia="Times New Roman" w:cs="Arial"/>
                      <w:color w:val="000000"/>
                      <w:sz w:val="14"/>
                      <w:szCs w:val="14"/>
                      <w:lang w:eastAsia="es-CO"/>
                      <w:rPrChange w:author="Agustin Rodriguez Suarez" w:date="2026-03-12T13:07:00Z" w16du:dateUtc="2026-03-12T18:07:00Z" w:id="4439">
                        <w:rPr>
                          <w:del w:author="Agustin Rodriguez Suarez" w:date="2026-03-12T12:37:00Z" w16du:dateUtc="2026-03-12T17:37:00Z" w:id="4440"/>
                          <w:rFonts w:ascii="Arial Narrow" w:hAnsi="Arial Narrow" w:eastAsia="Times New Roman" w:cs="Calibri"/>
                          <w:color w:val="000000"/>
                          <w:sz w:val="14"/>
                          <w:szCs w:val="14"/>
                          <w:lang w:eastAsia="es-CO"/>
                        </w:rPr>
                      </w:rPrChange>
                    </w:rPr>
                  </w:pPr>
                  <w:del w:author="Agustin Rodriguez Suarez" w:date="2026-03-12T12:37:00Z" w16du:dateUtc="2026-03-12T17:37:00Z" w:id="4441">
                    <w:r w:rsidRPr="008E6F1A" w:rsidDel="00AD0C36">
                      <w:rPr>
                        <w:rFonts w:ascii="Arial" w:hAnsi="Arial" w:eastAsia="Times New Roman" w:cs="Arial"/>
                        <w:color w:val="000000"/>
                        <w:sz w:val="14"/>
                        <w:szCs w:val="14"/>
                        <w:lang w:eastAsia="es-CO"/>
                        <w:rPrChange w:author="Agustin Rodriguez Suarez" w:date="2026-03-12T13:07:00Z" w16du:dateUtc="2026-03-12T18:07:00Z" w:id="4442">
                          <w:rPr>
                            <w:rFonts w:ascii="Arial Narrow" w:hAnsi="Arial Narrow" w:eastAsia="Times New Roman" w:cs="Calibri"/>
                            <w:color w:val="000000"/>
                            <w:sz w:val="14"/>
                            <w:szCs w:val="14"/>
                            <w:lang w:eastAsia="es-CO"/>
                          </w:rPr>
                        </w:rPrChange>
                      </w:rPr>
                      <w:delText>1,58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F1D23C9" w14:textId="2E9E86CA">
                  <w:pPr>
                    <w:spacing w:after="0" w:line="240" w:lineRule="auto"/>
                    <w:jc w:val="center"/>
                    <w:rPr>
                      <w:del w:author="Agustin Rodriguez Suarez" w:date="2026-03-12T12:37:00Z" w16du:dateUtc="2026-03-12T17:37:00Z" w:id="4443"/>
                      <w:rFonts w:ascii="Arial" w:hAnsi="Arial" w:eastAsia="Times New Roman" w:cs="Arial"/>
                      <w:color w:val="000000"/>
                      <w:sz w:val="14"/>
                      <w:szCs w:val="14"/>
                      <w:lang w:eastAsia="es-CO"/>
                      <w:rPrChange w:author="Agustin Rodriguez Suarez" w:date="2026-03-12T13:07:00Z" w16du:dateUtc="2026-03-12T18:07:00Z" w:id="4444">
                        <w:rPr>
                          <w:del w:author="Agustin Rodriguez Suarez" w:date="2026-03-12T12:37:00Z" w16du:dateUtc="2026-03-12T17:37:00Z" w:id="4445"/>
                          <w:rFonts w:ascii="Arial Narrow" w:hAnsi="Arial Narrow" w:eastAsia="Times New Roman" w:cs="Calibri"/>
                          <w:color w:val="000000"/>
                          <w:sz w:val="14"/>
                          <w:szCs w:val="14"/>
                          <w:lang w:eastAsia="es-CO"/>
                        </w:rPr>
                      </w:rPrChange>
                    </w:rPr>
                  </w:pPr>
                  <w:del w:author="Agustin Rodriguez Suarez" w:date="2026-03-12T12:37:00Z" w16du:dateUtc="2026-03-12T17:37:00Z" w:id="4446">
                    <w:r w:rsidRPr="008E6F1A" w:rsidDel="00AD0C36">
                      <w:rPr>
                        <w:rFonts w:ascii="Arial" w:hAnsi="Arial" w:eastAsia="Times New Roman" w:cs="Arial"/>
                        <w:color w:val="000000"/>
                        <w:sz w:val="14"/>
                        <w:szCs w:val="14"/>
                        <w:lang w:eastAsia="es-CO"/>
                        <w:rPrChange w:author="Agustin Rodriguez Suarez" w:date="2026-03-12T13:07:00Z" w16du:dateUtc="2026-03-12T18:07:00Z" w:id="4447">
                          <w:rPr>
                            <w:rFonts w:ascii="Arial Narrow" w:hAnsi="Arial Narrow" w:eastAsia="Times New Roman" w:cs="Calibri"/>
                            <w:color w:val="000000"/>
                            <w:sz w:val="14"/>
                            <w:szCs w:val="14"/>
                            <w:lang w:eastAsia="es-CO"/>
                          </w:rPr>
                        </w:rPrChange>
                      </w:rPr>
                      <w:delText>42,91%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BF29EDB" w14:textId="7BF2EA11">
                  <w:pPr>
                    <w:spacing w:after="0" w:line="240" w:lineRule="auto"/>
                    <w:jc w:val="center"/>
                    <w:rPr>
                      <w:del w:author="Agustin Rodriguez Suarez" w:date="2026-03-12T12:37:00Z" w16du:dateUtc="2026-03-12T17:37:00Z" w:id="4448"/>
                      <w:rFonts w:ascii="Arial" w:hAnsi="Arial" w:eastAsia="Times New Roman" w:cs="Arial"/>
                      <w:color w:val="000000"/>
                      <w:sz w:val="14"/>
                      <w:szCs w:val="14"/>
                      <w:lang w:eastAsia="es-CO"/>
                      <w:rPrChange w:author="Agustin Rodriguez Suarez" w:date="2026-03-12T13:07:00Z" w16du:dateUtc="2026-03-12T18:07:00Z" w:id="4449">
                        <w:rPr>
                          <w:del w:author="Agustin Rodriguez Suarez" w:date="2026-03-12T12:37:00Z" w16du:dateUtc="2026-03-12T17:37:00Z" w:id="4450"/>
                          <w:rFonts w:ascii="Arial Narrow" w:hAnsi="Arial Narrow" w:eastAsia="Times New Roman" w:cs="Calibri"/>
                          <w:color w:val="000000"/>
                          <w:sz w:val="14"/>
                          <w:szCs w:val="14"/>
                          <w:lang w:eastAsia="es-CO"/>
                        </w:rPr>
                      </w:rPrChange>
                    </w:rPr>
                  </w:pPr>
                  <w:del w:author="Agustin Rodriguez Suarez" w:date="2026-03-12T12:37:00Z" w16du:dateUtc="2026-03-12T17:37:00Z" w:id="4451">
                    <w:r w:rsidRPr="008E6F1A" w:rsidDel="00AD0C36">
                      <w:rPr>
                        <w:rFonts w:ascii="Arial" w:hAnsi="Arial" w:eastAsia="Times New Roman" w:cs="Arial"/>
                        <w:color w:val="000000"/>
                        <w:sz w:val="14"/>
                        <w:szCs w:val="14"/>
                        <w:lang w:eastAsia="es-CO"/>
                        <w:rPrChange w:author="Agustin Rodriguez Suarez" w:date="2026-03-12T13:07:00Z" w16du:dateUtc="2026-03-12T18:07:00Z" w:id="445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5C4F0F3" w14:textId="7E07A558">
                  <w:pPr>
                    <w:spacing w:after="0" w:line="240" w:lineRule="auto"/>
                    <w:jc w:val="center"/>
                    <w:rPr>
                      <w:del w:author="Agustin Rodriguez Suarez" w:date="2026-03-12T12:37:00Z" w16du:dateUtc="2026-03-12T17:37:00Z" w:id="4453"/>
                      <w:rFonts w:ascii="Arial" w:hAnsi="Arial" w:eastAsia="Times New Roman" w:cs="Arial"/>
                      <w:color w:val="000000"/>
                      <w:sz w:val="14"/>
                      <w:szCs w:val="14"/>
                      <w:lang w:eastAsia="es-CO"/>
                      <w:rPrChange w:author="Agustin Rodriguez Suarez" w:date="2026-03-12T13:07:00Z" w16du:dateUtc="2026-03-12T18:07:00Z" w:id="4454">
                        <w:rPr>
                          <w:del w:author="Agustin Rodriguez Suarez" w:date="2026-03-12T12:37:00Z" w16du:dateUtc="2026-03-12T17:37:00Z" w:id="4455"/>
                          <w:rFonts w:ascii="Arial Narrow" w:hAnsi="Arial Narrow" w:eastAsia="Times New Roman" w:cs="Calibri"/>
                          <w:color w:val="000000"/>
                          <w:sz w:val="14"/>
                          <w:szCs w:val="14"/>
                          <w:lang w:eastAsia="es-CO"/>
                        </w:rPr>
                      </w:rPrChange>
                    </w:rPr>
                  </w:pPr>
                  <w:del w:author="Agustin Rodriguez Suarez" w:date="2026-03-12T12:37:00Z" w16du:dateUtc="2026-03-12T17:37:00Z" w:id="4456">
                    <w:r w:rsidRPr="008E6F1A" w:rsidDel="00AD0C36">
                      <w:rPr>
                        <w:rFonts w:ascii="Arial" w:hAnsi="Arial" w:eastAsia="Times New Roman" w:cs="Arial"/>
                        <w:color w:val="000000"/>
                        <w:sz w:val="14"/>
                        <w:szCs w:val="14"/>
                        <w:lang w:eastAsia="es-CO"/>
                        <w:rPrChange w:author="Agustin Rodriguez Suarez" w:date="2026-03-12T13:07:00Z" w16du:dateUtc="2026-03-12T18:07:00Z" w:id="4457">
                          <w:rPr>
                            <w:rFonts w:ascii="Arial Narrow" w:hAnsi="Arial Narrow" w:eastAsia="Times New Roman" w:cs="Calibri"/>
                            <w:color w:val="000000"/>
                            <w:sz w:val="14"/>
                            <w:szCs w:val="14"/>
                            <w:lang w:eastAsia="es-CO"/>
                          </w:rPr>
                        </w:rPrChange>
                      </w:rPr>
                      <w:delText>58,99%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5C9FBA" w14:textId="07AB67A3">
                  <w:pPr>
                    <w:spacing w:after="0" w:line="240" w:lineRule="auto"/>
                    <w:jc w:val="center"/>
                    <w:rPr>
                      <w:del w:author="Agustin Rodriguez Suarez" w:date="2026-03-12T12:37:00Z" w16du:dateUtc="2026-03-12T17:37:00Z" w:id="4458"/>
                      <w:rFonts w:ascii="Arial" w:hAnsi="Arial" w:eastAsia="Times New Roman" w:cs="Arial"/>
                      <w:color w:val="000000"/>
                      <w:sz w:val="14"/>
                      <w:szCs w:val="14"/>
                      <w:lang w:eastAsia="es-CO"/>
                      <w:rPrChange w:author="Agustin Rodriguez Suarez" w:date="2026-03-12T13:07:00Z" w16du:dateUtc="2026-03-12T18:07:00Z" w:id="4459">
                        <w:rPr>
                          <w:del w:author="Agustin Rodriguez Suarez" w:date="2026-03-12T12:37:00Z" w16du:dateUtc="2026-03-12T17:37:00Z" w:id="4460"/>
                          <w:rFonts w:ascii="Arial Narrow" w:hAnsi="Arial Narrow" w:eastAsia="Times New Roman" w:cs="Calibri"/>
                          <w:color w:val="000000"/>
                          <w:sz w:val="14"/>
                          <w:szCs w:val="14"/>
                          <w:lang w:eastAsia="es-CO"/>
                        </w:rPr>
                      </w:rPrChange>
                    </w:rPr>
                  </w:pPr>
                  <w:del w:author="Agustin Rodriguez Suarez" w:date="2026-03-12T12:37:00Z" w16du:dateUtc="2026-03-12T17:37:00Z" w:id="4461">
                    <w:r w:rsidRPr="008E6F1A" w:rsidDel="00AD0C36">
                      <w:rPr>
                        <w:rFonts w:ascii="Arial" w:hAnsi="Arial" w:eastAsia="Times New Roman" w:cs="Arial"/>
                        <w:color w:val="000000"/>
                        <w:sz w:val="14"/>
                        <w:szCs w:val="14"/>
                        <w:lang w:eastAsia="es-CO"/>
                        <w:rPrChange w:author="Agustin Rodriguez Suarez" w:date="2026-03-12T13:07:00Z" w16du:dateUtc="2026-03-12T18:07:00Z" w:id="4462">
                          <w:rPr>
                            <w:rFonts w:ascii="Arial Narrow" w:hAnsi="Arial Narrow" w:eastAsia="Times New Roman" w:cs="Calibri"/>
                            <w:color w:val="000000"/>
                            <w:sz w:val="14"/>
                            <w:szCs w:val="14"/>
                            <w:lang w:eastAsia="es-CO"/>
                          </w:rPr>
                        </w:rPrChange>
                      </w:rPr>
                      <w:delText>44,03%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686961" w14:textId="66335DC1">
                  <w:pPr>
                    <w:spacing w:after="0" w:line="240" w:lineRule="auto"/>
                    <w:jc w:val="center"/>
                    <w:rPr>
                      <w:del w:author="Agustin Rodriguez Suarez" w:date="2026-03-12T12:37:00Z" w16du:dateUtc="2026-03-12T17:37:00Z" w:id="4463"/>
                      <w:rFonts w:ascii="Arial" w:hAnsi="Arial" w:eastAsia="Times New Roman" w:cs="Arial"/>
                      <w:color w:val="000000"/>
                      <w:sz w:val="14"/>
                      <w:szCs w:val="14"/>
                      <w:lang w:eastAsia="es-CO"/>
                      <w:rPrChange w:author="Agustin Rodriguez Suarez" w:date="2026-03-12T13:07:00Z" w16du:dateUtc="2026-03-12T18:07:00Z" w:id="4464">
                        <w:rPr>
                          <w:del w:author="Agustin Rodriguez Suarez" w:date="2026-03-12T12:37:00Z" w16du:dateUtc="2026-03-12T17:37:00Z" w:id="4465"/>
                          <w:rFonts w:ascii="Arial Narrow" w:hAnsi="Arial Narrow" w:eastAsia="Times New Roman" w:cs="Calibri"/>
                          <w:color w:val="000000"/>
                          <w:sz w:val="14"/>
                          <w:szCs w:val="14"/>
                          <w:lang w:eastAsia="es-CO"/>
                        </w:rPr>
                      </w:rPrChange>
                    </w:rPr>
                  </w:pPr>
                  <w:del w:author="Agustin Rodriguez Suarez" w:date="2026-03-12T12:37:00Z" w16du:dateUtc="2026-03-12T17:37:00Z" w:id="4466">
                    <w:r w:rsidRPr="008E6F1A" w:rsidDel="00AD0C36">
                      <w:rPr>
                        <w:rFonts w:ascii="Arial" w:hAnsi="Arial" w:eastAsia="Times New Roman" w:cs="Arial"/>
                        <w:color w:val="000000"/>
                        <w:sz w:val="14"/>
                        <w:szCs w:val="14"/>
                        <w:lang w:eastAsia="es-CO"/>
                        <w:rPrChange w:author="Agustin Rodriguez Suarez" w:date="2026-03-12T13:07:00Z" w16du:dateUtc="2026-03-12T18:07:00Z" w:id="4467">
                          <w:rPr>
                            <w:rFonts w:ascii="Arial Narrow" w:hAnsi="Arial Narrow" w:eastAsia="Times New Roman" w:cs="Calibri"/>
                            <w:color w:val="000000"/>
                            <w:sz w:val="14"/>
                            <w:szCs w:val="14"/>
                            <w:lang w:eastAsia="es-CO"/>
                          </w:rPr>
                        </w:rPrChange>
                      </w:rPr>
                      <w:delText>25,14%</w:delText>
                    </w:r>
                  </w:del>
                </w:p>
              </w:tc>
            </w:tr>
            <w:tr w:rsidRPr="008E6F1A" w:rsidR="00567542" w:rsidDel="00AD0C36" w:rsidTr="005E66C0" w14:paraId="1CCE7B59" w14:textId="6CCA6A9F">
              <w:trPr>
                <w:trHeight w:val="290"/>
                <w:jc w:val="center"/>
                <w:del w:author="Agustin Rodriguez Suarez" w:date="2026-03-12T12:37:00Z" w:id="446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831B016" w14:textId="48419E28">
                  <w:pPr>
                    <w:spacing w:after="0" w:line="240" w:lineRule="auto"/>
                    <w:jc w:val="center"/>
                    <w:rPr>
                      <w:del w:author="Agustin Rodriguez Suarez" w:date="2026-03-12T12:37:00Z" w16du:dateUtc="2026-03-12T17:37:00Z" w:id="4469"/>
                      <w:rFonts w:ascii="Arial" w:hAnsi="Arial" w:eastAsia="Times New Roman" w:cs="Arial"/>
                      <w:color w:val="000000"/>
                      <w:sz w:val="14"/>
                      <w:szCs w:val="14"/>
                      <w:lang w:eastAsia="es-CO"/>
                      <w:rPrChange w:author="Agustin Rodriguez Suarez" w:date="2026-03-12T13:07:00Z" w16du:dateUtc="2026-03-12T18:07:00Z" w:id="4470">
                        <w:rPr>
                          <w:del w:author="Agustin Rodriguez Suarez" w:date="2026-03-12T12:37:00Z" w16du:dateUtc="2026-03-12T17:37:00Z" w:id="4471"/>
                          <w:rFonts w:ascii="Arial Narrow" w:hAnsi="Arial Narrow" w:eastAsia="Times New Roman" w:cs="Calibri"/>
                          <w:color w:val="000000"/>
                          <w:sz w:val="14"/>
                          <w:szCs w:val="14"/>
                          <w:lang w:eastAsia="es-CO"/>
                        </w:rPr>
                      </w:rPrChange>
                    </w:rPr>
                  </w:pPr>
                  <w:del w:author="Agustin Rodriguez Suarez" w:date="2026-03-12T12:37:00Z" w16du:dateUtc="2026-03-12T17:37:00Z" w:id="4472">
                    <w:r w:rsidRPr="008E6F1A" w:rsidDel="00AD0C36">
                      <w:rPr>
                        <w:rFonts w:ascii="Arial" w:hAnsi="Arial" w:eastAsia="Times New Roman" w:cs="Arial"/>
                        <w:color w:val="000000"/>
                        <w:sz w:val="14"/>
                        <w:szCs w:val="14"/>
                        <w:lang w:eastAsia="es-CO"/>
                        <w:rPrChange w:author="Agustin Rodriguez Suarez" w:date="2026-03-12T13:07:00Z" w16du:dateUtc="2026-03-12T18:07:00Z" w:id="4473">
                          <w:rPr>
                            <w:rFonts w:ascii="Arial Narrow" w:hAnsi="Arial Narrow" w:eastAsia="Times New Roman" w:cs="Calibri"/>
                            <w:color w:val="000000"/>
                            <w:sz w:val="14"/>
                            <w:szCs w:val="14"/>
                            <w:lang w:eastAsia="es-CO"/>
                          </w:rPr>
                        </w:rPrChange>
                      </w:rPr>
                      <w:delText>89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3D1E25" w14:textId="4B9EDAA6">
                  <w:pPr>
                    <w:spacing w:after="0" w:line="240" w:lineRule="auto"/>
                    <w:jc w:val="center"/>
                    <w:rPr>
                      <w:del w:author="Agustin Rodriguez Suarez" w:date="2026-03-12T12:37:00Z" w16du:dateUtc="2026-03-12T17:37:00Z" w:id="4474"/>
                      <w:rFonts w:ascii="Arial" w:hAnsi="Arial" w:eastAsia="Times New Roman" w:cs="Arial"/>
                      <w:color w:val="000000"/>
                      <w:sz w:val="14"/>
                      <w:szCs w:val="14"/>
                      <w:lang w:eastAsia="es-CO"/>
                      <w:rPrChange w:author="Agustin Rodriguez Suarez" w:date="2026-03-12T13:07:00Z" w16du:dateUtc="2026-03-12T18:07:00Z" w:id="4475">
                        <w:rPr>
                          <w:del w:author="Agustin Rodriguez Suarez" w:date="2026-03-12T12:37:00Z" w16du:dateUtc="2026-03-12T17:37:00Z" w:id="4476"/>
                          <w:rFonts w:ascii="Arial Narrow" w:hAnsi="Arial Narrow" w:eastAsia="Times New Roman" w:cs="Calibri"/>
                          <w:color w:val="000000"/>
                          <w:sz w:val="14"/>
                          <w:szCs w:val="14"/>
                          <w:lang w:eastAsia="es-CO"/>
                        </w:rPr>
                      </w:rPrChange>
                    </w:rPr>
                  </w:pPr>
                  <w:del w:author="Agustin Rodriguez Suarez" w:date="2026-03-12T12:37:00Z" w16du:dateUtc="2026-03-12T17:37:00Z" w:id="4477">
                    <w:r w:rsidRPr="008E6F1A" w:rsidDel="00AD0C36">
                      <w:rPr>
                        <w:rFonts w:ascii="Arial" w:hAnsi="Arial" w:eastAsia="Times New Roman" w:cs="Arial"/>
                        <w:color w:val="000000"/>
                        <w:sz w:val="14"/>
                        <w:szCs w:val="14"/>
                        <w:lang w:eastAsia="es-CO"/>
                        <w:rPrChange w:author="Agustin Rodriguez Suarez" w:date="2026-03-12T13:07:00Z" w16du:dateUtc="2026-03-12T18:07:00Z" w:id="4478">
                          <w:rPr>
                            <w:rFonts w:ascii="Arial Narrow" w:hAnsi="Arial Narrow" w:eastAsia="Times New Roman" w:cs="Calibri"/>
                            <w:color w:val="000000"/>
                            <w:sz w:val="14"/>
                            <w:szCs w:val="14"/>
                            <w:lang w:eastAsia="es-CO"/>
                          </w:rPr>
                        </w:rPrChange>
                      </w:rPr>
                      <w:delText>806015647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4BA6FB1" w14:textId="601F0151">
                  <w:pPr>
                    <w:spacing w:after="0" w:line="240" w:lineRule="auto"/>
                    <w:rPr>
                      <w:del w:author="Agustin Rodriguez Suarez" w:date="2026-03-12T12:37:00Z" w16du:dateUtc="2026-03-12T17:37:00Z" w:id="4479"/>
                      <w:rFonts w:ascii="Arial" w:hAnsi="Arial" w:eastAsia="Times New Roman" w:cs="Arial"/>
                      <w:color w:val="000000"/>
                      <w:sz w:val="14"/>
                      <w:szCs w:val="14"/>
                      <w:lang w:eastAsia="es-CO"/>
                      <w:rPrChange w:author="Agustin Rodriguez Suarez" w:date="2026-03-12T13:07:00Z" w16du:dateUtc="2026-03-12T18:07:00Z" w:id="4480">
                        <w:rPr>
                          <w:del w:author="Agustin Rodriguez Suarez" w:date="2026-03-12T12:37:00Z" w16du:dateUtc="2026-03-12T17:37:00Z" w:id="4481"/>
                          <w:rFonts w:ascii="Arial Narrow" w:hAnsi="Arial Narrow" w:eastAsia="Times New Roman" w:cs="Calibri"/>
                          <w:color w:val="000000"/>
                          <w:sz w:val="14"/>
                          <w:szCs w:val="14"/>
                          <w:lang w:eastAsia="es-CO"/>
                        </w:rPr>
                      </w:rPrChange>
                    </w:rPr>
                  </w:pPr>
                  <w:del w:author="Agustin Rodriguez Suarez" w:date="2026-03-12T12:37:00Z" w16du:dateUtc="2026-03-12T17:37:00Z" w:id="4482">
                    <w:r w:rsidRPr="008E6F1A" w:rsidDel="00AD0C36">
                      <w:rPr>
                        <w:rFonts w:ascii="Arial" w:hAnsi="Arial" w:eastAsia="Times New Roman" w:cs="Arial"/>
                        <w:color w:val="000000"/>
                        <w:sz w:val="14"/>
                        <w:szCs w:val="14"/>
                        <w:lang w:eastAsia="es-CO"/>
                        <w:rPrChange w:author="Agustin Rodriguez Suarez" w:date="2026-03-12T13:07:00Z" w16du:dateUtc="2026-03-12T18:07:00Z" w:id="4483">
                          <w:rPr>
                            <w:rFonts w:ascii="Arial Narrow" w:hAnsi="Arial Narrow" w:eastAsia="Times New Roman" w:cs="Calibri"/>
                            <w:color w:val="000000"/>
                            <w:sz w:val="14"/>
                            <w:szCs w:val="14"/>
                            <w:lang w:eastAsia="es-CO"/>
                          </w:rPr>
                        </w:rPrChange>
                      </w:rPr>
                      <w:delText>COMPULAGO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F5BDBFA" w14:textId="451565A2">
                  <w:pPr>
                    <w:spacing w:after="0" w:line="240" w:lineRule="auto"/>
                    <w:jc w:val="center"/>
                    <w:rPr>
                      <w:del w:author="Agustin Rodriguez Suarez" w:date="2026-03-12T12:37:00Z" w16du:dateUtc="2026-03-12T17:37:00Z" w:id="4484"/>
                      <w:rFonts w:ascii="Arial" w:hAnsi="Arial" w:eastAsia="Times New Roman" w:cs="Arial"/>
                      <w:color w:val="000000"/>
                      <w:sz w:val="14"/>
                      <w:szCs w:val="14"/>
                      <w:lang w:eastAsia="es-CO"/>
                      <w:rPrChange w:author="Agustin Rodriguez Suarez" w:date="2026-03-12T13:07:00Z" w16du:dateUtc="2026-03-12T18:07:00Z" w:id="4485">
                        <w:rPr>
                          <w:del w:author="Agustin Rodriguez Suarez" w:date="2026-03-12T12:37:00Z" w16du:dateUtc="2026-03-12T17:37:00Z" w:id="4486"/>
                          <w:rFonts w:ascii="Arial Narrow" w:hAnsi="Arial Narrow" w:eastAsia="Times New Roman" w:cs="Calibri"/>
                          <w:color w:val="000000"/>
                          <w:sz w:val="14"/>
                          <w:szCs w:val="14"/>
                          <w:lang w:eastAsia="es-CO"/>
                        </w:rPr>
                      </w:rPrChange>
                    </w:rPr>
                  </w:pPr>
                  <w:del w:author="Agustin Rodriguez Suarez" w:date="2026-03-12T12:37:00Z" w16du:dateUtc="2026-03-12T17:37:00Z" w:id="4487">
                    <w:r w:rsidRPr="008E6F1A" w:rsidDel="00AD0C36">
                      <w:rPr>
                        <w:rFonts w:ascii="Arial" w:hAnsi="Arial" w:eastAsia="Times New Roman" w:cs="Arial"/>
                        <w:color w:val="000000"/>
                        <w:sz w:val="14"/>
                        <w:szCs w:val="14"/>
                        <w:lang w:eastAsia="es-CO"/>
                        <w:rPrChange w:author="Agustin Rodriguez Suarez" w:date="2026-03-12T13:07:00Z" w16du:dateUtc="2026-03-12T18:07:00Z" w:id="4488">
                          <w:rPr>
                            <w:rFonts w:ascii="Arial Narrow" w:hAnsi="Arial Narrow" w:eastAsia="Times New Roman" w:cs="Calibri"/>
                            <w:color w:val="000000"/>
                            <w:sz w:val="14"/>
                            <w:szCs w:val="14"/>
                            <w:lang w:eastAsia="es-CO"/>
                          </w:rPr>
                        </w:rPrChange>
                      </w:rPr>
                      <w:delText>1,81</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12D744" w14:textId="5D45D60B">
                  <w:pPr>
                    <w:spacing w:after="0" w:line="240" w:lineRule="auto"/>
                    <w:jc w:val="center"/>
                    <w:rPr>
                      <w:del w:author="Agustin Rodriguez Suarez" w:date="2026-03-12T12:37:00Z" w16du:dateUtc="2026-03-12T17:37:00Z" w:id="4489"/>
                      <w:rFonts w:ascii="Arial" w:hAnsi="Arial" w:eastAsia="Times New Roman" w:cs="Arial"/>
                      <w:color w:val="000000"/>
                      <w:sz w:val="14"/>
                      <w:szCs w:val="14"/>
                      <w:lang w:eastAsia="es-CO"/>
                      <w:rPrChange w:author="Agustin Rodriguez Suarez" w:date="2026-03-12T13:07:00Z" w16du:dateUtc="2026-03-12T18:07:00Z" w:id="4490">
                        <w:rPr>
                          <w:del w:author="Agustin Rodriguez Suarez" w:date="2026-03-12T12:37:00Z" w16du:dateUtc="2026-03-12T17:37:00Z" w:id="4491"/>
                          <w:rFonts w:ascii="Arial Narrow" w:hAnsi="Arial Narrow" w:eastAsia="Times New Roman" w:cs="Calibri"/>
                          <w:color w:val="000000"/>
                          <w:sz w:val="14"/>
                          <w:szCs w:val="14"/>
                          <w:lang w:eastAsia="es-CO"/>
                        </w:rPr>
                      </w:rPrChange>
                    </w:rPr>
                  </w:pPr>
                  <w:del w:author="Agustin Rodriguez Suarez" w:date="2026-03-12T12:37:00Z" w16du:dateUtc="2026-03-12T17:37:00Z" w:id="4492">
                    <w:r w:rsidRPr="008E6F1A" w:rsidDel="00AD0C36">
                      <w:rPr>
                        <w:rFonts w:ascii="Arial" w:hAnsi="Arial" w:eastAsia="Times New Roman" w:cs="Arial"/>
                        <w:color w:val="000000"/>
                        <w:sz w:val="14"/>
                        <w:szCs w:val="14"/>
                        <w:lang w:eastAsia="es-CO"/>
                        <w:rPrChange w:author="Agustin Rodriguez Suarez" w:date="2026-03-12T13:07:00Z" w16du:dateUtc="2026-03-12T18:07:00Z" w:id="4493">
                          <w:rPr>
                            <w:rFonts w:ascii="Arial Narrow" w:hAnsi="Arial Narrow" w:eastAsia="Times New Roman" w:cs="Calibri"/>
                            <w:color w:val="000000"/>
                            <w:sz w:val="14"/>
                            <w:szCs w:val="14"/>
                            <w:lang w:eastAsia="es-CO"/>
                          </w:rPr>
                        </w:rPrChange>
                      </w:rPr>
                      <w:delText>48,20%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D9368D" w14:textId="0C15414C">
                  <w:pPr>
                    <w:spacing w:after="0" w:line="240" w:lineRule="auto"/>
                    <w:jc w:val="center"/>
                    <w:rPr>
                      <w:del w:author="Agustin Rodriguez Suarez" w:date="2026-03-12T12:37:00Z" w16du:dateUtc="2026-03-12T17:37:00Z" w:id="4494"/>
                      <w:rFonts w:ascii="Arial" w:hAnsi="Arial" w:eastAsia="Times New Roman" w:cs="Arial"/>
                      <w:color w:val="000000"/>
                      <w:sz w:val="14"/>
                      <w:szCs w:val="14"/>
                      <w:lang w:eastAsia="es-CO"/>
                      <w:rPrChange w:author="Agustin Rodriguez Suarez" w:date="2026-03-12T13:07:00Z" w16du:dateUtc="2026-03-12T18:07:00Z" w:id="4495">
                        <w:rPr>
                          <w:del w:author="Agustin Rodriguez Suarez" w:date="2026-03-12T12:37:00Z" w16du:dateUtc="2026-03-12T17:37:00Z" w:id="4496"/>
                          <w:rFonts w:ascii="Arial Narrow" w:hAnsi="Arial Narrow" w:eastAsia="Times New Roman" w:cs="Calibri"/>
                          <w:color w:val="000000"/>
                          <w:sz w:val="14"/>
                          <w:szCs w:val="14"/>
                          <w:lang w:eastAsia="es-CO"/>
                        </w:rPr>
                      </w:rPrChange>
                    </w:rPr>
                  </w:pPr>
                  <w:del w:author="Agustin Rodriguez Suarez" w:date="2026-03-12T12:37:00Z" w16du:dateUtc="2026-03-12T17:37:00Z" w:id="4497">
                    <w:r w:rsidRPr="008E6F1A" w:rsidDel="00AD0C36">
                      <w:rPr>
                        <w:rFonts w:ascii="Arial" w:hAnsi="Arial" w:eastAsia="Times New Roman" w:cs="Arial"/>
                        <w:color w:val="000000"/>
                        <w:sz w:val="14"/>
                        <w:szCs w:val="14"/>
                        <w:lang w:eastAsia="es-CO"/>
                        <w:rPrChange w:author="Agustin Rodriguez Suarez" w:date="2026-03-12T13:07:00Z" w16du:dateUtc="2026-03-12T18:07:00Z" w:id="4498">
                          <w:rPr>
                            <w:rFonts w:ascii="Arial Narrow" w:hAnsi="Arial Narrow" w:eastAsia="Times New Roman" w:cs="Calibri"/>
                            <w:color w:val="000000"/>
                            <w:sz w:val="14"/>
                            <w:szCs w:val="14"/>
                            <w:lang w:eastAsia="es-CO"/>
                          </w:rPr>
                        </w:rPrChange>
                      </w:rPr>
                      <w:delText>12,04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0E99F6" w14:textId="31779238">
                  <w:pPr>
                    <w:spacing w:after="0" w:line="240" w:lineRule="auto"/>
                    <w:jc w:val="center"/>
                    <w:rPr>
                      <w:del w:author="Agustin Rodriguez Suarez" w:date="2026-03-12T12:37:00Z" w16du:dateUtc="2026-03-12T17:37:00Z" w:id="4499"/>
                      <w:rFonts w:ascii="Arial" w:hAnsi="Arial" w:eastAsia="Times New Roman" w:cs="Arial"/>
                      <w:color w:val="000000"/>
                      <w:sz w:val="14"/>
                      <w:szCs w:val="14"/>
                      <w:lang w:eastAsia="es-CO"/>
                      <w:rPrChange w:author="Agustin Rodriguez Suarez" w:date="2026-03-12T13:07:00Z" w16du:dateUtc="2026-03-12T18:07:00Z" w:id="4500">
                        <w:rPr>
                          <w:del w:author="Agustin Rodriguez Suarez" w:date="2026-03-12T12:37:00Z" w16du:dateUtc="2026-03-12T17:37:00Z" w:id="4501"/>
                          <w:rFonts w:ascii="Arial Narrow" w:hAnsi="Arial Narrow" w:eastAsia="Times New Roman" w:cs="Calibri"/>
                          <w:color w:val="000000"/>
                          <w:sz w:val="14"/>
                          <w:szCs w:val="14"/>
                          <w:lang w:eastAsia="es-CO"/>
                        </w:rPr>
                      </w:rPrChange>
                    </w:rPr>
                  </w:pPr>
                  <w:del w:author="Agustin Rodriguez Suarez" w:date="2026-03-12T12:37:00Z" w16du:dateUtc="2026-03-12T17:37:00Z" w:id="4502">
                    <w:r w:rsidRPr="008E6F1A" w:rsidDel="00AD0C36">
                      <w:rPr>
                        <w:rFonts w:ascii="Arial" w:hAnsi="Arial" w:eastAsia="Times New Roman" w:cs="Arial"/>
                        <w:color w:val="000000"/>
                        <w:sz w:val="14"/>
                        <w:szCs w:val="14"/>
                        <w:lang w:eastAsia="es-CO"/>
                        <w:rPrChange w:author="Agustin Rodriguez Suarez" w:date="2026-03-12T13:07:00Z" w16du:dateUtc="2026-03-12T18:07:00Z" w:id="4503">
                          <w:rPr>
                            <w:rFonts w:ascii="Arial Narrow" w:hAnsi="Arial Narrow" w:eastAsia="Times New Roman" w:cs="Calibri"/>
                            <w:color w:val="000000"/>
                            <w:sz w:val="14"/>
                            <w:szCs w:val="14"/>
                            <w:lang w:eastAsia="es-CO"/>
                          </w:rPr>
                        </w:rPrChange>
                      </w:rPr>
                      <w:delText>767,67%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2354AEF" w14:textId="2329D614">
                  <w:pPr>
                    <w:spacing w:after="0" w:line="240" w:lineRule="auto"/>
                    <w:jc w:val="center"/>
                    <w:rPr>
                      <w:del w:author="Agustin Rodriguez Suarez" w:date="2026-03-12T12:37:00Z" w16du:dateUtc="2026-03-12T17:37:00Z" w:id="4504"/>
                      <w:rFonts w:ascii="Arial" w:hAnsi="Arial" w:eastAsia="Times New Roman" w:cs="Arial"/>
                      <w:color w:val="000000"/>
                      <w:sz w:val="14"/>
                      <w:szCs w:val="14"/>
                      <w:lang w:eastAsia="es-CO"/>
                      <w:rPrChange w:author="Agustin Rodriguez Suarez" w:date="2026-03-12T13:07:00Z" w16du:dateUtc="2026-03-12T18:07:00Z" w:id="4505">
                        <w:rPr>
                          <w:del w:author="Agustin Rodriguez Suarez" w:date="2026-03-12T12:37:00Z" w16du:dateUtc="2026-03-12T17:37:00Z" w:id="4506"/>
                          <w:rFonts w:ascii="Arial Narrow" w:hAnsi="Arial Narrow" w:eastAsia="Times New Roman" w:cs="Calibri"/>
                          <w:color w:val="000000"/>
                          <w:sz w:val="14"/>
                          <w:szCs w:val="14"/>
                          <w:lang w:eastAsia="es-CO"/>
                        </w:rPr>
                      </w:rPrChange>
                    </w:rPr>
                  </w:pPr>
                  <w:del w:author="Agustin Rodriguez Suarez" w:date="2026-03-12T12:37:00Z" w16du:dateUtc="2026-03-12T17:37:00Z" w:id="4507">
                    <w:r w:rsidRPr="008E6F1A" w:rsidDel="00AD0C36">
                      <w:rPr>
                        <w:rFonts w:ascii="Arial" w:hAnsi="Arial" w:eastAsia="Times New Roman" w:cs="Arial"/>
                        <w:color w:val="000000"/>
                        <w:sz w:val="14"/>
                        <w:szCs w:val="14"/>
                        <w:lang w:eastAsia="es-CO"/>
                        <w:rPrChange w:author="Agustin Rodriguez Suarez" w:date="2026-03-12T13:07:00Z" w16du:dateUtc="2026-03-12T18:07:00Z" w:id="4508">
                          <w:rPr>
                            <w:rFonts w:ascii="Arial Narrow" w:hAnsi="Arial Narrow" w:eastAsia="Times New Roman" w:cs="Calibri"/>
                            <w:color w:val="000000"/>
                            <w:sz w:val="14"/>
                            <w:szCs w:val="14"/>
                            <w:lang w:eastAsia="es-CO"/>
                          </w:rPr>
                        </w:rPrChange>
                      </w:rPr>
                      <w:delText>25,24%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88811F" w14:textId="6F536158">
                  <w:pPr>
                    <w:spacing w:after="0" w:line="240" w:lineRule="auto"/>
                    <w:jc w:val="center"/>
                    <w:rPr>
                      <w:del w:author="Agustin Rodriguez Suarez" w:date="2026-03-12T12:37:00Z" w16du:dateUtc="2026-03-12T17:37:00Z" w:id="4509"/>
                      <w:rFonts w:ascii="Arial" w:hAnsi="Arial" w:eastAsia="Times New Roman" w:cs="Arial"/>
                      <w:color w:val="000000"/>
                      <w:sz w:val="14"/>
                      <w:szCs w:val="14"/>
                      <w:lang w:eastAsia="es-CO"/>
                      <w:rPrChange w:author="Agustin Rodriguez Suarez" w:date="2026-03-12T13:07:00Z" w16du:dateUtc="2026-03-12T18:07:00Z" w:id="4510">
                        <w:rPr>
                          <w:del w:author="Agustin Rodriguez Suarez" w:date="2026-03-12T12:37:00Z" w16du:dateUtc="2026-03-12T17:37:00Z" w:id="4511"/>
                          <w:rFonts w:ascii="Arial Narrow" w:hAnsi="Arial Narrow" w:eastAsia="Times New Roman" w:cs="Calibri"/>
                          <w:color w:val="000000"/>
                          <w:sz w:val="14"/>
                          <w:szCs w:val="14"/>
                          <w:lang w:eastAsia="es-CO"/>
                        </w:rPr>
                      </w:rPrChange>
                    </w:rPr>
                  </w:pPr>
                  <w:del w:author="Agustin Rodriguez Suarez" w:date="2026-03-12T12:37:00Z" w16du:dateUtc="2026-03-12T17:37:00Z" w:id="4512">
                    <w:r w:rsidRPr="008E6F1A" w:rsidDel="00AD0C36">
                      <w:rPr>
                        <w:rFonts w:ascii="Arial" w:hAnsi="Arial" w:eastAsia="Times New Roman" w:cs="Arial"/>
                        <w:color w:val="000000"/>
                        <w:sz w:val="14"/>
                        <w:szCs w:val="14"/>
                        <w:lang w:eastAsia="es-CO"/>
                        <w:rPrChange w:author="Agustin Rodriguez Suarez" w:date="2026-03-12T13:07:00Z" w16du:dateUtc="2026-03-12T18:07:00Z" w:id="4513">
                          <w:rPr>
                            <w:rFonts w:ascii="Arial Narrow" w:hAnsi="Arial Narrow" w:eastAsia="Times New Roman" w:cs="Calibri"/>
                            <w:color w:val="000000"/>
                            <w:sz w:val="14"/>
                            <w:szCs w:val="14"/>
                            <w:lang w:eastAsia="es-CO"/>
                          </w:rPr>
                        </w:rPrChange>
                      </w:rPr>
                      <w:delText>13,08%</w:delText>
                    </w:r>
                  </w:del>
                </w:p>
              </w:tc>
            </w:tr>
            <w:tr w:rsidRPr="008E6F1A" w:rsidR="00567542" w:rsidDel="00AD0C36" w:rsidTr="005E66C0" w14:paraId="3568926E" w14:textId="303F235F">
              <w:trPr>
                <w:trHeight w:val="290"/>
                <w:jc w:val="center"/>
                <w:del w:author="Agustin Rodriguez Suarez" w:date="2026-03-12T12:37:00Z" w:id="451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85ECD30" w14:textId="5DDA9015">
                  <w:pPr>
                    <w:spacing w:after="0" w:line="240" w:lineRule="auto"/>
                    <w:jc w:val="center"/>
                    <w:rPr>
                      <w:del w:author="Agustin Rodriguez Suarez" w:date="2026-03-12T12:37:00Z" w16du:dateUtc="2026-03-12T17:37:00Z" w:id="4515"/>
                      <w:rFonts w:ascii="Arial" w:hAnsi="Arial" w:eastAsia="Times New Roman" w:cs="Arial"/>
                      <w:color w:val="000000"/>
                      <w:sz w:val="14"/>
                      <w:szCs w:val="14"/>
                      <w:lang w:eastAsia="es-CO"/>
                      <w:rPrChange w:author="Agustin Rodriguez Suarez" w:date="2026-03-12T13:07:00Z" w16du:dateUtc="2026-03-12T18:07:00Z" w:id="4516">
                        <w:rPr>
                          <w:del w:author="Agustin Rodriguez Suarez" w:date="2026-03-12T12:37:00Z" w16du:dateUtc="2026-03-12T17:37:00Z" w:id="4517"/>
                          <w:rFonts w:ascii="Arial Narrow" w:hAnsi="Arial Narrow" w:eastAsia="Times New Roman" w:cs="Calibri"/>
                          <w:color w:val="000000"/>
                          <w:sz w:val="14"/>
                          <w:szCs w:val="14"/>
                          <w:lang w:eastAsia="es-CO"/>
                        </w:rPr>
                      </w:rPrChange>
                    </w:rPr>
                  </w:pPr>
                  <w:del w:author="Agustin Rodriguez Suarez" w:date="2026-03-12T12:37:00Z" w16du:dateUtc="2026-03-12T17:37:00Z" w:id="4518">
                    <w:r w:rsidRPr="008E6F1A" w:rsidDel="00AD0C36">
                      <w:rPr>
                        <w:rFonts w:ascii="Arial" w:hAnsi="Arial" w:eastAsia="Times New Roman" w:cs="Arial"/>
                        <w:color w:val="000000"/>
                        <w:sz w:val="14"/>
                        <w:szCs w:val="14"/>
                        <w:lang w:eastAsia="es-CO"/>
                        <w:rPrChange w:author="Agustin Rodriguez Suarez" w:date="2026-03-12T13:07:00Z" w16du:dateUtc="2026-03-12T18:07:00Z" w:id="4519">
                          <w:rPr>
                            <w:rFonts w:ascii="Arial Narrow" w:hAnsi="Arial Narrow" w:eastAsia="Times New Roman" w:cs="Calibri"/>
                            <w:color w:val="000000"/>
                            <w:sz w:val="14"/>
                            <w:szCs w:val="14"/>
                            <w:lang w:eastAsia="es-CO"/>
                          </w:rPr>
                        </w:rPrChange>
                      </w:rPr>
                      <w:delText>90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7F28BB2" w14:textId="4F3A432B">
                  <w:pPr>
                    <w:spacing w:after="0" w:line="240" w:lineRule="auto"/>
                    <w:jc w:val="center"/>
                    <w:rPr>
                      <w:del w:author="Agustin Rodriguez Suarez" w:date="2026-03-12T12:37:00Z" w16du:dateUtc="2026-03-12T17:37:00Z" w:id="4520"/>
                      <w:rFonts w:ascii="Arial" w:hAnsi="Arial" w:eastAsia="Times New Roman" w:cs="Arial"/>
                      <w:color w:val="000000"/>
                      <w:sz w:val="14"/>
                      <w:szCs w:val="14"/>
                      <w:lang w:eastAsia="es-CO"/>
                      <w:rPrChange w:author="Agustin Rodriguez Suarez" w:date="2026-03-12T13:07:00Z" w16du:dateUtc="2026-03-12T18:07:00Z" w:id="4521">
                        <w:rPr>
                          <w:del w:author="Agustin Rodriguez Suarez" w:date="2026-03-12T12:37:00Z" w16du:dateUtc="2026-03-12T17:37:00Z" w:id="4522"/>
                          <w:rFonts w:ascii="Arial Narrow" w:hAnsi="Arial Narrow" w:eastAsia="Times New Roman" w:cs="Calibri"/>
                          <w:color w:val="000000"/>
                          <w:sz w:val="14"/>
                          <w:szCs w:val="14"/>
                          <w:lang w:eastAsia="es-CO"/>
                        </w:rPr>
                      </w:rPrChange>
                    </w:rPr>
                  </w:pPr>
                  <w:del w:author="Agustin Rodriguez Suarez" w:date="2026-03-12T12:37:00Z" w16du:dateUtc="2026-03-12T17:37:00Z" w:id="4523">
                    <w:r w:rsidRPr="008E6F1A" w:rsidDel="00AD0C36">
                      <w:rPr>
                        <w:rFonts w:ascii="Arial" w:hAnsi="Arial" w:eastAsia="Times New Roman" w:cs="Arial"/>
                        <w:color w:val="000000"/>
                        <w:sz w:val="14"/>
                        <w:szCs w:val="14"/>
                        <w:lang w:eastAsia="es-CO"/>
                        <w:rPrChange w:author="Agustin Rodriguez Suarez" w:date="2026-03-12T13:07:00Z" w16du:dateUtc="2026-03-12T18:07:00Z" w:id="4524">
                          <w:rPr>
                            <w:rFonts w:ascii="Arial Narrow" w:hAnsi="Arial Narrow" w:eastAsia="Times New Roman" w:cs="Calibri"/>
                            <w:color w:val="000000"/>
                            <w:sz w:val="14"/>
                            <w:szCs w:val="14"/>
                            <w:lang w:eastAsia="es-CO"/>
                          </w:rPr>
                        </w:rPrChange>
                      </w:rPr>
                      <w:delText>811022490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EE5FCAA" w14:textId="026D0692">
                  <w:pPr>
                    <w:spacing w:after="0" w:line="240" w:lineRule="auto"/>
                    <w:rPr>
                      <w:del w:author="Agustin Rodriguez Suarez" w:date="2026-03-12T12:37:00Z" w16du:dateUtc="2026-03-12T17:37:00Z" w:id="4525"/>
                      <w:rFonts w:ascii="Arial" w:hAnsi="Arial" w:eastAsia="Times New Roman" w:cs="Arial"/>
                      <w:color w:val="000000"/>
                      <w:sz w:val="14"/>
                      <w:szCs w:val="14"/>
                      <w:lang w:eastAsia="es-CO"/>
                      <w:rPrChange w:author="Agustin Rodriguez Suarez" w:date="2026-03-12T13:07:00Z" w16du:dateUtc="2026-03-12T18:07:00Z" w:id="4526">
                        <w:rPr>
                          <w:del w:author="Agustin Rodriguez Suarez" w:date="2026-03-12T12:37:00Z" w16du:dateUtc="2026-03-12T17:37:00Z" w:id="4527"/>
                          <w:rFonts w:ascii="Arial Narrow" w:hAnsi="Arial Narrow" w:eastAsia="Times New Roman" w:cs="Calibri"/>
                          <w:color w:val="000000"/>
                          <w:sz w:val="14"/>
                          <w:szCs w:val="14"/>
                          <w:lang w:eastAsia="es-CO"/>
                        </w:rPr>
                      </w:rPrChange>
                    </w:rPr>
                  </w:pPr>
                  <w:del w:author="Agustin Rodriguez Suarez" w:date="2026-03-12T12:37:00Z" w16du:dateUtc="2026-03-12T17:37:00Z" w:id="4528">
                    <w:r w:rsidRPr="008E6F1A" w:rsidDel="00AD0C36">
                      <w:rPr>
                        <w:rFonts w:ascii="Arial" w:hAnsi="Arial" w:eastAsia="Times New Roman" w:cs="Arial"/>
                        <w:color w:val="000000"/>
                        <w:sz w:val="14"/>
                        <w:szCs w:val="14"/>
                        <w:lang w:eastAsia="es-CO"/>
                        <w:rPrChange w:author="Agustin Rodriguez Suarez" w:date="2026-03-12T13:07:00Z" w16du:dateUtc="2026-03-12T18:07:00Z" w:id="4529">
                          <w:rPr>
                            <w:rFonts w:ascii="Arial Narrow" w:hAnsi="Arial Narrow" w:eastAsia="Times New Roman" w:cs="Calibri"/>
                            <w:color w:val="000000"/>
                            <w:sz w:val="14"/>
                            <w:szCs w:val="14"/>
                            <w:lang w:eastAsia="es-CO"/>
                          </w:rPr>
                        </w:rPrChange>
                      </w:rPr>
                      <w:delText>E-GLOBAL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81AC6CB" w14:textId="7790750C">
                  <w:pPr>
                    <w:spacing w:after="0" w:line="240" w:lineRule="auto"/>
                    <w:jc w:val="center"/>
                    <w:rPr>
                      <w:del w:author="Agustin Rodriguez Suarez" w:date="2026-03-12T12:37:00Z" w16du:dateUtc="2026-03-12T17:37:00Z" w:id="4530"/>
                      <w:rFonts w:ascii="Arial" w:hAnsi="Arial" w:eastAsia="Times New Roman" w:cs="Arial"/>
                      <w:color w:val="000000"/>
                      <w:sz w:val="14"/>
                      <w:szCs w:val="14"/>
                      <w:lang w:eastAsia="es-CO"/>
                      <w:rPrChange w:author="Agustin Rodriguez Suarez" w:date="2026-03-12T13:07:00Z" w16du:dateUtc="2026-03-12T18:07:00Z" w:id="4531">
                        <w:rPr>
                          <w:del w:author="Agustin Rodriguez Suarez" w:date="2026-03-12T12:37:00Z" w16du:dateUtc="2026-03-12T17:37:00Z" w:id="4532"/>
                          <w:rFonts w:ascii="Arial Narrow" w:hAnsi="Arial Narrow" w:eastAsia="Times New Roman" w:cs="Calibri"/>
                          <w:color w:val="000000"/>
                          <w:sz w:val="14"/>
                          <w:szCs w:val="14"/>
                          <w:lang w:eastAsia="es-CO"/>
                        </w:rPr>
                      </w:rPrChange>
                    </w:rPr>
                  </w:pPr>
                  <w:del w:author="Agustin Rodriguez Suarez" w:date="2026-03-12T12:37:00Z" w16du:dateUtc="2026-03-12T17:37:00Z" w:id="4533">
                    <w:r w:rsidRPr="008E6F1A" w:rsidDel="00AD0C36">
                      <w:rPr>
                        <w:rFonts w:ascii="Arial" w:hAnsi="Arial" w:eastAsia="Times New Roman" w:cs="Arial"/>
                        <w:color w:val="000000"/>
                        <w:sz w:val="14"/>
                        <w:szCs w:val="14"/>
                        <w:lang w:eastAsia="es-CO"/>
                        <w:rPrChange w:author="Agustin Rodriguez Suarez" w:date="2026-03-12T13:07:00Z" w16du:dateUtc="2026-03-12T18:07:00Z" w:id="4534">
                          <w:rPr>
                            <w:rFonts w:ascii="Arial Narrow" w:hAnsi="Arial Narrow" w:eastAsia="Times New Roman" w:cs="Calibri"/>
                            <w:color w:val="000000"/>
                            <w:sz w:val="14"/>
                            <w:szCs w:val="14"/>
                            <w:lang w:eastAsia="es-CO"/>
                          </w:rPr>
                        </w:rPrChange>
                      </w:rPr>
                      <w:delText>2,05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6494D10" w14:textId="72442E51">
                  <w:pPr>
                    <w:spacing w:after="0" w:line="240" w:lineRule="auto"/>
                    <w:jc w:val="center"/>
                    <w:rPr>
                      <w:del w:author="Agustin Rodriguez Suarez" w:date="2026-03-12T12:37:00Z" w16du:dateUtc="2026-03-12T17:37:00Z" w:id="4535"/>
                      <w:rFonts w:ascii="Arial" w:hAnsi="Arial" w:eastAsia="Times New Roman" w:cs="Arial"/>
                      <w:color w:val="000000"/>
                      <w:sz w:val="14"/>
                      <w:szCs w:val="14"/>
                      <w:lang w:eastAsia="es-CO"/>
                      <w:rPrChange w:author="Agustin Rodriguez Suarez" w:date="2026-03-12T13:07:00Z" w16du:dateUtc="2026-03-12T18:07:00Z" w:id="4536">
                        <w:rPr>
                          <w:del w:author="Agustin Rodriguez Suarez" w:date="2026-03-12T12:37:00Z" w16du:dateUtc="2026-03-12T17:37:00Z" w:id="4537"/>
                          <w:rFonts w:ascii="Arial Narrow" w:hAnsi="Arial Narrow" w:eastAsia="Times New Roman" w:cs="Calibri"/>
                          <w:color w:val="000000"/>
                          <w:sz w:val="14"/>
                          <w:szCs w:val="14"/>
                          <w:lang w:eastAsia="es-CO"/>
                        </w:rPr>
                      </w:rPrChange>
                    </w:rPr>
                  </w:pPr>
                  <w:del w:author="Agustin Rodriguez Suarez" w:date="2026-03-12T12:37:00Z" w16du:dateUtc="2026-03-12T17:37:00Z" w:id="4538">
                    <w:r w:rsidRPr="008E6F1A" w:rsidDel="00AD0C36">
                      <w:rPr>
                        <w:rFonts w:ascii="Arial" w:hAnsi="Arial" w:eastAsia="Times New Roman" w:cs="Arial"/>
                        <w:color w:val="000000"/>
                        <w:sz w:val="14"/>
                        <w:szCs w:val="14"/>
                        <w:lang w:eastAsia="es-CO"/>
                        <w:rPrChange w:author="Agustin Rodriguez Suarez" w:date="2026-03-12T13:07:00Z" w16du:dateUtc="2026-03-12T18:07:00Z" w:id="4539">
                          <w:rPr>
                            <w:rFonts w:ascii="Arial Narrow" w:hAnsi="Arial Narrow" w:eastAsia="Times New Roman" w:cs="Calibri"/>
                            <w:color w:val="000000"/>
                            <w:sz w:val="14"/>
                            <w:szCs w:val="14"/>
                            <w:lang w:eastAsia="es-CO"/>
                          </w:rPr>
                        </w:rPrChange>
                      </w:rPr>
                      <w:delText>45,17%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51E2745" w14:textId="0D169153">
                  <w:pPr>
                    <w:spacing w:after="0" w:line="240" w:lineRule="auto"/>
                    <w:jc w:val="center"/>
                    <w:rPr>
                      <w:del w:author="Agustin Rodriguez Suarez" w:date="2026-03-12T12:37:00Z" w16du:dateUtc="2026-03-12T17:37:00Z" w:id="4540"/>
                      <w:rFonts w:ascii="Arial" w:hAnsi="Arial" w:eastAsia="Times New Roman" w:cs="Arial"/>
                      <w:color w:val="000000"/>
                      <w:sz w:val="14"/>
                      <w:szCs w:val="14"/>
                      <w:lang w:eastAsia="es-CO"/>
                      <w:rPrChange w:author="Agustin Rodriguez Suarez" w:date="2026-03-12T13:07:00Z" w16du:dateUtc="2026-03-12T18:07:00Z" w:id="4541">
                        <w:rPr>
                          <w:del w:author="Agustin Rodriguez Suarez" w:date="2026-03-12T12:37:00Z" w16du:dateUtc="2026-03-12T17:37:00Z" w:id="4542"/>
                          <w:rFonts w:ascii="Arial Narrow" w:hAnsi="Arial Narrow" w:eastAsia="Times New Roman" w:cs="Calibri"/>
                          <w:color w:val="000000"/>
                          <w:sz w:val="14"/>
                          <w:szCs w:val="14"/>
                          <w:lang w:eastAsia="es-CO"/>
                        </w:rPr>
                      </w:rPrChange>
                    </w:rPr>
                  </w:pPr>
                  <w:del w:author="Agustin Rodriguez Suarez" w:date="2026-03-12T12:37:00Z" w16du:dateUtc="2026-03-12T17:37:00Z" w:id="4543">
                    <w:r w:rsidRPr="008E6F1A" w:rsidDel="00AD0C36">
                      <w:rPr>
                        <w:rFonts w:ascii="Arial" w:hAnsi="Arial" w:eastAsia="Times New Roman" w:cs="Arial"/>
                        <w:color w:val="000000"/>
                        <w:sz w:val="14"/>
                        <w:szCs w:val="14"/>
                        <w:lang w:eastAsia="es-CO"/>
                        <w:rPrChange w:author="Agustin Rodriguez Suarez" w:date="2026-03-12T13:07:00Z" w16du:dateUtc="2026-03-12T18:07:00Z" w:id="4544">
                          <w:rPr>
                            <w:rFonts w:ascii="Arial Narrow" w:hAnsi="Arial Narrow" w:eastAsia="Times New Roman" w:cs="Calibri"/>
                            <w:color w:val="000000"/>
                            <w:sz w:val="14"/>
                            <w:szCs w:val="14"/>
                            <w:lang w:eastAsia="es-CO"/>
                          </w:rPr>
                        </w:rPrChange>
                      </w:rPr>
                      <w:delText>8,92</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0D54E57" w14:textId="50653DD2">
                  <w:pPr>
                    <w:spacing w:after="0" w:line="240" w:lineRule="auto"/>
                    <w:jc w:val="center"/>
                    <w:rPr>
                      <w:del w:author="Agustin Rodriguez Suarez" w:date="2026-03-12T12:37:00Z" w16du:dateUtc="2026-03-12T17:37:00Z" w:id="4545"/>
                      <w:rFonts w:ascii="Arial" w:hAnsi="Arial" w:eastAsia="Times New Roman" w:cs="Arial"/>
                      <w:color w:val="000000"/>
                      <w:sz w:val="14"/>
                      <w:szCs w:val="14"/>
                      <w:lang w:eastAsia="es-CO"/>
                      <w:rPrChange w:author="Agustin Rodriguez Suarez" w:date="2026-03-12T13:07:00Z" w16du:dateUtc="2026-03-12T18:07:00Z" w:id="4546">
                        <w:rPr>
                          <w:del w:author="Agustin Rodriguez Suarez" w:date="2026-03-12T12:37:00Z" w16du:dateUtc="2026-03-12T17:37:00Z" w:id="4547"/>
                          <w:rFonts w:ascii="Arial Narrow" w:hAnsi="Arial Narrow" w:eastAsia="Times New Roman" w:cs="Calibri"/>
                          <w:color w:val="000000"/>
                          <w:sz w:val="14"/>
                          <w:szCs w:val="14"/>
                          <w:lang w:eastAsia="es-CO"/>
                        </w:rPr>
                      </w:rPrChange>
                    </w:rPr>
                  </w:pPr>
                  <w:del w:author="Agustin Rodriguez Suarez" w:date="2026-03-12T12:37:00Z" w16du:dateUtc="2026-03-12T17:37:00Z" w:id="4548">
                    <w:r w:rsidRPr="008E6F1A" w:rsidDel="00AD0C36">
                      <w:rPr>
                        <w:rFonts w:ascii="Arial" w:hAnsi="Arial" w:eastAsia="Times New Roman" w:cs="Arial"/>
                        <w:color w:val="000000"/>
                        <w:sz w:val="14"/>
                        <w:szCs w:val="14"/>
                        <w:lang w:eastAsia="es-CO"/>
                        <w:rPrChange w:author="Agustin Rodriguez Suarez" w:date="2026-03-12T13:07:00Z" w16du:dateUtc="2026-03-12T18:07:00Z" w:id="4549">
                          <w:rPr>
                            <w:rFonts w:ascii="Arial Narrow" w:hAnsi="Arial Narrow" w:eastAsia="Times New Roman" w:cs="Calibri"/>
                            <w:color w:val="000000"/>
                            <w:sz w:val="14"/>
                            <w:szCs w:val="14"/>
                            <w:lang w:eastAsia="es-CO"/>
                          </w:rPr>
                        </w:rPrChange>
                      </w:rPr>
                      <w:delText>415,24%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2B5C5C" w14:textId="6DBB1FB8">
                  <w:pPr>
                    <w:spacing w:after="0" w:line="240" w:lineRule="auto"/>
                    <w:jc w:val="center"/>
                    <w:rPr>
                      <w:del w:author="Agustin Rodriguez Suarez" w:date="2026-03-12T12:37:00Z" w16du:dateUtc="2026-03-12T17:37:00Z" w:id="4550"/>
                      <w:rFonts w:ascii="Arial" w:hAnsi="Arial" w:eastAsia="Times New Roman" w:cs="Arial"/>
                      <w:color w:val="000000"/>
                      <w:sz w:val="14"/>
                      <w:szCs w:val="14"/>
                      <w:lang w:eastAsia="es-CO"/>
                      <w:rPrChange w:author="Agustin Rodriguez Suarez" w:date="2026-03-12T13:07:00Z" w16du:dateUtc="2026-03-12T18:07:00Z" w:id="4551">
                        <w:rPr>
                          <w:del w:author="Agustin Rodriguez Suarez" w:date="2026-03-12T12:37:00Z" w16du:dateUtc="2026-03-12T17:37:00Z" w:id="4552"/>
                          <w:rFonts w:ascii="Arial Narrow" w:hAnsi="Arial Narrow" w:eastAsia="Times New Roman" w:cs="Calibri"/>
                          <w:color w:val="000000"/>
                          <w:sz w:val="14"/>
                          <w:szCs w:val="14"/>
                          <w:lang w:eastAsia="es-CO"/>
                        </w:rPr>
                      </w:rPrChange>
                    </w:rPr>
                  </w:pPr>
                  <w:del w:author="Agustin Rodriguez Suarez" w:date="2026-03-12T12:37:00Z" w16du:dateUtc="2026-03-12T17:37:00Z" w:id="4553">
                    <w:r w:rsidRPr="008E6F1A" w:rsidDel="00AD0C36">
                      <w:rPr>
                        <w:rFonts w:ascii="Arial" w:hAnsi="Arial" w:eastAsia="Times New Roman" w:cs="Arial"/>
                        <w:color w:val="000000"/>
                        <w:sz w:val="14"/>
                        <w:szCs w:val="14"/>
                        <w:lang w:eastAsia="es-CO"/>
                        <w:rPrChange w:author="Agustin Rodriguez Suarez" w:date="2026-03-12T13:07:00Z" w16du:dateUtc="2026-03-12T18:07:00Z" w:id="4554">
                          <w:rPr>
                            <w:rFonts w:ascii="Arial Narrow" w:hAnsi="Arial Narrow" w:eastAsia="Times New Roman" w:cs="Calibri"/>
                            <w:color w:val="000000"/>
                            <w:sz w:val="14"/>
                            <w:szCs w:val="14"/>
                            <w:lang w:eastAsia="es-CO"/>
                          </w:rPr>
                        </w:rPrChange>
                      </w:rPr>
                      <w:delText>42,33%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4831FD3" w14:textId="6C7DC6C3">
                  <w:pPr>
                    <w:spacing w:after="0" w:line="240" w:lineRule="auto"/>
                    <w:jc w:val="center"/>
                    <w:rPr>
                      <w:del w:author="Agustin Rodriguez Suarez" w:date="2026-03-12T12:37:00Z" w16du:dateUtc="2026-03-12T17:37:00Z" w:id="4555"/>
                      <w:rFonts w:ascii="Arial" w:hAnsi="Arial" w:eastAsia="Times New Roman" w:cs="Arial"/>
                      <w:color w:val="000000"/>
                      <w:sz w:val="14"/>
                      <w:szCs w:val="14"/>
                      <w:lang w:eastAsia="es-CO"/>
                      <w:rPrChange w:author="Agustin Rodriguez Suarez" w:date="2026-03-12T13:07:00Z" w16du:dateUtc="2026-03-12T18:07:00Z" w:id="4556">
                        <w:rPr>
                          <w:del w:author="Agustin Rodriguez Suarez" w:date="2026-03-12T12:37:00Z" w16du:dateUtc="2026-03-12T17:37:00Z" w:id="4557"/>
                          <w:rFonts w:ascii="Arial Narrow" w:hAnsi="Arial Narrow" w:eastAsia="Times New Roman" w:cs="Calibri"/>
                          <w:color w:val="000000"/>
                          <w:sz w:val="14"/>
                          <w:szCs w:val="14"/>
                          <w:lang w:eastAsia="es-CO"/>
                        </w:rPr>
                      </w:rPrChange>
                    </w:rPr>
                  </w:pPr>
                  <w:del w:author="Agustin Rodriguez Suarez" w:date="2026-03-12T12:37:00Z" w16du:dateUtc="2026-03-12T17:37:00Z" w:id="4558">
                    <w:r w:rsidRPr="008E6F1A" w:rsidDel="00AD0C36">
                      <w:rPr>
                        <w:rFonts w:ascii="Arial" w:hAnsi="Arial" w:eastAsia="Times New Roman" w:cs="Arial"/>
                        <w:color w:val="000000"/>
                        <w:sz w:val="14"/>
                        <w:szCs w:val="14"/>
                        <w:lang w:eastAsia="es-CO"/>
                        <w:rPrChange w:author="Agustin Rodriguez Suarez" w:date="2026-03-12T13:07:00Z" w16du:dateUtc="2026-03-12T18:07:00Z" w:id="4559">
                          <w:rPr>
                            <w:rFonts w:ascii="Arial Narrow" w:hAnsi="Arial Narrow" w:eastAsia="Times New Roman" w:cs="Calibri"/>
                            <w:color w:val="000000"/>
                            <w:sz w:val="14"/>
                            <w:szCs w:val="14"/>
                            <w:lang w:eastAsia="es-CO"/>
                          </w:rPr>
                        </w:rPrChange>
                      </w:rPr>
                      <w:delText>23,21%</w:delText>
                    </w:r>
                  </w:del>
                </w:p>
              </w:tc>
            </w:tr>
            <w:tr w:rsidRPr="008E6F1A" w:rsidR="00567542" w:rsidDel="00AD0C36" w:rsidTr="005E66C0" w14:paraId="29764427" w14:textId="59148081">
              <w:trPr>
                <w:trHeight w:val="290"/>
                <w:jc w:val="center"/>
                <w:del w:author="Agustin Rodriguez Suarez" w:date="2026-03-12T12:37:00Z" w:id="456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7C66952" w14:textId="13FDCE9D">
                  <w:pPr>
                    <w:spacing w:after="0" w:line="240" w:lineRule="auto"/>
                    <w:jc w:val="center"/>
                    <w:rPr>
                      <w:del w:author="Agustin Rodriguez Suarez" w:date="2026-03-12T12:37:00Z" w16du:dateUtc="2026-03-12T17:37:00Z" w:id="4561"/>
                      <w:rFonts w:ascii="Arial" w:hAnsi="Arial" w:eastAsia="Times New Roman" w:cs="Arial"/>
                      <w:color w:val="000000"/>
                      <w:sz w:val="14"/>
                      <w:szCs w:val="14"/>
                      <w:lang w:eastAsia="es-CO"/>
                      <w:rPrChange w:author="Agustin Rodriguez Suarez" w:date="2026-03-12T13:07:00Z" w16du:dateUtc="2026-03-12T18:07:00Z" w:id="4562">
                        <w:rPr>
                          <w:del w:author="Agustin Rodriguez Suarez" w:date="2026-03-12T12:37:00Z" w16du:dateUtc="2026-03-12T17:37:00Z" w:id="4563"/>
                          <w:rFonts w:ascii="Arial Narrow" w:hAnsi="Arial Narrow" w:eastAsia="Times New Roman" w:cs="Calibri"/>
                          <w:color w:val="000000"/>
                          <w:sz w:val="14"/>
                          <w:szCs w:val="14"/>
                          <w:lang w:eastAsia="es-CO"/>
                        </w:rPr>
                      </w:rPrChange>
                    </w:rPr>
                  </w:pPr>
                  <w:del w:author="Agustin Rodriguez Suarez" w:date="2026-03-12T12:37:00Z" w16du:dateUtc="2026-03-12T17:37:00Z" w:id="4564">
                    <w:r w:rsidRPr="008E6F1A" w:rsidDel="00AD0C36">
                      <w:rPr>
                        <w:rFonts w:ascii="Arial" w:hAnsi="Arial" w:eastAsia="Times New Roman" w:cs="Arial"/>
                        <w:color w:val="000000"/>
                        <w:sz w:val="14"/>
                        <w:szCs w:val="14"/>
                        <w:lang w:eastAsia="es-CO"/>
                        <w:rPrChange w:author="Agustin Rodriguez Suarez" w:date="2026-03-12T13:07:00Z" w16du:dateUtc="2026-03-12T18:07:00Z" w:id="4565">
                          <w:rPr>
                            <w:rFonts w:ascii="Arial Narrow" w:hAnsi="Arial Narrow" w:eastAsia="Times New Roman" w:cs="Calibri"/>
                            <w:color w:val="000000"/>
                            <w:sz w:val="14"/>
                            <w:szCs w:val="14"/>
                            <w:lang w:eastAsia="es-CO"/>
                          </w:rPr>
                        </w:rPrChange>
                      </w:rPr>
                      <w:delText>91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C31CB8" w14:textId="1D480E82">
                  <w:pPr>
                    <w:spacing w:after="0" w:line="240" w:lineRule="auto"/>
                    <w:jc w:val="center"/>
                    <w:rPr>
                      <w:del w:author="Agustin Rodriguez Suarez" w:date="2026-03-12T12:37:00Z" w16du:dateUtc="2026-03-12T17:37:00Z" w:id="4566"/>
                      <w:rFonts w:ascii="Arial" w:hAnsi="Arial" w:eastAsia="Times New Roman" w:cs="Arial"/>
                      <w:color w:val="000000"/>
                      <w:sz w:val="14"/>
                      <w:szCs w:val="14"/>
                      <w:lang w:eastAsia="es-CO"/>
                      <w:rPrChange w:author="Agustin Rodriguez Suarez" w:date="2026-03-12T13:07:00Z" w16du:dateUtc="2026-03-12T18:07:00Z" w:id="4567">
                        <w:rPr>
                          <w:del w:author="Agustin Rodriguez Suarez" w:date="2026-03-12T12:37:00Z" w16du:dateUtc="2026-03-12T17:37:00Z" w:id="4568"/>
                          <w:rFonts w:ascii="Arial Narrow" w:hAnsi="Arial Narrow" w:eastAsia="Times New Roman" w:cs="Calibri"/>
                          <w:color w:val="000000"/>
                          <w:sz w:val="14"/>
                          <w:szCs w:val="14"/>
                          <w:lang w:eastAsia="es-CO"/>
                        </w:rPr>
                      </w:rPrChange>
                    </w:rPr>
                  </w:pPr>
                  <w:del w:author="Agustin Rodriguez Suarez" w:date="2026-03-12T12:37:00Z" w16du:dateUtc="2026-03-12T17:37:00Z" w:id="4569">
                    <w:r w:rsidRPr="008E6F1A" w:rsidDel="00AD0C36">
                      <w:rPr>
                        <w:rFonts w:ascii="Arial" w:hAnsi="Arial" w:eastAsia="Times New Roman" w:cs="Arial"/>
                        <w:color w:val="000000"/>
                        <w:sz w:val="14"/>
                        <w:szCs w:val="14"/>
                        <w:lang w:eastAsia="es-CO"/>
                        <w:rPrChange w:author="Agustin Rodriguez Suarez" w:date="2026-03-12T13:07:00Z" w16du:dateUtc="2026-03-12T18:07:00Z" w:id="4570">
                          <w:rPr>
                            <w:rFonts w:ascii="Arial Narrow" w:hAnsi="Arial Narrow" w:eastAsia="Times New Roman" w:cs="Calibri"/>
                            <w:color w:val="000000"/>
                            <w:sz w:val="14"/>
                            <w:szCs w:val="14"/>
                            <w:lang w:eastAsia="es-CO"/>
                          </w:rPr>
                        </w:rPrChange>
                      </w:rPr>
                      <w:delText>811026190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531A5F3" w14:textId="5F7A04C8">
                  <w:pPr>
                    <w:spacing w:after="0" w:line="240" w:lineRule="auto"/>
                    <w:rPr>
                      <w:del w:author="Agustin Rodriguez Suarez" w:date="2026-03-12T12:37:00Z" w16du:dateUtc="2026-03-12T17:37:00Z" w:id="4571"/>
                      <w:rFonts w:ascii="Arial" w:hAnsi="Arial" w:eastAsia="Times New Roman" w:cs="Arial"/>
                      <w:color w:val="000000"/>
                      <w:sz w:val="14"/>
                      <w:szCs w:val="14"/>
                      <w:lang w:eastAsia="es-CO"/>
                      <w:rPrChange w:author="Agustin Rodriguez Suarez" w:date="2026-03-12T13:07:00Z" w16du:dateUtc="2026-03-12T18:07:00Z" w:id="4572">
                        <w:rPr>
                          <w:del w:author="Agustin Rodriguez Suarez" w:date="2026-03-12T12:37:00Z" w16du:dateUtc="2026-03-12T17:37:00Z" w:id="4573"/>
                          <w:rFonts w:ascii="Arial Narrow" w:hAnsi="Arial Narrow" w:eastAsia="Times New Roman" w:cs="Calibri"/>
                          <w:color w:val="000000"/>
                          <w:sz w:val="14"/>
                          <w:szCs w:val="14"/>
                          <w:lang w:eastAsia="es-CO"/>
                        </w:rPr>
                      </w:rPrChange>
                    </w:rPr>
                  </w:pPr>
                  <w:del w:author="Agustin Rodriguez Suarez" w:date="2026-03-12T12:37:00Z" w16du:dateUtc="2026-03-12T17:37:00Z" w:id="4574">
                    <w:r w:rsidRPr="008E6F1A" w:rsidDel="00AD0C36">
                      <w:rPr>
                        <w:rFonts w:ascii="Arial" w:hAnsi="Arial" w:eastAsia="Times New Roman" w:cs="Arial"/>
                        <w:color w:val="000000"/>
                        <w:sz w:val="14"/>
                        <w:szCs w:val="14"/>
                        <w:lang w:eastAsia="es-CO"/>
                        <w:rPrChange w:author="Agustin Rodriguez Suarez" w:date="2026-03-12T13:07:00Z" w16du:dateUtc="2026-03-12T18:07:00Z" w:id="4575">
                          <w:rPr>
                            <w:rFonts w:ascii="Arial Narrow" w:hAnsi="Arial Narrow" w:eastAsia="Times New Roman" w:cs="Calibri"/>
                            <w:color w:val="000000"/>
                            <w:sz w:val="14"/>
                            <w:szCs w:val="14"/>
                            <w:lang w:eastAsia="es-CO"/>
                          </w:rPr>
                        </w:rPrChange>
                      </w:rPr>
                      <w:delText>CDM EQUIPOS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CB80C5B" w14:textId="5C508B2B">
                  <w:pPr>
                    <w:spacing w:after="0" w:line="240" w:lineRule="auto"/>
                    <w:jc w:val="center"/>
                    <w:rPr>
                      <w:del w:author="Agustin Rodriguez Suarez" w:date="2026-03-12T12:37:00Z" w16du:dateUtc="2026-03-12T17:37:00Z" w:id="4576"/>
                      <w:rFonts w:ascii="Arial" w:hAnsi="Arial" w:eastAsia="Times New Roman" w:cs="Arial"/>
                      <w:color w:val="000000"/>
                      <w:sz w:val="14"/>
                      <w:szCs w:val="14"/>
                      <w:lang w:eastAsia="es-CO"/>
                      <w:rPrChange w:author="Agustin Rodriguez Suarez" w:date="2026-03-12T13:07:00Z" w16du:dateUtc="2026-03-12T18:07:00Z" w:id="4577">
                        <w:rPr>
                          <w:del w:author="Agustin Rodriguez Suarez" w:date="2026-03-12T12:37:00Z" w16du:dateUtc="2026-03-12T17:37:00Z" w:id="4578"/>
                          <w:rFonts w:ascii="Arial Narrow" w:hAnsi="Arial Narrow" w:eastAsia="Times New Roman" w:cs="Calibri"/>
                          <w:color w:val="000000"/>
                          <w:sz w:val="14"/>
                          <w:szCs w:val="14"/>
                          <w:lang w:eastAsia="es-CO"/>
                        </w:rPr>
                      </w:rPrChange>
                    </w:rPr>
                  </w:pPr>
                  <w:del w:author="Agustin Rodriguez Suarez" w:date="2026-03-12T12:37:00Z" w16du:dateUtc="2026-03-12T17:37:00Z" w:id="4579">
                    <w:r w:rsidRPr="008E6F1A" w:rsidDel="00AD0C36">
                      <w:rPr>
                        <w:rFonts w:ascii="Arial" w:hAnsi="Arial" w:eastAsia="Times New Roman" w:cs="Arial"/>
                        <w:color w:val="000000"/>
                        <w:sz w:val="14"/>
                        <w:szCs w:val="14"/>
                        <w:lang w:eastAsia="es-CO"/>
                        <w:rPrChange w:author="Agustin Rodriguez Suarez" w:date="2026-03-12T13:07:00Z" w16du:dateUtc="2026-03-12T18:07:00Z" w:id="4580">
                          <w:rPr>
                            <w:rFonts w:ascii="Arial Narrow" w:hAnsi="Arial Narrow" w:eastAsia="Times New Roman" w:cs="Calibri"/>
                            <w:color w:val="000000"/>
                            <w:sz w:val="14"/>
                            <w:szCs w:val="14"/>
                            <w:lang w:eastAsia="es-CO"/>
                          </w:rPr>
                        </w:rPrChange>
                      </w:rPr>
                      <w:delText>2,22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BED7ED" w14:textId="799CAECE">
                  <w:pPr>
                    <w:spacing w:after="0" w:line="240" w:lineRule="auto"/>
                    <w:jc w:val="center"/>
                    <w:rPr>
                      <w:del w:author="Agustin Rodriguez Suarez" w:date="2026-03-12T12:37:00Z" w16du:dateUtc="2026-03-12T17:37:00Z" w:id="4581"/>
                      <w:rFonts w:ascii="Arial" w:hAnsi="Arial" w:eastAsia="Times New Roman" w:cs="Arial"/>
                      <w:color w:val="000000"/>
                      <w:sz w:val="14"/>
                      <w:szCs w:val="14"/>
                      <w:lang w:eastAsia="es-CO"/>
                      <w:rPrChange w:author="Agustin Rodriguez Suarez" w:date="2026-03-12T13:07:00Z" w16du:dateUtc="2026-03-12T18:07:00Z" w:id="4582">
                        <w:rPr>
                          <w:del w:author="Agustin Rodriguez Suarez" w:date="2026-03-12T12:37:00Z" w16du:dateUtc="2026-03-12T17:37:00Z" w:id="4583"/>
                          <w:rFonts w:ascii="Arial Narrow" w:hAnsi="Arial Narrow" w:eastAsia="Times New Roman" w:cs="Calibri"/>
                          <w:color w:val="000000"/>
                          <w:sz w:val="14"/>
                          <w:szCs w:val="14"/>
                          <w:lang w:eastAsia="es-CO"/>
                        </w:rPr>
                      </w:rPrChange>
                    </w:rPr>
                  </w:pPr>
                  <w:del w:author="Agustin Rodriguez Suarez" w:date="2026-03-12T12:37:00Z" w16du:dateUtc="2026-03-12T17:37:00Z" w:id="4584">
                    <w:r w:rsidRPr="008E6F1A" w:rsidDel="00AD0C36">
                      <w:rPr>
                        <w:rFonts w:ascii="Arial" w:hAnsi="Arial" w:eastAsia="Times New Roman" w:cs="Arial"/>
                        <w:color w:val="000000"/>
                        <w:sz w:val="14"/>
                        <w:szCs w:val="14"/>
                        <w:lang w:eastAsia="es-CO"/>
                        <w:rPrChange w:author="Agustin Rodriguez Suarez" w:date="2026-03-12T13:07:00Z" w16du:dateUtc="2026-03-12T18:07:00Z" w:id="4585">
                          <w:rPr>
                            <w:rFonts w:ascii="Arial Narrow" w:hAnsi="Arial Narrow" w:eastAsia="Times New Roman" w:cs="Calibri"/>
                            <w:color w:val="000000"/>
                            <w:sz w:val="14"/>
                            <w:szCs w:val="14"/>
                            <w:lang w:eastAsia="es-CO"/>
                          </w:rPr>
                        </w:rPrChange>
                      </w:rPr>
                      <w:delText>44,20%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6E62E8" w14:textId="77AFB115">
                  <w:pPr>
                    <w:spacing w:after="0" w:line="240" w:lineRule="auto"/>
                    <w:jc w:val="center"/>
                    <w:rPr>
                      <w:del w:author="Agustin Rodriguez Suarez" w:date="2026-03-12T12:37:00Z" w16du:dateUtc="2026-03-12T17:37:00Z" w:id="4586"/>
                      <w:rFonts w:ascii="Arial" w:hAnsi="Arial" w:eastAsia="Times New Roman" w:cs="Arial"/>
                      <w:color w:val="000000"/>
                      <w:sz w:val="14"/>
                      <w:szCs w:val="14"/>
                      <w:lang w:eastAsia="es-CO"/>
                      <w:rPrChange w:author="Agustin Rodriguez Suarez" w:date="2026-03-12T13:07:00Z" w16du:dateUtc="2026-03-12T18:07:00Z" w:id="4587">
                        <w:rPr>
                          <w:del w:author="Agustin Rodriguez Suarez" w:date="2026-03-12T12:37:00Z" w16du:dateUtc="2026-03-12T17:37:00Z" w:id="4588"/>
                          <w:rFonts w:ascii="Arial Narrow" w:hAnsi="Arial Narrow" w:eastAsia="Times New Roman" w:cs="Calibri"/>
                          <w:color w:val="000000"/>
                          <w:sz w:val="14"/>
                          <w:szCs w:val="14"/>
                          <w:lang w:eastAsia="es-CO"/>
                        </w:rPr>
                      </w:rPrChange>
                    </w:rPr>
                  </w:pPr>
                  <w:del w:author="Agustin Rodriguez Suarez" w:date="2026-03-12T12:37:00Z" w16du:dateUtc="2026-03-12T17:37:00Z" w:id="4589">
                    <w:r w:rsidRPr="008E6F1A" w:rsidDel="00AD0C36">
                      <w:rPr>
                        <w:rFonts w:ascii="Arial" w:hAnsi="Arial" w:eastAsia="Times New Roman" w:cs="Arial"/>
                        <w:color w:val="000000"/>
                        <w:sz w:val="14"/>
                        <w:szCs w:val="14"/>
                        <w:lang w:eastAsia="es-CO"/>
                        <w:rPrChange w:author="Agustin Rodriguez Suarez" w:date="2026-03-12T13:07:00Z" w16du:dateUtc="2026-03-12T18:07:00Z" w:id="4590">
                          <w:rPr>
                            <w:rFonts w:ascii="Arial Narrow" w:hAnsi="Arial Narrow" w:eastAsia="Times New Roman" w:cs="Calibri"/>
                            <w:color w:val="000000"/>
                            <w:sz w:val="14"/>
                            <w:szCs w:val="14"/>
                            <w:lang w:eastAsia="es-CO"/>
                          </w:rPr>
                        </w:rPrChange>
                      </w:rPr>
                      <w:delText>2,43</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D546E1" w14:textId="13B400B8">
                  <w:pPr>
                    <w:spacing w:after="0" w:line="240" w:lineRule="auto"/>
                    <w:jc w:val="center"/>
                    <w:rPr>
                      <w:del w:author="Agustin Rodriguez Suarez" w:date="2026-03-12T12:37:00Z" w16du:dateUtc="2026-03-12T17:37:00Z" w:id="4591"/>
                      <w:rFonts w:ascii="Arial" w:hAnsi="Arial" w:eastAsia="Times New Roman" w:cs="Arial"/>
                      <w:color w:val="000000"/>
                      <w:sz w:val="14"/>
                      <w:szCs w:val="14"/>
                      <w:lang w:eastAsia="es-CO"/>
                      <w:rPrChange w:author="Agustin Rodriguez Suarez" w:date="2026-03-12T13:07:00Z" w16du:dateUtc="2026-03-12T18:07:00Z" w:id="4592">
                        <w:rPr>
                          <w:del w:author="Agustin Rodriguez Suarez" w:date="2026-03-12T12:37:00Z" w16du:dateUtc="2026-03-12T17:37:00Z" w:id="4593"/>
                          <w:rFonts w:ascii="Arial Narrow" w:hAnsi="Arial Narrow" w:eastAsia="Times New Roman" w:cs="Calibri"/>
                          <w:color w:val="000000"/>
                          <w:sz w:val="14"/>
                          <w:szCs w:val="14"/>
                          <w:lang w:eastAsia="es-CO"/>
                        </w:rPr>
                      </w:rPrChange>
                    </w:rPr>
                  </w:pPr>
                  <w:del w:author="Agustin Rodriguez Suarez" w:date="2026-03-12T12:37:00Z" w16du:dateUtc="2026-03-12T17:37:00Z" w:id="4594">
                    <w:r w:rsidRPr="008E6F1A" w:rsidDel="00AD0C36">
                      <w:rPr>
                        <w:rFonts w:ascii="Arial" w:hAnsi="Arial" w:eastAsia="Times New Roman" w:cs="Arial"/>
                        <w:color w:val="000000"/>
                        <w:sz w:val="14"/>
                        <w:szCs w:val="14"/>
                        <w:lang w:eastAsia="es-CO"/>
                        <w:rPrChange w:author="Agustin Rodriguez Suarez" w:date="2026-03-12T13:07:00Z" w16du:dateUtc="2026-03-12T18:07:00Z" w:id="4595">
                          <w:rPr>
                            <w:rFonts w:ascii="Arial Narrow" w:hAnsi="Arial Narrow" w:eastAsia="Times New Roman" w:cs="Calibri"/>
                            <w:color w:val="000000"/>
                            <w:sz w:val="14"/>
                            <w:szCs w:val="14"/>
                            <w:lang w:eastAsia="es-CO"/>
                          </w:rPr>
                        </w:rPrChange>
                      </w:rPr>
                      <w:delText>753,74%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0D1575" w14:textId="4DDD3BB2">
                  <w:pPr>
                    <w:spacing w:after="0" w:line="240" w:lineRule="auto"/>
                    <w:jc w:val="center"/>
                    <w:rPr>
                      <w:del w:author="Agustin Rodriguez Suarez" w:date="2026-03-12T12:37:00Z" w16du:dateUtc="2026-03-12T17:37:00Z" w:id="4596"/>
                      <w:rFonts w:ascii="Arial" w:hAnsi="Arial" w:eastAsia="Times New Roman" w:cs="Arial"/>
                      <w:color w:val="000000"/>
                      <w:sz w:val="14"/>
                      <w:szCs w:val="14"/>
                      <w:lang w:eastAsia="es-CO"/>
                      <w:rPrChange w:author="Agustin Rodriguez Suarez" w:date="2026-03-12T13:07:00Z" w16du:dateUtc="2026-03-12T18:07:00Z" w:id="4597">
                        <w:rPr>
                          <w:del w:author="Agustin Rodriguez Suarez" w:date="2026-03-12T12:37:00Z" w16du:dateUtc="2026-03-12T17:37:00Z" w:id="4598"/>
                          <w:rFonts w:ascii="Arial Narrow" w:hAnsi="Arial Narrow" w:eastAsia="Times New Roman" w:cs="Calibri"/>
                          <w:color w:val="000000"/>
                          <w:sz w:val="14"/>
                          <w:szCs w:val="14"/>
                          <w:lang w:eastAsia="es-CO"/>
                        </w:rPr>
                      </w:rPrChange>
                    </w:rPr>
                  </w:pPr>
                  <w:del w:author="Agustin Rodriguez Suarez" w:date="2026-03-12T12:37:00Z" w16du:dateUtc="2026-03-12T17:37:00Z" w:id="4599">
                    <w:r w:rsidRPr="008E6F1A" w:rsidDel="00AD0C36">
                      <w:rPr>
                        <w:rFonts w:ascii="Arial" w:hAnsi="Arial" w:eastAsia="Times New Roman" w:cs="Arial"/>
                        <w:color w:val="000000"/>
                        <w:sz w:val="14"/>
                        <w:szCs w:val="14"/>
                        <w:lang w:eastAsia="es-CO"/>
                        <w:rPrChange w:author="Agustin Rodriguez Suarez" w:date="2026-03-12T13:07:00Z" w16du:dateUtc="2026-03-12T18:07:00Z" w:id="4600">
                          <w:rPr>
                            <w:rFonts w:ascii="Arial Narrow" w:hAnsi="Arial Narrow" w:eastAsia="Times New Roman" w:cs="Calibri"/>
                            <w:color w:val="000000"/>
                            <w:sz w:val="14"/>
                            <w:szCs w:val="14"/>
                            <w:lang w:eastAsia="es-CO"/>
                          </w:rPr>
                        </w:rPrChange>
                      </w:rPr>
                      <w:delText>7,87%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FCFCAC" w14:textId="536B5E7B">
                  <w:pPr>
                    <w:spacing w:after="0" w:line="240" w:lineRule="auto"/>
                    <w:jc w:val="center"/>
                    <w:rPr>
                      <w:del w:author="Agustin Rodriguez Suarez" w:date="2026-03-12T12:37:00Z" w16du:dateUtc="2026-03-12T17:37:00Z" w:id="4601"/>
                      <w:rFonts w:ascii="Arial" w:hAnsi="Arial" w:eastAsia="Times New Roman" w:cs="Arial"/>
                      <w:color w:val="000000"/>
                      <w:sz w:val="14"/>
                      <w:szCs w:val="14"/>
                      <w:lang w:eastAsia="es-CO"/>
                      <w:rPrChange w:author="Agustin Rodriguez Suarez" w:date="2026-03-12T13:07:00Z" w16du:dateUtc="2026-03-12T18:07:00Z" w:id="4602">
                        <w:rPr>
                          <w:del w:author="Agustin Rodriguez Suarez" w:date="2026-03-12T12:37:00Z" w16du:dateUtc="2026-03-12T17:37:00Z" w:id="4603"/>
                          <w:rFonts w:ascii="Arial Narrow" w:hAnsi="Arial Narrow" w:eastAsia="Times New Roman" w:cs="Calibri"/>
                          <w:color w:val="000000"/>
                          <w:sz w:val="14"/>
                          <w:szCs w:val="14"/>
                          <w:lang w:eastAsia="es-CO"/>
                        </w:rPr>
                      </w:rPrChange>
                    </w:rPr>
                  </w:pPr>
                  <w:del w:author="Agustin Rodriguez Suarez" w:date="2026-03-12T12:37:00Z" w16du:dateUtc="2026-03-12T17:37:00Z" w:id="4604">
                    <w:r w:rsidRPr="008E6F1A" w:rsidDel="00AD0C36">
                      <w:rPr>
                        <w:rFonts w:ascii="Arial" w:hAnsi="Arial" w:eastAsia="Times New Roman" w:cs="Arial"/>
                        <w:color w:val="000000"/>
                        <w:sz w:val="14"/>
                        <w:szCs w:val="14"/>
                        <w:lang w:eastAsia="es-CO"/>
                        <w:rPrChange w:author="Agustin Rodriguez Suarez" w:date="2026-03-12T13:07:00Z" w16du:dateUtc="2026-03-12T18:07:00Z" w:id="4605">
                          <w:rPr>
                            <w:rFonts w:ascii="Arial Narrow" w:hAnsi="Arial Narrow" w:eastAsia="Times New Roman" w:cs="Calibri"/>
                            <w:color w:val="000000"/>
                            <w:sz w:val="14"/>
                            <w:szCs w:val="14"/>
                            <w:lang w:eastAsia="es-CO"/>
                          </w:rPr>
                        </w:rPrChange>
                      </w:rPr>
                      <w:delText>4,39%</w:delText>
                    </w:r>
                  </w:del>
                </w:p>
              </w:tc>
            </w:tr>
            <w:tr w:rsidRPr="008E6F1A" w:rsidR="00567542" w:rsidDel="00AD0C36" w:rsidTr="005E66C0" w14:paraId="2AA514D1" w14:textId="452B7F98">
              <w:trPr>
                <w:trHeight w:val="290"/>
                <w:jc w:val="center"/>
                <w:del w:author="Agustin Rodriguez Suarez" w:date="2026-03-12T12:37:00Z" w:id="460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92154B3" w14:textId="527587D8">
                  <w:pPr>
                    <w:spacing w:after="0" w:line="240" w:lineRule="auto"/>
                    <w:jc w:val="center"/>
                    <w:rPr>
                      <w:del w:author="Agustin Rodriguez Suarez" w:date="2026-03-12T12:37:00Z" w16du:dateUtc="2026-03-12T17:37:00Z" w:id="4607"/>
                      <w:rFonts w:ascii="Arial" w:hAnsi="Arial" w:eastAsia="Times New Roman" w:cs="Arial"/>
                      <w:color w:val="000000"/>
                      <w:sz w:val="14"/>
                      <w:szCs w:val="14"/>
                      <w:lang w:eastAsia="es-CO"/>
                      <w:rPrChange w:author="Agustin Rodriguez Suarez" w:date="2026-03-12T13:07:00Z" w16du:dateUtc="2026-03-12T18:07:00Z" w:id="4608">
                        <w:rPr>
                          <w:del w:author="Agustin Rodriguez Suarez" w:date="2026-03-12T12:37:00Z" w16du:dateUtc="2026-03-12T17:37:00Z" w:id="4609"/>
                          <w:rFonts w:ascii="Arial Narrow" w:hAnsi="Arial Narrow" w:eastAsia="Times New Roman" w:cs="Calibri"/>
                          <w:color w:val="000000"/>
                          <w:sz w:val="14"/>
                          <w:szCs w:val="14"/>
                          <w:lang w:eastAsia="es-CO"/>
                        </w:rPr>
                      </w:rPrChange>
                    </w:rPr>
                  </w:pPr>
                  <w:del w:author="Agustin Rodriguez Suarez" w:date="2026-03-12T12:37:00Z" w16du:dateUtc="2026-03-12T17:37:00Z" w:id="4610">
                    <w:r w:rsidRPr="008E6F1A" w:rsidDel="00AD0C36">
                      <w:rPr>
                        <w:rFonts w:ascii="Arial" w:hAnsi="Arial" w:eastAsia="Times New Roman" w:cs="Arial"/>
                        <w:color w:val="000000"/>
                        <w:sz w:val="14"/>
                        <w:szCs w:val="14"/>
                        <w:lang w:eastAsia="es-CO"/>
                        <w:rPrChange w:author="Agustin Rodriguez Suarez" w:date="2026-03-12T13:07:00Z" w16du:dateUtc="2026-03-12T18:07:00Z" w:id="4611">
                          <w:rPr>
                            <w:rFonts w:ascii="Arial Narrow" w:hAnsi="Arial Narrow" w:eastAsia="Times New Roman" w:cs="Calibri"/>
                            <w:color w:val="000000"/>
                            <w:sz w:val="14"/>
                            <w:szCs w:val="14"/>
                            <w:lang w:eastAsia="es-CO"/>
                          </w:rPr>
                        </w:rPrChange>
                      </w:rPr>
                      <w:delText>92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BB2A46" w14:textId="6D0473A8">
                  <w:pPr>
                    <w:spacing w:after="0" w:line="240" w:lineRule="auto"/>
                    <w:jc w:val="center"/>
                    <w:rPr>
                      <w:del w:author="Agustin Rodriguez Suarez" w:date="2026-03-12T12:37:00Z" w16du:dateUtc="2026-03-12T17:37:00Z" w:id="4612"/>
                      <w:rFonts w:ascii="Arial" w:hAnsi="Arial" w:eastAsia="Times New Roman" w:cs="Arial"/>
                      <w:color w:val="000000"/>
                      <w:sz w:val="14"/>
                      <w:szCs w:val="14"/>
                      <w:lang w:eastAsia="es-CO"/>
                      <w:rPrChange w:author="Agustin Rodriguez Suarez" w:date="2026-03-12T13:07:00Z" w16du:dateUtc="2026-03-12T18:07:00Z" w:id="4613">
                        <w:rPr>
                          <w:del w:author="Agustin Rodriguez Suarez" w:date="2026-03-12T12:37:00Z" w16du:dateUtc="2026-03-12T17:37:00Z" w:id="4614"/>
                          <w:rFonts w:ascii="Arial Narrow" w:hAnsi="Arial Narrow" w:eastAsia="Times New Roman" w:cs="Calibri"/>
                          <w:color w:val="000000"/>
                          <w:sz w:val="14"/>
                          <w:szCs w:val="14"/>
                          <w:lang w:eastAsia="es-CO"/>
                        </w:rPr>
                      </w:rPrChange>
                    </w:rPr>
                  </w:pPr>
                  <w:del w:author="Agustin Rodriguez Suarez" w:date="2026-03-12T12:37:00Z" w16du:dateUtc="2026-03-12T17:37:00Z" w:id="4615">
                    <w:r w:rsidRPr="008E6F1A" w:rsidDel="00AD0C36">
                      <w:rPr>
                        <w:rFonts w:ascii="Arial" w:hAnsi="Arial" w:eastAsia="Times New Roman" w:cs="Arial"/>
                        <w:color w:val="000000"/>
                        <w:sz w:val="14"/>
                        <w:szCs w:val="14"/>
                        <w:lang w:eastAsia="es-CO"/>
                        <w:rPrChange w:author="Agustin Rodriguez Suarez" w:date="2026-03-12T13:07:00Z" w16du:dateUtc="2026-03-12T18:07:00Z" w:id="4616">
                          <w:rPr>
                            <w:rFonts w:ascii="Arial Narrow" w:hAnsi="Arial Narrow" w:eastAsia="Times New Roman" w:cs="Calibri"/>
                            <w:color w:val="000000"/>
                            <w:sz w:val="14"/>
                            <w:szCs w:val="14"/>
                            <w:lang w:eastAsia="es-CO"/>
                          </w:rPr>
                        </w:rPrChange>
                      </w:rPr>
                      <w:delText>811046493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D5191B3" w14:textId="4E21EBD6">
                  <w:pPr>
                    <w:spacing w:after="0" w:line="240" w:lineRule="auto"/>
                    <w:rPr>
                      <w:del w:author="Agustin Rodriguez Suarez" w:date="2026-03-12T12:37:00Z" w16du:dateUtc="2026-03-12T17:37:00Z" w:id="4617"/>
                      <w:rFonts w:ascii="Arial" w:hAnsi="Arial" w:eastAsia="Times New Roman" w:cs="Arial"/>
                      <w:color w:val="000000"/>
                      <w:sz w:val="14"/>
                      <w:szCs w:val="14"/>
                      <w:lang w:eastAsia="es-CO"/>
                      <w:rPrChange w:author="Agustin Rodriguez Suarez" w:date="2026-03-12T13:07:00Z" w16du:dateUtc="2026-03-12T18:07:00Z" w:id="4618">
                        <w:rPr>
                          <w:del w:author="Agustin Rodriguez Suarez" w:date="2026-03-12T12:37:00Z" w16du:dateUtc="2026-03-12T17:37:00Z" w:id="4619"/>
                          <w:rFonts w:ascii="Arial Narrow" w:hAnsi="Arial Narrow" w:eastAsia="Times New Roman" w:cs="Calibri"/>
                          <w:color w:val="000000"/>
                          <w:sz w:val="14"/>
                          <w:szCs w:val="14"/>
                          <w:lang w:eastAsia="es-CO"/>
                        </w:rPr>
                      </w:rPrChange>
                    </w:rPr>
                  </w:pPr>
                  <w:del w:author="Agustin Rodriguez Suarez" w:date="2026-03-12T12:37:00Z" w16du:dateUtc="2026-03-12T17:37:00Z" w:id="4620">
                    <w:r w:rsidRPr="008E6F1A" w:rsidDel="00AD0C36">
                      <w:rPr>
                        <w:rFonts w:ascii="Arial" w:hAnsi="Arial" w:eastAsia="Times New Roman" w:cs="Arial"/>
                        <w:color w:val="000000"/>
                        <w:sz w:val="14"/>
                        <w:szCs w:val="14"/>
                        <w:lang w:eastAsia="es-CO"/>
                        <w:rPrChange w:author="Agustin Rodriguez Suarez" w:date="2026-03-12T13:07:00Z" w16du:dateUtc="2026-03-12T18:07:00Z" w:id="4621">
                          <w:rPr>
                            <w:rFonts w:ascii="Arial Narrow" w:hAnsi="Arial Narrow" w:eastAsia="Times New Roman" w:cs="Calibri"/>
                            <w:color w:val="000000"/>
                            <w:sz w:val="14"/>
                            <w:szCs w:val="14"/>
                            <w:lang w:eastAsia="es-CO"/>
                          </w:rPr>
                        </w:rPrChange>
                      </w:rPr>
                      <w:delText>BIG DEMIN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D4F6ACD" w14:textId="602608E4">
                  <w:pPr>
                    <w:spacing w:after="0" w:line="240" w:lineRule="auto"/>
                    <w:jc w:val="center"/>
                    <w:rPr>
                      <w:del w:author="Agustin Rodriguez Suarez" w:date="2026-03-12T12:37:00Z" w16du:dateUtc="2026-03-12T17:37:00Z" w:id="4622"/>
                      <w:rFonts w:ascii="Arial" w:hAnsi="Arial" w:eastAsia="Times New Roman" w:cs="Arial"/>
                      <w:color w:val="000000"/>
                      <w:sz w:val="14"/>
                      <w:szCs w:val="14"/>
                      <w:lang w:eastAsia="es-CO"/>
                      <w:rPrChange w:author="Agustin Rodriguez Suarez" w:date="2026-03-12T13:07:00Z" w16du:dateUtc="2026-03-12T18:07:00Z" w:id="4623">
                        <w:rPr>
                          <w:del w:author="Agustin Rodriguez Suarez" w:date="2026-03-12T12:37:00Z" w16du:dateUtc="2026-03-12T17:37:00Z" w:id="4624"/>
                          <w:rFonts w:ascii="Arial Narrow" w:hAnsi="Arial Narrow" w:eastAsia="Times New Roman" w:cs="Calibri"/>
                          <w:color w:val="000000"/>
                          <w:sz w:val="14"/>
                          <w:szCs w:val="14"/>
                          <w:lang w:eastAsia="es-CO"/>
                        </w:rPr>
                      </w:rPrChange>
                    </w:rPr>
                  </w:pPr>
                  <w:del w:author="Agustin Rodriguez Suarez" w:date="2026-03-12T12:37:00Z" w16du:dateUtc="2026-03-12T17:37:00Z" w:id="4625">
                    <w:r w:rsidRPr="008E6F1A" w:rsidDel="00AD0C36">
                      <w:rPr>
                        <w:rFonts w:ascii="Arial" w:hAnsi="Arial" w:eastAsia="Times New Roman" w:cs="Arial"/>
                        <w:color w:val="000000"/>
                        <w:sz w:val="14"/>
                        <w:szCs w:val="14"/>
                        <w:lang w:eastAsia="es-CO"/>
                        <w:rPrChange w:author="Agustin Rodriguez Suarez" w:date="2026-03-12T13:07:00Z" w16du:dateUtc="2026-03-12T18:07:00Z" w:id="4626">
                          <w:rPr>
                            <w:rFonts w:ascii="Arial Narrow" w:hAnsi="Arial Narrow" w:eastAsia="Times New Roman" w:cs="Calibri"/>
                            <w:color w:val="000000"/>
                            <w:sz w:val="14"/>
                            <w:szCs w:val="14"/>
                            <w:lang w:eastAsia="es-CO"/>
                          </w:rPr>
                        </w:rPrChange>
                      </w:rPr>
                      <w:delText>2,56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AC10E2B" w14:textId="0165F8FA">
                  <w:pPr>
                    <w:spacing w:after="0" w:line="240" w:lineRule="auto"/>
                    <w:jc w:val="center"/>
                    <w:rPr>
                      <w:del w:author="Agustin Rodriguez Suarez" w:date="2026-03-12T12:37:00Z" w16du:dateUtc="2026-03-12T17:37:00Z" w:id="4627"/>
                      <w:rFonts w:ascii="Arial" w:hAnsi="Arial" w:eastAsia="Times New Roman" w:cs="Arial"/>
                      <w:color w:val="000000"/>
                      <w:sz w:val="14"/>
                      <w:szCs w:val="14"/>
                      <w:lang w:eastAsia="es-CO"/>
                      <w:rPrChange w:author="Agustin Rodriguez Suarez" w:date="2026-03-12T13:07:00Z" w16du:dateUtc="2026-03-12T18:07:00Z" w:id="4628">
                        <w:rPr>
                          <w:del w:author="Agustin Rodriguez Suarez" w:date="2026-03-12T12:37:00Z" w16du:dateUtc="2026-03-12T17:37:00Z" w:id="4629"/>
                          <w:rFonts w:ascii="Arial Narrow" w:hAnsi="Arial Narrow" w:eastAsia="Times New Roman" w:cs="Calibri"/>
                          <w:color w:val="000000"/>
                          <w:sz w:val="14"/>
                          <w:szCs w:val="14"/>
                          <w:lang w:eastAsia="es-CO"/>
                        </w:rPr>
                      </w:rPrChange>
                    </w:rPr>
                  </w:pPr>
                  <w:del w:author="Agustin Rodriguez Suarez" w:date="2026-03-12T12:37:00Z" w16du:dateUtc="2026-03-12T17:37:00Z" w:id="4630">
                    <w:r w:rsidRPr="008E6F1A" w:rsidDel="00AD0C36">
                      <w:rPr>
                        <w:rFonts w:ascii="Arial" w:hAnsi="Arial" w:eastAsia="Times New Roman" w:cs="Arial"/>
                        <w:color w:val="000000"/>
                        <w:sz w:val="14"/>
                        <w:szCs w:val="14"/>
                        <w:lang w:eastAsia="es-CO"/>
                        <w:rPrChange w:author="Agustin Rodriguez Suarez" w:date="2026-03-12T13:07:00Z" w16du:dateUtc="2026-03-12T18:07:00Z" w:id="4631">
                          <w:rPr>
                            <w:rFonts w:ascii="Arial Narrow" w:hAnsi="Arial Narrow" w:eastAsia="Times New Roman" w:cs="Calibri"/>
                            <w:color w:val="000000"/>
                            <w:sz w:val="14"/>
                            <w:szCs w:val="14"/>
                            <w:lang w:eastAsia="es-CO"/>
                          </w:rPr>
                        </w:rPrChange>
                      </w:rPr>
                      <w:delText>38,22%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B495D57" w14:textId="55F1E396">
                  <w:pPr>
                    <w:spacing w:after="0" w:line="240" w:lineRule="auto"/>
                    <w:jc w:val="center"/>
                    <w:rPr>
                      <w:del w:author="Agustin Rodriguez Suarez" w:date="2026-03-12T12:37:00Z" w16du:dateUtc="2026-03-12T17:37:00Z" w:id="4632"/>
                      <w:rFonts w:ascii="Arial" w:hAnsi="Arial" w:eastAsia="Times New Roman" w:cs="Arial"/>
                      <w:color w:val="000000"/>
                      <w:sz w:val="14"/>
                      <w:szCs w:val="14"/>
                      <w:lang w:eastAsia="es-CO"/>
                      <w:rPrChange w:author="Agustin Rodriguez Suarez" w:date="2026-03-12T13:07:00Z" w16du:dateUtc="2026-03-12T18:07:00Z" w:id="4633">
                        <w:rPr>
                          <w:del w:author="Agustin Rodriguez Suarez" w:date="2026-03-12T12:37:00Z" w16du:dateUtc="2026-03-12T17:37:00Z" w:id="4634"/>
                          <w:rFonts w:ascii="Arial Narrow" w:hAnsi="Arial Narrow" w:eastAsia="Times New Roman" w:cs="Calibri"/>
                          <w:color w:val="000000"/>
                          <w:sz w:val="14"/>
                          <w:szCs w:val="14"/>
                          <w:lang w:eastAsia="es-CO"/>
                        </w:rPr>
                      </w:rPrChange>
                    </w:rPr>
                  </w:pPr>
                  <w:del w:author="Agustin Rodriguez Suarez" w:date="2026-03-12T12:37:00Z" w16du:dateUtc="2026-03-12T17:37:00Z" w:id="4635">
                    <w:r w:rsidRPr="008E6F1A" w:rsidDel="00AD0C36">
                      <w:rPr>
                        <w:rFonts w:ascii="Arial" w:hAnsi="Arial" w:eastAsia="Times New Roman" w:cs="Arial"/>
                        <w:color w:val="000000"/>
                        <w:sz w:val="14"/>
                        <w:szCs w:val="14"/>
                        <w:lang w:eastAsia="es-CO"/>
                        <w:rPrChange w:author="Agustin Rodriguez Suarez" w:date="2026-03-12T13:07:00Z" w16du:dateUtc="2026-03-12T18:07:00Z" w:id="4636">
                          <w:rPr>
                            <w:rFonts w:ascii="Arial Narrow" w:hAnsi="Arial Narrow" w:eastAsia="Times New Roman" w:cs="Calibri"/>
                            <w:color w:val="000000"/>
                            <w:sz w:val="14"/>
                            <w:szCs w:val="14"/>
                            <w:lang w:eastAsia="es-CO"/>
                          </w:rPr>
                        </w:rPrChange>
                      </w:rPr>
                      <w:delText>9,02</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88EA4A7" w14:textId="22C98377">
                  <w:pPr>
                    <w:spacing w:after="0" w:line="240" w:lineRule="auto"/>
                    <w:jc w:val="center"/>
                    <w:rPr>
                      <w:del w:author="Agustin Rodriguez Suarez" w:date="2026-03-12T12:37:00Z" w16du:dateUtc="2026-03-12T17:37:00Z" w:id="4637"/>
                      <w:rFonts w:ascii="Arial" w:hAnsi="Arial" w:eastAsia="Times New Roman" w:cs="Arial"/>
                      <w:color w:val="000000"/>
                      <w:sz w:val="14"/>
                      <w:szCs w:val="14"/>
                      <w:lang w:eastAsia="es-CO"/>
                      <w:rPrChange w:author="Agustin Rodriguez Suarez" w:date="2026-03-12T13:07:00Z" w16du:dateUtc="2026-03-12T18:07:00Z" w:id="4638">
                        <w:rPr>
                          <w:del w:author="Agustin Rodriguez Suarez" w:date="2026-03-12T12:37:00Z" w16du:dateUtc="2026-03-12T17:37:00Z" w:id="4639"/>
                          <w:rFonts w:ascii="Arial Narrow" w:hAnsi="Arial Narrow" w:eastAsia="Times New Roman" w:cs="Calibri"/>
                          <w:color w:val="000000"/>
                          <w:sz w:val="14"/>
                          <w:szCs w:val="14"/>
                          <w:lang w:eastAsia="es-CO"/>
                        </w:rPr>
                      </w:rPrChange>
                    </w:rPr>
                  </w:pPr>
                  <w:del w:author="Agustin Rodriguez Suarez" w:date="2026-03-12T12:37:00Z" w16du:dateUtc="2026-03-12T17:37:00Z" w:id="4640">
                    <w:r w:rsidRPr="008E6F1A" w:rsidDel="00AD0C36">
                      <w:rPr>
                        <w:rFonts w:ascii="Arial" w:hAnsi="Arial" w:eastAsia="Times New Roman" w:cs="Arial"/>
                        <w:color w:val="000000"/>
                        <w:sz w:val="14"/>
                        <w:szCs w:val="14"/>
                        <w:lang w:eastAsia="es-CO"/>
                        <w:rPrChange w:author="Agustin Rodriguez Suarez" w:date="2026-03-12T13:07:00Z" w16du:dateUtc="2026-03-12T18:07:00Z" w:id="4641">
                          <w:rPr>
                            <w:rFonts w:ascii="Arial Narrow" w:hAnsi="Arial Narrow" w:eastAsia="Times New Roman" w:cs="Calibri"/>
                            <w:color w:val="000000"/>
                            <w:sz w:val="14"/>
                            <w:szCs w:val="14"/>
                            <w:lang w:eastAsia="es-CO"/>
                          </w:rPr>
                        </w:rPrChange>
                      </w:rPr>
                      <w:delText>2222,98%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4F7088" w14:textId="53DF0C13">
                  <w:pPr>
                    <w:spacing w:after="0" w:line="240" w:lineRule="auto"/>
                    <w:jc w:val="center"/>
                    <w:rPr>
                      <w:del w:author="Agustin Rodriguez Suarez" w:date="2026-03-12T12:37:00Z" w16du:dateUtc="2026-03-12T17:37:00Z" w:id="4642"/>
                      <w:rFonts w:ascii="Arial" w:hAnsi="Arial" w:eastAsia="Times New Roman" w:cs="Arial"/>
                      <w:color w:val="000000"/>
                      <w:sz w:val="14"/>
                      <w:szCs w:val="14"/>
                      <w:lang w:eastAsia="es-CO"/>
                      <w:rPrChange w:author="Agustin Rodriguez Suarez" w:date="2026-03-12T13:07:00Z" w16du:dateUtc="2026-03-12T18:07:00Z" w:id="4643">
                        <w:rPr>
                          <w:del w:author="Agustin Rodriguez Suarez" w:date="2026-03-12T12:37:00Z" w16du:dateUtc="2026-03-12T17:37:00Z" w:id="4644"/>
                          <w:rFonts w:ascii="Arial Narrow" w:hAnsi="Arial Narrow" w:eastAsia="Times New Roman" w:cs="Calibri"/>
                          <w:color w:val="000000"/>
                          <w:sz w:val="14"/>
                          <w:szCs w:val="14"/>
                          <w:lang w:eastAsia="es-CO"/>
                        </w:rPr>
                      </w:rPrChange>
                    </w:rPr>
                  </w:pPr>
                  <w:del w:author="Agustin Rodriguez Suarez" w:date="2026-03-12T12:37:00Z" w16du:dateUtc="2026-03-12T17:37:00Z" w:id="4645">
                    <w:r w:rsidRPr="008E6F1A" w:rsidDel="00AD0C36">
                      <w:rPr>
                        <w:rFonts w:ascii="Arial" w:hAnsi="Arial" w:eastAsia="Times New Roman" w:cs="Arial"/>
                        <w:color w:val="000000"/>
                        <w:sz w:val="14"/>
                        <w:szCs w:val="14"/>
                        <w:lang w:eastAsia="es-CO"/>
                        <w:rPrChange w:author="Agustin Rodriguez Suarez" w:date="2026-03-12T13:07:00Z" w16du:dateUtc="2026-03-12T18:07:00Z" w:id="4646">
                          <w:rPr>
                            <w:rFonts w:ascii="Arial Narrow" w:hAnsi="Arial Narrow" w:eastAsia="Times New Roman" w:cs="Calibri"/>
                            <w:color w:val="000000"/>
                            <w:sz w:val="14"/>
                            <w:szCs w:val="14"/>
                            <w:lang w:eastAsia="es-CO"/>
                          </w:rPr>
                        </w:rPrChange>
                      </w:rPr>
                      <w:delText>40,29%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99D17C1" w14:textId="40FD0166">
                  <w:pPr>
                    <w:spacing w:after="0" w:line="240" w:lineRule="auto"/>
                    <w:jc w:val="center"/>
                    <w:rPr>
                      <w:del w:author="Agustin Rodriguez Suarez" w:date="2026-03-12T12:37:00Z" w16du:dateUtc="2026-03-12T17:37:00Z" w:id="4647"/>
                      <w:rFonts w:ascii="Arial" w:hAnsi="Arial" w:eastAsia="Times New Roman" w:cs="Arial"/>
                      <w:color w:val="000000"/>
                      <w:sz w:val="14"/>
                      <w:szCs w:val="14"/>
                      <w:lang w:eastAsia="es-CO"/>
                      <w:rPrChange w:author="Agustin Rodriguez Suarez" w:date="2026-03-12T13:07:00Z" w16du:dateUtc="2026-03-12T18:07:00Z" w:id="4648">
                        <w:rPr>
                          <w:del w:author="Agustin Rodriguez Suarez" w:date="2026-03-12T12:37:00Z" w16du:dateUtc="2026-03-12T17:37:00Z" w:id="4649"/>
                          <w:rFonts w:ascii="Arial Narrow" w:hAnsi="Arial Narrow" w:eastAsia="Times New Roman" w:cs="Calibri"/>
                          <w:color w:val="000000"/>
                          <w:sz w:val="14"/>
                          <w:szCs w:val="14"/>
                          <w:lang w:eastAsia="es-CO"/>
                        </w:rPr>
                      </w:rPrChange>
                    </w:rPr>
                  </w:pPr>
                  <w:del w:author="Agustin Rodriguez Suarez" w:date="2026-03-12T12:37:00Z" w16du:dateUtc="2026-03-12T17:37:00Z" w:id="4650">
                    <w:r w:rsidRPr="008E6F1A" w:rsidDel="00AD0C36">
                      <w:rPr>
                        <w:rFonts w:ascii="Arial" w:hAnsi="Arial" w:eastAsia="Times New Roman" w:cs="Arial"/>
                        <w:color w:val="000000"/>
                        <w:sz w:val="14"/>
                        <w:szCs w:val="14"/>
                        <w:lang w:eastAsia="es-CO"/>
                        <w:rPrChange w:author="Agustin Rodriguez Suarez" w:date="2026-03-12T13:07:00Z" w16du:dateUtc="2026-03-12T18:07:00Z" w:id="4651">
                          <w:rPr>
                            <w:rFonts w:ascii="Arial Narrow" w:hAnsi="Arial Narrow" w:eastAsia="Times New Roman" w:cs="Calibri"/>
                            <w:color w:val="000000"/>
                            <w:sz w:val="14"/>
                            <w:szCs w:val="14"/>
                            <w:lang w:eastAsia="es-CO"/>
                          </w:rPr>
                        </w:rPrChange>
                      </w:rPr>
                      <w:delText>24,89%</w:delText>
                    </w:r>
                  </w:del>
                </w:p>
              </w:tc>
            </w:tr>
            <w:tr w:rsidRPr="008E6F1A" w:rsidR="00567542" w:rsidDel="00AD0C36" w:rsidTr="005E66C0" w14:paraId="470717EB" w14:textId="1519704F">
              <w:trPr>
                <w:trHeight w:val="290"/>
                <w:jc w:val="center"/>
                <w:del w:author="Agustin Rodriguez Suarez" w:date="2026-03-12T12:37:00Z" w:id="465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A1C5744" w14:textId="6E29611C">
                  <w:pPr>
                    <w:spacing w:after="0" w:line="240" w:lineRule="auto"/>
                    <w:jc w:val="center"/>
                    <w:rPr>
                      <w:del w:author="Agustin Rodriguez Suarez" w:date="2026-03-12T12:37:00Z" w16du:dateUtc="2026-03-12T17:37:00Z" w:id="4653"/>
                      <w:rFonts w:ascii="Arial" w:hAnsi="Arial" w:eastAsia="Times New Roman" w:cs="Arial"/>
                      <w:color w:val="000000"/>
                      <w:sz w:val="14"/>
                      <w:szCs w:val="14"/>
                      <w:lang w:eastAsia="es-CO"/>
                      <w:rPrChange w:author="Agustin Rodriguez Suarez" w:date="2026-03-12T13:07:00Z" w16du:dateUtc="2026-03-12T18:07:00Z" w:id="4654">
                        <w:rPr>
                          <w:del w:author="Agustin Rodriguez Suarez" w:date="2026-03-12T12:37:00Z" w16du:dateUtc="2026-03-12T17:37:00Z" w:id="4655"/>
                          <w:rFonts w:ascii="Arial Narrow" w:hAnsi="Arial Narrow" w:eastAsia="Times New Roman" w:cs="Calibri"/>
                          <w:color w:val="000000"/>
                          <w:sz w:val="14"/>
                          <w:szCs w:val="14"/>
                          <w:lang w:eastAsia="es-CO"/>
                        </w:rPr>
                      </w:rPrChange>
                    </w:rPr>
                  </w:pPr>
                  <w:del w:author="Agustin Rodriguez Suarez" w:date="2026-03-12T12:37:00Z" w16du:dateUtc="2026-03-12T17:37:00Z" w:id="4656">
                    <w:r w:rsidRPr="008E6F1A" w:rsidDel="00AD0C36">
                      <w:rPr>
                        <w:rFonts w:ascii="Arial" w:hAnsi="Arial" w:eastAsia="Times New Roman" w:cs="Arial"/>
                        <w:color w:val="000000"/>
                        <w:sz w:val="14"/>
                        <w:szCs w:val="14"/>
                        <w:lang w:eastAsia="es-CO"/>
                        <w:rPrChange w:author="Agustin Rodriguez Suarez" w:date="2026-03-12T13:07:00Z" w16du:dateUtc="2026-03-12T18:07:00Z" w:id="4657">
                          <w:rPr>
                            <w:rFonts w:ascii="Arial Narrow" w:hAnsi="Arial Narrow" w:eastAsia="Times New Roman" w:cs="Calibri"/>
                            <w:color w:val="000000"/>
                            <w:sz w:val="14"/>
                            <w:szCs w:val="14"/>
                            <w:lang w:eastAsia="es-CO"/>
                          </w:rPr>
                        </w:rPrChange>
                      </w:rPr>
                      <w:delText>93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4C8E2A" w14:textId="65E97E2D">
                  <w:pPr>
                    <w:spacing w:after="0" w:line="240" w:lineRule="auto"/>
                    <w:jc w:val="center"/>
                    <w:rPr>
                      <w:del w:author="Agustin Rodriguez Suarez" w:date="2026-03-12T12:37:00Z" w16du:dateUtc="2026-03-12T17:37:00Z" w:id="4658"/>
                      <w:rFonts w:ascii="Arial" w:hAnsi="Arial" w:eastAsia="Times New Roman" w:cs="Arial"/>
                      <w:color w:val="000000"/>
                      <w:sz w:val="14"/>
                      <w:szCs w:val="14"/>
                      <w:lang w:eastAsia="es-CO"/>
                      <w:rPrChange w:author="Agustin Rodriguez Suarez" w:date="2026-03-12T13:07:00Z" w16du:dateUtc="2026-03-12T18:07:00Z" w:id="4659">
                        <w:rPr>
                          <w:del w:author="Agustin Rodriguez Suarez" w:date="2026-03-12T12:37:00Z" w16du:dateUtc="2026-03-12T17:37:00Z" w:id="4660"/>
                          <w:rFonts w:ascii="Arial Narrow" w:hAnsi="Arial Narrow" w:eastAsia="Times New Roman" w:cs="Calibri"/>
                          <w:color w:val="000000"/>
                          <w:sz w:val="14"/>
                          <w:szCs w:val="14"/>
                          <w:lang w:eastAsia="es-CO"/>
                        </w:rPr>
                      </w:rPrChange>
                    </w:rPr>
                  </w:pPr>
                  <w:del w:author="Agustin Rodriguez Suarez" w:date="2026-03-12T12:37:00Z" w16du:dateUtc="2026-03-12T17:37:00Z" w:id="4661">
                    <w:r w:rsidRPr="008E6F1A" w:rsidDel="00AD0C36">
                      <w:rPr>
                        <w:rFonts w:ascii="Arial" w:hAnsi="Arial" w:eastAsia="Times New Roman" w:cs="Arial"/>
                        <w:color w:val="000000"/>
                        <w:sz w:val="14"/>
                        <w:szCs w:val="14"/>
                        <w:lang w:eastAsia="es-CO"/>
                        <w:rPrChange w:author="Agustin Rodriguez Suarez" w:date="2026-03-12T13:07:00Z" w16du:dateUtc="2026-03-12T18:07:00Z" w:id="4662">
                          <w:rPr>
                            <w:rFonts w:ascii="Arial Narrow" w:hAnsi="Arial Narrow" w:eastAsia="Times New Roman" w:cs="Calibri"/>
                            <w:color w:val="000000"/>
                            <w:sz w:val="14"/>
                            <w:szCs w:val="14"/>
                            <w:lang w:eastAsia="es-CO"/>
                          </w:rPr>
                        </w:rPrChange>
                      </w:rPr>
                      <w:delText>830010792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FF6BF85" w14:textId="46A294FE">
                  <w:pPr>
                    <w:spacing w:after="0" w:line="240" w:lineRule="auto"/>
                    <w:rPr>
                      <w:del w:author="Agustin Rodriguez Suarez" w:date="2026-03-12T12:37:00Z" w16du:dateUtc="2026-03-12T17:37:00Z" w:id="4663"/>
                      <w:rFonts w:ascii="Arial" w:hAnsi="Arial" w:eastAsia="Times New Roman" w:cs="Arial"/>
                      <w:color w:val="000000"/>
                      <w:sz w:val="14"/>
                      <w:szCs w:val="14"/>
                      <w:lang w:eastAsia="es-CO"/>
                      <w:rPrChange w:author="Agustin Rodriguez Suarez" w:date="2026-03-12T13:07:00Z" w16du:dateUtc="2026-03-12T18:07:00Z" w:id="4664">
                        <w:rPr>
                          <w:del w:author="Agustin Rodriguez Suarez" w:date="2026-03-12T12:37:00Z" w16du:dateUtc="2026-03-12T17:37:00Z" w:id="4665"/>
                          <w:rFonts w:ascii="Arial Narrow" w:hAnsi="Arial Narrow" w:eastAsia="Times New Roman" w:cs="Calibri"/>
                          <w:color w:val="000000"/>
                          <w:sz w:val="14"/>
                          <w:szCs w:val="14"/>
                          <w:lang w:eastAsia="es-CO"/>
                        </w:rPr>
                      </w:rPrChange>
                    </w:rPr>
                  </w:pPr>
                  <w:del w:author="Agustin Rodriguez Suarez" w:date="2026-03-12T12:37:00Z" w16du:dateUtc="2026-03-12T17:37:00Z" w:id="4666">
                    <w:r w:rsidRPr="008E6F1A" w:rsidDel="00AD0C36">
                      <w:rPr>
                        <w:rFonts w:ascii="Arial" w:hAnsi="Arial" w:eastAsia="Times New Roman" w:cs="Arial"/>
                        <w:color w:val="000000"/>
                        <w:sz w:val="14"/>
                        <w:szCs w:val="14"/>
                        <w:lang w:eastAsia="es-CO"/>
                        <w:rPrChange w:author="Agustin Rodriguez Suarez" w:date="2026-03-12T13:07:00Z" w16du:dateUtc="2026-03-12T18:07:00Z" w:id="4667">
                          <w:rPr>
                            <w:rFonts w:ascii="Arial Narrow" w:hAnsi="Arial Narrow" w:eastAsia="Times New Roman" w:cs="Calibri"/>
                            <w:color w:val="000000"/>
                            <w:sz w:val="14"/>
                            <w:szCs w:val="14"/>
                            <w:lang w:eastAsia="es-CO"/>
                          </w:rPr>
                        </w:rPrChange>
                      </w:rPr>
                      <w:delText>MAKRO OFFICE LTDA.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1E1820" w14:textId="7278D440">
                  <w:pPr>
                    <w:spacing w:after="0" w:line="240" w:lineRule="auto"/>
                    <w:jc w:val="center"/>
                    <w:rPr>
                      <w:del w:author="Agustin Rodriguez Suarez" w:date="2026-03-12T12:37:00Z" w16du:dateUtc="2026-03-12T17:37:00Z" w:id="4668"/>
                      <w:rFonts w:ascii="Arial" w:hAnsi="Arial" w:eastAsia="Times New Roman" w:cs="Arial"/>
                      <w:color w:val="000000"/>
                      <w:sz w:val="14"/>
                      <w:szCs w:val="14"/>
                      <w:lang w:eastAsia="es-CO"/>
                      <w:rPrChange w:author="Agustin Rodriguez Suarez" w:date="2026-03-12T13:07:00Z" w16du:dateUtc="2026-03-12T18:07:00Z" w:id="4669">
                        <w:rPr>
                          <w:del w:author="Agustin Rodriguez Suarez" w:date="2026-03-12T12:37:00Z" w16du:dateUtc="2026-03-12T17:37:00Z" w:id="4670"/>
                          <w:rFonts w:ascii="Arial Narrow" w:hAnsi="Arial Narrow" w:eastAsia="Times New Roman" w:cs="Calibri"/>
                          <w:color w:val="000000"/>
                          <w:sz w:val="14"/>
                          <w:szCs w:val="14"/>
                          <w:lang w:eastAsia="es-CO"/>
                        </w:rPr>
                      </w:rPrChange>
                    </w:rPr>
                  </w:pPr>
                  <w:del w:author="Agustin Rodriguez Suarez" w:date="2026-03-12T12:37:00Z" w16du:dateUtc="2026-03-12T17:37:00Z" w:id="4671">
                    <w:r w:rsidRPr="008E6F1A" w:rsidDel="00AD0C36">
                      <w:rPr>
                        <w:rFonts w:ascii="Arial" w:hAnsi="Arial" w:eastAsia="Times New Roman" w:cs="Arial"/>
                        <w:color w:val="000000"/>
                        <w:sz w:val="14"/>
                        <w:szCs w:val="14"/>
                        <w:lang w:eastAsia="es-CO"/>
                        <w:rPrChange w:author="Agustin Rodriguez Suarez" w:date="2026-03-12T13:07:00Z" w16du:dateUtc="2026-03-12T18:07:00Z" w:id="4672">
                          <w:rPr>
                            <w:rFonts w:ascii="Arial Narrow" w:hAnsi="Arial Narrow" w:eastAsia="Times New Roman" w:cs="Calibri"/>
                            <w:color w:val="000000"/>
                            <w:sz w:val="14"/>
                            <w:szCs w:val="14"/>
                            <w:lang w:eastAsia="es-CO"/>
                          </w:rPr>
                        </w:rPrChange>
                      </w:rPr>
                      <w:delText>1,28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590500E" w14:textId="0C0BBAE4">
                  <w:pPr>
                    <w:spacing w:after="0" w:line="240" w:lineRule="auto"/>
                    <w:jc w:val="center"/>
                    <w:rPr>
                      <w:del w:author="Agustin Rodriguez Suarez" w:date="2026-03-12T12:37:00Z" w16du:dateUtc="2026-03-12T17:37:00Z" w:id="4673"/>
                      <w:rFonts w:ascii="Arial" w:hAnsi="Arial" w:eastAsia="Times New Roman" w:cs="Arial"/>
                      <w:color w:val="000000"/>
                      <w:sz w:val="14"/>
                      <w:szCs w:val="14"/>
                      <w:lang w:eastAsia="es-CO"/>
                      <w:rPrChange w:author="Agustin Rodriguez Suarez" w:date="2026-03-12T13:07:00Z" w16du:dateUtc="2026-03-12T18:07:00Z" w:id="4674">
                        <w:rPr>
                          <w:del w:author="Agustin Rodriguez Suarez" w:date="2026-03-12T12:37:00Z" w16du:dateUtc="2026-03-12T17:37:00Z" w:id="4675"/>
                          <w:rFonts w:ascii="Arial Narrow" w:hAnsi="Arial Narrow" w:eastAsia="Times New Roman" w:cs="Calibri"/>
                          <w:color w:val="000000"/>
                          <w:sz w:val="14"/>
                          <w:szCs w:val="14"/>
                          <w:lang w:eastAsia="es-CO"/>
                        </w:rPr>
                      </w:rPrChange>
                    </w:rPr>
                  </w:pPr>
                  <w:del w:author="Agustin Rodriguez Suarez" w:date="2026-03-12T12:37:00Z" w16du:dateUtc="2026-03-12T17:37:00Z" w:id="4676">
                    <w:r w:rsidRPr="008E6F1A" w:rsidDel="00AD0C36">
                      <w:rPr>
                        <w:rFonts w:ascii="Arial" w:hAnsi="Arial" w:eastAsia="Times New Roman" w:cs="Arial"/>
                        <w:color w:val="000000"/>
                        <w:sz w:val="14"/>
                        <w:szCs w:val="14"/>
                        <w:lang w:eastAsia="es-CO"/>
                        <w:rPrChange w:author="Agustin Rodriguez Suarez" w:date="2026-03-12T13:07:00Z" w16du:dateUtc="2026-03-12T18:07:00Z" w:id="4677">
                          <w:rPr>
                            <w:rFonts w:ascii="Arial Narrow" w:hAnsi="Arial Narrow" w:eastAsia="Times New Roman" w:cs="Calibri"/>
                            <w:color w:val="000000"/>
                            <w:sz w:val="14"/>
                            <w:szCs w:val="14"/>
                            <w:lang w:eastAsia="es-CO"/>
                          </w:rPr>
                        </w:rPrChange>
                      </w:rPr>
                      <w:delText>74,21%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C5BE70E" w14:textId="54E4C322">
                  <w:pPr>
                    <w:spacing w:after="0" w:line="240" w:lineRule="auto"/>
                    <w:jc w:val="center"/>
                    <w:rPr>
                      <w:del w:author="Agustin Rodriguez Suarez" w:date="2026-03-12T12:37:00Z" w16du:dateUtc="2026-03-12T17:37:00Z" w:id="4678"/>
                      <w:rFonts w:ascii="Arial" w:hAnsi="Arial" w:eastAsia="Times New Roman" w:cs="Arial"/>
                      <w:color w:val="000000"/>
                      <w:sz w:val="14"/>
                      <w:szCs w:val="14"/>
                      <w:lang w:eastAsia="es-CO"/>
                      <w:rPrChange w:author="Agustin Rodriguez Suarez" w:date="2026-03-12T13:07:00Z" w16du:dateUtc="2026-03-12T18:07:00Z" w:id="4679">
                        <w:rPr>
                          <w:del w:author="Agustin Rodriguez Suarez" w:date="2026-03-12T12:37:00Z" w16du:dateUtc="2026-03-12T17:37:00Z" w:id="4680"/>
                          <w:rFonts w:ascii="Arial Narrow" w:hAnsi="Arial Narrow" w:eastAsia="Times New Roman" w:cs="Calibri"/>
                          <w:color w:val="000000"/>
                          <w:sz w:val="14"/>
                          <w:szCs w:val="14"/>
                          <w:lang w:eastAsia="es-CO"/>
                        </w:rPr>
                      </w:rPrChange>
                    </w:rPr>
                  </w:pPr>
                  <w:del w:author="Agustin Rodriguez Suarez" w:date="2026-03-12T12:37:00Z" w16du:dateUtc="2026-03-12T17:37:00Z" w:id="4681">
                    <w:r w:rsidRPr="008E6F1A" w:rsidDel="00AD0C36">
                      <w:rPr>
                        <w:rFonts w:ascii="Arial" w:hAnsi="Arial" w:eastAsia="Times New Roman" w:cs="Arial"/>
                        <w:color w:val="000000"/>
                        <w:sz w:val="14"/>
                        <w:szCs w:val="14"/>
                        <w:lang w:eastAsia="es-CO"/>
                        <w:rPrChange w:author="Agustin Rodriguez Suarez" w:date="2026-03-12T13:07:00Z" w16du:dateUtc="2026-03-12T18:07:00Z" w:id="4682">
                          <w:rPr>
                            <w:rFonts w:ascii="Arial Narrow" w:hAnsi="Arial Narrow" w:eastAsia="Times New Roman" w:cs="Calibri"/>
                            <w:color w:val="000000"/>
                            <w:sz w:val="14"/>
                            <w:szCs w:val="14"/>
                            <w:lang w:eastAsia="es-CO"/>
                          </w:rPr>
                        </w:rPrChange>
                      </w:rPr>
                      <w:delText>5,80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CBBBFE1" w14:textId="26BF6472">
                  <w:pPr>
                    <w:spacing w:after="0" w:line="240" w:lineRule="auto"/>
                    <w:jc w:val="center"/>
                    <w:rPr>
                      <w:del w:author="Agustin Rodriguez Suarez" w:date="2026-03-12T12:37:00Z" w16du:dateUtc="2026-03-12T17:37:00Z" w:id="4683"/>
                      <w:rFonts w:ascii="Arial" w:hAnsi="Arial" w:eastAsia="Times New Roman" w:cs="Arial"/>
                      <w:color w:val="000000"/>
                      <w:sz w:val="14"/>
                      <w:szCs w:val="14"/>
                      <w:lang w:eastAsia="es-CO"/>
                      <w:rPrChange w:author="Agustin Rodriguez Suarez" w:date="2026-03-12T13:07:00Z" w16du:dateUtc="2026-03-12T18:07:00Z" w:id="4684">
                        <w:rPr>
                          <w:del w:author="Agustin Rodriguez Suarez" w:date="2026-03-12T12:37:00Z" w16du:dateUtc="2026-03-12T17:37:00Z" w:id="4685"/>
                          <w:rFonts w:ascii="Arial Narrow" w:hAnsi="Arial Narrow" w:eastAsia="Times New Roman" w:cs="Calibri"/>
                          <w:color w:val="000000"/>
                          <w:sz w:val="14"/>
                          <w:szCs w:val="14"/>
                          <w:lang w:eastAsia="es-CO"/>
                        </w:rPr>
                      </w:rPrChange>
                    </w:rPr>
                  </w:pPr>
                  <w:del w:author="Agustin Rodriguez Suarez" w:date="2026-03-12T12:37:00Z" w16du:dateUtc="2026-03-12T17:37:00Z" w:id="4686">
                    <w:r w:rsidRPr="008E6F1A" w:rsidDel="00AD0C36">
                      <w:rPr>
                        <w:rFonts w:ascii="Arial" w:hAnsi="Arial" w:eastAsia="Times New Roman" w:cs="Arial"/>
                        <w:color w:val="000000"/>
                        <w:sz w:val="14"/>
                        <w:szCs w:val="14"/>
                        <w:lang w:eastAsia="es-CO"/>
                        <w:rPrChange w:author="Agustin Rodriguez Suarez" w:date="2026-03-12T13:07:00Z" w16du:dateUtc="2026-03-12T18:07:00Z" w:id="4687">
                          <w:rPr>
                            <w:rFonts w:ascii="Arial Narrow" w:hAnsi="Arial Narrow" w:eastAsia="Times New Roman" w:cs="Calibri"/>
                            <w:color w:val="000000"/>
                            <w:sz w:val="14"/>
                            <w:szCs w:val="14"/>
                            <w:lang w:eastAsia="es-CO"/>
                          </w:rPr>
                        </w:rPrChange>
                      </w:rPr>
                      <w:delText>169,48%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9BCF2A1" w14:textId="363A4375">
                  <w:pPr>
                    <w:spacing w:after="0" w:line="240" w:lineRule="auto"/>
                    <w:jc w:val="center"/>
                    <w:rPr>
                      <w:del w:author="Agustin Rodriguez Suarez" w:date="2026-03-12T12:37:00Z" w16du:dateUtc="2026-03-12T17:37:00Z" w:id="4688"/>
                      <w:rFonts w:ascii="Arial" w:hAnsi="Arial" w:eastAsia="Times New Roman" w:cs="Arial"/>
                      <w:color w:val="000000"/>
                      <w:sz w:val="14"/>
                      <w:szCs w:val="14"/>
                      <w:lang w:eastAsia="es-CO"/>
                      <w:rPrChange w:author="Agustin Rodriguez Suarez" w:date="2026-03-12T13:07:00Z" w16du:dateUtc="2026-03-12T18:07:00Z" w:id="4689">
                        <w:rPr>
                          <w:del w:author="Agustin Rodriguez Suarez" w:date="2026-03-12T12:37:00Z" w16du:dateUtc="2026-03-12T17:37:00Z" w:id="4690"/>
                          <w:rFonts w:ascii="Arial Narrow" w:hAnsi="Arial Narrow" w:eastAsia="Times New Roman" w:cs="Calibri"/>
                          <w:color w:val="000000"/>
                          <w:sz w:val="14"/>
                          <w:szCs w:val="14"/>
                          <w:lang w:eastAsia="es-CO"/>
                        </w:rPr>
                      </w:rPrChange>
                    </w:rPr>
                  </w:pPr>
                  <w:del w:author="Agustin Rodriguez Suarez" w:date="2026-03-12T12:37:00Z" w16du:dateUtc="2026-03-12T17:37:00Z" w:id="4691">
                    <w:r w:rsidRPr="008E6F1A" w:rsidDel="00AD0C36">
                      <w:rPr>
                        <w:rFonts w:ascii="Arial" w:hAnsi="Arial" w:eastAsia="Times New Roman" w:cs="Arial"/>
                        <w:color w:val="000000"/>
                        <w:sz w:val="14"/>
                        <w:szCs w:val="14"/>
                        <w:lang w:eastAsia="es-CO"/>
                        <w:rPrChange w:author="Agustin Rodriguez Suarez" w:date="2026-03-12T13:07:00Z" w16du:dateUtc="2026-03-12T18:07:00Z" w:id="4692">
                          <w:rPr>
                            <w:rFonts w:ascii="Arial Narrow" w:hAnsi="Arial Narrow" w:eastAsia="Times New Roman" w:cs="Calibri"/>
                            <w:color w:val="000000"/>
                            <w:sz w:val="14"/>
                            <w:szCs w:val="14"/>
                            <w:lang w:eastAsia="es-CO"/>
                          </w:rPr>
                        </w:rPrChange>
                      </w:rPr>
                      <w:delText>26,23%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0B4E6CD" w14:textId="0ABD23F7">
                  <w:pPr>
                    <w:spacing w:after="0" w:line="240" w:lineRule="auto"/>
                    <w:jc w:val="center"/>
                    <w:rPr>
                      <w:del w:author="Agustin Rodriguez Suarez" w:date="2026-03-12T12:37:00Z" w16du:dateUtc="2026-03-12T17:37:00Z" w:id="4693"/>
                      <w:rFonts w:ascii="Arial" w:hAnsi="Arial" w:eastAsia="Times New Roman" w:cs="Arial"/>
                      <w:color w:val="000000"/>
                      <w:sz w:val="14"/>
                      <w:szCs w:val="14"/>
                      <w:lang w:eastAsia="es-CO"/>
                      <w:rPrChange w:author="Agustin Rodriguez Suarez" w:date="2026-03-12T13:07:00Z" w16du:dateUtc="2026-03-12T18:07:00Z" w:id="4694">
                        <w:rPr>
                          <w:del w:author="Agustin Rodriguez Suarez" w:date="2026-03-12T12:37:00Z" w16du:dateUtc="2026-03-12T17:37:00Z" w:id="4695"/>
                          <w:rFonts w:ascii="Arial Narrow" w:hAnsi="Arial Narrow" w:eastAsia="Times New Roman" w:cs="Calibri"/>
                          <w:color w:val="000000"/>
                          <w:sz w:val="14"/>
                          <w:szCs w:val="14"/>
                          <w:lang w:eastAsia="es-CO"/>
                        </w:rPr>
                      </w:rPrChange>
                    </w:rPr>
                  </w:pPr>
                  <w:del w:author="Agustin Rodriguez Suarez" w:date="2026-03-12T12:37:00Z" w16du:dateUtc="2026-03-12T17:37:00Z" w:id="4696">
                    <w:r w:rsidRPr="008E6F1A" w:rsidDel="00AD0C36">
                      <w:rPr>
                        <w:rFonts w:ascii="Arial" w:hAnsi="Arial" w:eastAsia="Times New Roman" w:cs="Arial"/>
                        <w:color w:val="000000"/>
                        <w:sz w:val="14"/>
                        <w:szCs w:val="14"/>
                        <w:lang w:eastAsia="es-CO"/>
                        <w:rPrChange w:author="Agustin Rodriguez Suarez" w:date="2026-03-12T13:07:00Z" w16du:dateUtc="2026-03-12T18:07:00Z" w:id="4697">
                          <w:rPr>
                            <w:rFonts w:ascii="Arial Narrow" w:hAnsi="Arial Narrow" w:eastAsia="Times New Roman" w:cs="Calibri"/>
                            <w:color w:val="000000"/>
                            <w:sz w:val="14"/>
                            <w:szCs w:val="14"/>
                            <w:lang w:eastAsia="es-CO"/>
                          </w:rPr>
                        </w:rPrChange>
                      </w:rPr>
                      <w:delText>6,76%</w:delText>
                    </w:r>
                  </w:del>
                </w:p>
              </w:tc>
            </w:tr>
            <w:tr w:rsidRPr="008E6F1A" w:rsidR="00567542" w:rsidDel="00AD0C36" w:rsidTr="005E66C0" w14:paraId="465437E2" w14:textId="65FA04AB">
              <w:trPr>
                <w:trHeight w:val="290"/>
                <w:jc w:val="center"/>
                <w:del w:author="Agustin Rodriguez Suarez" w:date="2026-03-12T12:37:00Z" w:id="469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62D7D37" w14:textId="7F67CA6C">
                  <w:pPr>
                    <w:spacing w:after="0" w:line="240" w:lineRule="auto"/>
                    <w:jc w:val="center"/>
                    <w:rPr>
                      <w:del w:author="Agustin Rodriguez Suarez" w:date="2026-03-12T12:37:00Z" w16du:dateUtc="2026-03-12T17:37:00Z" w:id="4699"/>
                      <w:rFonts w:ascii="Arial" w:hAnsi="Arial" w:eastAsia="Times New Roman" w:cs="Arial"/>
                      <w:color w:val="000000"/>
                      <w:sz w:val="14"/>
                      <w:szCs w:val="14"/>
                      <w:lang w:eastAsia="es-CO"/>
                      <w:rPrChange w:author="Agustin Rodriguez Suarez" w:date="2026-03-12T13:07:00Z" w16du:dateUtc="2026-03-12T18:07:00Z" w:id="4700">
                        <w:rPr>
                          <w:del w:author="Agustin Rodriguez Suarez" w:date="2026-03-12T12:37:00Z" w16du:dateUtc="2026-03-12T17:37:00Z" w:id="4701"/>
                          <w:rFonts w:ascii="Arial Narrow" w:hAnsi="Arial Narrow" w:eastAsia="Times New Roman" w:cs="Calibri"/>
                          <w:color w:val="000000"/>
                          <w:sz w:val="14"/>
                          <w:szCs w:val="14"/>
                          <w:lang w:eastAsia="es-CO"/>
                        </w:rPr>
                      </w:rPrChange>
                    </w:rPr>
                  </w:pPr>
                  <w:del w:author="Agustin Rodriguez Suarez" w:date="2026-03-12T12:37:00Z" w16du:dateUtc="2026-03-12T17:37:00Z" w:id="4702">
                    <w:r w:rsidRPr="008E6F1A" w:rsidDel="00AD0C36">
                      <w:rPr>
                        <w:rFonts w:ascii="Arial" w:hAnsi="Arial" w:eastAsia="Times New Roman" w:cs="Arial"/>
                        <w:color w:val="000000"/>
                        <w:sz w:val="14"/>
                        <w:szCs w:val="14"/>
                        <w:lang w:eastAsia="es-CO"/>
                        <w:rPrChange w:author="Agustin Rodriguez Suarez" w:date="2026-03-12T13:07:00Z" w16du:dateUtc="2026-03-12T18:07:00Z" w:id="4703">
                          <w:rPr>
                            <w:rFonts w:ascii="Arial Narrow" w:hAnsi="Arial Narrow" w:eastAsia="Times New Roman" w:cs="Calibri"/>
                            <w:color w:val="000000"/>
                            <w:sz w:val="14"/>
                            <w:szCs w:val="14"/>
                            <w:lang w:eastAsia="es-CO"/>
                          </w:rPr>
                        </w:rPrChange>
                      </w:rPr>
                      <w:delText>94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A29A7EF" w14:textId="2826294D">
                  <w:pPr>
                    <w:spacing w:after="0" w:line="240" w:lineRule="auto"/>
                    <w:jc w:val="center"/>
                    <w:rPr>
                      <w:del w:author="Agustin Rodriguez Suarez" w:date="2026-03-12T12:37:00Z" w16du:dateUtc="2026-03-12T17:37:00Z" w:id="4704"/>
                      <w:rFonts w:ascii="Arial" w:hAnsi="Arial" w:eastAsia="Times New Roman" w:cs="Arial"/>
                      <w:color w:val="000000"/>
                      <w:sz w:val="14"/>
                      <w:szCs w:val="14"/>
                      <w:lang w:eastAsia="es-CO"/>
                      <w:rPrChange w:author="Agustin Rodriguez Suarez" w:date="2026-03-12T13:07:00Z" w16du:dateUtc="2026-03-12T18:07:00Z" w:id="4705">
                        <w:rPr>
                          <w:del w:author="Agustin Rodriguez Suarez" w:date="2026-03-12T12:37:00Z" w16du:dateUtc="2026-03-12T17:37:00Z" w:id="4706"/>
                          <w:rFonts w:ascii="Arial Narrow" w:hAnsi="Arial Narrow" w:eastAsia="Times New Roman" w:cs="Calibri"/>
                          <w:color w:val="000000"/>
                          <w:sz w:val="14"/>
                          <w:szCs w:val="14"/>
                          <w:lang w:eastAsia="es-CO"/>
                        </w:rPr>
                      </w:rPrChange>
                    </w:rPr>
                  </w:pPr>
                  <w:del w:author="Agustin Rodriguez Suarez" w:date="2026-03-12T12:37:00Z" w16du:dateUtc="2026-03-12T17:37:00Z" w:id="4707">
                    <w:r w:rsidRPr="008E6F1A" w:rsidDel="00AD0C36">
                      <w:rPr>
                        <w:rFonts w:ascii="Arial" w:hAnsi="Arial" w:eastAsia="Times New Roman" w:cs="Arial"/>
                        <w:color w:val="000000"/>
                        <w:sz w:val="14"/>
                        <w:szCs w:val="14"/>
                        <w:lang w:eastAsia="es-CO"/>
                        <w:rPrChange w:author="Agustin Rodriguez Suarez" w:date="2026-03-12T13:07:00Z" w16du:dateUtc="2026-03-12T18:07:00Z" w:id="4708">
                          <w:rPr>
                            <w:rFonts w:ascii="Arial Narrow" w:hAnsi="Arial Narrow" w:eastAsia="Times New Roman" w:cs="Calibri"/>
                            <w:color w:val="000000"/>
                            <w:sz w:val="14"/>
                            <w:szCs w:val="14"/>
                            <w:lang w:eastAsia="es-CO"/>
                          </w:rPr>
                        </w:rPrChange>
                      </w:rPr>
                      <w:delText>830028695</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B1C4687" w14:textId="58A7DFBF">
                  <w:pPr>
                    <w:spacing w:after="0" w:line="240" w:lineRule="auto"/>
                    <w:rPr>
                      <w:del w:author="Agustin Rodriguez Suarez" w:date="2026-03-12T12:37:00Z" w16du:dateUtc="2026-03-12T17:37:00Z" w:id="4709"/>
                      <w:rFonts w:ascii="Arial" w:hAnsi="Arial" w:eastAsia="Times New Roman" w:cs="Arial"/>
                      <w:color w:val="000000"/>
                      <w:sz w:val="14"/>
                      <w:szCs w:val="14"/>
                      <w:lang w:eastAsia="es-CO"/>
                      <w:rPrChange w:author="Agustin Rodriguez Suarez" w:date="2026-03-12T13:07:00Z" w16du:dateUtc="2026-03-12T18:07:00Z" w:id="4710">
                        <w:rPr>
                          <w:del w:author="Agustin Rodriguez Suarez" w:date="2026-03-12T12:37:00Z" w16du:dateUtc="2026-03-12T17:37:00Z" w:id="4711"/>
                          <w:rFonts w:ascii="Arial Narrow" w:hAnsi="Arial Narrow" w:eastAsia="Times New Roman" w:cs="Calibri"/>
                          <w:color w:val="000000"/>
                          <w:sz w:val="14"/>
                          <w:szCs w:val="14"/>
                          <w:lang w:eastAsia="es-CO"/>
                        </w:rPr>
                      </w:rPrChange>
                    </w:rPr>
                  </w:pPr>
                  <w:del w:author="Agustin Rodriguez Suarez" w:date="2026-03-12T12:37:00Z" w16du:dateUtc="2026-03-12T17:37:00Z" w:id="4712">
                    <w:r w:rsidRPr="008E6F1A" w:rsidDel="00AD0C36">
                      <w:rPr>
                        <w:rFonts w:ascii="Arial" w:hAnsi="Arial" w:eastAsia="Times New Roman" w:cs="Arial"/>
                        <w:color w:val="000000"/>
                        <w:sz w:val="14"/>
                        <w:szCs w:val="14"/>
                        <w:lang w:eastAsia="es-CO"/>
                        <w:rPrChange w:author="Agustin Rodriguez Suarez" w:date="2026-03-12T13:07:00Z" w16du:dateUtc="2026-03-12T18:07:00Z" w:id="4713">
                          <w:rPr>
                            <w:rFonts w:ascii="Arial Narrow" w:hAnsi="Arial Narrow" w:eastAsia="Times New Roman" w:cs="Calibri"/>
                            <w:color w:val="000000"/>
                            <w:sz w:val="14"/>
                            <w:szCs w:val="14"/>
                            <w:lang w:eastAsia="es-CO"/>
                          </w:rPr>
                        </w:rPrChange>
                      </w:rPr>
                      <w:delText>ITALDEC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CA868E" w14:textId="0D9BEE19">
                  <w:pPr>
                    <w:spacing w:after="0" w:line="240" w:lineRule="auto"/>
                    <w:jc w:val="center"/>
                    <w:rPr>
                      <w:del w:author="Agustin Rodriguez Suarez" w:date="2026-03-12T12:37:00Z" w16du:dateUtc="2026-03-12T17:37:00Z" w:id="4714"/>
                      <w:rFonts w:ascii="Arial" w:hAnsi="Arial" w:eastAsia="Times New Roman" w:cs="Arial"/>
                      <w:color w:val="000000"/>
                      <w:sz w:val="14"/>
                      <w:szCs w:val="14"/>
                      <w:lang w:eastAsia="es-CO"/>
                      <w:rPrChange w:author="Agustin Rodriguez Suarez" w:date="2026-03-12T13:07:00Z" w16du:dateUtc="2026-03-12T18:07:00Z" w:id="4715">
                        <w:rPr>
                          <w:del w:author="Agustin Rodriguez Suarez" w:date="2026-03-12T12:37:00Z" w16du:dateUtc="2026-03-12T17:37:00Z" w:id="4716"/>
                          <w:rFonts w:ascii="Arial Narrow" w:hAnsi="Arial Narrow" w:eastAsia="Times New Roman" w:cs="Calibri"/>
                          <w:color w:val="000000"/>
                          <w:sz w:val="14"/>
                          <w:szCs w:val="14"/>
                          <w:lang w:eastAsia="es-CO"/>
                        </w:rPr>
                      </w:rPrChange>
                    </w:rPr>
                  </w:pPr>
                  <w:del w:author="Agustin Rodriguez Suarez" w:date="2026-03-12T12:37:00Z" w16du:dateUtc="2026-03-12T17:37:00Z" w:id="4717">
                    <w:r w:rsidRPr="008E6F1A" w:rsidDel="00AD0C36">
                      <w:rPr>
                        <w:rFonts w:ascii="Arial" w:hAnsi="Arial" w:eastAsia="Times New Roman" w:cs="Arial"/>
                        <w:color w:val="000000"/>
                        <w:sz w:val="14"/>
                        <w:szCs w:val="14"/>
                        <w:lang w:eastAsia="es-CO"/>
                        <w:rPrChange w:author="Agustin Rodriguez Suarez" w:date="2026-03-12T13:07:00Z" w16du:dateUtc="2026-03-12T18:07:00Z" w:id="4718">
                          <w:rPr>
                            <w:rFonts w:ascii="Arial Narrow" w:hAnsi="Arial Narrow" w:eastAsia="Times New Roman" w:cs="Calibri"/>
                            <w:color w:val="000000"/>
                            <w:sz w:val="14"/>
                            <w:szCs w:val="14"/>
                            <w:lang w:eastAsia="es-CO"/>
                          </w:rPr>
                        </w:rPrChange>
                      </w:rPr>
                      <w:delText>1,38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98C36F" w14:textId="43C389BF">
                  <w:pPr>
                    <w:spacing w:after="0" w:line="240" w:lineRule="auto"/>
                    <w:jc w:val="center"/>
                    <w:rPr>
                      <w:del w:author="Agustin Rodriguez Suarez" w:date="2026-03-12T12:37:00Z" w16du:dateUtc="2026-03-12T17:37:00Z" w:id="4719"/>
                      <w:rFonts w:ascii="Arial" w:hAnsi="Arial" w:eastAsia="Times New Roman" w:cs="Arial"/>
                      <w:color w:val="000000"/>
                      <w:sz w:val="14"/>
                      <w:szCs w:val="14"/>
                      <w:lang w:eastAsia="es-CO"/>
                      <w:rPrChange w:author="Agustin Rodriguez Suarez" w:date="2026-03-12T13:07:00Z" w16du:dateUtc="2026-03-12T18:07:00Z" w:id="4720">
                        <w:rPr>
                          <w:del w:author="Agustin Rodriguez Suarez" w:date="2026-03-12T12:37:00Z" w16du:dateUtc="2026-03-12T17:37:00Z" w:id="4721"/>
                          <w:rFonts w:ascii="Arial Narrow" w:hAnsi="Arial Narrow" w:eastAsia="Times New Roman" w:cs="Calibri"/>
                          <w:color w:val="000000"/>
                          <w:sz w:val="14"/>
                          <w:szCs w:val="14"/>
                          <w:lang w:eastAsia="es-CO"/>
                        </w:rPr>
                      </w:rPrChange>
                    </w:rPr>
                  </w:pPr>
                  <w:del w:author="Agustin Rodriguez Suarez" w:date="2026-03-12T12:37:00Z" w16du:dateUtc="2026-03-12T17:37:00Z" w:id="4722">
                    <w:r w:rsidRPr="008E6F1A" w:rsidDel="00AD0C36">
                      <w:rPr>
                        <w:rFonts w:ascii="Arial" w:hAnsi="Arial" w:eastAsia="Times New Roman" w:cs="Arial"/>
                        <w:color w:val="000000"/>
                        <w:sz w:val="14"/>
                        <w:szCs w:val="14"/>
                        <w:lang w:eastAsia="es-CO"/>
                        <w:rPrChange w:author="Agustin Rodriguez Suarez" w:date="2026-03-12T13:07:00Z" w16du:dateUtc="2026-03-12T18:07:00Z" w:id="4723">
                          <w:rPr>
                            <w:rFonts w:ascii="Arial Narrow" w:hAnsi="Arial Narrow" w:eastAsia="Times New Roman" w:cs="Calibri"/>
                            <w:color w:val="000000"/>
                            <w:sz w:val="14"/>
                            <w:szCs w:val="14"/>
                            <w:lang w:eastAsia="es-CO"/>
                          </w:rPr>
                        </w:rPrChange>
                      </w:rPr>
                      <w:delText>72,48%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8E6EF7" w14:textId="69C7DD3B">
                  <w:pPr>
                    <w:spacing w:after="0" w:line="240" w:lineRule="auto"/>
                    <w:jc w:val="center"/>
                    <w:rPr>
                      <w:del w:author="Agustin Rodriguez Suarez" w:date="2026-03-12T12:37:00Z" w16du:dateUtc="2026-03-12T17:37:00Z" w:id="4724"/>
                      <w:rFonts w:ascii="Arial" w:hAnsi="Arial" w:eastAsia="Times New Roman" w:cs="Arial"/>
                      <w:color w:val="000000"/>
                      <w:sz w:val="14"/>
                      <w:szCs w:val="14"/>
                      <w:lang w:eastAsia="es-CO"/>
                      <w:rPrChange w:author="Agustin Rodriguez Suarez" w:date="2026-03-12T13:07:00Z" w16du:dateUtc="2026-03-12T18:07:00Z" w:id="4725">
                        <w:rPr>
                          <w:del w:author="Agustin Rodriguez Suarez" w:date="2026-03-12T12:37:00Z" w16du:dateUtc="2026-03-12T17:37:00Z" w:id="4726"/>
                          <w:rFonts w:ascii="Arial Narrow" w:hAnsi="Arial Narrow" w:eastAsia="Times New Roman" w:cs="Calibri"/>
                          <w:color w:val="000000"/>
                          <w:sz w:val="14"/>
                          <w:szCs w:val="14"/>
                          <w:lang w:eastAsia="es-CO"/>
                        </w:rPr>
                      </w:rPrChange>
                    </w:rPr>
                  </w:pPr>
                  <w:del w:author="Agustin Rodriguez Suarez" w:date="2026-03-12T12:37:00Z" w16du:dateUtc="2026-03-12T17:37:00Z" w:id="4727">
                    <w:r w:rsidRPr="008E6F1A" w:rsidDel="00AD0C36">
                      <w:rPr>
                        <w:rFonts w:ascii="Arial" w:hAnsi="Arial" w:eastAsia="Times New Roman" w:cs="Arial"/>
                        <w:color w:val="000000"/>
                        <w:sz w:val="14"/>
                        <w:szCs w:val="14"/>
                        <w:lang w:eastAsia="es-CO"/>
                        <w:rPrChange w:author="Agustin Rodriguez Suarez" w:date="2026-03-12T13:07:00Z" w16du:dateUtc="2026-03-12T18:07:00Z" w:id="4728">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843B3F4" w14:textId="2BC9A4C8">
                  <w:pPr>
                    <w:spacing w:after="0" w:line="240" w:lineRule="auto"/>
                    <w:jc w:val="center"/>
                    <w:rPr>
                      <w:del w:author="Agustin Rodriguez Suarez" w:date="2026-03-12T12:37:00Z" w16du:dateUtc="2026-03-12T17:37:00Z" w:id="4729"/>
                      <w:rFonts w:ascii="Arial" w:hAnsi="Arial" w:eastAsia="Times New Roman" w:cs="Arial"/>
                      <w:color w:val="000000"/>
                      <w:sz w:val="14"/>
                      <w:szCs w:val="14"/>
                      <w:lang w:eastAsia="es-CO"/>
                      <w:rPrChange w:author="Agustin Rodriguez Suarez" w:date="2026-03-12T13:07:00Z" w16du:dateUtc="2026-03-12T18:07:00Z" w:id="4730">
                        <w:rPr>
                          <w:del w:author="Agustin Rodriguez Suarez" w:date="2026-03-12T12:37:00Z" w16du:dateUtc="2026-03-12T17:37:00Z" w:id="4731"/>
                          <w:rFonts w:ascii="Arial Narrow" w:hAnsi="Arial Narrow" w:eastAsia="Times New Roman" w:cs="Calibri"/>
                          <w:color w:val="000000"/>
                          <w:sz w:val="14"/>
                          <w:szCs w:val="14"/>
                          <w:lang w:eastAsia="es-CO"/>
                        </w:rPr>
                      </w:rPrChange>
                    </w:rPr>
                  </w:pPr>
                  <w:del w:author="Agustin Rodriguez Suarez" w:date="2026-03-12T12:37:00Z" w16du:dateUtc="2026-03-12T17:37:00Z" w:id="4732">
                    <w:r w:rsidRPr="008E6F1A" w:rsidDel="00AD0C36">
                      <w:rPr>
                        <w:rFonts w:ascii="Arial" w:hAnsi="Arial" w:eastAsia="Times New Roman" w:cs="Arial"/>
                        <w:color w:val="000000"/>
                        <w:sz w:val="14"/>
                        <w:szCs w:val="14"/>
                        <w:lang w:eastAsia="es-CO"/>
                        <w:rPrChange w:author="Agustin Rodriguez Suarez" w:date="2026-03-12T13:07:00Z" w16du:dateUtc="2026-03-12T18:07:00Z" w:id="4733">
                          <w:rPr>
                            <w:rFonts w:ascii="Arial Narrow" w:hAnsi="Arial Narrow" w:eastAsia="Times New Roman" w:cs="Calibri"/>
                            <w:color w:val="000000"/>
                            <w:sz w:val="14"/>
                            <w:szCs w:val="14"/>
                            <w:lang w:eastAsia="es-CO"/>
                          </w:rPr>
                        </w:rPrChange>
                      </w:rPr>
                      <w:delText>143,70%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5B504A" w14:textId="6D296B5F">
                  <w:pPr>
                    <w:spacing w:after="0" w:line="240" w:lineRule="auto"/>
                    <w:jc w:val="center"/>
                    <w:rPr>
                      <w:del w:author="Agustin Rodriguez Suarez" w:date="2026-03-12T12:37:00Z" w16du:dateUtc="2026-03-12T17:37:00Z" w:id="4734"/>
                      <w:rFonts w:ascii="Arial" w:hAnsi="Arial" w:eastAsia="Times New Roman" w:cs="Arial"/>
                      <w:color w:val="000000"/>
                      <w:sz w:val="14"/>
                      <w:szCs w:val="14"/>
                      <w:lang w:eastAsia="es-CO"/>
                      <w:rPrChange w:author="Agustin Rodriguez Suarez" w:date="2026-03-12T13:07:00Z" w16du:dateUtc="2026-03-12T18:07:00Z" w:id="4735">
                        <w:rPr>
                          <w:del w:author="Agustin Rodriguez Suarez" w:date="2026-03-12T12:37:00Z" w16du:dateUtc="2026-03-12T17:37:00Z" w:id="4736"/>
                          <w:rFonts w:ascii="Arial Narrow" w:hAnsi="Arial Narrow" w:eastAsia="Times New Roman" w:cs="Calibri"/>
                          <w:color w:val="000000"/>
                          <w:sz w:val="14"/>
                          <w:szCs w:val="14"/>
                          <w:lang w:eastAsia="es-CO"/>
                        </w:rPr>
                      </w:rPrChange>
                    </w:rPr>
                  </w:pPr>
                  <w:del w:author="Agustin Rodriguez Suarez" w:date="2026-03-12T12:37:00Z" w16du:dateUtc="2026-03-12T17:37:00Z" w:id="4737">
                    <w:r w:rsidRPr="008E6F1A" w:rsidDel="00AD0C36">
                      <w:rPr>
                        <w:rFonts w:ascii="Arial" w:hAnsi="Arial" w:eastAsia="Times New Roman" w:cs="Arial"/>
                        <w:color w:val="000000"/>
                        <w:sz w:val="14"/>
                        <w:szCs w:val="14"/>
                        <w:lang w:eastAsia="es-CO"/>
                        <w:rPrChange w:author="Agustin Rodriguez Suarez" w:date="2026-03-12T13:07:00Z" w16du:dateUtc="2026-03-12T18:07:00Z" w:id="4738">
                          <w:rPr>
                            <w:rFonts w:ascii="Arial Narrow" w:hAnsi="Arial Narrow" w:eastAsia="Times New Roman" w:cs="Calibri"/>
                            <w:color w:val="000000"/>
                            <w:sz w:val="14"/>
                            <w:szCs w:val="14"/>
                            <w:lang w:eastAsia="es-CO"/>
                          </w:rPr>
                        </w:rPrChange>
                      </w:rPr>
                      <w:delText>7,95%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223E6A5" w14:textId="1AC72C45">
                  <w:pPr>
                    <w:spacing w:after="0" w:line="240" w:lineRule="auto"/>
                    <w:jc w:val="center"/>
                    <w:rPr>
                      <w:del w:author="Agustin Rodriguez Suarez" w:date="2026-03-12T12:37:00Z" w16du:dateUtc="2026-03-12T17:37:00Z" w:id="4739"/>
                      <w:rFonts w:ascii="Arial" w:hAnsi="Arial" w:eastAsia="Times New Roman" w:cs="Arial"/>
                      <w:color w:val="000000"/>
                      <w:sz w:val="14"/>
                      <w:szCs w:val="14"/>
                      <w:lang w:eastAsia="es-CO"/>
                      <w:rPrChange w:author="Agustin Rodriguez Suarez" w:date="2026-03-12T13:07:00Z" w16du:dateUtc="2026-03-12T18:07:00Z" w:id="4740">
                        <w:rPr>
                          <w:del w:author="Agustin Rodriguez Suarez" w:date="2026-03-12T12:37:00Z" w16du:dateUtc="2026-03-12T17:37:00Z" w:id="4741"/>
                          <w:rFonts w:ascii="Arial Narrow" w:hAnsi="Arial Narrow" w:eastAsia="Times New Roman" w:cs="Calibri"/>
                          <w:color w:val="000000"/>
                          <w:sz w:val="14"/>
                          <w:szCs w:val="14"/>
                          <w:lang w:eastAsia="es-CO"/>
                        </w:rPr>
                      </w:rPrChange>
                    </w:rPr>
                  </w:pPr>
                  <w:del w:author="Agustin Rodriguez Suarez" w:date="2026-03-12T12:37:00Z" w16du:dateUtc="2026-03-12T17:37:00Z" w:id="4742">
                    <w:r w:rsidRPr="008E6F1A" w:rsidDel="00AD0C36">
                      <w:rPr>
                        <w:rFonts w:ascii="Arial" w:hAnsi="Arial" w:eastAsia="Times New Roman" w:cs="Arial"/>
                        <w:color w:val="000000"/>
                        <w:sz w:val="14"/>
                        <w:szCs w:val="14"/>
                        <w:lang w:eastAsia="es-CO"/>
                        <w:rPrChange w:author="Agustin Rodriguez Suarez" w:date="2026-03-12T13:07:00Z" w16du:dateUtc="2026-03-12T18:07:00Z" w:id="4743">
                          <w:rPr>
                            <w:rFonts w:ascii="Arial Narrow" w:hAnsi="Arial Narrow" w:eastAsia="Times New Roman" w:cs="Calibri"/>
                            <w:color w:val="000000"/>
                            <w:sz w:val="14"/>
                            <w:szCs w:val="14"/>
                            <w:lang w:eastAsia="es-CO"/>
                          </w:rPr>
                        </w:rPrChange>
                      </w:rPr>
                      <w:delText>2,19%</w:delText>
                    </w:r>
                  </w:del>
                </w:p>
              </w:tc>
            </w:tr>
            <w:tr w:rsidRPr="008E6F1A" w:rsidR="00567542" w:rsidDel="00AD0C36" w:rsidTr="005E66C0" w14:paraId="5B86B4E6" w14:textId="0A5DEFCA">
              <w:trPr>
                <w:trHeight w:val="290"/>
                <w:jc w:val="center"/>
                <w:del w:author="Agustin Rodriguez Suarez" w:date="2026-03-12T12:37:00Z" w:id="474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7F0C12E" w14:textId="51CCF7BE">
                  <w:pPr>
                    <w:spacing w:after="0" w:line="240" w:lineRule="auto"/>
                    <w:jc w:val="center"/>
                    <w:rPr>
                      <w:del w:author="Agustin Rodriguez Suarez" w:date="2026-03-12T12:37:00Z" w16du:dateUtc="2026-03-12T17:37:00Z" w:id="4745"/>
                      <w:rFonts w:ascii="Arial" w:hAnsi="Arial" w:eastAsia="Times New Roman" w:cs="Arial"/>
                      <w:color w:val="000000"/>
                      <w:sz w:val="14"/>
                      <w:szCs w:val="14"/>
                      <w:lang w:eastAsia="es-CO"/>
                      <w:rPrChange w:author="Agustin Rodriguez Suarez" w:date="2026-03-12T13:07:00Z" w16du:dateUtc="2026-03-12T18:07:00Z" w:id="4746">
                        <w:rPr>
                          <w:del w:author="Agustin Rodriguez Suarez" w:date="2026-03-12T12:37:00Z" w16du:dateUtc="2026-03-12T17:37:00Z" w:id="4747"/>
                          <w:rFonts w:ascii="Arial Narrow" w:hAnsi="Arial Narrow" w:eastAsia="Times New Roman" w:cs="Calibri"/>
                          <w:color w:val="000000"/>
                          <w:sz w:val="14"/>
                          <w:szCs w:val="14"/>
                          <w:lang w:eastAsia="es-CO"/>
                        </w:rPr>
                      </w:rPrChange>
                    </w:rPr>
                  </w:pPr>
                  <w:del w:author="Agustin Rodriguez Suarez" w:date="2026-03-12T12:37:00Z" w16du:dateUtc="2026-03-12T17:37:00Z" w:id="4748">
                    <w:r w:rsidRPr="008E6F1A" w:rsidDel="00AD0C36">
                      <w:rPr>
                        <w:rFonts w:ascii="Arial" w:hAnsi="Arial" w:eastAsia="Times New Roman" w:cs="Arial"/>
                        <w:color w:val="000000"/>
                        <w:sz w:val="14"/>
                        <w:szCs w:val="14"/>
                        <w:lang w:eastAsia="es-CO"/>
                        <w:rPrChange w:author="Agustin Rodriguez Suarez" w:date="2026-03-12T13:07:00Z" w16du:dateUtc="2026-03-12T18:07:00Z" w:id="4749">
                          <w:rPr>
                            <w:rFonts w:ascii="Arial Narrow" w:hAnsi="Arial Narrow" w:eastAsia="Times New Roman" w:cs="Calibri"/>
                            <w:color w:val="000000"/>
                            <w:sz w:val="14"/>
                            <w:szCs w:val="14"/>
                            <w:lang w:eastAsia="es-CO"/>
                          </w:rPr>
                        </w:rPrChange>
                      </w:rPr>
                      <w:delText>95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A2FC0A6" w14:textId="73408AF3">
                  <w:pPr>
                    <w:spacing w:after="0" w:line="240" w:lineRule="auto"/>
                    <w:jc w:val="center"/>
                    <w:rPr>
                      <w:del w:author="Agustin Rodriguez Suarez" w:date="2026-03-12T12:37:00Z" w16du:dateUtc="2026-03-12T17:37:00Z" w:id="4750"/>
                      <w:rFonts w:ascii="Arial" w:hAnsi="Arial" w:eastAsia="Times New Roman" w:cs="Arial"/>
                      <w:color w:val="000000"/>
                      <w:sz w:val="14"/>
                      <w:szCs w:val="14"/>
                      <w:lang w:eastAsia="es-CO"/>
                      <w:rPrChange w:author="Agustin Rodriguez Suarez" w:date="2026-03-12T13:07:00Z" w16du:dateUtc="2026-03-12T18:07:00Z" w:id="4751">
                        <w:rPr>
                          <w:del w:author="Agustin Rodriguez Suarez" w:date="2026-03-12T12:37:00Z" w16du:dateUtc="2026-03-12T17:37:00Z" w:id="4752"/>
                          <w:rFonts w:ascii="Arial Narrow" w:hAnsi="Arial Narrow" w:eastAsia="Times New Roman" w:cs="Calibri"/>
                          <w:color w:val="000000"/>
                          <w:sz w:val="14"/>
                          <w:szCs w:val="14"/>
                          <w:lang w:eastAsia="es-CO"/>
                        </w:rPr>
                      </w:rPrChange>
                    </w:rPr>
                  </w:pPr>
                  <w:del w:author="Agustin Rodriguez Suarez" w:date="2026-03-12T12:37:00Z" w16du:dateUtc="2026-03-12T17:37:00Z" w:id="4753">
                    <w:r w:rsidRPr="008E6F1A" w:rsidDel="00AD0C36">
                      <w:rPr>
                        <w:rFonts w:ascii="Arial" w:hAnsi="Arial" w:eastAsia="Times New Roman" w:cs="Arial"/>
                        <w:color w:val="000000"/>
                        <w:sz w:val="14"/>
                        <w:szCs w:val="14"/>
                        <w:lang w:eastAsia="es-CO"/>
                        <w:rPrChange w:author="Agustin Rodriguez Suarez" w:date="2026-03-12T13:07:00Z" w16du:dateUtc="2026-03-12T18:07:00Z" w:id="4754">
                          <w:rPr>
                            <w:rFonts w:ascii="Arial Narrow" w:hAnsi="Arial Narrow" w:eastAsia="Times New Roman" w:cs="Calibri"/>
                            <w:color w:val="000000"/>
                            <w:sz w:val="14"/>
                            <w:szCs w:val="14"/>
                            <w:lang w:eastAsia="es-CO"/>
                          </w:rPr>
                        </w:rPrChange>
                      </w:rPr>
                      <w:delText>830036992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4FE9052" w14:textId="6BBED808">
                  <w:pPr>
                    <w:spacing w:after="0" w:line="240" w:lineRule="auto"/>
                    <w:rPr>
                      <w:del w:author="Agustin Rodriguez Suarez" w:date="2026-03-12T12:37:00Z" w16du:dateUtc="2026-03-12T17:37:00Z" w:id="4755"/>
                      <w:rFonts w:ascii="Arial" w:hAnsi="Arial" w:eastAsia="Times New Roman" w:cs="Arial"/>
                      <w:color w:val="000000"/>
                      <w:sz w:val="14"/>
                      <w:szCs w:val="14"/>
                      <w:lang w:eastAsia="es-CO"/>
                      <w:rPrChange w:author="Agustin Rodriguez Suarez" w:date="2026-03-12T13:07:00Z" w16du:dateUtc="2026-03-12T18:07:00Z" w:id="4756">
                        <w:rPr>
                          <w:del w:author="Agustin Rodriguez Suarez" w:date="2026-03-12T12:37:00Z" w16du:dateUtc="2026-03-12T17:37:00Z" w:id="4757"/>
                          <w:rFonts w:ascii="Arial Narrow" w:hAnsi="Arial Narrow" w:eastAsia="Times New Roman" w:cs="Calibri"/>
                          <w:color w:val="000000"/>
                          <w:sz w:val="14"/>
                          <w:szCs w:val="14"/>
                          <w:lang w:eastAsia="es-CO"/>
                        </w:rPr>
                      </w:rPrChange>
                    </w:rPr>
                  </w:pPr>
                  <w:del w:author="Agustin Rodriguez Suarez" w:date="2026-03-12T12:37:00Z" w16du:dateUtc="2026-03-12T17:37:00Z" w:id="4758">
                    <w:r w:rsidRPr="008E6F1A" w:rsidDel="00AD0C36">
                      <w:rPr>
                        <w:rFonts w:ascii="Arial" w:hAnsi="Arial" w:eastAsia="Times New Roman" w:cs="Arial"/>
                        <w:color w:val="000000"/>
                        <w:sz w:val="14"/>
                        <w:szCs w:val="14"/>
                        <w:lang w:eastAsia="es-CO"/>
                        <w:rPrChange w:author="Agustin Rodriguez Suarez" w:date="2026-03-12T13:07:00Z" w16du:dateUtc="2026-03-12T18:07:00Z" w:id="4759">
                          <w:rPr>
                            <w:rFonts w:ascii="Arial Narrow" w:hAnsi="Arial Narrow" w:eastAsia="Times New Roman" w:cs="Calibri"/>
                            <w:color w:val="000000"/>
                            <w:sz w:val="14"/>
                            <w:szCs w:val="14"/>
                            <w:lang w:eastAsia="es-CO"/>
                          </w:rPr>
                        </w:rPrChange>
                      </w:rPr>
                      <w:delText>I2 SISTEMAS Y SEGURIDAD INFORMATICA LTDA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4F388D5" w14:textId="2E5522CA">
                  <w:pPr>
                    <w:spacing w:after="0" w:line="240" w:lineRule="auto"/>
                    <w:jc w:val="center"/>
                    <w:rPr>
                      <w:del w:author="Agustin Rodriguez Suarez" w:date="2026-03-12T12:37:00Z" w16du:dateUtc="2026-03-12T17:37:00Z" w:id="4760"/>
                      <w:rFonts w:ascii="Arial" w:hAnsi="Arial" w:eastAsia="Times New Roman" w:cs="Arial"/>
                      <w:color w:val="000000"/>
                      <w:sz w:val="14"/>
                      <w:szCs w:val="14"/>
                      <w:lang w:eastAsia="es-CO"/>
                      <w:rPrChange w:author="Agustin Rodriguez Suarez" w:date="2026-03-12T13:07:00Z" w16du:dateUtc="2026-03-12T18:07:00Z" w:id="4761">
                        <w:rPr>
                          <w:del w:author="Agustin Rodriguez Suarez" w:date="2026-03-12T12:37:00Z" w16du:dateUtc="2026-03-12T17:37:00Z" w:id="4762"/>
                          <w:rFonts w:ascii="Arial Narrow" w:hAnsi="Arial Narrow" w:eastAsia="Times New Roman" w:cs="Calibri"/>
                          <w:color w:val="000000"/>
                          <w:sz w:val="14"/>
                          <w:szCs w:val="14"/>
                          <w:lang w:eastAsia="es-CO"/>
                        </w:rPr>
                      </w:rPrChange>
                    </w:rPr>
                  </w:pPr>
                  <w:del w:author="Agustin Rodriguez Suarez" w:date="2026-03-12T12:37:00Z" w16du:dateUtc="2026-03-12T17:37:00Z" w:id="4763">
                    <w:r w:rsidRPr="008E6F1A" w:rsidDel="00AD0C36">
                      <w:rPr>
                        <w:rFonts w:ascii="Arial" w:hAnsi="Arial" w:eastAsia="Times New Roman" w:cs="Arial"/>
                        <w:color w:val="000000"/>
                        <w:sz w:val="14"/>
                        <w:szCs w:val="14"/>
                        <w:lang w:eastAsia="es-CO"/>
                        <w:rPrChange w:author="Agustin Rodriguez Suarez" w:date="2026-03-12T13:07:00Z" w16du:dateUtc="2026-03-12T18:07:00Z" w:id="4764">
                          <w:rPr>
                            <w:rFonts w:ascii="Arial Narrow" w:hAnsi="Arial Narrow" w:eastAsia="Times New Roman" w:cs="Calibri"/>
                            <w:color w:val="000000"/>
                            <w:sz w:val="14"/>
                            <w:szCs w:val="14"/>
                            <w:lang w:eastAsia="es-CO"/>
                          </w:rPr>
                        </w:rPrChange>
                      </w:rPr>
                      <w:delText>1,92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D534B5" w14:textId="768B1110">
                  <w:pPr>
                    <w:spacing w:after="0" w:line="240" w:lineRule="auto"/>
                    <w:jc w:val="center"/>
                    <w:rPr>
                      <w:del w:author="Agustin Rodriguez Suarez" w:date="2026-03-12T12:37:00Z" w16du:dateUtc="2026-03-12T17:37:00Z" w:id="4765"/>
                      <w:rFonts w:ascii="Arial" w:hAnsi="Arial" w:eastAsia="Times New Roman" w:cs="Arial"/>
                      <w:color w:val="000000"/>
                      <w:sz w:val="14"/>
                      <w:szCs w:val="14"/>
                      <w:lang w:eastAsia="es-CO"/>
                      <w:rPrChange w:author="Agustin Rodriguez Suarez" w:date="2026-03-12T13:07:00Z" w16du:dateUtc="2026-03-12T18:07:00Z" w:id="4766">
                        <w:rPr>
                          <w:del w:author="Agustin Rodriguez Suarez" w:date="2026-03-12T12:37:00Z" w16du:dateUtc="2026-03-12T17:37:00Z" w:id="4767"/>
                          <w:rFonts w:ascii="Arial Narrow" w:hAnsi="Arial Narrow" w:eastAsia="Times New Roman" w:cs="Calibri"/>
                          <w:color w:val="000000"/>
                          <w:sz w:val="14"/>
                          <w:szCs w:val="14"/>
                          <w:lang w:eastAsia="es-CO"/>
                        </w:rPr>
                      </w:rPrChange>
                    </w:rPr>
                  </w:pPr>
                  <w:del w:author="Agustin Rodriguez Suarez" w:date="2026-03-12T12:37:00Z" w16du:dateUtc="2026-03-12T17:37:00Z" w:id="4768">
                    <w:r w:rsidRPr="008E6F1A" w:rsidDel="00AD0C36">
                      <w:rPr>
                        <w:rFonts w:ascii="Arial" w:hAnsi="Arial" w:eastAsia="Times New Roman" w:cs="Arial"/>
                        <w:color w:val="000000"/>
                        <w:sz w:val="14"/>
                        <w:szCs w:val="14"/>
                        <w:lang w:eastAsia="es-CO"/>
                        <w:rPrChange w:author="Agustin Rodriguez Suarez" w:date="2026-03-12T13:07:00Z" w16du:dateUtc="2026-03-12T18:07:00Z" w:id="4769">
                          <w:rPr>
                            <w:rFonts w:ascii="Arial Narrow" w:hAnsi="Arial Narrow" w:eastAsia="Times New Roman" w:cs="Calibri"/>
                            <w:color w:val="000000"/>
                            <w:sz w:val="14"/>
                            <w:szCs w:val="14"/>
                            <w:lang w:eastAsia="es-CO"/>
                          </w:rPr>
                        </w:rPrChange>
                      </w:rPr>
                      <w:delText>51,27%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7540216" w14:textId="228A600A">
                  <w:pPr>
                    <w:spacing w:after="0" w:line="240" w:lineRule="auto"/>
                    <w:jc w:val="center"/>
                    <w:rPr>
                      <w:del w:author="Agustin Rodriguez Suarez" w:date="2026-03-12T12:37:00Z" w16du:dateUtc="2026-03-12T17:37:00Z" w:id="4770"/>
                      <w:rFonts w:ascii="Arial" w:hAnsi="Arial" w:eastAsia="Times New Roman" w:cs="Arial"/>
                      <w:color w:val="000000"/>
                      <w:sz w:val="14"/>
                      <w:szCs w:val="14"/>
                      <w:lang w:eastAsia="es-CO"/>
                      <w:rPrChange w:author="Agustin Rodriguez Suarez" w:date="2026-03-12T13:07:00Z" w16du:dateUtc="2026-03-12T18:07:00Z" w:id="4771">
                        <w:rPr>
                          <w:del w:author="Agustin Rodriguez Suarez" w:date="2026-03-12T12:37:00Z" w16du:dateUtc="2026-03-12T17:37:00Z" w:id="4772"/>
                          <w:rFonts w:ascii="Arial Narrow" w:hAnsi="Arial Narrow" w:eastAsia="Times New Roman" w:cs="Calibri"/>
                          <w:color w:val="000000"/>
                          <w:sz w:val="14"/>
                          <w:szCs w:val="14"/>
                          <w:lang w:eastAsia="es-CO"/>
                        </w:rPr>
                      </w:rPrChange>
                    </w:rPr>
                  </w:pPr>
                  <w:del w:author="Agustin Rodriguez Suarez" w:date="2026-03-12T12:37:00Z" w16du:dateUtc="2026-03-12T17:37:00Z" w:id="4773">
                    <w:r w:rsidRPr="008E6F1A" w:rsidDel="00AD0C36">
                      <w:rPr>
                        <w:rFonts w:ascii="Arial" w:hAnsi="Arial" w:eastAsia="Times New Roman" w:cs="Arial"/>
                        <w:color w:val="000000"/>
                        <w:sz w:val="14"/>
                        <w:szCs w:val="14"/>
                        <w:lang w:eastAsia="es-CO"/>
                        <w:rPrChange w:author="Agustin Rodriguez Suarez" w:date="2026-03-12T13:07:00Z" w16du:dateUtc="2026-03-12T18:07:00Z" w:id="4774">
                          <w:rPr>
                            <w:rFonts w:ascii="Arial Narrow" w:hAnsi="Arial Narrow" w:eastAsia="Times New Roman" w:cs="Calibri"/>
                            <w:color w:val="000000"/>
                            <w:sz w:val="14"/>
                            <w:szCs w:val="14"/>
                            <w:lang w:eastAsia="es-CO"/>
                          </w:rPr>
                        </w:rPrChange>
                      </w:rPr>
                      <w:delText>5,67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CE0C30F" w14:textId="730602B2">
                  <w:pPr>
                    <w:spacing w:after="0" w:line="240" w:lineRule="auto"/>
                    <w:jc w:val="center"/>
                    <w:rPr>
                      <w:del w:author="Agustin Rodriguez Suarez" w:date="2026-03-12T12:37:00Z" w16du:dateUtc="2026-03-12T17:37:00Z" w:id="4775"/>
                      <w:rFonts w:ascii="Arial" w:hAnsi="Arial" w:eastAsia="Times New Roman" w:cs="Arial"/>
                      <w:color w:val="000000"/>
                      <w:sz w:val="14"/>
                      <w:szCs w:val="14"/>
                      <w:lang w:eastAsia="es-CO"/>
                      <w:rPrChange w:author="Agustin Rodriguez Suarez" w:date="2026-03-12T13:07:00Z" w16du:dateUtc="2026-03-12T18:07:00Z" w:id="4776">
                        <w:rPr>
                          <w:del w:author="Agustin Rodriguez Suarez" w:date="2026-03-12T12:37:00Z" w16du:dateUtc="2026-03-12T17:37:00Z" w:id="4777"/>
                          <w:rFonts w:ascii="Arial Narrow" w:hAnsi="Arial Narrow" w:eastAsia="Times New Roman" w:cs="Calibri"/>
                          <w:color w:val="000000"/>
                          <w:sz w:val="14"/>
                          <w:szCs w:val="14"/>
                          <w:lang w:eastAsia="es-CO"/>
                        </w:rPr>
                      </w:rPrChange>
                    </w:rPr>
                  </w:pPr>
                  <w:del w:author="Agustin Rodriguez Suarez" w:date="2026-03-12T12:37:00Z" w16du:dateUtc="2026-03-12T17:37:00Z" w:id="4778">
                    <w:r w:rsidRPr="008E6F1A" w:rsidDel="00AD0C36">
                      <w:rPr>
                        <w:rFonts w:ascii="Arial" w:hAnsi="Arial" w:eastAsia="Times New Roman" w:cs="Arial"/>
                        <w:color w:val="000000"/>
                        <w:sz w:val="14"/>
                        <w:szCs w:val="14"/>
                        <w:lang w:eastAsia="es-CO"/>
                        <w:rPrChange w:author="Agustin Rodriguez Suarez" w:date="2026-03-12T13:07:00Z" w16du:dateUtc="2026-03-12T18:07:00Z" w:id="4779">
                          <w:rPr>
                            <w:rFonts w:ascii="Arial Narrow" w:hAnsi="Arial Narrow" w:eastAsia="Times New Roman" w:cs="Calibri"/>
                            <w:color w:val="000000"/>
                            <w:sz w:val="14"/>
                            <w:szCs w:val="14"/>
                            <w:lang w:eastAsia="es-CO"/>
                          </w:rPr>
                        </w:rPrChange>
                      </w:rPr>
                      <w:delText>765,47%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5A7F1B6" w14:textId="14D637ED">
                  <w:pPr>
                    <w:spacing w:after="0" w:line="240" w:lineRule="auto"/>
                    <w:jc w:val="center"/>
                    <w:rPr>
                      <w:del w:author="Agustin Rodriguez Suarez" w:date="2026-03-12T12:37:00Z" w16du:dateUtc="2026-03-12T17:37:00Z" w:id="4780"/>
                      <w:rFonts w:ascii="Arial" w:hAnsi="Arial" w:eastAsia="Times New Roman" w:cs="Arial"/>
                      <w:color w:val="000000"/>
                      <w:sz w:val="14"/>
                      <w:szCs w:val="14"/>
                      <w:lang w:eastAsia="es-CO"/>
                      <w:rPrChange w:author="Agustin Rodriguez Suarez" w:date="2026-03-12T13:07:00Z" w16du:dateUtc="2026-03-12T18:07:00Z" w:id="4781">
                        <w:rPr>
                          <w:del w:author="Agustin Rodriguez Suarez" w:date="2026-03-12T12:37:00Z" w16du:dateUtc="2026-03-12T17:37:00Z" w:id="4782"/>
                          <w:rFonts w:ascii="Arial Narrow" w:hAnsi="Arial Narrow" w:eastAsia="Times New Roman" w:cs="Calibri"/>
                          <w:color w:val="000000"/>
                          <w:sz w:val="14"/>
                          <w:szCs w:val="14"/>
                          <w:lang w:eastAsia="es-CO"/>
                        </w:rPr>
                      </w:rPrChange>
                    </w:rPr>
                  </w:pPr>
                  <w:del w:author="Agustin Rodriguez Suarez" w:date="2026-03-12T12:37:00Z" w16du:dateUtc="2026-03-12T17:37:00Z" w:id="4783">
                    <w:r w:rsidRPr="008E6F1A" w:rsidDel="00AD0C36">
                      <w:rPr>
                        <w:rFonts w:ascii="Arial" w:hAnsi="Arial" w:eastAsia="Times New Roman" w:cs="Arial"/>
                        <w:color w:val="000000"/>
                        <w:sz w:val="14"/>
                        <w:szCs w:val="14"/>
                        <w:lang w:eastAsia="es-CO"/>
                        <w:rPrChange w:author="Agustin Rodriguez Suarez" w:date="2026-03-12T13:07:00Z" w16du:dateUtc="2026-03-12T18:07:00Z" w:id="4784">
                          <w:rPr>
                            <w:rFonts w:ascii="Arial Narrow" w:hAnsi="Arial Narrow" w:eastAsia="Times New Roman" w:cs="Calibri"/>
                            <w:color w:val="000000"/>
                            <w:sz w:val="14"/>
                            <w:szCs w:val="14"/>
                            <w:lang w:eastAsia="es-CO"/>
                          </w:rPr>
                        </w:rPrChange>
                      </w:rPr>
                      <w:delText>35,69%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F0B61A" w14:textId="2EBFAD09">
                  <w:pPr>
                    <w:spacing w:after="0" w:line="240" w:lineRule="auto"/>
                    <w:jc w:val="center"/>
                    <w:rPr>
                      <w:del w:author="Agustin Rodriguez Suarez" w:date="2026-03-12T12:37:00Z" w16du:dateUtc="2026-03-12T17:37:00Z" w:id="4785"/>
                      <w:rFonts w:ascii="Arial" w:hAnsi="Arial" w:eastAsia="Times New Roman" w:cs="Arial"/>
                      <w:color w:val="000000"/>
                      <w:sz w:val="14"/>
                      <w:szCs w:val="14"/>
                      <w:lang w:eastAsia="es-CO"/>
                      <w:rPrChange w:author="Agustin Rodriguez Suarez" w:date="2026-03-12T13:07:00Z" w16du:dateUtc="2026-03-12T18:07:00Z" w:id="4786">
                        <w:rPr>
                          <w:del w:author="Agustin Rodriguez Suarez" w:date="2026-03-12T12:37:00Z" w16du:dateUtc="2026-03-12T17:37:00Z" w:id="4787"/>
                          <w:rFonts w:ascii="Arial Narrow" w:hAnsi="Arial Narrow" w:eastAsia="Times New Roman" w:cs="Calibri"/>
                          <w:color w:val="000000"/>
                          <w:sz w:val="14"/>
                          <w:szCs w:val="14"/>
                          <w:lang w:eastAsia="es-CO"/>
                        </w:rPr>
                      </w:rPrChange>
                    </w:rPr>
                  </w:pPr>
                  <w:del w:author="Agustin Rodriguez Suarez" w:date="2026-03-12T12:37:00Z" w16du:dateUtc="2026-03-12T17:37:00Z" w:id="4788">
                    <w:r w:rsidRPr="008E6F1A" w:rsidDel="00AD0C36">
                      <w:rPr>
                        <w:rFonts w:ascii="Arial" w:hAnsi="Arial" w:eastAsia="Times New Roman" w:cs="Arial"/>
                        <w:color w:val="000000"/>
                        <w:sz w:val="14"/>
                        <w:szCs w:val="14"/>
                        <w:lang w:eastAsia="es-CO"/>
                        <w:rPrChange w:author="Agustin Rodriguez Suarez" w:date="2026-03-12T13:07:00Z" w16du:dateUtc="2026-03-12T18:07:00Z" w:id="4789">
                          <w:rPr>
                            <w:rFonts w:ascii="Arial Narrow" w:hAnsi="Arial Narrow" w:eastAsia="Times New Roman" w:cs="Calibri"/>
                            <w:color w:val="000000"/>
                            <w:sz w:val="14"/>
                            <w:szCs w:val="14"/>
                            <w:lang w:eastAsia="es-CO"/>
                          </w:rPr>
                        </w:rPrChange>
                      </w:rPr>
                      <w:delText>17,39%</w:delText>
                    </w:r>
                  </w:del>
                </w:p>
              </w:tc>
            </w:tr>
            <w:tr w:rsidRPr="008E6F1A" w:rsidR="00567542" w:rsidDel="00AD0C36" w:rsidTr="005E66C0" w14:paraId="743BF277" w14:textId="5DA33B1D">
              <w:trPr>
                <w:trHeight w:val="390"/>
                <w:jc w:val="center"/>
                <w:del w:author="Agustin Rodriguez Suarez" w:date="2026-03-12T12:37:00Z" w:id="479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9D6B0E6" w14:textId="29886030">
                  <w:pPr>
                    <w:spacing w:after="0" w:line="240" w:lineRule="auto"/>
                    <w:jc w:val="center"/>
                    <w:rPr>
                      <w:del w:author="Agustin Rodriguez Suarez" w:date="2026-03-12T12:37:00Z" w16du:dateUtc="2026-03-12T17:37:00Z" w:id="4791"/>
                      <w:rFonts w:ascii="Arial" w:hAnsi="Arial" w:eastAsia="Times New Roman" w:cs="Arial"/>
                      <w:color w:val="000000"/>
                      <w:sz w:val="14"/>
                      <w:szCs w:val="14"/>
                      <w:lang w:eastAsia="es-CO"/>
                      <w:rPrChange w:author="Agustin Rodriguez Suarez" w:date="2026-03-12T13:07:00Z" w16du:dateUtc="2026-03-12T18:07:00Z" w:id="4792">
                        <w:rPr>
                          <w:del w:author="Agustin Rodriguez Suarez" w:date="2026-03-12T12:37:00Z" w16du:dateUtc="2026-03-12T17:37:00Z" w:id="4793"/>
                          <w:rFonts w:ascii="Arial Narrow" w:hAnsi="Arial Narrow" w:eastAsia="Times New Roman" w:cs="Calibri"/>
                          <w:color w:val="000000"/>
                          <w:sz w:val="14"/>
                          <w:szCs w:val="14"/>
                          <w:lang w:eastAsia="es-CO"/>
                        </w:rPr>
                      </w:rPrChange>
                    </w:rPr>
                  </w:pPr>
                  <w:del w:author="Agustin Rodriguez Suarez" w:date="2026-03-12T12:37:00Z" w16du:dateUtc="2026-03-12T17:37:00Z" w:id="4794">
                    <w:r w:rsidRPr="008E6F1A" w:rsidDel="00AD0C36">
                      <w:rPr>
                        <w:rFonts w:ascii="Arial" w:hAnsi="Arial" w:eastAsia="Times New Roman" w:cs="Arial"/>
                        <w:color w:val="000000"/>
                        <w:sz w:val="14"/>
                        <w:szCs w:val="14"/>
                        <w:lang w:eastAsia="es-CO"/>
                        <w:rPrChange w:author="Agustin Rodriguez Suarez" w:date="2026-03-12T13:07:00Z" w16du:dateUtc="2026-03-12T18:07:00Z" w:id="4795">
                          <w:rPr>
                            <w:rFonts w:ascii="Arial Narrow" w:hAnsi="Arial Narrow" w:eastAsia="Times New Roman" w:cs="Calibri"/>
                            <w:color w:val="000000"/>
                            <w:sz w:val="14"/>
                            <w:szCs w:val="14"/>
                            <w:lang w:eastAsia="es-CO"/>
                          </w:rPr>
                        </w:rPrChange>
                      </w:rPr>
                      <w:delText>96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C4D3D20" w14:textId="55FD7413">
                  <w:pPr>
                    <w:spacing w:after="0" w:line="240" w:lineRule="auto"/>
                    <w:jc w:val="center"/>
                    <w:rPr>
                      <w:del w:author="Agustin Rodriguez Suarez" w:date="2026-03-12T12:37:00Z" w16du:dateUtc="2026-03-12T17:37:00Z" w:id="4796"/>
                      <w:rFonts w:ascii="Arial" w:hAnsi="Arial" w:eastAsia="Times New Roman" w:cs="Arial"/>
                      <w:color w:val="000000"/>
                      <w:sz w:val="14"/>
                      <w:szCs w:val="14"/>
                      <w:lang w:eastAsia="es-CO"/>
                      <w:rPrChange w:author="Agustin Rodriguez Suarez" w:date="2026-03-12T13:07:00Z" w16du:dateUtc="2026-03-12T18:07:00Z" w:id="4797">
                        <w:rPr>
                          <w:del w:author="Agustin Rodriguez Suarez" w:date="2026-03-12T12:37:00Z" w16du:dateUtc="2026-03-12T17:37:00Z" w:id="4798"/>
                          <w:rFonts w:ascii="Arial Narrow" w:hAnsi="Arial Narrow" w:eastAsia="Times New Roman" w:cs="Calibri"/>
                          <w:color w:val="000000"/>
                          <w:sz w:val="14"/>
                          <w:szCs w:val="14"/>
                          <w:lang w:eastAsia="es-CO"/>
                        </w:rPr>
                      </w:rPrChange>
                    </w:rPr>
                  </w:pPr>
                  <w:del w:author="Agustin Rodriguez Suarez" w:date="2026-03-12T12:37:00Z" w16du:dateUtc="2026-03-12T17:37:00Z" w:id="4799">
                    <w:r w:rsidRPr="008E6F1A" w:rsidDel="00AD0C36">
                      <w:rPr>
                        <w:rFonts w:ascii="Arial" w:hAnsi="Arial" w:eastAsia="Times New Roman" w:cs="Arial"/>
                        <w:color w:val="000000"/>
                        <w:sz w:val="14"/>
                        <w:szCs w:val="14"/>
                        <w:lang w:eastAsia="es-CO"/>
                        <w:rPrChange w:author="Agustin Rodriguez Suarez" w:date="2026-03-12T13:07:00Z" w16du:dateUtc="2026-03-12T18:07:00Z" w:id="4800">
                          <w:rPr>
                            <w:rFonts w:ascii="Arial Narrow" w:hAnsi="Arial Narrow" w:eastAsia="Times New Roman" w:cs="Calibri"/>
                            <w:color w:val="000000"/>
                            <w:sz w:val="14"/>
                            <w:szCs w:val="14"/>
                            <w:lang w:eastAsia="es-CO"/>
                          </w:rPr>
                        </w:rPrChange>
                      </w:rPr>
                      <w:delText>830037139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A2EB8BC" w14:textId="76C41C76">
                  <w:pPr>
                    <w:spacing w:after="0" w:line="240" w:lineRule="auto"/>
                    <w:rPr>
                      <w:del w:author="Agustin Rodriguez Suarez" w:date="2026-03-12T12:37:00Z" w16du:dateUtc="2026-03-12T17:37:00Z" w:id="4801"/>
                      <w:rFonts w:ascii="Arial" w:hAnsi="Arial" w:eastAsia="Times New Roman" w:cs="Arial"/>
                      <w:color w:val="000000"/>
                      <w:sz w:val="14"/>
                      <w:szCs w:val="14"/>
                      <w:lang w:val="en-US" w:eastAsia="es-CO"/>
                      <w:rPrChange w:author="Agustin Rodriguez Suarez" w:date="2026-03-12T13:07:00Z" w16du:dateUtc="2026-03-12T18:07:00Z" w:id="4802">
                        <w:rPr>
                          <w:del w:author="Agustin Rodriguez Suarez" w:date="2026-03-12T12:37:00Z" w16du:dateUtc="2026-03-12T17:37:00Z" w:id="4803"/>
                          <w:rFonts w:ascii="Arial Narrow" w:hAnsi="Arial Narrow" w:eastAsia="Times New Roman" w:cs="Calibri"/>
                          <w:color w:val="000000"/>
                          <w:sz w:val="14"/>
                          <w:szCs w:val="14"/>
                          <w:lang w:eastAsia="es-CO"/>
                        </w:rPr>
                      </w:rPrChange>
                    </w:rPr>
                  </w:pPr>
                  <w:del w:author="Agustin Rodriguez Suarez" w:date="2026-03-12T12:37:00Z" w16du:dateUtc="2026-03-12T17:37:00Z" w:id="4804">
                    <w:r w:rsidRPr="008E6F1A" w:rsidDel="00AD0C36">
                      <w:rPr>
                        <w:rFonts w:ascii="Arial" w:hAnsi="Arial" w:eastAsia="Times New Roman" w:cs="Arial"/>
                        <w:color w:val="000000"/>
                        <w:sz w:val="14"/>
                        <w:szCs w:val="14"/>
                        <w:lang w:val="en-US" w:eastAsia="es-CO"/>
                        <w:rPrChange w:author="Agustin Rodriguez Suarez" w:date="2026-03-12T13:07:00Z" w16du:dateUtc="2026-03-12T18:07:00Z" w:id="4805">
                          <w:rPr>
                            <w:rFonts w:ascii="Arial Narrow" w:hAnsi="Arial Narrow" w:eastAsia="Times New Roman" w:cs="Calibri"/>
                            <w:color w:val="000000"/>
                            <w:sz w:val="14"/>
                            <w:szCs w:val="14"/>
                            <w:lang w:eastAsia="es-CO"/>
                          </w:rPr>
                        </w:rPrChange>
                      </w:rPr>
                      <w:delText>SALES AND SERVICES TECHNOLOGY SYSTEMS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D71E268" w14:textId="714502BB">
                  <w:pPr>
                    <w:spacing w:after="0" w:line="240" w:lineRule="auto"/>
                    <w:jc w:val="center"/>
                    <w:rPr>
                      <w:del w:author="Agustin Rodriguez Suarez" w:date="2026-03-12T12:37:00Z" w16du:dateUtc="2026-03-12T17:37:00Z" w:id="4806"/>
                      <w:rFonts w:ascii="Arial" w:hAnsi="Arial" w:eastAsia="Times New Roman" w:cs="Arial"/>
                      <w:color w:val="000000"/>
                      <w:sz w:val="14"/>
                      <w:szCs w:val="14"/>
                      <w:lang w:eastAsia="es-CO"/>
                      <w:rPrChange w:author="Agustin Rodriguez Suarez" w:date="2026-03-12T13:07:00Z" w16du:dateUtc="2026-03-12T18:07:00Z" w:id="4807">
                        <w:rPr>
                          <w:del w:author="Agustin Rodriguez Suarez" w:date="2026-03-12T12:37:00Z" w16du:dateUtc="2026-03-12T17:37:00Z" w:id="4808"/>
                          <w:rFonts w:ascii="Arial Narrow" w:hAnsi="Arial Narrow" w:eastAsia="Times New Roman" w:cs="Calibri"/>
                          <w:color w:val="000000"/>
                          <w:sz w:val="14"/>
                          <w:szCs w:val="14"/>
                          <w:lang w:eastAsia="es-CO"/>
                        </w:rPr>
                      </w:rPrChange>
                    </w:rPr>
                  </w:pPr>
                  <w:del w:author="Agustin Rodriguez Suarez" w:date="2026-03-12T12:37:00Z" w16du:dateUtc="2026-03-12T17:37:00Z" w:id="4809">
                    <w:r w:rsidRPr="008E6F1A" w:rsidDel="00AD0C36">
                      <w:rPr>
                        <w:rFonts w:ascii="Arial" w:hAnsi="Arial" w:eastAsia="Times New Roman" w:cs="Arial"/>
                        <w:color w:val="000000"/>
                        <w:sz w:val="14"/>
                        <w:szCs w:val="14"/>
                        <w:lang w:eastAsia="es-CO"/>
                        <w:rPrChange w:author="Agustin Rodriguez Suarez" w:date="2026-03-12T13:07:00Z" w16du:dateUtc="2026-03-12T18:07:00Z" w:id="4810">
                          <w:rPr>
                            <w:rFonts w:ascii="Arial Narrow" w:hAnsi="Arial Narrow" w:eastAsia="Times New Roman" w:cs="Calibri"/>
                            <w:color w:val="000000"/>
                            <w:sz w:val="14"/>
                            <w:szCs w:val="14"/>
                            <w:lang w:eastAsia="es-CO"/>
                          </w:rPr>
                        </w:rPrChange>
                      </w:rPr>
                      <w:delText>2,86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5078F04" w14:textId="6C3016F2">
                  <w:pPr>
                    <w:spacing w:after="0" w:line="240" w:lineRule="auto"/>
                    <w:jc w:val="center"/>
                    <w:rPr>
                      <w:del w:author="Agustin Rodriguez Suarez" w:date="2026-03-12T12:37:00Z" w16du:dateUtc="2026-03-12T17:37:00Z" w:id="4811"/>
                      <w:rFonts w:ascii="Arial" w:hAnsi="Arial" w:eastAsia="Times New Roman" w:cs="Arial"/>
                      <w:color w:val="000000"/>
                      <w:sz w:val="14"/>
                      <w:szCs w:val="14"/>
                      <w:lang w:eastAsia="es-CO"/>
                      <w:rPrChange w:author="Agustin Rodriguez Suarez" w:date="2026-03-12T13:07:00Z" w16du:dateUtc="2026-03-12T18:07:00Z" w:id="4812">
                        <w:rPr>
                          <w:del w:author="Agustin Rodriguez Suarez" w:date="2026-03-12T12:37:00Z" w16du:dateUtc="2026-03-12T17:37:00Z" w:id="4813"/>
                          <w:rFonts w:ascii="Arial Narrow" w:hAnsi="Arial Narrow" w:eastAsia="Times New Roman" w:cs="Calibri"/>
                          <w:color w:val="000000"/>
                          <w:sz w:val="14"/>
                          <w:szCs w:val="14"/>
                          <w:lang w:eastAsia="es-CO"/>
                        </w:rPr>
                      </w:rPrChange>
                    </w:rPr>
                  </w:pPr>
                  <w:del w:author="Agustin Rodriguez Suarez" w:date="2026-03-12T12:37:00Z" w16du:dateUtc="2026-03-12T17:37:00Z" w:id="4814">
                    <w:r w:rsidRPr="008E6F1A" w:rsidDel="00AD0C36">
                      <w:rPr>
                        <w:rFonts w:ascii="Arial" w:hAnsi="Arial" w:eastAsia="Times New Roman" w:cs="Arial"/>
                        <w:color w:val="000000"/>
                        <w:sz w:val="14"/>
                        <w:szCs w:val="14"/>
                        <w:lang w:eastAsia="es-CO"/>
                        <w:rPrChange w:author="Agustin Rodriguez Suarez" w:date="2026-03-12T13:07:00Z" w16du:dateUtc="2026-03-12T18:07:00Z" w:id="4815">
                          <w:rPr>
                            <w:rFonts w:ascii="Arial Narrow" w:hAnsi="Arial Narrow" w:eastAsia="Times New Roman" w:cs="Calibri"/>
                            <w:color w:val="000000"/>
                            <w:sz w:val="14"/>
                            <w:szCs w:val="14"/>
                            <w:lang w:eastAsia="es-CO"/>
                          </w:rPr>
                        </w:rPrChange>
                      </w:rPr>
                      <w:delText>28,91%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E066120" w14:textId="23C9FBCB">
                  <w:pPr>
                    <w:spacing w:after="0" w:line="240" w:lineRule="auto"/>
                    <w:jc w:val="center"/>
                    <w:rPr>
                      <w:del w:author="Agustin Rodriguez Suarez" w:date="2026-03-12T12:37:00Z" w16du:dateUtc="2026-03-12T17:37:00Z" w:id="4816"/>
                      <w:rFonts w:ascii="Arial" w:hAnsi="Arial" w:eastAsia="Times New Roman" w:cs="Arial"/>
                      <w:color w:val="000000"/>
                      <w:sz w:val="14"/>
                      <w:szCs w:val="14"/>
                      <w:lang w:eastAsia="es-CO"/>
                      <w:rPrChange w:author="Agustin Rodriguez Suarez" w:date="2026-03-12T13:07:00Z" w16du:dateUtc="2026-03-12T18:07:00Z" w:id="4817">
                        <w:rPr>
                          <w:del w:author="Agustin Rodriguez Suarez" w:date="2026-03-12T12:37:00Z" w16du:dateUtc="2026-03-12T17:37:00Z" w:id="4818"/>
                          <w:rFonts w:ascii="Arial Narrow" w:hAnsi="Arial Narrow" w:eastAsia="Times New Roman" w:cs="Calibri"/>
                          <w:color w:val="000000"/>
                          <w:sz w:val="14"/>
                          <w:szCs w:val="14"/>
                          <w:lang w:eastAsia="es-CO"/>
                        </w:rPr>
                      </w:rPrChange>
                    </w:rPr>
                  </w:pPr>
                  <w:del w:author="Agustin Rodriguez Suarez" w:date="2026-03-12T12:37:00Z" w16du:dateUtc="2026-03-12T17:37:00Z" w:id="4819">
                    <w:r w:rsidRPr="008E6F1A" w:rsidDel="00AD0C36">
                      <w:rPr>
                        <w:rFonts w:ascii="Arial" w:hAnsi="Arial" w:eastAsia="Times New Roman" w:cs="Arial"/>
                        <w:color w:val="000000"/>
                        <w:sz w:val="14"/>
                        <w:szCs w:val="14"/>
                        <w:lang w:eastAsia="es-CO"/>
                        <w:rPrChange w:author="Agustin Rodriguez Suarez" w:date="2026-03-12T13:07:00Z" w16du:dateUtc="2026-03-12T18:07:00Z" w:id="4820">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C8C5D7" w14:textId="5D305306">
                  <w:pPr>
                    <w:spacing w:after="0" w:line="240" w:lineRule="auto"/>
                    <w:jc w:val="center"/>
                    <w:rPr>
                      <w:del w:author="Agustin Rodriguez Suarez" w:date="2026-03-12T12:37:00Z" w16du:dateUtc="2026-03-12T17:37:00Z" w:id="4821"/>
                      <w:rFonts w:ascii="Arial" w:hAnsi="Arial" w:eastAsia="Times New Roman" w:cs="Arial"/>
                      <w:color w:val="000000"/>
                      <w:sz w:val="14"/>
                      <w:szCs w:val="14"/>
                      <w:lang w:eastAsia="es-CO"/>
                      <w:rPrChange w:author="Agustin Rodriguez Suarez" w:date="2026-03-12T13:07:00Z" w16du:dateUtc="2026-03-12T18:07:00Z" w:id="4822">
                        <w:rPr>
                          <w:del w:author="Agustin Rodriguez Suarez" w:date="2026-03-12T12:37:00Z" w16du:dateUtc="2026-03-12T17:37:00Z" w:id="4823"/>
                          <w:rFonts w:ascii="Arial Narrow" w:hAnsi="Arial Narrow" w:eastAsia="Times New Roman" w:cs="Calibri"/>
                          <w:color w:val="000000"/>
                          <w:sz w:val="14"/>
                          <w:szCs w:val="14"/>
                          <w:lang w:eastAsia="es-CO"/>
                        </w:rPr>
                      </w:rPrChange>
                    </w:rPr>
                  </w:pPr>
                  <w:del w:author="Agustin Rodriguez Suarez" w:date="2026-03-12T12:37:00Z" w16du:dateUtc="2026-03-12T17:37:00Z" w:id="4824">
                    <w:r w:rsidRPr="008E6F1A" w:rsidDel="00AD0C36">
                      <w:rPr>
                        <w:rFonts w:ascii="Arial" w:hAnsi="Arial" w:eastAsia="Times New Roman" w:cs="Arial"/>
                        <w:color w:val="000000"/>
                        <w:sz w:val="14"/>
                        <w:szCs w:val="14"/>
                        <w:lang w:eastAsia="es-CO"/>
                        <w:rPrChange w:author="Agustin Rodriguez Suarez" w:date="2026-03-12T13:07:00Z" w16du:dateUtc="2026-03-12T18:07:00Z" w:id="4825">
                          <w:rPr>
                            <w:rFonts w:ascii="Arial Narrow" w:hAnsi="Arial Narrow" w:eastAsia="Times New Roman" w:cs="Calibri"/>
                            <w:color w:val="000000"/>
                            <w:sz w:val="14"/>
                            <w:szCs w:val="14"/>
                            <w:lang w:eastAsia="es-CO"/>
                          </w:rPr>
                        </w:rPrChange>
                      </w:rPr>
                      <w:delText>158,45%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5AB24E" w14:textId="41C9B9B3">
                  <w:pPr>
                    <w:spacing w:after="0" w:line="240" w:lineRule="auto"/>
                    <w:jc w:val="center"/>
                    <w:rPr>
                      <w:del w:author="Agustin Rodriguez Suarez" w:date="2026-03-12T12:37:00Z" w16du:dateUtc="2026-03-12T17:37:00Z" w:id="4826"/>
                      <w:rFonts w:ascii="Arial" w:hAnsi="Arial" w:eastAsia="Times New Roman" w:cs="Arial"/>
                      <w:color w:val="000000"/>
                      <w:sz w:val="14"/>
                      <w:szCs w:val="14"/>
                      <w:lang w:eastAsia="es-CO"/>
                      <w:rPrChange w:author="Agustin Rodriguez Suarez" w:date="2026-03-12T13:07:00Z" w16du:dateUtc="2026-03-12T18:07:00Z" w:id="4827">
                        <w:rPr>
                          <w:del w:author="Agustin Rodriguez Suarez" w:date="2026-03-12T12:37:00Z" w16du:dateUtc="2026-03-12T17:37:00Z" w:id="4828"/>
                          <w:rFonts w:ascii="Arial Narrow" w:hAnsi="Arial Narrow" w:eastAsia="Times New Roman" w:cs="Calibri"/>
                          <w:color w:val="000000"/>
                          <w:sz w:val="14"/>
                          <w:szCs w:val="14"/>
                          <w:lang w:eastAsia="es-CO"/>
                        </w:rPr>
                      </w:rPrChange>
                    </w:rPr>
                  </w:pPr>
                  <w:del w:author="Agustin Rodriguez Suarez" w:date="2026-03-12T12:37:00Z" w16du:dateUtc="2026-03-12T17:37:00Z" w:id="4829">
                    <w:r w:rsidRPr="008E6F1A" w:rsidDel="00AD0C36">
                      <w:rPr>
                        <w:rFonts w:ascii="Arial" w:hAnsi="Arial" w:eastAsia="Times New Roman" w:cs="Arial"/>
                        <w:color w:val="000000"/>
                        <w:sz w:val="14"/>
                        <w:szCs w:val="14"/>
                        <w:lang w:eastAsia="es-CO"/>
                        <w:rPrChange w:author="Agustin Rodriguez Suarez" w:date="2026-03-12T13:07:00Z" w16du:dateUtc="2026-03-12T18:07:00Z" w:id="4830">
                          <w:rPr>
                            <w:rFonts w:ascii="Arial Narrow" w:hAnsi="Arial Narrow" w:eastAsia="Times New Roman" w:cs="Calibri"/>
                            <w:color w:val="000000"/>
                            <w:sz w:val="14"/>
                            <w:szCs w:val="14"/>
                            <w:lang w:eastAsia="es-CO"/>
                          </w:rPr>
                        </w:rPrChange>
                      </w:rPr>
                      <w:delText>10,83%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C773513" w14:textId="789DED3D">
                  <w:pPr>
                    <w:spacing w:after="0" w:line="240" w:lineRule="auto"/>
                    <w:jc w:val="center"/>
                    <w:rPr>
                      <w:del w:author="Agustin Rodriguez Suarez" w:date="2026-03-12T12:37:00Z" w16du:dateUtc="2026-03-12T17:37:00Z" w:id="4831"/>
                      <w:rFonts w:ascii="Arial" w:hAnsi="Arial" w:eastAsia="Times New Roman" w:cs="Arial"/>
                      <w:color w:val="000000"/>
                      <w:sz w:val="14"/>
                      <w:szCs w:val="14"/>
                      <w:lang w:eastAsia="es-CO"/>
                      <w:rPrChange w:author="Agustin Rodriguez Suarez" w:date="2026-03-12T13:07:00Z" w16du:dateUtc="2026-03-12T18:07:00Z" w:id="4832">
                        <w:rPr>
                          <w:del w:author="Agustin Rodriguez Suarez" w:date="2026-03-12T12:37:00Z" w16du:dateUtc="2026-03-12T17:37:00Z" w:id="4833"/>
                          <w:rFonts w:ascii="Arial Narrow" w:hAnsi="Arial Narrow" w:eastAsia="Times New Roman" w:cs="Calibri"/>
                          <w:color w:val="000000"/>
                          <w:sz w:val="14"/>
                          <w:szCs w:val="14"/>
                          <w:lang w:eastAsia="es-CO"/>
                        </w:rPr>
                      </w:rPrChange>
                    </w:rPr>
                  </w:pPr>
                  <w:del w:author="Agustin Rodriguez Suarez" w:date="2026-03-12T12:37:00Z" w16du:dateUtc="2026-03-12T17:37:00Z" w:id="4834">
                    <w:r w:rsidRPr="008E6F1A" w:rsidDel="00AD0C36">
                      <w:rPr>
                        <w:rFonts w:ascii="Arial" w:hAnsi="Arial" w:eastAsia="Times New Roman" w:cs="Arial"/>
                        <w:color w:val="000000"/>
                        <w:sz w:val="14"/>
                        <w:szCs w:val="14"/>
                        <w:lang w:eastAsia="es-CO"/>
                        <w:rPrChange w:author="Agustin Rodriguez Suarez" w:date="2026-03-12T13:07:00Z" w16du:dateUtc="2026-03-12T18:07:00Z" w:id="4835">
                          <w:rPr>
                            <w:rFonts w:ascii="Arial Narrow" w:hAnsi="Arial Narrow" w:eastAsia="Times New Roman" w:cs="Calibri"/>
                            <w:color w:val="000000"/>
                            <w:sz w:val="14"/>
                            <w:szCs w:val="14"/>
                            <w:lang w:eastAsia="es-CO"/>
                          </w:rPr>
                        </w:rPrChange>
                      </w:rPr>
                      <w:delText>7,70%</w:delText>
                    </w:r>
                  </w:del>
                </w:p>
              </w:tc>
            </w:tr>
            <w:tr w:rsidRPr="008E6F1A" w:rsidR="00567542" w:rsidDel="00AD0C36" w:rsidTr="005E66C0" w14:paraId="7A5E7A54" w14:textId="523B3161">
              <w:trPr>
                <w:trHeight w:val="290"/>
                <w:jc w:val="center"/>
                <w:del w:author="Agustin Rodriguez Suarez" w:date="2026-03-12T12:37:00Z" w:id="483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AD1B3E5" w14:textId="0C72DB0C">
                  <w:pPr>
                    <w:spacing w:after="0" w:line="240" w:lineRule="auto"/>
                    <w:jc w:val="center"/>
                    <w:rPr>
                      <w:del w:author="Agustin Rodriguez Suarez" w:date="2026-03-12T12:37:00Z" w16du:dateUtc="2026-03-12T17:37:00Z" w:id="4837"/>
                      <w:rFonts w:ascii="Arial" w:hAnsi="Arial" w:eastAsia="Times New Roman" w:cs="Arial"/>
                      <w:color w:val="000000"/>
                      <w:sz w:val="14"/>
                      <w:szCs w:val="14"/>
                      <w:lang w:eastAsia="es-CO"/>
                      <w:rPrChange w:author="Agustin Rodriguez Suarez" w:date="2026-03-12T13:07:00Z" w16du:dateUtc="2026-03-12T18:07:00Z" w:id="4838">
                        <w:rPr>
                          <w:del w:author="Agustin Rodriguez Suarez" w:date="2026-03-12T12:37:00Z" w16du:dateUtc="2026-03-12T17:37:00Z" w:id="4839"/>
                          <w:rFonts w:ascii="Arial Narrow" w:hAnsi="Arial Narrow" w:eastAsia="Times New Roman" w:cs="Calibri"/>
                          <w:color w:val="000000"/>
                          <w:sz w:val="14"/>
                          <w:szCs w:val="14"/>
                          <w:lang w:eastAsia="es-CO"/>
                        </w:rPr>
                      </w:rPrChange>
                    </w:rPr>
                  </w:pPr>
                  <w:del w:author="Agustin Rodriguez Suarez" w:date="2026-03-12T12:37:00Z" w16du:dateUtc="2026-03-12T17:37:00Z" w:id="4840">
                    <w:r w:rsidRPr="008E6F1A" w:rsidDel="00AD0C36">
                      <w:rPr>
                        <w:rFonts w:ascii="Arial" w:hAnsi="Arial" w:eastAsia="Times New Roman" w:cs="Arial"/>
                        <w:color w:val="000000"/>
                        <w:sz w:val="14"/>
                        <w:szCs w:val="14"/>
                        <w:lang w:eastAsia="es-CO"/>
                        <w:rPrChange w:author="Agustin Rodriguez Suarez" w:date="2026-03-12T13:07:00Z" w16du:dateUtc="2026-03-12T18:07:00Z" w:id="4841">
                          <w:rPr>
                            <w:rFonts w:ascii="Arial Narrow" w:hAnsi="Arial Narrow" w:eastAsia="Times New Roman" w:cs="Calibri"/>
                            <w:color w:val="000000"/>
                            <w:sz w:val="14"/>
                            <w:szCs w:val="14"/>
                            <w:lang w:eastAsia="es-CO"/>
                          </w:rPr>
                        </w:rPrChange>
                      </w:rPr>
                      <w:delText>97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EF2AFD" w14:textId="0EDCE5C3">
                  <w:pPr>
                    <w:spacing w:after="0" w:line="240" w:lineRule="auto"/>
                    <w:jc w:val="center"/>
                    <w:rPr>
                      <w:del w:author="Agustin Rodriguez Suarez" w:date="2026-03-12T12:37:00Z" w16du:dateUtc="2026-03-12T17:37:00Z" w:id="4842"/>
                      <w:rFonts w:ascii="Arial" w:hAnsi="Arial" w:eastAsia="Times New Roman" w:cs="Arial"/>
                      <w:color w:val="000000"/>
                      <w:sz w:val="14"/>
                      <w:szCs w:val="14"/>
                      <w:lang w:eastAsia="es-CO"/>
                      <w:rPrChange w:author="Agustin Rodriguez Suarez" w:date="2026-03-12T13:07:00Z" w16du:dateUtc="2026-03-12T18:07:00Z" w:id="4843">
                        <w:rPr>
                          <w:del w:author="Agustin Rodriguez Suarez" w:date="2026-03-12T12:37:00Z" w16du:dateUtc="2026-03-12T17:37:00Z" w:id="4844"/>
                          <w:rFonts w:ascii="Arial Narrow" w:hAnsi="Arial Narrow" w:eastAsia="Times New Roman" w:cs="Calibri"/>
                          <w:color w:val="000000"/>
                          <w:sz w:val="14"/>
                          <w:szCs w:val="14"/>
                          <w:lang w:eastAsia="es-CO"/>
                        </w:rPr>
                      </w:rPrChange>
                    </w:rPr>
                  </w:pPr>
                  <w:del w:author="Agustin Rodriguez Suarez" w:date="2026-03-12T12:37:00Z" w16du:dateUtc="2026-03-12T17:37:00Z" w:id="4845">
                    <w:r w:rsidRPr="008E6F1A" w:rsidDel="00AD0C36">
                      <w:rPr>
                        <w:rFonts w:ascii="Arial" w:hAnsi="Arial" w:eastAsia="Times New Roman" w:cs="Arial"/>
                        <w:color w:val="000000"/>
                        <w:sz w:val="14"/>
                        <w:szCs w:val="14"/>
                        <w:lang w:eastAsia="es-CO"/>
                        <w:rPrChange w:author="Agustin Rodriguez Suarez" w:date="2026-03-12T13:07:00Z" w16du:dateUtc="2026-03-12T18:07:00Z" w:id="4846">
                          <w:rPr>
                            <w:rFonts w:ascii="Arial Narrow" w:hAnsi="Arial Narrow" w:eastAsia="Times New Roman" w:cs="Calibri"/>
                            <w:color w:val="000000"/>
                            <w:sz w:val="14"/>
                            <w:szCs w:val="14"/>
                            <w:lang w:eastAsia="es-CO"/>
                          </w:rPr>
                        </w:rPrChange>
                      </w:rPr>
                      <w:delText>830037278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750FABD" w14:textId="4BE8549A">
                  <w:pPr>
                    <w:spacing w:after="0" w:line="240" w:lineRule="auto"/>
                    <w:rPr>
                      <w:del w:author="Agustin Rodriguez Suarez" w:date="2026-03-12T12:37:00Z" w16du:dateUtc="2026-03-12T17:37:00Z" w:id="4847"/>
                      <w:rFonts w:ascii="Arial" w:hAnsi="Arial" w:eastAsia="Times New Roman" w:cs="Arial"/>
                      <w:color w:val="000000"/>
                      <w:sz w:val="14"/>
                      <w:szCs w:val="14"/>
                      <w:lang w:eastAsia="es-CO"/>
                      <w:rPrChange w:author="Agustin Rodriguez Suarez" w:date="2026-03-12T13:07:00Z" w16du:dateUtc="2026-03-12T18:07:00Z" w:id="4848">
                        <w:rPr>
                          <w:del w:author="Agustin Rodriguez Suarez" w:date="2026-03-12T12:37:00Z" w16du:dateUtc="2026-03-12T17:37:00Z" w:id="4849"/>
                          <w:rFonts w:ascii="Arial Narrow" w:hAnsi="Arial Narrow" w:eastAsia="Times New Roman" w:cs="Calibri"/>
                          <w:color w:val="000000"/>
                          <w:sz w:val="14"/>
                          <w:szCs w:val="14"/>
                          <w:lang w:eastAsia="es-CO"/>
                        </w:rPr>
                      </w:rPrChange>
                    </w:rPr>
                  </w:pPr>
                  <w:del w:author="Agustin Rodriguez Suarez" w:date="2026-03-12T12:37:00Z" w16du:dateUtc="2026-03-12T17:37:00Z" w:id="4850">
                    <w:r w:rsidRPr="008E6F1A" w:rsidDel="00AD0C36">
                      <w:rPr>
                        <w:rFonts w:ascii="Arial" w:hAnsi="Arial" w:eastAsia="Times New Roman" w:cs="Arial"/>
                        <w:color w:val="000000"/>
                        <w:sz w:val="14"/>
                        <w:szCs w:val="14"/>
                        <w:lang w:eastAsia="es-CO"/>
                        <w:rPrChange w:author="Agustin Rodriguez Suarez" w:date="2026-03-12T13:07:00Z" w16du:dateUtc="2026-03-12T18:07:00Z" w:id="4851">
                          <w:rPr>
                            <w:rFonts w:ascii="Arial Narrow" w:hAnsi="Arial Narrow" w:eastAsia="Times New Roman" w:cs="Calibri"/>
                            <w:color w:val="000000"/>
                            <w:sz w:val="14"/>
                            <w:szCs w:val="14"/>
                            <w:lang w:eastAsia="es-CO"/>
                          </w:rPr>
                        </w:rPrChange>
                      </w:rPr>
                      <w:delText>NUEVA ERA SOLUCIONES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AFDB6F" w14:textId="15FC92E7">
                  <w:pPr>
                    <w:spacing w:after="0" w:line="240" w:lineRule="auto"/>
                    <w:jc w:val="center"/>
                    <w:rPr>
                      <w:del w:author="Agustin Rodriguez Suarez" w:date="2026-03-12T12:37:00Z" w16du:dateUtc="2026-03-12T17:37:00Z" w:id="4852"/>
                      <w:rFonts w:ascii="Arial" w:hAnsi="Arial" w:eastAsia="Times New Roman" w:cs="Arial"/>
                      <w:color w:val="000000"/>
                      <w:sz w:val="14"/>
                      <w:szCs w:val="14"/>
                      <w:lang w:eastAsia="es-CO"/>
                      <w:rPrChange w:author="Agustin Rodriguez Suarez" w:date="2026-03-12T13:07:00Z" w16du:dateUtc="2026-03-12T18:07:00Z" w:id="4853">
                        <w:rPr>
                          <w:del w:author="Agustin Rodriguez Suarez" w:date="2026-03-12T12:37:00Z" w16du:dateUtc="2026-03-12T17:37:00Z" w:id="4854"/>
                          <w:rFonts w:ascii="Arial Narrow" w:hAnsi="Arial Narrow" w:eastAsia="Times New Roman" w:cs="Calibri"/>
                          <w:color w:val="000000"/>
                          <w:sz w:val="14"/>
                          <w:szCs w:val="14"/>
                          <w:lang w:eastAsia="es-CO"/>
                        </w:rPr>
                      </w:rPrChange>
                    </w:rPr>
                  </w:pPr>
                  <w:del w:author="Agustin Rodriguez Suarez" w:date="2026-03-12T12:37:00Z" w16du:dateUtc="2026-03-12T17:37:00Z" w:id="4855">
                    <w:r w:rsidRPr="008E6F1A" w:rsidDel="00AD0C36">
                      <w:rPr>
                        <w:rFonts w:ascii="Arial" w:hAnsi="Arial" w:eastAsia="Times New Roman" w:cs="Arial"/>
                        <w:color w:val="000000"/>
                        <w:sz w:val="14"/>
                        <w:szCs w:val="14"/>
                        <w:lang w:eastAsia="es-CO"/>
                        <w:rPrChange w:author="Agustin Rodriguez Suarez" w:date="2026-03-12T13:07:00Z" w16du:dateUtc="2026-03-12T18:07:00Z" w:id="4856">
                          <w:rPr>
                            <w:rFonts w:ascii="Arial Narrow" w:hAnsi="Arial Narrow" w:eastAsia="Times New Roman" w:cs="Calibri"/>
                            <w:color w:val="000000"/>
                            <w:sz w:val="14"/>
                            <w:szCs w:val="14"/>
                            <w:lang w:eastAsia="es-CO"/>
                          </w:rPr>
                        </w:rPrChange>
                      </w:rPr>
                      <w:delText>2,95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D8202B3" w14:textId="2DE61B46">
                  <w:pPr>
                    <w:spacing w:after="0" w:line="240" w:lineRule="auto"/>
                    <w:jc w:val="center"/>
                    <w:rPr>
                      <w:del w:author="Agustin Rodriguez Suarez" w:date="2026-03-12T12:37:00Z" w16du:dateUtc="2026-03-12T17:37:00Z" w:id="4857"/>
                      <w:rFonts w:ascii="Arial" w:hAnsi="Arial" w:eastAsia="Times New Roman" w:cs="Arial"/>
                      <w:color w:val="000000"/>
                      <w:sz w:val="14"/>
                      <w:szCs w:val="14"/>
                      <w:lang w:eastAsia="es-CO"/>
                      <w:rPrChange w:author="Agustin Rodriguez Suarez" w:date="2026-03-12T13:07:00Z" w16du:dateUtc="2026-03-12T18:07:00Z" w:id="4858">
                        <w:rPr>
                          <w:del w:author="Agustin Rodriguez Suarez" w:date="2026-03-12T12:37:00Z" w16du:dateUtc="2026-03-12T17:37:00Z" w:id="4859"/>
                          <w:rFonts w:ascii="Arial Narrow" w:hAnsi="Arial Narrow" w:eastAsia="Times New Roman" w:cs="Calibri"/>
                          <w:color w:val="000000"/>
                          <w:sz w:val="14"/>
                          <w:szCs w:val="14"/>
                          <w:lang w:eastAsia="es-CO"/>
                        </w:rPr>
                      </w:rPrChange>
                    </w:rPr>
                  </w:pPr>
                  <w:del w:author="Agustin Rodriguez Suarez" w:date="2026-03-12T12:37:00Z" w16du:dateUtc="2026-03-12T17:37:00Z" w:id="4860">
                    <w:r w:rsidRPr="008E6F1A" w:rsidDel="00AD0C36">
                      <w:rPr>
                        <w:rFonts w:ascii="Arial" w:hAnsi="Arial" w:eastAsia="Times New Roman" w:cs="Arial"/>
                        <w:color w:val="000000"/>
                        <w:sz w:val="14"/>
                        <w:szCs w:val="14"/>
                        <w:lang w:eastAsia="es-CO"/>
                        <w:rPrChange w:author="Agustin Rodriguez Suarez" w:date="2026-03-12T13:07:00Z" w16du:dateUtc="2026-03-12T18:07:00Z" w:id="4861">
                          <w:rPr>
                            <w:rFonts w:ascii="Arial Narrow" w:hAnsi="Arial Narrow" w:eastAsia="Times New Roman" w:cs="Calibri"/>
                            <w:color w:val="000000"/>
                            <w:sz w:val="14"/>
                            <w:szCs w:val="14"/>
                            <w:lang w:eastAsia="es-CO"/>
                          </w:rPr>
                        </w:rPrChange>
                      </w:rPr>
                      <w:delText>47,91%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AE4A8C" w14:textId="784A0B6D">
                  <w:pPr>
                    <w:spacing w:after="0" w:line="240" w:lineRule="auto"/>
                    <w:jc w:val="center"/>
                    <w:rPr>
                      <w:del w:author="Agustin Rodriguez Suarez" w:date="2026-03-12T12:37:00Z" w16du:dateUtc="2026-03-12T17:37:00Z" w:id="4862"/>
                      <w:rFonts w:ascii="Arial" w:hAnsi="Arial" w:eastAsia="Times New Roman" w:cs="Arial"/>
                      <w:color w:val="000000"/>
                      <w:sz w:val="14"/>
                      <w:szCs w:val="14"/>
                      <w:lang w:eastAsia="es-CO"/>
                      <w:rPrChange w:author="Agustin Rodriguez Suarez" w:date="2026-03-12T13:07:00Z" w16du:dateUtc="2026-03-12T18:07:00Z" w:id="4863">
                        <w:rPr>
                          <w:del w:author="Agustin Rodriguez Suarez" w:date="2026-03-12T12:37:00Z" w16du:dateUtc="2026-03-12T17:37:00Z" w:id="4864"/>
                          <w:rFonts w:ascii="Arial Narrow" w:hAnsi="Arial Narrow" w:eastAsia="Times New Roman" w:cs="Calibri"/>
                          <w:color w:val="000000"/>
                          <w:sz w:val="14"/>
                          <w:szCs w:val="14"/>
                          <w:lang w:eastAsia="es-CO"/>
                        </w:rPr>
                      </w:rPrChange>
                    </w:rPr>
                  </w:pPr>
                  <w:del w:author="Agustin Rodriguez Suarez" w:date="2026-03-12T12:37:00Z" w16du:dateUtc="2026-03-12T17:37:00Z" w:id="4865">
                    <w:r w:rsidRPr="008E6F1A" w:rsidDel="00AD0C36">
                      <w:rPr>
                        <w:rFonts w:ascii="Arial" w:hAnsi="Arial" w:eastAsia="Times New Roman" w:cs="Arial"/>
                        <w:color w:val="000000"/>
                        <w:sz w:val="14"/>
                        <w:szCs w:val="14"/>
                        <w:lang w:eastAsia="es-CO"/>
                        <w:rPrChange w:author="Agustin Rodriguez Suarez" w:date="2026-03-12T13:07:00Z" w16du:dateUtc="2026-03-12T18:07:00Z" w:id="4866">
                          <w:rPr>
                            <w:rFonts w:ascii="Arial Narrow" w:hAnsi="Arial Narrow" w:eastAsia="Times New Roman" w:cs="Calibri"/>
                            <w:color w:val="000000"/>
                            <w:sz w:val="14"/>
                            <w:szCs w:val="14"/>
                            <w:lang w:eastAsia="es-CO"/>
                          </w:rPr>
                        </w:rPrChange>
                      </w:rPr>
                      <w:delText>11,71</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C6E9534" w14:textId="21BB8253">
                  <w:pPr>
                    <w:spacing w:after="0" w:line="240" w:lineRule="auto"/>
                    <w:jc w:val="center"/>
                    <w:rPr>
                      <w:del w:author="Agustin Rodriguez Suarez" w:date="2026-03-12T12:37:00Z" w16du:dateUtc="2026-03-12T17:37:00Z" w:id="4867"/>
                      <w:rFonts w:ascii="Arial" w:hAnsi="Arial" w:eastAsia="Times New Roman" w:cs="Arial"/>
                      <w:color w:val="000000"/>
                      <w:sz w:val="14"/>
                      <w:szCs w:val="14"/>
                      <w:lang w:eastAsia="es-CO"/>
                      <w:rPrChange w:author="Agustin Rodriguez Suarez" w:date="2026-03-12T13:07:00Z" w16du:dateUtc="2026-03-12T18:07:00Z" w:id="4868">
                        <w:rPr>
                          <w:del w:author="Agustin Rodriguez Suarez" w:date="2026-03-12T12:37:00Z" w16du:dateUtc="2026-03-12T17:37:00Z" w:id="4869"/>
                          <w:rFonts w:ascii="Arial Narrow" w:hAnsi="Arial Narrow" w:eastAsia="Times New Roman" w:cs="Calibri"/>
                          <w:color w:val="000000"/>
                          <w:sz w:val="14"/>
                          <w:szCs w:val="14"/>
                          <w:lang w:eastAsia="es-CO"/>
                        </w:rPr>
                      </w:rPrChange>
                    </w:rPr>
                  </w:pPr>
                  <w:del w:author="Agustin Rodriguez Suarez" w:date="2026-03-12T12:37:00Z" w16du:dateUtc="2026-03-12T17:37:00Z" w:id="4870">
                    <w:r w:rsidRPr="008E6F1A" w:rsidDel="00AD0C36">
                      <w:rPr>
                        <w:rFonts w:ascii="Arial" w:hAnsi="Arial" w:eastAsia="Times New Roman" w:cs="Arial"/>
                        <w:color w:val="000000"/>
                        <w:sz w:val="14"/>
                        <w:szCs w:val="14"/>
                        <w:lang w:eastAsia="es-CO"/>
                        <w:rPrChange w:author="Agustin Rodriguez Suarez" w:date="2026-03-12T13:07:00Z" w16du:dateUtc="2026-03-12T18:07:00Z" w:id="4871">
                          <w:rPr>
                            <w:rFonts w:ascii="Arial Narrow" w:hAnsi="Arial Narrow" w:eastAsia="Times New Roman" w:cs="Calibri"/>
                            <w:color w:val="000000"/>
                            <w:sz w:val="14"/>
                            <w:szCs w:val="14"/>
                            <w:lang w:eastAsia="es-CO"/>
                          </w:rPr>
                        </w:rPrChange>
                      </w:rPr>
                      <w:delText>6267,32%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5EDC82" w14:textId="19524827">
                  <w:pPr>
                    <w:spacing w:after="0" w:line="240" w:lineRule="auto"/>
                    <w:jc w:val="center"/>
                    <w:rPr>
                      <w:del w:author="Agustin Rodriguez Suarez" w:date="2026-03-12T12:37:00Z" w16du:dateUtc="2026-03-12T17:37:00Z" w:id="4872"/>
                      <w:rFonts w:ascii="Arial" w:hAnsi="Arial" w:eastAsia="Times New Roman" w:cs="Arial"/>
                      <w:color w:val="000000"/>
                      <w:sz w:val="14"/>
                      <w:szCs w:val="14"/>
                      <w:lang w:eastAsia="es-CO"/>
                      <w:rPrChange w:author="Agustin Rodriguez Suarez" w:date="2026-03-12T13:07:00Z" w16du:dateUtc="2026-03-12T18:07:00Z" w:id="4873">
                        <w:rPr>
                          <w:del w:author="Agustin Rodriguez Suarez" w:date="2026-03-12T12:37:00Z" w16du:dateUtc="2026-03-12T17:37:00Z" w:id="4874"/>
                          <w:rFonts w:ascii="Arial Narrow" w:hAnsi="Arial Narrow" w:eastAsia="Times New Roman" w:cs="Calibri"/>
                          <w:color w:val="000000"/>
                          <w:sz w:val="14"/>
                          <w:szCs w:val="14"/>
                          <w:lang w:eastAsia="es-CO"/>
                        </w:rPr>
                      </w:rPrChange>
                    </w:rPr>
                  </w:pPr>
                  <w:del w:author="Agustin Rodriguez Suarez" w:date="2026-03-12T12:37:00Z" w16du:dateUtc="2026-03-12T17:37:00Z" w:id="4875">
                    <w:r w:rsidRPr="008E6F1A" w:rsidDel="00AD0C36">
                      <w:rPr>
                        <w:rFonts w:ascii="Arial" w:hAnsi="Arial" w:eastAsia="Times New Roman" w:cs="Arial"/>
                        <w:color w:val="000000"/>
                        <w:sz w:val="14"/>
                        <w:szCs w:val="14"/>
                        <w:lang w:eastAsia="es-CO"/>
                        <w:rPrChange w:author="Agustin Rodriguez Suarez" w:date="2026-03-12T13:07:00Z" w16du:dateUtc="2026-03-12T18:07:00Z" w:id="4876">
                          <w:rPr>
                            <w:rFonts w:ascii="Arial Narrow" w:hAnsi="Arial Narrow" w:eastAsia="Times New Roman" w:cs="Calibri"/>
                            <w:color w:val="000000"/>
                            <w:sz w:val="14"/>
                            <w:szCs w:val="14"/>
                            <w:lang w:eastAsia="es-CO"/>
                          </w:rPr>
                        </w:rPrChange>
                      </w:rPr>
                      <w:delText>67,71%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73E415E" w14:textId="0B68E58E">
                  <w:pPr>
                    <w:spacing w:after="0" w:line="240" w:lineRule="auto"/>
                    <w:jc w:val="center"/>
                    <w:rPr>
                      <w:del w:author="Agustin Rodriguez Suarez" w:date="2026-03-12T12:37:00Z" w16du:dateUtc="2026-03-12T17:37:00Z" w:id="4877"/>
                      <w:rFonts w:ascii="Arial" w:hAnsi="Arial" w:eastAsia="Times New Roman" w:cs="Arial"/>
                      <w:color w:val="000000"/>
                      <w:sz w:val="14"/>
                      <w:szCs w:val="14"/>
                      <w:lang w:eastAsia="es-CO"/>
                      <w:rPrChange w:author="Agustin Rodriguez Suarez" w:date="2026-03-12T13:07:00Z" w16du:dateUtc="2026-03-12T18:07:00Z" w:id="4878">
                        <w:rPr>
                          <w:del w:author="Agustin Rodriguez Suarez" w:date="2026-03-12T12:37:00Z" w16du:dateUtc="2026-03-12T17:37:00Z" w:id="4879"/>
                          <w:rFonts w:ascii="Arial Narrow" w:hAnsi="Arial Narrow" w:eastAsia="Times New Roman" w:cs="Calibri"/>
                          <w:color w:val="000000"/>
                          <w:sz w:val="14"/>
                          <w:szCs w:val="14"/>
                          <w:lang w:eastAsia="es-CO"/>
                        </w:rPr>
                      </w:rPrChange>
                    </w:rPr>
                  </w:pPr>
                  <w:del w:author="Agustin Rodriguez Suarez" w:date="2026-03-12T12:37:00Z" w16du:dateUtc="2026-03-12T17:37:00Z" w:id="4880">
                    <w:r w:rsidRPr="008E6F1A" w:rsidDel="00AD0C36">
                      <w:rPr>
                        <w:rFonts w:ascii="Arial" w:hAnsi="Arial" w:eastAsia="Times New Roman" w:cs="Arial"/>
                        <w:color w:val="000000"/>
                        <w:sz w:val="14"/>
                        <w:szCs w:val="14"/>
                        <w:lang w:eastAsia="es-CO"/>
                        <w:rPrChange w:author="Agustin Rodriguez Suarez" w:date="2026-03-12T13:07:00Z" w16du:dateUtc="2026-03-12T18:07:00Z" w:id="4881">
                          <w:rPr>
                            <w:rFonts w:ascii="Arial Narrow" w:hAnsi="Arial Narrow" w:eastAsia="Times New Roman" w:cs="Calibri"/>
                            <w:color w:val="000000"/>
                            <w:sz w:val="14"/>
                            <w:szCs w:val="14"/>
                            <w:lang w:eastAsia="es-CO"/>
                          </w:rPr>
                        </w:rPrChange>
                      </w:rPr>
                      <w:delText>35,27%</w:delText>
                    </w:r>
                  </w:del>
                </w:p>
              </w:tc>
            </w:tr>
            <w:tr w:rsidRPr="008E6F1A" w:rsidR="00567542" w:rsidDel="00AD0C36" w:rsidTr="005E66C0" w14:paraId="1E48DBC9" w14:textId="6A5C048E">
              <w:trPr>
                <w:trHeight w:val="390"/>
                <w:jc w:val="center"/>
                <w:del w:author="Agustin Rodriguez Suarez" w:date="2026-03-12T12:37:00Z" w:id="488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587D7C9" w14:textId="5B4953AC">
                  <w:pPr>
                    <w:spacing w:after="0" w:line="240" w:lineRule="auto"/>
                    <w:jc w:val="center"/>
                    <w:rPr>
                      <w:del w:author="Agustin Rodriguez Suarez" w:date="2026-03-12T12:37:00Z" w16du:dateUtc="2026-03-12T17:37:00Z" w:id="4883"/>
                      <w:rFonts w:ascii="Arial" w:hAnsi="Arial" w:eastAsia="Times New Roman" w:cs="Arial"/>
                      <w:color w:val="000000"/>
                      <w:sz w:val="14"/>
                      <w:szCs w:val="14"/>
                      <w:lang w:eastAsia="es-CO"/>
                      <w:rPrChange w:author="Agustin Rodriguez Suarez" w:date="2026-03-12T13:07:00Z" w16du:dateUtc="2026-03-12T18:07:00Z" w:id="4884">
                        <w:rPr>
                          <w:del w:author="Agustin Rodriguez Suarez" w:date="2026-03-12T12:37:00Z" w16du:dateUtc="2026-03-12T17:37:00Z" w:id="4885"/>
                          <w:rFonts w:ascii="Arial Narrow" w:hAnsi="Arial Narrow" w:eastAsia="Times New Roman" w:cs="Calibri"/>
                          <w:color w:val="000000"/>
                          <w:sz w:val="14"/>
                          <w:szCs w:val="14"/>
                          <w:lang w:eastAsia="es-CO"/>
                        </w:rPr>
                      </w:rPrChange>
                    </w:rPr>
                  </w:pPr>
                  <w:del w:author="Agustin Rodriguez Suarez" w:date="2026-03-12T12:37:00Z" w16du:dateUtc="2026-03-12T17:37:00Z" w:id="4886">
                    <w:r w:rsidRPr="008E6F1A" w:rsidDel="00AD0C36">
                      <w:rPr>
                        <w:rFonts w:ascii="Arial" w:hAnsi="Arial" w:eastAsia="Times New Roman" w:cs="Arial"/>
                        <w:color w:val="000000"/>
                        <w:sz w:val="14"/>
                        <w:szCs w:val="14"/>
                        <w:lang w:eastAsia="es-CO"/>
                        <w:rPrChange w:author="Agustin Rodriguez Suarez" w:date="2026-03-12T13:07:00Z" w16du:dateUtc="2026-03-12T18:07:00Z" w:id="4887">
                          <w:rPr>
                            <w:rFonts w:ascii="Arial Narrow" w:hAnsi="Arial Narrow" w:eastAsia="Times New Roman" w:cs="Calibri"/>
                            <w:color w:val="000000"/>
                            <w:sz w:val="14"/>
                            <w:szCs w:val="14"/>
                            <w:lang w:eastAsia="es-CO"/>
                          </w:rPr>
                        </w:rPrChange>
                      </w:rPr>
                      <w:delText>98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76E09D2" w14:textId="71F972F5">
                  <w:pPr>
                    <w:spacing w:after="0" w:line="240" w:lineRule="auto"/>
                    <w:jc w:val="center"/>
                    <w:rPr>
                      <w:del w:author="Agustin Rodriguez Suarez" w:date="2026-03-12T12:37:00Z" w16du:dateUtc="2026-03-12T17:37:00Z" w:id="4888"/>
                      <w:rFonts w:ascii="Arial" w:hAnsi="Arial" w:eastAsia="Times New Roman" w:cs="Arial"/>
                      <w:color w:val="000000"/>
                      <w:sz w:val="14"/>
                      <w:szCs w:val="14"/>
                      <w:lang w:eastAsia="es-CO"/>
                      <w:rPrChange w:author="Agustin Rodriguez Suarez" w:date="2026-03-12T13:07:00Z" w16du:dateUtc="2026-03-12T18:07:00Z" w:id="4889">
                        <w:rPr>
                          <w:del w:author="Agustin Rodriguez Suarez" w:date="2026-03-12T12:37:00Z" w16du:dateUtc="2026-03-12T17:37:00Z" w:id="4890"/>
                          <w:rFonts w:ascii="Arial Narrow" w:hAnsi="Arial Narrow" w:eastAsia="Times New Roman" w:cs="Calibri"/>
                          <w:color w:val="000000"/>
                          <w:sz w:val="14"/>
                          <w:szCs w:val="14"/>
                          <w:lang w:eastAsia="es-CO"/>
                        </w:rPr>
                      </w:rPrChange>
                    </w:rPr>
                  </w:pPr>
                  <w:del w:author="Agustin Rodriguez Suarez" w:date="2026-03-12T12:37:00Z" w16du:dateUtc="2026-03-12T17:37:00Z" w:id="4891">
                    <w:r w:rsidRPr="008E6F1A" w:rsidDel="00AD0C36">
                      <w:rPr>
                        <w:rFonts w:ascii="Arial" w:hAnsi="Arial" w:eastAsia="Times New Roman" w:cs="Arial"/>
                        <w:color w:val="000000"/>
                        <w:sz w:val="14"/>
                        <w:szCs w:val="14"/>
                        <w:lang w:eastAsia="es-CO"/>
                        <w:rPrChange w:author="Agustin Rodriguez Suarez" w:date="2026-03-12T13:07:00Z" w16du:dateUtc="2026-03-12T18:07:00Z" w:id="4892">
                          <w:rPr>
                            <w:rFonts w:ascii="Arial Narrow" w:hAnsi="Arial Narrow" w:eastAsia="Times New Roman" w:cs="Calibri"/>
                            <w:color w:val="000000"/>
                            <w:sz w:val="14"/>
                            <w:szCs w:val="14"/>
                            <w:lang w:eastAsia="es-CO"/>
                          </w:rPr>
                        </w:rPrChange>
                      </w:rPr>
                      <w:delText>830040098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37B81EC" w14:textId="0E78A0DA">
                  <w:pPr>
                    <w:spacing w:after="0" w:line="240" w:lineRule="auto"/>
                    <w:rPr>
                      <w:del w:author="Agustin Rodriguez Suarez" w:date="2026-03-12T12:37:00Z" w16du:dateUtc="2026-03-12T17:37:00Z" w:id="4893"/>
                      <w:rFonts w:ascii="Arial" w:hAnsi="Arial" w:eastAsia="Times New Roman" w:cs="Arial"/>
                      <w:color w:val="000000"/>
                      <w:sz w:val="14"/>
                      <w:szCs w:val="14"/>
                      <w:lang w:eastAsia="es-CO"/>
                      <w:rPrChange w:author="Agustin Rodriguez Suarez" w:date="2026-03-12T13:07:00Z" w16du:dateUtc="2026-03-12T18:07:00Z" w:id="4894">
                        <w:rPr>
                          <w:del w:author="Agustin Rodriguez Suarez" w:date="2026-03-12T12:37:00Z" w16du:dateUtc="2026-03-12T17:37:00Z" w:id="4895"/>
                          <w:rFonts w:ascii="Arial Narrow" w:hAnsi="Arial Narrow" w:eastAsia="Times New Roman" w:cs="Calibri"/>
                          <w:color w:val="000000"/>
                          <w:sz w:val="14"/>
                          <w:szCs w:val="14"/>
                          <w:lang w:eastAsia="es-CO"/>
                        </w:rPr>
                      </w:rPrChange>
                    </w:rPr>
                  </w:pPr>
                  <w:del w:author="Agustin Rodriguez Suarez" w:date="2026-03-12T12:37:00Z" w16du:dateUtc="2026-03-12T17:37:00Z" w:id="4896">
                    <w:r w:rsidRPr="008E6F1A" w:rsidDel="00AD0C36">
                      <w:rPr>
                        <w:rFonts w:ascii="Arial" w:hAnsi="Arial" w:eastAsia="Times New Roman" w:cs="Arial"/>
                        <w:color w:val="000000"/>
                        <w:sz w:val="14"/>
                        <w:szCs w:val="14"/>
                        <w:lang w:eastAsia="es-CO"/>
                        <w:rPrChange w:author="Agustin Rodriguez Suarez" w:date="2026-03-12T13:07:00Z" w16du:dateUtc="2026-03-12T18:07:00Z" w:id="4897">
                          <w:rPr>
                            <w:rFonts w:ascii="Arial Narrow" w:hAnsi="Arial Narrow" w:eastAsia="Times New Roman" w:cs="Calibri"/>
                            <w:color w:val="000000"/>
                            <w:sz w:val="14"/>
                            <w:szCs w:val="14"/>
                            <w:lang w:eastAsia="es-CO"/>
                          </w:rPr>
                        </w:rPrChange>
                      </w:rPr>
                      <w:delText>SOFTWARE Y CALIDAD HUMANA SOFT TEAM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4342342" w14:textId="04092007">
                  <w:pPr>
                    <w:spacing w:after="0" w:line="240" w:lineRule="auto"/>
                    <w:jc w:val="center"/>
                    <w:rPr>
                      <w:del w:author="Agustin Rodriguez Suarez" w:date="2026-03-12T12:37:00Z" w16du:dateUtc="2026-03-12T17:37:00Z" w:id="4898"/>
                      <w:rFonts w:ascii="Arial" w:hAnsi="Arial" w:eastAsia="Times New Roman" w:cs="Arial"/>
                      <w:color w:val="000000"/>
                      <w:sz w:val="14"/>
                      <w:szCs w:val="14"/>
                      <w:lang w:eastAsia="es-CO"/>
                      <w:rPrChange w:author="Agustin Rodriguez Suarez" w:date="2026-03-12T13:07:00Z" w16du:dateUtc="2026-03-12T18:07:00Z" w:id="4899">
                        <w:rPr>
                          <w:del w:author="Agustin Rodriguez Suarez" w:date="2026-03-12T12:37:00Z" w16du:dateUtc="2026-03-12T17:37:00Z" w:id="4900"/>
                          <w:rFonts w:ascii="Arial Narrow" w:hAnsi="Arial Narrow" w:eastAsia="Times New Roman" w:cs="Calibri"/>
                          <w:color w:val="000000"/>
                          <w:sz w:val="14"/>
                          <w:szCs w:val="14"/>
                          <w:lang w:eastAsia="es-CO"/>
                        </w:rPr>
                      </w:rPrChange>
                    </w:rPr>
                  </w:pPr>
                  <w:del w:author="Agustin Rodriguez Suarez" w:date="2026-03-12T12:37:00Z" w16du:dateUtc="2026-03-12T17:37:00Z" w:id="4901">
                    <w:r w:rsidRPr="008E6F1A" w:rsidDel="00AD0C36">
                      <w:rPr>
                        <w:rFonts w:ascii="Arial" w:hAnsi="Arial" w:eastAsia="Times New Roman" w:cs="Arial"/>
                        <w:color w:val="000000"/>
                        <w:sz w:val="14"/>
                        <w:szCs w:val="14"/>
                        <w:lang w:eastAsia="es-CO"/>
                        <w:rPrChange w:author="Agustin Rodriguez Suarez" w:date="2026-03-12T13:07:00Z" w16du:dateUtc="2026-03-12T18:07:00Z" w:id="4902">
                          <w:rPr>
                            <w:rFonts w:ascii="Arial Narrow" w:hAnsi="Arial Narrow" w:eastAsia="Times New Roman" w:cs="Calibri"/>
                            <w:color w:val="000000"/>
                            <w:sz w:val="14"/>
                            <w:szCs w:val="14"/>
                            <w:lang w:eastAsia="es-CO"/>
                          </w:rPr>
                        </w:rPrChange>
                      </w:rPr>
                      <w:delText>1,40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3983CD" w14:textId="411A1434">
                  <w:pPr>
                    <w:spacing w:after="0" w:line="240" w:lineRule="auto"/>
                    <w:jc w:val="center"/>
                    <w:rPr>
                      <w:del w:author="Agustin Rodriguez Suarez" w:date="2026-03-12T12:37:00Z" w16du:dateUtc="2026-03-12T17:37:00Z" w:id="4903"/>
                      <w:rFonts w:ascii="Arial" w:hAnsi="Arial" w:eastAsia="Times New Roman" w:cs="Arial"/>
                      <w:color w:val="000000"/>
                      <w:sz w:val="14"/>
                      <w:szCs w:val="14"/>
                      <w:lang w:eastAsia="es-CO"/>
                      <w:rPrChange w:author="Agustin Rodriguez Suarez" w:date="2026-03-12T13:07:00Z" w16du:dateUtc="2026-03-12T18:07:00Z" w:id="4904">
                        <w:rPr>
                          <w:del w:author="Agustin Rodriguez Suarez" w:date="2026-03-12T12:37:00Z" w16du:dateUtc="2026-03-12T17:37:00Z" w:id="4905"/>
                          <w:rFonts w:ascii="Arial Narrow" w:hAnsi="Arial Narrow" w:eastAsia="Times New Roman" w:cs="Calibri"/>
                          <w:color w:val="000000"/>
                          <w:sz w:val="14"/>
                          <w:szCs w:val="14"/>
                          <w:lang w:eastAsia="es-CO"/>
                        </w:rPr>
                      </w:rPrChange>
                    </w:rPr>
                  </w:pPr>
                  <w:del w:author="Agustin Rodriguez Suarez" w:date="2026-03-12T12:37:00Z" w16du:dateUtc="2026-03-12T17:37:00Z" w:id="4906">
                    <w:r w:rsidRPr="008E6F1A" w:rsidDel="00AD0C36">
                      <w:rPr>
                        <w:rFonts w:ascii="Arial" w:hAnsi="Arial" w:eastAsia="Times New Roman" w:cs="Arial"/>
                        <w:color w:val="000000"/>
                        <w:sz w:val="14"/>
                        <w:szCs w:val="14"/>
                        <w:lang w:eastAsia="es-CO"/>
                        <w:rPrChange w:author="Agustin Rodriguez Suarez" w:date="2026-03-12T13:07:00Z" w16du:dateUtc="2026-03-12T18:07:00Z" w:id="4907">
                          <w:rPr>
                            <w:rFonts w:ascii="Arial Narrow" w:hAnsi="Arial Narrow" w:eastAsia="Times New Roman" w:cs="Calibri"/>
                            <w:color w:val="000000"/>
                            <w:sz w:val="14"/>
                            <w:szCs w:val="14"/>
                            <w:lang w:eastAsia="es-CO"/>
                          </w:rPr>
                        </w:rPrChange>
                      </w:rPr>
                      <w:delText>45,72%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C822DBC" w14:textId="4DA84F4F">
                  <w:pPr>
                    <w:spacing w:after="0" w:line="240" w:lineRule="auto"/>
                    <w:jc w:val="center"/>
                    <w:rPr>
                      <w:del w:author="Agustin Rodriguez Suarez" w:date="2026-03-12T12:37:00Z" w16du:dateUtc="2026-03-12T17:37:00Z" w:id="4908"/>
                      <w:rFonts w:ascii="Arial" w:hAnsi="Arial" w:eastAsia="Times New Roman" w:cs="Arial"/>
                      <w:color w:val="000000"/>
                      <w:sz w:val="14"/>
                      <w:szCs w:val="14"/>
                      <w:lang w:eastAsia="es-CO"/>
                      <w:rPrChange w:author="Agustin Rodriguez Suarez" w:date="2026-03-12T13:07:00Z" w16du:dateUtc="2026-03-12T18:07:00Z" w:id="4909">
                        <w:rPr>
                          <w:del w:author="Agustin Rodriguez Suarez" w:date="2026-03-12T12:37:00Z" w16du:dateUtc="2026-03-12T17:37:00Z" w:id="4910"/>
                          <w:rFonts w:ascii="Arial Narrow" w:hAnsi="Arial Narrow" w:eastAsia="Times New Roman" w:cs="Calibri"/>
                          <w:color w:val="000000"/>
                          <w:sz w:val="14"/>
                          <w:szCs w:val="14"/>
                          <w:lang w:eastAsia="es-CO"/>
                        </w:rPr>
                      </w:rPrChange>
                    </w:rPr>
                  </w:pPr>
                  <w:del w:author="Agustin Rodriguez Suarez" w:date="2026-03-12T12:37:00Z" w16du:dateUtc="2026-03-12T17:37:00Z" w:id="4911">
                    <w:r w:rsidRPr="008E6F1A" w:rsidDel="00AD0C36">
                      <w:rPr>
                        <w:rFonts w:ascii="Arial" w:hAnsi="Arial" w:eastAsia="Times New Roman" w:cs="Arial"/>
                        <w:color w:val="000000"/>
                        <w:sz w:val="14"/>
                        <w:szCs w:val="14"/>
                        <w:lang w:eastAsia="es-CO"/>
                        <w:rPrChange w:author="Agustin Rodriguez Suarez" w:date="2026-03-12T13:07:00Z" w16du:dateUtc="2026-03-12T18:07:00Z" w:id="4912">
                          <w:rPr>
                            <w:rFonts w:ascii="Arial Narrow" w:hAnsi="Arial Narrow" w:eastAsia="Times New Roman" w:cs="Calibri"/>
                            <w:color w:val="000000"/>
                            <w:sz w:val="14"/>
                            <w:szCs w:val="14"/>
                            <w:lang w:eastAsia="es-CO"/>
                          </w:rPr>
                        </w:rPrChange>
                      </w:rPr>
                      <w:delText>22,07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9214C1B" w14:textId="4C4D58CD">
                  <w:pPr>
                    <w:spacing w:after="0" w:line="240" w:lineRule="auto"/>
                    <w:jc w:val="center"/>
                    <w:rPr>
                      <w:del w:author="Agustin Rodriguez Suarez" w:date="2026-03-12T12:37:00Z" w16du:dateUtc="2026-03-12T17:37:00Z" w:id="4913"/>
                      <w:rFonts w:ascii="Arial" w:hAnsi="Arial" w:eastAsia="Times New Roman" w:cs="Arial"/>
                      <w:color w:val="000000"/>
                      <w:sz w:val="14"/>
                      <w:szCs w:val="14"/>
                      <w:lang w:eastAsia="es-CO"/>
                      <w:rPrChange w:author="Agustin Rodriguez Suarez" w:date="2026-03-12T13:07:00Z" w16du:dateUtc="2026-03-12T18:07:00Z" w:id="4914">
                        <w:rPr>
                          <w:del w:author="Agustin Rodriguez Suarez" w:date="2026-03-12T12:37:00Z" w16du:dateUtc="2026-03-12T17:37:00Z" w:id="4915"/>
                          <w:rFonts w:ascii="Arial Narrow" w:hAnsi="Arial Narrow" w:eastAsia="Times New Roman" w:cs="Calibri"/>
                          <w:color w:val="000000"/>
                          <w:sz w:val="14"/>
                          <w:szCs w:val="14"/>
                          <w:lang w:eastAsia="es-CO"/>
                        </w:rPr>
                      </w:rPrChange>
                    </w:rPr>
                  </w:pPr>
                  <w:del w:author="Agustin Rodriguez Suarez" w:date="2026-03-12T12:37:00Z" w16du:dateUtc="2026-03-12T17:37:00Z" w:id="4916">
                    <w:r w:rsidRPr="008E6F1A" w:rsidDel="00AD0C36">
                      <w:rPr>
                        <w:rFonts w:ascii="Arial" w:hAnsi="Arial" w:eastAsia="Times New Roman" w:cs="Arial"/>
                        <w:color w:val="000000"/>
                        <w:sz w:val="14"/>
                        <w:szCs w:val="14"/>
                        <w:lang w:eastAsia="es-CO"/>
                        <w:rPrChange w:author="Agustin Rodriguez Suarez" w:date="2026-03-12T13:07:00Z" w16du:dateUtc="2026-03-12T18:07:00Z" w:id="4917">
                          <w:rPr>
                            <w:rFonts w:ascii="Arial Narrow" w:hAnsi="Arial Narrow" w:eastAsia="Times New Roman" w:cs="Calibri"/>
                            <w:color w:val="000000"/>
                            <w:sz w:val="14"/>
                            <w:szCs w:val="14"/>
                            <w:lang w:eastAsia="es-CO"/>
                          </w:rPr>
                        </w:rPrChange>
                      </w:rPr>
                      <w:delText>361,04%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D71743D" w14:textId="1CACAC57">
                  <w:pPr>
                    <w:spacing w:after="0" w:line="240" w:lineRule="auto"/>
                    <w:jc w:val="center"/>
                    <w:rPr>
                      <w:del w:author="Agustin Rodriguez Suarez" w:date="2026-03-12T12:37:00Z" w16du:dateUtc="2026-03-12T17:37:00Z" w:id="4918"/>
                      <w:rFonts w:ascii="Arial" w:hAnsi="Arial" w:eastAsia="Times New Roman" w:cs="Arial"/>
                      <w:color w:val="000000"/>
                      <w:sz w:val="14"/>
                      <w:szCs w:val="14"/>
                      <w:lang w:eastAsia="es-CO"/>
                      <w:rPrChange w:author="Agustin Rodriguez Suarez" w:date="2026-03-12T13:07:00Z" w16du:dateUtc="2026-03-12T18:07:00Z" w:id="4919">
                        <w:rPr>
                          <w:del w:author="Agustin Rodriguez Suarez" w:date="2026-03-12T12:37:00Z" w16du:dateUtc="2026-03-12T17:37:00Z" w:id="4920"/>
                          <w:rFonts w:ascii="Arial Narrow" w:hAnsi="Arial Narrow" w:eastAsia="Times New Roman" w:cs="Calibri"/>
                          <w:color w:val="000000"/>
                          <w:sz w:val="14"/>
                          <w:szCs w:val="14"/>
                          <w:lang w:eastAsia="es-CO"/>
                        </w:rPr>
                      </w:rPrChange>
                    </w:rPr>
                  </w:pPr>
                  <w:del w:author="Agustin Rodriguez Suarez" w:date="2026-03-12T12:37:00Z" w16du:dateUtc="2026-03-12T17:37:00Z" w:id="4921">
                    <w:r w:rsidRPr="008E6F1A" w:rsidDel="00AD0C36">
                      <w:rPr>
                        <w:rFonts w:ascii="Arial" w:hAnsi="Arial" w:eastAsia="Times New Roman" w:cs="Arial"/>
                        <w:color w:val="000000"/>
                        <w:sz w:val="14"/>
                        <w:szCs w:val="14"/>
                        <w:lang w:eastAsia="es-CO"/>
                        <w:rPrChange w:author="Agustin Rodriguez Suarez" w:date="2026-03-12T13:07:00Z" w16du:dateUtc="2026-03-12T18:07:00Z" w:id="4922">
                          <w:rPr>
                            <w:rFonts w:ascii="Arial Narrow" w:hAnsi="Arial Narrow" w:eastAsia="Times New Roman" w:cs="Calibri"/>
                            <w:color w:val="000000"/>
                            <w:sz w:val="14"/>
                            <w:szCs w:val="14"/>
                            <w:lang w:eastAsia="es-CO"/>
                          </w:rPr>
                        </w:rPrChange>
                      </w:rPr>
                      <w:delText>29,12%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4850621" w14:textId="19F5160F">
                  <w:pPr>
                    <w:spacing w:after="0" w:line="240" w:lineRule="auto"/>
                    <w:jc w:val="center"/>
                    <w:rPr>
                      <w:del w:author="Agustin Rodriguez Suarez" w:date="2026-03-12T12:37:00Z" w16du:dateUtc="2026-03-12T17:37:00Z" w:id="4923"/>
                      <w:rFonts w:ascii="Arial" w:hAnsi="Arial" w:eastAsia="Times New Roman" w:cs="Arial"/>
                      <w:color w:val="000000"/>
                      <w:sz w:val="14"/>
                      <w:szCs w:val="14"/>
                      <w:lang w:eastAsia="es-CO"/>
                      <w:rPrChange w:author="Agustin Rodriguez Suarez" w:date="2026-03-12T13:07:00Z" w16du:dateUtc="2026-03-12T18:07:00Z" w:id="4924">
                        <w:rPr>
                          <w:del w:author="Agustin Rodriguez Suarez" w:date="2026-03-12T12:37:00Z" w16du:dateUtc="2026-03-12T17:37:00Z" w:id="4925"/>
                          <w:rFonts w:ascii="Arial Narrow" w:hAnsi="Arial Narrow" w:eastAsia="Times New Roman" w:cs="Calibri"/>
                          <w:color w:val="000000"/>
                          <w:sz w:val="14"/>
                          <w:szCs w:val="14"/>
                          <w:lang w:eastAsia="es-CO"/>
                        </w:rPr>
                      </w:rPrChange>
                    </w:rPr>
                  </w:pPr>
                  <w:del w:author="Agustin Rodriguez Suarez" w:date="2026-03-12T12:37:00Z" w16du:dateUtc="2026-03-12T17:37:00Z" w:id="4926">
                    <w:r w:rsidRPr="008E6F1A" w:rsidDel="00AD0C36">
                      <w:rPr>
                        <w:rFonts w:ascii="Arial" w:hAnsi="Arial" w:eastAsia="Times New Roman" w:cs="Arial"/>
                        <w:color w:val="000000"/>
                        <w:sz w:val="14"/>
                        <w:szCs w:val="14"/>
                        <w:lang w:eastAsia="es-CO"/>
                        <w:rPrChange w:author="Agustin Rodriguez Suarez" w:date="2026-03-12T13:07:00Z" w16du:dateUtc="2026-03-12T18:07:00Z" w:id="4927">
                          <w:rPr>
                            <w:rFonts w:ascii="Arial Narrow" w:hAnsi="Arial Narrow" w:eastAsia="Times New Roman" w:cs="Calibri"/>
                            <w:color w:val="000000"/>
                            <w:sz w:val="14"/>
                            <w:szCs w:val="14"/>
                            <w:lang w:eastAsia="es-CO"/>
                          </w:rPr>
                        </w:rPrChange>
                      </w:rPr>
                      <w:delText>15,80%</w:delText>
                    </w:r>
                  </w:del>
                </w:p>
              </w:tc>
            </w:tr>
            <w:tr w:rsidRPr="008E6F1A" w:rsidR="00567542" w:rsidDel="00AD0C36" w:rsidTr="005E66C0" w14:paraId="08279355" w14:textId="72040392">
              <w:trPr>
                <w:trHeight w:val="290"/>
                <w:jc w:val="center"/>
                <w:del w:author="Agustin Rodriguez Suarez" w:date="2026-03-12T12:37:00Z" w:id="492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C245F8B" w14:textId="76C70F4E">
                  <w:pPr>
                    <w:spacing w:after="0" w:line="240" w:lineRule="auto"/>
                    <w:jc w:val="center"/>
                    <w:rPr>
                      <w:del w:author="Agustin Rodriguez Suarez" w:date="2026-03-12T12:37:00Z" w16du:dateUtc="2026-03-12T17:37:00Z" w:id="4929"/>
                      <w:rFonts w:ascii="Arial" w:hAnsi="Arial" w:eastAsia="Times New Roman" w:cs="Arial"/>
                      <w:color w:val="000000"/>
                      <w:sz w:val="14"/>
                      <w:szCs w:val="14"/>
                      <w:lang w:eastAsia="es-CO"/>
                      <w:rPrChange w:author="Agustin Rodriguez Suarez" w:date="2026-03-12T13:07:00Z" w16du:dateUtc="2026-03-12T18:07:00Z" w:id="4930">
                        <w:rPr>
                          <w:del w:author="Agustin Rodriguez Suarez" w:date="2026-03-12T12:37:00Z" w16du:dateUtc="2026-03-12T17:37:00Z" w:id="4931"/>
                          <w:rFonts w:ascii="Arial Narrow" w:hAnsi="Arial Narrow" w:eastAsia="Times New Roman" w:cs="Calibri"/>
                          <w:color w:val="000000"/>
                          <w:sz w:val="14"/>
                          <w:szCs w:val="14"/>
                          <w:lang w:eastAsia="es-CO"/>
                        </w:rPr>
                      </w:rPrChange>
                    </w:rPr>
                  </w:pPr>
                  <w:del w:author="Agustin Rodriguez Suarez" w:date="2026-03-12T12:37:00Z" w16du:dateUtc="2026-03-12T17:37:00Z" w:id="4932">
                    <w:r w:rsidRPr="008E6F1A" w:rsidDel="00AD0C36">
                      <w:rPr>
                        <w:rFonts w:ascii="Arial" w:hAnsi="Arial" w:eastAsia="Times New Roman" w:cs="Arial"/>
                        <w:color w:val="000000"/>
                        <w:sz w:val="14"/>
                        <w:szCs w:val="14"/>
                        <w:lang w:eastAsia="es-CO"/>
                        <w:rPrChange w:author="Agustin Rodriguez Suarez" w:date="2026-03-12T13:07:00Z" w16du:dateUtc="2026-03-12T18:07:00Z" w:id="4933">
                          <w:rPr>
                            <w:rFonts w:ascii="Arial Narrow" w:hAnsi="Arial Narrow" w:eastAsia="Times New Roman" w:cs="Calibri"/>
                            <w:color w:val="000000"/>
                            <w:sz w:val="14"/>
                            <w:szCs w:val="14"/>
                            <w:lang w:eastAsia="es-CO"/>
                          </w:rPr>
                        </w:rPrChange>
                      </w:rPr>
                      <w:delText>99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A725A2C" w14:textId="080FC604">
                  <w:pPr>
                    <w:spacing w:after="0" w:line="240" w:lineRule="auto"/>
                    <w:jc w:val="center"/>
                    <w:rPr>
                      <w:del w:author="Agustin Rodriguez Suarez" w:date="2026-03-12T12:37:00Z" w16du:dateUtc="2026-03-12T17:37:00Z" w:id="4934"/>
                      <w:rFonts w:ascii="Arial" w:hAnsi="Arial" w:eastAsia="Times New Roman" w:cs="Arial"/>
                      <w:color w:val="000000"/>
                      <w:sz w:val="14"/>
                      <w:szCs w:val="14"/>
                      <w:lang w:eastAsia="es-CO"/>
                      <w:rPrChange w:author="Agustin Rodriguez Suarez" w:date="2026-03-12T13:07:00Z" w16du:dateUtc="2026-03-12T18:07:00Z" w:id="4935">
                        <w:rPr>
                          <w:del w:author="Agustin Rodriguez Suarez" w:date="2026-03-12T12:37:00Z" w16du:dateUtc="2026-03-12T17:37:00Z" w:id="4936"/>
                          <w:rFonts w:ascii="Arial Narrow" w:hAnsi="Arial Narrow" w:eastAsia="Times New Roman" w:cs="Calibri"/>
                          <w:color w:val="000000"/>
                          <w:sz w:val="14"/>
                          <w:szCs w:val="14"/>
                          <w:lang w:eastAsia="es-CO"/>
                        </w:rPr>
                      </w:rPrChange>
                    </w:rPr>
                  </w:pPr>
                  <w:del w:author="Agustin Rodriguez Suarez" w:date="2026-03-12T12:37:00Z" w16du:dateUtc="2026-03-12T17:37:00Z" w:id="4937">
                    <w:r w:rsidRPr="008E6F1A" w:rsidDel="00AD0C36">
                      <w:rPr>
                        <w:rFonts w:ascii="Arial" w:hAnsi="Arial" w:eastAsia="Times New Roman" w:cs="Arial"/>
                        <w:color w:val="000000"/>
                        <w:sz w:val="14"/>
                        <w:szCs w:val="14"/>
                        <w:lang w:eastAsia="es-CO"/>
                        <w:rPrChange w:author="Agustin Rodriguez Suarez" w:date="2026-03-12T13:07:00Z" w16du:dateUtc="2026-03-12T18:07:00Z" w:id="4938">
                          <w:rPr>
                            <w:rFonts w:ascii="Arial Narrow" w:hAnsi="Arial Narrow" w:eastAsia="Times New Roman" w:cs="Calibri"/>
                            <w:color w:val="000000"/>
                            <w:sz w:val="14"/>
                            <w:szCs w:val="14"/>
                            <w:lang w:eastAsia="es-CO"/>
                          </w:rPr>
                        </w:rPrChange>
                      </w:rPr>
                      <w:delText>830044977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FFA1B6F" w14:textId="1D789BA4">
                  <w:pPr>
                    <w:spacing w:after="0" w:line="240" w:lineRule="auto"/>
                    <w:rPr>
                      <w:del w:author="Agustin Rodriguez Suarez" w:date="2026-03-12T12:37:00Z" w16du:dateUtc="2026-03-12T17:37:00Z" w:id="4939"/>
                      <w:rFonts w:ascii="Arial" w:hAnsi="Arial" w:eastAsia="Times New Roman" w:cs="Arial"/>
                      <w:color w:val="000000"/>
                      <w:sz w:val="14"/>
                      <w:szCs w:val="14"/>
                      <w:lang w:eastAsia="es-CO"/>
                      <w:rPrChange w:author="Agustin Rodriguez Suarez" w:date="2026-03-12T13:07:00Z" w16du:dateUtc="2026-03-12T18:07:00Z" w:id="4940">
                        <w:rPr>
                          <w:del w:author="Agustin Rodriguez Suarez" w:date="2026-03-12T12:37:00Z" w16du:dateUtc="2026-03-12T17:37:00Z" w:id="4941"/>
                          <w:rFonts w:ascii="Arial Narrow" w:hAnsi="Arial Narrow" w:eastAsia="Times New Roman" w:cs="Calibri"/>
                          <w:color w:val="000000"/>
                          <w:sz w:val="14"/>
                          <w:szCs w:val="14"/>
                          <w:lang w:eastAsia="es-CO"/>
                        </w:rPr>
                      </w:rPrChange>
                    </w:rPr>
                  </w:pPr>
                  <w:del w:author="Agustin Rodriguez Suarez" w:date="2026-03-12T12:37:00Z" w16du:dateUtc="2026-03-12T17:37:00Z" w:id="4942">
                    <w:r w:rsidRPr="008E6F1A" w:rsidDel="00AD0C36">
                      <w:rPr>
                        <w:rFonts w:ascii="Arial" w:hAnsi="Arial" w:eastAsia="Times New Roman" w:cs="Arial"/>
                        <w:color w:val="000000"/>
                        <w:sz w:val="14"/>
                        <w:szCs w:val="14"/>
                        <w:lang w:eastAsia="es-CO"/>
                        <w:rPrChange w:author="Agustin Rodriguez Suarez" w:date="2026-03-12T13:07:00Z" w16du:dateUtc="2026-03-12T18:07:00Z" w:id="4943">
                          <w:rPr>
                            <w:rFonts w:ascii="Arial Narrow" w:hAnsi="Arial Narrow" w:eastAsia="Times New Roman" w:cs="Calibri"/>
                            <w:color w:val="000000"/>
                            <w:sz w:val="14"/>
                            <w:szCs w:val="14"/>
                            <w:lang w:eastAsia="es-CO"/>
                          </w:rPr>
                        </w:rPrChange>
                      </w:rPr>
                      <w:delText>XSYSTEM LTDA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8FB35CF" w14:textId="56DF1F3E">
                  <w:pPr>
                    <w:spacing w:after="0" w:line="240" w:lineRule="auto"/>
                    <w:jc w:val="center"/>
                    <w:rPr>
                      <w:del w:author="Agustin Rodriguez Suarez" w:date="2026-03-12T12:37:00Z" w16du:dateUtc="2026-03-12T17:37:00Z" w:id="4944"/>
                      <w:rFonts w:ascii="Arial" w:hAnsi="Arial" w:eastAsia="Times New Roman" w:cs="Arial"/>
                      <w:color w:val="000000"/>
                      <w:sz w:val="14"/>
                      <w:szCs w:val="14"/>
                      <w:lang w:eastAsia="es-CO"/>
                      <w:rPrChange w:author="Agustin Rodriguez Suarez" w:date="2026-03-12T13:07:00Z" w16du:dateUtc="2026-03-12T18:07:00Z" w:id="4945">
                        <w:rPr>
                          <w:del w:author="Agustin Rodriguez Suarez" w:date="2026-03-12T12:37:00Z" w16du:dateUtc="2026-03-12T17:37:00Z" w:id="4946"/>
                          <w:rFonts w:ascii="Arial Narrow" w:hAnsi="Arial Narrow" w:eastAsia="Times New Roman" w:cs="Calibri"/>
                          <w:color w:val="000000"/>
                          <w:sz w:val="14"/>
                          <w:szCs w:val="14"/>
                          <w:lang w:eastAsia="es-CO"/>
                        </w:rPr>
                      </w:rPrChange>
                    </w:rPr>
                  </w:pPr>
                  <w:del w:author="Agustin Rodriguez Suarez" w:date="2026-03-12T12:37:00Z" w16du:dateUtc="2026-03-12T17:37:00Z" w:id="4947">
                    <w:r w:rsidRPr="008E6F1A" w:rsidDel="00AD0C36">
                      <w:rPr>
                        <w:rFonts w:ascii="Arial" w:hAnsi="Arial" w:eastAsia="Times New Roman" w:cs="Arial"/>
                        <w:color w:val="000000"/>
                        <w:sz w:val="14"/>
                        <w:szCs w:val="14"/>
                        <w:lang w:eastAsia="es-CO"/>
                        <w:rPrChange w:author="Agustin Rodriguez Suarez" w:date="2026-03-12T13:07:00Z" w16du:dateUtc="2026-03-12T18:07:00Z" w:id="4948">
                          <w:rPr>
                            <w:rFonts w:ascii="Arial Narrow" w:hAnsi="Arial Narrow" w:eastAsia="Times New Roman" w:cs="Calibri"/>
                            <w:color w:val="000000"/>
                            <w:sz w:val="14"/>
                            <w:szCs w:val="14"/>
                            <w:lang w:eastAsia="es-CO"/>
                          </w:rPr>
                        </w:rPrChange>
                      </w:rPr>
                      <w:delText>1,54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84C20CA" w14:textId="4E78AAF6">
                  <w:pPr>
                    <w:spacing w:after="0" w:line="240" w:lineRule="auto"/>
                    <w:jc w:val="center"/>
                    <w:rPr>
                      <w:del w:author="Agustin Rodriguez Suarez" w:date="2026-03-12T12:37:00Z" w16du:dateUtc="2026-03-12T17:37:00Z" w:id="4949"/>
                      <w:rFonts w:ascii="Arial" w:hAnsi="Arial" w:eastAsia="Times New Roman" w:cs="Arial"/>
                      <w:color w:val="000000"/>
                      <w:sz w:val="14"/>
                      <w:szCs w:val="14"/>
                      <w:lang w:eastAsia="es-CO"/>
                      <w:rPrChange w:author="Agustin Rodriguez Suarez" w:date="2026-03-12T13:07:00Z" w16du:dateUtc="2026-03-12T18:07:00Z" w:id="4950">
                        <w:rPr>
                          <w:del w:author="Agustin Rodriguez Suarez" w:date="2026-03-12T12:37:00Z" w16du:dateUtc="2026-03-12T17:37:00Z" w:id="4951"/>
                          <w:rFonts w:ascii="Arial Narrow" w:hAnsi="Arial Narrow" w:eastAsia="Times New Roman" w:cs="Calibri"/>
                          <w:color w:val="000000"/>
                          <w:sz w:val="14"/>
                          <w:szCs w:val="14"/>
                          <w:lang w:eastAsia="es-CO"/>
                        </w:rPr>
                      </w:rPrChange>
                    </w:rPr>
                  </w:pPr>
                  <w:del w:author="Agustin Rodriguez Suarez" w:date="2026-03-12T12:37:00Z" w16du:dateUtc="2026-03-12T17:37:00Z" w:id="4952">
                    <w:r w:rsidRPr="008E6F1A" w:rsidDel="00AD0C36">
                      <w:rPr>
                        <w:rFonts w:ascii="Arial" w:hAnsi="Arial" w:eastAsia="Times New Roman" w:cs="Arial"/>
                        <w:color w:val="000000"/>
                        <w:sz w:val="14"/>
                        <w:szCs w:val="14"/>
                        <w:lang w:eastAsia="es-CO"/>
                        <w:rPrChange w:author="Agustin Rodriguez Suarez" w:date="2026-03-12T13:07:00Z" w16du:dateUtc="2026-03-12T18:07:00Z" w:id="4953">
                          <w:rPr>
                            <w:rFonts w:ascii="Arial Narrow" w:hAnsi="Arial Narrow" w:eastAsia="Times New Roman" w:cs="Calibri"/>
                            <w:color w:val="000000"/>
                            <w:sz w:val="14"/>
                            <w:szCs w:val="14"/>
                            <w:lang w:eastAsia="es-CO"/>
                          </w:rPr>
                        </w:rPrChange>
                      </w:rPr>
                      <w:delText>60,41%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B92B003" w14:textId="66820CEE">
                  <w:pPr>
                    <w:spacing w:after="0" w:line="240" w:lineRule="auto"/>
                    <w:jc w:val="center"/>
                    <w:rPr>
                      <w:del w:author="Agustin Rodriguez Suarez" w:date="2026-03-12T12:37:00Z" w16du:dateUtc="2026-03-12T17:37:00Z" w:id="4954"/>
                      <w:rFonts w:ascii="Arial" w:hAnsi="Arial" w:eastAsia="Times New Roman" w:cs="Arial"/>
                      <w:color w:val="000000"/>
                      <w:sz w:val="14"/>
                      <w:szCs w:val="14"/>
                      <w:lang w:eastAsia="es-CO"/>
                      <w:rPrChange w:author="Agustin Rodriguez Suarez" w:date="2026-03-12T13:07:00Z" w16du:dateUtc="2026-03-12T18:07:00Z" w:id="4955">
                        <w:rPr>
                          <w:del w:author="Agustin Rodriguez Suarez" w:date="2026-03-12T12:37:00Z" w16du:dateUtc="2026-03-12T17:37:00Z" w:id="4956"/>
                          <w:rFonts w:ascii="Arial Narrow" w:hAnsi="Arial Narrow" w:eastAsia="Times New Roman" w:cs="Calibri"/>
                          <w:color w:val="000000"/>
                          <w:sz w:val="14"/>
                          <w:szCs w:val="14"/>
                          <w:lang w:eastAsia="es-CO"/>
                        </w:rPr>
                      </w:rPrChange>
                    </w:rPr>
                  </w:pPr>
                  <w:del w:author="Agustin Rodriguez Suarez" w:date="2026-03-12T12:37:00Z" w16du:dateUtc="2026-03-12T17:37:00Z" w:id="4957">
                    <w:r w:rsidRPr="008E6F1A" w:rsidDel="00AD0C36">
                      <w:rPr>
                        <w:rFonts w:ascii="Arial" w:hAnsi="Arial" w:eastAsia="Times New Roman" w:cs="Arial"/>
                        <w:color w:val="000000"/>
                        <w:sz w:val="14"/>
                        <w:szCs w:val="14"/>
                        <w:lang w:eastAsia="es-CO"/>
                        <w:rPrChange w:author="Agustin Rodriguez Suarez" w:date="2026-03-12T13:07:00Z" w16du:dateUtc="2026-03-12T18:07:00Z" w:id="4958">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57739A2" w14:textId="2735A2DF">
                  <w:pPr>
                    <w:spacing w:after="0" w:line="240" w:lineRule="auto"/>
                    <w:jc w:val="center"/>
                    <w:rPr>
                      <w:del w:author="Agustin Rodriguez Suarez" w:date="2026-03-12T12:37:00Z" w16du:dateUtc="2026-03-12T17:37:00Z" w:id="4959"/>
                      <w:rFonts w:ascii="Arial" w:hAnsi="Arial" w:eastAsia="Times New Roman" w:cs="Arial"/>
                      <w:color w:val="000000"/>
                      <w:sz w:val="14"/>
                      <w:szCs w:val="14"/>
                      <w:lang w:eastAsia="es-CO"/>
                      <w:rPrChange w:author="Agustin Rodriguez Suarez" w:date="2026-03-12T13:07:00Z" w16du:dateUtc="2026-03-12T18:07:00Z" w:id="4960">
                        <w:rPr>
                          <w:del w:author="Agustin Rodriguez Suarez" w:date="2026-03-12T12:37:00Z" w16du:dateUtc="2026-03-12T17:37:00Z" w:id="4961"/>
                          <w:rFonts w:ascii="Arial Narrow" w:hAnsi="Arial Narrow" w:eastAsia="Times New Roman" w:cs="Calibri"/>
                          <w:color w:val="000000"/>
                          <w:sz w:val="14"/>
                          <w:szCs w:val="14"/>
                          <w:lang w:eastAsia="es-CO"/>
                        </w:rPr>
                      </w:rPrChange>
                    </w:rPr>
                  </w:pPr>
                  <w:del w:author="Agustin Rodriguez Suarez" w:date="2026-03-12T12:37:00Z" w16du:dateUtc="2026-03-12T17:37:00Z" w:id="4962">
                    <w:r w:rsidRPr="008E6F1A" w:rsidDel="00AD0C36">
                      <w:rPr>
                        <w:rFonts w:ascii="Arial" w:hAnsi="Arial" w:eastAsia="Times New Roman" w:cs="Arial"/>
                        <w:color w:val="000000"/>
                        <w:sz w:val="14"/>
                        <w:szCs w:val="14"/>
                        <w:lang w:eastAsia="es-CO"/>
                        <w:rPrChange w:author="Agustin Rodriguez Suarez" w:date="2026-03-12T13:07:00Z" w16du:dateUtc="2026-03-12T18:07:00Z" w:id="4963">
                          <w:rPr>
                            <w:rFonts w:ascii="Arial Narrow" w:hAnsi="Arial Narrow" w:eastAsia="Times New Roman" w:cs="Calibri"/>
                            <w:color w:val="000000"/>
                            <w:sz w:val="14"/>
                            <w:szCs w:val="14"/>
                            <w:lang w:eastAsia="es-CO"/>
                          </w:rPr>
                        </w:rPrChange>
                      </w:rPr>
                      <w:delText>236,98%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EACDD2" w14:textId="17D04E1F">
                  <w:pPr>
                    <w:spacing w:after="0" w:line="240" w:lineRule="auto"/>
                    <w:jc w:val="center"/>
                    <w:rPr>
                      <w:del w:author="Agustin Rodriguez Suarez" w:date="2026-03-12T12:37:00Z" w16du:dateUtc="2026-03-12T17:37:00Z" w:id="4964"/>
                      <w:rFonts w:ascii="Arial" w:hAnsi="Arial" w:eastAsia="Times New Roman" w:cs="Arial"/>
                      <w:color w:val="000000"/>
                      <w:sz w:val="14"/>
                      <w:szCs w:val="14"/>
                      <w:lang w:eastAsia="es-CO"/>
                      <w:rPrChange w:author="Agustin Rodriguez Suarez" w:date="2026-03-12T13:07:00Z" w16du:dateUtc="2026-03-12T18:07:00Z" w:id="4965">
                        <w:rPr>
                          <w:del w:author="Agustin Rodriguez Suarez" w:date="2026-03-12T12:37:00Z" w16du:dateUtc="2026-03-12T17:37:00Z" w:id="4966"/>
                          <w:rFonts w:ascii="Arial Narrow" w:hAnsi="Arial Narrow" w:eastAsia="Times New Roman" w:cs="Calibri"/>
                          <w:color w:val="000000"/>
                          <w:sz w:val="14"/>
                          <w:szCs w:val="14"/>
                          <w:lang w:eastAsia="es-CO"/>
                        </w:rPr>
                      </w:rPrChange>
                    </w:rPr>
                  </w:pPr>
                  <w:del w:author="Agustin Rodriguez Suarez" w:date="2026-03-12T12:37:00Z" w16du:dateUtc="2026-03-12T17:37:00Z" w:id="4967">
                    <w:r w:rsidRPr="008E6F1A" w:rsidDel="00AD0C36">
                      <w:rPr>
                        <w:rFonts w:ascii="Arial" w:hAnsi="Arial" w:eastAsia="Times New Roman" w:cs="Arial"/>
                        <w:color w:val="000000"/>
                        <w:sz w:val="14"/>
                        <w:szCs w:val="14"/>
                        <w:lang w:eastAsia="es-CO"/>
                        <w:rPrChange w:author="Agustin Rodriguez Suarez" w:date="2026-03-12T13:07:00Z" w16du:dateUtc="2026-03-12T18:07:00Z" w:id="4968">
                          <w:rPr>
                            <w:rFonts w:ascii="Arial Narrow" w:hAnsi="Arial Narrow" w:eastAsia="Times New Roman" w:cs="Calibri"/>
                            <w:color w:val="000000"/>
                            <w:sz w:val="14"/>
                            <w:szCs w:val="14"/>
                            <w:lang w:eastAsia="es-CO"/>
                          </w:rPr>
                        </w:rPrChange>
                      </w:rPr>
                      <w:delText>3,23%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E6E68D" w14:textId="3394E438">
                  <w:pPr>
                    <w:spacing w:after="0" w:line="240" w:lineRule="auto"/>
                    <w:jc w:val="center"/>
                    <w:rPr>
                      <w:del w:author="Agustin Rodriguez Suarez" w:date="2026-03-12T12:37:00Z" w16du:dateUtc="2026-03-12T17:37:00Z" w:id="4969"/>
                      <w:rFonts w:ascii="Arial" w:hAnsi="Arial" w:eastAsia="Times New Roman" w:cs="Arial"/>
                      <w:color w:val="000000"/>
                      <w:sz w:val="14"/>
                      <w:szCs w:val="14"/>
                      <w:lang w:eastAsia="es-CO"/>
                      <w:rPrChange w:author="Agustin Rodriguez Suarez" w:date="2026-03-12T13:07:00Z" w16du:dateUtc="2026-03-12T18:07:00Z" w:id="4970">
                        <w:rPr>
                          <w:del w:author="Agustin Rodriguez Suarez" w:date="2026-03-12T12:37:00Z" w16du:dateUtc="2026-03-12T17:37:00Z" w:id="4971"/>
                          <w:rFonts w:ascii="Arial Narrow" w:hAnsi="Arial Narrow" w:eastAsia="Times New Roman" w:cs="Calibri"/>
                          <w:color w:val="000000"/>
                          <w:sz w:val="14"/>
                          <w:szCs w:val="14"/>
                          <w:lang w:eastAsia="es-CO"/>
                        </w:rPr>
                      </w:rPrChange>
                    </w:rPr>
                  </w:pPr>
                  <w:del w:author="Agustin Rodriguez Suarez" w:date="2026-03-12T12:37:00Z" w16du:dateUtc="2026-03-12T17:37:00Z" w:id="4972">
                    <w:r w:rsidRPr="008E6F1A" w:rsidDel="00AD0C36">
                      <w:rPr>
                        <w:rFonts w:ascii="Arial" w:hAnsi="Arial" w:eastAsia="Times New Roman" w:cs="Arial"/>
                        <w:color w:val="000000"/>
                        <w:sz w:val="14"/>
                        <w:szCs w:val="14"/>
                        <w:lang w:eastAsia="es-CO"/>
                        <w:rPrChange w:author="Agustin Rodriguez Suarez" w:date="2026-03-12T13:07:00Z" w16du:dateUtc="2026-03-12T18:07:00Z" w:id="4973">
                          <w:rPr>
                            <w:rFonts w:ascii="Arial Narrow" w:hAnsi="Arial Narrow" w:eastAsia="Times New Roman" w:cs="Calibri"/>
                            <w:color w:val="000000"/>
                            <w:sz w:val="14"/>
                            <w:szCs w:val="14"/>
                            <w:lang w:eastAsia="es-CO"/>
                          </w:rPr>
                        </w:rPrChange>
                      </w:rPr>
                      <w:delText>1,28%</w:delText>
                    </w:r>
                  </w:del>
                </w:p>
              </w:tc>
            </w:tr>
            <w:tr w:rsidRPr="008E6F1A" w:rsidR="00567542" w:rsidDel="00AD0C36" w:rsidTr="005E66C0" w14:paraId="0C5517FB" w14:textId="043D8209">
              <w:trPr>
                <w:trHeight w:val="290"/>
                <w:jc w:val="center"/>
                <w:del w:author="Agustin Rodriguez Suarez" w:date="2026-03-12T12:37:00Z" w:id="497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14BCAC4" w14:textId="58E1DE2C">
                  <w:pPr>
                    <w:spacing w:after="0" w:line="240" w:lineRule="auto"/>
                    <w:jc w:val="center"/>
                    <w:rPr>
                      <w:del w:author="Agustin Rodriguez Suarez" w:date="2026-03-12T12:37:00Z" w16du:dateUtc="2026-03-12T17:37:00Z" w:id="4975"/>
                      <w:rFonts w:ascii="Arial" w:hAnsi="Arial" w:eastAsia="Times New Roman" w:cs="Arial"/>
                      <w:color w:val="000000"/>
                      <w:sz w:val="14"/>
                      <w:szCs w:val="14"/>
                      <w:lang w:eastAsia="es-CO"/>
                      <w:rPrChange w:author="Agustin Rodriguez Suarez" w:date="2026-03-12T13:07:00Z" w16du:dateUtc="2026-03-12T18:07:00Z" w:id="4976">
                        <w:rPr>
                          <w:del w:author="Agustin Rodriguez Suarez" w:date="2026-03-12T12:37:00Z" w16du:dateUtc="2026-03-12T17:37:00Z" w:id="4977"/>
                          <w:rFonts w:ascii="Arial Narrow" w:hAnsi="Arial Narrow" w:eastAsia="Times New Roman" w:cs="Calibri"/>
                          <w:color w:val="000000"/>
                          <w:sz w:val="14"/>
                          <w:szCs w:val="14"/>
                          <w:lang w:eastAsia="es-CO"/>
                        </w:rPr>
                      </w:rPrChange>
                    </w:rPr>
                  </w:pPr>
                  <w:del w:author="Agustin Rodriguez Suarez" w:date="2026-03-12T12:37:00Z" w16du:dateUtc="2026-03-12T17:37:00Z" w:id="4978">
                    <w:r w:rsidRPr="008E6F1A" w:rsidDel="00AD0C36">
                      <w:rPr>
                        <w:rFonts w:ascii="Arial" w:hAnsi="Arial" w:eastAsia="Times New Roman" w:cs="Arial"/>
                        <w:color w:val="000000"/>
                        <w:sz w:val="14"/>
                        <w:szCs w:val="14"/>
                        <w:lang w:eastAsia="es-CO"/>
                        <w:rPrChange w:author="Agustin Rodriguez Suarez" w:date="2026-03-12T13:07:00Z" w16du:dateUtc="2026-03-12T18:07:00Z" w:id="4979">
                          <w:rPr>
                            <w:rFonts w:ascii="Arial Narrow" w:hAnsi="Arial Narrow" w:eastAsia="Times New Roman" w:cs="Calibri"/>
                            <w:color w:val="000000"/>
                            <w:sz w:val="14"/>
                            <w:szCs w:val="14"/>
                            <w:lang w:eastAsia="es-CO"/>
                          </w:rPr>
                        </w:rPrChange>
                      </w:rPr>
                      <w:delText>100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AEA576" w14:textId="001A6D02">
                  <w:pPr>
                    <w:spacing w:after="0" w:line="240" w:lineRule="auto"/>
                    <w:jc w:val="center"/>
                    <w:rPr>
                      <w:del w:author="Agustin Rodriguez Suarez" w:date="2026-03-12T12:37:00Z" w16du:dateUtc="2026-03-12T17:37:00Z" w:id="4980"/>
                      <w:rFonts w:ascii="Arial" w:hAnsi="Arial" w:eastAsia="Times New Roman" w:cs="Arial"/>
                      <w:color w:val="000000"/>
                      <w:sz w:val="14"/>
                      <w:szCs w:val="14"/>
                      <w:lang w:eastAsia="es-CO"/>
                      <w:rPrChange w:author="Agustin Rodriguez Suarez" w:date="2026-03-12T13:07:00Z" w16du:dateUtc="2026-03-12T18:07:00Z" w:id="4981">
                        <w:rPr>
                          <w:del w:author="Agustin Rodriguez Suarez" w:date="2026-03-12T12:37:00Z" w16du:dateUtc="2026-03-12T17:37:00Z" w:id="4982"/>
                          <w:rFonts w:ascii="Arial Narrow" w:hAnsi="Arial Narrow" w:eastAsia="Times New Roman" w:cs="Calibri"/>
                          <w:color w:val="000000"/>
                          <w:sz w:val="14"/>
                          <w:szCs w:val="14"/>
                          <w:lang w:eastAsia="es-CO"/>
                        </w:rPr>
                      </w:rPrChange>
                    </w:rPr>
                  </w:pPr>
                  <w:del w:author="Agustin Rodriguez Suarez" w:date="2026-03-12T12:37:00Z" w16du:dateUtc="2026-03-12T17:37:00Z" w:id="4983">
                    <w:r w:rsidRPr="008E6F1A" w:rsidDel="00AD0C36">
                      <w:rPr>
                        <w:rFonts w:ascii="Arial" w:hAnsi="Arial" w:eastAsia="Times New Roman" w:cs="Arial"/>
                        <w:color w:val="000000"/>
                        <w:sz w:val="14"/>
                        <w:szCs w:val="14"/>
                        <w:lang w:eastAsia="es-CO"/>
                        <w:rPrChange w:author="Agustin Rodriguez Suarez" w:date="2026-03-12T13:07:00Z" w16du:dateUtc="2026-03-12T18:07:00Z" w:id="4984">
                          <w:rPr>
                            <w:rFonts w:ascii="Arial Narrow" w:hAnsi="Arial Narrow" w:eastAsia="Times New Roman" w:cs="Calibri"/>
                            <w:color w:val="000000"/>
                            <w:sz w:val="14"/>
                            <w:szCs w:val="14"/>
                            <w:lang w:eastAsia="es-CO"/>
                          </w:rPr>
                        </w:rPrChange>
                      </w:rPr>
                      <w:delText>830047146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E0E54D7" w14:textId="493F57F5">
                  <w:pPr>
                    <w:spacing w:after="0" w:line="240" w:lineRule="auto"/>
                    <w:rPr>
                      <w:del w:author="Agustin Rodriguez Suarez" w:date="2026-03-12T12:37:00Z" w16du:dateUtc="2026-03-12T17:37:00Z" w:id="4985"/>
                      <w:rFonts w:ascii="Arial" w:hAnsi="Arial" w:eastAsia="Times New Roman" w:cs="Arial"/>
                      <w:color w:val="000000"/>
                      <w:sz w:val="14"/>
                      <w:szCs w:val="14"/>
                      <w:lang w:val="en-US" w:eastAsia="es-CO"/>
                      <w:rPrChange w:author="Agustin Rodriguez Suarez" w:date="2026-03-12T13:07:00Z" w16du:dateUtc="2026-03-12T18:07:00Z" w:id="4986">
                        <w:rPr>
                          <w:del w:author="Agustin Rodriguez Suarez" w:date="2026-03-12T12:37:00Z" w16du:dateUtc="2026-03-12T17:37:00Z" w:id="4987"/>
                          <w:rFonts w:ascii="Arial Narrow" w:hAnsi="Arial Narrow" w:eastAsia="Times New Roman" w:cs="Calibri"/>
                          <w:color w:val="000000"/>
                          <w:sz w:val="14"/>
                          <w:szCs w:val="14"/>
                          <w:lang w:eastAsia="es-CO"/>
                        </w:rPr>
                      </w:rPrChange>
                    </w:rPr>
                  </w:pPr>
                  <w:del w:author="Agustin Rodriguez Suarez" w:date="2026-03-12T12:37:00Z" w16du:dateUtc="2026-03-12T17:37:00Z" w:id="4988">
                    <w:r w:rsidRPr="008E6F1A" w:rsidDel="00AD0C36">
                      <w:rPr>
                        <w:rFonts w:ascii="Arial" w:hAnsi="Arial" w:eastAsia="Times New Roman" w:cs="Arial"/>
                        <w:color w:val="000000"/>
                        <w:sz w:val="14"/>
                        <w:szCs w:val="14"/>
                        <w:lang w:val="en-US" w:eastAsia="es-CO"/>
                        <w:rPrChange w:author="Agustin Rodriguez Suarez" w:date="2026-03-12T13:07:00Z" w16du:dateUtc="2026-03-12T18:07:00Z" w:id="4989">
                          <w:rPr>
                            <w:rFonts w:ascii="Arial Narrow" w:hAnsi="Arial Narrow" w:eastAsia="Times New Roman" w:cs="Calibri"/>
                            <w:color w:val="000000"/>
                            <w:sz w:val="14"/>
                            <w:szCs w:val="14"/>
                            <w:lang w:eastAsia="es-CO"/>
                          </w:rPr>
                        </w:rPrChange>
                      </w:rPr>
                      <w:delText>TSP TECHNOLOGY SOLUTIONS PROVIDER LTDA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6D9A60D" w14:textId="070E10FD">
                  <w:pPr>
                    <w:spacing w:after="0" w:line="240" w:lineRule="auto"/>
                    <w:jc w:val="center"/>
                    <w:rPr>
                      <w:del w:author="Agustin Rodriguez Suarez" w:date="2026-03-12T12:37:00Z" w16du:dateUtc="2026-03-12T17:37:00Z" w:id="4990"/>
                      <w:rFonts w:ascii="Arial" w:hAnsi="Arial" w:eastAsia="Times New Roman" w:cs="Arial"/>
                      <w:color w:val="000000"/>
                      <w:sz w:val="14"/>
                      <w:szCs w:val="14"/>
                      <w:lang w:eastAsia="es-CO"/>
                      <w:rPrChange w:author="Agustin Rodriguez Suarez" w:date="2026-03-12T13:07:00Z" w16du:dateUtc="2026-03-12T18:07:00Z" w:id="4991">
                        <w:rPr>
                          <w:del w:author="Agustin Rodriguez Suarez" w:date="2026-03-12T12:37:00Z" w16du:dateUtc="2026-03-12T17:37:00Z" w:id="4992"/>
                          <w:rFonts w:ascii="Arial Narrow" w:hAnsi="Arial Narrow" w:eastAsia="Times New Roman" w:cs="Calibri"/>
                          <w:color w:val="000000"/>
                          <w:sz w:val="14"/>
                          <w:szCs w:val="14"/>
                          <w:lang w:eastAsia="es-CO"/>
                        </w:rPr>
                      </w:rPrChange>
                    </w:rPr>
                  </w:pPr>
                  <w:del w:author="Agustin Rodriguez Suarez" w:date="2026-03-12T12:37:00Z" w16du:dateUtc="2026-03-12T17:37:00Z" w:id="4993">
                    <w:r w:rsidRPr="008E6F1A" w:rsidDel="00AD0C36">
                      <w:rPr>
                        <w:rFonts w:ascii="Arial" w:hAnsi="Arial" w:eastAsia="Times New Roman" w:cs="Arial"/>
                        <w:color w:val="000000"/>
                        <w:sz w:val="14"/>
                        <w:szCs w:val="14"/>
                        <w:lang w:eastAsia="es-CO"/>
                        <w:rPrChange w:author="Agustin Rodriguez Suarez" w:date="2026-03-12T13:07:00Z" w16du:dateUtc="2026-03-12T18:07:00Z" w:id="4994">
                          <w:rPr>
                            <w:rFonts w:ascii="Arial Narrow" w:hAnsi="Arial Narrow" w:eastAsia="Times New Roman" w:cs="Calibri"/>
                            <w:color w:val="000000"/>
                            <w:sz w:val="14"/>
                            <w:szCs w:val="14"/>
                            <w:lang w:eastAsia="es-CO"/>
                          </w:rPr>
                        </w:rPrChange>
                      </w:rPr>
                      <w:delText>3,28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C43AC8" w14:textId="5B1A66F9">
                  <w:pPr>
                    <w:spacing w:after="0" w:line="240" w:lineRule="auto"/>
                    <w:jc w:val="center"/>
                    <w:rPr>
                      <w:del w:author="Agustin Rodriguez Suarez" w:date="2026-03-12T12:37:00Z" w16du:dateUtc="2026-03-12T17:37:00Z" w:id="4995"/>
                      <w:rFonts w:ascii="Arial" w:hAnsi="Arial" w:eastAsia="Times New Roman" w:cs="Arial"/>
                      <w:color w:val="000000"/>
                      <w:sz w:val="14"/>
                      <w:szCs w:val="14"/>
                      <w:lang w:eastAsia="es-CO"/>
                      <w:rPrChange w:author="Agustin Rodriguez Suarez" w:date="2026-03-12T13:07:00Z" w16du:dateUtc="2026-03-12T18:07:00Z" w:id="4996">
                        <w:rPr>
                          <w:del w:author="Agustin Rodriguez Suarez" w:date="2026-03-12T12:37:00Z" w16du:dateUtc="2026-03-12T17:37:00Z" w:id="4997"/>
                          <w:rFonts w:ascii="Arial Narrow" w:hAnsi="Arial Narrow" w:eastAsia="Times New Roman" w:cs="Calibri"/>
                          <w:color w:val="000000"/>
                          <w:sz w:val="14"/>
                          <w:szCs w:val="14"/>
                          <w:lang w:eastAsia="es-CO"/>
                        </w:rPr>
                      </w:rPrChange>
                    </w:rPr>
                  </w:pPr>
                  <w:del w:author="Agustin Rodriguez Suarez" w:date="2026-03-12T12:37:00Z" w16du:dateUtc="2026-03-12T17:37:00Z" w:id="4998">
                    <w:r w:rsidRPr="008E6F1A" w:rsidDel="00AD0C36">
                      <w:rPr>
                        <w:rFonts w:ascii="Arial" w:hAnsi="Arial" w:eastAsia="Times New Roman" w:cs="Arial"/>
                        <w:color w:val="000000"/>
                        <w:sz w:val="14"/>
                        <w:szCs w:val="14"/>
                        <w:lang w:eastAsia="es-CO"/>
                        <w:rPrChange w:author="Agustin Rodriguez Suarez" w:date="2026-03-12T13:07:00Z" w16du:dateUtc="2026-03-12T18:07:00Z" w:id="4999">
                          <w:rPr>
                            <w:rFonts w:ascii="Arial Narrow" w:hAnsi="Arial Narrow" w:eastAsia="Times New Roman" w:cs="Calibri"/>
                            <w:color w:val="000000"/>
                            <w:sz w:val="14"/>
                            <w:szCs w:val="14"/>
                            <w:lang w:eastAsia="es-CO"/>
                          </w:rPr>
                        </w:rPrChange>
                      </w:rPr>
                      <w:delText>24,79%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0FE05F" w14:textId="0F085C9A">
                  <w:pPr>
                    <w:spacing w:after="0" w:line="240" w:lineRule="auto"/>
                    <w:jc w:val="center"/>
                    <w:rPr>
                      <w:del w:author="Agustin Rodriguez Suarez" w:date="2026-03-12T12:37:00Z" w16du:dateUtc="2026-03-12T17:37:00Z" w:id="5000"/>
                      <w:rFonts w:ascii="Arial" w:hAnsi="Arial" w:eastAsia="Times New Roman" w:cs="Arial"/>
                      <w:color w:val="000000"/>
                      <w:sz w:val="14"/>
                      <w:szCs w:val="14"/>
                      <w:lang w:eastAsia="es-CO"/>
                      <w:rPrChange w:author="Agustin Rodriguez Suarez" w:date="2026-03-12T13:07:00Z" w16du:dateUtc="2026-03-12T18:07:00Z" w:id="5001">
                        <w:rPr>
                          <w:del w:author="Agustin Rodriguez Suarez" w:date="2026-03-12T12:37:00Z" w16du:dateUtc="2026-03-12T17:37:00Z" w:id="5002"/>
                          <w:rFonts w:ascii="Arial Narrow" w:hAnsi="Arial Narrow" w:eastAsia="Times New Roman" w:cs="Calibri"/>
                          <w:color w:val="000000"/>
                          <w:sz w:val="14"/>
                          <w:szCs w:val="14"/>
                          <w:lang w:eastAsia="es-CO"/>
                        </w:rPr>
                      </w:rPrChange>
                    </w:rPr>
                  </w:pPr>
                  <w:del w:author="Agustin Rodriguez Suarez" w:date="2026-03-12T12:37:00Z" w16du:dateUtc="2026-03-12T17:37:00Z" w:id="5003">
                    <w:r w:rsidRPr="008E6F1A" w:rsidDel="00AD0C36">
                      <w:rPr>
                        <w:rFonts w:ascii="Arial" w:hAnsi="Arial" w:eastAsia="Times New Roman" w:cs="Arial"/>
                        <w:color w:val="000000"/>
                        <w:sz w:val="14"/>
                        <w:szCs w:val="14"/>
                        <w:lang w:eastAsia="es-CO"/>
                        <w:rPrChange w:author="Agustin Rodriguez Suarez" w:date="2026-03-12T13:07:00Z" w16du:dateUtc="2026-03-12T18:07:00Z" w:id="5004">
                          <w:rPr>
                            <w:rFonts w:ascii="Arial Narrow" w:hAnsi="Arial Narrow" w:eastAsia="Times New Roman" w:cs="Calibri"/>
                            <w:color w:val="000000"/>
                            <w:sz w:val="14"/>
                            <w:szCs w:val="14"/>
                            <w:lang w:eastAsia="es-CO"/>
                          </w:rPr>
                        </w:rPrChange>
                      </w:rPr>
                      <w:delText>2,35</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1F94ED" w14:textId="64E31F3D">
                  <w:pPr>
                    <w:spacing w:after="0" w:line="240" w:lineRule="auto"/>
                    <w:jc w:val="center"/>
                    <w:rPr>
                      <w:del w:author="Agustin Rodriguez Suarez" w:date="2026-03-12T12:37:00Z" w16du:dateUtc="2026-03-12T17:37:00Z" w:id="5005"/>
                      <w:rFonts w:ascii="Arial" w:hAnsi="Arial" w:eastAsia="Times New Roman" w:cs="Arial"/>
                      <w:color w:val="000000"/>
                      <w:sz w:val="14"/>
                      <w:szCs w:val="14"/>
                      <w:lang w:eastAsia="es-CO"/>
                      <w:rPrChange w:author="Agustin Rodriguez Suarez" w:date="2026-03-12T13:07:00Z" w16du:dateUtc="2026-03-12T18:07:00Z" w:id="5006">
                        <w:rPr>
                          <w:del w:author="Agustin Rodriguez Suarez" w:date="2026-03-12T12:37:00Z" w16du:dateUtc="2026-03-12T17:37:00Z" w:id="5007"/>
                          <w:rFonts w:ascii="Arial Narrow" w:hAnsi="Arial Narrow" w:eastAsia="Times New Roman" w:cs="Calibri"/>
                          <w:color w:val="000000"/>
                          <w:sz w:val="14"/>
                          <w:szCs w:val="14"/>
                          <w:lang w:eastAsia="es-CO"/>
                        </w:rPr>
                      </w:rPrChange>
                    </w:rPr>
                  </w:pPr>
                  <w:del w:author="Agustin Rodriguez Suarez" w:date="2026-03-12T12:37:00Z" w16du:dateUtc="2026-03-12T17:37:00Z" w:id="5008">
                    <w:r w:rsidRPr="008E6F1A" w:rsidDel="00AD0C36">
                      <w:rPr>
                        <w:rFonts w:ascii="Arial" w:hAnsi="Arial" w:eastAsia="Times New Roman" w:cs="Arial"/>
                        <w:color w:val="000000"/>
                        <w:sz w:val="14"/>
                        <w:szCs w:val="14"/>
                        <w:lang w:eastAsia="es-CO"/>
                        <w:rPrChange w:author="Agustin Rodriguez Suarez" w:date="2026-03-12T13:07:00Z" w16du:dateUtc="2026-03-12T18:07:00Z" w:id="5009">
                          <w:rPr>
                            <w:rFonts w:ascii="Arial Narrow" w:hAnsi="Arial Narrow" w:eastAsia="Times New Roman" w:cs="Calibri"/>
                            <w:color w:val="000000"/>
                            <w:sz w:val="14"/>
                            <w:szCs w:val="14"/>
                            <w:lang w:eastAsia="es-CO"/>
                          </w:rPr>
                        </w:rPrChange>
                      </w:rPr>
                      <w:delText>189,65%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A0F7AE" w14:textId="3F809A4C">
                  <w:pPr>
                    <w:spacing w:after="0" w:line="240" w:lineRule="auto"/>
                    <w:jc w:val="center"/>
                    <w:rPr>
                      <w:del w:author="Agustin Rodriguez Suarez" w:date="2026-03-12T12:37:00Z" w16du:dateUtc="2026-03-12T17:37:00Z" w:id="5010"/>
                      <w:rFonts w:ascii="Arial" w:hAnsi="Arial" w:eastAsia="Times New Roman" w:cs="Arial"/>
                      <w:color w:val="000000"/>
                      <w:sz w:val="14"/>
                      <w:szCs w:val="14"/>
                      <w:lang w:eastAsia="es-CO"/>
                      <w:rPrChange w:author="Agustin Rodriguez Suarez" w:date="2026-03-12T13:07:00Z" w16du:dateUtc="2026-03-12T18:07:00Z" w:id="5011">
                        <w:rPr>
                          <w:del w:author="Agustin Rodriguez Suarez" w:date="2026-03-12T12:37:00Z" w16du:dateUtc="2026-03-12T17:37:00Z" w:id="5012"/>
                          <w:rFonts w:ascii="Arial Narrow" w:hAnsi="Arial Narrow" w:eastAsia="Times New Roman" w:cs="Calibri"/>
                          <w:color w:val="000000"/>
                          <w:sz w:val="14"/>
                          <w:szCs w:val="14"/>
                          <w:lang w:eastAsia="es-CO"/>
                        </w:rPr>
                      </w:rPrChange>
                    </w:rPr>
                  </w:pPr>
                  <w:del w:author="Agustin Rodriguez Suarez" w:date="2026-03-12T12:37:00Z" w16du:dateUtc="2026-03-12T17:37:00Z" w:id="5013">
                    <w:r w:rsidRPr="008E6F1A" w:rsidDel="00AD0C36">
                      <w:rPr>
                        <w:rFonts w:ascii="Arial" w:hAnsi="Arial" w:eastAsia="Times New Roman" w:cs="Arial"/>
                        <w:color w:val="000000"/>
                        <w:sz w:val="14"/>
                        <w:szCs w:val="14"/>
                        <w:lang w:eastAsia="es-CO"/>
                        <w:rPrChange w:author="Agustin Rodriguez Suarez" w:date="2026-03-12T13:07:00Z" w16du:dateUtc="2026-03-12T18:07:00Z" w:id="5014">
                          <w:rPr>
                            <w:rFonts w:ascii="Arial Narrow" w:hAnsi="Arial Narrow" w:eastAsia="Times New Roman" w:cs="Calibri"/>
                            <w:color w:val="000000"/>
                            <w:sz w:val="14"/>
                            <w:szCs w:val="14"/>
                            <w:lang w:eastAsia="es-CO"/>
                          </w:rPr>
                        </w:rPrChange>
                      </w:rPr>
                      <w:delText>11,84%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4A8ECE" w14:textId="3CAE4297">
                  <w:pPr>
                    <w:spacing w:after="0" w:line="240" w:lineRule="auto"/>
                    <w:jc w:val="center"/>
                    <w:rPr>
                      <w:del w:author="Agustin Rodriguez Suarez" w:date="2026-03-12T12:37:00Z" w16du:dateUtc="2026-03-12T17:37:00Z" w:id="5015"/>
                      <w:rFonts w:ascii="Arial" w:hAnsi="Arial" w:eastAsia="Times New Roman" w:cs="Arial"/>
                      <w:color w:val="000000"/>
                      <w:sz w:val="14"/>
                      <w:szCs w:val="14"/>
                      <w:lang w:eastAsia="es-CO"/>
                      <w:rPrChange w:author="Agustin Rodriguez Suarez" w:date="2026-03-12T13:07:00Z" w16du:dateUtc="2026-03-12T18:07:00Z" w:id="5016">
                        <w:rPr>
                          <w:del w:author="Agustin Rodriguez Suarez" w:date="2026-03-12T12:37:00Z" w16du:dateUtc="2026-03-12T17:37:00Z" w:id="5017"/>
                          <w:rFonts w:ascii="Arial Narrow" w:hAnsi="Arial Narrow" w:eastAsia="Times New Roman" w:cs="Calibri"/>
                          <w:color w:val="000000"/>
                          <w:sz w:val="14"/>
                          <w:szCs w:val="14"/>
                          <w:lang w:eastAsia="es-CO"/>
                        </w:rPr>
                      </w:rPrChange>
                    </w:rPr>
                  </w:pPr>
                  <w:del w:author="Agustin Rodriguez Suarez" w:date="2026-03-12T12:37:00Z" w16du:dateUtc="2026-03-12T17:37:00Z" w:id="5018">
                    <w:r w:rsidRPr="008E6F1A" w:rsidDel="00AD0C36">
                      <w:rPr>
                        <w:rFonts w:ascii="Arial" w:hAnsi="Arial" w:eastAsia="Times New Roman" w:cs="Arial"/>
                        <w:color w:val="000000"/>
                        <w:sz w:val="14"/>
                        <w:szCs w:val="14"/>
                        <w:lang w:eastAsia="es-CO"/>
                        <w:rPrChange w:author="Agustin Rodriguez Suarez" w:date="2026-03-12T13:07:00Z" w16du:dateUtc="2026-03-12T18:07:00Z" w:id="5019">
                          <w:rPr>
                            <w:rFonts w:ascii="Arial Narrow" w:hAnsi="Arial Narrow" w:eastAsia="Times New Roman" w:cs="Calibri"/>
                            <w:color w:val="000000"/>
                            <w:sz w:val="14"/>
                            <w:szCs w:val="14"/>
                            <w:lang w:eastAsia="es-CO"/>
                          </w:rPr>
                        </w:rPrChange>
                      </w:rPr>
                      <w:delText>8,90%</w:delText>
                    </w:r>
                  </w:del>
                </w:p>
              </w:tc>
            </w:tr>
            <w:tr w:rsidRPr="008E6F1A" w:rsidR="00567542" w:rsidDel="00AD0C36" w:rsidTr="005E66C0" w14:paraId="61659073" w14:textId="4FA72A91">
              <w:trPr>
                <w:trHeight w:val="290"/>
                <w:jc w:val="center"/>
                <w:del w:author="Agustin Rodriguez Suarez" w:date="2026-03-12T12:37:00Z" w:id="502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785B2EE" w14:textId="4100372C">
                  <w:pPr>
                    <w:spacing w:after="0" w:line="240" w:lineRule="auto"/>
                    <w:jc w:val="center"/>
                    <w:rPr>
                      <w:del w:author="Agustin Rodriguez Suarez" w:date="2026-03-12T12:37:00Z" w16du:dateUtc="2026-03-12T17:37:00Z" w:id="5021"/>
                      <w:rFonts w:ascii="Arial" w:hAnsi="Arial" w:eastAsia="Times New Roman" w:cs="Arial"/>
                      <w:color w:val="000000"/>
                      <w:sz w:val="14"/>
                      <w:szCs w:val="14"/>
                      <w:lang w:eastAsia="es-CO"/>
                      <w:rPrChange w:author="Agustin Rodriguez Suarez" w:date="2026-03-12T13:07:00Z" w16du:dateUtc="2026-03-12T18:07:00Z" w:id="5022">
                        <w:rPr>
                          <w:del w:author="Agustin Rodriguez Suarez" w:date="2026-03-12T12:37:00Z" w16du:dateUtc="2026-03-12T17:37:00Z" w:id="5023"/>
                          <w:rFonts w:ascii="Arial Narrow" w:hAnsi="Arial Narrow" w:eastAsia="Times New Roman" w:cs="Calibri"/>
                          <w:color w:val="000000"/>
                          <w:sz w:val="14"/>
                          <w:szCs w:val="14"/>
                          <w:lang w:eastAsia="es-CO"/>
                        </w:rPr>
                      </w:rPrChange>
                    </w:rPr>
                  </w:pPr>
                  <w:del w:author="Agustin Rodriguez Suarez" w:date="2026-03-12T12:37:00Z" w16du:dateUtc="2026-03-12T17:37:00Z" w:id="5024">
                    <w:r w:rsidRPr="008E6F1A" w:rsidDel="00AD0C36">
                      <w:rPr>
                        <w:rFonts w:ascii="Arial" w:hAnsi="Arial" w:eastAsia="Times New Roman" w:cs="Arial"/>
                        <w:color w:val="000000"/>
                        <w:sz w:val="14"/>
                        <w:szCs w:val="14"/>
                        <w:lang w:eastAsia="es-CO"/>
                        <w:rPrChange w:author="Agustin Rodriguez Suarez" w:date="2026-03-12T13:07:00Z" w16du:dateUtc="2026-03-12T18:07:00Z" w:id="5025">
                          <w:rPr>
                            <w:rFonts w:ascii="Arial Narrow" w:hAnsi="Arial Narrow" w:eastAsia="Times New Roman" w:cs="Calibri"/>
                            <w:color w:val="000000"/>
                            <w:sz w:val="14"/>
                            <w:szCs w:val="14"/>
                            <w:lang w:eastAsia="es-CO"/>
                          </w:rPr>
                        </w:rPrChange>
                      </w:rPr>
                      <w:delText>101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2E1786" w14:textId="0B89F1B4">
                  <w:pPr>
                    <w:spacing w:after="0" w:line="240" w:lineRule="auto"/>
                    <w:jc w:val="center"/>
                    <w:rPr>
                      <w:del w:author="Agustin Rodriguez Suarez" w:date="2026-03-12T12:37:00Z" w16du:dateUtc="2026-03-12T17:37:00Z" w:id="5026"/>
                      <w:rFonts w:ascii="Arial" w:hAnsi="Arial" w:eastAsia="Times New Roman" w:cs="Arial"/>
                      <w:color w:val="000000"/>
                      <w:sz w:val="14"/>
                      <w:szCs w:val="14"/>
                      <w:lang w:eastAsia="es-CO"/>
                      <w:rPrChange w:author="Agustin Rodriguez Suarez" w:date="2026-03-12T13:07:00Z" w16du:dateUtc="2026-03-12T18:07:00Z" w:id="5027">
                        <w:rPr>
                          <w:del w:author="Agustin Rodriguez Suarez" w:date="2026-03-12T12:37:00Z" w16du:dateUtc="2026-03-12T17:37:00Z" w:id="5028"/>
                          <w:rFonts w:ascii="Arial Narrow" w:hAnsi="Arial Narrow" w:eastAsia="Times New Roman" w:cs="Calibri"/>
                          <w:color w:val="000000"/>
                          <w:sz w:val="14"/>
                          <w:szCs w:val="14"/>
                          <w:lang w:eastAsia="es-CO"/>
                        </w:rPr>
                      </w:rPrChange>
                    </w:rPr>
                  </w:pPr>
                  <w:del w:author="Agustin Rodriguez Suarez" w:date="2026-03-12T12:37:00Z" w16du:dateUtc="2026-03-12T17:37:00Z" w:id="5029">
                    <w:r w:rsidRPr="008E6F1A" w:rsidDel="00AD0C36">
                      <w:rPr>
                        <w:rFonts w:ascii="Arial" w:hAnsi="Arial" w:eastAsia="Times New Roman" w:cs="Arial"/>
                        <w:color w:val="000000"/>
                        <w:sz w:val="14"/>
                        <w:szCs w:val="14"/>
                        <w:lang w:eastAsia="es-CO"/>
                        <w:rPrChange w:author="Agustin Rodriguez Suarez" w:date="2026-03-12T13:07:00Z" w16du:dateUtc="2026-03-12T18:07:00Z" w:id="5030">
                          <w:rPr>
                            <w:rFonts w:ascii="Arial Narrow" w:hAnsi="Arial Narrow" w:eastAsia="Times New Roman" w:cs="Calibri"/>
                            <w:color w:val="000000"/>
                            <w:sz w:val="14"/>
                            <w:szCs w:val="14"/>
                            <w:lang w:eastAsia="es-CO"/>
                          </w:rPr>
                        </w:rPrChange>
                      </w:rPr>
                      <w:delText>830053932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64938F6" w14:textId="118BA920">
                  <w:pPr>
                    <w:spacing w:after="0" w:line="240" w:lineRule="auto"/>
                    <w:rPr>
                      <w:del w:author="Agustin Rodriguez Suarez" w:date="2026-03-12T12:37:00Z" w16du:dateUtc="2026-03-12T17:37:00Z" w:id="5031"/>
                      <w:rFonts w:ascii="Arial" w:hAnsi="Arial" w:eastAsia="Times New Roman" w:cs="Arial"/>
                      <w:color w:val="000000"/>
                      <w:sz w:val="14"/>
                      <w:szCs w:val="14"/>
                      <w:lang w:eastAsia="es-CO"/>
                      <w:rPrChange w:author="Agustin Rodriguez Suarez" w:date="2026-03-12T13:07:00Z" w16du:dateUtc="2026-03-12T18:07:00Z" w:id="5032">
                        <w:rPr>
                          <w:del w:author="Agustin Rodriguez Suarez" w:date="2026-03-12T12:37:00Z" w16du:dateUtc="2026-03-12T17:37:00Z" w:id="5033"/>
                          <w:rFonts w:ascii="Arial Narrow" w:hAnsi="Arial Narrow" w:eastAsia="Times New Roman" w:cs="Calibri"/>
                          <w:color w:val="000000"/>
                          <w:sz w:val="14"/>
                          <w:szCs w:val="14"/>
                          <w:lang w:eastAsia="es-CO"/>
                        </w:rPr>
                      </w:rPrChange>
                    </w:rPr>
                  </w:pPr>
                  <w:del w:author="Agustin Rodriguez Suarez" w:date="2026-03-12T12:37:00Z" w16du:dateUtc="2026-03-12T17:37:00Z" w:id="5034">
                    <w:r w:rsidRPr="008E6F1A" w:rsidDel="00AD0C36">
                      <w:rPr>
                        <w:rFonts w:ascii="Arial" w:hAnsi="Arial" w:eastAsia="Times New Roman" w:cs="Arial"/>
                        <w:color w:val="000000"/>
                        <w:sz w:val="14"/>
                        <w:szCs w:val="14"/>
                        <w:lang w:eastAsia="es-CO"/>
                        <w:rPrChange w:author="Agustin Rodriguez Suarez" w:date="2026-03-12T13:07:00Z" w16du:dateUtc="2026-03-12T18:07:00Z" w:id="5035">
                          <w:rPr>
                            <w:rFonts w:ascii="Arial Narrow" w:hAnsi="Arial Narrow" w:eastAsia="Times New Roman" w:cs="Calibri"/>
                            <w:color w:val="000000"/>
                            <w:sz w:val="14"/>
                            <w:szCs w:val="14"/>
                            <w:lang w:eastAsia="es-CO"/>
                          </w:rPr>
                        </w:rPrChange>
                      </w:rPr>
                      <w:delText>TELEPLUS SAS EN REORGANIZACION</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21B0193" w14:textId="03A12063">
                  <w:pPr>
                    <w:spacing w:after="0" w:line="240" w:lineRule="auto"/>
                    <w:jc w:val="center"/>
                    <w:rPr>
                      <w:del w:author="Agustin Rodriguez Suarez" w:date="2026-03-12T12:37:00Z" w16du:dateUtc="2026-03-12T17:37:00Z" w:id="5036"/>
                      <w:rFonts w:ascii="Arial" w:hAnsi="Arial" w:eastAsia="Times New Roman" w:cs="Arial"/>
                      <w:color w:val="000000"/>
                      <w:sz w:val="14"/>
                      <w:szCs w:val="14"/>
                      <w:lang w:eastAsia="es-CO"/>
                      <w:rPrChange w:author="Agustin Rodriguez Suarez" w:date="2026-03-12T13:07:00Z" w16du:dateUtc="2026-03-12T18:07:00Z" w:id="5037">
                        <w:rPr>
                          <w:del w:author="Agustin Rodriguez Suarez" w:date="2026-03-12T12:37:00Z" w16du:dateUtc="2026-03-12T17:37:00Z" w:id="5038"/>
                          <w:rFonts w:ascii="Arial Narrow" w:hAnsi="Arial Narrow" w:eastAsia="Times New Roman" w:cs="Calibri"/>
                          <w:color w:val="000000"/>
                          <w:sz w:val="14"/>
                          <w:szCs w:val="14"/>
                          <w:lang w:eastAsia="es-CO"/>
                        </w:rPr>
                      </w:rPrChange>
                    </w:rPr>
                  </w:pPr>
                  <w:del w:author="Agustin Rodriguez Suarez" w:date="2026-03-12T12:37:00Z" w16du:dateUtc="2026-03-12T17:37:00Z" w:id="5039">
                    <w:r w:rsidRPr="008E6F1A" w:rsidDel="00AD0C36">
                      <w:rPr>
                        <w:rFonts w:ascii="Arial" w:hAnsi="Arial" w:eastAsia="Times New Roman" w:cs="Arial"/>
                        <w:color w:val="000000"/>
                        <w:sz w:val="14"/>
                        <w:szCs w:val="14"/>
                        <w:lang w:eastAsia="es-CO"/>
                        <w:rPrChange w:author="Agustin Rodriguez Suarez" w:date="2026-03-12T13:07:00Z" w16du:dateUtc="2026-03-12T18:07:00Z" w:id="5040">
                          <w:rPr>
                            <w:rFonts w:ascii="Arial Narrow" w:hAnsi="Arial Narrow" w:eastAsia="Times New Roman" w:cs="Calibri"/>
                            <w:color w:val="000000"/>
                            <w:sz w:val="14"/>
                            <w:szCs w:val="14"/>
                            <w:lang w:eastAsia="es-CO"/>
                          </w:rPr>
                        </w:rPrChange>
                      </w:rPr>
                      <w:delText>4,96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180D76" w14:textId="390100F0">
                  <w:pPr>
                    <w:spacing w:after="0" w:line="240" w:lineRule="auto"/>
                    <w:jc w:val="center"/>
                    <w:rPr>
                      <w:del w:author="Agustin Rodriguez Suarez" w:date="2026-03-12T12:37:00Z" w16du:dateUtc="2026-03-12T17:37:00Z" w:id="5041"/>
                      <w:rFonts w:ascii="Arial" w:hAnsi="Arial" w:eastAsia="Times New Roman" w:cs="Arial"/>
                      <w:color w:val="000000"/>
                      <w:sz w:val="14"/>
                      <w:szCs w:val="14"/>
                      <w:lang w:eastAsia="es-CO"/>
                      <w:rPrChange w:author="Agustin Rodriguez Suarez" w:date="2026-03-12T13:07:00Z" w16du:dateUtc="2026-03-12T18:07:00Z" w:id="5042">
                        <w:rPr>
                          <w:del w:author="Agustin Rodriguez Suarez" w:date="2026-03-12T12:37:00Z" w16du:dateUtc="2026-03-12T17:37:00Z" w:id="5043"/>
                          <w:rFonts w:ascii="Arial Narrow" w:hAnsi="Arial Narrow" w:eastAsia="Times New Roman" w:cs="Calibri"/>
                          <w:color w:val="000000"/>
                          <w:sz w:val="14"/>
                          <w:szCs w:val="14"/>
                          <w:lang w:eastAsia="es-CO"/>
                        </w:rPr>
                      </w:rPrChange>
                    </w:rPr>
                  </w:pPr>
                  <w:del w:author="Agustin Rodriguez Suarez" w:date="2026-03-12T12:37:00Z" w16du:dateUtc="2026-03-12T17:37:00Z" w:id="5044">
                    <w:r w:rsidRPr="008E6F1A" w:rsidDel="00AD0C36">
                      <w:rPr>
                        <w:rFonts w:ascii="Arial" w:hAnsi="Arial" w:eastAsia="Times New Roman" w:cs="Arial"/>
                        <w:color w:val="000000"/>
                        <w:sz w:val="14"/>
                        <w:szCs w:val="14"/>
                        <w:lang w:eastAsia="es-CO"/>
                        <w:rPrChange w:author="Agustin Rodriguez Suarez" w:date="2026-03-12T13:07:00Z" w16du:dateUtc="2026-03-12T18:07:00Z" w:id="5045">
                          <w:rPr>
                            <w:rFonts w:ascii="Arial Narrow" w:hAnsi="Arial Narrow" w:eastAsia="Times New Roman" w:cs="Calibri"/>
                            <w:color w:val="000000"/>
                            <w:sz w:val="14"/>
                            <w:szCs w:val="14"/>
                            <w:lang w:eastAsia="es-CO"/>
                          </w:rPr>
                        </w:rPrChange>
                      </w:rPr>
                      <w:delText>82,54%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C95663" w14:textId="39ACEA4F">
                  <w:pPr>
                    <w:spacing w:after="0" w:line="240" w:lineRule="auto"/>
                    <w:jc w:val="center"/>
                    <w:rPr>
                      <w:del w:author="Agustin Rodriguez Suarez" w:date="2026-03-12T12:37:00Z" w16du:dateUtc="2026-03-12T17:37:00Z" w:id="5046"/>
                      <w:rFonts w:ascii="Arial" w:hAnsi="Arial" w:eastAsia="Times New Roman" w:cs="Arial"/>
                      <w:color w:val="000000"/>
                      <w:sz w:val="14"/>
                      <w:szCs w:val="14"/>
                      <w:lang w:eastAsia="es-CO"/>
                      <w:rPrChange w:author="Agustin Rodriguez Suarez" w:date="2026-03-12T13:07:00Z" w16du:dateUtc="2026-03-12T18:07:00Z" w:id="5047">
                        <w:rPr>
                          <w:del w:author="Agustin Rodriguez Suarez" w:date="2026-03-12T12:37:00Z" w16du:dateUtc="2026-03-12T17:37:00Z" w:id="5048"/>
                          <w:rFonts w:ascii="Arial Narrow" w:hAnsi="Arial Narrow" w:eastAsia="Times New Roman" w:cs="Calibri"/>
                          <w:color w:val="000000"/>
                          <w:sz w:val="14"/>
                          <w:szCs w:val="14"/>
                          <w:lang w:eastAsia="es-CO"/>
                        </w:rPr>
                      </w:rPrChange>
                    </w:rPr>
                  </w:pPr>
                  <w:del w:author="Agustin Rodriguez Suarez" w:date="2026-03-12T12:37:00Z" w16du:dateUtc="2026-03-12T17:37:00Z" w:id="5049">
                    <w:r w:rsidRPr="008E6F1A" w:rsidDel="00AD0C36">
                      <w:rPr>
                        <w:rFonts w:ascii="Arial" w:hAnsi="Arial" w:eastAsia="Times New Roman" w:cs="Arial"/>
                        <w:color w:val="000000"/>
                        <w:sz w:val="14"/>
                        <w:szCs w:val="14"/>
                        <w:lang w:eastAsia="es-CO"/>
                        <w:rPrChange w:author="Agustin Rodriguez Suarez" w:date="2026-03-12T13:07:00Z" w16du:dateUtc="2026-03-12T18:07:00Z" w:id="5050">
                          <w:rPr>
                            <w:rFonts w:ascii="Arial Narrow" w:hAnsi="Arial Narrow" w:eastAsia="Times New Roman" w:cs="Calibri"/>
                            <w:color w:val="000000"/>
                            <w:sz w:val="14"/>
                            <w:szCs w:val="14"/>
                            <w:lang w:eastAsia="es-CO"/>
                          </w:rPr>
                        </w:rPrChange>
                      </w:rPr>
                      <w:delText>4,32</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10401BC" w14:textId="261DDA07">
                  <w:pPr>
                    <w:spacing w:after="0" w:line="240" w:lineRule="auto"/>
                    <w:jc w:val="center"/>
                    <w:rPr>
                      <w:del w:author="Agustin Rodriguez Suarez" w:date="2026-03-12T12:37:00Z" w16du:dateUtc="2026-03-12T17:37:00Z" w:id="5051"/>
                      <w:rFonts w:ascii="Arial" w:hAnsi="Arial" w:eastAsia="Times New Roman" w:cs="Arial"/>
                      <w:color w:val="000000"/>
                      <w:sz w:val="14"/>
                      <w:szCs w:val="14"/>
                      <w:lang w:eastAsia="es-CO"/>
                      <w:rPrChange w:author="Agustin Rodriguez Suarez" w:date="2026-03-12T13:07:00Z" w16du:dateUtc="2026-03-12T18:07:00Z" w:id="5052">
                        <w:rPr>
                          <w:del w:author="Agustin Rodriguez Suarez" w:date="2026-03-12T12:37:00Z" w16du:dateUtc="2026-03-12T17:37:00Z" w:id="5053"/>
                          <w:rFonts w:ascii="Arial Narrow" w:hAnsi="Arial Narrow" w:eastAsia="Times New Roman" w:cs="Calibri"/>
                          <w:color w:val="000000"/>
                          <w:sz w:val="14"/>
                          <w:szCs w:val="14"/>
                          <w:lang w:eastAsia="es-CO"/>
                        </w:rPr>
                      </w:rPrChange>
                    </w:rPr>
                  </w:pPr>
                  <w:del w:author="Agustin Rodriguez Suarez" w:date="2026-03-12T12:37:00Z" w16du:dateUtc="2026-03-12T17:37:00Z" w:id="5054">
                    <w:r w:rsidRPr="008E6F1A" w:rsidDel="00AD0C36">
                      <w:rPr>
                        <w:rFonts w:ascii="Arial" w:hAnsi="Arial" w:eastAsia="Times New Roman" w:cs="Arial"/>
                        <w:color w:val="000000"/>
                        <w:sz w:val="14"/>
                        <w:szCs w:val="14"/>
                        <w:lang w:eastAsia="es-CO"/>
                        <w:rPrChange w:author="Agustin Rodriguez Suarez" w:date="2026-03-12T13:07:00Z" w16du:dateUtc="2026-03-12T18:07:00Z" w:id="5055">
                          <w:rPr>
                            <w:rFonts w:ascii="Arial Narrow" w:hAnsi="Arial Narrow" w:eastAsia="Times New Roman" w:cs="Calibri"/>
                            <w:color w:val="000000"/>
                            <w:sz w:val="14"/>
                            <w:szCs w:val="14"/>
                            <w:lang w:eastAsia="es-CO"/>
                          </w:rPr>
                        </w:rPrChange>
                      </w:rPr>
                      <w:delText>262,16%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1C36730" w14:textId="1C01C109">
                  <w:pPr>
                    <w:spacing w:after="0" w:line="240" w:lineRule="auto"/>
                    <w:jc w:val="center"/>
                    <w:rPr>
                      <w:del w:author="Agustin Rodriguez Suarez" w:date="2026-03-12T12:37:00Z" w16du:dateUtc="2026-03-12T17:37:00Z" w:id="5056"/>
                      <w:rFonts w:ascii="Arial" w:hAnsi="Arial" w:eastAsia="Times New Roman" w:cs="Arial"/>
                      <w:color w:val="000000"/>
                      <w:sz w:val="14"/>
                      <w:szCs w:val="14"/>
                      <w:lang w:eastAsia="es-CO"/>
                      <w:rPrChange w:author="Agustin Rodriguez Suarez" w:date="2026-03-12T13:07:00Z" w16du:dateUtc="2026-03-12T18:07:00Z" w:id="5057">
                        <w:rPr>
                          <w:del w:author="Agustin Rodriguez Suarez" w:date="2026-03-12T12:37:00Z" w16du:dateUtc="2026-03-12T17:37:00Z" w:id="5058"/>
                          <w:rFonts w:ascii="Arial Narrow" w:hAnsi="Arial Narrow" w:eastAsia="Times New Roman" w:cs="Calibri"/>
                          <w:color w:val="000000"/>
                          <w:sz w:val="14"/>
                          <w:szCs w:val="14"/>
                          <w:lang w:eastAsia="es-CO"/>
                        </w:rPr>
                      </w:rPrChange>
                    </w:rPr>
                  </w:pPr>
                  <w:del w:author="Agustin Rodriguez Suarez" w:date="2026-03-12T12:37:00Z" w16du:dateUtc="2026-03-12T17:37:00Z" w:id="5059">
                    <w:r w:rsidRPr="008E6F1A" w:rsidDel="00AD0C36">
                      <w:rPr>
                        <w:rFonts w:ascii="Arial" w:hAnsi="Arial" w:eastAsia="Times New Roman" w:cs="Arial"/>
                        <w:color w:val="000000"/>
                        <w:sz w:val="14"/>
                        <w:szCs w:val="14"/>
                        <w:lang w:eastAsia="es-CO"/>
                        <w:rPrChange w:author="Agustin Rodriguez Suarez" w:date="2026-03-12T13:07:00Z" w16du:dateUtc="2026-03-12T18:07:00Z" w:id="5060">
                          <w:rPr>
                            <w:rFonts w:ascii="Arial Narrow" w:hAnsi="Arial Narrow" w:eastAsia="Times New Roman" w:cs="Calibri"/>
                            <w:color w:val="000000"/>
                            <w:sz w:val="14"/>
                            <w:szCs w:val="14"/>
                            <w:lang w:eastAsia="es-CO"/>
                          </w:rPr>
                        </w:rPrChange>
                      </w:rPr>
                      <w:delText>3,03%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05A4067" w14:textId="4F677959">
                  <w:pPr>
                    <w:spacing w:after="0" w:line="240" w:lineRule="auto"/>
                    <w:jc w:val="center"/>
                    <w:rPr>
                      <w:del w:author="Agustin Rodriguez Suarez" w:date="2026-03-12T12:37:00Z" w16du:dateUtc="2026-03-12T17:37:00Z" w:id="5061"/>
                      <w:rFonts w:ascii="Arial" w:hAnsi="Arial" w:eastAsia="Times New Roman" w:cs="Arial"/>
                      <w:color w:val="000000"/>
                      <w:sz w:val="14"/>
                      <w:szCs w:val="14"/>
                      <w:lang w:eastAsia="es-CO"/>
                      <w:rPrChange w:author="Agustin Rodriguez Suarez" w:date="2026-03-12T13:07:00Z" w16du:dateUtc="2026-03-12T18:07:00Z" w:id="5062">
                        <w:rPr>
                          <w:del w:author="Agustin Rodriguez Suarez" w:date="2026-03-12T12:37:00Z" w16du:dateUtc="2026-03-12T17:37:00Z" w:id="5063"/>
                          <w:rFonts w:ascii="Arial Narrow" w:hAnsi="Arial Narrow" w:eastAsia="Times New Roman" w:cs="Calibri"/>
                          <w:color w:val="000000"/>
                          <w:sz w:val="14"/>
                          <w:szCs w:val="14"/>
                          <w:lang w:eastAsia="es-CO"/>
                        </w:rPr>
                      </w:rPrChange>
                    </w:rPr>
                  </w:pPr>
                  <w:del w:author="Agustin Rodriguez Suarez" w:date="2026-03-12T12:37:00Z" w16du:dateUtc="2026-03-12T17:37:00Z" w:id="5064">
                    <w:r w:rsidRPr="008E6F1A" w:rsidDel="00AD0C36">
                      <w:rPr>
                        <w:rFonts w:ascii="Arial" w:hAnsi="Arial" w:eastAsia="Times New Roman" w:cs="Arial"/>
                        <w:color w:val="000000"/>
                        <w:sz w:val="14"/>
                        <w:szCs w:val="14"/>
                        <w:lang w:eastAsia="es-CO"/>
                        <w:rPrChange w:author="Agustin Rodriguez Suarez" w:date="2026-03-12T13:07:00Z" w16du:dateUtc="2026-03-12T18:07:00Z" w:id="5065">
                          <w:rPr>
                            <w:rFonts w:ascii="Arial Narrow" w:hAnsi="Arial Narrow" w:eastAsia="Times New Roman" w:cs="Calibri"/>
                            <w:color w:val="000000"/>
                            <w:sz w:val="14"/>
                            <w:szCs w:val="14"/>
                            <w:lang w:eastAsia="es-CO"/>
                          </w:rPr>
                        </w:rPrChange>
                      </w:rPr>
                      <w:delText>0,53%</w:delText>
                    </w:r>
                  </w:del>
                </w:p>
              </w:tc>
            </w:tr>
            <w:tr w:rsidRPr="008E6F1A" w:rsidR="00567542" w:rsidDel="00AD0C36" w:rsidTr="005E66C0" w14:paraId="1199D373" w14:textId="3E5724EE">
              <w:trPr>
                <w:trHeight w:val="290"/>
                <w:jc w:val="center"/>
                <w:del w:author="Agustin Rodriguez Suarez" w:date="2026-03-12T12:37:00Z" w:id="506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063853D" w14:textId="6224008C">
                  <w:pPr>
                    <w:spacing w:after="0" w:line="240" w:lineRule="auto"/>
                    <w:jc w:val="center"/>
                    <w:rPr>
                      <w:del w:author="Agustin Rodriguez Suarez" w:date="2026-03-12T12:37:00Z" w16du:dateUtc="2026-03-12T17:37:00Z" w:id="5067"/>
                      <w:rFonts w:ascii="Arial" w:hAnsi="Arial" w:eastAsia="Times New Roman" w:cs="Arial"/>
                      <w:color w:val="000000"/>
                      <w:sz w:val="14"/>
                      <w:szCs w:val="14"/>
                      <w:lang w:eastAsia="es-CO"/>
                      <w:rPrChange w:author="Agustin Rodriguez Suarez" w:date="2026-03-12T13:07:00Z" w16du:dateUtc="2026-03-12T18:07:00Z" w:id="5068">
                        <w:rPr>
                          <w:del w:author="Agustin Rodriguez Suarez" w:date="2026-03-12T12:37:00Z" w16du:dateUtc="2026-03-12T17:37:00Z" w:id="5069"/>
                          <w:rFonts w:ascii="Arial Narrow" w:hAnsi="Arial Narrow" w:eastAsia="Times New Roman" w:cs="Calibri"/>
                          <w:color w:val="000000"/>
                          <w:sz w:val="14"/>
                          <w:szCs w:val="14"/>
                          <w:lang w:eastAsia="es-CO"/>
                        </w:rPr>
                      </w:rPrChange>
                    </w:rPr>
                  </w:pPr>
                  <w:del w:author="Agustin Rodriguez Suarez" w:date="2026-03-12T12:37:00Z" w16du:dateUtc="2026-03-12T17:37:00Z" w:id="5070">
                    <w:r w:rsidRPr="008E6F1A" w:rsidDel="00AD0C36">
                      <w:rPr>
                        <w:rFonts w:ascii="Arial" w:hAnsi="Arial" w:eastAsia="Times New Roman" w:cs="Arial"/>
                        <w:color w:val="000000"/>
                        <w:sz w:val="14"/>
                        <w:szCs w:val="14"/>
                        <w:lang w:eastAsia="es-CO"/>
                        <w:rPrChange w:author="Agustin Rodriguez Suarez" w:date="2026-03-12T13:07:00Z" w16du:dateUtc="2026-03-12T18:07:00Z" w:id="5071">
                          <w:rPr>
                            <w:rFonts w:ascii="Arial Narrow" w:hAnsi="Arial Narrow" w:eastAsia="Times New Roman" w:cs="Calibri"/>
                            <w:color w:val="000000"/>
                            <w:sz w:val="14"/>
                            <w:szCs w:val="14"/>
                            <w:lang w:eastAsia="es-CO"/>
                          </w:rPr>
                        </w:rPrChange>
                      </w:rPr>
                      <w:delText>102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4FB397E" w14:textId="207AEE31">
                  <w:pPr>
                    <w:spacing w:after="0" w:line="240" w:lineRule="auto"/>
                    <w:jc w:val="center"/>
                    <w:rPr>
                      <w:del w:author="Agustin Rodriguez Suarez" w:date="2026-03-12T12:37:00Z" w16du:dateUtc="2026-03-12T17:37:00Z" w:id="5072"/>
                      <w:rFonts w:ascii="Arial" w:hAnsi="Arial" w:eastAsia="Times New Roman" w:cs="Arial"/>
                      <w:color w:val="000000"/>
                      <w:sz w:val="14"/>
                      <w:szCs w:val="14"/>
                      <w:lang w:eastAsia="es-CO"/>
                      <w:rPrChange w:author="Agustin Rodriguez Suarez" w:date="2026-03-12T13:07:00Z" w16du:dateUtc="2026-03-12T18:07:00Z" w:id="5073">
                        <w:rPr>
                          <w:del w:author="Agustin Rodriguez Suarez" w:date="2026-03-12T12:37:00Z" w16du:dateUtc="2026-03-12T17:37:00Z" w:id="5074"/>
                          <w:rFonts w:ascii="Arial Narrow" w:hAnsi="Arial Narrow" w:eastAsia="Times New Roman" w:cs="Calibri"/>
                          <w:color w:val="000000"/>
                          <w:sz w:val="14"/>
                          <w:szCs w:val="14"/>
                          <w:lang w:eastAsia="es-CO"/>
                        </w:rPr>
                      </w:rPrChange>
                    </w:rPr>
                  </w:pPr>
                  <w:del w:author="Agustin Rodriguez Suarez" w:date="2026-03-12T12:37:00Z" w16du:dateUtc="2026-03-12T17:37:00Z" w:id="5075">
                    <w:r w:rsidRPr="008E6F1A" w:rsidDel="00AD0C36">
                      <w:rPr>
                        <w:rFonts w:ascii="Arial" w:hAnsi="Arial" w:eastAsia="Times New Roman" w:cs="Arial"/>
                        <w:color w:val="000000"/>
                        <w:sz w:val="14"/>
                        <w:szCs w:val="14"/>
                        <w:lang w:eastAsia="es-CO"/>
                        <w:rPrChange w:author="Agustin Rodriguez Suarez" w:date="2026-03-12T13:07:00Z" w16du:dateUtc="2026-03-12T18:07:00Z" w:id="5076">
                          <w:rPr>
                            <w:rFonts w:ascii="Arial Narrow" w:hAnsi="Arial Narrow" w:eastAsia="Times New Roman" w:cs="Calibri"/>
                            <w:color w:val="000000"/>
                            <w:sz w:val="14"/>
                            <w:szCs w:val="14"/>
                            <w:lang w:eastAsia="es-CO"/>
                          </w:rPr>
                        </w:rPrChange>
                      </w:rPr>
                      <w:delText>830066747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4D989CA" w14:textId="3F0B74AA">
                  <w:pPr>
                    <w:spacing w:after="0" w:line="240" w:lineRule="auto"/>
                    <w:rPr>
                      <w:del w:author="Agustin Rodriguez Suarez" w:date="2026-03-12T12:37:00Z" w16du:dateUtc="2026-03-12T17:37:00Z" w:id="5077"/>
                      <w:rFonts w:ascii="Arial" w:hAnsi="Arial" w:eastAsia="Times New Roman" w:cs="Arial"/>
                      <w:color w:val="000000"/>
                      <w:sz w:val="14"/>
                      <w:szCs w:val="14"/>
                      <w:lang w:eastAsia="es-CO"/>
                      <w:rPrChange w:author="Agustin Rodriguez Suarez" w:date="2026-03-12T13:07:00Z" w16du:dateUtc="2026-03-12T18:07:00Z" w:id="5078">
                        <w:rPr>
                          <w:del w:author="Agustin Rodriguez Suarez" w:date="2026-03-12T12:37:00Z" w16du:dateUtc="2026-03-12T17:37:00Z" w:id="5079"/>
                          <w:rFonts w:ascii="Arial Narrow" w:hAnsi="Arial Narrow" w:eastAsia="Times New Roman" w:cs="Calibri"/>
                          <w:color w:val="000000"/>
                          <w:sz w:val="14"/>
                          <w:szCs w:val="14"/>
                          <w:lang w:eastAsia="es-CO"/>
                        </w:rPr>
                      </w:rPrChange>
                    </w:rPr>
                  </w:pPr>
                  <w:del w:author="Agustin Rodriguez Suarez" w:date="2026-03-12T12:37:00Z" w16du:dateUtc="2026-03-12T17:37:00Z" w:id="5080">
                    <w:r w:rsidRPr="008E6F1A" w:rsidDel="00AD0C36">
                      <w:rPr>
                        <w:rFonts w:ascii="Arial" w:hAnsi="Arial" w:eastAsia="Times New Roman" w:cs="Arial"/>
                        <w:color w:val="000000"/>
                        <w:sz w:val="14"/>
                        <w:szCs w:val="14"/>
                        <w:lang w:eastAsia="es-CO"/>
                        <w:rPrChange w:author="Agustin Rodriguez Suarez" w:date="2026-03-12T13:07:00Z" w16du:dateUtc="2026-03-12T18:07:00Z" w:id="5081">
                          <w:rPr>
                            <w:rFonts w:ascii="Arial Narrow" w:hAnsi="Arial Narrow" w:eastAsia="Times New Roman" w:cs="Calibri"/>
                            <w:color w:val="000000"/>
                            <w:sz w:val="14"/>
                            <w:szCs w:val="14"/>
                            <w:lang w:eastAsia="es-CO"/>
                          </w:rPr>
                        </w:rPrChange>
                      </w:rPr>
                      <w:delText>Mac Tools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887DD40" w14:textId="27F2E68B">
                  <w:pPr>
                    <w:spacing w:after="0" w:line="240" w:lineRule="auto"/>
                    <w:jc w:val="center"/>
                    <w:rPr>
                      <w:del w:author="Agustin Rodriguez Suarez" w:date="2026-03-12T12:37:00Z" w16du:dateUtc="2026-03-12T17:37:00Z" w:id="5082"/>
                      <w:rFonts w:ascii="Arial" w:hAnsi="Arial" w:eastAsia="Times New Roman" w:cs="Arial"/>
                      <w:color w:val="000000"/>
                      <w:sz w:val="14"/>
                      <w:szCs w:val="14"/>
                      <w:lang w:eastAsia="es-CO"/>
                      <w:rPrChange w:author="Agustin Rodriguez Suarez" w:date="2026-03-12T13:07:00Z" w16du:dateUtc="2026-03-12T18:07:00Z" w:id="5083">
                        <w:rPr>
                          <w:del w:author="Agustin Rodriguez Suarez" w:date="2026-03-12T12:37:00Z" w16du:dateUtc="2026-03-12T17:37:00Z" w:id="5084"/>
                          <w:rFonts w:ascii="Arial Narrow" w:hAnsi="Arial Narrow" w:eastAsia="Times New Roman" w:cs="Calibri"/>
                          <w:color w:val="000000"/>
                          <w:sz w:val="14"/>
                          <w:szCs w:val="14"/>
                          <w:lang w:eastAsia="es-CO"/>
                        </w:rPr>
                      </w:rPrChange>
                    </w:rPr>
                  </w:pPr>
                  <w:del w:author="Agustin Rodriguez Suarez" w:date="2026-03-12T12:37:00Z" w16du:dateUtc="2026-03-12T17:37:00Z" w:id="5085">
                    <w:r w:rsidRPr="008E6F1A" w:rsidDel="00AD0C36">
                      <w:rPr>
                        <w:rFonts w:ascii="Arial" w:hAnsi="Arial" w:eastAsia="Times New Roman" w:cs="Arial"/>
                        <w:color w:val="000000"/>
                        <w:sz w:val="14"/>
                        <w:szCs w:val="14"/>
                        <w:lang w:eastAsia="es-CO"/>
                        <w:rPrChange w:author="Agustin Rodriguez Suarez" w:date="2026-03-12T13:07:00Z" w16du:dateUtc="2026-03-12T18:07:00Z" w:id="5086">
                          <w:rPr>
                            <w:rFonts w:ascii="Arial Narrow" w:hAnsi="Arial Narrow" w:eastAsia="Times New Roman" w:cs="Calibri"/>
                            <w:color w:val="000000"/>
                            <w:sz w:val="14"/>
                            <w:szCs w:val="14"/>
                            <w:lang w:eastAsia="es-CO"/>
                          </w:rPr>
                        </w:rPrChange>
                      </w:rPr>
                      <w:delText>1,70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3FDC68" w14:textId="3D0B5653">
                  <w:pPr>
                    <w:spacing w:after="0" w:line="240" w:lineRule="auto"/>
                    <w:jc w:val="center"/>
                    <w:rPr>
                      <w:del w:author="Agustin Rodriguez Suarez" w:date="2026-03-12T12:37:00Z" w16du:dateUtc="2026-03-12T17:37:00Z" w:id="5087"/>
                      <w:rFonts w:ascii="Arial" w:hAnsi="Arial" w:eastAsia="Times New Roman" w:cs="Arial"/>
                      <w:color w:val="000000"/>
                      <w:sz w:val="14"/>
                      <w:szCs w:val="14"/>
                      <w:lang w:eastAsia="es-CO"/>
                      <w:rPrChange w:author="Agustin Rodriguez Suarez" w:date="2026-03-12T13:07:00Z" w16du:dateUtc="2026-03-12T18:07:00Z" w:id="5088">
                        <w:rPr>
                          <w:del w:author="Agustin Rodriguez Suarez" w:date="2026-03-12T12:37:00Z" w16du:dateUtc="2026-03-12T17:37:00Z" w:id="5089"/>
                          <w:rFonts w:ascii="Arial Narrow" w:hAnsi="Arial Narrow" w:eastAsia="Times New Roman" w:cs="Calibri"/>
                          <w:color w:val="000000"/>
                          <w:sz w:val="14"/>
                          <w:szCs w:val="14"/>
                          <w:lang w:eastAsia="es-CO"/>
                        </w:rPr>
                      </w:rPrChange>
                    </w:rPr>
                  </w:pPr>
                  <w:del w:author="Agustin Rodriguez Suarez" w:date="2026-03-12T12:37:00Z" w16du:dateUtc="2026-03-12T17:37:00Z" w:id="5090">
                    <w:r w:rsidRPr="008E6F1A" w:rsidDel="00AD0C36">
                      <w:rPr>
                        <w:rFonts w:ascii="Arial" w:hAnsi="Arial" w:eastAsia="Times New Roman" w:cs="Arial"/>
                        <w:color w:val="000000"/>
                        <w:sz w:val="14"/>
                        <w:szCs w:val="14"/>
                        <w:lang w:eastAsia="es-CO"/>
                        <w:rPrChange w:author="Agustin Rodriguez Suarez" w:date="2026-03-12T13:07:00Z" w16du:dateUtc="2026-03-12T18:07:00Z" w:id="5091">
                          <w:rPr>
                            <w:rFonts w:ascii="Arial Narrow" w:hAnsi="Arial Narrow" w:eastAsia="Times New Roman" w:cs="Calibri"/>
                            <w:color w:val="000000"/>
                            <w:sz w:val="14"/>
                            <w:szCs w:val="14"/>
                            <w:lang w:eastAsia="es-CO"/>
                          </w:rPr>
                        </w:rPrChange>
                      </w:rPr>
                      <w:delText>55,62%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FF75ACD" w14:textId="2CA5358A">
                  <w:pPr>
                    <w:spacing w:after="0" w:line="240" w:lineRule="auto"/>
                    <w:jc w:val="center"/>
                    <w:rPr>
                      <w:del w:author="Agustin Rodriguez Suarez" w:date="2026-03-12T12:37:00Z" w16du:dateUtc="2026-03-12T17:37:00Z" w:id="5092"/>
                      <w:rFonts w:ascii="Arial" w:hAnsi="Arial" w:eastAsia="Times New Roman" w:cs="Arial"/>
                      <w:color w:val="000000"/>
                      <w:sz w:val="14"/>
                      <w:szCs w:val="14"/>
                      <w:lang w:eastAsia="es-CO"/>
                      <w:rPrChange w:author="Agustin Rodriguez Suarez" w:date="2026-03-12T13:07:00Z" w16du:dateUtc="2026-03-12T18:07:00Z" w:id="5093">
                        <w:rPr>
                          <w:del w:author="Agustin Rodriguez Suarez" w:date="2026-03-12T12:37:00Z" w16du:dateUtc="2026-03-12T17:37:00Z" w:id="5094"/>
                          <w:rFonts w:ascii="Arial Narrow" w:hAnsi="Arial Narrow" w:eastAsia="Times New Roman" w:cs="Calibri"/>
                          <w:color w:val="000000"/>
                          <w:sz w:val="14"/>
                          <w:szCs w:val="14"/>
                          <w:lang w:eastAsia="es-CO"/>
                        </w:rPr>
                      </w:rPrChange>
                    </w:rPr>
                  </w:pPr>
                  <w:del w:author="Agustin Rodriguez Suarez" w:date="2026-03-12T12:37:00Z" w16du:dateUtc="2026-03-12T17:37:00Z" w:id="5095">
                    <w:r w:rsidRPr="008E6F1A" w:rsidDel="00AD0C36">
                      <w:rPr>
                        <w:rFonts w:ascii="Arial" w:hAnsi="Arial" w:eastAsia="Times New Roman" w:cs="Arial"/>
                        <w:color w:val="000000"/>
                        <w:sz w:val="14"/>
                        <w:szCs w:val="14"/>
                        <w:lang w:eastAsia="es-CO"/>
                        <w:rPrChange w:author="Agustin Rodriguez Suarez" w:date="2026-03-12T13:07:00Z" w16du:dateUtc="2026-03-12T18:07:00Z" w:id="5096">
                          <w:rPr>
                            <w:rFonts w:ascii="Arial Narrow" w:hAnsi="Arial Narrow" w:eastAsia="Times New Roman" w:cs="Calibri"/>
                            <w:color w:val="000000"/>
                            <w:sz w:val="14"/>
                            <w:szCs w:val="14"/>
                            <w:lang w:eastAsia="es-CO"/>
                          </w:rPr>
                        </w:rPrChange>
                      </w:rPr>
                      <w:delText>33,46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6315DC" w14:textId="7EA6E821">
                  <w:pPr>
                    <w:spacing w:after="0" w:line="240" w:lineRule="auto"/>
                    <w:jc w:val="center"/>
                    <w:rPr>
                      <w:del w:author="Agustin Rodriguez Suarez" w:date="2026-03-12T12:37:00Z" w16du:dateUtc="2026-03-12T17:37:00Z" w:id="5097"/>
                      <w:rFonts w:ascii="Arial" w:hAnsi="Arial" w:eastAsia="Times New Roman" w:cs="Arial"/>
                      <w:color w:val="000000"/>
                      <w:sz w:val="14"/>
                      <w:szCs w:val="14"/>
                      <w:lang w:eastAsia="es-CO"/>
                      <w:rPrChange w:author="Agustin Rodriguez Suarez" w:date="2026-03-12T13:07:00Z" w16du:dateUtc="2026-03-12T18:07:00Z" w:id="5098">
                        <w:rPr>
                          <w:del w:author="Agustin Rodriguez Suarez" w:date="2026-03-12T12:37:00Z" w16du:dateUtc="2026-03-12T17:37:00Z" w:id="5099"/>
                          <w:rFonts w:ascii="Arial Narrow" w:hAnsi="Arial Narrow" w:eastAsia="Times New Roman" w:cs="Calibri"/>
                          <w:color w:val="000000"/>
                          <w:sz w:val="14"/>
                          <w:szCs w:val="14"/>
                          <w:lang w:eastAsia="es-CO"/>
                        </w:rPr>
                      </w:rPrChange>
                    </w:rPr>
                  </w:pPr>
                  <w:del w:author="Agustin Rodriguez Suarez" w:date="2026-03-12T12:37:00Z" w16du:dateUtc="2026-03-12T17:37:00Z" w:id="5100">
                    <w:r w:rsidRPr="008E6F1A" w:rsidDel="00AD0C36">
                      <w:rPr>
                        <w:rFonts w:ascii="Arial" w:hAnsi="Arial" w:eastAsia="Times New Roman" w:cs="Arial"/>
                        <w:color w:val="000000"/>
                        <w:sz w:val="14"/>
                        <w:szCs w:val="14"/>
                        <w:lang w:eastAsia="es-CO"/>
                        <w:rPrChange w:author="Agustin Rodriguez Suarez" w:date="2026-03-12T13:07:00Z" w16du:dateUtc="2026-03-12T18:07:00Z" w:id="5101">
                          <w:rPr>
                            <w:rFonts w:ascii="Arial Narrow" w:hAnsi="Arial Narrow" w:eastAsia="Times New Roman" w:cs="Calibri"/>
                            <w:color w:val="000000"/>
                            <w:sz w:val="14"/>
                            <w:szCs w:val="14"/>
                            <w:lang w:eastAsia="es-CO"/>
                          </w:rPr>
                        </w:rPrChange>
                      </w:rPr>
                      <w:delText>137,96%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74A52EB" w14:textId="5C55017F">
                  <w:pPr>
                    <w:spacing w:after="0" w:line="240" w:lineRule="auto"/>
                    <w:jc w:val="center"/>
                    <w:rPr>
                      <w:del w:author="Agustin Rodriguez Suarez" w:date="2026-03-12T12:37:00Z" w16du:dateUtc="2026-03-12T17:37:00Z" w:id="5102"/>
                      <w:rFonts w:ascii="Arial" w:hAnsi="Arial" w:eastAsia="Times New Roman" w:cs="Arial"/>
                      <w:color w:val="000000"/>
                      <w:sz w:val="14"/>
                      <w:szCs w:val="14"/>
                      <w:lang w:eastAsia="es-CO"/>
                      <w:rPrChange w:author="Agustin Rodriguez Suarez" w:date="2026-03-12T13:07:00Z" w16du:dateUtc="2026-03-12T18:07:00Z" w:id="5103">
                        <w:rPr>
                          <w:del w:author="Agustin Rodriguez Suarez" w:date="2026-03-12T12:37:00Z" w16du:dateUtc="2026-03-12T17:37:00Z" w:id="5104"/>
                          <w:rFonts w:ascii="Arial Narrow" w:hAnsi="Arial Narrow" w:eastAsia="Times New Roman" w:cs="Calibri"/>
                          <w:color w:val="000000"/>
                          <w:sz w:val="14"/>
                          <w:szCs w:val="14"/>
                          <w:lang w:eastAsia="es-CO"/>
                        </w:rPr>
                      </w:rPrChange>
                    </w:rPr>
                  </w:pPr>
                  <w:del w:author="Agustin Rodriguez Suarez" w:date="2026-03-12T12:37:00Z" w16du:dateUtc="2026-03-12T17:37:00Z" w:id="5105">
                    <w:r w:rsidRPr="008E6F1A" w:rsidDel="00AD0C36">
                      <w:rPr>
                        <w:rFonts w:ascii="Arial" w:hAnsi="Arial" w:eastAsia="Times New Roman" w:cs="Arial"/>
                        <w:color w:val="000000"/>
                        <w:sz w:val="14"/>
                        <w:szCs w:val="14"/>
                        <w:lang w:eastAsia="es-CO"/>
                        <w:rPrChange w:author="Agustin Rodriguez Suarez" w:date="2026-03-12T13:07:00Z" w16du:dateUtc="2026-03-12T18:07:00Z" w:id="5106">
                          <w:rPr>
                            <w:rFonts w:ascii="Arial Narrow" w:hAnsi="Arial Narrow" w:eastAsia="Times New Roman" w:cs="Calibri"/>
                            <w:color w:val="000000"/>
                            <w:sz w:val="14"/>
                            <w:szCs w:val="14"/>
                            <w:lang w:eastAsia="es-CO"/>
                          </w:rPr>
                        </w:rPrChange>
                      </w:rPr>
                      <w:delText>11,83%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5BCB7A" w14:textId="314BA71F">
                  <w:pPr>
                    <w:spacing w:after="0" w:line="240" w:lineRule="auto"/>
                    <w:jc w:val="center"/>
                    <w:rPr>
                      <w:del w:author="Agustin Rodriguez Suarez" w:date="2026-03-12T12:37:00Z" w16du:dateUtc="2026-03-12T17:37:00Z" w:id="5107"/>
                      <w:rFonts w:ascii="Arial" w:hAnsi="Arial" w:eastAsia="Times New Roman" w:cs="Arial"/>
                      <w:color w:val="000000"/>
                      <w:sz w:val="14"/>
                      <w:szCs w:val="14"/>
                      <w:lang w:eastAsia="es-CO"/>
                      <w:rPrChange w:author="Agustin Rodriguez Suarez" w:date="2026-03-12T13:07:00Z" w16du:dateUtc="2026-03-12T18:07:00Z" w:id="5108">
                        <w:rPr>
                          <w:del w:author="Agustin Rodriguez Suarez" w:date="2026-03-12T12:37:00Z" w16du:dateUtc="2026-03-12T17:37:00Z" w:id="5109"/>
                          <w:rFonts w:ascii="Arial Narrow" w:hAnsi="Arial Narrow" w:eastAsia="Times New Roman" w:cs="Calibri"/>
                          <w:color w:val="000000"/>
                          <w:sz w:val="14"/>
                          <w:szCs w:val="14"/>
                          <w:lang w:eastAsia="es-CO"/>
                        </w:rPr>
                      </w:rPrChange>
                    </w:rPr>
                  </w:pPr>
                  <w:del w:author="Agustin Rodriguez Suarez" w:date="2026-03-12T12:37:00Z" w16du:dateUtc="2026-03-12T17:37:00Z" w:id="5110">
                    <w:r w:rsidRPr="008E6F1A" w:rsidDel="00AD0C36">
                      <w:rPr>
                        <w:rFonts w:ascii="Arial" w:hAnsi="Arial" w:eastAsia="Times New Roman" w:cs="Arial"/>
                        <w:color w:val="000000"/>
                        <w:sz w:val="14"/>
                        <w:szCs w:val="14"/>
                        <w:lang w:eastAsia="es-CO"/>
                        <w:rPrChange w:author="Agustin Rodriguez Suarez" w:date="2026-03-12T13:07:00Z" w16du:dateUtc="2026-03-12T18:07:00Z" w:id="5111">
                          <w:rPr>
                            <w:rFonts w:ascii="Arial Narrow" w:hAnsi="Arial Narrow" w:eastAsia="Times New Roman" w:cs="Calibri"/>
                            <w:color w:val="000000"/>
                            <w:sz w:val="14"/>
                            <w:szCs w:val="14"/>
                            <w:lang w:eastAsia="es-CO"/>
                          </w:rPr>
                        </w:rPrChange>
                      </w:rPr>
                      <w:delText>5,25%</w:delText>
                    </w:r>
                  </w:del>
                </w:p>
              </w:tc>
            </w:tr>
            <w:tr w:rsidRPr="008E6F1A" w:rsidR="00567542" w:rsidDel="00AD0C36" w:rsidTr="005E66C0" w14:paraId="1F1DEF88" w14:textId="27CD90F5">
              <w:trPr>
                <w:trHeight w:val="290"/>
                <w:jc w:val="center"/>
                <w:del w:author="Agustin Rodriguez Suarez" w:date="2026-03-12T12:37:00Z" w:id="511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551AB3B" w14:textId="54C542D5">
                  <w:pPr>
                    <w:spacing w:after="0" w:line="240" w:lineRule="auto"/>
                    <w:jc w:val="center"/>
                    <w:rPr>
                      <w:del w:author="Agustin Rodriguez Suarez" w:date="2026-03-12T12:37:00Z" w16du:dateUtc="2026-03-12T17:37:00Z" w:id="5113"/>
                      <w:rFonts w:ascii="Arial" w:hAnsi="Arial" w:eastAsia="Times New Roman" w:cs="Arial"/>
                      <w:color w:val="000000"/>
                      <w:sz w:val="14"/>
                      <w:szCs w:val="14"/>
                      <w:lang w:eastAsia="es-CO"/>
                      <w:rPrChange w:author="Agustin Rodriguez Suarez" w:date="2026-03-12T13:07:00Z" w16du:dateUtc="2026-03-12T18:07:00Z" w:id="5114">
                        <w:rPr>
                          <w:del w:author="Agustin Rodriguez Suarez" w:date="2026-03-12T12:37:00Z" w16du:dateUtc="2026-03-12T17:37:00Z" w:id="5115"/>
                          <w:rFonts w:ascii="Arial Narrow" w:hAnsi="Arial Narrow" w:eastAsia="Times New Roman" w:cs="Calibri"/>
                          <w:color w:val="000000"/>
                          <w:sz w:val="14"/>
                          <w:szCs w:val="14"/>
                          <w:lang w:eastAsia="es-CO"/>
                        </w:rPr>
                      </w:rPrChange>
                    </w:rPr>
                  </w:pPr>
                  <w:del w:author="Agustin Rodriguez Suarez" w:date="2026-03-12T12:37:00Z" w16du:dateUtc="2026-03-12T17:37:00Z" w:id="5116">
                    <w:r w:rsidRPr="008E6F1A" w:rsidDel="00AD0C36">
                      <w:rPr>
                        <w:rFonts w:ascii="Arial" w:hAnsi="Arial" w:eastAsia="Times New Roman" w:cs="Arial"/>
                        <w:color w:val="000000"/>
                        <w:sz w:val="14"/>
                        <w:szCs w:val="14"/>
                        <w:lang w:eastAsia="es-CO"/>
                        <w:rPrChange w:author="Agustin Rodriguez Suarez" w:date="2026-03-12T13:07:00Z" w16du:dateUtc="2026-03-12T18:07:00Z" w:id="5117">
                          <w:rPr>
                            <w:rFonts w:ascii="Arial Narrow" w:hAnsi="Arial Narrow" w:eastAsia="Times New Roman" w:cs="Calibri"/>
                            <w:color w:val="000000"/>
                            <w:sz w:val="14"/>
                            <w:szCs w:val="14"/>
                            <w:lang w:eastAsia="es-CO"/>
                          </w:rPr>
                        </w:rPrChange>
                      </w:rPr>
                      <w:delText>103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22E913" w14:textId="0E541778">
                  <w:pPr>
                    <w:spacing w:after="0" w:line="240" w:lineRule="auto"/>
                    <w:jc w:val="center"/>
                    <w:rPr>
                      <w:del w:author="Agustin Rodriguez Suarez" w:date="2026-03-12T12:37:00Z" w16du:dateUtc="2026-03-12T17:37:00Z" w:id="5118"/>
                      <w:rFonts w:ascii="Arial" w:hAnsi="Arial" w:eastAsia="Times New Roman" w:cs="Arial"/>
                      <w:color w:val="000000"/>
                      <w:sz w:val="14"/>
                      <w:szCs w:val="14"/>
                      <w:lang w:eastAsia="es-CO"/>
                      <w:rPrChange w:author="Agustin Rodriguez Suarez" w:date="2026-03-12T13:07:00Z" w16du:dateUtc="2026-03-12T18:07:00Z" w:id="5119">
                        <w:rPr>
                          <w:del w:author="Agustin Rodriguez Suarez" w:date="2026-03-12T12:37:00Z" w16du:dateUtc="2026-03-12T17:37:00Z" w:id="5120"/>
                          <w:rFonts w:ascii="Arial Narrow" w:hAnsi="Arial Narrow" w:eastAsia="Times New Roman" w:cs="Calibri"/>
                          <w:color w:val="000000"/>
                          <w:sz w:val="14"/>
                          <w:szCs w:val="14"/>
                          <w:lang w:eastAsia="es-CO"/>
                        </w:rPr>
                      </w:rPrChange>
                    </w:rPr>
                  </w:pPr>
                  <w:del w:author="Agustin Rodriguez Suarez" w:date="2026-03-12T12:37:00Z" w16du:dateUtc="2026-03-12T17:37:00Z" w:id="5121">
                    <w:r w:rsidRPr="008E6F1A" w:rsidDel="00AD0C36">
                      <w:rPr>
                        <w:rFonts w:ascii="Arial" w:hAnsi="Arial" w:eastAsia="Times New Roman" w:cs="Arial"/>
                        <w:color w:val="000000"/>
                        <w:sz w:val="14"/>
                        <w:szCs w:val="14"/>
                        <w:lang w:eastAsia="es-CO"/>
                        <w:rPrChange w:author="Agustin Rodriguez Suarez" w:date="2026-03-12T13:07:00Z" w16du:dateUtc="2026-03-12T18:07:00Z" w:id="5122">
                          <w:rPr>
                            <w:rFonts w:ascii="Arial Narrow" w:hAnsi="Arial Narrow" w:eastAsia="Times New Roman" w:cs="Calibri"/>
                            <w:color w:val="000000"/>
                            <w:sz w:val="14"/>
                            <w:szCs w:val="14"/>
                            <w:lang w:eastAsia="es-CO"/>
                          </w:rPr>
                        </w:rPrChange>
                      </w:rPr>
                      <w:delText>830074841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B54544C" w14:textId="7F757A20">
                  <w:pPr>
                    <w:spacing w:after="0" w:line="240" w:lineRule="auto"/>
                    <w:rPr>
                      <w:del w:author="Agustin Rodriguez Suarez" w:date="2026-03-12T12:37:00Z" w16du:dateUtc="2026-03-12T17:37:00Z" w:id="5123"/>
                      <w:rFonts w:ascii="Arial" w:hAnsi="Arial" w:eastAsia="Times New Roman" w:cs="Arial"/>
                      <w:color w:val="000000"/>
                      <w:sz w:val="14"/>
                      <w:szCs w:val="14"/>
                      <w:lang w:eastAsia="es-CO"/>
                      <w:rPrChange w:author="Agustin Rodriguez Suarez" w:date="2026-03-12T13:07:00Z" w16du:dateUtc="2026-03-12T18:07:00Z" w:id="5124">
                        <w:rPr>
                          <w:del w:author="Agustin Rodriguez Suarez" w:date="2026-03-12T12:37:00Z" w16du:dateUtc="2026-03-12T17:37:00Z" w:id="5125"/>
                          <w:rFonts w:ascii="Arial Narrow" w:hAnsi="Arial Narrow" w:eastAsia="Times New Roman" w:cs="Calibri"/>
                          <w:color w:val="000000"/>
                          <w:sz w:val="14"/>
                          <w:szCs w:val="14"/>
                          <w:lang w:eastAsia="es-CO"/>
                        </w:rPr>
                      </w:rPrChange>
                    </w:rPr>
                  </w:pPr>
                  <w:del w:author="Agustin Rodriguez Suarez" w:date="2026-03-12T12:37:00Z" w16du:dateUtc="2026-03-12T17:37:00Z" w:id="5126">
                    <w:r w:rsidRPr="008E6F1A" w:rsidDel="00AD0C36">
                      <w:rPr>
                        <w:rFonts w:ascii="Arial" w:hAnsi="Arial" w:eastAsia="Times New Roman" w:cs="Arial"/>
                        <w:color w:val="000000"/>
                        <w:sz w:val="14"/>
                        <w:szCs w:val="14"/>
                        <w:lang w:eastAsia="es-CO"/>
                        <w:rPrChange w:author="Agustin Rodriguez Suarez" w:date="2026-03-12T13:07:00Z" w16du:dateUtc="2026-03-12T18:07:00Z" w:id="5127">
                          <w:rPr>
                            <w:rFonts w:ascii="Arial Narrow" w:hAnsi="Arial Narrow" w:eastAsia="Times New Roman" w:cs="Calibri"/>
                            <w:color w:val="000000"/>
                            <w:sz w:val="14"/>
                            <w:szCs w:val="14"/>
                            <w:lang w:eastAsia="es-CO"/>
                          </w:rPr>
                        </w:rPrChange>
                      </w:rPr>
                      <w:delText>TINCORP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D32ABA5" w14:textId="66623ECC">
                  <w:pPr>
                    <w:spacing w:after="0" w:line="240" w:lineRule="auto"/>
                    <w:jc w:val="center"/>
                    <w:rPr>
                      <w:del w:author="Agustin Rodriguez Suarez" w:date="2026-03-12T12:37:00Z" w16du:dateUtc="2026-03-12T17:37:00Z" w:id="5128"/>
                      <w:rFonts w:ascii="Arial" w:hAnsi="Arial" w:eastAsia="Times New Roman" w:cs="Arial"/>
                      <w:color w:val="000000"/>
                      <w:sz w:val="14"/>
                      <w:szCs w:val="14"/>
                      <w:lang w:eastAsia="es-CO"/>
                      <w:rPrChange w:author="Agustin Rodriguez Suarez" w:date="2026-03-12T13:07:00Z" w16du:dateUtc="2026-03-12T18:07:00Z" w:id="5129">
                        <w:rPr>
                          <w:del w:author="Agustin Rodriguez Suarez" w:date="2026-03-12T12:37:00Z" w16du:dateUtc="2026-03-12T17:37:00Z" w:id="5130"/>
                          <w:rFonts w:ascii="Arial Narrow" w:hAnsi="Arial Narrow" w:eastAsia="Times New Roman" w:cs="Calibri"/>
                          <w:color w:val="000000"/>
                          <w:sz w:val="14"/>
                          <w:szCs w:val="14"/>
                          <w:lang w:eastAsia="es-CO"/>
                        </w:rPr>
                      </w:rPrChange>
                    </w:rPr>
                  </w:pPr>
                  <w:del w:author="Agustin Rodriguez Suarez" w:date="2026-03-12T12:37:00Z" w16du:dateUtc="2026-03-12T17:37:00Z" w:id="5131">
                    <w:r w:rsidRPr="008E6F1A" w:rsidDel="00AD0C36">
                      <w:rPr>
                        <w:rFonts w:ascii="Arial" w:hAnsi="Arial" w:eastAsia="Times New Roman" w:cs="Arial"/>
                        <w:color w:val="000000"/>
                        <w:sz w:val="14"/>
                        <w:szCs w:val="14"/>
                        <w:lang w:eastAsia="es-CO"/>
                        <w:rPrChange w:author="Agustin Rodriguez Suarez" w:date="2026-03-12T13:07:00Z" w16du:dateUtc="2026-03-12T18:07:00Z" w:id="5132">
                          <w:rPr>
                            <w:rFonts w:ascii="Arial Narrow" w:hAnsi="Arial Narrow" w:eastAsia="Times New Roman" w:cs="Calibri"/>
                            <w:color w:val="000000"/>
                            <w:sz w:val="14"/>
                            <w:szCs w:val="14"/>
                            <w:lang w:eastAsia="es-CO"/>
                          </w:rPr>
                        </w:rPrChange>
                      </w:rPr>
                      <w:delText>1,20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BEFB015" w14:textId="1E39A9F8">
                  <w:pPr>
                    <w:spacing w:after="0" w:line="240" w:lineRule="auto"/>
                    <w:jc w:val="center"/>
                    <w:rPr>
                      <w:del w:author="Agustin Rodriguez Suarez" w:date="2026-03-12T12:37:00Z" w16du:dateUtc="2026-03-12T17:37:00Z" w:id="5133"/>
                      <w:rFonts w:ascii="Arial" w:hAnsi="Arial" w:eastAsia="Times New Roman" w:cs="Arial"/>
                      <w:color w:val="000000"/>
                      <w:sz w:val="14"/>
                      <w:szCs w:val="14"/>
                      <w:lang w:eastAsia="es-CO"/>
                      <w:rPrChange w:author="Agustin Rodriguez Suarez" w:date="2026-03-12T13:07:00Z" w16du:dateUtc="2026-03-12T18:07:00Z" w:id="5134">
                        <w:rPr>
                          <w:del w:author="Agustin Rodriguez Suarez" w:date="2026-03-12T12:37:00Z" w16du:dateUtc="2026-03-12T17:37:00Z" w:id="5135"/>
                          <w:rFonts w:ascii="Arial Narrow" w:hAnsi="Arial Narrow" w:eastAsia="Times New Roman" w:cs="Calibri"/>
                          <w:color w:val="000000"/>
                          <w:sz w:val="14"/>
                          <w:szCs w:val="14"/>
                          <w:lang w:eastAsia="es-CO"/>
                        </w:rPr>
                      </w:rPrChange>
                    </w:rPr>
                  </w:pPr>
                  <w:del w:author="Agustin Rodriguez Suarez" w:date="2026-03-12T12:37:00Z" w16du:dateUtc="2026-03-12T17:37:00Z" w:id="5136">
                    <w:r w:rsidRPr="008E6F1A" w:rsidDel="00AD0C36">
                      <w:rPr>
                        <w:rFonts w:ascii="Arial" w:hAnsi="Arial" w:eastAsia="Times New Roman" w:cs="Arial"/>
                        <w:color w:val="000000"/>
                        <w:sz w:val="14"/>
                        <w:szCs w:val="14"/>
                        <w:lang w:eastAsia="es-CO"/>
                        <w:rPrChange w:author="Agustin Rodriguez Suarez" w:date="2026-03-12T13:07:00Z" w16du:dateUtc="2026-03-12T18:07:00Z" w:id="5137">
                          <w:rPr>
                            <w:rFonts w:ascii="Arial Narrow" w:hAnsi="Arial Narrow" w:eastAsia="Times New Roman" w:cs="Calibri"/>
                            <w:color w:val="000000"/>
                            <w:sz w:val="14"/>
                            <w:szCs w:val="14"/>
                            <w:lang w:eastAsia="es-CO"/>
                          </w:rPr>
                        </w:rPrChange>
                      </w:rPr>
                      <w:delText>80,46%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542F8FD" w14:textId="4AF86018">
                  <w:pPr>
                    <w:spacing w:after="0" w:line="240" w:lineRule="auto"/>
                    <w:jc w:val="center"/>
                    <w:rPr>
                      <w:del w:author="Agustin Rodriguez Suarez" w:date="2026-03-12T12:37:00Z" w16du:dateUtc="2026-03-12T17:37:00Z" w:id="5138"/>
                      <w:rFonts w:ascii="Arial" w:hAnsi="Arial" w:eastAsia="Times New Roman" w:cs="Arial"/>
                      <w:color w:val="000000"/>
                      <w:sz w:val="14"/>
                      <w:szCs w:val="14"/>
                      <w:lang w:eastAsia="es-CO"/>
                      <w:rPrChange w:author="Agustin Rodriguez Suarez" w:date="2026-03-12T13:07:00Z" w16du:dateUtc="2026-03-12T18:07:00Z" w:id="5139">
                        <w:rPr>
                          <w:del w:author="Agustin Rodriguez Suarez" w:date="2026-03-12T12:37:00Z" w16du:dateUtc="2026-03-12T17:37:00Z" w:id="5140"/>
                          <w:rFonts w:ascii="Arial Narrow" w:hAnsi="Arial Narrow" w:eastAsia="Times New Roman" w:cs="Calibri"/>
                          <w:color w:val="000000"/>
                          <w:sz w:val="14"/>
                          <w:szCs w:val="14"/>
                          <w:lang w:eastAsia="es-CO"/>
                        </w:rPr>
                      </w:rPrChange>
                    </w:rPr>
                  </w:pPr>
                  <w:del w:author="Agustin Rodriguez Suarez" w:date="2026-03-12T12:37:00Z" w16du:dateUtc="2026-03-12T17:37:00Z" w:id="5141">
                    <w:r w:rsidRPr="008E6F1A" w:rsidDel="00AD0C36">
                      <w:rPr>
                        <w:rFonts w:ascii="Arial" w:hAnsi="Arial" w:eastAsia="Times New Roman" w:cs="Arial"/>
                        <w:color w:val="000000"/>
                        <w:sz w:val="14"/>
                        <w:szCs w:val="14"/>
                        <w:lang w:eastAsia="es-CO"/>
                        <w:rPrChange w:author="Agustin Rodriguez Suarez" w:date="2026-03-12T13:07:00Z" w16du:dateUtc="2026-03-12T18:07:00Z" w:id="5142">
                          <w:rPr>
                            <w:rFonts w:ascii="Arial Narrow" w:hAnsi="Arial Narrow" w:eastAsia="Times New Roman" w:cs="Calibri"/>
                            <w:color w:val="000000"/>
                            <w:sz w:val="14"/>
                            <w:szCs w:val="14"/>
                            <w:lang w:eastAsia="es-CO"/>
                          </w:rPr>
                        </w:rPrChange>
                      </w:rPr>
                      <w:delText>1,49</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56AFD7" w14:textId="3C80AE68">
                  <w:pPr>
                    <w:spacing w:after="0" w:line="240" w:lineRule="auto"/>
                    <w:jc w:val="center"/>
                    <w:rPr>
                      <w:del w:author="Agustin Rodriguez Suarez" w:date="2026-03-12T12:37:00Z" w16du:dateUtc="2026-03-12T17:37:00Z" w:id="5143"/>
                      <w:rFonts w:ascii="Arial" w:hAnsi="Arial" w:eastAsia="Times New Roman" w:cs="Arial"/>
                      <w:color w:val="000000"/>
                      <w:sz w:val="14"/>
                      <w:szCs w:val="14"/>
                      <w:lang w:eastAsia="es-CO"/>
                      <w:rPrChange w:author="Agustin Rodriguez Suarez" w:date="2026-03-12T13:07:00Z" w16du:dateUtc="2026-03-12T18:07:00Z" w:id="5144">
                        <w:rPr>
                          <w:del w:author="Agustin Rodriguez Suarez" w:date="2026-03-12T12:37:00Z" w16du:dateUtc="2026-03-12T17:37:00Z" w:id="5145"/>
                          <w:rFonts w:ascii="Arial Narrow" w:hAnsi="Arial Narrow" w:eastAsia="Times New Roman" w:cs="Calibri"/>
                          <w:color w:val="000000"/>
                          <w:sz w:val="14"/>
                          <w:szCs w:val="14"/>
                          <w:lang w:eastAsia="es-CO"/>
                        </w:rPr>
                      </w:rPrChange>
                    </w:rPr>
                  </w:pPr>
                  <w:del w:author="Agustin Rodriguez Suarez" w:date="2026-03-12T12:37:00Z" w16du:dateUtc="2026-03-12T17:37:00Z" w:id="5146">
                    <w:r w:rsidRPr="008E6F1A" w:rsidDel="00AD0C36">
                      <w:rPr>
                        <w:rFonts w:ascii="Arial" w:hAnsi="Arial" w:eastAsia="Times New Roman" w:cs="Arial"/>
                        <w:color w:val="000000"/>
                        <w:sz w:val="14"/>
                        <w:szCs w:val="14"/>
                        <w:lang w:eastAsia="es-CO"/>
                        <w:rPrChange w:author="Agustin Rodriguez Suarez" w:date="2026-03-12T13:07:00Z" w16du:dateUtc="2026-03-12T18:07:00Z" w:id="5147">
                          <w:rPr>
                            <w:rFonts w:ascii="Arial Narrow" w:hAnsi="Arial Narrow" w:eastAsia="Times New Roman" w:cs="Calibri"/>
                            <w:color w:val="000000"/>
                            <w:sz w:val="14"/>
                            <w:szCs w:val="14"/>
                            <w:lang w:eastAsia="es-CO"/>
                          </w:rPr>
                        </w:rPrChange>
                      </w:rPr>
                      <w:delText>43,54%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9A4B235" w14:textId="003AF8E5">
                  <w:pPr>
                    <w:spacing w:after="0" w:line="240" w:lineRule="auto"/>
                    <w:jc w:val="center"/>
                    <w:rPr>
                      <w:del w:author="Agustin Rodriguez Suarez" w:date="2026-03-12T12:37:00Z" w16du:dateUtc="2026-03-12T17:37:00Z" w:id="5148"/>
                      <w:rFonts w:ascii="Arial" w:hAnsi="Arial" w:eastAsia="Times New Roman" w:cs="Arial"/>
                      <w:color w:val="000000"/>
                      <w:sz w:val="14"/>
                      <w:szCs w:val="14"/>
                      <w:lang w:eastAsia="es-CO"/>
                      <w:rPrChange w:author="Agustin Rodriguez Suarez" w:date="2026-03-12T13:07:00Z" w16du:dateUtc="2026-03-12T18:07:00Z" w:id="5149">
                        <w:rPr>
                          <w:del w:author="Agustin Rodriguez Suarez" w:date="2026-03-12T12:37:00Z" w16du:dateUtc="2026-03-12T17:37:00Z" w:id="5150"/>
                          <w:rFonts w:ascii="Arial Narrow" w:hAnsi="Arial Narrow" w:eastAsia="Times New Roman" w:cs="Calibri"/>
                          <w:color w:val="000000"/>
                          <w:sz w:val="14"/>
                          <w:szCs w:val="14"/>
                          <w:lang w:eastAsia="es-CO"/>
                        </w:rPr>
                      </w:rPrChange>
                    </w:rPr>
                  </w:pPr>
                  <w:del w:author="Agustin Rodriguez Suarez" w:date="2026-03-12T12:37:00Z" w16du:dateUtc="2026-03-12T17:37:00Z" w:id="5151">
                    <w:r w:rsidRPr="008E6F1A" w:rsidDel="00AD0C36">
                      <w:rPr>
                        <w:rFonts w:ascii="Arial" w:hAnsi="Arial" w:eastAsia="Times New Roman" w:cs="Arial"/>
                        <w:color w:val="000000"/>
                        <w:sz w:val="14"/>
                        <w:szCs w:val="14"/>
                        <w:lang w:eastAsia="es-CO"/>
                        <w:rPrChange w:author="Agustin Rodriguez Suarez" w:date="2026-03-12T13:07:00Z" w16du:dateUtc="2026-03-12T18:07:00Z" w:id="5152">
                          <w:rPr>
                            <w:rFonts w:ascii="Arial Narrow" w:hAnsi="Arial Narrow" w:eastAsia="Times New Roman" w:cs="Calibri"/>
                            <w:color w:val="000000"/>
                            <w:sz w:val="14"/>
                            <w:szCs w:val="14"/>
                            <w:lang w:eastAsia="es-CO"/>
                          </w:rPr>
                        </w:rPrChange>
                      </w:rPr>
                      <w:delText>19,60%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E5572B2" w14:textId="3562BBDB">
                  <w:pPr>
                    <w:spacing w:after="0" w:line="240" w:lineRule="auto"/>
                    <w:jc w:val="center"/>
                    <w:rPr>
                      <w:del w:author="Agustin Rodriguez Suarez" w:date="2026-03-12T12:37:00Z" w16du:dateUtc="2026-03-12T17:37:00Z" w:id="5153"/>
                      <w:rFonts w:ascii="Arial" w:hAnsi="Arial" w:eastAsia="Times New Roman" w:cs="Arial"/>
                      <w:color w:val="000000"/>
                      <w:sz w:val="14"/>
                      <w:szCs w:val="14"/>
                      <w:lang w:eastAsia="es-CO"/>
                      <w:rPrChange w:author="Agustin Rodriguez Suarez" w:date="2026-03-12T13:07:00Z" w16du:dateUtc="2026-03-12T18:07:00Z" w:id="5154">
                        <w:rPr>
                          <w:del w:author="Agustin Rodriguez Suarez" w:date="2026-03-12T12:37:00Z" w16du:dateUtc="2026-03-12T17:37:00Z" w:id="5155"/>
                          <w:rFonts w:ascii="Arial Narrow" w:hAnsi="Arial Narrow" w:eastAsia="Times New Roman" w:cs="Calibri"/>
                          <w:color w:val="000000"/>
                          <w:sz w:val="14"/>
                          <w:szCs w:val="14"/>
                          <w:lang w:eastAsia="es-CO"/>
                        </w:rPr>
                      </w:rPrChange>
                    </w:rPr>
                  </w:pPr>
                  <w:del w:author="Agustin Rodriguez Suarez" w:date="2026-03-12T12:37:00Z" w16du:dateUtc="2026-03-12T17:37:00Z" w:id="5156">
                    <w:r w:rsidRPr="008E6F1A" w:rsidDel="00AD0C36">
                      <w:rPr>
                        <w:rFonts w:ascii="Arial" w:hAnsi="Arial" w:eastAsia="Times New Roman" w:cs="Arial"/>
                        <w:color w:val="000000"/>
                        <w:sz w:val="14"/>
                        <w:szCs w:val="14"/>
                        <w:lang w:eastAsia="es-CO"/>
                        <w:rPrChange w:author="Agustin Rodriguez Suarez" w:date="2026-03-12T13:07:00Z" w16du:dateUtc="2026-03-12T18:07:00Z" w:id="5157">
                          <w:rPr>
                            <w:rFonts w:ascii="Arial Narrow" w:hAnsi="Arial Narrow" w:eastAsia="Times New Roman" w:cs="Calibri"/>
                            <w:color w:val="000000"/>
                            <w:sz w:val="14"/>
                            <w:szCs w:val="14"/>
                            <w:lang w:eastAsia="es-CO"/>
                          </w:rPr>
                        </w:rPrChange>
                      </w:rPr>
                      <w:delText>3,83%</w:delText>
                    </w:r>
                  </w:del>
                </w:p>
              </w:tc>
            </w:tr>
            <w:tr w:rsidRPr="008E6F1A" w:rsidR="00567542" w:rsidDel="00AD0C36" w:rsidTr="005E66C0" w14:paraId="21FE637B" w14:textId="0708033C">
              <w:trPr>
                <w:trHeight w:val="290"/>
                <w:jc w:val="center"/>
                <w:del w:author="Agustin Rodriguez Suarez" w:date="2026-03-12T12:37:00Z" w:id="515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A7AF837" w14:textId="4AB1F6BC">
                  <w:pPr>
                    <w:spacing w:after="0" w:line="240" w:lineRule="auto"/>
                    <w:jc w:val="center"/>
                    <w:rPr>
                      <w:del w:author="Agustin Rodriguez Suarez" w:date="2026-03-12T12:37:00Z" w16du:dateUtc="2026-03-12T17:37:00Z" w:id="5159"/>
                      <w:rFonts w:ascii="Arial" w:hAnsi="Arial" w:eastAsia="Times New Roman" w:cs="Arial"/>
                      <w:color w:val="000000"/>
                      <w:sz w:val="14"/>
                      <w:szCs w:val="14"/>
                      <w:lang w:eastAsia="es-CO"/>
                      <w:rPrChange w:author="Agustin Rodriguez Suarez" w:date="2026-03-12T13:07:00Z" w16du:dateUtc="2026-03-12T18:07:00Z" w:id="5160">
                        <w:rPr>
                          <w:del w:author="Agustin Rodriguez Suarez" w:date="2026-03-12T12:37:00Z" w16du:dateUtc="2026-03-12T17:37:00Z" w:id="5161"/>
                          <w:rFonts w:ascii="Arial Narrow" w:hAnsi="Arial Narrow" w:eastAsia="Times New Roman" w:cs="Calibri"/>
                          <w:color w:val="000000"/>
                          <w:sz w:val="14"/>
                          <w:szCs w:val="14"/>
                          <w:lang w:eastAsia="es-CO"/>
                        </w:rPr>
                      </w:rPrChange>
                    </w:rPr>
                  </w:pPr>
                  <w:del w:author="Agustin Rodriguez Suarez" w:date="2026-03-12T12:37:00Z" w16du:dateUtc="2026-03-12T17:37:00Z" w:id="5162">
                    <w:r w:rsidRPr="008E6F1A" w:rsidDel="00AD0C36">
                      <w:rPr>
                        <w:rFonts w:ascii="Arial" w:hAnsi="Arial" w:eastAsia="Times New Roman" w:cs="Arial"/>
                        <w:color w:val="000000"/>
                        <w:sz w:val="14"/>
                        <w:szCs w:val="14"/>
                        <w:lang w:eastAsia="es-CO"/>
                        <w:rPrChange w:author="Agustin Rodriguez Suarez" w:date="2026-03-12T13:07:00Z" w16du:dateUtc="2026-03-12T18:07:00Z" w:id="5163">
                          <w:rPr>
                            <w:rFonts w:ascii="Arial Narrow" w:hAnsi="Arial Narrow" w:eastAsia="Times New Roman" w:cs="Calibri"/>
                            <w:color w:val="000000"/>
                            <w:sz w:val="14"/>
                            <w:szCs w:val="14"/>
                            <w:lang w:eastAsia="es-CO"/>
                          </w:rPr>
                        </w:rPrChange>
                      </w:rPr>
                      <w:delText>104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913E95" w14:textId="24E4657B">
                  <w:pPr>
                    <w:spacing w:after="0" w:line="240" w:lineRule="auto"/>
                    <w:jc w:val="center"/>
                    <w:rPr>
                      <w:del w:author="Agustin Rodriguez Suarez" w:date="2026-03-12T12:37:00Z" w16du:dateUtc="2026-03-12T17:37:00Z" w:id="5164"/>
                      <w:rFonts w:ascii="Arial" w:hAnsi="Arial" w:eastAsia="Times New Roman" w:cs="Arial"/>
                      <w:color w:val="000000"/>
                      <w:sz w:val="14"/>
                      <w:szCs w:val="14"/>
                      <w:lang w:eastAsia="es-CO"/>
                      <w:rPrChange w:author="Agustin Rodriguez Suarez" w:date="2026-03-12T13:07:00Z" w16du:dateUtc="2026-03-12T18:07:00Z" w:id="5165">
                        <w:rPr>
                          <w:del w:author="Agustin Rodriguez Suarez" w:date="2026-03-12T12:37:00Z" w16du:dateUtc="2026-03-12T17:37:00Z" w:id="5166"/>
                          <w:rFonts w:ascii="Arial Narrow" w:hAnsi="Arial Narrow" w:eastAsia="Times New Roman" w:cs="Calibri"/>
                          <w:color w:val="000000"/>
                          <w:sz w:val="14"/>
                          <w:szCs w:val="14"/>
                          <w:lang w:eastAsia="es-CO"/>
                        </w:rPr>
                      </w:rPrChange>
                    </w:rPr>
                  </w:pPr>
                  <w:del w:author="Agustin Rodriguez Suarez" w:date="2026-03-12T12:37:00Z" w16du:dateUtc="2026-03-12T17:37:00Z" w:id="5167">
                    <w:r w:rsidRPr="008E6F1A" w:rsidDel="00AD0C36">
                      <w:rPr>
                        <w:rFonts w:ascii="Arial" w:hAnsi="Arial" w:eastAsia="Times New Roman" w:cs="Arial"/>
                        <w:color w:val="000000"/>
                        <w:sz w:val="14"/>
                        <w:szCs w:val="14"/>
                        <w:lang w:eastAsia="es-CO"/>
                        <w:rPrChange w:author="Agustin Rodriguez Suarez" w:date="2026-03-12T13:07:00Z" w16du:dateUtc="2026-03-12T18:07:00Z" w:id="5168">
                          <w:rPr>
                            <w:rFonts w:ascii="Arial Narrow" w:hAnsi="Arial Narrow" w:eastAsia="Times New Roman" w:cs="Calibri"/>
                            <w:color w:val="000000"/>
                            <w:sz w:val="14"/>
                            <w:szCs w:val="14"/>
                            <w:lang w:eastAsia="es-CO"/>
                          </w:rPr>
                        </w:rPrChange>
                      </w:rPr>
                      <w:delText>830088654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11AA37B" w14:textId="072168C0">
                  <w:pPr>
                    <w:spacing w:after="0" w:line="240" w:lineRule="auto"/>
                    <w:rPr>
                      <w:del w:author="Agustin Rodriguez Suarez" w:date="2026-03-12T12:37:00Z" w16du:dateUtc="2026-03-12T17:37:00Z" w:id="5169"/>
                      <w:rFonts w:ascii="Arial" w:hAnsi="Arial" w:eastAsia="Times New Roman" w:cs="Arial"/>
                      <w:color w:val="000000"/>
                      <w:sz w:val="14"/>
                      <w:szCs w:val="14"/>
                      <w:lang w:eastAsia="es-CO"/>
                      <w:rPrChange w:author="Agustin Rodriguez Suarez" w:date="2026-03-12T13:07:00Z" w16du:dateUtc="2026-03-12T18:07:00Z" w:id="5170">
                        <w:rPr>
                          <w:del w:author="Agustin Rodriguez Suarez" w:date="2026-03-12T12:37:00Z" w16du:dateUtc="2026-03-12T17:37:00Z" w:id="5171"/>
                          <w:rFonts w:ascii="Arial Narrow" w:hAnsi="Arial Narrow" w:eastAsia="Times New Roman" w:cs="Calibri"/>
                          <w:color w:val="000000"/>
                          <w:sz w:val="14"/>
                          <w:szCs w:val="14"/>
                          <w:lang w:eastAsia="es-CO"/>
                        </w:rPr>
                      </w:rPrChange>
                    </w:rPr>
                  </w:pPr>
                  <w:del w:author="Agustin Rodriguez Suarez" w:date="2026-03-12T12:37:00Z" w16du:dateUtc="2026-03-12T17:37:00Z" w:id="5172">
                    <w:r w:rsidRPr="008E6F1A" w:rsidDel="00AD0C36">
                      <w:rPr>
                        <w:rFonts w:ascii="Arial" w:hAnsi="Arial" w:eastAsia="Times New Roman" w:cs="Arial"/>
                        <w:color w:val="000000"/>
                        <w:sz w:val="14"/>
                        <w:szCs w:val="14"/>
                        <w:lang w:eastAsia="es-CO"/>
                        <w:rPrChange w:author="Agustin Rodriguez Suarez" w:date="2026-03-12T13:07:00Z" w16du:dateUtc="2026-03-12T18:07:00Z" w:id="5173">
                          <w:rPr>
                            <w:rFonts w:ascii="Arial Narrow" w:hAnsi="Arial Narrow" w:eastAsia="Times New Roman" w:cs="Calibri"/>
                            <w:color w:val="000000"/>
                            <w:sz w:val="14"/>
                            <w:szCs w:val="14"/>
                            <w:lang w:eastAsia="es-CO"/>
                          </w:rPr>
                        </w:rPrChange>
                      </w:rPr>
                      <w:delText>SDWF-SMART DIGITAL WORKFORCE</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5FE9F38" w14:textId="7A5BD40B">
                  <w:pPr>
                    <w:spacing w:after="0" w:line="240" w:lineRule="auto"/>
                    <w:jc w:val="center"/>
                    <w:rPr>
                      <w:del w:author="Agustin Rodriguez Suarez" w:date="2026-03-12T12:37:00Z" w16du:dateUtc="2026-03-12T17:37:00Z" w:id="5174"/>
                      <w:rFonts w:ascii="Arial" w:hAnsi="Arial" w:eastAsia="Times New Roman" w:cs="Arial"/>
                      <w:color w:val="000000"/>
                      <w:sz w:val="14"/>
                      <w:szCs w:val="14"/>
                      <w:lang w:eastAsia="es-CO"/>
                      <w:rPrChange w:author="Agustin Rodriguez Suarez" w:date="2026-03-12T13:07:00Z" w16du:dateUtc="2026-03-12T18:07:00Z" w:id="5175">
                        <w:rPr>
                          <w:del w:author="Agustin Rodriguez Suarez" w:date="2026-03-12T12:37:00Z" w16du:dateUtc="2026-03-12T17:37:00Z" w:id="5176"/>
                          <w:rFonts w:ascii="Arial Narrow" w:hAnsi="Arial Narrow" w:eastAsia="Times New Roman" w:cs="Calibri"/>
                          <w:color w:val="000000"/>
                          <w:sz w:val="14"/>
                          <w:szCs w:val="14"/>
                          <w:lang w:eastAsia="es-CO"/>
                        </w:rPr>
                      </w:rPrChange>
                    </w:rPr>
                  </w:pPr>
                  <w:del w:author="Agustin Rodriguez Suarez" w:date="2026-03-12T12:37:00Z" w16du:dateUtc="2026-03-12T17:37:00Z" w:id="5177">
                    <w:r w:rsidRPr="008E6F1A" w:rsidDel="00AD0C36">
                      <w:rPr>
                        <w:rFonts w:ascii="Arial" w:hAnsi="Arial" w:eastAsia="Times New Roman" w:cs="Arial"/>
                        <w:color w:val="000000"/>
                        <w:sz w:val="14"/>
                        <w:szCs w:val="14"/>
                        <w:lang w:eastAsia="es-CO"/>
                        <w:rPrChange w:author="Agustin Rodriguez Suarez" w:date="2026-03-12T13:07:00Z" w16du:dateUtc="2026-03-12T18:07:00Z" w:id="5178">
                          <w:rPr>
                            <w:rFonts w:ascii="Arial Narrow" w:hAnsi="Arial Narrow" w:eastAsia="Times New Roman" w:cs="Calibri"/>
                            <w:color w:val="000000"/>
                            <w:sz w:val="14"/>
                            <w:szCs w:val="14"/>
                            <w:lang w:eastAsia="es-CO"/>
                          </w:rPr>
                        </w:rPrChange>
                      </w:rPr>
                      <w:delText>1,81</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42EF2CC" w14:textId="24D0A1E7">
                  <w:pPr>
                    <w:spacing w:after="0" w:line="240" w:lineRule="auto"/>
                    <w:jc w:val="center"/>
                    <w:rPr>
                      <w:del w:author="Agustin Rodriguez Suarez" w:date="2026-03-12T12:37:00Z" w16du:dateUtc="2026-03-12T17:37:00Z" w:id="5179"/>
                      <w:rFonts w:ascii="Arial" w:hAnsi="Arial" w:eastAsia="Times New Roman" w:cs="Arial"/>
                      <w:color w:val="000000"/>
                      <w:sz w:val="14"/>
                      <w:szCs w:val="14"/>
                      <w:lang w:eastAsia="es-CO"/>
                      <w:rPrChange w:author="Agustin Rodriguez Suarez" w:date="2026-03-12T13:07:00Z" w16du:dateUtc="2026-03-12T18:07:00Z" w:id="5180">
                        <w:rPr>
                          <w:del w:author="Agustin Rodriguez Suarez" w:date="2026-03-12T12:37:00Z" w16du:dateUtc="2026-03-12T17:37:00Z" w:id="5181"/>
                          <w:rFonts w:ascii="Arial Narrow" w:hAnsi="Arial Narrow" w:eastAsia="Times New Roman" w:cs="Calibri"/>
                          <w:color w:val="000000"/>
                          <w:sz w:val="14"/>
                          <w:szCs w:val="14"/>
                          <w:lang w:eastAsia="es-CO"/>
                        </w:rPr>
                      </w:rPrChange>
                    </w:rPr>
                  </w:pPr>
                  <w:del w:author="Agustin Rodriguez Suarez" w:date="2026-03-12T12:37:00Z" w16du:dateUtc="2026-03-12T17:37:00Z" w:id="5182">
                    <w:r w:rsidRPr="008E6F1A" w:rsidDel="00AD0C36">
                      <w:rPr>
                        <w:rFonts w:ascii="Arial" w:hAnsi="Arial" w:eastAsia="Times New Roman" w:cs="Arial"/>
                        <w:color w:val="000000"/>
                        <w:sz w:val="14"/>
                        <w:szCs w:val="14"/>
                        <w:lang w:eastAsia="es-CO"/>
                        <w:rPrChange w:author="Agustin Rodriguez Suarez" w:date="2026-03-12T13:07:00Z" w16du:dateUtc="2026-03-12T18:07:00Z" w:id="5183">
                          <w:rPr>
                            <w:rFonts w:ascii="Arial Narrow" w:hAnsi="Arial Narrow" w:eastAsia="Times New Roman" w:cs="Calibri"/>
                            <w:color w:val="000000"/>
                            <w:sz w:val="14"/>
                            <w:szCs w:val="14"/>
                            <w:lang w:eastAsia="es-CO"/>
                          </w:rPr>
                        </w:rPrChange>
                      </w:rPr>
                      <w:delText>55,19%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8255295" w14:textId="0F3FE764">
                  <w:pPr>
                    <w:spacing w:after="0" w:line="240" w:lineRule="auto"/>
                    <w:jc w:val="center"/>
                    <w:rPr>
                      <w:del w:author="Agustin Rodriguez Suarez" w:date="2026-03-12T12:37:00Z" w16du:dateUtc="2026-03-12T17:37:00Z" w:id="5184"/>
                      <w:rFonts w:ascii="Arial" w:hAnsi="Arial" w:eastAsia="Times New Roman" w:cs="Arial"/>
                      <w:color w:val="000000"/>
                      <w:sz w:val="14"/>
                      <w:szCs w:val="14"/>
                      <w:lang w:eastAsia="es-CO"/>
                      <w:rPrChange w:author="Agustin Rodriguez Suarez" w:date="2026-03-12T13:07:00Z" w16du:dateUtc="2026-03-12T18:07:00Z" w:id="5185">
                        <w:rPr>
                          <w:del w:author="Agustin Rodriguez Suarez" w:date="2026-03-12T12:37:00Z" w16du:dateUtc="2026-03-12T17:37:00Z" w:id="5186"/>
                          <w:rFonts w:ascii="Arial Narrow" w:hAnsi="Arial Narrow" w:eastAsia="Times New Roman" w:cs="Calibri"/>
                          <w:color w:val="000000"/>
                          <w:sz w:val="14"/>
                          <w:szCs w:val="14"/>
                          <w:lang w:eastAsia="es-CO"/>
                        </w:rPr>
                      </w:rPrChange>
                    </w:rPr>
                  </w:pPr>
                  <w:del w:author="Agustin Rodriguez Suarez" w:date="2026-03-12T12:37:00Z" w16du:dateUtc="2026-03-12T17:37:00Z" w:id="5187">
                    <w:r w:rsidRPr="008E6F1A" w:rsidDel="00AD0C36">
                      <w:rPr>
                        <w:rFonts w:ascii="Arial" w:hAnsi="Arial" w:eastAsia="Times New Roman" w:cs="Arial"/>
                        <w:color w:val="000000"/>
                        <w:sz w:val="14"/>
                        <w:szCs w:val="14"/>
                        <w:lang w:eastAsia="es-CO"/>
                        <w:rPrChange w:author="Agustin Rodriguez Suarez" w:date="2026-03-12T13:07:00Z" w16du:dateUtc="2026-03-12T18:07:00Z" w:id="5188">
                          <w:rPr>
                            <w:rFonts w:ascii="Arial Narrow" w:hAnsi="Arial Narrow" w:eastAsia="Times New Roman" w:cs="Calibri"/>
                            <w:color w:val="000000"/>
                            <w:sz w:val="14"/>
                            <w:szCs w:val="14"/>
                            <w:lang w:eastAsia="es-CO"/>
                          </w:rPr>
                        </w:rPrChange>
                      </w:rPr>
                      <w:delText>879,18</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DDC2C5" w14:textId="12E8401C">
                  <w:pPr>
                    <w:spacing w:after="0" w:line="240" w:lineRule="auto"/>
                    <w:jc w:val="center"/>
                    <w:rPr>
                      <w:del w:author="Agustin Rodriguez Suarez" w:date="2026-03-12T12:37:00Z" w16du:dateUtc="2026-03-12T17:37:00Z" w:id="5189"/>
                      <w:rFonts w:ascii="Arial" w:hAnsi="Arial" w:eastAsia="Times New Roman" w:cs="Arial"/>
                      <w:color w:val="000000"/>
                      <w:sz w:val="14"/>
                      <w:szCs w:val="14"/>
                      <w:lang w:eastAsia="es-CO"/>
                      <w:rPrChange w:author="Agustin Rodriguez Suarez" w:date="2026-03-12T13:07:00Z" w16du:dateUtc="2026-03-12T18:07:00Z" w:id="5190">
                        <w:rPr>
                          <w:del w:author="Agustin Rodriguez Suarez" w:date="2026-03-12T12:37:00Z" w16du:dateUtc="2026-03-12T17:37:00Z" w:id="5191"/>
                          <w:rFonts w:ascii="Arial Narrow" w:hAnsi="Arial Narrow" w:eastAsia="Times New Roman" w:cs="Calibri"/>
                          <w:color w:val="000000"/>
                          <w:sz w:val="14"/>
                          <w:szCs w:val="14"/>
                          <w:lang w:eastAsia="es-CO"/>
                        </w:rPr>
                      </w:rPrChange>
                    </w:rPr>
                  </w:pPr>
                  <w:del w:author="Agustin Rodriguez Suarez" w:date="2026-03-12T12:37:00Z" w16du:dateUtc="2026-03-12T17:37:00Z" w:id="5192">
                    <w:r w:rsidRPr="008E6F1A" w:rsidDel="00AD0C36">
                      <w:rPr>
                        <w:rFonts w:ascii="Arial" w:hAnsi="Arial" w:eastAsia="Times New Roman" w:cs="Arial"/>
                        <w:color w:val="000000"/>
                        <w:sz w:val="14"/>
                        <w:szCs w:val="14"/>
                        <w:lang w:eastAsia="es-CO"/>
                        <w:rPrChange w:author="Agustin Rodriguez Suarez" w:date="2026-03-12T13:07:00Z" w16du:dateUtc="2026-03-12T18:07:00Z" w:id="5193">
                          <w:rPr>
                            <w:rFonts w:ascii="Arial Narrow" w:hAnsi="Arial Narrow" w:eastAsia="Times New Roman" w:cs="Calibri"/>
                            <w:color w:val="000000"/>
                            <w:sz w:val="14"/>
                            <w:szCs w:val="14"/>
                            <w:lang w:eastAsia="es-CO"/>
                          </w:rPr>
                        </w:rPrChange>
                      </w:rPr>
                      <w:delText>881,74%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85D296" w14:textId="04428790">
                  <w:pPr>
                    <w:spacing w:after="0" w:line="240" w:lineRule="auto"/>
                    <w:jc w:val="center"/>
                    <w:rPr>
                      <w:del w:author="Agustin Rodriguez Suarez" w:date="2026-03-12T12:37:00Z" w16du:dateUtc="2026-03-12T17:37:00Z" w:id="5194"/>
                      <w:rFonts w:ascii="Arial" w:hAnsi="Arial" w:eastAsia="Times New Roman" w:cs="Arial"/>
                      <w:color w:val="000000"/>
                      <w:sz w:val="14"/>
                      <w:szCs w:val="14"/>
                      <w:lang w:eastAsia="es-CO"/>
                      <w:rPrChange w:author="Agustin Rodriguez Suarez" w:date="2026-03-12T13:07:00Z" w16du:dateUtc="2026-03-12T18:07:00Z" w:id="5195">
                        <w:rPr>
                          <w:del w:author="Agustin Rodriguez Suarez" w:date="2026-03-12T12:37:00Z" w16du:dateUtc="2026-03-12T17:37:00Z" w:id="5196"/>
                          <w:rFonts w:ascii="Arial Narrow" w:hAnsi="Arial Narrow" w:eastAsia="Times New Roman" w:cs="Calibri"/>
                          <w:color w:val="000000"/>
                          <w:sz w:val="14"/>
                          <w:szCs w:val="14"/>
                          <w:lang w:eastAsia="es-CO"/>
                        </w:rPr>
                      </w:rPrChange>
                    </w:rPr>
                  </w:pPr>
                  <w:del w:author="Agustin Rodriguez Suarez" w:date="2026-03-12T12:37:00Z" w16du:dateUtc="2026-03-12T17:37:00Z" w:id="5197">
                    <w:r w:rsidRPr="008E6F1A" w:rsidDel="00AD0C36">
                      <w:rPr>
                        <w:rFonts w:ascii="Arial" w:hAnsi="Arial" w:eastAsia="Times New Roman" w:cs="Arial"/>
                        <w:color w:val="000000"/>
                        <w:sz w:val="14"/>
                        <w:szCs w:val="14"/>
                        <w:lang w:eastAsia="es-CO"/>
                        <w:rPrChange w:author="Agustin Rodriguez Suarez" w:date="2026-03-12T13:07:00Z" w16du:dateUtc="2026-03-12T18:07:00Z" w:id="5198">
                          <w:rPr>
                            <w:rFonts w:ascii="Arial Narrow" w:hAnsi="Arial Narrow" w:eastAsia="Times New Roman" w:cs="Calibri"/>
                            <w:color w:val="000000"/>
                            <w:sz w:val="14"/>
                            <w:szCs w:val="14"/>
                            <w:lang w:eastAsia="es-CO"/>
                          </w:rPr>
                        </w:rPrChange>
                      </w:rPr>
                      <w:delText>143,20%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0ECA839" w14:textId="3D51D292">
                  <w:pPr>
                    <w:spacing w:after="0" w:line="240" w:lineRule="auto"/>
                    <w:jc w:val="center"/>
                    <w:rPr>
                      <w:del w:author="Agustin Rodriguez Suarez" w:date="2026-03-12T12:37:00Z" w16du:dateUtc="2026-03-12T17:37:00Z" w:id="5199"/>
                      <w:rFonts w:ascii="Arial" w:hAnsi="Arial" w:eastAsia="Times New Roman" w:cs="Arial"/>
                      <w:color w:val="000000"/>
                      <w:sz w:val="14"/>
                      <w:szCs w:val="14"/>
                      <w:lang w:eastAsia="es-CO"/>
                      <w:rPrChange w:author="Agustin Rodriguez Suarez" w:date="2026-03-12T13:07:00Z" w16du:dateUtc="2026-03-12T18:07:00Z" w:id="5200">
                        <w:rPr>
                          <w:del w:author="Agustin Rodriguez Suarez" w:date="2026-03-12T12:37:00Z" w16du:dateUtc="2026-03-12T17:37:00Z" w:id="5201"/>
                          <w:rFonts w:ascii="Arial Narrow" w:hAnsi="Arial Narrow" w:eastAsia="Times New Roman" w:cs="Calibri"/>
                          <w:color w:val="000000"/>
                          <w:sz w:val="14"/>
                          <w:szCs w:val="14"/>
                          <w:lang w:eastAsia="es-CO"/>
                        </w:rPr>
                      </w:rPrChange>
                    </w:rPr>
                  </w:pPr>
                  <w:del w:author="Agustin Rodriguez Suarez" w:date="2026-03-12T12:37:00Z" w16du:dateUtc="2026-03-12T17:37:00Z" w:id="5202">
                    <w:r w:rsidRPr="008E6F1A" w:rsidDel="00AD0C36">
                      <w:rPr>
                        <w:rFonts w:ascii="Arial" w:hAnsi="Arial" w:eastAsia="Times New Roman" w:cs="Arial"/>
                        <w:color w:val="000000"/>
                        <w:sz w:val="14"/>
                        <w:szCs w:val="14"/>
                        <w:lang w:eastAsia="es-CO"/>
                        <w:rPrChange w:author="Agustin Rodriguez Suarez" w:date="2026-03-12T13:07:00Z" w16du:dateUtc="2026-03-12T18:07:00Z" w:id="5203">
                          <w:rPr>
                            <w:rFonts w:ascii="Arial Narrow" w:hAnsi="Arial Narrow" w:eastAsia="Times New Roman" w:cs="Calibri"/>
                            <w:color w:val="000000"/>
                            <w:sz w:val="14"/>
                            <w:szCs w:val="14"/>
                            <w:lang w:eastAsia="es-CO"/>
                          </w:rPr>
                        </w:rPrChange>
                      </w:rPr>
                      <w:delText>64,17%</w:delText>
                    </w:r>
                  </w:del>
                </w:p>
              </w:tc>
            </w:tr>
            <w:tr w:rsidRPr="008E6F1A" w:rsidR="00567542" w:rsidDel="00AD0C36" w:rsidTr="005E66C0" w14:paraId="49F662AB" w14:textId="0232BA74">
              <w:trPr>
                <w:trHeight w:val="290"/>
                <w:jc w:val="center"/>
                <w:del w:author="Agustin Rodriguez Suarez" w:date="2026-03-12T12:37:00Z" w:id="520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73B382E" w14:textId="558C64F0">
                  <w:pPr>
                    <w:spacing w:after="0" w:line="240" w:lineRule="auto"/>
                    <w:jc w:val="center"/>
                    <w:rPr>
                      <w:del w:author="Agustin Rodriguez Suarez" w:date="2026-03-12T12:37:00Z" w16du:dateUtc="2026-03-12T17:37:00Z" w:id="5205"/>
                      <w:rFonts w:ascii="Arial" w:hAnsi="Arial" w:eastAsia="Times New Roman" w:cs="Arial"/>
                      <w:color w:val="000000"/>
                      <w:sz w:val="14"/>
                      <w:szCs w:val="14"/>
                      <w:lang w:eastAsia="es-CO"/>
                      <w:rPrChange w:author="Agustin Rodriguez Suarez" w:date="2026-03-12T13:07:00Z" w16du:dateUtc="2026-03-12T18:07:00Z" w:id="5206">
                        <w:rPr>
                          <w:del w:author="Agustin Rodriguez Suarez" w:date="2026-03-12T12:37:00Z" w16du:dateUtc="2026-03-12T17:37:00Z" w:id="5207"/>
                          <w:rFonts w:ascii="Arial Narrow" w:hAnsi="Arial Narrow" w:eastAsia="Times New Roman" w:cs="Calibri"/>
                          <w:color w:val="000000"/>
                          <w:sz w:val="14"/>
                          <w:szCs w:val="14"/>
                          <w:lang w:eastAsia="es-CO"/>
                        </w:rPr>
                      </w:rPrChange>
                    </w:rPr>
                  </w:pPr>
                  <w:del w:author="Agustin Rodriguez Suarez" w:date="2026-03-12T12:37:00Z" w16du:dateUtc="2026-03-12T17:37:00Z" w:id="5208">
                    <w:r w:rsidRPr="008E6F1A" w:rsidDel="00AD0C36">
                      <w:rPr>
                        <w:rFonts w:ascii="Arial" w:hAnsi="Arial" w:eastAsia="Times New Roman" w:cs="Arial"/>
                        <w:color w:val="000000"/>
                        <w:sz w:val="14"/>
                        <w:szCs w:val="14"/>
                        <w:lang w:eastAsia="es-CO"/>
                        <w:rPrChange w:author="Agustin Rodriguez Suarez" w:date="2026-03-12T13:07:00Z" w16du:dateUtc="2026-03-12T18:07:00Z" w:id="5209">
                          <w:rPr>
                            <w:rFonts w:ascii="Arial Narrow" w:hAnsi="Arial Narrow" w:eastAsia="Times New Roman" w:cs="Calibri"/>
                            <w:color w:val="000000"/>
                            <w:sz w:val="14"/>
                            <w:szCs w:val="14"/>
                            <w:lang w:eastAsia="es-CO"/>
                          </w:rPr>
                        </w:rPrChange>
                      </w:rPr>
                      <w:delText>105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5E71606" w14:textId="2AA44F46">
                  <w:pPr>
                    <w:spacing w:after="0" w:line="240" w:lineRule="auto"/>
                    <w:jc w:val="center"/>
                    <w:rPr>
                      <w:del w:author="Agustin Rodriguez Suarez" w:date="2026-03-12T12:37:00Z" w16du:dateUtc="2026-03-12T17:37:00Z" w:id="5210"/>
                      <w:rFonts w:ascii="Arial" w:hAnsi="Arial" w:eastAsia="Times New Roman" w:cs="Arial"/>
                      <w:color w:val="000000"/>
                      <w:sz w:val="14"/>
                      <w:szCs w:val="14"/>
                      <w:lang w:eastAsia="es-CO"/>
                      <w:rPrChange w:author="Agustin Rodriguez Suarez" w:date="2026-03-12T13:07:00Z" w16du:dateUtc="2026-03-12T18:07:00Z" w:id="5211">
                        <w:rPr>
                          <w:del w:author="Agustin Rodriguez Suarez" w:date="2026-03-12T12:37:00Z" w16du:dateUtc="2026-03-12T17:37:00Z" w:id="5212"/>
                          <w:rFonts w:ascii="Arial Narrow" w:hAnsi="Arial Narrow" w:eastAsia="Times New Roman" w:cs="Calibri"/>
                          <w:color w:val="000000"/>
                          <w:sz w:val="14"/>
                          <w:szCs w:val="14"/>
                          <w:lang w:eastAsia="es-CO"/>
                        </w:rPr>
                      </w:rPrChange>
                    </w:rPr>
                  </w:pPr>
                  <w:del w:author="Agustin Rodriguez Suarez" w:date="2026-03-12T12:37:00Z" w16du:dateUtc="2026-03-12T17:37:00Z" w:id="5213">
                    <w:r w:rsidRPr="008E6F1A" w:rsidDel="00AD0C36">
                      <w:rPr>
                        <w:rFonts w:ascii="Arial" w:hAnsi="Arial" w:eastAsia="Times New Roman" w:cs="Arial"/>
                        <w:color w:val="000000"/>
                        <w:sz w:val="14"/>
                        <w:szCs w:val="14"/>
                        <w:lang w:eastAsia="es-CO"/>
                        <w:rPrChange w:author="Agustin Rodriguez Suarez" w:date="2026-03-12T13:07:00Z" w16du:dateUtc="2026-03-12T18:07:00Z" w:id="5214">
                          <w:rPr>
                            <w:rFonts w:ascii="Arial Narrow" w:hAnsi="Arial Narrow" w:eastAsia="Times New Roman" w:cs="Calibri"/>
                            <w:color w:val="000000"/>
                            <w:sz w:val="14"/>
                            <w:szCs w:val="14"/>
                            <w:lang w:eastAsia="es-CO"/>
                          </w:rPr>
                        </w:rPrChange>
                      </w:rPr>
                      <w:delText>830089581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D44D1CD" w14:textId="20AECED3">
                  <w:pPr>
                    <w:spacing w:after="0" w:line="240" w:lineRule="auto"/>
                    <w:rPr>
                      <w:del w:author="Agustin Rodriguez Suarez" w:date="2026-03-12T12:37:00Z" w16du:dateUtc="2026-03-12T17:37:00Z" w:id="5215"/>
                      <w:rFonts w:ascii="Arial" w:hAnsi="Arial" w:eastAsia="Times New Roman" w:cs="Arial"/>
                      <w:color w:val="000000"/>
                      <w:sz w:val="14"/>
                      <w:szCs w:val="14"/>
                      <w:lang w:val="en-US" w:eastAsia="es-CO"/>
                      <w:rPrChange w:author="Agustin Rodriguez Suarez" w:date="2026-03-12T13:07:00Z" w16du:dateUtc="2026-03-12T18:07:00Z" w:id="5216">
                        <w:rPr>
                          <w:del w:author="Agustin Rodriguez Suarez" w:date="2026-03-12T12:37:00Z" w16du:dateUtc="2026-03-12T17:37:00Z" w:id="5217"/>
                          <w:rFonts w:ascii="Arial Narrow" w:hAnsi="Arial Narrow" w:eastAsia="Times New Roman" w:cs="Calibri"/>
                          <w:color w:val="000000"/>
                          <w:sz w:val="14"/>
                          <w:szCs w:val="14"/>
                          <w:lang w:eastAsia="es-CO"/>
                        </w:rPr>
                      </w:rPrChange>
                    </w:rPr>
                  </w:pPr>
                  <w:del w:author="Agustin Rodriguez Suarez" w:date="2026-03-12T12:37:00Z" w16du:dateUtc="2026-03-12T17:37:00Z" w:id="5218">
                    <w:r w:rsidRPr="008E6F1A" w:rsidDel="00AD0C36">
                      <w:rPr>
                        <w:rFonts w:ascii="Arial" w:hAnsi="Arial" w:eastAsia="Times New Roman" w:cs="Arial"/>
                        <w:color w:val="000000"/>
                        <w:sz w:val="14"/>
                        <w:szCs w:val="14"/>
                        <w:lang w:val="en-US" w:eastAsia="es-CO"/>
                        <w:rPrChange w:author="Agustin Rodriguez Suarez" w:date="2026-03-12T13:07:00Z" w16du:dateUtc="2026-03-12T18:07:00Z" w:id="5219">
                          <w:rPr>
                            <w:rFonts w:ascii="Arial Narrow" w:hAnsi="Arial Narrow" w:eastAsia="Times New Roman" w:cs="Calibri"/>
                            <w:color w:val="000000"/>
                            <w:sz w:val="14"/>
                            <w:szCs w:val="14"/>
                            <w:lang w:eastAsia="es-CO"/>
                          </w:rPr>
                        </w:rPrChange>
                      </w:rPr>
                      <w:delText>A R C SOFTWARE S A 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431756D" w14:textId="7773CE3E">
                  <w:pPr>
                    <w:spacing w:after="0" w:line="240" w:lineRule="auto"/>
                    <w:jc w:val="center"/>
                    <w:rPr>
                      <w:del w:author="Agustin Rodriguez Suarez" w:date="2026-03-12T12:37:00Z" w16du:dateUtc="2026-03-12T17:37:00Z" w:id="5220"/>
                      <w:rFonts w:ascii="Arial" w:hAnsi="Arial" w:eastAsia="Times New Roman" w:cs="Arial"/>
                      <w:color w:val="000000"/>
                      <w:sz w:val="14"/>
                      <w:szCs w:val="14"/>
                      <w:lang w:eastAsia="es-CO"/>
                      <w:rPrChange w:author="Agustin Rodriguez Suarez" w:date="2026-03-12T13:07:00Z" w16du:dateUtc="2026-03-12T18:07:00Z" w:id="5221">
                        <w:rPr>
                          <w:del w:author="Agustin Rodriguez Suarez" w:date="2026-03-12T12:37:00Z" w16du:dateUtc="2026-03-12T17:37:00Z" w:id="5222"/>
                          <w:rFonts w:ascii="Arial Narrow" w:hAnsi="Arial Narrow" w:eastAsia="Times New Roman" w:cs="Calibri"/>
                          <w:color w:val="000000"/>
                          <w:sz w:val="14"/>
                          <w:szCs w:val="14"/>
                          <w:lang w:eastAsia="es-CO"/>
                        </w:rPr>
                      </w:rPrChange>
                    </w:rPr>
                  </w:pPr>
                  <w:del w:author="Agustin Rodriguez Suarez" w:date="2026-03-12T12:37:00Z" w16du:dateUtc="2026-03-12T17:37:00Z" w:id="5223">
                    <w:r w:rsidRPr="008E6F1A" w:rsidDel="00AD0C36">
                      <w:rPr>
                        <w:rFonts w:ascii="Arial" w:hAnsi="Arial" w:eastAsia="Times New Roman" w:cs="Arial"/>
                        <w:color w:val="000000"/>
                        <w:sz w:val="14"/>
                        <w:szCs w:val="14"/>
                        <w:lang w:eastAsia="es-CO"/>
                        <w:rPrChange w:author="Agustin Rodriguez Suarez" w:date="2026-03-12T13:07:00Z" w16du:dateUtc="2026-03-12T18:07:00Z" w:id="5224">
                          <w:rPr>
                            <w:rFonts w:ascii="Arial Narrow" w:hAnsi="Arial Narrow" w:eastAsia="Times New Roman" w:cs="Calibri"/>
                            <w:color w:val="000000"/>
                            <w:sz w:val="14"/>
                            <w:szCs w:val="14"/>
                            <w:lang w:eastAsia="es-CO"/>
                          </w:rPr>
                        </w:rPrChange>
                      </w:rPr>
                      <w:delText>1,47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7282CE" w14:textId="3D0F4802">
                  <w:pPr>
                    <w:spacing w:after="0" w:line="240" w:lineRule="auto"/>
                    <w:jc w:val="center"/>
                    <w:rPr>
                      <w:del w:author="Agustin Rodriguez Suarez" w:date="2026-03-12T12:37:00Z" w16du:dateUtc="2026-03-12T17:37:00Z" w:id="5225"/>
                      <w:rFonts w:ascii="Arial" w:hAnsi="Arial" w:eastAsia="Times New Roman" w:cs="Arial"/>
                      <w:color w:val="000000"/>
                      <w:sz w:val="14"/>
                      <w:szCs w:val="14"/>
                      <w:lang w:eastAsia="es-CO"/>
                      <w:rPrChange w:author="Agustin Rodriguez Suarez" w:date="2026-03-12T13:07:00Z" w16du:dateUtc="2026-03-12T18:07:00Z" w:id="5226">
                        <w:rPr>
                          <w:del w:author="Agustin Rodriguez Suarez" w:date="2026-03-12T12:37:00Z" w16du:dateUtc="2026-03-12T17:37:00Z" w:id="5227"/>
                          <w:rFonts w:ascii="Arial Narrow" w:hAnsi="Arial Narrow" w:eastAsia="Times New Roman" w:cs="Calibri"/>
                          <w:color w:val="000000"/>
                          <w:sz w:val="14"/>
                          <w:szCs w:val="14"/>
                          <w:lang w:eastAsia="es-CO"/>
                        </w:rPr>
                      </w:rPrChange>
                    </w:rPr>
                  </w:pPr>
                  <w:del w:author="Agustin Rodriguez Suarez" w:date="2026-03-12T12:37:00Z" w16du:dateUtc="2026-03-12T17:37:00Z" w:id="5228">
                    <w:r w:rsidRPr="008E6F1A" w:rsidDel="00AD0C36">
                      <w:rPr>
                        <w:rFonts w:ascii="Arial" w:hAnsi="Arial" w:eastAsia="Times New Roman" w:cs="Arial"/>
                        <w:color w:val="000000"/>
                        <w:sz w:val="14"/>
                        <w:szCs w:val="14"/>
                        <w:lang w:eastAsia="es-CO"/>
                        <w:rPrChange w:author="Agustin Rodriguez Suarez" w:date="2026-03-12T13:07:00Z" w16du:dateUtc="2026-03-12T18:07:00Z" w:id="5229">
                          <w:rPr>
                            <w:rFonts w:ascii="Arial Narrow" w:hAnsi="Arial Narrow" w:eastAsia="Times New Roman" w:cs="Calibri"/>
                            <w:color w:val="000000"/>
                            <w:sz w:val="14"/>
                            <w:szCs w:val="14"/>
                            <w:lang w:eastAsia="es-CO"/>
                          </w:rPr>
                        </w:rPrChange>
                      </w:rPr>
                      <w:delText>83,89%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C10F91E" w14:textId="507627B9">
                  <w:pPr>
                    <w:spacing w:after="0" w:line="240" w:lineRule="auto"/>
                    <w:jc w:val="center"/>
                    <w:rPr>
                      <w:del w:author="Agustin Rodriguez Suarez" w:date="2026-03-12T12:37:00Z" w16du:dateUtc="2026-03-12T17:37:00Z" w:id="5230"/>
                      <w:rFonts w:ascii="Arial" w:hAnsi="Arial" w:eastAsia="Times New Roman" w:cs="Arial"/>
                      <w:color w:val="000000"/>
                      <w:sz w:val="14"/>
                      <w:szCs w:val="14"/>
                      <w:lang w:eastAsia="es-CO"/>
                      <w:rPrChange w:author="Agustin Rodriguez Suarez" w:date="2026-03-12T13:07:00Z" w16du:dateUtc="2026-03-12T18:07:00Z" w:id="5231">
                        <w:rPr>
                          <w:del w:author="Agustin Rodriguez Suarez" w:date="2026-03-12T12:37:00Z" w16du:dateUtc="2026-03-12T17:37:00Z" w:id="5232"/>
                          <w:rFonts w:ascii="Arial Narrow" w:hAnsi="Arial Narrow" w:eastAsia="Times New Roman" w:cs="Calibri"/>
                          <w:color w:val="000000"/>
                          <w:sz w:val="14"/>
                          <w:szCs w:val="14"/>
                          <w:lang w:eastAsia="es-CO"/>
                        </w:rPr>
                      </w:rPrChange>
                    </w:rPr>
                  </w:pPr>
                  <w:del w:author="Agustin Rodriguez Suarez" w:date="2026-03-12T12:37:00Z" w16du:dateUtc="2026-03-12T17:37:00Z" w:id="5233">
                    <w:r w:rsidRPr="008E6F1A" w:rsidDel="00AD0C36">
                      <w:rPr>
                        <w:rFonts w:ascii="Arial" w:hAnsi="Arial" w:eastAsia="Times New Roman" w:cs="Arial"/>
                        <w:color w:val="000000"/>
                        <w:sz w:val="14"/>
                        <w:szCs w:val="14"/>
                        <w:lang w:eastAsia="es-CO"/>
                        <w:rPrChange w:author="Agustin Rodriguez Suarez" w:date="2026-03-12T13:07:00Z" w16du:dateUtc="2026-03-12T18:07:00Z" w:id="5234">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31DD65" w14:textId="7F5E81D4">
                  <w:pPr>
                    <w:spacing w:after="0" w:line="240" w:lineRule="auto"/>
                    <w:jc w:val="center"/>
                    <w:rPr>
                      <w:del w:author="Agustin Rodriguez Suarez" w:date="2026-03-12T12:37:00Z" w16du:dateUtc="2026-03-12T17:37:00Z" w:id="5235"/>
                      <w:rFonts w:ascii="Arial" w:hAnsi="Arial" w:eastAsia="Times New Roman" w:cs="Arial"/>
                      <w:color w:val="000000"/>
                      <w:sz w:val="14"/>
                      <w:szCs w:val="14"/>
                      <w:lang w:eastAsia="es-CO"/>
                      <w:rPrChange w:author="Agustin Rodriguez Suarez" w:date="2026-03-12T13:07:00Z" w16du:dateUtc="2026-03-12T18:07:00Z" w:id="5236">
                        <w:rPr>
                          <w:del w:author="Agustin Rodriguez Suarez" w:date="2026-03-12T12:37:00Z" w16du:dateUtc="2026-03-12T17:37:00Z" w:id="5237"/>
                          <w:rFonts w:ascii="Arial Narrow" w:hAnsi="Arial Narrow" w:eastAsia="Times New Roman" w:cs="Calibri"/>
                          <w:color w:val="000000"/>
                          <w:sz w:val="14"/>
                          <w:szCs w:val="14"/>
                          <w:lang w:eastAsia="es-CO"/>
                        </w:rPr>
                      </w:rPrChange>
                    </w:rPr>
                  </w:pPr>
                  <w:del w:author="Agustin Rodriguez Suarez" w:date="2026-03-12T12:37:00Z" w16du:dateUtc="2026-03-12T17:37:00Z" w:id="5238">
                    <w:r w:rsidRPr="008E6F1A" w:rsidDel="00AD0C36">
                      <w:rPr>
                        <w:rFonts w:ascii="Arial" w:hAnsi="Arial" w:eastAsia="Times New Roman" w:cs="Arial"/>
                        <w:color w:val="000000"/>
                        <w:sz w:val="14"/>
                        <w:szCs w:val="14"/>
                        <w:lang w:eastAsia="es-CO"/>
                        <w:rPrChange w:author="Agustin Rodriguez Suarez" w:date="2026-03-12T13:07:00Z" w16du:dateUtc="2026-03-12T18:07:00Z" w:id="5239">
                          <w:rPr>
                            <w:rFonts w:ascii="Arial Narrow" w:hAnsi="Arial Narrow" w:eastAsia="Times New Roman" w:cs="Calibri"/>
                            <w:color w:val="000000"/>
                            <w:sz w:val="14"/>
                            <w:szCs w:val="14"/>
                            <w:lang w:eastAsia="es-CO"/>
                          </w:rPr>
                        </w:rPrChange>
                      </w:rPr>
                      <w:delText>110,53%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E07624E" w14:textId="25F5A56F">
                  <w:pPr>
                    <w:spacing w:after="0" w:line="240" w:lineRule="auto"/>
                    <w:jc w:val="center"/>
                    <w:rPr>
                      <w:del w:author="Agustin Rodriguez Suarez" w:date="2026-03-12T12:37:00Z" w16du:dateUtc="2026-03-12T17:37:00Z" w:id="5240"/>
                      <w:rFonts w:ascii="Arial" w:hAnsi="Arial" w:eastAsia="Times New Roman" w:cs="Arial"/>
                      <w:color w:val="000000"/>
                      <w:sz w:val="14"/>
                      <w:szCs w:val="14"/>
                      <w:lang w:eastAsia="es-CO"/>
                      <w:rPrChange w:author="Agustin Rodriguez Suarez" w:date="2026-03-12T13:07:00Z" w16du:dateUtc="2026-03-12T18:07:00Z" w:id="5241">
                        <w:rPr>
                          <w:del w:author="Agustin Rodriguez Suarez" w:date="2026-03-12T12:37:00Z" w16du:dateUtc="2026-03-12T17:37:00Z" w:id="5242"/>
                          <w:rFonts w:ascii="Arial Narrow" w:hAnsi="Arial Narrow" w:eastAsia="Times New Roman" w:cs="Calibri"/>
                          <w:color w:val="000000"/>
                          <w:sz w:val="14"/>
                          <w:szCs w:val="14"/>
                          <w:lang w:eastAsia="es-CO"/>
                        </w:rPr>
                      </w:rPrChange>
                    </w:rPr>
                  </w:pPr>
                  <w:del w:author="Agustin Rodriguez Suarez" w:date="2026-03-12T12:37:00Z" w16du:dateUtc="2026-03-12T17:37:00Z" w:id="5243">
                    <w:r w:rsidRPr="008E6F1A" w:rsidDel="00AD0C36">
                      <w:rPr>
                        <w:rFonts w:ascii="Arial" w:hAnsi="Arial" w:eastAsia="Times New Roman" w:cs="Arial"/>
                        <w:color w:val="000000"/>
                        <w:sz w:val="14"/>
                        <w:szCs w:val="14"/>
                        <w:lang w:eastAsia="es-CO"/>
                        <w:rPrChange w:author="Agustin Rodriguez Suarez" w:date="2026-03-12T13:07:00Z" w16du:dateUtc="2026-03-12T18:07:00Z" w:id="5244">
                          <w:rPr>
                            <w:rFonts w:ascii="Arial Narrow" w:hAnsi="Arial Narrow" w:eastAsia="Times New Roman" w:cs="Calibri"/>
                            <w:color w:val="000000"/>
                            <w:sz w:val="14"/>
                            <w:szCs w:val="14"/>
                            <w:lang w:eastAsia="es-CO"/>
                          </w:rPr>
                        </w:rPrChange>
                      </w:rPr>
                      <w:delText>9,59%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C53126A" w14:textId="15A1FB4F">
                  <w:pPr>
                    <w:spacing w:after="0" w:line="240" w:lineRule="auto"/>
                    <w:jc w:val="center"/>
                    <w:rPr>
                      <w:del w:author="Agustin Rodriguez Suarez" w:date="2026-03-12T12:37:00Z" w16du:dateUtc="2026-03-12T17:37:00Z" w:id="5245"/>
                      <w:rFonts w:ascii="Arial" w:hAnsi="Arial" w:eastAsia="Times New Roman" w:cs="Arial"/>
                      <w:color w:val="000000"/>
                      <w:sz w:val="14"/>
                      <w:szCs w:val="14"/>
                      <w:lang w:eastAsia="es-CO"/>
                      <w:rPrChange w:author="Agustin Rodriguez Suarez" w:date="2026-03-12T13:07:00Z" w16du:dateUtc="2026-03-12T18:07:00Z" w:id="5246">
                        <w:rPr>
                          <w:del w:author="Agustin Rodriguez Suarez" w:date="2026-03-12T12:37:00Z" w16du:dateUtc="2026-03-12T17:37:00Z" w:id="5247"/>
                          <w:rFonts w:ascii="Arial Narrow" w:hAnsi="Arial Narrow" w:eastAsia="Times New Roman" w:cs="Calibri"/>
                          <w:color w:val="000000"/>
                          <w:sz w:val="14"/>
                          <w:szCs w:val="14"/>
                          <w:lang w:eastAsia="es-CO"/>
                        </w:rPr>
                      </w:rPrChange>
                    </w:rPr>
                  </w:pPr>
                  <w:del w:author="Agustin Rodriguez Suarez" w:date="2026-03-12T12:37:00Z" w16du:dateUtc="2026-03-12T17:37:00Z" w:id="5248">
                    <w:r w:rsidRPr="008E6F1A" w:rsidDel="00AD0C36">
                      <w:rPr>
                        <w:rFonts w:ascii="Arial" w:hAnsi="Arial" w:eastAsia="Times New Roman" w:cs="Arial"/>
                        <w:color w:val="000000"/>
                        <w:sz w:val="14"/>
                        <w:szCs w:val="14"/>
                        <w:lang w:eastAsia="es-CO"/>
                        <w:rPrChange w:author="Agustin Rodriguez Suarez" w:date="2026-03-12T13:07:00Z" w16du:dateUtc="2026-03-12T18:07:00Z" w:id="5249">
                          <w:rPr>
                            <w:rFonts w:ascii="Arial Narrow" w:hAnsi="Arial Narrow" w:eastAsia="Times New Roman" w:cs="Calibri"/>
                            <w:color w:val="000000"/>
                            <w:sz w:val="14"/>
                            <w:szCs w:val="14"/>
                            <w:lang w:eastAsia="es-CO"/>
                          </w:rPr>
                        </w:rPrChange>
                      </w:rPr>
                      <w:delText>1,55%</w:delText>
                    </w:r>
                  </w:del>
                </w:p>
              </w:tc>
            </w:tr>
            <w:tr w:rsidRPr="008E6F1A" w:rsidR="00567542" w:rsidDel="00AD0C36" w:rsidTr="005E66C0" w14:paraId="4F384307" w14:textId="3B1660C5">
              <w:trPr>
                <w:trHeight w:val="290"/>
                <w:jc w:val="center"/>
                <w:del w:author="Agustin Rodriguez Suarez" w:date="2026-03-12T12:37:00Z" w:id="525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C342532" w14:textId="5E9E3259">
                  <w:pPr>
                    <w:spacing w:after="0" w:line="240" w:lineRule="auto"/>
                    <w:jc w:val="center"/>
                    <w:rPr>
                      <w:del w:author="Agustin Rodriguez Suarez" w:date="2026-03-12T12:37:00Z" w16du:dateUtc="2026-03-12T17:37:00Z" w:id="5251"/>
                      <w:rFonts w:ascii="Arial" w:hAnsi="Arial" w:eastAsia="Times New Roman" w:cs="Arial"/>
                      <w:color w:val="000000"/>
                      <w:sz w:val="14"/>
                      <w:szCs w:val="14"/>
                      <w:lang w:eastAsia="es-CO"/>
                      <w:rPrChange w:author="Agustin Rodriguez Suarez" w:date="2026-03-12T13:07:00Z" w16du:dateUtc="2026-03-12T18:07:00Z" w:id="5252">
                        <w:rPr>
                          <w:del w:author="Agustin Rodriguez Suarez" w:date="2026-03-12T12:37:00Z" w16du:dateUtc="2026-03-12T17:37:00Z" w:id="5253"/>
                          <w:rFonts w:ascii="Arial Narrow" w:hAnsi="Arial Narrow" w:eastAsia="Times New Roman" w:cs="Calibri"/>
                          <w:color w:val="000000"/>
                          <w:sz w:val="14"/>
                          <w:szCs w:val="14"/>
                          <w:lang w:eastAsia="es-CO"/>
                        </w:rPr>
                      </w:rPrChange>
                    </w:rPr>
                  </w:pPr>
                  <w:del w:author="Agustin Rodriguez Suarez" w:date="2026-03-12T12:37:00Z" w16du:dateUtc="2026-03-12T17:37:00Z" w:id="5254">
                    <w:r w:rsidRPr="008E6F1A" w:rsidDel="00AD0C36">
                      <w:rPr>
                        <w:rFonts w:ascii="Arial" w:hAnsi="Arial" w:eastAsia="Times New Roman" w:cs="Arial"/>
                        <w:color w:val="000000"/>
                        <w:sz w:val="14"/>
                        <w:szCs w:val="14"/>
                        <w:lang w:eastAsia="es-CO"/>
                        <w:rPrChange w:author="Agustin Rodriguez Suarez" w:date="2026-03-12T13:07:00Z" w16du:dateUtc="2026-03-12T18:07:00Z" w:id="5255">
                          <w:rPr>
                            <w:rFonts w:ascii="Arial Narrow" w:hAnsi="Arial Narrow" w:eastAsia="Times New Roman" w:cs="Calibri"/>
                            <w:color w:val="000000"/>
                            <w:sz w:val="14"/>
                            <w:szCs w:val="14"/>
                            <w:lang w:eastAsia="es-CO"/>
                          </w:rPr>
                        </w:rPrChange>
                      </w:rPr>
                      <w:delText>106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783B84B" w14:textId="3C823CE1">
                  <w:pPr>
                    <w:spacing w:after="0" w:line="240" w:lineRule="auto"/>
                    <w:jc w:val="center"/>
                    <w:rPr>
                      <w:del w:author="Agustin Rodriguez Suarez" w:date="2026-03-12T12:37:00Z" w16du:dateUtc="2026-03-12T17:37:00Z" w:id="5256"/>
                      <w:rFonts w:ascii="Arial" w:hAnsi="Arial" w:eastAsia="Times New Roman" w:cs="Arial"/>
                      <w:color w:val="000000"/>
                      <w:sz w:val="14"/>
                      <w:szCs w:val="14"/>
                      <w:lang w:eastAsia="es-CO"/>
                      <w:rPrChange w:author="Agustin Rodriguez Suarez" w:date="2026-03-12T13:07:00Z" w16du:dateUtc="2026-03-12T18:07:00Z" w:id="5257">
                        <w:rPr>
                          <w:del w:author="Agustin Rodriguez Suarez" w:date="2026-03-12T12:37:00Z" w16du:dateUtc="2026-03-12T17:37:00Z" w:id="5258"/>
                          <w:rFonts w:ascii="Arial Narrow" w:hAnsi="Arial Narrow" w:eastAsia="Times New Roman" w:cs="Calibri"/>
                          <w:color w:val="000000"/>
                          <w:sz w:val="14"/>
                          <w:szCs w:val="14"/>
                          <w:lang w:eastAsia="es-CO"/>
                        </w:rPr>
                      </w:rPrChange>
                    </w:rPr>
                  </w:pPr>
                  <w:del w:author="Agustin Rodriguez Suarez" w:date="2026-03-12T12:37:00Z" w16du:dateUtc="2026-03-12T17:37:00Z" w:id="5259">
                    <w:r w:rsidRPr="008E6F1A" w:rsidDel="00AD0C36">
                      <w:rPr>
                        <w:rFonts w:ascii="Arial" w:hAnsi="Arial" w:eastAsia="Times New Roman" w:cs="Arial"/>
                        <w:color w:val="000000"/>
                        <w:sz w:val="14"/>
                        <w:szCs w:val="14"/>
                        <w:lang w:eastAsia="es-CO"/>
                        <w:rPrChange w:author="Agustin Rodriguez Suarez" w:date="2026-03-12T13:07:00Z" w16du:dateUtc="2026-03-12T18:07:00Z" w:id="5260">
                          <w:rPr>
                            <w:rFonts w:ascii="Arial Narrow" w:hAnsi="Arial Narrow" w:eastAsia="Times New Roman" w:cs="Calibri"/>
                            <w:color w:val="000000"/>
                            <w:sz w:val="14"/>
                            <w:szCs w:val="14"/>
                            <w:lang w:eastAsia="es-CO"/>
                          </w:rPr>
                        </w:rPrChange>
                      </w:rPr>
                      <w:delText>830105984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341F9E0" w14:textId="4DCDEEB8">
                  <w:pPr>
                    <w:spacing w:after="0" w:line="240" w:lineRule="auto"/>
                    <w:rPr>
                      <w:del w:author="Agustin Rodriguez Suarez" w:date="2026-03-12T12:37:00Z" w16du:dateUtc="2026-03-12T17:37:00Z" w:id="5261"/>
                      <w:rFonts w:ascii="Arial" w:hAnsi="Arial" w:eastAsia="Times New Roman" w:cs="Arial"/>
                      <w:color w:val="000000"/>
                      <w:sz w:val="14"/>
                      <w:szCs w:val="14"/>
                      <w:lang w:eastAsia="es-CO"/>
                      <w:rPrChange w:author="Agustin Rodriguez Suarez" w:date="2026-03-12T13:07:00Z" w16du:dateUtc="2026-03-12T18:07:00Z" w:id="5262">
                        <w:rPr>
                          <w:del w:author="Agustin Rodriguez Suarez" w:date="2026-03-12T12:37:00Z" w16du:dateUtc="2026-03-12T17:37:00Z" w:id="5263"/>
                          <w:rFonts w:ascii="Arial Narrow" w:hAnsi="Arial Narrow" w:eastAsia="Times New Roman" w:cs="Calibri"/>
                          <w:color w:val="000000"/>
                          <w:sz w:val="14"/>
                          <w:szCs w:val="14"/>
                          <w:lang w:eastAsia="es-CO"/>
                        </w:rPr>
                      </w:rPrChange>
                    </w:rPr>
                  </w:pPr>
                  <w:del w:author="Agustin Rodriguez Suarez" w:date="2026-03-12T12:37:00Z" w16du:dateUtc="2026-03-12T17:37:00Z" w:id="5264">
                    <w:r w:rsidRPr="008E6F1A" w:rsidDel="00AD0C36">
                      <w:rPr>
                        <w:rFonts w:ascii="Arial" w:hAnsi="Arial" w:eastAsia="Times New Roman" w:cs="Arial"/>
                        <w:color w:val="000000"/>
                        <w:sz w:val="14"/>
                        <w:szCs w:val="14"/>
                        <w:lang w:eastAsia="es-CO"/>
                        <w:rPrChange w:author="Agustin Rodriguez Suarez" w:date="2026-03-12T13:07:00Z" w16du:dateUtc="2026-03-12T18:07:00Z" w:id="5265">
                          <w:rPr>
                            <w:rFonts w:ascii="Arial Narrow" w:hAnsi="Arial Narrow" w:eastAsia="Times New Roman" w:cs="Calibri"/>
                            <w:color w:val="000000"/>
                            <w:sz w:val="14"/>
                            <w:szCs w:val="14"/>
                            <w:lang w:eastAsia="es-CO"/>
                          </w:rPr>
                        </w:rPrChange>
                      </w:rPr>
                      <w:delText>APICOM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51BDE0B" w14:textId="290DB337">
                  <w:pPr>
                    <w:spacing w:after="0" w:line="240" w:lineRule="auto"/>
                    <w:jc w:val="center"/>
                    <w:rPr>
                      <w:del w:author="Agustin Rodriguez Suarez" w:date="2026-03-12T12:37:00Z" w16du:dateUtc="2026-03-12T17:37:00Z" w:id="5266"/>
                      <w:rFonts w:ascii="Arial" w:hAnsi="Arial" w:eastAsia="Times New Roman" w:cs="Arial"/>
                      <w:color w:val="000000"/>
                      <w:sz w:val="14"/>
                      <w:szCs w:val="14"/>
                      <w:lang w:eastAsia="es-CO"/>
                      <w:rPrChange w:author="Agustin Rodriguez Suarez" w:date="2026-03-12T13:07:00Z" w16du:dateUtc="2026-03-12T18:07:00Z" w:id="5267">
                        <w:rPr>
                          <w:del w:author="Agustin Rodriguez Suarez" w:date="2026-03-12T12:37:00Z" w16du:dateUtc="2026-03-12T17:37:00Z" w:id="5268"/>
                          <w:rFonts w:ascii="Arial Narrow" w:hAnsi="Arial Narrow" w:eastAsia="Times New Roman" w:cs="Calibri"/>
                          <w:color w:val="000000"/>
                          <w:sz w:val="14"/>
                          <w:szCs w:val="14"/>
                          <w:lang w:eastAsia="es-CO"/>
                        </w:rPr>
                      </w:rPrChange>
                    </w:rPr>
                  </w:pPr>
                  <w:del w:author="Agustin Rodriguez Suarez" w:date="2026-03-12T12:37:00Z" w16du:dateUtc="2026-03-12T17:37:00Z" w:id="5269">
                    <w:r w:rsidRPr="008E6F1A" w:rsidDel="00AD0C36">
                      <w:rPr>
                        <w:rFonts w:ascii="Arial" w:hAnsi="Arial" w:eastAsia="Times New Roman" w:cs="Arial"/>
                        <w:color w:val="000000"/>
                        <w:sz w:val="14"/>
                        <w:szCs w:val="14"/>
                        <w:lang w:eastAsia="es-CO"/>
                        <w:rPrChange w:author="Agustin Rodriguez Suarez" w:date="2026-03-12T13:07:00Z" w16du:dateUtc="2026-03-12T18:07:00Z" w:id="5270">
                          <w:rPr>
                            <w:rFonts w:ascii="Arial Narrow" w:hAnsi="Arial Narrow" w:eastAsia="Times New Roman" w:cs="Calibri"/>
                            <w:color w:val="000000"/>
                            <w:sz w:val="14"/>
                            <w:szCs w:val="14"/>
                            <w:lang w:eastAsia="es-CO"/>
                          </w:rPr>
                        </w:rPrChange>
                      </w:rPr>
                      <w:delText>1,74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221368" w14:textId="76D24ADC">
                  <w:pPr>
                    <w:spacing w:after="0" w:line="240" w:lineRule="auto"/>
                    <w:jc w:val="center"/>
                    <w:rPr>
                      <w:del w:author="Agustin Rodriguez Suarez" w:date="2026-03-12T12:37:00Z" w16du:dateUtc="2026-03-12T17:37:00Z" w:id="5271"/>
                      <w:rFonts w:ascii="Arial" w:hAnsi="Arial" w:eastAsia="Times New Roman" w:cs="Arial"/>
                      <w:color w:val="000000"/>
                      <w:sz w:val="14"/>
                      <w:szCs w:val="14"/>
                      <w:lang w:eastAsia="es-CO"/>
                      <w:rPrChange w:author="Agustin Rodriguez Suarez" w:date="2026-03-12T13:07:00Z" w16du:dateUtc="2026-03-12T18:07:00Z" w:id="5272">
                        <w:rPr>
                          <w:del w:author="Agustin Rodriguez Suarez" w:date="2026-03-12T12:37:00Z" w16du:dateUtc="2026-03-12T17:37:00Z" w:id="5273"/>
                          <w:rFonts w:ascii="Arial Narrow" w:hAnsi="Arial Narrow" w:eastAsia="Times New Roman" w:cs="Calibri"/>
                          <w:color w:val="000000"/>
                          <w:sz w:val="14"/>
                          <w:szCs w:val="14"/>
                          <w:lang w:eastAsia="es-CO"/>
                        </w:rPr>
                      </w:rPrChange>
                    </w:rPr>
                  </w:pPr>
                  <w:del w:author="Agustin Rodriguez Suarez" w:date="2026-03-12T12:37:00Z" w16du:dateUtc="2026-03-12T17:37:00Z" w:id="5274">
                    <w:r w:rsidRPr="008E6F1A" w:rsidDel="00AD0C36">
                      <w:rPr>
                        <w:rFonts w:ascii="Arial" w:hAnsi="Arial" w:eastAsia="Times New Roman" w:cs="Arial"/>
                        <w:color w:val="000000"/>
                        <w:sz w:val="14"/>
                        <w:szCs w:val="14"/>
                        <w:lang w:eastAsia="es-CO"/>
                        <w:rPrChange w:author="Agustin Rodriguez Suarez" w:date="2026-03-12T13:07:00Z" w16du:dateUtc="2026-03-12T18:07:00Z" w:id="5275">
                          <w:rPr>
                            <w:rFonts w:ascii="Arial Narrow" w:hAnsi="Arial Narrow" w:eastAsia="Times New Roman" w:cs="Calibri"/>
                            <w:color w:val="000000"/>
                            <w:sz w:val="14"/>
                            <w:szCs w:val="14"/>
                            <w:lang w:eastAsia="es-CO"/>
                          </w:rPr>
                        </w:rPrChange>
                      </w:rPr>
                      <w:delText>55,15%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B4F343A" w14:textId="0B7BBB9B">
                  <w:pPr>
                    <w:spacing w:after="0" w:line="240" w:lineRule="auto"/>
                    <w:jc w:val="center"/>
                    <w:rPr>
                      <w:del w:author="Agustin Rodriguez Suarez" w:date="2026-03-12T12:37:00Z" w16du:dateUtc="2026-03-12T17:37:00Z" w:id="5276"/>
                      <w:rFonts w:ascii="Arial" w:hAnsi="Arial" w:eastAsia="Times New Roman" w:cs="Arial"/>
                      <w:color w:val="000000"/>
                      <w:sz w:val="14"/>
                      <w:szCs w:val="14"/>
                      <w:lang w:eastAsia="es-CO"/>
                      <w:rPrChange w:author="Agustin Rodriguez Suarez" w:date="2026-03-12T13:07:00Z" w16du:dateUtc="2026-03-12T18:07:00Z" w:id="5277">
                        <w:rPr>
                          <w:del w:author="Agustin Rodriguez Suarez" w:date="2026-03-12T12:37:00Z" w16du:dateUtc="2026-03-12T17:37:00Z" w:id="5278"/>
                          <w:rFonts w:ascii="Arial Narrow" w:hAnsi="Arial Narrow" w:eastAsia="Times New Roman" w:cs="Calibri"/>
                          <w:color w:val="000000"/>
                          <w:sz w:val="14"/>
                          <w:szCs w:val="14"/>
                          <w:lang w:eastAsia="es-CO"/>
                        </w:rPr>
                      </w:rPrChange>
                    </w:rPr>
                  </w:pPr>
                  <w:del w:author="Agustin Rodriguez Suarez" w:date="2026-03-12T12:37:00Z" w16du:dateUtc="2026-03-12T17:37:00Z" w:id="5279">
                    <w:r w:rsidRPr="008E6F1A" w:rsidDel="00AD0C36">
                      <w:rPr>
                        <w:rFonts w:ascii="Arial" w:hAnsi="Arial" w:eastAsia="Times New Roman" w:cs="Arial"/>
                        <w:color w:val="000000"/>
                        <w:sz w:val="14"/>
                        <w:szCs w:val="14"/>
                        <w:lang w:eastAsia="es-CO"/>
                        <w:rPrChange w:author="Agustin Rodriguez Suarez" w:date="2026-03-12T13:07:00Z" w16du:dateUtc="2026-03-12T18:07:00Z" w:id="5280">
                          <w:rPr>
                            <w:rFonts w:ascii="Arial Narrow" w:hAnsi="Arial Narrow" w:eastAsia="Times New Roman" w:cs="Calibri"/>
                            <w:color w:val="000000"/>
                            <w:sz w:val="14"/>
                            <w:szCs w:val="14"/>
                            <w:lang w:eastAsia="es-CO"/>
                          </w:rPr>
                        </w:rPrChange>
                      </w:rPr>
                      <w:delText>8,43</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937ECC" w14:textId="2E16A2A4">
                  <w:pPr>
                    <w:spacing w:after="0" w:line="240" w:lineRule="auto"/>
                    <w:jc w:val="center"/>
                    <w:rPr>
                      <w:del w:author="Agustin Rodriguez Suarez" w:date="2026-03-12T12:37:00Z" w16du:dateUtc="2026-03-12T17:37:00Z" w:id="5281"/>
                      <w:rFonts w:ascii="Arial" w:hAnsi="Arial" w:eastAsia="Times New Roman" w:cs="Arial"/>
                      <w:color w:val="000000"/>
                      <w:sz w:val="14"/>
                      <w:szCs w:val="14"/>
                      <w:lang w:eastAsia="es-CO"/>
                      <w:rPrChange w:author="Agustin Rodriguez Suarez" w:date="2026-03-12T13:07:00Z" w16du:dateUtc="2026-03-12T18:07:00Z" w:id="5282">
                        <w:rPr>
                          <w:del w:author="Agustin Rodriguez Suarez" w:date="2026-03-12T12:37:00Z" w16du:dateUtc="2026-03-12T17:37:00Z" w:id="5283"/>
                          <w:rFonts w:ascii="Arial Narrow" w:hAnsi="Arial Narrow" w:eastAsia="Times New Roman" w:cs="Calibri"/>
                          <w:color w:val="000000"/>
                          <w:sz w:val="14"/>
                          <w:szCs w:val="14"/>
                          <w:lang w:eastAsia="es-CO"/>
                        </w:rPr>
                      </w:rPrChange>
                    </w:rPr>
                  </w:pPr>
                  <w:del w:author="Agustin Rodriguez Suarez" w:date="2026-03-12T12:37:00Z" w16du:dateUtc="2026-03-12T17:37:00Z" w:id="5284">
                    <w:r w:rsidRPr="008E6F1A" w:rsidDel="00AD0C36">
                      <w:rPr>
                        <w:rFonts w:ascii="Arial" w:hAnsi="Arial" w:eastAsia="Times New Roman" w:cs="Arial"/>
                        <w:color w:val="000000"/>
                        <w:sz w:val="14"/>
                        <w:szCs w:val="14"/>
                        <w:lang w:eastAsia="es-CO"/>
                        <w:rPrChange w:author="Agustin Rodriguez Suarez" w:date="2026-03-12T13:07:00Z" w16du:dateUtc="2026-03-12T18:07:00Z" w:id="5285">
                          <w:rPr>
                            <w:rFonts w:ascii="Arial Narrow" w:hAnsi="Arial Narrow" w:eastAsia="Times New Roman" w:cs="Calibri"/>
                            <w:color w:val="000000"/>
                            <w:sz w:val="14"/>
                            <w:szCs w:val="14"/>
                            <w:lang w:eastAsia="es-CO"/>
                          </w:rPr>
                        </w:rPrChange>
                      </w:rPr>
                      <w:delText>1416,68%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D7416FA" w14:textId="48DB2A33">
                  <w:pPr>
                    <w:spacing w:after="0" w:line="240" w:lineRule="auto"/>
                    <w:jc w:val="center"/>
                    <w:rPr>
                      <w:del w:author="Agustin Rodriguez Suarez" w:date="2026-03-12T12:37:00Z" w16du:dateUtc="2026-03-12T17:37:00Z" w:id="5286"/>
                      <w:rFonts w:ascii="Arial" w:hAnsi="Arial" w:eastAsia="Times New Roman" w:cs="Arial"/>
                      <w:color w:val="000000"/>
                      <w:sz w:val="14"/>
                      <w:szCs w:val="14"/>
                      <w:lang w:eastAsia="es-CO"/>
                      <w:rPrChange w:author="Agustin Rodriguez Suarez" w:date="2026-03-12T13:07:00Z" w16du:dateUtc="2026-03-12T18:07:00Z" w:id="5287">
                        <w:rPr>
                          <w:del w:author="Agustin Rodriguez Suarez" w:date="2026-03-12T12:37:00Z" w16du:dateUtc="2026-03-12T17:37:00Z" w:id="5288"/>
                          <w:rFonts w:ascii="Arial Narrow" w:hAnsi="Arial Narrow" w:eastAsia="Times New Roman" w:cs="Calibri"/>
                          <w:color w:val="000000"/>
                          <w:sz w:val="14"/>
                          <w:szCs w:val="14"/>
                          <w:lang w:eastAsia="es-CO"/>
                        </w:rPr>
                      </w:rPrChange>
                    </w:rPr>
                  </w:pPr>
                  <w:del w:author="Agustin Rodriguez Suarez" w:date="2026-03-12T12:37:00Z" w16du:dateUtc="2026-03-12T17:37:00Z" w:id="5289">
                    <w:r w:rsidRPr="008E6F1A" w:rsidDel="00AD0C36">
                      <w:rPr>
                        <w:rFonts w:ascii="Arial" w:hAnsi="Arial" w:eastAsia="Times New Roman" w:cs="Arial"/>
                        <w:color w:val="000000"/>
                        <w:sz w:val="14"/>
                        <w:szCs w:val="14"/>
                        <w:lang w:eastAsia="es-CO"/>
                        <w:rPrChange w:author="Agustin Rodriguez Suarez" w:date="2026-03-12T13:07:00Z" w16du:dateUtc="2026-03-12T18:07:00Z" w:id="5290">
                          <w:rPr>
                            <w:rFonts w:ascii="Arial Narrow" w:hAnsi="Arial Narrow" w:eastAsia="Times New Roman" w:cs="Calibri"/>
                            <w:color w:val="000000"/>
                            <w:sz w:val="14"/>
                            <w:szCs w:val="14"/>
                            <w:lang w:eastAsia="es-CO"/>
                          </w:rPr>
                        </w:rPrChange>
                      </w:rPr>
                      <w:delText>44,18%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9A23782" w14:textId="5381F164">
                  <w:pPr>
                    <w:spacing w:after="0" w:line="240" w:lineRule="auto"/>
                    <w:jc w:val="center"/>
                    <w:rPr>
                      <w:del w:author="Agustin Rodriguez Suarez" w:date="2026-03-12T12:37:00Z" w16du:dateUtc="2026-03-12T17:37:00Z" w:id="5291"/>
                      <w:rFonts w:ascii="Arial" w:hAnsi="Arial" w:eastAsia="Times New Roman" w:cs="Arial"/>
                      <w:color w:val="000000"/>
                      <w:sz w:val="14"/>
                      <w:szCs w:val="14"/>
                      <w:lang w:eastAsia="es-CO"/>
                      <w:rPrChange w:author="Agustin Rodriguez Suarez" w:date="2026-03-12T13:07:00Z" w16du:dateUtc="2026-03-12T18:07:00Z" w:id="5292">
                        <w:rPr>
                          <w:del w:author="Agustin Rodriguez Suarez" w:date="2026-03-12T12:37:00Z" w16du:dateUtc="2026-03-12T17:37:00Z" w:id="5293"/>
                          <w:rFonts w:ascii="Arial Narrow" w:hAnsi="Arial Narrow" w:eastAsia="Times New Roman" w:cs="Calibri"/>
                          <w:color w:val="000000"/>
                          <w:sz w:val="14"/>
                          <w:szCs w:val="14"/>
                          <w:lang w:eastAsia="es-CO"/>
                        </w:rPr>
                      </w:rPrChange>
                    </w:rPr>
                  </w:pPr>
                  <w:del w:author="Agustin Rodriguez Suarez" w:date="2026-03-12T12:37:00Z" w16du:dateUtc="2026-03-12T17:37:00Z" w:id="5294">
                    <w:r w:rsidRPr="008E6F1A" w:rsidDel="00AD0C36">
                      <w:rPr>
                        <w:rFonts w:ascii="Arial" w:hAnsi="Arial" w:eastAsia="Times New Roman" w:cs="Arial"/>
                        <w:color w:val="000000"/>
                        <w:sz w:val="14"/>
                        <w:szCs w:val="14"/>
                        <w:lang w:eastAsia="es-CO"/>
                        <w:rPrChange w:author="Agustin Rodriguez Suarez" w:date="2026-03-12T13:07:00Z" w16du:dateUtc="2026-03-12T18:07:00Z" w:id="5295">
                          <w:rPr>
                            <w:rFonts w:ascii="Arial Narrow" w:hAnsi="Arial Narrow" w:eastAsia="Times New Roman" w:cs="Calibri"/>
                            <w:color w:val="000000"/>
                            <w:sz w:val="14"/>
                            <w:szCs w:val="14"/>
                            <w:lang w:eastAsia="es-CO"/>
                          </w:rPr>
                        </w:rPrChange>
                      </w:rPr>
                      <w:delText>19,81%</w:delText>
                    </w:r>
                  </w:del>
                </w:p>
              </w:tc>
            </w:tr>
            <w:tr w:rsidRPr="008E6F1A" w:rsidR="00567542" w:rsidDel="00AD0C36" w:rsidTr="005E66C0" w14:paraId="235408A6" w14:textId="25928E59">
              <w:trPr>
                <w:trHeight w:val="290"/>
                <w:jc w:val="center"/>
                <w:del w:author="Agustin Rodriguez Suarez" w:date="2026-03-12T12:37:00Z" w:id="529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C70445A" w14:textId="4CE6EC22">
                  <w:pPr>
                    <w:spacing w:after="0" w:line="240" w:lineRule="auto"/>
                    <w:jc w:val="center"/>
                    <w:rPr>
                      <w:del w:author="Agustin Rodriguez Suarez" w:date="2026-03-12T12:37:00Z" w16du:dateUtc="2026-03-12T17:37:00Z" w:id="5297"/>
                      <w:rFonts w:ascii="Arial" w:hAnsi="Arial" w:eastAsia="Times New Roman" w:cs="Arial"/>
                      <w:color w:val="000000"/>
                      <w:sz w:val="14"/>
                      <w:szCs w:val="14"/>
                      <w:lang w:eastAsia="es-CO"/>
                      <w:rPrChange w:author="Agustin Rodriguez Suarez" w:date="2026-03-12T13:07:00Z" w16du:dateUtc="2026-03-12T18:07:00Z" w:id="5298">
                        <w:rPr>
                          <w:del w:author="Agustin Rodriguez Suarez" w:date="2026-03-12T12:37:00Z" w16du:dateUtc="2026-03-12T17:37:00Z" w:id="5299"/>
                          <w:rFonts w:ascii="Arial Narrow" w:hAnsi="Arial Narrow" w:eastAsia="Times New Roman" w:cs="Calibri"/>
                          <w:color w:val="000000"/>
                          <w:sz w:val="14"/>
                          <w:szCs w:val="14"/>
                          <w:lang w:eastAsia="es-CO"/>
                        </w:rPr>
                      </w:rPrChange>
                    </w:rPr>
                  </w:pPr>
                  <w:del w:author="Agustin Rodriguez Suarez" w:date="2026-03-12T12:37:00Z" w16du:dateUtc="2026-03-12T17:37:00Z" w:id="5300">
                    <w:r w:rsidRPr="008E6F1A" w:rsidDel="00AD0C36">
                      <w:rPr>
                        <w:rFonts w:ascii="Arial" w:hAnsi="Arial" w:eastAsia="Times New Roman" w:cs="Arial"/>
                        <w:color w:val="000000"/>
                        <w:sz w:val="14"/>
                        <w:szCs w:val="14"/>
                        <w:lang w:eastAsia="es-CO"/>
                        <w:rPrChange w:author="Agustin Rodriguez Suarez" w:date="2026-03-12T13:07:00Z" w16du:dateUtc="2026-03-12T18:07:00Z" w:id="5301">
                          <w:rPr>
                            <w:rFonts w:ascii="Arial Narrow" w:hAnsi="Arial Narrow" w:eastAsia="Times New Roman" w:cs="Calibri"/>
                            <w:color w:val="000000"/>
                            <w:sz w:val="14"/>
                            <w:szCs w:val="14"/>
                            <w:lang w:eastAsia="es-CO"/>
                          </w:rPr>
                        </w:rPrChange>
                      </w:rPr>
                      <w:delText>107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FAFE3F" w14:textId="0E46A600">
                  <w:pPr>
                    <w:spacing w:after="0" w:line="240" w:lineRule="auto"/>
                    <w:jc w:val="center"/>
                    <w:rPr>
                      <w:del w:author="Agustin Rodriguez Suarez" w:date="2026-03-12T12:37:00Z" w16du:dateUtc="2026-03-12T17:37:00Z" w:id="5302"/>
                      <w:rFonts w:ascii="Arial" w:hAnsi="Arial" w:eastAsia="Times New Roman" w:cs="Arial"/>
                      <w:color w:val="000000"/>
                      <w:sz w:val="14"/>
                      <w:szCs w:val="14"/>
                      <w:lang w:eastAsia="es-CO"/>
                      <w:rPrChange w:author="Agustin Rodriguez Suarez" w:date="2026-03-12T13:07:00Z" w16du:dateUtc="2026-03-12T18:07:00Z" w:id="5303">
                        <w:rPr>
                          <w:del w:author="Agustin Rodriguez Suarez" w:date="2026-03-12T12:37:00Z" w16du:dateUtc="2026-03-12T17:37:00Z" w:id="5304"/>
                          <w:rFonts w:ascii="Arial Narrow" w:hAnsi="Arial Narrow" w:eastAsia="Times New Roman" w:cs="Calibri"/>
                          <w:color w:val="000000"/>
                          <w:sz w:val="14"/>
                          <w:szCs w:val="14"/>
                          <w:lang w:eastAsia="es-CO"/>
                        </w:rPr>
                      </w:rPrChange>
                    </w:rPr>
                  </w:pPr>
                  <w:del w:author="Agustin Rodriguez Suarez" w:date="2026-03-12T12:37:00Z" w16du:dateUtc="2026-03-12T17:37:00Z" w:id="5305">
                    <w:r w:rsidRPr="008E6F1A" w:rsidDel="00AD0C36">
                      <w:rPr>
                        <w:rFonts w:ascii="Arial" w:hAnsi="Arial" w:eastAsia="Times New Roman" w:cs="Arial"/>
                        <w:color w:val="000000"/>
                        <w:sz w:val="14"/>
                        <w:szCs w:val="14"/>
                        <w:lang w:eastAsia="es-CO"/>
                        <w:rPrChange w:author="Agustin Rodriguez Suarez" w:date="2026-03-12T13:07:00Z" w16du:dateUtc="2026-03-12T18:07:00Z" w:id="5306">
                          <w:rPr>
                            <w:rFonts w:ascii="Arial Narrow" w:hAnsi="Arial Narrow" w:eastAsia="Times New Roman" w:cs="Calibri"/>
                            <w:color w:val="000000"/>
                            <w:sz w:val="14"/>
                            <w:szCs w:val="14"/>
                            <w:lang w:eastAsia="es-CO"/>
                          </w:rPr>
                        </w:rPrChange>
                      </w:rPr>
                      <w:delText>830132614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CF890A6" w14:textId="0854A282">
                  <w:pPr>
                    <w:spacing w:after="0" w:line="240" w:lineRule="auto"/>
                    <w:rPr>
                      <w:del w:author="Agustin Rodriguez Suarez" w:date="2026-03-12T12:37:00Z" w16du:dateUtc="2026-03-12T17:37:00Z" w:id="5307"/>
                      <w:rFonts w:ascii="Arial" w:hAnsi="Arial" w:eastAsia="Times New Roman" w:cs="Arial"/>
                      <w:color w:val="000000"/>
                      <w:sz w:val="14"/>
                      <w:szCs w:val="14"/>
                      <w:lang w:eastAsia="es-CO"/>
                      <w:rPrChange w:author="Agustin Rodriguez Suarez" w:date="2026-03-12T13:07:00Z" w16du:dateUtc="2026-03-12T18:07:00Z" w:id="5308">
                        <w:rPr>
                          <w:del w:author="Agustin Rodriguez Suarez" w:date="2026-03-12T12:37:00Z" w16du:dateUtc="2026-03-12T17:37:00Z" w:id="5309"/>
                          <w:rFonts w:ascii="Arial Narrow" w:hAnsi="Arial Narrow" w:eastAsia="Times New Roman" w:cs="Calibri"/>
                          <w:color w:val="000000"/>
                          <w:sz w:val="14"/>
                          <w:szCs w:val="14"/>
                          <w:lang w:eastAsia="es-CO"/>
                        </w:rPr>
                      </w:rPrChange>
                    </w:rPr>
                  </w:pPr>
                  <w:del w:author="Agustin Rodriguez Suarez" w:date="2026-03-12T12:37:00Z" w16du:dateUtc="2026-03-12T17:37:00Z" w:id="5310">
                    <w:r w:rsidRPr="008E6F1A" w:rsidDel="00AD0C36">
                      <w:rPr>
                        <w:rFonts w:ascii="Arial" w:hAnsi="Arial" w:eastAsia="Times New Roman" w:cs="Arial"/>
                        <w:color w:val="000000"/>
                        <w:sz w:val="14"/>
                        <w:szCs w:val="14"/>
                        <w:lang w:eastAsia="es-CO"/>
                        <w:rPrChange w:author="Agustin Rodriguez Suarez" w:date="2026-03-12T13:07:00Z" w16du:dateUtc="2026-03-12T18:07:00Z" w:id="5311">
                          <w:rPr>
                            <w:rFonts w:ascii="Arial Narrow" w:hAnsi="Arial Narrow" w:eastAsia="Times New Roman" w:cs="Calibri"/>
                            <w:color w:val="000000"/>
                            <w:sz w:val="14"/>
                            <w:szCs w:val="14"/>
                            <w:lang w:eastAsia="es-CO"/>
                          </w:rPr>
                        </w:rPrChange>
                      </w:rPr>
                      <w:delText>CEL UNION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6D22160" w14:textId="1E21B0F0">
                  <w:pPr>
                    <w:spacing w:after="0" w:line="240" w:lineRule="auto"/>
                    <w:jc w:val="center"/>
                    <w:rPr>
                      <w:del w:author="Agustin Rodriguez Suarez" w:date="2026-03-12T12:37:00Z" w16du:dateUtc="2026-03-12T17:37:00Z" w:id="5312"/>
                      <w:rFonts w:ascii="Arial" w:hAnsi="Arial" w:eastAsia="Times New Roman" w:cs="Arial"/>
                      <w:color w:val="000000"/>
                      <w:sz w:val="14"/>
                      <w:szCs w:val="14"/>
                      <w:lang w:eastAsia="es-CO"/>
                      <w:rPrChange w:author="Agustin Rodriguez Suarez" w:date="2026-03-12T13:07:00Z" w16du:dateUtc="2026-03-12T18:07:00Z" w:id="5313">
                        <w:rPr>
                          <w:del w:author="Agustin Rodriguez Suarez" w:date="2026-03-12T12:37:00Z" w16du:dateUtc="2026-03-12T17:37:00Z" w:id="5314"/>
                          <w:rFonts w:ascii="Arial Narrow" w:hAnsi="Arial Narrow" w:eastAsia="Times New Roman" w:cs="Calibri"/>
                          <w:color w:val="000000"/>
                          <w:sz w:val="14"/>
                          <w:szCs w:val="14"/>
                          <w:lang w:eastAsia="es-CO"/>
                        </w:rPr>
                      </w:rPrChange>
                    </w:rPr>
                  </w:pPr>
                  <w:del w:author="Agustin Rodriguez Suarez" w:date="2026-03-12T12:37:00Z" w16du:dateUtc="2026-03-12T17:37:00Z" w:id="5315">
                    <w:r w:rsidRPr="008E6F1A" w:rsidDel="00AD0C36">
                      <w:rPr>
                        <w:rFonts w:ascii="Arial" w:hAnsi="Arial" w:eastAsia="Times New Roman" w:cs="Arial"/>
                        <w:color w:val="000000"/>
                        <w:sz w:val="14"/>
                        <w:szCs w:val="14"/>
                        <w:lang w:eastAsia="es-CO"/>
                        <w:rPrChange w:author="Agustin Rodriguez Suarez" w:date="2026-03-12T13:07:00Z" w16du:dateUtc="2026-03-12T18:07:00Z" w:id="5316">
                          <w:rPr>
                            <w:rFonts w:ascii="Arial Narrow" w:hAnsi="Arial Narrow" w:eastAsia="Times New Roman" w:cs="Calibri"/>
                            <w:color w:val="000000"/>
                            <w:sz w:val="14"/>
                            <w:szCs w:val="14"/>
                            <w:lang w:eastAsia="es-CO"/>
                          </w:rPr>
                        </w:rPrChange>
                      </w:rPr>
                      <w:delText>7,93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657171A" w14:textId="1110A848">
                  <w:pPr>
                    <w:spacing w:after="0" w:line="240" w:lineRule="auto"/>
                    <w:jc w:val="center"/>
                    <w:rPr>
                      <w:del w:author="Agustin Rodriguez Suarez" w:date="2026-03-12T12:37:00Z" w16du:dateUtc="2026-03-12T17:37:00Z" w:id="5317"/>
                      <w:rFonts w:ascii="Arial" w:hAnsi="Arial" w:eastAsia="Times New Roman" w:cs="Arial"/>
                      <w:color w:val="000000"/>
                      <w:sz w:val="14"/>
                      <w:szCs w:val="14"/>
                      <w:lang w:eastAsia="es-CO"/>
                      <w:rPrChange w:author="Agustin Rodriguez Suarez" w:date="2026-03-12T13:07:00Z" w16du:dateUtc="2026-03-12T18:07:00Z" w:id="5318">
                        <w:rPr>
                          <w:del w:author="Agustin Rodriguez Suarez" w:date="2026-03-12T12:37:00Z" w16du:dateUtc="2026-03-12T17:37:00Z" w:id="5319"/>
                          <w:rFonts w:ascii="Arial Narrow" w:hAnsi="Arial Narrow" w:eastAsia="Times New Roman" w:cs="Calibri"/>
                          <w:color w:val="000000"/>
                          <w:sz w:val="14"/>
                          <w:szCs w:val="14"/>
                          <w:lang w:eastAsia="es-CO"/>
                        </w:rPr>
                      </w:rPrChange>
                    </w:rPr>
                  </w:pPr>
                  <w:del w:author="Agustin Rodriguez Suarez" w:date="2026-03-12T12:37:00Z" w16du:dateUtc="2026-03-12T17:37:00Z" w:id="5320">
                    <w:r w:rsidRPr="008E6F1A" w:rsidDel="00AD0C36">
                      <w:rPr>
                        <w:rFonts w:ascii="Arial" w:hAnsi="Arial" w:eastAsia="Times New Roman" w:cs="Arial"/>
                        <w:color w:val="000000"/>
                        <w:sz w:val="14"/>
                        <w:szCs w:val="14"/>
                        <w:lang w:eastAsia="es-CO"/>
                        <w:rPrChange w:author="Agustin Rodriguez Suarez" w:date="2026-03-12T13:07:00Z" w16du:dateUtc="2026-03-12T18:07:00Z" w:id="5321">
                          <w:rPr>
                            <w:rFonts w:ascii="Arial Narrow" w:hAnsi="Arial Narrow" w:eastAsia="Times New Roman" w:cs="Calibri"/>
                            <w:color w:val="000000"/>
                            <w:sz w:val="14"/>
                            <w:szCs w:val="14"/>
                            <w:lang w:eastAsia="es-CO"/>
                          </w:rPr>
                        </w:rPrChange>
                      </w:rPr>
                      <w:delText>5,01%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61DEEE7" w14:textId="7868D441">
                  <w:pPr>
                    <w:spacing w:after="0" w:line="240" w:lineRule="auto"/>
                    <w:jc w:val="center"/>
                    <w:rPr>
                      <w:del w:author="Agustin Rodriguez Suarez" w:date="2026-03-12T12:37:00Z" w16du:dateUtc="2026-03-12T17:37:00Z" w:id="5322"/>
                      <w:rFonts w:ascii="Arial" w:hAnsi="Arial" w:eastAsia="Times New Roman" w:cs="Arial"/>
                      <w:color w:val="000000"/>
                      <w:sz w:val="14"/>
                      <w:szCs w:val="14"/>
                      <w:lang w:eastAsia="es-CO"/>
                      <w:rPrChange w:author="Agustin Rodriguez Suarez" w:date="2026-03-12T13:07:00Z" w16du:dateUtc="2026-03-12T18:07:00Z" w:id="5323">
                        <w:rPr>
                          <w:del w:author="Agustin Rodriguez Suarez" w:date="2026-03-12T12:37:00Z" w16du:dateUtc="2026-03-12T17:37:00Z" w:id="5324"/>
                          <w:rFonts w:ascii="Arial Narrow" w:hAnsi="Arial Narrow" w:eastAsia="Times New Roman" w:cs="Calibri"/>
                          <w:color w:val="000000"/>
                          <w:sz w:val="14"/>
                          <w:szCs w:val="14"/>
                          <w:lang w:eastAsia="es-CO"/>
                        </w:rPr>
                      </w:rPrChange>
                    </w:rPr>
                  </w:pPr>
                  <w:del w:author="Agustin Rodriguez Suarez" w:date="2026-03-12T12:37:00Z" w16du:dateUtc="2026-03-12T17:37:00Z" w:id="5325">
                    <w:r w:rsidRPr="008E6F1A" w:rsidDel="00AD0C36">
                      <w:rPr>
                        <w:rFonts w:ascii="Arial" w:hAnsi="Arial" w:eastAsia="Times New Roman" w:cs="Arial"/>
                        <w:color w:val="000000"/>
                        <w:sz w:val="14"/>
                        <w:szCs w:val="14"/>
                        <w:lang w:eastAsia="es-CO"/>
                        <w:rPrChange w:author="Agustin Rodriguez Suarez" w:date="2026-03-12T13:07:00Z" w16du:dateUtc="2026-03-12T18:07:00Z" w:id="532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62DF12" w14:textId="6CC26715">
                  <w:pPr>
                    <w:spacing w:after="0" w:line="240" w:lineRule="auto"/>
                    <w:jc w:val="center"/>
                    <w:rPr>
                      <w:del w:author="Agustin Rodriguez Suarez" w:date="2026-03-12T12:37:00Z" w16du:dateUtc="2026-03-12T17:37:00Z" w:id="5327"/>
                      <w:rFonts w:ascii="Arial" w:hAnsi="Arial" w:eastAsia="Times New Roman" w:cs="Arial"/>
                      <w:color w:val="000000"/>
                      <w:sz w:val="14"/>
                      <w:szCs w:val="14"/>
                      <w:lang w:eastAsia="es-CO"/>
                      <w:rPrChange w:author="Agustin Rodriguez Suarez" w:date="2026-03-12T13:07:00Z" w16du:dateUtc="2026-03-12T18:07:00Z" w:id="5328">
                        <w:rPr>
                          <w:del w:author="Agustin Rodriguez Suarez" w:date="2026-03-12T12:37:00Z" w16du:dateUtc="2026-03-12T17:37:00Z" w:id="5329"/>
                          <w:rFonts w:ascii="Arial Narrow" w:hAnsi="Arial Narrow" w:eastAsia="Times New Roman" w:cs="Calibri"/>
                          <w:color w:val="000000"/>
                          <w:sz w:val="14"/>
                          <w:szCs w:val="14"/>
                          <w:lang w:eastAsia="es-CO"/>
                        </w:rPr>
                      </w:rPrChange>
                    </w:rPr>
                  </w:pPr>
                  <w:del w:author="Agustin Rodriguez Suarez" w:date="2026-03-12T12:37:00Z" w16du:dateUtc="2026-03-12T17:37:00Z" w:id="5330">
                    <w:r w:rsidRPr="008E6F1A" w:rsidDel="00AD0C36">
                      <w:rPr>
                        <w:rFonts w:ascii="Arial" w:hAnsi="Arial" w:eastAsia="Times New Roman" w:cs="Arial"/>
                        <w:color w:val="000000"/>
                        <w:sz w:val="14"/>
                        <w:szCs w:val="14"/>
                        <w:lang w:eastAsia="es-CO"/>
                        <w:rPrChange w:author="Agustin Rodriguez Suarez" w:date="2026-03-12T13:07:00Z" w16du:dateUtc="2026-03-12T18:07:00Z" w:id="5331">
                          <w:rPr>
                            <w:rFonts w:ascii="Arial Narrow" w:hAnsi="Arial Narrow" w:eastAsia="Times New Roman" w:cs="Calibri"/>
                            <w:color w:val="000000"/>
                            <w:sz w:val="14"/>
                            <w:szCs w:val="14"/>
                            <w:lang w:eastAsia="es-CO"/>
                          </w:rPr>
                        </w:rPrChange>
                      </w:rPr>
                      <w:delText>225,98%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D149680" w14:textId="16FFC6AE">
                  <w:pPr>
                    <w:spacing w:after="0" w:line="240" w:lineRule="auto"/>
                    <w:jc w:val="center"/>
                    <w:rPr>
                      <w:del w:author="Agustin Rodriguez Suarez" w:date="2026-03-12T12:37:00Z" w16du:dateUtc="2026-03-12T17:37:00Z" w:id="5332"/>
                      <w:rFonts w:ascii="Arial" w:hAnsi="Arial" w:eastAsia="Times New Roman" w:cs="Arial"/>
                      <w:color w:val="000000"/>
                      <w:sz w:val="14"/>
                      <w:szCs w:val="14"/>
                      <w:lang w:eastAsia="es-CO"/>
                      <w:rPrChange w:author="Agustin Rodriguez Suarez" w:date="2026-03-12T13:07:00Z" w16du:dateUtc="2026-03-12T18:07:00Z" w:id="5333">
                        <w:rPr>
                          <w:del w:author="Agustin Rodriguez Suarez" w:date="2026-03-12T12:37:00Z" w16du:dateUtc="2026-03-12T17:37:00Z" w:id="5334"/>
                          <w:rFonts w:ascii="Arial Narrow" w:hAnsi="Arial Narrow" w:eastAsia="Times New Roman" w:cs="Calibri"/>
                          <w:color w:val="000000"/>
                          <w:sz w:val="14"/>
                          <w:szCs w:val="14"/>
                          <w:lang w:eastAsia="es-CO"/>
                        </w:rPr>
                      </w:rPrChange>
                    </w:rPr>
                  </w:pPr>
                  <w:del w:author="Agustin Rodriguez Suarez" w:date="2026-03-12T12:37:00Z" w16du:dateUtc="2026-03-12T17:37:00Z" w:id="5335">
                    <w:r w:rsidRPr="008E6F1A" w:rsidDel="00AD0C36">
                      <w:rPr>
                        <w:rFonts w:ascii="Arial" w:hAnsi="Arial" w:eastAsia="Times New Roman" w:cs="Arial"/>
                        <w:color w:val="000000"/>
                        <w:sz w:val="14"/>
                        <w:szCs w:val="14"/>
                        <w:lang w:eastAsia="es-CO"/>
                        <w:rPrChange w:author="Agustin Rodriguez Suarez" w:date="2026-03-12T13:07:00Z" w16du:dateUtc="2026-03-12T18:07:00Z" w:id="5336">
                          <w:rPr>
                            <w:rFonts w:ascii="Arial Narrow" w:hAnsi="Arial Narrow" w:eastAsia="Times New Roman" w:cs="Calibri"/>
                            <w:color w:val="000000"/>
                            <w:sz w:val="14"/>
                            <w:szCs w:val="14"/>
                            <w:lang w:eastAsia="es-CO"/>
                          </w:rPr>
                        </w:rPrChange>
                      </w:rPr>
                      <w:delText>0,78%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DE61A0" w14:textId="5A987377">
                  <w:pPr>
                    <w:spacing w:after="0" w:line="240" w:lineRule="auto"/>
                    <w:jc w:val="center"/>
                    <w:rPr>
                      <w:del w:author="Agustin Rodriguez Suarez" w:date="2026-03-12T12:37:00Z" w16du:dateUtc="2026-03-12T17:37:00Z" w:id="5337"/>
                      <w:rFonts w:ascii="Arial" w:hAnsi="Arial" w:eastAsia="Times New Roman" w:cs="Arial"/>
                      <w:color w:val="000000"/>
                      <w:sz w:val="14"/>
                      <w:szCs w:val="14"/>
                      <w:lang w:eastAsia="es-CO"/>
                      <w:rPrChange w:author="Agustin Rodriguez Suarez" w:date="2026-03-12T13:07:00Z" w16du:dateUtc="2026-03-12T18:07:00Z" w:id="5338">
                        <w:rPr>
                          <w:del w:author="Agustin Rodriguez Suarez" w:date="2026-03-12T12:37:00Z" w16du:dateUtc="2026-03-12T17:37:00Z" w:id="5339"/>
                          <w:rFonts w:ascii="Arial Narrow" w:hAnsi="Arial Narrow" w:eastAsia="Times New Roman" w:cs="Calibri"/>
                          <w:color w:val="000000"/>
                          <w:sz w:val="14"/>
                          <w:szCs w:val="14"/>
                          <w:lang w:eastAsia="es-CO"/>
                        </w:rPr>
                      </w:rPrChange>
                    </w:rPr>
                  </w:pPr>
                  <w:del w:author="Agustin Rodriguez Suarez" w:date="2026-03-12T12:37:00Z" w16du:dateUtc="2026-03-12T17:37:00Z" w:id="5340">
                    <w:r w:rsidRPr="008E6F1A" w:rsidDel="00AD0C36">
                      <w:rPr>
                        <w:rFonts w:ascii="Arial" w:hAnsi="Arial" w:eastAsia="Times New Roman" w:cs="Arial"/>
                        <w:color w:val="000000"/>
                        <w:sz w:val="14"/>
                        <w:szCs w:val="14"/>
                        <w:lang w:eastAsia="es-CO"/>
                        <w:rPrChange w:author="Agustin Rodriguez Suarez" w:date="2026-03-12T13:07:00Z" w16du:dateUtc="2026-03-12T18:07:00Z" w:id="5341">
                          <w:rPr>
                            <w:rFonts w:ascii="Arial Narrow" w:hAnsi="Arial Narrow" w:eastAsia="Times New Roman" w:cs="Calibri"/>
                            <w:color w:val="000000"/>
                            <w:sz w:val="14"/>
                            <w:szCs w:val="14"/>
                            <w:lang w:eastAsia="es-CO"/>
                          </w:rPr>
                        </w:rPrChange>
                      </w:rPr>
                      <w:delText>0,74%</w:delText>
                    </w:r>
                  </w:del>
                </w:p>
              </w:tc>
            </w:tr>
            <w:tr w:rsidRPr="008E6F1A" w:rsidR="00567542" w:rsidDel="00AD0C36" w:rsidTr="005E66C0" w14:paraId="4A9D1D77" w14:textId="66358EF3">
              <w:trPr>
                <w:trHeight w:val="290"/>
                <w:jc w:val="center"/>
                <w:del w:author="Agustin Rodriguez Suarez" w:date="2026-03-12T12:37:00Z" w:id="534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9DC93C1" w14:textId="798A8F94">
                  <w:pPr>
                    <w:spacing w:after="0" w:line="240" w:lineRule="auto"/>
                    <w:jc w:val="center"/>
                    <w:rPr>
                      <w:del w:author="Agustin Rodriguez Suarez" w:date="2026-03-12T12:37:00Z" w16du:dateUtc="2026-03-12T17:37:00Z" w:id="5343"/>
                      <w:rFonts w:ascii="Arial" w:hAnsi="Arial" w:eastAsia="Times New Roman" w:cs="Arial"/>
                      <w:color w:val="000000"/>
                      <w:sz w:val="14"/>
                      <w:szCs w:val="14"/>
                      <w:lang w:eastAsia="es-CO"/>
                      <w:rPrChange w:author="Agustin Rodriguez Suarez" w:date="2026-03-12T13:07:00Z" w16du:dateUtc="2026-03-12T18:07:00Z" w:id="5344">
                        <w:rPr>
                          <w:del w:author="Agustin Rodriguez Suarez" w:date="2026-03-12T12:37:00Z" w16du:dateUtc="2026-03-12T17:37:00Z" w:id="5345"/>
                          <w:rFonts w:ascii="Arial Narrow" w:hAnsi="Arial Narrow" w:eastAsia="Times New Roman" w:cs="Calibri"/>
                          <w:color w:val="000000"/>
                          <w:sz w:val="14"/>
                          <w:szCs w:val="14"/>
                          <w:lang w:eastAsia="es-CO"/>
                        </w:rPr>
                      </w:rPrChange>
                    </w:rPr>
                  </w:pPr>
                  <w:del w:author="Agustin Rodriguez Suarez" w:date="2026-03-12T12:37:00Z" w16du:dateUtc="2026-03-12T17:37:00Z" w:id="5346">
                    <w:r w:rsidRPr="008E6F1A" w:rsidDel="00AD0C36">
                      <w:rPr>
                        <w:rFonts w:ascii="Arial" w:hAnsi="Arial" w:eastAsia="Times New Roman" w:cs="Arial"/>
                        <w:color w:val="000000"/>
                        <w:sz w:val="14"/>
                        <w:szCs w:val="14"/>
                        <w:lang w:eastAsia="es-CO"/>
                        <w:rPrChange w:author="Agustin Rodriguez Suarez" w:date="2026-03-12T13:07:00Z" w16du:dateUtc="2026-03-12T18:07:00Z" w:id="5347">
                          <w:rPr>
                            <w:rFonts w:ascii="Arial Narrow" w:hAnsi="Arial Narrow" w:eastAsia="Times New Roman" w:cs="Calibri"/>
                            <w:color w:val="000000"/>
                            <w:sz w:val="14"/>
                            <w:szCs w:val="14"/>
                            <w:lang w:eastAsia="es-CO"/>
                          </w:rPr>
                        </w:rPrChange>
                      </w:rPr>
                      <w:delText>108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1D4FF1" w14:textId="19389C07">
                  <w:pPr>
                    <w:spacing w:after="0" w:line="240" w:lineRule="auto"/>
                    <w:jc w:val="center"/>
                    <w:rPr>
                      <w:del w:author="Agustin Rodriguez Suarez" w:date="2026-03-12T12:37:00Z" w16du:dateUtc="2026-03-12T17:37:00Z" w:id="5348"/>
                      <w:rFonts w:ascii="Arial" w:hAnsi="Arial" w:eastAsia="Times New Roman" w:cs="Arial"/>
                      <w:color w:val="000000"/>
                      <w:sz w:val="14"/>
                      <w:szCs w:val="14"/>
                      <w:lang w:eastAsia="es-CO"/>
                      <w:rPrChange w:author="Agustin Rodriguez Suarez" w:date="2026-03-12T13:07:00Z" w16du:dateUtc="2026-03-12T18:07:00Z" w:id="5349">
                        <w:rPr>
                          <w:del w:author="Agustin Rodriguez Suarez" w:date="2026-03-12T12:37:00Z" w16du:dateUtc="2026-03-12T17:37:00Z" w:id="5350"/>
                          <w:rFonts w:ascii="Arial Narrow" w:hAnsi="Arial Narrow" w:eastAsia="Times New Roman" w:cs="Calibri"/>
                          <w:color w:val="000000"/>
                          <w:sz w:val="14"/>
                          <w:szCs w:val="14"/>
                          <w:lang w:eastAsia="es-CO"/>
                        </w:rPr>
                      </w:rPrChange>
                    </w:rPr>
                  </w:pPr>
                  <w:del w:author="Agustin Rodriguez Suarez" w:date="2026-03-12T12:37:00Z" w16du:dateUtc="2026-03-12T17:37:00Z" w:id="5351">
                    <w:r w:rsidRPr="008E6F1A" w:rsidDel="00AD0C36">
                      <w:rPr>
                        <w:rFonts w:ascii="Arial" w:hAnsi="Arial" w:eastAsia="Times New Roman" w:cs="Arial"/>
                        <w:color w:val="000000"/>
                        <w:sz w:val="14"/>
                        <w:szCs w:val="14"/>
                        <w:lang w:eastAsia="es-CO"/>
                        <w:rPrChange w:author="Agustin Rodriguez Suarez" w:date="2026-03-12T13:07:00Z" w16du:dateUtc="2026-03-12T18:07:00Z" w:id="5352">
                          <w:rPr>
                            <w:rFonts w:ascii="Arial Narrow" w:hAnsi="Arial Narrow" w:eastAsia="Times New Roman" w:cs="Calibri"/>
                            <w:color w:val="000000"/>
                            <w:sz w:val="14"/>
                            <w:szCs w:val="14"/>
                            <w:lang w:eastAsia="es-CO"/>
                          </w:rPr>
                        </w:rPrChange>
                      </w:rPr>
                      <w:delText>830500329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590C1EB" w14:textId="7963C85E">
                  <w:pPr>
                    <w:spacing w:after="0" w:line="240" w:lineRule="auto"/>
                    <w:rPr>
                      <w:del w:author="Agustin Rodriguez Suarez" w:date="2026-03-12T12:37:00Z" w16du:dateUtc="2026-03-12T17:37:00Z" w:id="5353"/>
                      <w:rFonts w:ascii="Arial" w:hAnsi="Arial" w:eastAsia="Times New Roman" w:cs="Arial"/>
                      <w:color w:val="000000"/>
                      <w:sz w:val="14"/>
                      <w:szCs w:val="14"/>
                      <w:lang w:eastAsia="es-CO"/>
                      <w:rPrChange w:author="Agustin Rodriguez Suarez" w:date="2026-03-12T13:07:00Z" w16du:dateUtc="2026-03-12T18:07:00Z" w:id="5354">
                        <w:rPr>
                          <w:del w:author="Agustin Rodriguez Suarez" w:date="2026-03-12T12:37:00Z" w16du:dateUtc="2026-03-12T17:37:00Z" w:id="5355"/>
                          <w:rFonts w:ascii="Arial Narrow" w:hAnsi="Arial Narrow" w:eastAsia="Times New Roman" w:cs="Calibri"/>
                          <w:color w:val="000000"/>
                          <w:sz w:val="14"/>
                          <w:szCs w:val="14"/>
                          <w:lang w:eastAsia="es-CO"/>
                        </w:rPr>
                      </w:rPrChange>
                    </w:rPr>
                  </w:pPr>
                  <w:del w:author="Agustin Rodriguez Suarez" w:date="2026-03-12T12:37:00Z" w16du:dateUtc="2026-03-12T17:37:00Z" w:id="5356">
                    <w:r w:rsidRPr="008E6F1A" w:rsidDel="00AD0C36">
                      <w:rPr>
                        <w:rFonts w:ascii="Arial" w:hAnsi="Arial" w:eastAsia="Times New Roman" w:cs="Arial"/>
                        <w:color w:val="000000"/>
                        <w:sz w:val="14"/>
                        <w:szCs w:val="14"/>
                        <w:lang w:eastAsia="es-CO"/>
                        <w:rPrChange w:author="Agustin Rodriguez Suarez" w:date="2026-03-12T13:07:00Z" w16du:dateUtc="2026-03-12T18:07:00Z" w:id="5357">
                          <w:rPr>
                            <w:rFonts w:ascii="Arial Narrow" w:hAnsi="Arial Narrow" w:eastAsia="Times New Roman" w:cs="Calibri"/>
                            <w:color w:val="000000"/>
                            <w:sz w:val="14"/>
                            <w:szCs w:val="14"/>
                            <w:lang w:eastAsia="es-CO"/>
                          </w:rPr>
                        </w:rPrChange>
                      </w:rPr>
                      <w:delText>NEMESIS ASOCIADOS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6C2765" w14:textId="2C1E29E5">
                  <w:pPr>
                    <w:spacing w:after="0" w:line="240" w:lineRule="auto"/>
                    <w:jc w:val="center"/>
                    <w:rPr>
                      <w:del w:author="Agustin Rodriguez Suarez" w:date="2026-03-12T12:37:00Z" w16du:dateUtc="2026-03-12T17:37:00Z" w:id="5358"/>
                      <w:rFonts w:ascii="Arial" w:hAnsi="Arial" w:eastAsia="Times New Roman" w:cs="Arial"/>
                      <w:color w:val="000000"/>
                      <w:sz w:val="14"/>
                      <w:szCs w:val="14"/>
                      <w:lang w:eastAsia="es-CO"/>
                      <w:rPrChange w:author="Agustin Rodriguez Suarez" w:date="2026-03-12T13:07:00Z" w16du:dateUtc="2026-03-12T18:07:00Z" w:id="5359">
                        <w:rPr>
                          <w:del w:author="Agustin Rodriguez Suarez" w:date="2026-03-12T12:37:00Z" w16du:dateUtc="2026-03-12T17:37:00Z" w:id="5360"/>
                          <w:rFonts w:ascii="Arial Narrow" w:hAnsi="Arial Narrow" w:eastAsia="Times New Roman" w:cs="Calibri"/>
                          <w:color w:val="000000"/>
                          <w:sz w:val="14"/>
                          <w:szCs w:val="14"/>
                          <w:lang w:eastAsia="es-CO"/>
                        </w:rPr>
                      </w:rPrChange>
                    </w:rPr>
                  </w:pPr>
                  <w:del w:author="Agustin Rodriguez Suarez" w:date="2026-03-12T12:37:00Z" w16du:dateUtc="2026-03-12T17:37:00Z" w:id="5361">
                    <w:r w:rsidRPr="008E6F1A" w:rsidDel="00AD0C36">
                      <w:rPr>
                        <w:rFonts w:ascii="Arial" w:hAnsi="Arial" w:eastAsia="Times New Roman" w:cs="Arial"/>
                        <w:color w:val="000000"/>
                        <w:sz w:val="14"/>
                        <w:szCs w:val="14"/>
                        <w:lang w:eastAsia="es-CO"/>
                        <w:rPrChange w:author="Agustin Rodriguez Suarez" w:date="2026-03-12T13:07:00Z" w16du:dateUtc="2026-03-12T18:07:00Z" w:id="5362">
                          <w:rPr>
                            <w:rFonts w:ascii="Arial Narrow" w:hAnsi="Arial Narrow" w:eastAsia="Times New Roman" w:cs="Calibri"/>
                            <w:color w:val="000000"/>
                            <w:sz w:val="14"/>
                            <w:szCs w:val="14"/>
                            <w:lang w:eastAsia="es-CO"/>
                          </w:rPr>
                        </w:rPrChange>
                      </w:rPr>
                      <w:delText>2,62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9300B0F" w14:textId="766CA3C7">
                  <w:pPr>
                    <w:spacing w:after="0" w:line="240" w:lineRule="auto"/>
                    <w:jc w:val="center"/>
                    <w:rPr>
                      <w:del w:author="Agustin Rodriguez Suarez" w:date="2026-03-12T12:37:00Z" w16du:dateUtc="2026-03-12T17:37:00Z" w:id="5363"/>
                      <w:rFonts w:ascii="Arial" w:hAnsi="Arial" w:eastAsia="Times New Roman" w:cs="Arial"/>
                      <w:color w:val="000000"/>
                      <w:sz w:val="14"/>
                      <w:szCs w:val="14"/>
                      <w:lang w:eastAsia="es-CO"/>
                      <w:rPrChange w:author="Agustin Rodriguez Suarez" w:date="2026-03-12T13:07:00Z" w16du:dateUtc="2026-03-12T18:07:00Z" w:id="5364">
                        <w:rPr>
                          <w:del w:author="Agustin Rodriguez Suarez" w:date="2026-03-12T12:37:00Z" w16du:dateUtc="2026-03-12T17:37:00Z" w:id="5365"/>
                          <w:rFonts w:ascii="Arial Narrow" w:hAnsi="Arial Narrow" w:eastAsia="Times New Roman" w:cs="Calibri"/>
                          <w:color w:val="000000"/>
                          <w:sz w:val="14"/>
                          <w:szCs w:val="14"/>
                          <w:lang w:eastAsia="es-CO"/>
                        </w:rPr>
                      </w:rPrChange>
                    </w:rPr>
                  </w:pPr>
                  <w:del w:author="Agustin Rodriguez Suarez" w:date="2026-03-12T12:37:00Z" w16du:dateUtc="2026-03-12T17:37:00Z" w:id="5366">
                    <w:r w:rsidRPr="008E6F1A" w:rsidDel="00AD0C36">
                      <w:rPr>
                        <w:rFonts w:ascii="Arial" w:hAnsi="Arial" w:eastAsia="Times New Roman" w:cs="Arial"/>
                        <w:color w:val="000000"/>
                        <w:sz w:val="14"/>
                        <w:szCs w:val="14"/>
                        <w:lang w:eastAsia="es-CO"/>
                        <w:rPrChange w:author="Agustin Rodriguez Suarez" w:date="2026-03-12T13:07:00Z" w16du:dateUtc="2026-03-12T18:07:00Z" w:id="5367">
                          <w:rPr>
                            <w:rFonts w:ascii="Arial Narrow" w:hAnsi="Arial Narrow" w:eastAsia="Times New Roman" w:cs="Calibri"/>
                            <w:color w:val="000000"/>
                            <w:sz w:val="14"/>
                            <w:szCs w:val="14"/>
                            <w:lang w:eastAsia="es-CO"/>
                          </w:rPr>
                        </w:rPrChange>
                      </w:rPr>
                      <w:delText>24,39%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3250F39" w14:textId="229F71C0">
                  <w:pPr>
                    <w:spacing w:after="0" w:line="240" w:lineRule="auto"/>
                    <w:jc w:val="center"/>
                    <w:rPr>
                      <w:del w:author="Agustin Rodriguez Suarez" w:date="2026-03-12T12:37:00Z" w16du:dateUtc="2026-03-12T17:37:00Z" w:id="5368"/>
                      <w:rFonts w:ascii="Arial" w:hAnsi="Arial" w:eastAsia="Times New Roman" w:cs="Arial"/>
                      <w:color w:val="000000"/>
                      <w:sz w:val="14"/>
                      <w:szCs w:val="14"/>
                      <w:lang w:eastAsia="es-CO"/>
                      <w:rPrChange w:author="Agustin Rodriguez Suarez" w:date="2026-03-12T13:07:00Z" w16du:dateUtc="2026-03-12T18:07:00Z" w:id="5369">
                        <w:rPr>
                          <w:del w:author="Agustin Rodriguez Suarez" w:date="2026-03-12T12:37:00Z" w16du:dateUtc="2026-03-12T17:37:00Z" w:id="5370"/>
                          <w:rFonts w:ascii="Arial Narrow" w:hAnsi="Arial Narrow" w:eastAsia="Times New Roman" w:cs="Calibri"/>
                          <w:color w:val="000000"/>
                          <w:sz w:val="14"/>
                          <w:szCs w:val="14"/>
                          <w:lang w:eastAsia="es-CO"/>
                        </w:rPr>
                      </w:rPrChange>
                    </w:rPr>
                  </w:pPr>
                  <w:del w:author="Agustin Rodriguez Suarez" w:date="2026-03-12T12:37:00Z" w16du:dateUtc="2026-03-12T17:37:00Z" w:id="5371">
                    <w:r w:rsidRPr="008E6F1A" w:rsidDel="00AD0C36">
                      <w:rPr>
                        <w:rFonts w:ascii="Arial" w:hAnsi="Arial" w:eastAsia="Times New Roman" w:cs="Arial"/>
                        <w:color w:val="000000"/>
                        <w:sz w:val="14"/>
                        <w:szCs w:val="14"/>
                        <w:lang w:eastAsia="es-CO"/>
                        <w:rPrChange w:author="Agustin Rodriguez Suarez" w:date="2026-03-12T13:07:00Z" w16du:dateUtc="2026-03-12T18:07:00Z" w:id="537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FC5D034" w14:textId="5685478F">
                  <w:pPr>
                    <w:spacing w:after="0" w:line="240" w:lineRule="auto"/>
                    <w:jc w:val="center"/>
                    <w:rPr>
                      <w:del w:author="Agustin Rodriguez Suarez" w:date="2026-03-12T12:37:00Z" w16du:dateUtc="2026-03-12T17:37:00Z" w:id="5373"/>
                      <w:rFonts w:ascii="Arial" w:hAnsi="Arial" w:eastAsia="Times New Roman" w:cs="Arial"/>
                      <w:color w:val="000000"/>
                      <w:sz w:val="14"/>
                      <w:szCs w:val="14"/>
                      <w:lang w:eastAsia="es-CO"/>
                      <w:rPrChange w:author="Agustin Rodriguez Suarez" w:date="2026-03-12T13:07:00Z" w16du:dateUtc="2026-03-12T18:07:00Z" w:id="5374">
                        <w:rPr>
                          <w:del w:author="Agustin Rodriguez Suarez" w:date="2026-03-12T12:37:00Z" w16du:dateUtc="2026-03-12T17:37:00Z" w:id="5375"/>
                          <w:rFonts w:ascii="Arial Narrow" w:hAnsi="Arial Narrow" w:eastAsia="Times New Roman" w:cs="Calibri"/>
                          <w:color w:val="000000"/>
                          <w:sz w:val="14"/>
                          <w:szCs w:val="14"/>
                          <w:lang w:eastAsia="es-CO"/>
                        </w:rPr>
                      </w:rPrChange>
                    </w:rPr>
                  </w:pPr>
                  <w:del w:author="Agustin Rodriguez Suarez" w:date="2026-03-12T12:37:00Z" w16du:dateUtc="2026-03-12T17:37:00Z" w:id="5376">
                    <w:r w:rsidRPr="008E6F1A" w:rsidDel="00AD0C36">
                      <w:rPr>
                        <w:rFonts w:ascii="Arial" w:hAnsi="Arial" w:eastAsia="Times New Roman" w:cs="Arial"/>
                        <w:color w:val="000000"/>
                        <w:sz w:val="14"/>
                        <w:szCs w:val="14"/>
                        <w:lang w:eastAsia="es-CO"/>
                        <w:rPrChange w:author="Agustin Rodriguez Suarez" w:date="2026-03-12T13:07:00Z" w16du:dateUtc="2026-03-12T18:07:00Z" w:id="5377">
                          <w:rPr>
                            <w:rFonts w:ascii="Arial Narrow" w:hAnsi="Arial Narrow" w:eastAsia="Times New Roman" w:cs="Calibri"/>
                            <w:color w:val="000000"/>
                            <w:sz w:val="14"/>
                            <w:szCs w:val="14"/>
                            <w:lang w:eastAsia="es-CO"/>
                          </w:rPr>
                        </w:rPrChange>
                      </w:rPr>
                      <w:delText>298,19%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2D13434" w14:textId="5C4C6921">
                  <w:pPr>
                    <w:spacing w:after="0" w:line="240" w:lineRule="auto"/>
                    <w:jc w:val="center"/>
                    <w:rPr>
                      <w:del w:author="Agustin Rodriguez Suarez" w:date="2026-03-12T12:37:00Z" w16du:dateUtc="2026-03-12T17:37:00Z" w:id="5378"/>
                      <w:rFonts w:ascii="Arial" w:hAnsi="Arial" w:eastAsia="Times New Roman" w:cs="Arial"/>
                      <w:color w:val="000000"/>
                      <w:sz w:val="14"/>
                      <w:szCs w:val="14"/>
                      <w:lang w:eastAsia="es-CO"/>
                      <w:rPrChange w:author="Agustin Rodriguez Suarez" w:date="2026-03-12T13:07:00Z" w16du:dateUtc="2026-03-12T18:07:00Z" w:id="5379">
                        <w:rPr>
                          <w:del w:author="Agustin Rodriguez Suarez" w:date="2026-03-12T12:37:00Z" w16du:dateUtc="2026-03-12T17:37:00Z" w:id="5380"/>
                          <w:rFonts w:ascii="Arial Narrow" w:hAnsi="Arial Narrow" w:eastAsia="Times New Roman" w:cs="Calibri"/>
                          <w:color w:val="000000"/>
                          <w:sz w:val="14"/>
                          <w:szCs w:val="14"/>
                          <w:lang w:eastAsia="es-CO"/>
                        </w:rPr>
                      </w:rPrChange>
                    </w:rPr>
                  </w:pPr>
                  <w:del w:author="Agustin Rodriguez Suarez" w:date="2026-03-12T12:37:00Z" w16du:dateUtc="2026-03-12T17:37:00Z" w:id="5381">
                    <w:r w:rsidRPr="008E6F1A" w:rsidDel="00AD0C36">
                      <w:rPr>
                        <w:rFonts w:ascii="Arial" w:hAnsi="Arial" w:eastAsia="Times New Roman" w:cs="Arial"/>
                        <w:color w:val="000000"/>
                        <w:sz w:val="14"/>
                        <w:szCs w:val="14"/>
                        <w:lang w:eastAsia="es-CO"/>
                        <w:rPrChange w:author="Agustin Rodriguez Suarez" w:date="2026-03-12T13:07:00Z" w16du:dateUtc="2026-03-12T18:07:00Z" w:id="5382">
                          <w:rPr>
                            <w:rFonts w:ascii="Arial Narrow" w:hAnsi="Arial Narrow" w:eastAsia="Times New Roman" w:cs="Calibri"/>
                            <w:color w:val="000000"/>
                            <w:sz w:val="14"/>
                            <w:szCs w:val="14"/>
                            <w:lang w:eastAsia="es-CO"/>
                          </w:rPr>
                        </w:rPrChange>
                      </w:rPr>
                      <w:delText>9,35%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ECC9C83" w14:textId="4DF25F0F">
                  <w:pPr>
                    <w:spacing w:after="0" w:line="240" w:lineRule="auto"/>
                    <w:jc w:val="center"/>
                    <w:rPr>
                      <w:del w:author="Agustin Rodriguez Suarez" w:date="2026-03-12T12:37:00Z" w16du:dateUtc="2026-03-12T17:37:00Z" w:id="5383"/>
                      <w:rFonts w:ascii="Arial" w:hAnsi="Arial" w:eastAsia="Times New Roman" w:cs="Arial"/>
                      <w:color w:val="000000"/>
                      <w:sz w:val="14"/>
                      <w:szCs w:val="14"/>
                      <w:lang w:eastAsia="es-CO"/>
                      <w:rPrChange w:author="Agustin Rodriguez Suarez" w:date="2026-03-12T13:07:00Z" w16du:dateUtc="2026-03-12T18:07:00Z" w:id="5384">
                        <w:rPr>
                          <w:del w:author="Agustin Rodriguez Suarez" w:date="2026-03-12T12:37:00Z" w16du:dateUtc="2026-03-12T17:37:00Z" w:id="5385"/>
                          <w:rFonts w:ascii="Arial Narrow" w:hAnsi="Arial Narrow" w:eastAsia="Times New Roman" w:cs="Calibri"/>
                          <w:color w:val="000000"/>
                          <w:sz w:val="14"/>
                          <w:szCs w:val="14"/>
                          <w:lang w:eastAsia="es-CO"/>
                        </w:rPr>
                      </w:rPrChange>
                    </w:rPr>
                  </w:pPr>
                  <w:del w:author="Agustin Rodriguez Suarez" w:date="2026-03-12T12:37:00Z" w16du:dateUtc="2026-03-12T17:37:00Z" w:id="5386">
                    <w:r w:rsidRPr="008E6F1A" w:rsidDel="00AD0C36">
                      <w:rPr>
                        <w:rFonts w:ascii="Arial" w:hAnsi="Arial" w:eastAsia="Times New Roman" w:cs="Arial"/>
                        <w:color w:val="000000"/>
                        <w:sz w:val="14"/>
                        <w:szCs w:val="14"/>
                        <w:lang w:eastAsia="es-CO"/>
                        <w:rPrChange w:author="Agustin Rodriguez Suarez" w:date="2026-03-12T13:07:00Z" w16du:dateUtc="2026-03-12T18:07:00Z" w:id="5387">
                          <w:rPr>
                            <w:rFonts w:ascii="Arial Narrow" w:hAnsi="Arial Narrow" w:eastAsia="Times New Roman" w:cs="Calibri"/>
                            <w:color w:val="000000"/>
                            <w:sz w:val="14"/>
                            <w:szCs w:val="14"/>
                            <w:lang w:eastAsia="es-CO"/>
                          </w:rPr>
                        </w:rPrChange>
                      </w:rPr>
                      <w:delText>7,07%</w:delText>
                    </w:r>
                  </w:del>
                </w:p>
              </w:tc>
            </w:tr>
            <w:tr w:rsidRPr="008E6F1A" w:rsidR="00567542" w:rsidDel="00AD0C36" w:rsidTr="005E66C0" w14:paraId="4757399F" w14:textId="79EAECCA">
              <w:trPr>
                <w:trHeight w:val="290"/>
                <w:jc w:val="center"/>
                <w:del w:author="Agustin Rodriguez Suarez" w:date="2026-03-12T12:37:00Z" w:id="538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88029D6" w14:textId="0A8F4471">
                  <w:pPr>
                    <w:spacing w:after="0" w:line="240" w:lineRule="auto"/>
                    <w:jc w:val="center"/>
                    <w:rPr>
                      <w:del w:author="Agustin Rodriguez Suarez" w:date="2026-03-12T12:37:00Z" w16du:dateUtc="2026-03-12T17:37:00Z" w:id="5389"/>
                      <w:rFonts w:ascii="Arial" w:hAnsi="Arial" w:eastAsia="Times New Roman" w:cs="Arial"/>
                      <w:color w:val="000000"/>
                      <w:sz w:val="14"/>
                      <w:szCs w:val="14"/>
                      <w:lang w:eastAsia="es-CO"/>
                      <w:rPrChange w:author="Agustin Rodriguez Suarez" w:date="2026-03-12T13:07:00Z" w16du:dateUtc="2026-03-12T18:07:00Z" w:id="5390">
                        <w:rPr>
                          <w:del w:author="Agustin Rodriguez Suarez" w:date="2026-03-12T12:37:00Z" w16du:dateUtc="2026-03-12T17:37:00Z" w:id="5391"/>
                          <w:rFonts w:ascii="Arial Narrow" w:hAnsi="Arial Narrow" w:eastAsia="Times New Roman" w:cs="Calibri"/>
                          <w:color w:val="000000"/>
                          <w:sz w:val="14"/>
                          <w:szCs w:val="14"/>
                          <w:lang w:eastAsia="es-CO"/>
                        </w:rPr>
                      </w:rPrChange>
                    </w:rPr>
                  </w:pPr>
                  <w:del w:author="Agustin Rodriguez Suarez" w:date="2026-03-12T12:37:00Z" w16du:dateUtc="2026-03-12T17:37:00Z" w:id="5392">
                    <w:r w:rsidRPr="008E6F1A" w:rsidDel="00AD0C36">
                      <w:rPr>
                        <w:rFonts w:ascii="Arial" w:hAnsi="Arial" w:eastAsia="Times New Roman" w:cs="Arial"/>
                        <w:color w:val="000000"/>
                        <w:sz w:val="14"/>
                        <w:szCs w:val="14"/>
                        <w:lang w:eastAsia="es-CO"/>
                        <w:rPrChange w:author="Agustin Rodriguez Suarez" w:date="2026-03-12T13:07:00Z" w16du:dateUtc="2026-03-12T18:07:00Z" w:id="5393">
                          <w:rPr>
                            <w:rFonts w:ascii="Arial Narrow" w:hAnsi="Arial Narrow" w:eastAsia="Times New Roman" w:cs="Calibri"/>
                            <w:color w:val="000000"/>
                            <w:sz w:val="14"/>
                            <w:szCs w:val="14"/>
                            <w:lang w:eastAsia="es-CO"/>
                          </w:rPr>
                        </w:rPrChange>
                      </w:rPr>
                      <w:delText>109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7D1B4C9" w14:textId="2664ED6F">
                  <w:pPr>
                    <w:spacing w:after="0" w:line="240" w:lineRule="auto"/>
                    <w:jc w:val="center"/>
                    <w:rPr>
                      <w:del w:author="Agustin Rodriguez Suarez" w:date="2026-03-12T12:37:00Z" w16du:dateUtc="2026-03-12T17:37:00Z" w:id="5394"/>
                      <w:rFonts w:ascii="Arial" w:hAnsi="Arial" w:eastAsia="Times New Roman" w:cs="Arial"/>
                      <w:color w:val="000000"/>
                      <w:sz w:val="14"/>
                      <w:szCs w:val="14"/>
                      <w:lang w:eastAsia="es-CO"/>
                      <w:rPrChange w:author="Agustin Rodriguez Suarez" w:date="2026-03-12T13:07:00Z" w16du:dateUtc="2026-03-12T18:07:00Z" w:id="5395">
                        <w:rPr>
                          <w:del w:author="Agustin Rodriguez Suarez" w:date="2026-03-12T12:37:00Z" w16du:dateUtc="2026-03-12T17:37:00Z" w:id="5396"/>
                          <w:rFonts w:ascii="Arial Narrow" w:hAnsi="Arial Narrow" w:eastAsia="Times New Roman" w:cs="Calibri"/>
                          <w:color w:val="000000"/>
                          <w:sz w:val="14"/>
                          <w:szCs w:val="14"/>
                          <w:lang w:eastAsia="es-CO"/>
                        </w:rPr>
                      </w:rPrChange>
                    </w:rPr>
                  </w:pPr>
                  <w:del w:author="Agustin Rodriguez Suarez" w:date="2026-03-12T12:37:00Z" w16du:dateUtc="2026-03-12T17:37:00Z" w:id="5397">
                    <w:r w:rsidRPr="008E6F1A" w:rsidDel="00AD0C36">
                      <w:rPr>
                        <w:rFonts w:ascii="Arial" w:hAnsi="Arial" w:eastAsia="Times New Roman" w:cs="Arial"/>
                        <w:color w:val="000000"/>
                        <w:sz w:val="14"/>
                        <w:szCs w:val="14"/>
                        <w:lang w:eastAsia="es-CO"/>
                        <w:rPrChange w:author="Agustin Rodriguez Suarez" w:date="2026-03-12T13:07:00Z" w16du:dateUtc="2026-03-12T18:07:00Z" w:id="5398">
                          <w:rPr>
                            <w:rFonts w:ascii="Arial Narrow" w:hAnsi="Arial Narrow" w:eastAsia="Times New Roman" w:cs="Calibri"/>
                            <w:color w:val="000000"/>
                            <w:sz w:val="14"/>
                            <w:szCs w:val="14"/>
                            <w:lang w:eastAsia="es-CO"/>
                          </w:rPr>
                        </w:rPrChange>
                      </w:rPr>
                      <w:delText>830505521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31145C9" w14:textId="4C0FCFFA">
                  <w:pPr>
                    <w:spacing w:after="0" w:line="240" w:lineRule="auto"/>
                    <w:rPr>
                      <w:del w:author="Agustin Rodriguez Suarez" w:date="2026-03-12T12:37:00Z" w16du:dateUtc="2026-03-12T17:37:00Z" w:id="5399"/>
                      <w:rFonts w:ascii="Arial" w:hAnsi="Arial" w:eastAsia="Times New Roman" w:cs="Arial"/>
                      <w:color w:val="000000"/>
                      <w:sz w:val="14"/>
                      <w:szCs w:val="14"/>
                      <w:lang w:eastAsia="es-CO"/>
                      <w:rPrChange w:author="Agustin Rodriguez Suarez" w:date="2026-03-12T13:07:00Z" w16du:dateUtc="2026-03-12T18:07:00Z" w:id="5400">
                        <w:rPr>
                          <w:del w:author="Agustin Rodriguez Suarez" w:date="2026-03-12T12:37:00Z" w16du:dateUtc="2026-03-12T17:37:00Z" w:id="5401"/>
                          <w:rFonts w:ascii="Arial Narrow" w:hAnsi="Arial Narrow" w:eastAsia="Times New Roman" w:cs="Calibri"/>
                          <w:color w:val="000000"/>
                          <w:sz w:val="14"/>
                          <w:szCs w:val="14"/>
                          <w:lang w:eastAsia="es-CO"/>
                        </w:rPr>
                      </w:rPrChange>
                    </w:rPr>
                  </w:pPr>
                  <w:del w:author="Agustin Rodriguez Suarez" w:date="2026-03-12T12:37:00Z" w16du:dateUtc="2026-03-12T17:37:00Z" w:id="5402">
                    <w:r w:rsidRPr="008E6F1A" w:rsidDel="00AD0C36">
                      <w:rPr>
                        <w:rFonts w:ascii="Arial" w:hAnsi="Arial" w:eastAsia="Times New Roman" w:cs="Arial"/>
                        <w:color w:val="000000"/>
                        <w:sz w:val="14"/>
                        <w:szCs w:val="14"/>
                        <w:lang w:eastAsia="es-CO"/>
                        <w:rPrChange w:author="Agustin Rodriguez Suarez" w:date="2026-03-12T13:07:00Z" w16du:dateUtc="2026-03-12T18:07:00Z" w:id="5403">
                          <w:rPr>
                            <w:rFonts w:ascii="Arial Narrow" w:hAnsi="Arial Narrow" w:eastAsia="Times New Roman" w:cs="Calibri"/>
                            <w:color w:val="000000"/>
                            <w:sz w:val="14"/>
                            <w:szCs w:val="14"/>
                            <w:lang w:eastAsia="es-CO"/>
                          </w:rPr>
                        </w:rPrChange>
                      </w:rPr>
                      <w:delText>SOLUCIONES TECNOLOGIA Y SERVICIOS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AEDD6D" w14:textId="4CC2B6F3">
                  <w:pPr>
                    <w:spacing w:after="0" w:line="240" w:lineRule="auto"/>
                    <w:jc w:val="center"/>
                    <w:rPr>
                      <w:del w:author="Agustin Rodriguez Suarez" w:date="2026-03-12T12:37:00Z" w16du:dateUtc="2026-03-12T17:37:00Z" w:id="5404"/>
                      <w:rFonts w:ascii="Arial" w:hAnsi="Arial" w:eastAsia="Times New Roman" w:cs="Arial"/>
                      <w:color w:val="000000"/>
                      <w:sz w:val="14"/>
                      <w:szCs w:val="14"/>
                      <w:lang w:eastAsia="es-CO"/>
                      <w:rPrChange w:author="Agustin Rodriguez Suarez" w:date="2026-03-12T13:07:00Z" w16du:dateUtc="2026-03-12T18:07:00Z" w:id="5405">
                        <w:rPr>
                          <w:del w:author="Agustin Rodriguez Suarez" w:date="2026-03-12T12:37:00Z" w16du:dateUtc="2026-03-12T17:37:00Z" w:id="5406"/>
                          <w:rFonts w:ascii="Arial Narrow" w:hAnsi="Arial Narrow" w:eastAsia="Times New Roman" w:cs="Calibri"/>
                          <w:color w:val="000000"/>
                          <w:sz w:val="14"/>
                          <w:szCs w:val="14"/>
                          <w:lang w:eastAsia="es-CO"/>
                        </w:rPr>
                      </w:rPrChange>
                    </w:rPr>
                  </w:pPr>
                  <w:del w:author="Agustin Rodriguez Suarez" w:date="2026-03-12T12:37:00Z" w16du:dateUtc="2026-03-12T17:37:00Z" w:id="5407">
                    <w:r w:rsidRPr="008E6F1A" w:rsidDel="00AD0C36">
                      <w:rPr>
                        <w:rFonts w:ascii="Arial" w:hAnsi="Arial" w:eastAsia="Times New Roman" w:cs="Arial"/>
                        <w:color w:val="000000"/>
                        <w:sz w:val="14"/>
                        <w:szCs w:val="14"/>
                        <w:lang w:eastAsia="es-CO"/>
                        <w:rPrChange w:author="Agustin Rodriguez Suarez" w:date="2026-03-12T13:07:00Z" w16du:dateUtc="2026-03-12T18:07:00Z" w:id="5408">
                          <w:rPr>
                            <w:rFonts w:ascii="Arial Narrow" w:hAnsi="Arial Narrow" w:eastAsia="Times New Roman" w:cs="Calibri"/>
                            <w:color w:val="000000"/>
                            <w:sz w:val="14"/>
                            <w:szCs w:val="14"/>
                            <w:lang w:eastAsia="es-CO"/>
                          </w:rPr>
                        </w:rPrChange>
                      </w:rPr>
                      <w:delText>1,43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7717B49" w14:textId="1C36C019">
                  <w:pPr>
                    <w:spacing w:after="0" w:line="240" w:lineRule="auto"/>
                    <w:jc w:val="center"/>
                    <w:rPr>
                      <w:del w:author="Agustin Rodriguez Suarez" w:date="2026-03-12T12:37:00Z" w16du:dateUtc="2026-03-12T17:37:00Z" w:id="5409"/>
                      <w:rFonts w:ascii="Arial" w:hAnsi="Arial" w:eastAsia="Times New Roman" w:cs="Arial"/>
                      <w:color w:val="000000"/>
                      <w:sz w:val="14"/>
                      <w:szCs w:val="14"/>
                      <w:lang w:eastAsia="es-CO"/>
                      <w:rPrChange w:author="Agustin Rodriguez Suarez" w:date="2026-03-12T13:07:00Z" w16du:dateUtc="2026-03-12T18:07:00Z" w:id="5410">
                        <w:rPr>
                          <w:del w:author="Agustin Rodriguez Suarez" w:date="2026-03-12T12:37:00Z" w16du:dateUtc="2026-03-12T17:37:00Z" w:id="5411"/>
                          <w:rFonts w:ascii="Arial Narrow" w:hAnsi="Arial Narrow" w:eastAsia="Times New Roman" w:cs="Calibri"/>
                          <w:color w:val="000000"/>
                          <w:sz w:val="14"/>
                          <w:szCs w:val="14"/>
                          <w:lang w:eastAsia="es-CO"/>
                        </w:rPr>
                      </w:rPrChange>
                    </w:rPr>
                  </w:pPr>
                  <w:del w:author="Agustin Rodriguez Suarez" w:date="2026-03-12T12:37:00Z" w16du:dateUtc="2026-03-12T17:37:00Z" w:id="5412">
                    <w:r w:rsidRPr="008E6F1A" w:rsidDel="00AD0C36">
                      <w:rPr>
                        <w:rFonts w:ascii="Arial" w:hAnsi="Arial" w:eastAsia="Times New Roman" w:cs="Arial"/>
                        <w:color w:val="000000"/>
                        <w:sz w:val="14"/>
                        <w:szCs w:val="14"/>
                        <w:lang w:eastAsia="es-CO"/>
                        <w:rPrChange w:author="Agustin Rodriguez Suarez" w:date="2026-03-12T13:07:00Z" w16du:dateUtc="2026-03-12T18:07:00Z" w:id="5413">
                          <w:rPr>
                            <w:rFonts w:ascii="Arial Narrow" w:hAnsi="Arial Narrow" w:eastAsia="Times New Roman" w:cs="Calibri"/>
                            <w:color w:val="000000"/>
                            <w:sz w:val="14"/>
                            <w:szCs w:val="14"/>
                            <w:lang w:eastAsia="es-CO"/>
                          </w:rPr>
                        </w:rPrChange>
                      </w:rPr>
                      <w:delText>67,04%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938472" w14:textId="356AF69C">
                  <w:pPr>
                    <w:spacing w:after="0" w:line="240" w:lineRule="auto"/>
                    <w:jc w:val="center"/>
                    <w:rPr>
                      <w:del w:author="Agustin Rodriguez Suarez" w:date="2026-03-12T12:37:00Z" w16du:dateUtc="2026-03-12T17:37:00Z" w:id="5414"/>
                      <w:rFonts w:ascii="Arial" w:hAnsi="Arial" w:eastAsia="Times New Roman" w:cs="Arial"/>
                      <w:color w:val="000000"/>
                      <w:sz w:val="14"/>
                      <w:szCs w:val="14"/>
                      <w:lang w:eastAsia="es-CO"/>
                      <w:rPrChange w:author="Agustin Rodriguez Suarez" w:date="2026-03-12T13:07:00Z" w16du:dateUtc="2026-03-12T18:07:00Z" w:id="5415">
                        <w:rPr>
                          <w:del w:author="Agustin Rodriguez Suarez" w:date="2026-03-12T12:37:00Z" w16du:dateUtc="2026-03-12T17:37:00Z" w:id="5416"/>
                          <w:rFonts w:ascii="Arial Narrow" w:hAnsi="Arial Narrow" w:eastAsia="Times New Roman" w:cs="Calibri"/>
                          <w:color w:val="000000"/>
                          <w:sz w:val="14"/>
                          <w:szCs w:val="14"/>
                          <w:lang w:eastAsia="es-CO"/>
                        </w:rPr>
                      </w:rPrChange>
                    </w:rPr>
                  </w:pPr>
                  <w:del w:author="Agustin Rodriguez Suarez" w:date="2026-03-12T12:37:00Z" w16du:dateUtc="2026-03-12T17:37:00Z" w:id="5417">
                    <w:r w:rsidRPr="008E6F1A" w:rsidDel="00AD0C36">
                      <w:rPr>
                        <w:rFonts w:ascii="Arial" w:hAnsi="Arial" w:eastAsia="Times New Roman" w:cs="Arial"/>
                        <w:color w:val="000000"/>
                        <w:sz w:val="14"/>
                        <w:szCs w:val="14"/>
                        <w:lang w:eastAsia="es-CO"/>
                        <w:rPrChange w:author="Agustin Rodriguez Suarez" w:date="2026-03-12T13:07:00Z" w16du:dateUtc="2026-03-12T18:07:00Z" w:id="5418">
                          <w:rPr>
                            <w:rFonts w:ascii="Arial Narrow" w:hAnsi="Arial Narrow" w:eastAsia="Times New Roman" w:cs="Calibri"/>
                            <w:color w:val="000000"/>
                            <w:sz w:val="14"/>
                            <w:szCs w:val="14"/>
                            <w:lang w:eastAsia="es-CO"/>
                          </w:rPr>
                        </w:rPrChange>
                      </w:rPr>
                      <w:delText>10,17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4CFD07" w14:textId="4BA3DE12">
                  <w:pPr>
                    <w:spacing w:after="0" w:line="240" w:lineRule="auto"/>
                    <w:jc w:val="center"/>
                    <w:rPr>
                      <w:del w:author="Agustin Rodriguez Suarez" w:date="2026-03-12T12:37:00Z" w16du:dateUtc="2026-03-12T17:37:00Z" w:id="5419"/>
                      <w:rFonts w:ascii="Arial" w:hAnsi="Arial" w:eastAsia="Times New Roman" w:cs="Arial"/>
                      <w:color w:val="000000"/>
                      <w:sz w:val="14"/>
                      <w:szCs w:val="14"/>
                      <w:lang w:eastAsia="es-CO"/>
                      <w:rPrChange w:author="Agustin Rodriguez Suarez" w:date="2026-03-12T13:07:00Z" w16du:dateUtc="2026-03-12T18:07:00Z" w:id="5420">
                        <w:rPr>
                          <w:del w:author="Agustin Rodriguez Suarez" w:date="2026-03-12T12:37:00Z" w16du:dateUtc="2026-03-12T17:37:00Z" w:id="5421"/>
                          <w:rFonts w:ascii="Arial Narrow" w:hAnsi="Arial Narrow" w:eastAsia="Times New Roman" w:cs="Calibri"/>
                          <w:color w:val="000000"/>
                          <w:sz w:val="14"/>
                          <w:szCs w:val="14"/>
                          <w:lang w:eastAsia="es-CO"/>
                        </w:rPr>
                      </w:rPrChange>
                    </w:rPr>
                  </w:pPr>
                  <w:del w:author="Agustin Rodriguez Suarez" w:date="2026-03-12T12:37:00Z" w16du:dateUtc="2026-03-12T17:37:00Z" w:id="5422">
                    <w:r w:rsidRPr="008E6F1A" w:rsidDel="00AD0C36">
                      <w:rPr>
                        <w:rFonts w:ascii="Arial" w:hAnsi="Arial" w:eastAsia="Times New Roman" w:cs="Arial"/>
                        <w:color w:val="000000"/>
                        <w:sz w:val="14"/>
                        <w:szCs w:val="14"/>
                        <w:lang w:eastAsia="es-CO"/>
                        <w:rPrChange w:author="Agustin Rodriguez Suarez" w:date="2026-03-12T13:07:00Z" w16du:dateUtc="2026-03-12T18:07:00Z" w:id="5423">
                          <w:rPr>
                            <w:rFonts w:ascii="Arial Narrow" w:hAnsi="Arial Narrow" w:eastAsia="Times New Roman" w:cs="Calibri"/>
                            <w:color w:val="000000"/>
                            <w:sz w:val="14"/>
                            <w:szCs w:val="14"/>
                            <w:lang w:eastAsia="es-CO"/>
                          </w:rPr>
                        </w:rPrChange>
                      </w:rPr>
                      <w:delText>1051,12%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93D9CD" w14:textId="3F4682D7">
                  <w:pPr>
                    <w:spacing w:after="0" w:line="240" w:lineRule="auto"/>
                    <w:jc w:val="center"/>
                    <w:rPr>
                      <w:del w:author="Agustin Rodriguez Suarez" w:date="2026-03-12T12:37:00Z" w16du:dateUtc="2026-03-12T17:37:00Z" w:id="5424"/>
                      <w:rFonts w:ascii="Arial" w:hAnsi="Arial" w:eastAsia="Times New Roman" w:cs="Arial"/>
                      <w:color w:val="000000"/>
                      <w:sz w:val="14"/>
                      <w:szCs w:val="14"/>
                      <w:lang w:eastAsia="es-CO"/>
                      <w:rPrChange w:author="Agustin Rodriguez Suarez" w:date="2026-03-12T13:07:00Z" w16du:dateUtc="2026-03-12T18:07:00Z" w:id="5425">
                        <w:rPr>
                          <w:del w:author="Agustin Rodriguez Suarez" w:date="2026-03-12T12:37:00Z" w16du:dateUtc="2026-03-12T17:37:00Z" w:id="5426"/>
                          <w:rFonts w:ascii="Arial Narrow" w:hAnsi="Arial Narrow" w:eastAsia="Times New Roman" w:cs="Calibri"/>
                          <w:color w:val="000000"/>
                          <w:sz w:val="14"/>
                          <w:szCs w:val="14"/>
                          <w:lang w:eastAsia="es-CO"/>
                        </w:rPr>
                      </w:rPrChange>
                    </w:rPr>
                  </w:pPr>
                  <w:del w:author="Agustin Rodriguez Suarez" w:date="2026-03-12T12:37:00Z" w16du:dateUtc="2026-03-12T17:37:00Z" w:id="5427">
                    <w:r w:rsidRPr="008E6F1A" w:rsidDel="00AD0C36">
                      <w:rPr>
                        <w:rFonts w:ascii="Arial" w:hAnsi="Arial" w:eastAsia="Times New Roman" w:cs="Arial"/>
                        <w:color w:val="000000"/>
                        <w:sz w:val="14"/>
                        <w:szCs w:val="14"/>
                        <w:lang w:eastAsia="es-CO"/>
                        <w:rPrChange w:author="Agustin Rodriguez Suarez" w:date="2026-03-12T13:07:00Z" w16du:dateUtc="2026-03-12T18:07:00Z" w:id="5428">
                          <w:rPr>
                            <w:rFonts w:ascii="Arial Narrow" w:hAnsi="Arial Narrow" w:eastAsia="Times New Roman" w:cs="Calibri"/>
                            <w:color w:val="000000"/>
                            <w:sz w:val="14"/>
                            <w:szCs w:val="14"/>
                            <w:lang w:eastAsia="es-CO"/>
                          </w:rPr>
                        </w:rPrChange>
                      </w:rPr>
                      <w:delText>37,18%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017424B" w14:textId="66F902BD">
                  <w:pPr>
                    <w:spacing w:after="0" w:line="240" w:lineRule="auto"/>
                    <w:jc w:val="center"/>
                    <w:rPr>
                      <w:del w:author="Agustin Rodriguez Suarez" w:date="2026-03-12T12:37:00Z" w16du:dateUtc="2026-03-12T17:37:00Z" w:id="5429"/>
                      <w:rFonts w:ascii="Arial" w:hAnsi="Arial" w:eastAsia="Times New Roman" w:cs="Arial"/>
                      <w:color w:val="000000"/>
                      <w:sz w:val="14"/>
                      <w:szCs w:val="14"/>
                      <w:lang w:eastAsia="es-CO"/>
                      <w:rPrChange w:author="Agustin Rodriguez Suarez" w:date="2026-03-12T13:07:00Z" w16du:dateUtc="2026-03-12T18:07:00Z" w:id="5430">
                        <w:rPr>
                          <w:del w:author="Agustin Rodriguez Suarez" w:date="2026-03-12T12:37:00Z" w16du:dateUtc="2026-03-12T17:37:00Z" w:id="5431"/>
                          <w:rFonts w:ascii="Arial Narrow" w:hAnsi="Arial Narrow" w:eastAsia="Times New Roman" w:cs="Calibri"/>
                          <w:color w:val="000000"/>
                          <w:sz w:val="14"/>
                          <w:szCs w:val="14"/>
                          <w:lang w:eastAsia="es-CO"/>
                        </w:rPr>
                      </w:rPrChange>
                    </w:rPr>
                  </w:pPr>
                  <w:del w:author="Agustin Rodriguez Suarez" w:date="2026-03-12T12:37:00Z" w16du:dateUtc="2026-03-12T17:37:00Z" w:id="5432">
                    <w:r w:rsidRPr="008E6F1A" w:rsidDel="00AD0C36">
                      <w:rPr>
                        <w:rFonts w:ascii="Arial" w:hAnsi="Arial" w:eastAsia="Times New Roman" w:cs="Arial"/>
                        <w:color w:val="000000"/>
                        <w:sz w:val="14"/>
                        <w:szCs w:val="14"/>
                        <w:lang w:eastAsia="es-CO"/>
                        <w:rPrChange w:author="Agustin Rodriguez Suarez" w:date="2026-03-12T13:07:00Z" w16du:dateUtc="2026-03-12T18:07:00Z" w:id="5433">
                          <w:rPr>
                            <w:rFonts w:ascii="Arial Narrow" w:hAnsi="Arial Narrow" w:eastAsia="Times New Roman" w:cs="Calibri"/>
                            <w:color w:val="000000"/>
                            <w:sz w:val="14"/>
                            <w:szCs w:val="14"/>
                            <w:lang w:eastAsia="es-CO"/>
                          </w:rPr>
                        </w:rPrChange>
                      </w:rPr>
                      <w:delText>12,26%</w:delText>
                    </w:r>
                  </w:del>
                </w:p>
              </w:tc>
            </w:tr>
            <w:tr w:rsidRPr="008E6F1A" w:rsidR="00567542" w:rsidDel="00AD0C36" w:rsidTr="005E66C0" w14:paraId="7F8A0AEA" w14:textId="4BA36DFD">
              <w:trPr>
                <w:trHeight w:val="290"/>
                <w:jc w:val="center"/>
                <w:del w:author="Agustin Rodriguez Suarez" w:date="2026-03-12T12:37:00Z" w:id="543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84A64B2" w14:textId="240AC657">
                  <w:pPr>
                    <w:spacing w:after="0" w:line="240" w:lineRule="auto"/>
                    <w:jc w:val="center"/>
                    <w:rPr>
                      <w:del w:author="Agustin Rodriguez Suarez" w:date="2026-03-12T12:37:00Z" w16du:dateUtc="2026-03-12T17:37:00Z" w:id="5435"/>
                      <w:rFonts w:ascii="Arial" w:hAnsi="Arial" w:eastAsia="Times New Roman" w:cs="Arial"/>
                      <w:color w:val="000000"/>
                      <w:sz w:val="14"/>
                      <w:szCs w:val="14"/>
                      <w:lang w:eastAsia="es-CO"/>
                      <w:rPrChange w:author="Agustin Rodriguez Suarez" w:date="2026-03-12T13:07:00Z" w16du:dateUtc="2026-03-12T18:07:00Z" w:id="5436">
                        <w:rPr>
                          <w:del w:author="Agustin Rodriguez Suarez" w:date="2026-03-12T12:37:00Z" w16du:dateUtc="2026-03-12T17:37:00Z" w:id="5437"/>
                          <w:rFonts w:ascii="Arial Narrow" w:hAnsi="Arial Narrow" w:eastAsia="Times New Roman" w:cs="Calibri"/>
                          <w:color w:val="000000"/>
                          <w:sz w:val="14"/>
                          <w:szCs w:val="14"/>
                          <w:lang w:eastAsia="es-CO"/>
                        </w:rPr>
                      </w:rPrChange>
                    </w:rPr>
                  </w:pPr>
                  <w:del w:author="Agustin Rodriguez Suarez" w:date="2026-03-12T12:37:00Z" w16du:dateUtc="2026-03-12T17:37:00Z" w:id="5438">
                    <w:r w:rsidRPr="008E6F1A" w:rsidDel="00AD0C36">
                      <w:rPr>
                        <w:rFonts w:ascii="Arial" w:hAnsi="Arial" w:eastAsia="Times New Roman" w:cs="Arial"/>
                        <w:color w:val="000000"/>
                        <w:sz w:val="14"/>
                        <w:szCs w:val="14"/>
                        <w:lang w:eastAsia="es-CO"/>
                        <w:rPrChange w:author="Agustin Rodriguez Suarez" w:date="2026-03-12T13:07:00Z" w16du:dateUtc="2026-03-12T18:07:00Z" w:id="5439">
                          <w:rPr>
                            <w:rFonts w:ascii="Arial Narrow" w:hAnsi="Arial Narrow" w:eastAsia="Times New Roman" w:cs="Calibri"/>
                            <w:color w:val="000000"/>
                            <w:sz w:val="14"/>
                            <w:szCs w:val="14"/>
                            <w:lang w:eastAsia="es-CO"/>
                          </w:rPr>
                        </w:rPrChange>
                      </w:rPr>
                      <w:delText>110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905FBFF" w14:textId="452B7BFA">
                  <w:pPr>
                    <w:spacing w:after="0" w:line="240" w:lineRule="auto"/>
                    <w:jc w:val="center"/>
                    <w:rPr>
                      <w:del w:author="Agustin Rodriguez Suarez" w:date="2026-03-12T12:37:00Z" w16du:dateUtc="2026-03-12T17:37:00Z" w:id="5440"/>
                      <w:rFonts w:ascii="Arial" w:hAnsi="Arial" w:eastAsia="Times New Roman" w:cs="Arial"/>
                      <w:color w:val="000000"/>
                      <w:sz w:val="14"/>
                      <w:szCs w:val="14"/>
                      <w:lang w:eastAsia="es-CO"/>
                      <w:rPrChange w:author="Agustin Rodriguez Suarez" w:date="2026-03-12T13:07:00Z" w16du:dateUtc="2026-03-12T18:07:00Z" w:id="5441">
                        <w:rPr>
                          <w:del w:author="Agustin Rodriguez Suarez" w:date="2026-03-12T12:37:00Z" w16du:dateUtc="2026-03-12T17:37:00Z" w:id="5442"/>
                          <w:rFonts w:ascii="Arial Narrow" w:hAnsi="Arial Narrow" w:eastAsia="Times New Roman" w:cs="Calibri"/>
                          <w:color w:val="000000"/>
                          <w:sz w:val="14"/>
                          <w:szCs w:val="14"/>
                          <w:lang w:eastAsia="es-CO"/>
                        </w:rPr>
                      </w:rPrChange>
                    </w:rPr>
                  </w:pPr>
                  <w:del w:author="Agustin Rodriguez Suarez" w:date="2026-03-12T12:37:00Z" w16du:dateUtc="2026-03-12T17:37:00Z" w:id="5443">
                    <w:r w:rsidRPr="008E6F1A" w:rsidDel="00AD0C36">
                      <w:rPr>
                        <w:rFonts w:ascii="Arial" w:hAnsi="Arial" w:eastAsia="Times New Roman" w:cs="Arial"/>
                        <w:color w:val="000000"/>
                        <w:sz w:val="14"/>
                        <w:szCs w:val="14"/>
                        <w:lang w:eastAsia="es-CO"/>
                        <w:rPrChange w:author="Agustin Rodriguez Suarez" w:date="2026-03-12T13:07:00Z" w16du:dateUtc="2026-03-12T18:07:00Z" w:id="5444">
                          <w:rPr>
                            <w:rFonts w:ascii="Arial Narrow" w:hAnsi="Arial Narrow" w:eastAsia="Times New Roman" w:cs="Calibri"/>
                            <w:color w:val="000000"/>
                            <w:sz w:val="14"/>
                            <w:szCs w:val="14"/>
                            <w:lang w:eastAsia="es-CO"/>
                          </w:rPr>
                        </w:rPrChange>
                      </w:rPr>
                      <w:delText>860034714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5A13EE0" w14:textId="1F9C4676">
                  <w:pPr>
                    <w:spacing w:after="0" w:line="240" w:lineRule="auto"/>
                    <w:rPr>
                      <w:del w:author="Agustin Rodriguez Suarez" w:date="2026-03-12T12:37:00Z" w16du:dateUtc="2026-03-12T17:37:00Z" w:id="5445"/>
                      <w:rFonts w:ascii="Arial" w:hAnsi="Arial" w:eastAsia="Times New Roman" w:cs="Arial"/>
                      <w:color w:val="000000"/>
                      <w:sz w:val="14"/>
                      <w:szCs w:val="14"/>
                      <w:lang w:eastAsia="es-CO"/>
                      <w:rPrChange w:author="Agustin Rodriguez Suarez" w:date="2026-03-12T13:07:00Z" w16du:dateUtc="2026-03-12T18:07:00Z" w:id="5446">
                        <w:rPr>
                          <w:del w:author="Agustin Rodriguez Suarez" w:date="2026-03-12T12:37:00Z" w16du:dateUtc="2026-03-12T17:37:00Z" w:id="5447"/>
                          <w:rFonts w:ascii="Arial Narrow" w:hAnsi="Arial Narrow" w:eastAsia="Times New Roman" w:cs="Calibri"/>
                          <w:color w:val="000000"/>
                          <w:sz w:val="14"/>
                          <w:szCs w:val="14"/>
                          <w:lang w:eastAsia="es-CO"/>
                        </w:rPr>
                      </w:rPrChange>
                    </w:rPr>
                  </w:pPr>
                  <w:del w:author="Agustin Rodriguez Suarez" w:date="2026-03-12T12:37:00Z" w16du:dateUtc="2026-03-12T17:37:00Z" w:id="5448">
                    <w:r w:rsidRPr="008E6F1A" w:rsidDel="00AD0C36">
                      <w:rPr>
                        <w:rFonts w:ascii="Arial" w:hAnsi="Arial" w:eastAsia="Times New Roman" w:cs="Arial"/>
                        <w:color w:val="000000"/>
                        <w:sz w:val="14"/>
                        <w:szCs w:val="14"/>
                        <w:lang w:eastAsia="es-CO"/>
                        <w:rPrChange w:author="Agustin Rodriguez Suarez" w:date="2026-03-12T13:07:00Z" w16du:dateUtc="2026-03-12T18:07:00Z" w:id="5449">
                          <w:rPr>
                            <w:rFonts w:ascii="Arial Narrow" w:hAnsi="Arial Narrow" w:eastAsia="Times New Roman" w:cs="Calibri"/>
                            <w:color w:val="000000"/>
                            <w:sz w:val="14"/>
                            <w:szCs w:val="14"/>
                            <w:lang w:eastAsia="es-CO"/>
                          </w:rPr>
                        </w:rPrChange>
                      </w:rPr>
                      <w:delText>PROCALCULO PROSIS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5F5FE07" w14:textId="6466A240">
                  <w:pPr>
                    <w:spacing w:after="0" w:line="240" w:lineRule="auto"/>
                    <w:jc w:val="center"/>
                    <w:rPr>
                      <w:del w:author="Agustin Rodriguez Suarez" w:date="2026-03-12T12:37:00Z" w16du:dateUtc="2026-03-12T17:37:00Z" w:id="5450"/>
                      <w:rFonts w:ascii="Arial" w:hAnsi="Arial" w:eastAsia="Times New Roman" w:cs="Arial"/>
                      <w:color w:val="000000"/>
                      <w:sz w:val="14"/>
                      <w:szCs w:val="14"/>
                      <w:lang w:eastAsia="es-CO"/>
                      <w:rPrChange w:author="Agustin Rodriguez Suarez" w:date="2026-03-12T13:07:00Z" w16du:dateUtc="2026-03-12T18:07:00Z" w:id="5451">
                        <w:rPr>
                          <w:del w:author="Agustin Rodriguez Suarez" w:date="2026-03-12T12:37:00Z" w16du:dateUtc="2026-03-12T17:37:00Z" w:id="5452"/>
                          <w:rFonts w:ascii="Arial Narrow" w:hAnsi="Arial Narrow" w:eastAsia="Times New Roman" w:cs="Calibri"/>
                          <w:color w:val="000000"/>
                          <w:sz w:val="14"/>
                          <w:szCs w:val="14"/>
                          <w:lang w:eastAsia="es-CO"/>
                        </w:rPr>
                      </w:rPrChange>
                    </w:rPr>
                  </w:pPr>
                  <w:del w:author="Agustin Rodriguez Suarez" w:date="2026-03-12T12:37:00Z" w16du:dateUtc="2026-03-12T17:37:00Z" w:id="5453">
                    <w:r w:rsidRPr="008E6F1A" w:rsidDel="00AD0C36">
                      <w:rPr>
                        <w:rFonts w:ascii="Arial" w:hAnsi="Arial" w:eastAsia="Times New Roman" w:cs="Arial"/>
                        <w:color w:val="000000"/>
                        <w:sz w:val="14"/>
                        <w:szCs w:val="14"/>
                        <w:lang w:eastAsia="es-CO"/>
                        <w:rPrChange w:author="Agustin Rodriguez Suarez" w:date="2026-03-12T13:07:00Z" w16du:dateUtc="2026-03-12T18:07:00Z" w:id="5454">
                          <w:rPr>
                            <w:rFonts w:ascii="Arial Narrow" w:hAnsi="Arial Narrow" w:eastAsia="Times New Roman" w:cs="Calibri"/>
                            <w:color w:val="000000"/>
                            <w:sz w:val="14"/>
                            <w:szCs w:val="14"/>
                            <w:lang w:eastAsia="es-CO"/>
                          </w:rPr>
                        </w:rPrChange>
                      </w:rPr>
                      <w:delText>1,75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1F2689" w14:textId="405A5573">
                  <w:pPr>
                    <w:spacing w:after="0" w:line="240" w:lineRule="auto"/>
                    <w:jc w:val="center"/>
                    <w:rPr>
                      <w:del w:author="Agustin Rodriguez Suarez" w:date="2026-03-12T12:37:00Z" w16du:dateUtc="2026-03-12T17:37:00Z" w:id="5455"/>
                      <w:rFonts w:ascii="Arial" w:hAnsi="Arial" w:eastAsia="Times New Roman" w:cs="Arial"/>
                      <w:color w:val="000000"/>
                      <w:sz w:val="14"/>
                      <w:szCs w:val="14"/>
                      <w:lang w:eastAsia="es-CO"/>
                      <w:rPrChange w:author="Agustin Rodriguez Suarez" w:date="2026-03-12T13:07:00Z" w16du:dateUtc="2026-03-12T18:07:00Z" w:id="5456">
                        <w:rPr>
                          <w:del w:author="Agustin Rodriguez Suarez" w:date="2026-03-12T12:37:00Z" w16du:dateUtc="2026-03-12T17:37:00Z" w:id="5457"/>
                          <w:rFonts w:ascii="Arial Narrow" w:hAnsi="Arial Narrow" w:eastAsia="Times New Roman" w:cs="Calibri"/>
                          <w:color w:val="000000"/>
                          <w:sz w:val="14"/>
                          <w:szCs w:val="14"/>
                          <w:lang w:eastAsia="es-CO"/>
                        </w:rPr>
                      </w:rPrChange>
                    </w:rPr>
                  </w:pPr>
                  <w:del w:author="Agustin Rodriguez Suarez" w:date="2026-03-12T12:37:00Z" w16du:dateUtc="2026-03-12T17:37:00Z" w:id="5458">
                    <w:r w:rsidRPr="008E6F1A" w:rsidDel="00AD0C36">
                      <w:rPr>
                        <w:rFonts w:ascii="Arial" w:hAnsi="Arial" w:eastAsia="Times New Roman" w:cs="Arial"/>
                        <w:color w:val="000000"/>
                        <w:sz w:val="14"/>
                        <w:szCs w:val="14"/>
                        <w:lang w:eastAsia="es-CO"/>
                        <w:rPrChange w:author="Agustin Rodriguez Suarez" w:date="2026-03-12T13:07:00Z" w16du:dateUtc="2026-03-12T18:07:00Z" w:id="5459">
                          <w:rPr>
                            <w:rFonts w:ascii="Arial Narrow" w:hAnsi="Arial Narrow" w:eastAsia="Times New Roman" w:cs="Calibri"/>
                            <w:color w:val="000000"/>
                            <w:sz w:val="14"/>
                            <w:szCs w:val="14"/>
                            <w:lang w:eastAsia="es-CO"/>
                          </w:rPr>
                        </w:rPrChange>
                      </w:rPr>
                      <w:delText>85,87%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B16475C" w14:textId="0D319058">
                  <w:pPr>
                    <w:spacing w:after="0" w:line="240" w:lineRule="auto"/>
                    <w:jc w:val="center"/>
                    <w:rPr>
                      <w:del w:author="Agustin Rodriguez Suarez" w:date="2026-03-12T12:37:00Z" w16du:dateUtc="2026-03-12T17:37:00Z" w:id="5460"/>
                      <w:rFonts w:ascii="Arial" w:hAnsi="Arial" w:eastAsia="Times New Roman" w:cs="Arial"/>
                      <w:color w:val="000000"/>
                      <w:sz w:val="14"/>
                      <w:szCs w:val="14"/>
                      <w:lang w:eastAsia="es-CO"/>
                      <w:rPrChange w:author="Agustin Rodriguez Suarez" w:date="2026-03-12T13:07:00Z" w16du:dateUtc="2026-03-12T18:07:00Z" w:id="5461">
                        <w:rPr>
                          <w:del w:author="Agustin Rodriguez Suarez" w:date="2026-03-12T12:37:00Z" w16du:dateUtc="2026-03-12T17:37:00Z" w:id="5462"/>
                          <w:rFonts w:ascii="Arial Narrow" w:hAnsi="Arial Narrow" w:eastAsia="Times New Roman" w:cs="Calibri"/>
                          <w:color w:val="000000"/>
                          <w:sz w:val="14"/>
                          <w:szCs w:val="14"/>
                          <w:lang w:eastAsia="es-CO"/>
                        </w:rPr>
                      </w:rPrChange>
                    </w:rPr>
                  </w:pPr>
                  <w:del w:author="Agustin Rodriguez Suarez" w:date="2026-03-12T12:37:00Z" w16du:dateUtc="2026-03-12T17:37:00Z" w:id="5463">
                    <w:r w:rsidRPr="008E6F1A" w:rsidDel="00AD0C36">
                      <w:rPr>
                        <w:rFonts w:ascii="Arial" w:hAnsi="Arial" w:eastAsia="Times New Roman" w:cs="Arial"/>
                        <w:color w:val="000000"/>
                        <w:sz w:val="14"/>
                        <w:szCs w:val="14"/>
                        <w:lang w:eastAsia="es-CO"/>
                        <w:rPrChange w:author="Agustin Rodriguez Suarez" w:date="2026-03-12T13:07:00Z" w16du:dateUtc="2026-03-12T18:07:00Z" w:id="5464">
                          <w:rPr>
                            <w:rFonts w:ascii="Arial Narrow" w:hAnsi="Arial Narrow" w:eastAsia="Times New Roman" w:cs="Calibri"/>
                            <w:color w:val="000000"/>
                            <w:sz w:val="14"/>
                            <w:szCs w:val="14"/>
                            <w:lang w:eastAsia="es-CO"/>
                          </w:rPr>
                        </w:rPrChange>
                      </w:rPr>
                      <w:delText>18,94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0BC7C59" w14:textId="2E68CE7A">
                  <w:pPr>
                    <w:spacing w:after="0" w:line="240" w:lineRule="auto"/>
                    <w:jc w:val="center"/>
                    <w:rPr>
                      <w:del w:author="Agustin Rodriguez Suarez" w:date="2026-03-12T12:37:00Z" w16du:dateUtc="2026-03-12T17:37:00Z" w:id="5465"/>
                      <w:rFonts w:ascii="Arial" w:hAnsi="Arial" w:eastAsia="Times New Roman" w:cs="Arial"/>
                      <w:color w:val="000000"/>
                      <w:sz w:val="14"/>
                      <w:szCs w:val="14"/>
                      <w:lang w:eastAsia="es-CO"/>
                      <w:rPrChange w:author="Agustin Rodriguez Suarez" w:date="2026-03-12T13:07:00Z" w16du:dateUtc="2026-03-12T18:07:00Z" w:id="5466">
                        <w:rPr>
                          <w:del w:author="Agustin Rodriguez Suarez" w:date="2026-03-12T12:37:00Z" w16du:dateUtc="2026-03-12T17:37:00Z" w:id="5467"/>
                          <w:rFonts w:ascii="Arial Narrow" w:hAnsi="Arial Narrow" w:eastAsia="Times New Roman" w:cs="Calibri"/>
                          <w:color w:val="000000"/>
                          <w:sz w:val="14"/>
                          <w:szCs w:val="14"/>
                          <w:lang w:eastAsia="es-CO"/>
                        </w:rPr>
                      </w:rPrChange>
                    </w:rPr>
                  </w:pPr>
                  <w:del w:author="Agustin Rodriguez Suarez" w:date="2026-03-12T12:37:00Z" w16du:dateUtc="2026-03-12T17:37:00Z" w:id="5468">
                    <w:r w:rsidRPr="008E6F1A" w:rsidDel="00AD0C36">
                      <w:rPr>
                        <w:rFonts w:ascii="Arial" w:hAnsi="Arial" w:eastAsia="Times New Roman" w:cs="Arial"/>
                        <w:color w:val="000000"/>
                        <w:sz w:val="14"/>
                        <w:szCs w:val="14"/>
                        <w:lang w:eastAsia="es-CO"/>
                        <w:rPrChange w:author="Agustin Rodriguez Suarez" w:date="2026-03-12T13:07:00Z" w16du:dateUtc="2026-03-12T18:07:00Z" w:id="5469">
                          <w:rPr>
                            <w:rFonts w:ascii="Arial Narrow" w:hAnsi="Arial Narrow" w:eastAsia="Times New Roman" w:cs="Calibri"/>
                            <w:color w:val="000000"/>
                            <w:sz w:val="14"/>
                            <w:szCs w:val="14"/>
                            <w:lang w:eastAsia="es-CO"/>
                          </w:rPr>
                        </w:rPrChange>
                      </w:rPr>
                      <w:delText>1405,56%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FB39C5" w14:textId="12D75C39">
                  <w:pPr>
                    <w:spacing w:after="0" w:line="240" w:lineRule="auto"/>
                    <w:jc w:val="center"/>
                    <w:rPr>
                      <w:del w:author="Agustin Rodriguez Suarez" w:date="2026-03-12T12:37:00Z" w16du:dateUtc="2026-03-12T17:37:00Z" w:id="5470"/>
                      <w:rFonts w:ascii="Arial" w:hAnsi="Arial" w:eastAsia="Times New Roman" w:cs="Arial"/>
                      <w:color w:val="000000"/>
                      <w:sz w:val="14"/>
                      <w:szCs w:val="14"/>
                      <w:lang w:eastAsia="es-CO"/>
                      <w:rPrChange w:author="Agustin Rodriguez Suarez" w:date="2026-03-12T13:07:00Z" w16du:dateUtc="2026-03-12T18:07:00Z" w:id="5471">
                        <w:rPr>
                          <w:del w:author="Agustin Rodriguez Suarez" w:date="2026-03-12T12:37:00Z" w16du:dateUtc="2026-03-12T17:37:00Z" w:id="5472"/>
                          <w:rFonts w:ascii="Arial Narrow" w:hAnsi="Arial Narrow" w:eastAsia="Times New Roman" w:cs="Calibri"/>
                          <w:color w:val="000000"/>
                          <w:sz w:val="14"/>
                          <w:szCs w:val="14"/>
                          <w:lang w:eastAsia="es-CO"/>
                        </w:rPr>
                      </w:rPrChange>
                    </w:rPr>
                  </w:pPr>
                  <w:del w:author="Agustin Rodriguez Suarez" w:date="2026-03-12T12:37:00Z" w16du:dateUtc="2026-03-12T17:37:00Z" w:id="5473">
                    <w:r w:rsidRPr="008E6F1A" w:rsidDel="00AD0C36">
                      <w:rPr>
                        <w:rFonts w:ascii="Arial" w:hAnsi="Arial" w:eastAsia="Times New Roman" w:cs="Arial"/>
                        <w:color w:val="000000"/>
                        <w:sz w:val="14"/>
                        <w:szCs w:val="14"/>
                        <w:lang w:eastAsia="es-CO"/>
                        <w:rPrChange w:author="Agustin Rodriguez Suarez" w:date="2026-03-12T13:07:00Z" w16du:dateUtc="2026-03-12T18:07:00Z" w:id="5474">
                          <w:rPr>
                            <w:rFonts w:ascii="Arial Narrow" w:hAnsi="Arial Narrow" w:eastAsia="Times New Roman" w:cs="Calibri"/>
                            <w:color w:val="000000"/>
                            <w:sz w:val="14"/>
                            <w:szCs w:val="14"/>
                            <w:lang w:eastAsia="es-CO"/>
                          </w:rPr>
                        </w:rPrChange>
                      </w:rPr>
                      <w:delText>33,46%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E439CB" w14:textId="067B84D4">
                  <w:pPr>
                    <w:spacing w:after="0" w:line="240" w:lineRule="auto"/>
                    <w:jc w:val="center"/>
                    <w:rPr>
                      <w:del w:author="Agustin Rodriguez Suarez" w:date="2026-03-12T12:37:00Z" w16du:dateUtc="2026-03-12T17:37:00Z" w:id="5475"/>
                      <w:rFonts w:ascii="Arial" w:hAnsi="Arial" w:eastAsia="Times New Roman" w:cs="Arial"/>
                      <w:color w:val="000000"/>
                      <w:sz w:val="14"/>
                      <w:szCs w:val="14"/>
                      <w:lang w:eastAsia="es-CO"/>
                      <w:rPrChange w:author="Agustin Rodriguez Suarez" w:date="2026-03-12T13:07:00Z" w16du:dateUtc="2026-03-12T18:07:00Z" w:id="5476">
                        <w:rPr>
                          <w:del w:author="Agustin Rodriguez Suarez" w:date="2026-03-12T12:37:00Z" w16du:dateUtc="2026-03-12T17:37:00Z" w:id="5477"/>
                          <w:rFonts w:ascii="Arial Narrow" w:hAnsi="Arial Narrow" w:eastAsia="Times New Roman" w:cs="Calibri"/>
                          <w:color w:val="000000"/>
                          <w:sz w:val="14"/>
                          <w:szCs w:val="14"/>
                          <w:lang w:eastAsia="es-CO"/>
                        </w:rPr>
                      </w:rPrChange>
                    </w:rPr>
                  </w:pPr>
                  <w:del w:author="Agustin Rodriguez Suarez" w:date="2026-03-12T12:37:00Z" w16du:dateUtc="2026-03-12T17:37:00Z" w:id="5478">
                    <w:r w:rsidRPr="008E6F1A" w:rsidDel="00AD0C36">
                      <w:rPr>
                        <w:rFonts w:ascii="Arial" w:hAnsi="Arial" w:eastAsia="Times New Roman" w:cs="Arial"/>
                        <w:color w:val="000000"/>
                        <w:sz w:val="14"/>
                        <w:szCs w:val="14"/>
                        <w:lang w:eastAsia="es-CO"/>
                        <w:rPrChange w:author="Agustin Rodriguez Suarez" w:date="2026-03-12T13:07:00Z" w16du:dateUtc="2026-03-12T18:07:00Z" w:id="5479">
                          <w:rPr>
                            <w:rFonts w:ascii="Arial Narrow" w:hAnsi="Arial Narrow" w:eastAsia="Times New Roman" w:cs="Calibri"/>
                            <w:color w:val="000000"/>
                            <w:sz w:val="14"/>
                            <w:szCs w:val="14"/>
                            <w:lang w:eastAsia="es-CO"/>
                          </w:rPr>
                        </w:rPrChange>
                      </w:rPr>
                      <w:delText>4,73%</w:delText>
                    </w:r>
                  </w:del>
                </w:p>
              </w:tc>
            </w:tr>
            <w:tr w:rsidRPr="008E6F1A" w:rsidR="00567542" w:rsidDel="00AD0C36" w:rsidTr="005E66C0" w14:paraId="2CBD51D4" w14:textId="4A1CDC16">
              <w:trPr>
                <w:trHeight w:val="290"/>
                <w:jc w:val="center"/>
                <w:del w:author="Agustin Rodriguez Suarez" w:date="2026-03-12T12:37:00Z" w:id="548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DD1C1F8" w14:textId="65C0079D">
                  <w:pPr>
                    <w:spacing w:after="0" w:line="240" w:lineRule="auto"/>
                    <w:jc w:val="center"/>
                    <w:rPr>
                      <w:del w:author="Agustin Rodriguez Suarez" w:date="2026-03-12T12:37:00Z" w16du:dateUtc="2026-03-12T17:37:00Z" w:id="5481"/>
                      <w:rFonts w:ascii="Arial" w:hAnsi="Arial" w:eastAsia="Times New Roman" w:cs="Arial"/>
                      <w:color w:val="000000"/>
                      <w:sz w:val="14"/>
                      <w:szCs w:val="14"/>
                      <w:lang w:eastAsia="es-CO"/>
                      <w:rPrChange w:author="Agustin Rodriguez Suarez" w:date="2026-03-12T13:07:00Z" w16du:dateUtc="2026-03-12T18:07:00Z" w:id="5482">
                        <w:rPr>
                          <w:del w:author="Agustin Rodriguez Suarez" w:date="2026-03-12T12:37:00Z" w16du:dateUtc="2026-03-12T17:37:00Z" w:id="5483"/>
                          <w:rFonts w:ascii="Arial Narrow" w:hAnsi="Arial Narrow" w:eastAsia="Times New Roman" w:cs="Calibri"/>
                          <w:color w:val="000000"/>
                          <w:sz w:val="14"/>
                          <w:szCs w:val="14"/>
                          <w:lang w:eastAsia="es-CO"/>
                        </w:rPr>
                      </w:rPrChange>
                    </w:rPr>
                  </w:pPr>
                  <w:del w:author="Agustin Rodriguez Suarez" w:date="2026-03-12T12:37:00Z" w16du:dateUtc="2026-03-12T17:37:00Z" w:id="5484">
                    <w:r w:rsidRPr="008E6F1A" w:rsidDel="00AD0C36">
                      <w:rPr>
                        <w:rFonts w:ascii="Arial" w:hAnsi="Arial" w:eastAsia="Times New Roman" w:cs="Arial"/>
                        <w:color w:val="000000"/>
                        <w:sz w:val="14"/>
                        <w:szCs w:val="14"/>
                        <w:lang w:eastAsia="es-CO"/>
                        <w:rPrChange w:author="Agustin Rodriguez Suarez" w:date="2026-03-12T13:07:00Z" w16du:dateUtc="2026-03-12T18:07:00Z" w:id="5485">
                          <w:rPr>
                            <w:rFonts w:ascii="Arial Narrow" w:hAnsi="Arial Narrow" w:eastAsia="Times New Roman" w:cs="Calibri"/>
                            <w:color w:val="000000"/>
                            <w:sz w:val="14"/>
                            <w:szCs w:val="14"/>
                            <w:lang w:eastAsia="es-CO"/>
                          </w:rPr>
                        </w:rPrChange>
                      </w:rPr>
                      <w:delText>111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30B36D0" w14:textId="44B766F2">
                  <w:pPr>
                    <w:spacing w:after="0" w:line="240" w:lineRule="auto"/>
                    <w:jc w:val="center"/>
                    <w:rPr>
                      <w:del w:author="Agustin Rodriguez Suarez" w:date="2026-03-12T12:37:00Z" w16du:dateUtc="2026-03-12T17:37:00Z" w:id="5486"/>
                      <w:rFonts w:ascii="Arial" w:hAnsi="Arial" w:eastAsia="Times New Roman" w:cs="Arial"/>
                      <w:color w:val="000000"/>
                      <w:sz w:val="14"/>
                      <w:szCs w:val="14"/>
                      <w:lang w:eastAsia="es-CO"/>
                      <w:rPrChange w:author="Agustin Rodriguez Suarez" w:date="2026-03-12T13:07:00Z" w16du:dateUtc="2026-03-12T18:07:00Z" w:id="5487">
                        <w:rPr>
                          <w:del w:author="Agustin Rodriguez Suarez" w:date="2026-03-12T12:37:00Z" w16du:dateUtc="2026-03-12T17:37:00Z" w:id="5488"/>
                          <w:rFonts w:ascii="Arial Narrow" w:hAnsi="Arial Narrow" w:eastAsia="Times New Roman" w:cs="Calibri"/>
                          <w:color w:val="000000"/>
                          <w:sz w:val="14"/>
                          <w:szCs w:val="14"/>
                          <w:lang w:eastAsia="es-CO"/>
                        </w:rPr>
                      </w:rPrChange>
                    </w:rPr>
                  </w:pPr>
                  <w:del w:author="Agustin Rodriguez Suarez" w:date="2026-03-12T12:37:00Z" w16du:dateUtc="2026-03-12T17:37:00Z" w:id="5489">
                    <w:r w:rsidRPr="008E6F1A" w:rsidDel="00AD0C36">
                      <w:rPr>
                        <w:rFonts w:ascii="Arial" w:hAnsi="Arial" w:eastAsia="Times New Roman" w:cs="Arial"/>
                        <w:color w:val="000000"/>
                        <w:sz w:val="14"/>
                        <w:szCs w:val="14"/>
                        <w:lang w:eastAsia="es-CO"/>
                        <w:rPrChange w:author="Agustin Rodriguez Suarez" w:date="2026-03-12T13:07:00Z" w16du:dateUtc="2026-03-12T18:07:00Z" w:id="5490">
                          <w:rPr>
                            <w:rFonts w:ascii="Arial Narrow" w:hAnsi="Arial Narrow" w:eastAsia="Times New Roman" w:cs="Calibri"/>
                            <w:color w:val="000000"/>
                            <w:sz w:val="14"/>
                            <w:szCs w:val="14"/>
                            <w:lang w:eastAsia="es-CO"/>
                          </w:rPr>
                        </w:rPrChange>
                      </w:rPr>
                      <w:delText>860051730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0429CD0" w14:textId="3A0403A4">
                  <w:pPr>
                    <w:spacing w:after="0" w:line="240" w:lineRule="auto"/>
                    <w:rPr>
                      <w:del w:author="Agustin Rodriguez Suarez" w:date="2026-03-12T12:37:00Z" w16du:dateUtc="2026-03-12T17:37:00Z" w:id="5491"/>
                      <w:rFonts w:ascii="Arial" w:hAnsi="Arial" w:eastAsia="Times New Roman" w:cs="Arial"/>
                      <w:color w:val="000000"/>
                      <w:sz w:val="14"/>
                      <w:szCs w:val="14"/>
                      <w:lang w:eastAsia="es-CO"/>
                      <w:rPrChange w:author="Agustin Rodriguez Suarez" w:date="2026-03-12T13:07:00Z" w16du:dateUtc="2026-03-12T18:07:00Z" w:id="5492">
                        <w:rPr>
                          <w:del w:author="Agustin Rodriguez Suarez" w:date="2026-03-12T12:37:00Z" w16du:dateUtc="2026-03-12T17:37:00Z" w:id="5493"/>
                          <w:rFonts w:ascii="Arial Narrow" w:hAnsi="Arial Narrow" w:eastAsia="Times New Roman" w:cs="Calibri"/>
                          <w:color w:val="000000"/>
                          <w:sz w:val="14"/>
                          <w:szCs w:val="14"/>
                          <w:lang w:eastAsia="es-CO"/>
                        </w:rPr>
                      </w:rPrChange>
                    </w:rPr>
                  </w:pPr>
                  <w:del w:author="Agustin Rodriguez Suarez" w:date="2026-03-12T12:37:00Z" w16du:dateUtc="2026-03-12T17:37:00Z" w:id="5494">
                    <w:r w:rsidRPr="008E6F1A" w:rsidDel="00AD0C36">
                      <w:rPr>
                        <w:rFonts w:ascii="Arial" w:hAnsi="Arial" w:eastAsia="Times New Roman" w:cs="Arial"/>
                        <w:color w:val="000000"/>
                        <w:sz w:val="14"/>
                        <w:szCs w:val="14"/>
                        <w:lang w:eastAsia="es-CO"/>
                        <w:rPrChange w:author="Agustin Rodriguez Suarez" w:date="2026-03-12T13:07:00Z" w16du:dateUtc="2026-03-12T18:07:00Z" w:id="5495">
                          <w:rPr>
                            <w:rFonts w:ascii="Arial Narrow" w:hAnsi="Arial Narrow" w:eastAsia="Times New Roman" w:cs="Calibri"/>
                            <w:color w:val="000000"/>
                            <w:sz w:val="14"/>
                            <w:szCs w:val="14"/>
                            <w:lang w:eastAsia="es-CO"/>
                          </w:rPr>
                        </w:rPrChange>
                      </w:rPr>
                      <w:delText>CONTINENTAL DE SISTEMAS LIMITADA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6868379" w14:textId="446C43A0">
                  <w:pPr>
                    <w:spacing w:after="0" w:line="240" w:lineRule="auto"/>
                    <w:jc w:val="center"/>
                    <w:rPr>
                      <w:del w:author="Agustin Rodriguez Suarez" w:date="2026-03-12T12:37:00Z" w16du:dateUtc="2026-03-12T17:37:00Z" w:id="5496"/>
                      <w:rFonts w:ascii="Arial" w:hAnsi="Arial" w:eastAsia="Times New Roman" w:cs="Arial"/>
                      <w:color w:val="000000"/>
                      <w:sz w:val="14"/>
                      <w:szCs w:val="14"/>
                      <w:lang w:eastAsia="es-CO"/>
                      <w:rPrChange w:author="Agustin Rodriguez Suarez" w:date="2026-03-12T13:07:00Z" w16du:dateUtc="2026-03-12T18:07:00Z" w:id="5497">
                        <w:rPr>
                          <w:del w:author="Agustin Rodriguez Suarez" w:date="2026-03-12T12:37:00Z" w16du:dateUtc="2026-03-12T17:37:00Z" w:id="5498"/>
                          <w:rFonts w:ascii="Arial Narrow" w:hAnsi="Arial Narrow" w:eastAsia="Times New Roman" w:cs="Calibri"/>
                          <w:color w:val="000000"/>
                          <w:sz w:val="14"/>
                          <w:szCs w:val="14"/>
                          <w:lang w:eastAsia="es-CO"/>
                        </w:rPr>
                      </w:rPrChange>
                    </w:rPr>
                  </w:pPr>
                  <w:del w:author="Agustin Rodriguez Suarez" w:date="2026-03-12T12:37:00Z" w16du:dateUtc="2026-03-12T17:37:00Z" w:id="5499">
                    <w:r w:rsidRPr="008E6F1A" w:rsidDel="00AD0C36">
                      <w:rPr>
                        <w:rFonts w:ascii="Arial" w:hAnsi="Arial" w:eastAsia="Times New Roman" w:cs="Arial"/>
                        <w:color w:val="000000"/>
                        <w:sz w:val="14"/>
                        <w:szCs w:val="14"/>
                        <w:lang w:eastAsia="es-CO"/>
                        <w:rPrChange w:author="Agustin Rodriguez Suarez" w:date="2026-03-12T13:07:00Z" w16du:dateUtc="2026-03-12T18:07:00Z" w:id="5500">
                          <w:rPr>
                            <w:rFonts w:ascii="Arial Narrow" w:hAnsi="Arial Narrow" w:eastAsia="Times New Roman" w:cs="Calibri"/>
                            <w:color w:val="000000"/>
                            <w:sz w:val="14"/>
                            <w:szCs w:val="14"/>
                            <w:lang w:eastAsia="es-CO"/>
                          </w:rPr>
                        </w:rPrChange>
                      </w:rPr>
                      <w:delText>83,73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16E7D5E" w14:textId="0F7958A4">
                  <w:pPr>
                    <w:spacing w:after="0" w:line="240" w:lineRule="auto"/>
                    <w:jc w:val="center"/>
                    <w:rPr>
                      <w:del w:author="Agustin Rodriguez Suarez" w:date="2026-03-12T12:37:00Z" w16du:dateUtc="2026-03-12T17:37:00Z" w:id="5501"/>
                      <w:rFonts w:ascii="Arial" w:hAnsi="Arial" w:eastAsia="Times New Roman" w:cs="Arial"/>
                      <w:color w:val="000000"/>
                      <w:sz w:val="14"/>
                      <w:szCs w:val="14"/>
                      <w:lang w:eastAsia="es-CO"/>
                      <w:rPrChange w:author="Agustin Rodriguez Suarez" w:date="2026-03-12T13:07:00Z" w16du:dateUtc="2026-03-12T18:07:00Z" w:id="5502">
                        <w:rPr>
                          <w:del w:author="Agustin Rodriguez Suarez" w:date="2026-03-12T12:37:00Z" w16du:dateUtc="2026-03-12T17:37:00Z" w:id="5503"/>
                          <w:rFonts w:ascii="Arial Narrow" w:hAnsi="Arial Narrow" w:eastAsia="Times New Roman" w:cs="Calibri"/>
                          <w:color w:val="000000"/>
                          <w:sz w:val="14"/>
                          <w:szCs w:val="14"/>
                          <w:lang w:eastAsia="es-CO"/>
                        </w:rPr>
                      </w:rPrChange>
                    </w:rPr>
                  </w:pPr>
                  <w:del w:author="Agustin Rodriguez Suarez" w:date="2026-03-12T12:37:00Z" w16du:dateUtc="2026-03-12T17:37:00Z" w:id="5504">
                    <w:r w:rsidRPr="008E6F1A" w:rsidDel="00AD0C36">
                      <w:rPr>
                        <w:rFonts w:ascii="Arial" w:hAnsi="Arial" w:eastAsia="Times New Roman" w:cs="Arial"/>
                        <w:color w:val="000000"/>
                        <w:sz w:val="14"/>
                        <w:szCs w:val="14"/>
                        <w:lang w:eastAsia="es-CO"/>
                        <w:rPrChange w:author="Agustin Rodriguez Suarez" w:date="2026-03-12T13:07:00Z" w16du:dateUtc="2026-03-12T18:07:00Z" w:id="5505">
                          <w:rPr>
                            <w:rFonts w:ascii="Arial Narrow" w:hAnsi="Arial Narrow" w:eastAsia="Times New Roman" w:cs="Calibri"/>
                            <w:color w:val="000000"/>
                            <w:sz w:val="14"/>
                            <w:szCs w:val="14"/>
                            <w:lang w:eastAsia="es-CO"/>
                          </w:rPr>
                        </w:rPrChange>
                      </w:rPr>
                      <w:delText>31,20%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CC6123" w14:textId="67CE8650">
                  <w:pPr>
                    <w:spacing w:after="0" w:line="240" w:lineRule="auto"/>
                    <w:jc w:val="center"/>
                    <w:rPr>
                      <w:del w:author="Agustin Rodriguez Suarez" w:date="2026-03-12T12:37:00Z" w16du:dateUtc="2026-03-12T17:37:00Z" w:id="5506"/>
                      <w:rFonts w:ascii="Arial" w:hAnsi="Arial" w:eastAsia="Times New Roman" w:cs="Arial"/>
                      <w:color w:val="000000"/>
                      <w:sz w:val="14"/>
                      <w:szCs w:val="14"/>
                      <w:lang w:eastAsia="es-CO"/>
                      <w:rPrChange w:author="Agustin Rodriguez Suarez" w:date="2026-03-12T13:07:00Z" w16du:dateUtc="2026-03-12T18:07:00Z" w:id="5507">
                        <w:rPr>
                          <w:del w:author="Agustin Rodriguez Suarez" w:date="2026-03-12T12:37:00Z" w16du:dateUtc="2026-03-12T17:37:00Z" w:id="5508"/>
                          <w:rFonts w:ascii="Arial Narrow" w:hAnsi="Arial Narrow" w:eastAsia="Times New Roman" w:cs="Calibri"/>
                          <w:color w:val="000000"/>
                          <w:sz w:val="14"/>
                          <w:szCs w:val="14"/>
                          <w:lang w:eastAsia="es-CO"/>
                        </w:rPr>
                      </w:rPrChange>
                    </w:rPr>
                  </w:pPr>
                  <w:del w:author="Agustin Rodriguez Suarez" w:date="2026-03-12T12:37:00Z" w16du:dateUtc="2026-03-12T17:37:00Z" w:id="5509">
                    <w:r w:rsidRPr="008E6F1A" w:rsidDel="00AD0C36">
                      <w:rPr>
                        <w:rFonts w:ascii="Arial" w:hAnsi="Arial" w:eastAsia="Times New Roman" w:cs="Arial"/>
                        <w:color w:val="000000"/>
                        <w:sz w:val="14"/>
                        <w:szCs w:val="14"/>
                        <w:lang w:eastAsia="es-CO"/>
                        <w:rPrChange w:author="Agustin Rodriguez Suarez" w:date="2026-03-12T13:07:00Z" w16du:dateUtc="2026-03-12T18:07:00Z" w:id="5510">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9B74D8A" w14:textId="1858F4B8">
                  <w:pPr>
                    <w:spacing w:after="0" w:line="240" w:lineRule="auto"/>
                    <w:jc w:val="center"/>
                    <w:rPr>
                      <w:del w:author="Agustin Rodriguez Suarez" w:date="2026-03-12T12:37:00Z" w16du:dateUtc="2026-03-12T17:37:00Z" w:id="5511"/>
                      <w:rFonts w:ascii="Arial" w:hAnsi="Arial" w:eastAsia="Times New Roman" w:cs="Arial"/>
                      <w:color w:val="000000"/>
                      <w:sz w:val="14"/>
                      <w:szCs w:val="14"/>
                      <w:lang w:eastAsia="es-CO"/>
                      <w:rPrChange w:author="Agustin Rodriguez Suarez" w:date="2026-03-12T13:07:00Z" w16du:dateUtc="2026-03-12T18:07:00Z" w:id="5512">
                        <w:rPr>
                          <w:del w:author="Agustin Rodriguez Suarez" w:date="2026-03-12T12:37:00Z" w16du:dateUtc="2026-03-12T17:37:00Z" w:id="5513"/>
                          <w:rFonts w:ascii="Arial Narrow" w:hAnsi="Arial Narrow" w:eastAsia="Times New Roman" w:cs="Calibri"/>
                          <w:color w:val="000000"/>
                          <w:sz w:val="14"/>
                          <w:szCs w:val="14"/>
                          <w:lang w:eastAsia="es-CO"/>
                        </w:rPr>
                      </w:rPrChange>
                    </w:rPr>
                  </w:pPr>
                  <w:del w:author="Agustin Rodriguez Suarez" w:date="2026-03-12T12:37:00Z" w16du:dateUtc="2026-03-12T17:37:00Z" w:id="5514">
                    <w:r w:rsidRPr="008E6F1A" w:rsidDel="00AD0C36">
                      <w:rPr>
                        <w:rFonts w:ascii="Arial" w:hAnsi="Arial" w:eastAsia="Times New Roman" w:cs="Arial"/>
                        <w:color w:val="000000"/>
                        <w:sz w:val="14"/>
                        <w:szCs w:val="14"/>
                        <w:lang w:eastAsia="es-CO"/>
                        <w:rPrChange w:author="Agustin Rodriguez Suarez" w:date="2026-03-12T13:07:00Z" w16du:dateUtc="2026-03-12T18:07:00Z" w:id="5515">
                          <w:rPr>
                            <w:rFonts w:ascii="Arial Narrow" w:hAnsi="Arial Narrow" w:eastAsia="Times New Roman" w:cs="Calibri"/>
                            <w:color w:val="000000"/>
                            <w:sz w:val="14"/>
                            <w:szCs w:val="14"/>
                            <w:lang w:eastAsia="es-CO"/>
                          </w:rPr>
                        </w:rPrChange>
                      </w:rPr>
                      <w:delText>212,58%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8266818" w14:textId="4CC3334D">
                  <w:pPr>
                    <w:spacing w:after="0" w:line="240" w:lineRule="auto"/>
                    <w:jc w:val="center"/>
                    <w:rPr>
                      <w:del w:author="Agustin Rodriguez Suarez" w:date="2026-03-12T12:37:00Z" w16du:dateUtc="2026-03-12T17:37:00Z" w:id="5516"/>
                      <w:rFonts w:ascii="Arial" w:hAnsi="Arial" w:eastAsia="Times New Roman" w:cs="Arial"/>
                      <w:color w:val="000000"/>
                      <w:sz w:val="14"/>
                      <w:szCs w:val="14"/>
                      <w:lang w:eastAsia="es-CO"/>
                      <w:rPrChange w:author="Agustin Rodriguez Suarez" w:date="2026-03-12T13:07:00Z" w16du:dateUtc="2026-03-12T18:07:00Z" w:id="5517">
                        <w:rPr>
                          <w:del w:author="Agustin Rodriguez Suarez" w:date="2026-03-12T12:37:00Z" w16du:dateUtc="2026-03-12T17:37:00Z" w:id="5518"/>
                          <w:rFonts w:ascii="Arial Narrow" w:hAnsi="Arial Narrow" w:eastAsia="Times New Roman" w:cs="Calibri"/>
                          <w:color w:val="000000"/>
                          <w:sz w:val="14"/>
                          <w:szCs w:val="14"/>
                          <w:lang w:eastAsia="es-CO"/>
                        </w:rPr>
                      </w:rPrChange>
                    </w:rPr>
                  </w:pPr>
                  <w:del w:author="Agustin Rodriguez Suarez" w:date="2026-03-12T12:37:00Z" w16du:dateUtc="2026-03-12T17:37:00Z" w:id="5519">
                    <w:r w:rsidRPr="008E6F1A" w:rsidDel="00AD0C36">
                      <w:rPr>
                        <w:rFonts w:ascii="Arial" w:hAnsi="Arial" w:eastAsia="Times New Roman" w:cs="Arial"/>
                        <w:color w:val="000000"/>
                        <w:sz w:val="14"/>
                        <w:szCs w:val="14"/>
                        <w:lang w:eastAsia="es-CO"/>
                        <w:rPrChange w:author="Agustin Rodriguez Suarez" w:date="2026-03-12T13:07:00Z" w16du:dateUtc="2026-03-12T18:07:00Z" w:id="5520">
                          <w:rPr>
                            <w:rFonts w:ascii="Arial Narrow" w:hAnsi="Arial Narrow" w:eastAsia="Times New Roman" w:cs="Calibri"/>
                            <w:color w:val="000000"/>
                            <w:sz w:val="14"/>
                            <w:szCs w:val="14"/>
                            <w:lang w:eastAsia="es-CO"/>
                          </w:rPr>
                        </w:rPrChange>
                      </w:rPr>
                      <w:delText>-4,02%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4744D10" w14:textId="0076014F">
                  <w:pPr>
                    <w:spacing w:after="0" w:line="240" w:lineRule="auto"/>
                    <w:jc w:val="center"/>
                    <w:rPr>
                      <w:del w:author="Agustin Rodriguez Suarez" w:date="2026-03-12T12:37:00Z" w16du:dateUtc="2026-03-12T17:37:00Z" w:id="5521"/>
                      <w:rFonts w:ascii="Arial" w:hAnsi="Arial" w:eastAsia="Times New Roman" w:cs="Arial"/>
                      <w:color w:val="000000"/>
                      <w:sz w:val="14"/>
                      <w:szCs w:val="14"/>
                      <w:lang w:eastAsia="es-CO"/>
                      <w:rPrChange w:author="Agustin Rodriguez Suarez" w:date="2026-03-12T13:07:00Z" w16du:dateUtc="2026-03-12T18:07:00Z" w:id="5522">
                        <w:rPr>
                          <w:del w:author="Agustin Rodriguez Suarez" w:date="2026-03-12T12:37:00Z" w16du:dateUtc="2026-03-12T17:37:00Z" w:id="5523"/>
                          <w:rFonts w:ascii="Arial Narrow" w:hAnsi="Arial Narrow" w:eastAsia="Times New Roman" w:cs="Calibri"/>
                          <w:color w:val="000000"/>
                          <w:sz w:val="14"/>
                          <w:szCs w:val="14"/>
                          <w:lang w:eastAsia="es-CO"/>
                        </w:rPr>
                      </w:rPrChange>
                    </w:rPr>
                  </w:pPr>
                  <w:del w:author="Agustin Rodriguez Suarez" w:date="2026-03-12T12:37:00Z" w16du:dateUtc="2026-03-12T17:37:00Z" w:id="5524">
                    <w:r w:rsidRPr="008E6F1A" w:rsidDel="00AD0C36">
                      <w:rPr>
                        <w:rFonts w:ascii="Arial" w:hAnsi="Arial" w:eastAsia="Times New Roman" w:cs="Arial"/>
                        <w:color w:val="000000"/>
                        <w:sz w:val="14"/>
                        <w:szCs w:val="14"/>
                        <w:lang w:eastAsia="es-CO"/>
                        <w:rPrChange w:author="Agustin Rodriguez Suarez" w:date="2026-03-12T13:07:00Z" w16du:dateUtc="2026-03-12T18:07:00Z" w:id="5525">
                          <w:rPr>
                            <w:rFonts w:ascii="Arial Narrow" w:hAnsi="Arial Narrow" w:eastAsia="Times New Roman" w:cs="Calibri"/>
                            <w:color w:val="000000"/>
                            <w:sz w:val="14"/>
                            <w:szCs w:val="14"/>
                            <w:lang w:eastAsia="es-CO"/>
                          </w:rPr>
                        </w:rPrChange>
                      </w:rPr>
                      <w:delText>-2,76%</w:delText>
                    </w:r>
                  </w:del>
                </w:p>
              </w:tc>
            </w:tr>
            <w:tr w:rsidRPr="008E6F1A" w:rsidR="00567542" w:rsidDel="00AD0C36" w:rsidTr="005E66C0" w14:paraId="7FA2C4DF" w14:textId="7A9A76F7">
              <w:trPr>
                <w:trHeight w:val="290"/>
                <w:jc w:val="center"/>
                <w:del w:author="Agustin Rodriguez Suarez" w:date="2026-03-12T12:37:00Z" w:id="552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5F904F5" w14:textId="78101BD9">
                  <w:pPr>
                    <w:spacing w:after="0" w:line="240" w:lineRule="auto"/>
                    <w:jc w:val="center"/>
                    <w:rPr>
                      <w:del w:author="Agustin Rodriguez Suarez" w:date="2026-03-12T12:37:00Z" w16du:dateUtc="2026-03-12T17:37:00Z" w:id="5527"/>
                      <w:rFonts w:ascii="Arial" w:hAnsi="Arial" w:eastAsia="Times New Roman" w:cs="Arial"/>
                      <w:color w:val="000000"/>
                      <w:sz w:val="14"/>
                      <w:szCs w:val="14"/>
                      <w:lang w:eastAsia="es-CO"/>
                      <w:rPrChange w:author="Agustin Rodriguez Suarez" w:date="2026-03-12T13:07:00Z" w16du:dateUtc="2026-03-12T18:07:00Z" w:id="5528">
                        <w:rPr>
                          <w:del w:author="Agustin Rodriguez Suarez" w:date="2026-03-12T12:37:00Z" w16du:dateUtc="2026-03-12T17:37:00Z" w:id="5529"/>
                          <w:rFonts w:ascii="Arial Narrow" w:hAnsi="Arial Narrow" w:eastAsia="Times New Roman" w:cs="Calibri"/>
                          <w:color w:val="000000"/>
                          <w:sz w:val="14"/>
                          <w:szCs w:val="14"/>
                          <w:lang w:eastAsia="es-CO"/>
                        </w:rPr>
                      </w:rPrChange>
                    </w:rPr>
                  </w:pPr>
                  <w:del w:author="Agustin Rodriguez Suarez" w:date="2026-03-12T12:37:00Z" w16du:dateUtc="2026-03-12T17:37:00Z" w:id="5530">
                    <w:r w:rsidRPr="008E6F1A" w:rsidDel="00AD0C36">
                      <w:rPr>
                        <w:rFonts w:ascii="Arial" w:hAnsi="Arial" w:eastAsia="Times New Roman" w:cs="Arial"/>
                        <w:color w:val="000000"/>
                        <w:sz w:val="14"/>
                        <w:szCs w:val="14"/>
                        <w:lang w:eastAsia="es-CO"/>
                        <w:rPrChange w:author="Agustin Rodriguez Suarez" w:date="2026-03-12T13:07:00Z" w16du:dateUtc="2026-03-12T18:07:00Z" w:id="5531">
                          <w:rPr>
                            <w:rFonts w:ascii="Arial Narrow" w:hAnsi="Arial Narrow" w:eastAsia="Times New Roman" w:cs="Calibri"/>
                            <w:color w:val="000000"/>
                            <w:sz w:val="14"/>
                            <w:szCs w:val="14"/>
                            <w:lang w:eastAsia="es-CO"/>
                          </w:rPr>
                        </w:rPrChange>
                      </w:rPr>
                      <w:delText>112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402E20" w14:textId="0A28EC2D">
                  <w:pPr>
                    <w:spacing w:after="0" w:line="240" w:lineRule="auto"/>
                    <w:jc w:val="center"/>
                    <w:rPr>
                      <w:del w:author="Agustin Rodriguez Suarez" w:date="2026-03-12T12:37:00Z" w16du:dateUtc="2026-03-12T17:37:00Z" w:id="5532"/>
                      <w:rFonts w:ascii="Arial" w:hAnsi="Arial" w:eastAsia="Times New Roman" w:cs="Arial"/>
                      <w:color w:val="000000"/>
                      <w:sz w:val="14"/>
                      <w:szCs w:val="14"/>
                      <w:lang w:eastAsia="es-CO"/>
                      <w:rPrChange w:author="Agustin Rodriguez Suarez" w:date="2026-03-12T13:07:00Z" w16du:dateUtc="2026-03-12T18:07:00Z" w:id="5533">
                        <w:rPr>
                          <w:del w:author="Agustin Rodriguez Suarez" w:date="2026-03-12T12:37:00Z" w16du:dateUtc="2026-03-12T17:37:00Z" w:id="5534"/>
                          <w:rFonts w:ascii="Arial Narrow" w:hAnsi="Arial Narrow" w:eastAsia="Times New Roman" w:cs="Calibri"/>
                          <w:color w:val="000000"/>
                          <w:sz w:val="14"/>
                          <w:szCs w:val="14"/>
                          <w:lang w:eastAsia="es-CO"/>
                        </w:rPr>
                      </w:rPrChange>
                    </w:rPr>
                  </w:pPr>
                  <w:del w:author="Agustin Rodriguez Suarez" w:date="2026-03-12T12:37:00Z" w16du:dateUtc="2026-03-12T17:37:00Z" w:id="5535">
                    <w:r w:rsidRPr="008E6F1A" w:rsidDel="00AD0C36">
                      <w:rPr>
                        <w:rFonts w:ascii="Arial" w:hAnsi="Arial" w:eastAsia="Times New Roman" w:cs="Arial"/>
                        <w:color w:val="000000"/>
                        <w:sz w:val="14"/>
                        <w:szCs w:val="14"/>
                        <w:lang w:eastAsia="es-CO"/>
                        <w:rPrChange w:author="Agustin Rodriguez Suarez" w:date="2026-03-12T13:07:00Z" w16du:dateUtc="2026-03-12T18:07:00Z" w:id="5536">
                          <w:rPr>
                            <w:rFonts w:ascii="Arial Narrow" w:hAnsi="Arial Narrow" w:eastAsia="Times New Roman" w:cs="Calibri"/>
                            <w:color w:val="000000"/>
                            <w:sz w:val="14"/>
                            <w:szCs w:val="14"/>
                            <w:lang w:eastAsia="es-CO"/>
                          </w:rPr>
                        </w:rPrChange>
                      </w:rPr>
                      <w:delText>860353110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2367D08" w14:textId="17433621">
                  <w:pPr>
                    <w:spacing w:after="0" w:line="240" w:lineRule="auto"/>
                    <w:rPr>
                      <w:del w:author="Agustin Rodriguez Suarez" w:date="2026-03-12T12:37:00Z" w16du:dateUtc="2026-03-12T17:37:00Z" w:id="5537"/>
                      <w:rFonts w:ascii="Arial" w:hAnsi="Arial" w:eastAsia="Times New Roman" w:cs="Arial"/>
                      <w:color w:val="000000"/>
                      <w:sz w:val="14"/>
                      <w:szCs w:val="14"/>
                      <w:lang w:eastAsia="es-CO"/>
                      <w:rPrChange w:author="Agustin Rodriguez Suarez" w:date="2026-03-12T13:07:00Z" w16du:dateUtc="2026-03-12T18:07:00Z" w:id="5538">
                        <w:rPr>
                          <w:del w:author="Agustin Rodriguez Suarez" w:date="2026-03-12T12:37:00Z" w16du:dateUtc="2026-03-12T17:37:00Z" w:id="5539"/>
                          <w:rFonts w:ascii="Arial Narrow" w:hAnsi="Arial Narrow" w:eastAsia="Times New Roman" w:cs="Calibri"/>
                          <w:color w:val="000000"/>
                          <w:sz w:val="14"/>
                          <w:szCs w:val="14"/>
                          <w:lang w:eastAsia="es-CO"/>
                        </w:rPr>
                      </w:rPrChange>
                    </w:rPr>
                  </w:pPr>
                  <w:del w:author="Agustin Rodriguez Suarez" w:date="2026-03-12T12:37:00Z" w16du:dateUtc="2026-03-12T17:37:00Z" w:id="5540">
                    <w:r w:rsidRPr="008E6F1A" w:rsidDel="00AD0C36">
                      <w:rPr>
                        <w:rFonts w:ascii="Arial" w:hAnsi="Arial" w:eastAsia="Times New Roman" w:cs="Arial"/>
                        <w:color w:val="000000"/>
                        <w:sz w:val="14"/>
                        <w:szCs w:val="14"/>
                        <w:lang w:eastAsia="es-CO"/>
                        <w:rPrChange w:author="Agustin Rodriguez Suarez" w:date="2026-03-12T13:07:00Z" w16du:dateUtc="2026-03-12T18:07:00Z" w:id="5541">
                          <w:rPr>
                            <w:rFonts w:ascii="Arial Narrow" w:hAnsi="Arial Narrow" w:eastAsia="Times New Roman" w:cs="Calibri"/>
                            <w:color w:val="000000"/>
                            <w:sz w:val="14"/>
                            <w:szCs w:val="14"/>
                            <w:lang w:eastAsia="es-CO"/>
                          </w:rPr>
                        </w:rPrChange>
                      </w:rPr>
                      <w:delText>MAICROTEL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F677C0B" w14:textId="3F3DF4A6">
                  <w:pPr>
                    <w:spacing w:after="0" w:line="240" w:lineRule="auto"/>
                    <w:jc w:val="center"/>
                    <w:rPr>
                      <w:del w:author="Agustin Rodriguez Suarez" w:date="2026-03-12T12:37:00Z" w16du:dateUtc="2026-03-12T17:37:00Z" w:id="5542"/>
                      <w:rFonts w:ascii="Arial" w:hAnsi="Arial" w:eastAsia="Times New Roman" w:cs="Arial"/>
                      <w:color w:val="000000"/>
                      <w:sz w:val="14"/>
                      <w:szCs w:val="14"/>
                      <w:lang w:eastAsia="es-CO"/>
                      <w:rPrChange w:author="Agustin Rodriguez Suarez" w:date="2026-03-12T13:07:00Z" w16du:dateUtc="2026-03-12T18:07:00Z" w:id="5543">
                        <w:rPr>
                          <w:del w:author="Agustin Rodriguez Suarez" w:date="2026-03-12T12:37:00Z" w16du:dateUtc="2026-03-12T17:37:00Z" w:id="5544"/>
                          <w:rFonts w:ascii="Arial Narrow" w:hAnsi="Arial Narrow" w:eastAsia="Times New Roman" w:cs="Calibri"/>
                          <w:color w:val="000000"/>
                          <w:sz w:val="14"/>
                          <w:szCs w:val="14"/>
                          <w:lang w:eastAsia="es-CO"/>
                        </w:rPr>
                      </w:rPrChange>
                    </w:rPr>
                  </w:pPr>
                  <w:del w:author="Agustin Rodriguez Suarez" w:date="2026-03-12T12:37:00Z" w16du:dateUtc="2026-03-12T17:37:00Z" w:id="5545">
                    <w:r w:rsidRPr="008E6F1A" w:rsidDel="00AD0C36">
                      <w:rPr>
                        <w:rFonts w:ascii="Arial" w:hAnsi="Arial" w:eastAsia="Times New Roman" w:cs="Arial"/>
                        <w:color w:val="000000"/>
                        <w:sz w:val="14"/>
                        <w:szCs w:val="14"/>
                        <w:lang w:eastAsia="es-CO"/>
                        <w:rPrChange w:author="Agustin Rodriguez Suarez" w:date="2026-03-12T13:07:00Z" w16du:dateUtc="2026-03-12T18:07:00Z" w:id="5546">
                          <w:rPr>
                            <w:rFonts w:ascii="Arial Narrow" w:hAnsi="Arial Narrow" w:eastAsia="Times New Roman" w:cs="Calibri"/>
                            <w:color w:val="000000"/>
                            <w:sz w:val="14"/>
                            <w:szCs w:val="14"/>
                            <w:lang w:eastAsia="es-CO"/>
                          </w:rPr>
                        </w:rPrChange>
                      </w:rPr>
                      <w:delText>1,84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00E6733" w14:textId="0090759C">
                  <w:pPr>
                    <w:spacing w:after="0" w:line="240" w:lineRule="auto"/>
                    <w:jc w:val="center"/>
                    <w:rPr>
                      <w:del w:author="Agustin Rodriguez Suarez" w:date="2026-03-12T12:37:00Z" w16du:dateUtc="2026-03-12T17:37:00Z" w:id="5547"/>
                      <w:rFonts w:ascii="Arial" w:hAnsi="Arial" w:eastAsia="Times New Roman" w:cs="Arial"/>
                      <w:color w:val="000000"/>
                      <w:sz w:val="14"/>
                      <w:szCs w:val="14"/>
                      <w:lang w:eastAsia="es-CO"/>
                      <w:rPrChange w:author="Agustin Rodriguez Suarez" w:date="2026-03-12T13:07:00Z" w16du:dateUtc="2026-03-12T18:07:00Z" w:id="5548">
                        <w:rPr>
                          <w:del w:author="Agustin Rodriguez Suarez" w:date="2026-03-12T12:37:00Z" w16du:dateUtc="2026-03-12T17:37:00Z" w:id="5549"/>
                          <w:rFonts w:ascii="Arial Narrow" w:hAnsi="Arial Narrow" w:eastAsia="Times New Roman" w:cs="Calibri"/>
                          <w:color w:val="000000"/>
                          <w:sz w:val="14"/>
                          <w:szCs w:val="14"/>
                          <w:lang w:eastAsia="es-CO"/>
                        </w:rPr>
                      </w:rPrChange>
                    </w:rPr>
                  </w:pPr>
                  <w:del w:author="Agustin Rodriguez Suarez" w:date="2026-03-12T12:37:00Z" w16du:dateUtc="2026-03-12T17:37:00Z" w:id="5550">
                    <w:r w:rsidRPr="008E6F1A" w:rsidDel="00AD0C36">
                      <w:rPr>
                        <w:rFonts w:ascii="Arial" w:hAnsi="Arial" w:eastAsia="Times New Roman" w:cs="Arial"/>
                        <w:color w:val="000000"/>
                        <w:sz w:val="14"/>
                        <w:szCs w:val="14"/>
                        <w:lang w:eastAsia="es-CO"/>
                        <w:rPrChange w:author="Agustin Rodriguez Suarez" w:date="2026-03-12T13:07:00Z" w16du:dateUtc="2026-03-12T18:07:00Z" w:id="5551">
                          <w:rPr>
                            <w:rFonts w:ascii="Arial Narrow" w:hAnsi="Arial Narrow" w:eastAsia="Times New Roman" w:cs="Calibri"/>
                            <w:color w:val="000000"/>
                            <w:sz w:val="14"/>
                            <w:szCs w:val="14"/>
                            <w:lang w:eastAsia="es-CO"/>
                          </w:rPr>
                        </w:rPrChange>
                      </w:rPr>
                      <w:delText>47,78%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399C1A8" w14:textId="36F52D54">
                  <w:pPr>
                    <w:spacing w:after="0" w:line="240" w:lineRule="auto"/>
                    <w:jc w:val="center"/>
                    <w:rPr>
                      <w:del w:author="Agustin Rodriguez Suarez" w:date="2026-03-12T12:37:00Z" w16du:dateUtc="2026-03-12T17:37:00Z" w:id="5552"/>
                      <w:rFonts w:ascii="Arial" w:hAnsi="Arial" w:eastAsia="Times New Roman" w:cs="Arial"/>
                      <w:color w:val="000000"/>
                      <w:sz w:val="14"/>
                      <w:szCs w:val="14"/>
                      <w:lang w:eastAsia="es-CO"/>
                      <w:rPrChange w:author="Agustin Rodriguez Suarez" w:date="2026-03-12T13:07:00Z" w16du:dateUtc="2026-03-12T18:07:00Z" w:id="5553">
                        <w:rPr>
                          <w:del w:author="Agustin Rodriguez Suarez" w:date="2026-03-12T12:37:00Z" w16du:dateUtc="2026-03-12T17:37:00Z" w:id="5554"/>
                          <w:rFonts w:ascii="Arial Narrow" w:hAnsi="Arial Narrow" w:eastAsia="Times New Roman" w:cs="Calibri"/>
                          <w:color w:val="000000"/>
                          <w:sz w:val="14"/>
                          <w:szCs w:val="14"/>
                          <w:lang w:eastAsia="es-CO"/>
                        </w:rPr>
                      </w:rPrChange>
                    </w:rPr>
                  </w:pPr>
                  <w:del w:author="Agustin Rodriguez Suarez" w:date="2026-03-12T12:37:00Z" w16du:dateUtc="2026-03-12T17:37:00Z" w:id="5555">
                    <w:r w:rsidRPr="008E6F1A" w:rsidDel="00AD0C36">
                      <w:rPr>
                        <w:rFonts w:ascii="Arial" w:hAnsi="Arial" w:eastAsia="Times New Roman" w:cs="Arial"/>
                        <w:color w:val="000000"/>
                        <w:sz w:val="14"/>
                        <w:szCs w:val="14"/>
                        <w:lang w:eastAsia="es-CO"/>
                        <w:rPrChange w:author="Agustin Rodriguez Suarez" w:date="2026-03-12T13:07:00Z" w16du:dateUtc="2026-03-12T18:07:00Z" w:id="555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CA7115E" w14:textId="7607B5D9">
                  <w:pPr>
                    <w:spacing w:after="0" w:line="240" w:lineRule="auto"/>
                    <w:jc w:val="center"/>
                    <w:rPr>
                      <w:del w:author="Agustin Rodriguez Suarez" w:date="2026-03-12T12:37:00Z" w16du:dateUtc="2026-03-12T17:37:00Z" w:id="5557"/>
                      <w:rFonts w:ascii="Arial" w:hAnsi="Arial" w:eastAsia="Times New Roman" w:cs="Arial"/>
                      <w:color w:val="000000"/>
                      <w:sz w:val="14"/>
                      <w:szCs w:val="14"/>
                      <w:lang w:eastAsia="es-CO"/>
                      <w:rPrChange w:author="Agustin Rodriguez Suarez" w:date="2026-03-12T13:07:00Z" w16du:dateUtc="2026-03-12T18:07:00Z" w:id="5558">
                        <w:rPr>
                          <w:del w:author="Agustin Rodriguez Suarez" w:date="2026-03-12T12:37:00Z" w16du:dateUtc="2026-03-12T17:37:00Z" w:id="5559"/>
                          <w:rFonts w:ascii="Arial Narrow" w:hAnsi="Arial Narrow" w:eastAsia="Times New Roman" w:cs="Calibri"/>
                          <w:color w:val="000000"/>
                          <w:sz w:val="14"/>
                          <w:szCs w:val="14"/>
                          <w:lang w:eastAsia="es-CO"/>
                        </w:rPr>
                      </w:rPrChange>
                    </w:rPr>
                  </w:pPr>
                  <w:del w:author="Agustin Rodriguez Suarez" w:date="2026-03-12T12:37:00Z" w16du:dateUtc="2026-03-12T17:37:00Z" w:id="5560">
                    <w:r w:rsidRPr="008E6F1A" w:rsidDel="00AD0C36">
                      <w:rPr>
                        <w:rFonts w:ascii="Arial" w:hAnsi="Arial" w:eastAsia="Times New Roman" w:cs="Arial"/>
                        <w:color w:val="000000"/>
                        <w:sz w:val="14"/>
                        <w:szCs w:val="14"/>
                        <w:lang w:eastAsia="es-CO"/>
                        <w:rPrChange w:author="Agustin Rodriguez Suarez" w:date="2026-03-12T13:07:00Z" w16du:dateUtc="2026-03-12T18:07:00Z" w:id="5561">
                          <w:rPr>
                            <w:rFonts w:ascii="Arial Narrow" w:hAnsi="Arial Narrow" w:eastAsia="Times New Roman" w:cs="Calibri"/>
                            <w:color w:val="000000"/>
                            <w:sz w:val="14"/>
                            <w:szCs w:val="14"/>
                            <w:lang w:eastAsia="es-CO"/>
                          </w:rPr>
                        </w:rPrChange>
                      </w:rPr>
                      <w:delText>111,88%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051F3A2" w14:textId="22AAA88A">
                  <w:pPr>
                    <w:spacing w:after="0" w:line="240" w:lineRule="auto"/>
                    <w:jc w:val="center"/>
                    <w:rPr>
                      <w:del w:author="Agustin Rodriguez Suarez" w:date="2026-03-12T12:37:00Z" w16du:dateUtc="2026-03-12T17:37:00Z" w:id="5562"/>
                      <w:rFonts w:ascii="Arial" w:hAnsi="Arial" w:eastAsia="Times New Roman" w:cs="Arial"/>
                      <w:color w:val="000000"/>
                      <w:sz w:val="14"/>
                      <w:szCs w:val="14"/>
                      <w:lang w:eastAsia="es-CO"/>
                      <w:rPrChange w:author="Agustin Rodriguez Suarez" w:date="2026-03-12T13:07:00Z" w16du:dateUtc="2026-03-12T18:07:00Z" w:id="5563">
                        <w:rPr>
                          <w:del w:author="Agustin Rodriguez Suarez" w:date="2026-03-12T12:37:00Z" w16du:dateUtc="2026-03-12T17:37:00Z" w:id="5564"/>
                          <w:rFonts w:ascii="Arial Narrow" w:hAnsi="Arial Narrow" w:eastAsia="Times New Roman" w:cs="Calibri"/>
                          <w:color w:val="000000"/>
                          <w:sz w:val="14"/>
                          <w:szCs w:val="14"/>
                          <w:lang w:eastAsia="es-CO"/>
                        </w:rPr>
                      </w:rPrChange>
                    </w:rPr>
                  </w:pPr>
                  <w:del w:author="Agustin Rodriguez Suarez" w:date="2026-03-12T12:37:00Z" w16du:dateUtc="2026-03-12T17:37:00Z" w:id="5565">
                    <w:r w:rsidRPr="008E6F1A" w:rsidDel="00AD0C36">
                      <w:rPr>
                        <w:rFonts w:ascii="Arial" w:hAnsi="Arial" w:eastAsia="Times New Roman" w:cs="Arial"/>
                        <w:color w:val="000000"/>
                        <w:sz w:val="14"/>
                        <w:szCs w:val="14"/>
                        <w:lang w:eastAsia="es-CO"/>
                        <w:rPrChange w:author="Agustin Rodriguez Suarez" w:date="2026-03-12T13:07:00Z" w16du:dateUtc="2026-03-12T18:07:00Z" w:id="5566">
                          <w:rPr>
                            <w:rFonts w:ascii="Arial Narrow" w:hAnsi="Arial Narrow" w:eastAsia="Times New Roman" w:cs="Calibri"/>
                            <w:color w:val="000000"/>
                            <w:sz w:val="14"/>
                            <w:szCs w:val="14"/>
                            <w:lang w:eastAsia="es-CO"/>
                          </w:rPr>
                        </w:rPrChange>
                      </w:rPr>
                      <w:delText>17,21%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FC2EF8" w14:textId="79097355">
                  <w:pPr>
                    <w:spacing w:after="0" w:line="240" w:lineRule="auto"/>
                    <w:jc w:val="center"/>
                    <w:rPr>
                      <w:del w:author="Agustin Rodriguez Suarez" w:date="2026-03-12T12:37:00Z" w16du:dateUtc="2026-03-12T17:37:00Z" w:id="5567"/>
                      <w:rFonts w:ascii="Arial" w:hAnsi="Arial" w:eastAsia="Times New Roman" w:cs="Arial"/>
                      <w:color w:val="000000"/>
                      <w:sz w:val="14"/>
                      <w:szCs w:val="14"/>
                      <w:lang w:eastAsia="es-CO"/>
                      <w:rPrChange w:author="Agustin Rodriguez Suarez" w:date="2026-03-12T13:07:00Z" w16du:dateUtc="2026-03-12T18:07:00Z" w:id="5568">
                        <w:rPr>
                          <w:del w:author="Agustin Rodriguez Suarez" w:date="2026-03-12T12:37:00Z" w16du:dateUtc="2026-03-12T17:37:00Z" w:id="5569"/>
                          <w:rFonts w:ascii="Arial Narrow" w:hAnsi="Arial Narrow" w:eastAsia="Times New Roman" w:cs="Calibri"/>
                          <w:color w:val="000000"/>
                          <w:sz w:val="14"/>
                          <w:szCs w:val="14"/>
                          <w:lang w:eastAsia="es-CO"/>
                        </w:rPr>
                      </w:rPrChange>
                    </w:rPr>
                  </w:pPr>
                  <w:del w:author="Agustin Rodriguez Suarez" w:date="2026-03-12T12:37:00Z" w16du:dateUtc="2026-03-12T17:37:00Z" w:id="5570">
                    <w:r w:rsidRPr="008E6F1A" w:rsidDel="00AD0C36">
                      <w:rPr>
                        <w:rFonts w:ascii="Arial" w:hAnsi="Arial" w:eastAsia="Times New Roman" w:cs="Arial"/>
                        <w:color w:val="000000"/>
                        <w:sz w:val="14"/>
                        <w:szCs w:val="14"/>
                        <w:lang w:eastAsia="es-CO"/>
                        <w:rPrChange w:author="Agustin Rodriguez Suarez" w:date="2026-03-12T13:07:00Z" w16du:dateUtc="2026-03-12T18:07:00Z" w:id="5571">
                          <w:rPr>
                            <w:rFonts w:ascii="Arial Narrow" w:hAnsi="Arial Narrow" w:eastAsia="Times New Roman" w:cs="Calibri"/>
                            <w:color w:val="000000"/>
                            <w:sz w:val="14"/>
                            <w:szCs w:val="14"/>
                            <w:lang w:eastAsia="es-CO"/>
                          </w:rPr>
                        </w:rPrChange>
                      </w:rPr>
                      <w:delText>8,99%</w:delText>
                    </w:r>
                  </w:del>
                </w:p>
              </w:tc>
            </w:tr>
            <w:tr w:rsidRPr="008E6F1A" w:rsidR="00567542" w:rsidDel="00AD0C36" w:rsidTr="005E66C0" w14:paraId="6A794C41" w14:textId="68F5E07A">
              <w:trPr>
                <w:trHeight w:val="290"/>
                <w:jc w:val="center"/>
                <w:del w:author="Agustin Rodriguez Suarez" w:date="2026-03-12T12:37:00Z" w:id="557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2679301" w14:textId="3F325F92">
                  <w:pPr>
                    <w:spacing w:after="0" w:line="240" w:lineRule="auto"/>
                    <w:jc w:val="center"/>
                    <w:rPr>
                      <w:del w:author="Agustin Rodriguez Suarez" w:date="2026-03-12T12:37:00Z" w16du:dateUtc="2026-03-12T17:37:00Z" w:id="5573"/>
                      <w:rFonts w:ascii="Arial" w:hAnsi="Arial" w:eastAsia="Times New Roman" w:cs="Arial"/>
                      <w:color w:val="000000"/>
                      <w:sz w:val="14"/>
                      <w:szCs w:val="14"/>
                      <w:lang w:eastAsia="es-CO"/>
                      <w:rPrChange w:author="Agustin Rodriguez Suarez" w:date="2026-03-12T13:07:00Z" w16du:dateUtc="2026-03-12T18:07:00Z" w:id="5574">
                        <w:rPr>
                          <w:del w:author="Agustin Rodriguez Suarez" w:date="2026-03-12T12:37:00Z" w16du:dateUtc="2026-03-12T17:37:00Z" w:id="5575"/>
                          <w:rFonts w:ascii="Arial Narrow" w:hAnsi="Arial Narrow" w:eastAsia="Times New Roman" w:cs="Calibri"/>
                          <w:color w:val="000000"/>
                          <w:sz w:val="14"/>
                          <w:szCs w:val="14"/>
                          <w:lang w:eastAsia="es-CO"/>
                        </w:rPr>
                      </w:rPrChange>
                    </w:rPr>
                  </w:pPr>
                  <w:del w:author="Agustin Rodriguez Suarez" w:date="2026-03-12T12:37:00Z" w16du:dateUtc="2026-03-12T17:37:00Z" w:id="5576">
                    <w:r w:rsidRPr="008E6F1A" w:rsidDel="00AD0C36">
                      <w:rPr>
                        <w:rFonts w:ascii="Arial" w:hAnsi="Arial" w:eastAsia="Times New Roman" w:cs="Arial"/>
                        <w:color w:val="000000"/>
                        <w:sz w:val="14"/>
                        <w:szCs w:val="14"/>
                        <w:lang w:eastAsia="es-CO"/>
                        <w:rPrChange w:author="Agustin Rodriguez Suarez" w:date="2026-03-12T13:07:00Z" w16du:dateUtc="2026-03-12T18:07:00Z" w:id="5577">
                          <w:rPr>
                            <w:rFonts w:ascii="Arial Narrow" w:hAnsi="Arial Narrow" w:eastAsia="Times New Roman" w:cs="Calibri"/>
                            <w:color w:val="000000"/>
                            <w:sz w:val="14"/>
                            <w:szCs w:val="14"/>
                            <w:lang w:eastAsia="es-CO"/>
                          </w:rPr>
                        </w:rPrChange>
                      </w:rPr>
                      <w:delText>113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A7F47BB" w14:textId="4F11C728">
                  <w:pPr>
                    <w:spacing w:after="0" w:line="240" w:lineRule="auto"/>
                    <w:jc w:val="center"/>
                    <w:rPr>
                      <w:del w:author="Agustin Rodriguez Suarez" w:date="2026-03-12T12:37:00Z" w16du:dateUtc="2026-03-12T17:37:00Z" w:id="5578"/>
                      <w:rFonts w:ascii="Arial" w:hAnsi="Arial" w:eastAsia="Times New Roman" w:cs="Arial"/>
                      <w:color w:val="000000"/>
                      <w:sz w:val="14"/>
                      <w:szCs w:val="14"/>
                      <w:lang w:eastAsia="es-CO"/>
                      <w:rPrChange w:author="Agustin Rodriguez Suarez" w:date="2026-03-12T13:07:00Z" w16du:dateUtc="2026-03-12T18:07:00Z" w:id="5579">
                        <w:rPr>
                          <w:del w:author="Agustin Rodriguez Suarez" w:date="2026-03-12T12:37:00Z" w16du:dateUtc="2026-03-12T17:37:00Z" w:id="5580"/>
                          <w:rFonts w:ascii="Arial Narrow" w:hAnsi="Arial Narrow" w:eastAsia="Times New Roman" w:cs="Calibri"/>
                          <w:color w:val="000000"/>
                          <w:sz w:val="14"/>
                          <w:szCs w:val="14"/>
                          <w:lang w:eastAsia="es-CO"/>
                        </w:rPr>
                      </w:rPrChange>
                    </w:rPr>
                  </w:pPr>
                  <w:del w:author="Agustin Rodriguez Suarez" w:date="2026-03-12T12:37:00Z" w16du:dateUtc="2026-03-12T17:37:00Z" w:id="5581">
                    <w:r w:rsidRPr="008E6F1A" w:rsidDel="00AD0C36">
                      <w:rPr>
                        <w:rFonts w:ascii="Arial" w:hAnsi="Arial" w:eastAsia="Times New Roman" w:cs="Arial"/>
                        <w:color w:val="000000"/>
                        <w:sz w:val="14"/>
                        <w:szCs w:val="14"/>
                        <w:lang w:eastAsia="es-CO"/>
                        <w:rPrChange w:author="Agustin Rodriguez Suarez" w:date="2026-03-12T13:07:00Z" w16du:dateUtc="2026-03-12T18:07:00Z" w:id="5582">
                          <w:rPr>
                            <w:rFonts w:ascii="Arial Narrow" w:hAnsi="Arial Narrow" w:eastAsia="Times New Roman" w:cs="Calibri"/>
                            <w:color w:val="000000"/>
                            <w:sz w:val="14"/>
                            <w:szCs w:val="14"/>
                            <w:lang w:eastAsia="es-CO"/>
                          </w:rPr>
                        </w:rPrChange>
                      </w:rPr>
                      <w:delText>890205950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FEFBDE0" w14:textId="6E957AA2">
                  <w:pPr>
                    <w:spacing w:after="0" w:line="240" w:lineRule="auto"/>
                    <w:rPr>
                      <w:del w:author="Agustin Rodriguez Suarez" w:date="2026-03-12T12:37:00Z" w16du:dateUtc="2026-03-12T17:37:00Z" w:id="5583"/>
                      <w:rFonts w:ascii="Arial" w:hAnsi="Arial" w:eastAsia="Times New Roman" w:cs="Arial"/>
                      <w:color w:val="000000"/>
                      <w:sz w:val="14"/>
                      <w:szCs w:val="14"/>
                      <w:lang w:eastAsia="es-CO"/>
                      <w:rPrChange w:author="Agustin Rodriguez Suarez" w:date="2026-03-12T13:07:00Z" w16du:dateUtc="2026-03-12T18:07:00Z" w:id="5584">
                        <w:rPr>
                          <w:del w:author="Agustin Rodriguez Suarez" w:date="2026-03-12T12:37:00Z" w16du:dateUtc="2026-03-12T17:37:00Z" w:id="5585"/>
                          <w:rFonts w:ascii="Arial Narrow" w:hAnsi="Arial Narrow" w:eastAsia="Times New Roman" w:cs="Calibri"/>
                          <w:color w:val="000000"/>
                          <w:sz w:val="14"/>
                          <w:szCs w:val="14"/>
                          <w:lang w:eastAsia="es-CO"/>
                        </w:rPr>
                      </w:rPrChange>
                    </w:rPr>
                  </w:pPr>
                  <w:del w:author="Agustin Rodriguez Suarez" w:date="2026-03-12T12:37:00Z" w16du:dateUtc="2026-03-12T17:37:00Z" w:id="5586">
                    <w:r w:rsidRPr="008E6F1A" w:rsidDel="00AD0C36">
                      <w:rPr>
                        <w:rFonts w:ascii="Arial" w:hAnsi="Arial" w:eastAsia="Times New Roman" w:cs="Arial"/>
                        <w:color w:val="000000"/>
                        <w:sz w:val="14"/>
                        <w:szCs w:val="14"/>
                        <w:lang w:eastAsia="es-CO"/>
                        <w:rPrChange w:author="Agustin Rodriguez Suarez" w:date="2026-03-12T13:07:00Z" w16du:dateUtc="2026-03-12T18:07:00Z" w:id="5587">
                          <w:rPr>
                            <w:rFonts w:ascii="Arial Narrow" w:hAnsi="Arial Narrow" w:eastAsia="Times New Roman" w:cs="Calibri"/>
                            <w:color w:val="000000"/>
                            <w:sz w:val="14"/>
                            <w:szCs w:val="14"/>
                            <w:lang w:eastAsia="es-CO"/>
                          </w:rPr>
                        </w:rPrChange>
                      </w:rPr>
                      <w:delText>COMUNISANDER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543EC6" w14:textId="328D171D">
                  <w:pPr>
                    <w:spacing w:after="0" w:line="240" w:lineRule="auto"/>
                    <w:jc w:val="center"/>
                    <w:rPr>
                      <w:del w:author="Agustin Rodriguez Suarez" w:date="2026-03-12T12:37:00Z" w16du:dateUtc="2026-03-12T17:37:00Z" w:id="5588"/>
                      <w:rFonts w:ascii="Arial" w:hAnsi="Arial" w:eastAsia="Times New Roman" w:cs="Arial"/>
                      <w:color w:val="000000"/>
                      <w:sz w:val="14"/>
                      <w:szCs w:val="14"/>
                      <w:lang w:eastAsia="es-CO"/>
                      <w:rPrChange w:author="Agustin Rodriguez Suarez" w:date="2026-03-12T13:07:00Z" w16du:dateUtc="2026-03-12T18:07:00Z" w:id="5589">
                        <w:rPr>
                          <w:del w:author="Agustin Rodriguez Suarez" w:date="2026-03-12T12:37:00Z" w16du:dateUtc="2026-03-12T17:37:00Z" w:id="5590"/>
                          <w:rFonts w:ascii="Arial Narrow" w:hAnsi="Arial Narrow" w:eastAsia="Times New Roman" w:cs="Calibri"/>
                          <w:color w:val="000000"/>
                          <w:sz w:val="14"/>
                          <w:szCs w:val="14"/>
                          <w:lang w:eastAsia="es-CO"/>
                        </w:rPr>
                      </w:rPrChange>
                    </w:rPr>
                  </w:pPr>
                  <w:del w:author="Agustin Rodriguez Suarez" w:date="2026-03-12T12:37:00Z" w16du:dateUtc="2026-03-12T17:37:00Z" w:id="5591">
                    <w:r w:rsidRPr="008E6F1A" w:rsidDel="00AD0C36">
                      <w:rPr>
                        <w:rFonts w:ascii="Arial" w:hAnsi="Arial" w:eastAsia="Times New Roman" w:cs="Arial"/>
                        <w:color w:val="000000"/>
                        <w:sz w:val="14"/>
                        <w:szCs w:val="14"/>
                        <w:lang w:eastAsia="es-CO"/>
                        <w:rPrChange w:author="Agustin Rodriguez Suarez" w:date="2026-03-12T13:07:00Z" w16du:dateUtc="2026-03-12T18:07:00Z" w:id="5592">
                          <w:rPr>
                            <w:rFonts w:ascii="Arial Narrow" w:hAnsi="Arial Narrow" w:eastAsia="Times New Roman" w:cs="Calibri"/>
                            <w:color w:val="000000"/>
                            <w:sz w:val="14"/>
                            <w:szCs w:val="14"/>
                            <w:lang w:eastAsia="es-CO"/>
                          </w:rPr>
                        </w:rPrChange>
                      </w:rPr>
                      <w:delText>1,16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9F90A45" w14:textId="7EB40E22">
                  <w:pPr>
                    <w:spacing w:after="0" w:line="240" w:lineRule="auto"/>
                    <w:jc w:val="center"/>
                    <w:rPr>
                      <w:del w:author="Agustin Rodriguez Suarez" w:date="2026-03-12T12:37:00Z" w16du:dateUtc="2026-03-12T17:37:00Z" w:id="5593"/>
                      <w:rFonts w:ascii="Arial" w:hAnsi="Arial" w:eastAsia="Times New Roman" w:cs="Arial"/>
                      <w:color w:val="000000"/>
                      <w:sz w:val="14"/>
                      <w:szCs w:val="14"/>
                      <w:lang w:eastAsia="es-CO"/>
                      <w:rPrChange w:author="Agustin Rodriguez Suarez" w:date="2026-03-12T13:07:00Z" w16du:dateUtc="2026-03-12T18:07:00Z" w:id="5594">
                        <w:rPr>
                          <w:del w:author="Agustin Rodriguez Suarez" w:date="2026-03-12T12:37:00Z" w16du:dateUtc="2026-03-12T17:37:00Z" w:id="5595"/>
                          <w:rFonts w:ascii="Arial Narrow" w:hAnsi="Arial Narrow" w:eastAsia="Times New Roman" w:cs="Calibri"/>
                          <w:color w:val="000000"/>
                          <w:sz w:val="14"/>
                          <w:szCs w:val="14"/>
                          <w:lang w:eastAsia="es-CO"/>
                        </w:rPr>
                      </w:rPrChange>
                    </w:rPr>
                  </w:pPr>
                  <w:del w:author="Agustin Rodriguez Suarez" w:date="2026-03-12T12:37:00Z" w16du:dateUtc="2026-03-12T17:37:00Z" w:id="5596">
                    <w:r w:rsidRPr="008E6F1A" w:rsidDel="00AD0C36">
                      <w:rPr>
                        <w:rFonts w:ascii="Arial" w:hAnsi="Arial" w:eastAsia="Times New Roman" w:cs="Arial"/>
                        <w:color w:val="000000"/>
                        <w:sz w:val="14"/>
                        <w:szCs w:val="14"/>
                        <w:lang w:eastAsia="es-CO"/>
                        <w:rPrChange w:author="Agustin Rodriguez Suarez" w:date="2026-03-12T13:07:00Z" w16du:dateUtc="2026-03-12T18:07:00Z" w:id="5597">
                          <w:rPr>
                            <w:rFonts w:ascii="Arial Narrow" w:hAnsi="Arial Narrow" w:eastAsia="Times New Roman" w:cs="Calibri"/>
                            <w:color w:val="000000"/>
                            <w:sz w:val="14"/>
                            <w:szCs w:val="14"/>
                            <w:lang w:eastAsia="es-CO"/>
                          </w:rPr>
                        </w:rPrChange>
                      </w:rPr>
                      <w:delText>80,46%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0BD8D3" w14:textId="7C500B73">
                  <w:pPr>
                    <w:spacing w:after="0" w:line="240" w:lineRule="auto"/>
                    <w:jc w:val="center"/>
                    <w:rPr>
                      <w:del w:author="Agustin Rodriguez Suarez" w:date="2026-03-12T12:37:00Z" w16du:dateUtc="2026-03-12T17:37:00Z" w:id="5598"/>
                      <w:rFonts w:ascii="Arial" w:hAnsi="Arial" w:eastAsia="Times New Roman" w:cs="Arial"/>
                      <w:color w:val="000000"/>
                      <w:sz w:val="14"/>
                      <w:szCs w:val="14"/>
                      <w:lang w:eastAsia="es-CO"/>
                      <w:rPrChange w:author="Agustin Rodriguez Suarez" w:date="2026-03-12T13:07:00Z" w16du:dateUtc="2026-03-12T18:07:00Z" w:id="5599">
                        <w:rPr>
                          <w:del w:author="Agustin Rodriguez Suarez" w:date="2026-03-12T12:37:00Z" w16du:dateUtc="2026-03-12T17:37:00Z" w:id="5600"/>
                          <w:rFonts w:ascii="Arial Narrow" w:hAnsi="Arial Narrow" w:eastAsia="Times New Roman" w:cs="Calibri"/>
                          <w:color w:val="000000"/>
                          <w:sz w:val="14"/>
                          <w:szCs w:val="14"/>
                          <w:lang w:eastAsia="es-CO"/>
                        </w:rPr>
                      </w:rPrChange>
                    </w:rPr>
                  </w:pPr>
                  <w:del w:author="Agustin Rodriguez Suarez" w:date="2026-03-12T12:37:00Z" w16du:dateUtc="2026-03-12T17:37:00Z" w:id="5601">
                    <w:r w:rsidRPr="008E6F1A" w:rsidDel="00AD0C36">
                      <w:rPr>
                        <w:rFonts w:ascii="Arial" w:hAnsi="Arial" w:eastAsia="Times New Roman" w:cs="Arial"/>
                        <w:color w:val="000000"/>
                        <w:sz w:val="14"/>
                        <w:szCs w:val="14"/>
                        <w:lang w:eastAsia="es-CO"/>
                        <w:rPrChange w:author="Agustin Rodriguez Suarez" w:date="2026-03-12T13:07:00Z" w16du:dateUtc="2026-03-12T18:07:00Z" w:id="5602">
                          <w:rPr>
                            <w:rFonts w:ascii="Arial Narrow" w:hAnsi="Arial Narrow" w:eastAsia="Times New Roman" w:cs="Calibri"/>
                            <w:color w:val="000000"/>
                            <w:sz w:val="14"/>
                            <w:szCs w:val="14"/>
                            <w:lang w:eastAsia="es-CO"/>
                          </w:rPr>
                        </w:rPrChange>
                      </w:rPr>
                      <w:delText>3,54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B89F5BC" w14:textId="5999E459">
                  <w:pPr>
                    <w:spacing w:after="0" w:line="240" w:lineRule="auto"/>
                    <w:jc w:val="center"/>
                    <w:rPr>
                      <w:del w:author="Agustin Rodriguez Suarez" w:date="2026-03-12T12:37:00Z" w16du:dateUtc="2026-03-12T17:37:00Z" w:id="5603"/>
                      <w:rFonts w:ascii="Arial" w:hAnsi="Arial" w:eastAsia="Times New Roman" w:cs="Arial"/>
                      <w:color w:val="000000"/>
                      <w:sz w:val="14"/>
                      <w:szCs w:val="14"/>
                      <w:lang w:eastAsia="es-CO"/>
                      <w:rPrChange w:author="Agustin Rodriguez Suarez" w:date="2026-03-12T13:07:00Z" w16du:dateUtc="2026-03-12T18:07:00Z" w:id="5604">
                        <w:rPr>
                          <w:del w:author="Agustin Rodriguez Suarez" w:date="2026-03-12T12:37:00Z" w16du:dateUtc="2026-03-12T17:37:00Z" w:id="5605"/>
                          <w:rFonts w:ascii="Arial Narrow" w:hAnsi="Arial Narrow" w:eastAsia="Times New Roman" w:cs="Calibri"/>
                          <w:color w:val="000000"/>
                          <w:sz w:val="14"/>
                          <w:szCs w:val="14"/>
                          <w:lang w:eastAsia="es-CO"/>
                        </w:rPr>
                      </w:rPrChange>
                    </w:rPr>
                  </w:pPr>
                  <w:del w:author="Agustin Rodriguez Suarez" w:date="2026-03-12T12:37:00Z" w16du:dateUtc="2026-03-12T17:37:00Z" w:id="5606">
                    <w:r w:rsidRPr="008E6F1A" w:rsidDel="00AD0C36">
                      <w:rPr>
                        <w:rFonts w:ascii="Arial" w:hAnsi="Arial" w:eastAsia="Times New Roman" w:cs="Arial"/>
                        <w:color w:val="000000"/>
                        <w:sz w:val="14"/>
                        <w:szCs w:val="14"/>
                        <w:lang w:eastAsia="es-CO"/>
                        <w:rPrChange w:author="Agustin Rodriguez Suarez" w:date="2026-03-12T13:07:00Z" w16du:dateUtc="2026-03-12T18:07:00Z" w:id="5607">
                          <w:rPr>
                            <w:rFonts w:ascii="Arial Narrow" w:hAnsi="Arial Narrow" w:eastAsia="Times New Roman" w:cs="Calibri"/>
                            <w:color w:val="000000"/>
                            <w:sz w:val="14"/>
                            <w:szCs w:val="14"/>
                            <w:lang w:eastAsia="es-CO"/>
                          </w:rPr>
                        </w:rPrChange>
                      </w:rPr>
                      <w:delText>65,97%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6A51A64" w14:textId="693B0507">
                  <w:pPr>
                    <w:spacing w:after="0" w:line="240" w:lineRule="auto"/>
                    <w:jc w:val="center"/>
                    <w:rPr>
                      <w:del w:author="Agustin Rodriguez Suarez" w:date="2026-03-12T12:37:00Z" w16du:dateUtc="2026-03-12T17:37:00Z" w:id="5608"/>
                      <w:rFonts w:ascii="Arial" w:hAnsi="Arial" w:eastAsia="Times New Roman" w:cs="Arial"/>
                      <w:color w:val="000000"/>
                      <w:sz w:val="14"/>
                      <w:szCs w:val="14"/>
                      <w:lang w:eastAsia="es-CO"/>
                      <w:rPrChange w:author="Agustin Rodriguez Suarez" w:date="2026-03-12T13:07:00Z" w16du:dateUtc="2026-03-12T18:07:00Z" w:id="5609">
                        <w:rPr>
                          <w:del w:author="Agustin Rodriguez Suarez" w:date="2026-03-12T12:37:00Z" w16du:dateUtc="2026-03-12T17:37:00Z" w:id="5610"/>
                          <w:rFonts w:ascii="Arial Narrow" w:hAnsi="Arial Narrow" w:eastAsia="Times New Roman" w:cs="Calibri"/>
                          <w:color w:val="000000"/>
                          <w:sz w:val="14"/>
                          <w:szCs w:val="14"/>
                          <w:lang w:eastAsia="es-CO"/>
                        </w:rPr>
                      </w:rPrChange>
                    </w:rPr>
                  </w:pPr>
                  <w:del w:author="Agustin Rodriguez Suarez" w:date="2026-03-12T12:37:00Z" w16du:dateUtc="2026-03-12T17:37:00Z" w:id="5611">
                    <w:r w:rsidRPr="008E6F1A" w:rsidDel="00AD0C36">
                      <w:rPr>
                        <w:rFonts w:ascii="Arial" w:hAnsi="Arial" w:eastAsia="Times New Roman" w:cs="Arial"/>
                        <w:color w:val="000000"/>
                        <w:sz w:val="14"/>
                        <w:szCs w:val="14"/>
                        <w:lang w:eastAsia="es-CO"/>
                        <w:rPrChange w:author="Agustin Rodriguez Suarez" w:date="2026-03-12T13:07:00Z" w16du:dateUtc="2026-03-12T18:07:00Z" w:id="5612">
                          <w:rPr>
                            <w:rFonts w:ascii="Arial Narrow" w:hAnsi="Arial Narrow" w:eastAsia="Times New Roman" w:cs="Calibri"/>
                            <w:color w:val="000000"/>
                            <w:sz w:val="14"/>
                            <w:szCs w:val="14"/>
                            <w:lang w:eastAsia="es-CO"/>
                          </w:rPr>
                        </w:rPrChange>
                      </w:rPr>
                      <w:delText>24,19%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6F25A27" w14:textId="6CFAB4C5">
                  <w:pPr>
                    <w:spacing w:after="0" w:line="240" w:lineRule="auto"/>
                    <w:jc w:val="center"/>
                    <w:rPr>
                      <w:del w:author="Agustin Rodriguez Suarez" w:date="2026-03-12T12:37:00Z" w16du:dateUtc="2026-03-12T17:37:00Z" w:id="5613"/>
                      <w:rFonts w:ascii="Arial" w:hAnsi="Arial" w:eastAsia="Times New Roman" w:cs="Arial"/>
                      <w:color w:val="000000"/>
                      <w:sz w:val="14"/>
                      <w:szCs w:val="14"/>
                      <w:lang w:eastAsia="es-CO"/>
                      <w:rPrChange w:author="Agustin Rodriguez Suarez" w:date="2026-03-12T13:07:00Z" w16du:dateUtc="2026-03-12T18:07:00Z" w:id="5614">
                        <w:rPr>
                          <w:del w:author="Agustin Rodriguez Suarez" w:date="2026-03-12T12:37:00Z" w16du:dateUtc="2026-03-12T17:37:00Z" w:id="5615"/>
                          <w:rFonts w:ascii="Arial Narrow" w:hAnsi="Arial Narrow" w:eastAsia="Times New Roman" w:cs="Calibri"/>
                          <w:color w:val="000000"/>
                          <w:sz w:val="14"/>
                          <w:szCs w:val="14"/>
                          <w:lang w:eastAsia="es-CO"/>
                        </w:rPr>
                      </w:rPrChange>
                    </w:rPr>
                  </w:pPr>
                  <w:del w:author="Agustin Rodriguez Suarez" w:date="2026-03-12T12:37:00Z" w16du:dateUtc="2026-03-12T17:37:00Z" w:id="5616">
                    <w:r w:rsidRPr="008E6F1A" w:rsidDel="00AD0C36">
                      <w:rPr>
                        <w:rFonts w:ascii="Arial" w:hAnsi="Arial" w:eastAsia="Times New Roman" w:cs="Arial"/>
                        <w:color w:val="000000"/>
                        <w:sz w:val="14"/>
                        <w:szCs w:val="14"/>
                        <w:lang w:eastAsia="es-CO"/>
                        <w:rPrChange w:author="Agustin Rodriguez Suarez" w:date="2026-03-12T13:07:00Z" w16du:dateUtc="2026-03-12T18:07:00Z" w:id="5617">
                          <w:rPr>
                            <w:rFonts w:ascii="Arial Narrow" w:hAnsi="Arial Narrow" w:eastAsia="Times New Roman" w:cs="Calibri"/>
                            <w:color w:val="000000"/>
                            <w:sz w:val="14"/>
                            <w:szCs w:val="14"/>
                            <w:lang w:eastAsia="es-CO"/>
                          </w:rPr>
                        </w:rPrChange>
                      </w:rPr>
                      <w:delText>4,73%</w:delText>
                    </w:r>
                  </w:del>
                </w:p>
              </w:tc>
            </w:tr>
            <w:tr w:rsidRPr="008E6F1A" w:rsidR="00567542" w:rsidDel="00AD0C36" w:rsidTr="005E66C0" w14:paraId="06FBBE75" w14:textId="34923332">
              <w:trPr>
                <w:trHeight w:val="290"/>
                <w:jc w:val="center"/>
                <w:del w:author="Agustin Rodriguez Suarez" w:date="2026-03-12T12:37:00Z" w:id="561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A6F3B65" w14:textId="25621EFB">
                  <w:pPr>
                    <w:spacing w:after="0" w:line="240" w:lineRule="auto"/>
                    <w:jc w:val="center"/>
                    <w:rPr>
                      <w:del w:author="Agustin Rodriguez Suarez" w:date="2026-03-12T12:37:00Z" w16du:dateUtc="2026-03-12T17:37:00Z" w:id="5619"/>
                      <w:rFonts w:ascii="Arial" w:hAnsi="Arial" w:eastAsia="Times New Roman" w:cs="Arial"/>
                      <w:color w:val="000000"/>
                      <w:sz w:val="14"/>
                      <w:szCs w:val="14"/>
                      <w:lang w:eastAsia="es-CO"/>
                      <w:rPrChange w:author="Agustin Rodriguez Suarez" w:date="2026-03-12T13:07:00Z" w16du:dateUtc="2026-03-12T18:07:00Z" w:id="5620">
                        <w:rPr>
                          <w:del w:author="Agustin Rodriguez Suarez" w:date="2026-03-12T12:37:00Z" w16du:dateUtc="2026-03-12T17:37:00Z" w:id="5621"/>
                          <w:rFonts w:ascii="Arial Narrow" w:hAnsi="Arial Narrow" w:eastAsia="Times New Roman" w:cs="Calibri"/>
                          <w:color w:val="000000"/>
                          <w:sz w:val="14"/>
                          <w:szCs w:val="14"/>
                          <w:lang w:eastAsia="es-CO"/>
                        </w:rPr>
                      </w:rPrChange>
                    </w:rPr>
                  </w:pPr>
                  <w:del w:author="Agustin Rodriguez Suarez" w:date="2026-03-12T12:37:00Z" w16du:dateUtc="2026-03-12T17:37:00Z" w:id="5622">
                    <w:r w:rsidRPr="008E6F1A" w:rsidDel="00AD0C36">
                      <w:rPr>
                        <w:rFonts w:ascii="Arial" w:hAnsi="Arial" w:eastAsia="Times New Roman" w:cs="Arial"/>
                        <w:color w:val="000000"/>
                        <w:sz w:val="14"/>
                        <w:szCs w:val="14"/>
                        <w:lang w:eastAsia="es-CO"/>
                        <w:rPrChange w:author="Agustin Rodriguez Suarez" w:date="2026-03-12T13:07:00Z" w16du:dateUtc="2026-03-12T18:07:00Z" w:id="5623">
                          <w:rPr>
                            <w:rFonts w:ascii="Arial Narrow" w:hAnsi="Arial Narrow" w:eastAsia="Times New Roman" w:cs="Calibri"/>
                            <w:color w:val="000000"/>
                            <w:sz w:val="14"/>
                            <w:szCs w:val="14"/>
                            <w:lang w:eastAsia="es-CO"/>
                          </w:rPr>
                        </w:rPrChange>
                      </w:rPr>
                      <w:delText>114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466D1B" w14:textId="22AA69FB">
                  <w:pPr>
                    <w:spacing w:after="0" w:line="240" w:lineRule="auto"/>
                    <w:jc w:val="center"/>
                    <w:rPr>
                      <w:del w:author="Agustin Rodriguez Suarez" w:date="2026-03-12T12:37:00Z" w16du:dateUtc="2026-03-12T17:37:00Z" w:id="5624"/>
                      <w:rFonts w:ascii="Arial" w:hAnsi="Arial" w:eastAsia="Times New Roman" w:cs="Arial"/>
                      <w:color w:val="000000"/>
                      <w:sz w:val="14"/>
                      <w:szCs w:val="14"/>
                      <w:lang w:eastAsia="es-CO"/>
                      <w:rPrChange w:author="Agustin Rodriguez Suarez" w:date="2026-03-12T13:07:00Z" w16du:dateUtc="2026-03-12T18:07:00Z" w:id="5625">
                        <w:rPr>
                          <w:del w:author="Agustin Rodriguez Suarez" w:date="2026-03-12T12:37:00Z" w16du:dateUtc="2026-03-12T17:37:00Z" w:id="5626"/>
                          <w:rFonts w:ascii="Arial Narrow" w:hAnsi="Arial Narrow" w:eastAsia="Times New Roman" w:cs="Calibri"/>
                          <w:color w:val="000000"/>
                          <w:sz w:val="14"/>
                          <w:szCs w:val="14"/>
                          <w:lang w:eastAsia="es-CO"/>
                        </w:rPr>
                      </w:rPrChange>
                    </w:rPr>
                  </w:pPr>
                  <w:del w:author="Agustin Rodriguez Suarez" w:date="2026-03-12T12:37:00Z" w16du:dateUtc="2026-03-12T17:37:00Z" w:id="5627">
                    <w:r w:rsidRPr="008E6F1A" w:rsidDel="00AD0C36">
                      <w:rPr>
                        <w:rFonts w:ascii="Arial" w:hAnsi="Arial" w:eastAsia="Times New Roman" w:cs="Arial"/>
                        <w:color w:val="000000"/>
                        <w:sz w:val="14"/>
                        <w:szCs w:val="14"/>
                        <w:lang w:eastAsia="es-CO"/>
                        <w:rPrChange w:author="Agustin Rodriguez Suarez" w:date="2026-03-12T13:07:00Z" w16du:dateUtc="2026-03-12T18:07:00Z" w:id="5628">
                          <w:rPr>
                            <w:rFonts w:ascii="Arial Narrow" w:hAnsi="Arial Narrow" w:eastAsia="Times New Roman" w:cs="Calibri"/>
                            <w:color w:val="000000"/>
                            <w:sz w:val="14"/>
                            <w:szCs w:val="14"/>
                            <w:lang w:eastAsia="es-CO"/>
                          </w:rPr>
                        </w:rPrChange>
                      </w:rPr>
                      <w:delText>890318275</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0D46F5D" w14:textId="53791C3D">
                  <w:pPr>
                    <w:spacing w:after="0" w:line="240" w:lineRule="auto"/>
                    <w:rPr>
                      <w:del w:author="Agustin Rodriguez Suarez" w:date="2026-03-12T12:37:00Z" w16du:dateUtc="2026-03-12T17:37:00Z" w:id="5629"/>
                      <w:rFonts w:ascii="Arial" w:hAnsi="Arial" w:eastAsia="Times New Roman" w:cs="Arial"/>
                      <w:color w:val="000000"/>
                      <w:sz w:val="14"/>
                      <w:szCs w:val="14"/>
                      <w:lang w:eastAsia="es-CO"/>
                      <w:rPrChange w:author="Agustin Rodriguez Suarez" w:date="2026-03-12T13:07:00Z" w16du:dateUtc="2026-03-12T18:07:00Z" w:id="5630">
                        <w:rPr>
                          <w:del w:author="Agustin Rodriguez Suarez" w:date="2026-03-12T12:37:00Z" w16du:dateUtc="2026-03-12T17:37:00Z" w:id="5631"/>
                          <w:rFonts w:ascii="Arial Narrow" w:hAnsi="Arial Narrow" w:eastAsia="Times New Roman" w:cs="Calibri"/>
                          <w:color w:val="000000"/>
                          <w:sz w:val="14"/>
                          <w:szCs w:val="14"/>
                          <w:lang w:eastAsia="es-CO"/>
                        </w:rPr>
                      </w:rPrChange>
                    </w:rPr>
                  </w:pPr>
                  <w:del w:author="Agustin Rodriguez Suarez" w:date="2026-03-12T12:37:00Z" w16du:dateUtc="2026-03-12T17:37:00Z" w:id="5632">
                    <w:r w:rsidRPr="008E6F1A" w:rsidDel="00AD0C36">
                      <w:rPr>
                        <w:rFonts w:ascii="Arial" w:hAnsi="Arial" w:eastAsia="Times New Roman" w:cs="Arial"/>
                        <w:color w:val="000000"/>
                        <w:sz w:val="14"/>
                        <w:szCs w:val="14"/>
                        <w:lang w:eastAsia="es-CO"/>
                        <w:rPrChange w:author="Agustin Rodriguez Suarez" w:date="2026-03-12T13:07:00Z" w16du:dateUtc="2026-03-12T18:07:00Z" w:id="5633">
                          <w:rPr>
                            <w:rFonts w:ascii="Arial Narrow" w:hAnsi="Arial Narrow" w:eastAsia="Times New Roman" w:cs="Calibri"/>
                            <w:color w:val="000000"/>
                            <w:sz w:val="14"/>
                            <w:szCs w:val="14"/>
                            <w:lang w:eastAsia="es-CO"/>
                          </w:rPr>
                        </w:rPrChange>
                      </w:rPr>
                      <w:delText>ASC SISTEMAS Y CIA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0C1125B" w14:textId="0C841F0E">
                  <w:pPr>
                    <w:spacing w:after="0" w:line="240" w:lineRule="auto"/>
                    <w:jc w:val="center"/>
                    <w:rPr>
                      <w:del w:author="Agustin Rodriguez Suarez" w:date="2026-03-12T12:37:00Z" w16du:dateUtc="2026-03-12T17:37:00Z" w:id="5634"/>
                      <w:rFonts w:ascii="Arial" w:hAnsi="Arial" w:eastAsia="Times New Roman" w:cs="Arial"/>
                      <w:color w:val="000000"/>
                      <w:sz w:val="14"/>
                      <w:szCs w:val="14"/>
                      <w:lang w:eastAsia="es-CO"/>
                      <w:rPrChange w:author="Agustin Rodriguez Suarez" w:date="2026-03-12T13:07:00Z" w16du:dateUtc="2026-03-12T18:07:00Z" w:id="5635">
                        <w:rPr>
                          <w:del w:author="Agustin Rodriguez Suarez" w:date="2026-03-12T12:37:00Z" w16du:dateUtc="2026-03-12T17:37:00Z" w:id="5636"/>
                          <w:rFonts w:ascii="Arial Narrow" w:hAnsi="Arial Narrow" w:eastAsia="Times New Roman" w:cs="Calibri"/>
                          <w:color w:val="000000"/>
                          <w:sz w:val="14"/>
                          <w:szCs w:val="14"/>
                          <w:lang w:eastAsia="es-CO"/>
                        </w:rPr>
                      </w:rPrChange>
                    </w:rPr>
                  </w:pPr>
                  <w:del w:author="Agustin Rodriguez Suarez" w:date="2026-03-12T12:37:00Z" w16du:dateUtc="2026-03-12T17:37:00Z" w:id="5637">
                    <w:r w:rsidRPr="008E6F1A" w:rsidDel="00AD0C36">
                      <w:rPr>
                        <w:rFonts w:ascii="Arial" w:hAnsi="Arial" w:eastAsia="Times New Roman" w:cs="Arial"/>
                        <w:color w:val="000000"/>
                        <w:sz w:val="14"/>
                        <w:szCs w:val="14"/>
                        <w:lang w:eastAsia="es-CO"/>
                        <w:rPrChange w:author="Agustin Rodriguez Suarez" w:date="2026-03-12T13:07:00Z" w16du:dateUtc="2026-03-12T18:07:00Z" w:id="5638">
                          <w:rPr>
                            <w:rFonts w:ascii="Arial Narrow" w:hAnsi="Arial Narrow" w:eastAsia="Times New Roman" w:cs="Calibri"/>
                            <w:color w:val="000000"/>
                            <w:sz w:val="14"/>
                            <w:szCs w:val="14"/>
                            <w:lang w:eastAsia="es-CO"/>
                          </w:rPr>
                        </w:rPrChange>
                      </w:rPr>
                      <w:delText>2,85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EA2983" w14:textId="23F37BC2">
                  <w:pPr>
                    <w:spacing w:after="0" w:line="240" w:lineRule="auto"/>
                    <w:jc w:val="center"/>
                    <w:rPr>
                      <w:del w:author="Agustin Rodriguez Suarez" w:date="2026-03-12T12:37:00Z" w16du:dateUtc="2026-03-12T17:37:00Z" w:id="5639"/>
                      <w:rFonts w:ascii="Arial" w:hAnsi="Arial" w:eastAsia="Times New Roman" w:cs="Arial"/>
                      <w:color w:val="000000"/>
                      <w:sz w:val="14"/>
                      <w:szCs w:val="14"/>
                      <w:lang w:eastAsia="es-CO"/>
                      <w:rPrChange w:author="Agustin Rodriguez Suarez" w:date="2026-03-12T13:07:00Z" w16du:dateUtc="2026-03-12T18:07:00Z" w:id="5640">
                        <w:rPr>
                          <w:del w:author="Agustin Rodriguez Suarez" w:date="2026-03-12T12:37:00Z" w16du:dateUtc="2026-03-12T17:37:00Z" w:id="5641"/>
                          <w:rFonts w:ascii="Arial Narrow" w:hAnsi="Arial Narrow" w:eastAsia="Times New Roman" w:cs="Calibri"/>
                          <w:color w:val="000000"/>
                          <w:sz w:val="14"/>
                          <w:szCs w:val="14"/>
                          <w:lang w:eastAsia="es-CO"/>
                        </w:rPr>
                      </w:rPrChange>
                    </w:rPr>
                  </w:pPr>
                  <w:del w:author="Agustin Rodriguez Suarez" w:date="2026-03-12T12:37:00Z" w16du:dateUtc="2026-03-12T17:37:00Z" w:id="5642">
                    <w:r w:rsidRPr="008E6F1A" w:rsidDel="00AD0C36">
                      <w:rPr>
                        <w:rFonts w:ascii="Arial" w:hAnsi="Arial" w:eastAsia="Times New Roman" w:cs="Arial"/>
                        <w:color w:val="000000"/>
                        <w:sz w:val="14"/>
                        <w:szCs w:val="14"/>
                        <w:lang w:eastAsia="es-CO"/>
                        <w:rPrChange w:author="Agustin Rodriguez Suarez" w:date="2026-03-12T13:07:00Z" w16du:dateUtc="2026-03-12T18:07:00Z" w:id="5643">
                          <w:rPr>
                            <w:rFonts w:ascii="Arial Narrow" w:hAnsi="Arial Narrow" w:eastAsia="Times New Roman" w:cs="Calibri"/>
                            <w:color w:val="000000"/>
                            <w:sz w:val="14"/>
                            <w:szCs w:val="14"/>
                            <w:lang w:eastAsia="es-CO"/>
                          </w:rPr>
                        </w:rPrChange>
                      </w:rPr>
                      <w:delText>32,45%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477B7A" w14:textId="71ACD73C">
                  <w:pPr>
                    <w:spacing w:after="0" w:line="240" w:lineRule="auto"/>
                    <w:jc w:val="center"/>
                    <w:rPr>
                      <w:del w:author="Agustin Rodriguez Suarez" w:date="2026-03-12T12:37:00Z" w16du:dateUtc="2026-03-12T17:37:00Z" w:id="5644"/>
                      <w:rFonts w:ascii="Arial" w:hAnsi="Arial" w:eastAsia="Times New Roman" w:cs="Arial"/>
                      <w:color w:val="000000"/>
                      <w:sz w:val="14"/>
                      <w:szCs w:val="14"/>
                      <w:lang w:eastAsia="es-CO"/>
                      <w:rPrChange w:author="Agustin Rodriguez Suarez" w:date="2026-03-12T13:07:00Z" w16du:dateUtc="2026-03-12T18:07:00Z" w:id="5645">
                        <w:rPr>
                          <w:del w:author="Agustin Rodriguez Suarez" w:date="2026-03-12T12:37:00Z" w16du:dateUtc="2026-03-12T17:37:00Z" w:id="5646"/>
                          <w:rFonts w:ascii="Arial Narrow" w:hAnsi="Arial Narrow" w:eastAsia="Times New Roman" w:cs="Calibri"/>
                          <w:color w:val="000000"/>
                          <w:sz w:val="14"/>
                          <w:szCs w:val="14"/>
                          <w:lang w:eastAsia="es-CO"/>
                        </w:rPr>
                      </w:rPrChange>
                    </w:rPr>
                  </w:pPr>
                  <w:del w:author="Agustin Rodriguez Suarez" w:date="2026-03-12T12:37:00Z" w16du:dateUtc="2026-03-12T17:37:00Z" w:id="5647">
                    <w:r w:rsidRPr="008E6F1A" w:rsidDel="00AD0C36">
                      <w:rPr>
                        <w:rFonts w:ascii="Arial" w:hAnsi="Arial" w:eastAsia="Times New Roman" w:cs="Arial"/>
                        <w:color w:val="000000"/>
                        <w:sz w:val="14"/>
                        <w:szCs w:val="14"/>
                        <w:lang w:eastAsia="es-CO"/>
                        <w:rPrChange w:author="Agustin Rodriguez Suarez" w:date="2026-03-12T13:07:00Z" w16du:dateUtc="2026-03-12T18:07:00Z" w:id="5648">
                          <w:rPr>
                            <w:rFonts w:ascii="Arial Narrow" w:hAnsi="Arial Narrow" w:eastAsia="Times New Roman" w:cs="Calibri"/>
                            <w:color w:val="000000"/>
                            <w:sz w:val="14"/>
                            <w:szCs w:val="14"/>
                            <w:lang w:eastAsia="es-CO"/>
                          </w:rPr>
                        </w:rPrChange>
                      </w:rPr>
                      <w:delText>1,47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C58DEF2" w14:textId="79872E3F">
                  <w:pPr>
                    <w:spacing w:after="0" w:line="240" w:lineRule="auto"/>
                    <w:jc w:val="center"/>
                    <w:rPr>
                      <w:del w:author="Agustin Rodriguez Suarez" w:date="2026-03-12T12:37:00Z" w16du:dateUtc="2026-03-12T17:37:00Z" w:id="5649"/>
                      <w:rFonts w:ascii="Arial" w:hAnsi="Arial" w:eastAsia="Times New Roman" w:cs="Arial"/>
                      <w:color w:val="000000"/>
                      <w:sz w:val="14"/>
                      <w:szCs w:val="14"/>
                      <w:lang w:eastAsia="es-CO"/>
                      <w:rPrChange w:author="Agustin Rodriguez Suarez" w:date="2026-03-12T13:07:00Z" w16du:dateUtc="2026-03-12T18:07:00Z" w:id="5650">
                        <w:rPr>
                          <w:del w:author="Agustin Rodriguez Suarez" w:date="2026-03-12T12:37:00Z" w16du:dateUtc="2026-03-12T17:37:00Z" w:id="5651"/>
                          <w:rFonts w:ascii="Arial Narrow" w:hAnsi="Arial Narrow" w:eastAsia="Times New Roman" w:cs="Calibri"/>
                          <w:color w:val="000000"/>
                          <w:sz w:val="14"/>
                          <w:szCs w:val="14"/>
                          <w:lang w:eastAsia="es-CO"/>
                        </w:rPr>
                      </w:rPrChange>
                    </w:rPr>
                  </w:pPr>
                  <w:del w:author="Agustin Rodriguez Suarez" w:date="2026-03-12T12:37:00Z" w16du:dateUtc="2026-03-12T17:37:00Z" w:id="5652">
                    <w:r w:rsidRPr="008E6F1A" w:rsidDel="00AD0C36">
                      <w:rPr>
                        <w:rFonts w:ascii="Arial" w:hAnsi="Arial" w:eastAsia="Times New Roman" w:cs="Arial"/>
                        <w:color w:val="000000"/>
                        <w:sz w:val="14"/>
                        <w:szCs w:val="14"/>
                        <w:lang w:eastAsia="es-CO"/>
                        <w:rPrChange w:author="Agustin Rodriguez Suarez" w:date="2026-03-12T13:07:00Z" w16du:dateUtc="2026-03-12T18:07:00Z" w:id="5653">
                          <w:rPr>
                            <w:rFonts w:ascii="Arial Narrow" w:hAnsi="Arial Narrow" w:eastAsia="Times New Roman" w:cs="Calibri"/>
                            <w:color w:val="000000"/>
                            <w:sz w:val="14"/>
                            <w:szCs w:val="14"/>
                            <w:lang w:eastAsia="es-CO"/>
                          </w:rPr>
                        </w:rPrChange>
                      </w:rPr>
                      <w:delText>76,92%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6DCBC6" w14:textId="4DA3F6BB">
                  <w:pPr>
                    <w:spacing w:after="0" w:line="240" w:lineRule="auto"/>
                    <w:jc w:val="center"/>
                    <w:rPr>
                      <w:del w:author="Agustin Rodriguez Suarez" w:date="2026-03-12T12:37:00Z" w16du:dateUtc="2026-03-12T17:37:00Z" w:id="5654"/>
                      <w:rFonts w:ascii="Arial" w:hAnsi="Arial" w:eastAsia="Times New Roman" w:cs="Arial"/>
                      <w:color w:val="000000"/>
                      <w:sz w:val="14"/>
                      <w:szCs w:val="14"/>
                      <w:lang w:eastAsia="es-CO"/>
                      <w:rPrChange w:author="Agustin Rodriguez Suarez" w:date="2026-03-12T13:07:00Z" w16du:dateUtc="2026-03-12T18:07:00Z" w:id="5655">
                        <w:rPr>
                          <w:del w:author="Agustin Rodriguez Suarez" w:date="2026-03-12T12:37:00Z" w16du:dateUtc="2026-03-12T17:37:00Z" w:id="5656"/>
                          <w:rFonts w:ascii="Arial Narrow" w:hAnsi="Arial Narrow" w:eastAsia="Times New Roman" w:cs="Calibri"/>
                          <w:color w:val="000000"/>
                          <w:sz w:val="14"/>
                          <w:szCs w:val="14"/>
                          <w:lang w:eastAsia="es-CO"/>
                        </w:rPr>
                      </w:rPrChange>
                    </w:rPr>
                  </w:pPr>
                  <w:del w:author="Agustin Rodriguez Suarez" w:date="2026-03-12T12:37:00Z" w16du:dateUtc="2026-03-12T17:37:00Z" w:id="5657">
                    <w:r w:rsidRPr="008E6F1A" w:rsidDel="00AD0C36">
                      <w:rPr>
                        <w:rFonts w:ascii="Arial" w:hAnsi="Arial" w:eastAsia="Times New Roman" w:cs="Arial"/>
                        <w:color w:val="000000"/>
                        <w:sz w:val="14"/>
                        <w:szCs w:val="14"/>
                        <w:lang w:eastAsia="es-CO"/>
                        <w:rPrChange w:author="Agustin Rodriguez Suarez" w:date="2026-03-12T13:07:00Z" w16du:dateUtc="2026-03-12T18:07:00Z" w:id="5658">
                          <w:rPr>
                            <w:rFonts w:ascii="Arial Narrow" w:hAnsi="Arial Narrow" w:eastAsia="Times New Roman" w:cs="Calibri"/>
                            <w:color w:val="000000"/>
                            <w:sz w:val="14"/>
                            <w:szCs w:val="14"/>
                            <w:lang w:eastAsia="es-CO"/>
                          </w:rPr>
                        </w:rPrChange>
                      </w:rPr>
                      <w:delText>12,38%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72F271A" w14:textId="1646C8CE">
                  <w:pPr>
                    <w:spacing w:after="0" w:line="240" w:lineRule="auto"/>
                    <w:jc w:val="center"/>
                    <w:rPr>
                      <w:del w:author="Agustin Rodriguez Suarez" w:date="2026-03-12T12:37:00Z" w16du:dateUtc="2026-03-12T17:37:00Z" w:id="5659"/>
                      <w:rFonts w:ascii="Arial" w:hAnsi="Arial" w:eastAsia="Times New Roman" w:cs="Arial"/>
                      <w:color w:val="000000"/>
                      <w:sz w:val="14"/>
                      <w:szCs w:val="14"/>
                      <w:lang w:eastAsia="es-CO"/>
                      <w:rPrChange w:author="Agustin Rodriguez Suarez" w:date="2026-03-12T13:07:00Z" w16du:dateUtc="2026-03-12T18:07:00Z" w:id="5660">
                        <w:rPr>
                          <w:del w:author="Agustin Rodriguez Suarez" w:date="2026-03-12T12:37:00Z" w16du:dateUtc="2026-03-12T17:37:00Z" w:id="5661"/>
                          <w:rFonts w:ascii="Arial Narrow" w:hAnsi="Arial Narrow" w:eastAsia="Times New Roman" w:cs="Calibri"/>
                          <w:color w:val="000000"/>
                          <w:sz w:val="14"/>
                          <w:szCs w:val="14"/>
                          <w:lang w:eastAsia="es-CO"/>
                        </w:rPr>
                      </w:rPrChange>
                    </w:rPr>
                  </w:pPr>
                  <w:del w:author="Agustin Rodriguez Suarez" w:date="2026-03-12T12:37:00Z" w16du:dateUtc="2026-03-12T17:37:00Z" w:id="5662">
                    <w:r w:rsidRPr="008E6F1A" w:rsidDel="00AD0C36">
                      <w:rPr>
                        <w:rFonts w:ascii="Arial" w:hAnsi="Arial" w:eastAsia="Times New Roman" w:cs="Arial"/>
                        <w:color w:val="000000"/>
                        <w:sz w:val="14"/>
                        <w:szCs w:val="14"/>
                        <w:lang w:eastAsia="es-CO"/>
                        <w:rPrChange w:author="Agustin Rodriguez Suarez" w:date="2026-03-12T13:07:00Z" w16du:dateUtc="2026-03-12T18:07:00Z" w:id="5663">
                          <w:rPr>
                            <w:rFonts w:ascii="Arial Narrow" w:hAnsi="Arial Narrow" w:eastAsia="Times New Roman" w:cs="Calibri"/>
                            <w:color w:val="000000"/>
                            <w:sz w:val="14"/>
                            <w:szCs w:val="14"/>
                            <w:lang w:eastAsia="es-CO"/>
                          </w:rPr>
                        </w:rPrChange>
                      </w:rPr>
                      <w:delText>8,36%</w:delText>
                    </w:r>
                  </w:del>
                </w:p>
              </w:tc>
            </w:tr>
            <w:tr w:rsidRPr="008E6F1A" w:rsidR="00567542" w:rsidDel="00AD0C36" w:rsidTr="005E66C0" w14:paraId="5EB7A75D" w14:textId="79677847">
              <w:trPr>
                <w:trHeight w:val="290"/>
                <w:jc w:val="center"/>
                <w:del w:author="Agustin Rodriguez Suarez" w:date="2026-03-12T12:37:00Z" w:id="566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2C62FDA" w14:textId="37401A13">
                  <w:pPr>
                    <w:spacing w:after="0" w:line="240" w:lineRule="auto"/>
                    <w:jc w:val="center"/>
                    <w:rPr>
                      <w:del w:author="Agustin Rodriguez Suarez" w:date="2026-03-12T12:37:00Z" w16du:dateUtc="2026-03-12T17:37:00Z" w:id="5665"/>
                      <w:rFonts w:ascii="Arial" w:hAnsi="Arial" w:eastAsia="Times New Roman" w:cs="Arial"/>
                      <w:color w:val="000000"/>
                      <w:sz w:val="14"/>
                      <w:szCs w:val="14"/>
                      <w:lang w:eastAsia="es-CO"/>
                      <w:rPrChange w:author="Agustin Rodriguez Suarez" w:date="2026-03-12T13:07:00Z" w16du:dateUtc="2026-03-12T18:07:00Z" w:id="5666">
                        <w:rPr>
                          <w:del w:author="Agustin Rodriguez Suarez" w:date="2026-03-12T12:37:00Z" w16du:dateUtc="2026-03-12T17:37:00Z" w:id="5667"/>
                          <w:rFonts w:ascii="Arial Narrow" w:hAnsi="Arial Narrow" w:eastAsia="Times New Roman" w:cs="Calibri"/>
                          <w:color w:val="000000"/>
                          <w:sz w:val="14"/>
                          <w:szCs w:val="14"/>
                          <w:lang w:eastAsia="es-CO"/>
                        </w:rPr>
                      </w:rPrChange>
                    </w:rPr>
                  </w:pPr>
                  <w:del w:author="Agustin Rodriguez Suarez" w:date="2026-03-12T12:37:00Z" w16du:dateUtc="2026-03-12T17:37:00Z" w:id="5668">
                    <w:r w:rsidRPr="008E6F1A" w:rsidDel="00AD0C36">
                      <w:rPr>
                        <w:rFonts w:ascii="Arial" w:hAnsi="Arial" w:eastAsia="Times New Roman" w:cs="Arial"/>
                        <w:color w:val="000000"/>
                        <w:sz w:val="14"/>
                        <w:szCs w:val="14"/>
                        <w:lang w:eastAsia="es-CO"/>
                        <w:rPrChange w:author="Agustin Rodriguez Suarez" w:date="2026-03-12T13:07:00Z" w16du:dateUtc="2026-03-12T18:07:00Z" w:id="5669">
                          <w:rPr>
                            <w:rFonts w:ascii="Arial Narrow" w:hAnsi="Arial Narrow" w:eastAsia="Times New Roman" w:cs="Calibri"/>
                            <w:color w:val="000000"/>
                            <w:sz w:val="14"/>
                            <w:szCs w:val="14"/>
                            <w:lang w:eastAsia="es-CO"/>
                          </w:rPr>
                        </w:rPrChange>
                      </w:rPr>
                      <w:delText>115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8266B28" w14:textId="5D7C2DF4">
                  <w:pPr>
                    <w:spacing w:after="0" w:line="240" w:lineRule="auto"/>
                    <w:jc w:val="center"/>
                    <w:rPr>
                      <w:del w:author="Agustin Rodriguez Suarez" w:date="2026-03-12T12:37:00Z" w16du:dateUtc="2026-03-12T17:37:00Z" w:id="5670"/>
                      <w:rFonts w:ascii="Arial" w:hAnsi="Arial" w:eastAsia="Times New Roman" w:cs="Arial"/>
                      <w:color w:val="000000"/>
                      <w:sz w:val="14"/>
                      <w:szCs w:val="14"/>
                      <w:lang w:eastAsia="es-CO"/>
                      <w:rPrChange w:author="Agustin Rodriguez Suarez" w:date="2026-03-12T13:07:00Z" w16du:dateUtc="2026-03-12T18:07:00Z" w:id="5671">
                        <w:rPr>
                          <w:del w:author="Agustin Rodriguez Suarez" w:date="2026-03-12T12:37:00Z" w16du:dateUtc="2026-03-12T17:37:00Z" w:id="5672"/>
                          <w:rFonts w:ascii="Arial Narrow" w:hAnsi="Arial Narrow" w:eastAsia="Times New Roman" w:cs="Calibri"/>
                          <w:color w:val="000000"/>
                          <w:sz w:val="14"/>
                          <w:szCs w:val="14"/>
                          <w:lang w:eastAsia="es-CO"/>
                        </w:rPr>
                      </w:rPrChange>
                    </w:rPr>
                  </w:pPr>
                  <w:del w:author="Agustin Rodriguez Suarez" w:date="2026-03-12T12:37:00Z" w16du:dateUtc="2026-03-12T17:37:00Z" w:id="5673">
                    <w:r w:rsidRPr="008E6F1A" w:rsidDel="00AD0C36">
                      <w:rPr>
                        <w:rFonts w:ascii="Arial" w:hAnsi="Arial" w:eastAsia="Times New Roman" w:cs="Arial"/>
                        <w:color w:val="000000"/>
                        <w:sz w:val="14"/>
                        <w:szCs w:val="14"/>
                        <w:lang w:eastAsia="es-CO"/>
                        <w:rPrChange w:author="Agustin Rodriguez Suarez" w:date="2026-03-12T13:07:00Z" w16du:dateUtc="2026-03-12T18:07:00Z" w:id="5674">
                          <w:rPr>
                            <w:rFonts w:ascii="Arial Narrow" w:hAnsi="Arial Narrow" w:eastAsia="Times New Roman" w:cs="Calibri"/>
                            <w:color w:val="000000"/>
                            <w:sz w:val="14"/>
                            <w:szCs w:val="14"/>
                            <w:lang w:eastAsia="es-CO"/>
                          </w:rPr>
                        </w:rPrChange>
                      </w:rPr>
                      <w:delText>900032888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4E99069" w14:textId="7C586B62">
                  <w:pPr>
                    <w:spacing w:after="0" w:line="240" w:lineRule="auto"/>
                    <w:rPr>
                      <w:del w:author="Agustin Rodriguez Suarez" w:date="2026-03-12T12:37:00Z" w16du:dateUtc="2026-03-12T17:37:00Z" w:id="5675"/>
                      <w:rFonts w:ascii="Arial" w:hAnsi="Arial" w:eastAsia="Times New Roman" w:cs="Arial"/>
                      <w:color w:val="000000"/>
                      <w:sz w:val="14"/>
                      <w:szCs w:val="14"/>
                      <w:lang w:eastAsia="es-CO"/>
                      <w:rPrChange w:author="Agustin Rodriguez Suarez" w:date="2026-03-12T13:07:00Z" w16du:dateUtc="2026-03-12T18:07:00Z" w:id="5676">
                        <w:rPr>
                          <w:del w:author="Agustin Rodriguez Suarez" w:date="2026-03-12T12:37:00Z" w16du:dateUtc="2026-03-12T17:37:00Z" w:id="5677"/>
                          <w:rFonts w:ascii="Arial Narrow" w:hAnsi="Arial Narrow" w:eastAsia="Times New Roman" w:cs="Calibri"/>
                          <w:color w:val="000000"/>
                          <w:sz w:val="14"/>
                          <w:szCs w:val="14"/>
                          <w:lang w:eastAsia="es-CO"/>
                        </w:rPr>
                      </w:rPrChange>
                    </w:rPr>
                  </w:pPr>
                  <w:del w:author="Agustin Rodriguez Suarez" w:date="2026-03-12T12:37:00Z" w16du:dateUtc="2026-03-12T17:37:00Z" w:id="5678">
                    <w:r w:rsidRPr="008E6F1A" w:rsidDel="00AD0C36">
                      <w:rPr>
                        <w:rFonts w:ascii="Arial" w:hAnsi="Arial" w:eastAsia="Times New Roman" w:cs="Arial"/>
                        <w:color w:val="000000"/>
                        <w:sz w:val="14"/>
                        <w:szCs w:val="14"/>
                        <w:lang w:eastAsia="es-CO"/>
                        <w:rPrChange w:author="Agustin Rodriguez Suarez" w:date="2026-03-12T13:07:00Z" w16du:dateUtc="2026-03-12T18:07:00Z" w:id="5679">
                          <w:rPr>
                            <w:rFonts w:ascii="Arial Narrow" w:hAnsi="Arial Narrow" w:eastAsia="Times New Roman" w:cs="Calibri"/>
                            <w:color w:val="000000"/>
                            <w:sz w:val="14"/>
                            <w:szCs w:val="14"/>
                            <w:lang w:eastAsia="es-CO"/>
                          </w:rPr>
                        </w:rPrChange>
                      </w:rPr>
                      <w:delText>Discompucol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F55E36D" w14:textId="4A9169C2">
                  <w:pPr>
                    <w:spacing w:after="0" w:line="240" w:lineRule="auto"/>
                    <w:jc w:val="center"/>
                    <w:rPr>
                      <w:del w:author="Agustin Rodriguez Suarez" w:date="2026-03-12T12:37:00Z" w16du:dateUtc="2026-03-12T17:37:00Z" w:id="5680"/>
                      <w:rFonts w:ascii="Arial" w:hAnsi="Arial" w:eastAsia="Times New Roman" w:cs="Arial"/>
                      <w:color w:val="000000"/>
                      <w:sz w:val="14"/>
                      <w:szCs w:val="14"/>
                      <w:lang w:eastAsia="es-CO"/>
                      <w:rPrChange w:author="Agustin Rodriguez Suarez" w:date="2026-03-12T13:07:00Z" w16du:dateUtc="2026-03-12T18:07:00Z" w:id="5681">
                        <w:rPr>
                          <w:del w:author="Agustin Rodriguez Suarez" w:date="2026-03-12T12:37:00Z" w16du:dateUtc="2026-03-12T17:37:00Z" w:id="5682"/>
                          <w:rFonts w:ascii="Arial Narrow" w:hAnsi="Arial Narrow" w:eastAsia="Times New Roman" w:cs="Calibri"/>
                          <w:color w:val="000000"/>
                          <w:sz w:val="14"/>
                          <w:szCs w:val="14"/>
                          <w:lang w:eastAsia="es-CO"/>
                        </w:rPr>
                      </w:rPrChange>
                    </w:rPr>
                  </w:pPr>
                  <w:del w:author="Agustin Rodriguez Suarez" w:date="2026-03-12T12:37:00Z" w16du:dateUtc="2026-03-12T17:37:00Z" w:id="5683">
                    <w:r w:rsidRPr="008E6F1A" w:rsidDel="00AD0C36">
                      <w:rPr>
                        <w:rFonts w:ascii="Arial" w:hAnsi="Arial" w:eastAsia="Times New Roman" w:cs="Arial"/>
                        <w:color w:val="000000"/>
                        <w:sz w:val="14"/>
                        <w:szCs w:val="14"/>
                        <w:lang w:eastAsia="es-CO"/>
                        <w:rPrChange w:author="Agustin Rodriguez Suarez" w:date="2026-03-12T13:07:00Z" w16du:dateUtc="2026-03-12T18:07:00Z" w:id="5684">
                          <w:rPr>
                            <w:rFonts w:ascii="Arial Narrow" w:hAnsi="Arial Narrow" w:eastAsia="Times New Roman" w:cs="Calibri"/>
                            <w:color w:val="000000"/>
                            <w:sz w:val="14"/>
                            <w:szCs w:val="14"/>
                            <w:lang w:eastAsia="es-CO"/>
                          </w:rPr>
                        </w:rPrChange>
                      </w:rPr>
                      <w:delText>6,65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02AE9B" w14:textId="7248285C">
                  <w:pPr>
                    <w:spacing w:after="0" w:line="240" w:lineRule="auto"/>
                    <w:jc w:val="center"/>
                    <w:rPr>
                      <w:del w:author="Agustin Rodriguez Suarez" w:date="2026-03-12T12:37:00Z" w16du:dateUtc="2026-03-12T17:37:00Z" w:id="5685"/>
                      <w:rFonts w:ascii="Arial" w:hAnsi="Arial" w:eastAsia="Times New Roman" w:cs="Arial"/>
                      <w:color w:val="000000"/>
                      <w:sz w:val="14"/>
                      <w:szCs w:val="14"/>
                      <w:lang w:eastAsia="es-CO"/>
                      <w:rPrChange w:author="Agustin Rodriguez Suarez" w:date="2026-03-12T13:07:00Z" w16du:dateUtc="2026-03-12T18:07:00Z" w:id="5686">
                        <w:rPr>
                          <w:del w:author="Agustin Rodriguez Suarez" w:date="2026-03-12T12:37:00Z" w16du:dateUtc="2026-03-12T17:37:00Z" w:id="5687"/>
                          <w:rFonts w:ascii="Arial Narrow" w:hAnsi="Arial Narrow" w:eastAsia="Times New Roman" w:cs="Calibri"/>
                          <w:color w:val="000000"/>
                          <w:sz w:val="14"/>
                          <w:szCs w:val="14"/>
                          <w:lang w:eastAsia="es-CO"/>
                        </w:rPr>
                      </w:rPrChange>
                    </w:rPr>
                  </w:pPr>
                  <w:del w:author="Agustin Rodriguez Suarez" w:date="2026-03-12T12:37:00Z" w16du:dateUtc="2026-03-12T17:37:00Z" w:id="5688">
                    <w:r w:rsidRPr="008E6F1A" w:rsidDel="00AD0C36">
                      <w:rPr>
                        <w:rFonts w:ascii="Arial" w:hAnsi="Arial" w:eastAsia="Times New Roman" w:cs="Arial"/>
                        <w:color w:val="000000"/>
                        <w:sz w:val="14"/>
                        <w:szCs w:val="14"/>
                        <w:lang w:eastAsia="es-CO"/>
                        <w:rPrChange w:author="Agustin Rodriguez Suarez" w:date="2026-03-12T13:07:00Z" w16du:dateUtc="2026-03-12T18:07:00Z" w:id="5689">
                          <w:rPr>
                            <w:rFonts w:ascii="Arial Narrow" w:hAnsi="Arial Narrow" w:eastAsia="Times New Roman" w:cs="Calibri"/>
                            <w:color w:val="000000"/>
                            <w:sz w:val="14"/>
                            <w:szCs w:val="14"/>
                            <w:lang w:eastAsia="es-CO"/>
                          </w:rPr>
                        </w:rPrChange>
                      </w:rPr>
                      <w:delText>25,57%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AF13A43" w14:textId="43A93288">
                  <w:pPr>
                    <w:spacing w:after="0" w:line="240" w:lineRule="auto"/>
                    <w:jc w:val="center"/>
                    <w:rPr>
                      <w:del w:author="Agustin Rodriguez Suarez" w:date="2026-03-12T12:37:00Z" w16du:dateUtc="2026-03-12T17:37:00Z" w:id="5690"/>
                      <w:rFonts w:ascii="Arial" w:hAnsi="Arial" w:eastAsia="Times New Roman" w:cs="Arial"/>
                      <w:color w:val="000000"/>
                      <w:sz w:val="14"/>
                      <w:szCs w:val="14"/>
                      <w:lang w:eastAsia="es-CO"/>
                      <w:rPrChange w:author="Agustin Rodriguez Suarez" w:date="2026-03-12T13:07:00Z" w16du:dateUtc="2026-03-12T18:07:00Z" w:id="5691">
                        <w:rPr>
                          <w:del w:author="Agustin Rodriguez Suarez" w:date="2026-03-12T12:37:00Z" w16du:dateUtc="2026-03-12T17:37:00Z" w:id="5692"/>
                          <w:rFonts w:ascii="Arial Narrow" w:hAnsi="Arial Narrow" w:eastAsia="Times New Roman" w:cs="Calibri"/>
                          <w:color w:val="000000"/>
                          <w:sz w:val="14"/>
                          <w:szCs w:val="14"/>
                          <w:lang w:eastAsia="es-CO"/>
                        </w:rPr>
                      </w:rPrChange>
                    </w:rPr>
                  </w:pPr>
                  <w:del w:author="Agustin Rodriguez Suarez" w:date="2026-03-12T12:37:00Z" w16du:dateUtc="2026-03-12T17:37:00Z" w:id="5693">
                    <w:r w:rsidRPr="008E6F1A" w:rsidDel="00AD0C36">
                      <w:rPr>
                        <w:rFonts w:ascii="Arial" w:hAnsi="Arial" w:eastAsia="Times New Roman" w:cs="Arial"/>
                        <w:color w:val="000000"/>
                        <w:sz w:val="14"/>
                        <w:szCs w:val="14"/>
                        <w:lang w:eastAsia="es-CO"/>
                        <w:rPrChange w:author="Agustin Rodriguez Suarez" w:date="2026-03-12T13:07:00Z" w16du:dateUtc="2026-03-12T18:07:00Z" w:id="5694">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5500E4" w14:textId="3EC67B60">
                  <w:pPr>
                    <w:spacing w:after="0" w:line="240" w:lineRule="auto"/>
                    <w:jc w:val="center"/>
                    <w:rPr>
                      <w:del w:author="Agustin Rodriguez Suarez" w:date="2026-03-12T12:37:00Z" w16du:dateUtc="2026-03-12T17:37:00Z" w:id="5695"/>
                      <w:rFonts w:ascii="Arial" w:hAnsi="Arial" w:eastAsia="Times New Roman" w:cs="Arial"/>
                      <w:color w:val="000000"/>
                      <w:sz w:val="14"/>
                      <w:szCs w:val="14"/>
                      <w:lang w:eastAsia="es-CO"/>
                      <w:rPrChange w:author="Agustin Rodriguez Suarez" w:date="2026-03-12T13:07:00Z" w16du:dateUtc="2026-03-12T18:07:00Z" w:id="5696">
                        <w:rPr>
                          <w:del w:author="Agustin Rodriguez Suarez" w:date="2026-03-12T12:37:00Z" w16du:dateUtc="2026-03-12T17:37:00Z" w:id="5697"/>
                          <w:rFonts w:ascii="Arial Narrow" w:hAnsi="Arial Narrow" w:eastAsia="Times New Roman" w:cs="Calibri"/>
                          <w:color w:val="000000"/>
                          <w:sz w:val="14"/>
                          <w:szCs w:val="14"/>
                          <w:lang w:eastAsia="es-CO"/>
                        </w:rPr>
                      </w:rPrChange>
                    </w:rPr>
                  </w:pPr>
                  <w:del w:author="Agustin Rodriguez Suarez" w:date="2026-03-12T12:37:00Z" w16du:dateUtc="2026-03-12T17:37:00Z" w:id="5698">
                    <w:r w:rsidRPr="008E6F1A" w:rsidDel="00AD0C36">
                      <w:rPr>
                        <w:rFonts w:ascii="Arial" w:hAnsi="Arial" w:eastAsia="Times New Roman" w:cs="Arial"/>
                        <w:color w:val="000000"/>
                        <w:sz w:val="14"/>
                        <w:szCs w:val="14"/>
                        <w:lang w:eastAsia="es-CO"/>
                        <w:rPrChange w:author="Agustin Rodriguez Suarez" w:date="2026-03-12T13:07:00Z" w16du:dateUtc="2026-03-12T18:07:00Z" w:id="5699">
                          <w:rPr>
                            <w:rFonts w:ascii="Arial Narrow" w:hAnsi="Arial Narrow" w:eastAsia="Times New Roman" w:cs="Calibri"/>
                            <w:color w:val="000000"/>
                            <w:sz w:val="14"/>
                            <w:szCs w:val="14"/>
                            <w:lang w:eastAsia="es-CO"/>
                          </w:rPr>
                        </w:rPrChange>
                      </w:rPr>
                      <w:delText>1455,58%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1021E4" w14:textId="160803C0">
                  <w:pPr>
                    <w:spacing w:after="0" w:line="240" w:lineRule="auto"/>
                    <w:jc w:val="center"/>
                    <w:rPr>
                      <w:del w:author="Agustin Rodriguez Suarez" w:date="2026-03-12T12:37:00Z" w16du:dateUtc="2026-03-12T17:37:00Z" w:id="5700"/>
                      <w:rFonts w:ascii="Arial" w:hAnsi="Arial" w:eastAsia="Times New Roman" w:cs="Arial"/>
                      <w:color w:val="000000"/>
                      <w:sz w:val="14"/>
                      <w:szCs w:val="14"/>
                      <w:lang w:eastAsia="es-CO"/>
                      <w:rPrChange w:author="Agustin Rodriguez Suarez" w:date="2026-03-12T13:07:00Z" w16du:dateUtc="2026-03-12T18:07:00Z" w:id="5701">
                        <w:rPr>
                          <w:del w:author="Agustin Rodriguez Suarez" w:date="2026-03-12T12:37:00Z" w16du:dateUtc="2026-03-12T17:37:00Z" w:id="5702"/>
                          <w:rFonts w:ascii="Arial Narrow" w:hAnsi="Arial Narrow" w:eastAsia="Times New Roman" w:cs="Calibri"/>
                          <w:color w:val="000000"/>
                          <w:sz w:val="14"/>
                          <w:szCs w:val="14"/>
                          <w:lang w:eastAsia="es-CO"/>
                        </w:rPr>
                      </w:rPrChange>
                    </w:rPr>
                  </w:pPr>
                  <w:del w:author="Agustin Rodriguez Suarez" w:date="2026-03-12T12:37:00Z" w16du:dateUtc="2026-03-12T17:37:00Z" w:id="5703">
                    <w:r w:rsidRPr="008E6F1A" w:rsidDel="00AD0C36">
                      <w:rPr>
                        <w:rFonts w:ascii="Arial" w:hAnsi="Arial" w:eastAsia="Times New Roman" w:cs="Arial"/>
                        <w:color w:val="000000"/>
                        <w:sz w:val="14"/>
                        <w:szCs w:val="14"/>
                        <w:lang w:eastAsia="es-CO"/>
                        <w:rPrChange w:author="Agustin Rodriguez Suarez" w:date="2026-03-12T13:07:00Z" w16du:dateUtc="2026-03-12T18:07:00Z" w:id="5704">
                          <w:rPr>
                            <w:rFonts w:ascii="Arial Narrow" w:hAnsi="Arial Narrow" w:eastAsia="Times New Roman" w:cs="Calibri"/>
                            <w:color w:val="000000"/>
                            <w:sz w:val="14"/>
                            <w:szCs w:val="14"/>
                            <w:lang w:eastAsia="es-CO"/>
                          </w:rPr>
                        </w:rPrChange>
                      </w:rPr>
                      <w:delText>14,52%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F0F36E" w14:textId="174CD3D6">
                  <w:pPr>
                    <w:spacing w:after="0" w:line="240" w:lineRule="auto"/>
                    <w:jc w:val="center"/>
                    <w:rPr>
                      <w:del w:author="Agustin Rodriguez Suarez" w:date="2026-03-12T12:37:00Z" w16du:dateUtc="2026-03-12T17:37:00Z" w:id="5705"/>
                      <w:rFonts w:ascii="Arial" w:hAnsi="Arial" w:eastAsia="Times New Roman" w:cs="Arial"/>
                      <w:color w:val="000000"/>
                      <w:sz w:val="14"/>
                      <w:szCs w:val="14"/>
                      <w:lang w:eastAsia="es-CO"/>
                      <w:rPrChange w:author="Agustin Rodriguez Suarez" w:date="2026-03-12T13:07:00Z" w16du:dateUtc="2026-03-12T18:07:00Z" w:id="5706">
                        <w:rPr>
                          <w:del w:author="Agustin Rodriguez Suarez" w:date="2026-03-12T12:37:00Z" w16du:dateUtc="2026-03-12T17:37:00Z" w:id="5707"/>
                          <w:rFonts w:ascii="Arial Narrow" w:hAnsi="Arial Narrow" w:eastAsia="Times New Roman" w:cs="Calibri"/>
                          <w:color w:val="000000"/>
                          <w:sz w:val="14"/>
                          <w:szCs w:val="14"/>
                          <w:lang w:eastAsia="es-CO"/>
                        </w:rPr>
                      </w:rPrChange>
                    </w:rPr>
                  </w:pPr>
                  <w:del w:author="Agustin Rodriguez Suarez" w:date="2026-03-12T12:37:00Z" w16du:dateUtc="2026-03-12T17:37:00Z" w:id="5708">
                    <w:r w:rsidRPr="008E6F1A" w:rsidDel="00AD0C36">
                      <w:rPr>
                        <w:rFonts w:ascii="Arial" w:hAnsi="Arial" w:eastAsia="Times New Roman" w:cs="Arial"/>
                        <w:color w:val="000000"/>
                        <w:sz w:val="14"/>
                        <w:szCs w:val="14"/>
                        <w:lang w:eastAsia="es-CO"/>
                        <w:rPrChange w:author="Agustin Rodriguez Suarez" w:date="2026-03-12T13:07:00Z" w16du:dateUtc="2026-03-12T18:07:00Z" w:id="5709">
                          <w:rPr>
                            <w:rFonts w:ascii="Arial Narrow" w:hAnsi="Arial Narrow" w:eastAsia="Times New Roman" w:cs="Calibri"/>
                            <w:color w:val="000000"/>
                            <w:sz w:val="14"/>
                            <w:szCs w:val="14"/>
                            <w:lang w:eastAsia="es-CO"/>
                          </w:rPr>
                        </w:rPrChange>
                      </w:rPr>
                      <w:delText>10,81%</w:delText>
                    </w:r>
                  </w:del>
                </w:p>
              </w:tc>
            </w:tr>
            <w:tr w:rsidRPr="008E6F1A" w:rsidR="00567542" w:rsidDel="00AD0C36" w:rsidTr="005E66C0" w14:paraId="36DDF7F1" w14:textId="23BAA862">
              <w:trPr>
                <w:trHeight w:val="290"/>
                <w:jc w:val="center"/>
                <w:del w:author="Agustin Rodriguez Suarez" w:date="2026-03-12T12:37:00Z" w:id="571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69C83E9" w14:textId="32FE7551">
                  <w:pPr>
                    <w:spacing w:after="0" w:line="240" w:lineRule="auto"/>
                    <w:jc w:val="center"/>
                    <w:rPr>
                      <w:del w:author="Agustin Rodriguez Suarez" w:date="2026-03-12T12:37:00Z" w16du:dateUtc="2026-03-12T17:37:00Z" w:id="5711"/>
                      <w:rFonts w:ascii="Arial" w:hAnsi="Arial" w:eastAsia="Times New Roman" w:cs="Arial"/>
                      <w:color w:val="000000"/>
                      <w:sz w:val="14"/>
                      <w:szCs w:val="14"/>
                      <w:lang w:eastAsia="es-CO"/>
                      <w:rPrChange w:author="Agustin Rodriguez Suarez" w:date="2026-03-12T13:07:00Z" w16du:dateUtc="2026-03-12T18:07:00Z" w:id="5712">
                        <w:rPr>
                          <w:del w:author="Agustin Rodriguez Suarez" w:date="2026-03-12T12:37:00Z" w16du:dateUtc="2026-03-12T17:37:00Z" w:id="5713"/>
                          <w:rFonts w:ascii="Arial Narrow" w:hAnsi="Arial Narrow" w:eastAsia="Times New Roman" w:cs="Calibri"/>
                          <w:color w:val="000000"/>
                          <w:sz w:val="14"/>
                          <w:szCs w:val="14"/>
                          <w:lang w:eastAsia="es-CO"/>
                        </w:rPr>
                      </w:rPrChange>
                    </w:rPr>
                  </w:pPr>
                  <w:del w:author="Agustin Rodriguez Suarez" w:date="2026-03-12T12:37:00Z" w16du:dateUtc="2026-03-12T17:37:00Z" w:id="5714">
                    <w:r w:rsidRPr="008E6F1A" w:rsidDel="00AD0C36">
                      <w:rPr>
                        <w:rFonts w:ascii="Arial" w:hAnsi="Arial" w:eastAsia="Times New Roman" w:cs="Arial"/>
                        <w:color w:val="000000"/>
                        <w:sz w:val="14"/>
                        <w:szCs w:val="14"/>
                        <w:lang w:eastAsia="es-CO"/>
                        <w:rPrChange w:author="Agustin Rodriguez Suarez" w:date="2026-03-12T13:07:00Z" w16du:dateUtc="2026-03-12T18:07:00Z" w:id="5715">
                          <w:rPr>
                            <w:rFonts w:ascii="Arial Narrow" w:hAnsi="Arial Narrow" w:eastAsia="Times New Roman" w:cs="Calibri"/>
                            <w:color w:val="000000"/>
                            <w:sz w:val="14"/>
                            <w:szCs w:val="14"/>
                            <w:lang w:eastAsia="es-CO"/>
                          </w:rPr>
                        </w:rPrChange>
                      </w:rPr>
                      <w:delText>116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D7D5569" w14:textId="56BC0CB7">
                  <w:pPr>
                    <w:spacing w:after="0" w:line="240" w:lineRule="auto"/>
                    <w:jc w:val="center"/>
                    <w:rPr>
                      <w:del w:author="Agustin Rodriguez Suarez" w:date="2026-03-12T12:37:00Z" w16du:dateUtc="2026-03-12T17:37:00Z" w:id="5716"/>
                      <w:rFonts w:ascii="Arial" w:hAnsi="Arial" w:eastAsia="Times New Roman" w:cs="Arial"/>
                      <w:color w:val="000000"/>
                      <w:sz w:val="14"/>
                      <w:szCs w:val="14"/>
                      <w:lang w:eastAsia="es-CO"/>
                      <w:rPrChange w:author="Agustin Rodriguez Suarez" w:date="2026-03-12T13:07:00Z" w16du:dateUtc="2026-03-12T18:07:00Z" w:id="5717">
                        <w:rPr>
                          <w:del w:author="Agustin Rodriguez Suarez" w:date="2026-03-12T12:37:00Z" w16du:dateUtc="2026-03-12T17:37:00Z" w:id="5718"/>
                          <w:rFonts w:ascii="Arial Narrow" w:hAnsi="Arial Narrow" w:eastAsia="Times New Roman" w:cs="Calibri"/>
                          <w:color w:val="000000"/>
                          <w:sz w:val="14"/>
                          <w:szCs w:val="14"/>
                          <w:lang w:eastAsia="es-CO"/>
                        </w:rPr>
                      </w:rPrChange>
                    </w:rPr>
                  </w:pPr>
                  <w:del w:author="Agustin Rodriguez Suarez" w:date="2026-03-12T12:37:00Z" w16du:dateUtc="2026-03-12T17:37:00Z" w:id="5719">
                    <w:r w:rsidRPr="008E6F1A" w:rsidDel="00AD0C36">
                      <w:rPr>
                        <w:rFonts w:ascii="Arial" w:hAnsi="Arial" w:eastAsia="Times New Roman" w:cs="Arial"/>
                        <w:color w:val="000000"/>
                        <w:sz w:val="14"/>
                        <w:szCs w:val="14"/>
                        <w:lang w:eastAsia="es-CO"/>
                        <w:rPrChange w:author="Agustin Rodriguez Suarez" w:date="2026-03-12T13:07:00Z" w16du:dateUtc="2026-03-12T18:07:00Z" w:id="5720">
                          <w:rPr>
                            <w:rFonts w:ascii="Arial Narrow" w:hAnsi="Arial Narrow" w:eastAsia="Times New Roman" w:cs="Calibri"/>
                            <w:color w:val="000000"/>
                            <w:sz w:val="14"/>
                            <w:szCs w:val="14"/>
                            <w:lang w:eastAsia="es-CO"/>
                          </w:rPr>
                        </w:rPrChange>
                      </w:rPr>
                      <w:delText>900040754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C42A032" w14:textId="569FC9F3">
                  <w:pPr>
                    <w:spacing w:after="0" w:line="240" w:lineRule="auto"/>
                    <w:rPr>
                      <w:del w:author="Agustin Rodriguez Suarez" w:date="2026-03-12T12:37:00Z" w16du:dateUtc="2026-03-12T17:37:00Z" w:id="5721"/>
                      <w:rFonts w:ascii="Arial" w:hAnsi="Arial" w:eastAsia="Times New Roman" w:cs="Arial"/>
                      <w:color w:val="000000"/>
                      <w:sz w:val="14"/>
                      <w:szCs w:val="14"/>
                      <w:lang w:eastAsia="es-CO"/>
                      <w:rPrChange w:author="Agustin Rodriguez Suarez" w:date="2026-03-12T13:07:00Z" w16du:dateUtc="2026-03-12T18:07:00Z" w:id="5722">
                        <w:rPr>
                          <w:del w:author="Agustin Rodriguez Suarez" w:date="2026-03-12T12:37:00Z" w16du:dateUtc="2026-03-12T17:37:00Z" w:id="5723"/>
                          <w:rFonts w:ascii="Arial Narrow" w:hAnsi="Arial Narrow" w:eastAsia="Times New Roman" w:cs="Calibri"/>
                          <w:color w:val="000000"/>
                          <w:sz w:val="14"/>
                          <w:szCs w:val="14"/>
                          <w:lang w:eastAsia="es-CO"/>
                        </w:rPr>
                      </w:rPrChange>
                    </w:rPr>
                  </w:pPr>
                  <w:del w:author="Agustin Rodriguez Suarez" w:date="2026-03-12T12:37:00Z" w16du:dateUtc="2026-03-12T17:37:00Z" w:id="5724">
                    <w:r w:rsidRPr="008E6F1A" w:rsidDel="00AD0C36">
                      <w:rPr>
                        <w:rFonts w:ascii="Arial" w:hAnsi="Arial" w:eastAsia="Times New Roman" w:cs="Arial"/>
                        <w:color w:val="000000"/>
                        <w:sz w:val="14"/>
                        <w:szCs w:val="14"/>
                        <w:lang w:eastAsia="es-CO"/>
                        <w:rPrChange w:author="Agustin Rodriguez Suarez" w:date="2026-03-12T13:07:00Z" w16du:dateUtc="2026-03-12T18:07:00Z" w:id="5725">
                          <w:rPr>
                            <w:rFonts w:ascii="Arial Narrow" w:hAnsi="Arial Narrow" w:eastAsia="Times New Roman" w:cs="Calibri"/>
                            <w:color w:val="000000"/>
                            <w:sz w:val="14"/>
                            <w:szCs w:val="14"/>
                            <w:lang w:eastAsia="es-CO"/>
                          </w:rPr>
                        </w:rPrChange>
                      </w:rPr>
                      <w:delText>SERBAN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3086C2A" w14:textId="405E5940">
                  <w:pPr>
                    <w:spacing w:after="0" w:line="240" w:lineRule="auto"/>
                    <w:jc w:val="center"/>
                    <w:rPr>
                      <w:del w:author="Agustin Rodriguez Suarez" w:date="2026-03-12T12:37:00Z" w16du:dateUtc="2026-03-12T17:37:00Z" w:id="5726"/>
                      <w:rFonts w:ascii="Arial" w:hAnsi="Arial" w:eastAsia="Times New Roman" w:cs="Arial"/>
                      <w:color w:val="000000"/>
                      <w:sz w:val="14"/>
                      <w:szCs w:val="14"/>
                      <w:lang w:eastAsia="es-CO"/>
                      <w:rPrChange w:author="Agustin Rodriguez Suarez" w:date="2026-03-12T13:07:00Z" w16du:dateUtc="2026-03-12T18:07:00Z" w:id="5727">
                        <w:rPr>
                          <w:del w:author="Agustin Rodriguez Suarez" w:date="2026-03-12T12:37:00Z" w16du:dateUtc="2026-03-12T17:37:00Z" w:id="5728"/>
                          <w:rFonts w:ascii="Arial Narrow" w:hAnsi="Arial Narrow" w:eastAsia="Times New Roman" w:cs="Calibri"/>
                          <w:color w:val="000000"/>
                          <w:sz w:val="14"/>
                          <w:szCs w:val="14"/>
                          <w:lang w:eastAsia="es-CO"/>
                        </w:rPr>
                      </w:rPrChange>
                    </w:rPr>
                  </w:pPr>
                  <w:del w:author="Agustin Rodriguez Suarez" w:date="2026-03-12T12:37:00Z" w16du:dateUtc="2026-03-12T17:37:00Z" w:id="5729">
                    <w:r w:rsidRPr="008E6F1A" w:rsidDel="00AD0C36">
                      <w:rPr>
                        <w:rFonts w:ascii="Arial" w:hAnsi="Arial" w:eastAsia="Times New Roman" w:cs="Arial"/>
                        <w:color w:val="000000"/>
                        <w:sz w:val="14"/>
                        <w:szCs w:val="14"/>
                        <w:lang w:eastAsia="es-CO"/>
                        <w:rPrChange w:author="Agustin Rodriguez Suarez" w:date="2026-03-12T13:07:00Z" w16du:dateUtc="2026-03-12T18:07:00Z" w:id="5730">
                          <w:rPr>
                            <w:rFonts w:ascii="Arial Narrow" w:hAnsi="Arial Narrow" w:eastAsia="Times New Roman" w:cs="Calibri"/>
                            <w:color w:val="000000"/>
                            <w:sz w:val="14"/>
                            <w:szCs w:val="14"/>
                            <w:lang w:eastAsia="es-CO"/>
                          </w:rPr>
                        </w:rPrChange>
                      </w:rPr>
                      <w:delText>1,35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2A6477" w14:textId="5CAFB597">
                  <w:pPr>
                    <w:spacing w:after="0" w:line="240" w:lineRule="auto"/>
                    <w:jc w:val="center"/>
                    <w:rPr>
                      <w:del w:author="Agustin Rodriguez Suarez" w:date="2026-03-12T12:37:00Z" w16du:dateUtc="2026-03-12T17:37:00Z" w:id="5731"/>
                      <w:rFonts w:ascii="Arial" w:hAnsi="Arial" w:eastAsia="Times New Roman" w:cs="Arial"/>
                      <w:color w:val="000000"/>
                      <w:sz w:val="14"/>
                      <w:szCs w:val="14"/>
                      <w:lang w:eastAsia="es-CO"/>
                      <w:rPrChange w:author="Agustin Rodriguez Suarez" w:date="2026-03-12T13:07:00Z" w16du:dateUtc="2026-03-12T18:07:00Z" w:id="5732">
                        <w:rPr>
                          <w:del w:author="Agustin Rodriguez Suarez" w:date="2026-03-12T12:37:00Z" w16du:dateUtc="2026-03-12T17:37:00Z" w:id="5733"/>
                          <w:rFonts w:ascii="Arial Narrow" w:hAnsi="Arial Narrow" w:eastAsia="Times New Roman" w:cs="Calibri"/>
                          <w:color w:val="000000"/>
                          <w:sz w:val="14"/>
                          <w:szCs w:val="14"/>
                          <w:lang w:eastAsia="es-CO"/>
                        </w:rPr>
                      </w:rPrChange>
                    </w:rPr>
                  </w:pPr>
                  <w:del w:author="Agustin Rodriguez Suarez" w:date="2026-03-12T12:37:00Z" w16du:dateUtc="2026-03-12T17:37:00Z" w:id="5734">
                    <w:r w:rsidRPr="008E6F1A" w:rsidDel="00AD0C36">
                      <w:rPr>
                        <w:rFonts w:ascii="Arial" w:hAnsi="Arial" w:eastAsia="Times New Roman" w:cs="Arial"/>
                        <w:color w:val="000000"/>
                        <w:sz w:val="14"/>
                        <w:szCs w:val="14"/>
                        <w:lang w:eastAsia="es-CO"/>
                        <w:rPrChange w:author="Agustin Rodriguez Suarez" w:date="2026-03-12T13:07:00Z" w16du:dateUtc="2026-03-12T18:07:00Z" w:id="5735">
                          <w:rPr>
                            <w:rFonts w:ascii="Arial Narrow" w:hAnsi="Arial Narrow" w:eastAsia="Times New Roman" w:cs="Calibri"/>
                            <w:color w:val="000000"/>
                            <w:sz w:val="14"/>
                            <w:szCs w:val="14"/>
                            <w:lang w:eastAsia="es-CO"/>
                          </w:rPr>
                        </w:rPrChange>
                      </w:rPr>
                      <w:delText>62,50%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65D27F0" w14:textId="47CACA29">
                  <w:pPr>
                    <w:spacing w:after="0" w:line="240" w:lineRule="auto"/>
                    <w:jc w:val="center"/>
                    <w:rPr>
                      <w:del w:author="Agustin Rodriguez Suarez" w:date="2026-03-12T12:37:00Z" w16du:dateUtc="2026-03-12T17:37:00Z" w:id="5736"/>
                      <w:rFonts w:ascii="Arial" w:hAnsi="Arial" w:eastAsia="Times New Roman" w:cs="Arial"/>
                      <w:color w:val="000000"/>
                      <w:sz w:val="14"/>
                      <w:szCs w:val="14"/>
                      <w:lang w:eastAsia="es-CO"/>
                      <w:rPrChange w:author="Agustin Rodriguez Suarez" w:date="2026-03-12T13:07:00Z" w16du:dateUtc="2026-03-12T18:07:00Z" w:id="5737">
                        <w:rPr>
                          <w:del w:author="Agustin Rodriguez Suarez" w:date="2026-03-12T12:37:00Z" w16du:dateUtc="2026-03-12T17:37:00Z" w:id="5738"/>
                          <w:rFonts w:ascii="Arial Narrow" w:hAnsi="Arial Narrow" w:eastAsia="Times New Roman" w:cs="Calibri"/>
                          <w:color w:val="000000"/>
                          <w:sz w:val="14"/>
                          <w:szCs w:val="14"/>
                          <w:lang w:eastAsia="es-CO"/>
                        </w:rPr>
                      </w:rPrChange>
                    </w:rPr>
                  </w:pPr>
                  <w:del w:author="Agustin Rodriguez Suarez" w:date="2026-03-12T12:37:00Z" w16du:dateUtc="2026-03-12T17:37:00Z" w:id="5739">
                    <w:r w:rsidRPr="008E6F1A" w:rsidDel="00AD0C36">
                      <w:rPr>
                        <w:rFonts w:ascii="Arial" w:hAnsi="Arial" w:eastAsia="Times New Roman" w:cs="Arial"/>
                        <w:color w:val="000000"/>
                        <w:sz w:val="14"/>
                        <w:szCs w:val="14"/>
                        <w:lang w:eastAsia="es-CO"/>
                        <w:rPrChange w:author="Agustin Rodriguez Suarez" w:date="2026-03-12T13:07:00Z" w16du:dateUtc="2026-03-12T18:07:00Z" w:id="5740">
                          <w:rPr>
                            <w:rFonts w:ascii="Arial Narrow" w:hAnsi="Arial Narrow" w:eastAsia="Times New Roman" w:cs="Calibri"/>
                            <w:color w:val="000000"/>
                            <w:sz w:val="14"/>
                            <w:szCs w:val="14"/>
                            <w:lang w:eastAsia="es-CO"/>
                          </w:rPr>
                        </w:rPrChange>
                      </w:rPr>
                      <w:delText>0,84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ED1DB95" w14:textId="0CCAAD3C">
                  <w:pPr>
                    <w:spacing w:after="0" w:line="240" w:lineRule="auto"/>
                    <w:jc w:val="center"/>
                    <w:rPr>
                      <w:del w:author="Agustin Rodriguez Suarez" w:date="2026-03-12T12:37:00Z" w16du:dateUtc="2026-03-12T17:37:00Z" w:id="5741"/>
                      <w:rFonts w:ascii="Arial" w:hAnsi="Arial" w:eastAsia="Times New Roman" w:cs="Arial"/>
                      <w:color w:val="000000"/>
                      <w:sz w:val="14"/>
                      <w:szCs w:val="14"/>
                      <w:lang w:eastAsia="es-CO"/>
                      <w:rPrChange w:author="Agustin Rodriguez Suarez" w:date="2026-03-12T13:07:00Z" w16du:dateUtc="2026-03-12T18:07:00Z" w:id="5742">
                        <w:rPr>
                          <w:del w:author="Agustin Rodriguez Suarez" w:date="2026-03-12T12:37:00Z" w16du:dateUtc="2026-03-12T17:37:00Z" w:id="5743"/>
                          <w:rFonts w:ascii="Arial Narrow" w:hAnsi="Arial Narrow" w:eastAsia="Times New Roman" w:cs="Calibri"/>
                          <w:color w:val="000000"/>
                          <w:sz w:val="14"/>
                          <w:szCs w:val="14"/>
                          <w:lang w:eastAsia="es-CO"/>
                        </w:rPr>
                      </w:rPrChange>
                    </w:rPr>
                  </w:pPr>
                  <w:del w:author="Agustin Rodriguez Suarez" w:date="2026-03-12T12:37:00Z" w16du:dateUtc="2026-03-12T17:37:00Z" w:id="5744">
                    <w:r w:rsidRPr="008E6F1A" w:rsidDel="00AD0C36">
                      <w:rPr>
                        <w:rFonts w:ascii="Arial" w:hAnsi="Arial" w:eastAsia="Times New Roman" w:cs="Arial"/>
                        <w:color w:val="000000"/>
                        <w:sz w:val="14"/>
                        <w:szCs w:val="14"/>
                        <w:lang w:eastAsia="es-CO"/>
                        <w:rPrChange w:author="Agustin Rodriguez Suarez" w:date="2026-03-12T13:07:00Z" w16du:dateUtc="2026-03-12T18:07:00Z" w:id="5745">
                          <w:rPr>
                            <w:rFonts w:ascii="Arial Narrow" w:hAnsi="Arial Narrow" w:eastAsia="Times New Roman" w:cs="Calibri"/>
                            <w:color w:val="000000"/>
                            <w:sz w:val="14"/>
                            <w:szCs w:val="14"/>
                            <w:lang w:eastAsia="es-CO"/>
                          </w:rPr>
                        </w:rPrChange>
                      </w:rPr>
                      <w:delText>443,01%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3E1C237" w14:textId="682B0758">
                  <w:pPr>
                    <w:spacing w:after="0" w:line="240" w:lineRule="auto"/>
                    <w:jc w:val="center"/>
                    <w:rPr>
                      <w:del w:author="Agustin Rodriguez Suarez" w:date="2026-03-12T12:37:00Z" w16du:dateUtc="2026-03-12T17:37:00Z" w:id="5746"/>
                      <w:rFonts w:ascii="Arial" w:hAnsi="Arial" w:eastAsia="Times New Roman" w:cs="Arial"/>
                      <w:color w:val="000000"/>
                      <w:sz w:val="14"/>
                      <w:szCs w:val="14"/>
                      <w:lang w:eastAsia="es-CO"/>
                      <w:rPrChange w:author="Agustin Rodriguez Suarez" w:date="2026-03-12T13:07:00Z" w16du:dateUtc="2026-03-12T18:07:00Z" w:id="5747">
                        <w:rPr>
                          <w:del w:author="Agustin Rodriguez Suarez" w:date="2026-03-12T12:37:00Z" w16du:dateUtc="2026-03-12T17:37:00Z" w:id="5748"/>
                          <w:rFonts w:ascii="Arial Narrow" w:hAnsi="Arial Narrow" w:eastAsia="Times New Roman" w:cs="Calibri"/>
                          <w:color w:val="000000"/>
                          <w:sz w:val="14"/>
                          <w:szCs w:val="14"/>
                          <w:lang w:eastAsia="es-CO"/>
                        </w:rPr>
                      </w:rPrChange>
                    </w:rPr>
                  </w:pPr>
                  <w:del w:author="Agustin Rodriguez Suarez" w:date="2026-03-12T12:37:00Z" w16du:dateUtc="2026-03-12T17:37:00Z" w:id="5749">
                    <w:r w:rsidRPr="008E6F1A" w:rsidDel="00AD0C36">
                      <w:rPr>
                        <w:rFonts w:ascii="Arial" w:hAnsi="Arial" w:eastAsia="Times New Roman" w:cs="Arial"/>
                        <w:color w:val="000000"/>
                        <w:sz w:val="14"/>
                        <w:szCs w:val="14"/>
                        <w:lang w:eastAsia="es-CO"/>
                        <w:rPrChange w:author="Agustin Rodriguez Suarez" w:date="2026-03-12T13:07:00Z" w16du:dateUtc="2026-03-12T18:07:00Z" w:id="5750">
                          <w:rPr>
                            <w:rFonts w:ascii="Arial Narrow" w:hAnsi="Arial Narrow" w:eastAsia="Times New Roman" w:cs="Calibri"/>
                            <w:color w:val="000000"/>
                            <w:sz w:val="14"/>
                            <w:szCs w:val="14"/>
                            <w:lang w:eastAsia="es-CO"/>
                          </w:rPr>
                        </w:rPrChange>
                      </w:rPr>
                      <w:delText>7,78%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6E47EB6" w14:textId="1A96BC18">
                  <w:pPr>
                    <w:spacing w:after="0" w:line="240" w:lineRule="auto"/>
                    <w:jc w:val="center"/>
                    <w:rPr>
                      <w:del w:author="Agustin Rodriguez Suarez" w:date="2026-03-12T12:37:00Z" w16du:dateUtc="2026-03-12T17:37:00Z" w:id="5751"/>
                      <w:rFonts w:ascii="Arial" w:hAnsi="Arial" w:eastAsia="Times New Roman" w:cs="Arial"/>
                      <w:color w:val="000000"/>
                      <w:sz w:val="14"/>
                      <w:szCs w:val="14"/>
                      <w:lang w:eastAsia="es-CO"/>
                      <w:rPrChange w:author="Agustin Rodriguez Suarez" w:date="2026-03-12T13:07:00Z" w16du:dateUtc="2026-03-12T18:07:00Z" w:id="5752">
                        <w:rPr>
                          <w:del w:author="Agustin Rodriguez Suarez" w:date="2026-03-12T12:37:00Z" w16du:dateUtc="2026-03-12T17:37:00Z" w:id="5753"/>
                          <w:rFonts w:ascii="Arial Narrow" w:hAnsi="Arial Narrow" w:eastAsia="Times New Roman" w:cs="Calibri"/>
                          <w:color w:val="000000"/>
                          <w:sz w:val="14"/>
                          <w:szCs w:val="14"/>
                          <w:lang w:eastAsia="es-CO"/>
                        </w:rPr>
                      </w:rPrChange>
                    </w:rPr>
                  </w:pPr>
                  <w:del w:author="Agustin Rodriguez Suarez" w:date="2026-03-12T12:37:00Z" w16du:dateUtc="2026-03-12T17:37:00Z" w:id="5754">
                    <w:r w:rsidRPr="008E6F1A" w:rsidDel="00AD0C36">
                      <w:rPr>
                        <w:rFonts w:ascii="Arial" w:hAnsi="Arial" w:eastAsia="Times New Roman" w:cs="Arial"/>
                        <w:color w:val="000000"/>
                        <w:sz w:val="14"/>
                        <w:szCs w:val="14"/>
                        <w:lang w:eastAsia="es-CO"/>
                        <w:rPrChange w:author="Agustin Rodriguez Suarez" w:date="2026-03-12T13:07:00Z" w16du:dateUtc="2026-03-12T18:07:00Z" w:id="5755">
                          <w:rPr>
                            <w:rFonts w:ascii="Arial Narrow" w:hAnsi="Arial Narrow" w:eastAsia="Times New Roman" w:cs="Calibri"/>
                            <w:color w:val="000000"/>
                            <w:sz w:val="14"/>
                            <w:szCs w:val="14"/>
                            <w:lang w:eastAsia="es-CO"/>
                          </w:rPr>
                        </w:rPrChange>
                      </w:rPr>
                      <w:delText>2,92%</w:delText>
                    </w:r>
                  </w:del>
                </w:p>
              </w:tc>
            </w:tr>
            <w:tr w:rsidRPr="008E6F1A" w:rsidR="00567542" w:rsidDel="00AD0C36" w:rsidTr="005E66C0" w14:paraId="209C6326" w14:textId="5FF14B70">
              <w:trPr>
                <w:trHeight w:val="290"/>
                <w:jc w:val="center"/>
                <w:del w:author="Agustin Rodriguez Suarez" w:date="2026-03-12T12:37:00Z" w:id="575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C7D9AB6" w14:textId="386A4E84">
                  <w:pPr>
                    <w:spacing w:after="0" w:line="240" w:lineRule="auto"/>
                    <w:jc w:val="center"/>
                    <w:rPr>
                      <w:del w:author="Agustin Rodriguez Suarez" w:date="2026-03-12T12:37:00Z" w16du:dateUtc="2026-03-12T17:37:00Z" w:id="5757"/>
                      <w:rFonts w:ascii="Arial" w:hAnsi="Arial" w:eastAsia="Times New Roman" w:cs="Arial"/>
                      <w:color w:val="000000"/>
                      <w:sz w:val="14"/>
                      <w:szCs w:val="14"/>
                      <w:lang w:eastAsia="es-CO"/>
                      <w:rPrChange w:author="Agustin Rodriguez Suarez" w:date="2026-03-12T13:07:00Z" w16du:dateUtc="2026-03-12T18:07:00Z" w:id="5758">
                        <w:rPr>
                          <w:del w:author="Agustin Rodriguez Suarez" w:date="2026-03-12T12:37:00Z" w16du:dateUtc="2026-03-12T17:37:00Z" w:id="5759"/>
                          <w:rFonts w:ascii="Arial Narrow" w:hAnsi="Arial Narrow" w:eastAsia="Times New Roman" w:cs="Calibri"/>
                          <w:color w:val="000000"/>
                          <w:sz w:val="14"/>
                          <w:szCs w:val="14"/>
                          <w:lang w:eastAsia="es-CO"/>
                        </w:rPr>
                      </w:rPrChange>
                    </w:rPr>
                  </w:pPr>
                  <w:del w:author="Agustin Rodriguez Suarez" w:date="2026-03-12T12:37:00Z" w16du:dateUtc="2026-03-12T17:37:00Z" w:id="5760">
                    <w:r w:rsidRPr="008E6F1A" w:rsidDel="00AD0C36">
                      <w:rPr>
                        <w:rFonts w:ascii="Arial" w:hAnsi="Arial" w:eastAsia="Times New Roman" w:cs="Arial"/>
                        <w:color w:val="000000"/>
                        <w:sz w:val="14"/>
                        <w:szCs w:val="14"/>
                        <w:lang w:eastAsia="es-CO"/>
                        <w:rPrChange w:author="Agustin Rodriguez Suarez" w:date="2026-03-12T13:07:00Z" w16du:dateUtc="2026-03-12T18:07:00Z" w:id="5761">
                          <w:rPr>
                            <w:rFonts w:ascii="Arial Narrow" w:hAnsi="Arial Narrow" w:eastAsia="Times New Roman" w:cs="Calibri"/>
                            <w:color w:val="000000"/>
                            <w:sz w:val="14"/>
                            <w:szCs w:val="14"/>
                            <w:lang w:eastAsia="es-CO"/>
                          </w:rPr>
                        </w:rPrChange>
                      </w:rPr>
                      <w:delText>117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9A520DD" w14:textId="45DC6539">
                  <w:pPr>
                    <w:spacing w:after="0" w:line="240" w:lineRule="auto"/>
                    <w:jc w:val="center"/>
                    <w:rPr>
                      <w:del w:author="Agustin Rodriguez Suarez" w:date="2026-03-12T12:37:00Z" w16du:dateUtc="2026-03-12T17:37:00Z" w:id="5762"/>
                      <w:rFonts w:ascii="Arial" w:hAnsi="Arial" w:eastAsia="Times New Roman" w:cs="Arial"/>
                      <w:color w:val="000000"/>
                      <w:sz w:val="14"/>
                      <w:szCs w:val="14"/>
                      <w:lang w:eastAsia="es-CO"/>
                      <w:rPrChange w:author="Agustin Rodriguez Suarez" w:date="2026-03-12T13:07:00Z" w16du:dateUtc="2026-03-12T18:07:00Z" w:id="5763">
                        <w:rPr>
                          <w:del w:author="Agustin Rodriguez Suarez" w:date="2026-03-12T12:37:00Z" w16du:dateUtc="2026-03-12T17:37:00Z" w:id="5764"/>
                          <w:rFonts w:ascii="Arial Narrow" w:hAnsi="Arial Narrow" w:eastAsia="Times New Roman" w:cs="Calibri"/>
                          <w:color w:val="000000"/>
                          <w:sz w:val="14"/>
                          <w:szCs w:val="14"/>
                          <w:lang w:eastAsia="es-CO"/>
                        </w:rPr>
                      </w:rPrChange>
                    </w:rPr>
                  </w:pPr>
                  <w:del w:author="Agustin Rodriguez Suarez" w:date="2026-03-12T12:37:00Z" w16du:dateUtc="2026-03-12T17:37:00Z" w:id="5765">
                    <w:r w:rsidRPr="008E6F1A" w:rsidDel="00AD0C36">
                      <w:rPr>
                        <w:rFonts w:ascii="Arial" w:hAnsi="Arial" w:eastAsia="Times New Roman" w:cs="Arial"/>
                        <w:color w:val="000000"/>
                        <w:sz w:val="14"/>
                        <w:szCs w:val="14"/>
                        <w:lang w:eastAsia="es-CO"/>
                        <w:rPrChange w:author="Agustin Rodriguez Suarez" w:date="2026-03-12T13:07:00Z" w16du:dateUtc="2026-03-12T18:07:00Z" w:id="5766">
                          <w:rPr>
                            <w:rFonts w:ascii="Arial Narrow" w:hAnsi="Arial Narrow" w:eastAsia="Times New Roman" w:cs="Calibri"/>
                            <w:color w:val="000000"/>
                            <w:sz w:val="14"/>
                            <w:szCs w:val="14"/>
                            <w:lang w:eastAsia="es-CO"/>
                          </w:rPr>
                        </w:rPrChange>
                      </w:rPr>
                      <w:delText>900064324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EEABC17" w14:textId="0830A67F">
                  <w:pPr>
                    <w:spacing w:after="0" w:line="240" w:lineRule="auto"/>
                    <w:rPr>
                      <w:del w:author="Agustin Rodriguez Suarez" w:date="2026-03-12T12:37:00Z" w16du:dateUtc="2026-03-12T17:37:00Z" w:id="5767"/>
                      <w:rFonts w:ascii="Arial" w:hAnsi="Arial" w:eastAsia="Times New Roman" w:cs="Arial"/>
                      <w:color w:val="000000"/>
                      <w:sz w:val="14"/>
                      <w:szCs w:val="14"/>
                      <w:lang w:eastAsia="es-CO"/>
                      <w:rPrChange w:author="Agustin Rodriguez Suarez" w:date="2026-03-12T13:07:00Z" w16du:dateUtc="2026-03-12T18:07:00Z" w:id="5768">
                        <w:rPr>
                          <w:del w:author="Agustin Rodriguez Suarez" w:date="2026-03-12T12:37:00Z" w16du:dateUtc="2026-03-12T17:37:00Z" w:id="5769"/>
                          <w:rFonts w:ascii="Arial Narrow" w:hAnsi="Arial Narrow" w:eastAsia="Times New Roman" w:cs="Calibri"/>
                          <w:color w:val="000000"/>
                          <w:sz w:val="14"/>
                          <w:szCs w:val="14"/>
                          <w:lang w:eastAsia="es-CO"/>
                        </w:rPr>
                      </w:rPrChange>
                    </w:rPr>
                  </w:pPr>
                  <w:del w:author="Agustin Rodriguez Suarez" w:date="2026-03-12T12:37:00Z" w16du:dateUtc="2026-03-12T17:37:00Z" w:id="5770">
                    <w:r w:rsidRPr="008E6F1A" w:rsidDel="00AD0C36">
                      <w:rPr>
                        <w:rFonts w:ascii="Arial" w:hAnsi="Arial" w:eastAsia="Times New Roman" w:cs="Arial"/>
                        <w:color w:val="000000"/>
                        <w:sz w:val="14"/>
                        <w:szCs w:val="14"/>
                        <w:lang w:eastAsia="es-CO"/>
                        <w:rPrChange w:author="Agustin Rodriguez Suarez" w:date="2026-03-12T13:07:00Z" w16du:dateUtc="2026-03-12T18:07:00Z" w:id="5771">
                          <w:rPr>
                            <w:rFonts w:ascii="Arial Narrow" w:hAnsi="Arial Narrow" w:eastAsia="Times New Roman" w:cs="Calibri"/>
                            <w:color w:val="000000"/>
                            <w:sz w:val="14"/>
                            <w:szCs w:val="14"/>
                            <w:lang w:eastAsia="es-CO"/>
                          </w:rPr>
                        </w:rPrChange>
                      </w:rPr>
                      <w:delText>SISTEMAS COMERCIALES SYSCOM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E3E974C" w14:textId="5C929033">
                  <w:pPr>
                    <w:spacing w:after="0" w:line="240" w:lineRule="auto"/>
                    <w:jc w:val="center"/>
                    <w:rPr>
                      <w:del w:author="Agustin Rodriguez Suarez" w:date="2026-03-12T12:37:00Z" w16du:dateUtc="2026-03-12T17:37:00Z" w:id="5772"/>
                      <w:rFonts w:ascii="Arial" w:hAnsi="Arial" w:eastAsia="Times New Roman" w:cs="Arial"/>
                      <w:color w:val="000000"/>
                      <w:sz w:val="14"/>
                      <w:szCs w:val="14"/>
                      <w:lang w:eastAsia="es-CO"/>
                      <w:rPrChange w:author="Agustin Rodriguez Suarez" w:date="2026-03-12T13:07:00Z" w16du:dateUtc="2026-03-12T18:07:00Z" w:id="5773">
                        <w:rPr>
                          <w:del w:author="Agustin Rodriguez Suarez" w:date="2026-03-12T12:37:00Z" w16du:dateUtc="2026-03-12T17:37:00Z" w:id="5774"/>
                          <w:rFonts w:ascii="Arial Narrow" w:hAnsi="Arial Narrow" w:eastAsia="Times New Roman" w:cs="Calibri"/>
                          <w:color w:val="000000"/>
                          <w:sz w:val="14"/>
                          <w:szCs w:val="14"/>
                          <w:lang w:eastAsia="es-CO"/>
                        </w:rPr>
                      </w:rPrChange>
                    </w:rPr>
                  </w:pPr>
                  <w:del w:author="Agustin Rodriguez Suarez" w:date="2026-03-12T12:37:00Z" w16du:dateUtc="2026-03-12T17:37:00Z" w:id="5775">
                    <w:r w:rsidRPr="008E6F1A" w:rsidDel="00AD0C36">
                      <w:rPr>
                        <w:rFonts w:ascii="Arial" w:hAnsi="Arial" w:eastAsia="Times New Roman" w:cs="Arial"/>
                        <w:color w:val="000000"/>
                        <w:sz w:val="14"/>
                        <w:szCs w:val="14"/>
                        <w:lang w:eastAsia="es-CO"/>
                        <w:rPrChange w:author="Agustin Rodriguez Suarez" w:date="2026-03-12T13:07:00Z" w16du:dateUtc="2026-03-12T18:07:00Z" w:id="5776">
                          <w:rPr>
                            <w:rFonts w:ascii="Arial Narrow" w:hAnsi="Arial Narrow" w:eastAsia="Times New Roman" w:cs="Calibri"/>
                            <w:color w:val="000000"/>
                            <w:sz w:val="14"/>
                            <w:szCs w:val="14"/>
                            <w:lang w:eastAsia="es-CO"/>
                          </w:rPr>
                        </w:rPrChange>
                      </w:rPr>
                      <w:delText>1,84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3F0963" w14:textId="51A646AC">
                  <w:pPr>
                    <w:spacing w:after="0" w:line="240" w:lineRule="auto"/>
                    <w:jc w:val="center"/>
                    <w:rPr>
                      <w:del w:author="Agustin Rodriguez Suarez" w:date="2026-03-12T12:37:00Z" w16du:dateUtc="2026-03-12T17:37:00Z" w:id="5777"/>
                      <w:rFonts w:ascii="Arial" w:hAnsi="Arial" w:eastAsia="Times New Roman" w:cs="Arial"/>
                      <w:color w:val="000000"/>
                      <w:sz w:val="14"/>
                      <w:szCs w:val="14"/>
                      <w:lang w:eastAsia="es-CO"/>
                      <w:rPrChange w:author="Agustin Rodriguez Suarez" w:date="2026-03-12T13:07:00Z" w16du:dateUtc="2026-03-12T18:07:00Z" w:id="5778">
                        <w:rPr>
                          <w:del w:author="Agustin Rodriguez Suarez" w:date="2026-03-12T12:37:00Z" w16du:dateUtc="2026-03-12T17:37:00Z" w:id="5779"/>
                          <w:rFonts w:ascii="Arial Narrow" w:hAnsi="Arial Narrow" w:eastAsia="Times New Roman" w:cs="Calibri"/>
                          <w:color w:val="000000"/>
                          <w:sz w:val="14"/>
                          <w:szCs w:val="14"/>
                          <w:lang w:eastAsia="es-CO"/>
                        </w:rPr>
                      </w:rPrChange>
                    </w:rPr>
                  </w:pPr>
                  <w:del w:author="Agustin Rodriguez Suarez" w:date="2026-03-12T12:37:00Z" w16du:dateUtc="2026-03-12T17:37:00Z" w:id="5780">
                    <w:r w:rsidRPr="008E6F1A" w:rsidDel="00AD0C36">
                      <w:rPr>
                        <w:rFonts w:ascii="Arial" w:hAnsi="Arial" w:eastAsia="Times New Roman" w:cs="Arial"/>
                        <w:color w:val="000000"/>
                        <w:sz w:val="14"/>
                        <w:szCs w:val="14"/>
                        <w:lang w:eastAsia="es-CO"/>
                        <w:rPrChange w:author="Agustin Rodriguez Suarez" w:date="2026-03-12T13:07:00Z" w16du:dateUtc="2026-03-12T18:07:00Z" w:id="5781">
                          <w:rPr>
                            <w:rFonts w:ascii="Arial Narrow" w:hAnsi="Arial Narrow" w:eastAsia="Times New Roman" w:cs="Calibri"/>
                            <w:color w:val="000000"/>
                            <w:sz w:val="14"/>
                            <w:szCs w:val="14"/>
                            <w:lang w:eastAsia="es-CO"/>
                          </w:rPr>
                        </w:rPrChange>
                      </w:rPr>
                      <w:delText>32,75%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757FF72" w14:textId="49BDA79A">
                  <w:pPr>
                    <w:spacing w:after="0" w:line="240" w:lineRule="auto"/>
                    <w:jc w:val="center"/>
                    <w:rPr>
                      <w:del w:author="Agustin Rodriguez Suarez" w:date="2026-03-12T12:37:00Z" w16du:dateUtc="2026-03-12T17:37:00Z" w:id="5782"/>
                      <w:rFonts w:ascii="Arial" w:hAnsi="Arial" w:eastAsia="Times New Roman" w:cs="Arial"/>
                      <w:color w:val="000000"/>
                      <w:sz w:val="14"/>
                      <w:szCs w:val="14"/>
                      <w:lang w:eastAsia="es-CO"/>
                      <w:rPrChange w:author="Agustin Rodriguez Suarez" w:date="2026-03-12T13:07:00Z" w16du:dateUtc="2026-03-12T18:07:00Z" w:id="5783">
                        <w:rPr>
                          <w:del w:author="Agustin Rodriguez Suarez" w:date="2026-03-12T12:37:00Z" w16du:dateUtc="2026-03-12T17:37:00Z" w:id="5784"/>
                          <w:rFonts w:ascii="Arial Narrow" w:hAnsi="Arial Narrow" w:eastAsia="Times New Roman" w:cs="Calibri"/>
                          <w:color w:val="000000"/>
                          <w:sz w:val="14"/>
                          <w:szCs w:val="14"/>
                          <w:lang w:eastAsia="es-CO"/>
                        </w:rPr>
                      </w:rPrChange>
                    </w:rPr>
                  </w:pPr>
                  <w:del w:author="Agustin Rodriguez Suarez" w:date="2026-03-12T12:37:00Z" w16du:dateUtc="2026-03-12T17:37:00Z" w:id="5785">
                    <w:r w:rsidRPr="008E6F1A" w:rsidDel="00AD0C36">
                      <w:rPr>
                        <w:rFonts w:ascii="Arial" w:hAnsi="Arial" w:eastAsia="Times New Roman" w:cs="Arial"/>
                        <w:color w:val="000000"/>
                        <w:sz w:val="14"/>
                        <w:szCs w:val="14"/>
                        <w:lang w:eastAsia="es-CO"/>
                        <w:rPrChange w:author="Agustin Rodriguez Suarez" w:date="2026-03-12T13:07:00Z" w16du:dateUtc="2026-03-12T18:07:00Z" w:id="578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5EF8224" w14:textId="5023227C">
                  <w:pPr>
                    <w:spacing w:after="0" w:line="240" w:lineRule="auto"/>
                    <w:jc w:val="center"/>
                    <w:rPr>
                      <w:del w:author="Agustin Rodriguez Suarez" w:date="2026-03-12T12:37:00Z" w16du:dateUtc="2026-03-12T17:37:00Z" w:id="5787"/>
                      <w:rFonts w:ascii="Arial" w:hAnsi="Arial" w:eastAsia="Times New Roman" w:cs="Arial"/>
                      <w:color w:val="000000"/>
                      <w:sz w:val="14"/>
                      <w:szCs w:val="14"/>
                      <w:lang w:eastAsia="es-CO"/>
                      <w:rPrChange w:author="Agustin Rodriguez Suarez" w:date="2026-03-12T13:07:00Z" w16du:dateUtc="2026-03-12T18:07:00Z" w:id="5788">
                        <w:rPr>
                          <w:del w:author="Agustin Rodriguez Suarez" w:date="2026-03-12T12:37:00Z" w16du:dateUtc="2026-03-12T17:37:00Z" w:id="5789"/>
                          <w:rFonts w:ascii="Arial Narrow" w:hAnsi="Arial Narrow" w:eastAsia="Times New Roman" w:cs="Calibri"/>
                          <w:color w:val="000000"/>
                          <w:sz w:val="14"/>
                          <w:szCs w:val="14"/>
                          <w:lang w:eastAsia="es-CO"/>
                        </w:rPr>
                      </w:rPrChange>
                    </w:rPr>
                  </w:pPr>
                  <w:del w:author="Agustin Rodriguez Suarez" w:date="2026-03-12T12:37:00Z" w16du:dateUtc="2026-03-12T17:37:00Z" w:id="5790">
                    <w:r w:rsidRPr="008E6F1A" w:rsidDel="00AD0C36">
                      <w:rPr>
                        <w:rFonts w:ascii="Arial" w:hAnsi="Arial" w:eastAsia="Times New Roman" w:cs="Arial"/>
                        <w:color w:val="000000"/>
                        <w:sz w:val="14"/>
                        <w:szCs w:val="14"/>
                        <w:lang w:eastAsia="es-CO"/>
                        <w:rPrChange w:author="Agustin Rodriguez Suarez" w:date="2026-03-12T13:07:00Z" w16du:dateUtc="2026-03-12T18:07:00Z" w:id="5791">
                          <w:rPr>
                            <w:rFonts w:ascii="Arial Narrow" w:hAnsi="Arial Narrow" w:eastAsia="Times New Roman" w:cs="Calibri"/>
                            <w:color w:val="000000"/>
                            <w:sz w:val="14"/>
                            <w:szCs w:val="14"/>
                            <w:lang w:eastAsia="es-CO"/>
                          </w:rPr>
                        </w:rPrChange>
                      </w:rPr>
                      <w:delText>65,88%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0609518" w14:textId="58A64942">
                  <w:pPr>
                    <w:spacing w:after="0" w:line="240" w:lineRule="auto"/>
                    <w:jc w:val="center"/>
                    <w:rPr>
                      <w:del w:author="Agustin Rodriguez Suarez" w:date="2026-03-12T12:37:00Z" w16du:dateUtc="2026-03-12T17:37:00Z" w:id="5792"/>
                      <w:rFonts w:ascii="Arial" w:hAnsi="Arial" w:eastAsia="Times New Roman" w:cs="Arial"/>
                      <w:color w:val="000000"/>
                      <w:sz w:val="14"/>
                      <w:szCs w:val="14"/>
                      <w:lang w:eastAsia="es-CO"/>
                      <w:rPrChange w:author="Agustin Rodriguez Suarez" w:date="2026-03-12T13:07:00Z" w16du:dateUtc="2026-03-12T18:07:00Z" w:id="5793">
                        <w:rPr>
                          <w:del w:author="Agustin Rodriguez Suarez" w:date="2026-03-12T12:37:00Z" w16du:dateUtc="2026-03-12T17:37:00Z" w:id="5794"/>
                          <w:rFonts w:ascii="Arial Narrow" w:hAnsi="Arial Narrow" w:eastAsia="Times New Roman" w:cs="Calibri"/>
                          <w:color w:val="000000"/>
                          <w:sz w:val="14"/>
                          <w:szCs w:val="14"/>
                          <w:lang w:eastAsia="es-CO"/>
                        </w:rPr>
                      </w:rPrChange>
                    </w:rPr>
                  </w:pPr>
                  <w:del w:author="Agustin Rodriguez Suarez" w:date="2026-03-12T12:37:00Z" w16du:dateUtc="2026-03-12T17:37:00Z" w:id="5795">
                    <w:r w:rsidRPr="008E6F1A" w:rsidDel="00AD0C36">
                      <w:rPr>
                        <w:rFonts w:ascii="Arial" w:hAnsi="Arial" w:eastAsia="Times New Roman" w:cs="Arial"/>
                        <w:color w:val="000000"/>
                        <w:sz w:val="14"/>
                        <w:szCs w:val="14"/>
                        <w:lang w:eastAsia="es-CO"/>
                        <w:rPrChange w:author="Agustin Rodriguez Suarez" w:date="2026-03-12T13:07:00Z" w16du:dateUtc="2026-03-12T18:07:00Z" w:id="5796">
                          <w:rPr>
                            <w:rFonts w:ascii="Arial Narrow" w:hAnsi="Arial Narrow" w:eastAsia="Times New Roman" w:cs="Calibri"/>
                            <w:color w:val="000000"/>
                            <w:sz w:val="14"/>
                            <w:szCs w:val="14"/>
                            <w:lang w:eastAsia="es-CO"/>
                          </w:rPr>
                        </w:rPrChange>
                      </w:rPr>
                      <w:delText>20,33%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444707F" w14:textId="293E8E99">
                  <w:pPr>
                    <w:spacing w:after="0" w:line="240" w:lineRule="auto"/>
                    <w:jc w:val="center"/>
                    <w:rPr>
                      <w:del w:author="Agustin Rodriguez Suarez" w:date="2026-03-12T12:37:00Z" w16du:dateUtc="2026-03-12T17:37:00Z" w:id="5797"/>
                      <w:rFonts w:ascii="Arial" w:hAnsi="Arial" w:eastAsia="Times New Roman" w:cs="Arial"/>
                      <w:color w:val="000000"/>
                      <w:sz w:val="14"/>
                      <w:szCs w:val="14"/>
                      <w:lang w:eastAsia="es-CO"/>
                      <w:rPrChange w:author="Agustin Rodriguez Suarez" w:date="2026-03-12T13:07:00Z" w16du:dateUtc="2026-03-12T18:07:00Z" w:id="5798">
                        <w:rPr>
                          <w:del w:author="Agustin Rodriguez Suarez" w:date="2026-03-12T12:37:00Z" w16du:dateUtc="2026-03-12T17:37:00Z" w:id="5799"/>
                          <w:rFonts w:ascii="Arial Narrow" w:hAnsi="Arial Narrow" w:eastAsia="Times New Roman" w:cs="Calibri"/>
                          <w:color w:val="000000"/>
                          <w:sz w:val="14"/>
                          <w:szCs w:val="14"/>
                          <w:lang w:eastAsia="es-CO"/>
                        </w:rPr>
                      </w:rPrChange>
                    </w:rPr>
                  </w:pPr>
                  <w:del w:author="Agustin Rodriguez Suarez" w:date="2026-03-12T12:37:00Z" w16du:dateUtc="2026-03-12T17:37:00Z" w:id="5800">
                    <w:r w:rsidRPr="008E6F1A" w:rsidDel="00AD0C36">
                      <w:rPr>
                        <w:rFonts w:ascii="Arial" w:hAnsi="Arial" w:eastAsia="Times New Roman" w:cs="Arial"/>
                        <w:color w:val="000000"/>
                        <w:sz w:val="14"/>
                        <w:szCs w:val="14"/>
                        <w:lang w:eastAsia="es-CO"/>
                        <w:rPrChange w:author="Agustin Rodriguez Suarez" w:date="2026-03-12T13:07:00Z" w16du:dateUtc="2026-03-12T18:07:00Z" w:id="5801">
                          <w:rPr>
                            <w:rFonts w:ascii="Arial Narrow" w:hAnsi="Arial Narrow" w:eastAsia="Times New Roman" w:cs="Calibri"/>
                            <w:color w:val="000000"/>
                            <w:sz w:val="14"/>
                            <w:szCs w:val="14"/>
                            <w:lang w:eastAsia="es-CO"/>
                          </w:rPr>
                        </w:rPrChange>
                      </w:rPr>
                      <w:delText>13,67%</w:delText>
                    </w:r>
                  </w:del>
                </w:p>
              </w:tc>
            </w:tr>
            <w:tr w:rsidRPr="008E6F1A" w:rsidR="00567542" w:rsidDel="00AD0C36" w:rsidTr="005E66C0" w14:paraId="4B78CD25" w14:textId="55FAA803">
              <w:trPr>
                <w:trHeight w:val="290"/>
                <w:jc w:val="center"/>
                <w:del w:author="Agustin Rodriguez Suarez" w:date="2026-03-12T12:37:00Z" w:id="580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A9474B1" w14:textId="49E05CE9">
                  <w:pPr>
                    <w:spacing w:after="0" w:line="240" w:lineRule="auto"/>
                    <w:jc w:val="center"/>
                    <w:rPr>
                      <w:del w:author="Agustin Rodriguez Suarez" w:date="2026-03-12T12:37:00Z" w16du:dateUtc="2026-03-12T17:37:00Z" w:id="5803"/>
                      <w:rFonts w:ascii="Arial" w:hAnsi="Arial" w:eastAsia="Times New Roman" w:cs="Arial"/>
                      <w:color w:val="000000"/>
                      <w:sz w:val="14"/>
                      <w:szCs w:val="14"/>
                      <w:lang w:eastAsia="es-CO"/>
                      <w:rPrChange w:author="Agustin Rodriguez Suarez" w:date="2026-03-12T13:07:00Z" w16du:dateUtc="2026-03-12T18:07:00Z" w:id="5804">
                        <w:rPr>
                          <w:del w:author="Agustin Rodriguez Suarez" w:date="2026-03-12T12:37:00Z" w16du:dateUtc="2026-03-12T17:37:00Z" w:id="5805"/>
                          <w:rFonts w:ascii="Arial Narrow" w:hAnsi="Arial Narrow" w:eastAsia="Times New Roman" w:cs="Calibri"/>
                          <w:color w:val="000000"/>
                          <w:sz w:val="14"/>
                          <w:szCs w:val="14"/>
                          <w:lang w:eastAsia="es-CO"/>
                        </w:rPr>
                      </w:rPrChange>
                    </w:rPr>
                  </w:pPr>
                  <w:del w:author="Agustin Rodriguez Suarez" w:date="2026-03-12T12:37:00Z" w16du:dateUtc="2026-03-12T17:37:00Z" w:id="5806">
                    <w:r w:rsidRPr="008E6F1A" w:rsidDel="00AD0C36">
                      <w:rPr>
                        <w:rFonts w:ascii="Arial" w:hAnsi="Arial" w:eastAsia="Times New Roman" w:cs="Arial"/>
                        <w:color w:val="000000"/>
                        <w:sz w:val="14"/>
                        <w:szCs w:val="14"/>
                        <w:lang w:eastAsia="es-CO"/>
                        <w:rPrChange w:author="Agustin Rodriguez Suarez" w:date="2026-03-12T13:07:00Z" w16du:dateUtc="2026-03-12T18:07:00Z" w:id="5807">
                          <w:rPr>
                            <w:rFonts w:ascii="Arial Narrow" w:hAnsi="Arial Narrow" w:eastAsia="Times New Roman" w:cs="Calibri"/>
                            <w:color w:val="000000"/>
                            <w:sz w:val="14"/>
                            <w:szCs w:val="14"/>
                            <w:lang w:eastAsia="es-CO"/>
                          </w:rPr>
                        </w:rPrChange>
                      </w:rPr>
                      <w:delText>118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C4D65B9" w14:textId="5DAE1F4F">
                  <w:pPr>
                    <w:spacing w:after="0" w:line="240" w:lineRule="auto"/>
                    <w:jc w:val="center"/>
                    <w:rPr>
                      <w:del w:author="Agustin Rodriguez Suarez" w:date="2026-03-12T12:37:00Z" w16du:dateUtc="2026-03-12T17:37:00Z" w:id="5808"/>
                      <w:rFonts w:ascii="Arial" w:hAnsi="Arial" w:eastAsia="Times New Roman" w:cs="Arial"/>
                      <w:color w:val="000000"/>
                      <w:sz w:val="14"/>
                      <w:szCs w:val="14"/>
                      <w:lang w:eastAsia="es-CO"/>
                      <w:rPrChange w:author="Agustin Rodriguez Suarez" w:date="2026-03-12T13:07:00Z" w16du:dateUtc="2026-03-12T18:07:00Z" w:id="5809">
                        <w:rPr>
                          <w:del w:author="Agustin Rodriguez Suarez" w:date="2026-03-12T12:37:00Z" w16du:dateUtc="2026-03-12T17:37:00Z" w:id="5810"/>
                          <w:rFonts w:ascii="Arial Narrow" w:hAnsi="Arial Narrow" w:eastAsia="Times New Roman" w:cs="Calibri"/>
                          <w:color w:val="000000"/>
                          <w:sz w:val="14"/>
                          <w:szCs w:val="14"/>
                          <w:lang w:eastAsia="es-CO"/>
                        </w:rPr>
                      </w:rPrChange>
                    </w:rPr>
                  </w:pPr>
                  <w:del w:author="Agustin Rodriguez Suarez" w:date="2026-03-12T12:37:00Z" w16du:dateUtc="2026-03-12T17:37:00Z" w:id="5811">
                    <w:r w:rsidRPr="008E6F1A" w:rsidDel="00AD0C36">
                      <w:rPr>
                        <w:rFonts w:ascii="Arial" w:hAnsi="Arial" w:eastAsia="Times New Roman" w:cs="Arial"/>
                        <w:color w:val="000000"/>
                        <w:sz w:val="14"/>
                        <w:szCs w:val="14"/>
                        <w:lang w:eastAsia="es-CO"/>
                        <w:rPrChange w:author="Agustin Rodriguez Suarez" w:date="2026-03-12T13:07:00Z" w16du:dateUtc="2026-03-12T18:07:00Z" w:id="5812">
                          <w:rPr>
                            <w:rFonts w:ascii="Arial Narrow" w:hAnsi="Arial Narrow" w:eastAsia="Times New Roman" w:cs="Calibri"/>
                            <w:color w:val="000000"/>
                            <w:sz w:val="14"/>
                            <w:szCs w:val="14"/>
                            <w:lang w:eastAsia="es-CO"/>
                          </w:rPr>
                        </w:rPrChange>
                      </w:rPr>
                      <w:delText>900064857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0441F41" w14:textId="5BF4C2B9">
                  <w:pPr>
                    <w:spacing w:after="0" w:line="240" w:lineRule="auto"/>
                    <w:rPr>
                      <w:del w:author="Agustin Rodriguez Suarez" w:date="2026-03-12T12:37:00Z" w16du:dateUtc="2026-03-12T17:37:00Z" w:id="5813"/>
                      <w:rFonts w:ascii="Arial" w:hAnsi="Arial" w:eastAsia="Times New Roman" w:cs="Arial"/>
                      <w:color w:val="000000"/>
                      <w:sz w:val="14"/>
                      <w:szCs w:val="14"/>
                      <w:lang w:eastAsia="es-CO"/>
                      <w:rPrChange w:author="Agustin Rodriguez Suarez" w:date="2026-03-12T13:07:00Z" w16du:dateUtc="2026-03-12T18:07:00Z" w:id="5814">
                        <w:rPr>
                          <w:del w:author="Agustin Rodriguez Suarez" w:date="2026-03-12T12:37:00Z" w16du:dateUtc="2026-03-12T17:37:00Z" w:id="5815"/>
                          <w:rFonts w:ascii="Arial Narrow" w:hAnsi="Arial Narrow" w:eastAsia="Times New Roman" w:cs="Calibri"/>
                          <w:color w:val="000000"/>
                          <w:sz w:val="14"/>
                          <w:szCs w:val="14"/>
                          <w:lang w:eastAsia="es-CO"/>
                        </w:rPr>
                      </w:rPrChange>
                    </w:rPr>
                  </w:pPr>
                  <w:del w:author="Agustin Rodriguez Suarez" w:date="2026-03-12T12:37:00Z" w16du:dateUtc="2026-03-12T17:37:00Z" w:id="5816">
                    <w:r w:rsidRPr="008E6F1A" w:rsidDel="00AD0C36">
                      <w:rPr>
                        <w:rFonts w:ascii="Arial" w:hAnsi="Arial" w:eastAsia="Times New Roman" w:cs="Arial"/>
                        <w:color w:val="000000"/>
                        <w:sz w:val="14"/>
                        <w:szCs w:val="14"/>
                        <w:lang w:eastAsia="es-CO"/>
                        <w:rPrChange w:author="Agustin Rodriguez Suarez" w:date="2026-03-12T13:07:00Z" w16du:dateUtc="2026-03-12T18:07:00Z" w:id="5817">
                          <w:rPr>
                            <w:rFonts w:ascii="Arial Narrow" w:hAnsi="Arial Narrow" w:eastAsia="Times New Roman" w:cs="Calibri"/>
                            <w:color w:val="000000"/>
                            <w:sz w:val="14"/>
                            <w:szCs w:val="14"/>
                            <w:lang w:eastAsia="es-CO"/>
                          </w:rPr>
                        </w:rPrChange>
                      </w:rPr>
                      <w:delText>INGENICO COLOMBIA LTDA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06FF188" w14:textId="232115BD">
                  <w:pPr>
                    <w:spacing w:after="0" w:line="240" w:lineRule="auto"/>
                    <w:jc w:val="center"/>
                    <w:rPr>
                      <w:del w:author="Agustin Rodriguez Suarez" w:date="2026-03-12T12:37:00Z" w16du:dateUtc="2026-03-12T17:37:00Z" w:id="5818"/>
                      <w:rFonts w:ascii="Arial" w:hAnsi="Arial" w:eastAsia="Times New Roman" w:cs="Arial"/>
                      <w:color w:val="000000"/>
                      <w:sz w:val="14"/>
                      <w:szCs w:val="14"/>
                      <w:lang w:eastAsia="es-CO"/>
                      <w:rPrChange w:author="Agustin Rodriguez Suarez" w:date="2026-03-12T13:07:00Z" w16du:dateUtc="2026-03-12T18:07:00Z" w:id="5819">
                        <w:rPr>
                          <w:del w:author="Agustin Rodriguez Suarez" w:date="2026-03-12T12:37:00Z" w16du:dateUtc="2026-03-12T17:37:00Z" w:id="5820"/>
                          <w:rFonts w:ascii="Arial Narrow" w:hAnsi="Arial Narrow" w:eastAsia="Times New Roman" w:cs="Calibri"/>
                          <w:color w:val="000000"/>
                          <w:sz w:val="14"/>
                          <w:szCs w:val="14"/>
                          <w:lang w:eastAsia="es-CO"/>
                        </w:rPr>
                      </w:rPrChange>
                    </w:rPr>
                  </w:pPr>
                  <w:del w:author="Agustin Rodriguez Suarez" w:date="2026-03-12T12:37:00Z" w16du:dateUtc="2026-03-12T17:37:00Z" w:id="5821">
                    <w:r w:rsidRPr="008E6F1A" w:rsidDel="00AD0C36">
                      <w:rPr>
                        <w:rFonts w:ascii="Arial" w:hAnsi="Arial" w:eastAsia="Times New Roman" w:cs="Arial"/>
                        <w:color w:val="000000"/>
                        <w:sz w:val="14"/>
                        <w:szCs w:val="14"/>
                        <w:lang w:eastAsia="es-CO"/>
                        <w:rPrChange w:author="Agustin Rodriguez Suarez" w:date="2026-03-12T13:07:00Z" w16du:dateUtc="2026-03-12T18:07:00Z" w:id="5822">
                          <w:rPr>
                            <w:rFonts w:ascii="Arial Narrow" w:hAnsi="Arial Narrow" w:eastAsia="Times New Roman" w:cs="Calibri"/>
                            <w:color w:val="000000"/>
                            <w:sz w:val="14"/>
                            <w:szCs w:val="14"/>
                            <w:lang w:eastAsia="es-CO"/>
                          </w:rPr>
                        </w:rPrChange>
                      </w:rPr>
                      <w:delText>2,47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91BDFB" w14:textId="4198FEDD">
                  <w:pPr>
                    <w:spacing w:after="0" w:line="240" w:lineRule="auto"/>
                    <w:jc w:val="center"/>
                    <w:rPr>
                      <w:del w:author="Agustin Rodriguez Suarez" w:date="2026-03-12T12:37:00Z" w16du:dateUtc="2026-03-12T17:37:00Z" w:id="5823"/>
                      <w:rFonts w:ascii="Arial" w:hAnsi="Arial" w:eastAsia="Times New Roman" w:cs="Arial"/>
                      <w:color w:val="000000"/>
                      <w:sz w:val="14"/>
                      <w:szCs w:val="14"/>
                      <w:lang w:eastAsia="es-CO"/>
                      <w:rPrChange w:author="Agustin Rodriguez Suarez" w:date="2026-03-12T13:07:00Z" w16du:dateUtc="2026-03-12T18:07:00Z" w:id="5824">
                        <w:rPr>
                          <w:del w:author="Agustin Rodriguez Suarez" w:date="2026-03-12T12:37:00Z" w16du:dateUtc="2026-03-12T17:37:00Z" w:id="5825"/>
                          <w:rFonts w:ascii="Arial Narrow" w:hAnsi="Arial Narrow" w:eastAsia="Times New Roman" w:cs="Calibri"/>
                          <w:color w:val="000000"/>
                          <w:sz w:val="14"/>
                          <w:szCs w:val="14"/>
                          <w:lang w:eastAsia="es-CO"/>
                        </w:rPr>
                      </w:rPrChange>
                    </w:rPr>
                  </w:pPr>
                  <w:del w:author="Agustin Rodriguez Suarez" w:date="2026-03-12T12:37:00Z" w16du:dateUtc="2026-03-12T17:37:00Z" w:id="5826">
                    <w:r w:rsidRPr="008E6F1A" w:rsidDel="00AD0C36">
                      <w:rPr>
                        <w:rFonts w:ascii="Arial" w:hAnsi="Arial" w:eastAsia="Times New Roman" w:cs="Arial"/>
                        <w:color w:val="000000"/>
                        <w:sz w:val="14"/>
                        <w:szCs w:val="14"/>
                        <w:lang w:eastAsia="es-CO"/>
                        <w:rPrChange w:author="Agustin Rodriguez Suarez" w:date="2026-03-12T13:07:00Z" w16du:dateUtc="2026-03-12T18:07:00Z" w:id="5827">
                          <w:rPr>
                            <w:rFonts w:ascii="Arial Narrow" w:hAnsi="Arial Narrow" w:eastAsia="Times New Roman" w:cs="Calibri"/>
                            <w:color w:val="000000"/>
                            <w:sz w:val="14"/>
                            <w:szCs w:val="14"/>
                            <w:lang w:eastAsia="es-CO"/>
                          </w:rPr>
                        </w:rPrChange>
                      </w:rPr>
                      <w:delText>37,02%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F321C46" w14:textId="4296762E">
                  <w:pPr>
                    <w:spacing w:after="0" w:line="240" w:lineRule="auto"/>
                    <w:jc w:val="center"/>
                    <w:rPr>
                      <w:del w:author="Agustin Rodriguez Suarez" w:date="2026-03-12T12:37:00Z" w16du:dateUtc="2026-03-12T17:37:00Z" w:id="5828"/>
                      <w:rFonts w:ascii="Arial" w:hAnsi="Arial" w:eastAsia="Times New Roman" w:cs="Arial"/>
                      <w:color w:val="000000"/>
                      <w:sz w:val="14"/>
                      <w:szCs w:val="14"/>
                      <w:lang w:eastAsia="es-CO"/>
                      <w:rPrChange w:author="Agustin Rodriguez Suarez" w:date="2026-03-12T13:07:00Z" w16du:dateUtc="2026-03-12T18:07:00Z" w:id="5829">
                        <w:rPr>
                          <w:del w:author="Agustin Rodriguez Suarez" w:date="2026-03-12T12:37:00Z" w16du:dateUtc="2026-03-12T17:37:00Z" w:id="5830"/>
                          <w:rFonts w:ascii="Arial Narrow" w:hAnsi="Arial Narrow" w:eastAsia="Times New Roman" w:cs="Calibri"/>
                          <w:color w:val="000000"/>
                          <w:sz w:val="14"/>
                          <w:szCs w:val="14"/>
                          <w:lang w:eastAsia="es-CO"/>
                        </w:rPr>
                      </w:rPrChange>
                    </w:rPr>
                  </w:pPr>
                  <w:del w:author="Agustin Rodriguez Suarez" w:date="2026-03-12T12:37:00Z" w16du:dateUtc="2026-03-12T17:37:00Z" w:id="5831">
                    <w:r w:rsidRPr="008E6F1A" w:rsidDel="00AD0C36">
                      <w:rPr>
                        <w:rFonts w:ascii="Arial" w:hAnsi="Arial" w:eastAsia="Times New Roman" w:cs="Arial"/>
                        <w:color w:val="000000"/>
                        <w:sz w:val="14"/>
                        <w:szCs w:val="14"/>
                        <w:lang w:eastAsia="es-CO"/>
                        <w:rPrChange w:author="Agustin Rodriguez Suarez" w:date="2026-03-12T13:07:00Z" w16du:dateUtc="2026-03-12T18:07:00Z" w:id="5832">
                          <w:rPr>
                            <w:rFonts w:ascii="Arial Narrow" w:hAnsi="Arial Narrow" w:eastAsia="Times New Roman" w:cs="Calibri"/>
                            <w:color w:val="000000"/>
                            <w:sz w:val="14"/>
                            <w:szCs w:val="14"/>
                            <w:lang w:eastAsia="es-CO"/>
                          </w:rPr>
                        </w:rPrChange>
                      </w:rPr>
                      <w:delText>22,46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0739E52" w14:textId="44DFB49F">
                  <w:pPr>
                    <w:spacing w:after="0" w:line="240" w:lineRule="auto"/>
                    <w:jc w:val="center"/>
                    <w:rPr>
                      <w:del w:author="Agustin Rodriguez Suarez" w:date="2026-03-12T12:37:00Z" w16du:dateUtc="2026-03-12T17:37:00Z" w:id="5833"/>
                      <w:rFonts w:ascii="Arial" w:hAnsi="Arial" w:eastAsia="Times New Roman" w:cs="Arial"/>
                      <w:color w:val="000000"/>
                      <w:sz w:val="14"/>
                      <w:szCs w:val="14"/>
                      <w:lang w:eastAsia="es-CO"/>
                      <w:rPrChange w:author="Agustin Rodriguez Suarez" w:date="2026-03-12T13:07:00Z" w16du:dateUtc="2026-03-12T18:07:00Z" w:id="5834">
                        <w:rPr>
                          <w:del w:author="Agustin Rodriguez Suarez" w:date="2026-03-12T12:37:00Z" w16du:dateUtc="2026-03-12T17:37:00Z" w:id="5835"/>
                          <w:rFonts w:ascii="Arial Narrow" w:hAnsi="Arial Narrow" w:eastAsia="Times New Roman" w:cs="Calibri"/>
                          <w:color w:val="000000"/>
                          <w:sz w:val="14"/>
                          <w:szCs w:val="14"/>
                          <w:lang w:eastAsia="es-CO"/>
                        </w:rPr>
                      </w:rPrChange>
                    </w:rPr>
                  </w:pPr>
                  <w:del w:author="Agustin Rodriguez Suarez" w:date="2026-03-12T12:37:00Z" w16du:dateUtc="2026-03-12T17:37:00Z" w:id="5836">
                    <w:r w:rsidRPr="008E6F1A" w:rsidDel="00AD0C36">
                      <w:rPr>
                        <w:rFonts w:ascii="Arial" w:hAnsi="Arial" w:eastAsia="Times New Roman" w:cs="Arial"/>
                        <w:color w:val="000000"/>
                        <w:sz w:val="14"/>
                        <w:szCs w:val="14"/>
                        <w:lang w:eastAsia="es-CO"/>
                        <w:rPrChange w:author="Agustin Rodriguez Suarez" w:date="2026-03-12T13:07:00Z" w16du:dateUtc="2026-03-12T18:07:00Z" w:id="5837">
                          <w:rPr>
                            <w:rFonts w:ascii="Arial Narrow" w:hAnsi="Arial Narrow" w:eastAsia="Times New Roman" w:cs="Calibri"/>
                            <w:color w:val="000000"/>
                            <w:sz w:val="14"/>
                            <w:szCs w:val="14"/>
                            <w:lang w:eastAsia="es-CO"/>
                          </w:rPr>
                        </w:rPrChange>
                      </w:rPr>
                      <w:delText>744,32%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8D710E" w14:textId="70E0D049">
                  <w:pPr>
                    <w:spacing w:after="0" w:line="240" w:lineRule="auto"/>
                    <w:jc w:val="center"/>
                    <w:rPr>
                      <w:del w:author="Agustin Rodriguez Suarez" w:date="2026-03-12T12:37:00Z" w16du:dateUtc="2026-03-12T17:37:00Z" w:id="5838"/>
                      <w:rFonts w:ascii="Arial" w:hAnsi="Arial" w:eastAsia="Times New Roman" w:cs="Arial"/>
                      <w:color w:val="000000"/>
                      <w:sz w:val="14"/>
                      <w:szCs w:val="14"/>
                      <w:lang w:eastAsia="es-CO"/>
                      <w:rPrChange w:author="Agustin Rodriguez Suarez" w:date="2026-03-12T13:07:00Z" w16du:dateUtc="2026-03-12T18:07:00Z" w:id="5839">
                        <w:rPr>
                          <w:del w:author="Agustin Rodriguez Suarez" w:date="2026-03-12T12:37:00Z" w16du:dateUtc="2026-03-12T17:37:00Z" w:id="5840"/>
                          <w:rFonts w:ascii="Arial Narrow" w:hAnsi="Arial Narrow" w:eastAsia="Times New Roman" w:cs="Calibri"/>
                          <w:color w:val="000000"/>
                          <w:sz w:val="14"/>
                          <w:szCs w:val="14"/>
                          <w:lang w:eastAsia="es-CO"/>
                        </w:rPr>
                      </w:rPrChange>
                    </w:rPr>
                  </w:pPr>
                  <w:del w:author="Agustin Rodriguez Suarez" w:date="2026-03-12T12:37:00Z" w16du:dateUtc="2026-03-12T17:37:00Z" w:id="5841">
                    <w:r w:rsidRPr="008E6F1A" w:rsidDel="00AD0C36">
                      <w:rPr>
                        <w:rFonts w:ascii="Arial" w:hAnsi="Arial" w:eastAsia="Times New Roman" w:cs="Arial"/>
                        <w:color w:val="000000"/>
                        <w:sz w:val="14"/>
                        <w:szCs w:val="14"/>
                        <w:lang w:eastAsia="es-CO"/>
                        <w:rPrChange w:author="Agustin Rodriguez Suarez" w:date="2026-03-12T13:07:00Z" w16du:dateUtc="2026-03-12T18:07:00Z" w:id="5842">
                          <w:rPr>
                            <w:rFonts w:ascii="Arial Narrow" w:hAnsi="Arial Narrow" w:eastAsia="Times New Roman" w:cs="Calibri"/>
                            <w:color w:val="000000"/>
                            <w:sz w:val="14"/>
                            <w:szCs w:val="14"/>
                            <w:lang w:eastAsia="es-CO"/>
                          </w:rPr>
                        </w:rPrChange>
                      </w:rPr>
                      <w:delText>4,81%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336E194" w14:textId="4ADE8755">
                  <w:pPr>
                    <w:spacing w:after="0" w:line="240" w:lineRule="auto"/>
                    <w:jc w:val="center"/>
                    <w:rPr>
                      <w:del w:author="Agustin Rodriguez Suarez" w:date="2026-03-12T12:37:00Z" w16du:dateUtc="2026-03-12T17:37:00Z" w:id="5843"/>
                      <w:rFonts w:ascii="Arial" w:hAnsi="Arial" w:eastAsia="Times New Roman" w:cs="Arial"/>
                      <w:color w:val="000000"/>
                      <w:sz w:val="14"/>
                      <w:szCs w:val="14"/>
                      <w:lang w:eastAsia="es-CO"/>
                      <w:rPrChange w:author="Agustin Rodriguez Suarez" w:date="2026-03-12T13:07:00Z" w16du:dateUtc="2026-03-12T18:07:00Z" w:id="5844">
                        <w:rPr>
                          <w:del w:author="Agustin Rodriguez Suarez" w:date="2026-03-12T12:37:00Z" w16du:dateUtc="2026-03-12T17:37:00Z" w:id="5845"/>
                          <w:rFonts w:ascii="Arial Narrow" w:hAnsi="Arial Narrow" w:eastAsia="Times New Roman" w:cs="Calibri"/>
                          <w:color w:val="000000"/>
                          <w:sz w:val="14"/>
                          <w:szCs w:val="14"/>
                          <w:lang w:eastAsia="es-CO"/>
                        </w:rPr>
                      </w:rPrChange>
                    </w:rPr>
                  </w:pPr>
                  <w:del w:author="Agustin Rodriguez Suarez" w:date="2026-03-12T12:37:00Z" w16du:dateUtc="2026-03-12T17:37:00Z" w:id="5846">
                    <w:r w:rsidRPr="008E6F1A" w:rsidDel="00AD0C36">
                      <w:rPr>
                        <w:rFonts w:ascii="Arial" w:hAnsi="Arial" w:eastAsia="Times New Roman" w:cs="Arial"/>
                        <w:color w:val="000000"/>
                        <w:sz w:val="14"/>
                        <w:szCs w:val="14"/>
                        <w:lang w:eastAsia="es-CO"/>
                        <w:rPrChange w:author="Agustin Rodriguez Suarez" w:date="2026-03-12T13:07:00Z" w16du:dateUtc="2026-03-12T18:07:00Z" w:id="5847">
                          <w:rPr>
                            <w:rFonts w:ascii="Arial Narrow" w:hAnsi="Arial Narrow" w:eastAsia="Times New Roman" w:cs="Calibri"/>
                            <w:color w:val="000000"/>
                            <w:sz w:val="14"/>
                            <w:szCs w:val="14"/>
                            <w:lang w:eastAsia="es-CO"/>
                          </w:rPr>
                        </w:rPrChange>
                      </w:rPr>
                      <w:delText>3,03%</w:delText>
                    </w:r>
                  </w:del>
                </w:p>
              </w:tc>
            </w:tr>
            <w:tr w:rsidRPr="008E6F1A" w:rsidR="00567542" w:rsidDel="00AD0C36" w:rsidTr="005E66C0" w14:paraId="4D8CE4D9" w14:textId="530DDCB5">
              <w:trPr>
                <w:trHeight w:val="390"/>
                <w:jc w:val="center"/>
                <w:del w:author="Agustin Rodriguez Suarez" w:date="2026-03-12T12:37:00Z" w:id="584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462F13C" w14:textId="50651D28">
                  <w:pPr>
                    <w:spacing w:after="0" w:line="240" w:lineRule="auto"/>
                    <w:jc w:val="center"/>
                    <w:rPr>
                      <w:del w:author="Agustin Rodriguez Suarez" w:date="2026-03-12T12:37:00Z" w16du:dateUtc="2026-03-12T17:37:00Z" w:id="5849"/>
                      <w:rFonts w:ascii="Arial" w:hAnsi="Arial" w:eastAsia="Times New Roman" w:cs="Arial"/>
                      <w:color w:val="000000"/>
                      <w:sz w:val="14"/>
                      <w:szCs w:val="14"/>
                      <w:lang w:eastAsia="es-CO"/>
                      <w:rPrChange w:author="Agustin Rodriguez Suarez" w:date="2026-03-12T13:07:00Z" w16du:dateUtc="2026-03-12T18:07:00Z" w:id="5850">
                        <w:rPr>
                          <w:del w:author="Agustin Rodriguez Suarez" w:date="2026-03-12T12:37:00Z" w16du:dateUtc="2026-03-12T17:37:00Z" w:id="5851"/>
                          <w:rFonts w:ascii="Arial Narrow" w:hAnsi="Arial Narrow" w:eastAsia="Times New Roman" w:cs="Calibri"/>
                          <w:color w:val="000000"/>
                          <w:sz w:val="14"/>
                          <w:szCs w:val="14"/>
                          <w:lang w:eastAsia="es-CO"/>
                        </w:rPr>
                      </w:rPrChange>
                    </w:rPr>
                  </w:pPr>
                  <w:del w:author="Agustin Rodriguez Suarez" w:date="2026-03-12T12:37:00Z" w16du:dateUtc="2026-03-12T17:37:00Z" w:id="5852">
                    <w:r w:rsidRPr="008E6F1A" w:rsidDel="00AD0C36">
                      <w:rPr>
                        <w:rFonts w:ascii="Arial" w:hAnsi="Arial" w:eastAsia="Times New Roman" w:cs="Arial"/>
                        <w:color w:val="000000"/>
                        <w:sz w:val="14"/>
                        <w:szCs w:val="14"/>
                        <w:lang w:eastAsia="es-CO"/>
                        <w:rPrChange w:author="Agustin Rodriguez Suarez" w:date="2026-03-12T13:07:00Z" w16du:dateUtc="2026-03-12T18:07:00Z" w:id="5853">
                          <w:rPr>
                            <w:rFonts w:ascii="Arial Narrow" w:hAnsi="Arial Narrow" w:eastAsia="Times New Roman" w:cs="Calibri"/>
                            <w:color w:val="000000"/>
                            <w:sz w:val="14"/>
                            <w:szCs w:val="14"/>
                            <w:lang w:eastAsia="es-CO"/>
                          </w:rPr>
                        </w:rPrChange>
                      </w:rPr>
                      <w:delText>119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CD811D" w14:textId="28CA08EA">
                  <w:pPr>
                    <w:spacing w:after="0" w:line="240" w:lineRule="auto"/>
                    <w:jc w:val="center"/>
                    <w:rPr>
                      <w:del w:author="Agustin Rodriguez Suarez" w:date="2026-03-12T12:37:00Z" w16du:dateUtc="2026-03-12T17:37:00Z" w:id="5854"/>
                      <w:rFonts w:ascii="Arial" w:hAnsi="Arial" w:eastAsia="Times New Roman" w:cs="Arial"/>
                      <w:color w:val="000000"/>
                      <w:sz w:val="14"/>
                      <w:szCs w:val="14"/>
                      <w:lang w:eastAsia="es-CO"/>
                      <w:rPrChange w:author="Agustin Rodriguez Suarez" w:date="2026-03-12T13:07:00Z" w16du:dateUtc="2026-03-12T18:07:00Z" w:id="5855">
                        <w:rPr>
                          <w:del w:author="Agustin Rodriguez Suarez" w:date="2026-03-12T12:37:00Z" w16du:dateUtc="2026-03-12T17:37:00Z" w:id="5856"/>
                          <w:rFonts w:ascii="Arial Narrow" w:hAnsi="Arial Narrow" w:eastAsia="Times New Roman" w:cs="Calibri"/>
                          <w:color w:val="000000"/>
                          <w:sz w:val="14"/>
                          <w:szCs w:val="14"/>
                          <w:lang w:eastAsia="es-CO"/>
                        </w:rPr>
                      </w:rPrChange>
                    </w:rPr>
                  </w:pPr>
                  <w:del w:author="Agustin Rodriguez Suarez" w:date="2026-03-12T12:37:00Z" w16du:dateUtc="2026-03-12T17:37:00Z" w:id="5857">
                    <w:r w:rsidRPr="008E6F1A" w:rsidDel="00AD0C36">
                      <w:rPr>
                        <w:rFonts w:ascii="Arial" w:hAnsi="Arial" w:eastAsia="Times New Roman" w:cs="Arial"/>
                        <w:color w:val="000000"/>
                        <w:sz w:val="14"/>
                        <w:szCs w:val="14"/>
                        <w:lang w:eastAsia="es-CO"/>
                        <w:rPrChange w:author="Agustin Rodriguez Suarez" w:date="2026-03-12T13:07:00Z" w16du:dateUtc="2026-03-12T18:07:00Z" w:id="5858">
                          <w:rPr>
                            <w:rFonts w:ascii="Arial Narrow" w:hAnsi="Arial Narrow" w:eastAsia="Times New Roman" w:cs="Calibri"/>
                            <w:color w:val="000000"/>
                            <w:sz w:val="14"/>
                            <w:szCs w:val="14"/>
                            <w:lang w:eastAsia="es-CO"/>
                          </w:rPr>
                        </w:rPrChange>
                      </w:rPr>
                      <w:delText>900096184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0DEE1D1" w14:textId="3C196030">
                  <w:pPr>
                    <w:spacing w:after="0" w:line="240" w:lineRule="auto"/>
                    <w:rPr>
                      <w:del w:author="Agustin Rodriguez Suarez" w:date="2026-03-12T12:37:00Z" w16du:dateUtc="2026-03-12T17:37:00Z" w:id="5859"/>
                      <w:rFonts w:ascii="Arial" w:hAnsi="Arial" w:eastAsia="Times New Roman" w:cs="Arial"/>
                      <w:color w:val="000000"/>
                      <w:sz w:val="14"/>
                      <w:szCs w:val="14"/>
                      <w:lang w:eastAsia="es-CO"/>
                      <w:rPrChange w:author="Agustin Rodriguez Suarez" w:date="2026-03-12T13:07:00Z" w16du:dateUtc="2026-03-12T18:07:00Z" w:id="5860">
                        <w:rPr>
                          <w:del w:author="Agustin Rodriguez Suarez" w:date="2026-03-12T12:37:00Z" w16du:dateUtc="2026-03-12T17:37:00Z" w:id="5861"/>
                          <w:rFonts w:ascii="Arial Narrow" w:hAnsi="Arial Narrow" w:eastAsia="Times New Roman" w:cs="Calibri"/>
                          <w:color w:val="000000"/>
                          <w:sz w:val="14"/>
                          <w:szCs w:val="14"/>
                          <w:lang w:eastAsia="es-CO"/>
                        </w:rPr>
                      </w:rPrChange>
                    </w:rPr>
                  </w:pPr>
                  <w:del w:author="Agustin Rodriguez Suarez" w:date="2026-03-12T12:37:00Z" w16du:dateUtc="2026-03-12T17:37:00Z" w:id="5862">
                    <w:r w:rsidRPr="008E6F1A" w:rsidDel="00AD0C36">
                      <w:rPr>
                        <w:rFonts w:ascii="Arial" w:hAnsi="Arial" w:eastAsia="Times New Roman" w:cs="Arial"/>
                        <w:color w:val="000000"/>
                        <w:sz w:val="14"/>
                        <w:szCs w:val="14"/>
                        <w:lang w:eastAsia="es-CO"/>
                        <w:rPrChange w:author="Agustin Rodriguez Suarez" w:date="2026-03-12T13:07:00Z" w16du:dateUtc="2026-03-12T18:07:00Z" w:id="5863">
                          <w:rPr>
                            <w:rFonts w:ascii="Arial Narrow" w:hAnsi="Arial Narrow" w:eastAsia="Times New Roman" w:cs="Calibri"/>
                            <w:color w:val="000000"/>
                            <w:sz w:val="14"/>
                            <w:szCs w:val="14"/>
                            <w:lang w:eastAsia="es-CO"/>
                          </w:rPr>
                        </w:rPrChange>
                      </w:rPr>
                      <w:delText>CCD COMPAÑIA DE CIBERSEGURIDAD Y DEFENSA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189F62E" w14:textId="78912028">
                  <w:pPr>
                    <w:spacing w:after="0" w:line="240" w:lineRule="auto"/>
                    <w:jc w:val="center"/>
                    <w:rPr>
                      <w:del w:author="Agustin Rodriguez Suarez" w:date="2026-03-12T12:37:00Z" w16du:dateUtc="2026-03-12T17:37:00Z" w:id="5864"/>
                      <w:rFonts w:ascii="Arial" w:hAnsi="Arial" w:eastAsia="Times New Roman" w:cs="Arial"/>
                      <w:color w:val="000000"/>
                      <w:sz w:val="14"/>
                      <w:szCs w:val="14"/>
                      <w:lang w:eastAsia="es-CO"/>
                      <w:rPrChange w:author="Agustin Rodriguez Suarez" w:date="2026-03-12T13:07:00Z" w16du:dateUtc="2026-03-12T18:07:00Z" w:id="5865">
                        <w:rPr>
                          <w:del w:author="Agustin Rodriguez Suarez" w:date="2026-03-12T12:37:00Z" w16du:dateUtc="2026-03-12T17:37:00Z" w:id="5866"/>
                          <w:rFonts w:ascii="Arial Narrow" w:hAnsi="Arial Narrow" w:eastAsia="Times New Roman" w:cs="Calibri"/>
                          <w:color w:val="000000"/>
                          <w:sz w:val="14"/>
                          <w:szCs w:val="14"/>
                          <w:lang w:eastAsia="es-CO"/>
                        </w:rPr>
                      </w:rPrChange>
                    </w:rPr>
                  </w:pPr>
                  <w:del w:author="Agustin Rodriguez Suarez" w:date="2026-03-12T12:37:00Z" w16du:dateUtc="2026-03-12T17:37:00Z" w:id="5867">
                    <w:r w:rsidRPr="008E6F1A" w:rsidDel="00AD0C36">
                      <w:rPr>
                        <w:rFonts w:ascii="Arial" w:hAnsi="Arial" w:eastAsia="Times New Roman" w:cs="Arial"/>
                        <w:color w:val="000000"/>
                        <w:sz w:val="14"/>
                        <w:szCs w:val="14"/>
                        <w:lang w:eastAsia="es-CO"/>
                        <w:rPrChange w:author="Agustin Rodriguez Suarez" w:date="2026-03-12T13:07:00Z" w16du:dateUtc="2026-03-12T18:07:00Z" w:id="5868">
                          <w:rPr>
                            <w:rFonts w:ascii="Arial Narrow" w:hAnsi="Arial Narrow" w:eastAsia="Times New Roman" w:cs="Calibri"/>
                            <w:color w:val="000000"/>
                            <w:sz w:val="14"/>
                            <w:szCs w:val="14"/>
                            <w:lang w:eastAsia="es-CO"/>
                          </w:rPr>
                        </w:rPrChange>
                      </w:rPr>
                      <w:delText>2,51</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4B601E1" w14:textId="720A7BF8">
                  <w:pPr>
                    <w:spacing w:after="0" w:line="240" w:lineRule="auto"/>
                    <w:jc w:val="center"/>
                    <w:rPr>
                      <w:del w:author="Agustin Rodriguez Suarez" w:date="2026-03-12T12:37:00Z" w16du:dateUtc="2026-03-12T17:37:00Z" w:id="5869"/>
                      <w:rFonts w:ascii="Arial" w:hAnsi="Arial" w:eastAsia="Times New Roman" w:cs="Arial"/>
                      <w:color w:val="000000"/>
                      <w:sz w:val="14"/>
                      <w:szCs w:val="14"/>
                      <w:lang w:eastAsia="es-CO"/>
                      <w:rPrChange w:author="Agustin Rodriguez Suarez" w:date="2026-03-12T13:07:00Z" w16du:dateUtc="2026-03-12T18:07:00Z" w:id="5870">
                        <w:rPr>
                          <w:del w:author="Agustin Rodriguez Suarez" w:date="2026-03-12T12:37:00Z" w16du:dateUtc="2026-03-12T17:37:00Z" w:id="5871"/>
                          <w:rFonts w:ascii="Arial Narrow" w:hAnsi="Arial Narrow" w:eastAsia="Times New Roman" w:cs="Calibri"/>
                          <w:color w:val="000000"/>
                          <w:sz w:val="14"/>
                          <w:szCs w:val="14"/>
                          <w:lang w:eastAsia="es-CO"/>
                        </w:rPr>
                      </w:rPrChange>
                    </w:rPr>
                  </w:pPr>
                  <w:del w:author="Agustin Rodriguez Suarez" w:date="2026-03-12T12:37:00Z" w16du:dateUtc="2026-03-12T17:37:00Z" w:id="5872">
                    <w:r w:rsidRPr="008E6F1A" w:rsidDel="00AD0C36">
                      <w:rPr>
                        <w:rFonts w:ascii="Arial" w:hAnsi="Arial" w:eastAsia="Times New Roman" w:cs="Arial"/>
                        <w:color w:val="000000"/>
                        <w:sz w:val="14"/>
                        <w:szCs w:val="14"/>
                        <w:lang w:eastAsia="es-CO"/>
                        <w:rPrChange w:author="Agustin Rodriguez Suarez" w:date="2026-03-12T13:07:00Z" w16du:dateUtc="2026-03-12T18:07:00Z" w:id="5873">
                          <w:rPr>
                            <w:rFonts w:ascii="Arial Narrow" w:hAnsi="Arial Narrow" w:eastAsia="Times New Roman" w:cs="Calibri"/>
                            <w:color w:val="000000"/>
                            <w:sz w:val="14"/>
                            <w:szCs w:val="14"/>
                            <w:lang w:eastAsia="es-CO"/>
                          </w:rPr>
                        </w:rPrChange>
                      </w:rPr>
                      <w:delText>39,34%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572CCF0" w14:textId="7835A5C5">
                  <w:pPr>
                    <w:spacing w:after="0" w:line="240" w:lineRule="auto"/>
                    <w:jc w:val="center"/>
                    <w:rPr>
                      <w:del w:author="Agustin Rodriguez Suarez" w:date="2026-03-12T12:37:00Z" w16du:dateUtc="2026-03-12T17:37:00Z" w:id="5874"/>
                      <w:rFonts w:ascii="Arial" w:hAnsi="Arial" w:eastAsia="Times New Roman" w:cs="Arial"/>
                      <w:color w:val="000000"/>
                      <w:sz w:val="14"/>
                      <w:szCs w:val="14"/>
                      <w:lang w:eastAsia="es-CO"/>
                      <w:rPrChange w:author="Agustin Rodriguez Suarez" w:date="2026-03-12T13:07:00Z" w16du:dateUtc="2026-03-12T18:07:00Z" w:id="5875">
                        <w:rPr>
                          <w:del w:author="Agustin Rodriguez Suarez" w:date="2026-03-12T12:37:00Z" w16du:dateUtc="2026-03-12T17:37:00Z" w:id="5876"/>
                          <w:rFonts w:ascii="Arial Narrow" w:hAnsi="Arial Narrow" w:eastAsia="Times New Roman" w:cs="Calibri"/>
                          <w:color w:val="000000"/>
                          <w:sz w:val="14"/>
                          <w:szCs w:val="14"/>
                          <w:lang w:eastAsia="es-CO"/>
                        </w:rPr>
                      </w:rPrChange>
                    </w:rPr>
                  </w:pPr>
                  <w:del w:author="Agustin Rodriguez Suarez" w:date="2026-03-12T12:37:00Z" w16du:dateUtc="2026-03-12T17:37:00Z" w:id="5877">
                    <w:r w:rsidRPr="008E6F1A" w:rsidDel="00AD0C36">
                      <w:rPr>
                        <w:rFonts w:ascii="Arial" w:hAnsi="Arial" w:eastAsia="Times New Roman" w:cs="Arial"/>
                        <w:color w:val="000000"/>
                        <w:sz w:val="14"/>
                        <w:szCs w:val="14"/>
                        <w:lang w:eastAsia="es-CO"/>
                        <w:rPrChange w:author="Agustin Rodriguez Suarez" w:date="2026-03-12T13:07:00Z" w16du:dateUtc="2026-03-12T18:07:00Z" w:id="5878">
                          <w:rPr>
                            <w:rFonts w:ascii="Arial Narrow" w:hAnsi="Arial Narrow" w:eastAsia="Times New Roman" w:cs="Calibri"/>
                            <w:color w:val="000000"/>
                            <w:sz w:val="14"/>
                            <w:szCs w:val="14"/>
                            <w:lang w:eastAsia="es-CO"/>
                          </w:rPr>
                        </w:rPrChange>
                      </w:rPr>
                      <w:delText>36,61</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02CCF81" w14:textId="60F6D923">
                  <w:pPr>
                    <w:spacing w:after="0" w:line="240" w:lineRule="auto"/>
                    <w:jc w:val="center"/>
                    <w:rPr>
                      <w:del w:author="Agustin Rodriguez Suarez" w:date="2026-03-12T12:37:00Z" w16du:dateUtc="2026-03-12T17:37:00Z" w:id="5879"/>
                      <w:rFonts w:ascii="Arial" w:hAnsi="Arial" w:eastAsia="Times New Roman" w:cs="Arial"/>
                      <w:color w:val="000000"/>
                      <w:sz w:val="14"/>
                      <w:szCs w:val="14"/>
                      <w:lang w:eastAsia="es-CO"/>
                      <w:rPrChange w:author="Agustin Rodriguez Suarez" w:date="2026-03-12T13:07:00Z" w16du:dateUtc="2026-03-12T18:07:00Z" w:id="5880">
                        <w:rPr>
                          <w:del w:author="Agustin Rodriguez Suarez" w:date="2026-03-12T12:37:00Z" w16du:dateUtc="2026-03-12T17:37:00Z" w:id="5881"/>
                          <w:rFonts w:ascii="Arial Narrow" w:hAnsi="Arial Narrow" w:eastAsia="Times New Roman" w:cs="Calibri"/>
                          <w:color w:val="000000"/>
                          <w:sz w:val="14"/>
                          <w:szCs w:val="14"/>
                          <w:lang w:eastAsia="es-CO"/>
                        </w:rPr>
                      </w:rPrChange>
                    </w:rPr>
                  </w:pPr>
                  <w:del w:author="Agustin Rodriguez Suarez" w:date="2026-03-12T12:37:00Z" w16du:dateUtc="2026-03-12T17:37:00Z" w:id="5882">
                    <w:r w:rsidRPr="008E6F1A" w:rsidDel="00AD0C36">
                      <w:rPr>
                        <w:rFonts w:ascii="Arial" w:hAnsi="Arial" w:eastAsia="Times New Roman" w:cs="Arial"/>
                        <w:color w:val="000000"/>
                        <w:sz w:val="14"/>
                        <w:szCs w:val="14"/>
                        <w:lang w:eastAsia="es-CO"/>
                        <w:rPrChange w:author="Agustin Rodriguez Suarez" w:date="2026-03-12T13:07:00Z" w16du:dateUtc="2026-03-12T18:07:00Z" w:id="5883">
                          <w:rPr>
                            <w:rFonts w:ascii="Arial Narrow" w:hAnsi="Arial Narrow" w:eastAsia="Times New Roman" w:cs="Calibri"/>
                            <w:color w:val="000000"/>
                            <w:sz w:val="14"/>
                            <w:szCs w:val="14"/>
                            <w:lang w:eastAsia="es-CO"/>
                          </w:rPr>
                        </w:rPrChange>
                      </w:rPr>
                      <w:delText>1139,10%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216A2C" w14:textId="69F93359">
                  <w:pPr>
                    <w:spacing w:after="0" w:line="240" w:lineRule="auto"/>
                    <w:jc w:val="center"/>
                    <w:rPr>
                      <w:del w:author="Agustin Rodriguez Suarez" w:date="2026-03-12T12:37:00Z" w16du:dateUtc="2026-03-12T17:37:00Z" w:id="5884"/>
                      <w:rFonts w:ascii="Arial" w:hAnsi="Arial" w:eastAsia="Times New Roman" w:cs="Arial"/>
                      <w:color w:val="000000"/>
                      <w:sz w:val="14"/>
                      <w:szCs w:val="14"/>
                      <w:lang w:eastAsia="es-CO"/>
                      <w:rPrChange w:author="Agustin Rodriguez Suarez" w:date="2026-03-12T13:07:00Z" w16du:dateUtc="2026-03-12T18:07:00Z" w:id="5885">
                        <w:rPr>
                          <w:del w:author="Agustin Rodriguez Suarez" w:date="2026-03-12T12:37:00Z" w16du:dateUtc="2026-03-12T17:37:00Z" w:id="5886"/>
                          <w:rFonts w:ascii="Arial Narrow" w:hAnsi="Arial Narrow" w:eastAsia="Times New Roman" w:cs="Calibri"/>
                          <w:color w:val="000000"/>
                          <w:sz w:val="14"/>
                          <w:szCs w:val="14"/>
                          <w:lang w:eastAsia="es-CO"/>
                        </w:rPr>
                      </w:rPrChange>
                    </w:rPr>
                  </w:pPr>
                  <w:del w:author="Agustin Rodriguez Suarez" w:date="2026-03-12T12:37:00Z" w16du:dateUtc="2026-03-12T17:37:00Z" w:id="5887">
                    <w:r w:rsidRPr="008E6F1A" w:rsidDel="00AD0C36">
                      <w:rPr>
                        <w:rFonts w:ascii="Arial" w:hAnsi="Arial" w:eastAsia="Times New Roman" w:cs="Arial"/>
                        <w:color w:val="000000"/>
                        <w:sz w:val="14"/>
                        <w:szCs w:val="14"/>
                        <w:lang w:eastAsia="es-CO"/>
                        <w:rPrChange w:author="Agustin Rodriguez Suarez" w:date="2026-03-12T13:07:00Z" w16du:dateUtc="2026-03-12T18:07:00Z" w:id="5888">
                          <w:rPr>
                            <w:rFonts w:ascii="Arial Narrow" w:hAnsi="Arial Narrow" w:eastAsia="Times New Roman" w:cs="Calibri"/>
                            <w:color w:val="000000"/>
                            <w:sz w:val="14"/>
                            <w:szCs w:val="14"/>
                            <w:lang w:eastAsia="es-CO"/>
                          </w:rPr>
                        </w:rPrChange>
                      </w:rPr>
                      <w:delText>35,86%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6F2D973" w14:textId="14D88FB5">
                  <w:pPr>
                    <w:spacing w:after="0" w:line="240" w:lineRule="auto"/>
                    <w:jc w:val="center"/>
                    <w:rPr>
                      <w:del w:author="Agustin Rodriguez Suarez" w:date="2026-03-12T12:37:00Z" w16du:dateUtc="2026-03-12T17:37:00Z" w:id="5889"/>
                      <w:rFonts w:ascii="Arial" w:hAnsi="Arial" w:eastAsia="Times New Roman" w:cs="Arial"/>
                      <w:color w:val="000000"/>
                      <w:sz w:val="14"/>
                      <w:szCs w:val="14"/>
                      <w:lang w:eastAsia="es-CO"/>
                      <w:rPrChange w:author="Agustin Rodriguez Suarez" w:date="2026-03-12T13:07:00Z" w16du:dateUtc="2026-03-12T18:07:00Z" w:id="5890">
                        <w:rPr>
                          <w:del w:author="Agustin Rodriguez Suarez" w:date="2026-03-12T12:37:00Z" w16du:dateUtc="2026-03-12T17:37:00Z" w:id="5891"/>
                          <w:rFonts w:ascii="Arial Narrow" w:hAnsi="Arial Narrow" w:eastAsia="Times New Roman" w:cs="Calibri"/>
                          <w:color w:val="000000"/>
                          <w:sz w:val="14"/>
                          <w:szCs w:val="14"/>
                          <w:lang w:eastAsia="es-CO"/>
                        </w:rPr>
                      </w:rPrChange>
                    </w:rPr>
                  </w:pPr>
                  <w:del w:author="Agustin Rodriguez Suarez" w:date="2026-03-12T12:37:00Z" w16du:dateUtc="2026-03-12T17:37:00Z" w:id="5892">
                    <w:r w:rsidRPr="008E6F1A" w:rsidDel="00AD0C36">
                      <w:rPr>
                        <w:rFonts w:ascii="Arial" w:hAnsi="Arial" w:eastAsia="Times New Roman" w:cs="Arial"/>
                        <w:color w:val="000000"/>
                        <w:sz w:val="14"/>
                        <w:szCs w:val="14"/>
                        <w:lang w:eastAsia="es-CO"/>
                        <w:rPrChange w:author="Agustin Rodriguez Suarez" w:date="2026-03-12T13:07:00Z" w16du:dateUtc="2026-03-12T18:07:00Z" w:id="5893">
                          <w:rPr>
                            <w:rFonts w:ascii="Arial Narrow" w:hAnsi="Arial Narrow" w:eastAsia="Times New Roman" w:cs="Calibri"/>
                            <w:color w:val="000000"/>
                            <w:sz w:val="14"/>
                            <w:szCs w:val="14"/>
                            <w:lang w:eastAsia="es-CO"/>
                          </w:rPr>
                        </w:rPrChange>
                      </w:rPr>
                      <w:delText>21,75%</w:delText>
                    </w:r>
                  </w:del>
                </w:p>
              </w:tc>
            </w:tr>
            <w:tr w:rsidRPr="008E6F1A" w:rsidR="00567542" w:rsidDel="00AD0C36" w:rsidTr="005E66C0" w14:paraId="6381BA3E" w14:textId="723EBE22">
              <w:trPr>
                <w:trHeight w:val="290"/>
                <w:jc w:val="center"/>
                <w:del w:author="Agustin Rodriguez Suarez" w:date="2026-03-12T12:37:00Z" w:id="589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1342B08" w14:textId="7E87D765">
                  <w:pPr>
                    <w:spacing w:after="0" w:line="240" w:lineRule="auto"/>
                    <w:jc w:val="center"/>
                    <w:rPr>
                      <w:del w:author="Agustin Rodriguez Suarez" w:date="2026-03-12T12:37:00Z" w16du:dateUtc="2026-03-12T17:37:00Z" w:id="5895"/>
                      <w:rFonts w:ascii="Arial" w:hAnsi="Arial" w:eastAsia="Times New Roman" w:cs="Arial"/>
                      <w:color w:val="000000"/>
                      <w:sz w:val="14"/>
                      <w:szCs w:val="14"/>
                      <w:lang w:eastAsia="es-CO"/>
                      <w:rPrChange w:author="Agustin Rodriguez Suarez" w:date="2026-03-12T13:07:00Z" w16du:dateUtc="2026-03-12T18:07:00Z" w:id="5896">
                        <w:rPr>
                          <w:del w:author="Agustin Rodriguez Suarez" w:date="2026-03-12T12:37:00Z" w16du:dateUtc="2026-03-12T17:37:00Z" w:id="5897"/>
                          <w:rFonts w:ascii="Arial Narrow" w:hAnsi="Arial Narrow" w:eastAsia="Times New Roman" w:cs="Calibri"/>
                          <w:color w:val="000000"/>
                          <w:sz w:val="14"/>
                          <w:szCs w:val="14"/>
                          <w:lang w:eastAsia="es-CO"/>
                        </w:rPr>
                      </w:rPrChange>
                    </w:rPr>
                  </w:pPr>
                  <w:del w:author="Agustin Rodriguez Suarez" w:date="2026-03-12T12:37:00Z" w16du:dateUtc="2026-03-12T17:37:00Z" w:id="5898">
                    <w:r w:rsidRPr="008E6F1A" w:rsidDel="00AD0C36">
                      <w:rPr>
                        <w:rFonts w:ascii="Arial" w:hAnsi="Arial" w:eastAsia="Times New Roman" w:cs="Arial"/>
                        <w:color w:val="000000"/>
                        <w:sz w:val="14"/>
                        <w:szCs w:val="14"/>
                        <w:lang w:eastAsia="es-CO"/>
                        <w:rPrChange w:author="Agustin Rodriguez Suarez" w:date="2026-03-12T13:07:00Z" w16du:dateUtc="2026-03-12T18:07:00Z" w:id="5899">
                          <w:rPr>
                            <w:rFonts w:ascii="Arial Narrow" w:hAnsi="Arial Narrow" w:eastAsia="Times New Roman" w:cs="Calibri"/>
                            <w:color w:val="000000"/>
                            <w:sz w:val="14"/>
                            <w:szCs w:val="14"/>
                            <w:lang w:eastAsia="es-CO"/>
                          </w:rPr>
                        </w:rPrChange>
                      </w:rPr>
                      <w:delText>120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638F59" w14:textId="2AB14491">
                  <w:pPr>
                    <w:spacing w:after="0" w:line="240" w:lineRule="auto"/>
                    <w:jc w:val="center"/>
                    <w:rPr>
                      <w:del w:author="Agustin Rodriguez Suarez" w:date="2026-03-12T12:37:00Z" w16du:dateUtc="2026-03-12T17:37:00Z" w:id="5900"/>
                      <w:rFonts w:ascii="Arial" w:hAnsi="Arial" w:eastAsia="Times New Roman" w:cs="Arial"/>
                      <w:color w:val="000000"/>
                      <w:sz w:val="14"/>
                      <w:szCs w:val="14"/>
                      <w:lang w:eastAsia="es-CO"/>
                      <w:rPrChange w:author="Agustin Rodriguez Suarez" w:date="2026-03-12T13:07:00Z" w16du:dateUtc="2026-03-12T18:07:00Z" w:id="5901">
                        <w:rPr>
                          <w:del w:author="Agustin Rodriguez Suarez" w:date="2026-03-12T12:37:00Z" w16du:dateUtc="2026-03-12T17:37:00Z" w:id="5902"/>
                          <w:rFonts w:ascii="Arial Narrow" w:hAnsi="Arial Narrow" w:eastAsia="Times New Roman" w:cs="Calibri"/>
                          <w:color w:val="000000"/>
                          <w:sz w:val="14"/>
                          <w:szCs w:val="14"/>
                          <w:lang w:eastAsia="es-CO"/>
                        </w:rPr>
                      </w:rPrChange>
                    </w:rPr>
                  </w:pPr>
                  <w:del w:author="Agustin Rodriguez Suarez" w:date="2026-03-12T12:37:00Z" w16du:dateUtc="2026-03-12T17:37:00Z" w:id="5903">
                    <w:r w:rsidRPr="008E6F1A" w:rsidDel="00AD0C36">
                      <w:rPr>
                        <w:rFonts w:ascii="Arial" w:hAnsi="Arial" w:eastAsia="Times New Roman" w:cs="Arial"/>
                        <w:color w:val="000000"/>
                        <w:sz w:val="14"/>
                        <w:szCs w:val="14"/>
                        <w:lang w:eastAsia="es-CO"/>
                        <w:rPrChange w:author="Agustin Rodriguez Suarez" w:date="2026-03-12T13:07:00Z" w16du:dateUtc="2026-03-12T18:07:00Z" w:id="5904">
                          <w:rPr>
                            <w:rFonts w:ascii="Arial Narrow" w:hAnsi="Arial Narrow" w:eastAsia="Times New Roman" w:cs="Calibri"/>
                            <w:color w:val="000000"/>
                            <w:sz w:val="14"/>
                            <w:szCs w:val="14"/>
                            <w:lang w:eastAsia="es-CO"/>
                          </w:rPr>
                        </w:rPrChange>
                      </w:rPr>
                      <w:delText>900104327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B7F2113" w14:textId="36338258">
                  <w:pPr>
                    <w:spacing w:after="0" w:line="240" w:lineRule="auto"/>
                    <w:rPr>
                      <w:del w:author="Agustin Rodriguez Suarez" w:date="2026-03-12T12:37:00Z" w16du:dateUtc="2026-03-12T17:37:00Z" w:id="5905"/>
                      <w:rFonts w:ascii="Arial" w:hAnsi="Arial" w:eastAsia="Times New Roman" w:cs="Arial"/>
                      <w:color w:val="000000"/>
                      <w:sz w:val="14"/>
                      <w:szCs w:val="14"/>
                      <w:lang w:eastAsia="es-CO"/>
                      <w:rPrChange w:author="Agustin Rodriguez Suarez" w:date="2026-03-12T13:07:00Z" w16du:dateUtc="2026-03-12T18:07:00Z" w:id="5906">
                        <w:rPr>
                          <w:del w:author="Agustin Rodriguez Suarez" w:date="2026-03-12T12:37:00Z" w16du:dateUtc="2026-03-12T17:37:00Z" w:id="5907"/>
                          <w:rFonts w:ascii="Arial Narrow" w:hAnsi="Arial Narrow" w:eastAsia="Times New Roman" w:cs="Calibri"/>
                          <w:color w:val="000000"/>
                          <w:sz w:val="14"/>
                          <w:szCs w:val="14"/>
                          <w:lang w:eastAsia="es-CO"/>
                        </w:rPr>
                      </w:rPrChange>
                    </w:rPr>
                  </w:pPr>
                  <w:del w:author="Agustin Rodriguez Suarez" w:date="2026-03-12T12:37:00Z" w16du:dateUtc="2026-03-12T17:37:00Z" w:id="5908">
                    <w:r w:rsidRPr="008E6F1A" w:rsidDel="00AD0C36">
                      <w:rPr>
                        <w:rFonts w:ascii="Arial" w:hAnsi="Arial" w:eastAsia="Times New Roman" w:cs="Arial"/>
                        <w:color w:val="000000"/>
                        <w:sz w:val="14"/>
                        <w:szCs w:val="14"/>
                        <w:lang w:eastAsia="es-CO"/>
                        <w:rPrChange w:author="Agustin Rodriguez Suarez" w:date="2026-03-12T13:07:00Z" w16du:dateUtc="2026-03-12T18:07:00Z" w:id="5909">
                          <w:rPr>
                            <w:rFonts w:ascii="Arial Narrow" w:hAnsi="Arial Narrow" w:eastAsia="Times New Roman" w:cs="Calibri"/>
                            <w:color w:val="000000"/>
                            <w:sz w:val="14"/>
                            <w:szCs w:val="14"/>
                            <w:lang w:eastAsia="es-CO"/>
                          </w:rPr>
                        </w:rPrChange>
                      </w:rPr>
                      <w:delText>TERASYS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724A448" w14:textId="655962BF">
                  <w:pPr>
                    <w:spacing w:after="0" w:line="240" w:lineRule="auto"/>
                    <w:jc w:val="center"/>
                    <w:rPr>
                      <w:del w:author="Agustin Rodriguez Suarez" w:date="2026-03-12T12:37:00Z" w16du:dateUtc="2026-03-12T17:37:00Z" w:id="5910"/>
                      <w:rFonts w:ascii="Arial" w:hAnsi="Arial" w:eastAsia="Times New Roman" w:cs="Arial"/>
                      <w:color w:val="000000"/>
                      <w:sz w:val="14"/>
                      <w:szCs w:val="14"/>
                      <w:lang w:eastAsia="es-CO"/>
                      <w:rPrChange w:author="Agustin Rodriguez Suarez" w:date="2026-03-12T13:07:00Z" w16du:dateUtc="2026-03-12T18:07:00Z" w:id="5911">
                        <w:rPr>
                          <w:del w:author="Agustin Rodriguez Suarez" w:date="2026-03-12T12:37:00Z" w16du:dateUtc="2026-03-12T17:37:00Z" w:id="5912"/>
                          <w:rFonts w:ascii="Arial Narrow" w:hAnsi="Arial Narrow" w:eastAsia="Times New Roman" w:cs="Calibri"/>
                          <w:color w:val="000000"/>
                          <w:sz w:val="14"/>
                          <w:szCs w:val="14"/>
                          <w:lang w:eastAsia="es-CO"/>
                        </w:rPr>
                      </w:rPrChange>
                    </w:rPr>
                  </w:pPr>
                  <w:del w:author="Agustin Rodriguez Suarez" w:date="2026-03-12T12:37:00Z" w16du:dateUtc="2026-03-12T17:37:00Z" w:id="5913">
                    <w:r w:rsidRPr="008E6F1A" w:rsidDel="00AD0C36">
                      <w:rPr>
                        <w:rFonts w:ascii="Arial" w:hAnsi="Arial" w:eastAsia="Times New Roman" w:cs="Arial"/>
                        <w:color w:val="000000"/>
                        <w:sz w:val="14"/>
                        <w:szCs w:val="14"/>
                        <w:lang w:eastAsia="es-CO"/>
                        <w:rPrChange w:author="Agustin Rodriguez Suarez" w:date="2026-03-12T13:07:00Z" w16du:dateUtc="2026-03-12T18:07:00Z" w:id="5914">
                          <w:rPr>
                            <w:rFonts w:ascii="Arial Narrow" w:hAnsi="Arial Narrow" w:eastAsia="Times New Roman" w:cs="Calibri"/>
                            <w:color w:val="000000"/>
                            <w:sz w:val="14"/>
                            <w:szCs w:val="14"/>
                            <w:lang w:eastAsia="es-CO"/>
                          </w:rPr>
                        </w:rPrChange>
                      </w:rPr>
                      <w:delText>1,99</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BF117B" w14:textId="53F43815">
                  <w:pPr>
                    <w:spacing w:after="0" w:line="240" w:lineRule="auto"/>
                    <w:jc w:val="center"/>
                    <w:rPr>
                      <w:del w:author="Agustin Rodriguez Suarez" w:date="2026-03-12T12:37:00Z" w16du:dateUtc="2026-03-12T17:37:00Z" w:id="5915"/>
                      <w:rFonts w:ascii="Arial" w:hAnsi="Arial" w:eastAsia="Times New Roman" w:cs="Arial"/>
                      <w:color w:val="000000"/>
                      <w:sz w:val="14"/>
                      <w:szCs w:val="14"/>
                      <w:lang w:eastAsia="es-CO"/>
                      <w:rPrChange w:author="Agustin Rodriguez Suarez" w:date="2026-03-12T13:07:00Z" w16du:dateUtc="2026-03-12T18:07:00Z" w:id="5916">
                        <w:rPr>
                          <w:del w:author="Agustin Rodriguez Suarez" w:date="2026-03-12T12:37:00Z" w16du:dateUtc="2026-03-12T17:37:00Z" w:id="5917"/>
                          <w:rFonts w:ascii="Arial Narrow" w:hAnsi="Arial Narrow" w:eastAsia="Times New Roman" w:cs="Calibri"/>
                          <w:color w:val="000000"/>
                          <w:sz w:val="14"/>
                          <w:szCs w:val="14"/>
                          <w:lang w:eastAsia="es-CO"/>
                        </w:rPr>
                      </w:rPrChange>
                    </w:rPr>
                  </w:pPr>
                  <w:del w:author="Agustin Rodriguez Suarez" w:date="2026-03-12T12:37:00Z" w16du:dateUtc="2026-03-12T17:37:00Z" w:id="5918">
                    <w:r w:rsidRPr="008E6F1A" w:rsidDel="00AD0C36">
                      <w:rPr>
                        <w:rFonts w:ascii="Arial" w:hAnsi="Arial" w:eastAsia="Times New Roman" w:cs="Arial"/>
                        <w:color w:val="000000"/>
                        <w:sz w:val="14"/>
                        <w:szCs w:val="14"/>
                        <w:lang w:eastAsia="es-CO"/>
                        <w:rPrChange w:author="Agustin Rodriguez Suarez" w:date="2026-03-12T13:07:00Z" w16du:dateUtc="2026-03-12T18:07:00Z" w:id="5919">
                          <w:rPr>
                            <w:rFonts w:ascii="Arial Narrow" w:hAnsi="Arial Narrow" w:eastAsia="Times New Roman" w:cs="Calibri"/>
                            <w:color w:val="000000"/>
                            <w:sz w:val="14"/>
                            <w:szCs w:val="14"/>
                            <w:lang w:eastAsia="es-CO"/>
                          </w:rPr>
                        </w:rPrChange>
                      </w:rPr>
                      <w:delText>40,19%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40E85C9" w14:textId="4E5F3998">
                  <w:pPr>
                    <w:spacing w:after="0" w:line="240" w:lineRule="auto"/>
                    <w:jc w:val="center"/>
                    <w:rPr>
                      <w:del w:author="Agustin Rodriguez Suarez" w:date="2026-03-12T12:37:00Z" w16du:dateUtc="2026-03-12T17:37:00Z" w:id="5920"/>
                      <w:rFonts w:ascii="Arial" w:hAnsi="Arial" w:eastAsia="Times New Roman" w:cs="Arial"/>
                      <w:color w:val="000000"/>
                      <w:sz w:val="14"/>
                      <w:szCs w:val="14"/>
                      <w:lang w:eastAsia="es-CO"/>
                      <w:rPrChange w:author="Agustin Rodriguez Suarez" w:date="2026-03-12T13:07:00Z" w16du:dateUtc="2026-03-12T18:07:00Z" w:id="5921">
                        <w:rPr>
                          <w:del w:author="Agustin Rodriguez Suarez" w:date="2026-03-12T12:37:00Z" w16du:dateUtc="2026-03-12T17:37:00Z" w:id="5922"/>
                          <w:rFonts w:ascii="Arial Narrow" w:hAnsi="Arial Narrow" w:eastAsia="Times New Roman" w:cs="Calibri"/>
                          <w:color w:val="000000"/>
                          <w:sz w:val="14"/>
                          <w:szCs w:val="14"/>
                          <w:lang w:eastAsia="es-CO"/>
                        </w:rPr>
                      </w:rPrChange>
                    </w:rPr>
                  </w:pPr>
                  <w:del w:author="Agustin Rodriguez Suarez" w:date="2026-03-12T12:37:00Z" w16du:dateUtc="2026-03-12T17:37:00Z" w:id="5923">
                    <w:r w:rsidRPr="008E6F1A" w:rsidDel="00AD0C36">
                      <w:rPr>
                        <w:rFonts w:ascii="Arial" w:hAnsi="Arial" w:eastAsia="Times New Roman" w:cs="Arial"/>
                        <w:color w:val="000000"/>
                        <w:sz w:val="14"/>
                        <w:szCs w:val="14"/>
                        <w:lang w:eastAsia="es-CO"/>
                        <w:rPrChange w:author="Agustin Rodriguez Suarez" w:date="2026-03-12T13:07:00Z" w16du:dateUtc="2026-03-12T18:07:00Z" w:id="5924">
                          <w:rPr>
                            <w:rFonts w:ascii="Arial Narrow" w:hAnsi="Arial Narrow" w:eastAsia="Times New Roman" w:cs="Calibri"/>
                            <w:color w:val="000000"/>
                            <w:sz w:val="14"/>
                            <w:szCs w:val="14"/>
                            <w:lang w:eastAsia="es-CO"/>
                          </w:rPr>
                        </w:rPrChange>
                      </w:rPr>
                      <w:delText>7,36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C2F2B4A" w14:textId="1FF2B5C7">
                  <w:pPr>
                    <w:spacing w:after="0" w:line="240" w:lineRule="auto"/>
                    <w:jc w:val="center"/>
                    <w:rPr>
                      <w:del w:author="Agustin Rodriguez Suarez" w:date="2026-03-12T12:37:00Z" w16du:dateUtc="2026-03-12T17:37:00Z" w:id="5925"/>
                      <w:rFonts w:ascii="Arial" w:hAnsi="Arial" w:eastAsia="Times New Roman" w:cs="Arial"/>
                      <w:color w:val="000000"/>
                      <w:sz w:val="14"/>
                      <w:szCs w:val="14"/>
                      <w:lang w:eastAsia="es-CO"/>
                      <w:rPrChange w:author="Agustin Rodriguez Suarez" w:date="2026-03-12T13:07:00Z" w16du:dateUtc="2026-03-12T18:07:00Z" w:id="5926">
                        <w:rPr>
                          <w:del w:author="Agustin Rodriguez Suarez" w:date="2026-03-12T12:37:00Z" w16du:dateUtc="2026-03-12T17:37:00Z" w:id="5927"/>
                          <w:rFonts w:ascii="Arial Narrow" w:hAnsi="Arial Narrow" w:eastAsia="Times New Roman" w:cs="Calibri"/>
                          <w:color w:val="000000"/>
                          <w:sz w:val="14"/>
                          <w:szCs w:val="14"/>
                          <w:lang w:eastAsia="es-CO"/>
                        </w:rPr>
                      </w:rPrChange>
                    </w:rPr>
                  </w:pPr>
                  <w:del w:author="Agustin Rodriguez Suarez" w:date="2026-03-12T12:37:00Z" w16du:dateUtc="2026-03-12T17:37:00Z" w:id="5928">
                    <w:r w:rsidRPr="008E6F1A" w:rsidDel="00AD0C36">
                      <w:rPr>
                        <w:rFonts w:ascii="Arial" w:hAnsi="Arial" w:eastAsia="Times New Roman" w:cs="Arial"/>
                        <w:color w:val="000000"/>
                        <w:sz w:val="14"/>
                        <w:szCs w:val="14"/>
                        <w:lang w:eastAsia="es-CO"/>
                        <w:rPrChange w:author="Agustin Rodriguez Suarez" w:date="2026-03-12T13:07:00Z" w16du:dateUtc="2026-03-12T18:07:00Z" w:id="5929">
                          <w:rPr>
                            <w:rFonts w:ascii="Arial Narrow" w:hAnsi="Arial Narrow" w:eastAsia="Times New Roman" w:cs="Calibri"/>
                            <w:color w:val="000000"/>
                            <w:sz w:val="14"/>
                            <w:szCs w:val="14"/>
                            <w:lang w:eastAsia="es-CO"/>
                          </w:rPr>
                        </w:rPrChange>
                      </w:rPr>
                      <w:delText>366,41%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89C835B" w14:textId="192A09A3">
                  <w:pPr>
                    <w:spacing w:after="0" w:line="240" w:lineRule="auto"/>
                    <w:jc w:val="center"/>
                    <w:rPr>
                      <w:del w:author="Agustin Rodriguez Suarez" w:date="2026-03-12T12:37:00Z" w16du:dateUtc="2026-03-12T17:37:00Z" w:id="5930"/>
                      <w:rFonts w:ascii="Arial" w:hAnsi="Arial" w:eastAsia="Times New Roman" w:cs="Arial"/>
                      <w:color w:val="000000"/>
                      <w:sz w:val="14"/>
                      <w:szCs w:val="14"/>
                      <w:lang w:eastAsia="es-CO"/>
                      <w:rPrChange w:author="Agustin Rodriguez Suarez" w:date="2026-03-12T13:07:00Z" w16du:dateUtc="2026-03-12T18:07:00Z" w:id="5931">
                        <w:rPr>
                          <w:del w:author="Agustin Rodriguez Suarez" w:date="2026-03-12T12:37:00Z" w16du:dateUtc="2026-03-12T17:37:00Z" w:id="5932"/>
                          <w:rFonts w:ascii="Arial Narrow" w:hAnsi="Arial Narrow" w:eastAsia="Times New Roman" w:cs="Calibri"/>
                          <w:color w:val="000000"/>
                          <w:sz w:val="14"/>
                          <w:szCs w:val="14"/>
                          <w:lang w:eastAsia="es-CO"/>
                        </w:rPr>
                      </w:rPrChange>
                    </w:rPr>
                  </w:pPr>
                  <w:del w:author="Agustin Rodriguez Suarez" w:date="2026-03-12T12:37:00Z" w16du:dateUtc="2026-03-12T17:37:00Z" w:id="5933">
                    <w:r w:rsidRPr="008E6F1A" w:rsidDel="00AD0C36">
                      <w:rPr>
                        <w:rFonts w:ascii="Arial" w:hAnsi="Arial" w:eastAsia="Times New Roman" w:cs="Arial"/>
                        <w:color w:val="000000"/>
                        <w:sz w:val="14"/>
                        <w:szCs w:val="14"/>
                        <w:lang w:eastAsia="es-CO"/>
                        <w:rPrChange w:author="Agustin Rodriguez Suarez" w:date="2026-03-12T13:07:00Z" w16du:dateUtc="2026-03-12T18:07:00Z" w:id="5934">
                          <w:rPr>
                            <w:rFonts w:ascii="Arial Narrow" w:hAnsi="Arial Narrow" w:eastAsia="Times New Roman" w:cs="Calibri"/>
                            <w:color w:val="000000"/>
                            <w:sz w:val="14"/>
                            <w:szCs w:val="14"/>
                            <w:lang w:eastAsia="es-CO"/>
                          </w:rPr>
                        </w:rPrChange>
                      </w:rPr>
                      <w:delText>44,08%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7683338" w14:textId="7FB8DE8D">
                  <w:pPr>
                    <w:spacing w:after="0" w:line="240" w:lineRule="auto"/>
                    <w:jc w:val="center"/>
                    <w:rPr>
                      <w:del w:author="Agustin Rodriguez Suarez" w:date="2026-03-12T12:37:00Z" w16du:dateUtc="2026-03-12T17:37:00Z" w:id="5935"/>
                      <w:rFonts w:ascii="Arial" w:hAnsi="Arial" w:eastAsia="Times New Roman" w:cs="Arial"/>
                      <w:color w:val="000000"/>
                      <w:sz w:val="14"/>
                      <w:szCs w:val="14"/>
                      <w:lang w:eastAsia="es-CO"/>
                      <w:rPrChange w:author="Agustin Rodriguez Suarez" w:date="2026-03-12T13:07:00Z" w16du:dateUtc="2026-03-12T18:07:00Z" w:id="5936">
                        <w:rPr>
                          <w:del w:author="Agustin Rodriguez Suarez" w:date="2026-03-12T12:37:00Z" w16du:dateUtc="2026-03-12T17:37:00Z" w:id="5937"/>
                          <w:rFonts w:ascii="Arial Narrow" w:hAnsi="Arial Narrow" w:eastAsia="Times New Roman" w:cs="Calibri"/>
                          <w:color w:val="000000"/>
                          <w:sz w:val="14"/>
                          <w:szCs w:val="14"/>
                          <w:lang w:eastAsia="es-CO"/>
                        </w:rPr>
                      </w:rPrChange>
                    </w:rPr>
                  </w:pPr>
                  <w:del w:author="Agustin Rodriguez Suarez" w:date="2026-03-12T12:37:00Z" w16du:dateUtc="2026-03-12T17:37:00Z" w:id="5938">
                    <w:r w:rsidRPr="008E6F1A" w:rsidDel="00AD0C36">
                      <w:rPr>
                        <w:rFonts w:ascii="Arial" w:hAnsi="Arial" w:eastAsia="Times New Roman" w:cs="Arial"/>
                        <w:color w:val="000000"/>
                        <w:sz w:val="14"/>
                        <w:szCs w:val="14"/>
                        <w:lang w:eastAsia="es-CO"/>
                        <w:rPrChange w:author="Agustin Rodriguez Suarez" w:date="2026-03-12T13:07:00Z" w16du:dateUtc="2026-03-12T18:07:00Z" w:id="5939">
                          <w:rPr>
                            <w:rFonts w:ascii="Arial Narrow" w:hAnsi="Arial Narrow" w:eastAsia="Times New Roman" w:cs="Calibri"/>
                            <w:color w:val="000000"/>
                            <w:sz w:val="14"/>
                            <w:szCs w:val="14"/>
                            <w:lang w:eastAsia="es-CO"/>
                          </w:rPr>
                        </w:rPrChange>
                      </w:rPr>
                      <w:delText>26,36%</w:delText>
                    </w:r>
                  </w:del>
                </w:p>
              </w:tc>
            </w:tr>
            <w:tr w:rsidRPr="008E6F1A" w:rsidR="00567542" w:rsidDel="00AD0C36" w:rsidTr="005E66C0" w14:paraId="3CB90B1F" w14:textId="63E6F080">
              <w:trPr>
                <w:trHeight w:val="290"/>
                <w:jc w:val="center"/>
                <w:del w:author="Agustin Rodriguez Suarez" w:date="2026-03-12T12:37:00Z" w:id="594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2D2C0A2" w14:textId="63952FF5">
                  <w:pPr>
                    <w:spacing w:after="0" w:line="240" w:lineRule="auto"/>
                    <w:jc w:val="center"/>
                    <w:rPr>
                      <w:del w:author="Agustin Rodriguez Suarez" w:date="2026-03-12T12:37:00Z" w16du:dateUtc="2026-03-12T17:37:00Z" w:id="5941"/>
                      <w:rFonts w:ascii="Arial" w:hAnsi="Arial" w:eastAsia="Times New Roman" w:cs="Arial"/>
                      <w:color w:val="000000"/>
                      <w:sz w:val="14"/>
                      <w:szCs w:val="14"/>
                      <w:lang w:eastAsia="es-CO"/>
                      <w:rPrChange w:author="Agustin Rodriguez Suarez" w:date="2026-03-12T13:07:00Z" w16du:dateUtc="2026-03-12T18:07:00Z" w:id="5942">
                        <w:rPr>
                          <w:del w:author="Agustin Rodriguez Suarez" w:date="2026-03-12T12:37:00Z" w16du:dateUtc="2026-03-12T17:37:00Z" w:id="5943"/>
                          <w:rFonts w:ascii="Arial Narrow" w:hAnsi="Arial Narrow" w:eastAsia="Times New Roman" w:cs="Calibri"/>
                          <w:color w:val="000000"/>
                          <w:sz w:val="14"/>
                          <w:szCs w:val="14"/>
                          <w:lang w:eastAsia="es-CO"/>
                        </w:rPr>
                      </w:rPrChange>
                    </w:rPr>
                  </w:pPr>
                  <w:del w:author="Agustin Rodriguez Suarez" w:date="2026-03-12T12:37:00Z" w16du:dateUtc="2026-03-12T17:37:00Z" w:id="5944">
                    <w:r w:rsidRPr="008E6F1A" w:rsidDel="00AD0C36">
                      <w:rPr>
                        <w:rFonts w:ascii="Arial" w:hAnsi="Arial" w:eastAsia="Times New Roman" w:cs="Arial"/>
                        <w:color w:val="000000"/>
                        <w:sz w:val="14"/>
                        <w:szCs w:val="14"/>
                        <w:lang w:eastAsia="es-CO"/>
                        <w:rPrChange w:author="Agustin Rodriguez Suarez" w:date="2026-03-12T13:07:00Z" w16du:dateUtc="2026-03-12T18:07:00Z" w:id="5945">
                          <w:rPr>
                            <w:rFonts w:ascii="Arial Narrow" w:hAnsi="Arial Narrow" w:eastAsia="Times New Roman" w:cs="Calibri"/>
                            <w:color w:val="000000"/>
                            <w:sz w:val="14"/>
                            <w:szCs w:val="14"/>
                            <w:lang w:eastAsia="es-CO"/>
                          </w:rPr>
                        </w:rPrChange>
                      </w:rPr>
                      <w:delText>121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34ADBD" w14:textId="3F9F41E5">
                  <w:pPr>
                    <w:spacing w:after="0" w:line="240" w:lineRule="auto"/>
                    <w:jc w:val="center"/>
                    <w:rPr>
                      <w:del w:author="Agustin Rodriguez Suarez" w:date="2026-03-12T12:37:00Z" w16du:dateUtc="2026-03-12T17:37:00Z" w:id="5946"/>
                      <w:rFonts w:ascii="Arial" w:hAnsi="Arial" w:eastAsia="Times New Roman" w:cs="Arial"/>
                      <w:color w:val="000000"/>
                      <w:sz w:val="14"/>
                      <w:szCs w:val="14"/>
                      <w:lang w:eastAsia="es-CO"/>
                      <w:rPrChange w:author="Agustin Rodriguez Suarez" w:date="2026-03-12T13:07:00Z" w16du:dateUtc="2026-03-12T18:07:00Z" w:id="5947">
                        <w:rPr>
                          <w:del w:author="Agustin Rodriguez Suarez" w:date="2026-03-12T12:37:00Z" w16du:dateUtc="2026-03-12T17:37:00Z" w:id="5948"/>
                          <w:rFonts w:ascii="Arial Narrow" w:hAnsi="Arial Narrow" w:eastAsia="Times New Roman" w:cs="Calibri"/>
                          <w:color w:val="000000"/>
                          <w:sz w:val="14"/>
                          <w:szCs w:val="14"/>
                          <w:lang w:eastAsia="es-CO"/>
                        </w:rPr>
                      </w:rPrChange>
                    </w:rPr>
                  </w:pPr>
                  <w:del w:author="Agustin Rodriguez Suarez" w:date="2026-03-12T12:37:00Z" w16du:dateUtc="2026-03-12T17:37:00Z" w:id="5949">
                    <w:r w:rsidRPr="008E6F1A" w:rsidDel="00AD0C36">
                      <w:rPr>
                        <w:rFonts w:ascii="Arial" w:hAnsi="Arial" w:eastAsia="Times New Roman" w:cs="Arial"/>
                        <w:color w:val="000000"/>
                        <w:sz w:val="14"/>
                        <w:szCs w:val="14"/>
                        <w:lang w:eastAsia="es-CO"/>
                        <w:rPrChange w:author="Agustin Rodriguez Suarez" w:date="2026-03-12T13:07:00Z" w16du:dateUtc="2026-03-12T18:07:00Z" w:id="5950">
                          <w:rPr>
                            <w:rFonts w:ascii="Arial Narrow" w:hAnsi="Arial Narrow" w:eastAsia="Times New Roman" w:cs="Calibri"/>
                            <w:color w:val="000000"/>
                            <w:sz w:val="14"/>
                            <w:szCs w:val="14"/>
                            <w:lang w:eastAsia="es-CO"/>
                          </w:rPr>
                        </w:rPrChange>
                      </w:rPr>
                      <w:delText>900117327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1FA0FEC" w14:textId="01EA28F6">
                  <w:pPr>
                    <w:spacing w:after="0" w:line="240" w:lineRule="auto"/>
                    <w:rPr>
                      <w:del w:author="Agustin Rodriguez Suarez" w:date="2026-03-12T12:37:00Z" w16du:dateUtc="2026-03-12T17:37:00Z" w:id="5951"/>
                      <w:rFonts w:ascii="Arial" w:hAnsi="Arial" w:eastAsia="Times New Roman" w:cs="Arial"/>
                      <w:color w:val="000000"/>
                      <w:sz w:val="14"/>
                      <w:szCs w:val="14"/>
                      <w:lang w:eastAsia="es-CO"/>
                      <w:rPrChange w:author="Agustin Rodriguez Suarez" w:date="2026-03-12T13:07:00Z" w16du:dateUtc="2026-03-12T18:07:00Z" w:id="5952">
                        <w:rPr>
                          <w:del w:author="Agustin Rodriguez Suarez" w:date="2026-03-12T12:37:00Z" w16du:dateUtc="2026-03-12T17:37:00Z" w:id="5953"/>
                          <w:rFonts w:ascii="Arial Narrow" w:hAnsi="Arial Narrow" w:eastAsia="Times New Roman" w:cs="Calibri"/>
                          <w:color w:val="000000"/>
                          <w:sz w:val="14"/>
                          <w:szCs w:val="14"/>
                          <w:lang w:eastAsia="es-CO"/>
                        </w:rPr>
                      </w:rPrChange>
                    </w:rPr>
                  </w:pPr>
                  <w:del w:author="Agustin Rodriguez Suarez" w:date="2026-03-12T12:37:00Z" w16du:dateUtc="2026-03-12T17:37:00Z" w:id="5954">
                    <w:r w:rsidRPr="008E6F1A" w:rsidDel="00AD0C36">
                      <w:rPr>
                        <w:rFonts w:ascii="Arial" w:hAnsi="Arial" w:eastAsia="Times New Roman" w:cs="Arial"/>
                        <w:color w:val="000000"/>
                        <w:sz w:val="14"/>
                        <w:szCs w:val="14"/>
                        <w:lang w:eastAsia="es-CO"/>
                        <w:rPrChange w:author="Agustin Rodriguez Suarez" w:date="2026-03-12T13:07:00Z" w16du:dateUtc="2026-03-12T18:07:00Z" w:id="5955">
                          <w:rPr>
                            <w:rFonts w:ascii="Arial Narrow" w:hAnsi="Arial Narrow" w:eastAsia="Times New Roman" w:cs="Calibri"/>
                            <w:color w:val="000000"/>
                            <w:sz w:val="14"/>
                            <w:szCs w:val="14"/>
                            <w:lang w:eastAsia="es-CO"/>
                          </w:rPr>
                        </w:rPrChange>
                      </w:rPr>
                      <w:delText>CLICK OFFICE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417632" w14:textId="0FD32971">
                  <w:pPr>
                    <w:spacing w:after="0" w:line="240" w:lineRule="auto"/>
                    <w:jc w:val="center"/>
                    <w:rPr>
                      <w:del w:author="Agustin Rodriguez Suarez" w:date="2026-03-12T12:37:00Z" w16du:dateUtc="2026-03-12T17:37:00Z" w:id="5956"/>
                      <w:rFonts w:ascii="Arial" w:hAnsi="Arial" w:eastAsia="Times New Roman" w:cs="Arial"/>
                      <w:color w:val="000000"/>
                      <w:sz w:val="14"/>
                      <w:szCs w:val="14"/>
                      <w:lang w:eastAsia="es-CO"/>
                      <w:rPrChange w:author="Agustin Rodriguez Suarez" w:date="2026-03-12T13:07:00Z" w16du:dateUtc="2026-03-12T18:07:00Z" w:id="5957">
                        <w:rPr>
                          <w:del w:author="Agustin Rodriguez Suarez" w:date="2026-03-12T12:37:00Z" w16du:dateUtc="2026-03-12T17:37:00Z" w:id="5958"/>
                          <w:rFonts w:ascii="Arial Narrow" w:hAnsi="Arial Narrow" w:eastAsia="Times New Roman" w:cs="Calibri"/>
                          <w:color w:val="000000"/>
                          <w:sz w:val="14"/>
                          <w:szCs w:val="14"/>
                          <w:lang w:eastAsia="es-CO"/>
                        </w:rPr>
                      </w:rPrChange>
                    </w:rPr>
                  </w:pPr>
                  <w:del w:author="Agustin Rodriguez Suarez" w:date="2026-03-12T12:37:00Z" w16du:dateUtc="2026-03-12T17:37:00Z" w:id="5959">
                    <w:r w:rsidRPr="008E6F1A" w:rsidDel="00AD0C36">
                      <w:rPr>
                        <w:rFonts w:ascii="Arial" w:hAnsi="Arial" w:eastAsia="Times New Roman" w:cs="Arial"/>
                        <w:color w:val="000000"/>
                        <w:sz w:val="14"/>
                        <w:szCs w:val="14"/>
                        <w:lang w:eastAsia="es-CO"/>
                        <w:rPrChange w:author="Agustin Rodriguez Suarez" w:date="2026-03-12T13:07:00Z" w16du:dateUtc="2026-03-12T18:07:00Z" w:id="5960">
                          <w:rPr>
                            <w:rFonts w:ascii="Arial Narrow" w:hAnsi="Arial Narrow" w:eastAsia="Times New Roman" w:cs="Calibri"/>
                            <w:color w:val="000000"/>
                            <w:sz w:val="14"/>
                            <w:szCs w:val="14"/>
                            <w:lang w:eastAsia="es-CO"/>
                          </w:rPr>
                        </w:rPrChange>
                      </w:rPr>
                      <w:delText>4,87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7605579" w14:textId="420FCE17">
                  <w:pPr>
                    <w:spacing w:after="0" w:line="240" w:lineRule="auto"/>
                    <w:jc w:val="center"/>
                    <w:rPr>
                      <w:del w:author="Agustin Rodriguez Suarez" w:date="2026-03-12T12:37:00Z" w16du:dateUtc="2026-03-12T17:37:00Z" w:id="5961"/>
                      <w:rFonts w:ascii="Arial" w:hAnsi="Arial" w:eastAsia="Times New Roman" w:cs="Arial"/>
                      <w:color w:val="000000"/>
                      <w:sz w:val="14"/>
                      <w:szCs w:val="14"/>
                      <w:lang w:eastAsia="es-CO"/>
                      <w:rPrChange w:author="Agustin Rodriguez Suarez" w:date="2026-03-12T13:07:00Z" w16du:dateUtc="2026-03-12T18:07:00Z" w:id="5962">
                        <w:rPr>
                          <w:del w:author="Agustin Rodriguez Suarez" w:date="2026-03-12T12:37:00Z" w16du:dateUtc="2026-03-12T17:37:00Z" w:id="5963"/>
                          <w:rFonts w:ascii="Arial Narrow" w:hAnsi="Arial Narrow" w:eastAsia="Times New Roman" w:cs="Calibri"/>
                          <w:color w:val="000000"/>
                          <w:sz w:val="14"/>
                          <w:szCs w:val="14"/>
                          <w:lang w:eastAsia="es-CO"/>
                        </w:rPr>
                      </w:rPrChange>
                    </w:rPr>
                  </w:pPr>
                  <w:del w:author="Agustin Rodriguez Suarez" w:date="2026-03-12T12:37:00Z" w16du:dateUtc="2026-03-12T17:37:00Z" w:id="5964">
                    <w:r w:rsidRPr="008E6F1A" w:rsidDel="00AD0C36">
                      <w:rPr>
                        <w:rFonts w:ascii="Arial" w:hAnsi="Arial" w:eastAsia="Times New Roman" w:cs="Arial"/>
                        <w:color w:val="000000"/>
                        <w:sz w:val="14"/>
                        <w:szCs w:val="14"/>
                        <w:lang w:eastAsia="es-CO"/>
                        <w:rPrChange w:author="Agustin Rodriguez Suarez" w:date="2026-03-12T13:07:00Z" w16du:dateUtc="2026-03-12T18:07:00Z" w:id="5965">
                          <w:rPr>
                            <w:rFonts w:ascii="Arial Narrow" w:hAnsi="Arial Narrow" w:eastAsia="Times New Roman" w:cs="Calibri"/>
                            <w:color w:val="000000"/>
                            <w:sz w:val="14"/>
                            <w:szCs w:val="14"/>
                            <w:lang w:eastAsia="es-CO"/>
                          </w:rPr>
                        </w:rPrChange>
                      </w:rPr>
                      <w:delText>29,97%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BBF6B9" w14:textId="14512629">
                  <w:pPr>
                    <w:spacing w:after="0" w:line="240" w:lineRule="auto"/>
                    <w:jc w:val="center"/>
                    <w:rPr>
                      <w:del w:author="Agustin Rodriguez Suarez" w:date="2026-03-12T12:37:00Z" w16du:dateUtc="2026-03-12T17:37:00Z" w:id="5966"/>
                      <w:rFonts w:ascii="Arial" w:hAnsi="Arial" w:eastAsia="Times New Roman" w:cs="Arial"/>
                      <w:color w:val="000000"/>
                      <w:sz w:val="14"/>
                      <w:szCs w:val="14"/>
                      <w:lang w:eastAsia="es-CO"/>
                      <w:rPrChange w:author="Agustin Rodriguez Suarez" w:date="2026-03-12T13:07:00Z" w16du:dateUtc="2026-03-12T18:07:00Z" w:id="5967">
                        <w:rPr>
                          <w:del w:author="Agustin Rodriguez Suarez" w:date="2026-03-12T12:37:00Z" w16du:dateUtc="2026-03-12T17:37:00Z" w:id="5968"/>
                          <w:rFonts w:ascii="Arial Narrow" w:hAnsi="Arial Narrow" w:eastAsia="Times New Roman" w:cs="Calibri"/>
                          <w:color w:val="000000"/>
                          <w:sz w:val="14"/>
                          <w:szCs w:val="14"/>
                          <w:lang w:eastAsia="es-CO"/>
                        </w:rPr>
                      </w:rPrChange>
                    </w:rPr>
                  </w:pPr>
                  <w:del w:author="Agustin Rodriguez Suarez" w:date="2026-03-12T12:37:00Z" w16du:dateUtc="2026-03-12T17:37:00Z" w:id="5969">
                    <w:r w:rsidRPr="008E6F1A" w:rsidDel="00AD0C36">
                      <w:rPr>
                        <w:rFonts w:ascii="Arial" w:hAnsi="Arial" w:eastAsia="Times New Roman" w:cs="Arial"/>
                        <w:color w:val="000000"/>
                        <w:sz w:val="14"/>
                        <w:szCs w:val="14"/>
                        <w:lang w:eastAsia="es-CO"/>
                        <w:rPrChange w:author="Agustin Rodriguez Suarez" w:date="2026-03-12T13:07:00Z" w16du:dateUtc="2026-03-12T18:07:00Z" w:id="5970">
                          <w:rPr>
                            <w:rFonts w:ascii="Arial Narrow" w:hAnsi="Arial Narrow" w:eastAsia="Times New Roman" w:cs="Calibri"/>
                            <w:color w:val="000000"/>
                            <w:sz w:val="14"/>
                            <w:szCs w:val="14"/>
                            <w:lang w:eastAsia="es-CO"/>
                          </w:rPr>
                        </w:rPrChange>
                      </w:rPr>
                      <w:delText>5,02</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6F4E31C" w14:textId="76BF3A0A">
                  <w:pPr>
                    <w:spacing w:after="0" w:line="240" w:lineRule="auto"/>
                    <w:jc w:val="center"/>
                    <w:rPr>
                      <w:del w:author="Agustin Rodriguez Suarez" w:date="2026-03-12T12:37:00Z" w16du:dateUtc="2026-03-12T17:37:00Z" w:id="5971"/>
                      <w:rFonts w:ascii="Arial" w:hAnsi="Arial" w:eastAsia="Times New Roman" w:cs="Arial"/>
                      <w:color w:val="000000"/>
                      <w:sz w:val="14"/>
                      <w:szCs w:val="14"/>
                      <w:lang w:eastAsia="es-CO"/>
                      <w:rPrChange w:author="Agustin Rodriguez Suarez" w:date="2026-03-12T13:07:00Z" w16du:dateUtc="2026-03-12T18:07:00Z" w:id="5972">
                        <w:rPr>
                          <w:del w:author="Agustin Rodriguez Suarez" w:date="2026-03-12T12:37:00Z" w16du:dateUtc="2026-03-12T17:37:00Z" w:id="5973"/>
                          <w:rFonts w:ascii="Arial Narrow" w:hAnsi="Arial Narrow" w:eastAsia="Times New Roman" w:cs="Calibri"/>
                          <w:color w:val="000000"/>
                          <w:sz w:val="14"/>
                          <w:szCs w:val="14"/>
                          <w:lang w:eastAsia="es-CO"/>
                        </w:rPr>
                      </w:rPrChange>
                    </w:rPr>
                  </w:pPr>
                  <w:del w:author="Agustin Rodriguez Suarez" w:date="2026-03-12T12:37:00Z" w16du:dateUtc="2026-03-12T17:37:00Z" w:id="5974">
                    <w:r w:rsidRPr="008E6F1A" w:rsidDel="00AD0C36">
                      <w:rPr>
                        <w:rFonts w:ascii="Arial" w:hAnsi="Arial" w:eastAsia="Times New Roman" w:cs="Arial"/>
                        <w:color w:val="000000"/>
                        <w:sz w:val="14"/>
                        <w:szCs w:val="14"/>
                        <w:lang w:eastAsia="es-CO"/>
                        <w:rPrChange w:author="Agustin Rodriguez Suarez" w:date="2026-03-12T13:07:00Z" w16du:dateUtc="2026-03-12T18:07:00Z" w:id="5975">
                          <w:rPr>
                            <w:rFonts w:ascii="Arial Narrow" w:hAnsi="Arial Narrow" w:eastAsia="Times New Roman" w:cs="Calibri"/>
                            <w:color w:val="000000"/>
                            <w:sz w:val="14"/>
                            <w:szCs w:val="14"/>
                            <w:lang w:eastAsia="es-CO"/>
                          </w:rPr>
                        </w:rPrChange>
                      </w:rPr>
                      <w:delText>421,67%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BB98317" w14:textId="441F6910">
                  <w:pPr>
                    <w:spacing w:after="0" w:line="240" w:lineRule="auto"/>
                    <w:jc w:val="center"/>
                    <w:rPr>
                      <w:del w:author="Agustin Rodriguez Suarez" w:date="2026-03-12T12:37:00Z" w16du:dateUtc="2026-03-12T17:37:00Z" w:id="5976"/>
                      <w:rFonts w:ascii="Arial" w:hAnsi="Arial" w:eastAsia="Times New Roman" w:cs="Arial"/>
                      <w:color w:val="000000"/>
                      <w:sz w:val="14"/>
                      <w:szCs w:val="14"/>
                      <w:lang w:eastAsia="es-CO"/>
                      <w:rPrChange w:author="Agustin Rodriguez Suarez" w:date="2026-03-12T13:07:00Z" w16du:dateUtc="2026-03-12T18:07:00Z" w:id="5977">
                        <w:rPr>
                          <w:del w:author="Agustin Rodriguez Suarez" w:date="2026-03-12T12:37:00Z" w16du:dateUtc="2026-03-12T17:37:00Z" w:id="5978"/>
                          <w:rFonts w:ascii="Arial Narrow" w:hAnsi="Arial Narrow" w:eastAsia="Times New Roman" w:cs="Calibri"/>
                          <w:color w:val="000000"/>
                          <w:sz w:val="14"/>
                          <w:szCs w:val="14"/>
                          <w:lang w:eastAsia="es-CO"/>
                        </w:rPr>
                      </w:rPrChange>
                    </w:rPr>
                  </w:pPr>
                  <w:del w:author="Agustin Rodriguez Suarez" w:date="2026-03-12T12:37:00Z" w16du:dateUtc="2026-03-12T17:37:00Z" w:id="5979">
                    <w:r w:rsidRPr="008E6F1A" w:rsidDel="00AD0C36">
                      <w:rPr>
                        <w:rFonts w:ascii="Arial" w:hAnsi="Arial" w:eastAsia="Times New Roman" w:cs="Arial"/>
                        <w:color w:val="000000"/>
                        <w:sz w:val="14"/>
                        <w:szCs w:val="14"/>
                        <w:lang w:eastAsia="es-CO"/>
                        <w:rPrChange w:author="Agustin Rodriguez Suarez" w:date="2026-03-12T13:07:00Z" w16du:dateUtc="2026-03-12T18:07:00Z" w:id="5980">
                          <w:rPr>
                            <w:rFonts w:ascii="Arial Narrow" w:hAnsi="Arial Narrow" w:eastAsia="Times New Roman" w:cs="Calibri"/>
                            <w:color w:val="000000"/>
                            <w:sz w:val="14"/>
                            <w:szCs w:val="14"/>
                            <w:lang w:eastAsia="es-CO"/>
                          </w:rPr>
                        </w:rPrChange>
                      </w:rPr>
                      <w:delText>24,54%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6E6BBA1" w14:textId="34CE2825">
                  <w:pPr>
                    <w:spacing w:after="0" w:line="240" w:lineRule="auto"/>
                    <w:jc w:val="center"/>
                    <w:rPr>
                      <w:del w:author="Agustin Rodriguez Suarez" w:date="2026-03-12T12:37:00Z" w16du:dateUtc="2026-03-12T17:37:00Z" w:id="5981"/>
                      <w:rFonts w:ascii="Arial" w:hAnsi="Arial" w:eastAsia="Times New Roman" w:cs="Arial"/>
                      <w:color w:val="000000"/>
                      <w:sz w:val="14"/>
                      <w:szCs w:val="14"/>
                      <w:lang w:eastAsia="es-CO"/>
                      <w:rPrChange w:author="Agustin Rodriguez Suarez" w:date="2026-03-12T13:07:00Z" w16du:dateUtc="2026-03-12T18:07:00Z" w:id="5982">
                        <w:rPr>
                          <w:del w:author="Agustin Rodriguez Suarez" w:date="2026-03-12T12:37:00Z" w16du:dateUtc="2026-03-12T17:37:00Z" w:id="5983"/>
                          <w:rFonts w:ascii="Arial Narrow" w:hAnsi="Arial Narrow" w:eastAsia="Times New Roman" w:cs="Calibri"/>
                          <w:color w:val="000000"/>
                          <w:sz w:val="14"/>
                          <w:szCs w:val="14"/>
                          <w:lang w:eastAsia="es-CO"/>
                        </w:rPr>
                      </w:rPrChange>
                    </w:rPr>
                  </w:pPr>
                  <w:del w:author="Agustin Rodriguez Suarez" w:date="2026-03-12T12:37:00Z" w16du:dateUtc="2026-03-12T17:37:00Z" w:id="5984">
                    <w:r w:rsidRPr="008E6F1A" w:rsidDel="00AD0C36">
                      <w:rPr>
                        <w:rFonts w:ascii="Arial" w:hAnsi="Arial" w:eastAsia="Times New Roman" w:cs="Arial"/>
                        <w:color w:val="000000"/>
                        <w:sz w:val="14"/>
                        <w:szCs w:val="14"/>
                        <w:lang w:eastAsia="es-CO"/>
                        <w:rPrChange w:author="Agustin Rodriguez Suarez" w:date="2026-03-12T13:07:00Z" w16du:dateUtc="2026-03-12T18:07:00Z" w:id="5985">
                          <w:rPr>
                            <w:rFonts w:ascii="Arial Narrow" w:hAnsi="Arial Narrow" w:eastAsia="Times New Roman" w:cs="Calibri"/>
                            <w:color w:val="000000"/>
                            <w:sz w:val="14"/>
                            <w:szCs w:val="14"/>
                            <w:lang w:eastAsia="es-CO"/>
                          </w:rPr>
                        </w:rPrChange>
                      </w:rPr>
                      <w:delText>17,19%</w:delText>
                    </w:r>
                  </w:del>
                </w:p>
              </w:tc>
            </w:tr>
            <w:tr w:rsidRPr="008E6F1A" w:rsidR="00567542" w:rsidDel="00AD0C36" w:rsidTr="005E66C0" w14:paraId="75EC5F6D" w14:textId="256551BC">
              <w:trPr>
                <w:trHeight w:val="290"/>
                <w:jc w:val="center"/>
                <w:del w:author="Agustin Rodriguez Suarez" w:date="2026-03-12T12:37:00Z" w:id="598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1EC72DD" w14:textId="39DECBB4">
                  <w:pPr>
                    <w:spacing w:after="0" w:line="240" w:lineRule="auto"/>
                    <w:jc w:val="center"/>
                    <w:rPr>
                      <w:del w:author="Agustin Rodriguez Suarez" w:date="2026-03-12T12:37:00Z" w16du:dateUtc="2026-03-12T17:37:00Z" w:id="5987"/>
                      <w:rFonts w:ascii="Arial" w:hAnsi="Arial" w:eastAsia="Times New Roman" w:cs="Arial"/>
                      <w:color w:val="000000"/>
                      <w:sz w:val="14"/>
                      <w:szCs w:val="14"/>
                      <w:lang w:eastAsia="es-CO"/>
                      <w:rPrChange w:author="Agustin Rodriguez Suarez" w:date="2026-03-12T13:07:00Z" w16du:dateUtc="2026-03-12T18:07:00Z" w:id="5988">
                        <w:rPr>
                          <w:del w:author="Agustin Rodriguez Suarez" w:date="2026-03-12T12:37:00Z" w16du:dateUtc="2026-03-12T17:37:00Z" w:id="5989"/>
                          <w:rFonts w:ascii="Arial Narrow" w:hAnsi="Arial Narrow" w:eastAsia="Times New Roman" w:cs="Calibri"/>
                          <w:color w:val="000000"/>
                          <w:sz w:val="14"/>
                          <w:szCs w:val="14"/>
                          <w:lang w:eastAsia="es-CO"/>
                        </w:rPr>
                      </w:rPrChange>
                    </w:rPr>
                  </w:pPr>
                  <w:del w:author="Agustin Rodriguez Suarez" w:date="2026-03-12T12:37:00Z" w16du:dateUtc="2026-03-12T17:37:00Z" w:id="5990">
                    <w:r w:rsidRPr="008E6F1A" w:rsidDel="00AD0C36">
                      <w:rPr>
                        <w:rFonts w:ascii="Arial" w:hAnsi="Arial" w:eastAsia="Times New Roman" w:cs="Arial"/>
                        <w:color w:val="000000"/>
                        <w:sz w:val="14"/>
                        <w:szCs w:val="14"/>
                        <w:lang w:eastAsia="es-CO"/>
                        <w:rPrChange w:author="Agustin Rodriguez Suarez" w:date="2026-03-12T13:07:00Z" w16du:dateUtc="2026-03-12T18:07:00Z" w:id="5991">
                          <w:rPr>
                            <w:rFonts w:ascii="Arial Narrow" w:hAnsi="Arial Narrow" w:eastAsia="Times New Roman" w:cs="Calibri"/>
                            <w:color w:val="000000"/>
                            <w:sz w:val="14"/>
                            <w:szCs w:val="14"/>
                            <w:lang w:eastAsia="es-CO"/>
                          </w:rPr>
                        </w:rPrChange>
                      </w:rPr>
                      <w:delText>122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FF5085" w14:textId="43582B59">
                  <w:pPr>
                    <w:spacing w:after="0" w:line="240" w:lineRule="auto"/>
                    <w:jc w:val="center"/>
                    <w:rPr>
                      <w:del w:author="Agustin Rodriguez Suarez" w:date="2026-03-12T12:37:00Z" w16du:dateUtc="2026-03-12T17:37:00Z" w:id="5992"/>
                      <w:rFonts w:ascii="Arial" w:hAnsi="Arial" w:eastAsia="Times New Roman" w:cs="Arial"/>
                      <w:color w:val="000000"/>
                      <w:sz w:val="14"/>
                      <w:szCs w:val="14"/>
                      <w:lang w:eastAsia="es-CO"/>
                      <w:rPrChange w:author="Agustin Rodriguez Suarez" w:date="2026-03-12T13:07:00Z" w16du:dateUtc="2026-03-12T18:07:00Z" w:id="5993">
                        <w:rPr>
                          <w:del w:author="Agustin Rodriguez Suarez" w:date="2026-03-12T12:37:00Z" w16du:dateUtc="2026-03-12T17:37:00Z" w:id="5994"/>
                          <w:rFonts w:ascii="Arial Narrow" w:hAnsi="Arial Narrow" w:eastAsia="Times New Roman" w:cs="Calibri"/>
                          <w:color w:val="000000"/>
                          <w:sz w:val="14"/>
                          <w:szCs w:val="14"/>
                          <w:lang w:eastAsia="es-CO"/>
                        </w:rPr>
                      </w:rPrChange>
                    </w:rPr>
                  </w:pPr>
                  <w:del w:author="Agustin Rodriguez Suarez" w:date="2026-03-12T12:37:00Z" w16du:dateUtc="2026-03-12T17:37:00Z" w:id="5995">
                    <w:r w:rsidRPr="008E6F1A" w:rsidDel="00AD0C36">
                      <w:rPr>
                        <w:rFonts w:ascii="Arial" w:hAnsi="Arial" w:eastAsia="Times New Roman" w:cs="Arial"/>
                        <w:color w:val="000000"/>
                        <w:sz w:val="14"/>
                        <w:szCs w:val="14"/>
                        <w:lang w:eastAsia="es-CO"/>
                        <w:rPrChange w:author="Agustin Rodriguez Suarez" w:date="2026-03-12T13:07:00Z" w16du:dateUtc="2026-03-12T18:07:00Z" w:id="5996">
                          <w:rPr>
                            <w:rFonts w:ascii="Arial Narrow" w:hAnsi="Arial Narrow" w:eastAsia="Times New Roman" w:cs="Calibri"/>
                            <w:color w:val="000000"/>
                            <w:sz w:val="14"/>
                            <w:szCs w:val="14"/>
                            <w:lang w:eastAsia="es-CO"/>
                          </w:rPr>
                        </w:rPrChange>
                      </w:rPr>
                      <w:delText>900136031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BC0B5B1" w14:textId="610EFAEB">
                  <w:pPr>
                    <w:spacing w:after="0" w:line="240" w:lineRule="auto"/>
                    <w:rPr>
                      <w:del w:author="Agustin Rodriguez Suarez" w:date="2026-03-12T12:37:00Z" w16du:dateUtc="2026-03-12T17:37:00Z" w:id="5997"/>
                      <w:rFonts w:ascii="Arial" w:hAnsi="Arial" w:eastAsia="Times New Roman" w:cs="Arial"/>
                      <w:color w:val="000000"/>
                      <w:sz w:val="14"/>
                      <w:szCs w:val="14"/>
                      <w:lang w:eastAsia="es-CO"/>
                      <w:rPrChange w:author="Agustin Rodriguez Suarez" w:date="2026-03-12T13:07:00Z" w16du:dateUtc="2026-03-12T18:07:00Z" w:id="5998">
                        <w:rPr>
                          <w:del w:author="Agustin Rodriguez Suarez" w:date="2026-03-12T12:37:00Z" w16du:dateUtc="2026-03-12T17:37:00Z" w:id="5999"/>
                          <w:rFonts w:ascii="Arial Narrow" w:hAnsi="Arial Narrow" w:eastAsia="Times New Roman" w:cs="Calibri"/>
                          <w:color w:val="000000"/>
                          <w:sz w:val="14"/>
                          <w:szCs w:val="14"/>
                          <w:lang w:eastAsia="es-CO"/>
                        </w:rPr>
                      </w:rPrChange>
                    </w:rPr>
                  </w:pPr>
                  <w:del w:author="Agustin Rodriguez Suarez" w:date="2026-03-12T12:37:00Z" w16du:dateUtc="2026-03-12T17:37:00Z" w:id="6000">
                    <w:r w:rsidRPr="008E6F1A" w:rsidDel="00AD0C36">
                      <w:rPr>
                        <w:rFonts w:ascii="Arial" w:hAnsi="Arial" w:eastAsia="Times New Roman" w:cs="Arial"/>
                        <w:color w:val="000000"/>
                        <w:sz w:val="14"/>
                        <w:szCs w:val="14"/>
                        <w:lang w:eastAsia="es-CO"/>
                        <w:rPrChange w:author="Agustin Rodriguez Suarez" w:date="2026-03-12T13:07:00Z" w16du:dateUtc="2026-03-12T18:07:00Z" w:id="6001">
                          <w:rPr>
                            <w:rFonts w:ascii="Arial Narrow" w:hAnsi="Arial Narrow" w:eastAsia="Times New Roman" w:cs="Calibri"/>
                            <w:color w:val="000000"/>
                            <w:sz w:val="14"/>
                            <w:szCs w:val="14"/>
                            <w:lang w:eastAsia="es-CO"/>
                          </w:rPr>
                        </w:rPrChange>
                      </w:rPr>
                      <w:delText>PROYECTOS TECNOLOGICOS INTEGRALES LTDA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B0703B1" w14:textId="681D5803">
                  <w:pPr>
                    <w:spacing w:after="0" w:line="240" w:lineRule="auto"/>
                    <w:jc w:val="center"/>
                    <w:rPr>
                      <w:del w:author="Agustin Rodriguez Suarez" w:date="2026-03-12T12:37:00Z" w16du:dateUtc="2026-03-12T17:37:00Z" w:id="6002"/>
                      <w:rFonts w:ascii="Arial" w:hAnsi="Arial" w:eastAsia="Times New Roman" w:cs="Arial"/>
                      <w:color w:val="000000"/>
                      <w:sz w:val="14"/>
                      <w:szCs w:val="14"/>
                      <w:lang w:eastAsia="es-CO"/>
                      <w:rPrChange w:author="Agustin Rodriguez Suarez" w:date="2026-03-12T13:07:00Z" w16du:dateUtc="2026-03-12T18:07:00Z" w:id="6003">
                        <w:rPr>
                          <w:del w:author="Agustin Rodriguez Suarez" w:date="2026-03-12T12:37:00Z" w16du:dateUtc="2026-03-12T17:37:00Z" w:id="6004"/>
                          <w:rFonts w:ascii="Arial Narrow" w:hAnsi="Arial Narrow" w:eastAsia="Times New Roman" w:cs="Calibri"/>
                          <w:color w:val="000000"/>
                          <w:sz w:val="14"/>
                          <w:szCs w:val="14"/>
                          <w:lang w:eastAsia="es-CO"/>
                        </w:rPr>
                      </w:rPrChange>
                    </w:rPr>
                  </w:pPr>
                  <w:del w:author="Agustin Rodriguez Suarez" w:date="2026-03-12T12:37:00Z" w16du:dateUtc="2026-03-12T17:37:00Z" w:id="6005">
                    <w:r w:rsidRPr="008E6F1A" w:rsidDel="00AD0C36">
                      <w:rPr>
                        <w:rFonts w:ascii="Arial" w:hAnsi="Arial" w:eastAsia="Times New Roman" w:cs="Arial"/>
                        <w:color w:val="000000"/>
                        <w:sz w:val="14"/>
                        <w:szCs w:val="14"/>
                        <w:lang w:eastAsia="es-CO"/>
                        <w:rPrChange w:author="Agustin Rodriguez Suarez" w:date="2026-03-12T13:07:00Z" w16du:dateUtc="2026-03-12T18:07:00Z" w:id="6006">
                          <w:rPr>
                            <w:rFonts w:ascii="Arial Narrow" w:hAnsi="Arial Narrow" w:eastAsia="Times New Roman" w:cs="Calibri"/>
                            <w:color w:val="000000"/>
                            <w:sz w:val="14"/>
                            <w:szCs w:val="14"/>
                            <w:lang w:eastAsia="es-CO"/>
                          </w:rPr>
                        </w:rPrChange>
                      </w:rPr>
                      <w:delText>2,19</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258693" w14:textId="79F5E8A1">
                  <w:pPr>
                    <w:spacing w:after="0" w:line="240" w:lineRule="auto"/>
                    <w:jc w:val="center"/>
                    <w:rPr>
                      <w:del w:author="Agustin Rodriguez Suarez" w:date="2026-03-12T12:37:00Z" w16du:dateUtc="2026-03-12T17:37:00Z" w:id="6007"/>
                      <w:rFonts w:ascii="Arial" w:hAnsi="Arial" w:eastAsia="Times New Roman" w:cs="Arial"/>
                      <w:color w:val="000000"/>
                      <w:sz w:val="14"/>
                      <w:szCs w:val="14"/>
                      <w:lang w:eastAsia="es-CO"/>
                      <w:rPrChange w:author="Agustin Rodriguez Suarez" w:date="2026-03-12T13:07:00Z" w16du:dateUtc="2026-03-12T18:07:00Z" w:id="6008">
                        <w:rPr>
                          <w:del w:author="Agustin Rodriguez Suarez" w:date="2026-03-12T12:37:00Z" w16du:dateUtc="2026-03-12T17:37:00Z" w:id="6009"/>
                          <w:rFonts w:ascii="Arial Narrow" w:hAnsi="Arial Narrow" w:eastAsia="Times New Roman" w:cs="Calibri"/>
                          <w:color w:val="000000"/>
                          <w:sz w:val="14"/>
                          <w:szCs w:val="14"/>
                          <w:lang w:eastAsia="es-CO"/>
                        </w:rPr>
                      </w:rPrChange>
                    </w:rPr>
                  </w:pPr>
                  <w:del w:author="Agustin Rodriguez Suarez" w:date="2026-03-12T12:37:00Z" w16du:dateUtc="2026-03-12T17:37:00Z" w:id="6010">
                    <w:r w:rsidRPr="008E6F1A" w:rsidDel="00AD0C36">
                      <w:rPr>
                        <w:rFonts w:ascii="Arial" w:hAnsi="Arial" w:eastAsia="Times New Roman" w:cs="Arial"/>
                        <w:color w:val="000000"/>
                        <w:sz w:val="14"/>
                        <w:szCs w:val="14"/>
                        <w:lang w:eastAsia="es-CO"/>
                        <w:rPrChange w:author="Agustin Rodriguez Suarez" w:date="2026-03-12T13:07:00Z" w16du:dateUtc="2026-03-12T18:07:00Z" w:id="6011">
                          <w:rPr>
                            <w:rFonts w:ascii="Arial Narrow" w:hAnsi="Arial Narrow" w:eastAsia="Times New Roman" w:cs="Calibri"/>
                            <w:color w:val="000000"/>
                            <w:sz w:val="14"/>
                            <w:szCs w:val="14"/>
                            <w:lang w:eastAsia="es-CO"/>
                          </w:rPr>
                        </w:rPrChange>
                      </w:rPr>
                      <w:delText>53,75%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5A8972F" w14:textId="5F5AB015">
                  <w:pPr>
                    <w:spacing w:after="0" w:line="240" w:lineRule="auto"/>
                    <w:jc w:val="center"/>
                    <w:rPr>
                      <w:del w:author="Agustin Rodriguez Suarez" w:date="2026-03-12T12:37:00Z" w16du:dateUtc="2026-03-12T17:37:00Z" w:id="6012"/>
                      <w:rFonts w:ascii="Arial" w:hAnsi="Arial" w:eastAsia="Times New Roman" w:cs="Arial"/>
                      <w:color w:val="000000"/>
                      <w:sz w:val="14"/>
                      <w:szCs w:val="14"/>
                      <w:lang w:eastAsia="es-CO"/>
                      <w:rPrChange w:author="Agustin Rodriguez Suarez" w:date="2026-03-12T13:07:00Z" w16du:dateUtc="2026-03-12T18:07:00Z" w:id="6013">
                        <w:rPr>
                          <w:del w:author="Agustin Rodriguez Suarez" w:date="2026-03-12T12:37:00Z" w16du:dateUtc="2026-03-12T17:37:00Z" w:id="6014"/>
                          <w:rFonts w:ascii="Arial Narrow" w:hAnsi="Arial Narrow" w:eastAsia="Times New Roman" w:cs="Calibri"/>
                          <w:color w:val="000000"/>
                          <w:sz w:val="14"/>
                          <w:szCs w:val="14"/>
                          <w:lang w:eastAsia="es-CO"/>
                        </w:rPr>
                      </w:rPrChange>
                    </w:rPr>
                  </w:pPr>
                  <w:del w:author="Agustin Rodriguez Suarez" w:date="2026-03-12T12:37:00Z" w16du:dateUtc="2026-03-12T17:37:00Z" w:id="6015">
                    <w:r w:rsidRPr="008E6F1A" w:rsidDel="00AD0C36">
                      <w:rPr>
                        <w:rFonts w:ascii="Arial" w:hAnsi="Arial" w:eastAsia="Times New Roman" w:cs="Arial"/>
                        <w:color w:val="000000"/>
                        <w:sz w:val="14"/>
                        <w:szCs w:val="14"/>
                        <w:lang w:eastAsia="es-CO"/>
                        <w:rPrChange w:author="Agustin Rodriguez Suarez" w:date="2026-03-12T13:07:00Z" w16du:dateUtc="2026-03-12T18:07:00Z" w:id="601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BCC17D" w14:textId="74BE1FCD">
                  <w:pPr>
                    <w:spacing w:after="0" w:line="240" w:lineRule="auto"/>
                    <w:jc w:val="center"/>
                    <w:rPr>
                      <w:del w:author="Agustin Rodriguez Suarez" w:date="2026-03-12T12:37:00Z" w16du:dateUtc="2026-03-12T17:37:00Z" w:id="6017"/>
                      <w:rFonts w:ascii="Arial" w:hAnsi="Arial" w:eastAsia="Times New Roman" w:cs="Arial"/>
                      <w:color w:val="000000"/>
                      <w:sz w:val="14"/>
                      <w:szCs w:val="14"/>
                      <w:lang w:eastAsia="es-CO"/>
                      <w:rPrChange w:author="Agustin Rodriguez Suarez" w:date="2026-03-12T13:07:00Z" w16du:dateUtc="2026-03-12T18:07:00Z" w:id="6018">
                        <w:rPr>
                          <w:del w:author="Agustin Rodriguez Suarez" w:date="2026-03-12T12:37:00Z" w16du:dateUtc="2026-03-12T17:37:00Z" w:id="6019"/>
                          <w:rFonts w:ascii="Arial Narrow" w:hAnsi="Arial Narrow" w:eastAsia="Times New Roman" w:cs="Calibri"/>
                          <w:color w:val="000000"/>
                          <w:sz w:val="14"/>
                          <w:szCs w:val="14"/>
                          <w:lang w:eastAsia="es-CO"/>
                        </w:rPr>
                      </w:rPrChange>
                    </w:rPr>
                  </w:pPr>
                  <w:del w:author="Agustin Rodriguez Suarez" w:date="2026-03-12T12:37:00Z" w16du:dateUtc="2026-03-12T17:37:00Z" w:id="6020">
                    <w:r w:rsidRPr="008E6F1A" w:rsidDel="00AD0C36">
                      <w:rPr>
                        <w:rFonts w:ascii="Arial" w:hAnsi="Arial" w:eastAsia="Times New Roman" w:cs="Arial"/>
                        <w:color w:val="000000"/>
                        <w:sz w:val="14"/>
                        <w:szCs w:val="14"/>
                        <w:lang w:eastAsia="es-CO"/>
                        <w:rPrChange w:author="Agustin Rodriguez Suarez" w:date="2026-03-12T13:07:00Z" w16du:dateUtc="2026-03-12T18:07:00Z" w:id="6021">
                          <w:rPr>
                            <w:rFonts w:ascii="Arial Narrow" w:hAnsi="Arial Narrow" w:eastAsia="Times New Roman" w:cs="Calibri"/>
                            <w:color w:val="000000"/>
                            <w:sz w:val="14"/>
                            <w:szCs w:val="14"/>
                            <w:lang w:eastAsia="es-CO"/>
                          </w:rPr>
                        </w:rPrChange>
                      </w:rPr>
                      <w:delText>408,10%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757A2F7" w14:textId="1EA74BD7">
                  <w:pPr>
                    <w:spacing w:after="0" w:line="240" w:lineRule="auto"/>
                    <w:jc w:val="center"/>
                    <w:rPr>
                      <w:del w:author="Agustin Rodriguez Suarez" w:date="2026-03-12T12:37:00Z" w16du:dateUtc="2026-03-12T17:37:00Z" w:id="6022"/>
                      <w:rFonts w:ascii="Arial" w:hAnsi="Arial" w:eastAsia="Times New Roman" w:cs="Arial"/>
                      <w:color w:val="000000"/>
                      <w:sz w:val="14"/>
                      <w:szCs w:val="14"/>
                      <w:lang w:eastAsia="es-CO"/>
                      <w:rPrChange w:author="Agustin Rodriguez Suarez" w:date="2026-03-12T13:07:00Z" w16du:dateUtc="2026-03-12T18:07:00Z" w:id="6023">
                        <w:rPr>
                          <w:del w:author="Agustin Rodriguez Suarez" w:date="2026-03-12T12:37:00Z" w16du:dateUtc="2026-03-12T17:37:00Z" w:id="6024"/>
                          <w:rFonts w:ascii="Arial Narrow" w:hAnsi="Arial Narrow" w:eastAsia="Times New Roman" w:cs="Calibri"/>
                          <w:color w:val="000000"/>
                          <w:sz w:val="14"/>
                          <w:szCs w:val="14"/>
                          <w:lang w:eastAsia="es-CO"/>
                        </w:rPr>
                      </w:rPrChange>
                    </w:rPr>
                  </w:pPr>
                  <w:del w:author="Agustin Rodriguez Suarez" w:date="2026-03-12T12:37:00Z" w16du:dateUtc="2026-03-12T17:37:00Z" w:id="6025">
                    <w:r w:rsidRPr="008E6F1A" w:rsidDel="00AD0C36">
                      <w:rPr>
                        <w:rFonts w:ascii="Arial" w:hAnsi="Arial" w:eastAsia="Times New Roman" w:cs="Arial"/>
                        <w:color w:val="000000"/>
                        <w:sz w:val="14"/>
                        <w:szCs w:val="14"/>
                        <w:lang w:eastAsia="es-CO"/>
                        <w:rPrChange w:author="Agustin Rodriguez Suarez" w:date="2026-03-12T13:07:00Z" w16du:dateUtc="2026-03-12T18:07:00Z" w:id="6026">
                          <w:rPr>
                            <w:rFonts w:ascii="Arial Narrow" w:hAnsi="Arial Narrow" w:eastAsia="Times New Roman" w:cs="Calibri"/>
                            <w:color w:val="000000"/>
                            <w:sz w:val="14"/>
                            <w:szCs w:val="14"/>
                            <w:lang w:eastAsia="es-CO"/>
                          </w:rPr>
                        </w:rPrChange>
                      </w:rPr>
                      <w:delText>18,55%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813AD4F" w14:textId="3176609E">
                  <w:pPr>
                    <w:spacing w:after="0" w:line="240" w:lineRule="auto"/>
                    <w:jc w:val="center"/>
                    <w:rPr>
                      <w:del w:author="Agustin Rodriguez Suarez" w:date="2026-03-12T12:37:00Z" w16du:dateUtc="2026-03-12T17:37:00Z" w:id="6027"/>
                      <w:rFonts w:ascii="Arial" w:hAnsi="Arial" w:eastAsia="Times New Roman" w:cs="Arial"/>
                      <w:color w:val="000000"/>
                      <w:sz w:val="14"/>
                      <w:szCs w:val="14"/>
                      <w:lang w:eastAsia="es-CO"/>
                      <w:rPrChange w:author="Agustin Rodriguez Suarez" w:date="2026-03-12T13:07:00Z" w16du:dateUtc="2026-03-12T18:07:00Z" w:id="6028">
                        <w:rPr>
                          <w:del w:author="Agustin Rodriguez Suarez" w:date="2026-03-12T12:37:00Z" w16du:dateUtc="2026-03-12T17:37:00Z" w:id="6029"/>
                          <w:rFonts w:ascii="Arial Narrow" w:hAnsi="Arial Narrow" w:eastAsia="Times New Roman" w:cs="Calibri"/>
                          <w:color w:val="000000"/>
                          <w:sz w:val="14"/>
                          <w:szCs w:val="14"/>
                          <w:lang w:eastAsia="es-CO"/>
                        </w:rPr>
                      </w:rPrChange>
                    </w:rPr>
                  </w:pPr>
                  <w:del w:author="Agustin Rodriguez Suarez" w:date="2026-03-12T12:37:00Z" w16du:dateUtc="2026-03-12T17:37:00Z" w:id="6030">
                    <w:r w:rsidRPr="008E6F1A" w:rsidDel="00AD0C36">
                      <w:rPr>
                        <w:rFonts w:ascii="Arial" w:hAnsi="Arial" w:eastAsia="Times New Roman" w:cs="Arial"/>
                        <w:color w:val="000000"/>
                        <w:sz w:val="14"/>
                        <w:szCs w:val="14"/>
                        <w:lang w:eastAsia="es-CO"/>
                        <w:rPrChange w:author="Agustin Rodriguez Suarez" w:date="2026-03-12T13:07:00Z" w16du:dateUtc="2026-03-12T18:07:00Z" w:id="6031">
                          <w:rPr>
                            <w:rFonts w:ascii="Arial Narrow" w:hAnsi="Arial Narrow" w:eastAsia="Times New Roman" w:cs="Calibri"/>
                            <w:color w:val="000000"/>
                            <w:sz w:val="14"/>
                            <w:szCs w:val="14"/>
                            <w:lang w:eastAsia="es-CO"/>
                          </w:rPr>
                        </w:rPrChange>
                      </w:rPr>
                      <w:delText>8,58%</w:delText>
                    </w:r>
                  </w:del>
                </w:p>
              </w:tc>
            </w:tr>
            <w:tr w:rsidRPr="008E6F1A" w:rsidR="00567542" w:rsidDel="00AD0C36" w:rsidTr="005E66C0" w14:paraId="026C4CFE" w14:textId="3373D33E">
              <w:trPr>
                <w:trHeight w:val="290"/>
                <w:jc w:val="center"/>
                <w:del w:author="Agustin Rodriguez Suarez" w:date="2026-03-12T12:37:00Z" w:id="603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815CD7D" w14:textId="263CEE26">
                  <w:pPr>
                    <w:spacing w:after="0" w:line="240" w:lineRule="auto"/>
                    <w:jc w:val="center"/>
                    <w:rPr>
                      <w:del w:author="Agustin Rodriguez Suarez" w:date="2026-03-12T12:37:00Z" w16du:dateUtc="2026-03-12T17:37:00Z" w:id="6033"/>
                      <w:rFonts w:ascii="Arial" w:hAnsi="Arial" w:eastAsia="Times New Roman" w:cs="Arial"/>
                      <w:color w:val="000000"/>
                      <w:sz w:val="14"/>
                      <w:szCs w:val="14"/>
                      <w:lang w:eastAsia="es-CO"/>
                      <w:rPrChange w:author="Agustin Rodriguez Suarez" w:date="2026-03-12T13:07:00Z" w16du:dateUtc="2026-03-12T18:07:00Z" w:id="6034">
                        <w:rPr>
                          <w:del w:author="Agustin Rodriguez Suarez" w:date="2026-03-12T12:37:00Z" w16du:dateUtc="2026-03-12T17:37:00Z" w:id="6035"/>
                          <w:rFonts w:ascii="Arial Narrow" w:hAnsi="Arial Narrow" w:eastAsia="Times New Roman" w:cs="Calibri"/>
                          <w:color w:val="000000"/>
                          <w:sz w:val="14"/>
                          <w:szCs w:val="14"/>
                          <w:lang w:eastAsia="es-CO"/>
                        </w:rPr>
                      </w:rPrChange>
                    </w:rPr>
                  </w:pPr>
                  <w:del w:author="Agustin Rodriguez Suarez" w:date="2026-03-12T12:37:00Z" w16du:dateUtc="2026-03-12T17:37:00Z" w:id="6036">
                    <w:r w:rsidRPr="008E6F1A" w:rsidDel="00AD0C36">
                      <w:rPr>
                        <w:rFonts w:ascii="Arial" w:hAnsi="Arial" w:eastAsia="Times New Roman" w:cs="Arial"/>
                        <w:color w:val="000000"/>
                        <w:sz w:val="14"/>
                        <w:szCs w:val="14"/>
                        <w:lang w:eastAsia="es-CO"/>
                        <w:rPrChange w:author="Agustin Rodriguez Suarez" w:date="2026-03-12T13:07:00Z" w16du:dateUtc="2026-03-12T18:07:00Z" w:id="6037">
                          <w:rPr>
                            <w:rFonts w:ascii="Arial Narrow" w:hAnsi="Arial Narrow" w:eastAsia="Times New Roman" w:cs="Calibri"/>
                            <w:color w:val="000000"/>
                            <w:sz w:val="14"/>
                            <w:szCs w:val="14"/>
                            <w:lang w:eastAsia="es-CO"/>
                          </w:rPr>
                        </w:rPrChange>
                      </w:rPr>
                      <w:delText>123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778F5AC" w14:textId="4475AF99">
                  <w:pPr>
                    <w:spacing w:after="0" w:line="240" w:lineRule="auto"/>
                    <w:jc w:val="center"/>
                    <w:rPr>
                      <w:del w:author="Agustin Rodriguez Suarez" w:date="2026-03-12T12:37:00Z" w16du:dateUtc="2026-03-12T17:37:00Z" w:id="6038"/>
                      <w:rFonts w:ascii="Arial" w:hAnsi="Arial" w:eastAsia="Times New Roman" w:cs="Arial"/>
                      <w:color w:val="000000"/>
                      <w:sz w:val="14"/>
                      <w:szCs w:val="14"/>
                      <w:lang w:eastAsia="es-CO"/>
                      <w:rPrChange w:author="Agustin Rodriguez Suarez" w:date="2026-03-12T13:07:00Z" w16du:dateUtc="2026-03-12T18:07:00Z" w:id="6039">
                        <w:rPr>
                          <w:del w:author="Agustin Rodriguez Suarez" w:date="2026-03-12T12:37:00Z" w16du:dateUtc="2026-03-12T17:37:00Z" w:id="6040"/>
                          <w:rFonts w:ascii="Arial Narrow" w:hAnsi="Arial Narrow" w:eastAsia="Times New Roman" w:cs="Calibri"/>
                          <w:color w:val="000000"/>
                          <w:sz w:val="14"/>
                          <w:szCs w:val="14"/>
                          <w:lang w:eastAsia="es-CO"/>
                        </w:rPr>
                      </w:rPrChange>
                    </w:rPr>
                  </w:pPr>
                  <w:del w:author="Agustin Rodriguez Suarez" w:date="2026-03-12T12:37:00Z" w16du:dateUtc="2026-03-12T17:37:00Z" w:id="6041">
                    <w:r w:rsidRPr="008E6F1A" w:rsidDel="00AD0C36">
                      <w:rPr>
                        <w:rFonts w:ascii="Arial" w:hAnsi="Arial" w:eastAsia="Times New Roman" w:cs="Arial"/>
                        <w:color w:val="000000"/>
                        <w:sz w:val="14"/>
                        <w:szCs w:val="14"/>
                        <w:lang w:eastAsia="es-CO"/>
                        <w:rPrChange w:author="Agustin Rodriguez Suarez" w:date="2026-03-12T13:07:00Z" w16du:dateUtc="2026-03-12T18:07:00Z" w:id="6042">
                          <w:rPr>
                            <w:rFonts w:ascii="Arial Narrow" w:hAnsi="Arial Narrow" w:eastAsia="Times New Roman" w:cs="Calibri"/>
                            <w:color w:val="000000"/>
                            <w:sz w:val="14"/>
                            <w:szCs w:val="14"/>
                            <w:lang w:eastAsia="es-CO"/>
                          </w:rPr>
                        </w:rPrChange>
                      </w:rPr>
                      <w:delText>900304856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675A958" w14:textId="790940DF">
                  <w:pPr>
                    <w:spacing w:after="0" w:line="240" w:lineRule="auto"/>
                    <w:rPr>
                      <w:del w:author="Agustin Rodriguez Suarez" w:date="2026-03-12T12:37:00Z" w16du:dateUtc="2026-03-12T17:37:00Z" w:id="6043"/>
                      <w:rFonts w:ascii="Arial" w:hAnsi="Arial" w:eastAsia="Times New Roman" w:cs="Arial"/>
                      <w:color w:val="000000"/>
                      <w:sz w:val="14"/>
                      <w:szCs w:val="14"/>
                      <w:lang w:eastAsia="es-CO"/>
                      <w:rPrChange w:author="Agustin Rodriguez Suarez" w:date="2026-03-12T13:07:00Z" w16du:dateUtc="2026-03-12T18:07:00Z" w:id="6044">
                        <w:rPr>
                          <w:del w:author="Agustin Rodriguez Suarez" w:date="2026-03-12T12:37:00Z" w16du:dateUtc="2026-03-12T17:37:00Z" w:id="6045"/>
                          <w:rFonts w:ascii="Arial Narrow" w:hAnsi="Arial Narrow" w:eastAsia="Times New Roman" w:cs="Calibri"/>
                          <w:color w:val="000000"/>
                          <w:sz w:val="14"/>
                          <w:szCs w:val="14"/>
                          <w:lang w:eastAsia="es-CO"/>
                        </w:rPr>
                      </w:rPrChange>
                    </w:rPr>
                  </w:pPr>
                  <w:del w:author="Agustin Rodriguez Suarez" w:date="2026-03-12T12:37:00Z" w16du:dateUtc="2026-03-12T17:37:00Z" w:id="6046">
                    <w:r w:rsidRPr="008E6F1A" w:rsidDel="00AD0C36">
                      <w:rPr>
                        <w:rFonts w:ascii="Arial" w:hAnsi="Arial" w:eastAsia="Times New Roman" w:cs="Arial"/>
                        <w:color w:val="000000"/>
                        <w:sz w:val="14"/>
                        <w:szCs w:val="14"/>
                        <w:lang w:eastAsia="es-CO"/>
                        <w:rPrChange w:author="Agustin Rodriguez Suarez" w:date="2026-03-12T13:07:00Z" w16du:dateUtc="2026-03-12T18:07:00Z" w:id="6047">
                          <w:rPr>
                            <w:rFonts w:ascii="Arial Narrow" w:hAnsi="Arial Narrow" w:eastAsia="Times New Roman" w:cs="Calibri"/>
                            <w:color w:val="000000"/>
                            <w:sz w:val="14"/>
                            <w:szCs w:val="14"/>
                            <w:lang w:eastAsia="es-CO"/>
                          </w:rPr>
                        </w:rPrChange>
                      </w:rPr>
                      <w:delText>INTELLIGENCE IT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EE50FC" w14:textId="790149A0">
                  <w:pPr>
                    <w:spacing w:after="0" w:line="240" w:lineRule="auto"/>
                    <w:jc w:val="center"/>
                    <w:rPr>
                      <w:del w:author="Agustin Rodriguez Suarez" w:date="2026-03-12T12:37:00Z" w16du:dateUtc="2026-03-12T17:37:00Z" w:id="6048"/>
                      <w:rFonts w:ascii="Arial" w:hAnsi="Arial" w:eastAsia="Times New Roman" w:cs="Arial"/>
                      <w:color w:val="000000"/>
                      <w:sz w:val="14"/>
                      <w:szCs w:val="14"/>
                      <w:lang w:eastAsia="es-CO"/>
                      <w:rPrChange w:author="Agustin Rodriguez Suarez" w:date="2026-03-12T13:07:00Z" w16du:dateUtc="2026-03-12T18:07:00Z" w:id="6049">
                        <w:rPr>
                          <w:del w:author="Agustin Rodriguez Suarez" w:date="2026-03-12T12:37:00Z" w16du:dateUtc="2026-03-12T17:37:00Z" w:id="6050"/>
                          <w:rFonts w:ascii="Arial Narrow" w:hAnsi="Arial Narrow" w:eastAsia="Times New Roman" w:cs="Calibri"/>
                          <w:color w:val="000000"/>
                          <w:sz w:val="14"/>
                          <w:szCs w:val="14"/>
                          <w:lang w:eastAsia="es-CO"/>
                        </w:rPr>
                      </w:rPrChange>
                    </w:rPr>
                  </w:pPr>
                  <w:del w:author="Agustin Rodriguez Suarez" w:date="2026-03-12T12:37:00Z" w16du:dateUtc="2026-03-12T17:37:00Z" w:id="6051">
                    <w:r w:rsidRPr="008E6F1A" w:rsidDel="00AD0C36">
                      <w:rPr>
                        <w:rFonts w:ascii="Arial" w:hAnsi="Arial" w:eastAsia="Times New Roman" w:cs="Arial"/>
                        <w:color w:val="000000"/>
                        <w:sz w:val="14"/>
                        <w:szCs w:val="14"/>
                        <w:lang w:eastAsia="es-CO"/>
                        <w:rPrChange w:author="Agustin Rodriguez Suarez" w:date="2026-03-12T13:07:00Z" w16du:dateUtc="2026-03-12T18:07:00Z" w:id="6052">
                          <w:rPr>
                            <w:rFonts w:ascii="Arial Narrow" w:hAnsi="Arial Narrow" w:eastAsia="Times New Roman" w:cs="Calibri"/>
                            <w:color w:val="000000"/>
                            <w:sz w:val="14"/>
                            <w:szCs w:val="14"/>
                            <w:lang w:eastAsia="es-CO"/>
                          </w:rPr>
                        </w:rPrChange>
                      </w:rPr>
                      <w:delText>1,57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A5C058" w14:textId="5DC2AB55">
                  <w:pPr>
                    <w:spacing w:after="0" w:line="240" w:lineRule="auto"/>
                    <w:jc w:val="center"/>
                    <w:rPr>
                      <w:del w:author="Agustin Rodriguez Suarez" w:date="2026-03-12T12:37:00Z" w16du:dateUtc="2026-03-12T17:37:00Z" w:id="6053"/>
                      <w:rFonts w:ascii="Arial" w:hAnsi="Arial" w:eastAsia="Times New Roman" w:cs="Arial"/>
                      <w:color w:val="000000"/>
                      <w:sz w:val="14"/>
                      <w:szCs w:val="14"/>
                      <w:lang w:eastAsia="es-CO"/>
                      <w:rPrChange w:author="Agustin Rodriguez Suarez" w:date="2026-03-12T13:07:00Z" w16du:dateUtc="2026-03-12T18:07:00Z" w:id="6054">
                        <w:rPr>
                          <w:del w:author="Agustin Rodriguez Suarez" w:date="2026-03-12T12:37:00Z" w16du:dateUtc="2026-03-12T17:37:00Z" w:id="6055"/>
                          <w:rFonts w:ascii="Arial Narrow" w:hAnsi="Arial Narrow" w:eastAsia="Times New Roman" w:cs="Calibri"/>
                          <w:color w:val="000000"/>
                          <w:sz w:val="14"/>
                          <w:szCs w:val="14"/>
                          <w:lang w:eastAsia="es-CO"/>
                        </w:rPr>
                      </w:rPrChange>
                    </w:rPr>
                  </w:pPr>
                  <w:del w:author="Agustin Rodriguez Suarez" w:date="2026-03-12T12:37:00Z" w16du:dateUtc="2026-03-12T17:37:00Z" w:id="6056">
                    <w:r w:rsidRPr="008E6F1A" w:rsidDel="00AD0C36">
                      <w:rPr>
                        <w:rFonts w:ascii="Arial" w:hAnsi="Arial" w:eastAsia="Times New Roman" w:cs="Arial"/>
                        <w:color w:val="000000"/>
                        <w:sz w:val="14"/>
                        <w:szCs w:val="14"/>
                        <w:lang w:eastAsia="es-CO"/>
                        <w:rPrChange w:author="Agustin Rodriguez Suarez" w:date="2026-03-12T13:07:00Z" w16du:dateUtc="2026-03-12T18:07:00Z" w:id="6057">
                          <w:rPr>
                            <w:rFonts w:ascii="Arial Narrow" w:hAnsi="Arial Narrow" w:eastAsia="Times New Roman" w:cs="Calibri"/>
                            <w:color w:val="000000"/>
                            <w:sz w:val="14"/>
                            <w:szCs w:val="14"/>
                            <w:lang w:eastAsia="es-CO"/>
                          </w:rPr>
                        </w:rPrChange>
                      </w:rPr>
                      <w:delText>77,75%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8D0BFEC" w14:textId="2F780FD9">
                  <w:pPr>
                    <w:spacing w:after="0" w:line="240" w:lineRule="auto"/>
                    <w:jc w:val="center"/>
                    <w:rPr>
                      <w:del w:author="Agustin Rodriguez Suarez" w:date="2026-03-12T12:37:00Z" w16du:dateUtc="2026-03-12T17:37:00Z" w:id="6058"/>
                      <w:rFonts w:ascii="Arial" w:hAnsi="Arial" w:eastAsia="Times New Roman" w:cs="Arial"/>
                      <w:color w:val="000000"/>
                      <w:sz w:val="14"/>
                      <w:szCs w:val="14"/>
                      <w:lang w:eastAsia="es-CO"/>
                      <w:rPrChange w:author="Agustin Rodriguez Suarez" w:date="2026-03-12T13:07:00Z" w16du:dateUtc="2026-03-12T18:07:00Z" w:id="6059">
                        <w:rPr>
                          <w:del w:author="Agustin Rodriguez Suarez" w:date="2026-03-12T12:37:00Z" w16du:dateUtc="2026-03-12T17:37:00Z" w:id="6060"/>
                          <w:rFonts w:ascii="Arial Narrow" w:hAnsi="Arial Narrow" w:eastAsia="Times New Roman" w:cs="Calibri"/>
                          <w:color w:val="000000"/>
                          <w:sz w:val="14"/>
                          <w:szCs w:val="14"/>
                          <w:lang w:eastAsia="es-CO"/>
                        </w:rPr>
                      </w:rPrChange>
                    </w:rPr>
                  </w:pPr>
                  <w:del w:author="Agustin Rodriguez Suarez" w:date="2026-03-12T12:37:00Z" w16du:dateUtc="2026-03-12T17:37:00Z" w:id="6061">
                    <w:r w:rsidRPr="008E6F1A" w:rsidDel="00AD0C36">
                      <w:rPr>
                        <w:rFonts w:ascii="Arial" w:hAnsi="Arial" w:eastAsia="Times New Roman" w:cs="Arial"/>
                        <w:color w:val="000000"/>
                        <w:sz w:val="14"/>
                        <w:szCs w:val="14"/>
                        <w:lang w:eastAsia="es-CO"/>
                        <w:rPrChange w:author="Agustin Rodriguez Suarez" w:date="2026-03-12T13:07:00Z" w16du:dateUtc="2026-03-12T18:07:00Z" w:id="6062">
                          <w:rPr>
                            <w:rFonts w:ascii="Arial Narrow" w:hAnsi="Arial Narrow" w:eastAsia="Times New Roman" w:cs="Calibri"/>
                            <w:color w:val="000000"/>
                            <w:sz w:val="14"/>
                            <w:szCs w:val="14"/>
                            <w:lang w:eastAsia="es-CO"/>
                          </w:rPr>
                        </w:rPrChange>
                      </w:rPr>
                      <w:delText>1,67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5F6CF2" w14:textId="4C858C57">
                  <w:pPr>
                    <w:spacing w:after="0" w:line="240" w:lineRule="auto"/>
                    <w:jc w:val="center"/>
                    <w:rPr>
                      <w:del w:author="Agustin Rodriguez Suarez" w:date="2026-03-12T12:37:00Z" w16du:dateUtc="2026-03-12T17:37:00Z" w:id="6063"/>
                      <w:rFonts w:ascii="Arial" w:hAnsi="Arial" w:eastAsia="Times New Roman" w:cs="Arial"/>
                      <w:color w:val="000000"/>
                      <w:sz w:val="14"/>
                      <w:szCs w:val="14"/>
                      <w:lang w:eastAsia="es-CO"/>
                      <w:rPrChange w:author="Agustin Rodriguez Suarez" w:date="2026-03-12T13:07:00Z" w16du:dateUtc="2026-03-12T18:07:00Z" w:id="6064">
                        <w:rPr>
                          <w:del w:author="Agustin Rodriguez Suarez" w:date="2026-03-12T12:37:00Z" w16du:dateUtc="2026-03-12T17:37:00Z" w:id="6065"/>
                          <w:rFonts w:ascii="Arial Narrow" w:hAnsi="Arial Narrow" w:eastAsia="Times New Roman" w:cs="Calibri"/>
                          <w:color w:val="000000"/>
                          <w:sz w:val="14"/>
                          <w:szCs w:val="14"/>
                          <w:lang w:eastAsia="es-CO"/>
                        </w:rPr>
                      </w:rPrChange>
                    </w:rPr>
                  </w:pPr>
                  <w:del w:author="Agustin Rodriguez Suarez" w:date="2026-03-12T12:37:00Z" w16du:dateUtc="2026-03-12T17:37:00Z" w:id="6066">
                    <w:r w:rsidRPr="008E6F1A" w:rsidDel="00AD0C36">
                      <w:rPr>
                        <w:rFonts w:ascii="Arial" w:hAnsi="Arial" w:eastAsia="Times New Roman" w:cs="Arial"/>
                        <w:color w:val="000000"/>
                        <w:sz w:val="14"/>
                        <w:szCs w:val="14"/>
                        <w:lang w:eastAsia="es-CO"/>
                        <w:rPrChange w:author="Agustin Rodriguez Suarez" w:date="2026-03-12T13:07:00Z" w16du:dateUtc="2026-03-12T18:07:00Z" w:id="6067">
                          <w:rPr>
                            <w:rFonts w:ascii="Arial Narrow" w:hAnsi="Arial Narrow" w:eastAsia="Times New Roman" w:cs="Calibri"/>
                            <w:color w:val="000000"/>
                            <w:sz w:val="14"/>
                            <w:szCs w:val="14"/>
                            <w:lang w:eastAsia="es-CO"/>
                          </w:rPr>
                        </w:rPrChange>
                      </w:rPr>
                      <w:delText>127,75%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6E339D6" w14:textId="6F84C685">
                  <w:pPr>
                    <w:spacing w:after="0" w:line="240" w:lineRule="auto"/>
                    <w:jc w:val="center"/>
                    <w:rPr>
                      <w:del w:author="Agustin Rodriguez Suarez" w:date="2026-03-12T12:37:00Z" w16du:dateUtc="2026-03-12T17:37:00Z" w:id="6068"/>
                      <w:rFonts w:ascii="Arial" w:hAnsi="Arial" w:eastAsia="Times New Roman" w:cs="Arial"/>
                      <w:color w:val="000000"/>
                      <w:sz w:val="14"/>
                      <w:szCs w:val="14"/>
                      <w:lang w:eastAsia="es-CO"/>
                      <w:rPrChange w:author="Agustin Rodriguez Suarez" w:date="2026-03-12T13:07:00Z" w16du:dateUtc="2026-03-12T18:07:00Z" w:id="6069">
                        <w:rPr>
                          <w:del w:author="Agustin Rodriguez Suarez" w:date="2026-03-12T12:37:00Z" w16du:dateUtc="2026-03-12T17:37:00Z" w:id="6070"/>
                          <w:rFonts w:ascii="Arial Narrow" w:hAnsi="Arial Narrow" w:eastAsia="Times New Roman" w:cs="Calibri"/>
                          <w:color w:val="000000"/>
                          <w:sz w:val="14"/>
                          <w:szCs w:val="14"/>
                          <w:lang w:eastAsia="es-CO"/>
                        </w:rPr>
                      </w:rPrChange>
                    </w:rPr>
                  </w:pPr>
                  <w:del w:author="Agustin Rodriguez Suarez" w:date="2026-03-12T12:37:00Z" w16du:dateUtc="2026-03-12T17:37:00Z" w:id="6071">
                    <w:r w:rsidRPr="008E6F1A" w:rsidDel="00AD0C36">
                      <w:rPr>
                        <w:rFonts w:ascii="Arial" w:hAnsi="Arial" w:eastAsia="Times New Roman" w:cs="Arial"/>
                        <w:color w:val="000000"/>
                        <w:sz w:val="14"/>
                        <w:szCs w:val="14"/>
                        <w:lang w:eastAsia="es-CO"/>
                        <w:rPrChange w:author="Agustin Rodriguez Suarez" w:date="2026-03-12T13:07:00Z" w16du:dateUtc="2026-03-12T18:07:00Z" w:id="6072">
                          <w:rPr>
                            <w:rFonts w:ascii="Arial Narrow" w:hAnsi="Arial Narrow" w:eastAsia="Times New Roman" w:cs="Calibri"/>
                            <w:color w:val="000000"/>
                            <w:sz w:val="14"/>
                            <w:szCs w:val="14"/>
                            <w:lang w:eastAsia="es-CO"/>
                          </w:rPr>
                        </w:rPrChange>
                      </w:rPr>
                      <w:delText>57,14%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2E89E1" w14:textId="25AB3097">
                  <w:pPr>
                    <w:spacing w:after="0" w:line="240" w:lineRule="auto"/>
                    <w:jc w:val="center"/>
                    <w:rPr>
                      <w:del w:author="Agustin Rodriguez Suarez" w:date="2026-03-12T12:37:00Z" w16du:dateUtc="2026-03-12T17:37:00Z" w:id="6073"/>
                      <w:rFonts w:ascii="Arial" w:hAnsi="Arial" w:eastAsia="Times New Roman" w:cs="Arial"/>
                      <w:color w:val="000000"/>
                      <w:sz w:val="14"/>
                      <w:szCs w:val="14"/>
                      <w:lang w:eastAsia="es-CO"/>
                      <w:rPrChange w:author="Agustin Rodriguez Suarez" w:date="2026-03-12T13:07:00Z" w16du:dateUtc="2026-03-12T18:07:00Z" w:id="6074">
                        <w:rPr>
                          <w:del w:author="Agustin Rodriguez Suarez" w:date="2026-03-12T12:37:00Z" w16du:dateUtc="2026-03-12T17:37:00Z" w:id="6075"/>
                          <w:rFonts w:ascii="Arial Narrow" w:hAnsi="Arial Narrow" w:eastAsia="Times New Roman" w:cs="Calibri"/>
                          <w:color w:val="000000"/>
                          <w:sz w:val="14"/>
                          <w:szCs w:val="14"/>
                          <w:lang w:eastAsia="es-CO"/>
                        </w:rPr>
                      </w:rPrChange>
                    </w:rPr>
                  </w:pPr>
                  <w:del w:author="Agustin Rodriguez Suarez" w:date="2026-03-12T12:37:00Z" w16du:dateUtc="2026-03-12T17:37:00Z" w:id="6076">
                    <w:r w:rsidRPr="008E6F1A" w:rsidDel="00AD0C36">
                      <w:rPr>
                        <w:rFonts w:ascii="Arial" w:hAnsi="Arial" w:eastAsia="Times New Roman" w:cs="Arial"/>
                        <w:color w:val="000000"/>
                        <w:sz w:val="14"/>
                        <w:szCs w:val="14"/>
                        <w:lang w:eastAsia="es-CO"/>
                        <w:rPrChange w:author="Agustin Rodriguez Suarez" w:date="2026-03-12T13:07:00Z" w16du:dateUtc="2026-03-12T18:07:00Z" w:id="6077">
                          <w:rPr>
                            <w:rFonts w:ascii="Arial Narrow" w:hAnsi="Arial Narrow" w:eastAsia="Times New Roman" w:cs="Calibri"/>
                            <w:color w:val="000000"/>
                            <w:sz w:val="14"/>
                            <w:szCs w:val="14"/>
                            <w:lang w:eastAsia="es-CO"/>
                          </w:rPr>
                        </w:rPrChange>
                      </w:rPr>
                      <w:delText>12,71%</w:delText>
                    </w:r>
                  </w:del>
                </w:p>
              </w:tc>
            </w:tr>
            <w:tr w:rsidRPr="008E6F1A" w:rsidR="00567542" w:rsidDel="00AD0C36" w:rsidTr="005E66C0" w14:paraId="4F412825" w14:textId="722C8B33">
              <w:trPr>
                <w:trHeight w:val="290"/>
                <w:jc w:val="center"/>
                <w:del w:author="Agustin Rodriguez Suarez" w:date="2026-03-12T12:37:00Z" w:id="607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FD24DFF" w14:textId="10D3C4DB">
                  <w:pPr>
                    <w:spacing w:after="0" w:line="240" w:lineRule="auto"/>
                    <w:jc w:val="center"/>
                    <w:rPr>
                      <w:del w:author="Agustin Rodriguez Suarez" w:date="2026-03-12T12:37:00Z" w16du:dateUtc="2026-03-12T17:37:00Z" w:id="6079"/>
                      <w:rFonts w:ascii="Arial" w:hAnsi="Arial" w:eastAsia="Times New Roman" w:cs="Arial"/>
                      <w:color w:val="000000"/>
                      <w:sz w:val="14"/>
                      <w:szCs w:val="14"/>
                      <w:lang w:eastAsia="es-CO"/>
                      <w:rPrChange w:author="Agustin Rodriguez Suarez" w:date="2026-03-12T13:07:00Z" w16du:dateUtc="2026-03-12T18:07:00Z" w:id="6080">
                        <w:rPr>
                          <w:del w:author="Agustin Rodriguez Suarez" w:date="2026-03-12T12:37:00Z" w16du:dateUtc="2026-03-12T17:37:00Z" w:id="6081"/>
                          <w:rFonts w:ascii="Arial Narrow" w:hAnsi="Arial Narrow" w:eastAsia="Times New Roman" w:cs="Calibri"/>
                          <w:color w:val="000000"/>
                          <w:sz w:val="14"/>
                          <w:szCs w:val="14"/>
                          <w:lang w:eastAsia="es-CO"/>
                        </w:rPr>
                      </w:rPrChange>
                    </w:rPr>
                  </w:pPr>
                  <w:del w:author="Agustin Rodriguez Suarez" w:date="2026-03-12T12:37:00Z" w16du:dateUtc="2026-03-12T17:37:00Z" w:id="6082">
                    <w:r w:rsidRPr="008E6F1A" w:rsidDel="00AD0C36">
                      <w:rPr>
                        <w:rFonts w:ascii="Arial" w:hAnsi="Arial" w:eastAsia="Times New Roman" w:cs="Arial"/>
                        <w:color w:val="000000"/>
                        <w:sz w:val="14"/>
                        <w:szCs w:val="14"/>
                        <w:lang w:eastAsia="es-CO"/>
                        <w:rPrChange w:author="Agustin Rodriguez Suarez" w:date="2026-03-12T13:07:00Z" w16du:dateUtc="2026-03-12T18:07:00Z" w:id="6083">
                          <w:rPr>
                            <w:rFonts w:ascii="Arial Narrow" w:hAnsi="Arial Narrow" w:eastAsia="Times New Roman" w:cs="Calibri"/>
                            <w:color w:val="000000"/>
                            <w:sz w:val="14"/>
                            <w:szCs w:val="14"/>
                            <w:lang w:eastAsia="es-CO"/>
                          </w:rPr>
                        </w:rPrChange>
                      </w:rPr>
                      <w:delText>124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06D914" w14:textId="09FD3587">
                  <w:pPr>
                    <w:spacing w:after="0" w:line="240" w:lineRule="auto"/>
                    <w:jc w:val="center"/>
                    <w:rPr>
                      <w:del w:author="Agustin Rodriguez Suarez" w:date="2026-03-12T12:37:00Z" w16du:dateUtc="2026-03-12T17:37:00Z" w:id="6084"/>
                      <w:rFonts w:ascii="Arial" w:hAnsi="Arial" w:eastAsia="Times New Roman" w:cs="Arial"/>
                      <w:color w:val="000000"/>
                      <w:sz w:val="14"/>
                      <w:szCs w:val="14"/>
                      <w:lang w:eastAsia="es-CO"/>
                      <w:rPrChange w:author="Agustin Rodriguez Suarez" w:date="2026-03-12T13:07:00Z" w16du:dateUtc="2026-03-12T18:07:00Z" w:id="6085">
                        <w:rPr>
                          <w:del w:author="Agustin Rodriguez Suarez" w:date="2026-03-12T12:37:00Z" w16du:dateUtc="2026-03-12T17:37:00Z" w:id="6086"/>
                          <w:rFonts w:ascii="Arial Narrow" w:hAnsi="Arial Narrow" w:eastAsia="Times New Roman" w:cs="Calibri"/>
                          <w:color w:val="000000"/>
                          <w:sz w:val="14"/>
                          <w:szCs w:val="14"/>
                          <w:lang w:eastAsia="es-CO"/>
                        </w:rPr>
                      </w:rPrChange>
                    </w:rPr>
                  </w:pPr>
                  <w:del w:author="Agustin Rodriguez Suarez" w:date="2026-03-12T12:37:00Z" w16du:dateUtc="2026-03-12T17:37:00Z" w:id="6087">
                    <w:r w:rsidRPr="008E6F1A" w:rsidDel="00AD0C36">
                      <w:rPr>
                        <w:rFonts w:ascii="Arial" w:hAnsi="Arial" w:eastAsia="Times New Roman" w:cs="Arial"/>
                        <w:color w:val="000000"/>
                        <w:sz w:val="14"/>
                        <w:szCs w:val="14"/>
                        <w:lang w:eastAsia="es-CO"/>
                        <w:rPrChange w:author="Agustin Rodriguez Suarez" w:date="2026-03-12T13:07:00Z" w16du:dateUtc="2026-03-12T18:07:00Z" w:id="6088">
                          <w:rPr>
                            <w:rFonts w:ascii="Arial Narrow" w:hAnsi="Arial Narrow" w:eastAsia="Times New Roman" w:cs="Calibri"/>
                            <w:color w:val="000000"/>
                            <w:sz w:val="14"/>
                            <w:szCs w:val="14"/>
                            <w:lang w:eastAsia="es-CO"/>
                          </w:rPr>
                        </w:rPrChange>
                      </w:rPr>
                      <w:delText>900347378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BC2898B" w14:textId="2AF0A349">
                  <w:pPr>
                    <w:spacing w:after="0" w:line="240" w:lineRule="auto"/>
                    <w:rPr>
                      <w:del w:author="Agustin Rodriguez Suarez" w:date="2026-03-12T12:37:00Z" w16du:dateUtc="2026-03-12T17:37:00Z" w:id="6089"/>
                      <w:rFonts w:ascii="Arial" w:hAnsi="Arial" w:eastAsia="Times New Roman" w:cs="Arial"/>
                      <w:color w:val="000000"/>
                      <w:sz w:val="14"/>
                      <w:szCs w:val="14"/>
                      <w:lang w:eastAsia="es-CO"/>
                      <w:rPrChange w:author="Agustin Rodriguez Suarez" w:date="2026-03-12T13:07:00Z" w16du:dateUtc="2026-03-12T18:07:00Z" w:id="6090">
                        <w:rPr>
                          <w:del w:author="Agustin Rodriguez Suarez" w:date="2026-03-12T12:37:00Z" w16du:dateUtc="2026-03-12T17:37:00Z" w:id="6091"/>
                          <w:rFonts w:ascii="Arial Narrow" w:hAnsi="Arial Narrow" w:eastAsia="Times New Roman" w:cs="Calibri"/>
                          <w:color w:val="000000"/>
                          <w:sz w:val="14"/>
                          <w:szCs w:val="14"/>
                          <w:lang w:eastAsia="es-CO"/>
                        </w:rPr>
                      </w:rPrChange>
                    </w:rPr>
                  </w:pPr>
                  <w:del w:author="Agustin Rodriguez Suarez" w:date="2026-03-12T12:37:00Z" w16du:dateUtc="2026-03-12T17:37:00Z" w:id="6092">
                    <w:r w:rsidRPr="008E6F1A" w:rsidDel="00AD0C36">
                      <w:rPr>
                        <w:rFonts w:ascii="Arial" w:hAnsi="Arial" w:eastAsia="Times New Roman" w:cs="Arial"/>
                        <w:color w:val="000000"/>
                        <w:sz w:val="14"/>
                        <w:szCs w:val="14"/>
                        <w:lang w:eastAsia="es-CO"/>
                        <w:rPrChange w:author="Agustin Rodriguez Suarez" w:date="2026-03-12T13:07:00Z" w16du:dateUtc="2026-03-12T18:07:00Z" w:id="6093">
                          <w:rPr>
                            <w:rFonts w:ascii="Arial Narrow" w:hAnsi="Arial Narrow" w:eastAsia="Times New Roman" w:cs="Calibri"/>
                            <w:color w:val="000000"/>
                            <w:sz w:val="14"/>
                            <w:szCs w:val="14"/>
                            <w:lang w:eastAsia="es-CO"/>
                          </w:rPr>
                        </w:rPrChange>
                      </w:rPr>
                      <w:delText>EDUMEDIA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235297" w14:textId="744497A5">
                  <w:pPr>
                    <w:spacing w:after="0" w:line="240" w:lineRule="auto"/>
                    <w:jc w:val="center"/>
                    <w:rPr>
                      <w:del w:author="Agustin Rodriguez Suarez" w:date="2026-03-12T12:37:00Z" w16du:dateUtc="2026-03-12T17:37:00Z" w:id="6094"/>
                      <w:rFonts w:ascii="Arial" w:hAnsi="Arial" w:eastAsia="Times New Roman" w:cs="Arial"/>
                      <w:color w:val="000000"/>
                      <w:sz w:val="14"/>
                      <w:szCs w:val="14"/>
                      <w:lang w:eastAsia="es-CO"/>
                      <w:rPrChange w:author="Agustin Rodriguez Suarez" w:date="2026-03-12T13:07:00Z" w16du:dateUtc="2026-03-12T18:07:00Z" w:id="6095">
                        <w:rPr>
                          <w:del w:author="Agustin Rodriguez Suarez" w:date="2026-03-12T12:37:00Z" w16du:dateUtc="2026-03-12T17:37:00Z" w:id="6096"/>
                          <w:rFonts w:ascii="Arial Narrow" w:hAnsi="Arial Narrow" w:eastAsia="Times New Roman" w:cs="Calibri"/>
                          <w:color w:val="000000"/>
                          <w:sz w:val="14"/>
                          <w:szCs w:val="14"/>
                          <w:lang w:eastAsia="es-CO"/>
                        </w:rPr>
                      </w:rPrChange>
                    </w:rPr>
                  </w:pPr>
                  <w:del w:author="Agustin Rodriguez Suarez" w:date="2026-03-12T12:37:00Z" w16du:dateUtc="2026-03-12T17:37:00Z" w:id="6097">
                    <w:r w:rsidRPr="008E6F1A" w:rsidDel="00AD0C36">
                      <w:rPr>
                        <w:rFonts w:ascii="Arial" w:hAnsi="Arial" w:eastAsia="Times New Roman" w:cs="Arial"/>
                        <w:color w:val="000000"/>
                        <w:sz w:val="14"/>
                        <w:szCs w:val="14"/>
                        <w:lang w:eastAsia="es-CO"/>
                        <w:rPrChange w:author="Agustin Rodriguez Suarez" w:date="2026-03-12T13:07:00Z" w16du:dateUtc="2026-03-12T18:07:00Z" w:id="6098">
                          <w:rPr>
                            <w:rFonts w:ascii="Arial Narrow" w:hAnsi="Arial Narrow" w:eastAsia="Times New Roman" w:cs="Calibri"/>
                            <w:color w:val="000000"/>
                            <w:sz w:val="14"/>
                            <w:szCs w:val="14"/>
                            <w:lang w:eastAsia="es-CO"/>
                          </w:rPr>
                        </w:rPrChange>
                      </w:rPr>
                      <w:delText>3,50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324546E" w14:textId="28E370BD">
                  <w:pPr>
                    <w:spacing w:after="0" w:line="240" w:lineRule="auto"/>
                    <w:jc w:val="center"/>
                    <w:rPr>
                      <w:del w:author="Agustin Rodriguez Suarez" w:date="2026-03-12T12:37:00Z" w16du:dateUtc="2026-03-12T17:37:00Z" w:id="6099"/>
                      <w:rFonts w:ascii="Arial" w:hAnsi="Arial" w:eastAsia="Times New Roman" w:cs="Arial"/>
                      <w:color w:val="000000"/>
                      <w:sz w:val="14"/>
                      <w:szCs w:val="14"/>
                      <w:lang w:eastAsia="es-CO"/>
                      <w:rPrChange w:author="Agustin Rodriguez Suarez" w:date="2026-03-12T13:07:00Z" w16du:dateUtc="2026-03-12T18:07:00Z" w:id="6100">
                        <w:rPr>
                          <w:del w:author="Agustin Rodriguez Suarez" w:date="2026-03-12T12:37:00Z" w16du:dateUtc="2026-03-12T17:37:00Z" w:id="6101"/>
                          <w:rFonts w:ascii="Arial Narrow" w:hAnsi="Arial Narrow" w:eastAsia="Times New Roman" w:cs="Calibri"/>
                          <w:color w:val="000000"/>
                          <w:sz w:val="14"/>
                          <w:szCs w:val="14"/>
                          <w:lang w:eastAsia="es-CO"/>
                        </w:rPr>
                      </w:rPrChange>
                    </w:rPr>
                  </w:pPr>
                  <w:del w:author="Agustin Rodriguez Suarez" w:date="2026-03-12T12:37:00Z" w16du:dateUtc="2026-03-12T17:37:00Z" w:id="6102">
                    <w:r w:rsidRPr="008E6F1A" w:rsidDel="00AD0C36">
                      <w:rPr>
                        <w:rFonts w:ascii="Arial" w:hAnsi="Arial" w:eastAsia="Times New Roman" w:cs="Arial"/>
                        <w:color w:val="000000"/>
                        <w:sz w:val="14"/>
                        <w:szCs w:val="14"/>
                        <w:lang w:eastAsia="es-CO"/>
                        <w:rPrChange w:author="Agustin Rodriguez Suarez" w:date="2026-03-12T13:07:00Z" w16du:dateUtc="2026-03-12T18:07:00Z" w:id="6103">
                          <w:rPr>
                            <w:rFonts w:ascii="Arial Narrow" w:hAnsi="Arial Narrow" w:eastAsia="Times New Roman" w:cs="Calibri"/>
                            <w:color w:val="000000"/>
                            <w:sz w:val="14"/>
                            <w:szCs w:val="14"/>
                            <w:lang w:eastAsia="es-CO"/>
                          </w:rPr>
                        </w:rPrChange>
                      </w:rPr>
                      <w:delText>47,00%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C7D72D" w14:textId="29DD0C4E">
                  <w:pPr>
                    <w:spacing w:after="0" w:line="240" w:lineRule="auto"/>
                    <w:jc w:val="center"/>
                    <w:rPr>
                      <w:del w:author="Agustin Rodriguez Suarez" w:date="2026-03-12T12:37:00Z" w16du:dateUtc="2026-03-12T17:37:00Z" w:id="6104"/>
                      <w:rFonts w:ascii="Arial" w:hAnsi="Arial" w:eastAsia="Times New Roman" w:cs="Arial"/>
                      <w:color w:val="000000"/>
                      <w:sz w:val="14"/>
                      <w:szCs w:val="14"/>
                      <w:lang w:eastAsia="es-CO"/>
                      <w:rPrChange w:author="Agustin Rodriguez Suarez" w:date="2026-03-12T13:07:00Z" w16du:dateUtc="2026-03-12T18:07:00Z" w:id="6105">
                        <w:rPr>
                          <w:del w:author="Agustin Rodriguez Suarez" w:date="2026-03-12T12:37:00Z" w16du:dateUtc="2026-03-12T17:37:00Z" w:id="6106"/>
                          <w:rFonts w:ascii="Arial Narrow" w:hAnsi="Arial Narrow" w:eastAsia="Times New Roman" w:cs="Calibri"/>
                          <w:color w:val="000000"/>
                          <w:sz w:val="14"/>
                          <w:szCs w:val="14"/>
                          <w:lang w:eastAsia="es-CO"/>
                        </w:rPr>
                      </w:rPrChange>
                    </w:rPr>
                  </w:pPr>
                  <w:del w:author="Agustin Rodriguez Suarez" w:date="2026-03-12T12:37:00Z" w16du:dateUtc="2026-03-12T17:37:00Z" w:id="6107">
                    <w:r w:rsidRPr="008E6F1A" w:rsidDel="00AD0C36">
                      <w:rPr>
                        <w:rFonts w:ascii="Arial" w:hAnsi="Arial" w:eastAsia="Times New Roman" w:cs="Arial"/>
                        <w:color w:val="000000"/>
                        <w:sz w:val="14"/>
                        <w:szCs w:val="14"/>
                        <w:lang w:eastAsia="es-CO"/>
                        <w:rPrChange w:author="Agustin Rodriguez Suarez" w:date="2026-03-12T13:07:00Z" w16du:dateUtc="2026-03-12T18:07:00Z" w:id="6108">
                          <w:rPr>
                            <w:rFonts w:ascii="Arial Narrow" w:hAnsi="Arial Narrow" w:eastAsia="Times New Roman" w:cs="Calibri"/>
                            <w:color w:val="000000"/>
                            <w:sz w:val="14"/>
                            <w:szCs w:val="14"/>
                            <w:lang w:eastAsia="es-CO"/>
                          </w:rPr>
                        </w:rPrChange>
                      </w:rPr>
                      <w:delText>6,56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496C3AB" w14:textId="16B139E6">
                  <w:pPr>
                    <w:spacing w:after="0" w:line="240" w:lineRule="auto"/>
                    <w:jc w:val="center"/>
                    <w:rPr>
                      <w:del w:author="Agustin Rodriguez Suarez" w:date="2026-03-12T12:37:00Z" w16du:dateUtc="2026-03-12T17:37:00Z" w:id="6109"/>
                      <w:rFonts w:ascii="Arial" w:hAnsi="Arial" w:eastAsia="Times New Roman" w:cs="Arial"/>
                      <w:color w:val="000000"/>
                      <w:sz w:val="14"/>
                      <w:szCs w:val="14"/>
                      <w:lang w:eastAsia="es-CO"/>
                      <w:rPrChange w:author="Agustin Rodriguez Suarez" w:date="2026-03-12T13:07:00Z" w16du:dateUtc="2026-03-12T18:07:00Z" w:id="6110">
                        <w:rPr>
                          <w:del w:author="Agustin Rodriguez Suarez" w:date="2026-03-12T12:37:00Z" w16du:dateUtc="2026-03-12T17:37:00Z" w:id="6111"/>
                          <w:rFonts w:ascii="Arial Narrow" w:hAnsi="Arial Narrow" w:eastAsia="Times New Roman" w:cs="Calibri"/>
                          <w:color w:val="000000"/>
                          <w:sz w:val="14"/>
                          <w:szCs w:val="14"/>
                          <w:lang w:eastAsia="es-CO"/>
                        </w:rPr>
                      </w:rPrChange>
                    </w:rPr>
                  </w:pPr>
                  <w:del w:author="Agustin Rodriguez Suarez" w:date="2026-03-12T12:37:00Z" w16du:dateUtc="2026-03-12T17:37:00Z" w:id="6112">
                    <w:r w:rsidRPr="008E6F1A" w:rsidDel="00AD0C36">
                      <w:rPr>
                        <w:rFonts w:ascii="Arial" w:hAnsi="Arial" w:eastAsia="Times New Roman" w:cs="Arial"/>
                        <w:color w:val="000000"/>
                        <w:sz w:val="14"/>
                        <w:szCs w:val="14"/>
                        <w:lang w:eastAsia="es-CO"/>
                        <w:rPrChange w:author="Agustin Rodriguez Suarez" w:date="2026-03-12T13:07:00Z" w16du:dateUtc="2026-03-12T18:07:00Z" w:id="6113">
                          <w:rPr>
                            <w:rFonts w:ascii="Arial Narrow" w:hAnsi="Arial Narrow" w:eastAsia="Times New Roman" w:cs="Calibri"/>
                            <w:color w:val="000000"/>
                            <w:sz w:val="14"/>
                            <w:szCs w:val="14"/>
                            <w:lang w:eastAsia="es-CO"/>
                          </w:rPr>
                        </w:rPrChange>
                      </w:rPr>
                      <w:delText>176,70%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DD6DA9" w14:textId="2EF7D499">
                  <w:pPr>
                    <w:spacing w:after="0" w:line="240" w:lineRule="auto"/>
                    <w:jc w:val="center"/>
                    <w:rPr>
                      <w:del w:author="Agustin Rodriguez Suarez" w:date="2026-03-12T12:37:00Z" w16du:dateUtc="2026-03-12T17:37:00Z" w:id="6114"/>
                      <w:rFonts w:ascii="Arial" w:hAnsi="Arial" w:eastAsia="Times New Roman" w:cs="Arial"/>
                      <w:color w:val="000000"/>
                      <w:sz w:val="14"/>
                      <w:szCs w:val="14"/>
                      <w:lang w:eastAsia="es-CO"/>
                      <w:rPrChange w:author="Agustin Rodriguez Suarez" w:date="2026-03-12T13:07:00Z" w16du:dateUtc="2026-03-12T18:07:00Z" w:id="6115">
                        <w:rPr>
                          <w:del w:author="Agustin Rodriguez Suarez" w:date="2026-03-12T12:37:00Z" w16du:dateUtc="2026-03-12T17:37:00Z" w:id="6116"/>
                          <w:rFonts w:ascii="Arial Narrow" w:hAnsi="Arial Narrow" w:eastAsia="Times New Roman" w:cs="Calibri"/>
                          <w:color w:val="000000"/>
                          <w:sz w:val="14"/>
                          <w:szCs w:val="14"/>
                          <w:lang w:eastAsia="es-CO"/>
                        </w:rPr>
                      </w:rPrChange>
                    </w:rPr>
                  </w:pPr>
                  <w:del w:author="Agustin Rodriguez Suarez" w:date="2026-03-12T12:37:00Z" w16du:dateUtc="2026-03-12T17:37:00Z" w:id="6117">
                    <w:r w:rsidRPr="008E6F1A" w:rsidDel="00AD0C36">
                      <w:rPr>
                        <w:rFonts w:ascii="Arial" w:hAnsi="Arial" w:eastAsia="Times New Roman" w:cs="Arial"/>
                        <w:color w:val="000000"/>
                        <w:sz w:val="14"/>
                        <w:szCs w:val="14"/>
                        <w:lang w:eastAsia="es-CO"/>
                        <w:rPrChange w:author="Agustin Rodriguez Suarez" w:date="2026-03-12T13:07:00Z" w16du:dateUtc="2026-03-12T18:07:00Z" w:id="6118">
                          <w:rPr>
                            <w:rFonts w:ascii="Arial Narrow" w:hAnsi="Arial Narrow" w:eastAsia="Times New Roman" w:cs="Calibri"/>
                            <w:color w:val="000000"/>
                            <w:sz w:val="14"/>
                            <w:szCs w:val="14"/>
                            <w:lang w:eastAsia="es-CO"/>
                          </w:rPr>
                        </w:rPrChange>
                      </w:rPr>
                      <w:delText>45,30%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7C4AD81" w14:textId="4B8616FB">
                  <w:pPr>
                    <w:spacing w:after="0" w:line="240" w:lineRule="auto"/>
                    <w:jc w:val="center"/>
                    <w:rPr>
                      <w:del w:author="Agustin Rodriguez Suarez" w:date="2026-03-12T12:37:00Z" w16du:dateUtc="2026-03-12T17:37:00Z" w:id="6119"/>
                      <w:rFonts w:ascii="Arial" w:hAnsi="Arial" w:eastAsia="Times New Roman" w:cs="Arial"/>
                      <w:color w:val="000000"/>
                      <w:sz w:val="14"/>
                      <w:szCs w:val="14"/>
                      <w:lang w:eastAsia="es-CO"/>
                      <w:rPrChange w:author="Agustin Rodriguez Suarez" w:date="2026-03-12T13:07:00Z" w16du:dateUtc="2026-03-12T18:07:00Z" w:id="6120">
                        <w:rPr>
                          <w:del w:author="Agustin Rodriguez Suarez" w:date="2026-03-12T12:37:00Z" w16du:dateUtc="2026-03-12T17:37:00Z" w:id="6121"/>
                          <w:rFonts w:ascii="Arial Narrow" w:hAnsi="Arial Narrow" w:eastAsia="Times New Roman" w:cs="Calibri"/>
                          <w:color w:val="000000"/>
                          <w:sz w:val="14"/>
                          <w:szCs w:val="14"/>
                          <w:lang w:eastAsia="es-CO"/>
                        </w:rPr>
                      </w:rPrChange>
                    </w:rPr>
                  </w:pPr>
                  <w:del w:author="Agustin Rodriguez Suarez" w:date="2026-03-12T12:37:00Z" w16du:dateUtc="2026-03-12T17:37:00Z" w:id="6122">
                    <w:r w:rsidRPr="008E6F1A" w:rsidDel="00AD0C36">
                      <w:rPr>
                        <w:rFonts w:ascii="Arial" w:hAnsi="Arial" w:eastAsia="Times New Roman" w:cs="Arial"/>
                        <w:color w:val="000000"/>
                        <w:sz w:val="14"/>
                        <w:szCs w:val="14"/>
                        <w:lang w:eastAsia="es-CO"/>
                        <w:rPrChange w:author="Agustin Rodriguez Suarez" w:date="2026-03-12T13:07:00Z" w16du:dateUtc="2026-03-12T18:07:00Z" w:id="6123">
                          <w:rPr>
                            <w:rFonts w:ascii="Arial Narrow" w:hAnsi="Arial Narrow" w:eastAsia="Times New Roman" w:cs="Calibri"/>
                            <w:color w:val="000000"/>
                            <w:sz w:val="14"/>
                            <w:szCs w:val="14"/>
                            <w:lang w:eastAsia="es-CO"/>
                          </w:rPr>
                        </w:rPrChange>
                      </w:rPr>
                      <w:delText>24,01%</w:delText>
                    </w:r>
                  </w:del>
                </w:p>
              </w:tc>
            </w:tr>
            <w:tr w:rsidRPr="008E6F1A" w:rsidR="00567542" w:rsidDel="00AD0C36" w:rsidTr="005E66C0" w14:paraId="2558DB53" w14:textId="7E620C4E">
              <w:trPr>
                <w:trHeight w:val="290"/>
                <w:jc w:val="center"/>
                <w:del w:author="Agustin Rodriguez Suarez" w:date="2026-03-12T12:37:00Z" w:id="612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1ADFE11" w14:textId="3C064C5F">
                  <w:pPr>
                    <w:spacing w:after="0" w:line="240" w:lineRule="auto"/>
                    <w:jc w:val="center"/>
                    <w:rPr>
                      <w:del w:author="Agustin Rodriguez Suarez" w:date="2026-03-12T12:37:00Z" w16du:dateUtc="2026-03-12T17:37:00Z" w:id="6125"/>
                      <w:rFonts w:ascii="Arial" w:hAnsi="Arial" w:eastAsia="Times New Roman" w:cs="Arial"/>
                      <w:color w:val="000000"/>
                      <w:sz w:val="14"/>
                      <w:szCs w:val="14"/>
                      <w:lang w:eastAsia="es-CO"/>
                      <w:rPrChange w:author="Agustin Rodriguez Suarez" w:date="2026-03-12T13:07:00Z" w16du:dateUtc="2026-03-12T18:07:00Z" w:id="6126">
                        <w:rPr>
                          <w:del w:author="Agustin Rodriguez Suarez" w:date="2026-03-12T12:37:00Z" w16du:dateUtc="2026-03-12T17:37:00Z" w:id="6127"/>
                          <w:rFonts w:ascii="Arial Narrow" w:hAnsi="Arial Narrow" w:eastAsia="Times New Roman" w:cs="Calibri"/>
                          <w:color w:val="000000"/>
                          <w:sz w:val="14"/>
                          <w:szCs w:val="14"/>
                          <w:lang w:eastAsia="es-CO"/>
                        </w:rPr>
                      </w:rPrChange>
                    </w:rPr>
                  </w:pPr>
                  <w:del w:author="Agustin Rodriguez Suarez" w:date="2026-03-12T12:37:00Z" w16du:dateUtc="2026-03-12T17:37:00Z" w:id="6128">
                    <w:r w:rsidRPr="008E6F1A" w:rsidDel="00AD0C36">
                      <w:rPr>
                        <w:rFonts w:ascii="Arial" w:hAnsi="Arial" w:eastAsia="Times New Roman" w:cs="Arial"/>
                        <w:color w:val="000000"/>
                        <w:sz w:val="14"/>
                        <w:szCs w:val="14"/>
                        <w:lang w:eastAsia="es-CO"/>
                        <w:rPrChange w:author="Agustin Rodriguez Suarez" w:date="2026-03-12T13:07:00Z" w16du:dateUtc="2026-03-12T18:07:00Z" w:id="6129">
                          <w:rPr>
                            <w:rFonts w:ascii="Arial Narrow" w:hAnsi="Arial Narrow" w:eastAsia="Times New Roman" w:cs="Calibri"/>
                            <w:color w:val="000000"/>
                            <w:sz w:val="14"/>
                            <w:szCs w:val="14"/>
                            <w:lang w:eastAsia="es-CO"/>
                          </w:rPr>
                        </w:rPrChange>
                      </w:rPr>
                      <w:delText>125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AF897DC" w14:textId="73FB1B99">
                  <w:pPr>
                    <w:spacing w:after="0" w:line="240" w:lineRule="auto"/>
                    <w:jc w:val="center"/>
                    <w:rPr>
                      <w:del w:author="Agustin Rodriguez Suarez" w:date="2026-03-12T12:37:00Z" w16du:dateUtc="2026-03-12T17:37:00Z" w:id="6130"/>
                      <w:rFonts w:ascii="Arial" w:hAnsi="Arial" w:eastAsia="Times New Roman" w:cs="Arial"/>
                      <w:color w:val="000000"/>
                      <w:sz w:val="14"/>
                      <w:szCs w:val="14"/>
                      <w:lang w:eastAsia="es-CO"/>
                      <w:rPrChange w:author="Agustin Rodriguez Suarez" w:date="2026-03-12T13:07:00Z" w16du:dateUtc="2026-03-12T18:07:00Z" w:id="6131">
                        <w:rPr>
                          <w:del w:author="Agustin Rodriguez Suarez" w:date="2026-03-12T12:37:00Z" w16du:dateUtc="2026-03-12T17:37:00Z" w:id="6132"/>
                          <w:rFonts w:ascii="Arial Narrow" w:hAnsi="Arial Narrow" w:eastAsia="Times New Roman" w:cs="Calibri"/>
                          <w:color w:val="000000"/>
                          <w:sz w:val="14"/>
                          <w:szCs w:val="14"/>
                          <w:lang w:eastAsia="es-CO"/>
                        </w:rPr>
                      </w:rPrChange>
                    </w:rPr>
                  </w:pPr>
                  <w:del w:author="Agustin Rodriguez Suarez" w:date="2026-03-12T12:37:00Z" w16du:dateUtc="2026-03-12T17:37:00Z" w:id="6133">
                    <w:r w:rsidRPr="008E6F1A" w:rsidDel="00AD0C36">
                      <w:rPr>
                        <w:rFonts w:ascii="Arial" w:hAnsi="Arial" w:eastAsia="Times New Roman" w:cs="Arial"/>
                        <w:color w:val="000000"/>
                        <w:sz w:val="14"/>
                        <w:szCs w:val="14"/>
                        <w:lang w:eastAsia="es-CO"/>
                        <w:rPrChange w:author="Agustin Rodriguez Suarez" w:date="2026-03-12T13:07:00Z" w16du:dateUtc="2026-03-12T18:07:00Z" w:id="6134">
                          <w:rPr>
                            <w:rFonts w:ascii="Arial Narrow" w:hAnsi="Arial Narrow" w:eastAsia="Times New Roman" w:cs="Calibri"/>
                            <w:color w:val="000000"/>
                            <w:sz w:val="14"/>
                            <w:szCs w:val="14"/>
                            <w:lang w:eastAsia="es-CO"/>
                          </w:rPr>
                        </w:rPrChange>
                      </w:rPr>
                      <w:delText>900466147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DE6A9EB" w14:textId="629D3249">
                  <w:pPr>
                    <w:spacing w:after="0" w:line="240" w:lineRule="auto"/>
                    <w:rPr>
                      <w:del w:author="Agustin Rodriguez Suarez" w:date="2026-03-12T12:37:00Z" w16du:dateUtc="2026-03-12T17:37:00Z" w:id="6135"/>
                      <w:rFonts w:ascii="Arial" w:hAnsi="Arial" w:eastAsia="Times New Roman" w:cs="Arial"/>
                      <w:color w:val="000000"/>
                      <w:sz w:val="14"/>
                      <w:szCs w:val="14"/>
                      <w:lang w:eastAsia="es-CO"/>
                      <w:rPrChange w:author="Agustin Rodriguez Suarez" w:date="2026-03-12T13:07:00Z" w16du:dateUtc="2026-03-12T18:07:00Z" w:id="6136">
                        <w:rPr>
                          <w:del w:author="Agustin Rodriguez Suarez" w:date="2026-03-12T12:37:00Z" w16du:dateUtc="2026-03-12T17:37:00Z" w:id="6137"/>
                          <w:rFonts w:ascii="Arial Narrow" w:hAnsi="Arial Narrow" w:eastAsia="Times New Roman" w:cs="Calibri"/>
                          <w:color w:val="000000"/>
                          <w:sz w:val="14"/>
                          <w:szCs w:val="14"/>
                          <w:lang w:eastAsia="es-CO"/>
                        </w:rPr>
                      </w:rPrChange>
                    </w:rPr>
                  </w:pPr>
                  <w:del w:author="Agustin Rodriguez Suarez" w:date="2026-03-12T12:37:00Z" w16du:dateUtc="2026-03-12T17:37:00Z" w:id="6138">
                    <w:r w:rsidRPr="008E6F1A" w:rsidDel="00AD0C36">
                      <w:rPr>
                        <w:rFonts w:ascii="Arial" w:hAnsi="Arial" w:eastAsia="Times New Roman" w:cs="Arial"/>
                        <w:color w:val="000000"/>
                        <w:sz w:val="14"/>
                        <w:szCs w:val="14"/>
                        <w:lang w:eastAsia="es-CO"/>
                        <w:rPrChange w:author="Agustin Rodriguez Suarez" w:date="2026-03-12T13:07:00Z" w16du:dateUtc="2026-03-12T18:07:00Z" w:id="6139">
                          <w:rPr>
                            <w:rFonts w:ascii="Arial Narrow" w:hAnsi="Arial Narrow" w:eastAsia="Times New Roman" w:cs="Calibri"/>
                            <w:color w:val="000000"/>
                            <w:sz w:val="14"/>
                            <w:szCs w:val="14"/>
                            <w:lang w:eastAsia="es-CO"/>
                          </w:rPr>
                        </w:rPrChange>
                      </w:rPr>
                      <w:delText>VALTADRIA GROUP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114B6D" w14:textId="4966A1AA">
                  <w:pPr>
                    <w:spacing w:after="0" w:line="240" w:lineRule="auto"/>
                    <w:jc w:val="center"/>
                    <w:rPr>
                      <w:del w:author="Agustin Rodriguez Suarez" w:date="2026-03-12T12:37:00Z" w16du:dateUtc="2026-03-12T17:37:00Z" w:id="6140"/>
                      <w:rFonts w:ascii="Arial" w:hAnsi="Arial" w:eastAsia="Times New Roman" w:cs="Arial"/>
                      <w:color w:val="000000"/>
                      <w:sz w:val="14"/>
                      <w:szCs w:val="14"/>
                      <w:lang w:eastAsia="es-CO"/>
                      <w:rPrChange w:author="Agustin Rodriguez Suarez" w:date="2026-03-12T13:07:00Z" w16du:dateUtc="2026-03-12T18:07:00Z" w:id="6141">
                        <w:rPr>
                          <w:del w:author="Agustin Rodriguez Suarez" w:date="2026-03-12T12:37:00Z" w16du:dateUtc="2026-03-12T17:37:00Z" w:id="6142"/>
                          <w:rFonts w:ascii="Arial Narrow" w:hAnsi="Arial Narrow" w:eastAsia="Times New Roman" w:cs="Calibri"/>
                          <w:color w:val="000000"/>
                          <w:sz w:val="14"/>
                          <w:szCs w:val="14"/>
                          <w:lang w:eastAsia="es-CO"/>
                        </w:rPr>
                      </w:rPrChange>
                    </w:rPr>
                  </w:pPr>
                  <w:del w:author="Agustin Rodriguez Suarez" w:date="2026-03-12T12:37:00Z" w16du:dateUtc="2026-03-12T17:37:00Z" w:id="6143">
                    <w:r w:rsidRPr="008E6F1A" w:rsidDel="00AD0C36">
                      <w:rPr>
                        <w:rFonts w:ascii="Arial" w:hAnsi="Arial" w:eastAsia="Times New Roman" w:cs="Arial"/>
                        <w:color w:val="000000"/>
                        <w:sz w:val="14"/>
                        <w:szCs w:val="14"/>
                        <w:lang w:eastAsia="es-CO"/>
                        <w:rPrChange w:author="Agustin Rodriguez Suarez" w:date="2026-03-12T13:07:00Z" w16du:dateUtc="2026-03-12T18:07:00Z" w:id="6144">
                          <w:rPr>
                            <w:rFonts w:ascii="Arial Narrow" w:hAnsi="Arial Narrow" w:eastAsia="Times New Roman" w:cs="Calibri"/>
                            <w:color w:val="000000"/>
                            <w:sz w:val="14"/>
                            <w:szCs w:val="14"/>
                            <w:lang w:eastAsia="es-CO"/>
                          </w:rPr>
                        </w:rPrChange>
                      </w:rPr>
                      <w:delText>1,22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3877122" w14:textId="2D9CB1B6">
                  <w:pPr>
                    <w:spacing w:after="0" w:line="240" w:lineRule="auto"/>
                    <w:jc w:val="center"/>
                    <w:rPr>
                      <w:del w:author="Agustin Rodriguez Suarez" w:date="2026-03-12T12:37:00Z" w16du:dateUtc="2026-03-12T17:37:00Z" w:id="6145"/>
                      <w:rFonts w:ascii="Arial" w:hAnsi="Arial" w:eastAsia="Times New Roman" w:cs="Arial"/>
                      <w:color w:val="000000"/>
                      <w:sz w:val="14"/>
                      <w:szCs w:val="14"/>
                      <w:lang w:eastAsia="es-CO"/>
                      <w:rPrChange w:author="Agustin Rodriguez Suarez" w:date="2026-03-12T13:07:00Z" w16du:dateUtc="2026-03-12T18:07:00Z" w:id="6146">
                        <w:rPr>
                          <w:del w:author="Agustin Rodriguez Suarez" w:date="2026-03-12T12:37:00Z" w16du:dateUtc="2026-03-12T17:37:00Z" w:id="6147"/>
                          <w:rFonts w:ascii="Arial Narrow" w:hAnsi="Arial Narrow" w:eastAsia="Times New Roman" w:cs="Calibri"/>
                          <w:color w:val="000000"/>
                          <w:sz w:val="14"/>
                          <w:szCs w:val="14"/>
                          <w:lang w:eastAsia="es-CO"/>
                        </w:rPr>
                      </w:rPrChange>
                    </w:rPr>
                  </w:pPr>
                  <w:del w:author="Agustin Rodriguez Suarez" w:date="2026-03-12T12:37:00Z" w16du:dateUtc="2026-03-12T17:37:00Z" w:id="6148">
                    <w:r w:rsidRPr="008E6F1A" w:rsidDel="00AD0C36">
                      <w:rPr>
                        <w:rFonts w:ascii="Arial" w:hAnsi="Arial" w:eastAsia="Times New Roman" w:cs="Arial"/>
                        <w:color w:val="000000"/>
                        <w:sz w:val="14"/>
                        <w:szCs w:val="14"/>
                        <w:lang w:eastAsia="es-CO"/>
                        <w:rPrChange w:author="Agustin Rodriguez Suarez" w:date="2026-03-12T13:07:00Z" w16du:dateUtc="2026-03-12T18:07:00Z" w:id="6149">
                          <w:rPr>
                            <w:rFonts w:ascii="Arial Narrow" w:hAnsi="Arial Narrow" w:eastAsia="Times New Roman" w:cs="Calibri"/>
                            <w:color w:val="000000"/>
                            <w:sz w:val="14"/>
                            <w:szCs w:val="14"/>
                            <w:lang w:eastAsia="es-CO"/>
                          </w:rPr>
                        </w:rPrChange>
                      </w:rPr>
                      <w:delText>69,56%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E0C0BB4" w14:textId="7B3DEE3C">
                  <w:pPr>
                    <w:spacing w:after="0" w:line="240" w:lineRule="auto"/>
                    <w:jc w:val="center"/>
                    <w:rPr>
                      <w:del w:author="Agustin Rodriguez Suarez" w:date="2026-03-12T12:37:00Z" w16du:dateUtc="2026-03-12T17:37:00Z" w:id="6150"/>
                      <w:rFonts w:ascii="Arial" w:hAnsi="Arial" w:eastAsia="Times New Roman" w:cs="Arial"/>
                      <w:color w:val="000000"/>
                      <w:sz w:val="14"/>
                      <w:szCs w:val="14"/>
                      <w:lang w:eastAsia="es-CO"/>
                      <w:rPrChange w:author="Agustin Rodriguez Suarez" w:date="2026-03-12T13:07:00Z" w16du:dateUtc="2026-03-12T18:07:00Z" w:id="6151">
                        <w:rPr>
                          <w:del w:author="Agustin Rodriguez Suarez" w:date="2026-03-12T12:37:00Z" w16du:dateUtc="2026-03-12T17:37:00Z" w:id="6152"/>
                          <w:rFonts w:ascii="Arial Narrow" w:hAnsi="Arial Narrow" w:eastAsia="Times New Roman" w:cs="Calibri"/>
                          <w:color w:val="000000"/>
                          <w:sz w:val="14"/>
                          <w:szCs w:val="14"/>
                          <w:lang w:eastAsia="es-CO"/>
                        </w:rPr>
                      </w:rPrChange>
                    </w:rPr>
                  </w:pPr>
                  <w:del w:author="Agustin Rodriguez Suarez" w:date="2026-03-12T12:37:00Z" w16du:dateUtc="2026-03-12T17:37:00Z" w:id="6153">
                    <w:r w:rsidRPr="008E6F1A" w:rsidDel="00AD0C36">
                      <w:rPr>
                        <w:rFonts w:ascii="Arial" w:hAnsi="Arial" w:eastAsia="Times New Roman" w:cs="Arial"/>
                        <w:color w:val="000000"/>
                        <w:sz w:val="14"/>
                        <w:szCs w:val="14"/>
                        <w:lang w:eastAsia="es-CO"/>
                        <w:rPrChange w:author="Agustin Rodriguez Suarez" w:date="2026-03-12T13:07:00Z" w16du:dateUtc="2026-03-12T18:07:00Z" w:id="6154">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F29D6E1" w14:textId="42B54586">
                  <w:pPr>
                    <w:spacing w:after="0" w:line="240" w:lineRule="auto"/>
                    <w:jc w:val="center"/>
                    <w:rPr>
                      <w:del w:author="Agustin Rodriguez Suarez" w:date="2026-03-12T12:37:00Z" w16du:dateUtc="2026-03-12T17:37:00Z" w:id="6155"/>
                      <w:rFonts w:ascii="Arial" w:hAnsi="Arial" w:eastAsia="Times New Roman" w:cs="Arial"/>
                      <w:color w:val="000000"/>
                      <w:sz w:val="14"/>
                      <w:szCs w:val="14"/>
                      <w:lang w:eastAsia="es-CO"/>
                      <w:rPrChange w:author="Agustin Rodriguez Suarez" w:date="2026-03-12T13:07:00Z" w16du:dateUtc="2026-03-12T18:07:00Z" w:id="6156">
                        <w:rPr>
                          <w:del w:author="Agustin Rodriguez Suarez" w:date="2026-03-12T12:37:00Z" w16du:dateUtc="2026-03-12T17:37:00Z" w:id="6157"/>
                          <w:rFonts w:ascii="Arial Narrow" w:hAnsi="Arial Narrow" w:eastAsia="Times New Roman" w:cs="Calibri"/>
                          <w:color w:val="000000"/>
                          <w:sz w:val="14"/>
                          <w:szCs w:val="14"/>
                          <w:lang w:eastAsia="es-CO"/>
                        </w:rPr>
                      </w:rPrChange>
                    </w:rPr>
                  </w:pPr>
                  <w:del w:author="Agustin Rodriguez Suarez" w:date="2026-03-12T12:37:00Z" w16du:dateUtc="2026-03-12T17:37:00Z" w:id="6158">
                    <w:r w:rsidRPr="008E6F1A" w:rsidDel="00AD0C36">
                      <w:rPr>
                        <w:rFonts w:ascii="Arial" w:hAnsi="Arial" w:eastAsia="Times New Roman" w:cs="Arial"/>
                        <w:color w:val="000000"/>
                        <w:sz w:val="14"/>
                        <w:szCs w:val="14"/>
                        <w:lang w:eastAsia="es-CO"/>
                        <w:rPrChange w:author="Agustin Rodriguez Suarez" w:date="2026-03-12T13:07:00Z" w16du:dateUtc="2026-03-12T18:07:00Z" w:id="6159">
                          <w:rPr>
                            <w:rFonts w:ascii="Arial Narrow" w:hAnsi="Arial Narrow" w:eastAsia="Times New Roman" w:cs="Calibri"/>
                            <w:color w:val="000000"/>
                            <w:sz w:val="14"/>
                            <w:szCs w:val="14"/>
                            <w:lang w:eastAsia="es-CO"/>
                          </w:rPr>
                        </w:rPrChange>
                      </w:rPr>
                      <w:delText>199,77%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252B16" w14:textId="0A44B0C2">
                  <w:pPr>
                    <w:spacing w:after="0" w:line="240" w:lineRule="auto"/>
                    <w:jc w:val="center"/>
                    <w:rPr>
                      <w:del w:author="Agustin Rodriguez Suarez" w:date="2026-03-12T12:37:00Z" w16du:dateUtc="2026-03-12T17:37:00Z" w:id="6160"/>
                      <w:rFonts w:ascii="Arial" w:hAnsi="Arial" w:eastAsia="Times New Roman" w:cs="Arial"/>
                      <w:color w:val="000000"/>
                      <w:sz w:val="14"/>
                      <w:szCs w:val="14"/>
                      <w:lang w:eastAsia="es-CO"/>
                      <w:rPrChange w:author="Agustin Rodriguez Suarez" w:date="2026-03-12T13:07:00Z" w16du:dateUtc="2026-03-12T18:07:00Z" w:id="6161">
                        <w:rPr>
                          <w:del w:author="Agustin Rodriguez Suarez" w:date="2026-03-12T12:37:00Z" w16du:dateUtc="2026-03-12T17:37:00Z" w:id="6162"/>
                          <w:rFonts w:ascii="Arial Narrow" w:hAnsi="Arial Narrow" w:eastAsia="Times New Roman" w:cs="Calibri"/>
                          <w:color w:val="000000"/>
                          <w:sz w:val="14"/>
                          <w:szCs w:val="14"/>
                          <w:lang w:eastAsia="es-CO"/>
                        </w:rPr>
                      </w:rPrChange>
                    </w:rPr>
                  </w:pPr>
                  <w:del w:author="Agustin Rodriguez Suarez" w:date="2026-03-12T12:37:00Z" w16du:dateUtc="2026-03-12T17:37:00Z" w:id="6163">
                    <w:r w:rsidRPr="008E6F1A" w:rsidDel="00AD0C36">
                      <w:rPr>
                        <w:rFonts w:ascii="Arial" w:hAnsi="Arial" w:eastAsia="Times New Roman" w:cs="Arial"/>
                        <w:color w:val="000000"/>
                        <w:sz w:val="14"/>
                        <w:szCs w:val="14"/>
                        <w:lang w:eastAsia="es-CO"/>
                        <w:rPrChange w:author="Agustin Rodriguez Suarez" w:date="2026-03-12T13:07:00Z" w16du:dateUtc="2026-03-12T18:07:00Z" w:id="6164">
                          <w:rPr>
                            <w:rFonts w:ascii="Arial Narrow" w:hAnsi="Arial Narrow" w:eastAsia="Times New Roman" w:cs="Calibri"/>
                            <w:color w:val="000000"/>
                            <w:sz w:val="14"/>
                            <w:szCs w:val="14"/>
                            <w:lang w:eastAsia="es-CO"/>
                          </w:rPr>
                        </w:rPrChange>
                      </w:rPr>
                      <w:delText>75,34%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F2D16B" w14:textId="41914DCA">
                  <w:pPr>
                    <w:spacing w:after="0" w:line="240" w:lineRule="auto"/>
                    <w:jc w:val="center"/>
                    <w:rPr>
                      <w:del w:author="Agustin Rodriguez Suarez" w:date="2026-03-12T12:37:00Z" w16du:dateUtc="2026-03-12T17:37:00Z" w:id="6165"/>
                      <w:rFonts w:ascii="Arial" w:hAnsi="Arial" w:eastAsia="Times New Roman" w:cs="Arial"/>
                      <w:color w:val="000000"/>
                      <w:sz w:val="14"/>
                      <w:szCs w:val="14"/>
                      <w:lang w:eastAsia="es-CO"/>
                      <w:rPrChange w:author="Agustin Rodriguez Suarez" w:date="2026-03-12T13:07:00Z" w16du:dateUtc="2026-03-12T18:07:00Z" w:id="6166">
                        <w:rPr>
                          <w:del w:author="Agustin Rodriguez Suarez" w:date="2026-03-12T12:37:00Z" w16du:dateUtc="2026-03-12T17:37:00Z" w:id="6167"/>
                          <w:rFonts w:ascii="Arial Narrow" w:hAnsi="Arial Narrow" w:eastAsia="Times New Roman" w:cs="Calibri"/>
                          <w:color w:val="000000"/>
                          <w:sz w:val="14"/>
                          <w:szCs w:val="14"/>
                          <w:lang w:eastAsia="es-CO"/>
                        </w:rPr>
                      </w:rPrChange>
                    </w:rPr>
                  </w:pPr>
                  <w:del w:author="Agustin Rodriguez Suarez" w:date="2026-03-12T12:37:00Z" w16du:dateUtc="2026-03-12T17:37:00Z" w:id="6168">
                    <w:r w:rsidRPr="008E6F1A" w:rsidDel="00AD0C36">
                      <w:rPr>
                        <w:rFonts w:ascii="Arial" w:hAnsi="Arial" w:eastAsia="Times New Roman" w:cs="Arial"/>
                        <w:color w:val="000000"/>
                        <w:sz w:val="14"/>
                        <w:szCs w:val="14"/>
                        <w:lang w:eastAsia="es-CO"/>
                        <w:rPrChange w:author="Agustin Rodriguez Suarez" w:date="2026-03-12T13:07:00Z" w16du:dateUtc="2026-03-12T18:07:00Z" w:id="6169">
                          <w:rPr>
                            <w:rFonts w:ascii="Arial Narrow" w:hAnsi="Arial Narrow" w:eastAsia="Times New Roman" w:cs="Calibri"/>
                            <w:color w:val="000000"/>
                            <w:sz w:val="14"/>
                            <w:szCs w:val="14"/>
                            <w:lang w:eastAsia="es-CO"/>
                          </w:rPr>
                        </w:rPrChange>
                      </w:rPr>
                      <w:delText>22,93%</w:delText>
                    </w:r>
                  </w:del>
                </w:p>
              </w:tc>
            </w:tr>
            <w:tr w:rsidRPr="008E6F1A" w:rsidR="00567542" w:rsidDel="00AD0C36" w:rsidTr="005E66C0" w14:paraId="13A78C55" w14:textId="43BEC057">
              <w:trPr>
                <w:trHeight w:val="290"/>
                <w:jc w:val="center"/>
                <w:del w:author="Agustin Rodriguez Suarez" w:date="2026-03-12T12:37:00Z" w:id="617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CE2D6BE" w14:textId="2E86E217">
                  <w:pPr>
                    <w:spacing w:after="0" w:line="240" w:lineRule="auto"/>
                    <w:jc w:val="center"/>
                    <w:rPr>
                      <w:del w:author="Agustin Rodriguez Suarez" w:date="2026-03-12T12:37:00Z" w16du:dateUtc="2026-03-12T17:37:00Z" w:id="6171"/>
                      <w:rFonts w:ascii="Arial" w:hAnsi="Arial" w:eastAsia="Times New Roman" w:cs="Arial"/>
                      <w:color w:val="000000"/>
                      <w:sz w:val="14"/>
                      <w:szCs w:val="14"/>
                      <w:lang w:eastAsia="es-CO"/>
                      <w:rPrChange w:author="Agustin Rodriguez Suarez" w:date="2026-03-12T13:07:00Z" w16du:dateUtc="2026-03-12T18:07:00Z" w:id="6172">
                        <w:rPr>
                          <w:del w:author="Agustin Rodriguez Suarez" w:date="2026-03-12T12:37:00Z" w16du:dateUtc="2026-03-12T17:37:00Z" w:id="6173"/>
                          <w:rFonts w:ascii="Arial Narrow" w:hAnsi="Arial Narrow" w:eastAsia="Times New Roman" w:cs="Calibri"/>
                          <w:color w:val="000000"/>
                          <w:sz w:val="14"/>
                          <w:szCs w:val="14"/>
                          <w:lang w:eastAsia="es-CO"/>
                        </w:rPr>
                      </w:rPrChange>
                    </w:rPr>
                  </w:pPr>
                  <w:del w:author="Agustin Rodriguez Suarez" w:date="2026-03-12T12:37:00Z" w16du:dateUtc="2026-03-12T17:37:00Z" w:id="6174">
                    <w:r w:rsidRPr="008E6F1A" w:rsidDel="00AD0C36">
                      <w:rPr>
                        <w:rFonts w:ascii="Arial" w:hAnsi="Arial" w:eastAsia="Times New Roman" w:cs="Arial"/>
                        <w:color w:val="000000"/>
                        <w:sz w:val="14"/>
                        <w:szCs w:val="14"/>
                        <w:lang w:eastAsia="es-CO"/>
                        <w:rPrChange w:author="Agustin Rodriguez Suarez" w:date="2026-03-12T13:07:00Z" w16du:dateUtc="2026-03-12T18:07:00Z" w:id="6175">
                          <w:rPr>
                            <w:rFonts w:ascii="Arial Narrow" w:hAnsi="Arial Narrow" w:eastAsia="Times New Roman" w:cs="Calibri"/>
                            <w:color w:val="000000"/>
                            <w:sz w:val="14"/>
                            <w:szCs w:val="14"/>
                            <w:lang w:eastAsia="es-CO"/>
                          </w:rPr>
                        </w:rPrChange>
                      </w:rPr>
                      <w:delText>126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5551DD4" w14:textId="1229AA75">
                  <w:pPr>
                    <w:spacing w:after="0" w:line="240" w:lineRule="auto"/>
                    <w:jc w:val="center"/>
                    <w:rPr>
                      <w:del w:author="Agustin Rodriguez Suarez" w:date="2026-03-12T12:37:00Z" w16du:dateUtc="2026-03-12T17:37:00Z" w:id="6176"/>
                      <w:rFonts w:ascii="Arial" w:hAnsi="Arial" w:eastAsia="Times New Roman" w:cs="Arial"/>
                      <w:color w:val="000000"/>
                      <w:sz w:val="14"/>
                      <w:szCs w:val="14"/>
                      <w:lang w:eastAsia="es-CO"/>
                      <w:rPrChange w:author="Agustin Rodriguez Suarez" w:date="2026-03-12T13:07:00Z" w16du:dateUtc="2026-03-12T18:07:00Z" w:id="6177">
                        <w:rPr>
                          <w:del w:author="Agustin Rodriguez Suarez" w:date="2026-03-12T12:37:00Z" w16du:dateUtc="2026-03-12T17:37:00Z" w:id="6178"/>
                          <w:rFonts w:ascii="Arial Narrow" w:hAnsi="Arial Narrow" w:eastAsia="Times New Roman" w:cs="Calibri"/>
                          <w:color w:val="000000"/>
                          <w:sz w:val="14"/>
                          <w:szCs w:val="14"/>
                          <w:lang w:eastAsia="es-CO"/>
                        </w:rPr>
                      </w:rPrChange>
                    </w:rPr>
                  </w:pPr>
                  <w:del w:author="Agustin Rodriguez Suarez" w:date="2026-03-12T12:37:00Z" w16du:dateUtc="2026-03-12T17:37:00Z" w:id="6179">
                    <w:r w:rsidRPr="008E6F1A" w:rsidDel="00AD0C36">
                      <w:rPr>
                        <w:rFonts w:ascii="Arial" w:hAnsi="Arial" w:eastAsia="Times New Roman" w:cs="Arial"/>
                        <w:color w:val="000000"/>
                        <w:sz w:val="14"/>
                        <w:szCs w:val="14"/>
                        <w:lang w:eastAsia="es-CO"/>
                        <w:rPrChange w:author="Agustin Rodriguez Suarez" w:date="2026-03-12T13:07:00Z" w16du:dateUtc="2026-03-12T18:07:00Z" w:id="6180">
                          <w:rPr>
                            <w:rFonts w:ascii="Arial Narrow" w:hAnsi="Arial Narrow" w:eastAsia="Times New Roman" w:cs="Calibri"/>
                            <w:color w:val="000000"/>
                            <w:sz w:val="14"/>
                            <w:szCs w:val="14"/>
                            <w:lang w:eastAsia="es-CO"/>
                          </w:rPr>
                        </w:rPrChange>
                      </w:rPr>
                      <w:delText>900607320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D660996" w14:textId="4D70349F">
                  <w:pPr>
                    <w:spacing w:after="0" w:line="240" w:lineRule="auto"/>
                    <w:rPr>
                      <w:del w:author="Agustin Rodriguez Suarez" w:date="2026-03-12T12:37:00Z" w16du:dateUtc="2026-03-12T17:37:00Z" w:id="6181"/>
                      <w:rFonts w:ascii="Arial" w:hAnsi="Arial" w:eastAsia="Times New Roman" w:cs="Arial"/>
                      <w:color w:val="000000"/>
                      <w:sz w:val="14"/>
                      <w:szCs w:val="14"/>
                      <w:lang w:eastAsia="es-CO"/>
                      <w:rPrChange w:author="Agustin Rodriguez Suarez" w:date="2026-03-12T13:07:00Z" w16du:dateUtc="2026-03-12T18:07:00Z" w:id="6182">
                        <w:rPr>
                          <w:del w:author="Agustin Rodriguez Suarez" w:date="2026-03-12T12:37:00Z" w16du:dateUtc="2026-03-12T17:37:00Z" w:id="6183"/>
                          <w:rFonts w:ascii="Arial Narrow" w:hAnsi="Arial Narrow" w:eastAsia="Times New Roman" w:cs="Calibri"/>
                          <w:color w:val="000000"/>
                          <w:sz w:val="14"/>
                          <w:szCs w:val="14"/>
                          <w:lang w:eastAsia="es-CO"/>
                        </w:rPr>
                      </w:rPrChange>
                    </w:rPr>
                  </w:pPr>
                  <w:del w:author="Agustin Rodriguez Suarez" w:date="2026-03-12T12:37:00Z" w16du:dateUtc="2026-03-12T17:37:00Z" w:id="6184">
                    <w:r w:rsidRPr="008E6F1A" w:rsidDel="00AD0C36">
                      <w:rPr>
                        <w:rFonts w:ascii="Arial" w:hAnsi="Arial" w:eastAsia="Times New Roman" w:cs="Arial"/>
                        <w:color w:val="000000"/>
                        <w:sz w:val="14"/>
                        <w:szCs w:val="14"/>
                        <w:lang w:eastAsia="es-CO"/>
                        <w:rPrChange w:author="Agustin Rodriguez Suarez" w:date="2026-03-12T13:07:00Z" w16du:dateUtc="2026-03-12T18:07:00Z" w:id="6185">
                          <w:rPr>
                            <w:rFonts w:ascii="Arial Narrow" w:hAnsi="Arial Narrow" w:eastAsia="Times New Roman" w:cs="Calibri"/>
                            <w:color w:val="000000"/>
                            <w:sz w:val="14"/>
                            <w:szCs w:val="14"/>
                            <w:lang w:eastAsia="es-CO"/>
                          </w:rPr>
                        </w:rPrChange>
                      </w:rPr>
                      <w:delText>EUROCOL RENTING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E8A827A" w14:textId="5A5F1E92">
                  <w:pPr>
                    <w:spacing w:after="0" w:line="240" w:lineRule="auto"/>
                    <w:jc w:val="center"/>
                    <w:rPr>
                      <w:del w:author="Agustin Rodriguez Suarez" w:date="2026-03-12T12:37:00Z" w16du:dateUtc="2026-03-12T17:37:00Z" w:id="6186"/>
                      <w:rFonts w:ascii="Arial" w:hAnsi="Arial" w:eastAsia="Times New Roman" w:cs="Arial"/>
                      <w:color w:val="000000"/>
                      <w:sz w:val="14"/>
                      <w:szCs w:val="14"/>
                      <w:lang w:eastAsia="es-CO"/>
                      <w:rPrChange w:author="Agustin Rodriguez Suarez" w:date="2026-03-12T13:07:00Z" w16du:dateUtc="2026-03-12T18:07:00Z" w:id="6187">
                        <w:rPr>
                          <w:del w:author="Agustin Rodriguez Suarez" w:date="2026-03-12T12:37:00Z" w16du:dateUtc="2026-03-12T17:37:00Z" w:id="6188"/>
                          <w:rFonts w:ascii="Arial Narrow" w:hAnsi="Arial Narrow" w:eastAsia="Times New Roman" w:cs="Calibri"/>
                          <w:color w:val="000000"/>
                          <w:sz w:val="14"/>
                          <w:szCs w:val="14"/>
                          <w:lang w:eastAsia="es-CO"/>
                        </w:rPr>
                      </w:rPrChange>
                    </w:rPr>
                  </w:pPr>
                  <w:del w:author="Agustin Rodriguez Suarez" w:date="2026-03-12T12:37:00Z" w16du:dateUtc="2026-03-12T17:37:00Z" w:id="6189">
                    <w:r w:rsidRPr="008E6F1A" w:rsidDel="00AD0C36">
                      <w:rPr>
                        <w:rFonts w:ascii="Arial" w:hAnsi="Arial" w:eastAsia="Times New Roman" w:cs="Arial"/>
                        <w:color w:val="000000"/>
                        <w:sz w:val="14"/>
                        <w:szCs w:val="14"/>
                        <w:lang w:eastAsia="es-CO"/>
                        <w:rPrChange w:author="Agustin Rodriguez Suarez" w:date="2026-03-12T13:07:00Z" w16du:dateUtc="2026-03-12T18:07:00Z" w:id="6190">
                          <w:rPr>
                            <w:rFonts w:ascii="Arial Narrow" w:hAnsi="Arial Narrow" w:eastAsia="Times New Roman" w:cs="Calibri"/>
                            <w:color w:val="000000"/>
                            <w:sz w:val="14"/>
                            <w:szCs w:val="14"/>
                            <w:lang w:eastAsia="es-CO"/>
                          </w:rPr>
                        </w:rPrChange>
                      </w:rPr>
                      <w:delText>4,27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BC6AFE" w14:textId="302DF30A">
                  <w:pPr>
                    <w:spacing w:after="0" w:line="240" w:lineRule="auto"/>
                    <w:jc w:val="center"/>
                    <w:rPr>
                      <w:del w:author="Agustin Rodriguez Suarez" w:date="2026-03-12T12:37:00Z" w16du:dateUtc="2026-03-12T17:37:00Z" w:id="6191"/>
                      <w:rFonts w:ascii="Arial" w:hAnsi="Arial" w:eastAsia="Times New Roman" w:cs="Arial"/>
                      <w:color w:val="000000"/>
                      <w:sz w:val="14"/>
                      <w:szCs w:val="14"/>
                      <w:lang w:eastAsia="es-CO"/>
                      <w:rPrChange w:author="Agustin Rodriguez Suarez" w:date="2026-03-12T13:07:00Z" w16du:dateUtc="2026-03-12T18:07:00Z" w:id="6192">
                        <w:rPr>
                          <w:del w:author="Agustin Rodriguez Suarez" w:date="2026-03-12T12:37:00Z" w16du:dateUtc="2026-03-12T17:37:00Z" w:id="6193"/>
                          <w:rFonts w:ascii="Arial Narrow" w:hAnsi="Arial Narrow" w:eastAsia="Times New Roman" w:cs="Calibri"/>
                          <w:color w:val="000000"/>
                          <w:sz w:val="14"/>
                          <w:szCs w:val="14"/>
                          <w:lang w:eastAsia="es-CO"/>
                        </w:rPr>
                      </w:rPrChange>
                    </w:rPr>
                  </w:pPr>
                  <w:del w:author="Agustin Rodriguez Suarez" w:date="2026-03-12T12:37:00Z" w16du:dateUtc="2026-03-12T17:37:00Z" w:id="6194">
                    <w:r w:rsidRPr="008E6F1A" w:rsidDel="00AD0C36">
                      <w:rPr>
                        <w:rFonts w:ascii="Arial" w:hAnsi="Arial" w:eastAsia="Times New Roman" w:cs="Arial"/>
                        <w:color w:val="000000"/>
                        <w:sz w:val="14"/>
                        <w:szCs w:val="14"/>
                        <w:lang w:eastAsia="es-CO"/>
                        <w:rPrChange w:author="Agustin Rodriguez Suarez" w:date="2026-03-12T13:07:00Z" w16du:dateUtc="2026-03-12T18:07:00Z" w:id="6195">
                          <w:rPr>
                            <w:rFonts w:ascii="Arial Narrow" w:hAnsi="Arial Narrow" w:eastAsia="Times New Roman" w:cs="Calibri"/>
                            <w:color w:val="000000"/>
                            <w:sz w:val="14"/>
                            <w:szCs w:val="14"/>
                            <w:lang w:eastAsia="es-CO"/>
                          </w:rPr>
                        </w:rPrChange>
                      </w:rPr>
                      <w:delText>67,20%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6188F5" w14:textId="1A995B13">
                  <w:pPr>
                    <w:spacing w:after="0" w:line="240" w:lineRule="auto"/>
                    <w:jc w:val="center"/>
                    <w:rPr>
                      <w:del w:author="Agustin Rodriguez Suarez" w:date="2026-03-12T12:37:00Z" w16du:dateUtc="2026-03-12T17:37:00Z" w:id="6196"/>
                      <w:rFonts w:ascii="Arial" w:hAnsi="Arial" w:eastAsia="Times New Roman" w:cs="Arial"/>
                      <w:color w:val="000000"/>
                      <w:sz w:val="14"/>
                      <w:szCs w:val="14"/>
                      <w:lang w:eastAsia="es-CO"/>
                      <w:rPrChange w:author="Agustin Rodriguez Suarez" w:date="2026-03-12T13:07:00Z" w16du:dateUtc="2026-03-12T18:07:00Z" w:id="6197">
                        <w:rPr>
                          <w:del w:author="Agustin Rodriguez Suarez" w:date="2026-03-12T12:37:00Z" w16du:dateUtc="2026-03-12T17:37:00Z" w:id="6198"/>
                          <w:rFonts w:ascii="Arial Narrow" w:hAnsi="Arial Narrow" w:eastAsia="Times New Roman" w:cs="Calibri"/>
                          <w:color w:val="000000"/>
                          <w:sz w:val="14"/>
                          <w:szCs w:val="14"/>
                          <w:lang w:eastAsia="es-CO"/>
                        </w:rPr>
                      </w:rPrChange>
                    </w:rPr>
                  </w:pPr>
                  <w:del w:author="Agustin Rodriguez Suarez" w:date="2026-03-12T12:37:00Z" w16du:dateUtc="2026-03-12T17:37:00Z" w:id="6199">
                    <w:r w:rsidRPr="008E6F1A" w:rsidDel="00AD0C36">
                      <w:rPr>
                        <w:rFonts w:ascii="Arial" w:hAnsi="Arial" w:eastAsia="Times New Roman" w:cs="Arial"/>
                        <w:color w:val="000000"/>
                        <w:sz w:val="14"/>
                        <w:szCs w:val="14"/>
                        <w:lang w:eastAsia="es-CO"/>
                        <w:rPrChange w:author="Agustin Rodriguez Suarez" w:date="2026-03-12T13:07:00Z" w16du:dateUtc="2026-03-12T18:07:00Z" w:id="6200">
                          <w:rPr>
                            <w:rFonts w:ascii="Arial Narrow" w:hAnsi="Arial Narrow" w:eastAsia="Times New Roman" w:cs="Calibri"/>
                            <w:color w:val="000000"/>
                            <w:sz w:val="14"/>
                            <w:szCs w:val="14"/>
                            <w:lang w:eastAsia="es-CO"/>
                          </w:rPr>
                        </w:rPrChange>
                      </w:rPr>
                      <w:delText>1,33</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D0146B" w14:textId="427637FE">
                  <w:pPr>
                    <w:spacing w:after="0" w:line="240" w:lineRule="auto"/>
                    <w:jc w:val="center"/>
                    <w:rPr>
                      <w:del w:author="Agustin Rodriguez Suarez" w:date="2026-03-12T12:37:00Z" w16du:dateUtc="2026-03-12T17:37:00Z" w:id="6201"/>
                      <w:rFonts w:ascii="Arial" w:hAnsi="Arial" w:eastAsia="Times New Roman" w:cs="Arial"/>
                      <w:color w:val="000000"/>
                      <w:sz w:val="14"/>
                      <w:szCs w:val="14"/>
                      <w:lang w:eastAsia="es-CO"/>
                      <w:rPrChange w:author="Agustin Rodriguez Suarez" w:date="2026-03-12T13:07:00Z" w16du:dateUtc="2026-03-12T18:07:00Z" w:id="6202">
                        <w:rPr>
                          <w:del w:author="Agustin Rodriguez Suarez" w:date="2026-03-12T12:37:00Z" w16du:dateUtc="2026-03-12T17:37:00Z" w:id="6203"/>
                          <w:rFonts w:ascii="Arial Narrow" w:hAnsi="Arial Narrow" w:eastAsia="Times New Roman" w:cs="Calibri"/>
                          <w:color w:val="000000"/>
                          <w:sz w:val="14"/>
                          <w:szCs w:val="14"/>
                          <w:lang w:eastAsia="es-CO"/>
                        </w:rPr>
                      </w:rPrChange>
                    </w:rPr>
                  </w:pPr>
                  <w:del w:author="Agustin Rodriguez Suarez" w:date="2026-03-12T12:37:00Z" w16du:dateUtc="2026-03-12T17:37:00Z" w:id="6204">
                    <w:r w:rsidRPr="008E6F1A" w:rsidDel="00AD0C36">
                      <w:rPr>
                        <w:rFonts w:ascii="Arial" w:hAnsi="Arial" w:eastAsia="Times New Roman" w:cs="Arial"/>
                        <w:color w:val="000000"/>
                        <w:sz w:val="14"/>
                        <w:szCs w:val="14"/>
                        <w:lang w:eastAsia="es-CO"/>
                        <w:rPrChange w:author="Agustin Rodriguez Suarez" w:date="2026-03-12T13:07:00Z" w16du:dateUtc="2026-03-12T18:07:00Z" w:id="6205">
                          <w:rPr>
                            <w:rFonts w:ascii="Arial Narrow" w:hAnsi="Arial Narrow" w:eastAsia="Times New Roman" w:cs="Calibri"/>
                            <w:color w:val="000000"/>
                            <w:sz w:val="14"/>
                            <w:szCs w:val="14"/>
                            <w:lang w:eastAsia="es-CO"/>
                          </w:rPr>
                        </w:rPrChange>
                      </w:rPr>
                      <w:delText>1446,43%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AAC189F" w14:textId="06FAFAC4">
                  <w:pPr>
                    <w:spacing w:after="0" w:line="240" w:lineRule="auto"/>
                    <w:jc w:val="center"/>
                    <w:rPr>
                      <w:del w:author="Agustin Rodriguez Suarez" w:date="2026-03-12T12:37:00Z" w16du:dateUtc="2026-03-12T17:37:00Z" w:id="6206"/>
                      <w:rFonts w:ascii="Arial" w:hAnsi="Arial" w:eastAsia="Times New Roman" w:cs="Arial"/>
                      <w:color w:val="000000"/>
                      <w:sz w:val="14"/>
                      <w:szCs w:val="14"/>
                      <w:lang w:eastAsia="es-CO"/>
                      <w:rPrChange w:author="Agustin Rodriguez Suarez" w:date="2026-03-12T13:07:00Z" w16du:dateUtc="2026-03-12T18:07:00Z" w:id="6207">
                        <w:rPr>
                          <w:del w:author="Agustin Rodriguez Suarez" w:date="2026-03-12T12:37:00Z" w16du:dateUtc="2026-03-12T17:37:00Z" w:id="6208"/>
                          <w:rFonts w:ascii="Arial Narrow" w:hAnsi="Arial Narrow" w:eastAsia="Times New Roman" w:cs="Calibri"/>
                          <w:color w:val="000000"/>
                          <w:sz w:val="14"/>
                          <w:szCs w:val="14"/>
                          <w:lang w:eastAsia="es-CO"/>
                        </w:rPr>
                      </w:rPrChange>
                    </w:rPr>
                  </w:pPr>
                  <w:del w:author="Agustin Rodriguez Suarez" w:date="2026-03-12T12:37:00Z" w16du:dateUtc="2026-03-12T17:37:00Z" w:id="6209">
                    <w:r w:rsidRPr="008E6F1A" w:rsidDel="00AD0C36">
                      <w:rPr>
                        <w:rFonts w:ascii="Arial" w:hAnsi="Arial" w:eastAsia="Times New Roman" w:cs="Arial"/>
                        <w:color w:val="000000"/>
                        <w:sz w:val="14"/>
                        <w:szCs w:val="14"/>
                        <w:lang w:eastAsia="es-CO"/>
                        <w:rPrChange w:author="Agustin Rodriguez Suarez" w:date="2026-03-12T13:07:00Z" w16du:dateUtc="2026-03-12T18:07:00Z" w:id="6210">
                          <w:rPr>
                            <w:rFonts w:ascii="Arial Narrow" w:hAnsi="Arial Narrow" w:eastAsia="Times New Roman" w:cs="Calibri"/>
                            <w:color w:val="000000"/>
                            <w:sz w:val="14"/>
                            <w:szCs w:val="14"/>
                            <w:lang w:eastAsia="es-CO"/>
                          </w:rPr>
                        </w:rPrChange>
                      </w:rPr>
                      <w:delText>20,88%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7397E1B" w14:textId="04E0EBB2">
                  <w:pPr>
                    <w:spacing w:after="0" w:line="240" w:lineRule="auto"/>
                    <w:jc w:val="center"/>
                    <w:rPr>
                      <w:del w:author="Agustin Rodriguez Suarez" w:date="2026-03-12T12:37:00Z" w16du:dateUtc="2026-03-12T17:37:00Z" w:id="6211"/>
                      <w:rFonts w:ascii="Arial" w:hAnsi="Arial" w:eastAsia="Times New Roman" w:cs="Arial"/>
                      <w:color w:val="000000"/>
                      <w:sz w:val="14"/>
                      <w:szCs w:val="14"/>
                      <w:lang w:eastAsia="es-CO"/>
                      <w:rPrChange w:author="Agustin Rodriguez Suarez" w:date="2026-03-12T13:07:00Z" w16du:dateUtc="2026-03-12T18:07:00Z" w:id="6212">
                        <w:rPr>
                          <w:del w:author="Agustin Rodriguez Suarez" w:date="2026-03-12T12:37:00Z" w16du:dateUtc="2026-03-12T17:37:00Z" w:id="6213"/>
                          <w:rFonts w:ascii="Arial Narrow" w:hAnsi="Arial Narrow" w:eastAsia="Times New Roman" w:cs="Calibri"/>
                          <w:color w:val="000000"/>
                          <w:sz w:val="14"/>
                          <w:szCs w:val="14"/>
                          <w:lang w:eastAsia="es-CO"/>
                        </w:rPr>
                      </w:rPrChange>
                    </w:rPr>
                  </w:pPr>
                  <w:del w:author="Agustin Rodriguez Suarez" w:date="2026-03-12T12:37:00Z" w16du:dateUtc="2026-03-12T17:37:00Z" w:id="6214">
                    <w:r w:rsidRPr="008E6F1A" w:rsidDel="00AD0C36">
                      <w:rPr>
                        <w:rFonts w:ascii="Arial" w:hAnsi="Arial" w:eastAsia="Times New Roman" w:cs="Arial"/>
                        <w:color w:val="000000"/>
                        <w:sz w:val="14"/>
                        <w:szCs w:val="14"/>
                        <w:lang w:eastAsia="es-CO"/>
                        <w:rPrChange w:author="Agustin Rodriguez Suarez" w:date="2026-03-12T13:07:00Z" w16du:dateUtc="2026-03-12T18:07:00Z" w:id="6215">
                          <w:rPr>
                            <w:rFonts w:ascii="Arial Narrow" w:hAnsi="Arial Narrow" w:eastAsia="Times New Roman" w:cs="Calibri"/>
                            <w:color w:val="000000"/>
                            <w:sz w:val="14"/>
                            <w:szCs w:val="14"/>
                            <w:lang w:eastAsia="es-CO"/>
                          </w:rPr>
                        </w:rPrChange>
                      </w:rPr>
                      <w:delText>6,85%</w:delText>
                    </w:r>
                  </w:del>
                </w:p>
              </w:tc>
            </w:tr>
            <w:tr w:rsidRPr="008E6F1A" w:rsidR="00567542" w:rsidDel="00AD0C36" w:rsidTr="005E66C0" w14:paraId="270FEF5B" w14:textId="49B96416">
              <w:trPr>
                <w:trHeight w:val="290"/>
                <w:jc w:val="center"/>
                <w:del w:author="Agustin Rodriguez Suarez" w:date="2026-03-12T12:37:00Z" w:id="621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DBF470A" w14:textId="0DF8D265">
                  <w:pPr>
                    <w:spacing w:after="0" w:line="240" w:lineRule="auto"/>
                    <w:jc w:val="center"/>
                    <w:rPr>
                      <w:del w:author="Agustin Rodriguez Suarez" w:date="2026-03-12T12:37:00Z" w16du:dateUtc="2026-03-12T17:37:00Z" w:id="6217"/>
                      <w:rFonts w:ascii="Arial" w:hAnsi="Arial" w:eastAsia="Times New Roman" w:cs="Arial"/>
                      <w:color w:val="000000"/>
                      <w:sz w:val="14"/>
                      <w:szCs w:val="14"/>
                      <w:lang w:eastAsia="es-CO"/>
                      <w:rPrChange w:author="Agustin Rodriguez Suarez" w:date="2026-03-12T13:07:00Z" w16du:dateUtc="2026-03-12T18:07:00Z" w:id="6218">
                        <w:rPr>
                          <w:del w:author="Agustin Rodriguez Suarez" w:date="2026-03-12T12:37:00Z" w16du:dateUtc="2026-03-12T17:37:00Z" w:id="6219"/>
                          <w:rFonts w:ascii="Arial Narrow" w:hAnsi="Arial Narrow" w:eastAsia="Times New Roman" w:cs="Calibri"/>
                          <w:color w:val="000000"/>
                          <w:sz w:val="14"/>
                          <w:szCs w:val="14"/>
                          <w:lang w:eastAsia="es-CO"/>
                        </w:rPr>
                      </w:rPrChange>
                    </w:rPr>
                  </w:pPr>
                  <w:del w:author="Agustin Rodriguez Suarez" w:date="2026-03-12T12:37:00Z" w16du:dateUtc="2026-03-12T17:37:00Z" w:id="6220">
                    <w:r w:rsidRPr="008E6F1A" w:rsidDel="00AD0C36">
                      <w:rPr>
                        <w:rFonts w:ascii="Arial" w:hAnsi="Arial" w:eastAsia="Times New Roman" w:cs="Arial"/>
                        <w:color w:val="000000"/>
                        <w:sz w:val="14"/>
                        <w:szCs w:val="14"/>
                        <w:lang w:eastAsia="es-CO"/>
                        <w:rPrChange w:author="Agustin Rodriguez Suarez" w:date="2026-03-12T13:07:00Z" w16du:dateUtc="2026-03-12T18:07:00Z" w:id="6221">
                          <w:rPr>
                            <w:rFonts w:ascii="Arial Narrow" w:hAnsi="Arial Narrow" w:eastAsia="Times New Roman" w:cs="Calibri"/>
                            <w:color w:val="000000"/>
                            <w:sz w:val="14"/>
                            <w:szCs w:val="14"/>
                            <w:lang w:eastAsia="es-CO"/>
                          </w:rPr>
                        </w:rPrChange>
                      </w:rPr>
                      <w:delText>127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14F9E9" w14:textId="6E834CFD">
                  <w:pPr>
                    <w:spacing w:after="0" w:line="240" w:lineRule="auto"/>
                    <w:jc w:val="center"/>
                    <w:rPr>
                      <w:del w:author="Agustin Rodriguez Suarez" w:date="2026-03-12T12:37:00Z" w16du:dateUtc="2026-03-12T17:37:00Z" w:id="6222"/>
                      <w:rFonts w:ascii="Arial" w:hAnsi="Arial" w:eastAsia="Times New Roman" w:cs="Arial"/>
                      <w:color w:val="000000"/>
                      <w:sz w:val="14"/>
                      <w:szCs w:val="14"/>
                      <w:lang w:eastAsia="es-CO"/>
                      <w:rPrChange w:author="Agustin Rodriguez Suarez" w:date="2026-03-12T13:07:00Z" w16du:dateUtc="2026-03-12T18:07:00Z" w:id="6223">
                        <w:rPr>
                          <w:del w:author="Agustin Rodriguez Suarez" w:date="2026-03-12T12:37:00Z" w16du:dateUtc="2026-03-12T17:37:00Z" w:id="6224"/>
                          <w:rFonts w:ascii="Arial Narrow" w:hAnsi="Arial Narrow" w:eastAsia="Times New Roman" w:cs="Calibri"/>
                          <w:color w:val="000000"/>
                          <w:sz w:val="14"/>
                          <w:szCs w:val="14"/>
                          <w:lang w:eastAsia="es-CO"/>
                        </w:rPr>
                      </w:rPrChange>
                    </w:rPr>
                  </w:pPr>
                  <w:del w:author="Agustin Rodriguez Suarez" w:date="2026-03-12T12:37:00Z" w16du:dateUtc="2026-03-12T17:37:00Z" w:id="6225">
                    <w:r w:rsidRPr="008E6F1A" w:rsidDel="00AD0C36">
                      <w:rPr>
                        <w:rFonts w:ascii="Arial" w:hAnsi="Arial" w:eastAsia="Times New Roman" w:cs="Arial"/>
                        <w:color w:val="000000"/>
                        <w:sz w:val="14"/>
                        <w:szCs w:val="14"/>
                        <w:lang w:eastAsia="es-CO"/>
                        <w:rPrChange w:author="Agustin Rodriguez Suarez" w:date="2026-03-12T13:07:00Z" w16du:dateUtc="2026-03-12T18:07:00Z" w:id="6226">
                          <w:rPr>
                            <w:rFonts w:ascii="Arial Narrow" w:hAnsi="Arial Narrow" w:eastAsia="Times New Roman" w:cs="Calibri"/>
                            <w:color w:val="000000"/>
                            <w:sz w:val="14"/>
                            <w:szCs w:val="14"/>
                            <w:lang w:eastAsia="es-CO"/>
                          </w:rPr>
                        </w:rPrChange>
                      </w:rPr>
                      <w:delText>900733550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5C45117" w14:textId="73C0F561">
                  <w:pPr>
                    <w:spacing w:after="0" w:line="240" w:lineRule="auto"/>
                    <w:rPr>
                      <w:del w:author="Agustin Rodriguez Suarez" w:date="2026-03-12T12:37:00Z" w16du:dateUtc="2026-03-12T17:37:00Z" w:id="6227"/>
                      <w:rFonts w:ascii="Arial" w:hAnsi="Arial" w:eastAsia="Times New Roman" w:cs="Arial"/>
                      <w:color w:val="000000"/>
                      <w:sz w:val="14"/>
                      <w:szCs w:val="14"/>
                      <w:lang w:eastAsia="es-CO"/>
                      <w:rPrChange w:author="Agustin Rodriguez Suarez" w:date="2026-03-12T13:07:00Z" w16du:dateUtc="2026-03-12T18:07:00Z" w:id="6228">
                        <w:rPr>
                          <w:del w:author="Agustin Rodriguez Suarez" w:date="2026-03-12T12:37:00Z" w16du:dateUtc="2026-03-12T17:37:00Z" w:id="6229"/>
                          <w:rFonts w:ascii="Arial Narrow" w:hAnsi="Arial Narrow" w:eastAsia="Times New Roman" w:cs="Calibri"/>
                          <w:color w:val="000000"/>
                          <w:sz w:val="14"/>
                          <w:szCs w:val="14"/>
                          <w:lang w:eastAsia="es-CO"/>
                        </w:rPr>
                      </w:rPrChange>
                    </w:rPr>
                  </w:pPr>
                  <w:del w:author="Agustin Rodriguez Suarez" w:date="2026-03-12T12:37:00Z" w16du:dateUtc="2026-03-12T17:37:00Z" w:id="6230">
                    <w:r w:rsidRPr="008E6F1A" w:rsidDel="00AD0C36">
                      <w:rPr>
                        <w:rFonts w:ascii="Arial" w:hAnsi="Arial" w:eastAsia="Times New Roman" w:cs="Arial"/>
                        <w:color w:val="000000"/>
                        <w:sz w:val="14"/>
                        <w:szCs w:val="14"/>
                        <w:lang w:eastAsia="es-CO"/>
                        <w:rPrChange w:author="Agustin Rodriguez Suarez" w:date="2026-03-12T13:07:00Z" w16du:dateUtc="2026-03-12T18:07:00Z" w:id="6231">
                          <w:rPr>
                            <w:rFonts w:ascii="Arial Narrow" w:hAnsi="Arial Narrow" w:eastAsia="Times New Roman" w:cs="Calibri"/>
                            <w:color w:val="000000"/>
                            <w:sz w:val="14"/>
                            <w:szCs w:val="14"/>
                            <w:lang w:eastAsia="es-CO"/>
                          </w:rPr>
                        </w:rPrChange>
                      </w:rPr>
                      <w:delText>AXIS IT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76792FC" w14:textId="2C268AC3">
                  <w:pPr>
                    <w:spacing w:after="0" w:line="240" w:lineRule="auto"/>
                    <w:jc w:val="center"/>
                    <w:rPr>
                      <w:del w:author="Agustin Rodriguez Suarez" w:date="2026-03-12T12:37:00Z" w16du:dateUtc="2026-03-12T17:37:00Z" w:id="6232"/>
                      <w:rFonts w:ascii="Arial" w:hAnsi="Arial" w:eastAsia="Times New Roman" w:cs="Arial"/>
                      <w:color w:val="000000"/>
                      <w:sz w:val="14"/>
                      <w:szCs w:val="14"/>
                      <w:lang w:eastAsia="es-CO"/>
                      <w:rPrChange w:author="Agustin Rodriguez Suarez" w:date="2026-03-12T13:07:00Z" w16du:dateUtc="2026-03-12T18:07:00Z" w:id="6233">
                        <w:rPr>
                          <w:del w:author="Agustin Rodriguez Suarez" w:date="2026-03-12T12:37:00Z" w16du:dateUtc="2026-03-12T17:37:00Z" w:id="6234"/>
                          <w:rFonts w:ascii="Arial Narrow" w:hAnsi="Arial Narrow" w:eastAsia="Times New Roman" w:cs="Calibri"/>
                          <w:color w:val="000000"/>
                          <w:sz w:val="14"/>
                          <w:szCs w:val="14"/>
                          <w:lang w:eastAsia="es-CO"/>
                        </w:rPr>
                      </w:rPrChange>
                    </w:rPr>
                  </w:pPr>
                  <w:del w:author="Agustin Rodriguez Suarez" w:date="2026-03-12T12:37:00Z" w16du:dateUtc="2026-03-12T17:37:00Z" w:id="6235">
                    <w:r w:rsidRPr="008E6F1A" w:rsidDel="00AD0C36">
                      <w:rPr>
                        <w:rFonts w:ascii="Arial" w:hAnsi="Arial" w:eastAsia="Times New Roman" w:cs="Arial"/>
                        <w:color w:val="000000"/>
                        <w:sz w:val="14"/>
                        <w:szCs w:val="14"/>
                        <w:lang w:eastAsia="es-CO"/>
                        <w:rPrChange w:author="Agustin Rodriguez Suarez" w:date="2026-03-12T13:07:00Z" w16du:dateUtc="2026-03-12T18:07:00Z" w:id="6236">
                          <w:rPr>
                            <w:rFonts w:ascii="Arial Narrow" w:hAnsi="Arial Narrow" w:eastAsia="Times New Roman" w:cs="Calibri"/>
                            <w:color w:val="000000"/>
                            <w:sz w:val="14"/>
                            <w:szCs w:val="14"/>
                            <w:lang w:eastAsia="es-CO"/>
                          </w:rPr>
                        </w:rPrChange>
                      </w:rPr>
                      <w:delText>3,00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B7E86CB" w14:textId="4BB2EF38">
                  <w:pPr>
                    <w:spacing w:after="0" w:line="240" w:lineRule="auto"/>
                    <w:jc w:val="center"/>
                    <w:rPr>
                      <w:del w:author="Agustin Rodriguez Suarez" w:date="2026-03-12T12:37:00Z" w16du:dateUtc="2026-03-12T17:37:00Z" w:id="6237"/>
                      <w:rFonts w:ascii="Arial" w:hAnsi="Arial" w:eastAsia="Times New Roman" w:cs="Arial"/>
                      <w:color w:val="000000"/>
                      <w:sz w:val="14"/>
                      <w:szCs w:val="14"/>
                      <w:lang w:eastAsia="es-CO"/>
                      <w:rPrChange w:author="Agustin Rodriguez Suarez" w:date="2026-03-12T13:07:00Z" w16du:dateUtc="2026-03-12T18:07:00Z" w:id="6238">
                        <w:rPr>
                          <w:del w:author="Agustin Rodriguez Suarez" w:date="2026-03-12T12:37:00Z" w16du:dateUtc="2026-03-12T17:37:00Z" w:id="6239"/>
                          <w:rFonts w:ascii="Arial Narrow" w:hAnsi="Arial Narrow" w:eastAsia="Times New Roman" w:cs="Calibri"/>
                          <w:color w:val="000000"/>
                          <w:sz w:val="14"/>
                          <w:szCs w:val="14"/>
                          <w:lang w:eastAsia="es-CO"/>
                        </w:rPr>
                      </w:rPrChange>
                    </w:rPr>
                  </w:pPr>
                  <w:del w:author="Agustin Rodriguez Suarez" w:date="2026-03-12T12:37:00Z" w16du:dateUtc="2026-03-12T17:37:00Z" w:id="6240">
                    <w:r w:rsidRPr="008E6F1A" w:rsidDel="00AD0C36">
                      <w:rPr>
                        <w:rFonts w:ascii="Arial" w:hAnsi="Arial" w:eastAsia="Times New Roman" w:cs="Arial"/>
                        <w:color w:val="000000"/>
                        <w:sz w:val="14"/>
                        <w:szCs w:val="14"/>
                        <w:lang w:eastAsia="es-CO"/>
                        <w:rPrChange w:author="Agustin Rodriguez Suarez" w:date="2026-03-12T13:07:00Z" w16du:dateUtc="2026-03-12T18:07:00Z" w:id="6241">
                          <w:rPr>
                            <w:rFonts w:ascii="Arial Narrow" w:hAnsi="Arial Narrow" w:eastAsia="Times New Roman" w:cs="Calibri"/>
                            <w:color w:val="000000"/>
                            <w:sz w:val="14"/>
                            <w:szCs w:val="14"/>
                            <w:lang w:eastAsia="es-CO"/>
                          </w:rPr>
                        </w:rPrChange>
                      </w:rPr>
                      <w:delText>36,42%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005EAE5" w14:textId="7562D90F">
                  <w:pPr>
                    <w:spacing w:after="0" w:line="240" w:lineRule="auto"/>
                    <w:jc w:val="center"/>
                    <w:rPr>
                      <w:del w:author="Agustin Rodriguez Suarez" w:date="2026-03-12T12:37:00Z" w16du:dateUtc="2026-03-12T17:37:00Z" w:id="6242"/>
                      <w:rFonts w:ascii="Arial" w:hAnsi="Arial" w:eastAsia="Times New Roman" w:cs="Arial"/>
                      <w:color w:val="000000"/>
                      <w:sz w:val="14"/>
                      <w:szCs w:val="14"/>
                      <w:lang w:eastAsia="es-CO"/>
                      <w:rPrChange w:author="Agustin Rodriguez Suarez" w:date="2026-03-12T13:07:00Z" w16du:dateUtc="2026-03-12T18:07:00Z" w:id="6243">
                        <w:rPr>
                          <w:del w:author="Agustin Rodriguez Suarez" w:date="2026-03-12T12:37:00Z" w16du:dateUtc="2026-03-12T17:37:00Z" w:id="6244"/>
                          <w:rFonts w:ascii="Arial Narrow" w:hAnsi="Arial Narrow" w:eastAsia="Times New Roman" w:cs="Calibri"/>
                          <w:color w:val="000000"/>
                          <w:sz w:val="14"/>
                          <w:szCs w:val="14"/>
                          <w:lang w:eastAsia="es-CO"/>
                        </w:rPr>
                      </w:rPrChange>
                    </w:rPr>
                  </w:pPr>
                  <w:del w:author="Agustin Rodriguez Suarez" w:date="2026-03-12T12:37:00Z" w16du:dateUtc="2026-03-12T17:37:00Z" w:id="6245">
                    <w:r w:rsidRPr="008E6F1A" w:rsidDel="00AD0C36">
                      <w:rPr>
                        <w:rFonts w:ascii="Arial" w:hAnsi="Arial" w:eastAsia="Times New Roman" w:cs="Arial"/>
                        <w:color w:val="000000"/>
                        <w:sz w:val="14"/>
                        <w:szCs w:val="14"/>
                        <w:lang w:eastAsia="es-CO"/>
                        <w:rPrChange w:author="Agustin Rodriguez Suarez" w:date="2026-03-12T13:07:00Z" w16du:dateUtc="2026-03-12T18:07:00Z" w:id="624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11222B" w14:textId="3F9BB3D3">
                  <w:pPr>
                    <w:spacing w:after="0" w:line="240" w:lineRule="auto"/>
                    <w:jc w:val="center"/>
                    <w:rPr>
                      <w:del w:author="Agustin Rodriguez Suarez" w:date="2026-03-12T12:37:00Z" w16du:dateUtc="2026-03-12T17:37:00Z" w:id="6247"/>
                      <w:rFonts w:ascii="Arial" w:hAnsi="Arial" w:eastAsia="Times New Roman" w:cs="Arial"/>
                      <w:color w:val="000000"/>
                      <w:sz w:val="14"/>
                      <w:szCs w:val="14"/>
                      <w:lang w:eastAsia="es-CO"/>
                      <w:rPrChange w:author="Agustin Rodriguez Suarez" w:date="2026-03-12T13:07:00Z" w16du:dateUtc="2026-03-12T18:07:00Z" w:id="6248">
                        <w:rPr>
                          <w:del w:author="Agustin Rodriguez Suarez" w:date="2026-03-12T12:37:00Z" w16du:dateUtc="2026-03-12T17:37:00Z" w:id="6249"/>
                          <w:rFonts w:ascii="Arial Narrow" w:hAnsi="Arial Narrow" w:eastAsia="Times New Roman" w:cs="Calibri"/>
                          <w:color w:val="000000"/>
                          <w:sz w:val="14"/>
                          <w:szCs w:val="14"/>
                          <w:lang w:eastAsia="es-CO"/>
                        </w:rPr>
                      </w:rPrChange>
                    </w:rPr>
                  </w:pPr>
                  <w:del w:author="Agustin Rodriguez Suarez" w:date="2026-03-12T12:37:00Z" w16du:dateUtc="2026-03-12T17:37:00Z" w:id="6250">
                    <w:r w:rsidRPr="008E6F1A" w:rsidDel="00AD0C36">
                      <w:rPr>
                        <w:rFonts w:ascii="Arial" w:hAnsi="Arial" w:eastAsia="Times New Roman" w:cs="Arial"/>
                        <w:color w:val="000000"/>
                        <w:sz w:val="14"/>
                        <w:szCs w:val="14"/>
                        <w:lang w:eastAsia="es-CO"/>
                        <w:rPrChange w:author="Agustin Rodriguez Suarez" w:date="2026-03-12T13:07:00Z" w16du:dateUtc="2026-03-12T18:07:00Z" w:id="6251">
                          <w:rPr>
                            <w:rFonts w:ascii="Arial Narrow" w:hAnsi="Arial Narrow" w:eastAsia="Times New Roman" w:cs="Calibri"/>
                            <w:color w:val="000000"/>
                            <w:sz w:val="14"/>
                            <w:szCs w:val="14"/>
                            <w:lang w:eastAsia="es-CO"/>
                          </w:rPr>
                        </w:rPrChange>
                      </w:rPr>
                      <w:delText>582,92%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589055" w14:textId="0663CC1A">
                  <w:pPr>
                    <w:spacing w:after="0" w:line="240" w:lineRule="auto"/>
                    <w:jc w:val="center"/>
                    <w:rPr>
                      <w:del w:author="Agustin Rodriguez Suarez" w:date="2026-03-12T12:37:00Z" w16du:dateUtc="2026-03-12T17:37:00Z" w:id="6252"/>
                      <w:rFonts w:ascii="Arial" w:hAnsi="Arial" w:eastAsia="Times New Roman" w:cs="Arial"/>
                      <w:color w:val="000000"/>
                      <w:sz w:val="14"/>
                      <w:szCs w:val="14"/>
                      <w:lang w:eastAsia="es-CO"/>
                      <w:rPrChange w:author="Agustin Rodriguez Suarez" w:date="2026-03-12T13:07:00Z" w16du:dateUtc="2026-03-12T18:07:00Z" w:id="6253">
                        <w:rPr>
                          <w:del w:author="Agustin Rodriguez Suarez" w:date="2026-03-12T12:37:00Z" w16du:dateUtc="2026-03-12T17:37:00Z" w:id="6254"/>
                          <w:rFonts w:ascii="Arial Narrow" w:hAnsi="Arial Narrow" w:eastAsia="Times New Roman" w:cs="Calibri"/>
                          <w:color w:val="000000"/>
                          <w:sz w:val="14"/>
                          <w:szCs w:val="14"/>
                          <w:lang w:eastAsia="es-CO"/>
                        </w:rPr>
                      </w:rPrChange>
                    </w:rPr>
                  </w:pPr>
                  <w:del w:author="Agustin Rodriguez Suarez" w:date="2026-03-12T12:37:00Z" w16du:dateUtc="2026-03-12T17:37:00Z" w:id="6255">
                    <w:r w:rsidRPr="008E6F1A" w:rsidDel="00AD0C36">
                      <w:rPr>
                        <w:rFonts w:ascii="Arial" w:hAnsi="Arial" w:eastAsia="Times New Roman" w:cs="Arial"/>
                        <w:color w:val="000000"/>
                        <w:sz w:val="14"/>
                        <w:szCs w:val="14"/>
                        <w:lang w:eastAsia="es-CO"/>
                        <w:rPrChange w:author="Agustin Rodriguez Suarez" w:date="2026-03-12T13:07:00Z" w16du:dateUtc="2026-03-12T18:07:00Z" w:id="6256">
                          <w:rPr>
                            <w:rFonts w:ascii="Arial Narrow" w:hAnsi="Arial Narrow" w:eastAsia="Times New Roman" w:cs="Calibri"/>
                            <w:color w:val="000000"/>
                            <w:sz w:val="14"/>
                            <w:szCs w:val="14"/>
                            <w:lang w:eastAsia="es-CO"/>
                          </w:rPr>
                        </w:rPrChange>
                      </w:rPr>
                      <w:delText>38,18%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AA5D602" w14:textId="4F033948">
                  <w:pPr>
                    <w:spacing w:after="0" w:line="240" w:lineRule="auto"/>
                    <w:jc w:val="center"/>
                    <w:rPr>
                      <w:del w:author="Agustin Rodriguez Suarez" w:date="2026-03-12T12:37:00Z" w16du:dateUtc="2026-03-12T17:37:00Z" w:id="6257"/>
                      <w:rFonts w:ascii="Arial" w:hAnsi="Arial" w:eastAsia="Times New Roman" w:cs="Arial"/>
                      <w:color w:val="000000"/>
                      <w:sz w:val="14"/>
                      <w:szCs w:val="14"/>
                      <w:lang w:eastAsia="es-CO"/>
                      <w:rPrChange w:author="Agustin Rodriguez Suarez" w:date="2026-03-12T13:07:00Z" w16du:dateUtc="2026-03-12T18:07:00Z" w:id="6258">
                        <w:rPr>
                          <w:del w:author="Agustin Rodriguez Suarez" w:date="2026-03-12T12:37:00Z" w16du:dateUtc="2026-03-12T17:37:00Z" w:id="6259"/>
                          <w:rFonts w:ascii="Arial Narrow" w:hAnsi="Arial Narrow" w:eastAsia="Times New Roman" w:cs="Calibri"/>
                          <w:color w:val="000000"/>
                          <w:sz w:val="14"/>
                          <w:szCs w:val="14"/>
                          <w:lang w:eastAsia="es-CO"/>
                        </w:rPr>
                      </w:rPrChange>
                    </w:rPr>
                  </w:pPr>
                  <w:del w:author="Agustin Rodriguez Suarez" w:date="2026-03-12T12:37:00Z" w16du:dateUtc="2026-03-12T17:37:00Z" w:id="6260">
                    <w:r w:rsidRPr="008E6F1A" w:rsidDel="00AD0C36">
                      <w:rPr>
                        <w:rFonts w:ascii="Arial" w:hAnsi="Arial" w:eastAsia="Times New Roman" w:cs="Arial"/>
                        <w:color w:val="000000"/>
                        <w:sz w:val="14"/>
                        <w:szCs w:val="14"/>
                        <w:lang w:eastAsia="es-CO"/>
                        <w:rPrChange w:author="Agustin Rodriguez Suarez" w:date="2026-03-12T13:07:00Z" w16du:dateUtc="2026-03-12T18:07:00Z" w:id="6261">
                          <w:rPr>
                            <w:rFonts w:ascii="Arial Narrow" w:hAnsi="Arial Narrow" w:eastAsia="Times New Roman" w:cs="Calibri"/>
                            <w:color w:val="000000"/>
                            <w:sz w:val="14"/>
                            <w:szCs w:val="14"/>
                            <w:lang w:eastAsia="es-CO"/>
                          </w:rPr>
                        </w:rPrChange>
                      </w:rPr>
                      <w:delText>24,27%</w:delText>
                    </w:r>
                  </w:del>
                </w:p>
              </w:tc>
            </w:tr>
            <w:tr w:rsidRPr="008E6F1A" w:rsidR="00567542" w:rsidDel="00AD0C36" w:rsidTr="005E66C0" w14:paraId="6217BE31" w14:textId="3EAAD5C2">
              <w:trPr>
                <w:trHeight w:val="290"/>
                <w:jc w:val="center"/>
                <w:del w:author="Agustin Rodriguez Suarez" w:date="2026-03-12T12:37:00Z" w:id="626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95E4DBA" w14:textId="3105E7E8">
                  <w:pPr>
                    <w:spacing w:after="0" w:line="240" w:lineRule="auto"/>
                    <w:jc w:val="center"/>
                    <w:rPr>
                      <w:del w:author="Agustin Rodriguez Suarez" w:date="2026-03-12T12:37:00Z" w16du:dateUtc="2026-03-12T17:37:00Z" w:id="6263"/>
                      <w:rFonts w:ascii="Arial" w:hAnsi="Arial" w:eastAsia="Times New Roman" w:cs="Arial"/>
                      <w:color w:val="000000"/>
                      <w:sz w:val="14"/>
                      <w:szCs w:val="14"/>
                      <w:lang w:eastAsia="es-CO"/>
                      <w:rPrChange w:author="Agustin Rodriguez Suarez" w:date="2026-03-12T13:07:00Z" w16du:dateUtc="2026-03-12T18:07:00Z" w:id="6264">
                        <w:rPr>
                          <w:del w:author="Agustin Rodriguez Suarez" w:date="2026-03-12T12:37:00Z" w16du:dateUtc="2026-03-12T17:37:00Z" w:id="6265"/>
                          <w:rFonts w:ascii="Arial Narrow" w:hAnsi="Arial Narrow" w:eastAsia="Times New Roman" w:cs="Calibri"/>
                          <w:color w:val="000000"/>
                          <w:sz w:val="14"/>
                          <w:szCs w:val="14"/>
                          <w:lang w:eastAsia="es-CO"/>
                        </w:rPr>
                      </w:rPrChange>
                    </w:rPr>
                  </w:pPr>
                  <w:del w:author="Agustin Rodriguez Suarez" w:date="2026-03-12T12:37:00Z" w16du:dateUtc="2026-03-12T17:37:00Z" w:id="6266">
                    <w:r w:rsidRPr="008E6F1A" w:rsidDel="00AD0C36">
                      <w:rPr>
                        <w:rFonts w:ascii="Arial" w:hAnsi="Arial" w:eastAsia="Times New Roman" w:cs="Arial"/>
                        <w:color w:val="000000"/>
                        <w:sz w:val="14"/>
                        <w:szCs w:val="14"/>
                        <w:lang w:eastAsia="es-CO"/>
                        <w:rPrChange w:author="Agustin Rodriguez Suarez" w:date="2026-03-12T13:07:00Z" w16du:dateUtc="2026-03-12T18:07:00Z" w:id="6267">
                          <w:rPr>
                            <w:rFonts w:ascii="Arial Narrow" w:hAnsi="Arial Narrow" w:eastAsia="Times New Roman" w:cs="Calibri"/>
                            <w:color w:val="000000"/>
                            <w:sz w:val="14"/>
                            <w:szCs w:val="14"/>
                            <w:lang w:eastAsia="es-CO"/>
                          </w:rPr>
                        </w:rPrChange>
                      </w:rPr>
                      <w:delText>128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1D89FFB" w14:textId="3FD1127E">
                  <w:pPr>
                    <w:spacing w:after="0" w:line="240" w:lineRule="auto"/>
                    <w:jc w:val="center"/>
                    <w:rPr>
                      <w:del w:author="Agustin Rodriguez Suarez" w:date="2026-03-12T12:37:00Z" w16du:dateUtc="2026-03-12T17:37:00Z" w:id="6268"/>
                      <w:rFonts w:ascii="Arial" w:hAnsi="Arial" w:eastAsia="Times New Roman" w:cs="Arial"/>
                      <w:color w:val="000000"/>
                      <w:sz w:val="14"/>
                      <w:szCs w:val="14"/>
                      <w:lang w:eastAsia="es-CO"/>
                      <w:rPrChange w:author="Agustin Rodriguez Suarez" w:date="2026-03-12T13:07:00Z" w16du:dateUtc="2026-03-12T18:07:00Z" w:id="6269">
                        <w:rPr>
                          <w:del w:author="Agustin Rodriguez Suarez" w:date="2026-03-12T12:37:00Z" w16du:dateUtc="2026-03-12T17:37:00Z" w:id="6270"/>
                          <w:rFonts w:ascii="Arial Narrow" w:hAnsi="Arial Narrow" w:eastAsia="Times New Roman" w:cs="Calibri"/>
                          <w:color w:val="000000"/>
                          <w:sz w:val="14"/>
                          <w:szCs w:val="14"/>
                          <w:lang w:eastAsia="es-CO"/>
                        </w:rPr>
                      </w:rPrChange>
                    </w:rPr>
                  </w:pPr>
                  <w:del w:author="Agustin Rodriguez Suarez" w:date="2026-03-12T12:37:00Z" w16du:dateUtc="2026-03-12T17:37:00Z" w:id="6271">
                    <w:r w:rsidRPr="008E6F1A" w:rsidDel="00AD0C36">
                      <w:rPr>
                        <w:rFonts w:ascii="Arial" w:hAnsi="Arial" w:eastAsia="Times New Roman" w:cs="Arial"/>
                        <w:color w:val="000000"/>
                        <w:sz w:val="14"/>
                        <w:szCs w:val="14"/>
                        <w:lang w:eastAsia="es-CO"/>
                        <w:rPrChange w:author="Agustin Rodriguez Suarez" w:date="2026-03-12T13:07:00Z" w16du:dateUtc="2026-03-12T18:07:00Z" w:id="6272">
                          <w:rPr>
                            <w:rFonts w:ascii="Arial Narrow" w:hAnsi="Arial Narrow" w:eastAsia="Times New Roman" w:cs="Calibri"/>
                            <w:color w:val="000000"/>
                            <w:sz w:val="14"/>
                            <w:szCs w:val="14"/>
                            <w:lang w:eastAsia="es-CO"/>
                          </w:rPr>
                        </w:rPrChange>
                      </w:rPr>
                      <w:delText>900799138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E7E17A2" w14:textId="0FB60003">
                  <w:pPr>
                    <w:spacing w:after="0" w:line="240" w:lineRule="auto"/>
                    <w:rPr>
                      <w:del w:author="Agustin Rodriguez Suarez" w:date="2026-03-12T12:37:00Z" w16du:dateUtc="2026-03-12T17:37:00Z" w:id="6273"/>
                      <w:rFonts w:ascii="Arial" w:hAnsi="Arial" w:eastAsia="Times New Roman" w:cs="Arial"/>
                      <w:color w:val="000000"/>
                      <w:sz w:val="14"/>
                      <w:szCs w:val="14"/>
                      <w:lang w:eastAsia="es-CO"/>
                      <w:rPrChange w:author="Agustin Rodriguez Suarez" w:date="2026-03-12T13:07:00Z" w16du:dateUtc="2026-03-12T18:07:00Z" w:id="6274">
                        <w:rPr>
                          <w:del w:author="Agustin Rodriguez Suarez" w:date="2026-03-12T12:37:00Z" w16du:dateUtc="2026-03-12T17:37:00Z" w:id="6275"/>
                          <w:rFonts w:ascii="Arial Narrow" w:hAnsi="Arial Narrow" w:eastAsia="Times New Roman" w:cs="Calibri"/>
                          <w:color w:val="000000"/>
                          <w:sz w:val="14"/>
                          <w:szCs w:val="14"/>
                          <w:lang w:eastAsia="es-CO"/>
                        </w:rPr>
                      </w:rPrChange>
                    </w:rPr>
                  </w:pPr>
                  <w:del w:author="Agustin Rodriguez Suarez" w:date="2026-03-12T12:37:00Z" w16du:dateUtc="2026-03-12T17:37:00Z" w:id="6276">
                    <w:r w:rsidRPr="008E6F1A" w:rsidDel="00AD0C36">
                      <w:rPr>
                        <w:rFonts w:ascii="Arial" w:hAnsi="Arial" w:eastAsia="Times New Roman" w:cs="Arial"/>
                        <w:color w:val="000000"/>
                        <w:sz w:val="14"/>
                        <w:szCs w:val="14"/>
                        <w:lang w:eastAsia="es-CO"/>
                        <w:rPrChange w:author="Agustin Rodriguez Suarez" w:date="2026-03-12T13:07:00Z" w16du:dateUtc="2026-03-12T18:07:00Z" w:id="6277">
                          <w:rPr>
                            <w:rFonts w:ascii="Arial Narrow" w:hAnsi="Arial Narrow" w:eastAsia="Times New Roman" w:cs="Calibri"/>
                            <w:color w:val="000000"/>
                            <w:sz w:val="14"/>
                            <w:szCs w:val="14"/>
                            <w:lang w:eastAsia="es-CO"/>
                          </w:rPr>
                        </w:rPrChange>
                      </w:rPr>
                      <w:delText>SMS ELECTRONIC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65D6537" w14:textId="160EBEE0">
                  <w:pPr>
                    <w:spacing w:after="0" w:line="240" w:lineRule="auto"/>
                    <w:jc w:val="center"/>
                    <w:rPr>
                      <w:del w:author="Agustin Rodriguez Suarez" w:date="2026-03-12T12:37:00Z" w16du:dateUtc="2026-03-12T17:37:00Z" w:id="6278"/>
                      <w:rFonts w:ascii="Arial" w:hAnsi="Arial" w:eastAsia="Times New Roman" w:cs="Arial"/>
                      <w:color w:val="000000"/>
                      <w:sz w:val="14"/>
                      <w:szCs w:val="14"/>
                      <w:lang w:eastAsia="es-CO"/>
                      <w:rPrChange w:author="Agustin Rodriguez Suarez" w:date="2026-03-12T13:07:00Z" w16du:dateUtc="2026-03-12T18:07:00Z" w:id="6279">
                        <w:rPr>
                          <w:del w:author="Agustin Rodriguez Suarez" w:date="2026-03-12T12:37:00Z" w16du:dateUtc="2026-03-12T17:37:00Z" w:id="6280"/>
                          <w:rFonts w:ascii="Arial Narrow" w:hAnsi="Arial Narrow" w:eastAsia="Times New Roman" w:cs="Calibri"/>
                          <w:color w:val="000000"/>
                          <w:sz w:val="14"/>
                          <w:szCs w:val="14"/>
                          <w:lang w:eastAsia="es-CO"/>
                        </w:rPr>
                      </w:rPrChange>
                    </w:rPr>
                  </w:pPr>
                  <w:del w:author="Agustin Rodriguez Suarez" w:date="2026-03-12T12:37:00Z" w16du:dateUtc="2026-03-12T17:37:00Z" w:id="6281">
                    <w:r w:rsidRPr="008E6F1A" w:rsidDel="00AD0C36">
                      <w:rPr>
                        <w:rFonts w:ascii="Arial" w:hAnsi="Arial" w:eastAsia="Times New Roman" w:cs="Arial"/>
                        <w:color w:val="000000"/>
                        <w:sz w:val="14"/>
                        <w:szCs w:val="14"/>
                        <w:lang w:eastAsia="es-CO"/>
                        <w:rPrChange w:author="Agustin Rodriguez Suarez" w:date="2026-03-12T13:07:00Z" w16du:dateUtc="2026-03-12T18:07:00Z" w:id="6282">
                          <w:rPr>
                            <w:rFonts w:ascii="Arial Narrow" w:hAnsi="Arial Narrow" w:eastAsia="Times New Roman" w:cs="Calibri"/>
                            <w:color w:val="000000"/>
                            <w:sz w:val="14"/>
                            <w:szCs w:val="14"/>
                            <w:lang w:eastAsia="es-CO"/>
                          </w:rPr>
                        </w:rPrChange>
                      </w:rPr>
                      <w:delText>1,86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800ADC6" w14:textId="533A4D56">
                  <w:pPr>
                    <w:spacing w:after="0" w:line="240" w:lineRule="auto"/>
                    <w:jc w:val="center"/>
                    <w:rPr>
                      <w:del w:author="Agustin Rodriguez Suarez" w:date="2026-03-12T12:37:00Z" w16du:dateUtc="2026-03-12T17:37:00Z" w:id="6283"/>
                      <w:rFonts w:ascii="Arial" w:hAnsi="Arial" w:eastAsia="Times New Roman" w:cs="Arial"/>
                      <w:color w:val="000000"/>
                      <w:sz w:val="14"/>
                      <w:szCs w:val="14"/>
                      <w:lang w:eastAsia="es-CO"/>
                      <w:rPrChange w:author="Agustin Rodriguez Suarez" w:date="2026-03-12T13:07:00Z" w16du:dateUtc="2026-03-12T18:07:00Z" w:id="6284">
                        <w:rPr>
                          <w:del w:author="Agustin Rodriguez Suarez" w:date="2026-03-12T12:37:00Z" w16du:dateUtc="2026-03-12T17:37:00Z" w:id="6285"/>
                          <w:rFonts w:ascii="Arial Narrow" w:hAnsi="Arial Narrow" w:eastAsia="Times New Roman" w:cs="Calibri"/>
                          <w:color w:val="000000"/>
                          <w:sz w:val="14"/>
                          <w:szCs w:val="14"/>
                          <w:lang w:eastAsia="es-CO"/>
                        </w:rPr>
                      </w:rPrChange>
                    </w:rPr>
                  </w:pPr>
                  <w:del w:author="Agustin Rodriguez Suarez" w:date="2026-03-12T12:37:00Z" w16du:dateUtc="2026-03-12T17:37:00Z" w:id="6286">
                    <w:r w:rsidRPr="008E6F1A" w:rsidDel="00AD0C36">
                      <w:rPr>
                        <w:rFonts w:ascii="Arial" w:hAnsi="Arial" w:eastAsia="Times New Roman" w:cs="Arial"/>
                        <w:color w:val="000000"/>
                        <w:sz w:val="14"/>
                        <w:szCs w:val="14"/>
                        <w:lang w:eastAsia="es-CO"/>
                        <w:rPrChange w:author="Agustin Rodriguez Suarez" w:date="2026-03-12T13:07:00Z" w16du:dateUtc="2026-03-12T18:07:00Z" w:id="6287">
                          <w:rPr>
                            <w:rFonts w:ascii="Arial Narrow" w:hAnsi="Arial Narrow" w:eastAsia="Times New Roman" w:cs="Calibri"/>
                            <w:color w:val="000000"/>
                            <w:sz w:val="14"/>
                            <w:szCs w:val="14"/>
                            <w:lang w:eastAsia="es-CO"/>
                          </w:rPr>
                        </w:rPrChange>
                      </w:rPr>
                      <w:delText>62,10%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1740A5" w14:textId="1B33FF85">
                  <w:pPr>
                    <w:spacing w:after="0" w:line="240" w:lineRule="auto"/>
                    <w:jc w:val="center"/>
                    <w:rPr>
                      <w:del w:author="Agustin Rodriguez Suarez" w:date="2026-03-12T12:37:00Z" w16du:dateUtc="2026-03-12T17:37:00Z" w:id="6288"/>
                      <w:rFonts w:ascii="Arial" w:hAnsi="Arial" w:eastAsia="Times New Roman" w:cs="Arial"/>
                      <w:color w:val="000000"/>
                      <w:sz w:val="14"/>
                      <w:szCs w:val="14"/>
                      <w:lang w:eastAsia="es-CO"/>
                      <w:rPrChange w:author="Agustin Rodriguez Suarez" w:date="2026-03-12T13:07:00Z" w16du:dateUtc="2026-03-12T18:07:00Z" w:id="6289">
                        <w:rPr>
                          <w:del w:author="Agustin Rodriguez Suarez" w:date="2026-03-12T12:37:00Z" w16du:dateUtc="2026-03-12T17:37:00Z" w:id="6290"/>
                          <w:rFonts w:ascii="Arial Narrow" w:hAnsi="Arial Narrow" w:eastAsia="Times New Roman" w:cs="Calibri"/>
                          <w:color w:val="000000"/>
                          <w:sz w:val="14"/>
                          <w:szCs w:val="14"/>
                          <w:lang w:eastAsia="es-CO"/>
                        </w:rPr>
                      </w:rPrChange>
                    </w:rPr>
                  </w:pPr>
                  <w:del w:author="Agustin Rodriguez Suarez" w:date="2026-03-12T12:37:00Z" w16du:dateUtc="2026-03-12T17:37:00Z" w:id="6291">
                    <w:r w:rsidRPr="008E6F1A" w:rsidDel="00AD0C36">
                      <w:rPr>
                        <w:rFonts w:ascii="Arial" w:hAnsi="Arial" w:eastAsia="Times New Roman" w:cs="Arial"/>
                        <w:color w:val="000000"/>
                        <w:sz w:val="14"/>
                        <w:szCs w:val="14"/>
                        <w:lang w:eastAsia="es-CO"/>
                        <w:rPrChange w:author="Agustin Rodriguez Suarez" w:date="2026-03-12T13:07:00Z" w16du:dateUtc="2026-03-12T18:07:00Z" w:id="629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017F13B" w14:textId="50BF51DD">
                  <w:pPr>
                    <w:spacing w:after="0" w:line="240" w:lineRule="auto"/>
                    <w:jc w:val="center"/>
                    <w:rPr>
                      <w:del w:author="Agustin Rodriguez Suarez" w:date="2026-03-12T12:37:00Z" w16du:dateUtc="2026-03-12T17:37:00Z" w:id="6293"/>
                      <w:rFonts w:ascii="Arial" w:hAnsi="Arial" w:eastAsia="Times New Roman" w:cs="Arial"/>
                      <w:color w:val="000000"/>
                      <w:sz w:val="14"/>
                      <w:szCs w:val="14"/>
                      <w:lang w:eastAsia="es-CO"/>
                      <w:rPrChange w:author="Agustin Rodriguez Suarez" w:date="2026-03-12T13:07:00Z" w16du:dateUtc="2026-03-12T18:07:00Z" w:id="6294">
                        <w:rPr>
                          <w:del w:author="Agustin Rodriguez Suarez" w:date="2026-03-12T12:37:00Z" w16du:dateUtc="2026-03-12T17:37:00Z" w:id="6295"/>
                          <w:rFonts w:ascii="Arial Narrow" w:hAnsi="Arial Narrow" w:eastAsia="Times New Roman" w:cs="Calibri"/>
                          <w:color w:val="000000"/>
                          <w:sz w:val="14"/>
                          <w:szCs w:val="14"/>
                          <w:lang w:eastAsia="es-CO"/>
                        </w:rPr>
                      </w:rPrChange>
                    </w:rPr>
                  </w:pPr>
                  <w:del w:author="Agustin Rodriguez Suarez" w:date="2026-03-12T12:37:00Z" w16du:dateUtc="2026-03-12T17:37:00Z" w:id="6296">
                    <w:r w:rsidRPr="008E6F1A" w:rsidDel="00AD0C36">
                      <w:rPr>
                        <w:rFonts w:ascii="Arial" w:hAnsi="Arial" w:eastAsia="Times New Roman" w:cs="Arial"/>
                        <w:color w:val="000000"/>
                        <w:sz w:val="14"/>
                        <w:szCs w:val="14"/>
                        <w:lang w:eastAsia="es-CO"/>
                        <w:rPrChange w:author="Agustin Rodriguez Suarez" w:date="2026-03-12T13:07:00Z" w16du:dateUtc="2026-03-12T18:07:00Z" w:id="6297">
                          <w:rPr>
                            <w:rFonts w:ascii="Arial Narrow" w:hAnsi="Arial Narrow" w:eastAsia="Times New Roman" w:cs="Calibri"/>
                            <w:color w:val="000000"/>
                            <w:sz w:val="14"/>
                            <w:szCs w:val="14"/>
                            <w:lang w:eastAsia="es-CO"/>
                          </w:rPr>
                        </w:rPrChange>
                      </w:rPr>
                      <w:delText>506,40%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18E1E81" w14:textId="60509D0A">
                  <w:pPr>
                    <w:spacing w:after="0" w:line="240" w:lineRule="auto"/>
                    <w:jc w:val="center"/>
                    <w:rPr>
                      <w:del w:author="Agustin Rodriguez Suarez" w:date="2026-03-12T12:37:00Z" w16du:dateUtc="2026-03-12T17:37:00Z" w:id="6298"/>
                      <w:rFonts w:ascii="Arial" w:hAnsi="Arial" w:eastAsia="Times New Roman" w:cs="Arial"/>
                      <w:color w:val="000000"/>
                      <w:sz w:val="14"/>
                      <w:szCs w:val="14"/>
                      <w:lang w:eastAsia="es-CO"/>
                      <w:rPrChange w:author="Agustin Rodriguez Suarez" w:date="2026-03-12T13:07:00Z" w16du:dateUtc="2026-03-12T18:07:00Z" w:id="6299">
                        <w:rPr>
                          <w:del w:author="Agustin Rodriguez Suarez" w:date="2026-03-12T12:37:00Z" w16du:dateUtc="2026-03-12T17:37:00Z" w:id="6300"/>
                          <w:rFonts w:ascii="Arial Narrow" w:hAnsi="Arial Narrow" w:eastAsia="Times New Roman" w:cs="Calibri"/>
                          <w:color w:val="000000"/>
                          <w:sz w:val="14"/>
                          <w:szCs w:val="14"/>
                          <w:lang w:eastAsia="es-CO"/>
                        </w:rPr>
                      </w:rPrChange>
                    </w:rPr>
                  </w:pPr>
                  <w:del w:author="Agustin Rodriguez Suarez" w:date="2026-03-12T12:37:00Z" w16du:dateUtc="2026-03-12T17:37:00Z" w:id="6301">
                    <w:r w:rsidRPr="008E6F1A" w:rsidDel="00AD0C36">
                      <w:rPr>
                        <w:rFonts w:ascii="Arial" w:hAnsi="Arial" w:eastAsia="Times New Roman" w:cs="Arial"/>
                        <w:color w:val="000000"/>
                        <w:sz w:val="14"/>
                        <w:szCs w:val="14"/>
                        <w:lang w:eastAsia="es-CO"/>
                        <w:rPrChange w:author="Agustin Rodriguez Suarez" w:date="2026-03-12T13:07:00Z" w16du:dateUtc="2026-03-12T18:07:00Z" w:id="6302">
                          <w:rPr>
                            <w:rFonts w:ascii="Arial Narrow" w:hAnsi="Arial Narrow" w:eastAsia="Times New Roman" w:cs="Calibri"/>
                            <w:color w:val="000000"/>
                            <w:sz w:val="14"/>
                            <w:szCs w:val="14"/>
                            <w:lang w:eastAsia="es-CO"/>
                          </w:rPr>
                        </w:rPrChange>
                      </w:rPr>
                      <w:delText>25,73%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4350BEF" w14:textId="58187E1C">
                  <w:pPr>
                    <w:spacing w:after="0" w:line="240" w:lineRule="auto"/>
                    <w:jc w:val="center"/>
                    <w:rPr>
                      <w:del w:author="Agustin Rodriguez Suarez" w:date="2026-03-12T12:37:00Z" w16du:dateUtc="2026-03-12T17:37:00Z" w:id="6303"/>
                      <w:rFonts w:ascii="Arial" w:hAnsi="Arial" w:eastAsia="Times New Roman" w:cs="Arial"/>
                      <w:color w:val="000000"/>
                      <w:sz w:val="14"/>
                      <w:szCs w:val="14"/>
                      <w:lang w:eastAsia="es-CO"/>
                      <w:rPrChange w:author="Agustin Rodriguez Suarez" w:date="2026-03-12T13:07:00Z" w16du:dateUtc="2026-03-12T18:07:00Z" w:id="6304">
                        <w:rPr>
                          <w:del w:author="Agustin Rodriguez Suarez" w:date="2026-03-12T12:37:00Z" w16du:dateUtc="2026-03-12T17:37:00Z" w:id="6305"/>
                          <w:rFonts w:ascii="Arial Narrow" w:hAnsi="Arial Narrow" w:eastAsia="Times New Roman" w:cs="Calibri"/>
                          <w:color w:val="000000"/>
                          <w:sz w:val="14"/>
                          <w:szCs w:val="14"/>
                          <w:lang w:eastAsia="es-CO"/>
                        </w:rPr>
                      </w:rPrChange>
                    </w:rPr>
                  </w:pPr>
                  <w:del w:author="Agustin Rodriguez Suarez" w:date="2026-03-12T12:37:00Z" w16du:dateUtc="2026-03-12T17:37:00Z" w:id="6306">
                    <w:r w:rsidRPr="008E6F1A" w:rsidDel="00AD0C36">
                      <w:rPr>
                        <w:rFonts w:ascii="Arial" w:hAnsi="Arial" w:eastAsia="Times New Roman" w:cs="Arial"/>
                        <w:color w:val="000000"/>
                        <w:sz w:val="14"/>
                        <w:szCs w:val="14"/>
                        <w:lang w:eastAsia="es-CO"/>
                        <w:rPrChange w:author="Agustin Rodriguez Suarez" w:date="2026-03-12T13:07:00Z" w16du:dateUtc="2026-03-12T18:07:00Z" w:id="6307">
                          <w:rPr>
                            <w:rFonts w:ascii="Arial Narrow" w:hAnsi="Arial Narrow" w:eastAsia="Times New Roman" w:cs="Calibri"/>
                            <w:color w:val="000000"/>
                            <w:sz w:val="14"/>
                            <w:szCs w:val="14"/>
                            <w:lang w:eastAsia="es-CO"/>
                          </w:rPr>
                        </w:rPrChange>
                      </w:rPr>
                      <w:delText>9,75%</w:delText>
                    </w:r>
                  </w:del>
                </w:p>
              </w:tc>
            </w:tr>
            <w:tr w:rsidRPr="008E6F1A" w:rsidR="00567542" w:rsidDel="00AD0C36" w:rsidTr="005E66C0" w14:paraId="4649833F" w14:textId="26E616EB">
              <w:trPr>
                <w:trHeight w:val="290"/>
                <w:jc w:val="center"/>
                <w:del w:author="Agustin Rodriguez Suarez" w:date="2026-03-12T12:37:00Z" w:id="630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3E84CFF" w14:textId="6FFD56C3">
                  <w:pPr>
                    <w:spacing w:after="0" w:line="240" w:lineRule="auto"/>
                    <w:jc w:val="center"/>
                    <w:rPr>
                      <w:del w:author="Agustin Rodriguez Suarez" w:date="2026-03-12T12:37:00Z" w16du:dateUtc="2026-03-12T17:37:00Z" w:id="6309"/>
                      <w:rFonts w:ascii="Arial" w:hAnsi="Arial" w:eastAsia="Times New Roman" w:cs="Arial"/>
                      <w:color w:val="000000"/>
                      <w:sz w:val="14"/>
                      <w:szCs w:val="14"/>
                      <w:lang w:eastAsia="es-CO"/>
                      <w:rPrChange w:author="Agustin Rodriguez Suarez" w:date="2026-03-12T13:07:00Z" w16du:dateUtc="2026-03-12T18:07:00Z" w:id="6310">
                        <w:rPr>
                          <w:del w:author="Agustin Rodriguez Suarez" w:date="2026-03-12T12:37:00Z" w16du:dateUtc="2026-03-12T17:37:00Z" w:id="6311"/>
                          <w:rFonts w:ascii="Arial Narrow" w:hAnsi="Arial Narrow" w:eastAsia="Times New Roman" w:cs="Calibri"/>
                          <w:color w:val="000000"/>
                          <w:sz w:val="14"/>
                          <w:szCs w:val="14"/>
                          <w:lang w:eastAsia="es-CO"/>
                        </w:rPr>
                      </w:rPrChange>
                    </w:rPr>
                  </w:pPr>
                  <w:del w:author="Agustin Rodriguez Suarez" w:date="2026-03-12T12:37:00Z" w16du:dateUtc="2026-03-12T17:37:00Z" w:id="6312">
                    <w:r w:rsidRPr="008E6F1A" w:rsidDel="00AD0C36">
                      <w:rPr>
                        <w:rFonts w:ascii="Arial" w:hAnsi="Arial" w:eastAsia="Times New Roman" w:cs="Arial"/>
                        <w:color w:val="000000"/>
                        <w:sz w:val="14"/>
                        <w:szCs w:val="14"/>
                        <w:lang w:eastAsia="es-CO"/>
                        <w:rPrChange w:author="Agustin Rodriguez Suarez" w:date="2026-03-12T13:07:00Z" w16du:dateUtc="2026-03-12T18:07:00Z" w:id="6313">
                          <w:rPr>
                            <w:rFonts w:ascii="Arial Narrow" w:hAnsi="Arial Narrow" w:eastAsia="Times New Roman" w:cs="Calibri"/>
                            <w:color w:val="000000"/>
                            <w:sz w:val="14"/>
                            <w:szCs w:val="14"/>
                            <w:lang w:eastAsia="es-CO"/>
                          </w:rPr>
                        </w:rPrChange>
                      </w:rPr>
                      <w:delText>129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1DE9B64" w14:textId="599308BF">
                  <w:pPr>
                    <w:spacing w:after="0" w:line="240" w:lineRule="auto"/>
                    <w:jc w:val="center"/>
                    <w:rPr>
                      <w:del w:author="Agustin Rodriguez Suarez" w:date="2026-03-12T12:37:00Z" w16du:dateUtc="2026-03-12T17:37:00Z" w:id="6314"/>
                      <w:rFonts w:ascii="Arial" w:hAnsi="Arial" w:eastAsia="Times New Roman" w:cs="Arial"/>
                      <w:color w:val="000000"/>
                      <w:sz w:val="14"/>
                      <w:szCs w:val="14"/>
                      <w:lang w:eastAsia="es-CO"/>
                      <w:rPrChange w:author="Agustin Rodriguez Suarez" w:date="2026-03-12T13:07:00Z" w16du:dateUtc="2026-03-12T18:07:00Z" w:id="6315">
                        <w:rPr>
                          <w:del w:author="Agustin Rodriguez Suarez" w:date="2026-03-12T12:37:00Z" w16du:dateUtc="2026-03-12T17:37:00Z" w:id="6316"/>
                          <w:rFonts w:ascii="Arial Narrow" w:hAnsi="Arial Narrow" w:eastAsia="Times New Roman" w:cs="Calibri"/>
                          <w:color w:val="000000"/>
                          <w:sz w:val="14"/>
                          <w:szCs w:val="14"/>
                          <w:lang w:eastAsia="es-CO"/>
                        </w:rPr>
                      </w:rPrChange>
                    </w:rPr>
                  </w:pPr>
                  <w:del w:author="Agustin Rodriguez Suarez" w:date="2026-03-12T12:37:00Z" w16du:dateUtc="2026-03-12T17:37:00Z" w:id="6317">
                    <w:r w:rsidRPr="008E6F1A" w:rsidDel="00AD0C36">
                      <w:rPr>
                        <w:rFonts w:ascii="Arial" w:hAnsi="Arial" w:eastAsia="Times New Roman" w:cs="Arial"/>
                        <w:color w:val="000000"/>
                        <w:sz w:val="14"/>
                        <w:szCs w:val="14"/>
                        <w:lang w:eastAsia="es-CO"/>
                        <w:rPrChange w:author="Agustin Rodriguez Suarez" w:date="2026-03-12T13:07:00Z" w16du:dateUtc="2026-03-12T18:07:00Z" w:id="6318">
                          <w:rPr>
                            <w:rFonts w:ascii="Arial Narrow" w:hAnsi="Arial Narrow" w:eastAsia="Times New Roman" w:cs="Calibri"/>
                            <w:color w:val="000000"/>
                            <w:sz w:val="14"/>
                            <w:szCs w:val="14"/>
                            <w:lang w:eastAsia="es-CO"/>
                          </w:rPr>
                        </w:rPrChange>
                      </w:rPr>
                      <w:delText>900868612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3FC337B" w14:textId="7B4D560A">
                  <w:pPr>
                    <w:spacing w:after="0" w:line="240" w:lineRule="auto"/>
                    <w:rPr>
                      <w:del w:author="Agustin Rodriguez Suarez" w:date="2026-03-12T12:37:00Z" w16du:dateUtc="2026-03-12T17:37:00Z" w:id="6319"/>
                      <w:rFonts w:ascii="Arial" w:hAnsi="Arial" w:eastAsia="Times New Roman" w:cs="Arial"/>
                      <w:color w:val="000000"/>
                      <w:sz w:val="14"/>
                      <w:szCs w:val="14"/>
                      <w:lang w:eastAsia="es-CO"/>
                      <w:rPrChange w:author="Agustin Rodriguez Suarez" w:date="2026-03-12T13:07:00Z" w16du:dateUtc="2026-03-12T18:07:00Z" w:id="6320">
                        <w:rPr>
                          <w:del w:author="Agustin Rodriguez Suarez" w:date="2026-03-12T12:37:00Z" w16du:dateUtc="2026-03-12T17:37:00Z" w:id="6321"/>
                          <w:rFonts w:ascii="Arial Narrow" w:hAnsi="Arial Narrow" w:eastAsia="Times New Roman" w:cs="Calibri"/>
                          <w:color w:val="000000"/>
                          <w:sz w:val="14"/>
                          <w:szCs w:val="14"/>
                          <w:lang w:eastAsia="es-CO"/>
                        </w:rPr>
                      </w:rPrChange>
                    </w:rPr>
                  </w:pPr>
                  <w:del w:author="Agustin Rodriguez Suarez" w:date="2026-03-12T12:37:00Z" w16du:dateUtc="2026-03-12T17:37:00Z" w:id="6322">
                    <w:r w:rsidRPr="008E6F1A" w:rsidDel="00AD0C36">
                      <w:rPr>
                        <w:rFonts w:ascii="Arial" w:hAnsi="Arial" w:eastAsia="Times New Roman" w:cs="Arial"/>
                        <w:color w:val="000000"/>
                        <w:sz w:val="14"/>
                        <w:szCs w:val="14"/>
                        <w:lang w:eastAsia="es-CO"/>
                        <w:rPrChange w:author="Agustin Rodriguez Suarez" w:date="2026-03-12T13:07:00Z" w16du:dateUtc="2026-03-12T18:07:00Z" w:id="6323">
                          <w:rPr>
                            <w:rFonts w:ascii="Arial Narrow" w:hAnsi="Arial Narrow" w:eastAsia="Times New Roman" w:cs="Calibri"/>
                            <w:color w:val="000000"/>
                            <w:sz w:val="14"/>
                            <w:szCs w:val="14"/>
                            <w:lang w:eastAsia="es-CO"/>
                          </w:rPr>
                        </w:rPrChange>
                      </w:rPr>
                      <w:delText>PUNTONET INSUPERABLE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D4FBB97" w14:textId="281FD0E3">
                  <w:pPr>
                    <w:spacing w:after="0" w:line="240" w:lineRule="auto"/>
                    <w:jc w:val="center"/>
                    <w:rPr>
                      <w:del w:author="Agustin Rodriguez Suarez" w:date="2026-03-12T12:37:00Z" w16du:dateUtc="2026-03-12T17:37:00Z" w:id="6324"/>
                      <w:rFonts w:ascii="Arial" w:hAnsi="Arial" w:eastAsia="Times New Roman" w:cs="Arial"/>
                      <w:color w:val="000000"/>
                      <w:sz w:val="14"/>
                      <w:szCs w:val="14"/>
                      <w:lang w:eastAsia="es-CO"/>
                      <w:rPrChange w:author="Agustin Rodriguez Suarez" w:date="2026-03-12T13:07:00Z" w16du:dateUtc="2026-03-12T18:07:00Z" w:id="6325">
                        <w:rPr>
                          <w:del w:author="Agustin Rodriguez Suarez" w:date="2026-03-12T12:37:00Z" w16du:dateUtc="2026-03-12T17:37:00Z" w:id="6326"/>
                          <w:rFonts w:ascii="Arial Narrow" w:hAnsi="Arial Narrow" w:eastAsia="Times New Roman" w:cs="Calibri"/>
                          <w:color w:val="000000"/>
                          <w:sz w:val="14"/>
                          <w:szCs w:val="14"/>
                          <w:lang w:eastAsia="es-CO"/>
                        </w:rPr>
                      </w:rPrChange>
                    </w:rPr>
                  </w:pPr>
                  <w:del w:author="Agustin Rodriguez Suarez" w:date="2026-03-12T12:37:00Z" w16du:dateUtc="2026-03-12T17:37:00Z" w:id="6327">
                    <w:r w:rsidRPr="008E6F1A" w:rsidDel="00AD0C36">
                      <w:rPr>
                        <w:rFonts w:ascii="Arial" w:hAnsi="Arial" w:eastAsia="Times New Roman" w:cs="Arial"/>
                        <w:color w:val="000000"/>
                        <w:sz w:val="14"/>
                        <w:szCs w:val="14"/>
                        <w:lang w:eastAsia="es-CO"/>
                        <w:rPrChange w:author="Agustin Rodriguez Suarez" w:date="2026-03-12T13:07:00Z" w16du:dateUtc="2026-03-12T18:07:00Z" w:id="6328">
                          <w:rPr>
                            <w:rFonts w:ascii="Arial Narrow" w:hAnsi="Arial Narrow" w:eastAsia="Times New Roman" w:cs="Calibri"/>
                            <w:color w:val="000000"/>
                            <w:sz w:val="14"/>
                            <w:szCs w:val="14"/>
                            <w:lang w:eastAsia="es-CO"/>
                          </w:rPr>
                        </w:rPrChange>
                      </w:rPr>
                      <w:delText>1,55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DC7BC2" w14:textId="1C97E3C7">
                  <w:pPr>
                    <w:spacing w:after="0" w:line="240" w:lineRule="auto"/>
                    <w:jc w:val="center"/>
                    <w:rPr>
                      <w:del w:author="Agustin Rodriguez Suarez" w:date="2026-03-12T12:37:00Z" w16du:dateUtc="2026-03-12T17:37:00Z" w:id="6329"/>
                      <w:rFonts w:ascii="Arial" w:hAnsi="Arial" w:eastAsia="Times New Roman" w:cs="Arial"/>
                      <w:color w:val="000000"/>
                      <w:sz w:val="14"/>
                      <w:szCs w:val="14"/>
                      <w:lang w:eastAsia="es-CO"/>
                      <w:rPrChange w:author="Agustin Rodriguez Suarez" w:date="2026-03-12T13:07:00Z" w16du:dateUtc="2026-03-12T18:07:00Z" w:id="6330">
                        <w:rPr>
                          <w:del w:author="Agustin Rodriguez Suarez" w:date="2026-03-12T12:37:00Z" w16du:dateUtc="2026-03-12T17:37:00Z" w:id="6331"/>
                          <w:rFonts w:ascii="Arial Narrow" w:hAnsi="Arial Narrow" w:eastAsia="Times New Roman" w:cs="Calibri"/>
                          <w:color w:val="000000"/>
                          <w:sz w:val="14"/>
                          <w:szCs w:val="14"/>
                          <w:lang w:eastAsia="es-CO"/>
                        </w:rPr>
                      </w:rPrChange>
                    </w:rPr>
                  </w:pPr>
                  <w:del w:author="Agustin Rodriguez Suarez" w:date="2026-03-12T12:37:00Z" w16du:dateUtc="2026-03-12T17:37:00Z" w:id="6332">
                    <w:r w:rsidRPr="008E6F1A" w:rsidDel="00AD0C36">
                      <w:rPr>
                        <w:rFonts w:ascii="Arial" w:hAnsi="Arial" w:eastAsia="Times New Roman" w:cs="Arial"/>
                        <w:color w:val="000000"/>
                        <w:sz w:val="14"/>
                        <w:szCs w:val="14"/>
                        <w:lang w:eastAsia="es-CO"/>
                        <w:rPrChange w:author="Agustin Rodriguez Suarez" w:date="2026-03-12T13:07:00Z" w16du:dateUtc="2026-03-12T18:07:00Z" w:id="6333">
                          <w:rPr>
                            <w:rFonts w:ascii="Arial Narrow" w:hAnsi="Arial Narrow" w:eastAsia="Times New Roman" w:cs="Calibri"/>
                            <w:color w:val="000000"/>
                            <w:sz w:val="14"/>
                            <w:szCs w:val="14"/>
                            <w:lang w:eastAsia="es-CO"/>
                          </w:rPr>
                        </w:rPrChange>
                      </w:rPr>
                      <w:delText>80,74%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84642B" w14:textId="4096D0AC">
                  <w:pPr>
                    <w:spacing w:after="0" w:line="240" w:lineRule="auto"/>
                    <w:jc w:val="center"/>
                    <w:rPr>
                      <w:del w:author="Agustin Rodriguez Suarez" w:date="2026-03-12T12:37:00Z" w16du:dateUtc="2026-03-12T17:37:00Z" w:id="6334"/>
                      <w:rFonts w:ascii="Arial" w:hAnsi="Arial" w:eastAsia="Times New Roman" w:cs="Arial"/>
                      <w:color w:val="000000"/>
                      <w:sz w:val="14"/>
                      <w:szCs w:val="14"/>
                      <w:lang w:eastAsia="es-CO"/>
                      <w:rPrChange w:author="Agustin Rodriguez Suarez" w:date="2026-03-12T13:07:00Z" w16du:dateUtc="2026-03-12T18:07:00Z" w:id="6335">
                        <w:rPr>
                          <w:del w:author="Agustin Rodriguez Suarez" w:date="2026-03-12T12:37:00Z" w16du:dateUtc="2026-03-12T17:37:00Z" w:id="6336"/>
                          <w:rFonts w:ascii="Arial Narrow" w:hAnsi="Arial Narrow" w:eastAsia="Times New Roman" w:cs="Calibri"/>
                          <w:color w:val="000000"/>
                          <w:sz w:val="14"/>
                          <w:szCs w:val="14"/>
                          <w:lang w:eastAsia="es-CO"/>
                        </w:rPr>
                      </w:rPrChange>
                    </w:rPr>
                  </w:pPr>
                  <w:del w:author="Agustin Rodriguez Suarez" w:date="2026-03-12T12:37:00Z" w16du:dateUtc="2026-03-12T17:37:00Z" w:id="6337">
                    <w:r w:rsidRPr="008E6F1A" w:rsidDel="00AD0C36">
                      <w:rPr>
                        <w:rFonts w:ascii="Arial" w:hAnsi="Arial" w:eastAsia="Times New Roman" w:cs="Arial"/>
                        <w:color w:val="000000"/>
                        <w:sz w:val="14"/>
                        <w:szCs w:val="14"/>
                        <w:lang w:eastAsia="es-CO"/>
                        <w:rPrChange w:author="Agustin Rodriguez Suarez" w:date="2026-03-12T13:07:00Z" w16du:dateUtc="2026-03-12T18:07:00Z" w:id="6338">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03A349" w14:textId="71C692BA">
                  <w:pPr>
                    <w:spacing w:after="0" w:line="240" w:lineRule="auto"/>
                    <w:jc w:val="center"/>
                    <w:rPr>
                      <w:del w:author="Agustin Rodriguez Suarez" w:date="2026-03-12T12:37:00Z" w16du:dateUtc="2026-03-12T17:37:00Z" w:id="6339"/>
                      <w:rFonts w:ascii="Arial" w:hAnsi="Arial" w:eastAsia="Times New Roman" w:cs="Arial"/>
                      <w:color w:val="000000"/>
                      <w:sz w:val="14"/>
                      <w:szCs w:val="14"/>
                      <w:lang w:eastAsia="es-CO"/>
                      <w:rPrChange w:author="Agustin Rodriguez Suarez" w:date="2026-03-12T13:07:00Z" w16du:dateUtc="2026-03-12T18:07:00Z" w:id="6340">
                        <w:rPr>
                          <w:del w:author="Agustin Rodriguez Suarez" w:date="2026-03-12T12:37:00Z" w16du:dateUtc="2026-03-12T17:37:00Z" w:id="6341"/>
                          <w:rFonts w:ascii="Arial Narrow" w:hAnsi="Arial Narrow" w:eastAsia="Times New Roman" w:cs="Calibri"/>
                          <w:color w:val="000000"/>
                          <w:sz w:val="14"/>
                          <w:szCs w:val="14"/>
                          <w:lang w:eastAsia="es-CO"/>
                        </w:rPr>
                      </w:rPrChange>
                    </w:rPr>
                  </w:pPr>
                  <w:del w:author="Agustin Rodriguez Suarez" w:date="2026-03-12T12:37:00Z" w16du:dateUtc="2026-03-12T17:37:00Z" w:id="6342">
                    <w:r w:rsidRPr="008E6F1A" w:rsidDel="00AD0C36">
                      <w:rPr>
                        <w:rFonts w:ascii="Arial" w:hAnsi="Arial" w:eastAsia="Times New Roman" w:cs="Arial"/>
                        <w:color w:val="000000"/>
                        <w:sz w:val="14"/>
                        <w:szCs w:val="14"/>
                        <w:lang w:eastAsia="es-CO"/>
                        <w:rPrChange w:author="Agustin Rodriguez Suarez" w:date="2026-03-12T13:07:00Z" w16du:dateUtc="2026-03-12T18:07:00Z" w:id="6343">
                          <w:rPr>
                            <w:rFonts w:ascii="Arial Narrow" w:hAnsi="Arial Narrow" w:eastAsia="Times New Roman" w:cs="Calibri"/>
                            <w:color w:val="000000"/>
                            <w:sz w:val="14"/>
                            <w:szCs w:val="14"/>
                            <w:lang w:eastAsia="es-CO"/>
                          </w:rPr>
                        </w:rPrChange>
                      </w:rPr>
                      <w:delText>702,63%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B9BDCF2" w14:textId="6554B3BF">
                  <w:pPr>
                    <w:spacing w:after="0" w:line="240" w:lineRule="auto"/>
                    <w:jc w:val="center"/>
                    <w:rPr>
                      <w:del w:author="Agustin Rodriguez Suarez" w:date="2026-03-12T12:37:00Z" w16du:dateUtc="2026-03-12T17:37:00Z" w:id="6344"/>
                      <w:rFonts w:ascii="Arial" w:hAnsi="Arial" w:eastAsia="Times New Roman" w:cs="Arial"/>
                      <w:color w:val="000000"/>
                      <w:sz w:val="14"/>
                      <w:szCs w:val="14"/>
                      <w:lang w:eastAsia="es-CO"/>
                      <w:rPrChange w:author="Agustin Rodriguez Suarez" w:date="2026-03-12T13:07:00Z" w16du:dateUtc="2026-03-12T18:07:00Z" w:id="6345">
                        <w:rPr>
                          <w:del w:author="Agustin Rodriguez Suarez" w:date="2026-03-12T12:37:00Z" w16du:dateUtc="2026-03-12T17:37:00Z" w:id="6346"/>
                          <w:rFonts w:ascii="Arial Narrow" w:hAnsi="Arial Narrow" w:eastAsia="Times New Roman" w:cs="Calibri"/>
                          <w:color w:val="000000"/>
                          <w:sz w:val="14"/>
                          <w:szCs w:val="14"/>
                          <w:lang w:eastAsia="es-CO"/>
                        </w:rPr>
                      </w:rPrChange>
                    </w:rPr>
                  </w:pPr>
                  <w:del w:author="Agustin Rodriguez Suarez" w:date="2026-03-12T12:37:00Z" w16du:dateUtc="2026-03-12T17:37:00Z" w:id="6347">
                    <w:r w:rsidRPr="008E6F1A" w:rsidDel="00AD0C36">
                      <w:rPr>
                        <w:rFonts w:ascii="Arial" w:hAnsi="Arial" w:eastAsia="Times New Roman" w:cs="Arial"/>
                        <w:color w:val="000000"/>
                        <w:sz w:val="14"/>
                        <w:szCs w:val="14"/>
                        <w:lang w:eastAsia="es-CO"/>
                        <w:rPrChange w:author="Agustin Rodriguez Suarez" w:date="2026-03-12T13:07:00Z" w16du:dateUtc="2026-03-12T18:07:00Z" w:id="6348">
                          <w:rPr>
                            <w:rFonts w:ascii="Arial Narrow" w:hAnsi="Arial Narrow" w:eastAsia="Times New Roman" w:cs="Calibri"/>
                            <w:color w:val="000000"/>
                            <w:sz w:val="14"/>
                            <w:szCs w:val="14"/>
                            <w:lang w:eastAsia="es-CO"/>
                          </w:rPr>
                        </w:rPrChange>
                      </w:rPr>
                      <w:delText>114,00%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77F6F2" w14:textId="47C68B98">
                  <w:pPr>
                    <w:spacing w:after="0" w:line="240" w:lineRule="auto"/>
                    <w:jc w:val="center"/>
                    <w:rPr>
                      <w:del w:author="Agustin Rodriguez Suarez" w:date="2026-03-12T12:37:00Z" w16du:dateUtc="2026-03-12T17:37:00Z" w:id="6349"/>
                      <w:rFonts w:ascii="Arial" w:hAnsi="Arial" w:eastAsia="Times New Roman" w:cs="Arial"/>
                      <w:color w:val="000000"/>
                      <w:sz w:val="14"/>
                      <w:szCs w:val="14"/>
                      <w:lang w:eastAsia="es-CO"/>
                      <w:rPrChange w:author="Agustin Rodriguez Suarez" w:date="2026-03-12T13:07:00Z" w16du:dateUtc="2026-03-12T18:07:00Z" w:id="6350">
                        <w:rPr>
                          <w:del w:author="Agustin Rodriguez Suarez" w:date="2026-03-12T12:37:00Z" w16du:dateUtc="2026-03-12T17:37:00Z" w:id="6351"/>
                          <w:rFonts w:ascii="Arial Narrow" w:hAnsi="Arial Narrow" w:eastAsia="Times New Roman" w:cs="Calibri"/>
                          <w:color w:val="000000"/>
                          <w:sz w:val="14"/>
                          <w:szCs w:val="14"/>
                          <w:lang w:eastAsia="es-CO"/>
                        </w:rPr>
                      </w:rPrChange>
                    </w:rPr>
                  </w:pPr>
                  <w:del w:author="Agustin Rodriguez Suarez" w:date="2026-03-12T12:37:00Z" w16du:dateUtc="2026-03-12T17:37:00Z" w:id="6352">
                    <w:r w:rsidRPr="008E6F1A" w:rsidDel="00AD0C36">
                      <w:rPr>
                        <w:rFonts w:ascii="Arial" w:hAnsi="Arial" w:eastAsia="Times New Roman" w:cs="Arial"/>
                        <w:color w:val="000000"/>
                        <w:sz w:val="14"/>
                        <w:szCs w:val="14"/>
                        <w:lang w:eastAsia="es-CO"/>
                        <w:rPrChange w:author="Agustin Rodriguez Suarez" w:date="2026-03-12T13:07:00Z" w16du:dateUtc="2026-03-12T18:07:00Z" w:id="6353">
                          <w:rPr>
                            <w:rFonts w:ascii="Arial Narrow" w:hAnsi="Arial Narrow" w:eastAsia="Times New Roman" w:cs="Calibri"/>
                            <w:color w:val="000000"/>
                            <w:sz w:val="14"/>
                            <w:szCs w:val="14"/>
                            <w:lang w:eastAsia="es-CO"/>
                          </w:rPr>
                        </w:rPrChange>
                      </w:rPr>
                      <w:delText>21,96%</w:delText>
                    </w:r>
                  </w:del>
                </w:p>
              </w:tc>
            </w:tr>
            <w:tr w:rsidRPr="008E6F1A" w:rsidR="00567542" w:rsidDel="00AD0C36" w:rsidTr="005E66C0" w14:paraId="7B4C4784" w14:textId="131BE9F6">
              <w:trPr>
                <w:trHeight w:val="290"/>
                <w:jc w:val="center"/>
                <w:del w:author="Agustin Rodriguez Suarez" w:date="2026-03-12T12:37:00Z" w:id="635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D3CDFDB" w14:textId="6ED154FD">
                  <w:pPr>
                    <w:spacing w:after="0" w:line="240" w:lineRule="auto"/>
                    <w:jc w:val="center"/>
                    <w:rPr>
                      <w:del w:author="Agustin Rodriguez Suarez" w:date="2026-03-12T12:37:00Z" w16du:dateUtc="2026-03-12T17:37:00Z" w:id="6355"/>
                      <w:rFonts w:ascii="Arial" w:hAnsi="Arial" w:eastAsia="Times New Roman" w:cs="Arial"/>
                      <w:color w:val="000000"/>
                      <w:sz w:val="14"/>
                      <w:szCs w:val="14"/>
                      <w:lang w:eastAsia="es-CO"/>
                      <w:rPrChange w:author="Agustin Rodriguez Suarez" w:date="2026-03-12T13:07:00Z" w16du:dateUtc="2026-03-12T18:07:00Z" w:id="6356">
                        <w:rPr>
                          <w:del w:author="Agustin Rodriguez Suarez" w:date="2026-03-12T12:37:00Z" w16du:dateUtc="2026-03-12T17:37:00Z" w:id="6357"/>
                          <w:rFonts w:ascii="Arial Narrow" w:hAnsi="Arial Narrow" w:eastAsia="Times New Roman" w:cs="Calibri"/>
                          <w:color w:val="000000"/>
                          <w:sz w:val="14"/>
                          <w:szCs w:val="14"/>
                          <w:lang w:eastAsia="es-CO"/>
                        </w:rPr>
                      </w:rPrChange>
                    </w:rPr>
                  </w:pPr>
                  <w:del w:author="Agustin Rodriguez Suarez" w:date="2026-03-12T12:37:00Z" w16du:dateUtc="2026-03-12T17:37:00Z" w:id="6358">
                    <w:r w:rsidRPr="008E6F1A" w:rsidDel="00AD0C36">
                      <w:rPr>
                        <w:rFonts w:ascii="Arial" w:hAnsi="Arial" w:eastAsia="Times New Roman" w:cs="Arial"/>
                        <w:color w:val="000000"/>
                        <w:sz w:val="14"/>
                        <w:szCs w:val="14"/>
                        <w:lang w:eastAsia="es-CO"/>
                        <w:rPrChange w:author="Agustin Rodriguez Suarez" w:date="2026-03-12T13:07:00Z" w16du:dateUtc="2026-03-12T18:07:00Z" w:id="6359">
                          <w:rPr>
                            <w:rFonts w:ascii="Arial Narrow" w:hAnsi="Arial Narrow" w:eastAsia="Times New Roman" w:cs="Calibri"/>
                            <w:color w:val="000000"/>
                            <w:sz w:val="14"/>
                            <w:szCs w:val="14"/>
                            <w:lang w:eastAsia="es-CO"/>
                          </w:rPr>
                        </w:rPrChange>
                      </w:rPr>
                      <w:delText>130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649179" w14:textId="41D3E114">
                  <w:pPr>
                    <w:spacing w:after="0" w:line="240" w:lineRule="auto"/>
                    <w:jc w:val="center"/>
                    <w:rPr>
                      <w:del w:author="Agustin Rodriguez Suarez" w:date="2026-03-12T12:37:00Z" w16du:dateUtc="2026-03-12T17:37:00Z" w:id="6360"/>
                      <w:rFonts w:ascii="Arial" w:hAnsi="Arial" w:eastAsia="Times New Roman" w:cs="Arial"/>
                      <w:color w:val="000000"/>
                      <w:sz w:val="14"/>
                      <w:szCs w:val="14"/>
                      <w:lang w:eastAsia="es-CO"/>
                      <w:rPrChange w:author="Agustin Rodriguez Suarez" w:date="2026-03-12T13:07:00Z" w16du:dateUtc="2026-03-12T18:07:00Z" w:id="6361">
                        <w:rPr>
                          <w:del w:author="Agustin Rodriguez Suarez" w:date="2026-03-12T12:37:00Z" w16du:dateUtc="2026-03-12T17:37:00Z" w:id="6362"/>
                          <w:rFonts w:ascii="Arial Narrow" w:hAnsi="Arial Narrow" w:eastAsia="Times New Roman" w:cs="Calibri"/>
                          <w:color w:val="000000"/>
                          <w:sz w:val="14"/>
                          <w:szCs w:val="14"/>
                          <w:lang w:eastAsia="es-CO"/>
                        </w:rPr>
                      </w:rPrChange>
                    </w:rPr>
                  </w:pPr>
                  <w:del w:author="Agustin Rodriguez Suarez" w:date="2026-03-12T12:37:00Z" w16du:dateUtc="2026-03-12T17:37:00Z" w:id="6363">
                    <w:r w:rsidRPr="008E6F1A" w:rsidDel="00AD0C36">
                      <w:rPr>
                        <w:rFonts w:ascii="Arial" w:hAnsi="Arial" w:eastAsia="Times New Roman" w:cs="Arial"/>
                        <w:color w:val="000000"/>
                        <w:sz w:val="14"/>
                        <w:szCs w:val="14"/>
                        <w:lang w:eastAsia="es-CO"/>
                        <w:rPrChange w:author="Agustin Rodriguez Suarez" w:date="2026-03-12T13:07:00Z" w16du:dateUtc="2026-03-12T18:07:00Z" w:id="6364">
                          <w:rPr>
                            <w:rFonts w:ascii="Arial Narrow" w:hAnsi="Arial Narrow" w:eastAsia="Times New Roman" w:cs="Calibri"/>
                            <w:color w:val="000000"/>
                            <w:sz w:val="14"/>
                            <w:szCs w:val="14"/>
                            <w:lang w:eastAsia="es-CO"/>
                          </w:rPr>
                        </w:rPrChange>
                      </w:rPr>
                      <w:delText>900931389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42DC2A5" w14:textId="42CF7A85">
                  <w:pPr>
                    <w:spacing w:after="0" w:line="240" w:lineRule="auto"/>
                    <w:rPr>
                      <w:del w:author="Agustin Rodriguez Suarez" w:date="2026-03-12T12:37:00Z" w16du:dateUtc="2026-03-12T17:37:00Z" w:id="6365"/>
                      <w:rFonts w:ascii="Arial" w:hAnsi="Arial" w:eastAsia="Times New Roman" w:cs="Arial"/>
                      <w:color w:val="000000"/>
                      <w:sz w:val="14"/>
                      <w:szCs w:val="14"/>
                      <w:lang w:eastAsia="es-CO"/>
                      <w:rPrChange w:author="Agustin Rodriguez Suarez" w:date="2026-03-12T13:07:00Z" w16du:dateUtc="2026-03-12T18:07:00Z" w:id="6366">
                        <w:rPr>
                          <w:del w:author="Agustin Rodriguez Suarez" w:date="2026-03-12T12:37:00Z" w16du:dateUtc="2026-03-12T17:37:00Z" w:id="6367"/>
                          <w:rFonts w:ascii="Arial Narrow" w:hAnsi="Arial Narrow" w:eastAsia="Times New Roman" w:cs="Calibri"/>
                          <w:color w:val="000000"/>
                          <w:sz w:val="14"/>
                          <w:szCs w:val="14"/>
                          <w:lang w:eastAsia="es-CO"/>
                        </w:rPr>
                      </w:rPrChange>
                    </w:rPr>
                  </w:pPr>
                  <w:del w:author="Agustin Rodriguez Suarez" w:date="2026-03-12T12:37:00Z" w16du:dateUtc="2026-03-12T17:37:00Z" w:id="6368">
                    <w:r w:rsidRPr="008E6F1A" w:rsidDel="00AD0C36">
                      <w:rPr>
                        <w:rFonts w:ascii="Arial" w:hAnsi="Arial" w:eastAsia="Times New Roman" w:cs="Arial"/>
                        <w:color w:val="000000"/>
                        <w:sz w:val="14"/>
                        <w:szCs w:val="14"/>
                        <w:lang w:eastAsia="es-CO"/>
                        <w:rPrChange w:author="Agustin Rodriguez Suarez" w:date="2026-03-12T13:07:00Z" w16du:dateUtc="2026-03-12T18:07:00Z" w:id="6369">
                          <w:rPr>
                            <w:rFonts w:ascii="Arial Narrow" w:hAnsi="Arial Narrow" w:eastAsia="Times New Roman" w:cs="Calibri"/>
                            <w:color w:val="000000"/>
                            <w:sz w:val="14"/>
                            <w:szCs w:val="14"/>
                            <w:lang w:eastAsia="es-CO"/>
                          </w:rPr>
                        </w:rPrChange>
                      </w:rPr>
                      <w:delText>ACRE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911F2B" w14:textId="7A56D134">
                  <w:pPr>
                    <w:spacing w:after="0" w:line="240" w:lineRule="auto"/>
                    <w:jc w:val="center"/>
                    <w:rPr>
                      <w:del w:author="Agustin Rodriguez Suarez" w:date="2026-03-12T12:37:00Z" w16du:dateUtc="2026-03-12T17:37:00Z" w:id="6370"/>
                      <w:rFonts w:ascii="Arial" w:hAnsi="Arial" w:eastAsia="Times New Roman" w:cs="Arial"/>
                      <w:color w:val="000000"/>
                      <w:sz w:val="14"/>
                      <w:szCs w:val="14"/>
                      <w:lang w:eastAsia="es-CO"/>
                      <w:rPrChange w:author="Agustin Rodriguez Suarez" w:date="2026-03-12T13:07:00Z" w16du:dateUtc="2026-03-12T18:07:00Z" w:id="6371">
                        <w:rPr>
                          <w:del w:author="Agustin Rodriguez Suarez" w:date="2026-03-12T12:37:00Z" w16du:dateUtc="2026-03-12T17:37:00Z" w:id="6372"/>
                          <w:rFonts w:ascii="Arial Narrow" w:hAnsi="Arial Narrow" w:eastAsia="Times New Roman" w:cs="Calibri"/>
                          <w:color w:val="000000"/>
                          <w:sz w:val="14"/>
                          <w:szCs w:val="14"/>
                          <w:lang w:eastAsia="es-CO"/>
                        </w:rPr>
                      </w:rPrChange>
                    </w:rPr>
                  </w:pPr>
                  <w:del w:author="Agustin Rodriguez Suarez" w:date="2026-03-12T12:37:00Z" w16du:dateUtc="2026-03-12T17:37:00Z" w:id="6373">
                    <w:r w:rsidRPr="008E6F1A" w:rsidDel="00AD0C36">
                      <w:rPr>
                        <w:rFonts w:ascii="Arial" w:hAnsi="Arial" w:eastAsia="Times New Roman" w:cs="Arial"/>
                        <w:color w:val="000000"/>
                        <w:sz w:val="14"/>
                        <w:szCs w:val="14"/>
                        <w:lang w:eastAsia="es-CO"/>
                        <w:rPrChange w:author="Agustin Rodriguez Suarez" w:date="2026-03-12T13:07:00Z" w16du:dateUtc="2026-03-12T18:07:00Z" w:id="6374">
                          <w:rPr>
                            <w:rFonts w:ascii="Arial Narrow" w:hAnsi="Arial Narrow" w:eastAsia="Times New Roman" w:cs="Calibri"/>
                            <w:color w:val="000000"/>
                            <w:sz w:val="14"/>
                            <w:szCs w:val="14"/>
                            <w:lang w:eastAsia="es-CO"/>
                          </w:rPr>
                        </w:rPrChange>
                      </w:rPr>
                      <w:delText>2,06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656566" w14:textId="1A0CA6F0">
                  <w:pPr>
                    <w:spacing w:after="0" w:line="240" w:lineRule="auto"/>
                    <w:jc w:val="center"/>
                    <w:rPr>
                      <w:del w:author="Agustin Rodriguez Suarez" w:date="2026-03-12T12:37:00Z" w16du:dateUtc="2026-03-12T17:37:00Z" w:id="6375"/>
                      <w:rFonts w:ascii="Arial" w:hAnsi="Arial" w:eastAsia="Times New Roman" w:cs="Arial"/>
                      <w:color w:val="000000"/>
                      <w:sz w:val="14"/>
                      <w:szCs w:val="14"/>
                      <w:lang w:eastAsia="es-CO"/>
                      <w:rPrChange w:author="Agustin Rodriguez Suarez" w:date="2026-03-12T13:07:00Z" w16du:dateUtc="2026-03-12T18:07:00Z" w:id="6376">
                        <w:rPr>
                          <w:del w:author="Agustin Rodriguez Suarez" w:date="2026-03-12T12:37:00Z" w16du:dateUtc="2026-03-12T17:37:00Z" w:id="6377"/>
                          <w:rFonts w:ascii="Arial Narrow" w:hAnsi="Arial Narrow" w:eastAsia="Times New Roman" w:cs="Calibri"/>
                          <w:color w:val="000000"/>
                          <w:sz w:val="14"/>
                          <w:szCs w:val="14"/>
                          <w:lang w:eastAsia="es-CO"/>
                        </w:rPr>
                      </w:rPrChange>
                    </w:rPr>
                  </w:pPr>
                  <w:del w:author="Agustin Rodriguez Suarez" w:date="2026-03-12T12:37:00Z" w16du:dateUtc="2026-03-12T17:37:00Z" w:id="6378">
                    <w:r w:rsidRPr="008E6F1A" w:rsidDel="00AD0C36">
                      <w:rPr>
                        <w:rFonts w:ascii="Arial" w:hAnsi="Arial" w:eastAsia="Times New Roman" w:cs="Arial"/>
                        <w:color w:val="000000"/>
                        <w:sz w:val="14"/>
                        <w:szCs w:val="14"/>
                        <w:lang w:eastAsia="es-CO"/>
                        <w:rPrChange w:author="Agustin Rodriguez Suarez" w:date="2026-03-12T13:07:00Z" w16du:dateUtc="2026-03-12T18:07:00Z" w:id="6379">
                          <w:rPr>
                            <w:rFonts w:ascii="Arial Narrow" w:hAnsi="Arial Narrow" w:eastAsia="Times New Roman" w:cs="Calibri"/>
                            <w:color w:val="000000"/>
                            <w:sz w:val="14"/>
                            <w:szCs w:val="14"/>
                            <w:lang w:eastAsia="es-CO"/>
                          </w:rPr>
                        </w:rPrChange>
                      </w:rPr>
                      <w:delText>46,48%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8EFDD68" w14:textId="5C3884A6">
                  <w:pPr>
                    <w:spacing w:after="0" w:line="240" w:lineRule="auto"/>
                    <w:jc w:val="center"/>
                    <w:rPr>
                      <w:del w:author="Agustin Rodriguez Suarez" w:date="2026-03-12T12:37:00Z" w16du:dateUtc="2026-03-12T17:37:00Z" w:id="6380"/>
                      <w:rFonts w:ascii="Arial" w:hAnsi="Arial" w:eastAsia="Times New Roman" w:cs="Arial"/>
                      <w:color w:val="000000"/>
                      <w:sz w:val="14"/>
                      <w:szCs w:val="14"/>
                      <w:lang w:eastAsia="es-CO"/>
                      <w:rPrChange w:author="Agustin Rodriguez Suarez" w:date="2026-03-12T13:07:00Z" w16du:dateUtc="2026-03-12T18:07:00Z" w:id="6381">
                        <w:rPr>
                          <w:del w:author="Agustin Rodriguez Suarez" w:date="2026-03-12T12:37:00Z" w16du:dateUtc="2026-03-12T17:37:00Z" w:id="6382"/>
                          <w:rFonts w:ascii="Arial Narrow" w:hAnsi="Arial Narrow" w:eastAsia="Times New Roman" w:cs="Calibri"/>
                          <w:color w:val="000000"/>
                          <w:sz w:val="14"/>
                          <w:szCs w:val="14"/>
                          <w:lang w:eastAsia="es-CO"/>
                        </w:rPr>
                      </w:rPrChange>
                    </w:rPr>
                  </w:pPr>
                  <w:del w:author="Agustin Rodriguez Suarez" w:date="2026-03-12T12:37:00Z" w16du:dateUtc="2026-03-12T17:37:00Z" w:id="6383">
                    <w:r w:rsidRPr="008E6F1A" w:rsidDel="00AD0C36">
                      <w:rPr>
                        <w:rFonts w:ascii="Arial" w:hAnsi="Arial" w:eastAsia="Times New Roman" w:cs="Arial"/>
                        <w:color w:val="000000"/>
                        <w:sz w:val="14"/>
                        <w:szCs w:val="14"/>
                        <w:lang w:eastAsia="es-CO"/>
                        <w:rPrChange w:author="Agustin Rodriguez Suarez" w:date="2026-03-12T13:07:00Z" w16du:dateUtc="2026-03-12T18:07:00Z" w:id="6384">
                          <w:rPr>
                            <w:rFonts w:ascii="Arial Narrow" w:hAnsi="Arial Narrow" w:eastAsia="Times New Roman" w:cs="Calibri"/>
                            <w:color w:val="000000"/>
                            <w:sz w:val="14"/>
                            <w:szCs w:val="14"/>
                            <w:lang w:eastAsia="es-CO"/>
                          </w:rPr>
                        </w:rPrChange>
                      </w:rPr>
                      <w:delText>2,37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50DD970" w14:textId="31A3772E">
                  <w:pPr>
                    <w:spacing w:after="0" w:line="240" w:lineRule="auto"/>
                    <w:jc w:val="center"/>
                    <w:rPr>
                      <w:del w:author="Agustin Rodriguez Suarez" w:date="2026-03-12T12:37:00Z" w16du:dateUtc="2026-03-12T17:37:00Z" w:id="6385"/>
                      <w:rFonts w:ascii="Arial" w:hAnsi="Arial" w:eastAsia="Times New Roman" w:cs="Arial"/>
                      <w:color w:val="000000"/>
                      <w:sz w:val="14"/>
                      <w:szCs w:val="14"/>
                      <w:lang w:eastAsia="es-CO"/>
                      <w:rPrChange w:author="Agustin Rodriguez Suarez" w:date="2026-03-12T13:07:00Z" w16du:dateUtc="2026-03-12T18:07:00Z" w:id="6386">
                        <w:rPr>
                          <w:del w:author="Agustin Rodriguez Suarez" w:date="2026-03-12T12:37:00Z" w16du:dateUtc="2026-03-12T17:37:00Z" w:id="6387"/>
                          <w:rFonts w:ascii="Arial Narrow" w:hAnsi="Arial Narrow" w:eastAsia="Times New Roman" w:cs="Calibri"/>
                          <w:color w:val="000000"/>
                          <w:sz w:val="14"/>
                          <w:szCs w:val="14"/>
                          <w:lang w:eastAsia="es-CO"/>
                        </w:rPr>
                      </w:rPrChange>
                    </w:rPr>
                  </w:pPr>
                  <w:del w:author="Agustin Rodriguez Suarez" w:date="2026-03-12T12:37:00Z" w16du:dateUtc="2026-03-12T17:37:00Z" w:id="6388">
                    <w:r w:rsidRPr="008E6F1A" w:rsidDel="00AD0C36">
                      <w:rPr>
                        <w:rFonts w:ascii="Arial" w:hAnsi="Arial" w:eastAsia="Times New Roman" w:cs="Arial"/>
                        <w:color w:val="000000"/>
                        <w:sz w:val="14"/>
                        <w:szCs w:val="14"/>
                        <w:lang w:eastAsia="es-CO"/>
                        <w:rPrChange w:author="Agustin Rodriguez Suarez" w:date="2026-03-12T13:07:00Z" w16du:dateUtc="2026-03-12T18:07:00Z" w:id="6389">
                          <w:rPr>
                            <w:rFonts w:ascii="Arial Narrow" w:hAnsi="Arial Narrow" w:eastAsia="Times New Roman" w:cs="Calibri"/>
                            <w:color w:val="000000"/>
                            <w:sz w:val="14"/>
                            <w:szCs w:val="14"/>
                            <w:lang w:eastAsia="es-CO"/>
                          </w:rPr>
                        </w:rPrChange>
                      </w:rPr>
                      <w:delText>860,99%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F5B84CB" w14:textId="4F7EF5DC">
                  <w:pPr>
                    <w:spacing w:after="0" w:line="240" w:lineRule="auto"/>
                    <w:jc w:val="center"/>
                    <w:rPr>
                      <w:del w:author="Agustin Rodriguez Suarez" w:date="2026-03-12T12:37:00Z" w16du:dateUtc="2026-03-12T17:37:00Z" w:id="6390"/>
                      <w:rFonts w:ascii="Arial" w:hAnsi="Arial" w:eastAsia="Times New Roman" w:cs="Arial"/>
                      <w:color w:val="000000"/>
                      <w:sz w:val="14"/>
                      <w:szCs w:val="14"/>
                      <w:lang w:eastAsia="es-CO"/>
                      <w:rPrChange w:author="Agustin Rodriguez Suarez" w:date="2026-03-12T13:07:00Z" w16du:dateUtc="2026-03-12T18:07:00Z" w:id="6391">
                        <w:rPr>
                          <w:del w:author="Agustin Rodriguez Suarez" w:date="2026-03-12T12:37:00Z" w16du:dateUtc="2026-03-12T17:37:00Z" w:id="6392"/>
                          <w:rFonts w:ascii="Arial Narrow" w:hAnsi="Arial Narrow" w:eastAsia="Times New Roman" w:cs="Calibri"/>
                          <w:color w:val="000000"/>
                          <w:sz w:val="14"/>
                          <w:szCs w:val="14"/>
                          <w:lang w:eastAsia="es-CO"/>
                        </w:rPr>
                      </w:rPrChange>
                    </w:rPr>
                  </w:pPr>
                  <w:del w:author="Agustin Rodriguez Suarez" w:date="2026-03-12T12:37:00Z" w16du:dateUtc="2026-03-12T17:37:00Z" w:id="6393">
                    <w:r w:rsidRPr="008E6F1A" w:rsidDel="00AD0C36">
                      <w:rPr>
                        <w:rFonts w:ascii="Arial" w:hAnsi="Arial" w:eastAsia="Times New Roman" w:cs="Arial"/>
                        <w:color w:val="000000"/>
                        <w:sz w:val="14"/>
                        <w:szCs w:val="14"/>
                        <w:lang w:eastAsia="es-CO"/>
                        <w:rPrChange w:author="Agustin Rodriguez Suarez" w:date="2026-03-12T13:07:00Z" w16du:dateUtc="2026-03-12T18:07:00Z" w:id="6394">
                          <w:rPr>
                            <w:rFonts w:ascii="Arial Narrow" w:hAnsi="Arial Narrow" w:eastAsia="Times New Roman" w:cs="Calibri"/>
                            <w:color w:val="000000"/>
                            <w:sz w:val="14"/>
                            <w:szCs w:val="14"/>
                            <w:lang w:eastAsia="es-CO"/>
                          </w:rPr>
                        </w:rPrChange>
                      </w:rPr>
                      <w:delText>38,65%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0210D3" w14:textId="3BC86D75">
                  <w:pPr>
                    <w:spacing w:after="0" w:line="240" w:lineRule="auto"/>
                    <w:jc w:val="center"/>
                    <w:rPr>
                      <w:del w:author="Agustin Rodriguez Suarez" w:date="2026-03-12T12:37:00Z" w16du:dateUtc="2026-03-12T17:37:00Z" w:id="6395"/>
                      <w:rFonts w:ascii="Arial" w:hAnsi="Arial" w:eastAsia="Times New Roman" w:cs="Arial"/>
                      <w:color w:val="000000"/>
                      <w:sz w:val="14"/>
                      <w:szCs w:val="14"/>
                      <w:lang w:eastAsia="es-CO"/>
                      <w:rPrChange w:author="Agustin Rodriguez Suarez" w:date="2026-03-12T13:07:00Z" w16du:dateUtc="2026-03-12T18:07:00Z" w:id="6396">
                        <w:rPr>
                          <w:del w:author="Agustin Rodriguez Suarez" w:date="2026-03-12T12:37:00Z" w16du:dateUtc="2026-03-12T17:37:00Z" w:id="6397"/>
                          <w:rFonts w:ascii="Arial Narrow" w:hAnsi="Arial Narrow" w:eastAsia="Times New Roman" w:cs="Calibri"/>
                          <w:color w:val="000000"/>
                          <w:sz w:val="14"/>
                          <w:szCs w:val="14"/>
                          <w:lang w:eastAsia="es-CO"/>
                        </w:rPr>
                      </w:rPrChange>
                    </w:rPr>
                  </w:pPr>
                  <w:del w:author="Agustin Rodriguez Suarez" w:date="2026-03-12T12:37:00Z" w16du:dateUtc="2026-03-12T17:37:00Z" w:id="6398">
                    <w:r w:rsidRPr="008E6F1A" w:rsidDel="00AD0C36">
                      <w:rPr>
                        <w:rFonts w:ascii="Arial" w:hAnsi="Arial" w:eastAsia="Times New Roman" w:cs="Arial"/>
                        <w:color w:val="000000"/>
                        <w:sz w:val="14"/>
                        <w:szCs w:val="14"/>
                        <w:lang w:eastAsia="es-CO"/>
                        <w:rPrChange w:author="Agustin Rodriguez Suarez" w:date="2026-03-12T13:07:00Z" w16du:dateUtc="2026-03-12T18:07:00Z" w:id="6399">
                          <w:rPr>
                            <w:rFonts w:ascii="Arial Narrow" w:hAnsi="Arial Narrow" w:eastAsia="Times New Roman" w:cs="Calibri"/>
                            <w:color w:val="000000"/>
                            <w:sz w:val="14"/>
                            <w:szCs w:val="14"/>
                            <w:lang w:eastAsia="es-CO"/>
                          </w:rPr>
                        </w:rPrChange>
                      </w:rPr>
                      <w:delText>20,69%</w:delText>
                    </w:r>
                  </w:del>
                </w:p>
              </w:tc>
            </w:tr>
            <w:tr w:rsidRPr="008E6F1A" w:rsidR="00567542" w:rsidDel="00AD0C36" w:rsidTr="005E66C0" w14:paraId="0F4E013D" w14:textId="44C8D10A">
              <w:trPr>
                <w:trHeight w:val="290"/>
                <w:jc w:val="center"/>
                <w:del w:author="Agustin Rodriguez Suarez" w:date="2026-03-12T12:37:00Z" w:id="640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8607D21" w14:textId="4E34E655">
                  <w:pPr>
                    <w:spacing w:after="0" w:line="240" w:lineRule="auto"/>
                    <w:jc w:val="center"/>
                    <w:rPr>
                      <w:del w:author="Agustin Rodriguez Suarez" w:date="2026-03-12T12:37:00Z" w16du:dateUtc="2026-03-12T17:37:00Z" w:id="6401"/>
                      <w:rFonts w:ascii="Arial" w:hAnsi="Arial" w:eastAsia="Times New Roman" w:cs="Arial"/>
                      <w:color w:val="000000"/>
                      <w:sz w:val="14"/>
                      <w:szCs w:val="14"/>
                      <w:lang w:eastAsia="es-CO"/>
                      <w:rPrChange w:author="Agustin Rodriguez Suarez" w:date="2026-03-12T13:07:00Z" w16du:dateUtc="2026-03-12T18:07:00Z" w:id="6402">
                        <w:rPr>
                          <w:del w:author="Agustin Rodriguez Suarez" w:date="2026-03-12T12:37:00Z" w16du:dateUtc="2026-03-12T17:37:00Z" w:id="6403"/>
                          <w:rFonts w:ascii="Arial Narrow" w:hAnsi="Arial Narrow" w:eastAsia="Times New Roman" w:cs="Calibri"/>
                          <w:color w:val="000000"/>
                          <w:sz w:val="14"/>
                          <w:szCs w:val="14"/>
                          <w:lang w:eastAsia="es-CO"/>
                        </w:rPr>
                      </w:rPrChange>
                    </w:rPr>
                  </w:pPr>
                  <w:del w:author="Agustin Rodriguez Suarez" w:date="2026-03-12T12:37:00Z" w16du:dateUtc="2026-03-12T17:37:00Z" w:id="6404">
                    <w:r w:rsidRPr="008E6F1A" w:rsidDel="00AD0C36">
                      <w:rPr>
                        <w:rFonts w:ascii="Arial" w:hAnsi="Arial" w:eastAsia="Times New Roman" w:cs="Arial"/>
                        <w:color w:val="000000"/>
                        <w:sz w:val="14"/>
                        <w:szCs w:val="14"/>
                        <w:lang w:eastAsia="es-CO"/>
                        <w:rPrChange w:author="Agustin Rodriguez Suarez" w:date="2026-03-12T13:07:00Z" w16du:dateUtc="2026-03-12T18:07:00Z" w:id="6405">
                          <w:rPr>
                            <w:rFonts w:ascii="Arial Narrow" w:hAnsi="Arial Narrow" w:eastAsia="Times New Roman" w:cs="Calibri"/>
                            <w:color w:val="000000"/>
                            <w:sz w:val="14"/>
                            <w:szCs w:val="14"/>
                            <w:lang w:eastAsia="es-CO"/>
                          </w:rPr>
                        </w:rPrChange>
                      </w:rPr>
                      <w:delText>131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8AD1D4C" w14:textId="5189BBEF">
                  <w:pPr>
                    <w:spacing w:after="0" w:line="240" w:lineRule="auto"/>
                    <w:jc w:val="center"/>
                    <w:rPr>
                      <w:del w:author="Agustin Rodriguez Suarez" w:date="2026-03-12T12:37:00Z" w16du:dateUtc="2026-03-12T17:37:00Z" w:id="6406"/>
                      <w:rFonts w:ascii="Arial" w:hAnsi="Arial" w:eastAsia="Times New Roman" w:cs="Arial"/>
                      <w:color w:val="000000"/>
                      <w:sz w:val="14"/>
                      <w:szCs w:val="14"/>
                      <w:lang w:eastAsia="es-CO"/>
                      <w:rPrChange w:author="Agustin Rodriguez Suarez" w:date="2026-03-12T13:07:00Z" w16du:dateUtc="2026-03-12T18:07:00Z" w:id="6407">
                        <w:rPr>
                          <w:del w:author="Agustin Rodriguez Suarez" w:date="2026-03-12T12:37:00Z" w16du:dateUtc="2026-03-12T17:37:00Z" w:id="6408"/>
                          <w:rFonts w:ascii="Arial Narrow" w:hAnsi="Arial Narrow" w:eastAsia="Times New Roman" w:cs="Calibri"/>
                          <w:color w:val="000000"/>
                          <w:sz w:val="14"/>
                          <w:szCs w:val="14"/>
                          <w:lang w:eastAsia="es-CO"/>
                        </w:rPr>
                      </w:rPrChange>
                    </w:rPr>
                  </w:pPr>
                  <w:del w:author="Agustin Rodriguez Suarez" w:date="2026-03-12T12:37:00Z" w16du:dateUtc="2026-03-12T17:37:00Z" w:id="6409">
                    <w:r w:rsidRPr="008E6F1A" w:rsidDel="00AD0C36">
                      <w:rPr>
                        <w:rFonts w:ascii="Arial" w:hAnsi="Arial" w:eastAsia="Times New Roman" w:cs="Arial"/>
                        <w:color w:val="000000"/>
                        <w:sz w:val="14"/>
                        <w:szCs w:val="14"/>
                        <w:lang w:eastAsia="es-CO"/>
                        <w:rPrChange w:author="Agustin Rodriguez Suarez" w:date="2026-03-12T13:07:00Z" w16du:dateUtc="2026-03-12T18:07:00Z" w:id="6410">
                          <w:rPr>
                            <w:rFonts w:ascii="Arial Narrow" w:hAnsi="Arial Narrow" w:eastAsia="Times New Roman" w:cs="Calibri"/>
                            <w:color w:val="000000"/>
                            <w:sz w:val="14"/>
                            <w:szCs w:val="14"/>
                            <w:lang w:eastAsia="es-CO"/>
                          </w:rPr>
                        </w:rPrChange>
                      </w:rPr>
                      <w:delText>901131489</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449E34B" w14:textId="6FAFF001">
                  <w:pPr>
                    <w:spacing w:after="0" w:line="240" w:lineRule="auto"/>
                    <w:rPr>
                      <w:del w:author="Agustin Rodriguez Suarez" w:date="2026-03-12T12:37:00Z" w16du:dateUtc="2026-03-12T17:37:00Z" w:id="6411"/>
                      <w:rFonts w:ascii="Arial" w:hAnsi="Arial" w:eastAsia="Times New Roman" w:cs="Arial"/>
                      <w:color w:val="000000"/>
                      <w:sz w:val="14"/>
                      <w:szCs w:val="14"/>
                      <w:lang w:eastAsia="es-CO"/>
                      <w:rPrChange w:author="Agustin Rodriguez Suarez" w:date="2026-03-12T13:07:00Z" w16du:dateUtc="2026-03-12T18:07:00Z" w:id="6412">
                        <w:rPr>
                          <w:del w:author="Agustin Rodriguez Suarez" w:date="2026-03-12T12:37:00Z" w16du:dateUtc="2026-03-12T17:37:00Z" w:id="6413"/>
                          <w:rFonts w:ascii="Arial Narrow" w:hAnsi="Arial Narrow" w:eastAsia="Times New Roman" w:cs="Calibri"/>
                          <w:color w:val="000000"/>
                          <w:sz w:val="14"/>
                          <w:szCs w:val="14"/>
                          <w:lang w:eastAsia="es-CO"/>
                        </w:rPr>
                      </w:rPrChange>
                    </w:rPr>
                  </w:pPr>
                  <w:del w:author="Agustin Rodriguez Suarez" w:date="2026-03-12T12:37:00Z" w16du:dateUtc="2026-03-12T17:37:00Z" w:id="6414">
                    <w:r w:rsidRPr="008E6F1A" w:rsidDel="00AD0C36">
                      <w:rPr>
                        <w:rFonts w:ascii="Arial" w:hAnsi="Arial" w:eastAsia="Times New Roman" w:cs="Arial"/>
                        <w:color w:val="000000"/>
                        <w:sz w:val="14"/>
                        <w:szCs w:val="14"/>
                        <w:lang w:eastAsia="es-CO"/>
                        <w:rPrChange w:author="Agustin Rodriguez Suarez" w:date="2026-03-12T13:07:00Z" w16du:dateUtc="2026-03-12T18:07:00Z" w:id="6415">
                          <w:rPr>
                            <w:rFonts w:ascii="Arial Narrow" w:hAnsi="Arial Narrow" w:eastAsia="Times New Roman" w:cs="Calibri"/>
                            <w:color w:val="000000"/>
                            <w:sz w:val="14"/>
                            <w:szCs w:val="14"/>
                            <w:lang w:eastAsia="es-CO"/>
                          </w:rPr>
                        </w:rPrChange>
                      </w:rPr>
                      <w:delText>NEGOCIOS E INVERSIONES  SINGS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1A1A9A9" w14:textId="041DD5AD">
                  <w:pPr>
                    <w:spacing w:after="0" w:line="240" w:lineRule="auto"/>
                    <w:jc w:val="center"/>
                    <w:rPr>
                      <w:del w:author="Agustin Rodriguez Suarez" w:date="2026-03-12T12:37:00Z" w16du:dateUtc="2026-03-12T17:37:00Z" w:id="6416"/>
                      <w:rFonts w:ascii="Arial" w:hAnsi="Arial" w:eastAsia="Times New Roman" w:cs="Arial"/>
                      <w:color w:val="000000"/>
                      <w:sz w:val="14"/>
                      <w:szCs w:val="14"/>
                      <w:lang w:eastAsia="es-CO"/>
                      <w:rPrChange w:author="Agustin Rodriguez Suarez" w:date="2026-03-12T13:07:00Z" w16du:dateUtc="2026-03-12T18:07:00Z" w:id="6417">
                        <w:rPr>
                          <w:del w:author="Agustin Rodriguez Suarez" w:date="2026-03-12T12:37:00Z" w16du:dateUtc="2026-03-12T17:37:00Z" w:id="6418"/>
                          <w:rFonts w:ascii="Arial Narrow" w:hAnsi="Arial Narrow" w:eastAsia="Times New Roman" w:cs="Calibri"/>
                          <w:color w:val="000000"/>
                          <w:sz w:val="14"/>
                          <w:szCs w:val="14"/>
                          <w:lang w:eastAsia="es-CO"/>
                        </w:rPr>
                      </w:rPrChange>
                    </w:rPr>
                  </w:pPr>
                  <w:del w:author="Agustin Rodriguez Suarez" w:date="2026-03-12T12:37:00Z" w16du:dateUtc="2026-03-12T17:37:00Z" w:id="6419">
                    <w:r w:rsidRPr="008E6F1A" w:rsidDel="00AD0C36">
                      <w:rPr>
                        <w:rFonts w:ascii="Arial" w:hAnsi="Arial" w:eastAsia="Times New Roman" w:cs="Arial"/>
                        <w:color w:val="000000"/>
                        <w:sz w:val="14"/>
                        <w:szCs w:val="14"/>
                        <w:lang w:eastAsia="es-CO"/>
                        <w:rPrChange w:author="Agustin Rodriguez Suarez" w:date="2026-03-12T13:07:00Z" w16du:dateUtc="2026-03-12T18:07:00Z" w:id="6420">
                          <w:rPr>
                            <w:rFonts w:ascii="Arial Narrow" w:hAnsi="Arial Narrow" w:eastAsia="Times New Roman" w:cs="Calibri"/>
                            <w:color w:val="000000"/>
                            <w:sz w:val="14"/>
                            <w:szCs w:val="14"/>
                            <w:lang w:eastAsia="es-CO"/>
                          </w:rPr>
                        </w:rPrChange>
                      </w:rPr>
                      <w:delText>2,45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1F68413" w14:textId="60694081">
                  <w:pPr>
                    <w:spacing w:after="0" w:line="240" w:lineRule="auto"/>
                    <w:jc w:val="center"/>
                    <w:rPr>
                      <w:del w:author="Agustin Rodriguez Suarez" w:date="2026-03-12T12:37:00Z" w16du:dateUtc="2026-03-12T17:37:00Z" w:id="6421"/>
                      <w:rFonts w:ascii="Arial" w:hAnsi="Arial" w:eastAsia="Times New Roman" w:cs="Arial"/>
                      <w:color w:val="000000"/>
                      <w:sz w:val="14"/>
                      <w:szCs w:val="14"/>
                      <w:lang w:eastAsia="es-CO"/>
                      <w:rPrChange w:author="Agustin Rodriguez Suarez" w:date="2026-03-12T13:07:00Z" w16du:dateUtc="2026-03-12T18:07:00Z" w:id="6422">
                        <w:rPr>
                          <w:del w:author="Agustin Rodriguez Suarez" w:date="2026-03-12T12:37:00Z" w16du:dateUtc="2026-03-12T17:37:00Z" w:id="6423"/>
                          <w:rFonts w:ascii="Arial Narrow" w:hAnsi="Arial Narrow" w:eastAsia="Times New Roman" w:cs="Calibri"/>
                          <w:color w:val="000000"/>
                          <w:sz w:val="14"/>
                          <w:szCs w:val="14"/>
                          <w:lang w:eastAsia="es-CO"/>
                        </w:rPr>
                      </w:rPrChange>
                    </w:rPr>
                  </w:pPr>
                  <w:del w:author="Agustin Rodriguez Suarez" w:date="2026-03-12T12:37:00Z" w16du:dateUtc="2026-03-12T17:37:00Z" w:id="6424">
                    <w:r w:rsidRPr="008E6F1A" w:rsidDel="00AD0C36">
                      <w:rPr>
                        <w:rFonts w:ascii="Arial" w:hAnsi="Arial" w:eastAsia="Times New Roman" w:cs="Arial"/>
                        <w:color w:val="000000"/>
                        <w:sz w:val="14"/>
                        <w:szCs w:val="14"/>
                        <w:lang w:eastAsia="es-CO"/>
                        <w:rPrChange w:author="Agustin Rodriguez Suarez" w:date="2026-03-12T13:07:00Z" w16du:dateUtc="2026-03-12T18:07:00Z" w:id="6425">
                          <w:rPr>
                            <w:rFonts w:ascii="Arial Narrow" w:hAnsi="Arial Narrow" w:eastAsia="Times New Roman" w:cs="Calibri"/>
                            <w:color w:val="000000"/>
                            <w:sz w:val="14"/>
                            <w:szCs w:val="14"/>
                            <w:lang w:eastAsia="es-CO"/>
                          </w:rPr>
                        </w:rPrChange>
                      </w:rPr>
                      <w:delText>35,71%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3591EA" w14:textId="65C60795">
                  <w:pPr>
                    <w:spacing w:after="0" w:line="240" w:lineRule="auto"/>
                    <w:jc w:val="center"/>
                    <w:rPr>
                      <w:del w:author="Agustin Rodriguez Suarez" w:date="2026-03-12T12:37:00Z" w16du:dateUtc="2026-03-12T17:37:00Z" w:id="6426"/>
                      <w:rFonts w:ascii="Arial" w:hAnsi="Arial" w:eastAsia="Times New Roman" w:cs="Arial"/>
                      <w:color w:val="000000"/>
                      <w:sz w:val="14"/>
                      <w:szCs w:val="14"/>
                      <w:lang w:eastAsia="es-CO"/>
                      <w:rPrChange w:author="Agustin Rodriguez Suarez" w:date="2026-03-12T13:07:00Z" w16du:dateUtc="2026-03-12T18:07:00Z" w:id="6427">
                        <w:rPr>
                          <w:del w:author="Agustin Rodriguez Suarez" w:date="2026-03-12T12:37:00Z" w16du:dateUtc="2026-03-12T17:37:00Z" w:id="6428"/>
                          <w:rFonts w:ascii="Arial Narrow" w:hAnsi="Arial Narrow" w:eastAsia="Times New Roman" w:cs="Calibri"/>
                          <w:color w:val="000000"/>
                          <w:sz w:val="14"/>
                          <w:szCs w:val="14"/>
                          <w:lang w:eastAsia="es-CO"/>
                        </w:rPr>
                      </w:rPrChange>
                    </w:rPr>
                  </w:pPr>
                  <w:del w:author="Agustin Rodriguez Suarez" w:date="2026-03-12T12:37:00Z" w16du:dateUtc="2026-03-12T17:37:00Z" w:id="6429">
                    <w:r w:rsidRPr="008E6F1A" w:rsidDel="00AD0C36">
                      <w:rPr>
                        <w:rFonts w:ascii="Arial" w:hAnsi="Arial" w:eastAsia="Times New Roman" w:cs="Arial"/>
                        <w:color w:val="000000"/>
                        <w:sz w:val="14"/>
                        <w:szCs w:val="14"/>
                        <w:lang w:eastAsia="es-CO"/>
                        <w:rPrChange w:author="Agustin Rodriguez Suarez" w:date="2026-03-12T13:07:00Z" w16du:dateUtc="2026-03-12T18:07:00Z" w:id="6430">
                          <w:rPr>
                            <w:rFonts w:ascii="Arial Narrow" w:hAnsi="Arial Narrow" w:eastAsia="Times New Roman" w:cs="Calibri"/>
                            <w:color w:val="000000"/>
                            <w:sz w:val="14"/>
                            <w:szCs w:val="14"/>
                            <w:lang w:eastAsia="es-CO"/>
                          </w:rPr>
                        </w:rPrChange>
                      </w:rPr>
                      <w:delText>7,16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72B7CA5" w14:textId="090DBD10">
                  <w:pPr>
                    <w:spacing w:after="0" w:line="240" w:lineRule="auto"/>
                    <w:jc w:val="center"/>
                    <w:rPr>
                      <w:del w:author="Agustin Rodriguez Suarez" w:date="2026-03-12T12:37:00Z" w16du:dateUtc="2026-03-12T17:37:00Z" w:id="6431"/>
                      <w:rFonts w:ascii="Arial" w:hAnsi="Arial" w:eastAsia="Times New Roman" w:cs="Arial"/>
                      <w:color w:val="000000"/>
                      <w:sz w:val="14"/>
                      <w:szCs w:val="14"/>
                      <w:lang w:eastAsia="es-CO"/>
                      <w:rPrChange w:author="Agustin Rodriguez Suarez" w:date="2026-03-12T13:07:00Z" w16du:dateUtc="2026-03-12T18:07:00Z" w:id="6432">
                        <w:rPr>
                          <w:del w:author="Agustin Rodriguez Suarez" w:date="2026-03-12T12:37:00Z" w16du:dateUtc="2026-03-12T17:37:00Z" w:id="6433"/>
                          <w:rFonts w:ascii="Arial Narrow" w:hAnsi="Arial Narrow" w:eastAsia="Times New Roman" w:cs="Calibri"/>
                          <w:color w:val="000000"/>
                          <w:sz w:val="14"/>
                          <w:szCs w:val="14"/>
                          <w:lang w:eastAsia="es-CO"/>
                        </w:rPr>
                      </w:rPrChange>
                    </w:rPr>
                  </w:pPr>
                  <w:del w:author="Agustin Rodriguez Suarez" w:date="2026-03-12T12:37:00Z" w16du:dateUtc="2026-03-12T17:37:00Z" w:id="6434">
                    <w:r w:rsidRPr="008E6F1A" w:rsidDel="00AD0C36">
                      <w:rPr>
                        <w:rFonts w:ascii="Arial" w:hAnsi="Arial" w:eastAsia="Times New Roman" w:cs="Arial"/>
                        <w:color w:val="000000"/>
                        <w:sz w:val="14"/>
                        <w:szCs w:val="14"/>
                        <w:lang w:eastAsia="es-CO"/>
                        <w:rPrChange w:author="Agustin Rodriguez Suarez" w:date="2026-03-12T13:07:00Z" w16du:dateUtc="2026-03-12T18:07:00Z" w:id="6435">
                          <w:rPr>
                            <w:rFonts w:ascii="Arial Narrow" w:hAnsi="Arial Narrow" w:eastAsia="Times New Roman" w:cs="Calibri"/>
                            <w:color w:val="000000"/>
                            <w:sz w:val="14"/>
                            <w:szCs w:val="14"/>
                            <w:lang w:eastAsia="es-CO"/>
                          </w:rPr>
                        </w:rPrChange>
                      </w:rPr>
                      <w:delText>186,45%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A59C074" w14:textId="73C6FE15">
                  <w:pPr>
                    <w:spacing w:after="0" w:line="240" w:lineRule="auto"/>
                    <w:jc w:val="center"/>
                    <w:rPr>
                      <w:del w:author="Agustin Rodriguez Suarez" w:date="2026-03-12T12:37:00Z" w16du:dateUtc="2026-03-12T17:37:00Z" w:id="6436"/>
                      <w:rFonts w:ascii="Arial" w:hAnsi="Arial" w:eastAsia="Times New Roman" w:cs="Arial"/>
                      <w:color w:val="000000"/>
                      <w:sz w:val="14"/>
                      <w:szCs w:val="14"/>
                      <w:lang w:eastAsia="es-CO"/>
                      <w:rPrChange w:author="Agustin Rodriguez Suarez" w:date="2026-03-12T13:07:00Z" w16du:dateUtc="2026-03-12T18:07:00Z" w:id="6437">
                        <w:rPr>
                          <w:del w:author="Agustin Rodriguez Suarez" w:date="2026-03-12T12:37:00Z" w16du:dateUtc="2026-03-12T17:37:00Z" w:id="6438"/>
                          <w:rFonts w:ascii="Arial Narrow" w:hAnsi="Arial Narrow" w:eastAsia="Times New Roman" w:cs="Calibri"/>
                          <w:color w:val="000000"/>
                          <w:sz w:val="14"/>
                          <w:szCs w:val="14"/>
                          <w:lang w:eastAsia="es-CO"/>
                        </w:rPr>
                      </w:rPrChange>
                    </w:rPr>
                  </w:pPr>
                  <w:del w:author="Agustin Rodriguez Suarez" w:date="2026-03-12T12:37:00Z" w16du:dateUtc="2026-03-12T17:37:00Z" w:id="6439">
                    <w:r w:rsidRPr="008E6F1A" w:rsidDel="00AD0C36">
                      <w:rPr>
                        <w:rFonts w:ascii="Arial" w:hAnsi="Arial" w:eastAsia="Times New Roman" w:cs="Arial"/>
                        <w:color w:val="000000"/>
                        <w:sz w:val="14"/>
                        <w:szCs w:val="14"/>
                        <w:lang w:eastAsia="es-CO"/>
                        <w:rPrChange w:author="Agustin Rodriguez Suarez" w:date="2026-03-12T13:07:00Z" w16du:dateUtc="2026-03-12T18:07:00Z" w:id="6440">
                          <w:rPr>
                            <w:rFonts w:ascii="Arial Narrow" w:hAnsi="Arial Narrow" w:eastAsia="Times New Roman" w:cs="Calibri"/>
                            <w:color w:val="000000"/>
                            <w:sz w:val="14"/>
                            <w:szCs w:val="14"/>
                            <w:lang w:eastAsia="es-CO"/>
                          </w:rPr>
                        </w:rPrChange>
                      </w:rPr>
                      <w:delText>21,79%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038D4F1" w14:textId="268B304D">
                  <w:pPr>
                    <w:spacing w:after="0" w:line="240" w:lineRule="auto"/>
                    <w:jc w:val="center"/>
                    <w:rPr>
                      <w:del w:author="Agustin Rodriguez Suarez" w:date="2026-03-12T12:37:00Z" w16du:dateUtc="2026-03-12T17:37:00Z" w:id="6441"/>
                      <w:rFonts w:ascii="Arial" w:hAnsi="Arial" w:eastAsia="Times New Roman" w:cs="Arial"/>
                      <w:color w:val="000000"/>
                      <w:sz w:val="14"/>
                      <w:szCs w:val="14"/>
                      <w:lang w:eastAsia="es-CO"/>
                      <w:rPrChange w:author="Agustin Rodriguez Suarez" w:date="2026-03-12T13:07:00Z" w16du:dateUtc="2026-03-12T18:07:00Z" w:id="6442">
                        <w:rPr>
                          <w:del w:author="Agustin Rodriguez Suarez" w:date="2026-03-12T12:37:00Z" w16du:dateUtc="2026-03-12T17:37:00Z" w:id="6443"/>
                          <w:rFonts w:ascii="Arial Narrow" w:hAnsi="Arial Narrow" w:eastAsia="Times New Roman" w:cs="Calibri"/>
                          <w:color w:val="000000"/>
                          <w:sz w:val="14"/>
                          <w:szCs w:val="14"/>
                          <w:lang w:eastAsia="es-CO"/>
                        </w:rPr>
                      </w:rPrChange>
                    </w:rPr>
                  </w:pPr>
                  <w:del w:author="Agustin Rodriguez Suarez" w:date="2026-03-12T12:37:00Z" w16du:dateUtc="2026-03-12T17:37:00Z" w:id="6444">
                    <w:r w:rsidRPr="008E6F1A" w:rsidDel="00AD0C36">
                      <w:rPr>
                        <w:rFonts w:ascii="Arial" w:hAnsi="Arial" w:eastAsia="Times New Roman" w:cs="Arial"/>
                        <w:color w:val="000000"/>
                        <w:sz w:val="14"/>
                        <w:szCs w:val="14"/>
                        <w:lang w:eastAsia="es-CO"/>
                        <w:rPrChange w:author="Agustin Rodriguez Suarez" w:date="2026-03-12T13:07:00Z" w16du:dateUtc="2026-03-12T18:07:00Z" w:id="6445">
                          <w:rPr>
                            <w:rFonts w:ascii="Arial Narrow" w:hAnsi="Arial Narrow" w:eastAsia="Times New Roman" w:cs="Calibri"/>
                            <w:color w:val="000000"/>
                            <w:sz w:val="14"/>
                            <w:szCs w:val="14"/>
                            <w:lang w:eastAsia="es-CO"/>
                          </w:rPr>
                        </w:rPrChange>
                      </w:rPr>
                      <w:delText>14,01%</w:delText>
                    </w:r>
                  </w:del>
                </w:p>
              </w:tc>
            </w:tr>
            <w:tr w:rsidRPr="008E6F1A" w:rsidR="00567542" w:rsidDel="00AD0C36" w:rsidTr="005E66C0" w14:paraId="172EE27D" w14:textId="212B1E2D">
              <w:trPr>
                <w:trHeight w:val="290"/>
                <w:jc w:val="center"/>
                <w:del w:author="Agustin Rodriguez Suarez" w:date="2026-03-12T12:37:00Z" w:id="644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E9232EA" w14:textId="43E61D3B">
                  <w:pPr>
                    <w:spacing w:after="0" w:line="240" w:lineRule="auto"/>
                    <w:jc w:val="center"/>
                    <w:rPr>
                      <w:del w:author="Agustin Rodriguez Suarez" w:date="2026-03-12T12:37:00Z" w16du:dateUtc="2026-03-12T17:37:00Z" w:id="6447"/>
                      <w:rFonts w:ascii="Arial" w:hAnsi="Arial" w:eastAsia="Times New Roman" w:cs="Arial"/>
                      <w:color w:val="000000"/>
                      <w:sz w:val="14"/>
                      <w:szCs w:val="14"/>
                      <w:lang w:eastAsia="es-CO"/>
                      <w:rPrChange w:author="Agustin Rodriguez Suarez" w:date="2026-03-12T13:07:00Z" w16du:dateUtc="2026-03-12T18:07:00Z" w:id="6448">
                        <w:rPr>
                          <w:del w:author="Agustin Rodriguez Suarez" w:date="2026-03-12T12:37:00Z" w16du:dateUtc="2026-03-12T17:37:00Z" w:id="6449"/>
                          <w:rFonts w:ascii="Arial Narrow" w:hAnsi="Arial Narrow" w:eastAsia="Times New Roman" w:cs="Calibri"/>
                          <w:color w:val="000000"/>
                          <w:sz w:val="14"/>
                          <w:szCs w:val="14"/>
                          <w:lang w:eastAsia="es-CO"/>
                        </w:rPr>
                      </w:rPrChange>
                    </w:rPr>
                  </w:pPr>
                  <w:del w:author="Agustin Rodriguez Suarez" w:date="2026-03-12T12:37:00Z" w16du:dateUtc="2026-03-12T17:37:00Z" w:id="6450">
                    <w:r w:rsidRPr="008E6F1A" w:rsidDel="00AD0C36">
                      <w:rPr>
                        <w:rFonts w:ascii="Arial" w:hAnsi="Arial" w:eastAsia="Times New Roman" w:cs="Arial"/>
                        <w:color w:val="000000"/>
                        <w:sz w:val="14"/>
                        <w:szCs w:val="14"/>
                        <w:lang w:eastAsia="es-CO"/>
                        <w:rPrChange w:author="Agustin Rodriguez Suarez" w:date="2026-03-12T13:07:00Z" w16du:dateUtc="2026-03-12T18:07:00Z" w:id="6451">
                          <w:rPr>
                            <w:rFonts w:ascii="Arial Narrow" w:hAnsi="Arial Narrow" w:eastAsia="Times New Roman" w:cs="Calibri"/>
                            <w:color w:val="000000"/>
                            <w:sz w:val="14"/>
                            <w:szCs w:val="14"/>
                            <w:lang w:eastAsia="es-CO"/>
                          </w:rPr>
                        </w:rPrChange>
                      </w:rPr>
                      <w:delText>132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B805DD" w14:textId="0242CADD">
                  <w:pPr>
                    <w:spacing w:after="0" w:line="240" w:lineRule="auto"/>
                    <w:jc w:val="center"/>
                    <w:rPr>
                      <w:del w:author="Agustin Rodriguez Suarez" w:date="2026-03-12T12:37:00Z" w16du:dateUtc="2026-03-12T17:37:00Z" w:id="6452"/>
                      <w:rFonts w:ascii="Arial" w:hAnsi="Arial" w:eastAsia="Times New Roman" w:cs="Arial"/>
                      <w:color w:val="000000"/>
                      <w:sz w:val="14"/>
                      <w:szCs w:val="14"/>
                      <w:lang w:eastAsia="es-CO"/>
                      <w:rPrChange w:author="Agustin Rodriguez Suarez" w:date="2026-03-12T13:07:00Z" w16du:dateUtc="2026-03-12T18:07:00Z" w:id="6453">
                        <w:rPr>
                          <w:del w:author="Agustin Rodriguez Suarez" w:date="2026-03-12T12:37:00Z" w16du:dateUtc="2026-03-12T17:37:00Z" w:id="6454"/>
                          <w:rFonts w:ascii="Arial Narrow" w:hAnsi="Arial Narrow" w:eastAsia="Times New Roman" w:cs="Calibri"/>
                          <w:color w:val="000000"/>
                          <w:sz w:val="14"/>
                          <w:szCs w:val="14"/>
                          <w:lang w:eastAsia="es-CO"/>
                        </w:rPr>
                      </w:rPrChange>
                    </w:rPr>
                  </w:pPr>
                  <w:del w:author="Agustin Rodriguez Suarez" w:date="2026-03-12T12:37:00Z" w16du:dateUtc="2026-03-12T17:37:00Z" w:id="6455">
                    <w:r w:rsidRPr="008E6F1A" w:rsidDel="00AD0C36">
                      <w:rPr>
                        <w:rFonts w:ascii="Arial" w:hAnsi="Arial" w:eastAsia="Times New Roman" w:cs="Arial"/>
                        <w:color w:val="000000"/>
                        <w:sz w:val="14"/>
                        <w:szCs w:val="14"/>
                        <w:lang w:eastAsia="es-CO"/>
                        <w:rPrChange w:author="Agustin Rodriguez Suarez" w:date="2026-03-12T13:07:00Z" w16du:dateUtc="2026-03-12T18:07:00Z" w:id="6456">
                          <w:rPr>
                            <w:rFonts w:ascii="Arial Narrow" w:hAnsi="Arial Narrow" w:eastAsia="Times New Roman" w:cs="Calibri"/>
                            <w:color w:val="000000"/>
                            <w:sz w:val="14"/>
                            <w:szCs w:val="14"/>
                            <w:lang w:eastAsia="es-CO"/>
                          </w:rPr>
                        </w:rPrChange>
                      </w:rPr>
                      <w:delText>802014278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3C5B45E" w14:textId="109EB197">
                  <w:pPr>
                    <w:spacing w:after="0" w:line="240" w:lineRule="auto"/>
                    <w:rPr>
                      <w:del w:author="Agustin Rodriguez Suarez" w:date="2026-03-12T12:37:00Z" w16du:dateUtc="2026-03-12T17:37:00Z" w:id="6457"/>
                      <w:rFonts w:ascii="Arial" w:hAnsi="Arial" w:eastAsia="Times New Roman" w:cs="Arial"/>
                      <w:color w:val="000000"/>
                      <w:sz w:val="14"/>
                      <w:szCs w:val="14"/>
                      <w:lang w:eastAsia="es-CO"/>
                      <w:rPrChange w:author="Agustin Rodriguez Suarez" w:date="2026-03-12T13:07:00Z" w16du:dateUtc="2026-03-12T18:07:00Z" w:id="6458">
                        <w:rPr>
                          <w:del w:author="Agustin Rodriguez Suarez" w:date="2026-03-12T12:37:00Z" w16du:dateUtc="2026-03-12T17:37:00Z" w:id="6459"/>
                          <w:rFonts w:ascii="Arial Narrow" w:hAnsi="Arial Narrow" w:eastAsia="Times New Roman" w:cs="Calibri"/>
                          <w:color w:val="000000"/>
                          <w:sz w:val="14"/>
                          <w:szCs w:val="14"/>
                          <w:lang w:eastAsia="es-CO"/>
                        </w:rPr>
                      </w:rPrChange>
                    </w:rPr>
                  </w:pPr>
                  <w:del w:author="Agustin Rodriguez Suarez" w:date="2026-03-12T12:37:00Z" w16du:dateUtc="2026-03-12T17:37:00Z" w:id="6460">
                    <w:r w:rsidRPr="008E6F1A" w:rsidDel="00AD0C36">
                      <w:rPr>
                        <w:rFonts w:ascii="Arial" w:hAnsi="Arial" w:eastAsia="Times New Roman" w:cs="Arial"/>
                        <w:color w:val="000000"/>
                        <w:sz w:val="14"/>
                        <w:szCs w:val="14"/>
                        <w:lang w:eastAsia="es-CO"/>
                        <w:rPrChange w:author="Agustin Rodriguez Suarez" w:date="2026-03-12T13:07:00Z" w16du:dateUtc="2026-03-12T18:07:00Z" w:id="6461">
                          <w:rPr>
                            <w:rFonts w:ascii="Arial Narrow" w:hAnsi="Arial Narrow" w:eastAsia="Times New Roman" w:cs="Calibri"/>
                            <w:color w:val="000000"/>
                            <w:sz w:val="14"/>
                            <w:szCs w:val="14"/>
                            <w:lang w:eastAsia="es-CO"/>
                          </w:rPr>
                        </w:rPrChange>
                      </w:rPr>
                      <w:delText>REDES Y SISTEMAS INTEGRADOS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2A56620" w14:textId="7AFD5C6B">
                  <w:pPr>
                    <w:spacing w:after="0" w:line="240" w:lineRule="auto"/>
                    <w:jc w:val="center"/>
                    <w:rPr>
                      <w:del w:author="Agustin Rodriguez Suarez" w:date="2026-03-12T12:37:00Z" w16du:dateUtc="2026-03-12T17:37:00Z" w:id="6462"/>
                      <w:rFonts w:ascii="Arial" w:hAnsi="Arial" w:eastAsia="Times New Roman" w:cs="Arial"/>
                      <w:color w:val="000000"/>
                      <w:sz w:val="14"/>
                      <w:szCs w:val="14"/>
                      <w:lang w:eastAsia="es-CO"/>
                      <w:rPrChange w:author="Agustin Rodriguez Suarez" w:date="2026-03-12T13:07:00Z" w16du:dateUtc="2026-03-12T18:07:00Z" w:id="6463">
                        <w:rPr>
                          <w:del w:author="Agustin Rodriguez Suarez" w:date="2026-03-12T12:37:00Z" w16du:dateUtc="2026-03-12T17:37:00Z" w:id="6464"/>
                          <w:rFonts w:ascii="Arial Narrow" w:hAnsi="Arial Narrow" w:eastAsia="Times New Roman" w:cs="Calibri"/>
                          <w:color w:val="000000"/>
                          <w:sz w:val="14"/>
                          <w:szCs w:val="14"/>
                          <w:lang w:eastAsia="es-CO"/>
                        </w:rPr>
                      </w:rPrChange>
                    </w:rPr>
                  </w:pPr>
                  <w:del w:author="Agustin Rodriguez Suarez" w:date="2026-03-12T12:37:00Z" w16du:dateUtc="2026-03-12T17:37:00Z" w:id="6465">
                    <w:r w:rsidRPr="008E6F1A" w:rsidDel="00AD0C36">
                      <w:rPr>
                        <w:rFonts w:ascii="Arial" w:hAnsi="Arial" w:eastAsia="Times New Roman" w:cs="Arial"/>
                        <w:color w:val="000000"/>
                        <w:sz w:val="14"/>
                        <w:szCs w:val="14"/>
                        <w:lang w:eastAsia="es-CO"/>
                        <w:rPrChange w:author="Agustin Rodriguez Suarez" w:date="2026-03-12T13:07:00Z" w16du:dateUtc="2026-03-12T18:07:00Z" w:id="6466">
                          <w:rPr>
                            <w:rFonts w:ascii="Arial Narrow" w:hAnsi="Arial Narrow" w:eastAsia="Times New Roman" w:cs="Calibri"/>
                            <w:color w:val="000000"/>
                            <w:sz w:val="14"/>
                            <w:szCs w:val="14"/>
                            <w:lang w:eastAsia="es-CO"/>
                          </w:rPr>
                        </w:rPrChange>
                      </w:rPr>
                      <w:delText>1,18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E4B835D" w14:textId="02757223">
                  <w:pPr>
                    <w:spacing w:after="0" w:line="240" w:lineRule="auto"/>
                    <w:jc w:val="center"/>
                    <w:rPr>
                      <w:del w:author="Agustin Rodriguez Suarez" w:date="2026-03-12T12:37:00Z" w16du:dateUtc="2026-03-12T17:37:00Z" w:id="6467"/>
                      <w:rFonts w:ascii="Arial" w:hAnsi="Arial" w:eastAsia="Times New Roman" w:cs="Arial"/>
                      <w:color w:val="000000"/>
                      <w:sz w:val="14"/>
                      <w:szCs w:val="14"/>
                      <w:lang w:eastAsia="es-CO"/>
                      <w:rPrChange w:author="Agustin Rodriguez Suarez" w:date="2026-03-12T13:07:00Z" w16du:dateUtc="2026-03-12T18:07:00Z" w:id="6468">
                        <w:rPr>
                          <w:del w:author="Agustin Rodriguez Suarez" w:date="2026-03-12T12:37:00Z" w16du:dateUtc="2026-03-12T17:37:00Z" w:id="6469"/>
                          <w:rFonts w:ascii="Arial Narrow" w:hAnsi="Arial Narrow" w:eastAsia="Times New Roman" w:cs="Calibri"/>
                          <w:color w:val="000000"/>
                          <w:sz w:val="14"/>
                          <w:szCs w:val="14"/>
                          <w:lang w:eastAsia="es-CO"/>
                        </w:rPr>
                      </w:rPrChange>
                    </w:rPr>
                  </w:pPr>
                  <w:del w:author="Agustin Rodriguez Suarez" w:date="2026-03-12T12:37:00Z" w16du:dateUtc="2026-03-12T17:37:00Z" w:id="6470">
                    <w:r w:rsidRPr="008E6F1A" w:rsidDel="00AD0C36">
                      <w:rPr>
                        <w:rFonts w:ascii="Arial" w:hAnsi="Arial" w:eastAsia="Times New Roman" w:cs="Arial"/>
                        <w:color w:val="000000"/>
                        <w:sz w:val="14"/>
                        <w:szCs w:val="14"/>
                        <w:lang w:eastAsia="es-CO"/>
                        <w:rPrChange w:author="Agustin Rodriguez Suarez" w:date="2026-03-12T13:07:00Z" w16du:dateUtc="2026-03-12T18:07:00Z" w:id="6471">
                          <w:rPr>
                            <w:rFonts w:ascii="Arial Narrow" w:hAnsi="Arial Narrow" w:eastAsia="Times New Roman" w:cs="Calibri"/>
                            <w:color w:val="000000"/>
                            <w:sz w:val="14"/>
                            <w:szCs w:val="14"/>
                            <w:lang w:eastAsia="es-CO"/>
                          </w:rPr>
                        </w:rPrChange>
                      </w:rPr>
                      <w:delText>94,70%</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FB40EE" w14:textId="4D5E2488">
                  <w:pPr>
                    <w:spacing w:after="0" w:line="240" w:lineRule="auto"/>
                    <w:jc w:val="center"/>
                    <w:rPr>
                      <w:del w:author="Agustin Rodriguez Suarez" w:date="2026-03-12T12:37:00Z" w16du:dateUtc="2026-03-12T17:37:00Z" w:id="6472"/>
                      <w:rFonts w:ascii="Arial" w:hAnsi="Arial" w:eastAsia="Times New Roman" w:cs="Arial"/>
                      <w:color w:val="000000"/>
                      <w:sz w:val="14"/>
                      <w:szCs w:val="14"/>
                      <w:lang w:eastAsia="es-CO"/>
                      <w:rPrChange w:author="Agustin Rodriguez Suarez" w:date="2026-03-12T13:07:00Z" w16du:dateUtc="2026-03-12T18:07:00Z" w:id="6473">
                        <w:rPr>
                          <w:del w:author="Agustin Rodriguez Suarez" w:date="2026-03-12T12:37:00Z" w16du:dateUtc="2026-03-12T17:37:00Z" w:id="6474"/>
                          <w:rFonts w:ascii="Arial Narrow" w:hAnsi="Arial Narrow" w:eastAsia="Times New Roman" w:cs="Calibri"/>
                          <w:color w:val="000000"/>
                          <w:sz w:val="14"/>
                          <w:szCs w:val="14"/>
                          <w:lang w:eastAsia="es-CO"/>
                        </w:rPr>
                      </w:rPrChange>
                    </w:rPr>
                  </w:pPr>
                  <w:del w:author="Agustin Rodriguez Suarez" w:date="2026-03-12T12:37:00Z" w16du:dateUtc="2026-03-12T17:37:00Z" w:id="6475">
                    <w:r w:rsidRPr="008E6F1A" w:rsidDel="00AD0C36">
                      <w:rPr>
                        <w:rFonts w:ascii="Arial" w:hAnsi="Arial" w:eastAsia="Times New Roman" w:cs="Arial"/>
                        <w:color w:val="000000"/>
                        <w:sz w:val="14"/>
                        <w:szCs w:val="14"/>
                        <w:lang w:eastAsia="es-CO"/>
                        <w:rPrChange w:author="Agustin Rodriguez Suarez" w:date="2026-03-12T13:07:00Z" w16du:dateUtc="2026-03-12T18:07:00Z" w:id="6476">
                          <w:rPr>
                            <w:rFonts w:ascii="Arial Narrow" w:hAnsi="Arial Narrow" w:eastAsia="Times New Roman" w:cs="Calibri"/>
                            <w:color w:val="000000"/>
                            <w:sz w:val="14"/>
                            <w:szCs w:val="14"/>
                            <w:lang w:eastAsia="es-CO"/>
                          </w:rPr>
                        </w:rPrChange>
                      </w:rPr>
                      <w:delText>0,30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EF6D982" w14:textId="035FD36C">
                  <w:pPr>
                    <w:spacing w:after="0" w:line="240" w:lineRule="auto"/>
                    <w:jc w:val="center"/>
                    <w:rPr>
                      <w:del w:author="Agustin Rodriguez Suarez" w:date="2026-03-12T12:37:00Z" w16du:dateUtc="2026-03-12T17:37:00Z" w:id="6477"/>
                      <w:rFonts w:ascii="Arial" w:hAnsi="Arial" w:eastAsia="Times New Roman" w:cs="Arial"/>
                      <w:color w:val="000000"/>
                      <w:sz w:val="14"/>
                      <w:szCs w:val="14"/>
                      <w:lang w:eastAsia="es-CO"/>
                      <w:rPrChange w:author="Agustin Rodriguez Suarez" w:date="2026-03-12T13:07:00Z" w16du:dateUtc="2026-03-12T18:07:00Z" w:id="6478">
                        <w:rPr>
                          <w:del w:author="Agustin Rodriguez Suarez" w:date="2026-03-12T12:37:00Z" w16du:dateUtc="2026-03-12T17:37:00Z" w:id="6479"/>
                          <w:rFonts w:ascii="Arial Narrow" w:hAnsi="Arial Narrow" w:eastAsia="Times New Roman" w:cs="Calibri"/>
                          <w:color w:val="000000"/>
                          <w:sz w:val="14"/>
                          <w:szCs w:val="14"/>
                          <w:lang w:eastAsia="es-CO"/>
                        </w:rPr>
                      </w:rPrChange>
                    </w:rPr>
                  </w:pPr>
                  <w:del w:author="Agustin Rodriguez Suarez" w:date="2026-03-12T12:37:00Z" w16du:dateUtc="2026-03-12T17:37:00Z" w:id="6480">
                    <w:r w:rsidRPr="008E6F1A" w:rsidDel="00AD0C36">
                      <w:rPr>
                        <w:rFonts w:ascii="Arial" w:hAnsi="Arial" w:eastAsia="Times New Roman" w:cs="Arial"/>
                        <w:color w:val="000000"/>
                        <w:sz w:val="14"/>
                        <w:szCs w:val="14"/>
                        <w:lang w:eastAsia="es-CO"/>
                        <w:rPrChange w:author="Agustin Rodriguez Suarez" w:date="2026-03-12T13:07:00Z" w16du:dateUtc="2026-03-12T18:07:00Z" w:id="6481">
                          <w:rPr>
                            <w:rFonts w:ascii="Arial Narrow" w:hAnsi="Arial Narrow" w:eastAsia="Times New Roman" w:cs="Calibri"/>
                            <w:color w:val="000000"/>
                            <w:sz w:val="14"/>
                            <w:szCs w:val="14"/>
                            <w:lang w:eastAsia="es-CO"/>
                          </w:rPr>
                        </w:rPrChange>
                      </w:rPr>
                      <w:delText>971,87%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F030B0B" w14:textId="0E13B55D">
                  <w:pPr>
                    <w:spacing w:after="0" w:line="240" w:lineRule="auto"/>
                    <w:jc w:val="center"/>
                    <w:rPr>
                      <w:del w:author="Agustin Rodriguez Suarez" w:date="2026-03-12T12:37:00Z" w16du:dateUtc="2026-03-12T17:37:00Z" w:id="6482"/>
                      <w:rFonts w:ascii="Arial" w:hAnsi="Arial" w:eastAsia="Times New Roman" w:cs="Arial"/>
                      <w:color w:val="000000"/>
                      <w:sz w:val="14"/>
                      <w:szCs w:val="14"/>
                      <w:lang w:eastAsia="es-CO"/>
                      <w:rPrChange w:author="Agustin Rodriguez Suarez" w:date="2026-03-12T13:07:00Z" w16du:dateUtc="2026-03-12T18:07:00Z" w:id="6483">
                        <w:rPr>
                          <w:del w:author="Agustin Rodriguez Suarez" w:date="2026-03-12T12:37:00Z" w16du:dateUtc="2026-03-12T17:37:00Z" w:id="6484"/>
                          <w:rFonts w:ascii="Arial Narrow" w:hAnsi="Arial Narrow" w:eastAsia="Times New Roman" w:cs="Calibri"/>
                          <w:color w:val="000000"/>
                          <w:sz w:val="14"/>
                          <w:szCs w:val="14"/>
                          <w:lang w:eastAsia="es-CO"/>
                        </w:rPr>
                      </w:rPrChange>
                    </w:rPr>
                  </w:pPr>
                  <w:del w:author="Agustin Rodriguez Suarez" w:date="2026-03-12T12:37:00Z" w16du:dateUtc="2026-03-12T17:37:00Z" w:id="6485">
                    <w:r w:rsidRPr="008E6F1A" w:rsidDel="00AD0C36">
                      <w:rPr>
                        <w:rFonts w:ascii="Arial" w:hAnsi="Arial" w:eastAsia="Times New Roman" w:cs="Arial"/>
                        <w:color w:val="000000"/>
                        <w:sz w:val="14"/>
                        <w:szCs w:val="14"/>
                        <w:lang w:eastAsia="es-CO"/>
                        <w:rPrChange w:author="Agustin Rodriguez Suarez" w:date="2026-03-12T13:07:00Z" w16du:dateUtc="2026-03-12T18:07:00Z" w:id="6486">
                          <w:rPr>
                            <w:rFonts w:ascii="Arial Narrow" w:hAnsi="Arial Narrow" w:eastAsia="Times New Roman" w:cs="Calibri"/>
                            <w:color w:val="000000"/>
                            <w:sz w:val="14"/>
                            <w:szCs w:val="14"/>
                            <w:lang w:eastAsia="es-CO"/>
                          </w:rPr>
                        </w:rPrChange>
                      </w:rPr>
                      <w:delText>86,71%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CB9564" w14:textId="0F5A95A2">
                  <w:pPr>
                    <w:spacing w:after="0" w:line="240" w:lineRule="auto"/>
                    <w:jc w:val="center"/>
                    <w:rPr>
                      <w:del w:author="Agustin Rodriguez Suarez" w:date="2026-03-12T12:37:00Z" w16du:dateUtc="2026-03-12T17:37:00Z" w:id="6487"/>
                      <w:rFonts w:ascii="Arial" w:hAnsi="Arial" w:eastAsia="Times New Roman" w:cs="Arial"/>
                      <w:color w:val="000000"/>
                      <w:sz w:val="14"/>
                      <w:szCs w:val="14"/>
                      <w:lang w:eastAsia="es-CO"/>
                      <w:rPrChange w:author="Agustin Rodriguez Suarez" w:date="2026-03-12T13:07:00Z" w16du:dateUtc="2026-03-12T18:07:00Z" w:id="6488">
                        <w:rPr>
                          <w:del w:author="Agustin Rodriguez Suarez" w:date="2026-03-12T12:37:00Z" w16du:dateUtc="2026-03-12T17:37:00Z" w:id="6489"/>
                          <w:rFonts w:ascii="Arial Narrow" w:hAnsi="Arial Narrow" w:eastAsia="Times New Roman" w:cs="Calibri"/>
                          <w:color w:val="000000"/>
                          <w:sz w:val="14"/>
                          <w:szCs w:val="14"/>
                          <w:lang w:eastAsia="es-CO"/>
                        </w:rPr>
                      </w:rPrChange>
                    </w:rPr>
                  </w:pPr>
                  <w:del w:author="Agustin Rodriguez Suarez" w:date="2026-03-12T12:37:00Z" w16du:dateUtc="2026-03-12T17:37:00Z" w:id="6490">
                    <w:r w:rsidRPr="008E6F1A" w:rsidDel="00AD0C36">
                      <w:rPr>
                        <w:rFonts w:ascii="Arial" w:hAnsi="Arial" w:eastAsia="Times New Roman" w:cs="Arial"/>
                        <w:color w:val="000000"/>
                        <w:sz w:val="14"/>
                        <w:szCs w:val="14"/>
                        <w:lang w:eastAsia="es-CO"/>
                        <w:rPrChange w:author="Agustin Rodriguez Suarez" w:date="2026-03-12T13:07:00Z" w16du:dateUtc="2026-03-12T18:07:00Z" w:id="6491">
                          <w:rPr>
                            <w:rFonts w:ascii="Arial Narrow" w:hAnsi="Arial Narrow" w:eastAsia="Times New Roman" w:cs="Calibri"/>
                            <w:color w:val="000000"/>
                            <w:sz w:val="14"/>
                            <w:szCs w:val="14"/>
                            <w:lang w:eastAsia="es-CO"/>
                          </w:rPr>
                        </w:rPrChange>
                      </w:rPr>
                      <w:delText>4,60%</w:delText>
                    </w:r>
                  </w:del>
                </w:p>
              </w:tc>
            </w:tr>
            <w:tr w:rsidRPr="008E6F1A" w:rsidR="00567542" w:rsidDel="00AD0C36" w:rsidTr="005E66C0" w14:paraId="79C033B3" w14:textId="7C8CD884">
              <w:trPr>
                <w:trHeight w:val="290"/>
                <w:jc w:val="center"/>
                <w:del w:author="Agustin Rodriguez Suarez" w:date="2026-03-12T12:37:00Z" w:id="649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CB3A1FC" w14:textId="19F9BDAD">
                  <w:pPr>
                    <w:spacing w:after="0" w:line="240" w:lineRule="auto"/>
                    <w:jc w:val="center"/>
                    <w:rPr>
                      <w:del w:author="Agustin Rodriguez Suarez" w:date="2026-03-12T12:37:00Z" w16du:dateUtc="2026-03-12T17:37:00Z" w:id="6493"/>
                      <w:rFonts w:ascii="Arial" w:hAnsi="Arial" w:eastAsia="Times New Roman" w:cs="Arial"/>
                      <w:color w:val="000000"/>
                      <w:sz w:val="14"/>
                      <w:szCs w:val="14"/>
                      <w:lang w:eastAsia="es-CO"/>
                      <w:rPrChange w:author="Agustin Rodriguez Suarez" w:date="2026-03-12T13:07:00Z" w16du:dateUtc="2026-03-12T18:07:00Z" w:id="6494">
                        <w:rPr>
                          <w:del w:author="Agustin Rodriguez Suarez" w:date="2026-03-12T12:37:00Z" w16du:dateUtc="2026-03-12T17:37:00Z" w:id="6495"/>
                          <w:rFonts w:ascii="Arial Narrow" w:hAnsi="Arial Narrow" w:eastAsia="Times New Roman" w:cs="Calibri"/>
                          <w:color w:val="000000"/>
                          <w:sz w:val="14"/>
                          <w:szCs w:val="14"/>
                          <w:lang w:eastAsia="es-CO"/>
                        </w:rPr>
                      </w:rPrChange>
                    </w:rPr>
                  </w:pPr>
                  <w:del w:author="Agustin Rodriguez Suarez" w:date="2026-03-12T12:37:00Z" w16du:dateUtc="2026-03-12T17:37:00Z" w:id="6496">
                    <w:r w:rsidRPr="008E6F1A" w:rsidDel="00AD0C36">
                      <w:rPr>
                        <w:rFonts w:ascii="Arial" w:hAnsi="Arial" w:eastAsia="Times New Roman" w:cs="Arial"/>
                        <w:color w:val="000000"/>
                        <w:sz w:val="14"/>
                        <w:szCs w:val="14"/>
                        <w:lang w:eastAsia="es-CO"/>
                        <w:rPrChange w:author="Agustin Rodriguez Suarez" w:date="2026-03-12T13:07:00Z" w16du:dateUtc="2026-03-12T18:07:00Z" w:id="6497">
                          <w:rPr>
                            <w:rFonts w:ascii="Arial Narrow" w:hAnsi="Arial Narrow" w:eastAsia="Times New Roman" w:cs="Calibri"/>
                            <w:color w:val="000000"/>
                            <w:sz w:val="14"/>
                            <w:szCs w:val="14"/>
                            <w:lang w:eastAsia="es-CO"/>
                          </w:rPr>
                        </w:rPrChange>
                      </w:rPr>
                      <w:delText>133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5A32D1" w14:textId="7CE4624B">
                  <w:pPr>
                    <w:spacing w:after="0" w:line="240" w:lineRule="auto"/>
                    <w:jc w:val="center"/>
                    <w:rPr>
                      <w:del w:author="Agustin Rodriguez Suarez" w:date="2026-03-12T12:37:00Z" w16du:dateUtc="2026-03-12T17:37:00Z" w:id="6498"/>
                      <w:rFonts w:ascii="Arial" w:hAnsi="Arial" w:eastAsia="Times New Roman" w:cs="Arial"/>
                      <w:color w:val="000000"/>
                      <w:sz w:val="14"/>
                      <w:szCs w:val="14"/>
                      <w:lang w:eastAsia="es-CO"/>
                      <w:rPrChange w:author="Agustin Rodriguez Suarez" w:date="2026-03-12T13:07:00Z" w16du:dateUtc="2026-03-12T18:07:00Z" w:id="6499">
                        <w:rPr>
                          <w:del w:author="Agustin Rodriguez Suarez" w:date="2026-03-12T12:37:00Z" w16du:dateUtc="2026-03-12T17:37:00Z" w:id="6500"/>
                          <w:rFonts w:ascii="Arial Narrow" w:hAnsi="Arial Narrow" w:eastAsia="Times New Roman" w:cs="Calibri"/>
                          <w:color w:val="000000"/>
                          <w:sz w:val="14"/>
                          <w:szCs w:val="14"/>
                          <w:lang w:eastAsia="es-CO"/>
                        </w:rPr>
                      </w:rPrChange>
                    </w:rPr>
                  </w:pPr>
                  <w:del w:author="Agustin Rodriguez Suarez" w:date="2026-03-12T12:37:00Z" w16du:dateUtc="2026-03-12T17:37:00Z" w:id="6501">
                    <w:r w:rsidRPr="008E6F1A" w:rsidDel="00AD0C36">
                      <w:rPr>
                        <w:rFonts w:ascii="Arial" w:hAnsi="Arial" w:eastAsia="Times New Roman" w:cs="Arial"/>
                        <w:color w:val="000000"/>
                        <w:sz w:val="14"/>
                        <w:szCs w:val="14"/>
                        <w:lang w:eastAsia="es-CO"/>
                        <w:rPrChange w:author="Agustin Rodriguez Suarez" w:date="2026-03-12T13:07:00Z" w16du:dateUtc="2026-03-12T18:07:00Z" w:id="6502">
                          <w:rPr>
                            <w:rFonts w:ascii="Arial Narrow" w:hAnsi="Arial Narrow" w:eastAsia="Times New Roman" w:cs="Calibri"/>
                            <w:color w:val="000000"/>
                            <w:sz w:val="14"/>
                            <w:szCs w:val="14"/>
                            <w:lang w:eastAsia="es-CO"/>
                          </w:rPr>
                        </w:rPrChange>
                      </w:rPr>
                      <w:delText>802024948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95C2F8E" w14:textId="56F57951">
                  <w:pPr>
                    <w:spacing w:after="0" w:line="240" w:lineRule="auto"/>
                    <w:rPr>
                      <w:del w:author="Agustin Rodriguez Suarez" w:date="2026-03-12T12:37:00Z" w16du:dateUtc="2026-03-12T17:37:00Z" w:id="6503"/>
                      <w:rFonts w:ascii="Arial" w:hAnsi="Arial" w:eastAsia="Times New Roman" w:cs="Arial"/>
                      <w:color w:val="000000"/>
                      <w:sz w:val="14"/>
                      <w:szCs w:val="14"/>
                      <w:lang w:eastAsia="es-CO"/>
                      <w:rPrChange w:author="Agustin Rodriguez Suarez" w:date="2026-03-12T13:07:00Z" w16du:dateUtc="2026-03-12T18:07:00Z" w:id="6504">
                        <w:rPr>
                          <w:del w:author="Agustin Rodriguez Suarez" w:date="2026-03-12T12:37:00Z" w16du:dateUtc="2026-03-12T17:37:00Z" w:id="6505"/>
                          <w:rFonts w:ascii="Arial Narrow" w:hAnsi="Arial Narrow" w:eastAsia="Times New Roman" w:cs="Calibri"/>
                          <w:color w:val="000000"/>
                          <w:sz w:val="14"/>
                          <w:szCs w:val="14"/>
                          <w:lang w:eastAsia="es-CO"/>
                        </w:rPr>
                      </w:rPrChange>
                    </w:rPr>
                  </w:pPr>
                  <w:del w:author="Agustin Rodriguez Suarez" w:date="2026-03-12T12:37:00Z" w16du:dateUtc="2026-03-12T17:37:00Z" w:id="6506">
                    <w:r w:rsidRPr="008E6F1A" w:rsidDel="00AD0C36">
                      <w:rPr>
                        <w:rFonts w:ascii="Arial" w:hAnsi="Arial" w:eastAsia="Times New Roman" w:cs="Arial"/>
                        <w:color w:val="000000"/>
                        <w:sz w:val="14"/>
                        <w:szCs w:val="14"/>
                        <w:lang w:eastAsia="es-CO"/>
                        <w:rPrChange w:author="Agustin Rodriguez Suarez" w:date="2026-03-12T13:07:00Z" w16du:dateUtc="2026-03-12T18:07:00Z" w:id="6507">
                          <w:rPr>
                            <w:rFonts w:ascii="Arial Narrow" w:hAnsi="Arial Narrow" w:eastAsia="Times New Roman" w:cs="Calibri"/>
                            <w:color w:val="000000"/>
                            <w:sz w:val="14"/>
                            <w:szCs w:val="14"/>
                            <w:lang w:eastAsia="es-CO"/>
                          </w:rPr>
                        </w:rPrChange>
                      </w:rPr>
                      <w:delText>DATASUMINISTROS SAS EN REORGANIZACION</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09913D5" w14:textId="7333F091">
                  <w:pPr>
                    <w:spacing w:after="0" w:line="240" w:lineRule="auto"/>
                    <w:jc w:val="center"/>
                    <w:rPr>
                      <w:del w:author="Agustin Rodriguez Suarez" w:date="2026-03-12T12:37:00Z" w16du:dateUtc="2026-03-12T17:37:00Z" w:id="6508"/>
                      <w:rFonts w:ascii="Arial" w:hAnsi="Arial" w:eastAsia="Times New Roman" w:cs="Arial"/>
                      <w:color w:val="000000"/>
                      <w:sz w:val="14"/>
                      <w:szCs w:val="14"/>
                      <w:lang w:eastAsia="es-CO"/>
                      <w:rPrChange w:author="Agustin Rodriguez Suarez" w:date="2026-03-12T13:07:00Z" w16du:dateUtc="2026-03-12T18:07:00Z" w:id="6509">
                        <w:rPr>
                          <w:del w:author="Agustin Rodriguez Suarez" w:date="2026-03-12T12:37:00Z" w16du:dateUtc="2026-03-12T17:37:00Z" w:id="6510"/>
                          <w:rFonts w:ascii="Arial Narrow" w:hAnsi="Arial Narrow" w:eastAsia="Times New Roman" w:cs="Calibri"/>
                          <w:color w:val="000000"/>
                          <w:sz w:val="14"/>
                          <w:szCs w:val="14"/>
                          <w:lang w:eastAsia="es-CO"/>
                        </w:rPr>
                      </w:rPrChange>
                    </w:rPr>
                  </w:pPr>
                  <w:del w:author="Agustin Rodriguez Suarez" w:date="2026-03-12T12:37:00Z" w16du:dateUtc="2026-03-12T17:37:00Z" w:id="6511">
                    <w:r w:rsidRPr="008E6F1A" w:rsidDel="00AD0C36">
                      <w:rPr>
                        <w:rFonts w:ascii="Arial" w:hAnsi="Arial" w:eastAsia="Times New Roman" w:cs="Arial"/>
                        <w:color w:val="000000"/>
                        <w:sz w:val="14"/>
                        <w:szCs w:val="14"/>
                        <w:lang w:eastAsia="es-CO"/>
                        <w:rPrChange w:author="Agustin Rodriguez Suarez" w:date="2026-03-12T13:07:00Z" w16du:dateUtc="2026-03-12T18:07:00Z" w:id="6512">
                          <w:rPr>
                            <w:rFonts w:ascii="Arial Narrow" w:hAnsi="Arial Narrow" w:eastAsia="Times New Roman" w:cs="Calibri"/>
                            <w:color w:val="000000"/>
                            <w:sz w:val="14"/>
                            <w:szCs w:val="14"/>
                            <w:lang w:eastAsia="es-CO"/>
                          </w:rPr>
                        </w:rPrChange>
                      </w:rPr>
                      <w:delText>103,46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9AA387" w14:textId="79C17285">
                  <w:pPr>
                    <w:spacing w:after="0" w:line="240" w:lineRule="auto"/>
                    <w:jc w:val="center"/>
                    <w:rPr>
                      <w:del w:author="Agustin Rodriguez Suarez" w:date="2026-03-12T12:37:00Z" w16du:dateUtc="2026-03-12T17:37:00Z" w:id="6513"/>
                      <w:rFonts w:ascii="Arial" w:hAnsi="Arial" w:eastAsia="Times New Roman" w:cs="Arial"/>
                      <w:color w:val="000000"/>
                      <w:sz w:val="14"/>
                      <w:szCs w:val="14"/>
                      <w:lang w:eastAsia="es-CO"/>
                      <w:rPrChange w:author="Agustin Rodriguez Suarez" w:date="2026-03-12T13:07:00Z" w16du:dateUtc="2026-03-12T18:07:00Z" w:id="6514">
                        <w:rPr>
                          <w:del w:author="Agustin Rodriguez Suarez" w:date="2026-03-12T12:37:00Z" w16du:dateUtc="2026-03-12T17:37:00Z" w:id="6515"/>
                          <w:rFonts w:ascii="Arial Narrow" w:hAnsi="Arial Narrow" w:eastAsia="Times New Roman" w:cs="Calibri"/>
                          <w:color w:val="000000"/>
                          <w:sz w:val="14"/>
                          <w:szCs w:val="14"/>
                          <w:lang w:eastAsia="es-CO"/>
                        </w:rPr>
                      </w:rPrChange>
                    </w:rPr>
                  </w:pPr>
                  <w:del w:author="Agustin Rodriguez Suarez" w:date="2026-03-12T12:37:00Z" w16du:dateUtc="2026-03-12T17:37:00Z" w:id="6516">
                    <w:r w:rsidRPr="008E6F1A" w:rsidDel="00AD0C36">
                      <w:rPr>
                        <w:rFonts w:ascii="Arial" w:hAnsi="Arial" w:eastAsia="Times New Roman" w:cs="Arial"/>
                        <w:color w:val="000000"/>
                        <w:sz w:val="14"/>
                        <w:szCs w:val="14"/>
                        <w:lang w:eastAsia="es-CO"/>
                        <w:rPrChange w:author="Agustin Rodriguez Suarez" w:date="2026-03-12T13:07:00Z" w16du:dateUtc="2026-03-12T18:07:00Z" w:id="6517">
                          <w:rPr>
                            <w:rFonts w:ascii="Arial Narrow" w:hAnsi="Arial Narrow" w:eastAsia="Times New Roman" w:cs="Calibri"/>
                            <w:color w:val="000000"/>
                            <w:sz w:val="14"/>
                            <w:szCs w:val="14"/>
                            <w:lang w:eastAsia="es-CO"/>
                          </w:rPr>
                        </w:rPrChange>
                      </w:rPr>
                      <w:delText>69,35%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6804105" w14:textId="50DF5EFE">
                  <w:pPr>
                    <w:spacing w:after="0" w:line="240" w:lineRule="auto"/>
                    <w:jc w:val="center"/>
                    <w:rPr>
                      <w:del w:author="Agustin Rodriguez Suarez" w:date="2026-03-12T12:37:00Z" w16du:dateUtc="2026-03-12T17:37:00Z" w:id="6518"/>
                      <w:rFonts w:ascii="Arial" w:hAnsi="Arial" w:eastAsia="Times New Roman" w:cs="Arial"/>
                      <w:color w:val="000000"/>
                      <w:sz w:val="14"/>
                      <w:szCs w:val="14"/>
                      <w:lang w:eastAsia="es-CO"/>
                      <w:rPrChange w:author="Agustin Rodriguez Suarez" w:date="2026-03-12T13:07:00Z" w16du:dateUtc="2026-03-12T18:07:00Z" w:id="6519">
                        <w:rPr>
                          <w:del w:author="Agustin Rodriguez Suarez" w:date="2026-03-12T12:37:00Z" w16du:dateUtc="2026-03-12T17:37:00Z" w:id="6520"/>
                          <w:rFonts w:ascii="Arial Narrow" w:hAnsi="Arial Narrow" w:eastAsia="Times New Roman" w:cs="Calibri"/>
                          <w:color w:val="000000"/>
                          <w:sz w:val="14"/>
                          <w:szCs w:val="14"/>
                          <w:lang w:eastAsia="es-CO"/>
                        </w:rPr>
                      </w:rPrChange>
                    </w:rPr>
                  </w:pPr>
                  <w:del w:author="Agustin Rodriguez Suarez" w:date="2026-03-12T12:37:00Z" w16du:dateUtc="2026-03-12T17:37:00Z" w:id="6521">
                    <w:r w:rsidRPr="008E6F1A" w:rsidDel="00AD0C36">
                      <w:rPr>
                        <w:rFonts w:ascii="Arial" w:hAnsi="Arial" w:eastAsia="Times New Roman" w:cs="Arial"/>
                        <w:color w:val="000000"/>
                        <w:sz w:val="14"/>
                        <w:szCs w:val="14"/>
                        <w:lang w:eastAsia="es-CO"/>
                        <w:rPrChange w:author="Agustin Rodriguez Suarez" w:date="2026-03-12T13:07:00Z" w16du:dateUtc="2026-03-12T18:07:00Z" w:id="652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4B2186" w14:textId="1555173C">
                  <w:pPr>
                    <w:spacing w:after="0" w:line="240" w:lineRule="auto"/>
                    <w:jc w:val="center"/>
                    <w:rPr>
                      <w:del w:author="Agustin Rodriguez Suarez" w:date="2026-03-12T12:37:00Z" w16du:dateUtc="2026-03-12T17:37:00Z" w:id="6523"/>
                      <w:rFonts w:ascii="Arial" w:hAnsi="Arial" w:eastAsia="Times New Roman" w:cs="Arial"/>
                      <w:color w:val="000000"/>
                      <w:sz w:val="14"/>
                      <w:szCs w:val="14"/>
                      <w:lang w:eastAsia="es-CO"/>
                      <w:rPrChange w:author="Agustin Rodriguez Suarez" w:date="2026-03-12T13:07:00Z" w16du:dateUtc="2026-03-12T18:07:00Z" w:id="6524">
                        <w:rPr>
                          <w:del w:author="Agustin Rodriguez Suarez" w:date="2026-03-12T12:37:00Z" w16du:dateUtc="2026-03-12T17:37:00Z" w:id="6525"/>
                          <w:rFonts w:ascii="Arial Narrow" w:hAnsi="Arial Narrow" w:eastAsia="Times New Roman" w:cs="Calibri"/>
                          <w:color w:val="000000"/>
                          <w:sz w:val="14"/>
                          <w:szCs w:val="14"/>
                          <w:lang w:eastAsia="es-CO"/>
                        </w:rPr>
                      </w:rPrChange>
                    </w:rPr>
                  </w:pPr>
                  <w:del w:author="Agustin Rodriguez Suarez" w:date="2026-03-12T12:37:00Z" w16du:dateUtc="2026-03-12T17:37:00Z" w:id="6526">
                    <w:r w:rsidRPr="008E6F1A" w:rsidDel="00AD0C36">
                      <w:rPr>
                        <w:rFonts w:ascii="Arial" w:hAnsi="Arial" w:eastAsia="Times New Roman" w:cs="Arial"/>
                        <w:color w:val="000000"/>
                        <w:sz w:val="14"/>
                        <w:szCs w:val="14"/>
                        <w:lang w:eastAsia="es-CO"/>
                        <w:rPrChange w:author="Agustin Rodriguez Suarez" w:date="2026-03-12T13:07:00Z" w16du:dateUtc="2026-03-12T18:07:00Z" w:id="6527">
                          <w:rPr>
                            <w:rFonts w:ascii="Arial Narrow" w:hAnsi="Arial Narrow" w:eastAsia="Times New Roman" w:cs="Calibri"/>
                            <w:color w:val="000000"/>
                            <w:sz w:val="14"/>
                            <w:szCs w:val="14"/>
                            <w:lang w:eastAsia="es-CO"/>
                          </w:rPr>
                        </w:rPrChange>
                      </w:rPr>
                      <w:delText>99,35%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A52012C" w14:textId="680268D4">
                  <w:pPr>
                    <w:spacing w:after="0" w:line="240" w:lineRule="auto"/>
                    <w:jc w:val="center"/>
                    <w:rPr>
                      <w:del w:author="Agustin Rodriguez Suarez" w:date="2026-03-12T12:37:00Z" w16du:dateUtc="2026-03-12T17:37:00Z" w:id="6528"/>
                      <w:rFonts w:ascii="Arial" w:hAnsi="Arial" w:eastAsia="Times New Roman" w:cs="Arial"/>
                      <w:color w:val="000000"/>
                      <w:sz w:val="14"/>
                      <w:szCs w:val="14"/>
                      <w:lang w:eastAsia="es-CO"/>
                      <w:rPrChange w:author="Agustin Rodriguez Suarez" w:date="2026-03-12T13:07:00Z" w16du:dateUtc="2026-03-12T18:07:00Z" w:id="6529">
                        <w:rPr>
                          <w:del w:author="Agustin Rodriguez Suarez" w:date="2026-03-12T12:37:00Z" w16du:dateUtc="2026-03-12T17:37:00Z" w:id="6530"/>
                          <w:rFonts w:ascii="Arial Narrow" w:hAnsi="Arial Narrow" w:eastAsia="Times New Roman" w:cs="Calibri"/>
                          <w:color w:val="000000"/>
                          <w:sz w:val="14"/>
                          <w:szCs w:val="14"/>
                          <w:lang w:eastAsia="es-CO"/>
                        </w:rPr>
                      </w:rPrChange>
                    </w:rPr>
                  </w:pPr>
                  <w:del w:author="Agustin Rodriguez Suarez" w:date="2026-03-12T12:37:00Z" w16du:dateUtc="2026-03-12T17:37:00Z" w:id="6531">
                    <w:r w:rsidRPr="008E6F1A" w:rsidDel="00AD0C36">
                      <w:rPr>
                        <w:rFonts w:ascii="Arial" w:hAnsi="Arial" w:eastAsia="Times New Roman" w:cs="Arial"/>
                        <w:color w:val="000000"/>
                        <w:sz w:val="14"/>
                        <w:szCs w:val="14"/>
                        <w:lang w:eastAsia="es-CO"/>
                        <w:rPrChange w:author="Agustin Rodriguez Suarez" w:date="2026-03-12T13:07:00Z" w16du:dateUtc="2026-03-12T18:07:00Z" w:id="6532">
                          <w:rPr>
                            <w:rFonts w:ascii="Arial Narrow" w:hAnsi="Arial Narrow" w:eastAsia="Times New Roman" w:cs="Calibri"/>
                            <w:color w:val="000000"/>
                            <w:sz w:val="14"/>
                            <w:szCs w:val="14"/>
                            <w:lang w:eastAsia="es-CO"/>
                          </w:rPr>
                        </w:rPrChange>
                      </w:rPr>
                      <w:delText>17,83%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703D99D" w14:textId="25850E93">
                  <w:pPr>
                    <w:spacing w:after="0" w:line="240" w:lineRule="auto"/>
                    <w:jc w:val="center"/>
                    <w:rPr>
                      <w:del w:author="Agustin Rodriguez Suarez" w:date="2026-03-12T12:37:00Z" w16du:dateUtc="2026-03-12T17:37:00Z" w:id="6533"/>
                      <w:rFonts w:ascii="Arial" w:hAnsi="Arial" w:eastAsia="Times New Roman" w:cs="Arial"/>
                      <w:color w:val="000000"/>
                      <w:sz w:val="14"/>
                      <w:szCs w:val="14"/>
                      <w:lang w:eastAsia="es-CO"/>
                      <w:rPrChange w:author="Agustin Rodriguez Suarez" w:date="2026-03-12T13:07:00Z" w16du:dateUtc="2026-03-12T18:07:00Z" w:id="6534">
                        <w:rPr>
                          <w:del w:author="Agustin Rodriguez Suarez" w:date="2026-03-12T12:37:00Z" w16du:dateUtc="2026-03-12T17:37:00Z" w:id="6535"/>
                          <w:rFonts w:ascii="Arial Narrow" w:hAnsi="Arial Narrow" w:eastAsia="Times New Roman" w:cs="Calibri"/>
                          <w:color w:val="000000"/>
                          <w:sz w:val="14"/>
                          <w:szCs w:val="14"/>
                          <w:lang w:eastAsia="es-CO"/>
                        </w:rPr>
                      </w:rPrChange>
                    </w:rPr>
                  </w:pPr>
                  <w:del w:author="Agustin Rodriguez Suarez" w:date="2026-03-12T12:37:00Z" w16du:dateUtc="2026-03-12T17:37:00Z" w:id="6536">
                    <w:r w:rsidRPr="008E6F1A" w:rsidDel="00AD0C36">
                      <w:rPr>
                        <w:rFonts w:ascii="Arial" w:hAnsi="Arial" w:eastAsia="Times New Roman" w:cs="Arial"/>
                        <w:color w:val="000000"/>
                        <w:sz w:val="14"/>
                        <w:szCs w:val="14"/>
                        <w:lang w:eastAsia="es-CO"/>
                        <w:rPrChange w:author="Agustin Rodriguez Suarez" w:date="2026-03-12T13:07:00Z" w16du:dateUtc="2026-03-12T18:07:00Z" w:id="6537">
                          <w:rPr>
                            <w:rFonts w:ascii="Arial Narrow" w:hAnsi="Arial Narrow" w:eastAsia="Times New Roman" w:cs="Calibri"/>
                            <w:color w:val="000000"/>
                            <w:sz w:val="14"/>
                            <w:szCs w:val="14"/>
                            <w:lang w:eastAsia="es-CO"/>
                          </w:rPr>
                        </w:rPrChange>
                      </w:rPr>
                      <w:delText>5,46%</w:delText>
                    </w:r>
                  </w:del>
                </w:p>
              </w:tc>
            </w:tr>
            <w:tr w:rsidRPr="008E6F1A" w:rsidR="00567542" w:rsidDel="00AD0C36" w:rsidTr="005E66C0" w14:paraId="0428D456" w14:textId="6A4E9DEB">
              <w:trPr>
                <w:trHeight w:val="290"/>
                <w:jc w:val="center"/>
                <w:del w:author="Agustin Rodriguez Suarez" w:date="2026-03-12T12:37:00Z" w:id="653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D8C47CC" w14:textId="4387DB62">
                  <w:pPr>
                    <w:spacing w:after="0" w:line="240" w:lineRule="auto"/>
                    <w:jc w:val="center"/>
                    <w:rPr>
                      <w:del w:author="Agustin Rodriguez Suarez" w:date="2026-03-12T12:37:00Z" w16du:dateUtc="2026-03-12T17:37:00Z" w:id="6539"/>
                      <w:rFonts w:ascii="Arial" w:hAnsi="Arial" w:eastAsia="Times New Roman" w:cs="Arial"/>
                      <w:color w:val="000000"/>
                      <w:sz w:val="14"/>
                      <w:szCs w:val="14"/>
                      <w:lang w:eastAsia="es-CO"/>
                      <w:rPrChange w:author="Agustin Rodriguez Suarez" w:date="2026-03-12T13:07:00Z" w16du:dateUtc="2026-03-12T18:07:00Z" w:id="6540">
                        <w:rPr>
                          <w:del w:author="Agustin Rodriguez Suarez" w:date="2026-03-12T12:37:00Z" w16du:dateUtc="2026-03-12T17:37:00Z" w:id="6541"/>
                          <w:rFonts w:ascii="Arial Narrow" w:hAnsi="Arial Narrow" w:eastAsia="Times New Roman" w:cs="Calibri"/>
                          <w:color w:val="000000"/>
                          <w:sz w:val="14"/>
                          <w:szCs w:val="14"/>
                          <w:lang w:eastAsia="es-CO"/>
                        </w:rPr>
                      </w:rPrChange>
                    </w:rPr>
                  </w:pPr>
                  <w:del w:author="Agustin Rodriguez Suarez" w:date="2026-03-12T12:37:00Z" w16du:dateUtc="2026-03-12T17:37:00Z" w:id="6542">
                    <w:r w:rsidRPr="008E6F1A" w:rsidDel="00AD0C36">
                      <w:rPr>
                        <w:rFonts w:ascii="Arial" w:hAnsi="Arial" w:eastAsia="Times New Roman" w:cs="Arial"/>
                        <w:color w:val="000000"/>
                        <w:sz w:val="14"/>
                        <w:szCs w:val="14"/>
                        <w:lang w:eastAsia="es-CO"/>
                        <w:rPrChange w:author="Agustin Rodriguez Suarez" w:date="2026-03-12T13:07:00Z" w16du:dateUtc="2026-03-12T18:07:00Z" w:id="6543">
                          <w:rPr>
                            <w:rFonts w:ascii="Arial Narrow" w:hAnsi="Arial Narrow" w:eastAsia="Times New Roman" w:cs="Calibri"/>
                            <w:color w:val="000000"/>
                            <w:sz w:val="14"/>
                            <w:szCs w:val="14"/>
                            <w:lang w:eastAsia="es-CO"/>
                          </w:rPr>
                        </w:rPrChange>
                      </w:rPr>
                      <w:delText>134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AB3AFE" w14:textId="400B2D07">
                  <w:pPr>
                    <w:spacing w:after="0" w:line="240" w:lineRule="auto"/>
                    <w:jc w:val="center"/>
                    <w:rPr>
                      <w:del w:author="Agustin Rodriguez Suarez" w:date="2026-03-12T12:37:00Z" w16du:dateUtc="2026-03-12T17:37:00Z" w:id="6544"/>
                      <w:rFonts w:ascii="Arial" w:hAnsi="Arial" w:eastAsia="Times New Roman" w:cs="Arial"/>
                      <w:color w:val="000000"/>
                      <w:sz w:val="14"/>
                      <w:szCs w:val="14"/>
                      <w:lang w:eastAsia="es-CO"/>
                      <w:rPrChange w:author="Agustin Rodriguez Suarez" w:date="2026-03-12T13:07:00Z" w16du:dateUtc="2026-03-12T18:07:00Z" w:id="6545">
                        <w:rPr>
                          <w:del w:author="Agustin Rodriguez Suarez" w:date="2026-03-12T12:37:00Z" w16du:dateUtc="2026-03-12T17:37:00Z" w:id="6546"/>
                          <w:rFonts w:ascii="Arial Narrow" w:hAnsi="Arial Narrow" w:eastAsia="Times New Roman" w:cs="Calibri"/>
                          <w:color w:val="000000"/>
                          <w:sz w:val="14"/>
                          <w:szCs w:val="14"/>
                          <w:lang w:eastAsia="es-CO"/>
                        </w:rPr>
                      </w:rPrChange>
                    </w:rPr>
                  </w:pPr>
                  <w:del w:author="Agustin Rodriguez Suarez" w:date="2026-03-12T12:37:00Z" w16du:dateUtc="2026-03-12T17:37:00Z" w:id="6547">
                    <w:r w:rsidRPr="008E6F1A" w:rsidDel="00AD0C36">
                      <w:rPr>
                        <w:rFonts w:ascii="Arial" w:hAnsi="Arial" w:eastAsia="Times New Roman" w:cs="Arial"/>
                        <w:color w:val="000000"/>
                        <w:sz w:val="14"/>
                        <w:szCs w:val="14"/>
                        <w:lang w:eastAsia="es-CO"/>
                        <w:rPrChange w:author="Agustin Rodriguez Suarez" w:date="2026-03-12T13:07:00Z" w16du:dateUtc="2026-03-12T18:07:00Z" w:id="6548">
                          <w:rPr>
                            <w:rFonts w:ascii="Arial Narrow" w:hAnsi="Arial Narrow" w:eastAsia="Times New Roman" w:cs="Calibri"/>
                            <w:color w:val="000000"/>
                            <w:sz w:val="14"/>
                            <w:szCs w:val="14"/>
                            <w:lang w:eastAsia="es-CO"/>
                          </w:rPr>
                        </w:rPrChange>
                      </w:rPr>
                      <w:delText>805005848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90312F7" w14:textId="1A73CDFA">
                  <w:pPr>
                    <w:spacing w:after="0" w:line="240" w:lineRule="auto"/>
                    <w:rPr>
                      <w:del w:author="Agustin Rodriguez Suarez" w:date="2026-03-12T12:37:00Z" w16du:dateUtc="2026-03-12T17:37:00Z" w:id="6549"/>
                      <w:rFonts w:ascii="Arial" w:hAnsi="Arial" w:eastAsia="Times New Roman" w:cs="Arial"/>
                      <w:color w:val="000000"/>
                      <w:sz w:val="14"/>
                      <w:szCs w:val="14"/>
                      <w:lang w:eastAsia="es-CO"/>
                      <w:rPrChange w:author="Agustin Rodriguez Suarez" w:date="2026-03-12T13:07:00Z" w16du:dateUtc="2026-03-12T18:07:00Z" w:id="6550">
                        <w:rPr>
                          <w:del w:author="Agustin Rodriguez Suarez" w:date="2026-03-12T12:37:00Z" w16du:dateUtc="2026-03-12T17:37:00Z" w:id="6551"/>
                          <w:rFonts w:ascii="Arial Narrow" w:hAnsi="Arial Narrow" w:eastAsia="Times New Roman" w:cs="Calibri"/>
                          <w:color w:val="000000"/>
                          <w:sz w:val="14"/>
                          <w:szCs w:val="14"/>
                          <w:lang w:eastAsia="es-CO"/>
                        </w:rPr>
                      </w:rPrChange>
                    </w:rPr>
                  </w:pPr>
                  <w:del w:author="Agustin Rodriguez Suarez" w:date="2026-03-12T12:37:00Z" w16du:dateUtc="2026-03-12T17:37:00Z" w:id="6552">
                    <w:r w:rsidRPr="008E6F1A" w:rsidDel="00AD0C36">
                      <w:rPr>
                        <w:rFonts w:ascii="Arial" w:hAnsi="Arial" w:eastAsia="Times New Roman" w:cs="Arial"/>
                        <w:color w:val="000000"/>
                        <w:sz w:val="14"/>
                        <w:szCs w:val="14"/>
                        <w:lang w:eastAsia="es-CO"/>
                        <w:rPrChange w:author="Agustin Rodriguez Suarez" w:date="2026-03-12T13:07:00Z" w16du:dateUtc="2026-03-12T18:07:00Z" w:id="6553">
                          <w:rPr>
                            <w:rFonts w:ascii="Arial Narrow" w:hAnsi="Arial Narrow" w:eastAsia="Times New Roman" w:cs="Calibri"/>
                            <w:color w:val="000000"/>
                            <w:sz w:val="14"/>
                            <w:szCs w:val="14"/>
                            <w:lang w:eastAsia="es-CO"/>
                          </w:rPr>
                        </w:rPrChange>
                      </w:rPr>
                      <w:delText>INGECOM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5FB6EC3" w14:textId="2514894F">
                  <w:pPr>
                    <w:spacing w:after="0" w:line="240" w:lineRule="auto"/>
                    <w:jc w:val="center"/>
                    <w:rPr>
                      <w:del w:author="Agustin Rodriguez Suarez" w:date="2026-03-12T12:37:00Z" w16du:dateUtc="2026-03-12T17:37:00Z" w:id="6554"/>
                      <w:rFonts w:ascii="Arial" w:hAnsi="Arial" w:eastAsia="Times New Roman" w:cs="Arial"/>
                      <w:color w:val="000000"/>
                      <w:sz w:val="14"/>
                      <w:szCs w:val="14"/>
                      <w:lang w:eastAsia="es-CO"/>
                      <w:rPrChange w:author="Agustin Rodriguez Suarez" w:date="2026-03-12T13:07:00Z" w16du:dateUtc="2026-03-12T18:07:00Z" w:id="6555">
                        <w:rPr>
                          <w:del w:author="Agustin Rodriguez Suarez" w:date="2026-03-12T12:37:00Z" w16du:dateUtc="2026-03-12T17:37:00Z" w:id="6556"/>
                          <w:rFonts w:ascii="Arial Narrow" w:hAnsi="Arial Narrow" w:eastAsia="Times New Roman" w:cs="Calibri"/>
                          <w:color w:val="000000"/>
                          <w:sz w:val="14"/>
                          <w:szCs w:val="14"/>
                          <w:lang w:eastAsia="es-CO"/>
                        </w:rPr>
                      </w:rPrChange>
                    </w:rPr>
                  </w:pPr>
                  <w:del w:author="Agustin Rodriguez Suarez" w:date="2026-03-12T12:37:00Z" w16du:dateUtc="2026-03-12T17:37:00Z" w:id="6557">
                    <w:r w:rsidRPr="008E6F1A" w:rsidDel="00AD0C36">
                      <w:rPr>
                        <w:rFonts w:ascii="Arial" w:hAnsi="Arial" w:eastAsia="Times New Roman" w:cs="Arial"/>
                        <w:color w:val="000000"/>
                        <w:sz w:val="14"/>
                        <w:szCs w:val="14"/>
                        <w:lang w:eastAsia="es-CO"/>
                        <w:rPrChange w:author="Agustin Rodriguez Suarez" w:date="2026-03-12T13:07:00Z" w16du:dateUtc="2026-03-12T18:07:00Z" w:id="6558">
                          <w:rPr>
                            <w:rFonts w:ascii="Arial Narrow" w:hAnsi="Arial Narrow" w:eastAsia="Times New Roman" w:cs="Calibri"/>
                            <w:color w:val="000000"/>
                            <w:sz w:val="14"/>
                            <w:szCs w:val="14"/>
                            <w:lang w:eastAsia="es-CO"/>
                          </w:rPr>
                        </w:rPrChange>
                      </w:rPr>
                      <w:delText>3,94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D5114D" w14:textId="17B800C0">
                  <w:pPr>
                    <w:spacing w:after="0" w:line="240" w:lineRule="auto"/>
                    <w:jc w:val="center"/>
                    <w:rPr>
                      <w:del w:author="Agustin Rodriguez Suarez" w:date="2026-03-12T12:37:00Z" w16du:dateUtc="2026-03-12T17:37:00Z" w:id="6559"/>
                      <w:rFonts w:ascii="Arial" w:hAnsi="Arial" w:eastAsia="Times New Roman" w:cs="Arial"/>
                      <w:color w:val="000000"/>
                      <w:sz w:val="14"/>
                      <w:szCs w:val="14"/>
                      <w:lang w:eastAsia="es-CO"/>
                      <w:rPrChange w:author="Agustin Rodriguez Suarez" w:date="2026-03-12T13:07:00Z" w16du:dateUtc="2026-03-12T18:07:00Z" w:id="6560">
                        <w:rPr>
                          <w:del w:author="Agustin Rodriguez Suarez" w:date="2026-03-12T12:37:00Z" w16du:dateUtc="2026-03-12T17:37:00Z" w:id="6561"/>
                          <w:rFonts w:ascii="Arial Narrow" w:hAnsi="Arial Narrow" w:eastAsia="Times New Roman" w:cs="Calibri"/>
                          <w:color w:val="000000"/>
                          <w:sz w:val="14"/>
                          <w:szCs w:val="14"/>
                          <w:lang w:eastAsia="es-CO"/>
                        </w:rPr>
                      </w:rPrChange>
                    </w:rPr>
                  </w:pPr>
                  <w:del w:author="Agustin Rodriguez Suarez" w:date="2026-03-12T12:37:00Z" w16du:dateUtc="2026-03-12T17:37:00Z" w:id="6562">
                    <w:r w:rsidRPr="008E6F1A" w:rsidDel="00AD0C36">
                      <w:rPr>
                        <w:rFonts w:ascii="Arial" w:hAnsi="Arial" w:eastAsia="Times New Roman" w:cs="Arial"/>
                        <w:color w:val="000000"/>
                        <w:sz w:val="14"/>
                        <w:szCs w:val="14"/>
                        <w:lang w:eastAsia="es-CO"/>
                        <w:rPrChange w:author="Agustin Rodriguez Suarez" w:date="2026-03-12T13:07:00Z" w16du:dateUtc="2026-03-12T18:07:00Z" w:id="6563">
                          <w:rPr>
                            <w:rFonts w:ascii="Arial Narrow" w:hAnsi="Arial Narrow" w:eastAsia="Times New Roman" w:cs="Calibri"/>
                            <w:color w:val="000000"/>
                            <w:sz w:val="14"/>
                            <w:szCs w:val="14"/>
                            <w:lang w:eastAsia="es-CO"/>
                          </w:rPr>
                        </w:rPrChange>
                      </w:rPr>
                      <w:delText>29,41%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055E03" w14:textId="1B93F537">
                  <w:pPr>
                    <w:spacing w:after="0" w:line="240" w:lineRule="auto"/>
                    <w:jc w:val="center"/>
                    <w:rPr>
                      <w:del w:author="Agustin Rodriguez Suarez" w:date="2026-03-12T12:37:00Z" w16du:dateUtc="2026-03-12T17:37:00Z" w:id="6564"/>
                      <w:rFonts w:ascii="Arial" w:hAnsi="Arial" w:eastAsia="Times New Roman" w:cs="Arial"/>
                      <w:color w:val="000000"/>
                      <w:sz w:val="14"/>
                      <w:szCs w:val="14"/>
                      <w:lang w:eastAsia="es-CO"/>
                      <w:rPrChange w:author="Agustin Rodriguez Suarez" w:date="2026-03-12T13:07:00Z" w16du:dateUtc="2026-03-12T18:07:00Z" w:id="6565">
                        <w:rPr>
                          <w:del w:author="Agustin Rodriguez Suarez" w:date="2026-03-12T12:37:00Z" w16du:dateUtc="2026-03-12T17:37:00Z" w:id="6566"/>
                          <w:rFonts w:ascii="Arial Narrow" w:hAnsi="Arial Narrow" w:eastAsia="Times New Roman" w:cs="Calibri"/>
                          <w:color w:val="000000"/>
                          <w:sz w:val="14"/>
                          <w:szCs w:val="14"/>
                          <w:lang w:eastAsia="es-CO"/>
                        </w:rPr>
                      </w:rPrChange>
                    </w:rPr>
                  </w:pPr>
                  <w:del w:author="Agustin Rodriguez Suarez" w:date="2026-03-12T12:37:00Z" w16du:dateUtc="2026-03-12T17:37:00Z" w:id="6567">
                    <w:r w:rsidRPr="008E6F1A" w:rsidDel="00AD0C36">
                      <w:rPr>
                        <w:rFonts w:ascii="Arial" w:hAnsi="Arial" w:eastAsia="Times New Roman" w:cs="Arial"/>
                        <w:color w:val="000000"/>
                        <w:sz w:val="14"/>
                        <w:szCs w:val="14"/>
                        <w:lang w:eastAsia="es-CO"/>
                        <w:rPrChange w:author="Agustin Rodriguez Suarez" w:date="2026-03-12T13:07:00Z" w16du:dateUtc="2026-03-12T18:07:00Z" w:id="6568">
                          <w:rPr>
                            <w:rFonts w:ascii="Arial Narrow" w:hAnsi="Arial Narrow" w:eastAsia="Times New Roman" w:cs="Calibri"/>
                            <w:color w:val="000000"/>
                            <w:sz w:val="14"/>
                            <w:szCs w:val="14"/>
                            <w:lang w:eastAsia="es-CO"/>
                          </w:rPr>
                        </w:rPrChange>
                      </w:rPr>
                      <w:delText>1,45</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EF464EB" w14:textId="3D4F8FDF">
                  <w:pPr>
                    <w:spacing w:after="0" w:line="240" w:lineRule="auto"/>
                    <w:jc w:val="center"/>
                    <w:rPr>
                      <w:del w:author="Agustin Rodriguez Suarez" w:date="2026-03-12T12:37:00Z" w16du:dateUtc="2026-03-12T17:37:00Z" w:id="6569"/>
                      <w:rFonts w:ascii="Arial" w:hAnsi="Arial" w:eastAsia="Times New Roman" w:cs="Arial"/>
                      <w:color w:val="000000"/>
                      <w:sz w:val="14"/>
                      <w:szCs w:val="14"/>
                      <w:lang w:eastAsia="es-CO"/>
                      <w:rPrChange w:author="Agustin Rodriguez Suarez" w:date="2026-03-12T13:07:00Z" w16du:dateUtc="2026-03-12T18:07:00Z" w:id="6570">
                        <w:rPr>
                          <w:del w:author="Agustin Rodriguez Suarez" w:date="2026-03-12T12:37:00Z" w16du:dateUtc="2026-03-12T17:37:00Z" w:id="6571"/>
                          <w:rFonts w:ascii="Arial Narrow" w:hAnsi="Arial Narrow" w:eastAsia="Times New Roman" w:cs="Calibri"/>
                          <w:color w:val="000000"/>
                          <w:sz w:val="14"/>
                          <w:szCs w:val="14"/>
                          <w:lang w:eastAsia="es-CO"/>
                        </w:rPr>
                      </w:rPrChange>
                    </w:rPr>
                  </w:pPr>
                  <w:del w:author="Agustin Rodriguez Suarez" w:date="2026-03-12T12:37:00Z" w16du:dateUtc="2026-03-12T17:37:00Z" w:id="6572">
                    <w:r w:rsidRPr="008E6F1A" w:rsidDel="00AD0C36">
                      <w:rPr>
                        <w:rFonts w:ascii="Arial" w:hAnsi="Arial" w:eastAsia="Times New Roman" w:cs="Arial"/>
                        <w:color w:val="000000"/>
                        <w:sz w:val="14"/>
                        <w:szCs w:val="14"/>
                        <w:lang w:eastAsia="es-CO"/>
                        <w:rPrChange w:author="Agustin Rodriguez Suarez" w:date="2026-03-12T13:07:00Z" w16du:dateUtc="2026-03-12T18:07:00Z" w:id="6573">
                          <w:rPr>
                            <w:rFonts w:ascii="Arial Narrow" w:hAnsi="Arial Narrow" w:eastAsia="Times New Roman" w:cs="Calibri"/>
                            <w:color w:val="000000"/>
                            <w:sz w:val="14"/>
                            <w:szCs w:val="14"/>
                            <w:lang w:eastAsia="es-CO"/>
                          </w:rPr>
                        </w:rPrChange>
                      </w:rPr>
                      <w:delText>119,42%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0D05E51" w14:textId="6AD38FB8">
                  <w:pPr>
                    <w:spacing w:after="0" w:line="240" w:lineRule="auto"/>
                    <w:jc w:val="center"/>
                    <w:rPr>
                      <w:del w:author="Agustin Rodriguez Suarez" w:date="2026-03-12T12:37:00Z" w16du:dateUtc="2026-03-12T17:37:00Z" w:id="6574"/>
                      <w:rFonts w:ascii="Arial" w:hAnsi="Arial" w:eastAsia="Times New Roman" w:cs="Arial"/>
                      <w:color w:val="000000"/>
                      <w:sz w:val="14"/>
                      <w:szCs w:val="14"/>
                      <w:lang w:eastAsia="es-CO"/>
                      <w:rPrChange w:author="Agustin Rodriguez Suarez" w:date="2026-03-12T13:07:00Z" w16du:dateUtc="2026-03-12T18:07:00Z" w:id="6575">
                        <w:rPr>
                          <w:del w:author="Agustin Rodriguez Suarez" w:date="2026-03-12T12:37:00Z" w16du:dateUtc="2026-03-12T17:37:00Z" w:id="6576"/>
                          <w:rFonts w:ascii="Arial Narrow" w:hAnsi="Arial Narrow" w:eastAsia="Times New Roman" w:cs="Calibri"/>
                          <w:color w:val="000000"/>
                          <w:sz w:val="14"/>
                          <w:szCs w:val="14"/>
                          <w:lang w:eastAsia="es-CO"/>
                        </w:rPr>
                      </w:rPrChange>
                    </w:rPr>
                  </w:pPr>
                  <w:del w:author="Agustin Rodriguez Suarez" w:date="2026-03-12T12:37:00Z" w16du:dateUtc="2026-03-12T17:37:00Z" w:id="6577">
                    <w:r w:rsidRPr="008E6F1A" w:rsidDel="00AD0C36">
                      <w:rPr>
                        <w:rFonts w:ascii="Arial" w:hAnsi="Arial" w:eastAsia="Times New Roman" w:cs="Arial"/>
                        <w:color w:val="000000"/>
                        <w:sz w:val="14"/>
                        <w:szCs w:val="14"/>
                        <w:lang w:eastAsia="es-CO"/>
                        <w:rPrChange w:author="Agustin Rodriguez Suarez" w:date="2026-03-12T13:07:00Z" w16du:dateUtc="2026-03-12T18:07:00Z" w:id="6578">
                          <w:rPr>
                            <w:rFonts w:ascii="Arial Narrow" w:hAnsi="Arial Narrow" w:eastAsia="Times New Roman" w:cs="Calibri"/>
                            <w:color w:val="000000"/>
                            <w:sz w:val="14"/>
                            <w:szCs w:val="14"/>
                            <w:lang w:eastAsia="es-CO"/>
                          </w:rPr>
                        </w:rPrChange>
                      </w:rPr>
                      <w:delText>4,07%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4BF2631" w14:textId="3BD15FA2">
                  <w:pPr>
                    <w:spacing w:after="0" w:line="240" w:lineRule="auto"/>
                    <w:jc w:val="center"/>
                    <w:rPr>
                      <w:del w:author="Agustin Rodriguez Suarez" w:date="2026-03-12T12:37:00Z" w16du:dateUtc="2026-03-12T17:37:00Z" w:id="6579"/>
                      <w:rFonts w:ascii="Arial" w:hAnsi="Arial" w:eastAsia="Times New Roman" w:cs="Arial"/>
                      <w:color w:val="000000"/>
                      <w:sz w:val="14"/>
                      <w:szCs w:val="14"/>
                      <w:lang w:eastAsia="es-CO"/>
                      <w:rPrChange w:author="Agustin Rodriguez Suarez" w:date="2026-03-12T13:07:00Z" w16du:dateUtc="2026-03-12T18:07:00Z" w:id="6580">
                        <w:rPr>
                          <w:del w:author="Agustin Rodriguez Suarez" w:date="2026-03-12T12:37:00Z" w16du:dateUtc="2026-03-12T17:37:00Z" w:id="6581"/>
                          <w:rFonts w:ascii="Arial Narrow" w:hAnsi="Arial Narrow" w:eastAsia="Times New Roman" w:cs="Calibri"/>
                          <w:color w:val="000000"/>
                          <w:sz w:val="14"/>
                          <w:szCs w:val="14"/>
                          <w:lang w:eastAsia="es-CO"/>
                        </w:rPr>
                      </w:rPrChange>
                    </w:rPr>
                  </w:pPr>
                  <w:del w:author="Agustin Rodriguez Suarez" w:date="2026-03-12T12:37:00Z" w16du:dateUtc="2026-03-12T17:37:00Z" w:id="6582">
                    <w:r w:rsidRPr="008E6F1A" w:rsidDel="00AD0C36">
                      <w:rPr>
                        <w:rFonts w:ascii="Arial" w:hAnsi="Arial" w:eastAsia="Times New Roman" w:cs="Arial"/>
                        <w:color w:val="000000"/>
                        <w:sz w:val="14"/>
                        <w:szCs w:val="14"/>
                        <w:lang w:eastAsia="es-CO"/>
                        <w:rPrChange w:author="Agustin Rodriguez Suarez" w:date="2026-03-12T13:07:00Z" w16du:dateUtc="2026-03-12T18:07:00Z" w:id="6583">
                          <w:rPr>
                            <w:rFonts w:ascii="Arial Narrow" w:hAnsi="Arial Narrow" w:eastAsia="Times New Roman" w:cs="Calibri"/>
                            <w:color w:val="000000"/>
                            <w:sz w:val="14"/>
                            <w:szCs w:val="14"/>
                            <w:lang w:eastAsia="es-CO"/>
                          </w:rPr>
                        </w:rPrChange>
                      </w:rPr>
                      <w:delText>2,87%</w:delText>
                    </w:r>
                  </w:del>
                </w:p>
              </w:tc>
            </w:tr>
            <w:tr w:rsidRPr="008E6F1A" w:rsidR="00567542" w:rsidDel="00AD0C36" w:rsidTr="005E66C0" w14:paraId="5C1D8F34" w14:textId="61975416">
              <w:trPr>
                <w:trHeight w:val="290"/>
                <w:jc w:val="center"/>
                <w:del w:author="Agustin Rodriguez Suarez" w:date="2026-03-12T12:37:00Z" w:id="658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D669300" w14:textId="474DE644">
                  <w:pPr>
                    <w:spacing w:after="0" w:line="240" w:lineRule="auto"/>
                    <w:jc w:val="center"/>
                    <w:rPr>
                      <w:del w:author="Agustin Rodriguez Suarez" w:date="2026-03-12T12:37:00Z" w16du:dateUtc="2026-03-12T17:37:00Z" w:id="6585"/>
                      <w:rFonts w:ascii="Arial" w:hAnsi="Arial" w:eastAsia="Times New Roman" w:cs="Arial"/>
                      <w:color w:val="000000"/>
                      <w:sz w:val="14"/>
                      <w:szCs w:val="14"/>
                      <w:lang w:eastAsia="es-CO"/>
                      <w:rPrChange w:author="Agustin Rodriguez Suarez" w:date="2026-03-12T13:07:00Z" w16du:dateUtc="2026-03-12T18:07:00Z" w:id="6586">
                        <w:rPr>
                          <w:del w:author="Agustin Rodriguez Suarez" w:date="2026-03-12T12:37:00Z" w16du:dateUtc="2026-03-12T17:37:00Z" w:id="6587"/>
                          <w:rFonts w:ascii="Arial Narrow" w:hAnsi="Arial Narrow" w:eastAsia="Times New Roman" w:cs="Calibri"/>
                          <w:color w:val="000000"/>
                          <w:sz w:val="14"/>
                          <w:szCs w:val="14"/>
                          <w:lang w:eastAsia="es-CO"/>
                        </w:rPr>
                      </w:rPrChange>
                    </w:rPr>
                  </w:pPr>
                  <w:del w:author="Agustin Rodriguez Suarez" w:date="2026-03-12T12:37:00Z" w16du:dateUtc="2026-03-12T17:37:00Z" w:id="6588">
                    <w:r w:rsidRPr="008E6F1A" w:rsidDel="00AD0C36">
                      <w:rPr>
                        <w:rFonts w:ascii="Arial" w:hAnsi="Arial" w:eastAsia="Times New Roman" w:cs="Arial"/>
                        <w:color w:val="000000"/>
                        <w:sz w:val="14"/>
                        <w:szCs w:val="14"/>
                        <w:lang w:eastAsia="es-CO"/>
                        <w:rPrChange w:author="Agustin Rodriguez Suarez" w:date="2026-03-12T13:07:00Z" w16du:dateUtc="2026-03-12T18:07:00Z" w:id="6589">
                          <w:rPr>
                            <w:rFonts w:ascii="Arial Narrow" w:hAnsi="Arial Narrow" w:eastAsia="Times New Roman" w:cs="Calibri"/>
                            <w:color w:val="000000"/>
                            <w:sz w:val="14"/>
                            <w:szCs w:val="14"/>
                            <w:lang w:eastAsia="es-CO"/>
                          </w:rPr>
                        </w:rPrChange>
                      </w:rPr>
                      <w:delText>135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2243D6" w14:textId="76A361C9">
                  <w:pPr>
                    <w:spacing w:after="0" w:line="240" w:lineRule="auto"/>
                    <w:jc w:val="center"/>
                    <w:rPr>
                      <w:del w:author="Agustin Rodriguez Suarez" w:date="2026-03-12T12:37:00Z" w16du:dateUtc="2026-03-12T17:37:00Z" w:id="6590"/>
                      <w:rFonts w:ascii="Arial" w:hAnsi="Arial" w:eastAsia="Times New Roman" w:cs="Arial"/>
                      <w:color w:val="000000"/>
                      <w:sz w:val="14"/>
                      <w:szCs w:val="14"/>
                      <w:lang w:eastAsia="es-CO"/>
                      <w:rPrChange w:author="Agustin Rodriguez Suarez" w:date="2026-03-12T13:07:00Z" w16du:dateUtc="2026-03-12T18:07:00Z" w:id="6591">
                        <w:rPr>
                          <w:del w:author="Agustin Rodriguez Suarez" w:date="2026-03-12T12:37:00Z" w16du:dateUtc="2026-03-12T17:37:00Z" w:id="6592"/>
                          <w:rFonts w:ascii="Arial Narrow" w:hAnsi="Arial Narrow" w:eastAsia="Times New Roman" w:cs="Calibri"/>
                          <w:color w:val="000000"/>
                          <w:sz w:val="14"/>
                          <w:szCs w:val="14"/>
                          <w:lang w:eastAsia="es-CO"/>
                        </w:rPr>
                      </w:rPrChange>
                    </w:rPr>
                  </w:pPr>
                  <w:del w:author="Agustin Rodriguez Suarez" w:date="2026-03-12T12:37:00Z" w16du:dateUtc="2026-03-12T17:37:00Z" w:id="6593">
                    <w:r w:rsidRPr="008E6F1A" w:rsidDel="00AD0C36">
                      <w:rPr>
                        <w:rFonts w:ascii="Arial" w:hAnsi="Arial" w:eastAsia="Times New Roman" w:cs="Arial"/>
                        <w:color w:val="000000"/>
                        <w:sz w:val="14"/>
                        <w:szCs w:val="14"/>
                        <w:lang w:eastAsia="es-CO"/>
                        <w:rPrChange w:author="Agustin Rodriguez Suarez" w:date="2026-03-12T13:07:00Z" w16du:dateUtc="2026-03-12T18:07:00Z" w:id="6594">
                          <w:rPr>
                            <w:rFonts w:ascii="Arial Narrow" w:hAnsi="Arial Narrow" w:eastAsia="Times New Roman" w:cs="Calibri"/>
                            <w:color w:val="000000"/>
                            <w:sz w:val="14"/>
                            <w:szCs w:val="14"/>
                            <w:lang w:eastAsia="es-CO"/>
                          </w:rPr>
                        </w:rPrChange>
                      </w:rPr>
                      <w:delText>811004721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491449A" w14:textId="043808B7">
                  <w:pPr>
                    <w:spacing w:after="0" w:line="240" w:lineRule="auto"/>
                    <w:rPr>
                      <w:del w:author="Agustin Rodriguez Suarez" w:date="2026-03-12T12:37:00Z" w16du:dateUtc="2026-03-12T17:37:00Z" w:id="6595"/>
                      <w:rFonts w:ascii="Arial" w:hAnsi="Arial" w:eastAsia="Times New Roman" w:cs="Arial"/>
                      <w:color w:val="000000"/>
                      <w:sz w:val="14"/>
                      <w:szCs w:val="14"/>
                      <w:lang w:eastAsia="es-CO"/>
                      <w:rPrChange w:author="Agustin Rodriguez Suarez" w:date="2026-03-12T13:07:00Z" w16du:dateUtc="2026-03-12T18:07:00Z" w:id="6596">
                        <w:rPr>
                          <w:del w:author="Agustin Rodriguez Suarez" w:date="2026-03-12T12:37:00Z" w16du:dateUtc="2026-03-12T17:37:00Z" w:id="6597"/>
                          <w:rFonts w:ascii="Arial Narrow" w:hAnsi="Arial Narrow" w:eastAsia="Times New Roman" w:cs="Calibri"/>
                          <w:color w:val="000000"/>
                          <w:sz w:val="14"/>
                          <w:szCs w:val="14"/>
                          <w:lang w:eastAsia="es-CO"/>
                        </w:rPr>
                      </w:rPrChange>
                    </w:rPr>
                  </w:pPr>
                  <w:del w:author="Agustin Rodriguez Suarez" w:date="2026-03-12T12:37:00Z" w16du:dateUtc="2026-03-12T17:37:00Z" w:id="6598">
                    <w:r w:rsidRPr="008E6F1A" w:rsidDel="00AD0C36">
                      <w:rPr>
                        <w:rFonts w:ascii="Arial" w:hAnsi="Arial" w:eastAsia="Times New Roman" w:cs="Arial"/>
                        <w:color w:val="000000"/>
                        <w:sz w:val="14"/>
                        <w:szCs w:val="14"/>
                        <w:lang w:eastAsia="es-CO"/>
                        <w:rPrChange w:author="Agustin Rodriguez Suarez" w:date="2026-03-12T13:07:00Z" w16du:dateUtc="2026-03-12T18:07:00Z" w:id="6599">
                          <w:rPr>
                            <w:rFonts w:ascii="Arial Narrow" w:hAnsi="Arial Narrow" w:eastAsia="Times New Roman" w:cs="Calibri"/>
                            <w:color w:val="000000"/>
                            <w:sz w:val="14"/>
                            <w:szCs w:val="14"/>
                            <w:lang w:eastAsia="es-CO"/>
                          </w:rPr>
                        </w:rPrChange>
                      </w:rPr>
                      <w:delText>INGENIERIA ASISTIDA POR COMPUTADOR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401BC4F" w14:textId="157E3A12">
                  <w:pPr>
                    <w:spacing w:after="0" w:line="240" w:lineRule="auto"/>
                    <w:jc w:val="center"/>
                    <w:rPr>
                      <w:del w:author="Agustin Rodriguez Suarez" w:date="2026-03-12T12:37:00Z" w16du:dateUtc="2026-03-12T17:37:00Z" w:id="6600"/>
                      <w:rFonts w:ascii="Arial" w:hAnsi="Arial" w:eastAsia="Times New Roman" w:cs="Arial"/>
                      <w:color w:val="000000"/>
                      <w:sz w:val="14"/>
                      <w:szCs w:val="14"/>
                      <w:lang w:eastAsia="es-CO"/>
                      <w:rPrChange w:author="Agustin Rodriguez Suarez" w:date="2026-03-12T13:07:00Z" w16du:dateUtc="2026-03-12T18:07:00Z" w:id="6601">
                        <w:rPr>
                          <w:del w:author="Agustin Rodriguez Suarez" w:date="2026-03-12T12:37:00Z" w16du:dateUtc="2026-03-12T17:37:00Z" w:id="6602"/>
                          <w:rFonts w:ascii="Arial Narrow" w:hAnsi="Arial Narrow" w:eastAsia="Times New Roman" w:cs="Calibri"/>
                          <w:color w:val="000000"/>
                          <w:sz w:val="14"/>
                          <w:szCs w:val="14"/>
                          <w:lang w:eastAsia="es-CO"/>
                        </w:rPr>
                      </w:rPrChange>
                    </w:rPr>
                  </w:pPr>
                  <w:del w:author="Agustin Rodriguez Suarez" w:date="2026-03-12T12:37:00Z" w16du:dateUtc="2026-03-12T17:37:00Z" w:id="6603">
                    <w:r w:rsidRPr="008E6F1A" w:rsidDel="00AD0C36">
                      <w:rPr>
                        <w:rFonts w:ascii="Arial" w:hAnsi="Arial" w:eastAsia="Times New Roman" w:cs="Arial"/>
                        <w:color w:val="000000"/>
                        <w:sz w:val="14"/>
                        <w:szCs w:val="14"/>
                        <w:lang w:eastAsia="es-CO"/>
                        <w:rPrChange w:author="Agustin Rodriguez Suarez" w:date="2026-03-12T13:07:00Z" w16du:dateUtc="2026-03-12T18:07:00Z" w:id="6604">
                          <w:rPr>
                            <w:rFonts w:ascii="Arial Narrow" w:hAnsi="Arial Narrow" w:eastAsia="Times New Roman" w:cs="Calibri"/>
                            <w:color w:val="000000"/>
                            <w:sz w:val="14"/>
                            <w:szCs w:val="14"/>
                            <w:lang w:eastAsia="es-CO"/>
                          </w:rPr>
                        </w:rPrChange>
                      </w:rPr>
                      <w:delText>4,07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1A1FFE9" w14:textId="13D8D389">
                  <w:pPr>
                    <w:spacing w:after="0" w:line="240" w:lineRule="auto"/>
                    <w:jc w:val="center"/>
                    <w:rPr>
                      <w:del w:author="Agustin Rodriguez Suarez" w:date="2026-03-12T12:37:00Z" w16du:dateUtc="2026-03-12T17:37:00Z" w:id="6605"/>
                      <w:rFonts w:ascii="Arial" w:hAnsi="Arial" w:eastAsia="Times New Roman" w:cs="Arial"/>
                      <w:color w:val="000000"/>
                      <w:sz w:val="14"/>
                      <w:szCs w:val="14"/>
                      <w:lang w:eastAsia="es-CO"/>
                      <w:rPrChange w:author="Agustin Rodriguez Suarez" w:date="2026-03-12T13:07:00Z" w16du:dateUtc="2026-03-12T18:07:00Z" w:id="6606">
                        <w:rPr>
                          <w:del w:author="Agustin Rodriguez Suarez" w:date="2026-03-12T12:37:00Z" w16du:dateUtc="2026-03-12T17:37:00Z" w:id="6607"/>
                          <w:rFonts w:ascii="Arial Narrow" w:hAnsi="Arial Narrow" w:eastAsia="Times New Roman" w:cs="Calibri"/>
                          <w:color w:val="000000"/>
                          <w:sz w:val="14"/>
                          <w:szCs w:val="14"/>
                          <w:lang w:eastAsia="es-CO"/>
                        </w:rPr>
                      </w:rPrChange>
                    </w:rPr>
                  </w:pPr>
                  <w:del w:author="Agustin Rodriguez Suarez" w:date="2026-03-12T12:37:00Z" w16du:dateUtc="2026-03-12T17:37:00Z" w:id="6608">
                    <w:r w:rsidRPr="008E6F1A" w:rsidDel="00AD0C36">
                      <w:rPr>
                        <w:rFonts w:ascii="Arial" w:hAnsi="Arial" w:eastAsia="Times New Roman" w:cs="Arial"/>
                        <w:color w:val="000000"/>
                        <w:sz w:val="14"/>
                        <w:szCs w:val="14"/>
                        <w:lang w:eastAsia="es-CO"/>
                        <w:rPrChange w:author="Agustin Rodriguez Suarez" w:date="2026-03-12T13:07:00Z" w16du:dateUtc="2026-03-12T18:07:00Z" w:id="6609">
                          <w:rPr>
                            <w:rFonts w:ascii="Arial Narrow" w:hAnsi="Arial Narrow" w:eastAsia="Times New Roman" w:cs="Calibri"/>
                            <w:color w:val="000000"/>
                            <w:sz w:val="14"/>
                            <w:szCs w:val="14"/>
                            <w:lang w:eastAsia="es-CO"/>
                          </w:rPr>
                        </w:rPrChange>
                      </w:rPr>
                      <w:delText>24,08%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EE365FB" w14:textId="7D8FFE4B">
                  <w:pPr>
                    <w:spacing w:after="0" w:line="240" w:lineRule="auto"/>
                    <w:jc w:val="center"/>
                    <w:rPr>
                      <w:del w:author="Agustin Rodriguez Suarez" w:date="2026-03-12T12:37:00Z" w16du:dateUtc="2026-03-12T17:37:00Z" w:id="6610"/>
                      <w:rFonts w:ascii="Arial" w:hAnsi="Arial" w:eastAsia="Times New Roman" w:cs="Arial"/>
                      <w:color w:val="000000"/>
                      <w:sz w:val="14"/>
                      <w:szCs w:val="14"/>
                      <w:lang w:eastAsia="es-CO"/>
                      <w:rPrChange w:author="Agustin Rodriguez Suarez" w:date="2026-03-12T13:07:00Z" w16du:dateUtc="2026-03-12T18:07:00Z" w:id="6611">
                        <w:rPr>
                          <w:del w:author="Agustin Rodriguez Suarez" w:date="2026-03-12T12:37:00Z" w16du:dateUtc="2026-03-12T17:37:00Z" w:id="6612"/>
                          <w:rFonts w:ascii="Arial Narrow" w:hAnsi="Arial Narrow" w:eastAsia="Times New Roman" w:cs="Calibri"/>
                          <w:color w:val="000000"/>
                          <w:sz w:val="14"/>
                          <w:szCs w:val="14"/>
                          <w:lang w:eastAsia="es-CO"/>
                        </w:rPr>
                      </w:rPrChange>
                    </w:rPr>
                  </w:pPr>
                  <w:del w:author="Agustin Rodriguez Suarez" w:date="2026-03-12T12:37:00Z" w16du:dateUtc="2026-03-12T17:37:00Z" w:id="6613">
                    <w:r w:rsidRPr="008E6F1A" w:rsidDel="00AD0C36">
                      <w:rPr>
                        <w:rFonts w:ascii="Arial" w:hAnsi="Arial" w:eastAsia="Times New Roman" w:cs="Arial"/>
                        <w:color w:val="000000"/>
                        <w:sz w:val="14"/>
                        <w:szCs w:val="14"/>
                        <w:lang w:eastAsia="es-CO"/>
                        <w:rPrChange w:author="Agustin Rodriguez Suarez" w:date="2026-03-12T13:07:00Z" w16du:dateUtc="2026-03-12T18:07:00Z" w:id="6614">
                          <w:rPr>
                            <w:rFonts w:ascii="Arial Narrow" w:hAnsi="Arial Narrow" w:eastAsia="Times New Roman" w:cs="Calibri"/>
                            <w:color w:val="000000"/>
                            <w:sz w:val="14"/>
                            <w:szCs w:val="14"/>
                            <w:lang w:eastAsia="es-CO"/>
                          </w:rPr>
                        </w:rPrChange>
                      </w:rPr>
                      <w:delText>2,71</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4CC544D" w14:textId="71B43CBD">
                  <w:pPr>
                    <w:spacing w:after="0" w:line="240" w:lineRule="auto"/>
                    <w:jc w:val="center"/>
                    <w:rPr>
                      <w:del w:author="Agustin Rodriguez Suarez" w:date="2026-03-12T12:37:00Z" w16du:dateUtc="2026-03-12T17:37:00Z" w:id="6615"/>
                      <w:rFonts w:ascii="Arial" w:hAnsi="Arial" w:eastAsia="Times New Roman" w:cs="Arial"/>
                      <w:color w:val="000000"/>
                      <w:sz w:val="14"/>
                      <w:szCs w:val="14"/>
                      <w:lang w:eastAsia="es-CO"/>
                      <w:rPrChange w:author="Agustin Rodriguez Suarez" w:date="2026-03-12T13:07:00Z" w16du:dateUtc="2026-03-12T18:07:00Z" w:id="6616">
                        <w:rPr>
                          <w:del w:author="Agustin Rodriguez Suarez" w:date="2026-03-12T12:37:00Z" w16du:dateUtc="2026-03-12T17:37:00Z" w:id="6617"/>
                          <w:rFonts w:ascii="Arial Narrow" w:hAnsi="Arial Narrow" w:eastAsia="Times New Roman" w:cs="Calibri"/>
                          <w:color w:val="000000"/>
                          <w:sz w:val="14"/>
                          <w:szCs w:val="14"/>
                          <w:lang w:eastAsia="es-CO"/>
                        </w:rPr>
                      </w:rPrChange>
                    </w:rPr>
                  </w:pPr>
                  <w:del w:author="Agustin Rodriguez Suarez" w:date="2026-03-12T12:37:00Z" w16du:dateUtc="2026-03-12T17:37:00Z" w:id="6618">
                    <w:r w:rsidRPr="008E6F1A" w:rsidDel="00AD0C36">
                      <w:rPr>
                        <w:rFonts w:ascii="Arial" w:hAnsi="Arial" w:eastAsia="Times New Roman" w:cs="Arial"/>
                        <w:color w:val="000000"/>
                        <w:sz w:val="14"/>
                        <w:szCs w:val="14"/>
                        <w:lang w:eastAsia="es-CO"/>
                        <w:rPrChange w:author="Agustin Rodriguez Suarez" w:date="2026-03-12T13:07:00Z" w16du:dateUtc="2026-03-12T18:07:00Z" w:id="6619">
                          <w:rPr>
                            <w:rFonts w:ascii="Arial Narrow" w:hAnsi="Arial Narrow" w:eastAsia="Times New Roman" w:cs="Calibri"/>
                            <w:color w:val="000000"/>
                            <w:sz w:val="14"/>
                            <w:szCs w:val="14"/>
                            <w:lang w:eastAsia="es-CO"/>
                          </w:rPr>
                        </w:rPrChange>
                      </w:rPr>
                      <w:delText>1316,46%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DCB1391" w14:textId="319FAA7C">
                  <w:pPr>
                    <w:spacing w:after="0" w:line="240" w:lineRule="auto"/>
                    <w:jc w:val="center"/>
                    <w:rPr>
                      <w:del w:author="Agustin Rodriguez Suarez" w:date="2026-03-12T12:37:00Z" w16du:dateUtc="2026-03-12T17:37:00Z" w:id="6620"/>
                      <w:rFonts w:ascii="Arial" w:hAnsi="Arial" w:eastAsia="Times New Roman" w:cs="Arial"/>
                      <w:color w:val="000000"/>
                      <w:sz w:val="14"/>
                      <w:szCs w:val="14"/>
                      <w:lang w:eastAsia="es-CO"/>
                      <w:rPrChange w:author="Agustin Rodriguez Suarez" w:date="2026-03-12T13:07:00Z" w16du:dateUtc="2026-03-12T18:07:00Z" w:id="6621">
                        <w:rPr>
                          <w:del w:author="Agustin Rodriguez Suarez" w:date="2026-03-12T12:37:00Z" w16du:dateUtc="2026-03-12T17:37:00Z" w:id="6622"/>
                          <w:rFonts w:ascii="Arial Narrow" w:hAnsi="Arial Narrow" w:eastAsia="Times New Roman" w:cs="Calibri"/>
                          <w:color w:val="000000"/>
                          <w:sz w:val="14"/>
                          <w:szCs w:val="14"/>
                          <w:lang w:eastAsia="es-CO"/>
                        </w:rPr>
                      </w:rPrChange>
                    </w:rPr>
                  </w:pPr>
                  <w:del w:author="Agustin Rodriguez Suarez" w:date="2026-03-12T12:37:00Z" w16du:dateUtc="2026-03-12T17:37:00Z" w:id="6623">
                    <w:r w:rsidRPr="008E6F1A" w:rsidDel="00AD0C36">
                      <w:rPr>
                        <w:rFonts w:ascii="Arial" w:hAnsi="Arial" w:eastAsia="Times New Roman" w:cs="Arial"/>
                        <w:color w:val="000000"/>
                        <w:sz w:val="14"/>
                        <w:szCs w:val="14"/>
                        <w:lang w:eastAsia="es-CO"/>
                        <w:rPrChange w:author="Agustin Rodriguez Suarez" w:date="2026-03-12T13:07:00Z" w16du:dateUtc="2026-03-12T18:07:00Z" w:id="6624">
                          <w:rPr>
                            <w:rFonts w:ascii="Arial Narrow" w:hAnsi="Arial Narrow" w:eastAsia="Times New Roman" w:cs="Calibri"/>
                            <w:color w:val="000000"/>
                            <w:sz w:val="14"/>
                            <w:szCs w:val="14"/>
                            <w:lang w:eastAsia="es-CO"/>
                          </w:rPr>
                        </w:rPrChange>
                      </w:rPr>
                      <w:delText>15,96%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2BA9CC8" w14:textId="4BFA6F94">
                  <w:pPr>
                    <w:spacing w:after="0" w:line="240" w:lineRule="auto"/>
                    <w:jc w:val="center"/>
                    <w:rPr>
                      <w:del w:author="Agustin Rodriguez Suarez" w:date="2026-03-12T12:37:00Z" w16du:dateUtc="2026-03-12T17:37:00Z" w:id="6625"/>
                      <w:rFonts w:ascii="Arial" w:hAnsi="Arial" w:eastAsia="Times New Roman" w:cs="Arial"/>
                      <w:color w:val="000000"/>
                      <w:sz w:val="14"/>
                      <w:szCs w:val="14"/>
                      <w:lang w:eastAsia="es-CO"/>
                      <w:rPrChange w:author="Agustin Rodriguez Suarez" w:date="2026-03-12T13:07:00Z" w16du:dateUtc="2026-03-12T18:07:00Z" w:id="6626">
                        <w:rPr>
                          <w:del w:author="Agustin Rodriguez Suarez" w:date="2026-03-12T12:37:00Z" w16du:dateUtc="2026-03-12T17:37:00Z" w:id="6627"/>
                          <w:rFonts w:ascii="Arial Narrow" w:hAnsi="Arial Narrow" w:eastAsia="Times New Roman" w:cs="Calibri"/>
                          <w:color w:val="000000"/>
                          <w:sz w:val="14"/>
                          <w:szCs w:val="14"/>
                          <w:lang w:eastAsia="es-CO"/>
                        </w:rPr>
                      </w:rPrChange>
                    </w:rPr>
                  </w:pPr>
                  <w:del w:author="Agustin Rodriguez Suarez" w:date="2026-03-12T12:37:00Z" w16du:dateUtc="2026-03-12T17:37:00Z" w:id="6628">
                    <w:r w:rsidRPr="008E6F1A" w:rsidDel="00AD0C36">
                      <w:rPr>
                        <w:rFonts w:ascii="Arial" w:hAnsi="Arial" w:eastAsia="Times New Roman" w:cs="Arial"/>
                        <w:color w:val="000000"/>
                        <w:sz w:val="14"/>
                        <w:szCs w:val="14"/>
                        <w:lang w:eastAsia="es-CO"/>
                        <w:rPrChange w:author="Agustin Rodriguez Suarez" w:date="2026-03-12T13:07:00Z" w16du:dateUtc="2026-03-12T18:07:00Z" w:id="6629">
                          <w:rPr>
                            <w:rFonts w:ascii="Arial Narrow" w:hAnsi="Arial Narrow" w:eastAsia="Times New Roman" w:cs="Calibri"/>
                            <w:color w:val="000000"/>
                            <w:sz w:val="14"/>
                            <w:szCs w:val="14"/>
                            <w:lang w:eastAsia="es-CO"/>
                          </w:rPr>
                        </w:rPrChange>
                      </w:rPr>
                      <w:delText>12,12%</w:delText>
                    </w:r>
                  </w:del>
                </w:p>
              </w:tc>
            </w:tr>
            <w:tr w:rsidRPr="008E6F1A" w:rsidR="00567542" w:rsidDel="00AD0C36" w:rsidTr="005E66C0" w14:paraId="3494F989" w14:textId="2868A2CE">
              <w:trPr>
                <w:trHeight w:val="290"/>
                <w:jc w:val="center"/>
                <w:del w:author="Agustin Rodriguez Suarez" w:date="2026-03-12T12:37:00Z" w:id="663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50BA2F7" w14:textId="5A462316">
                  <w:pPr>
                    <w:spacing w:after="0" w:line="240" w:lineRule="auto"/>
                    <w:jc w:val="center"/>
                    <w:rPr>
                      <w:del w:author="Agustin Rodriguez Suarez" w:date="2026-03-12T12:37:00Z" w16du:dateUtc="2026-03-12T17:37:00Z" w:id="6631"/>
                      <w:rFonts w:ascii="Arial" w:hAnsi="Arial" w:eastAsia="Times New Roman" w:cs="Arial"/>
                      <w:color w:val="000000"/>
                      <w:sz w:val="14"/>
                      <w:szCs w:val="14"/>
                      <w:lang w:eastAsia="es-CO"/>
                      <w:rPrChange w:author="Agustin Rodriguez Suarez" w:date="2026-03-12T13:07:00Z" w16du:dateUtc="2026-03-12T18:07:00Z" w:id="6632">
                        <w:rPr>
                          <w:del w:author="Agustin Rodriguez Suarez" w:date="2026-03-12T12:37:00Z" w16du:dateUtc="2026-03-12T17:37:00Z" w:id="6633"/>
                          <w:rFonts w:ascii="Arial Narrow" w:hAnsi="Arial Narrow" w:eastAsia="Times New Roman" w:cs="Calibri"/>
                          <w:color w:val="000000"/>
                          <w:sz w:val="14"/>
                          <w:szCs w:val="14"/>
                          <w:lang w:eastAsia="es-CO"/>
                        </w:rPr>
                      </w:rPrChange>
                    </w:rPr>
                  </w:pPr>
                  <w:del w:author="Agustin Rodriguez Suarez" w:date="2026-03-12T12:37:00Z" w16du:dateUtc="2026-03-12T17:37:00Z" w:id="6634">
                    <w:r w:rsidRPr="008E6F1A" w:rsidDel="00AD0C36">
                      <w:rPr>
                        <w:rFonts w:ascii="Arial" w:hAnsi="Arial" w:eastAsia="Times New Roman" w:cs="Arial"/>
                        <w:color w:val="000000"/>
                        <w:sz w:val="14"/>
                        <w:szCs w:val="14"/>
                        <w:lang w:eastAsia="es-CO"/>
                        <w:rPrChange w:author="Agustin Rodriguez Suarez" w:date="2026-03-12T13:07:00Z" w16du:dateUtc="2026-03-12T18:07:00Z" w:id="6635">
                          <w:rPr>
                            <w:rFonts w:ascii="Arial Narrow" w:hAnsi="Arial Narrow" w:eastAsia="Times New Roman" w:cs="Calibri"/>
                            <w:color w:val="000000"/>
                            <w:sz w:val="14"/>
                            <w:szCs w:val="14"/>
                            <w:lang w:eastAsia="es-CO"/>
                          </w:rPr>
                        </w:rPrChange>
                      </w:rPr>
                      <w:delText>136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A77DF35" w14:textId="1A907324">
                  <w:pPr>
                    <w:spacing w:after="0" w:line="240" w:lineRule="auto"/>
                    <w:jc w:val="center"/>
                    <w:rPr>
                      <w:del w:author="Agustin Rodriguez Suarez" w:date="2026-03-12T12:37:00Z" w16du:dateUtc="2026-03-12T17:37:00Z" w:id="6636"/>
                      <w:rFonts w:ascii="Arial" w:hAnsi="Arial" w:eastAsia="Times New Roman" w:cs="Arial"/>
                      <w:color w:val="000000"/>
                      <w:sz w:val="14"/>
                      <w:szCs w:val="14"/>
                      <w:lang w:eastAsia="es-CO"/>
                      <w:rPrChange w:author="Agustin Rodriguez Suarez" w:date="2026-03-12T13:07:00Z" w16du:dateUtc="2026-03-12T18:07:00Z" w:id="6637">
                        <w:rPr>
                          <w:del w:author="Agustin Rodriguez Suarez" w:date="2026-03-12T12:37:00Z" w16du:dateUtc="2026-03-12T17:37:00Z" w:id="6638"/>
                          <w:rFonts w:ascii="Arial Narrow" w:hAnsi="Arial Narrow" w:eastAsia="Times New Roman" w:cs="Calibri"/>
                          <w:color w:val="000000"/>
                          <w:sz w:val="14"/>
                          <w:szCs w:val="14"/>
                          <w:lang w:eastAsia="es-CO"/>
                        </w:rPr>
                      </w:rPrChange>
                    </w:rPr>
                  </w:pPr>
                  <w:del w:author="Agustin Rodriguez Suarez" w:date="2026-03-12T12:37:00Z" w16du:dateUtc="2026-03-12T17:37:00Z" w:id="6639">
                    <w:r w:rsidRPr="008E6F1A" w:rsidDel="00AD0C36">
                      <w:rPr>
                        <w:rFonts w:ascii="Arial" w:hAnsi="Arial" w:eastAsia="Times New Roman" w:cs="Arial"/>
                        <w:color w:val="000000"/>
                        <w:sz w:val="14"/>
                        <w:szCs w:val="14"/>
                        <w:lang w:eastAsia="es-CO"/>
                        <w:rPrChange w:author="Agustin Rodriguez Suarez" w:date="2026-03-12T13:07:00Z" w16du:dateUtc="2026-03-12T18:07:00Z" w:id="6640">
                          <w:rPr>
                            <w:rFonts w:ascii="Arial Narrow" w:hAnsi="Arial Narrow" w:eastAsia="Times New Roman" w:cs="Calibri"/>
                            <w:color w:val="000000"/>
                            <w:sz w:val="14"/>
                            <w:szCs w:val="14"/>
                            <w:lang w:eastAsia="es-CO"/>
                          </w:rPr>
                        </w:rPrChange>
                      </w:rPr>
                      <w:delText>828002090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3BAC94C" w14:textId="6FB283F1">
                  <w:pPr>
                    <w:spacing w:after="0" w:line="240" w:lineRule="auto"/>
                    <w:rPr>
                      <w:del w:author="Agustin Rodriguez Suarez" w:date="2026-03-12T12:37:00Z" w16du:dateUtc="2026-03-12T17:37:00Z" w:id="6641"/>
                      <w:rFonts w:ascii="Arial" w:hAnsi="Arial" w:eastAsia="Times New Roman" w:cs="Arial"/>
                      <w:color w:val="000000"/>
                      <w:sz w:val="14"/>
                      <w:szCs w:val="14"/>
                      <w:lang w:eastAsia="es-CO"/>
                      <w:rPrChange w:author="Agustin Rodriguez Suarez" w:date="2026-03-12T13:07:00Z" w16du:dateUtc="2026-03-12T18:07:00Z" w:id="6642">
                        <w:rPr>
                          <w:del w:author="Agustin Rodriguez Suarez" w:date="2026-03-12T12:37:00Z" w16du:dateUtc="2026-03-12T17:37:00Z" w:id="6643"/>
                          <w:rFonts w:ascii="Arial Narrow" w:hAnsi="Arial Narrow" w:eastAsia="Times New Roman" w:cs="Calibri"/>
                          <w:color w:val="000000"/>
                          <w:sz w:val="14"/>
                          <w:szCs w:val="14"/>
                          <w:lang w:eastAsia="es-CO"/>
                        </w:rPr>
                      </w:rPrChange>
                    </w:rPr>
                  </w:pPr>
                  <w:del w:author="Agustin Rodriguez Suarez" w:date="2026-03-12T12:37:00Z" w16du:dateUtc="2026-03-12T17:37:00Z" w:id="6644">
                    <w:r w:rsidRPr="008E6F1A" w:rsidDel="00AD0C36">
                      <w:rPr>
                        <w:rFonts w:ascii="Arial" w:hAnsi="Arial" w:eastAsia="Times New Roman" w:cs="Arial"/>
                        <w:color w:val="000000"/>
                        <w:sz w:val="14"/>
                        <w:szCs w:val="14"/>
                        <w:lang w:eastAsia="es-CO"/>
                        <w:rPrChange w:author="Agustin Rodriguez Suarez" w:date="2026-03-12T13:07:00Z" w16du:dateUtc="2026-03-12T18:07:00Z" w:id="6645">
                          <w:rPr>
                            <w:rFonts w:ascii="Arial Narrow" w:hAnsi="Arial Narrow" w:eastAsia="Times New Roman" w:cs="Calibri"/>
                            <w:color w:val="000000"/>
                            <w:sz w:val="14"/>
                            <w:szCs w:val="14"/>
                            <w:lang w:eastAsia="es-CO"/>
                          </w:rPr>
                        </w:rPrChange>
                      </w:rPr>
                      <w:delText>JESMAR HURTADIO Y COMPAÑIA S EN C</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C948AA" w14:textId="7FFE6F91">
                  <w:pPr>
                    <w:spacing w:after="0" w:line="240" w:lineRule="auto"/>
                    <w:jc w:val="center"/>
                    <w:rPr>
                      <w:del w:author="Agustin Rodriguez Suarez" w:date="2026-03-12T12:37:00Z" w16du:dateUtc="2026-03-12T17:37:00Z" w:id="6646"/>
                      <w:rFonts w:ascii="Arial" w:hAnsi="Arial" w:eastAsia="Times New Roman" w:cs="Arial"/>
                      <w:color w:val="000000"/>
                      <w:sz w:val="14"/>
                      <w:szCs w:val="14"/>
                      <w:lang w:eastAsia="es-CO"/>
                      <w:rPrChange w:author="Agustin Rodriguez Suarez" w:date="2026-03-12T13:07:00Z" w16du:dateUtc="2026-03-12T18:07:00Z" w:id="6647">
                        <w:rPr>
                          <w:del w:author="Agustin Rodriguez Suarez" w:date="2026-03-12T12:37:00Z" w16du:dateUtc="2026-03-12T17:37:00Z" w:id="6648"/>
                          <w:rFonts w:ascii="Arial Narrow" w:hAnsi="Arial Narrow" w:eastAsia="Times New Roman" w:cs="Calibri"/>
                          <w:color w:val="000000"/>
                          <w:sz w:val="14"/>
                          <w:szCs w:val="14"/>
                          <w:lang w:eastAsia="es-CO"/>
                        </w:rPr>
                      </w:rPrChange>
                    </w:rPr>
                  </w:pPr>
                  <w:del w:author="Agustin Rodriguez Suarez" w:date="2026-03-12T12:37:00Z" w16du:dateUtc="2026-03-12T17:37:00Z" w:id="6649">
                    <w:r w:rsidRPr="008E6F1A" w:rsidDel="00AD0C36">
                      <w:rPr>
                        <w:rFonts w:ascii="Arial" w:hAnsi="Arial" w:eastAsia="Times New Roman" w:cs="Arial"/>
                        <w:color w:val="000000"/>
                        <w:sz w:val="14"/>
                        <w:szCs w:val="14"/>
                        <w:lang w:eastAsia="es-CO"/>
                        <w:rPrChange w:author="Agustin Rodriguez Suarez" w:date="2026-03-12T13:07:00Z" w16du:dateUtc="2026-03-12T18:07:00Z" w:id="6650">
                          <w:rPr>
                            <w:rFonts w:ascii="Arial Narrow" w:hAnsi="Arial Narrow" w:eastAsia="Times New Roman" w:cs="Calibri"/>
                            <w:color w:val="000000"/>
                            <w:sz w:val="14"/>
                            <w:szCs w:val="14"/>
                            <w:lang w:eastAsia="es-CO"/>
                          </w:rPr>
                        </w:rPrChange>
                      </w:rPr>
                      <w:delText>10,69</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7F59CB8" w14:textId="4393BFC4">
                  <w:pPr>
                    <w:spacing w:after="0" w:line="240" w:lineRule="auto"/>
                    <w:jc w:val="center"/>
                    <w:rPr>
                      <w:del w:author="Agustin Rodriguez Suarez" w:date="2026-03-12T12:37:00Z" w16du:dateUtc="2026-03-12T17:37:00Z" w:id="6651"/>
                      <w:rFonts w:ascii="Arial" w:hAnsi="Arial" w:eastAsia="Times New Roman" w:cs="Arial"/>
                      <w:color w:val="000000"/>
                      <w:sz w:val="14"/>
                      <w:szCs w:val="14"/>
                      <w:lang w:eastAsia="es-CO"/>
                      <w:rPrChange w:author="Agustin Rodriguez Suarez" w:date="2026-03-12T13:07:00Z" w16du:dateUtc="2026-03-12T18:07:00Z" w:id="6652">
                        <w:rPr>
                          <w:del w:author="Agustin Rodriguez Suarez" w:date="2026-03-12T12:37:00Z" w16du:dateUtc="2026-03-12T17:37:00Z" w:id="6653"/>
                          <w:rFonts w:ascii="Arial Narrow" w:hAnsi="Arial Narrow" w:eastAsia="Times New Roman" w:cs="Calibri"/>
                          <w:color w:val="000000"/>
                          <w:sz w:val="14"/>
                          <w:szCs w:val="14"/>
                          <w:lang w:eastAsia="es-CO"/>
                        </w:rPr>
                      </w:rPrChange>
                    </w:rPr>
                  </w:pPr>
                  <w:del w:author="Agustin Rodriguez Suarez" w:date="2026-03-12T12:37:00Z" w16du:dateUtc="2026-03-12T17:37:00Z" w:id="6654">
                    <w:r w:rsidRPr="008E6F1A" w:rsidDel="00AD0C36">
                      <w:rPr>
                        <w:rFonts w:ascii="Arial" w:hAnsi="Arial" w:eastAsia="Times New Roman" w:cs="Arial"/>
                        <w:color w:val="000000"/>
                        <w:sz w:val="14"/>
                        <w:szCs w:val="14"/>
                        <w:lang w:eastAsia="es-CO"/>
                        <w:rPrChange w:author="Agustin Rodriguez Suarez" w:date="2026-03-12T13:07:00Z" w16du:dateUtc="2026-03-12T18:07:00Z" w:id="6655">
                          <w:rPr>
                            <w:rFonts w:ascii="Arial Narrow" w:hAnsi="Arial Narrow" w:eastAsia="Times New Roman" w:cs="Calibri"/>
                            <w:color w:val="000000"/>
                            <w:sz w:val="14"/>
                            <w:szCs w:val="14"/>
                            <w:lang w:eastAsia="es-CO"/>
                          </w:rPr>
                        </w:rPrChange>
                      </w:rPr>
                      <w:delText>50,35%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489F52B" w14:textId="64042AF7">
                  <w:pPr>
                    <w:spacing w:after="0" w:line="240" w:lineRule="auto"/>
                    <w:jc w:val="center"/>
                    <w:rPr>
                      <w:del w:author="Agustin Rodriguez Suarez" w:date="2026-03-12T12:37:00Z" w16du:dateUtc="2026-03-12T17:37:00Z" w:id="6656"/>
                      <w:rFonts w:ascii="Arial" w:hAnsi="Arial" w:eastAsia="Times New Roman" w:cs="Arial"/>
                      <w:color w:val="000000"/>
                      <w:sz w:val="14"/>
                      <w:szCs w:val="14"/>
                      <w:lang w:eastAsia="es-CO"/>
                      <w:rPrChange w:author="Agustin Rodriguez Suarez" w:date="2026-03-12T13:07:00Z" w16du:dateUtc="2026-03-12T18:07:00Z" w:id="6657">
                        <w:rPr>
                          <w:del w:author="Agustin Rodriguez Suarez" w:date="2026-03-12T12:37:00Z" w16du:dateUtc="2026-03-12T17:37:00Z" w:id="6658"/>
                          <w:rFonts w:ascii="Arial Narrow" w:hAnsi="Arial Narrow" w:eastAsia="Times New Roman" w:cs="Calibri"/>
                          <w:color w:val="000000"/>
                          <w:sz w:val="14"/>
                          <w:szCs w:val="14"/>
                          <w:lang w:eastAsia="es-CO"/>
                        </w:rPr>
                      </w:rPrChange>
                    </w:rPr>
                  </w:pPr>
                  <w:del w:author="Agustin Rodriguez Suarez" w:date="2026-03-12T12:37:00Z" w16du:dateUtc="2026-03-12T17:37:00Z" w:id="6659">
                    <w:r w:rsidRPr="008E6F1A" w:rsidDel="00AD0C36">
                      <w:rPr>
                        <w:rFonts w:ascii="Arial" w:hAnsi="Arial" w:eastAsia="Times New Roman" w:cs="Arial"/>
                        <w:color w:val="000000"/>
                        <w:sz w:val="14"/>
                        <w:szCs w:val="14"/>
                        <w:lang w:eastAsia="es-CO"/>
                        <w:rPrChange w:author="Agustin Rodriguez Suarez" w:date="2026-03-12T13:07:00Z" w16du:dateUtc="2026-03-12T18:07:00Z" w:id="6660">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B8F408B" w14:textId="5609B68B">
                  <w:pPr>
                    <w:spacing w:after="0" w:line="240" w:lineRule="auto"/>
                    <w:jc w:val="center"/>
                    <w:rPr>
                      <w:del w:author="Agustin Rodriguez Suarez" w:date="2026-03-12T12:37:00Z" w16du:dateUtc="2026-03-12T17:37:00Z" w:id="6661"/>
                      <w:rFonts w:ascii="Arial" w:hAnsi="Arial" w:eastAsia="Times New Roman" w:cs="Arial"/>
                      <w:color w:val="000000"/>
                      <w:sz w:val="14"/>
                      <w:szCs w:val="14"/>
                      <w:lang w:eastAsia="es-CO"/>
                      <w:rPrChange w:author="Agustin Rodriguez Suarez" w:date="2026-03-12T13:07:00Z" w16du:dateUtc="2026-03-12T18:07:00Z" w:id="6662">
                        <w:rPr>
                          <w:del w:author="Agustin Rodriguez Suarez" w:date="2026-03-12T12:37:00Z" w16du:dateUtc="2026-03-12T17:37:00Z" w:id="6663"/>
                          <w:rFonts w:ascii="Arial Narrow" w:hAnsi="Arial Narrow" w:eastAsia="Times New Roman" w:cs="Calibri"/>
                          <w:color w:val="000000"/>
                          <w:sz w:val="14"/>
                          <w:szCs w:val="14"/>
                          <w:lang w:eastAsia="es-CO"/>
                        </w:rPr>
                      </w:rPrChange>
                    </w:rPr>
                  </w:pPr>
                  <w:del w:author="Agustin Rodriguez Suarez" w:date="2026-03-12T12:37:00Z" w16du:dateUtc="2026-03-12T17:37:00Z" w:id="6664">
                    <w:r w:rsidRPr="008E6F1A" w:rsidDel="00AD0C36">
                      <w:rPr>
                        <w:rFonts w:ascii="Arial" w:hAnsi="Arial" w:eastAsia="Times New Roman" w:cs="Arial"/>
                        <w:color w:val="000000"/>
                        <w:sz w:val="14"/>
                        <w:szCs w:val="14"/>
                        <w:lang w:eastAsia="es-CO"/>
                        <w:rPrChange w:author="Agustin Rodriguez Suarez" w:date="2026-03-12T13:07:00Z" w16du:dateUtc="2026-03-12T18:07:00Z" w:id="6665">
                          <w:rPr>
                            <w:rFonts w:ascii="Arial Narrow" w:hAnsi="Arial Narrow" w:eastAsia="Times New Roman" w:cs="Calibri"/>
                            <w:color w:val="000000"/>
                            <w:sz w:val="14"/>
                            <w:szCs w:val="14"/>
                            <w:lang w:eastAsia="es-CO"/>
                          </w:rPr>
                        </w:rPrChange>
                      </w:rPr>
                      <w:delText>2001,48%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1AC111A" w14:textId="79BA6A51">
                  <w:pPr>
                    <w:spacing w:after="0" w:line="240" w:lineRule="auto"/>
                    <w:jc w:val="center"/>
                    <w:rPr>
                      <w:del w:author="Agustin Rodriguez Suarez" w:date="2026-03-12T12:37:00Z" w16du:dateUtc="2026-03-12T17:37:00Z" w:id="6666"/>
                      <w:rFonts w:ascii="Arial" w:hAnsi="Arial" w:eastAsia="Times New Roman" w:cs="Arial"/>
                      <w:color w:val="000000"/>
                      <w:sz w:val="14"/>
                      <w:szCs w:val="14"/>
                      <w:lang w:eastAsia="es-CO"/>
                      <w:rPrChange w:author="Agustin Rodriguez Suarez" w:date="2026-03-12T13:07:00Z" w16du:dateUtc="2026-03-12T18:07:00Z" w:id="6667">
                        <w:rPr>
                          <w:del w:author="Agustin Rodriguez Suarez" w:date="2026-03-12T12:37:00Z" w16du:dateUtc="2026-03-12T17:37:00Z" w:id="6668"/>
                          <w:rFonts w:ascii="Arial Narrow" w:hAnsi="Arial Narrow" w:eastAsia="Times New Roman" w:cs="Calibri"/>
                          <w:color w:val="000000"/>
                          <w:sz w:val="14"/>
                          <w:szCs w:val="14"/>
                          <w:lang w:eastAsia="es-CO"/>
                        </w:rPr>
                      </w:rPrChange>
                    </w:rPr>
                  </w:pPr>
                  <w:del w:author="Agustin Rodriguez Suarez" w:date="2026-03-12T12:37:00Z" w16du:dateUtc="2026-03-12T17:37:00Z" w:id="6669">
                    <w:r w:rsidRPr="008E6F1A" w:rsidDel="00AD0C36">
                      <w:rPr>
                        <w:rFonts w:ascii="Arial" w:hAnsi="Arial" w:eastAsia="Times New Roman" w:cs="Arial"/>
                        <w:color w:val="000000"/>
                        <w:sz w:val="14"/>
                        <w:szCs w:val="14"/>
                        <w:lang w:eastAsia="es-CO"/>
                        <w:rPrChange w:author="Agustin Rodriguez Suarez" w:date="2026-03-12T13:07:00Z" w16du:dateUtc="2026-03-12T18:07:00Z" w:id="6670">
                          <w:rPr>
                            <w:rFonts w:ascii="Arial Narrow" w:hAnsi="Arial Narrow" w:eastAsia="Times New Roman" w:cs="Calibri"/>
                            <w:color w:val="000000"/>
                            <w:sz w:val="14"/>
                            <w:szCs w:val="14"/>
                            <w:lang w:eastAsia="es-CO"/>
                          </w:rPr>
                        </w:rPrChange>
                      </w:rPr>
                      <w:delText>23,02%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118EEFC" w14:textId="7546639E">
                  <w:pPr>
                    <w:spacing w:after="0" w:line="240" w:lineRule="auto"/>
                    <w:jc w:val="center"/>
                    <w:rPr>
                      <w:del w:author="Agustin Rodriguez Suarez" w:date="2026-03-12T12:37:00Z" w16du:dateUtc="2026-03-12T17:37:00Z" w:id="6671"/>
                      <w:rFonts w:ascii="Arial" w:hAnsi="Arial" w:eastAsia="Times New Roman" w:cs="Arial"/>
                      <w:color w:val="000000"/>
                      <w:sz w:val="14"/>
                      <w:szCs w:val="14"/>
                      <w:lang w:eastAsia="es-CO"/>
                      <w:rPrChange w:author="Agustin Rodriguez Suarez" w:date="2026-03-12T13:07:00Z" w16du:dateUtc="2026-03-12T18:07:00Z" w:id="6672">
                        <w:rPr>
                          <w:del w:author="Agustin Rodriguez Suarez" w:date="2026-03-12T12:37:00Z" w16du:dateUtc="2026-03-12T17:37:00Z" w:id="6673"/>
                          <w:rFonts w:ascii="Arial Narrow" w:hAnsi="Arial Narrow" w:eastAsia="Times New Roman" w:cs="Calibri"/>
                          <w:color w:val="000000"/>
                          <w:sz w:val="14"/>
                          <w:szCs w:val="14"/>
                          <w:lang w:eastAsia="es-CO"/>
                        </w:rPr>
                      </w:rPrChange>
                    </w:rPr>
                  </w:pPr>
                  <w:del w:author="Agustin Rodriguez Suarez" w:date="2026-03-12T12:37:00Z" w16du:dateUtc="2026-03-12T17:37:00Z" w:id="6674">
                    <w:r w:rsidRPr="008E6F1A" w:rsidDel="00AD0C36">
                      <w:rPr>
                        <w:rFonts w:ascii="Arial" w:hAnsi="Arial" w:eastAsia="Times New Roman" w:cs="Arial"/>
                        <w:color w:val="000000"/>
                        <w:sz w:val="14"/>
                        <w:szCs w:val="14"/>
                        <w:lang w:eastAsia="es-CO"/>
                        <w:rPrChange w:author="Agustin Rodriguez Suarez" w:date="2026-03-12T13:07:00Z" w16du:dateUtc="2026-03-12T18:07:00Z" w:id="6675">
                          <w:rPr>
                            <w:rFonts w:ascii="Arial Narrow" w:hAnsi="Arial Narrow" w:eastAsia="Times New Roman" w:cs="Calibri"/>
                            <w:color w:val="000000"/>
                            <w:sz w:val="14"/>
                            <w:szCs w:val="14"/>
                            <w:lang w:eastAsia="es-CO"/>
                          </w:rPr>
                        </w:rPrChange>
                      </w:rPr>
                      <w:delText>11,43%</w:delText>
                    </w:r>
                  </w:del>
                </w:p>
              </w:tc>
            </w:tr>
            <w:tr w:rsidRPr="008E6F1A" w:rsidR="00567542" w:rsidDel="00AD0C36" w:rsidTr="005E66C0" w14:paraId="0201BE2A" w14:textId="3CCC441B">
              <w:trPr>
                <w:trHeight w:val="290"/>
                <w:jc w:val="center"/>
                <w:del w:author="Agustin Rodriguez Suarez" w:date="2026-03-12T12:37:00Z" w:id="667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235DB41" w14:textId="4BD26E48">
                  <w:pPr>
                    <w:spacing w:after="0" w:line="240" w:lineRule="auto"/>
                    <w:jc w:val="center"/>
                    <w:rPr>
                      <w:del w:author="Agustin Rodriguez Suarez" w:date="2026-03-12T12:37:00Z" w16du:dateUtc="2026-03-12T17:37:00Z" w:id="6677"/>
                      <w:rFonts w:ascii="Arial" w:hAnsi="Arial" w:eastAsia="Times New Roman" w:cs="Arial"/>
                      <w:color w:val="000000"/>
                      <w:sz w:val="14"/>
                      <w:szCs w:val="14"/>
                      <w:lang w:eastAsia="es-CO"/>
                      <w:rPrChange w:author="Agustin Rodriguez Suarez" w:date="2026-03-12T13:07:00Z" w16du:dateUtc="2026-03-12T18:07:00Z" w:id="6678">
                        <w:rPr>
                          <w:del w:author="Agustin Rodriguez Suarez" w:date="2026-03-12T12:37:00Z" w16du:dateUtc="2026-03-12T17:37:00Z" w:id="6679"/>
                          <w:rFonts w:ascii="Arial Narrow" w:hAnsi="Arial Narrow" w:eastAsia="Times New Roman" w:cs="Calibri"/>
                          <w:color w:val="000000"/>
                          <w:sz w:val="14"/>
                          <w:szCs w:val="14"/>
                          <w:lang w:eastAsia="es-CO"/>
                        </w:rPr>
                      </w:rPrChange>
                    </w:rPr>
                  </w:pPr>
                  <w:del w:author="Agustin Rodriguez Suarez" w:date="2026-03-12T12:37:00Z" w16du:dateUtc="2026-03-12T17:37:00Z" w:id="6680">
                    <w:r w:rsidRPr="008E6F1A" w:rsidDel="00AD0C36">
                      <w:rPr>
                        <w:rFonts w:ascii="Arial" w:hAnsi="Arial" w:eastAsia="Times New Roman" w:cs="Arial"/>
                        <w:color w:val="000000"/>
                        <w:sz w:val="14"/>
                        <w:szCs w:val="14"/>
                        <w:lang w:eastAsia="es-CO"/>
                        <w:rPrChange w:author="Agustin Rodriguez Suarez" w:date="2026-03-12T13:07:00Z" w16du:dateUtc="2026-03-12T18:07:00Z" w:id="6681">
                          <w:rPr>
                            <w:rFonts w:ascii="Arial Narrow" w:hAnsi="Arial Narrow" w:eastAsia="Times New Roman" w:cs="Calibri"/>
                            <w:color w:val="000000"/>
                            <w:sz w:val="14"/>
                            <w:szCs w:val="14"/>
                            <w:lang w:eastAsia="es-CO"/>
                          </w:rPr>
                        </w:rPrChange>
                      </w:rPr>
                      <w:delText>137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72933D3" w14:textId="6C74C5C5">
                  <w:pPr>
                    <w:spacing w:after="0" w:line="240" w:lineRule="auto"/>
                    <w:jc w:val="center"/>
                    <w:rPr>
                      <w:del w:author="Agustin Rodriguez Suarez" w:date="2026-03-12T12:37:00Z" w16du:dateUtc="2026-03-12T17:37:00Z" w:id="6682"/>
                      <w:rFonts w:ascii="Arial" w:hAnsi="Arial" w:eastAsia="Times New Roman" w:cs="Arial"/>
                      <w:color w:val="000000"/>
                      <w:sz w:val="14"/>
                      <w:szCs w:val="14"/>
                      <w:lang w:eastAsia="es-CO"/>
                      <w:rPrChange w:author="Agustin Rodriguez Suarez" w:date="2026-03-12T13:07:00Z" w16du:dateUtc="2026-03-12T18:07:00Z" w:id="6683">
                        <w:rPr>
                          <w:del w:author="Agustin Rodriguez Suarez" w:date="2026-03-12T12:37:00Z" w16du:dateUtc="2026-03-12T17:37:00Z" w:id="6684"/>
                          <w:rFonts w:ascii="Arial Narrow" w:hAnsi="Arial Narrow" w:eastAsia="Times New Roman" w:cs="Calibri"/>
                          <w:color w:val="000000"/>
                          <w:sz w:val="14"/>
                          <w:szCs w:val="14"/>
                          <w:lang w:eastAsia="es-CO"/>
                        </w:rPr>
                      </w:rPrChange>
                    </w:rPr>
                  </w:pPr>
                  <w:del w:author="Agustin Rodriguez Suarez" w:date="2026-03-12T12:37:00Z" w16du:dateUtc="2026-03-12T17:37:00Z" w:id="6685">
                    <w:r w:rsidRPr="008E6F1A" w:rsidDel="00AD0C36">
                      <w:rPr>
                        <w:rFonts w:ascii="Arial" w:hAnsi="Arial" w:eastAsia="Times New Roman" w:cs="Arial"/>
                        <w:color w:val="000000"/>
                        <w:sz w:val="14"/>
                        <w:szCs w:val="14"/>
                        <w:lang w:eastAsia="es-CO"/>
                        <w:rPrChange w:author="Agustin Rodriguez Suarez" w:date="2026-03-12T13:07:00Z" w16du:dateUtc="2026-03-12T18:07:00Z" w:id="6686">
                          <w:rPr>
                            <w:rFonts w:ascii="Arial Narrow" w:hAnsi="Arial Narrow" w:eastAsia="Times New Roman" w:cs="Calibri"/>
                            <w:color w:val="000000"/>
                            <w:sz w:val="14"/>
                            <w:szCs w:val="14"/>
                            <w:lang w:eastAsia="es-CO"/>
                          </w:rPr>
                        </w:rPrChange>
                      </w:rPr>
                      <w:delText>830031583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2B61AB2" w14:textId="1E3E7A90">
                  <w:pPr>
                    <w:spacing w:after="0" w:line="240" w:lineRule="auto"/>
                    <w:rPr>
                      <w:del w:author="Agustin Rodriguez Suarez" w:date="2026-03-12T12:37:00Z" w16du:dateUtc="2026-03-12T17:37:00Z" w:id="6687"/>
                      <w:rFonts w:ascii="Arial" w:hAnsi="Arial" w:eastAsia="Times New Roman" w:cs="Arial"/>
                      <w:color w:val="000000"/>
                      <w:sz w:val="14"/>
                      <w:szCs w:val="14"/>
                      <w:lang w:eastAsia="es-CO"/>
                      <w:rPrChange w:author="Agustin Rodriguez Suarez" w:date="2026-03-12T13:07:00Z" w16du:dateUtc="2026-03-12T18:07:00Z" w:id="6688">
                        <w:rPr>
                          <w:del w:author="Agustin Rodriguez Suarez" w:date="2026-03-12T12:37:00Z" w16du:dateUtc="2026-03-12T17:37:00Z" w:id="6689"/>
                          <w:rFonts w:ascii="Arial Narrow" w:hAnsi="Arial Narrow" w:eastAsia="Times New Roman" w:cs="Calibri"/>
                          <w:color w:val="000000"/>
                          <w:sz w:val="14"/>
                          <w:szCs w:val="14"/>
                          <w:lang w:eastAsia="es-CO"/>
                        </w:rPr>
                      </w:rPrChange>
                    </w:rPr>
                  </w:pPr>
                  <w:del w:author="Agustin Rodriguez Suarez" w:date="2026-03-12T12:37:00Z" w16du:dateUtc="2026-03-12T17:37:00Z" w:id="6690">
                    <w:r w:rsidRPr="008E6F1A" w:rsidDel="00AD0C36">
                      <w:rPr>
                        <w:rFonts w:ascii="Arial" w:hAnsi="Arial" w:eastAsia="Times New Roman" w:cs="Arial"/>
                        <w:color w:val="000000"/>
                        <w:sz w:val="14"/>
                        <w:szCs w:val="14"/>
                        <w:lang w:eastAsia="es-CO"/>
                        <w:rPrChange w:author="Agustin Rodriguez Suarez" w:date="2026-03-12T13:07:00Z" w16du:dateUtc="2026-03-12T18:07:00Z" w:id="6691">
                          <w:rPr>
                            <w:rFonts w:ascii="Arial Narrow" w:hAnsi="Arial Narrow" w:eastAsia="Times New Roman" w:cs="Calibri"/>
                            <w:color w:val="000000"/>
                            <w:sz w:val="14"/>
                            <w:szCs w:val="14"/>
                            <w:lang w:eastAsia="es-CO"/>
                          </w:rPr>
                        </w:rPrChange>
                      </w:rPr>
                      <w:delText>OCEAN SUPPLY DEPOT LDA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2AC7A7" w14:textId="72E6C4F0">
                  <w:pPr>
                    <w:spacing w:after="0" w:line="240" w:lineRule="auto"/>
                    <w:jc w:val="center"/>
                    <w:rPr>
                      <w:del w:author="Agustin Rodriguez Suarez" w:date="2026-03-12T12:37:00Z" w16du:dateUtc="2026-03-12T17:37:00Z" w:id="6692"/>
                      <w:rFonts w:ascii="Arial" w:hAnsi="Arial" w:eastAsia="Times New Roman" w:cs="Arial"/>
                      <w:color w:val="000000"/>
                      <w:sz w:val="14"/>
                      <w:szCs w:val="14"/>
                      <w:lang w:eastAsia="es-CO"/>
                      <w:rPrChange w:author="Agustin Rodriguez Suarez" w:date="2026-03-12T13:07:00Z" w16du:dateUtc="2026-03-12T18:07:00Z" w:id="6693">
                        <w:rPr>
                          <w:del w:author="Agustin Rodriguez Suarez" w:date="2026-03-12T12:37:00Z" w16du:dateUtc="2026-03-12T17:37:00Z" w:id="6694"/>
                          <w:rFonts w:ascii="Arial Narrow" w:hAnsi="Arial Narrow" w:eastAsia="Times New Roman" w:cs="Calibri"/>
                          <w:color w:val="000000"/>
                          <w:sz w:val="14"/>
                          <w:szCs w:val="14"/>
                          <w:lang w:eastAsia="es-CO"/>
                        </w:rPr>
                      </w:rPrChange>
                    </w:rPr>
                  </w:pPr>
                  <w:del w:author="Agustin Rodriguez Suarez" w:date="2026-03-12T12:37:00Z" w16du:dateUtc="2026-03-12T17:37:00Z" w:id="6695">
                    <w:r w:rsidRPr="008E6F1A" w:rsidDel="00AD0C36">
                      <w:rPr>
                        <w:rFonts w:ascii="Arial" w:hAnsi="Arial" w:eastAsia="Times New Roman" w:cs="Arial"/>
                        <w:color w:val="000000"/>
                        <w:sz w:val="14"/>
                        <w:szCs w:val="14"/>
                        <w:lang w:eastAsia="es-CO"/>
                        <w:rPrChange w:author="Agustin Rodriguez Suarez" w:date="2026-03-12T13:07:00Z" w16du:dateUtc="2026-03-12T18:07:00Z" w:id="6696">
                          <w:rPr>
                            <w:rFonts w:ascii="Arial Narrow" w:hAnsi="Arial Narrow" w:eastAsia="Times New Roman" w:cs="Calibri"/>
                            <w:color w:val="000000"/>
                            <w:sz w:val="14"/>
                            <w:szCs w:val="14"/>
                            <w:lang w:eastAsia="es-CO"/>
                          </w:rPr>
                        </w:rPrChange>
                      </w:rPr>
                      <w:delText>12,57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73A12DC" w14:textId="12E947B3">
                  <w:pPr>
                    <w:spacing w:after="0" w:line="240" w:lineRule="auto"/>
                    <w:jc w:val="center"/>
                    <w:rPr>
                      <w:del w:author="Agustin Rodriguez Suarez" w:date="2026-03-12T12:37:00Z" w16du:dateUtc="2026-03-12T17:37:00Z" w:id="6697"/>
                      <w:rFonts w:ascii="Arial" w:hAnsi="Arial" w:eastAsia="Times New Roman" w:cs="Arial"/>
                      <w:color w:val="000000"/>
                      <w:sz w:val="14"/>
                      <w:szCs w:val="14"/>
                      <w:lang w:eastAsia="es-CO"/>
                      <w:rPrChange w:author="Agustin Rodriguez Suarez" w:date="2026-03-12T13:07:00Z" w16du:dateUtc="2026-03-12T18:07:00Z" w:id="6698">
                        <w:rPr>
                          <w:del w:author="Agustin Rodriguez Suarez" w:date="2026-03-12T12:37:00Z" w16du:dateUtc="2026-03-12T17:37:00Z" w:id="6699"/>
                          <w:rFonts w:ascii="Arial Narrow" w:hAnsi="Arial Narrow" w:eastAsia="Times New Roman" w:cs="Calibri"/>
                          <w:color w:val="000000"/>
                          <w:sz w:val="14"/>
                          <w:szCs w:val="14"/>
                          <w:lang w:eastAsia="es-CO"/>
                        </w:rPr>
                      </w:rPrChange>
                    </w:rPr>
                  </w:pPr>
                  <w:del w:author="Agustin Rodriguez Suarez" w:date="2026-03-12T12:37:00Z" w16du:dateUtc="2026-03-12T17:37:00Z" w:id="6700">
                    <w:r w:rsidRPr="008E6F1A" w:rsidDel="00AD0C36">
                      <w:rPr>
                        <w:rFonts w:ascii="Arial" w:hAnsi="Arial" w:eastAsia="Times New Roman" w:cs="Arial"/>
                        <w:color w:val="000000"/>
                        <w:sz w:val="14"/>
                        <w:szCs w:val="14"/>
                        <w:lang w:eastAsia="es-CO"/>
                        <w:rPrChange w:author="Agustin Rodriguez Suarez" w:date="2026-03-12T13:07:00Z" w16du:dateUtc="2026-03-12T18:07:00Z" w:id="6701">
                          <w:rPr>
                            <w:rFonts w:ascii="Arial Narrow" w:hAnsi="Arial Narrow" w:eastAsia="Times New Roman" w:cs="Calibri"/>
                            <w:color w:val="000000"/>
                            <w:sz w:val="14"/>
                            <w:szCs w:val="14"/>
                            <w:lang w:eastAsia="es-CO"/>
                          </w:rPr>
                        </w:rPrChange>
                      </w:rPr>
                      <w:delText>7,96%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F24D74" w14:textId="654F0CDD">
                  <w:pPr>
                    <w:spacing w:after="0" w:line="240" w:lineRule="auto"/>
                    <w:jc w:val="center"/>
                    <w:rPr>
                      <w:del w:author="Agustin Rodriguez Suarez" w:date="2026-03-12T12:37:00Z" w16du:dateUtc="2026-03-12T17:37:00Z" w:id="6702"/>
                      <w:rFonts w:ascii="Arial" w:hAnsi="Arial" w:eastAsia="Times New Roman" w:cs="Arial"/>
                      <w:color w:val="000000"/>
                      <w:sz w:val="14"/>
                      <w:szCs w:val="14"/>
                      <w:lang w:eastAsia="es-CO"/>
                      <w:rPrChange w:author="Agustin Rodriguez Suarez" w:date="2026-03-12T13:07:00Z" w16du:dateUtc="2026-03-12T18:07:00Z" w:id="6703">
                        <w:rPr>
                          <w:del w:author="Agustin Rodriguez Suarez" w:date="2026-03-12T12:37:00Z" w16du:dateUtc="2026-03-12T17:37:00Z" w:id="6704"/>
                          <w:rFonts w:ascii="Arial Narrow" w:hAnsi="Arial Narrow" w:eastAsia="Times New Roman" w:cs="Calibri"/>
                          <w:color w:val="000000"/>
                          <w:sz w:val="14"/>
                          <w:szCs w:val="14"/>
                          <w:lang w:eastAsia="es-CO"/>
                        </w:rPr>
                      </w:rPrChange>
                    </w:rPr>
                  </w:pPr>
                  <w:del w:author="Agustin Rodriguez Suarez" w:date="2026-03-12T12:37:00Z" w16du:dateUtc="2026-03-12T17:37:00Z" w:id="6705">
                    <w:r w:rsidRPr="008E6F1A" w:rsidDel="00AD0C36">
                      <w:rPr>
                        <w:rFonts w:ascii="Arial" w:hAnsi="Arial" w:eastAsia="Times New Roman" w:cs="Arial"/>
                        <w:color w:val="000000"/>
                        <w:sz w:val="14"/>
                        <w:szCs w:val="14"/>
                        <w:lang w:eastAsia="es-CO"/>
                        <w:rPrChange w:author="Agustin Rodriguez Suarez" w:date="2026-03-12T13:07:00Z" w16du:dateUtc="2026-03-12T18:07:00Z" w:id="6706">
                          <w:rPr>
                            <w:rFonts w:ascii="Arial Narrow" w:hAnsi="Arial Narrow" w:eastAsia="Times New Roman" w:cs="Calibri"/>
                            <w:color w:val="000000"/>
                            <w:sz w:val="14"/>
                            <w:szCs w:val="14"/>
                            <w:lang w:eastAsia="es-CO"/>
                          </w:rPr>
                        </w:rPrChange>
                      </w:rPr>
                      <w:delText>25,09</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F921236" w14:textId="2D8047C0">
                  <w:pPr>
                    <w:spacing w:after="0" w:line="240" w:lineRule="auto"/>
                    <w:jc w:val="center"/>
                    <w:rPr>
                      <w:del w:author="Agustin Rodriguez Suarez" w:date="2026-03-12T12:37:00Z" w16du:dateUtc="2026-03-12T17:37:00Z" w:id="6707"/>
                      <w:rFonts w:ascii="Arial" w:hAnsi="Arial" w:eastAsia="Times New Roman" w:cs="Arial"/>
                      <w:color w:val="000000"/>
                      <w:sz w:val="14"/>
                      <w:szCs w:val="14"/>
                      <w:lang w:eastAsia="es-CO"/>
                      <w:rPrChange w:author="Agustin Rodriguez Suarez" w:date="2026-03-12T13:07:00Z" w16du:dateUtc="2026-03-12T18:07:00Z" w:id="6708">
                        <w:rPr>
                          <w:del w:author="Agustin Rodriguez Suarez" w:date="2026-03-12T12:37:00Z" w16du:dateUtc="2026-03-12T17:37:00Z" w:id="6709"/>
                          <w:rFonts w:ascii="Arial Narrow" w:hAnsi="Arial Narrow" w:eastAsia="Times New Roman" w:cs="Calibri"/>
                          <w:color w:val="000000"/>
                          <w:sz w:val="14"/>
                          <w:szCs w:val="14"/>
                          <w:lang w:eastAsia="es-CO"/>
                        </w:rPr>
                      </w:rPrChange>
                    </w:rPr>
                  </w:pPr>
                  <w:del w:author="Agustin Rodriguez Suarez" w:date="2026-03-12T12:37:00Z" w16du:dateUtc="2026-03-12T17:37:00Z" w:id="6710">
                    <w:r w:rsidRPr="008E6F1A" w:rsidDel="00AD0C36">
                      <w:rPr>
                        <w:rFonts w:ascii="Arial" w:hAnsi="Arial" w:eastAsia="Times New Roman" w:cs="Arial"/>
                        <w:color w:val="000000"/>
                        <w:sz w:val="14"/>
                        <w:szCs w:val="14"/>
                        <w:lang w:eastAsia="es-CO"/>
                        <w:rPrChange w:author="Agustin Rodriguez Suarez" w:date="2026-03-12T13:07:00Z" w16du:dateUtc="2026-03-12T18:07:00Z" w:id="6711">
                          <w:rPr>
                            <w:rFonts w:ascii="Arial Narrow" w:hAnsi="Arial Narrow" w:eastAsia="Times New Roman" w:cs="Calibri"/>
                            <w:color w:val="000000"/>
                            <w:sz w:val="14"/>
                            <w:szCs w:val="14"/>
                            <w:lang w:eastAsia="es-CO"/>
                          </w:rPr>
                        </w:rPrChange>
                      </w:rPr>
                      <w:delText>267,40%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1D18EDD" w14:textId="09504A76">
                  <w:pPr>
                    <w:spacing w:after="0" w:line="240" w:lineRule="auto"/>
                    <w:jc w:val="center"/>
                    <w:rPr>
                      <w:del w:author="Agustin Rodriguez Suarez" w:date="2026-03-12T12:37:00Z" w16du:dateUtc="2026-03-12T17:37:00Z" w:id="6712"/>
                      <w:rFonts w:ascii="Arial" w:hAnsi="Arial" w:eastAsia="Times New Roman" w:cs="Arial"/>
                      <w:color w:val="000000"/>
                      <w:sz w:val="14"/>
                      <w:szCs w:val="14"/>
                      <w:lang w:eastAsia="es-CO"/>
                      <w:rPrChange w:author="Agustin Rodriguez Suarez" w:date="2026-03-12T13:07:00Z" w16du:dateUtc="2026-03-12T18:07:00Z" w:id="6713">
                        <w:rPr>
                          <w:del w:author="Agustin Rodriguez Suarez" w:date="2026-03-12T12:37:00Z" w16du:dateUtc="2026-03-12T17:37:00Z" w:id="6714"/>
                          <w:rFonts w:ascii="Arial Narrow" w:hAnsi="Arial Narrow" w:eastAsia="Times New Roman" w:cs="Calibri"/>
                          <w:color w:val="000000"/>
                          <w:sz w:val="14"/>
                          <w:szCs w:val="14"/>
                          <w:lang w:eastAsia="es-CO"/>
                        </w:rPr>
                      </w:rPrChange>
                    </w:rPr>
                  </w:pPr>
                  <w:del w:author="Agustin Rodriguez Suarez" w:date="2026-03-12T12:37:00Z" w16du:dateUtc="2026-03-12T17:37:00Z" w:id="6715">
                    <w:r w:rsidRPr="008E6F1A" w:rsidDel="00AD0C36">
                      <w:rPr>
                        <w:rFonts w:ascii="Arial" w:hAnsi="Arial" w:eastAsia="Times New Roman" w:cs="Arial"/>
                        <w:color w:val="000000"/>
                        <w:sz w:val="14"/>
                        <w:szCs w:val="14"/>
                        <w:lang w:eastAsia="es-CO"/>
                        <w:rPrChange w:author="Agustin Rodriguez Suarez" w:date="2026-03-12T13:07:00Z" w16du:dateUtc="2026-03-12T18:07:00Z" w:id="6716">
                          <w:rPr>
                            <w:rFonts w:ascii="Arial Narrow" w:hAnsi="Arial Narrow" w:eastAsia="Times New Roman" w:cs="Calibri"/>
                            <w:color w:val="000000"/>
                            <w:sz w:val="14"/>
                            <w:szCs w:val="14"/>
                            <w:lang w:eastAsia="es-CO"/>
                          </w:rPr>
                        </w:rPrChange>
                      </w:rPr>
                      <w:delText>17,27%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F6287D4" w14:textId="431CA3FF">
                  <w:pPr>
                    <w:spacing w:after="0" w:line="240" w:lineRule="auto"/>
                    <w:jc w:val="center"/>
                    <w:rPr>
                      <w:del w:author="Agustin Rodriguez Suarez" w:date="2026-03-12T12:37:00Z" w16du:dateUtc="2026-03-12T17:37:00Z" w:id="6717"/>
                      <w:rFonts w:ascii="Arial" w:hAnsi="Arial" w:eastAsia="Times New Roman" w:cs="Arial"/>
                      <w:color w:val="000000"/>
                      <w:sz w:val="14"/>
                      <w:szCs w:val="14"/>
                      <w:lang w:eastAsia="es-CO"/>
                      <w:rPrChange w:author="Agustin Rodriguez Suarez" w:date="2026-03-12T13:07:00Z" w16du:dateUtc="2026-03-12T18:07:00Z" w:id="6718">
                        <w:rPr>
                          <w:del w:author="Agustin Rodriguez Suarez" w:date="2026-03-12T12:37:00Z" w16du:dateUtc="2026-03-12T17:37:00Z" w:id="6719"/>
                          <w:rFonts w:ascii="Arial Narrow" w:hAnsi="Arial Narrow" w:eastAsia="Times New Roman" w:cs="Calibri"/>
                          <w:color w:val="000000"/>
                          <w:sz w:val="14"/>
                          <w:szCs w:val="14"/>
                          <w:lang w:eastAsia="es-CO"/>
                        </w:rPr>
                      </w:rPrChange>
                    </w:rPr>
                  </w:pPr>
                  <w:del w:author="Agustin Rodriguez Suarez" w:date="2026-03-12T12:37:00Z" w16du:dateUtc="2026-03-12T17:37:00Z" w:id="6720">
                    <w:r w:rsidRPr="008E6F1A" w:rsidDel="00AD0C36">
                      <w:rPr>
                        <w:rFonts w:ascii="Arial" w:hAnsi="Arial" w:eastAsia="Times New Roman" w:cs="Arial"/>
                        <w:color w:val="000000"/>
                        <w:sz w:val="14"/>
                        <w:szCs w:val="14"/>
                        <w:lang w:eastAsia="es-CO"/>
                        <w:rPrChange w:author="Agustin Rodriguez Suarez" w:date="2026-03-12T13:07:00Z" w16du:dateUtc="2026-03-12T18:07:00Z" w:id="6721">
                          <w:rPr>
                            <w:rFonts w:ascii="Arial Narrow" w:hAnsi="Arial Narrow" w:eastAsia="Times New Roman" w:cs="Calibri"/>
                            <w:color w:val="000000"/>
                            <w:sz w:val="14"/>
                            <w:szCs w:val="14"/>
                            <w:lang w:eastAsia="es-CO"/>
                          </w:rPr>
                        </w:rPrChange>
                      </w:rPr>
                      <w:delText>15,89%</w:delText>
                    </w:r>
                  </w:del>
                </w:p>
              </w:tc>
            </w:tr>
            <w:tr w:rsidRPr="008E6F1A" w:rsidR="00567542" w:rsidDel="00AD0C36" w:rsidTr="005E66C0" w14:paraId="78C057DE" w14:textId="3F8D810A">
              <w:trPr>
                <w:trHeight w:val="290"/>
                <w:jc w:val="center"/>
                <w:del w:author="Agustin Rodriguez Suarez" w:date="2026-03-12T12:37:00Z" w:id="672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7E90556" w14:textId="36A32095">
                  <w:pPr>
                    <w:spacing w:after="0" w:line="240" w:lineRule="auto"/>
                    <w:jc w:val="center"/>
                    <w:rPr>
                      <w:del w:author="Agustin Rodriguez Suarez" w:date="2026-03-12T12:37:00Z" w16du:dateUtc="2026-03-12T17:37:00Z" w:id="6723"/>
                      <w:rFonts w:ascii="Arial" w:hAnsi="Arial" w:eastAsia="Times New Roman" w:cs="Arial"/>
                      <w:color w:val="000000"/>
                      <w:sz w:val="14"/>
                      <w:szCs w:val="14"/>
                      <w:lang w:eastAsia="es-CO"/>
                      <w:rPrChange w:author="Agustin Rodriguez Suarez" w:date="2026-03-12T13:07:00Z" w16du:dateUtc="2026-03-12T18:07:00Z" w:id="6724">
                        <w:rPr>
                          <w:del w:author="Agustin Rodriguez Suarez" w:date="2026-03-12T12:37:00Z" w16du:dateUtc="2026-03-12T17:37:00Z" w:id="6725"/>
                          <w:rFonts w:ascii="Arial Narrow" w:hAnsi="Arial Narrow" w:eastAsia="Times New Roman" w:cs="Calibri"/>
                          <w:color w:val="000000"/>
                          <w:sz w:val="14"/>
                          <w:szCs w:val="14"/>
                          <w:lang w:eastAsia="es-CO"/>
                        </w:rPr>
                      </w:rPrChange>
                    </w:rPr>
                  </w:pPr>
                  <w:del w:author="Agustin Rodriguez Suarez" w:date="2026-03-12T12:37:00Z" w16du:dateUtc="2026-03-12T17:37:00Z" w:id="6726">
                    <w:r w:rsidRPr="008E6F1A" w:rsidDel="00AD0C36">
                      <w:rPr>
                        <w:rFonts w:ascii="Arial" w:hAnsi="Arial" w:eastAsia="Times New Roman" w:cs="Arial"/>
                        <w:color w:val="000000"/>
                        <w:sz w:val="14"/>
                        <w:szCs w:val="14"/>
                        <w:lang w:eastAsia="es-CO"/>
                        <w:rPrChange w:author="Agustin Rodriguez Suarez" w:date="2026-03-12T13:07:00Z" w16du:dateUtc="2026-03-12T18:07:00Z" w:id="6727">
                          <w:rPr>
                            <w:rFonts w:ascii="Arial Narrow" w:hAnsi="Arial Narrow" w:eastAsia="Times New Roman" w:cs="Calibri"/>
                            <w:color w:val="000000"/>
                            <w:sz w:val="14"/>
                            <w:szCs w:val="14"/>
                            <w:lang w:eastAsia="es-CO"/>
                          </w:rPr>
                        </w:rPrChange>
                      </w:rPr>
                      <w:delText>138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7E70EF" w14:textId="65D6E3B1">
                  <w:pPr>
                    <w:spacing w:after="0" w:line="240" w:lineRule="auto"/>
                    <w:jc w:val="center"/>
                    <w:rPr>
                      <w:del w:author="Agustin Rodriguez Suarez" w:date="2026-03-12T12:37:00Z" w16du:dateUtc="2026-03-12T17:37:00Z" w:id="6728"/>
                      <w:rFonts w:ascii="Arial" w:hAnsi="Arial" w:eastAsia="Times New Roman" w:cs="Arial"/>
                      <w:color w:val="000000"/>
                      <w:sz w:val="14"/>
                      <w:szCs w:val="14"/>
                      <w:lang w:eastAsia="es-CO"/>
                      <w:rPrChange w:author="Agustin Rodriguez Suarez" w:date="2026-03-12T13:07:00Z" w16du:dateUtc="2026-03-12T18:07:00Z" w:id="6729">
                        <w:rPr>
                          <w:del w:author="Agustin Rodriguez Suarez" w:date="2026-03-12T12:37:00Z" w16du:dateUtc="2026-03-12T17:37:00Z" w:id="6730"/>
                          <w:rFonts w:ascii="Arial Narrow" w:hAnsi="Arial Narrow" w:eastAsia="Times New Roman" w:cs="Calibri"/>
                          <w:color w:val="000000"/>
                          <w:sz w:val="14"/>
                          <w:szCs w:val="14"/>
                          <w:lang w:eastAsia="es-CO"/>
                        </w:rPr>
                      </w:rPrChange>
                    </w:rPr>
                  </w:pPr>
                  <w:del w:author="Agustin Rodriguez Suarez" w:date="2026-03-12T12:37:00Z" w16du:dateUtc="2026-03-12T17:37:00Z" w:id="6731">
                    <w:r w:rsidRPr="008E6F1A" w:rsidDel="00AD0C36">
                      <w:rPr>
                        <w:rFonts w:ascii="Arial" w:hAnsi="Arial" w:eastAsia="Times New Roman" w:cs="Arial"/>
                        <w:color w:val="000000"/>
                        <w:sz w:val="14"/>
                        <w:szCs w:val="14"/>
                        <w:lang w:eastAsia="es-CO"/>
                        <w:rPrChange w:author="Agustin Rodriguez Suarez" w:date="2026-03-12T13:07:00Z" w16du:dateUtc="2026-03-12T18:07:00Z" w:id="6732">
                          <w:rPr>
                            <w:rFonts w:ascii="Arial Narrow" w:hAnsi="Arial Narrow" w:eastAsia="Times New Roman" w:cs="Calibri"/>
                            <w:color w:val="000000"/>
                            <w:sz w:val="14"/>
                            <w:szCs w:val="14"/>
                            <w:lang w:eastAsia="es-CO"/>
                          </w:rPr>
                        </w:rPrChange>
                      </w:rPr>
                      <w:delText>830051441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ABF769C" w14:textId="4D955C35">
                  <w:pPr>
                    <w:spacing w:after="0" w:line="240" w:lineRule="auto"/>
                    <w:rPr>
                      <w:del w:author="Agustin Rodriguez Suarez" w:date="2026-03-12T12:37:00Z" w16du:dateUtc="2026-03-12T17:37:00Z" w:id="6733"/>
                      <w:rFonts w:ascii="Arial" w:hAnsi="Arial" w:eastAsia="Times New Roman" w:cs="Arial"/>
                      <w:color w:val="000000"/>
                      <w:sz w:val="14"/>
                      <w:szCs w:val="14"/>
                      <w:lang w:eastAsia="es-CO"/>
                      <w:rPrChange w:author="Agustin Rodriguez Suarez" w:date="2026-03-12T13:07:00Z" w16du:dateUtc="2026-03-12T18:07:00Z" w:id="6734">
                        <w:rPr>
                          <w:del w:author="Agustin Rodriguez Suarez" w:date="2026-03-12T12:37:00Z" w16du:dateUtc="2026-03-12T17:37:00Z" w:id="6735"/>
                          <w:rFonts w:ascii="Arial Narrow" w:hAnsi="Arial Narrow" w:eastAsia="Times New Roman" w:cs="Calibri"/>
                          <w:color w:val="000000"/>
                          <w:sz w:val="14"/>
                          <w:szCs w:val="14"/>
                          <w:lang w:eastAsia="es-CO"/>
                        </w:rPr>
                      </w:rPrChange>
                    </w:rPr>
                  </w:pPr>
                  <w:del w:author="Agustin Rodriguez Suarez" w:date="2026-03-12T12:37:00Z" w16du:dateUtc="2026-03-12T17:37:00Z" w:id="6736">
                    <w:r w:rsidRPr="008E6F1A" w:rsidDel="00AD0C36">
                      <w:rPr>
                        <w:rFonts w:ascii="Arial" w:hAnsi="Arial" w:eastAsia="Times New Roman" w:cs="Arial"/>
                        <w:color w:val="000000"/>
                        <w:sz w:val="14"/>
                        <w:szCs w:val="14"/>
                        <w:lang w:eastAsia="es-CO"/>
                        <w:rPrChange w:author="Agustin Rodriguez Suarez" w:date="2026-03-12T13:07:00Z" w16du:dateUtc="2026-03-12T18:07:00Z" w:id="6737">
                          <w:rPr>
                            <w:rFonts w:ascii="Arial Narrow" w:hAnsi="Arial Narrow" w:eastAsia="Times New Roman" w:cs="Calibri"/>
                            <w:color w:val="000000"/>
                            <w:sz w:val="14"/>
                            <w:szCs w:val="14"/>
                            <w:lang w:eastAsia="es-CO"/>
                          </w:rPr>
                        </w:rPrChange>
                      </w:rPr>
                      <w:delText>PC MAC SERVICIOS Y VENTAS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E362D31" w14:textId="5DE8433F">
                  <w:pPr>
                    <w:spacing w:after="0" w:line="240" w:lineRule="auto"/>
                    <w:jc w:val="center"/>
                    <w:rPr>
                      <w:del w:author="Agustin Rodriguez Suarez" w:date="2026-03-12T12:37:00Z" w16du:dateUtc="2026-03-12T17:37:00Z" w:id="6738"/>
                      <w:rFonts w:ascii="Arial" w:hAnsi="Arial" w:eastAsia="Times New Roman" w:cs="Arial"/>
                      <w:color w:val="000000"/>
                      <w:sz w:val="14"/>
                      <w:szCs w:val="14"/>
                      <w:lang w:eastAsia="es-CO"/>
                      <w:rPrChange w:author="Agustin Rodriguez Suarez" w:date="2026-03-12T13:07:00Z" w16du:dateUtc="2026-03-12T18:07:00Z" w:id="6739">
                        <w:rPr>
                          <w:del w:author="Agustin Rodriguez Suarez" w:date="2026-03-12T12:37:00Z" w16du:dateUtc="2026-03-12T17:37:00Z" w:id="6740"/>
                          <w:rFonts w:ascii="Arial Narrow" w:hAnsi="Arial Narrow" w:eastAsia="Times New Roman" w:cs="Calibri"/>
                          <w:color w:val="000000"/>
                          <w:sz w:val="14"/>
                          <w:szCs w:val="14"/>
                          <w:lang w:eastAsia="es-CO"/>
                        </w:rPr>
                      </w:rPrChange>
                    </w:rPr>
                  </w:pPr>
                  <w:del w:author="Agustin Rodriguez Suarez" w:date="2026-03-12T12:37:00Z" w16du:dateUtc="2026-03-12T17:37:00Z" w:id="6741">
                    <w:r w:rsidRPr="008E6F1A" w:rsidDel="00AD0C36">
                      <w:rPr>
                        <w:rFonts w:ascii="Arial" w:hAnsi="Arial" w:eastAsia="Times New Roman" w:cs="Arial"/>
                        <w:color w:val="000000"/>
                        <w:sz w:val="14"/>
                        <w:szCs w:val="14"/>
                        <w:lang w:eastAsia="es-CO"/>
                        <w:rPrChange w:author="Agustin Rodriguez Suarez" w:date="2026-03-12T13:07:00Z" w16du:dateUtc="2026-03-12T18:07:00Z" w:id="6742">
                          <w:rPr>
                            <w:rFonts w:ascii="Arial Narrow" w:hAnsi="Arial Narrow" w:eastAsia="Times New Roman" w:cs="Calibri"/>
                            <w:color w:val="000000"/>
                            <w:sz w:val="14"/>
                            <w:szCs w:val="14"/>
                            <w:lang w:eastAsia="es-CO"/>
                          </w:rPr>
                        </w:rPrChange>
                      </w:rPr>
                      <w:delText>2,17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708791" w14:textId="76B48456">
                  <w:pPr>
                    <w:spacing w:after="0" w:line="240" w:lineRule="auto"/>
                    <w:jc w:val="center"/>
                    <w:rPr>
                      <w:del w:author="Agustin Rodriguez Suarez" w:date="2026-03-12T12:37:00Z" w16du:dateUtc="2026-03-12T17:37:00Z" w:id="6743"/>
                      <w:rFonts w:ascii="Arial" w:hAnsi="Arial" w:eastAsia="Times New Roman" w:cs="Arial"/>
                      <w:color w:val="000000"/>
                      <w:sz w:val="14"/>
                      <w:szCs w:val="14"/>
                      <w:lang w:eastAsia="es-CO"/>
                      <w:rPrChange w:author="Agustin Rodriguez Suarez" w:date="2026-03-12T13:07:00Z" w16du:dateUtc="2026-03-12T18:07:00Z" w:id="6744">
                        <w:rPr>
                          <w:del w:author="Agustin Rodriguez Suarez" w:date="2026-03-12T12:37:00Z" w16du:dateUtc="2026-03-12T17:37:00Z" w:id="6745"/>
                          <w:rFonts w:ascii="Arial Narrow" w:hAnsi="Arial Narrow" w:eastAsia="Times New Roman" w:cs="Calibri"/>
                          <w:color w:val="000000"/>
                          <w:sz w:val="14"/>
                          <w:szCs w:val="14"/>
                          <w:lang w:eastAsia="es-CO"/>
                        </w:rPr>
                      </w:rPrChange>
                    </w:rPr>
                  </w:pPr>
                  <w:del w:author="Agustin Rodriguez Suarez" w:date="2026-03-12T12:37:00Z" w16du:dateUtc="2026-03-12T17:37:00Z" w:id="6746">
                    <w:r w:rsidRPr="008E6F1A" w:rsidDel="00AD0C36">
                      <w:rPr>
                        <w:rFonts w:ascii="Arial" w:hAnsi="Arial" w:eastAsia="Times New Roman" w:cs="Arial"/>
                        <w:color w:val="000000"/>
                        <w:sz w:val="14"/>
                        <w:szCs w:val="14"/>
                        <w:lang w:eastAsia="es-CO"/>
                        <w:rPrChange w:author="Agustin Rodriguez Suarez" w:date="2026-03-12T13:07:00Z" w16du:dateUtc="2026-03-12T18:07:00Z" w:id="6747">
                          <w:rPr>
                            <w:rFonts w:ascii="Arial Narrow" w:hAnsi="Arial Narrow" w:eastAsia="Times New Roman" w:cs="Calibri"/>
                            <w:color w:val="000000"/>
                            <w:sz w:val="14"/>
                            <w:szCs w:val="14"/>
                            <w:lang w:eastAsia="es-CO"/>
                          </w:rPr>
                        </w:rPrChange>
                      </w:rPr>
                      <w:delText>42,61%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B0DAC8D" w14:textId="41753601">
                  <w:pPr>
                    <w:spacing w:after="0" w:line="240" w:lineRule="auto"/>
                    <w:jc w:val="center"/>
                    <w:rPr>
                      <w:del w:author="Agustin Rodriguez Suarez" w:date="2026-03-12T12:37:00Z" w16du:dateUtc="2026-03-12T17:37:00Z" w:id="6748"/>
                      <w:rFonts w:ascii="Arial" w:hAnsi="Arial" w:eastAsia="Times New Roman" w:cs="Arial"/>
                      <w:color w:val="000000"/>
                      <w:sz w:val="14"/>
                      <w:szCs w:val="14"/>
                      <w:lang w:eastAsia="es-CO"/>
                      <w:rPrChange w:author="Agustin Rodriguez Suarez" w:date="2026-03-12T13:07:00Z" w16du:dateUtc="2026-03-12T18:07:00Z" w:id="6749">
                        <w:rPr>
                          <w:del w:author="Agustin Rodriguez Suarez" w:date="2026-03-12T12:37:00Z" w16du:dateUtc="2026-03-12T17:37:00Z" w:id="6750"/>
                          <w:rFonts w:ascii="Arial Narrow" w:hAnsi="Arial Narrow" w:eastAsia="Times New Roman" w:cs="Calibri"/>
                          <w:color w:val="000000"/>
                          <w:sz w:val="14"/>
                          <w:szCs w:val="14"/>
                          <w:lang w:eastAsia="es-CO"/>
                        </w:rPr>
                      </w:rPrChange>
                    </w:rPr>
                  </w:pPr>
                  <w:del w:author="Agustin Rodriguez Suarez" w:date="2026-03-12T12:37:00Z" w16du:dateUtc="2026-03-12T17:37:00Z" w:id="6751">
                    <w:r w:rsidRPr="008E6F1A" w:rsidDel="00AD0C36">
                      <w:rPr>
                        <w:rFonts w:ascii="Arial" w:hAnsi="Arial" w:eastAsia="Times New Roman" w:cs="Arial"/>
                        <w:color w:val="000000"/>
                        <w:sz w:val="14"/>
                        <w:szCs w:val="14"/>
                        <w:lang w:eastAsia="es-CO"/>
                        <w:rPrChange w:author="Agustin Rodriguez Suarez" w:date="2026-03-12T13:07:00Z" w16du:dateUtc="2026-03-12T18:07:00Z" w:id="6752">
                          <w:rPr>
                            <w:rFonts w:ascii="Arial Narrow" w:hAnsi="Arial Narrow" w:eastAsia="Times New Roman" w:cs="Calibri"/>
                            <w:color w:val="000000"/>
                            <w:sz w:val="14"/>
                            <w:szCs w:val="14"/>
                            <w:lang w:eastAsia="es-CO"/>
                          </w:rPr>
                        </w:rPrChange>
                      </w:rPr>
                      <w:delText>9,52</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6A18632" w14:textId="151D5DC8">
                  <w:pPr>
                    <w:spacing w:after="0" w:line="240" w:lineRule="auto"/>
                    <w:jc w:val="center"/>
                    <w:rPr>
                      <w:del w:author="Agustin Rodriguez Suarez" w:date="2026-03-12T12:37:00Z" w16du:dateUtc="2026-03-12T17:37:00Z" w:id="6753"/>
                      <w:rFonts w:ascii="Arial" w:hAnsi="Arial" w:eastAsia="Times New Roman" w:cs="Arial"/>
                      <w:color w:val="000000"/>
                      <w:sz w:val="14"/>
                      <w:szCs w:val="14"/>
                      <w:lang w:eastAsia="es-CO"/>
                      <w:rPrChange w:author="Agustin Rodriguez Suarez" w:date="2026-03-12T13:07:00Z" w16du:dateUtc="2026-03-12T18:07:00Z" w:id="6754">
                        <w:rPr>
                          <w:del w:author="Agustin Rodriguez Suarez" w:date="2026-03-12T12:37:00Z" w16du:dateUtc="2026-03-12T17:37:00Z" w:id="6755"/>
                          <w:rFonts w:ascii="Arial Narrow" w:hAnsi="Arial Narrow" w:eastAsia="Times New Roman" w:cs="Calibri"/>
                          <w:color w:val="000000"/>
                          <w:sz w:val="14"/>
                          <w:szCs w:val="14"/>
                          <w:lang w:eastAsia="es-CO"/>
                        </w:rPr>
                      </w:rPrChange>
                    </w:rPr>
                  </w:pPr>
                  <w:del w:author="Agustin Rodriguez Suarez" w:date="2026-03-12T12:37:00Z" w16du:dateUtc="2026-03-12T17:37:00Z" w:id="6756">
                    <w:r w:rsidRPr="008E6F1A" w:rsidDel="00AD0C36">
                      <w:rPr>
                        <w:rFonts w:ascii="Arial" w:hAnsi="Arial" w:eastAsia="Times New Roman" w:cs="Arial"/>
                        <w:color w:val="000000"/>
                        <w:sz w:val="14"/>
                        <w:szCs w:val="14"/>
                        <w:lang w:eastAsia="es-CO"/>
                        <w:rPrChange w:author="Agustin Rodriguez Suarez" w:date="2026-03-12T13:07:00Z" w16du:dateUtc="2026-03-12T18:07:00Z" w:id="6757">
                          <w:rPr>
                            <w:rFonts w:ascii="Arial Narrow" w:hAnsi="Arial Narrow" w:eastAsia="Times New Roman" w:cs="Calibri"/>
                            <w:color w:val="000000"/>
                            <w:sz w:val="14"/>
                            <w:szCs w:val="14"/>
                            <w:lang w:eastAsia="es-CO"/>
                          </w:rPr>
                        </w:rPrChange>
                      </w:rPr>
                      <w:delText>274,05%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DA6185C" w14:textId="73E58A1E">
                  <w:pPr>
                    <w:spacing w:after="0" w:line="240" w:lineRule="auto"/>
                    <w:jc w:val="center"/>
                    <w:rPr>
                      <w:del w:author="Agustin Rodriguez Suarez" w:date="2026-03-12T12:37:00Z" w16du:dateUtc="2026-03-12T17:37:00Z" w:id="6758"/>
                      <w:rFonts w:ascii="Arial" w:hAnsi="Arial" w:eastAsia="Times New Roman" w:cs="Arial"/>
                      <w:color w:val="000000"/>
                      <w:sz w:val="14"/>
                      <w:szCs w:val="14"/>
                      <w:lang w:eastAsia="es-CO"/>
                      <w:rPrChange w:author="Agustin Rodriguez Suarez" w:date="2026-03-12T13:07:00Z" w16du:dateUtc="2026-03-12T18:07:00Z" w:id="6759">
                        <w:rPr>
                          <w:del w:author="Agustin Rodriguez Suarez" w:date="2026-03-12T12:37:00Z" w16du:dateUtc="2026-03-12T17:37:00Z" w:id="6760"/>
                          <w:rFonts w:ascii="Arial Narrow" w:hAnsi="Arial Narrow" w:eastAsia="Times New Roman" w:cs="Calibri"/>
                          <w:color w:val="000000"/>
                          <w:sz w:val="14"/>
                          <w:szCs w:val="14"/>
                          <w:lang w:eastAsia="es-CO"/>
                        </w:rPr>
                      </w:rPrChange>
                    </w:rPr>
                  </w:pPr>
                  <w:del w:author="Agustin Rodriguez Suarez" w:date="2026-03-12T12:37:00Z" w16du:dateUtc="2026-03-12T17:37:00Z" w:id="6761">
                    <w:r w:rsidRPr="008E6F1A" w:rsidDel="00AD0C36">
                      <w:rPr>
                        <w:rFonts w:ascii="Arial" w:hAnsi="Arial" w:eastAsia="Times New Roman" w:cs="Arial"/>
                        <w:color w:val="000000"/>
                        <w:sz w:val="14"/>
                        <w:szCs w:val="14"/>
                        <w:lang w:eastAsia="es-CO"/>
                        <w:rPrChange w:author="Agustin Rodriguez Suarez" w:date="2026-03-12T13:07:00Z" w16du:dateUtc="2026-03-12T18:07:00Z" w:id="6762">
                          <w:rPr>
                            <w:rFonts w:ascii="Arial Narrow" w:hAnsi="Arial Narrow" w:eastAsia="Times New Roman" w:cs="Calibri"/>
                            <w:color w:val="000000"/>
                            <w:sz w:val="14"/>
                            <w:szCs w:val="14"/>
                            <w:lang w:eastAsia="es-CO"/>
                          </w:rPr>
                        </w:rPrChange>
                      </w:rPr>
                      <w:delText>17,44%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01665A" w14:textId="70FD46AE">
                  <w:pPr>
                    <w:spacing w:after="0" w:line="240" w:lineRule="auto"/>
                    <w:jc w:val="center"/>
                    <w:rPr>
                      <w:del w:author="Agustin Rodriguez Suarez" w:date="2026-03-12T12:37:00Z" w16du:dateUtc="2026-03-12T17:37:00Z" w:id="6763"/>
                      <w:rFonts w:ascii="Arial" w:hAnsi="Arial" w:eastAsia="Times New Roman" w:cs="Arial"/>
                      <w:color w:val="000000"/>
                      <w:sz w:val="14"/>
                      <w:szCs w:val="14"/>
                      <w:lang w:eastAsia="es-CO"/>
                      <w:rPrChange w:author="Agustin Rodriguez Suarez" w:date="2026-03-12T13:07:00Z" w16du:dateUtc="2026-03-12T18:07:00Z" w:id="6764">
                        <w:rPr>
                          <w:del w:author="Agustin Rodriguez Suarez" w:date="2026-03-12T12:37:00Z" w16du:dateUtc="2026-03-12T17:37:00Z" w:id="6765"/>
                          <w:rFonts w:ascii="Arial Narrow" w:hAnsi="Arial Narrow" w:eastAsia="Times New Roman" w:cs="Calibri"/>
                          <w:color w:val="000000"/>
                          <w:sz w:val="14"/>
                          <w:szCs w:val="14"/>
                          <w:lang w:eastAsia="es-CO"/>
                        </w:rPr>
                      </w:rPrChange>
                    </w:rPr>
                  </w:pPr>
                  <w:del w:author="Agustin Rodriguez Suarez" w:date="2026-03-12T12:37:00Z" w16du:dateUtc="2026-03-12T17:37:00Z" w:id="6766">
                    <w:r w:rsidRPr="008E6F1A" w:rsidDel="00AD0C36">
                      <w:rPr>
                        <w:rFonts w:ascii="Arial" w:hAnsi="Arial" w:eastAsia="Times New Roman" w:cs="Arial"/>
                        <w:color w:val="000000"/>
                        <w:sz w:val="14"/>
                        <w:szCs w:val="14"/>
                        <w:lang w:eastAsia="es-CO"/>
                        <w:rPrChange w:author="Agustin Rodriguez Suarez" w:date="2026-03-12T13:07:00Z" w16du:dateUtc="2026-03-12T18:07:00Z" w:id="6767">
                          <w:rPr>
                            <w:rFonts w:ascii="Arial Narrow" w:hAnsi="Arial Narrow" w:eastAsia="Times New Roman" w:cs="Calibri"/>
                            <w:color w:val="000000"/>
                            <w:sz w:val="14"/>
                            <w:szCs w:val="14"/>
                            <w:lang w:eastAsia="es-CO"/>
                          </w:rPr>
                        </w:rPrChange>
                      </w:rPr>
                      <w:delText>10,01%</w:delText>
                    </w:r>
                  </w:del>
                </w:p>
              </w:tc>
            </w:tr>
            <w:tr w:rsidRPr="008E6F1A" w:rsidR="00567542" w:rsidDel="00AD0C36" w:rsidTr="005E66C0" w14:paraId="5AC9B5C9" w14:textId="7BE2B092">
              <w:trPr>
                <w:trHeight w:val="290"/>
                <w:jc w:val="center"/>
                <w:del w:author="Agustin Rodriguez Suarez" w:date="2026-03-12T12:37:00Z" w:id="676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5F7E34D" w14:textId="2D361964">
                  <w:pPr>
                    <w:spacing w:after="0" w:line="240" w:lineRule="auto"/>
                    <w:jc w:val="center"/>
                    <w:rPr>
                      <w:del w:author="Agustin Rodriguez Suarez" w:date="2026-03-12T12:37:00Z" w16du:dateUtc="2026-03-12T17:37:00Z" w:id="6769"/>
                      <w:rFonts w:ascii="Arial" w:hAnsi="Arial" w:eastAsia="Times New Roman" w:cs="Arial"/>
                      <w:color w:val="000000"/>
                      <w:sz w:val="14"/>
                      <w:szCs w:val="14"/>
                      <w:lang w:eastAsia="es-CO"/>
                      <w:rPrChange w:author="Agustin Rodriguez Suarez" w:date="2026-03-12T13:07:00Z" w16du:dateUtc="2026-03-12T18:07:00Z" w:id="6770">
                        <w:rPr>
                          <w:del w:author="Agustin Rodriguez Suarez" w:date="2026-03-12T12:37:00Z" w16du:dateUtc="2026-03-12T17:37:00Z" w:id="6771"/>
                          <w:rFonts w:ascii="Arial Narrow" w:hAnsi="Arial Narrow" w:eastAsia="Times New Roman" w:cs="Calibri"/>
                          <w:color w:val="000000"/>
                          <w:sz w:val="14"/>
                          <w:szCs w:val="14"/>
                          <w:lang w:eastAsia="es-CO"/>
                        </w:rPr>
                      </w:rPrChange>
                    </w:rPr>
                  </w:pPr>
                  <w:del w:author="Agustin Rodriguez Suarez" w:date="2026-03-12T12:37:00Z" w16du:dateUtc="2026-03-12T17:37:00Z" w:id="6772">
                    <w:r w:rsidRPr="008E6F1A" w:rsidDel="00AD0C36">
                      <w:rPr>
                        <w:rFonts w:ascii="Arial" w:hAnsi="Arial" w:eastAsia="Times New Roman" w:cs="Arial"/>
                        <w:color w:val="000000"/>
                        <w:sz w:val="14"/>
                        <w:szCs w:val="14"/>
                        <w:lang w:eastAsia="es-CO"/>
                        <w:rPrChange w:author="Agustin Rodriguez Suarez" w:date="2026-03-12T13:07:00Z" w16du:dateUtc="2026-03-12T18:07:00Z" w:id="6773">
                          <w:rPr>
                            <w:rFonts w:ascii="Arial Narrow" w:hAnsi="Arial Narrow" w:eastAsia="Times New Roman" w:cs="Calibri"/>
                            <w:color w:val="000000"/>
                            <w:sz w:val="14"/>
                            <w:szCs w:val="14"/>
                            <w:lang w:eastAsia="es-CO"/>
                          </w:rPr>
                        </w:rPrChange>
                      </w:rPr>
                      <w:delText>139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D7B9FF" w14:textId="29A107CD">
                  <w:pPr>
                    <w:spacing w:after="0" w:line="240" w:lineRule="auto"/>
                    <w:jc w:val="center"/>
                    <w:rPr>
                      <w:del w:author="Agustin Rodriguez Suarez" w:date="2026-03-12T12:37:00Z" w16du:dateUtc="2026-03-12T17:37:00Z" w:id="6774"/>
                      <w:rFonts w:ascii="Arial" w:hAnsi="Arial" w:eastAsia="Times New Roman" w:cs="Arial"/>
                      <w:color w:val="000000"/>
                      <w:sz w:val="14"/>
                      <w:szCs w:val="14"/>
                      <w:lang w:eastAsia="es-CO"/>
                      <w:rPrChange w:author="Agustin Rodriguez Suarez" w:date="2026-03-12T13:07:00Z" w16du:dateUtc="2026-03-12T18:07:00Z" w:id="6775">
                        <w:rPr>
                          <w:del w:author="Agustin Rodriguez Suarez" w:date="2026-03-12T12:37:00Z" w16du:dateUtc="2026-03-12T17:37:00Z" w:id="6776"/>
                          <w:rFonts w:ascii="Arial Narrow" w:hAnsi="Arial Narrow" w:eastAsia="Times New Roman" w:cs="Calibri"/>
                          <w:color w:val="000000"/>
                          <w:sz w:val="14"/>
                          <w:szCs w:val="14"/>
                          <w:lang w:eastAsia="es-CO"/>
                        </w:rPr>
                      </w:rPrChange>
                    </w:rPr>
                  </w:pPr>
                  <w:del w:author="Agustin Rodriguez Suarez" w:date="2026-03-12T12:37:00Z" w16du:dateUtc="2026-03-12T17:37:00Z" w:id="6777">
                    <w:r w:rsidRPr="008E6F1A" w:rsidDel="00AD0C36">
                      <w:rPr>
                        <w:rFonts w:ascii="Arial" w:hAnsi="Arial" w:eastAsia="Times New Roman" w:cs="Arial"/>
                        <w:color w:val="000000"/>
                        <w:sz w:val="14"/>
                        <w:szCs w:val="14"/>
                        <w:lang w:eastAsia="es-CO"/>
                        <w:rPrChange w:author="Agustin Rodriguez Suarez" w:date="2026-03-12T13:07:00Z" w16du:dateUtc="2026-03-12T18:07:00Z" w:id="6778">
                          <w:rPr>
                            <w:rFonts w:ascii="Arial Narrow" w:hAnsi="Arial Narrow" w:eastAsia="Times New Roman" w:cs="Calibri"/>
                            <w:color w:val="000000"/>
                            <w:sz w:val="14"/>
                            <w:szCs w:val="14"/>
                            <w:lang w:eastAsia="es-CO"/>
                          </w:rPr>
                        </w:rPrChange>
                      </w:rPr>
                      <w:delText>830058072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C0727E2" w14:textId="374190A3">
                  <w:pPr>
                    <w:spacing w:after="0" w:line="240" w:lineRule="auto"/>
                    <w:rPr>
                      <w:del w:author="Agustin Rodriguez Suarez" w:date="2026-03-12T12:37:00Z" w16du:dateUtc="2026-03-12T17:37:00Z" w:id="6779"/>
                      <w:rFonts w:ascii="Arial" w:hAnsi="Arial" w:eastAsia="Times New Roman" w:cs="Arial"/>
                      <w:color w:val="000000"/>
                      <w:sz w:val="14"/>
                      <w:szCs w:val="14"/>
                      <w:lang w:eastAsia="es-CO"/>
                      <w:rPrChange w:author="Agustin Rodriguez Suarez" w:date="2026-03-12T13:07:00Z" w16du:dateUtc="2026-03-12T18:07:00Z" w:id="6780">
                        <w:rPr>
                          <w:del w:author="Agustin Rodriguez Suarez" w:date="2026-03-12T12:37:00Z" w16du:dateUtc="2026-03-12T17:37:00Z" w:id="6781"/>
                          <w:rFonts w:ascii="Arial Narrow" w:hAnsi="Arial Narrow" w:eastAsia="Times New Roman" w:cs="Calibri"/>
                          <w:color w:val="000000"/>
                          <w:sz w:val="14"/>
                          <w:szCs w:val="14"/>
                          <w:lang w:eastAsia="es-CO"/>
                        </w:rPr>
                      </w:rPrChange>
                    </w:rPr>
                  </w:pPr>
                  <w:del w:author="Agustin Rodriguez Suarez" w:date="2026-03-12T12:37:00Z" w16du:dateUtc="2026-03-12T17:37:00Z" w:id="6782">
                    <w:r w:rsidRPr="008E6F1A" w:rsidDel="00AD0C36">
                      <w:rPr>
                        <w:rFonts w:ascii="Arial" w:hAnsi="Arial" w:eastAsia="Times New Roman" w:cs="Arial"/>
                        <w:color w:val="000000"/>
                        <w:sz w:val="14"/>
                        <w:szCs w:val="14"/>
                        <w:lang w:eastAsia="es-CO"/>
                        <w:rPrChange w:author="Agustin Rodriguez Suarez" w:date="2026-03-12T13:07:00Z" w16du:dateUtc="2026-03-12T18:07:00Z" w:id="6783">
                          <w:rPr>
                            <w:rFonts w:ascii="Arial Narrow" w:hAnsi="Arial Narrow" w:eastAsia="Times New Roman" w:cs="Calibri"/>
                            <w:color w:val="000000"/>
                            <w:sz w:val="14"/>
                            <w:szCs w:val="14"/>
                            <w:lang w:eastAsia="es-CO"/>
                          </w:rPr>
                        </w:rPrChange>
                      </w:rPr>
                      <w:delText>SISTEMAS Y ACCESORIOS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991BE13" w14:textId="3B6374F2">
                  <w:pPr>
                    <w:spacing w:after="0" w:line="240" w:lineRule="auto"/>
                    <w:jc w:val="center"/>
                    <w:rPr>
                      <w:del w:author="Agustin Rodriguez Suarez" w:date="2026-03-12T12:37:00Z" w16du:dateUtc="2026-03-12T17:37:00Z" w:id="6784"/>
                      <w:rFonts w:ascii="Arial" w:hAnsi="Arial" w:eastAsia="Times New Roman" w:cs="Arial"/>
                      <w:color w:val="000000"/>
                      <w:sz w:val="14"/>
                      <w:szCs w:val="14"/>
                      <w:lang w:eastAsia="es-CO"/>
                      <w:rPrChange w:author="Agustin Rodriguez Suarez" w:date="2026-03-12T13:07:00Z" w16du:dateUtc="2026-03-12T18:07:00Z" w:id="6785">
                        <w:rPr>
                          <w:del w:author="Agustin Rodriguez Suarez" w:date="2026-03-12T12:37:00Z" w16du:dateUtc="2026-03-12T17:37:00Z" w:id="6786"/>
                          <w:rFonts w:ascii="Arial Narrow" w:hAnsi="Arial Narrow" w:eastAsia="Times New Roman" w:cs="Calibri"/>
                          <w:color w:val="000000"/>
                          <w:sz w:val="14"/>
                          <w:szCs w:val="14"/>
                          <w:lang w:eastAsia="es-CO"/>
                        </w:rPr>
                      </w:rPrChange>
                    </w:rPr>
                  </w:pPr>
                  <w:del w:author="Agustin Rodriguez Suarez" w:date="2026-03-12T12:37:00Z" w16du:dateUtc="2026-03-12T17:37:00Z" w:id="6787">
                    <w:r w:rsidRPr="008E6F1A" w:rsidDel="00AD0C36">
                      <w:rPr>
                        <w:rFonts w:ascii="Arial" w:hAnsi="Arial" w:eastAsia="Times New Roman" w:cs="Arial"/>
                        <w:color w:val="000000"/>
                        <w:sz w:val="14"/>
                        <w:szCs w:val="14"/>
                        <w:lang w:eastAsia="es-CO"/>
                        <w:rPrChange w:author="Agustin Rodriguez Suarez" w:date="2026-03-12T13:07:00Z" w16du:dateUtc="2026-03-12T18:07:00Z" w:id="6788">
                          <w:rPr>
                            <w:rFonts w:ascii="Arial Narrow" w:hAnsi="Arial Narrow" w:eastAsia="Times New Roman" w:cs="Calibri"/>
                            <w:color w:val="000000"/>
                            <w:sz w:val="14"/>
                            <w:szCs w:val="14"/>
                            <w:lang w:eastAsia="es-CO"/>
                          </w:rPr>
                        </w:rPrChange>
                      </w:rPr>
                      <w:delText>1,33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735C8DA" w14:textId="602BD93B">
                  <w:pPr>
                    <w:spacing w:after="0" w:line="240" w:lineRule="auto"/>
                    <w:jc w:val="center"/>
                    <w:rPr>
                      <w:del w:author="Agustin Rodriguez Suarez" w:date="2026-03-12T12:37:00Z" w16du:dateUtc="2026-03-12T17:37:00Z" w:id="6789"/>
                      <w:rFonts w:ascii="Arial" w:hAnsi="Arial" w:eastAsia="Times New Roman" w:cs="Arial"/>
                      <w:color w:val="000000"/>
                      <w:sz w:val="14"/>
                      <w:szCs w:val="14"/>
                      <w:lang w:eastAsia="es-CO"/>
                      <w:rPrChange w:author="Agustin Rodriguez Suarez" w:date="2026-03-12T13:07:00Z" w16du:dateUtc="2026-03-12T18:07:00Z" w:id="6790">
                        <w:rPr>
                          <w:del w:author="Agustin Rodriguez Suarez" w:date="2026-03-12T12:37:00Z" w16du:dateUtc="2026-03-12T17:37:00Z" w:id="6791"/>
                          <w:rFonts w:ascii="Arial Narrow" w:hAnsi="Arial Narrow" w:eastAsia="Times New Roman" w:cs="Calibri"/>
                          <w:color w:val="000000"/>
                          <w:sz w:val="14"/>
                          <w:szCs w:val="14"/>
                          <w:lang w:eastAsia="es-CO"/>
                        </w:rPr>
                      </w:rPrChange>
                    </w:rPr>
                  </w:pPr>
                  <w:del w:author="Agustin Rodriguez Suarez" w:date="2026-03-12T12:37:00Z" w16du:dateUtc="2026-03-12T17:37:00Z" w:id="6792">
                    <w:r w:rsidRPr="008E6F1A" w:rsidDel="00AD0C36">
                      <w:rPr>
                        <w:rFonts w:ascii="Arial" w:hAnsi="Arial" w:eastAsia="Times New Roman" w:cs="Arial"/>
                        <w:color w:val="000000"/>
                        <w:sz w:val="14"/>
                        <w:szCs w:val="14"/>
                        <w:lang w:eastAsia="es-CO"/>
                        <w:rPrChange w:author="Agustin Rodriguez Suarez" w:date="2026-03-12T13:07:00Z" w16du:dateUtc="2026-03-12T18:07:00Z" w:id="6793">
                          <w:rPr>
                            <w:rFonts w:ascii="Arial Narrow" w:hAnsi="Arial Narrow" w:eastAsia="Times New Roman" w:cs="Calibri"/>
                            <w:color w:val="000000"/>
                            <w:sz w:val="14"/>
                            <w:szCs w:val="14"/>
                            <w:lang w:eastAsia="es-CO"/>
                          </w:rPr>
                        </w:rPrChange>
                      </w:rPr>
                      <w:delText>74,33%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56726E3" w14:textId="76EBCE8B">
                  <w:pPr>
                    <w:spacing w:after="0" w:line="240" w:lineRule="auto"/>
                    <w:jc w:val="center"/>
                    <w:rPr>
                      <w:del w:author="Agustin Rodriguez Suarez" w:date="2026-03-12T12:37:00Z" w16du:dateUtc="2026-03-12T17:37:00Z" w:id="6794"/>
                      <w:rFonts w:ascii="Arial" w:hAnsi="Arial" w:eastAsia="Times New Roman" w:cs="Arial"/>
                      <w:color w:val="000000"/>
                      <w:sz w:val="14"/>
                      <w:szCs w:val="14"/>
                      <w:lang w:eastAsia="es-CO"/>
                      <w:rPrChange w:author="Agustin Rodriguez Suarez" w:date="2026-03-12T13:07:00Z" w16du:dateUtc="2026-03-12T18:07:00Z" w:id="6795">
                        <w:rPr>
                          <w:del w:author="Agustin Rodriguez Suarez" w:date="2026-03-12T12:37:00Z" w16du:dateUtc="2026-03-12T17:37:00Z" w:id="6796"/>
                          <w:rFonts w:ascii="Arial Narrow" w:hAnsi="Arial Narrow" w:eastAsia="Times New Roman" w:cs="Calibri"/>
                          <w:color w:val="000000"/>
                          <w:sz w:val="14"/>
                          <w:szCs w:val="14"/>
                          <w:lang w:eastAsia="es-CO"/>
                        </w:rPr>
                      </w:rPrChange>
                    </w:rPr>
                  </w:pPr>
                  <w:del w:author="Agustin Rodriguez Suarez" w:date="2026-03-12T12:37:00Z" w16du:dateUtc="2026-03-12T17:37:00Z" w:id="6797">
                    <w:r w:rsidRPr="008E6F1A" w:rsidDel="00AD0C36">
                      <w:rPr>
                        <w:rFonts w:ascii="Arial" w:hAnsi="Arial" w:eastAsia="Times New Roman" w:cs="Arial"/>
                        <w:color w:val="000000"/>
                        <w:sz w:val="14"/>
                        <w:szCs w:val="14"/>
                        <w:lang w:eastAsia="es-CO"/>
                        <w:rPrChange w:author="Agustin Rodriguez Suarez" w:date="2026-03-12T13:07:00Z" w16du:dateUtc="2026-03-12T18:07:00Z" w:id="6798">
                          <w:rPr>
                            <w:rFonts w:ascii="Arial Narrow" w:hAnsi="Arial Narrow" w:eastAsia="Times New Roman" w:cs="Calibri"/>
                            <w:color w:val="000000"/>
                            <w:sz w:val="14"/>
                            <w:szCs w:val="14"/>
                            <w:lang w:eastAsia="es-CO"/>
                          </w:rPr>
                        </w:rPrChange>
                      </w:rPr>
                      <w:delText>799,27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4BCE8D" w14:textId="2036540A">
                  <w:pPr>
                    <w:spacing w:after="0" w:line="240" w:lineRule="auto"/>
                    <w:jc w:val="center"/>
                    <w:rPr>
                      <w:del w:author="Agustin Rodriguez Suarez" w:date="2026-03-12T12:37:00Z" w16du:dateUtc="2026-03-12T17:37:00Z" w:id="6799"/>
                      <w:rFonts w:ascii="Arial" w:hAnsi="Arial" w:eastAsia="Times New Roman" w:cs="Arial"/>
                      <w:color w:val="000000"/>
                      <w:sz w:val="14"/>
                      <w:szCs w:val="14"/>
                      <w:lang w:eastAsia="es-CO"/>
                      <w:rPrChange w:author="Agustin Rodriguez Suarez" w:date="2026-03-12T13:07:00Z" w16du:dateUtc="2026-03-12T18:07:00Z" w:id="6800">
                        <w:rPr>
                          <w:del w:author="Agustin Rodriguez Suarez" w:date="2026-03-12T12:37:00Z" w16du:dateUtc="2026-03-12T17:37:00Z" w:id="6801"/>
                          <w:rFonts w:ascii="Arial Narrow" w:hAnsi="Arial Narrow" w:eastAsia="Times New Roman" w:cs="Calibri"/>
                          <w:color w:val="000000"/>
                          <w:sz w:val="14"/>
                          <w:szCs w:val="14"/>
                          <w:lang w:eastAsia="es-CO"/>
                        </w:rPr>
                      </w:rPrChange>
                    </w:rPr>
                  </w:pPr>
                  <w:del w:author="Agustin Rodriguez Suarez" w:date="2026-03-12T12:37:00Z" w16du:dateUtc="2026-03-12T17:37:00Z" w:id="6802">
                    <w:r w:rsidRPr="008E6F1A" w:rsidDel="00AD0C36">
                      <w:rPr>
                        <w:rFonts w:ascii="Arial" w:hAnsi="Arial" w:eastAsia="Times New Roman" w:cs="Arial"/>
                        <w:color w:val="000000"/>
                        <w:sz w:val="14"/>
                        <w:szCs w:val="14"/>
                        <w:lang w:eastAsia="es-CO"/>
                        <w:rPrChange w:author="Agustin Rodriguez Suarez" w:date="2026-03-12T13:07:00Z" w16du:dateUtc="2026-03-12T18:07:00Z" w:id="6803">
                          <w:rPr>
                            <w:rFonts w:ascii="Arial Narrow" w:hAnsi="Arial Narrow" w:eastAsia="Times New Roman" w:cs="Calibri"/>
                            <w:color w:val="000000"/>
                            <w:sz w:val="14"/>
                            <w:szCs w:val="14"/>
                            <w:lang w:eastAsia="es-CO"/>
                          </w:rPr>
                        </w:rPrChange>
                      </w:rPr>
                      <w:delText>111,31%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43FA2E8" w14:textId="21E12C05">
                  <w:pPr>
                    <w:spacing w:after="0" w:line="240" w:lineRule="auto"/>
                    <w:jc w:val="center"/>
                    <w:rPr>
                      <w:del w:author="Agustin Rodriguez Suarez" w:date="2026-03-12T12:37:00Z" w16du:dateUtc="2026-03-12T17:37:00Z" w:id="6804"/>
                      <w:rFonts w:ascii="Arial" w:hAnsi="Arial" w:eastAsia="Times New Roman" w:cs="Arial"/>
                      <w:color w:val="000000"/>
                      <w:sz w:val="14"/>
                      <w:szCs w:val="14"/>
                      <w:lang w:eastAsia="es-CO"/>
                      <w:rPrChange w:author="Agustin Rodriguez Suarez" w:date="2026-03-12T13:07:00Z" w16du:dateUtc="2026-03-12T18:07:00Z" w:id="6805">
                        <w:rPr>
                          <w:del w:author="Agustin Rodriguez Suarez" w:date="2026-03-12T12:37:00Z" w16du:dateUtc="2026-03-12T17:37:00Z" w:id="6806"/>
                          <w:rFonts w:ascii="Arial Narrow" w:hAnsi="Arial Narrow" w:eastAsia="Times New Roman" w:cs="Calibri"/>
                          <w:color w:val="000000"/>
                          <w:sz w:val="14"/>
                          <w:szCs w:val="14"/>
                          <w:lang w:eastAsia="es-CO"/>
                        </w:rPr>
                      </w:rPrChange>
                    </w:rPr>
                  </w:pPr>
                  <w:del w:author="Agustin Rodriguez Suarez" w:date="2026-03-12T12:37:00Z" w16du:dateUtc="2026-03-12T17:37:00Z" w:id="6807">
                    <w:r w:rsidRPr="008E6F1A" w:rsidDel="00AD0C36">
                      <w:rPr>
                        <w:rFonts w:ascii="Arial" w:hAnsi="Arial" w:eastAsia="Times New Roman" w:cs="Arial"/>
                        <w:color w:val="000000"/>
                        <w:sz w:val="14"/>
                        <w:szCs w:val="14"/>
                        <w:lang w:eastAsia="es-CO"/>
                        <w:rPrChange w:author="Agustin Rodriguez Suarez" w:date="2026-03-12T13:07:00Z" w16du:dateUtc="2026-03-12T18:07:00Z" w:id="6808">
                          <w:rPr>
                            <w:rFonts w:ascii="Arial Narrow" w:hAnsi="Arial Narrow" w:eastAsia="Times New Roman" w:cs="Calibri"/>
                            <w:color w:val="000000"/>
                            <w:sz w:val="14"/>
                            <w:szCs w:val="14"/>
                            <w:lang w:eastAsia="es-CO"/>
                          </w:rPr>
                        </w:rPrChange>
                      </w:rPr>
                      <w:delText>10,31%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8597426" w14:textId="1DC3CED6">
                  <w:pPr>
                    <w:spacing w:after="0" w:line="240" w:lineRule="auto"/>
                    <w:jc w:val="center"/>
                    <w:rPr>
                      <w:del w:author="Agustin Rodriguez Suarez" w:date="2026-03-12T12:37:00Z" w16du:dateUtc="2026-03-12T17:37:00Z" w:id="6809"/>
                      <w:rFonts w:ascii="Arial" w:hAnsi="Arial" w:eastAsia="Times New Roman" w:cs="Arial"/>
                      <w:color w:val="000000"/>
                      <w:sz w:val="14"/>
                      <w:szCs w:val="14"/>
                      <w:lang w:eastAsia="es-CO"/>
                      <w:rPrChange w:author="Agustin Rodriguez Suarez" w:date="2026-03-12T13:07:00Z" w16du:dateUtc="2026-03-12T18:07:00Z" w:id="6810">
                        <w:rPr>
                          <w:del w:author="Agustin Rodriguez Suarez" w:date="2026-03-12T12:37:00Z" w16du:dateUtc="2026-03-12T17:37:00Z" w:id="6811"/>
                          <w:rFonts w:ascii="Arial Narrow" w:hAnsi="Arial Narrow" w:eastAsia="Times New Roman" w:cs="Calibri"/>
                          <w:color w:val="000000"/>
                          <w:sz w:val="14"/>
                          <w:szCs w:val="14"/>
                          <w:lang w:eastAsia="es-CO"/>
                        </w:rPr>
                      </w:rPrChange>
                    </w:rPr>
                  </w:pPr>
                  <w:del w:author="Agustin Rodriguez Suarez" w:date="2026-03-12T12:37:00Z" w16du:dateUtc="2026-03-12T17:37:00Z" w:id="6812">
                    <w:r w:rsidRPr="008E6F1A" w:rsidDel="00AD0C36">
                      <w:rPr>
                        <w:rFonts w:ascii="Arial" w:hAnsi="Arial" w:eastAsia="Times New Roman" w:cs="Arial"/>
                        <w:color w:val="000000"/>
                        <w:sz w:val="14"/>
                        <w:szCs w:val="14"/>
                        <w:lang w:eastAsia="es-CO"/>
                        <w:rPrChange w:author="Agustin Rodriguez Suarez" w:date="2026-03-12T13:07:00Z" w16du:dateUtc="2026-03-12T18:07:00Z" w:id="6813">
                          <w:rPr>
                            <w:rFonts w:ascii="Arial Narrow" w:hAnsi="Arial Narrow" w:eastAsia="Times New Roman" w:cs="Calibri"/>
                            <w:color w:val="000000"/>
                            <w:sz w:val="14"/>
                            <w:szCs w:val="14"/>
                            <w:lang w:eastAsia="es-CO"/>
                          </w:rPr>
                        </w:rPrChange>
                      </w:rPr>
                      <w:delText>2,65%</w:delText>
                    </w:r>
                  </w:del>
                </w:p>
              </w:tc>
            </w:tr>
            <w:tr w:rsidRPr="008E6F1A" w:rsidR="00567542" w:rsidDel="00AD0C36" w:rsidTr="005E66C0" w14:paraId="59CCC738" w14:textId="54234A34">
              <w:trPr>
                <w:trHeight w:val="290"/>
                <w:jc w:val="center"/>
                <w:del w:author="Agustin Rodriguez Suarez" w:date="2026-03-12T12:37:00Z" w:id="681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74FD403" w14:textId="1284A6C2">
                  <w:pPr>
                    <w:spacing w:after="0" w:line="240" w:lineRule="auto"/>
                    <w:jc w:val="center"/>
                    <w:rPr>
                      <w:del w:author="Agustin Rodriguez Suarez" w:date="2026-03-12T12:37:00Z" w16du:dateUtc="2026-03-12T17:37:00Z" w:id="6815"/>
                      <w:rFonts w:ascii="Arial" w:hAnsi="Arial" w:eastAsia="Times New Roman" w:cs="Arial"/>
                      <w:color w:val="000000"/>
                      <w:sz w:val="14"/>
                      <w:szCs w:val="14"/>
                      <w:lang w:eastAsia="es-CO"/>
                      <w:rPrChange w:author="Agustin Rodriguez Suarez" w:date="2026-03-12T13:07:00Z" w16du:dateUtc="2026-03-12T18:07:00Z" w:id="6816">
                        <w:rPr>
                          <w:del w:author="Agustin Rodriguez Suarez" w:date="2026-03-12T12:37:00Z" w16du:dateUtc="2026-03-12T17:37:00Z" w:id="6817"/>
                          <w:rFonts w:ascii="Arial Narrow" w:hAnsi="Arial Narrow" w:eastAsia="Times New Roman" w:cs="Calibri"/>
                          <w:color w:val="000000"/>
                          <w:sz w:val="14"/>
                          <w:szCs w:val="14"/>
                          <w:lang w:eastAsia="es-CO"/>
                        </w:rPr>
                      </w:rPrChange>
                    </w:rPr>
                  </w:pPr>
                  <w:del w:author="Agustin Rodriguez Suarez" w:date="2026-03-12T12:37:00Z" w16du:dateUtc="2026-03-12T17:37:00Z" w:id="6818">
                    <w:r w:rsidRPr="008E6F1A" w:rsidDel="00AD0C36">
                      <w:rPr>
                        <w:rFonts w:ascii="Arial" w:hAnsi="Arial" w:eastAsia="Times New Roman" w:cs="Arial"/>
                        <w:color w:val="000000"/>
                        <w:sz w:val="14"/>
                        <w:szCs w:val="14"/>
                        <w:lang w:eastAsia="es-CO"/>
                        <w:rPrChange w:author="Agustin Rodriguez Suarez" w:date="2026-03-12T13:07:00Z" w16du:dateUtc="2026-03-12T18:07:00Z" w:id="6819">
                          <w:rPr>
                            <w:rFonts w:ascii="Arial Narrow" w:hAnsi="Arial Narrow" w:eastAsia="Times New Roman" w:cs="Calibri"/>
                            <w:color w:val="000000"/>
                            <w:sz w:val="14"/>
                            <w:szCs w:val="14"/>
                            <w:lang w:eastAsia="es-CO"/>
                          </w:rPr>
                        </w:rPrChange>
                      </w:rPr>
                      <w:delText>140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C853176" w14:textId="031EBD7A">
                  <w:pPr>
                    <w:spacing w:after="0" w:line="240" w:lineRule="auto"/>
                    <w:jc w:val="center"/>
                    <w:rPr>
                      <w:del w:author="Agustin Rodriguez Suarez" w:date="2026-03-12T12:37:00Z" w16du:dateUtc="2026-03-12T17:37:00Z" w:id="6820"/>
                      <w:rFonts w:ascii="Arial" w:hAnsi="Arial" w:eastAsia="Times New Roman" w:cs="Arial"/>
                      <w:color w:val="000000"/>
                      <w:sz w:val="14"/>
                      <w:szCs w:val="14"/>
                      <w:lang w:eastAsia="es-CO"/>
                      <w:rPrChange w:author="Agustin Rodriguez Suarez" w:date="2026-03-12T13:07:00Z" w16du:dateUtc="2026-03-12T18:07:00Z" w:id="6821">
                        <w:rPr>
                          <w:del w:author="Agustin Rodriguez Suarez" w:date="2026-03-12T12:37:00Z" w16du:dateUtc="2026-03-12T17:37:00Z" w:id="6822"/>
                          <w:rFonts w:ascii="Arial Narrow" w:hAnsi="Arial Narrow" w:eastAsia="Times New Roman" w:cs="Calibri"/>
                          <w:color w:val="000000"/>
                          <w:sz w:val="14"/>
                          <w:szCs w:val="14"/>
                          <w:lang w:eastAsia="es-CO"/>
                        </w:rPr>
                      </w:rPrChange>
                    </w:rPr>
                  </w:pPr>
                  <w:del w:author="Agustin Rodriguez Suarez" w:date="2026-03-12T12:37:00Z" w16du:dateUtc="2026-03-12T17:37:00Z" w:id="6823">
                    <w:r w:rsidRPr="008E6F1A" w:rsidDel="00AD0C36">
                      <w:rPr>
                        <w:rFonts w:ascii="Arial" w:hAnsi="Arial" w:eastAsia="Times New Roman" w:cs="Arial"/>
                        <w:color w:val="000000"/>
                        <w:sz w:val="14"/>
                        <w:szCs w:val="14"/>
                        <w:lang w:eastAsia="es-CO"/>
                        <w:rPrChange w:author="Agustin Rodriguez Suarez" w:date="2026-03-12T13:07:00Z" w16du:dateUtc="2026-03-12T18:07:00Z" w:id="6824">
                          <w:rPr>
                            <w:rFonts w:ascii="Arial Narrow" w:hAnsi="Arial Narrow" w:eastAsia="Times New Roman" w:cs="Calibri"/>
                            <w:color w:val="000000"/>
                            <w:sz w:val="14"/>
                            <w:szCs w:val="14"/>
                            <w:lang w:eastAsia="es-CO"/>
                          </w:rPr>
                        </w:rPrChange>
                      </w:rPr>
                      <w:delText>830128516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CC74273" w14:textId="33E4741B">
                  <w:pPr>
                    <w:spacing w:after="0" w:line="240" w:lineRule="auto"/>
                    <w:rPr>
                      <w:del w:author="Agustin Rodriguez Suarez" w:date="2026-03-12T12:37:00Z" w16du:dateUtc="2026-03-12T17:37:00Z" w:id="6825"/>
                      <w:rFonts w:ascii="Arial" w:hAnsi="Arial" w:eastAsia="Times New Roman" w:cs="Arial"/>
                      <w:color w:val="000000"/>
                      <w:sz w:val="14"/>
                      <w:szCs w:val="14"/>
                      <w:lang w:eastAsia="es-CO"/>
                      <w:rPrChange w:author="Agustin Rodriguez Suarez" w:date="2026-03-12T13:07:00Z" w16du:dateUtc="2026-03-12T18:07:00Z" w:id="6826">
                        <w:rPr>
                          <w:del w:author="Agustin Rodriguez Suarez" w:date="2026-03-12T12:37:00Z" w16du:dateUtc="2026-03-12T17:37:00Z" w:id="6827"/>
                          <w:rFonts w:ascii="Arial Narrow" w:hAnsi="Arial Narrow" w:eastAsia="Times New Roman" w:cs="Calibri"/>
                          <w:color w:val="000000"/>
                          <w:sz w:val="14"/>
                          <w:szCs w:val="14"/>
                          <w:lang w:eastAsia="es-CO"/>
                        </w:rPr>
                      </w:rPrChange>
                    </w:rPr>
                  </w:pPr>
                  <w:del w:author="Agustin Rodriguez Suarez" w:date="2026-03-12T12:37:00Z" w16du:dateUtc="2026-03-12T17:37:00Z" w:id="6828">
                    <w:r w:rsidRPr="008E6F1A" w:rsidDel="00AD0C36">
                      <w:rPr>
                        <w:rFonts w:ascii="Arial" w:hAnsi="Arial" w:eastAsia="Times New Roman" w:cs="Arial"/>
                        <w:color w:val="000000"/>
                        <w:sz w:val="14"/>
                        <w:szCs w:val="14"/>
                        <w:lang w:eastAsia="es-CO"/>
                        <w:rPrChange w:author="Agustin Rodriguez Suarez" w:date="2026-03-12T13:07:00Z" w16du:dateUtc="2026-03-12T18:07:00Z" w:id="6829">
                          <w:rPr>
                            <w:rFonts w:ascii="Arial Narrow" w:hAnsi="Arial Narrow" w:eastAsia="Times New Roman" w:cs="Calibri"/>
                            <w:color w:val="000000"/>
                            <w:sz w:val="14"/>
                            <w:szCs w:val="14"/>
                            <w:lang w:eastAsia="es-CO"/>
                          </w:rPr>
                        </w:rPrChange>
                      </w:rPr>
                      <w:delText>DISERTRAN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4D13AA" w14:textId="66F0AF79">
                  <w:pPr>
                    <w:spacing w:after="0" w:line="240" w:lineRule="auto"/>
                    <w:jc w:val="center"/>
                    <w:rPr>
                      <w:del w:author="Agustin Rodriguez Suarez" w:date="2026-03-12T12:37:00Z" w16du:dateUtc="2026-03-12T17:37:00Z" w:id="6830"/>
                      <w:rFonts w:ascii="Arial" w:hAnsi="Arial" w:eastAsia="Times New Roman" w:cs="Arial"/>
                      <w:color w:val="000000"/>
                      <w:sz w:val="14"/>
                      <w:szCs w:val="14"/>
                      <w:lang w:eastAsia="es-CO"/>
                      <w:rPrChange w:author="Agustin Rodriguez Suarez" w:date="2026-03-12T13:07:00Z" w16du:dateUtc="2026-03-12T18:07:00Z" w:id="6831">
                        <w:rPr>
                          <w:del w:author="Agustin Rodriguez Suarez" w:date="2026-03-12T12:37:00Z" w16du:dateUtc="2026-03-12T17:37:00Z" w:id="6832"/>
                          <w:rFonts w:ascii="Arial Narrow" w:hAnsi="Arial Narrow" w:eastAsia="Times New Roman" w:cs="Calibri"/>
                          <w:color w:val="000000"/>
                          <w:sz w:val="14"/>
                          <w:szCs w:val="14"/>
                          <w:lang w:eastAsia="es-CO"/>
                        </w:rPr>
                      </w:rPrChange>
                    </w:rPr>
                  </w:pPr>
                  <w:del w:author="Agustin Rodriguez Suarez" w:date="2026-03-12T12:37:00Z" w16du:dateUtc="2026-03-12T17:37:00Z" w:id="6833">
                    <w:r w:rsidRPr="008E6F1A" w:rsidDel="00AD0C36">
                      <w:rPr>
                        <w:rFonts w:ascii="Arial" w:hAnsi="Arial" w:eastAsia="Times New Roman" w:cs="Arial"/>
                        <w:color w:val="000000"/>
                        <w:sz w:val="14"/>
                        <w:szCs w:val="14"/>
                        <w:lang w:eastAsia="es-CO"/>
                        <w:rPrChange w:author="Agustin Rodriguez Suarez" w:date="2026-03-12T13:07:00Z" w16du:dateUtc="2026-03-12T18:07:00Z" w:id="6834">
                          <w:rPr>
                            <w:rFonts w:ascii="Arial Narrow" w:hAnsi="Arial Narrow" w:eastAsia="Times New Roman" w:cs="Calibri"/>
                            <w:color w:val="000000"/>
                            <w:sz w:val="14"/>
                            <w:szCs w:val="14"/>
                            <w:lang w:eastAsia="es-CO"/>
                          </w:rPr>
                        </w:rPrChange>
                      </w:rPr>
                      <w:delText>1,77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EF82B15" w14:textId="2836479B">
                  <w:pPr>
                    <w:spacing w:after="0" w:line="240" w:lineRule="auto"/>
                    <w:jc w:val="center"/>
                    <w:rPr>
                      <w:del w:author="Agustin Rodriguez Suarez" w:date="2026-03-12T12:37:00Z" w16du:dateUtc="2026-03-12T17:37:00Z" w:id="6835"/>
                      <w:rFonts w:ascii="Arial" w:hAnsi="Arial" w:eastAsia="Times New Roman" w:cs="Arial"/>
                      <w:color w:val="000000"/>
                      <w:sz w:val="14"/>
                      <w:szCs w:val="14"/>
                      <w:lang w:eastAsia="es-CO"/>
                      <w:rPrChange w:author="Agustin Rodriguez Suarez" w:date="2026-03-12T13:07:00Z" w16du:dateUtc="2026-03-12T18:07:00Z" w:id="6836">
                        <w:rPr>
                          <w:del w:author="Agustin Rodriguez Suarez" w:date="2026-03-12T12:37:00Z" w16du:dateUtc="2026-03-12T17:37:00Z" w:id="6837"/>
                          <w:rFonts w:ascii="Arial Narrow" w:hAnsi="Arial Narrow" w:eastAsia="Times New Roman" w:cs="Calibri"/>
                          <w:color w:val="000000"/>
                          <w:sz w:val="14"/>
                          <w:szCs w:val="14"/>
                          <w:lang w:eastAsia="es-CO"/>
                        </w:rPr>
                      </w:rPrChange>
                    </w:rPr>
                  </w:pPr>
                  <w:del w:author="Agustin Rodriguez Suarez" w:date="2026-03-12T12:37:00Z" w16du:dateUtc="2026-03-12T17:37:00Z" w:id="6838">
                    <w:r w:rsidRPr="008E6F1A" w:rsidDel="00AD0C36">
                      <w:rPr>
                        <w:rFonts w:ascii="Arial" w:hAnsi="Arial" w:eastAsia="Times New Roman" w:cs="Arial"/>
                        <w:color w:val="000000"/>
                        <w:sz w:val="14"/>
                        <w:szCs w:val="14"/>
                        <w:lang w:eastAsia="es-CO"/>
                        <w:rPrChange w:author="Agustin Rodriguez Suarez" w:date="2026-03-12T13:07:00Z" w16du:dateUtc="2026-03-12T18:07:00Z" w:id="6839">
                          <w:rPr>
                            <w:rFonts w:ascii="Arial Narrow" w:hAnsi="Arial Narrow" w:eastAsia="Times New Roman" w:cs="Calibri"/>
                            <w:color w:val="000000"/>
                            <w:sz w:val="14"/>
                            <w:szCs w:val="14"/>
                            <w:lang w:eastAsia="es-CO"/>
                          </w:rPr>
                        </w:rPrChange>
                      </w:rPr>
                      <w:delText>19,34%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99CC07" w14:textId="6C34F441">
                  <w:pPr>
                    <w:spacing w:after="0" w:line="240" w:lineRule="auto"/>
                    <w:jc w:val="center"/>
                    <w:rPr>
                      <w:del w:author="Agustin Rodriguez Suarez" w:date="2026-03-12T12:37:00Z" w16du:dateUtc="2026-03-12T17:37:00Z" w:id="6840"/>
                      <w:rFonts w:ascii="Arial" w:hAnsi="Arial" w:eastAsia="Times New Roman" w:cs="Arial"/>
                      <w:color w:val="000000"/>
                      <w:sz w:val="14"/>
                      <w:szCs w:val="14"/>
                      <w:lang w:eastAsia="es-CO"/>
                      <w:rPrChange w:author="Agustin Rodriguez Suarez" w:date="2026-03-12T13:07:00Z" w16du:dateUtc="2026-03-12T18:07:00Z" w:id="6841">
                        <w:rPr>
                          <w:del w:author="Agustin Rodriguez Suarez" w:date="2026-03-12T12:37:00Z" w16du:dateUtc="2026-03-12T17:37:00Z" w:id="6842"/>
                          <w:rFonts w:ascii="Arial Narrow" w:hAnsi="Arial Narrow" w:eastAsia="Times New Roman" w:cs="Calibri"/>
                          <w:color w:val="000000"/>
                          <w:sz w:val="14"/>
                          <w:szCs w:val="14"/>
                          <w:lang w:eastAsia="es-CO"/>
                        </w:rPr>
                      </w:rPrChange>
                    </w:rPr>
                  </w:pPr>
                  <w:del w:author="Agustin Rodriguez Suarez" w:date="2026-03-12T12:37:00Z" w16du:dateUtc="2026-03-12T17:37:00Z" w:id="6843">
                    <w:r w:rsidRPr="008E6F1A" w:rsidDel="00AD0C36">
                      <w:rPr>
                        <w:rFonts w:ascii="Arial" w:hAnsi="Arial" w:eastAsia="Times New Roman" w:cs="Arial"/>
                        <w:color w:val="000000"/>
                        <w:sz w:val="14"/>
                        <w:szCs w:val="14"/>
                        <w:lang w:eastAsia="es-CO"/>
                        <w:rPrChange w:author="Agustin Rodriguez Suarez" w:date="2026-03-12T13:07:00Z" w16du:dateUtc="2026-03-12T18:07:00Z" w:id="6844">
                          <w:rPr>
                            <w:rFonts w:ascii="Arial Narrow" w:hAnsi="Arial Narrow" w:eastAsia="Times New Roman" w:cs="Calibri"/>
                            <w:color w:val="000000"/>
                            <w:sz w:val="14"/>
                            <w:szCs w:val="14"/>
                            <w:lang w:eastAsia="es-CO"/>
                          </w:rPr>
                        </w:rPrChange>
                      </w:rPr>
                      <w:delText>0,86</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434E4B6" w14:textId="6C4B5FA3">
                  <w:pPr>
                    <w:spacing w:after="0" w:line="240" w:lineRule="auto"/>
                    <w:jc w:val="center"/>
                    <w:rPr>
                      <w:del w:author="Agustin Rodriguez Suarez" w:date="2026-03-12T12:37:00Z" w16du:dateUtc="2026-03-12T17:37:00Z" w:id="6845"/>
                      <w:rFonts w:ascii="Arial" w:hAnsi="Arial" w:eastAsia="Times New Roman" w:cs="Arial"/>
                      <w:color w:val="000000"/>
                      <w:sz w:val="14"/>
                      <w:szCs w:val="14"/>
                      <w:lang w:eastAsia="es-CO"/>
                      <w:rPrChange w:author="Agustin Rodriguez Suarez" w:date="2026-03-12T13:07:00Z" w16du:dateUtc="2026-03-12T18:07:00Z" w:id="6846">
                        <w:rPr>
                          <w:del w:author="Agustin Rodriguez Suarez" w:date="2026-03-12T12:37:00Z" w16du:dateUtc="2026-03-12T17:37:00Z" w:id="6847"/>
                          <w:rFonts w:ascii="Arial Narrow" w:hAnsi="Arial Narrow" w:eastAsia="Times New Roman" w:cs="Calibri"/>
                          <w:color w:val="000000"/>
                          <w:sz w:val="14"/>
                          <w:szCs w:val="14"/>
                          <w:lang w:eastAsia="es-CO"/>
                        </w:rPr>
                      </w:rPrChange>
                    </w:rPr>
                  </w:pPr>
                  <w:del w:author="Agustin Rodriguez Suarez" w:date="2026-03-12T12:37:00Z" w16du:dateUtc="2026-03-12T17:37:00Z" w:id="6848">
                    <w:r w:rsidRPr="008E6F1A" w:rsidDel="00AD0C36">
                      <w:rPr>
                        <w:rFonts w:ascii="Arial" w:hAnsi="Arial" w:eastAsia="Times New Roman" w:cs="Arial"/>
                        <w:color w:val="000000"/>
                        <w:sz w:val="14"/>
                        <w:szCs w:val="14"/>
                        <w:lang w:eastAsia="es-CO"/>
                        <w:rPrChange w:author="Agustin Rodriguez Suarez" w:date="2026-03-12T13:07:00Z" w16du:dateUtc="2026-03-12T18:07:00Z" w:id="6849">
                          <w:rPr>
                            <w:rFonts w:ascii="Arial Narrow" w:hAnsi="Arial Narrow" w:eastAsia="Times New Roman" w:cs="Calibri"/>
                            <w:color w:val="000000"/>
                            <w:sz w:val="14"/>
                            <w:szCs w:val="14"/>
                            <w:lang w:eastAsia="es-CO"/>
                          </w:rPr>
                        </w:rPrChange>
                      </w:rPr>
                      <w:delText>51,84%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C36EE7D" w14:textId="0F3D5859">
                  <w:pPr>
                    <w:spacing w:after="0" w:line="240" w:lineRule="auto"/>
                    <w:jc w:val="center"/>
                    <w:rPr>
                      <w:del w:author="Agustin Rodriguez Suarez" w:date="2026-03-12T12:37:00Z" w16du:dateUtc="2026-03-12T17:37:00Z" w:id="6850"/>
                      <w:rFonts w:ascii="Arial" w:hAnsi="Arial" w:eastAsia="Times New Roman" w:cs="Arial"/>
                      <w:color w:val="000000"/>
                      <w:sz w:val="14"/>
                      <w:szCs w:val="14"/>
                      <w:lang w:eastAsia="es-CO"/>
                      <w:rPrChange w:author="Agustin Rodriguez Suarez" w:date="2026-03-12T13:07:00Z" w16du:dateUtc="2026-03-12T18:07:00Z" w:id="6851">
                        <w:rPr>
                          <w:del w:author="Agustin Rodriguez Suarez" w:date="2026-03-12T12:37:00Z" w16du:dateUtc="2026-03-12T17:37:00Z" w:id="6852"/>
                          <w:rFonts w:ascii="Arial Narrow" w:hAnsi="Arial Narrow" w:eastAsia="Times New Roman" w:cs="Calibri"/>
                          <w:color w:val="000000"/>
                          <w:sz w:val="14"/>
                          <w:szCs w:val="14"/>
                          <w:lang w:eastAsia="es-CO"/>
                        </w:rPr>
                      </w:rPrChange>
                    </w:rPr>
                  </w:pPr>
                  <w:del w:author="Agustin Rodriguez Suarez" w:date="2026-03-12T12:37:00Z" w16du:dateUtc="2026-03-12T17:37:00Z" w:id="6853">
                    <w:r w:rsidRPr="008E6F1A" w:rsidDel="00AD0C36">
                      <w:rPr>
                        <w:rFonts w:ascii="Arial" w:hAnsi="Arial" w:eastAsia="Times New Roman" w:cs="Arial"/>
                        <w:color w:val="000000"/>
                        <w:sz w:val="14"/>
                        <w:szCs w:val="14"/>
                        <w:lang w:eastAsia="es-CO"/>
                        <w:rPrChange w:author="Agustin Rodriguez Suarez" w:date="2026-03-12T13:07:00Z" w16du:dateUtc="2026-03-12T18:07:00Z" w:id="6854">
                          <w:rPr>
                            <w:rFonts w:ascii="Arial Narrow" w:hAnsi="Arial Narrow" w:eastAsia="Times New Roman" w:cs="Calibri"/>
                            <w:color w:val="000000"/>
                            <w:sz w:val="14"/>
                            <w:szCs w:val="14"/>
                            <w:lang w:eastAsia="es-CO"/>
                          </w:rPr>
                        </w:rPrChange>
                      </w:rPr>
                      <w:delText>1,22%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267F91E" w14:textId="3BA8C1E5">
                  <w:pPr>
                    <w:spacing w:after="0" w:line="240" w:lineRule="auto"/>
                    <w:jc w:val="center"/>
                    <w:rPr>
                      <w:del w:author="Agustin Rodriguez Suarez" w:date="2026-03-12T12:37:00Z" w16du:dateUtc="2026-03-12T17:37:00Z" w:id="6855"/>
                      <w:rFonts w:ascii="Arial" w:hAnsi="Arial" w:eastAsia="Times New Roman" w:cs="Arial"/>
                      <w:color w:val="000000"/>
                      <w:sz w:val="14"/>
                      <w:szCs w:val="14"/>
                      <w:lang w:eastAsia="es-CO"/>
                      <w:rPrChange w:author="Agustin Rodriguez Suarez" w:date="2026-03-12T13:07:00Z" w16du:dateUtc="2026-03-12T18:07:00Z" w:id="6856">
                        <w:rPr>
                          <w:del w:author="Agustin Rodriguez Suarez" w:date="2026-03-12T12:37:00Z" w16du:dateUtc="2026-03-12T17:37:00Z" w:id="6857"/>
                          <w:rFonts w:ascii="Arial Narrow" w:hAnsi="Arial Narrow" w:eastAsia="Times New Roman" w:cs="Calibri"/>
                          <w:color w:val="000000"/>
                          <w:sz w:val="14"/>
                          <w:szCs w:val="14"/>
                          <w:lang w:eastAsia="es-CO"/>
                        </w:rPr>
                      </w:rPrChange>
                    </w:rPr>
                  </w:pPr>
                  <w:del w:author="Agustin Rodriguez Suarez" w:date="2026-03-12T12:37:00Z" w16du:dateUtc="2026-03-12T17:37:00Z" w:id="6858">
                    <w:r w:rsidRPr="008E6F1A" w:rsidDel="00AD0C36">
                      <w:rPr>
                        <w:rFonts w:ascii="Arial" w:hAnsi="Arial" w:eastAsia="Times New Roman" w:cs="Arial"/>
                        <w:color w:val="000000"/>
                        <w:sz w:val="14"/>
                        <w:szCs w:val="14"/>
                        <w:lang w:eastAsia="es-CO"/>
                        <w:rPrChange w:author="Agustin Rodriguez Suarez" w:date="2026-03-12T13:07:00Z" w16du:dateUtc="2026-03-12T18:07:00Z" w:id="6859">
                          <w:rPr>
                            <w:rFonts w:ascii="Arial Narrow" w:hAnsi="Arial Narrow" w:eastAsia="Times New Roman" w:cs="Calibri"/>
                            <w:color w:val="000000"/>
                            <w:sz w:val="14"/>
                            <w:szCs w:val="14"/>
                            <w:lang w:eastAsia="es-CO"/>
                          </w:rPr>
                        </w:rPrChange>
                      </w:rPr>
                      <w:delText>0,98%</w:delText>
                    </w:r>
                  </w:del>
                </w:p>
              </w:tc>
            </w:tr>
            <w:tr w:rsidRPr="008E6F1A" w:rsidR="00567542" w:rsidDel="00AD0C36" w:rsidTr="005E66C0" w14:paraId="0D24F11C" w14:textId="4DD4B708">
              <w:trPr>
                <w:trHeight w:val="290"/>
                <w:jc w:val="center"/>
                <w:del w:author="Agustin Rodriguez Suarez" w:date="2026-03-12T12:37:00Z" w:id="686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0038896" w14:textId="55A801FC">
                  <w:pPr>
                    <w:spacing w:after="0" w:line="240" w:lineRule="auto"/>
                    <w:jc w:val="center"/>
                    <w:rPr>
                      <w:del w:author="Agustin Rodriguez Suarez" w:date="2026-03-12T12:37:00Z" w16du:dateUtc="2026-03-12T17:37:00Z" w:id="6861"/>
                      <w:rFonts w:ascii="Arial" w:hAnsi="Arial" w:eastAsia="Times New Roman" w:cs="Arial"/>
                      <w:color w:val="000000"/>
                      <w:sz w:val="14"/>
                      <w:szCs w:val="14"/>
                      <w:lang w:eastAsia="es-CO"/>
                      <w:rPrChange w:author="Agustin Rodriguez Suarez" w:date="2026-03-12T13:07:00Z" w16du:dateUtc="2026-03-12T18:07:00Z" w:id="6862">
                        <w:rPr>
                          <w:del w:author="Agustin Rodriguez Suarez" w:date="2026-03-12T12:37:00Z" w16du:dateUtc="2026-03-12T17:37:00Z" w:id="6863"/>
                          <w:rFonts w:ascii="Arial Narrow" w:hAnsi="Arial Narrow" w:eastAsia="Times New Roman" w:cs="Calibri"/>
                          <w:color w:val="000000"/>
                          <w:sz w:val="14"/>
                          <w:szCs w:val="14"/>
                          <w:lang w:eastAsia="es-CO"/>
                        </w:rPr>
                      </w:rPrChange>
                    </w:rPr>
                  </w:pPr>
                  <w:del w:author="Agustin Rodriguez Suarez" w:date="2026-03-12T12:37:00Z" w16du:dateUtc="2026-03-12T17:37:00Z" w:id="6864">
                    <w:r w:rsidRPr="008E6F1A" w:rsidDel="00AD0C36">
                      <w:rPr>
                        <w:rFonts w:ascii="Arial" w:hAnsi="Arial" w:eastAsia="Times New Roman" w:cs="Arial"/>
                        <w:color w:val="000000"/>
                        <w:sz w:val="14"/>
                        <w:szCs w:val="14"/>
                        <w:lang w:eastAsia="es-CO"/>
                        <w:rPrChange w:author="Agustin Rodriguez Suarez" w:date="2026-03-12T13:07:00Z" w16du:dateUtc="2026-03-12T18:07:00Z" w:id="6865">
                          <w:rPr>
                            <w:rFonts w:ascii="Arial Narrow" w:hAnsi="Arial Narrow" w:eastAsia="Times New Roman" w:cs="Calibri"/>
                            <w:color w:val="000000"/>
                            <w:sz w:val="14"/>
                            <w:szCs w:val="14"/>
                            <w:lang w:eastAsia="es-CO"/>
                          </w:rPr>
                        </w:rPrChange>
                      </w:rPr>
                      <w:delText>141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9BA2C8" w14:textId="0855BAEF">
                  <w:pPr>
                    <w:spacing w:after="0" w:line="240" w:lineRule="auto"/>
                    <w:jc w:val="center"/>
                    <w:rPr>
                      <w:del w:author="Agustin Rodriguez Suarez" w:date="2026-03-12T12:37:00Z" w16du:dateUtc="2026-03-12T17:37:00Z" w:id="6866"/>
                      <w:rFonts w:ascii="Arial" w:hAnsi="Arial" w:eastAsia="Times New Roman" w:cs="Arial"/>
                      <w:color w:val="000000"/>
                      <w:sz w:val="14"/>
                      <w:szCs w:val="14"/>
                      <w:lang w:eastAsia="es-CO"/>
                      <w:rPrChange w:author="Agustin Rodriguez Suarez" w:date="2026-03-12T13:07:00Z" w16du:dateUtc="2026-03-12T18:07:00Z" w:id="6867">
                        <w:rPr>
                          <w:del w:author="Agustin Rodriguez Suarez" w:date="2026-03-12T12:37:00Z" w16du:dateUtc="2026-03-12T17:37:00Z" w:id="6868"/>
                          <w:rFonts w:ascii="Arial Narrow" w:hAnsi="Arial Narrow" w:eastAsia="Times New Roman" w:cs="Calibri"/>
                          <w:color w:val="000000"/>
                          <w:sz w:val="14"/>
                          <w:szCs w:val="14"/>
                          <w:lang w:eastAsia="es-CO"/>
                        </w:rPr>
                      </w:rPrChange>
                    </w:rPr>
                  </w:pPr>
                  <w:del w:author="Agustin Rodriguez Suarez" w:date="2026-03-12T12:37:00Z" w16du:dateUtc="2026-03-12T17:37:00Z" w:id="6869">
                    <w:r w:rsidRPr="008E6F1A" w:rsidDel="00AD0C36">
                      <w:rPr>
                        <w:rFonts w:ascii="Arial" w:hAnsi="Arial" w:eastAsia="Times New Roman" w:cs="Arial"/>
                        <w:color w:val="000000"/>
                        <w:sz w:val="14"/>
                        <w:szCs w:val="14"/>
                        <w:lang w:eastAsia="es-CO"/>
                        <w:rPrChange w:author="Agustin Rodriguez Suarez" w:date="2026-03-12T13:07:00Z" w16du:dateUtc="2026-03-12T18:07:00Z" w:id="6870">
                          <w:rPr>
                            <w:rFonts w:ascii="Arial Narrow" w:hAnsi="Arial Narrow" w:eastAsia="Times New Roman" w:cs="Calibri"/>
                            <w:color w:val="000000"/>
                            <w:sz w:val="14"/>
                            <w:szCs w:val="14"/>
                            <w:lang w:eastAsia="es-CO"/>
                          </w:rPr>
                        </w:rPrChange>
                      </w:rPr>
                      <w:delText>830144572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7C0A6A6" w14:textId="4B4D5581">
                  <w:pPr>
                    <w:spacing w:after="0" w:line="240" w:lineRule="auto"/>
                    <w:rPr>
                      <w:del w:author="Agustin Rodriguez Suarez" w:date="2026-03-12T12:37:00Z" w16du:dateUtc="2026-03-12T17:37:00Z" w:id="6871"/>
                      <w:rFonts w:ascii="Arial" w:hAnsi="Arial" w:eastAsia="Times New Roman" w:cs="Arial"/>
                      <w:color w:val="000000"/>
                      <w:sz w:val="14"/>
                      <w:szCs w:val="14"/>
                      <w:lang w:eastAsia="es-CO"/>
                      <w:rPrChange w:author="Agustin Rodriguez Suarez" w:date="2026-03-12T13:07:00Z" w16du:dateUtc="2026-03-12T18:07:00Z" w:id="6872">
                        <w:rPr>
                          <w:del w:author="Agustin Rodriguez Suarez" w:date="2026-03-12T12:37:00Z" w16du:dateUtc="2026-03-12T17:37:00Z" w:id="6873"/>
                          <w:rFonts w:ascii="Arial Narrow" w:hAnsi="Arial Narrow" w:eastAsia="Times New Roman" w:cs="Calibri"/>
                          <w:color w:val="000000"/>
                          <w:sz w:val="14"/>
                          <w:szCs w:val="14"/>
                          <w:lang w:eastAsia="es-CO"/>
                        </w:rPr>
                      </w:rPrChange>
                    </w:rPr>
                  </w:pPr>
                  <w:del w:author="Agustin Rodriguez Suarez" w:date="2026-03-12T12:37:00Z" w16du:dateUtc="2026-03-12T17:37:00Z" w:id="6874">
                    <w:r w:rsidRPr="008E6F1A" w:rsidDel="00AD0C36">
                      <w:rPr>
                        <w:rFonts w:ascii="Arial" w:hAnsi="Arial" w:eastAsia="Times New Roman" w:cs="Arial"/>
                        <w:color w:val="000000"/>
                        <w:sz w:val="14"/>
                        <w:szCs w:val="14"/>
                        <w:lang w:eastAsia="es-CO"/>
                        <w:rPrChange w:author="Agustin Rodriguez Suarez" w:date="2026-03-12T13:07:00Z" w16du:dateUtc="2026-03-12T18:07:00Z" w:id="6875">
                          <w:rPr>
                            <w:rFonts w:ascii="Arial Narrow" w:hAnsi="Arial Narrow" w:eastAsia="Times New Roman" w:cs="Calibri"/>
                            <w:color w:val="000000"/>
                            <w:sz w:val="14"/>
                            <w:szCs w:val="14"/>
                            <w:lang w:eastAsia="es-CO"/>
                          </w:rPr>
                        </w:rPrChange>
                      </w:rPr>
                      <w:delText>QTECH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4C61FE5" w14:textId="624FD997">
                  <w:pPr>
                    <w:spacing w:after="0" w:line="240" w:lineRule="auto"/>
                    <w:jc w:val="center"/>
                    <w:rPr>
                      <w:del w:author="Agustin Rodriguez Suarez" w:date="2026-03-12T12:37:00Z" w16du:dateUtc="2026-03-12T17:37:00Z" w:id="6876"/>
                      <w:rFonts w:ascii="Arial" w:hAnsi="Arial" w:eastAsia="Times New Roman" w:cs="Arial"/>
                      <w:color w:val="000000"/>
                      <w:sz w:val="14"/>
                      <w:szCs w:val="14"/>
                      <w:lang w:eastAsia="es-CO"/>
                      <w:rPrChange w:author="Agustin Rodriguez Suarez" w:date="2026-03-12T13:07:00Z" w16du:dateUtc="2026-03-12T18:07:00Z" w:id="6877">
                        <w:rPr>
                          <w:del w:author="Agustin Rodriguez Suarez" w:date="2026-03-12T12:37:00Z" w16du:dateUtc="2026-03-12T17:37:00Z" w:id="6878"/>
                          <w:rFonts w:ascii="Arial Narrow" w:hAnsi="Arial Narrow" w:eastAsia="Times New Roman" w:cs="Calibri"/>
                          <w:color w:val="000000"/>
                          <w:sz w:val="14"/>
                          <w:szCs w:val="14"/>
                          <w:lang w:eastAsia="es-CO"/>
                        </w:rPr>
                      </w:rPrChange>
                    </w:rPr>
                  </w:pPr>
                  <w:del w:author="Agustin Rodriguez Suarez" w:date="2026-03-12T12:37:00Z" w16du:dateUtc="2026-03-12T17:37:00Z" w:id="6879">
                    <w:r w:rsidRPr="008E6F1A" w:rsidDel="00AD0C36">
                      <w:rPr>
                        <w:rFonts w:ascii="Arial" w:hAnsi="Arial" w:eastAsia="Times New Roman" w:cs="Arial"/>
                        <w:color w:val="000000"/>
                        <w:sz w:val="14"/>
                        <w:szCs w:val="14"/>
                        <w:lang w:eastAsia="es-CO"/>
                        <w:rPrChange w:author="Agustin Rodriguez Suarez" w:date="2026-03-12T13:07:00Z" w16du:dateUtc="2026-03-12T18:07:00Z" w:id="6880">
                          <w:rPr>
                            <w:rFonts w:ascii="Arial Narrow" w:hAnsi="Arial Narrow" w:eastAsia="Times New Roman" w:cs="Calibri"/>
                            <w:color w:val="000000"/>
                            <w:sz w:val="14"/>
                            <w:szCs w:val="14"/>
                            <w:lang w:eastAsia="es-CO"/>
                          </w:rPr>
                        </w:rPrChange>
                      </w:rPr>
                      <w:delText>16,15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C27C1F" w14:textId="4A0C834C">
                  <w:pPr>
                    <w:spacing w:after="0" w:line="240" w:lineRule="auto"/>
                    <w:jc w:val="center"/>
                    <w:rPr>
                      <w:del w:author="Agustin Rodriguez Suarez" w:date="2026-03-12T12:37:00Z" w16du:dateUtc="2026-03-12T17:37:00Z" w:id="6881"/>
                      <w:rFonts w:ascii="Arial" w:hAnsi="Arial" w:eastAsia="Times New Roman" w:cs="Arial"/>
                      <w:color w:val="000000"/>
                      <w:sz w:val="14"/>
                      <w:szCs w:val="14"/>
                      <w:lang w:eastAsia="es-CO"/>
                      <w:rPrChange w:author="Agustin Rodriguez Suarez" w:date="2026-03-12T13:07:00Z" w16du:dateUtc="2026-03-12T18:07:00Z" w:id="6882">
                        <w:rPr>
                          <w:del w:author="Agustin Rodriguez Suarez" w:date="2026-03-12T12:37:00Z" w16du:dateUtc="2026-03-12T17:37:00Z" w:id="6883"/>
                          <w:rFonts w:ascii="Arial Narrow" w:hAnsi="Arial Narrow" w:eastAsia="Times New Roman" w:cs="Calibri"/>
                          <w:color w:val="000000"/>
                          <w:sz w:val="14"/>
                          <w:szCs w:val="14"/>
                          <w:lang w:eastAsia="es-CO"/>
                        </w:rPr>
                      </w:rPrChange>
                    </w:rPr>
                  </w:pPr>
                  <w:del w:author="Agustin Rodriguez Suarez" w:date="2026-03-12T12:37:00Z" w16du:dateUtc="2026-03-12T17:37:00Z" w:id="6884">
                    <w:r w:rsidRPr="008E6F1A" w:rsidDel="00AD0C36">
                      <w:rPr>
                        <w:rFonts w:ascii="Arial" w:hAnsi="Arial" w:eastAsia="Times New Roman" w:cs="Arial"/>
                        <w:color w:val="000000"/>
                        <w:sz w:val="14"/>
                        <w:szCs w:val="14"/>
                        <w:lang w:eastAsia="es-CO"/>
                        <w:rPrChange w:author="Agustin Rodriguez Suarez" w:date="2026-03-12T13:07:00Z" w16du:dateUtc="2026-03-12T18:07:00Z" w:id="6885">
                          <w:rPr>
                            <w:rFonts w:ascii="Arial Narrow" w:hAnsi="Arial Narrow" w:eastAsia="Times New Roman" w:cs="Calibri"/>
                            <w:color w:val="000000"/>
                            <w:sz w:val="14"/>
                            <w:szCs w:val="14"/>
                            <w:lang w:eastAsia="es-CO"/>
                          </w:rPr>
                        </w:rPrChange>
                      </w:rPr>
                      <w:delText>19,07%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206245" w14:textId="280E6243">
                  <w:pPr>
                    <w:spacing w:after="0" w:line="240" w:lineRule="auto"/>
                    <w:jc w:val="center"/>
                    <w:rPr>
                      <w:del w:author="Agustin Rodriguez Suarez" w:date="2026-03-12T12:37:00Z" w16du:dateUtc="2026-03-12T17:37:00Z" w:id="6886"/>
                      <w:rFonts w:ascii="Arial" w:hAnsi="Arial" w:eastAsia="Times New Roman" w:cs="Arial"/>
                      <w:color w:val="000000"/>
                      <w:sz w:val="14"/>
                      <w:szCs w:val="14"/>
                      <w:lang w:eastAsia="es-CO"/>
                      <w:rPrChange w:author="Agustin Rodriguez Suarez" w:date="2026-03-12T13:07:00Z" w16du:dateUtc="2026-03-12T18:07:00Z" w:id="6887">
                        <w:rPr>
                          <w:del w:author="Agustin Rodriguez Suarez" w:date="2026-03-12T12:37:00Z" w16du:dateUtc="2026-03-12T17:37:00Z" w:id="6888"/>
                          <w:rFonts w:ascii="Arial Narrow" w:hAnsi="Arial Narrow" w:eastAsia="Times New Roman" w:cs="Calibri"/>
                          <w:color w:val="000000"/>
                          <w:sz w:val="14"/>
                          <w:szCs w:val="14"/>
                          <w:lang w:eastAsia="es-CO"/>
                        </w:rPr>
                      </w:rPrChange>
                    </w:rPr>
                  </w:pPr>
                  <w:del w:author="Agustin Rodriguez Suarez" w:date="2026-03-12T12:37:00Z" w16du:dateUtc="2026-03-12T17:37:00Z" w:id="6889">
                    <w:r w:rsidRPr="008E6F1A" w:rsidDel="00AD0C36">
                      <w:rPr>
                        <w:rFonts w:ascii="Arial" w:hAnsi="Arial" w:eastAsia="Times New Roman" w:cs="Arial"/>
                        <w:color w:val="000000"/>
                        <w:sz w:val="14"/>
                        <w:szCs w:val="14"/>
                        <w:lang w:eastAsia="es-CO"/>
                        <w:rPrChange w:author="Agustin Rodriguez Suarez" w:date="2026-03-12T13:07:00Z" w16du:dateUtc="2026-03-12T18:07:00Z" w:id="6890">
                          <w:rPr>
                            <w:rFonts w:ascii="Arial Narrow" w:hAnsi="Arial Narrow" w:eastAsia="Times New Roman" w:cs="Calibri"/>
                            <w:color w:val="000000"/>
                            <w:sz w:val="14"/>
                            <w:szCs w:val="14"/>
                            <w:lang w:eastAsia="es-CO"/>
                          </w:rPr>
                        </w:rPrChange>
                      </w:rPr>
                      <w:delText>3,65</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C669C9A" w14:textId="079C7F7E">
                  <w:pPr>
                    <w:spacing w:after="0" w:line="240" w:lineRule="auto"/>
                    <w:jc w:val="center"/>
                    <w:rPr>
                      <w:del w:author="Agustin Rodriguez Suarez" w:date="2026-03-12T12:37:00Z" w16du:dateUtc="2026-03-12T17:37:00Z" w:id="6891"/>
                      <w:rFonts w:ascii="Arial" w:hAnsi="Arial" w:eastAsia="Times New Roman" w:cs="Arial"/>
                      <w:color w:val="000000"/>
                      <w:sz w:val="14"/>
                      <w:szCs w:val="14"/>
                      <w:lang w:eastAsia="es-CO"/>
                      <w:rPrChange w:author="Agustin Rodriguez Suarez" w:date="2026-03-12T13:07:00Z" w16du:dateUtc="2026-03-12T18:07:00Z" w:id="6892">
                        <w:rPr>
                          <w:del w:author="Agustin Rodriguez Suarez" w:date="2026-03-12T12:37:00Z" w16du:dateUtc="2026-03-12T17:37:00Z" w:id="6893"/>
                          <w:rFonts w:ascii="Arial Narrow" w:hAnsi="Arial Narrow" w:eastAsia="Times New Roman" w:cs="Calibri"/>
                          <w:color w:val="000000"/>
                          <w:sz w:val="14"/>
                          <w:szCs w:val="14"/>
                          <w:lang w:eastAsia="es-CO"/>
                        </w:rPr>
                      </w:rPrChange>
                    </w:rPr>
                  </w:pPr>
                  <w:del w:author="Agustin Rodriguez Suarez" w:date="2026-03-12T12:37:00Z" w16du:dateUtc="2026-03-12T17:37:00Z" w:id="6894">
                    <w:r w:rsidRPr="008E6F1A" w:rsidDel="00AD0C36">
                      <w:rPr>
                        <w:rFonts w:ascii="Arial" w:hAnsi="Arial" w:eastAsia="Times New Roman" w:cs="Arial"/>
                        <w:color w:val="000000"/>
                        <w:sz w:val="14"/>
                        <w:szCs w:val="14"/>
                        <w:lang w:eastAsia="es-CO"/>
                        <w:rPrChange w:author="Agustin Rodriguez Suarez" w:date="2026-03-12T13:07:00Z" w16du:dateUtc="2026-03-12T18:07:00Z" w:id="6895">
                          <w:rPr>
                            <w:rFonts w:ascii="Arial Narrow" w:hAnsi="Arial Narrow" w:eastAsia="Times New Roman" w:cs="Calibri"/>
                            <w:color w:val="000000"/>
                            <w:sz w:val="14"/>
                            <w:szCs w:val="14"/>
                            <w:lang w:eastAsia="es-CO"/>
                          </w:rPr>
                        </w:rPrChange>
                      </w:rPr>
                      <w:delText>712,27%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9287E1" w14:textId="67D21DA1">
                  <w:pPr>
                    <w:spacing w:after="0" w:line="240" w:lineRule="auto"/>
                    <w:jc w:val="center"/>
                    <w:rPr>
                      <w:del w:author="Agustin Rodriguez Suarez" w:date="2026-03-12T12:37:00Z" w16du:dateUtc="2026-03-12T17:37:00Z" w:id="6896"/>
                      <w:rFonts w:ascii="Arial" w:hAnsi="Arial" w:eastAsia="Times New Roman" w:cs="Arial"/>
                      <w:color w:val="000000"/>
                      <w:sz w:val="14"/>
                      <w:szCs w:val="14"/>
                      <w:lang w:eastAsia="es-CO"/>
                      <w:rPrChange w:author="Agustin Rodriguez Suarez" w:date="2026-03-12T13:07:00Z" w16du:dateUtc="2026-03-12T18:07:00Z" w:id="6897">
                        <w:rPr>
                          <w:del w:author="Agustin Rodriguez Suarez" w:date="2026-03-12T12:37:00Z" w16du:dateUtc="2026-03-12T17:37:00Z" w:id="6898"/>
                          <w:rFonts w:ascii="Arial Narrow" w:hAnsi="Arial Narrow" w:eastAsia="Times New Roman" w:cs="Calibri"/>
                          <w:color w:val="000000"/>
                          <w:sz w:val="14"/>
                          <w:szCs w:val="14"/>
                          <w:lang w:eastAsia="es-CO"/>
                        </w:rPr>
                      </w:rPrChange>
                    </w:rPr>
                  </w:pPr>
                  <w:del w:author="Agustin Rodriguez Suarez" w:date="2026-03-12T12:37:00Z" w16du:dateUtc="2026-03-12T17:37:00Z" w:id="6899">
                    <w:r w:rsidRPr="008E6F1A" w:rsidDel="00AD0C36">
                      <w:rPr>
                        <w:rFonts w:ascii="Arial" w:hAnsi="Arial" w:eastAsia="Times New Roman" w:cs="Arial"/>
                        <w:color w:val="000000"/>
                        <w:sz w:val="14"/>
                        <w:szCs w:val="14"/>
                        <w:lang w:eastAsia="es-CO"/>
                        <w:rPrChange w:author="Agustin Rodriguez Suarez" w:date="2026-03-12T13:07:00Z" w16du:dateUtc="2026-03-12T18:07:00Z" w:id="6900">
                          <w:rPr>
                            <w:rFonts w:ascii="Arial Narrow" w:hAnsi="Arial Narrow" w:eastAsia="Times New Roman" w:cs="Calibri"/>
                            <w:color w:val="000000"/>
                            <w:sz w:val="14"/>
                            <w:szCs w:val="14"/>
                            <w:lang w:eastAsia="es-CO"/>
                          </w:rPr>
                        </w:rPrChange>
                      </w:rPr>
                      <w:delText>13,14%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739B98" w14:textId="3FD447D6">
                  <w:pPr>
                    <w:spacing w:after="0" w:line="240" w:lineRule="auto"/>
                    <w:jc w:val="center"/>
                    <w:rPr>
                      <w:del w:author="Agustin Rodriguez Suarez" w:date="2026-03-12T12:37:00Z" w16du:dateUtc="2026-03-12T17:37:00Z" w:id="6901"/>
                      <w:rFonts w:ascii="Arial" w:hAnsi="Arial" w:eastAsia="Times New Roman" w:cs="Arial"/>
                      <w:color w:val="000000"/>
                      <w:sz w:val="14"/>
                      <w:szCs w:val="14"/>
                      <w:lang w:eastAsia="es-CO"/>
                      <w:rPrChange w:author="Agustin Rodriguez Suarez" w:date="2026-03-12T13:07:00Z" w16du:dateUtc="2026-03-12T18:07:00Z" w:id="6902">
                        <w:rPr>
                          <w:del w:author="Agustin Rodriguez Suarez" w:date="2026-03-12T12:37:00Z" w16du:dateUtc="2026-03-12T17:37:00Z" w:id="6903"/>
                          <w:rFonts w:ascii="Arial Narrow" w:hAnsi="Arial Narrow" w:eastAsia="Times New Roman" w:cs="Calibri"/>
                          <w:color w:val="000000"/>
                          <w:sz w:val="14"/>
                          <w:szCs w:val="14"/>
                          <w:lang w:eastAsia="es-CO"/>
                        </w:rPr>
                      </w:rPrChange>
                    </w:rPr>
                  </w:pPr>
                  <w:del w:author="Agustin Rodriguez Suarez" w:date="2026-03-12T12:37:00Z" w16du:dateUtc="2026-03-12T17:37:00Z" w:id="6904">
                    <w:r w:rsidRPr="008E6F1A" w:rsidDel="00AD0C36">
                      <w:rPr>
                        <w:rFonts w:ascii="Arial" w:hAnsi="Arial" w:eastAsia="Times New Roman" w:cs="Arial"/>
                        <w:color w:val="000000"/>
                        <w:sz w:val="14"/>
                        <w:szCs w:val="14"/>
                        <w:lang w:eastAsia="es-CO"/>
                        <w:rPrChange w:author="Agustin Rodriguez Suarez" w:date="2026-03-12T13:07:00Z" w16du:dateUtc="2026-03-12T18:07:00Z" w:id="6905">
                          <w:rPr>
                            <w:rFonts w:ascii="Arial Narrow" w:hAnsi="Arial Narrow" w:eastAsia="Times New Roman" w:cs="Calibri"/>
                            <w:color w:val="000000"/>
                            <w:sz w:val="14"/>
                            <w:szCs w:val="14"/>
                            <w:lang w:eastAsia="es-CO"/>
                          </w:rPr>
                        </w:rPrChange>
                      </w:rPr>
                      <w:delText>10,63%</w:delText>
                    </w:r>
                  </w:del>
                </w:p>
              </w:tc>
            </w:tr>
            <w:tr w:rsidRPr="008E6F1A" w:rsidR="00567542" w:rsidDel="00AD0C36" w:rsidTr="005E66C0" w14:paraId="375EDC13" w14:textId="05071504">
              <w:trPr>
                <w:trHeight w:val="290"/>
                <w:jc w:val="center"/>
                <w:del w:author="Agustin Rodriguez Suarez" w:date="2026-03-12T12:37:00Z" w:id="690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D427F4F" w14:textId="37E7DC81">
                  <w:pPr>
                    <w:spacing w:after="0" w:line="240" w:lineRule="auto"/>
                    <w:jc w:val="center"/>
                    <w:rPr>
                      <w:del w:author="Agustin Rodriguez Suarez" w:date="2026-03-12T12:37:00Z" w16du:dateUtc="2026-03-12T17:37:00Z" w:id="6907"/>
                      <w:rFonts w:ascii="Arial" w:hAnsi="Arial" w:eastAsia="Times New Roman" w:cs="Arial"/>
                      <w:color w:val="000000"/>
                      <w:sz w:val="14"/>
                      <w:szCs w:val="14"/>
                      <w:lang w:eastAsia="es-CO"/>
                      <w:rPrChange w:author="Agustin Rodriguez Suarez" w:date="2026-03-12T13:07:00Z" w16du:dateUtc="2026-03-12T18:07:00Z" w:id="6908">
                        <w:rPr>
                          <w:del w:author="Agustin Rodriguez Suarez" w:date="2026-03-12T12:37:00Z" w16du:dateUtc="2026-03-12T17:37:00Z" w:id="6909"/>
                          <w:rFonts w:ascii="Arial Narrow" w:hAnsi="Arial Narrow" w:eastAsia="Times New Roman" w:cs="Calibri"/>
                          <w:color w:val="000000"/>
                          <w:sz w:val="14"/>
                          <w:szCs w:val="14"/>
                          <w:lang w:eastAsia="es-CO"/>
                        </w:rPr>
                      </w:rPrChange>
                    </w:rPr>
                  </w:pPr>
                  <w:del w:author="Agustin Rodriguez Suarez" w:date="2026-03-12T12:37:00Z" w16du:dateUtc="2026-03-12T17:37:00Z" w:id="6910">
                    <w:r w:rsidRPr="008E6F1A" w:rsidDel="00AD0C36">
                      <w:rPr>
                        <w:rFonts w:ascii="Arial" w:hAnsi="Arial" w:eastAsia="Times New Roman" w:cs="Arial"/>
                        <w:color w:val="000000"/>
                        <w:sz w:val="14"/>
                        <w:szCs w:val="14"/>
                        <w:lang w:eastAsia="es-CO"/>
                        <w:rPrChange w:author="Agustin Rodriguez Suarez" w:date="2026-03-12T13:07:00Z" w16du:dateUtc="2026-03-12T18:07:00Z" w:id="6911">
                          <w:rPr>
                            <w:rFonts w:ascii="Arial Narrow" w:hAnsi="Arial Narrow" w:eastAsia="Times New Roman" w:cs="Calibri"/>
                            <w:color w:val="000000"/>
                            <w:sz w:val="14"/>
                            <w:szCs w:val="14"/>
                            <w:lang w:eastAsia="es-CO"/>
                          </w:rPr>
                        </w:rPrChange>
                      </w:rPr>
                      <w:delText>142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B1AE61E" w14:textId="71E24B8B">
                  <w:pPr>
                    <w:spacing w:after="0" w:line="240" w:lineRule="auto"/>
                    <w:jc w:val="center"/>
                    <w:rPr>
                      <w:del w:author="Agustin Rodriguez Suarez" w:date="2026-03-12T12:37:00Z" w16du:dateUtc="2026-03-12T17:37:00Z" w:id="6912"/>
                      <w:rFonts w:ascii="Arial" w:hAnsi="Arial" w:eastAsia="Times New Roman" w:cs="Arial"/>
                      <w:color w:val="000000"/>
                      <w:sz w:val="14"/>
                      <w:szCs w:val="14"/>
                      <w:lang w:eastAsia="es-CO"/>
                      <w:rPrChange w:author="Agustin Rodriguez Suarez" w:date="2026-03-12T13:07:00Z" w16du:dateUtc="2026-03-12T18:07:00Z" w:id="6913">
                        <w:rPr>
                          <w:del w:author="Agustin Rodriguez Suarez" w:date="2026-03-12T12:37:00Z" w16du:dateUtc="2026-03-12T17:37:00Z" w:id="6914"/>
                          <w:rFonts w:ascii="Arial Narrow" w:hAnsi="Arial Narrow" w:eastAsia="Times New Roman" w:cs="Calibri"/>
                          <w:color w:val="000000"/>
                          <w:sz w:val="14"/>
                          <w:szCs w:val="14"/>
                          <w:lang w:eastAsia="es-CO"/>
                        </w:rPr>
                      </w:rPrChange>
                    </w:rPr>
                  </w:pPr>
                  <w:del w:author="Agustin Rodriguez Suarez" w:date="2026-03-12T12:37:00Z" w16du:dateUtc="2026-03-12T17:37:00Z" w:id="6915">
                    <w:r w:rsidRPr="008E6F1A" w:rsidDel="00AD0C36">
                      <w:rPr>
                        <w:rFonts w:ascii="Arial" w:hAnsi="Arial" w:eastAsia="Times New Roman" w:cs="Arial"/>
                        <w:color w:val="000000"/>
                        <w:sz w:val="14"/>
                        <w:szCs w:val="14"/>
                        <w:lang w:eastAsia="es-CO"/>
                        <w:rPrChange w:author="Agustin Rodriguez Suarez" w:date="2026-03-12T13:07:00Z" w16du:dateUtc="2026-03-12T18:07:00Z" w:id="6916">
                          <w:rPr>
                            <w:rFonts w:ascii="Arial Narrow" w:hAnsi="Arial Narrow" w:eastAsia="Times New Roman" w:cs="Calibri"/>
                            <w:color w:val="000000"/>
                            <w:sz w:val="14"/>
                            <w:szCs w:val="14"/>
                            <w:lang w:eastAsia="es-CO"/>
                          </w:rPr>
                        </w:rPrChange>
                      </w:rPr>
                      <w:delText>838000154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1FB06BC" w14:textId="6D124A7A">
                  <w:pPr>
                    <w:spacing w:after="0" w:line="240" w:lineRule="auto"/>
                    <w:rPr>
                      <w:del w:author="Agustin Rodriguez Suarez" w:date="2026-03-12T12:37:00Z" w16du:dateUtc="2026-03-12T17:37:00Z" w:id="6917"/>
                      <w:rFonts w:ascii="Arial" w:hAnsi="Arial" w:eastAsia="Times New Roman" w:cs="Arial"/>
                      <w:color w:val="000000"/>
                      <w:sz w:val="14"/>
                      <w:szCs w:val="14"/>
                      <w:lang w:eastAsia="es-CO"/>
                      <w:rPrChange w:author="Agustin Rodriguez Suarez" w:date="2026-03-12T13:07:00Z" w16du:dateUtc="2026-03-12T18:07:00Z" w:id="6918">
                        <w:rPr>
                          <w:del w:author="Agustin Rodriguez Suarez" w:date="2026-03-12T12:37:00Z" w16du:dateUtc="2026-03-12T17:37:00Z" w:id="6919"/>
                          <w:rFonts w:ascii="Arial Narrow" w:hAnsi="Arial Narrow" w:eastAsia="Times New Roman" w:cs="Calibri"/>
                          <w:color w:val="000000"/>
                          <w:sz w:val="14"/>
                          <w:szCs w:val="14"/>
                          <w:lang w:eastAsia="es-CO"/>
                        </w:rPr>
                      </w:rPrChange>
                    </w:rPr>
                  </w:pPr>
                  <w:del w:author="Agustin Rodriguez Suarez" w:date="2026-03-12T12:37:00Z" w16du:dateUtc="2026-03-12T17:37:00Z" w:id="6920">
                    <w:r w:rsidRPr="008E6F1A" w:rsidDel="00AD0C36">
                      <w:rPr>
                        <w:rFonts w:ascii="Arial" w:hAnsi="Arial" w:eastAsia="Times New Roman" w:cs="Arial"/>
                        <w:color w:val="000000"/>
                        <w:sz w:val="14"/>
                        <w:szCs w:val="14"/>
                        <w:lang w:eastAsia="es-CO"/>
                        <w:rPrChange w:author="Agustin Rodriguez Suarez" w:date="2026-03-12T13:07:00Z" w16du:dateUtc="2026-03-12T18:07:00Z" w:id="6921">
                          <w:rPr>
                            <w:rFonts w:ascii="Arial Narrow" w:hAnsi="Arial Narrow" w:eastAsia="Times New Roman" w:cs="Calibri"/>
                            <w:color w:val="000000"/>
                            <w:sz w:val="14"/>
                            <w:szCs w:val="14"/>
                            <w:lang w:eastAsia="es-CO"/>
                          </w:rPr>
                        </w:rPrChange>
                      </w:rPr>
                      <w:delText>CREDITOS PARRA Y CIA SA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3E1B1D" w14:textId="74B90203">
                  <w:pPr>
                    <w:spacing w:after="0" w:line="240" w:lineRule="auto"/>
                    <w:jc w:val="center"/>
                    <w:rPr>
                      <w:del w:author="Agustin Rodriguez Suarez" w:date="2026-03-12T12:37:00Z" w16du:dateUtc="2026-03-12T17:37:00Z" w:id="6922"/>
                      <w:rFonts w:ascii="Arial" w:hAnsi="Arial" w:eastAsia="Times New Roman" w:cs="Arial"/>
                      <w:color w:val="000000"/>
                      <w:sz w:val="14"/>
                      <w:szCs w:val="14"/>
                      <w:lang w:eastAsia="es-CO"/>
                      <w:rPrChange w:author="Agustin Rodriguez Suarez" w:date="2026-03-12T13:07:00Z" w16du:dateUtc="2026-03-12T18:07:00Z" w:id="6923">
                        <w:rPr>
                          <w:del w:author="Agustin Rodriguez Suarez" w:date="2026-03-12T12:37:00Z" w16du:dateUtc="2026-03-12T17:37:00Z" w:id="6924"/>
                          <w:rFonts w:ascii="Arial Narrow" w:hAnsi="Arial Narrow" w:eastAsia="Times New Roman" w:cs="Calibri"/>
                          <w:color w:val="000000"/>
                          <w:sz w:val="14"/>
                          <w:szCs w:val="14"/>
                          <w:lang w:eastAsia="es-CO"/>
                        </w:rPr>
                      </w:rPrChange>
                    </w:rPr>
                  </w:pPr>
                  <w:del w:author="Agustin Rodriguez Suarez" w:date="2026-03-12T12:37:00Z" w16du:dateUtc="2026-03-12T17:37:00Z" w:id="6925">
                    <w:r w:rsidRPr="008E6F1A" w:rsidDel="00AD0C36">
                      <w:rPr>
                        <w:rFonts w:ascii="Arial" w:hAnsi="Arial" w:eastAsia="Times New Roman" w:cs="Arial"/>
                        <w:color w:val="000000"/>
                        <w:sz w:val="14"/>
                        <w:szCs w:val="14"/>
                        <w:lang w:eastAsia="es-CO"/>
                        <w:rPrChange w:author="Agustin Rodriguez Suarez" w:date="2026-03-12T13:07:00Z" w16du:dateUtc="2026-03-12T18:07:00Z" w:id="6926">
                          <w:rPr>
                            <w:rFonts w:ascii="Arial Narrow" w:hAnsi="Arial Narrow" w:eastAsia="Times New Roman" w:cs="Calibri"/>
                            <w:color w:val="000000"/>
                            <w:sz w:val="14"/>
                            <w:szCs w:val="14"/>
                            <w:lang w:eastAsia="es-CO"/>
                          </w:rPr>
                        </w:rPrChange>
                      </w:rPr>
                      <w:delText>1,85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7A2DF96" w14:textId="2636FA1A">
                  <w:pPr>
                    <w:spacing w:after="0" w:line="240" w:lineRule="auto"/>
                    <w:jc w:val="center"/>
                    <w:rPr>
                      <w:del w:author="Agustin Rodriguez Suarez" w:date="2026-03-12T12:37:00Z" w16du:dateUtc="2026-03-12T17:37:00Z" w:id="6927"/>
                      <w:rFonts w:ascii="Arial" w:hAnsi="Arial" w:eastAsia="Times New Roman" w:cs="Arial"/>
                      <w:color w:val="000000"/>
                      <w:sz w:val="14"/>
                      <w:szCs w:val="14"/>
                      <w:lang w:eastAsia="es-CO"/>
                      <w:rPrChange w:author="Agustin Rodriguez Suarez" w:date="2026-03-12T13:07:00Z" w16du:dateUtc="2026-03-12T18:07:00Z" w:id="6928">
                        <w:rPr>
                          <w:del w:author="Agustin Rodriguez Suarez" w:date="2026-03-12T12:37:00Z" w16du:dateUtc="2026-03-12T17:37:00Z" w:id="6929"/>
                          <w:rFonts w:ascii="Arial Narrow" w:hAnsi="Arial Narrow" w:eastAsia="Times New Roman" w:cs="Calibri"/>
                          <w:color w:val="000000"/>
                          <w:sz w:val="14"/>
                          <w:szCs w:val="14"/>
                          <w:lang w:eastAsia="es-CO"/>
                        </w:rPr>
                      </w:rPrChange>
                    </w:rPr>
                  </w:pPr>
                  <w:del w:author="Agustin Rodriguez Suarez" w:date="2026-03-12T12:37:00Z" w16du:dateUtc="2026-03-12T17:37:00Z" w:id="6930">
                    <w:r w:rsidRPr="008E6F1A" w:rsidDel="00AD0C36">
                      <w:rPr>
                        <w:rFonts w:ascii="Arial" w:hAnsi="Arial" w:eastAsia="Times New Roman" w:cs="Arial"/>
                        <w:color w:val="000000"/>
                        <w:sz w:val="14"/>
                        <w:szCs w:val="14"/>
                        <w:lang w:eastAsia="es-CO"/>
                        <w:rPrChange w:author="Agustin Rodriguez Suarez" w:date="2026-03-12T13:07:00Z" w16du:dateUtc="2026-03-12T18:07:00Z" w:id="6931">
                          <w:rPr>
                            <w:rFonts w:ascii="Arial Narrow" w:hAnsi="Arial Narrow" w:eastAsia="Times New Roman" w:cs="Calibri"/>
                            <w:color w:val="000000"/>
                            <w:sz w:val="14"/>
                            <w:szCs w:val="14"/>
                            <w:lang w:eastAsia="es-CO"/>
                          </w:rPr>
                        </w:rPrChange>
                      </w:rPr>
                      <w:delText>46,25%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E682BDF" w14:textId="05BA2371">
                  <w:pPr>
                    <w:spacing w:after="0" w:line="240" w:lineRule="auto"/>
                    <w:jc w:val="center"/>
                    <w:rPr>
                      <w:del w:author="Agustin Rodriguez Suarez" w:date="2026-03-12T12:37:00Z" w16du:dateUtc="2026-03-12T17:37:00Z" w:id="6932"/>
                      <w:rFonts w:ascii="Arial" w:hAnsi="Arial" w:eastAsia="Times New Roman" w:cs="Arial"/>
                      <w:color w:val="000000"/>
                      <w:sz w:val="14"/>
                      <w:szCs w:val="14"/>
                      <w:lang w:eastAsia="es-CO"/>
                      <w:rPrChange w:author="Agustin Rodriguez Suarez" w:date="2026-03-12T13:07:00Z" w16du:dateUtc="2026-03-12T18:07:00Z" w:id="6933">
                        <w:rPr>
                          <w:del w:author="Agustin Rodriguez Suarez" w:date="2026-03-12T12:37:00Z" w16du:dateUtc="2026-03-12T17:37:00Z" w:id="6934"/>
                          <w:rFonts w:ascii="Arial Narrow" w:hAnsi="Arial Narrow" w:eastAsia="Times New Roman" w:cs="Calibri"/>
                          <w:color w:val="000000"/>
                          <w:sz w:val="14"/>
                          <w:szCs w:val="14"/>
                          <w:lang w:eastAsia="es-CO"/>
                        </w:rPr>
                      </w:rPrChange>
                    </w:rPr>
                  </w:pPr>
                  <w:del w:author="Agustin Rodriguez Suarez" w:date="2026-03-12T12:37:00Z" w16du:dateUtc="2026-03-12T17:37:00Z" w:id="6935">
                    <w:r w:rsidRPr="008E6F1A" w:rsidDel="00AD0C36">
                      <w:rPr>
                        <w:rFonts w:ascii="Arial" w:hAnsi="Arial" w:eastAsia="Times New Roman" w:cs="Arial"/>
                        <w:color w:val="000000"/>
                        <w:sz w:val="14"/>
                        <w:szCs w:val="14"/>
                        <w:lang w:eastAsia="es-CO"/>
                        <w:rPrChange w:author="Agustin Rodriguez Suarez" w:date="2026-03-12T13:07:00Z" w16du:dateUtc="2026-03-12T18:07:00Z" w:id="693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D67F48F" w14:textId="6526881B">
                  <w:pPr>
                    <w:spacing w:after="0" w:line="240" w:lineRule="auto"/>
                    <w:jc w:val="center"/>
                    <w:rPr>
                      <w:del w:author="Agustin Rodriguez Suarez" w:date="2026-03-12T12:37:00Z" w16du:dateUtc="2026-03-12T17:37:00Z" w:id="6937"/>
                      <w:rFonts w:ascii="Arial" w:hAnsi="Arial" w:eastAsia="Times New Roman" w:cs="Arial"/>
                      <w:color w:val="000000"/>
                      <w:sz w:val="14"/>
                      <w:szCs w:val="14"/>
                      <w:lang w:eastAsia="es-CO"/>
                      <w:rPrChange w:author="Agustin Rodriguez Suarez" w:date="2026-03-12T13:07:00Z" w16du:dateUtc="2026-03-12T18:07:00Z" w:id="6938">
                        <w:rPr>
                          <w:del w:author="Agustin Rodriguez Suarez" w:date="2026-03-12T12:37:00Z" w16du:dateUtc="2026-03-12T17:37:00Z" w:id="6939"/>
                          <w:rFonts w:ascii="Arial Narrow" w:hAnsi="Arial Narrow" w:eastAsia="Times New Roman" w:cs="Calibri"/>
                          <w:color w:val="000000"/>
                          <w:sz w:val="14"/>
                          <w:szCs w:val="14"/>
                          <w:lang w:eastAsia="es-CO"/>
                        </w:rPr>
                      </w:rPrChange>
                    </w:rPr>
                  </w:pPr>
                  <w:del w:author="Agustin Rodriguez Suarez" w:date="2026-03-12T12:37:00Z" w16du:dateUtc="2026-03-12T17:37:00Z" w:id="6940">
                    <w:r w:rsidRPr="008E6F1A" w:rsidDel="00AD0C36">
                      <w:rPr>
                        <w:rFonts w:ascii="Arial" w:hAnsi="Arial" w:eastAsia="Times New Roman" w:cs="Arial"/>
                        <w:color w:val="000000"/>
                        <w:sz w:val="14"/>
                        <w:szCs w:val="14"/>
                        <w:lang w:eastAsia="es-CO"/>
                        <w:rPrChange w:author="Agustin Rodriguez Suarez" w:date="2026-03-12T13:07:00Z" w16du:dateUtc="2026-03-12T18:07:00Z" w:id="6941">
                          <w:rPr>
                            <w:rFonts w:ascii="Arial Narrow" w:hAnsi="Arial Narrow" w:eastAsia="Times New Roman" w:cs="Calibri"/>
                            <w:color w:val="000000"/>
                            <w:sz w:val="14"/>
                            <w:szCs w:val="14"/>
                            <w:lang w:eastAsia="es-CO"/>
                          </w:rPr>
                        </w:rPrChange>
                      </w:rPr>
                      <w:delText>237,35%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81DF706" w14:textId="4C117B62">
                  <w:pPr>
                    <w:spacing w:after="0" w:line="240" w:lineRule="auto"/>
                    <w:jc w:val="center"/>
                    <w:rPr>
                      <w:del w:author="Agustin Rodriguez Suarez" w:date="2026-03-12T12:37:00Z" w16du:dateUtc="2026-03-12T17:37:00Z" w:id="6942"/>
                      <w:rFonts w:ascii="Arial" w:hAnsi="Arial" w:eastAsia="Times New Roman" w:cs="Arial"/>
                      <w:color w:val="000000"/>
                      <w:sz w:val="14"/>
                      <w:szCs w:val="14"/>
                      <w:lang w:eastAsia="es-CO"/>
                      <w:rPrChange w:author="Agustin Rodriguez Suarez" w:date="2026-03-12T13:07:00Z" w16du:dateUtc="2026-03-12T18:07:00Z" w:id="6943">
                        <w:rPr>
                          <w:del w:author="Agustin Rodriguez Suarez" w:date="2026-03-12T12:37:00Z" w16du:dateUtc="2026-03-12T17:37:00Z" w:id="6944"/>
                          <w:rFonts w:ascii="Arial Narrow" w:hAnsi="Arial Narrow" w:eastAsia="Times New Roman" w:cs="Calibri"/>
                          <w:color w:val="000000"/>
                          <w:sz w:val="14"/>
                          <w:szCs w:val="14"/>
                          <w:lang w:eastAsia="es-CO"/>
                        </w:rPr>
                      </w:rPrChange>
                    </w:rPr>
                  </w:pPr>
                  <w:del w:author="Agustin Rodriguez Suarez" w:date="2026-03-12T12:37:00Z" w16du:dateUtc="2026-03-12T17:37:00Z" w:id="6945">
                    <w:r w:rsidRPr="008E6F1A" w:rsidDel="00AD0C36">
                      <w:rPr>
                        <w:rFonts w:ascii="Arial" w:hAnsi="Arial" w:eastAsia="Times New Roman" w:cs="Arial"/>
                        <w:color w:val="000000"/>
                        <w:sz w:val="14"/>
                        <w:szCs w:val="14"/>
                        <w:lang w:eastAsia="es-CO"/>
                        <w:rPrChange w:author="Agustin Rodriguez Suarez" w:date="2026-03-12T13:07:00Z" w16du:dateUtc="2026-03-12T18:07:00Z" w:id="6946">
                          <w:rPr>
                            <w:rFonts w:ascii="Arial Narrow" w:hAnsi="Arial Narrow" w:eastAsia="Times New Roman" w:cs="Calibri"/>
                            <w:color w:val="000000"/>
                            <w:sz w:val="14"/>
                            <w:szCs w:val="14"/>
                            <w:lang w:eastAsia="es-CO"/>
                          </w:rPr>
                        </w:rPrChange>
                      </w:rPr>
                      <w:delText>10,36%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09AA2A8" w14:textId="739DBA75">
                  <w:pPr>
                    <w:spacing w:after="0" w:line="240" w:lineRule="auto"/>
                    <w:jc w:val="center"/>
                    <w:rPr>
                      <w:del w:author="Agustin Rodriguez Suarez" w:date="2026-03-12T12:37:00Z" w16du:dateUtc="2026-03-12T17:37:00Z" w:id="6947"/>
                      <w:rFonts w:ascii="Arial" w:hAnsi="Arial" w:eastAsia="Times New Roman" w:cs="Arial"/>
                      <w:color w:val="000000"/>
                      <w:sz w:val="14"/>
                      <w:szCs w:val="14"/>
                      <w:lang w:eastAsia="es-CO"/>
                      <w:rPrChange w:author="Agustin Rodriguez Suarez" w:date="2026-03-12T13:07:00Z" w16du:dateUtc="2026-03-12T18:07:00Z" w:id="6948">
                        <w:rPr>
                          <w:del w:author="Agustin Rodriguez Suarez" w:date="2026-03-12T12:37:00Z" w16du:dateUtc="2026-03-12T17:37:00Z" w:id="6949"/>
                          <w:rFonts w:ascii="Arial Narrow" w:hAnsi="Arial Narrow" w:eastAsia="Times New Roman" w:cs="Calibri"/>
                          <w:color w:val="000000"/>
                          <w:sz w:val="14"/>
                          <w:szCs w:val="14"/>
                          <w:lang w:eastAsia="es-CO"/>
                        </w:rPr>
                      </w:rPrChange>
                    </w:rPr>
                  </w:pPr>
                  <w:del w:author="Agustin Rodriguez Suarez" w:date="2026-03-12T12:37:00Z" w16du:dateUtc="2026-03-12T17:37:00Z" w:id="6950">
                    <w:r w:rsidRPr="008E6F1A" w:rsidDel="00AD0C36">
                      <w:rPr>
                        <w:rFonts w:ascii="Arial" w:hAnsi="Arial" w:eastAsia="Times New Roman" w:cs="Arial"/>
                        <w:color w:val="000000"/>
                        <w:sz w:val="14"/>
                        <w:szCs w:val="14"/>
                        <w:lang w:eastAsia="es-CO"/>
                        <w:rPrChange w:author="Agustin Rodriguez Suarez" w:date="2026-03-12T13:07:00Z" w16du:dateUtc="2026-03-12T18:07:00Z" w:id="6951">
                          <w:rPr>
                            <w:rFonts w:ascii="Arial Narrow" w:hAnsi="Arial Narrow" w:eastAsia="Times New Roman" w:cs="Calibri"/>
                            <w:color w:val="000000"/>
                            <w:sz w:val="14"/>
                            <w:szCs w:val="14"/>
                            <w:lang w:eastAsia="es-CO"/>
                          </w:rPr>
                        </w:rPrChange>
                      </w:rPr>
                      <w:delText>5,57%</w:delText>
                    </w:r>
                  </w:del>
                </w:p>
              </w:tc>
            </w:tr>
            <w:tr w:rsidRPr="008E6F1A" w:rsidR="00567542" w:rsidDel="00AD0C36" w:rsidTr="005E66C0" w14:paraId="4292F2E9" w14:textId="18A7B4E4">
              <w:trPr>
                <w:trHeight w:val="290"/>
                <w:jc w:val="center"/>
                <w:del w:author="Agustin Rodriguez Suarez" w:date="2026-03-12T12:37:00Z" w:id="695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D2DA4F6" w14:textId="4046962B">
                  <w:pPr>
                    <w:spacing w:after="0" w:line="240" w:lineRule="auto"/>
                    <w:jc w:val="center"/>
                    <w:rPr>
                      <w:del w:author="Agustin Rodriguez Suarez" w:date="2026-03-12T12:37:00Z" w16du:dateUtc="2026-03-12T17:37:00Z" w:id="6953"/>
                      <w:rFonts w:ascii="Arial" w:hAnsi="Arial" w:eastAsia="Times New Roman" w:cs="Arial"/>
                      <w:color w:val="000000"/>
                      <w:sz w:val="14"/>
                      <w:szCs w:val="14"/>
                      <w:lang w:eastAsia="es-CO"/>
                      <w:rPrChange w:author="Agustin Rodriguez Suarez" w:date="2026-03-12T13:07:00Z" w16du:dateUtc="2026-03-12T18:07:00Z" w:id="6954">
                        <w:rPr>
                          <w:del w:author="Agustin Rodriguez Suarez" w:date="2026-03-12T12:37:00Z" w16du:dateUtc="2026-03-12T17:37:00Z" w:id="6955"/>
                          <w:rFonts w:ascii="Arial Narrow" w:hAnsi="Arial Narrow" w:eastAsia="Times New Roman" w:cs="Calibri"/>
                          <w:color w:val="000000"/>
                          <w:sz w:val="14"/>
                          <w:szCs w:val="14"/>
                          <w:lang w:eastAsia="es-CO"/>
                        </w:rPr>
                      </w:rPrChange>
                    </w:rPr>
                  </w:pPr>
                  <w:del w:author="Agustin Rodriguez Suarez" w:date="2026-03-12T12:37:00Z" w16du:dateUtc="2026-03-12T17:37:00Z" w:id="6956">
                    <w:r w:rsidRPr="008E6F1A" w:rsidDel="00AD0C36">
                      <w:rPr>
                        <w:rFonts w:ascii="Arial" w:hAnsi="Arial" w:eastAsia="Times New Roman" w:cs="Arial"/>
                        <w:color w:val="000000"/>
                        <w:sz w:val="14"/>
                        <w:szCs w:val="14"/>
                        <w:lang w:eastAsia="es-CO"/>
                        <w:rPrChange w:author="Agustin Rodriguez Suarez" w:date="2026-03-12T13:07:00Z" w16du:dateUtc="2026-03-12T18:07:00Z" w:id="6957">
                          <w:rPr>
                            <w:rFonts w:ascii="Arial Narrow" w:hAnsi="Arial Narrow" w:eastAsia="Times New Roman" w:cs="Calibri"/>
                            <w:color w:val="000000"/>
                            <w:sz w:val="14"/>
                            <w:szCs w:val="14"/>
                            <w:lang w:eastAsia="es-CO"/>
                          </w:rPr>
                        </w:rPrChange>
                      </w:rPr>
                      <w:delText>143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B1E45F5" w14:textId="4B920F5E">
                  <w:pPr>
                    <w:spacing w:after="0" w:line="240" w:lineRule="auto"/>
                    <w:jc w:val="center"/>
                    <w:rPr>
                      <w:del w:author="Agustin Rodriguez Suarez" w:date="2026-03-12T12:37:00Z" w16du:dateUtc="2026-03-12T17:37:00Z" w:id="6958"/>
                      <w:rFonts w:ascii="Arial" w:hAnsi="Arial" w:eastAsia="Times New Roman" w:cs="Arial"/>
                      <w:color w:val="000000"/>
                      <w:sz w:val="14"/>
                      <w:szCs w:val="14"/>
                      <w:lang w:eastAsia="es-CO"/>
                      <w:rPrChange w:author="Agustin Rodriguez Suarez" w:date="2026-03-12T13:07:00Z" w16du:dateUtc="2026-03-12T18:07:00Z" w:id="6959">
                        <w:rPr>
                          <w:del w:author="Agustin Rodriguez Suarez" w:date="2026-03-12T12:37:00Z" w16du:dateUtc="2026-03-12T17:37:00Z" w:id="6960"/>
                          <w:rFonts w:ascii="Arial Narrow" w:hAnsi="Arial Narrow" w:eastAsia="Times New Roman" w:cs="Calibri"/>
                          <w:color w:val="000000"/>
                          <w:sz w:val="14"/>
                          <w:szCs w:val="14"/>
                          <w:lang w:eastAsia="es-CO"/>
                        </w:rPr>
                      </w:rPrChange>
                    </w:rPr>
                  </w:pPr>
                  <w:del w:author="Agustin Rodriguez Suarez" w:date="2026-03-12T12:37:00Z" w16du:dateUtc="2026-03-12T17:37:00Z" w:id="6961">
                    <w:r w:rsidRPr="008E6F1A" w:rsidDel="00AD0C36">
                      <w:rPr>
                        <w:rFonts w:ascii="Arial" w:hAnsi="Arial" w:eastAsia="Times New Roman" w:cs="Arial"/>
                        <w:color w:val="000000"/>
                        <w:sz w:val="14"/>
                        <w:szCs w:val="14"/>
                        <w:lang w:eastAsia="es-CO"/>
                        <w:rPrChange w:author="Agustin Rodriguez Suarez" w:date="2026-03-12T13:07:00Z" w16du:dateUtc="2026-03-12T18:07:00Z" w:id="6962">
                          <w:rPr>
                            <w:rFonts w:ascii="Arial Narrow" w:hAnsi="Arial Narrow" w:eastAsia="Times New Roman" w:cs="Calibri"/>
                            <w:color w:val="000000"/>
                            <w:sz w:val="14"/>
                            <w:szCs w:val="14"/>
                            <w:lang w:eastAsia="es-CO"/>
                          </w:rPr>
                        </w:rPrChange>
                      </w:rPr>
                      <w:delText>844004132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36ECAFC" w14:textId="501C4B3C">
                  <w:pPr>
                    <w:spacing w:after="0" w:line="240" w:lineRule="auto"/>
                    <w:rPr>
                      <w:del w:author="Agustin Rodriguez Suarez" w:date="2026-03-12T12:37:00Z" w16du:dateUtc="2026-03-12T17:37:00Z" w:id="6963"/>
                      <w:rFonts w:ascii="Arial" w:hAnsi="Arial" w:eastAsia="Times New Roman" w:cs="Arial"/>
                      <w:color w:val="000000"/>
                      <w:sz w:val="14"/>
                      <w:szCs w:val="14"/>
                      <w:lang w:eastAsia="es-CO"/>
                      <w:rPrChange w:author="Agustin Rodriguez Suarez" w:date="2026-03-12T13:07:00Z" w16du:dateUtc="2026-03-12T18:07:00Z" w:id="6964">
                        <w:rPr>
                          <w:del w:author="Agustin Rodriguez Suarez" w:date="2026-03-12T12:37:00Z" w16du:dateUtc="2026-03-12T17:37:00Z" w:id="6965"/>
                          <w:rFonts w:ascii="Arial Narrow" w:hAnsi="Arial Narrow" w:eastAsia="Times New Roman" w:cs="Calibri"/>
                          <w:color w:val="000000"/>
                          <w:sz w:val="14"/>
                          <w:szCs w:val="14"/>
                          <w:lang w:eastAsia="es-CO"/>
                        </w:rPr>
                      </w:rPrChange>
                    </w:rPr>
                  </w:pPr>
                  <w:del w:author="Agustin Rodriguez Suarez" w:date="2026-03-12T12:37:00Z" w16du:dateUtc="2026-03-12T17:37:00Z" w:id="6966">
                    <w:r w:rsidRPr="008E6F1A" w:rsidDel="00AD0C36">
                      <w:rPr>
                        <w:rFonts w:ascii="Arial" w:hAnsi="Arial" w:eastAsia="Times New Roman" w:cs="Arial"/>
                        <w:color w:val="000000"/>
                        <w:sz w:val="14"/>
                        <w:szCs w:val="14"/>
                        <w:lang w:eastAsia="es-CO"/>
                        <w:rPrChange w:author="Agustin Rodriguez Suarez" w:date="2026-03-12T13:07:00Z" w16du:dateUtc="2026-03-12T18:07:00Z" w:id="6967">
                          <w:rPr>
                            <w:rFonts w:ascii="Arial Narrow" w:hAnsi="Arial Narrow" w:eastAsia="Times New Roman" w:cs="Calibri"/>
                            <w:color w:val="000000"/>
                            <w:sz w:val="14"/>
                            <w:szCs w:val="14"/>
                            <w:lang w:eastAsia="es-CO"/>
                          </w:rPr>
                        </w:rPrChange>
                      </w:rPr>
                      <w:delText>KIMOSAVI INTERNACIONAL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6DC624" w14:textId="70D8E2C3">
                  <w:pPr>
                    <w:spacing w:after="0" w:line="240" w:lineRule="auto"/>
                    <w:jc w:val="center"/>
                    <w:rPr>
                      <w:del w:author="Agustin Rodriguez Suarez" w:date="2026-03-12T12:37:00Z" w16du:dateUtc="2026-03-12T17:37:00Z" w:id="6968"/>
                      <w:rFonts w:ascii="Arial" w:hAnsi="Arial" w:eastAsia="Times New Roman" w:cs="Arial"/>
                      <w:color w:val="000000"/>
                      <w:sz w:val="14"/>
                      <w:szCs w:val="14"/>
                      <w:lang w:eastAsia="es-CO"/>
                      <w:rPrChange w:author="Agustin Rodriguez Suarez" w:date="2026-03-12T13:07:00Z" w16du:dateUtc="2026-03-12T18:07:00Z" w:id="6969">
                        <w:rPr>
                          <w:del w:author="Agustin Rodriguez Suarez" w:date="2026-03-12T12:37:00Z" w16du:dateUtc="2026-03-12T17:37:00Z" w:id="6970"/>
                          <w:rFonts w:ascii="Arial Narrow" w:hAnsi="Arial Narrow" w:eastAsia="Times New Roman" w:cs="Calibri"/>
                          <w:color w:val="000000"/>
                          <w:sz w:val="14"/>
                          <w:szCs w:val="14"/>
                          <w:lang w:eastAsia="es-CO"/>
                        </w:rPr>
                      </w:rPrChange>
                    </w:rPr>
                  </w:pPr>
                  <w:del w:author="Agustin Rodriguez Suarez" w:date="2026-03-12T12:37:00Z" w16du:dateUtc="2026-03-12T17:37:00Z" w:id="6971">
                    <w:r w:rsidRPr="008E6F1A" w:rsidDel="00AD0C36">
                      <w:rPr>
                        <w:rFonts w:ascii="Arial" w:hAnsi="Arial" w:eastAsia="Times New Roman" w:cs="Arial"/>
                        <w:color w:val="000000"/>
                        <w:sz w:val="14"/>
                        <w:szCs w:val="14"/>
                        <w:lang w:eastAsia="es-CO"/>
                        <w:rPrChange w:author="Agustin Rodriguez Suarez" w:date="2026-03-12T13:07:00Z" w16du:dateUtc="2026-03-12T18:07:00Z" w:id="6972">
                          <w:rPr>
                            <w:rFonts w:ascii="Arial Narrow" w:hAnsi="Arial Narrow" w:eastAsia="Times New Roman" w:cs="Calibri"/>
                            <w:color w:val="000000"/>
                            <w:sz w:val="14"/>
                            <w:szCs w:val="14"/>
                            <w:lang w:eastAsia="es-CO"/>
                          </w:rPr>
                        </w:rPrChange>
                      </w:rPr>
                      <w:delText>4,83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A572D71" w14:textId="10E84DD2">
                  <w:pPr>
                    <w:spacing w:after="0" w:line="240" w:lineRule="auto"/>
                    <w:jc w:val="center"/>
                    <w:rPr>
                      <w:del w:author="Agustin Rodriguez Suarez" w:date="2026-03-12T12:37:00Z" w16du:dateUtc="2026-03-12T17:37:00Z" w:id="6973"/>
                      <w:rFonts w:ascii="Arial" w:hAnsi="Arial" w:eastAsia="Times New Roman" w:cs="Arial"/>
                      <w:color w:val="000000"/>
                      <w:sz w:val="14"/>
                      <w:szCs w:val="14"/>
                      <w:lang w:eastAsia="es-CO"/>
                      <w:rPrChange w:author="Agustin Rodriguez Suarez" w:date="2026-03-12T13:07:00Z" w16du:dateUtc="2026-03-12T18:07:00Z" w:id="6974">
                        <w:rPr>
                          <w:del w:author="Agustin Rodriguez Suarez" w:date="2026-03-12T12:37:00Z" w16du:dateUtc="2026-03-12T17:37:00Z" w:id="6975"/>
                          <w:rFonts w:ascii="Arial Narrow" w:hAnsi="Arial Narrow" w:eastAsia="Times New Roman" w:cs="Calibri"/>
                          <w:color w:val="000000"/>
                          <w:sz w:val="14"/>
                          <w:szCs w:val="14"/>
                          <w:lang w:eastAsia="es-CO"/>
                        </w:rPr>
                      </w:rPrChange>
                    </w:rPr>
                  </w:pPr>
                  <w:del w:author="Agustin Rodriguez Suarez" w:date="2026-03-12T12:37:00Z" w16du:dateUtc="2026-03-12T17:37:00Z" w:id="6976">
                    <w:r w:rsidRPr="008E6F1A" w:rsidDel="00AD0C36">
                      <w:rPr>
                        <w:rFonts w:ascii="Arial" w:hAnsi="Arial" w:eastAsia="Times New Roman" w:cs="Arial"/>
                        <w:color w:val="000000"/>
                        <w:sz w:val="14"/>
                        <w:szCs w:val="14"/>
                        <w:lang w:eastAsia="es-CO"/>
                        <w:rPrChange w:author="Agustin Rodriguez Suarez" w:date="2026-03-12T13:07:00Z" w16du:dateUtc="2026-03-12T18:07:00Z" w:id="6977">
                          <w:rPr>
                            <w:rFonts w:ascii="Arial Narrow" w:hAnsi="Arial Narrow" w:eastAsia="Times New Roman" w:cs="Calibri"/>
                            <w:color w:val="000000"/>
                            <w:sz w:val="14"/>
                            <w:szCs w:val="14"/>
                            <w:lang w:eastAsia="es-CO"/>
                          </w:rPr>
                        </w:rPrChange>
                      </w:rPr>
                      <w:delText>23,89%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772423" w14:textId="4464D2E6">
                  <w:pPr>
                    <w:spacing w:after="0" w:line="240" w:lineRule="auto"/>
                    <w:jc w:val="center"/>
                    <w:rPr>
                      <w:del w:author="Agustin Rodriguez Suarez" w:date="2026-03-12T12:37:00Z" w16du:dateUtc="2026-03-12T17:37:00Z" w:id="6978"/>
                      <w:rFonts w:ascii="Arial" w:hAnsi="Arial" w:eastAsia="Times New Roman" w:cs="Arial"/>
                      <w:color w:val="000000"/>
                      <w:sz w:val="14"/>
                      <w:szCs w:val="14"/>
                      <w:lang w:eastAsia="es-CO"/>
                      <w:rPrChange w:author="Agustin Rodriguez Suarez" w:date="2026-03-12T13:07:00Z" w16du:dateUtc="2026-03-12T18:07:00Z" w:id="6979">
                        <w:rPr>
                          <w:del w:author="Agustin Rodriguez Suarez" w:date="2026-03-12T12:37:00Z" w16du:dateUtc="2026-03-12T17:37:00Z" w:id="6980"/>
                          <w:rFonts w:ascii="Arial Narrow" w:hAnsi="Arial Narrow" w:eastAsia="Times New Roman" w:cs="Calibri"/>
                          <w:color w:val="000000"/>
                          <w:sz w:val="14"/>
                          <w:szCs w:val="14"/>
                          <w:lang w:eastAsia="es-CO"/>
                        </w:rPr>
                      </w:rPrChange>
                    </w:rPr>
                  </w:pPr>
                  <w:del w:author="Agustin Rodriguez Suarez" w:date="2026-03-12T12:37:00Z" w16du:dateUtc="2026-03-12T17:37:00Z" w:id="6981">
                    <w:r w:rsidRPr="008E6F1A" w:rsidDel="00AD0C36">
                      <w:rPr>
                        <w:rFonts w:ascii="Arial" w:hAnsi="Arial" w:eastAsia="Times New Roman" w:cs="Arial"/>
                        <w:color w:val="000000"/>
                        <w:sz w:val="14"/>
                        <w:szCs w:val="14"/>
                        <w:lang w:eastAsia="es-CO"/>
                        <w:rPrChange w:author="Agustin Rodriguez Suarez" w:date="2026-03-12T13:07:00Z" w16du:dateUtc="2026-03-12T18:07:00Z" w:id="698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B235A0" w14:textId="51D89F9D">
                  <w:pPr>
                    <w:spacing w:after="0" w:line="240" w:lineRule="auto"/>
                    <w:jc w:val="center"/>
                    <w:rPr>
                      <w:del w:author="Agustin Rodriguez Suarez" w:date="2026-03-12T12:37:00Z" w16du:dateUtc="2026-03-12T17:37:00Z" w:id="6983"/>
                      <w:rFonts w:ascii="Arial" w:hAnsi="Arial" w:eastAsia="Times New Roman" w:cs="Arial"/>
                      <w:color w:val="000000"/>
                      <w:sz w:val="14"/>
                      <w:szCs w:val="14"/>
                      <w:lang w:eastAsia="es-CO"/>
                      <w:rPrChange w:author="Agustin Rodriguez Suarez" w:date="2026-03-12T13:07:00Z" w16du:dateUtc="2026-03-12T18:07:00Z" w:id="6984">
                        <w:rPr>
                          <w:del w:author="Agustin Rodriguez Suarez" w:date="2026-03-12T12:37:00Z" w16du:dateUtc="2026-03-12T17:37:00Z" w:id="6985"/>
                          <w:rFonts w:ascii="Arial Narrow" w:hAnsi="Arial Narrow" w:eastAsia="Times New Roman" w:cs="Calibri"/>
                          <w:color w:val="000000"/>
                          <w:sz w:val="14"/>
                          <w:szCs w:val="14"/>
                          <w:lang w:eastAsia="es-CO"/>
                        </w:rPr>
                      </w:rPrChange>
                    </w:rPr>
                  </w:pPr>
                  <w:del w:author="Agustin Rodriguez Suarez" w:date="2026-03-12T12:37:00Z" w16du:dateUtc="2026-03-12T17:37:00Z" w:id="6986">
                    <w:r w:rsidRPr="008E6F1A" w:rsidDel="00AD0C36">
                      <w:rPr>
                        <w:rFonts w:ascii="Arial" w:hAnsi="Arial" w:eastAsia="Times New Roman" w:cs="Arial"/>
                        <w:color w:val="000000"/>
                        <w:sz w:val="14"/>
                        <w:szCs w:val="14"/>
                        <w:lang w:eastAsia="es-CO"/>
                        <w:rPrChange w:author="Agustin Rodriguez Suarez" w:date="2026-03-12T13:07:00Z" w16du:dateUtc="2026-03-12T18:07:00Z" w:id="6987">
                          <w:rPr>
                            <w:rFonts w:ascii="Arial Narrow" w:hAnsi="Arial Narrow" w:eastAsia="Times New Roman" w:cs="Calibri"/>
                            <w:color w:val="000000"/>
                            <w:sz w:val="14"/>
                            <w:szCs w:val="14"/>
                            <w:lang w:eastAsia="es-CO"/>
                          </w:rPr>
                        </w:rPrChange>
                      </w:rPr>
                      <w:delText>341,18%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BFE59B" w14:textId="2E652253">
                  <w:pPr>
                    <w:spacing w:after="0" w:line="240" w:lineRule="auto"/>
                    <w:jc w:val="center"/>
                    <w:rPr>
                      <w:del w:author="Agustin Rodriguez Suarez" w:date="2026-03-12T12:37:00Z" w16du:dateUtc="2026-03-12T17:37:00Z" w:id="6988"/>
                      <w:rFonts w:ascii="Arial" w:hAnsi="Arial" w:eastAsia="Times New Roman" w:cs="Arial"/>
                      <w:color w:val="000000"/>
                      <w:sz w:val="14"/>
                      <w:szCs w:val="14"/>
                      <w:lang w:eastAsia="es-CO"/>
                      <w:rPrChange w:author="Agustin Rodriguez Suarez" w:date="2026-03-12T13:07:00Z" w16du:dateUtc="2026-03-12T18:07:00Z" w:id="6989">
                        <w:rPr>
                          <w:del w:author="Agustin Rodriguez Suarez" w:date="2026-03-12T12:37:00Z" w16du:dateUtc="2026-03-12T17:37:00Z" w:id="6990"/>
                          <w:rFonts w:ascii="Arial Narrow" w:hAnsi="Arial Narrow" w:eastAsia="Times New Roman" w:cs="Calibri"/>
                          <w:color w:val="000000"/>
                          <w:sz w:val="14"/>
                          <w:szCs w:val="14"/>
                          <w:lang w:eastAsia="es-CO"/>
                        </w:rPr>
                      </w:rPrChange>
                    </w:rPr>
                  </w:pPr>
                  <w:del w:author="Agustin Rodriguez Suarez" w:date="2026-03-12T12:37:00Z" w16du:dateUtc="2026-03-12T17:37:00Z" w:id="6991">
                    <w:r w:rsidRPr="008E6F1A" w:rsidDel="00AD0C36">
                      <w:rPr>
                        <w:rFonts w:ascii="Arial" w:hAnsi="Arial" w:eastAsia="Times New Roman" w:cs="Arial"/>
                        <w:color w:val="000000"/>
                        <w:sz w:val="14"/>
                        <w:szCs w:val="14"/>
                        <w:lang w:eastAsia="es-CO"/>
                        <w:rPrChange w:author="Agustin Rodriguez Suarez" w:date="2026-03-12T13:07:00Z" w16du:dateUtc="2026-03-12T18:07:00Z" w:id="6992">
                          <w:rPr>
                            <w:rFonts w:ascii="Arial Narrow" w:hAnsi="Arial Narrow" w:eastAsia="Times New Roman" w:cs="Calibri"/>
                            <w:color w:val="000000"/>
                            <w:sz w:val="14"/>
                            <w:szCs w:val="14"/>
                            <w:lang w:eastAsia="es-CO"/>
                          </w:rPr>
                        </w:rPrChange>
                      </w:rPr>
                      <w:delText>7,04%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DD86B24" w14:textId="28F6A1BE">
                  <w:pPr>
                    <w:spacing w:after="0" w:line="240" w:lineRule="auto"/>
                    <w:jc w:val="center"/>
                    <w:rPr>
                      <w:del w:author="Agustin Rodriguez Suarez" w:date="2026-03-12T12:37:00Z" w16du:dateUtc="2026-03-12T17:37:00Z" w:id="6993"/>
                      <w:rFonts w:ascii="Arial" w:hAnsi="Arial" w:eastAsia="Times New Roman" w:cs="Arial"/>
                      <w:color w:val="000000"/>
                      <w:sz w:val="14"/>
                      <w:szCs w:val="14"/>
                      <w:lang w:eastAsia="es-CO"/>
                      <w:rPrChange w:author="Agustin Rodriguez Suarez" w:date="2026-03-12T13:07:00Z" w16du:dateUtc="2026-03-12T18:07:00Z" w:id="6994">
                        <w:rPr>
                          <w:del w:author="Agustin Rodriguez Suarez" w:date="2026-03-12T12:37:00Z" w16du:dateUtc="2026-03-12T17:37:00Z" w:id="6995"/>
                          <w:rFonts w:ascii="Arial Narrow" w:hAnsi="Arial Narrow" w:eastAsia="Times New Roman" w:cs="Calibri"/>
                          <w:color w:val="000000"/>
                          <w:sz w:val="14"/>
                          <w:szCs w:val="14"/>
                          <w:lang w:eastAsia="es-CO"/>
                        </w:rPr>
                      </w:rPrChange>
                    </w:rPr>
                  </w:pPr>
                  <w:del w:author="Agustin Rodriguez Suarez" w:date="2026-03-12T12:37:00Z" w16du:dateUtc="2026-03-12T17:37:00Z" w:id="6996">
                    <w:r w:rsidRPr="008E6F1A" w:rsidDel="00AD0C36">
                      <w:rPr>
                        <w:rFonts w:ascii="Arial" w:hAnsi="Arial" w:eastAsia="Times New Roman" w:cs="Arial"/>
                        <w:color w:val="000000"/>
                        <w:sz w:val="14"/>
                        <w:szCs w:val="14"/>
                        <w:lang w:eastAsia="es-CO"/>
                        <w:rPrChange w:author="Agustin Rodriguez Suarez" w:date="2026-03-12T13:07:00Z" w16du:dateUtc="2026-03-12T18:07:00Z" w:id="6997">
                          <w:rPr>
                            <w:rFonts w:ascii="Arial Narrow" w:hAnsi="Arial Narrow" w:eastAsia="Times New Roman" w:cs="Calibri"/>
                            <w:color w:val="000000"/>
                            <w:sz w:val="14"/>
                            <w:szCs w:val="14"/>
                            <w:lang w:eastAsia="es-CO"/>
                          </w:rPr>
                        </w:rPrChange>
                      </w:rPr>
                      <w:delText>5,36%</w:delText>
                    </w:r>
                  </w:del>
                </w:p>
              </w:tc>
            </w:tr>
            <w:tr w:rsidRPr="008E6F1A" w:rsidR="00567542" w:rsidDel="00AD0C36" w:rsidTr="005E66C0" w14:paraId="2BC71B33" w14:textId="5AEB78D7">
              <w:trPr>
                <w:trHeight w:val="290"/>
                <w:jc w:val="center"/>
                <w:del w:author="Agustin Rodriguez Suarez" w:date="2026-03-12T12:37:00Z" w:id="699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A7D9C47" w14:textId="69EB01C1">
                  <w:pPr>
                    <w:spacing w:after="0" w:line="240" w:lineRule="auto"/>
                    <w:jc w:val="center"/>
                    <w:rPr>
                      <w:del w:author="Agustin Rodriguez Suarez" w:date="2026-03-12T12:37:00Z" w16du:dateUtc="2026-03-12T17:37:00Z" w:id="6999"/>
                      <w:rFonts w:ascii="Arial" w:hAnsi="Arial" w:eastAsia="Times New Roman" w:cs="Arial"/>
                      <w:color w:val="000000"/>
                      <w:sz w:val="14"/>
                      <w:szCs w:val="14"/>
                      <w:lang w:eastAsia="es-CO"/>
                      <w:rPrChange w:author="Agustin Rodriguez Suarez" w:date="2026-03-12T13:07:00Z" w16du:dateUtc="2026-03-12T18:07:00Z" w:id="7000">
                        <w:rPr>
                          <w:del w:author="Agustin Rodriguez Suarez" w:date="2026-03-12T12:37:00Z" w16du:dateUtc="2026-03-12T17:37:00Z" w:id="7001"/>
                          <w:rFonts w:ascii="Arial Narrow" w:hAnsi="Arial Narrow" w:eastAsia="Times New Roman" w:cs="Calibri"/>
                          <w:color w:val="000000"/>
                          <w:sz w:val="14"/>
                          <w:szCs w:val="14"/>
                          <w:lang w:eastAsia="es-CO"/>
                        </w:rPr>
                      </w:rPrChange>
                    </w:rPr>
                  </w:pPr>
                  <w:del w:author="Agustin Rodriguez Suarez" w:date="2026-03-12T12:37:00Z" w16du:dateUtc="2026-03-12T17:37:00Z" w:id="7002">
                    <w:r w:rsidRPr="008E6F1A" w:rsidDel="00AD0C36">
                      <w:rPr>
                        <w:rFonts w:ascii="Arial" w:hAnsi="Arial" w:eastAsia="Times New Roman" w:cs="Arial"/>
                        <w:color w:val="000000"/>
                        <w:sz w:val="14"/>
                        <w:szCs w:val="14"/>
                        <w:lang w:eastAsia="es-CO"/>
                        <w:rPrChange w:author="Agustin Rodriguez Suarez" w:date="2026-03-12T13:07:00Z" w16du:dateUtc="2026-03-12T18:07:00Z" w:id="7003">
                          <w:rPr>
                            <w:rFonts w:ascii="Arial Narrow" w:hAnsi="Arial Narrow" w:eastAsia="Times New Roman" w:cs="Calibri"/>
                            <w:color w:val="000000"/>
                            <w:sz w:val="14"/>
                            <w:szCs w:val="14"/>
                            <w:lang w:eastAsia="es-CO"/>
                          </w:rPr>
                        </w:rPrChange>
                      </w:rPr>
                      <w:delText>144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FE11C25" w14:textId="15EAF029">
                  <w:pPr>
                    <w:spacing w:after="0" w:line="240" w:lineRule="auto"/>
                    <w:jc w:val="center"/>
                    <w:rPr>
                      <w:del w:author="Agustin Rodriguez Suarez" w:date="2026-03-12T12:37:00Z" w16du:dateUtc="2026-03-12T17:37:00Z" w:id="7004"/>
                      <w:rFonts w:ascii="Arial" w:hAnsi="Arial" w:eastAsia="Times New Roman" w:cs="Arial"/>
                      <w:color w:val="000000"/>
                      <w:sz w:val="14"/>
                      <w:szCs w:val="14"/>
                      <w:lang w:eastAsia="es-CO"/>
                      <w:rPrChange w:author="Agustin Rodriguez Suarez" w:date="2026-03-12T13:07:00Z" w16du:dateUtc="2026-03-12T18:07:00Z" w:id="7005">
                        <w:rPr>
                          <w:del w:author="Agustin Rodriguez Suarez" w:date="2026-03-12T12:37:00Z" w16du:dateUtc="2026-03-12T17:37:00Z" w:id="7006"/>
                          <w:rFonts w:ascii="Arial Narrow" w:hAnsi="Arial Narrow" w:eastAsia="Times New Roman" w:cs="Calibri"/>
                          <w:color w:val="000000"/>
                          <w:sz w:val="14"/>
                          <w:szCs w:val="14"/>
                          <w:lang w:eastAsia="es-CO"/>
                        </w:rPr>
                      </w:rPrChange>
                    </w:rPr>
                  </w:pPr>
                  <w:del w:author="Agustin Rodriguez Suarez" w:date="2026-03-12T12:37:00Z" w16du:dateUtc="2026-03-12T17:37:00Z" w:id="7007">
                    <w:r w:rsidRPr="008E6F1A" w:rsidDel="00AD0C36">
                      <w:rPr>
                        <w:rFonts w:ascii="Arial" w:hAnsi="Arial" w:eastAsia="Times New Roman" w:cs="Arial"/>
                        <w:color w:val="000000"/>
                        <w:sz w:val="14"/>
                        <w:szCs w:val="14"/>
                        <w:lang w:eastAsia="es-CO"/>
                        <w:rPrChange w:author="Agustin Rodriguez Suarez" w:date="2026-03-12T13:07:00Z" w16du:dateUtc="2026-03-12T18:07:00Z" w:id="7008">
                          <w:rPr>
                            <w:rFonts w:ascii="Arial Narrow" w:hAnsi="Arial Narrow" w:eastAsia="Times New Roman" w:cs="Calibri"/>
                            <w:color w:val="000000"/>
                            <w:sz w:val="14"/>
                            <w:szCs w:val="14"/>
                            <w:lang w:eastAsia="es-CO"/>
                          </w:rPr>
                        </w:rPrChange>
                      </w:rPr>
                      <w:delText>900113592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A0194CD" w14:textId="7508FD6C">
                  <w:pPr>
                    <w:spacing w:after="0" w:line="240" w:lineRule="auto"/>
                    <w:rPr>
                      <w:del w:author="Agustin Rodriguez Suarez" w:date="2026-03-12T12:37:00Z" w16du:dateUtc="2026-03-12T17:37:00Z" w:id="7009"/>
                      <w:rFonts w:ascii="Arial" w:hAnsi="Arial" w:eastAsia="Times New Roman" w:cs="Arial"/>
                      <w:color w:val="000000"/>
                      <w:sz w:val="14"/>
                      <w:szCs w:val="14"/>
                      <w:lang w:eastAsia="es-CO"/>
                      <w:rPrChange w:author="Agustin Rodriguez Suarez" w:date="2026-03-12T13:07:00Z" w16du:dateUtc="2026-03-12T18:07:00Z" w:id="7010">
                        <w:rPr>
                          <w:del w:author="Agustin Rodriguez Suarez" w:date="2026-03-12T12:37:00Z" w16du:dateUtc="2026-03-12T17:37:00Z" w:id="7011"/>
                          <w:rFonts w:ascii="Arial Narrow" w:hAnsi="Arial Narrow" w:eastAsia="Times New Roman" w:cs="Calibri"/>
                          <w:color w:val="000000"/>
                          <w:sz w:val="14"/>
                          <w:szCs w:val="14"/>
                          <w:lang w:eastAsia="es-CO"/>
                        </w:rPr>
                      </w:rPrChange>
                    </w:rPr>
                  </w:pPr>
                  <w:del w:author="Agustin Rodriguez Suarez" w:date="2026-03-12T12:37:00Z" w16du:dateUtc="2026-03-12T17:37:00Z" w:id="7012">
                    <w:r w:rsidRPr="008E6F1A" w:rsidDel="00AD0C36">
                      <w:rPr>
                        <w:rFonts w:ascii="Arial" w:hAnsi="Arial" w:eastAsia="Times New Roman" w:cs="Arial"/>
                        <w:color w:val="000000"/>
                        <w:sz w:val="14"/>
                        <w:szCs w:val="14"/>
                        <w:lang w:eastAsia="es-CO"/>
                        <w:rPrChange w:author="Agustin Rodriguez Suarez" w:date="2026-03-12T13:07:00Z" w16du:dateUtc="2026-03-12T18:07:00Z" w:id="7013">
                          <w:rPr>
                            <w:rFonts w:ascii="Arial Narrow" w:hAnsi="Arial Narrow" w:eastAsia="Times New Roman" w:cs="Calibri"/>
                            <w:color w:val="000000"/>
                            <w:sz w:val="14"/>
                            <w:szCs w:val="14"/>
                            <w:lang w:eastAsia="es-CO"/>
                          </w:rPr>
                        </w:rPrChange>
                      </w:rPr>
                      <w:delText>E GLOBAL TECHNOLOGY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B662C1" w14:textId="1394D1EC">
                  <w:pPr>
                    <w:spacing w:after="0" w:line="240" w:lineRule="auto"/>
                    <w:jc w:val="center"/>
                    <w:rPr>
                      <w:del w:author="Agustin Rodriguez Suarez" w:date="2026-03-12T12:37:00Z" w16du:dateUtc="2026-03-12T17:37:00Z" w:id="7014"/>
                      <w:rFonts w:ascii="Arial" w:hAnsi="Arial" w:eastAsia="Times New Roman" w:cs="Arial"/>
                      <w:color w:val="000000"/>
                      <w:sz w:val="14"/>
                      <w:szCs w:val="14"/>
                      <w:lang w:eastAsia="es-CO"/>
                      <w:rPrChange w:author="Agustin Rodriguez Suarez" w:date="2026-03-12T13:07:00Z" w16du:dateUtc="2026-03-12T18:07:00Z" w:id="7015">
                        <w:rPr>
                          <w:del w:author="Agustin Rodriguez Suarez" w:date="2026-03-12T12:37:00Z" w16du:dateUtc="2026-03-12T17:37:00Z" w:id="7016"/>
                          <w:rFonts w:ascii="Arial Narrow" w:hAnsi="Arial Narrow" w:eastAsia="Times New Roman" w:cs="Calibri"/>
                          <w:color w:val="000000"/>
                          <w:sz w:val="14"/>
                          <w:szCs w:val="14"/>
                          <w:lang w:eastAsia="es-CO"/>
                        </w:rPr>
                      </w:rPrChange>
                    </w:rPr>
                  </w:pPr>
                  <w:del w:author="Agustin Rodriguez Suarez" w:date="2026-03-12T12:37:00Z" w16du:dateUtc="2026-03-12T17:37:00Z" w:id="7017">
                    <w:r w:rsidRPr="008E6F1A" w:rsidDel="00AD0C36">
                      <w:rPr>
                        <w:rFonts w:ascii="Arial" w:hAnsi="Arial" w:eastAsia="Times New Roman" w:cs="Arial"/>
                        <w:color w:val="000000"/>
                        <w:sz w:val="14"/>
                        <w:szCs w:val="14"/>
                        <w:lang w:eastAsia="es-CO"/>
                        <w:rPrChange w:author="Agustin Rodriguez Suarez" w:date="2026-03-12T13:07:00Z" w16du:dateUtc="2026-03-12T18:07:00Z" w:id="7018">
                          <w:rPr>
                            <w:rFonts w:ascii="Arial Narrow" w:hAnsi="Arial Narrow" w:eastAsia="Times New Roman" w:cs="Calibri"/>
                            <w:color w:val="000000"/>
                            <w:sz w:val="14"/>
                            <w:szCs w:val="14"/>
                            <w:lang w:eastAsia="es-CO"/>
                          </w:rPr>
                        </w:rPrChange>
                      </w:rPr>
                      <w:delText>1,69</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4F73744" w14:textId="49BAC05C">
                  <w:pPr>
                    <w:spacing w:after="0" w:line="240" w:lineRule="auto"/>
                    <w:jc w:val="center"/>
                    <w:rPr>
                      <w:del w:author="Agustin Rodriguez Suarez" w:date="2026-03-12T12:37:00Z" w16du:dateUtc="2026-03-12T17:37:00Z" w:id="7019"/>
                      <w:rFonts w:ascii="Arial" w:hAnsi="Arial" w:eastAsia="Times New Roman" w:cs="Arial"/>
                      <w:color w:val="000000"/>
                      <w:sz w:val="14"/>
                      <w:szCs w:val="14"/>
                      <w:lang w:eastAsia="es-CO"/>
                      <w:rPrChange w:author="Agustin Rodriguez Suarez" w:date="2026-03-12T13:07:00Z" w16du:dateUtc="2026-03-12T18:07:00Z" w:id="7020">
                        <w:rPr>
                          <w:del w:author="Agustin Rodriguez Suarez" w:date="2026-03-12T12:37:00Z" w16du:dateUtc="2026-03-12T17:37:00Z" w:id="7021"/>
                          <w:rFonts w:ascii="Arial Narrow" w:hAnsi="Arial Narrow" w:eastAsia="Times New Roman" w:cs="Calibri"/>
                          <w:color w:val="000000"/>
                          <w:sz w:val="14"/>
                          <w:szCs w:val="14"/>
                          <w:lang w:eastAsia="es-CO"/>
                        </w:rPr>
                      </w:rPrChange>
                    </w:rPr>
                  </w:pPr>
                  <w:del w:author="Agustin Rodriguez Suarez" w:date="2026-03-12T12:37:00Z" w16du:dateUtc="2026-03-12T17:37:00Z" w:id="7022">
                    <w:r w:rsidRPr="008E6F1A" w:rsidDel="00AD0C36">
                      <w:rPr>
                        <w:rFonts w:ascii="Arial" w:hAnsi="Arial" w:eastAsia="Times New Roman" w:cs="Arial"/>
                        <w:color w:val="000000"/>
                        <w:sz w:val="14"/>
                        <w:szCs w:val="14"/>
                        <w:lang w:eastAsia="es-CO"/>
                        <w:rPrChange w:author="Agustin Rodriguez Suarez" w:date="2026-03-12T13:07:00Z" w16du:dateUtc="2026-03-12T18:07:00Z" w:id="7023">
                          <w:rPr>
                            <w:rFonts w:ascii="Arial Narrow" w:hAnsi="Arial Narrow" w:eastAsia="Times New Roman" w:cs="Calibri"/>
                            <w:color w:val="000000"/>
                            <w:sz w:val="14"/>
                            <w:szCs w:val="14"/>
                            <w:lang w:eastAsia="es-CO"/>
                          </w:rPr>
                        </w:rPrChange>
                      </w:rPr>
                      <w:delText>70,46%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B100B8A" w14:textId="6C4E07E3">
                  <w:pPr>
                    <w:spacing w:after="0" w:line="240" w:lineRule="auto"/>
                    <w:jc w:val="center"/>
                    <w:rPr>
                      <w:del w:author="Agustin Rodriguez Suarez" w:date="2026-03-12T12:37:00Z" w16du:dateUtc="2026-03-12T17:37:00Z" w:id="7024"/>
                      <w:rFonts w:ascii="Arial" w:hAnsi="Arial" w:eastAsia="Times New Roman" w:cs="Arial"/>
                      <w:color w:val="000000"/>
                      <w:sz w:val="14"/>
                      <w:szCs w:val="14"/>
                      <w:lang w:eastAsia="es-CO"/>
                      <w:rPrChange w:author="Agustin Rodriguez Suarez" w:date="2026-03-12T13:07:00Z" w16du:dateUtc="2026-03-12T18:07:00Z" w:id="7025">
                        <w:rPr>
                          <w:del w:author="Agustin Rodriguez Suarez" w:date="2026-03-12T12:37:00Z" w16du:dateUtc="2026-03-12T17:37:00Z" w:id="7026"/>
                          <w:rFonts w:ascii="Arial Narrow" w:hAnsi="Arial Narrow" w:eastAsia="Times New Roman" w:cs="Calibri"/>
                          <w:color w:val="000000"/>
                          <w:sz w:val="14"/>
                          <w:szCs w:val="14"/>
                          <w:lang w:eastAsia="es-CO"/>
                        </w:rPr>
                      </w:rPrChange>
                    </w:rPr>
                  </w:pPr>
                  <w:del w:author="Agustin Rodriguez Suarez" w:date="2026-03-12T12:37:00Z" w16du:dateUtc="2026-03-12T17:37:00Z" w:id="7027">
                    <w:r w:rsidRPr="008E6F1A" w:rsidDel="00AD0C36">
                      <w:rPr>
                        <w:rFonts w:ascii="Arial" w:hAnsi="Arial" w:eastAsia="Times New Roman" w:cs="Arial"/>
                        <w:color w:val="000000"/>
                        <w:sz w:val="14"/>
                        <w:szCs w:val="14"/>
                        <w:lang w:eastAsia="es-CO"/>
                        <w:rPrChange w:author="Agustin Rodriguez Suarez" w:date="2026-03-12T13:07:00Z" w16du:dateUtc="2026-03-12T18:07:00Z" w:id="7028">
                          <w:rPr>
                            <w:rFonts w:ascii="Arial Narrow" w:hAnsi="Arial Narrow" w:eastAsia="Times New Roman" w:cs="Calibri"/>
                            <w:color w:val="000000"/>
                            <w:sz w:val="14"/>
                            <w:szCs w:val="14"/>
                            <w:lang w:eastAsia="es-CO"/>
                          </w:rPr>
                        </w:rPrChange>
                      </w:rPr>
                      <w:delText>4,47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1976CD3" w14:textId="51D1756C">
                  <w:pPr>
                    <w:spacing w:after="0" w:line="240" w:lineRule="auto"/>
                    <w:jc w:val="center"/>
                    <w:rPr>
                      <w:del w:author="Agustin Rodriguez Suarez" w:date="2026-03-12T12:37:00Z" w16du:dateUtc="2026-03-12T17:37:00Z" w:id="7029"/>
                      <w:rFonts w:ascii="Arial" w:hAnsi="Arial" w:eastAsia="Times New Roman" w:cs="Arial"/>
                      <w:color w:val="000000"/>
                      <w:sz w:val="14"/>
                      <w:szCs w:val="14"/>
                      <w:lang w:eastAsia="es-CO"/>
                      <w:rPrChange w:author="Agustin Rodriguez Suarez" w:date="2026-03-12T13:07:00Z" w16du:dateUtc="2026-03-12T18:07:00Z" w:id="7030">
                        <w:rPr>
                          <w:del w:author="Agustin Rodriguez Suarez" w:date="2026-03-12T12:37:00Z" w16du:dateUtc="2026-03-12T17:37:00Z" w:id="7031"/>
                          <w:rFonts w:ascii="Arial Narrow" w:hAnsi="Arial Narrow" w:eastAsia="Times New Roman" w:cs="Calibri"/>
                          <w:color w:val="000000"/>
                          <w:sz w:val="14"/>
                          <w:szCs w:val="14"/>
                          <w:lang w:eastAsia="es-CO"/>
                        </w:rPr>
                      </w:rPrChange>
                    </w:rPr>
                  </w:pPr>
                  <w:del w:author="Agustin Rodriguez Suarez" w:date="2026-03-12T12:37:00Z" w16du:dateUtc="2026-03-12T17:37:00Z" w:id="7032">
                    <w:r w:rsidRPr="008E6F1A" w:rsidDel="00AD0C36">
                      <w:rPr>
                        <w:rFonts w:ascii="Arial" w:hAnsi="Arial" w:eastAsia="Times New Roman" w:cs="Arial"/>
                        <w:color w:val="000000"/>
                        <w:sz w:val="14"/>
                        <w:szCs w:val="14"/>
                        <w:lang w:eastAsia="es-CO"/>
                        <w:rPrChange w:author="Agustin Rodriguez Suarez" w:date="2026-03-12T13:07:00Z" w16du:dateUtc="2026-03-12T18:07:00Z" w:id="7033">
                          <w:rPr>
                            <w:rFonts w:ascii="Arial Narrow" w:hAnsi="Arial Narrow" w:eastAsia="Times New Roman" w:cs="Calibri"/>
                            <w:color w:val="000000"/>
                            <w:sz w:val="14"/>
                            <w:szCs w:val="14"/>
                            <w:lang w:eastAsia="es-CO"/>
                          </w:rPr>
                        </w:rPrChange>
                      </w:rPr>
                      <w:delText>682,61%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9369D44" w14:textId="6F51F1E0">
                  <w:pPr>
                    <w:spacing w:after="0" w:line="240" w:lineRule="auto"/>
                    <w:jc w:val="center"/>
                    <w:rPr>
                      <w:del w:author="Agustin Rodriguez Suarez" w:date="2026-03-12T12:37:00Z" w16du:dateUtc="2026-03-12T17:37:00Z" w:id="7034"/>
                      <w:rFonts w:ascii="Arial" w:hAnsi="Arial" w:eastAsia="Times New Roman" w:cs="Arial"/>
                      <w:color w:val="000000"/>
                      <w:sz w:val="14"/>
                      <w:szCs w:val="14"/>
                      <w:lang w:eastAsia="es-CO"/>
                      <w:rPrChange w:author="Agustin Rodriguez Suarez" w:date="2026-03-12T13:07:00Z" w16du:dateUtc="2026-03-12T18:07:00Z" w:id="7035">
                        <w:rPr>
                          <w:del w:author="Agustin Rodriguez Suarez" w:date="2026-03-12T12:37:00Z" w16du:dateUtc="2026-03-12T17:37:00Z" w:id="7036"/>
                          <w:rFonts w:ascii="Arial Narrow" w:hAnsi="Arial Narrow" w:eastAsia="Times New Roman" w:cs="Calibri"/>
                          <w:color w:val="000000"/>
                          <w:sz w:val="14"/>
                          <w:szCs w:val="14"/>
                          <w:lang w:eastAsia="es-CO"/>
                        </w:rPr>
                      </w:rPrChange>
                    </w:rPr>
                  </w:pPr>
                  <w:del w:author="Agustin Rodriguez Suarez" w:date="2026-03-12T12:37:00Z" w16du:dateUtc="2026-03-12T17:37:00Z" w:id="7037">
                    <w:r w:rsidRPr="008E6F1A" w:rsidDel="00AD0C36">
                      <w:rPr>
                        <w:rFonts w:ascii="Arial" w:hAnsi="Arial" w:eastAsia="Times New Roman" w:cs="Arial"/>
                        <w:color w:val="000000"/>
                        <w:sz w:val="14"/>
                        <w:szCs w:val="14"/>
                        <w:lang w:eastAsia="es-CO"/>
                        <w:rPrChange w:author="Agustin Rodriguez Suarez" w:date="2026-03-12T13:07:00Z" w16du:dateUtc="2026-03-12T18:07:00Z" w:id="7038">
                          <w:rPr>
                            <w:rFonts w:ascii="Arial Narrow" w:hAnsi="Arial Narrow" w:eastAsia="Times New Roman" w:cs="Calibri"/>
                            <w:color w:val="000000"/>
                            <w:sz w:val="14"/>
                            <w:szCs w:val="14"/>
                            <w:lang w:eastAsia="es-CO"/>
                          </w:rPr>
                        </w:rPrChange>
                      </w:rPr>
                      <w:delText>112,00%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F3BFF8A" w14:textId="165BCD9B">
                  <w:pPr>
                    <w:spacing w:after="0" w:line="240" w:lineRule="auto"/>
                    <w:jc w:val="center"/>
                    <w:rPr>
                      <w:del w:author="Agustin Rodriguez Suarez" w:date="2026-03-12T12:37:00Z" w16du:dateUtc="2026-03-12T17:37:00Z" w:id="7039"/>
                      <w:rFonts w:ascii="Arial" w:hAnsi="Arial" w:eastAsia="Times New Roman" w:cs="Arial"/>
                      <w:color w:val="000000"/>
                      <w:sz w:val="14"/>
                      <w:szCs w:val="14"/>
                      <w:lang w:eastAsia="es-CO"/>
                      <w:rPrChange w:author="Agustin Rodriguez Suarez" w:date="2026-03-12T13:07:00Z" w16du:dateUtc="2026-03-12T18:07:00Z" w:id="7040">
                        <w:rPr>
                          <w:del w:author="Agustin Rodriguez Suarez" w:date="2026-03-12T12:37:00Z" w16du:dateUtc="2026-03-12T17:37:00Z" w:id="7041"/>
                          <w:rFonts w:ascii="Arial Narrow" w:hAnsi="Arial Narrow" w:eastAsia="Times New Roman" w:cs="Calibri"/>
                          <w:color w:val="000000"/>
                          <w:sz w:val="14"/>
                          <w:szCs w:val="14"/>
                          <w:lang w:eastAsia="es-CO"/>
                        </w:rPr>
                      </w:rPrChange>
                    </w:rPr>
                  </w:pPr>
                  <w:del w:author="Agustin Rodriguez Suarez" w:date="2026-03-12T12:37:00Z" w16du:dateUtc="2026-03-12T17:37:00Z" w:id="7042">
                    <w:r w:rsidRPr="008E6F1A" w:rsidDel="00AD0C36">
                      <w:rPr>
                        <w:rFonts w:ascii="Arial" w:hAnsi="Arial" w:eastAsia="Times New Roman" w:cs="Arial"/>
                        <w:color w:val="000000"/>
                        <w:sz w:val="14"/>
                        <w:szCs w:val="14"/>
                        <w:lang w:eastAsia="es-CO"/>
                        <w:rPrChange w:author="Agustin Rodriguez Suarez" w:date="2026-03-12T13:07:00Z" w16du:dateUtc="2026-03-12T18:07:00Z" w:id="7043">
                          <w:rPr>
                            <w:rFonts w:ascii="Arial Narrow" w:hAnsi="Arial Narrow" w:eastAsia="Times New Roman" w:cs="Calibri"/>
                            <w:color w:val="000000"/>
                            <w:sz w:val="14"/>
                            <w:szCs w:val="14"/>
                            <w:lang w:eastAsia="es-CO"/>
                          </w:rPr>
                        </w:rPrChange>
                      </w:rPr>
                      <w:delText>33,08%</w:delText>
                    </w:r>
                  </w:del>
                </w:p>
              </w:tc>
            </w:tr>
            <w:tr w:rsidRPr="008E6F1A" w:rsidR="00567542" w:rsidDel="00AD0C36" w:rsidTr="005E66C0" w14:paraId="2C33F8E6" w14:textId="7A7D824B">
              <w:trPr>
                <w:trHeight w:val="290"/>
                <w:jc w:val="center"/>
                <w:del w:author="Agustin Rodriguez Suarez" w:date="2026-03-12T12:37:00Z" w:id="704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06B4F5B" w14:textId="70CB5556">
                  <w:pPr>
                    <w:spacing w:after="0" w:line="240" w:lineRule="auto"/>
                    <w:jc w:val="center"/>
                    <w:rPr>
                      <w:del w:author="Agustin Rodriguez Suarez" w:date="2026-03-12T12:37:00Z" w16du:dateUtc="2026-03-12T17:37:00Z" w:id="7045"/>
                      <w:rFonts w:ascii="Arial" w:hAnsi="Arial" w:eastAsia="Times New Roman" w:cs="Arial"/>
                      <w:color w:val="000000"/>
                      <w:sz w:val="14"/>
                      <w:szCs w:val="14"/>
                      <w:lang w:eastAsia="es-CO"/>
                      <w:rPrChange w:author="Agustin Rodriguez Suarez" w:date="2026-03-12T13:07:00Z" w16du:dateUtc="2026-03-12T18:07:00Z" w:id="7046">
                        <w:rPr>
                          <w:del w:author="Agustin Rodriguez Suarez" w:date="2026-03-12T12:37:00Z" w16du:dateUtc="2026-03-12T17:37:00Z" w:id="7047"/>
                          <w:rFonts w:ascii="Arial Narrow" w:hAnsi="Arial Narrow" w:eastAsia="Times New Roman" w:cs="Calibri"/>
                          <w:color w:val="000000"/>
                          <w:sz w:val="14"/>
                          <w:szCs w:val="14"/>
                          <w:lang w:eastAsia="es-CO"/>
                        </w:rPr>
                      </w:rPrChange>
                    </w:rPr>
                  </w:pPr>
                  <w:del w:author="Agustin Rodriguez Suarez" w:date="2026-03-12T12:37:00Z" w16du:dateUtc="2026-03-12T17:37:00Z" w:id="7048">
                    <w:r w:rsidRPr="008E6F1A" w:rsidDel="00AD0C36">
                      <w:rPr>
                        <w:rFonts w:ascii="Arial" w:hAnsi="Arial" w:eastAsia="Times New Roman" w:cs="Arial"/>
                        <w:color w:val="000000"/>
                        <w:sz w:val="14"/>
                        <w:szCs w:val="14"/>
                        <w:lang w:eastAsia="es-CO"/>
                        <w:rPrChange w:author="Agustin Rodriguez Suarez" w:date="2026-03-12T13:07:00Z" w16du:dateUtc="2026-03-12T18:07:00Z" w:id="7049">
                          <w:rPr>
                            <w:rFonts w:ascii="Arial Narrow" w:hAnsi="Arial Narrow" w:eastAsia="Times New Roman" w:cs="Calibri"/>
                            <w:color w:val="000000"/>
                            <w:sz w:val="14"/>
                            <w:szCs w:val="14"/>
                            <w:lang w:eastAsia="es-CO"/>
                          </w:rPr>
                        </w:rPrChange>
                      </w:rPr>
                      <w:delText>145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FD00D64" w14:textId="63E8D7CC">
                  <w:pPr>
                    <w:spacing w:after="0" w:line="240" w:lineRule="auto"/>
                    <w:jc w:val="center"/>
                    <w:rPr>
                      <w:del w:author="Agustin Rodriguez Suarez" w:date="2026-03-12T12:37:00Z" w16du:dateUtc="2026-03-12T17:37:00Z" w:id="7050"/>
                      <w:rFonts w:ascii="Arial" w:hAnsi="Arial" w:eastAsia="Times New Roman" w:cs="Arial"/>
                      <w:color w:val="000000"/>
                      <w:sz w:val="14"/>
                      <w:szCs w:val="14"/>
                      <w:lang w:eastAsia="es-CO"/>
                      <w:rPrChange w:author="Agustin Rodriguez Suarez" w:date="2026-03-12T13:07:00Z" w16du:dateUtc="2026-03-12T18:07:00Z" w:id="7051">
                        <w:rPr>
                          <w:del w:author="Agustin Rodriguez Suarez" w:date="2026-03-12T12:37:00Z" w16du:dateUtc="2026-03-12T17:37:00Z" w:id="7052"/>
                          <w:rFonts w:ascii="Arial Narrow" w:hAnsi="Arial Narrow" w:eastAsia="Times New Roman" w:cs="Calibri"/>
                          <w:color w:val="000000"/>
                          <w:sz w:val="14"/>
                          <w:szCs w:val="14"/>
                          <w:lang w:eastAsia="es-CO"/>
                        </w:rPr>
                      </w:rPrChange>
                    </w:rPr>
                  </w:pPr>
                  <w:del w:author="Agustin Rodriguez Suarez" w:date="2026-03-12T12:37:00Z" w16du:dateUtc="2026-03-12T17:37:00Z" w:id="7053">
                    <w:r w:rsidRPr="008E6F1A" w:rsidDel="00AD0C36">
                      <w:rPr>
                        <w:rFonts w:ascii="Arial" w:hAnsi="Arial" w:eastAsia="Times New Roman" w:cs="Arial"/>
                        <w:color w:val="000000"/>
                        <w:sz w:val="14"/>
                        <w:szCs w:val="14"/>
                        <w:lang w:eastAsia="es-CO"/>
                        <w:rPrChange w:author="Agustin Rodriguez Suarez" w:date="2026-03-12T13:07:00Z" w16du:dateUtc="2026-03-12T18:07:00Z" w:id="7054">
                          <w:rPr>
                            <w:rFonts w:ascii="Arial Narrow" w:hAnsi="Arial Narrow" w:eastAsia="Times New Roman" w:cs="Calibri"/>
                            <w:color w:val="000000"/>
                            <w:sz w:val="14"/>
                            <w:szCs w:val="14"/>
                            <w:lang w:eastAsia="es-CO"/>
                          </w:rPr>
                        </w:rPrChange>
                      </w:rPr>
                      <w:delText>900232714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B9EA7C7" w14:textId="2F8FB0FE">
                  <w:pPr>
                    <w:spacing w:after="0" w:line="240" w:lineRule="auto"/>
                    <w:rPr>
                      <w:del w:author="Agustin Rodriguez Suarez" w:date="2026-03-12T12:37:00Z" w16du:dateUtc="2026-03-12T17:37:00Z" w:id="7055"/>
                      <w:rFonts w:ascii="Arial" w:hAnsi="Arial" w:eastAsia="Times New Roman" w:cs="Arial"/>
                      <w:color w:val="000000"/>
                      <w:sz w:val="14"/>
                      <w:szCs w:val="14"/>
                      <w:lang w:eastAsia="es-CO"/>
                      <w:rPrChange w:author="Agustin Rodriguez Suarez" w:date="2026-03-12T13:07:00Z" w16du:dateUtc="2026-03-12T18:07:00Z" w:id="7056">
                        <w:rPr>
                          <w:del w:author="Agustin Rodriguez Suarez" w:date="2026-03-12T12:37:00Z" w16du:dateUtc="2026-03-12T17:37:00Z" w:id="7057"/>
                          <w:rFonts w:ascii="Arial Narrow" w:hAnsi="Arial Narrow" w:eastAsia="Times New Roman" w:cs="Calibri"/>
                          <w:color w:val="000000"/>
                          <w:sz w:val="14"/>
                          <w:szCs w:val="14"/>
                          <w:lang w:eastAsia="es-CO"/>
                        </w:rPr>
                      </w:rPrChange>
                    </w:rPr>
                  </w:pPr>
                  <w:del w:author="Agustin Rodriguez Suarez" w:date="2026-03-12T12:37:00Z" w16du:dateUtc="2026-03-12T17:37:00Z" w:id="7058">
                    <w:r w:rsidRPr="008E6F1A" w:rsidDel="00AD0C36">
                      <w:rPr>
                        <w:rFonts w:ascii="Arial" w:hAnsi="Arial" w:eastAsia="Times New Roman" w:cs="Arial"/>
                        <w:color w:val="000000"/>
                        <w:sz w:val="14"/>
                        <w:szCs w:val="14"/>
                        <w:lang w:eastAsia="es-CO"/>
                        <w:rPrChange w:author="Agustin Rodriguez Suarez" w:date="2026-03-12T13:07:00Z" w16du:dateUtc="2026-03-12T18:07:00Z" w:id="7059">
                          <w:rPr>
                            <w:rFonts w:ascii="Arial Narrow" w:hAnsi="Arial Narrow" w:eastAsia="Times New Roman" w:cs="Calibri"/>
                            <w:color w:val="000000"/>
                            <w:sz w:val="14"/>
                            <w:szCs w:val="14"/>
                            <w:lang w:eastAsia="es-CO"/>
                          </w:rPr>
                        </w:rPrChange>
                      </w:rPr>
                      <w:delText>DATOS MOVILES EN LINEA LTDA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0977BD9" w14:textId="43C90D5A">
                  <w:pPr>
                    <w:spacing w:after="0" w:line="240" w:lineRule="auto"/>
                    <w:jc w:val="center"/>
                    <w:rPr>
                      <w:del w:author="Agustin Rodriguez Suarez" w:date="2026-03-12T12:37:00Z" w16du:dateUtc="2026-03-12T17:37:00Z" w:id="7060"/>
                      <w:rFonts w:ascii="Arial" w:hAnsi="Arial" w:eastAsia="Times New Roman" w:cs="Arial"/>
                      <w:color w:val="000000"/>
                      <w:sz w:val="14"/>
                      <w:szCs w:val="14"/>
                      <w:lang w:eastAsia="es-CO"/>
                      <w:rPrChange w:author="Agustin Rodriguez Suarez" w:date="2026-03-12T13:07:00Z" w16du:dateUtc="2026-03-12T18:07:00Z" w:id="7061">
                        <w:rPr>
                          <w:del w:author="Agustin Rodriguez Suarez" w:date="2026-03-12T12:37:00Z" w16du:dateUtc="2026-03-12T17:37:00Z" w:id="7062"/>
                          <w:rFonts w:ascii="Arial Narrow" w:hAnsi="Arial Narrow" w:eastAsia="Times New Roman" w:cs="Calibri"/>
                          <w:color w:val="000000"/>
                          <w:sz w:val="14"/>
                          <w:szCs w:val="14"/>
                          <w:lang w:eastAsia="es-CO"/>
                        </w:rPr>
                      </w:rPrChange>
                    </w:rPr>
                  </w:pPr>
                  <w:del w:author="Agustin Rodriguez Suarez" w:date="2026-03-12T12:37:00Z" w16du:dateUtc="2026-03-12T17:37:00Z" w:id="7063">
                    <w:r w:rsidRPr="008E6F1A" w:rsidDel="00AD0C36">
                      <w:rPr>
                        <w:rFonts w:ascii="Arial" w:hAnsi="Arial" w:eastAsia="Times New Roman" w:cs="Arial"/>
                        <w:color w:val="000000"/>
                        <w:sz w:val="14"/>
                        <w:szCs w:val="14"/>
                        <w:lang w:eastAsia="es-CO"/>
                        <w:rPrChange w:author="Agustin Rodriguez Suarez" w:date="2026-03-12T13:07:00Z" w16du:dateUtc="2026-03-12T18:07:00Z" w:id="7064">
                          <w:rPr>
                            <w:rFonts w:ascii="Arial Narrow" w:hAnsi="Arial Narrow" w:eastAsia="Times New Roman" w:cs="Calibri"/>
                            <w:color w:val="000000"/>
                            <w:sz w:val="14"/>
                            <w:szCs w:val="14"/>
                            <w:lang w:eastAsia="es-CO"/>
                          </w:rPr>
                        </w:rPrChange>
                      </w:rPr>
                      <w:delText>1,37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7705BB" w14:textId="35D1191E">
                  <w:pPr>
                    <w:spacing w:after="0" w:line="240" w:lineRule="auto"/>
                    <w:jc w:val="center"/>
                    <w:rPr>
                      <w:del w:author="Agustin Rodriguez Suarez" w:date="2026-03-12T12:37:00Z" w16du:dateUtc="2026-03-12T17:37:00Z" w:id="7065"/>
                      <w:rFonts w:ascii="Arial" w:hAnsi="Arial" w:eastAsia="Times New Roman" w:cs="Arial"/>
                      <w:color w:val="000000"/>
                      <w:sz w:val="14"/>
                      <w:szCs w:val="14"/>
                      <w:lang w:eastAsia="es-CO"/>
                      <w:rPrChange w:author="Agustin Rodriguez Suarez" w:date="2026-03-12T13:07:00Z" w16du:dateUtc="2026-03-12T18:07:00Z" w:id="7066">
                        <w:rPr>
                          <w:del w:author="Agustin Rodriguez Suarez" w:date="2026-03-12T12:37:00Z" w16du:dateUtc="2026-03-12T17:37:00Z" w:id="7067"/>
                          <w:rFonts w:ascii="Arial Narrow" w:hAnsi="Arial Narrow" w:eastAsia="Times New Roman" w:cs="Calibri"/>
                          <w:color w:val="000000"/>
                          <w:sz w:val="14"/>
                          <w:szCs w:val="14"/>
                          <w:lang w:eastAsia="es-CO"/>
                        </w:rPr>
                      </w:rPrChange>
                    </w:rPr>
                  </w:pPr>
                  <w:del w:author="Agustin Rodriguez Suarez" w:date="2026-03-12T12:37:00Z" w16du:dateUtc="2026-03-12T17:37:00Z" w:id="7068">
                    <w:r w:rsidRPr="008E6F1A" w:rsidDel="00AD0C36">
                      <w:rPr>
                        <w:rFonts w:ascii="Arial" w:hAnsi="Arial" w:eastAsia="Times New Roman" w:cs="Arial"/>
                        <w:color w:val="000000"/>
                        <w:sz w:val="14"/>
                        <w:szCs w:val="14"/>
                        <w:lang w:eastAsia="es-CO"/>
                        <w:rPrChange w:author="Agustin Rodriguez Suarez" w:date="2026-03-12T13:07:00Z" w16du:dateUtc="2026-03-12T18:07:00Z" w:id="7069">
                          <w:rPr>
                            <w:rFonts w:ascii="Arial Narrow" w:hAnsi="Arial Narrow" w:eastAsia="Times New Roman" w:cs="Calibri"/>
                            <w:color w:val="000000"/>
                            <w:sz w:val="14"/>
                            <w:szCs w:val="14"/>
                            <w:lang w:eastAsia="es-CO"/>
                          </w:rPr>
                        </w:rPrChange>
                      </w:rPr>
                      <w:delText>67,96%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7239EDE" w14:textId="485EDD68">
                  <w:pPr>
                    <w:spacing w:after="0" w:line="240" w:lineRule="auto"/>
                    <w:jc w:val="center"/>
                    <w:rPr>
                      <w:del w:author="Agustin Rodriguez Suarez" w:date="2026-03-12T12:37:00Z" w16du:dateUtc="2026-03-12T17:37:00Z" w:id="7070"/>
                      <w:rFonts w:ascii="Arial" w:hAnsi="Arial" w:eastAsia="Times New Roman" w:cs="Arial"/>
                      <w:color w:val="000000"/>
                      <w:sz w:val="14"/>
                      <w:szCs w:val="14"/>
                      <w:lang w:eastAsia="es-CO"/>
                      <w:rPrChange w:author="Agustin Rodriguez Suarez" w:date="2026-03-12T13:07:00Z" w16du:dateUtc="2026-03-12T18:07:00Z" w:id="7071">
                        <w:rPr>
                          <w:del w:author="Agustin Rodriguez Suarez" w:date="2026-03-12T12:37:00Z" w16du:dateUtc="2026-03-12T17:37:00Z" w:id="7072"/>
                          <w:rFonts w:ascii="Arial Narrow" w:hAnsi="Arial Narrow" w:eastAsia="Times New Roman" w:cs="Calibri"/>
                          <w:color w:val="000000"/>
                          <w:sz w:val="14"/>
                          <w:szCs w:val="14"/>
                          <w:lang w:eastAsia="es-CO"/>
                        </w:rPr>
                      </w:rPrChange>
                    </w:rPr>
                  </w:pPr>
                  <w:del w:author="Agustin Rodriguez Suarez" w:date="2026-03-12T12:37:00Z" w16du:dateUtc="2026-03-12T17:37:00Z" w:id="7073">
                    <w:r w:rsidRPr="008E6F1A" w:rsidDel="00AD0C36">
                      <w:rPr>
                        <w:rFonts w:ascii="Arial" w:hAnsi="Arial" w:eastAsia="Times New Roman" w:cs="Arial"/>
                        <w:color w:val="000000"/>
                        <w:sz w:val="14"/>
                        <w:szCs w:val="14"/>
                        <w:lang w:eastAsia="es-CO"/>
                        <w:rPrChange w:author="Agustin Rodriguez Suarez" w:date="2026-03-12T13:07:00Z" w16du:dateUtc="2026-03-12T18:07:00Z" w:id="7074">
                          <w:rPr>
                            <w:rFonts w:ascii="Arial Narrow" w:hAnsi="Arial Narrow" w:eastAsia="Times New Roman" w:cs="Calibri"/>
                            <w:color w:val="000000"/>
                            <w:sz w:val="14"/>
                            <w:szCs w:val="14"/>
                            <w:lang w:eastAsia="es-CO"/>
                          </w:rPr>
                        </w:rPrChange>
                      </w:rPr>
                      <w:delText>12,32</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C926C82" w14:textId="69755601">
                  <w:pPr>
                    <w:spacing w:after="0" w:line="240" w:lineRule="auto"/>
                    <w:jc w:val="center"/>
                    <w:rPr>
                      <w:del w:author="Agustin Rodriguez Suarez" w:date="2026-03-12T12:37:00Z" w16du:dateUtc="2026-03-12T17:37:00Z" w:id="7075"/>
                      <w:rFonts w:ascii="Arial" w:hAnsi="Arial" w:eastAsia="Times New Roman" w:cs="Arial"/>
                      <w:color w:val="000000"/>
                      <w:sz w:val="14"/>
                      <w:szCs w:val="14"/>
                      <w:lang w:eastAsia="es-CO"/>
                      <w:rPrChange w:author="Agustin Rodriguez Suarez" w:date="2026-03-12T13:07:00Z" w16du:dateUtc="2026-03-12T18:07:00Z" w:id="7076">
                        <w:rPr>
                          <w:del w:author="Agustin Rodriguez Suarez" w:date="2026-03-12T12:37:00Z" w16du:dateUtc="2026-03-12T17:37:00Z" w:id="7077"/>
                          <w:rFonts w:ascii="Arial Narrow" w:hAnsi="Arial Narrow" w:eastAsia="Times New Roman" w:cs="Calibri"/>
                          <w:color w:val="000000"/>
                          <w:sz w:val="14"/>
                          <w:szCs w:val="14"/>
                          <w:lang w:eastAsia="es-CO"/>
                        </w:rPr>
                      </w:rPrChange>
                    </w:rPr>
                  </w:pPr>
                  <w:del w:author="Agustin Rodriguez Suarez" w:date="2026-03-12T12:37:00Z" w16du:dateUtc="2026-03-12T17:37:00Z" w:id="7078">
                    <w:r w:rsidRPr="008E6F1A" w:rsidDel="00AD0C36">
                      <w:rPr>
                        <w:rFonts w:ascii="Arial" w:hAnsi="Arial" w:eastAsia="Times New Roman" w:cs="Arial"/>
                        <w:color w:val="000000"/>
                        <w:sz w:val="14"/>
                        <w:szCs w:val="14"/>
                        <w:lang w:eastAsia="es-CO"/>
                        <w:rPrChange w:author="Agustin Rodriguez Suarez" w:date="2026-03-12T13:07:00Z" w16du:dateUtc="2026-03-12T18:07:00Z" w:id="7079">
                          <w:rPr>
                            <w:rFonts w:ascii="Arial Narrow" w:hAnsi="Arial Narrow" w:eastAsia="Times New Roman" w:cs="Calibri"/>
                            <w:color w:val="000000"/>
                            <w:sz w:val="14"/>
                            <w:szCs w:val="14"/>
                            <w:lang w:eastAsia="es-CO"/>
                          </w:rPr>
                        </w:rPrChange>
                      </w:rPr>
                      <w:delText>21,38%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859AA78" w14:textId="76B6882D">
                  <w:pPr>
                    <w:spacing w:after="0" w:line="240" w:lineRule="auto"/>
                    <w:jc w:val="center"/>
                    <w:rPr>
                      <w:del w:author="Agustin Rodriguez Suarez" w:date="2026-03-12T12:37:00Z" w16du:dateUtc="2026-03-12T17:37:00Z" w:id="7080"/>
                      <w:rFonts w:ascii="Arial" w:hAnsi="Arial" w:eastAsia="Times New Roman" w:cs="Arial"/>
                      <w:color w:val="000000"/>
                      <w:sz w:val="14"/>
                      <w:szCs w:val="14"/>
                      <w:lang w:eastAsia="es-CO"/>
                      <w:rPrChange w:author="Agustin Rodriguez Suarez" w:date="2026-03-12T13:07:00Z" w16du:dateUtc="2026-03-12T18:07:00Z" w:id="7081">
                        <w:rPr>
                          <w:del w:author="Agustin Rodriguez Suarez" w:date="2026-03-12T12:37:00Z" w16du:dateUtc="2026-03-12T17:37:00Z" w:id="7082"/>
                          <w:rFonts w:ascii="Arial Narrow" w:hAnsi="Arial Narrow" w:eastAsia="Times New Roman" w:cs="Calibri"/>
                          <w:color w:val="000000"/>
                          <w:sz w:val="14"/>
                          <w:szCs w:val="14"/>
                          <w:lang w:eastAsia="es-CO"/>
                        </w:rPr>
                      </w:rPrChange>
                    </w:rPr>
                  </w:pPr>
                  <w:del w:author="Agustin Rodriguez Suarez" w:date="2026-03-12T12:37:00Z" w16du:dateUtc="2026-03-12T17:37:00Z" w:id="7083">
                    <w:r w:rsidRPr="008E6F1A" w:rsidDel="00AD0C36">
                      <w:rPr>
                        <w:rFonts w:ascii="Arial" w:hAnsi="Arial" w:eastAsia="Times New Roman" w:cs="Arial"/>
                        <w:color w:val="000000"/>
                        <w:sz w:val="14"/>
                        <w:szCs w:val="14"/>
                        <w:lang w:eastAsia="es-CO"/>
                        <w:rPrChange w:author="Agustin Rodriguez Suarez" w:date="2026-03-12T13:07:00Z" w16du:dateUtc="2026-03-12T18:07:00Z" w:id="7084">
                          <w:rPr>
                            <w:rFonts w:ascii="Arial Narrow" w:hAnsi="Arial Narrow" w:eastAsia="Times New Roman" w:cs="Calibri"/>
                            <w:color w:val="000000"/>
                            <w:sz w:val="14"/>
                            <w:szCs w:val="14"/>
                            <w:lang w:eastAsia="es-CO"/>
                          </w:rPr>
                        </w:rPrChange>
                      </w:rPr>
                      <w:delText>57,55%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ED7F28" w14:textId="4FA7FC0E">
                  <w:pPr>
                    <w:spacing w:after="0" w:line="240" w:lineRule="auto"/>
                    <w:jc w:val="center"/>
                    <w:rPr>
                      <w:del w:author="Agustin Rodriguez Suarez" w:date="2026-03-12T12:37:00Z" w16du:dateUtc="2026-03-12T17:37:00Z" w:id="7085"/>
                      <w:rFonts w:ascii="Arial" w:hAnsi="Arial" w:eastAsia="Times New Roman" w:cs="Arial"/>
                      <w:color w:val="000000"/>
                      <w:sz w:val="14"/>
                      <w:szCs w:val="14"/>
                      <w:lang w:eastAsia="es-CO"/>
                      <w:rPrChange w:author="Agustin Rodriguez Suarez" w:date="2026-03-12T13:07:00Z" w16du:dateUtc="2026-03-12T18:07:00Z" w:id="7086">
                        <w:rPr>
                          <w:del w:author="Agustin Rodriguez Suarez" w:date="2026-03-12T12:37:00Z" w16du:dateUtc="2026-03-12T17:37:00Z" w:id="7087"/>
                          <w:rFonts w:ascii="Arial Narrow" w:hAnsi="Arial Narrow" w:eastAsia="Times New Roman" w:cs="Calibri"/>
                          <w:color w:val="000000"/>
                          <w:sz w:val="14"/>
                          <w:szCs w:val="14"/>
                          <w:lang w:eastAsia="es-CO"/>
                        </w:rPr>
                      </w:rPrChange>
                    </w:rPr>
                  </w:pPr>
                  <w:del w:author="Agustin Rodriguez Suarez" w:date="2026-03-12T12:37:00Z" w16du:dateUtc="2026-03-12T17:37:00Z" w:id="7088">
                    <w:r w:rsidRPr="008E6F1A" w:rsidDel="00AD0C36">
                      <w:rPr>
                        <w:rFonts w:ascii="Arial" w:hAnsi="Arial" w:eastAsia="Times New Roman" w:cs="Arial"/>
                        <w:color w:val="000000"/>
                        <w:sz w:val="14"/>
                        <w:szCs w:val="14"/>
                        <w:lang w:eastAsia="es-CO"/>
                        <w:rPrChange w:author="Agustin Rodriguez Suarez" w:date="2026-03-12T13:07:00Z" w16du:dateUtc="2026-03-12T18:07:00Z" w:id="7089">
                          <w:rPr>
                            <w:rFonts w:ascii="Arial Narrow" w:hAnsi="Arial Narrow" w:eastAsia="Times New Roman" w:cs="Calibri"/>
                            <w:color w:val="000000"/>
                            <w:sz w:val="14"/>
                            <w:szCs w:val="14"/>
                            <w:lang w:eastAsia="es-CO"/>
                          </w:rPr>
                        </w:rPrChange>
                      </w:rPr>
                      <w:delText>18,44%</w:delText>
                    </w:r>
                  </w:del>
                </w:p>
              </w:tc>
            </w:tr>
            <w:tr w:rsidRPr="008E6F1A" w:rsidR="00567542" w:rsidDel="00AD0C36" w:rsidTr="005E66C0" w14:paraId="715A1899" w14:textId="13D423F9">
              <w:trPr>
                <w:trHeight w:val="290"/>
                <w:jc w:val="center"/>
                <w:del w:author="Agustin Rodriguez Suarez" w:date="2026-03-12T12:37:00Z" w:id="709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0E06173" w14:textId="5F45CB1C">
                  <w:pPr>
                    <w:spacing w:after="0" w:line="240" w:lineRule="auto"/>
                    <w:jc w:val="center"/>
                    <w:rPr>
                      <w:del w:author="Agustin Rodriguez Suarez" w:date="2026-03-12T12:37:00Z" w16du:dateUtc="2026-03-12T17:37:00Z" w:id="7091"/>
                      <w:rFonts w:ascii="Arial" w:hAnsi="Arial" w:eastAsia="Times New Roman" w:cs="Arial"/>
                      <w:color w:val="000000"/>
                      <w:sz w:val="14"/>
                      <w:szCs w:val="14"/>
                      <w:lang w:eastAsia="es-CO"/>
                      <w:rPrChange w:author="Agustin Rodriguez Suarez" w:date="2026-03-12T13:07:00Z" w16du:dateUtc="2026-03-12T18:07:00Z" w:id="7092">
                        <w:rPr>
                          <w:del w:author="Agustin Rodriguez Suarez" w:date="2026-03-12T12:37:00Z" w16du:dateUtc="2026-03-12T17:37:00Z" w:id="7093"/>
                          <w:rFonts w:ascii="Arial Narrow" w:hAnsi="Arial Narrow" w:eastAsia="Times New Roman" w:cs="Calibri"/>
                          <w:color w:val="000000"/>
                          <w:sz w:val="14"/>
                          <w:szCs w:val="14"/>
                          <w:lang w:eastAsia="es-CO"/>
                        </w:rPr>
                      </w:rPrChange>
                    </w:rPr>
                  </w:pPr>
                  <w:del w:author="Agustin Rodriguez Suarez" w:date="2026-03-12T12:37:00Z" w16du:dateUtc="2026-03-12T17:37:00Z" w:id="7094">
                    <w:r w:rsidRPr="008E6F1A" w:rsidDel="00AD0C36">
                      <w:rPr>
                        <w:rFonts w:ascii="Arial" w:hAnsi="Arial" w:eastAsia="Times New Roman" w:cs="Arial"/>
                        <w:color w:val="000000"/>
                        <w:sz w:val="14"/>
                        <w:szCs w:val="14"/>
                        <w:lang w:eastAsia="es-CO"/>
                        <w:rPrChange w:author="Agustin Rodriguez Suarez" w:date="2026-03-12T13:07:00Z" w16du:dateUtc="2026-03-12T18:07:00Z" w:id="7095">
                          <w:rPr>
                            <w:rFonts w:ascii="Arial Narrow" w:hAnsi="Arial Narrow" w:eastAsia="Times New Roman" w:cs="Calibri"/>
                            <w:color w:val="000000"/>
                            <w:sz w:val="14"/>
                            <w:szCs w:val="14"/>
                            <w:lang w:eastAsia="es-CO"/>
                          </w:rPr>
                        </w:rPrChange>
                      </w:rPr>
                      <w:delText>146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076713" w14:textId="43868EAF">
                  <w:pPr>
                    <w:spacing w:after="0" w:line="240" w:lineRule="auto"/>
                    <w:jc w:val="center"/>
                    <w:rPr>
                      <w:del w:author="Agustin Rodriguez Suarez" w:date="2026-03-12T12:37:00Z" w16du:dateUtc="2026-03-12T17:37:00Z" w:id="7096"/>
                      <w:rFonts w:ascii="Arial" w:hAnsi="Arial" w:eastAsia="Times New Roman" w:cs="Arial"/>
                      <w:color w:val="000000"/>
                      <w:sz w:val="14"/>
                      <w:szCs w:val="14"/>
                      <w:lang w:eastAsia="es-CO"/>
                      <w:rPrChange w:author="Agustin Rodriguez Suarez" w:date="2026-03-12T13:07:00Z" w16du:dateUtc="2026-03-12T18:07:00Z" w:id="7097">
                        <w:rPr>
                          <w:del w:author="Agustin Rodriguez Suarez" w:date="2026-03-12T12:37:00Z" w16du:dateUtc="2026-03-12T17:37:00Z" w:id="7098"/>
                          <w:rFonts w:ascii="Arial Narrow" w:hAnsi="Arial Narrow" w:eastAsia="Times New Roman" w:cs="Calibri"/>
                          <w:color w:val="000000"/>
                          <w:sz w:val="14"/>
                          <w:szCs w:val="14"/>
                          <w:lang w:eastAsia="es-CO"/>
                        </w:rPr>
                      </w:rPrChange>
                    </w:rPr>
                  </w:pPr>
                  <w:del w:author="Agustin Rodriguez Suarez" w:date="2026-03-12T12:37:00Z" w16du:dateUtc="2026-03-12T17:37:00Z" w:id="7099">
                    <w:r w:rsidRPr="008E6F1A" w:rsidDel="00AD0C36">
                      <w:rPr>
                        <w:rFonts w:ascii="Arial" w:hAnsi="Arial" w:eastAsia="Times New Roman" w:cs="Arial"/>
                        <w:color w:val="000000"/>
                        <w:sz w:val="14"/>
                        <w:szCs w:val="14"/>
                        <w:lang w:eastAsia="es-CO"/>
                        <w:rPrChange w:author="Agustin Rodriguez Suarez" w:date="2026-03-12T13:07:00Z" w16du:dateUtc="2026-03-12T18:07:00Z" w:id="7100">
                          <w:rPr>
                            <w:rFonts w:ascii="Arial Narrow" w:hAnsi="Arial Narrow" w:eastAsia="Times New Roman" w:cs="Calibri"/>
                            <w:color w:val="000000"/>
                            <w:sz w:val="14"/>
                            <w:szCs w:val="14"/>
                            <w:lang w:eastAsia="es-CO"/>
                          </w:rPr>
                        </w:rPrChange>
                      </w:rPr>
                      <w:delText>900234286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60A05C5" w14:textId="0F9C9BB7">
                  <w:pPr>
                    <w:spacing w:after="0" w:line="240" w:lineRule="auto"/>
                    <w:rPr>
                      <w:del w:author="Agustin Rodriguez Suarez" w:date="2026-03-12T12:37:00Z" w16du:dateUtc="2026-03-12T17:37:00Z" w:id="7101"/>
                      <w:rFonts w:ascii="Arial" w:hAnsi="Arial" w:eastAsia="Times New Roman" w:cs="Arial"/>
                      <w:color w:val="000000"/>
                      <w:sz w:val="14"/>
                      <w:szCs w:val="14"/>
                      <w:lang w:eastAsia="es-CO"/>
                      <w:rPrChange w:author="Agustin Rodriguez Suarez" w:date="2026-03-12T13:07:00Z" w16du:dateUtc="2026-03-12T18:07:00Z" w:id="7102">
                        <w:rPr>
                          <w:del w:author="Agustin Rodriguez Suarez" w:date="2026-03-12T12:37:00Z" w16du:dateUtc="2026-03-12T17:37:00Z" w:id="7103"/>
                          <w:rFonts w:ascii="Arial Narrow" w:hAnsi="Arial Narrow" w:eastAsia="Times New Roman" w:cs="Calibri"/>
                          <w:color w:val="000000"/>
                          <w:sz w:val="14"/>
                          <w:szCs w:val="14"/>
                          <w:lang w:eastAsia="es-CO"/>
                        </w:rPr>
                      </w:rPrChange>
                    </w:rPr>
                  </w:pPr>
                  <w:del w:author="Agustin Rodriguez Suarez" w:date="2026-03-12T12:37:00Z" w16du:dateUtc="2026-03-12T17:37:00Z" w:id="7104">
                    <w:r w:rsidRPr="008E6F1A" w:rsidDel="00AD0C36">
                      <w:rPr>
                        <w:rFonts w:ascii="Arial" w:hAnsi="Arial" w:eastAsia="Times New Roman" w:cs="Arial"/>
                        <w:color w:val="000000"/>
                        <w:sz w:val="14"/>
                        <w:szCs w:val="14"/>
                        <w:lang w:eastAsia="es-CO"/>
                        <w:rPrChange w:author="Agustin Rodriguez Suarez" w:date="2026-03-12T13:07:00Z" w16du:dateUtc="2026-03-12T18:07:00Z" w:id="7105">
                          <w:rPr>
                            <w:rFonts w:ascii="Arial Narrow" w:hAnsi="Arial Narrow" w:eastAsia="Times New Roman" w:cs="Calibri"/>
                            <w:color w:val="000000"/>
                            <w:sz w:val="14"/>
                            <w:szCs w:val="14"/>
                            <w:lang w:eastAsia="es-CO"/>
                          </w:rPr>
                        </w:rPrChange>
                      </w:rPr>
                      <w:delText>MCAFEE COLOMBIA LTDA</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98BFD14" w14:textId="70DDB487">
                  <w:pPr>
                    <w:spacing w:after="0" w:line="240" w:lineRule="auto"/>
                    <w:jc w:val="center"/>
                    <w:rPr>
                      <w:del w:author="Agustin Rodriguez Suarez" w:date="2026-03-12T12:37:00Z" w16du:dateUtc="2026-03-12T17:37:00Z" w:id="7106"/>
                      <w:rFonts w:ascii="Arial" w:hAnsi="Arial" w:eastAsia="Times New Roman" w:cs="Arial"/>
                      <w:color w:val="000000"/>
                      <w:sz w:val="14"/>
                      <w:szCs w:val="14"/>
                      <w:lang w:eastAsia="es-CO"/>
                      <w:rPrChange w:author="Agustin Rodriguez Suarez" w:date="2026-03-12T13:07:00Z" w16du:dateUtc="2026-03-12T18:07:00Z" w:id="7107">
                        <w:rPr>
                          <w:del w:author="Agustin Rodriguez Suarez" w:date="2026-03-12T12:37:00Z" w16du:dateUtc="2026-03-12T17:37:00Z" w:id="7108"/>
                          <w:rFonts w:ascii="Arial Narrow" w:hAnsi="Arial Narrow" w:eastAsia="Times New Roman" w:cs="Calibri"/>
                          <w:color w:val="000000"/>
                          <w:sz w:val="14"/>
                          <w:szCs w:val="14"/>
                          <w:lang w:eastAsia="es-CO"/>
                        </w:rPr>
                      </w:rPrChange>
                    </w:rPr>
                  </w:pPr>
                  <w:del w:author="Agustin Rodriguez Suarez" w:date="2026-03-12T12:37:00Z" w16du:dateUtc="2026-03-12T17:37:00Z" w:id="7109">
                    <w:r w:rsidRPr="008E6F1A" w:rsidDel="00AD0C36">
                      <w:rPr>
                        <w:rFonts w:ascii="Arial" w:hAnsi="Arial" w:eastAsia="Times New Roman" w:cs="Arial"/>
                        <w:color w:val="000000"/>
                        <w:sz w:val="14"/>
                        <w:szCs w:val="14"/>
                        <w:lang w:eastAsia="es-CO"/>
                        <w:rPrChange w:author="Agustin Rodriguez Suarez" w:date="2026-03-12T13:07:00Z" w16du:dateUtc="2026-03-12T18:07:00Z" w:id="7110">
                          <w:rPr>
                            <w:rFonts w:ascii="Arial Narrow" w:hAnsi="Arial Narrow" w:eastAsia="Times New Roman" w:cs="Calibri"/>
                            <w:color w:val="000000"/>
                            <w:sz w:val="14"/>
                            <w:szCs w:val="14"/>
                            <w:lang w:eastAsia="es-CO"/>
                          </w:rPr>
                        </w:rPrChange>
                      </w:rPr>
                      <w:delText>1,41</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78D00B" w14:textId="7DB2DC1D">
                  <w:pPr>
                    <w:spacing w:after="0" w:line="240" w:lineRule="auto"/>
                    <w:jc w:val="center"/>
                    <w:rPr>
                      <w:del w:author="Agustin Rodriguez Suarez" w:date="2026-03-12T12:37:00Z" w16du:dateUtc="2026-03-12T17:37:00Z" w:id="7111"/>
                      <w:rFonts w:ascii="Arial" w:hAnsi="Arial" w:eastAsia="Times New Roman" w:cs="Arial"/>
                      <w:color w:val="000000"/>
                      <w:sz w:val="14"/>
                      <w:szCs w:val="14"/>
                      <w:lang w:eastAsia="es-CO"/>
                      <w:rPrChange w:author="Agustin Rodriguez Suarez" w:date="2026-03-12T13:07:00Z" w16du:dateUtc="2026-03-12T18:07:00Z" w:id="7112">
                        <w:rPr>
                          <w:del w:author="Agustin Rodriguez Suarez" w:date="2026-03-12T12:37:00Z" w16du:dateUtc="2026-03-12T17:37:00Z" w:id="7113"/>
                          <w:rFonts w:ascii="Arial Narrow" w:hAnsi="Arial Narrow" w:eastAsia="Times New Roman" w:cs="Calibri"/>
                          <w:color w:val="000000"/>
                          <w:sz w:val="14"/>
                          <w:szCs w:val="14"/>
                          <w:lang w:eastAsia="es-CO"/>
                        </w:rPr>
                      </w:rPrChange>
                    </w:rPr>
                  </w:pPr>
                  <w:del w:author="Agustin Rodriguez Suarez" w:date="2026-03-12T12:37:00Z" w16du:dateUtc="2026-03-12T17:37:00Z" w:id="7114">
                    <w:r w:rsidRPr="008E6F1A" w:rsidDel="00AD0C36">
                      <w:rPr>
                        <w:rFonts w:ascii="Arial" w:hAnsi="Arial" w:eastAsia="Times New Roman" w:cs="Arial"/>
                        <w:color w:val="000000"/>
                        <w:sz w:val="14"/>
                        <w:szCs w:val="14"/>
                        <w:lang w:eastAsia="es-CO"/>
                        <w:rPrChange w:author="Agustin Rodriguez Suarez" w:date="2026-03-12T13:07:00Z" w16du:dateUtc="2026-03-12T18:07:00Z" w:id="7115">
                          <w:rPr>
                            <w:rFonts w:ascii="Arial Narrow" w:hAnsi="Arial Narrow" w:eastAsia="Times New Roman" w:cs="Calibri"/>
                            <w:color w:val="000000"/>
                            <w:sz w:val="14"/>
                            <w:szCs w:val="14"/>
                            <w:lang w:eastAsia="es-CO"/>
                          </w:rPr>
                        </w:rPrChange>
                      </w:rPr>
                      <w:delText>71,61%</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7D1FF6D" w14:textId="66386EC8">
                  <w:pPr>
                    <w:spacing w:after="0" w:line="240" w:lineRule="auto"/>
                    <w:jc w:val="center"/>
                    <w:rPr>
                      <w:del w:author="Agustin Rodriguez Suarez" w:date="2026-03-12T12:37:00Z" w16du:dateUtc="2026-03-12T17:37:00Z" w:id="7116"/>
                      <w:rFonts w:ascii="Arial" w:hAnsi="Arial" w:eastAsia="Times New Roman" w:cs="Arial"/>
                      <w:color w:val="000000"/>
                      <w:sz w:val="14"/>
                      <w:szCs w:val="14"/>
                      <w:lang w:eastAsia="es-CO"/>
                      <w:rPrChange w:author="Agustin Rodriguez Suarez" w:date="2026-03-12T13:07:00Z" w16du:dateUtc="2026-03-12T18:07:00Z" w:id="7117">
                        <w:rPr>
                          <w:del w:author="Agustin Rodriguez Suarez" w:date="2026-03-12T12:37:00Z" w16du:dateUtc="2026-03-12T17:37:00Z" w:id="7118"/>
                          <w:rFonts w:ascii="Arial Narrow" w:hAnsi="Arial Narrow" w:eastAsia="Times New Roman" w:cs="Calibri"/>
                          <w:color w:val="000000"/>
                          <w:sz w:val="14"/>
                          <w:szCs w:val="14"/>
                          <w:lang w:eastAsia="es-CO"/>
                        </w:rPr>
                      </w:rPrChange>
                    </w:rPr>
                  </w:pPr>
                  <w:del w:author="Agustin Rodriguez Suarez" w:date="2026-03-12T12:37:00Z" w16du:dateUtc="2026-03-12T17:37:00Z" w:id="7119">
                    <w:r w:rsidRPr="008E6F1A" w:rsidDel="00AD0C36">
                      <w:rPr>
                        <w:rFonts w:ascii="Arial" w:hAnsi="Arial" w:eastAsia="Times New Roman" w:cs="Arial"/>
                        <w:color w:val="000000"/>
                        <w:sz w:val="14"/>
                        <w:szCs w:val="14"/>
                        <w:lang w:eastAsia="es-CO"/>
                        <w:rPrChange w:author="Agustin Rodriguez Suarez" w:date="2026-03-12T13:07:00Z" w16du:dateUtc="2026-03-12T18:07:00Z" w:id="7120">
                          <w:rPr>
                            <w:rFonts w:ascii="Arial Narrow" w:hAnsi="Arial Narrow" w:eastAsia="Times New Roman" w:cs="Calibri"/>
                            <w:color w:val="000000"/>
                            <w:sz w:val="14"/>
                            <w:szCs w:val="14"/>
                            <w:lang w:eastAsia="es-CO"/>
                          </w:rPr>
                        </w:rPrChange>
                      </w:rPr>
                      <w:delText>6,54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E40D2BD" w14:textId="54108E48">
                  <w:pPr>
                    <w:spacing w:after="0" w:line="240" w:lineRule="auto"/>
                    <w:jc w:val="center"/>
                    <w:rPr>
                      <w:del w:author="Agustin Rodriguez Suarez" w:date="2026-03-12T12:37:00Z" w16du:dateUtc="2026-03-12T17:37:00Z" w:id="7121"/>
                      <w:rFonts w:ascii="Arial" w:hAnsi="Arial" w:eastAsia="Times New Roman" w:cs="Arial"/>
                      <w:color w:val="000000"/>
                      <w:sz w:val="14"/>
                      <w:szCs w:val="14"/>
                      <w:lang w:eastAsia="es-CO"/>
                      <w:rPrChange w:author="Agustin Rodriguez Suarez" w:date="2026-03-12T13:07:00Z" w16du:dateUtc="2026-03-12T18:07:00Z" w:id="7122">
                        <w:rPr>
                          <w:del w:author="Agustin Rodriguez Suarez" w:date="2026-03-12T12:37:00Z" w16du:dateUtc="2026-03-12T17:37:00Z" w:id="7123"/>
                          <w:rFonts w:ascii="Arial Narrow" w:hAnsi="Arial Narrow" w:eastAsia="Times New Roman" w:cs="Calibri"/>
                          <w:color w:val="000000"/>
                          <w:sz w:val="14"/>
                          <w:szCs w:val="14"/>
                          <w:lang w:eastAsia="es-CO"/>
                        </w:rPr>
                      </w:rPrChange>
                    </w:rPr>
                  </w:pPr>
                  <w:del w:author="Agustin Rodriguez Suarez" w:date="2026-03-12T12:37:00Z" w16du:dateUtc="2026-03-12T17:37:00Z" w:id="7124">
                    <w:r w:rsidRPr="008E6F1A" w:rsidDel="00AD0C36">
                      <w:rPr>
                        <w:rFonts w:ascii="Arial" w:hAnsi="Arial" w:eastAsia="Times New Roman" w:cs="Arial"/>
                        <w:color w:val="000000"/>
                        <w:sz w:val="14"/>
                        <w:szCs w:val="14"/>
                        <w:lang w:eastAsia="es-CO"/>
                        <w:rPrChange w:author="Agustin Rodriguez Suarez" w:date="2026-03-12T13:07:00Z" w16du:dateUtc="2026-03-12T18:07:00Z" w:id="7125">
                          <w:rPr>
                            <w:rFonts w:ascii="Arial Narrow" w:hAnsi="Arial Narrow" w:eastAsia="Times New Roman" w:cs="Calibri"/>
                            <w:color w:val="000000"/>
                            <w:sz w:val="14"/>
                            <w:szCs w:val="14"/>
                            <w:lang w:eastAsia="es-CO"/>
                          </w:rPr>
                        </w:rPrChange>
                      </w:rPr>
                      <w:delText>435,89%</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E163D7" w14:textId="1F7AACB3">
                  <w:pPr>
                    <w:spacing w:after="0" w:line="240" w:lineRule="auto"/>
                    <w:jc w:val="center"/>
                    <w:rPr>
                      <w:del w:author="Agustin Rodriguez Suarez" w:date="2026-03-12T12:37:00Z" w16du:dateUtc="2026-03-12T17:37:00Z" w:id="7126"/>
                      <w:rFonts w:ascii="Arial" w:hAnsi="Arial" w:eastAsia="Times New Roman" w:cs="Arial"/>
                      <w:color w:val="000000"/>
                      <w:sz w:val="14"/>
                      <w:szCs w:val="14"/>
                      <w:lang w:eastAsia="es-CO"/>
                      <w:rPrChange w:author="Agustin Rodriguez Suarez" w:date="2026-03-12T13:07:00Z" w16du:dateUtc="2026-03-12T18:07:00Z" w:id="7127">
                        <w:rPr>
                          <w:del w:author="Agustin Rodriguez Suarez" w:date="2026-03-12T12:37:00Z" w16du:dateUtc="2026-03-12T17:37:00Z" w:id="7128"/>
                          <w:rFonts w:ascii="Arial Narrow" w:hAnsi="Arial Narrow" w:eastAsia="Times New Roman" w:cs="Calibri"/>
                          <w:color w:val="000000"/>
                          <w:sz w:val="14"/>
                          <w:szCs w:val="14"/>
                          <w:lang w:eastAsia="es-CO"/>
                        </w:rPr>
                      </w:rPrChange>
                    </w:rPr>
                  </w:pPr>
                  <w:del w:author="Agustin Rodriguez Suarez" w:date="2026-03-12T12:37:00Z" w16du:dateUtc="2026-03-12T17:37:00Z" w:id="7129">
                    <w:r w:rsidRPr="008E6F1A" w:rsidDel="00AD0C36">
                      <w:rPr>
                        <w:rFonts w:ascii="Arial" w:hAnsi="Arial" w:eastAsia="Times New Roman" w:cs="Arial"/>
                        <w:color w:val="000000"/>
                        <w:sz w:val="14"/>
                        <w:szCs w:val="14"/>
                        <w:lang w:eastAsia="es-CO"/>
                        <w:rPrChange w:author="Agustin Rodriguez Suarez" w:date="2026-03-12T13:07:00Z" w16du:dateUtc="2026-03-12T18:07:00Z" w:id="7130">
                          <w:rPr>
                            <w:rFonts w:ascii="Arial Narrow" w:hAnsi="Arial Narrow" w:eastAsia="Times New Roman" w:cs="Calibri"/>
                            <w:color w:val="000000"/>
                            <w:sz w:val="14"/>
                            <w:szCs w:val="14"/>
                            <w:lang w:eastAsia="es-CO"/>
                          </w:rPr>
                        </w:rPrChange>
                      </w:rPr>
                      <w:delText>6,67%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CC01E5F" w14:textId="771C4D73">
                  <w:pPr>
                    <w:spacing w:after="0" w:line="240" w:lineRule="auto"/>
                    <w:jc w:val="center"/>
                    <w:rPr>
                      <w:del w:author="Agustin Rodriguez Suarez" w:date="2026-03-12T12:37:00Z" w16du:dateUtc="2026-03-12T17:37:00Z" w:id="7131"/>
                      <w:rFonts w:ascii="Arial" w:hAnsi="Arial" w:eastAsia="Times New Roman" w:cs="Arial"/>
                      <w:color w:val="000000"/>
                      <w:sz w:val="14"/>
                      <w:szCs w:val="14"/>
                      <w:lang w:eastAsia="es-CO"/>
                      <w:rPrChange w:author="Agustin Rodriguez Suarez" w:date="2026-03-12T13:07:00Z" w16du:dateUtc="2026-03-12T18:07:00Z" w:id="7132">
                        <w:rPr>
                          <w:del w:author="Agustin Rodriguez Suarez" w:date="2026-03-12T12:37:00Z" w16du:dateUtc="2026-03-12T17:37:00Z" w:id="7133"/>
                          <w:rFonts w:ascii="Arial Narrow" w:hAnsi="Arial Narrow" w:eastAsia="Times New Roman" w:cs="Calibri"/>
                          <w:color w:val="000000"/>
                          <w:sz w:val="14"/>
                          <w:szCs w:val="14"/>
                          <w:lang w:eastAsia="es-CO"/>
                        </w:rPr>
                      </w:rPrChange>
                    </w:rPr>
                  </w:pPr>
                  <w:del w:author="Agustin Rodriguez Suarez" w:date="2026-03-12T12:37:00Z" w16du:dateUtc="2026-03-12T17:37:00Z" w:id="7134">
                    <w:r w:rsidRPr="008E6F1A" w:rsidDel="00AD0C36">
                      <w:rPr>
                        <w:rFonts w:ascii="Arial" w:hAnsi="Arial" w:eastAsia="Times New Roman" w:cs="Arial"/>
                        <w:color w:val="000000"/>
                        <w:sz w:val="14"/>
                        <w:szCs w:val="14"/>
                        <w:lang w:eastAsia="es-CO"/>
                        <w:rPrChange w:author="Agustin Rodriguez Suarez" w:date="2026-03-12T13:07:00Z" w16du:dateUtc="2026-03-12T18:07:00Z" w:id="7135">
                          <w:rPr>
                            <w:rFonts w:ascii="Arial Narrow" w:hAnsi="Arial Narrow" w:eastAsia="Times New Roman" w:cs="Calibri"/>
                            <w:color w:val="000000"/>
                            <w:sz w:val="14"/>
                            <w:szCs w:val="14"/>
                            <w:lang w:eastAsia="es-CO"/>
                          </w:rPr>
                        </w:rPrChange>
                      </w:rPr>
                      <w:delText>1,89%</w:delText>
                    </w:r>
                  </w:del>
                </w:p>
              </w:tc>
            </w:tr>
            <w:tr w:rsidRPr="008E6F1A" w:rsidR="00567542" w:rsidDel="00AD0C36" w:rsidTr="005E66C0" w14:paraId="7A2CDFA8" w14:textId="0DBF3656">
              <w:trPr>
                <w:trHeight w:val="290"/>
                <w:jc w:val="center"/>
                <w:del w:author="Agustin Rodriguez Suarez" w:date="2026-03-12T12:37:00Z" w:id="713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86E899D" w14:textId="38648FC5">
                  <w:pPr>
                    <w:spacing w:after="0" w:line="240" w:lineRule="auto"/>
                    <w:jc w:val="center"/>
                    <w:rPr>
                      <w:del w:author="Agustin Rodriguez Suarez" w:date="2026-03-12T12:37:00Z" w16du:dateUtc="2026-03-12T17:37:00Z" w:id="7137"/>
                      <w:rFonts w:ascii="Arial" w:hAnsi="Arial" w:eastAsia="Times New Roman" w:cs="Arial"/>
                      <w:color w:val="000000"/>
                      <w:sz w:val="14"/>
                      <w:szCs w:val="14"/>
                      <w:lang w:eastAsia="es-CO"/>
                      <w:rPrChange w:author="Agustin Rodriguez Suarez" w:date="2026-03-12T13:07:00Z" w16du:dateUtc="2026-03-12T18:07:00Z" w:id="7138">
                        <w:rPr>
                          <w:del w:author="Agustin Rodriguez Suarez" w:date="2026-03-12T12:37:00Z" w16du:dateUtc="2026-03-12T17:37:00Z" w:id="7139"/>
                          <w:rFonts w:ascii="Arial Narrow" w:hAnsi="Arial Narrow" w:eastAsia="Times New Roman" w:cs="Calibri"/>
                          <w:color w:val="000000"/>
                          <w:sz w:val="14"/>
                          <w:szCs w:val="14"/>
                          <w:lang w:eastAsia="es-CO"/>
                        </w:rPr>
                      </w:rPrChange>
                    </w:rPr>
                  </w:pPr>
                  <w:del w:author="Agustin Rodriguez Suarez" w:date="2026-03-12T12:37:00Z" w16du:dateUtc="2026-03-12T17:37:00Z" w:id="7140">
                    <w:r w:rsidRPr="008E6F1A" w:rsidDel="00AD0C36">
                      <w:rPr>
                        <w:rFonts w:ascii="Arial" w:hAnsi="Arial" w:eastAsia="Times New Roman" w:cs="Arial"/>
                        <w:color w:val="000000"/>
                        <w:sz w:val="14"/>
                        <w:szCs w:val="14"/>
                        <w:lang w:eastAsia="es-CO"/>
                        <w:rPrChange w:author="Agustin Rodriguez Suarez" w:date="2026-03-12T13:07:00Z" w16du:dateUtc="2026-03-12T18:07:00Z" w:id="7141">
                          <w:rPr>
                            <w:rFonts w:ascii="Arial Narrow" w:hAnsi="Arial Narrow" w:eastAsia="Times New Roman" w:cs="Calibri"/>
                            <w:color w:val="000000"/>
                            <w:sz w:val="14"/>
                            <w:szCs w:val="14"/>
                            <w:lang w:eastAsia="es-CO"/>
                          </w:rPr>
                        </w:rPrChange>
                      </w:rPr>
                      <w:delText>147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3A21265" w14:textId="762593DA">
                  <w:pPr>
                    <w:spacing w:after="0" w:line="240" w:lineRule="auto"/>
                    <w:jc w:val="center"/>
                    <w:rPr>
                      <w:del w:author="Agustin Rodriguez Suarez" w:date="2026-03-12T12:37:00Z" w16du:dateUtc="2026-03-12T17:37:00Z" w:id="7142"/>
                      <w:rFonts w:ascii="Arial" w:hAnsi="Arial" w:eastAsia="Times New Roman" w:cs="Arial"/>
                      <w:color w:val="000000"/>
                      <w:sz w:val="14"/>
                      <w:szCs w:val="14"/>
                      <w:lang w:eastAsia="es-CO"/>
                      <w:rPrChange w:author="Agustin Rodriguez Suarez" w:date="2026-03-12T13:07:00Z" w16du:dateUtc="2026-03-12T18:07:00Z" w:id="7143">
                        <w:rPr>
                          <w:del w:author="Agustin Rodriguez Suarez" w:date="2026-03-12T12:37:00Z" w16du:dateUtc="2026-03-12T17:37:00Z" w:id="7144"/>
                          <w:rFonts w:ascii="Arial Narrow" w:hAnsi="Arial Narrow" w:eastAsia="Times New Roman" w:cs="Calibri"/>
                          <w:color w:val="000000"/>
                          <w:sz w:val="14"/>
                          <w:szCs w:val="14"/>
                          <w:lang w:eastAsia="es-CO"/>
                        </w:rPr>
                      </w:rPrChange>
                    </w:rPr>
                  </w:pPr>
                  <w:del w:author="Agustin Rodriguez Suarez" w:date="2026-03-12T12:37:00Z" w16du:dateUtc="2026-03-12T17:37:00Z" w:id="7145">
                    <w:r w:rsidRPr="008E6F1A" w:rsidDel="00AD0C36">
                      <w:rPr>
                        <w:rFonts w:ascii="Arial" w:hAnsi="Arial" w:eastAsia="Times New Roman" w:cs="Arial"/>
                        <w:color w:val="000000"/>
                        <w:sz w:val="14"/>
                        <w:szCs w:val="14"/>
                        <w:lang w:eastAsia="es-CO"/>
                        <w:rPrChange w:author="Agustin Rodriguez Suarez" w:date="2026-03-12T13:07:00Z" w16du:dateUtc="2026-03-12T18:07:00Z" w:id="7146">
                          <w:rPr>
                            <w:rFonts w:ascii="Arial Narrow" w:hAnsi="Arial Narrow" w:eastAsia="Times New Roman" w:cs="Calibri"/>
                            <w:color w:val="000000"/>
                            <w:sz w:val="14"/>
                            <w:szCs w:val="14"/>
                            <w:lang w:eastAsia="es-CO"/>
                          </w:rPr>
                        </w:rPrChange>
                      </w:rPr>
                      <w:delText>900235237</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BA875AB" w14:textId="6D98C1C5">
                  <w:pPr>
                    <w:spacing w:after="0" w:line="240" w:lineRule="auto"/>
                    <w:rPr>
                      <w:del w:author="Agustin Rodriguez Suarez" w:date="2026-03-12T12:37:00Z" w16du:dateUtc="2026-03-12T17:37:00Z" w:id="7147"/>
                      <w:rFonts w:ascii="Arial" w:hAnsi="Arial" w:eastAsia="Times New Roman" w:cs="Arial"/>
                      <w:color w:val="000000"/>
                      <w:sz w:val="14"/>
                      <w:szCs w:val="14"/>
                      <w:lang w:eastAsia="es-CO"/>
                      <w:rPrChange w:author="Agustin Rodriguez Suarez" w:date="2026-03-12T13:07:00Z" w16du:dateUtc="2026-03-12T18:07:00Z" w:id="7148">
                        <w:rPr>
                          <w:del w:author="Agustin Rodriguez Suarez" w:date="2026-03-12T12:37:00Z" w16du:dateUtc="2026-03-12T17:37:00Z" w:id="7149"/>
                          <w:rFonts w:ascii="Arial Narrow" w:hAnsi="Arial Narrow" w:eastAsia="Times New Roman" w:cs="Calibri"/>
                          <w:color w:val="000000"/>
                          <w:sz w:val="14"/>
                          <w:szCs w:val="14"/>
                          <w:lang w:eastAsia="es-CO"/>
                        </w:rPr>
                      </w:rPrChange>
                    </w:rPr>
                  </w:pPr>
                  <w:del w:author="Agustin Rodriguez Suarez" w:date="2026-03-12T12:37:00Z" w16du:dateUtc="2026-03-12T17:37:00Z" w:id="7150">
                    <w:r w:rsidRPr="008E6F1A" w:rsidDel="00AD0C36">
                      <w:rPr>
                        <w:rFonts w:ascii="Arial" w:hAnsi="Arial" w:eastAsia="Times New Roman" w:cs="Arial"/>
                        <w:color w:val="000000"/>
                        <w:sz w:val="14"/>
                        <w:szCs w:val="14"/>
                        <w:lang w:eastAsia="es-CO"/>
                        <w:rPrChange w:author="Agustin Rodriguez Suarez" w:date="2026-03-12T13:07:00Z" w16du:dateUtc="2026-03-12T18:07:00Z" w:id="7151">
                          <w:rPr>
                            <w:rFonts w:ascii="Arial Narrow" w:hAnsi="Arial Narrow" w:eastAsia="Times New Roman" w:cs="Calibri"/>
                            <w:color w:val="000000"/>
                            <w:sz w:val="14"/>
                            <w:szCs w:val="14"/>
                            <w:lang w:eastAsia="es-CO"/>
                          </w:rPr>
                        </w:rPrChange>
                      </w:rPr>
                      <w:delText>HARDWARE Y SERVICIOS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8B71E2D" w14:textId="175D8437">
                  <w:pPr>
                    <w:spacing w:after="0" w:line="240" w:lineRule="auto"/>
                    <w:jc w:val="center"/>
                    <w:rPr>
                      <w:del w:author="Agustin Rodriguez Suarez" w:date="2026-03-12T12:37:00Z" w16du:dateUtc="2026-03-12T17:37:00Z" w:id="7152"/>
                      <w:rFonts w:ascii="Arial" w:hAnsi="Arial" w:eastAsia="Times New Roman" w:cs="Arial"/>
                      <w:color w:val="000000"/>
                      <w:sz w:val="14"/>
                      <w:szCs w:val="14"/>
                      <w:lang w:eastAsia="es-CO"/>
                      <w:rPrChange w:author="Agustin Rodriguez Suarez" w:date="2026-03-12T13:07:00Z" w16du:dateUtc="2026-03-12T18:07:00Z" w:id="7153">
                        <w:rPr>
                          <w:del w:author="Agustin Rodriguez Suarez" w:date="2026-03-12T12:37:00Z" w16du:dateUtc="2026-03-12T17:37:00Z" w:id="7154"/>
                          <w:rFonts w:ascii="Arial Narrow" w:hAnsi="Arial Narrow" w:eastAsia="Times New Roman" w:cs="Calibri"/>
                          <w:color w:val="000000"/>
                          <w:sz w:val="14"/>
                          <w:szCs w:val="14"/>
                          <w:lang w:eastAsia="es-CO"/>
                        </w:rPr>
                      </w:rPrChange>
                    </w:rPr>
                  </w:pPr>
                  <w:del w:author="Agustin Rodriguez Suarez" w:date="2026-03-12T12:37:00Z" w16du:dateUtc="2026-03-12T17:37:00Z" w:id="7155">
                    <w:r w:rsidRPr="008E6F1A" w:rsidDel="00AD0C36">
                      <w:rPr>
                        <w:rFonts w:ascii="Arial" w:hAnsi="Arial" w:eastAsia="Times New Roman" w:cs="Arial"/>
                        <w:color w:val="000000"/>
                        <w:sz w:val="14"/>
                        <w:szCs w:val="14"/>
                        <w:lang w:eastAsia="es-CO"/>
                        <w:rPrChange w:author="Agustin Rodriguez Suarez" w:date="2026-03-12T13:07:00Z" w16du:dateUtc="2026-03-12T18:07:00Z" w:id="7156">
                          <w:rPr>
                            <w:rFonts w:ascii="Arial Narrow" w:hAnsi="Arial Narrow" w:eastAsia="Times New Roman" w:cs="Calibri"/>
                            <w:color w:val="000000"/>
                            <w:sz w:val="14"/>
                            <w:szCs w:val="14"/>
                            <w:lang w:eastAsia="es-CO"/>
                          </w:rPr>
                        </w:rPrChange>
                      </w:rPr>
                      <w:delText>2,26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40D8454" w14:textId="6FA5058A">
                  <w:pPr>
                    <w:spacing w:after="0" w:line="240" w:lineRule="auto"/>
                    <w:jc w:val="center"/>
                    <w:rPr>
                      <w:del w:author="Agustin Rodriguez Suarez" w:date="2026-03-12T12:37:00Z" w16du:dateUtc="2026-03-12T17:37:00Z" w:id="7157"/>
                      <w:rFonts w:ascii="Arial" w:hAnsi="Arial" w:eastAsia="Times New Roman" w:cs="Arial"/>
                      <w:color w:val="000000"/>
                      <w:sz w:val="14"/>
                      <w:szCs w:val="14"/>
                      <w:lang w:eastAsia="es-CO"/>
                      <w:rPrChange w:author="Agustin Rodriguez Suarez" w:date="2026-03-12T13:07:00Z" w16du:dateUtc="2026-03-12T18:07:00Z" w:id="7158">
                        <w:rPr>
                          <w:del w:author="Agustin Rodriguez Suarez" w:date="2026-03-12T12:37:00Z" w16du:dateUtc="2026-03-12T17:37:00Z" w:id="7159"/>
                          <w:rFonts w:ascii="Arial Narrow" w:hAnsi="Arial Narrow" w:eastAsia="Times New Roman" w:cs="Calibri"/>
                          <w:color w:val="000000"/>
                          <w:sz w:val="14"/>
                          <w:szCs w:val="14"/>
                          <w:lang w:eastAsia="es-CO"/>
                        </w:rPr>
                      </w:rPrChange>
                    </w:rPr>
                  </w:pPr>
                  <w:del w:author="Agustin Rodriguez Suarez" w:date="2026-03-12T12:37:00Z" w16du:dateUtc="2026-03-12T17:37:00Z" w:id="7160">
                    <w:r w:rsidRPr="008E6F1A" w:rsidDel="00AD0C36">
                      <w:rPr>
                        <w:rFonts w:ascii="Arial" w:hAnsi="Arial" w:eastAsia="Times New Roman" w:cs="Arial"/>
                        <w:color w:val="000000"/>
                        <w:sz w:val="14"/>
                        <w:szCs w:val="14"/>
                        <w:lang w:eastAsia="es-CO"/>
                        <w:rPrChange w:author="Agustin Rodriguez Suarez" w:date="2026-03-12T13:07:00Z" w16du:dateUtc="2026-03-12T18:07:00Z" w:id="7161">
                          <w:rPr>
                            <w:rFonts w:ascii="Arial Narrow" w:hAnsi="Arial Narrow" w:eastAsia="Times New Roman" w:cs="Calibri"/>
                            <w:color w:val="000000"/>
                            <w:sz w:val="14"/>
                            <w:szCs w:val="14"/>
                            <w:lang w:eastAsia="es-CO"/>
                          </w:rPr>
                        </w:rPrChange>
                      </w:rPr>
                      <w:delText>48,39%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59A7E80" w14:textId="2CDF29D6">
                  <w:pPr>
                    <w:spacing w:after="0" w:line="240" w:lineRule="auto"/>
                    <w:jc w:val="center"/>
                    <w:rPr>
                      <w:del w:author="Agustin Rodriguez Suarez" w:date="2026-03-12T12:37:00Z" w16du:dateUtc="2026-03-12T17:37:00Z" w:id="7162"/>
                      <w:rFonts w:ascii="Arial" w:hAnsi="Arial" w:eastAsia="Times New Roman" w:cs="Arial"/>
                      <w:color w:val="000000"/>
                      <w:sz w:val="14"/>
                      <w:szCs w:val="14"/>
                      <w:lang w:eastAsia="es-CO"/>
                      <w:rPrChange w:author="Agustin Rodriguez Suarez" w:date="2026-03-12T13:07:00Z" w16du:dateUtc="2026-03-12T18:07:00Z" w:id="7163">
                        <w:rPr>
                          <w:del w:author="Agustin Rodriguez Suarez" w:date="2026-03-12T12:37:00Z" w16du:dateUtc="2026-03-12T17:37:00Z" w:id="7164"/>
                          <w:rFonts w:ascii="Arial Narrow" w:hAnsi="Arial Narrow" w:eastAsia="Times New Roman" w:cs="Calibri"/>
                          <w:color w:val="000000"/>
                          <w:sz w:val="14"/>
                          <w:szCs w:val="14"/>
                          <w:lang w:eastAsia="es-CO"/>
                        </w:rPr>
                      </w:rPrChange>
                    </w:rPr>
                  </w:pPr>
                  <w:del w:author="Agustin Rodriguez Suarez" w:date="2026-03-12T12:37:00Z" w16du:dateUtc="2026-03-12T17:37:00Z" w:id="7165">
                    <w:r w:rsidRPr="008E6F1A" w:rsidDel="00AD0C36">
                      <w:rPr>
                        <w:rFonts w:ascii="Arial" w:hAnsi="Arial" w:eastAsia="Times New Roman" w:cs="Arial"/>
                        <w:color w:val="000000"/>
                        <w:sz w:val="14"/>
                        <w:szCs w:val="14"/>
                        <w:lang w:eastAsia="es-CO"/>
                        <w:rPrChange w:author="Agustin Rodriguez Suarez" w:date="2026-03-12T13:07:00Z" w16du:dateUtc="2026-03-12T18:07:00Z" w:id="7166">
                          <w:rPr>
                            <w:rFonts w:ascii="Arial Narrow" w:hAnsi="Arial Narrow" w:eastAsia="Times New Roman" w:cs="Calibri"/>
                            <w:color w:val="000000"/>
                            <w:sz w:val="14"/>
                            <w:szCs w:val="14"/>
                            <w:lang w:eastAsia="es-CO"/>
                          </w:rPr>
                        </w:rPrChange>
                      </w:rPr>
                      <w:delText>2,80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F3FB99" w14:textId="38CA1631">
                  <w:pPr>
                    <w:spacing w:after="0" w:line="240" w:lineRule="auto"/>
                    <w:jc w:val="center"/>
                    <w:rPr>
                      <w:del w:author="Agustin Rodriguez Suarez" w:date="2026-03-12T12:37:00Z" w16du:dateUtc="2026-03-12T17:37:00Z" w:id="7167"/>
                      <w:rFonts w:ascii="Arial" w:hAnsi="Arial" w:eastAsia="Times New Roman" w:cs="Arial"/>
                      <w:color w:val="000000"/>
                      <w:sz w:val="14"/>
                      <w:szCs w:val="14"/>
                      <w:lang w:eastAsia="es-CO"/>
                      <w:rPrChange w:author="Agustin Rodriguez Suarez" w:date="2026-03-12T13:07:00Z" w16du:dateUtc="2026-03-12T18:07:00Z" w:id="7168">
                        <w:rPr>
                          <w:del w:author="Agustin Rodriguez Suarez" w:date="2026-03-12T12:37:00Z" w16du:dateUtc="2026-03-12T17:37:00Z" w:id="7169"/>
                          <w:rFonts w:ascii="Arial Narrow" w:hAnsi="Arial Narrow" w:eastAsia="Times New Roman" w:cs="Calibri"/>
                          <w:color w:val="000000"/>
                          <w:sz w:val="14"/>
                          <w:szCs w:val="14"/>
                          <w:lang w:eastAsia="es-CO"/>
                        </w:rPr>
                      </w:rPrChange>
                    </w:rPr>
                  </w:pPr>
                  <w:del w:author="Agustin Rodriguez Suarez" w:date="2026-03-12T12:37:00Z" w16du:dateUtc="2026-03-12T17:37:00Z" w:id="7170">
                    <w:r w:rsidRPr="008E6F1A" w:rsidDel="00AD0C36">
                      <w:rPr>
                        <w:rFonts w:ascii="Arial" w:hAnsi="Arial" w:eastAsia="Times New Roman" w:cs="Arial"/>
                        <w:color w:val="000000"/>
                        <w:sz w:val="14"/>
                        <w:szCs w:val="14"/>
                        <w:lang w:eastAsia="es-CO"/>
                        <w:rPrChange w:author="Agustin Rodriguez Suarez" w:date="2026-03-12T13:07:00Z" w16du:dateUtc="2026-03-12T18:07:00Z" w:id="7171">
                          <w:rPr>
                            <w:rFonts w:ascii="Arial Narrow" w:hAnsi="Arial Narrow" w:eastAsia="Times New Roman" w:cs="Calibri"/>
                            <w:color w:val="000000"/>
                            <w:sz w:val="14"/>
                            <w:szCs w:val="14"/>
                            <w:lang w:eastAsia="es-CO"/>
                          </w:rPr>
                        </w:rPrChange>
                      </w:rPr>
                      <w:delText>115,76%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507E33E" w14:textId="1FB3C5E7">
                  <w:pPr>
                    <w:spacing w:after="0" w:line="240" w:lineRule="auto"/>
                    <w:jc w:val="center"/>
                    <w:rPr>
                      <w:del w:author="Agustin Rodriguez Suarez" w:date="2026-03-12T12:37:00Z" w16du:dateUtc="2026-03-12T17:37:00Z" w:id="7172"/>
                      <w:rFonts w:ascii="Arial" w:hAnsi="Arial" w:eastAsia="Times New Roman" w:cs="Arial"/>
                      <w:color w:val="000000"/>
                      <w:sz w:val="14"/>
                      <w:szCs w:val="14"/>
                      <w:lang w:eastAsia="es-CO"/>
                      <w:rPrChange w:author="Agustin Rodriguez Suarez" w:date="2026-03-12T13:07:00Z" w16du:dateUtc="2026-03-12T18:07:00Z" w:id="7173">
                        <w:rPr>
                          <w:del w:author="Agustin Rodriguez Suarez" w:date="2026-03-12T12:37:00Z" w16du:dateUtc="2026-03-12T17:37:00Z" w:id="7174"/>
                          <w:rFonts w:ascii="Arial Narrow" w:hAnsi="Arial Narrow" w:eastAsia="Times New Roman" w:cs="Calibri"/>
                          <w:color w:val="000000"/>
                          <w:sz w:val="14"/>
                          <w:szCs w:val="14"/>
                          <w:lang w:eastAsia="es-CO"/>
                        </w:rPr>
                      </w:rPrChange>
                    </w:rPr>
                  </w:pPr>
                  <w:del w:author="Agustin Rodriguez Suarez" w:date="2026-03-12T12:37:00Z" w16du:dateUtc="2026-03-12T17:37:00Z" w:id="7175">
                    <w:r w:rsidRPr="008E6F1A" w:rsidDel="00AD0C36">
                      <w:rPr>
                        <w:rFonts w:ascii="Arial" w:hAnsi="Arial" w:eastAsia="Times New Roman" w:cs="Arial"/>
                        <w:color w:val="000000"/>
                        <w:sz w:val="14"/>
                        <w:szCs w:val="14"/>
                        <w:lang w:eastAsia="es-CO"/>
                        <w:rPrChange w:author="Agustin Rodriguez Suarez" w:date="2026-03-12T13:07:00Z" w16du:dateUtc="2026-03-12T18:07:00Z" w:id="7176">
                          <w:rPr>
                            <w:rFonts w:ascii="Arial Narrow" w:hAnsi="Arial Narrow" w:eastAsia="Times New Roman" w:cs="Calibri"/>
                            <w:color w:val="000000"/>
                            <w:sz w:val="14"/>
                            <w:szCs w:val="14"/>
                            <w:lang w:eastAsia="es-CO"/>
                          </w:rPr>
                        </w:rPrChange>
                      </w:rPr>
                      <w:delText>1,51%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A58004" w14:textId="1E21B23B">
                  <w:pPr>
                    <w:spacing w:after="0" w:line="240" w:lineRule="auto"/>
                    <w:jc w:val="center"/>
                    <w:rPr>
                      <w:del w:author="Agustin Rodriguez Suarez" w:date="2026-03-12T12:37:00Z" w16du:dateUtc="2026-03-12T17:37:00Z" w:id="7177"/>
                      <w:rFonts w:ascii="Arial" w:hAnsi="Arial" w:eastAsia="Times New Roman" w:cs="Arial"/>
                      <w:color w:val="000000"/>
                      <w:sz w:val="14"/>
                      <w:szCs w:val="14"/>
                      <w:lang w:eastAsia="es-CO"/>
                      <w:rPrChange w:author="Agustin Rodriguez Suarez" w:date="2026-03-12T13:07:00Z" w16du:dateUtc="2026-03-12T18:07:00Z" w:id="7178">
                        <w:rPr>
                          <w:del w:author="Agustin Rodriguez Suarez" w:date="2026-03-12T12:37:00Z" w16du:dateUtc="2026-03-12T17:37:00Z" w:id="7179"/>
                          <w:rFonts w:ascii="Arial Narrow" w:hAnsi="Arial Narrow" w:eastAsia="Times New Roman" w:cs="Calibri"/>
                          <w:color w:val="000000"/>
                          <w:sz w:val="14"/>
                          <w:szCs w:val="14"/>
                          <w:lang w:eastAsia="es-CO"/>
                        </w:rPr>
                      </w:rPrChange>
                    </w:rPr>
                  </w:pPr>
                  <w:del w:author="Agustin Rodriguez Suarez" w:date="2026-03-12T12:37:00Z" w16du:dateUtc="2026-03-12T17:37:00Z" w:id="7180">
                    <w:r w:rsidRPr="008E6F1A" w:rsidDel="00AD0C36">
                      <w:rPr>
                        <w:rFonts w:ascii="Arial" w:hAnsi="Arial" w:eastAsia="Times New Roman" w:cs="Arial"/>
                        <w:color w:val="000000"/>
                        <w:sz w:val="14"/>
                        <w:szCs w:val="14"/>
                        <w:lang w:eastAsia="es-CO"/>
                        <w:rPrChange w:author="Agustin Rodriguez Suarez" w:date="2026-03-12T13:07:00Z" w16du:dateUtc="2026-03-12T18:07:00Z" w:id="7181">
                          <w:rPr>
                            <w:rFonts w:ascii="Arial Narrow" w:hAnsi="Arial Narrow" w:eastAsia="Times New Roman" w:cs="Calibri"/>
                            <w:color w:val="000000"/>
                            <w:sz w:val="14"/>
                            <w:szCs w:val="14"/>
                            <w:lang w:eastAsia="es-CO"/>
                          </w:rPr>
                        </w:rPrChange>
                      </w:rPr>
                      <w:delText>0,78%</w:delText>
                    </w:r>
                  </w:del>
                </w:p>
              </w:tc>
            </w:tr>
            <w:tr w:rsidRPr="008E6F1A" w:rsidR="00567542" w:rsidDel="00AD0C36" w:rsidTr="005E66C0" w14:paraId="09E07446" w14:textId="0296CC97">
              <w:trPr>
                <w:trHeight w:val="290"/>
                <w:jc w:val="center"/>
                <w:del w:author="Agustin Rodriguez Suarez" w:date="2026-03-12T12:37:00Z" w:id="718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68D37CE" w14:textId="0115F8BE">
                  <w:pPr>
                    <w:spacing w:after="0" w:line="240" w:lineRule="auto"/>
                    <w:jc w:val="center"/>
                    <w:rPr>
                      <w:del w:author="Agustin Rodriguez Suarez" w:date="2026-03-12T12:37:00Z" w16du:dateUtc="2026-03-12T17:37:00Z" w:id="7183"/>
                      <w:rFonts w:ascii="Arial" w:hAnsi="Arial" w:eastAsia="Times New Roman" w:cs="Arial"/>
                      <w:color w:val="000000"/>
                      <w:sz w:val="14"/>
                      <w:szCs w:val="14"/>
                      <w:lang w:eastAsia="es-CO"/>
                      <w:rPrChange w:author="Agustin Rodriguez Suarez" w:date="2026-03-12T13:07:00Z" w16du:dateUtc="2026-03-12T18:07:00Z" w:id="7184">
                        <w:rPr>
                          <w:del w:author="Agustin Rodriguez Suarez" w:date="2026-03-12T12:37:00Z" w16du:dateUtc="2026-03-12T17:37:00Z" w:id="7185"/>
                          <w:rFonts w:ascii="Arial Narrow" w:hAnsi="Arial Narrow" w:eastAsia="Times New Roman" w:cs="Calibri"/>
                          <w:color w:val="000000"/>
                          <w:sz w:val="14"/>
                          <w:szCs w:val="14"/>
                          <w:lang w:eastAsia="es-CO"/>
                        </w:rPr>
                      </w:rPrChange>
                    </w:rPr>
                  </w:pPr>
                  <w:del w:author="Agustin Rodriguez Suarez" w:date="2026-03-12T12:37:00Z" w16du:dateUtc="2026-03-12T17:37:00Z" w:id="7186">
                    <w:r w:rsidRPr="008E6F1A" w:rsidDel="00AD0C36">
                      <w:rPr>
                        <w:rFonts w:ascii="Arial" w:hAnsi="Arial" w:eastAsia="Times New Roman" w:cs="Arial"/>
                        <w:color w:val="000000"/>
                        <w:sz w:val="14"/>
                        <w:szCs w:val="14"/>
                        <w:lang w:eastAsia="es-CO"/>
                        <w:rPrChange w:author="Agustin Rodriguez Suarez" w:date="2026-03-12T13:07:00Z" w16du:dateUtc="2026-03-12T18:07:00Z" w:id="7187">
                          <w:rPr>
                            <w:rFonts w:ascii="Arial Narrow" w:hAnsi="Arial Narrow" w:eastAsia="Times New Roman" w:cs="Calibri"/>
                            <w:color w:val="000000"/>
                            <w:sz w:val="14"/>
                            <w:szCs w:val="14"/>
                            <w:lang w:eastAsia="es-CO"/>
                          </w:rPr>
                        </w:rPrChange>
                      </w:rPr>
                      <w:delText>148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A29269" w14:textId="2F483BEF">
                  <w:pPr>
                    <w:spacing w:after="0" w:line="240" w:lineRule="auto"/>
                    <w:jc w:val="center"/>
                    <w:rPr>
                      <w:del w:author="Agustin Rodriguez Suarez" w:date="2026-03-12T12:37:00Z" w16du:dateUtc="2026-03-12T17:37:00Z" w:id="7188"/>
                      <w:rFonts w:ascii="Arial" w:hAnsi="Arial" w:eastAsia="Times New Roman" w:cs="Arial"/>
                      <w:color w:val="000000"/>
                      <w:sz w:val="14"/>
                      <w:szCs w:val="14"/>
                      <w:lang w:eastAsia="es-CO"/>
                      <w:rPrChange w:author="Agustin Rodriguez Suarez" w:date="2026-03-12T13:07:00Z" w16du:dateUtc="2026-03-12T18:07:00Z" w:id="7189">
                        <w:rPr>
                          <w:del w:author="Agustin Rodriguez Suarez" w:date="2026-03-12T12:37:00Z" w16du:dateUtc="2026-03-12T17:37:00Z" w:id="7190"/>
                          <w:rFonts w:ascii="Arial Narrow" w:hAnsi="Arial Narrow" w:eastAsia="Times New Roman" w:cs="Calibri"/>
                          <w:color w:val="000000"/>
                          <w:sz w:val="14"/>
                          <w:szCs w:val="14"/>
                          <w:lang w:eastAsia="es-CO"/>
                        </w:rPr>
                      </w:rPrChange>
                    </w:rPr>
                  </w:pPr>
                  <w:del w:author="Agustin Rodriguez Suarez" w:date="2026-03-12T12:37:00Z" w16du:dateUtc="2026-03-12T17:37:00Z" w:id="7191">
                    <w:r w:rsidRPr="008E6F1A" w:rsidDel="00AD0C36">
                      <w:rPr>
                        <w:rFonts w:ascii="Arial" w:hAnsi="Arial" w:eastAsia="Times New Roman" w:cs="Arial"/>
                        <w:color w:val="000000"/>
                        <w:sz w:val="14"/>
                        <w:szCs w:val="14"/>
                        <w:lang w:eastAsia="es-CO"/>
                        <w:rPrChange w:author="Agustin Rodriguez Suarez" w:date="2026-03-12T13:07:00Z" w16du:dateUtc="2026-03-12T18:07:00Z" w:id="7192">
                          <w:rPr>
                            <w:rFonts w:ascii="Arial Narrow" w:hAnsi="Arial Narrow" w:eastAsia="Times New Roman" w:cs="Calibri"/>
                            <w:color w:val="000000"/>
                            <w:sz w:val="14"/>
                            <w:szCs w:val="14"/>
                            <w:lang w:eastAsia="es-CO"/>
                          </w:rPr>
                        </w:rPrChange>
                      </w:rPr>
                      <w:delText>900250211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01D77EF2" w14:textId="2BCB9226">
                  <w:pPr>
                    <w:spacing w:after="0" w:line="240" w:lineRule="auto"/>
                    <w:rPr>
                      <w:del w:author="Agustin Rodriguez Suarez" w:date="2026-03-12T12:37:00Z" w16du:dateUtc="2026-03-12T17:37:00Z" w:id="7193"/>
                      <w:rFonts w:ascii="Arial" w:hAnsi="Arial" w:eastAsia="Times New Roman" w:cs="Arial"/>
                      <w:color w:val="000000"/>
                      <w:sz w:val="14"/>
                      <w:szCs w:val="14"/>
                      <w:lang w:eastAsia="es-CO"/>
                      <w:rPrChange w:author="Agustin Rodriguez Suarez" w:date="2026-03-12T13:07:00Z" w16du:dateUtc="2026-03-12T18:07:00Z" w:id="7194">
                        <w:rPr>
                          <w:del w:author="Agustin Rodriguez Suarez" w:date="2026-03-12T12:37:00Z" w16du:dateUtc="2026-03-12T17:37:00Z" w:id="7195"/>
                          <w:rFonts w:ascii="Arial Narrow" w:hAnsi="Arial Narrow" w:eastAsia="Times New Roman" w:cs="Calibri"/>
                          <w:color w:val="000000"/>
                          <w:sz w:val="14"/>
                          <w:szCs w:val="14"/>
                          <w:lang w:eastAsia="es-CO"/>
                        </w:rPr>
                      </w:rPrChange>
                    </w:rPr>
                  </w:pPr>
                  <w:del w:author="Agustin Rodriguez Suarez" w:date="2026-03-12T12:37:00Z" w16du:dateUtc="2026-03-12T17:37:00Z" w:id="7196">
                    <w:r w:rsidRPr="008E6F1A" w:rsidDel="00AD0C36">
                      <w:rPr>
                        <w:rFonts w:ascii="Arial" w:hAnsi="Arial" w:eastAsia="Times New Roman" w:cs="Arial"/>
                        <w:color w:val="000000"/>
                        <w:sz w:val="14"/>
                        <w:szCs w:val="14"/>
                        <w:lang w:eastAsia="es-CO"/>
                        <w:rPrChange w:author="Agustin Rodriguez Suarez" w:date="2026-03-12T13:07:00Z" w16du:dateUtc="2026-03-12T18:07:00Z" w:id="7197">
                          <w:rPr>
                            <w:rFonts w:ascii="Arial Narrow" w:hAnsi="Arial Narrow" w:eastAsia="Times New Roman" w:cs="Calibri"/>
                            <w:color w:val="000000"/>
                            <w:sz w:val="14"/>
                            <w:szCs w:val="14"/>
                            <w:lang w:eastAsia="es-CO"/>
                          </w:rPr>
                        </w:rPrChange>
                      </w:rPr>
                      <w:delText>LEFCOM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2DB140" w14:textId="4B71ABA4">
                  <w:pPr>
                    <w:spacing w:after="0" w:line="240" w:lineRule="auto"/>
                    <w:jc w:val="center"/>
                    <w:rPr>
                      <w:del w:author="Agustin Rodriguez Suarez" w:date="2026-03-12T12:37:00Z" w16du:dateUtc="2026-03-12T17:37:00Z" w:id="7198"/>
                      <w:rFonts w:ascii="Arial" w:hAnsi="Arial" w:eastAsia="Times New Roman" w:cs="Arial"/>
                      <w:color w:val="000000"/>
                      <w:sz w:val="14"/>
                      <w:szCs w:val="14"/>
                      <w:lang w:eastAsia="es-CO"/>
                      <w:rPrChange w:author="Agustin Rodriguez Suarez" w:date="2026-03-12T13:07:00Z" w16du:dateUtc="2026-03-12T18:07:00Z" w:id="7199">
                        <w:rPr>
                          <w:del w:author="Agustin Rodriguez Suarez" w:date="2026-03-12T12:37:00Z" w16du:dateUtc="2026-03-12T17:37:00Z" w:id="7200"/>
                          <w:rFonts w:ascii="Arial Narrow" w:hAnsi="Arial Narrow" w:eastAsia="Times New Roman" w:cs="Calibri"/>
                          <w:color w:val="000000"/>
                          <w:sz w:val="14"/>
                          <w:szCs w:val="14"/>
                          <w:lang w:eastAsia="es-CO"/>
                        </w:rPr>
                      </w:rPrChange>
                    </w:rPr>
                  </w:pPr>
                  <w:del w:author="Agustin Rodriguez Suarez" w:date="2026-03-12T12:37:00Z" w16du:dateUtc="2026-03-12T17:37:00Z" w:id="7201">
                    <w:r w:rsidRPr="008E6F1A" w:rsidDel="00AD0C36">
                      <w:rPr>
                        <w:rFonts w:ascii="Arial" w:hAnsi="Arial" w:eastAsia="Times New Roman" w:cs="Arial"/>
                        <w:color w:val="000000"/>
                        <w:sz w:val="14"/>
                        <w:szCs w:val="14"/>
                        <w:lang w:eastAsia="es-CO"/>
                        <w:rPrChange w:author="Agustin Rodriguez Suarez" w:date="2026-03-12T13:07:00Z" w16du:dateUtc="2026-03-12T18:07:00Z" w:id="7202">
                          <w:rPr>
                            <w:rFonts w:ascii="Arial Narrow" w:hAnsi="Arial Narrow" w:eastAsia="Times New Roman" w:cs="Calibri"/>
                            <w:color w:val="000000"/>
                            <w:sz w:val="14"/>
                            <w:szCs w:val="14"/>
                            <w:lang w:eastAsia="es-CO"/>
                          </w:rPr>
                        </w:rPrChange>
                      </w:rPr>
                      <w:delText>2,90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AF5CBF4" w14:textId="45C8AF5B">
                  <w:pPr>
                    <w:spacing w:after="0" w:line="240" w:lineRule="auto"/>
                    <w:jc w:val="center"/>
                    <w:rPr>
                      <w:del w:author="Agustin Rodriguez Suarez" w:date="2026-03-12T12:37:00Z" w16du:dateUtc="2026-03-12T17:37:00Z" w:id="7203"/>
                      <w:rFonts w:ascii="Arial" w:hAnsi="Arial" w:eastAsia="Times New Roman" w:cs="Arial"/>
                      <w:color w:val="000000"/>
                      <w:sz w:val="14"/>
                      <w:szCs w:val="14"/>
                      <w:lang w:eastAsia="es-CO"/>
                      <w:rPrChange w:author="Agustin Rodriguez Suarez" w:date="2026-03-12T13:07:00Z" w16du:dateUtc="2026-03-12T18:07:00Z" w:id="7204">
                        <w:rPr>
                          <w:del w:author="Agustin Rodriguez Suarez" w:date="2026-03-12T12:37:00Z" w16du:dateUtc="2026-03-12T17:37:00Z" w:id="7205"/>
                          <w:rFonts w:ascii="Arial Narrow" w:hAnsi="Arial Narrow" w:eastAsia="Times New Roman" w:cs="Calibri"/>
                          <w:color w:val="000000"/>
                          <w:sz w:val="14"/>
                          <w:szCs w:val="14"/>
                          <w:lang w:eastAsia="es-CO"/>
                        </w:rPr>
                      </w:rPrChange>
                    </w:rPr>
                  </w:pPr>
                  <w:del w:author="Agustin Rodriguez Suarez" w:date="2026-03-12T12:37:00Z" w16du:dateUtc="2026-03-12T17:37:00Z" w:id="7206">
                    <w:r w:rsidRPr="008E6F1A" w:rsidDel="00AD0C36">
                      <w:rPr>
                        <w:rFonts w:ascii="Arial" w:hAnsi="Arial" w:eastAsia="Times New Roman" w:cs="Arial"/>
                        <w:color w:val="000000"/>
                        <w:sz w:val="14"/>
                        <w:szCs w:val="14"/>
                        <w:lang w:eastAsia="es-CO"/>
                        <w:rPrChange w:author="Agustin Rodriguez Suarez" w:date="2026-03-12T13:07:00Z" w16du:dateUtc="2026-03-12T18:07:00Z" w:id="7207">
                          <w:rPr>
                            <w:rFonts w:ascii="Arial Narrow" w:hAnsi="Arial Narrow" w:eastAsia="Times New Roman" w:cs="Calibri"/>
                            <w:color w:val="000000"/>
                            <w:sz w:val="14"/>
                            <w:szCs w:val="14"/>
                            <w:lang w:eastAsia="es-CO"/>
                          </w:rPr>
                        </w:rPrChange>
                      </w:rPr>
                      <w:delText>64,72%</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29E291B" w14:textId="69817F20">
                  <w:pPr>
                    <w:spacing w:after="0" w:line="240" w:lineRule="auto"/>
                    <w:jc w:val="center"/>
                    <w:rPr>
                      <w:del w:author="Agustin Rodriguez Suarez" w:date="2026-03-12T12:37:00Z" w16du:dateUtc="2026-03-12T17:37:00Z" w:id="7208"/>
                      <w:rFonts w:ascii="Arial" w:hAnsi="Arial" w:eastAsia="Times New Roman" w:cs="Arial"/>
                      <w:color w:val="000000"/>
                      <w:sz w:val="14"/>
                      <w:szCs w:val="14"/>
                      <w:lang w:eastAsia="es-CO"/>
                      <w:rPrChange w:author="Agustin Rodriguez Suarez" w:date="2026-03-12T13:07:00Z" w16du:dateUtc="2026-03-12T18:07:00Z" w:id="7209">
                        <w:rPr>
                          <w:del w:author="Agustin Rodriguez Suarez" w:date="2026-03-12T12:37:00Z" w16du:dateUtc="2026-03-12T17:37:00Z" w:id="7210"/>
                          <w:rFonts w:ascii="Arial Narrow" w:hAnsi="Arial Narrow" w:eastAsia="Times New Roman" w:cs="Calibri"/>
                          <w:color w:val="000000"/>
                          <w:sz w:val="14"/>
                          <w:szCs w:val="14"/>
                          <w:lang w:eastAsia="es-CO"/>
                        </w:rPr>
                      </w:rPrChange>
                    </w:rPr>
                  </w:pPr>
                  <w:del w:author="Agustin Rodriguez Suarez" w:date="2026-03-12T12:37:00Z" w16du:dateUtc="2026-03-12T17:37:00Z" w:id="7211">
                    <w:r w:rsidRPr="008E6F1A" w:rsidDel="00AD0C36">
                      <w:rPr>
                        <w:rFonts w:ascii="Arial" w:hAnsi="Arial" w:eastAsia="Times New Roman" w:cs="Arial"/>
                        <w:color w:val="000000"/>
                        <w:sz w:val="14"/>
                        <w:szCs w:val="14"/>
                        <w:lang w:eastAsia="es-CO"/>
                        <w:rPrChange w:author="Agustin Rodriguez Suarez" w:date="2026-03-12T13:07:00Z" w16du:dateUtc="2026-03-12T18:07:00Z" w:id="7212">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89BC601" w14:textId="4629B8B7">
                  <w:pPr>
                    <w:spacing w:after="0" w:line="240" w:lineRule="auto"/>
                    <w:jc w:val="center"/>
                    <w:rPr>
                      <w:del w:author="Agustin Rodriguez Suarez" w:date="2026-03-12T12:37:00Z" w16du:dateUtc="2026-03-12T17:37:00Z" w:id="7213"/>
                      <w:rFonts w:ascii="Arial" w:hAnsi="Arial" w:eastAsia="Times New Roman" w:cs="Arial"/>
                      <w:color w:val="000000"/>
                      <w:sz w:val="14"/>
                      <w:szCs w:val="14"/>
                      <w:lang w:eastAsia="es-CO"/>
                      <w:rPrChange w:author="Agustin Rodriguez Suarez" w:date="2026-03-12T13:07:00Z" w16du:dateUtc="2026-03-12T18:07:00Z" w:id="7214">
                        <w:rPr>
                          <w:del w:author="Agustin Rodriguez Suarez" w:date="2026-03-12T12:37:00Z" w16du:dateUtc="2026-03-12T17:37:00Z" w:id="7215"/>
                          <w:rFonts w:ascii="Arial Narrow" w:hAnsi="Arial Narrow" w:eastAsia="Times New Roman" w:cs="Calibri"/>
                          <w:color w:val="000000"/>
                          <w:sz w:val="14"/>
                          <w:szCs w:val="14"/>
                          <w:lang w:eastAsia="es-CO"/>
                        </w:rPr>
                      </w:rPrChange>
                    </w:rPr>
                  </w:pPr>
                  <w:del w:author="Agustin Rodriguez Suarez" w:date="2026-03-12T12:37:00Z" w16du:dateUtc="2026-03-12T17:37:00Z" w:id="7216">
                    <w:r w:rsidRPr="008E6F1A" w:rsidDel="00AD0C36">
                      <w:rPr>
                        <w:rFonts w:ascii="Arial" w:hAnsi="Arial" w:eastAsia="Times New Roman" w:cs="Arial"/>
                        <w:color w:val="000000"/>
                        <w:sz w:val="14"/>
                        <w:szCs w:val="14"/>
                        <w:lang w:eastAsia="es-CO"/>
                        <w:rPrChange w:author="Agustin Rodriguez Suarez" w:date="2026-03-12T13:07:00Z" w16du:dateUtc="2026-03-12T18:07:00Z" w:id="7217">
                          <w:rPr>
                            <w:rFonts w:ascii="Arial Narrow" w:hAnsi="Arial Narrow" w:eastAsia="Times New Roman" w:cs="Calibri"/>
                            <w:color w:val="000000"/>
                            <w:sz w:val="14"/>
                            <w:szCs w:val="14"/>
                            <w:lang w:eastAsia="es-CO"/>
                          </w:rPr>
                        </w:rPrChange>
                      </w:rPr>
                      <w:delText>123,76%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07DBFF" w14:textId="1E9862E3">
                  <w:pPr>
                    <w:spacing w:after="0" w:line="240" w:lineRule="auto"/>
                    <w:jc w:val="center"/>
                    <w:rPr>
                      <w:del w:author="Agustin Rodriguez Suarez" w:date="2026-03-12T12:37:00Z" w16du:dateUtc="2026-03-12T17:37:00Z" w:id="7218"/>
                      <w:rFonts w:ascii="Arial" w:hAnsi="Arial" w:eastAsia="Times New Roman" w:cs="Arial"/>
                      <w:color w:val="000000"/>
                      <w:sz w:val="14"/>
                      <w:szCs w:val="14"/>
                      <w:lang w:eastAsia="es-CO"/>
                      <w:rPrChange w:author="Agustin Rodriguez Suarez" w:date="2026-03-12T13:07:00Z" w16du:dateUtc="2026-03-12T18:07:00Z" w:id="7219">
                        <w:rPr>
                          <w:del w:author="Agustin Rodriguez Suarez" w:date="2026-03-12T12:37:00Z" w16du:dateUtc="2026-03-12T17:37:00Z" w:id="7220"/>
                          <w:rFonts w:ascii="Arial Narrow" w:hAnsi="Arial Narrow" w:eastAsia="Times New Roman" w:cs="Calibri"/>
                          <w:color w:val="000000"/>
                          <w:sz w:val="14"/>
                          <w:szCs w:val="14"/>
                          <w:lang w:eastAsia="es-CO"/>
                        </w:rPr>
                      </w:rPrChange>
                    </w:rPr>
                  </w:pPr>
                  <w:del w:author="Agustin Rodriguez Suarez" w:date="2026-03-12T12:37:00Z" w16du:dateUtc="2026-03-12T17:37:00Z" w:id="7221">
                    <w:r w:rsidRPr="008E6F1A" w:rsidDel="00AD0C36">
                      <w:rPr>
                        <w:rFonts w:ascii="Arial" w:hAnsi="Arial" w:eastAsia="Times New Roman" w:cs="Arial"/>
                        <w:color w:val="000000"/>
                        <w:sz w:val="14"/>
                        <w:szCs w:val="14"/>
                        <w:lang w:eastAsia="es-CO"/>
                        <w:rPrChange w:author="Agustin Rodriguez Suarez" w:date="2026-03-12T13:07:00Z" w16du:dateUtc="2026-03-12T18:07:00Z" w:id="7222">
                          <w:rPr>
                            <w:rFonts w:ascii="Arial Narrow" w:hAnsi="Arial Narrow" w:eastAsia="Times New Roman" w:cs="Calibri"/>
                            <w:color w:val="000000"/>
                            <w:sz w:val="14"/>
                            <w:szCs w:val="14"/>
                            <w:lang w:eastAsia="es-CO"/>
                          </w:rPr>
                        </w:rPrChange>
                      </w:rPr>
                      <w:delText>40,60%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78F91FD" w14:textId="0F4C70F9">
                  <w:pPr>
                    <w:spacing w:after="0" w:line="240" w:lineRule="auto"/>
                    <w:jc w:val="center"/>
                    <w:rPr>
                      <w:del w:author="Agustin Rodriguez Suarez" w:date="2026-03-12T12:37:00Z" w16du:dateUtc="2026-03-12T17:37:00Z" w:id="7223"/>
                      <w:rFonts w:ascii="Arial" w:hAnsi="Arial" w:eastAsia="Times New Roman" w:cs="Arial"/>
                      <w:color w:val="000000"/>
                      <w:sz w:val="14"/>
                      <w:szCs w:val="14"/>
                      <w:lang w:eastAsia="es-CO"/>
                      <w:rPrChange w:author="Agustin Rodriguez Suarez" w:date="2026-03-12T13:07:00Z" w16du:dateUtc="2026-03-12T18:07:00Z" w:id="7224">
                        <w:rPr>
                          <w:del w:author="Agustin Rodriguez Suarez" w:date="2026-03-12T12:37:00Z" w16du:dateUtc="2026-03-12T17:37:00Z" w:id="7225"/>
                          <w:rFonts w:ascii="Arial Narrow" w:hAnsi="Arial Narrow" w:eastAsia="Times New Roman" w:cs="Calibri"/>
                          <w:color w:val="000000"/>
                          <w:sz w:val="14"/>
                          <w:szCs w:val="14"/>
                          <w:lang w:eastAsia="es-CO"/>
                        </w:rPr>
                      </w:rPrChange>
                    </w:rPr>
                  </w:pPr>
                  <w:del w:author="Agustin Rodriguez Suarez" w:date="2026-03-12T12:37:00Z" w16du:dateUtc="2026-03-12T17:37:00Z" w:id="7226">
                    <w:r w:rsidRPr="008E6F1A" w:rsidDel="00AD0C36">
                      <w:rPr>
                        <w:rFonts w:ascii="Arial" w:hAnsi="Arial" w:eastAsia="Times New Roman" w:cs="Arial"/>
                        <w:color w:val="000000"/>
                        <w:sz w:val="14"/>
                        <w:szCs w:val="14"/>
                        <w:lang w:eastAsia="es-CO"/>
                        <w:rPrChange w:author="Agustin Rodriguez Suarez" w:date="2026-03-12T13:07:00Z" w16du:dateUtc="2026-03-12T18:07:00Z" w:id="7227">
                          <w:rPr>
                            <w:rFonts w:ascii="Arial Narrow" w:hAnsi="Arial Narrow" w:eastAsia="Times New Roman" w:cs="Calibri"/>
                            <w:color w:val="000000"/>
                            <w:sz w:val="14"/>
                            <w:szCs w:val="14"/>
                            <w:lang w:eastAsia="es-CO"/>
                          </w:rPr>
                        </w:rPrChange>
                      </w:rPr>
                      <w:delText>14,32%</w:delText>
                    </w:r>
                  </w:del>
                </w:p>
              </w:tc>
            </w:tr>
            <w:tr w:rsidRPr="008E6F1A" w:rsidR="00567542" w:rsidDel="00AD0C36" w:rsidTr="005E66C0" w14:paraId="7307904A" w14:textId="6AB7001F">
              <w:trPr>
                <w:trHeight w:val="290"/>
                <w:jc w:val="center"/>
                <w:del w:author="Agustin Rodriguez Suarez" w:date="2026-03-12T12:37:00Z" w:id="722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2D96159" w14:textId="43CE5C8F">
                  <w:pPr>
                    <w:spacing w:after="0" w:line="240" w:lineRule="auto"/>
                    <w:jc w:val="center"/>
                    <w:rPr>
                      <w:del w:author="Agustin Rodriguez Suarez" w:date="2026-03-12T12:37:00Z" w16du:dateUtc="2026-03-12T17:37:00Z" w:id="7229"/>
                      <w:rFonts w:ascii="Arial" w:hAnsi="Arial" w:eastAsia="Times New Roman" w:cs="Arial"/>
                      <w:color w:val="000000"/>
                      <w:sz w:val="14"/>
                      <w:szCs w:val="14"/>
                      <w:lang w:eastAsia="es-CO"/>
                      <w:rPrChange w:author="Agustin Rodriguez Suarez" w:date="2026-03-12T13:07:00Z" w16du:dateUtc="2026-03-12T18:07:00Z" w:id="7230">
                        <w:rPr>
                          <w:del w:author="Agustin Rodriguez Suarez" w:date="2026-03-12T12:37:00Z" w16du:dateUtc="2026-03-12T17:37:00Z" w:id="7231"/>
                          <w:rFonts w:ascii="Arial Narrow" w:hAnsi="Arial Narrow" w:eastAsia="Times New Roman" w:cs="Calibri"/>
                          <w:color w:val="000000"/>
                          <w:sz w:val="14"/>
                          <w:szCs w:val="14"/>
                          <w:lang w:eastAsia="es-CO"/>
                        </w:rPr>
                      </w:rPrChange>
                    </w:rPr>
                  </w:pPr>
                  <w:del w:author="Agustin Rodriguez Suarez" w:date="2026-03-12T12:37:00Z" w16du:dateUtc="2026-03-12T17:37:00Z" w:id="7232">
                    <w:r w:rsidRPr="008E6F1A" w:rsidDel="00AD0C36">
                      <w:rPr>
                        <w:rFonts w:ascii="Arial" w:hAnsi="Arial" w:eastAsia="Times New Roman" w:cs="Arial"/>
                        <w:color w:val="000000"/>
                        <w:sz w:val="14"/>
                        <w:szCs w:val="14"/>
                        <w:lang w:eastAsia="es-CO"/>
                        <w:rPrChange w:author="Agustin Rodriguez Suarez" w:date="2026-03-12T13:07:00Z" w16du:dateUtc="2026-03-12T18:07:00Z" w:id="7233">
                          <w:rPr>
                            <w:rFonts w:ascii="Arial Narrow" w:hAnsi="Arial Narrow" w:eastAsia="Times New Roman" w:cs="Calibri"/>
                            <w:color w:val="000000"/>
                            <w:sz w:val="14"/>
                            <w:szCs w:val="14"/>
                            <w:lang w:eastAsia="es-CO"/>
                          </w:rPr>
                        </w:rPrChange>
                      </w:rPr>
                      <w:delText>149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878447C" w14:textId="454C7E63">
                  <w:pPr>
                    <w:spacing w:after="0" w:line="240" w:lineRule="auto"/>
                    <w:jc w:val="center"/>
                    <w:rPr>
                      <w:del w:author="Agustin Rodriguez Suarez" w:date="2026-03-12T12:37:00Z" w16du:dateUtc="2026-03-12T17:37:00Z" w:id="7234"/>
                      <w:rFonts w:ascii="Arial" w:hAnsi="Arial" w:eastAsia="Times New Roman" w:cs="Arial"/>
                      <w:color w:val="000000"/>
                      <w:sz w:val="14"/>
                      <w:szCs w:val="14"/>
                      <w:lang w:eastAsia="es-CO"/>
                      <w:rPrChange w:author="Agustin Rodriguez Suarez" w:date="2026-03-12T13:07:00Z" w16du:dateUtc="2026-03-12T18:07:00Z" w:id="7235">
                        <w:rPr>
                          <w:del w:author="Agustin Rodriguez Suarez" w:date="2026-03-12T12:37:00Z" w16du:dateUtc="2026-03-12T17:37:00Z" w:id="7236"/>
                          <w:rFonts w:ascii="Arial Narrow" w:hAnsi="Arial Narrow" w:eastAsia="Times New Roman" w:cs="Calibri"/>
                          <w:color w:val="000000"/>
                          <w:sz w:val="14"/>
                          <w:szCs w:val="14"/>
                          <w:lang w:eastAsia="es-CO"/>
                        </w:rPr>
                      </w:rPrChange>
                    </w:rPr>
                  </w:pPr>
                  <w:del w:author="Agustin Rodriguez Suarez" w:date="2026-03-12T12:37:00Z" w16du:dateUtc="2026-03-12T17:37:00Z" w:id="7237">
                    <w:r w:rsidRPr="008E6F1A" w:rsidDel="00AD0C36">
                      <w:rPr>
                        <w:rFonts w:ascii="Arial" w:hAnsi="Arial" w:eastAsia="Times New Roman" w:cs="Arial"/>
                        <w:color w:val="000000"/>
                        <w:sz w:val="14"/>
                        <w:szCs w:val="14"/>
                        <w:lang w:eastAsia="es-CO"/>
                        <w:rPrChange w:author="Agustin Rodriguez Suarez" w:date="2026-03-12T13:07:00Z" w16du:dateUtc="2026-03-12T18:07:00Z" w:id="7238">
                          <w:rPr>
                            <w:rFonts w:ascii="Arial Narrow" w:hAnsi="Arial Narrow" w:eastAsia="Times New Roman" w:cs="Calibri"/>
                            <w:color w:val="000000"/>
                            <w:sz w:val="14"/>
                            <w:szCs w:val="14"/>
                            <w:lang w:eastAsia="es-CO"/>
                          </w:rPr>
                        </w:rPrChange>
                      </w:rPr>
                      <w:delText>900282462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8E828E1" w14:textId="73633BDA">
                  <w:pPr>
                    <w:spacing w:after="0" w:line="240" w:lineRule="auto"/>
                    <w:rPr>
                      <w:del w:author="Agustin Rodriguez Suarez" w:date="2026-03-12T12:37:00Z" w16du:dateUtc="2026-03-12T17:37:00Z" w:id="7239"/>
                      <w:rFonts w:ascii="Arial" w:hAnsi="Arial" w:eastAsia="Times New Roman" w:cs="Arial"/>
                      <w:color w:val="000000"/>
                      <w:sz w:val="14"/>
                      <w:szCs w:val="14"/>
                      <w:lang w:eastAsia="es-CO"/>
                      <w:rPrChange w:author="Agustin Rodriguez Suarez" w:date="2026-03-12T13:07:00Z" w16du:dateUtc="2026-03-12T18:07:00Z" w:id="7240">
                        <w:rPr>
                          <w:del w:author="Agustin Rodriguez Suarez" w:date="2026-03-12T12:37:00Z" w16du:dateUtc="2026-03-12T17:37:00Z" w:id="7241"/>
                          <w:rFonts w:ascii="Arial Narrow" w:hAnsi="Arial Narrow" w:eastAsia="Times New Roman" w:cs="Calibri"/>
                          <w:color w:val="000000"/>
                          <w:sz w:val="14"/>
                          <w:szCs w:val="14"/>
                          <w:lang w:eastAsia="es-CO"/>
                        </w:rPr>
                      </w:rPrChange>
                    </w:rPr>
                  </w:pPr>
                  <w:del w:author="Agustin Rodriguez Suarez" w:date="2026-03-12T12:37:00Z" w16du:dateUtc="2026-03-12T17:37:00Z" w:id="7242">
                    <w:r w:rsidRPr="008E6F1A" w:rsidDel="00AD0C36">
                      <w:rPr>
                        <w:rFonts w:ascii="Arial" w:hAnsi="Arial" w:eastAsia="Times New Roman" w:cs="Arial"/>
                        <w:color w:val="000000"/>
                        <w:sz w:val="14"/>
                        <w:szCs w:val="14"/>
                        <w:lang w:eastAsia="es-CO"/>
                        <w:rPrChange w:author="Agustin Rodriguez Suarez" w:date="2026-03-12T13:07:00Z" w16du:dateUtc="2026-03-12T18:07:00Z" w:id="7243">
                          <w:rPr>
                            <w:rFonts w:ascii="Arial Narrow" w:hAnsi="Arial Narrow" w:eastAsia="Times New Roman" w:cs="Calibri"/>
                            <w:color w:val="000000"/>
                            <w:sz w:val="14"/>
                            <w:szCs w:val="14"/>
                            <w:lang w:eastAsia="es-CO"/>
                          </w:rPr>
                        </w:rPrChange>
                      </w:rPr>
                      <w:delText>SMART PHONE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753CCC" w14:textId="2026687B">
                  <w:pPr>
                    <w:spacing w:after="0" w:line="240" w:lineRule="auto"/>
                    <w:jc w:val="center"/>
                    <w:rPr>
                      <w:del w:author="Agustin Rodriguez Suarez" w:date="2026-03-12T12:37:00Z" w16du:dateUtc="2026-03-12T17:37:00Z" w:id="7244"/>
                      <w:rFonts w:ascii="Arial" w:hAnsi="Arial" w:eastAsia="Times New Roman" w:cs="Arial"/>
                      <w:color w:val="000000"/>
                      <w:sz w:val="14"/>
                      <w:szCs w:val="14"/>
                      <w:lang w:eastAsia="es-CO"/>
                      <w:rPrChange w:author="Agustin Rodriguez Suarez" w:date="2026-03-12T13:07:00Z" w16du:dateUtc="2026-03-12T18:07:00Z" w:id="7245">
                        <w:rPr>
                          <w:del w:author="Agustin Rodriguez Suarez" w:date="2026-03-12T12:37:00Z" w16du:dateUtc="2026-03-12T17:37:00Z" w:id="7246"/>
                          <w:rFonts w:ascii="Arial Narrow" w:hAnsi="Arial Narrow" w:eastAsia="Times New Roman" w:cs="Calibri"/>
                          <w:color w:val="000000"/>
                          <w:sz w:val="14"/>
                          <w:szCs w:val="14"/>
                          <w:lang w:eastAsia="es-CO"/>
                        </w:rPr>
                      </w:rPrChange>
                    </w:rPr>
                  </w:pPr>
                  <w:del w:author="Agustin Rodriguez Suarez" w:date="2026-03-12T12:37:00Z" w16du:dateUtc="2026-03-12T17:37:00Z" w:id="7247">
                    <w:r w:rsidRPr="008E6F1A" w:rsidDel="00AD0C36">
                      <w:rPr>
                        <w:rFonts w:ascii="Arial" w:hAnsi="Arial" w:eastAsia="Times New Roman" w:cs="Arial"/>
                        <w:color w:val="000000"/>
                        <w:sz w:val="14"/>
                        <w:szCs w:val="14"/>
                        <w:lang w:eastAsia="es-CO"/>
                        <w:rPrChange w:author="Agustin Rodriguez Suarez" w:date="2026-03-12T13:07:00Z" w16du:dateUtc="2026-03-12T18:07:00Z" w:id="7248">
                          <w:rPr>
                            <w:rFonts w:ascii="Arial Narrow" w:hAnsi="Arial Narrow" w:eastAsia="Times New Roman" w:cs="Calibri"/>
                            <w:color w:val="000000"/>
                            <w:sz w:val="14"/>
                            <w:szCs w:val="14"/>
                            <w:lang w:eastAsia="es-CO"/>
                          </w:rPr>
                        </w:rPrChange>
                      </w:rPr>
                      <w:delText>1,79</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5AA17A8" w14:textId="4646CE17">
                  <w:pPr>
                    <w:spacing w:after="0" w:line="240" w:lineRule="auto"/>
                    <w:jc w:val="center"/>
                    <w:rPr>
                      <w:del w:author="Agustin Rodriguez Suarez" w:date="2026-03-12T12:37:00Z" w16du:dateUtc="2026-03-12T17:37:00Z" w:id="7249"/>
                      <w:rFonts w:ascii="Arial" w:hAnsi="Arial" w:eastAsia="Times New Roman" w:cs="Arial"/>
                      <w:color w:val="000000"/>
                      <w:sz w:val="14"/>
                      <w:szCs w:val="14"/>
                      <w:lang w:eastAsia="es-CO"/>
                      <w:rPrChange w:author="Agustin Rodriguez Suarez" w:date="2026-03-12T13:07:00Z" w16du:dateUtc="2026-03-12T18:07:00Z" w:id="7250">
                        <w:rPr>
                          <w:del w:author="Agustin Rodriguez Suarez" w:date="2026-03-12T12:37:00Z" w16du:dateUtc="2026-03-12T17:37:00Z" w:id="7251"/>
                          <w:rFonts w:ascii="Arial Narrow" w:hAnsi="Arial Narrow" w:eastAsia="Times New Roman" w:cs="Calibri"/>
                          <w:color w:val="000000"/>
                          <w:sz w:val="14"/>
                          <w:szCs w:val="14"/>
                          <w:lang w:eastAsia="es-CO"/>
                        </w:rPr>
                      </w:rPrChange>
                    </w:rPr>
                  </w:pPr>
                  <w:del w:author="Agustin Rodriguez Suarez" w:date="2026-03-12T12:37:00Z" w16du:dateUtc="2026-03-12T17:37:00Z" w:id="7252">
                    <w:r w:rsidRPr="008E6F1A" w:rsidDel="00AD0C36">
                      <w:rPr>
                        <w:rFonts w:ascii="Arial" w:hAnsi="Arial" w:eastAsia="Times New Roman" w:cs="Arial"/>
                        <w:color w:val="000000"/>
                        <w:sz w:val="14"/>
                        <w:szCs w:val="14"/>
                        <w:lang w:eastAsia="es-CO"/>
                        <w:rPrChange w:author="Agustin Rodriguez Suarez" w:date="2026-03-12T13:07:00Z" w16du:dateUtc="2026-03-12T18:07:00Z" w:id="7253">
                          <w:rPr>
                            <w:rFonts w:ascii="Arial Narrow" w:hAnsi="Arial Narrow" w:eastAsia="Times New Roman" w:cs="Calibri"/>
                            <w:color w:val="000000"/>
                            <w:sz w:val="14"/>
                            <w:szCs w:val="14"/>
                            <w:lang w:eastAsia="es-CO"/>
                          </w:rPr>
                        </w:rPrChange>
                      </w:rPr>
                      <w:delText>60,98%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5A4EB0" w14:textId="029F16B3">
                  <w:pPr>
                    <w:spacing w:after="0" w:line="240" w:lineRule="auto"/>
                    <w:jc w:val="center"/>
                    <w:rPr>
                      <w:del w:author="Agustin Rodriguez Suarez" w:date="2026-03-12T12:37:00Z" w16du:dateUtc="2026-03-12T17:37:00Z" w:id="7254"/>
                      <w:rFonts w:ascii="Arial" w:hAnsi="Arial" w:eastAsia="Times New Roman" w:cs="Arial"/>
                      <w:color w:val="000000"/>
                      <w:sz w:val="14"/>
                      <w:szCs w:val="14"/>
                      <w:lang w:eastAsia="es-CO"/>
                      <w:rPrChange w:author="Agustin Rodriguez Suarez" w:date="2026-03-12T13:07:00Z" w16du:dateUtc="2026-03-12T18:07:00Z" w:id="7255">
                        <w:rPr>
                          <w:del w:author="Agustin Rodriguez Suarez" w:date="2026-03-12T12:37:00Z" w16du:dateUtc="2026-03-12T17:37:00Z" w:id="7256"/>
                          <w:rFonts w:ascii="Arial Narrow" w:hAnsi="Arial Narrow" w:eastAsia="Times New Roman" w:cs="Calibri"/>
                          <w:color w:val="000000"/>
                          <w:sz w:val="14"/>
                          <w:szCs w:val="14"/>
                          <w:lang w:eastAsia="es-CO"/>
                        </w:rPr>
                      </w:rPrChange>
                    </w:rPr>
                  </w:pPr>
                  <w:del w:author="Agustin Rodriguez Suarez" w:date="2026-03-12T12:37:00Z" w16du:dateUtc="2026-03-12T17:37:00Z" w:id="7257">
                    <w:r w:rsidRPr="008E6F1A" w:rsidDel="00AD0C36">
                      <w:rPr>
                        <w:rFonts w:ascii="Arial" w:hAnsi="Arial" w:eastAsia="Times New Roman" w:cs="Arial"/>
                        <w:color w:val="000000"/>
                        <w:sz w:val="14"/>
                        <w:szCs w:val="14"/>
                        <w:lang w:eastAsia="es-CO"/>
                        <w:rPrChange w:author="Agustin Rodriguez Suarez" w:date="2026-03-12T13:07:00Z" w16du:dateUtc="2026-03-12T18:07:00Z" w:id="7258">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899ACA" w14:textId="430A5497">
                  <w:pPr>
                    <w:spacing w:after="0" w:line="240" w:lineRule="auto"/>
                    <w:jc w:val="center"/>
                    <w:rPr>
                      <w:del w:author="Agustin Rodriguez Suarez" w:date="2026-03-12T12:37:00Z" w16du:dateUtc="2026-03-12T17:37:00Z" w:id="7259"/>
                      <w:rFonts w:ascii="Arial" w:hAnsi="Arial" w:eastAsia="Times New Roman" w:cs="Arial"/>
                      <w:color w:val="000000"/>
                      <w:sz w:val="14"/>
                      <w:szCs w:val="14"/>
                      <w:lang w:eastAsia="es-CO"/>
                      <w:rPrChange w:author="Agustin Rodriguez Suarez" w:date="2026-03-12T13:07:00Z" w16du:dateUtc="2026-03-12T18:07:00Z" w:id="7260">
                        <w:rPr>
                          <w:del w:author="Agustin Rodriguez Suarez" w:date="2026-03-12T12:37:00Z" w16du:dateUtc="2026-03-12T17:37:00Z" w:id="7261"/>
                          <w:rFonts w:ascii="Arial Narrow" w:hAnsi="Arial Narrow" w:eastAsia="Times New Roman" w:cs="Calibri"/>
                          <w:color w:val="000000"/>
                          <w:sz w:val="14"/>
                          <w:szCs w:val="14"/>
                          <w:lang w:eastAsia="es-CO"/>
                        </w:rPr>
                      </w:rPrChange>
                    </w:rPr>
                  </w:pPr>
                  <w:del w:author="Agustin Rodriguez Suarez" w:date="2026-03-12T12:37:00Z" w16du:dateUtc="2026-03-12T17:37:00Z" w:id="7262">
                    <w:r w:rsidRPr="008E6F1A" w:rsidDel="00AD0C36">
                      <w:rPr>
                        <w:rFonts w:ascii="Arial" w:hAnsi="Arial" w:eastAsia="Times New Roman" w:cs="Arial"/>
                        <w:color w:val="000000"/>
                        <w:sz w:val="14"/>
                        <w:szCs w:val="14"/>
                        <w:lang w:eastAsia="es-CO"/>
                        <w:rPrChange w:author="Agustin Rodriguez Suarez" w:date="2026-03-12T13:07:00Z" w16du:dateUtc="2026-03-12T18:07:00Z" w:id="7263">
                          <w:rPr>
                            <w:rFonts w:ascii="Arial Narrow" w:hAnsi="Arial Narrow" w:eastAsia="Times New Roman" w:cs="Calibri"/>
                            <w:color w:val="000000"/>
                            <w:sz w:val="14"/>
                            <w:szCs w:val="14"/>
                            <w:lang w:eastAsia="es-CO"/>
                          </w:rPr>
                        </w:rPrChange>
                      </w:rPr>
                      <w:delText>147,04%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0423F4" w14:textId="283E7BBF">
                  <w:pPr>
                    <w:spacing w:after="0" w:line="240" w:lineRule="auto"/>
                    <w:jc w:val="center"/>
                    <w:rPr>
                      <w:del w:author="Agustin Rodriguez Suarez" w:date="2026-03-12T12:37:00Z" w16du:dateUtc="2026-03-12T17:37:00Z" w:id="7264"/>
                      <w:rFonts w:ascii="Arial" w:hAnsi="Arial" w:eastAsia="Times New Roman" w:cs="Arial"/>
                      <w:color w:val="000000"/>
                      <w:sz w:val="14"/>
                      <w:szCs w:val="14"/>
                      <w:lang w:eastAsia="es-CO"/>
                      <w:rPrChange w:author="Agustin Rodriguez Suarez" w:date="2026-03-12T13:07:00Z" w16du:dateUtc="2026-03-12T18:07:00Z" w:id="7265">
                        <w:rPr>
                          <w:del w:author="Agustin Rodriguez Suarez" w:date="2026-03-12T12:37:00Z" w16du:dateUtc="2026-03-12T17:37:00Z" w:id="7266"/>
                          <w:rFonts w:ascii="Arial Narrow" w:hAnsi="Arial Narrow" w:eastAsia="Times New Roman" w:cs="Calibri"/>
                          <w:color w:val="000000"/>
                          <w:sz w:val="14"/>
                          <w:szCs w:val="14"/>
                          <w:lang w:eastAsia="es-CO"/>
                        </w:rPr>
                      </w:rPrChange>
                    </w:rPr>
                  </w:pPr>
                  <w:del w:author="Agustin Rodriguez Suarez" w:date="2026-03-12T12:37:00Z" w16du:dateUtc="2026-03-12T17:37:00Z" w:id="7267">
                    <w:r w:rsidRPr="008E6F1A" w:rsidDel="00AD0C36">
                      <w:rPr>
                        <w:rFonts w:ascii="Arial" w:hAnsi="Arial" w:eastAsia="Times New Roman" w:cs="Arial"/>
                        <w:color w:val="000000"/>
                        <w:sz w:val="14"/>
                        <w:szCs w:val="14"/>
                        <w:lang w:eastAsia="es-CO"/>
                        <w:rPrChange w:author="Agustin Rodriguez Suarez" w:date="2026-03-12T13:07:00Z" w16du:dateUtc="2026-03-12T18:07:00Z" w:id="7268">
                          <w:rPr>
                            <w:rFonts w:ascii="Arial Narrow" w:hAnsi="Arial Narrow" w:eastAsia="Times New Roman" w:cs="Calibri"/>
                            <w:color w:val="000000"/>
                            <w:sz w:val="14"/>
                            <w:szCs w:val="14"/>
                            <w:lang w:eastAsia="es-CO"/>
                          </w:rPr>
                        </w:rPrChange>
                      </w:rPr>
                      <w:delText>18,74%</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E4290C" w14:textId="1CB87040">
                  <w:pPr>
                    <w:spacing w:after="0" w:line="240" w:lineRule="auto"/>
                    <w:jc w:val="center"/>
                    <w:rPr>
                      <w:del w:author="Agustin Rodriguez Suarez" w:date="2026-03-12T12:37:00Z" w16du:dateUtc="2026-03-12T17:37:00Z" w:id="7269"/>
                      <w:rFonts w:ascii="Arial" w:hAnsi="Arial" w:eastAsia="Times New Roman" w:cs="Arial"/>
                      <w:color w:val="000000"/>
                      <w:sz w:val="14"/>
                      <w:szCs w:val="14"/>
                      <w:lang w:eastAsia="es-CO"/>
                      <w:rPrChange w:author="Agustin Rodriguez Suarez" w:date="2026-03-12T13:07:00Z" w16du:dateUtc="2026-03-12T18:07:00Z" w:id="7270">
                        <w:rPr>
                          <w:del w:author="Agustin Rodriguez Suarez" w:date="2026-03-12T12:37:00Z" w16du:dateUtc="2026-03-12T17:37:00Z" w:id="7271"/>
                          <w:rFonts w:ascii="Arial Narrow" w:hAnsi="Arial Narrow" w:eastAsia="Times New Roman" w:cs="Calibri"/>
                          <w:color w:val="000000"/>
                          <w:sz w:val="14"/>
                          <w:szCs w:val="14"/>
                          <w:lang w:eastAsia="es-CO"/>
                        </w:rPr>
                      </w:rPrChange>
                    </w:rPr>
                  </w:pPr>
                  <w:del w:author="Agustin Rodriguez Suarez" w:date="2026-03-12T12:37:00Z" w16du:dateUtc="2026-03-12T17:37:00Z" w:id="7272">
                    <w:r w:rsidRPr="008E6F1A" w:rsidDel="00AD0C36">
                      <w:rPr>
                        <w:rFonts w:ascii="Arial" w:hAnsi="Arial" w:eastAsia="Times New Roman" w:cs="Arial"/>
                        <w:color w:val="000000"/>
                        <w:sz w:val="14"/>
                        <w:szCs w:val="14"/>
                        <w:lang w:eastAsia="es-CO"/>
                        <w:rPrChange w:author="Agustin Rodriguez Suarez" w:date="2026-03-12T13:07:00Z" w16du:dateUtc="2026-03-12T18:07:00Z" w:id="7273">
                          <w:rPr>
                            <w:rFonts w:ascii="Arial Narrow" w:hAnsi="Arial Narrow" w:eastAsia="Times New Roman" w:cs="Calibri"/>
                            <w:color w:val="000000"/>
                            <w:sz w:val="14"/>
                            <w:szCs w:val="14"/>
                            <w:lang w:eastAsia="es-CO"/>
                          </w:rPr>
                        </w:rPrChange>
                      </w:rPr>
                      <w:delText>7,31%</w:delText>
                    </w:r>
                  </w:del>
                </w:p>
              </w:tc>
            </w:tr>
            <w:tr w:rsidRPr="008E6F1A" w:rsidR="00567542" w:rsidDel="00AD0C36" w:rsidTr="005E66C0" w14:paraId="3889560B" w14:textId="50F8879D">
              <w:trPr>
                <w:trHeight w:val="290"/>
                <w:jc w:val="center"/>
                <w:del w:author="Agustin Rodriguez Suarez" w:date="2026-03-12T12:37:00Z" w:id="727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4376C69" w14:textId="6F566A35">
                  <w:pPr>
                    <w:spacing w:after="0" w:line="240" w:lineRule="auto"/>
                    <w:jc w:val="center"/>
                    <w:rPr>
                      <w:del w:author="Agustin Rodriguez Suarez" w:date="2026-03-12T12:37:00Z" w16du:dateUtc="2026-03-12T17:37:00Z" w:id="7275"/>
                      <w:rFonts w:ascii="Arial" w:hAnsi="Arial" w:eastAsia="Times New Roman" w:cs="Arial"/>
                      <w:color w:val="000000"/>
                      <w:sz w:val="14"/>
                      <w:szCs w:val="14"/>
                      <w:lang w:eastAsia="es-CO"/>
                      <w:rPrChange w:author="Agustin Rodriguez Suarez" w:date="2026-03-12T13:07:00Z" w16du:dateUtc="2026-03-12T18:07:00Z" w:id="7276">
                        <w:rPr>
                          <w:del w:author="Agustin Rodriguez Suarez" w:date="2026-03-12T12:37:00Z" w16du:dateUtc="2026-03-12T17:37:00Z" w:id="7277"/>
                          <w:rFonts w:ascii="Arial Narrow" w:hAnsi="Arial Narrow" w:eastAsia="Times New Roman" w:cs="Calibri"/>
                          <w:color w:val="000000"/>
                          <w:sz w:val="14"/>
                          <w:szCs w:val="14"/>
                          <w:lang w:eastAsia="es-CO"/>
                        </w:rPr>
                      </w:rPrChange>
                    </w:rPr>
                  </w:pPr>
                  <w:del w:author="Agustin Rodriguez Suarez" w:date="2026-03-12T12:37:00Z" w16du:dateUtc="2026-03-12T17:37:00Z" w:id="7278">
                    <w:r w:rsidRPr="008E6F1A" w:rsidDel="00AD0C36">
                      <w:rPr>
                        <w:rFonts w:ascii="Arial" w:hAnsi="Arial" w:eastAsia="Times New Roman" w:cs="Arial"/>
                        <w:color w:val="000000"/>
                        <w:sz w:val="14"/>
                        <w:szCs w:val="14"/>
                        <w:lang w:eastAsia="es-CO"/>
                        <w:rPrChange w:author="Agustin Rodriguez Suarez" w:date="2026-03-12T13:07:00Z" w16du:dateUtc="2026-03-12T18:07:00Z" w:id="7279">
                          <w:rPr>
                            <w:rFonts w:ascii="Arial Narrow" w:hAnsi="Arial Narrow" w:eastAsia="Times New Roman" w:cs="Calibri"/>
                            <w:color w:val="000000"/>
                            <w:sz w:val="14"/>
                            <w:szCs w:val="14"/>
                            <w:lang w:eastAsia="es-CO"/>
                          </w:rPr>
                        </w:rPrChange>
                      </w:rPr>
                      <w:delText>150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D469FA1" w14:textId="5950900C">
                  <w:pPr>
                    <w:spacing w:after="0" w:line="240" w:lineRule="auto"/>
                    <w:jc w:val="center"/>
                    <w:rPr>
                      <w:del w:author="Agustin Rodriguez Suarez" w:date="2026-03-12T12:37:00Z" w16du:dateUtc="2026-03-12T17:37:00Z" w:id="7280"/>
                      <w:rFonts w:ascii="Arial" w:hAnsi="Arial" w:eastAsia="Times New Roman" w:cs="Arial"/>
                      <w:color w:val="000000"/>
                      <w:sz w:val="14"/>
                      <w:szCs w:val="14"/>
                      <w:lang w:eastAsia="es-CO"/>
                      <w:rPrChange w:author="Agustin Rodriguez Suarez" w:date="2026-03-12T13:07:00Z" w16du:dateUtc="2026-03-12T18:07:00Z" w:id="7281">
                        <w:rPr>
                          <w:del w:author="Agustin Rodriguez Suarez" w:date="2026-03-12T12:37:00Z" w16du:dateUtc="2026-03-12T17:37:00Z" w:id="7282"/>
                          <w:rFonts w:ascii="Arial Narrow" w:hAnsi="Arial Narrow" w:eastAsia="Times New Roman" w:cs="Calibri"/>
                          <w:color w:val="000000"/>
                          <w:sz w:val="14"/>
                          <w:szCs w:val="14"/>
                          <w:lang w:eastAsia="es-CO"/>
                        </w:rPr>
                      </w:rPrChange>
                    </w:rPr>
                  </w:pPr>
                  <w:del w:author="Agustin Rodriguez Suarez" w:date="2026-03-12T12:37:00Z" w16du:dateUtc="2026-03-12T17:37:00Z" w:id="7283">
                    <w:r w:rsidRPr="008E6F1A" w:rsidDel="00AD0C36">
                      <w:rPr>
                        <w:rFonts w:ascii="Arial" w:hAnsi="Arial" w:eastAsia="Times New Roman" w:cs="Arial"/>
                        <w:color w:val="000000"/>
                        <w:sz w:val="14"/>
                        <w:szCs w:val="14"/>
                        <w:lang w:eastAsia="es-CO"/>
                        <w:rPrChange w:author="Agustin Rodriguez Suarez" w:date="2026-03-12T13:07:00Z" w16du:dateUtc="2026-03-12T18:07:00Z" w:id="7284">
                          <w:rPr>
                            <w:rFonts w:ascii="Arial Narrow" w:hAnsi="Arial Narrow" w:eastAsia="Times New Roman" w:cs="Calibri"/>
                            <w:color w:val="000000"/>
                            <w:sz w:val="14"/>
                            <w:szCs w:val="14"/>
                            <w:lang w:eastAsia="es-CO"/>
                          </w:rPr>
                        </w:rPrChange>
                      </w:rPr>
                      <w:delText>900324520</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7966D91F" w14:textId="2892DD92">
                  <w:pPr>
                    <w:spacing w:after="0" w:line="240" w:lineRule="auto"/>
                    <w:rPr>
                      <w:del w:author="Agustin Rodriguez Suarez" w:date="2026-03-12T12:37:00Z" w16du:dateUtc="2026-03-12T17:37:00Z" w:id="7285"/>
                      <w:rFonts w:ascii="Arial" w:hAnsi="Arial" w:eastAsia="Times New Roman" w:cs="Arial"/>
                      <w:color w:val="000000"/>
                      <w:sz w:val="14"/>
                      <w:szCs w:val="14"/>
                      <w:lang w:eastAsia="es-CO"/>
                      <w:rPrChange w:author="Agustin Rodriguez Suarez" w:date="2026-03-12T13:07:00Z" w16du:dateUtc="2026-03-12T18:07:00Z" w:id="7286">
                        <w:rPr>
                          <w:del w:author="Agustin Rodriguez Suarez" w:date="2026-03-12T12:37:00Z" w16du:dateUtc="2026-03-12T17:37:00Z" w:id="7287"/>
                          <w:rFonts w:ascii="Arial Narrow" w:hAnsi="Arial Narrow" w:eastAsia="Times New Roman" w:cs="Calibri"/>
                          <w:color w:val="000000"/>
                          <w:sz w:val="14"/>
                          <w:szCs w:val="14"/>
                          <w:lang w:eastAsia="es-CO"/>
                        </w:rPr>
                      </w:rPrChange>
                    </w:rPr>
                  </w:pPr>
                  <w:del w:author="Agustin Rodriguez Suarez" w:date="2026-03-12T12:37:00Z" w16du:dateUtc="2026-03-12T17:37:00Z" w:id="7288">
                    <w:r w:rsidRPr="008E6F1A" w:rsidDel="00AD0C36">
                      <w:rPr>
                        <w:rFonts w:ascii="Arial" w:hAnsi="Arial" w:eastAsia="Times New Roman" w:cs="Arial"/>
                        <w:color w:val="000000"/>
                        <w:sz w:val="14"/>
                        <w:szCs w:val="14"/>
                        <w:lang w:eastAsia="es-CO"/>
                        <w:rPrChange w:author="Agustin Rodriguez Suarez" w:date="2026-03-12T13:07:00Z" w16du:dateUtc="2026-03-12T18:07:00Z" w:id="7289">
                          <w:rPr>
                            <w:rFonts w:ascii="Arial Narrow" w:hAnsi="Arial Narrow" w:eastAsia="Times New Roman" w:cs="Calibri"/>
                            <w:color w:val="000000"/>
                            <w:sz w:val="14"/>
                            <w:szCs w:val="14"/>
                            <w:lang w:eastAsia="es-CO"/>
                          </w:rPr>
                        </w:rPrChange>
                      </w:rPr>
                      <w:delText>TELNORM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9A48134" w14:textId="4537CD15">
                  <w:pPr>
                    <w:spacing w:after="0" w:line="240" w:lineRule="auto"/>
                    <w:jc w:val="center"/>
                    <w:rPr>
                      <w:del w:author="Agustin Rodriguez Suarez" w:date="2026-03-12T12:37:00Z" w16du:dateUtc="2026-03-12T17:37:00Z" w:id="7290"/>
                      <w:rFonts w:ascii="Arial" w:hAnsi="Arial" w:eastAsia="Times New Roman" w:cs="Arial"/>
                      <w:color w:val="000000"/>
                      <w:sz w:val="14"/>
                      <w:szCs w:val="14"/>
                      <w:lang w:eastAsia="es-CO"/>
                      <w:rPrChange w:author="Agustin Rodriguez Suarez" w:date="2026-03-12T13:07:00Z" w16du:dateUtc="2026-03-12T18:07:00Z" w:id="7291">
                        <w:rPr>
                          <w:del w:author="Agustin Rodriguez Suarez" w:date="2026-03-12T12:37:00Z" w16du:dateUtc="2026-03-12T17:37:00Z" w:id="7292"/>
                          <w:rFonts w:ascii="Arial Narrow" w:hAnsi="Arial Narrow" w:eastAsia="Times New Roman" w:cs="Calibri"/>
                          <w:color w:val="000000"/>
                          <w:sz w:val="14"/>
                          <w:szCs w:val="14"/>
                          <w:lang w:eastAsia="es-CO"/>
                        </w:rPr>
                      </w:rPrChange>
                    </w:rPr>
                  </w:pPr>
                  <w:del w:author="Agustin Rodriguez Suarez" w:date="2026-03-12T12:37:00Z" w16du:dateUtc="2026-03-12T17:37:00Z" w:id="7293">
                    <w:r w:rsidRPr="008E6F1A" w:rsidDel="00AD0C36">
                      <w:rPr>
                        <w:rFonts w:ascii="Arial" w:hAnsi="Arial" w:eastAsia="Times New Roman" w:cs="Arial"/>
                        <w:color w:val="000000"/>
                        <w:sz w:val="14"/>
                        <w:szCs w:val="14"/>
                        <w:lang w:eastAsia="es-CO"/>
                        <w:rPrChange w:author="Agustin Rodriguez Suarez" w:date="2026-03-12T13:07:00Z" w16du:dateUtc="2026-03-12T18:07:00Z" w:id="7294">
                          <w:rPr>
                            <w:rFonts w:ascii="Arial Narrow" w:hAnsi="Arial Narrow" w:eastAsia="Times New Roman" w:cs="Calibri"/>
                            <w:color w:val="000000"/>
                            <w:sz w:val="14"/>
                            <w:szCs w:val="14"/>
                            <w:lang w:eastAsia="es-CO"/>
                          </w:rPr>
                        </w:rPrChange>
                      </w:rPr>
                      <w:delText>20,56</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6FDAD57" w14:textId="4FDA0F48">
                  <w:pPr>
                    <w:spacing w:after="0" w:line="240" w:lineRule="auto"/>
                    <w:jc w:val="center"/>
                    <w:rPr>
                      <w:del w:author="Agustin Rodriguez Suarez" w:date="2026-03-12T12:37:00Z" w16du:dateUtc="2026-03-12T17:37:00Z" w:id="7295"/>
                      <w:rFonts w:ascii="Arial" w:hAnsi="Arial" w:eastAsia="Times New Roman" w:cs="Arial"/>
                      <w:color w:val="000000"/>
                      <w:sz w:val="14"/>
                      <w:szCs w:val="14"/>
                      <w:lang w:eastAsia="es-CO"/>
                      <w:rPrChange w:author="Agustin Rodriguez Suarez" w:date="2026-03-12T13:07:00Z" w16du:dateUtc="2026-03-12T18:07:00Z" w:id="7296">
                        <w:rPr>
                          <w:del w:author="Agustin Rodriguez Suarez" w:date="2026-03-12T12:37:00Z" w16du:dateUtc="2026-03-12T17:37:00Z" w:id="7297"/>
                          <w:rFonts w:ascii="Arial Narrow" w:hAnsi="Arial Narrow" w:eastAsia="Times New Roman" w:cs="Calibri"/>
                          <w:color w:val="000000"/>
                          <w:sz w:val="14"/>
                          <w:szCs w:val="14"/>
                          <w:lang w:eastAsia="es-CO"/>
                        </w:rPr>
                      </w:rPrChange>
                    </w:rPr>
                  </w:pPr>
                  <w:del w:author="Agustin Rodriguez Suarez" w:date="2026-03-12T12:37:00Z" w16du:dateUtc="2026-03-12T17:37:00Z" w:id="7298">
                    <w:r w:rsidRPr="008E6F1A" w:rsidDel="00AD0C36">
                      <w:rPr>
                        <w:rFonts w:ascii="Arial" w:hAnsi="Arial" w:eastAsia="Times New Roman" w:cs="Arial"/>
                        <w:color w:val="000000"/>
                        <w:sz w:val="14"/>
                        <w:szCs w:val="14"/>
                        <w:lang w:eastAsia="es-CO"/>
                        <w:rPrChange w:author="Agustin Rodriguez Suarez" w:date="2026-03-12T13:07:00Z" w16du:dateUtc="2026-03-12T18:07:00Z" w:id="7299">
                          <w:rPr>
                            <w:rFonts w:ascii="Arial Narrow" w:hAnsi="Arial Narrow" w:eastAsia="Times New Roman" w:cs="Calibri"/>
                            <w:color w:val="000000"/>
                            <w:sz w:val="14"/>
                            <w:szCs w:val="14"/>
                            <w:lang w:eastAsia="es-CO"/>
                          </w:rPr>
                        </w:rPrChange>
                      </w:rPr>
                      <w:delText>4,83%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CEFA96A" w14:textId="53B1986A">
                  <w:pPr>
                    <w:spacing w:after="0" w:line="240" w:lineRule="auto"/>
                    <w:jc w:val="center"/>
                    <w:rPr>
                      <w:del w:author="Agustin Rodriguez Suarez" w:date="2026-03-12T12:37:00Z" w16du:dateUtc="2026-03-12T17:37:00Z" w:id="7300"/>
                      <w:rFonts w:ascii="Arial" w:hAnsi="Arial" w:eastAsia="Times New Roman" w:cs="Arial"/>
                      <w:color w:val="000000"/>
                      <w:sz w:val="14"/>
                      <w:szCs w:val="14"/>
                      <w:lang w:eastAsia="es-CO"/>
                      <w:rPrChange w:author="Agustin Rodriguez Suarez" w:date="2026-03-12T13:07:00Z" w16du:dateUtc="2026-03-12T18:07:00Z" w:id="7301">
                        <w:rPr>
                          <w:del w:author="Agustin Rodriguez Suarez" w:date="2026-03-12T12:37:00Z" w16du:dateUtc="2026-03-12T17:37:00Z" w:id="7302"/>
                          <w:rFonts w:ascii="Arial Narrow" w:hAnsi="Arial Narrow" w:eastAsia="Times New Roman" w:cs="Calibri"/>
                          <w:color w:val="000000"/>
                          <w:sz w:val="14"/>
                          <w:szCs w:val="14"/>
                          <w:lang w:eastAsia="es-CO"/>
                        </w:rPr>
                      </w:rPrChange>
                    </w:rPr>
                  </w:pPr>
                  <w:del w:author="Agustin Rodriguez Suarez" w:date="2026-03-12T12:37:00Z" w16du:dateUtc="2026-03-12T17:37:00Z" w:id="7303">
                    <w:r w:rsidRPr="008E6F1A" w:rsidDel="00AD0C36">
                      <w:rPr>
                        <w:rFonts w:ascii="Arial" w:hAnsi="Arial" w:eastAsia="Times New Roman" w:cs="Arial"/>
                        <w:color w:val="000000"/>
                        <w:sz w:val="14"/>
                        <w:szCs w:val="14"/>
                        <w:lang w:eastAsia="es-CO"/>
                        <w:rPrChange w:author="Agustin Rodriguez Suarez" w:date="2026-03-12T13:07:00Z" w16du:dateUtc="2026-03-12T18:07:00Z" w:id="7304">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4313EF" w14:textId="7448C9EF">
                  <w:pPr>
                    <w:spacing w:after="0" w:line="240" w:lineRule="auto"/>
                    <w:jc w:val="center"/>
                    <w:rPr>
                      <w:del w:author="Agustin Rodriguez Suarez" w:date="2026-03-12T12:37:00Z" w16du:dateUtc="2026-03-12T17:37:00Z" w:id="7305"/>
                      <w:rFonts w:ascii="Arial" w:hAnsi="Arial" w:eastAsia="Times New Roman" w:cs="Arial"/>
                      <w:color w:val="000000"/>
                      <w:sz w:val="14"/>
                      <w:szCs w:val="14"/>
                      <w:lang w:eastAsia="es-CO"/>
                      <w:rPrChange w:author="Agustin Rodriguez Suarez" w:date="2026-03-12T13:07:00Z" w16du:dateUtc="2026-03-12T18:07:00Z" w:id="7306">
                        <w:rPr>
                          <w:del w:author="Agustin Rodriguez Suarez" w:date="2026-03-12T12:37:00Z" w16du:dateUtc="2026-03-12T17:37:00Z" w:id="7307"/>
                          <w:rFonts w:ascii="Arial Narrow" w:hAnsi="Arial Narrow" w:eastAsia="Times New Roman" w:cs="Calibri"/>
                          <w:color w:val="000000"/>
                          <w:sz w:val="14"/>
                          <w:szCs w:val="14"/>
                          <w:lang w:eastAsia="es-CO"/>
                        </w:rPr>
                      </w:rPrChange>
                    </w:rPr>
                  </w:pPr>
                  <w:del w:author="Agustin Rodriguez Suarez" w:date="2026-03-12T12:37:00Z" w16du:dateUtc="2026-03-12T17:37:00Z" w:id="7308">
                    <w:r w:rsidRPr="008E6F1A" w:rsidDel="00AD0C36">
                      <w:rPr>
                        <w:rFonts w:ascii="Arial" w:hAnsi="Arial" w:eastAsia="Times New Roman" w:cs="Arial"/>
                        <w:color w:val="000000"/>
                        <w:sz w:val="14"/>
                        <w:szCs w:val="14"/>
                        <w:lang w:eastAsia="es-CO"/>
                        <w:rPrChange w:author="Agustin Rodriguez Suarez" w:date="2026-03-12T13:07:00Z" w16du:dateUtc="2026-03-12T18:07:00Z" w:id="7309">
                          <w:rPr>
                            <w:rFonts w:ascii="Arial Narrow" w:hAnsi="Arial Narrow" w:eastAsia="Times New Roman" w:cs="Calibri"/>
                            <w:color w:val="000000"/>
                            <w:sz w:val="14"/>
                            <w:szCs w:val="14"/>
                            <w:lang w:eastAsia="es-CO"/>
                          </w:rPr>
                        </w:rPrChange>
                      </w:rPr>
                      <w:delText>254,48%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5609C28" w14:textId="37278CA9">
                  <w:pPr>
                    <w:spacing w:after="0" w:line="240" w:lineRule="auto"/>
                    <w:jc w:val="center"/>
                    <w:rPr>
                      <w:del w:author="Agustin Rodriguez Suarez" w:date="2026-03-12T12:37:00Z" w16du:dateUtc="2026-03-12T17:37:00Z" w:id="7310"/>
                      <w:rFonts w:ascii="Arial" w:hAnsi="Arial" w:eastAsia="Times New Roman" w:cs="Arial"/>
                      <w:color w:val="000000"/>
                      <w:sz w:val="14"/>
                      <w:szCs w:val="14"/>
                      <w:lang w:eastAsia="es-CO"/>
                      <w:rPrChange w:author="Agustin Rodriguez Suarez" w:date="2026-03-12T13:07:00Z" w16du:dateUtc="2026-03-12T18:07:00Z" w:id="7311">
                        <w:rPr>
                          <w:del w:author="Agustin Rodriguez Suarez" w:date="2026-03-12T12:37:00Z" w16du:dateUtc="2026-03-12T17:37:00Z" w:id="7312"/>
                          <w:rFonts w:ascii="Arial Narrow" w:hAnsi="Arial Narrow" w:eastAsia="Times New Roman" w:cs="Calibri"/>
                          <w:color w:val="000000"/>
                          <w:sz w:val="14"/>
                          <w:szCs w:val="14"/>
                          <w:lang w:eastAsia="es-CO"/>
                        </w:rPr>
                      </w:rPrChange>
                    </w:rPr>
                  </w:pPr>
                  <w:del w:author="Agustin Rodriguez Suarez" w:date="2026-03-12T12:37:00Z" w16du:dateUtc="2026-03-12T17:37:00Z" w:id="7313">
                    <w:r w:rsidRPr="008E6F1A" w:rsidDel="00AD0C36">
                      <w:rPr>
                        <w:rFonts w:ascii="Arial" w:hAnsi="Arial" w:eastAsia="Times New Roman" w:cs="Arial"/>
                        <w:color w:val="000000"/>
                        <w:sz w:val="14"/>
                        <w:szCs w:val="14"/>
                        <w:lang w:eastAsia="es-CO"/>
                        <w:rPrChange w:author="Agustin Rodriguez Suarez" w:date="2026-03-12T13:07:00Z" w16du:dateUtc="2026-03-12T18:07:00Z" w:id="7314">
                          <w:rPr>
                            <w:rFonts w:ascii="Arial Narrow" w:hAnsi="Arial Narrow" w:eastAsia="Times New Roman" w:cs="Calibri"/>
                            <w:color w:val="000000"/>
                            <w:sz w:val="14"/>
                            <w:szCs w:val="14"/>
                            <w:lang w:eastAsia="es-CO"/>
                          </w:rPr>
                        </w:rPrChange>
                      </w:rPr>
                      <w:delText>6,90%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6536653" w14:textId="13481FCC">
                  <w:pPr>
                    <w:spacing w:after="0" w:line="240" w:lineRule="auto"/>
                    <w:jc w:val="center"/>
                    <w:rPr>
                      <w:del w:author="Agustin Rodriguez Suarez" w:date="2026-03-12T12:37:00Z" w16du:dateUtc="2026-03-12T17:37:00Z" w:id="7315"/>
                      <w:rFonts w:ascii="Arial" w:hAnsi="Arial" w:eastAsia="Times New Roman" w:cs="Arial"/>
                      <w:color w:val="000000"/>
                      <w:sz w:val="14"/>
                      <w:szCs w:val="14"/>
                      <w:lang w:eastAsia="es-CO"/>
                      <w:rPrChange w:author="Agustin Rodriguez Suarez" w:date="2026-03-12T13:07:00Z" w16du:dateUtc="2026-03-12T18:07:00Z" w:id="7316">
                        <w:rPr>
                          <w:del w:author="Agustin Rodriguez Suarez" w:date="2026-03-12T12:37:00Z" w16du:dateUtc="2026-03-12T17:37:00Z" w:id="7317"/>
                          <w:rFonts w:ascii="Arial Narrow" w:hAnsi="Arial Narrow" w:eastAsia="Times New Roman" w:cs="Calibri"/>
                          <w:color w:val="000000"/>
                          <w:sz w:val="14"/>
                          <w:szCs w:val="14"/>
                          <w:lang w:eastAsia="es-CO"/>
                        </w:rPr>
                      </w:rPrChange>
                    </w:rPr>
                  </w:pPr>
                  <w:del w:author="Agustin Rodriguez Suarez" w:date="2026-03-12T12:37:00Z" w16du:dateUtc="2026-03-12T17:37:00Z" w:id="7318">
                    <w:r w:rsidRPr="008E6F1A" w:rsidDel="00AD0C36">
                      <w:rPr>
                        <w:rFonts w:ascii="Arial" w:hAnsi="Arial" w:eastAsia="Times New Roman" w:cs="Arial"/>
                        <w:color w:val="000000"/>
                        <w:sz w:val="14"/>
                        <w:szCs w:val="14"/>
                        <w:lang w:eastAsia="es-CO"/>
                        <w:rPrChange w:author="Agustin Rodriguez Suarez" w:date="2026-03-12T13:07:00Z" w16du:dateUtc="2026-03-12T18:07:00Z" w:id="7319">
                          <w:rPr>
                            <w:rFonts w:ascii="Arial Narrow" w:hAnsi="Arial Narrow" w:eastAsia="Times New Roman" w:cs="Calibri"/>
                            <w:color w:val="000000"/>
                            <w:sz w:val="14"/>
                            <w:szCs w:val="14"/>
                            <w:lang w:eastAsia="es-CO"/>
                          </w:rPr>
                        </w:rPrChange>
                      </w:rPr>
                      <w:delText>6,57%</w:delText>
                    </w:r>
                  </w:del>
                </w:p>
              </w:tc>
            </w:tr>
            <w:tr w:rsidRPr="008E6F1A" w:rsidR="00567542" w:rsidDel="00AD0C36" w:rsidTr="005E66C0" w14:paraId="411A51BA" w14:textId="6E56C0DC">
              <w:trPr>
                <w:trHeight w:val="390"/>
                <w:jc w:val="center"/>
                <w:del w:author="Agustin Rodriguez Suarez" w:date="2026-03-12T12:37:00Z" w:id="732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7B6C050" w14:textId="2597A05E">
                  <w:pPr>
                    <w:spacing w:after="0" w:line="240" w:lineRule="auto"/>
                    <w:jc w:val="center"/>
                    <w:rPr>
                      <w:del w:author="Agustin Rodriguez Suarez" w:date="2026-03-12T12:37:00Z" w16du:dateUtc="2026-03-12T17:37:00Z" w:id="7321"/>
                      <w:rFonts w:ascii="Arial" w:hAnsi="Arial" w:eastAsia="Times New Roman" w:cs="Arial"/>
                      <w:color w:val="000000"/>
                      <w:sz w:val="14"/>
                      <w:szCs w:val="14"/>
                      <w:lang w:eastAsia="es-CO"/>
                      <w:rPrChange w:author="Agustin Rodriguez Suarez" w:date="2026-03-12T13:07:00Z" w16du:dateUtc="2026-03-12T18:07:00Z" w:id="7322">
                        <w:rPr>
                          <w:del w:author="Agustin Rodriguez Suarez" w:date="2026-03-12T12:37:00Z" w16du:dateUtc="2026-03-12T17:37:00Z" w:id="7323"/>
                          <w:rFonts w:ascii="Arial Narrow" w:hAnsi="Arial Narrow" w:eastAsia="Times New Roman" w:cs="Calibri"/>
                          <w:color w:val="000000"/>
                          <w:sz w:val="14"/>
                          <w:szCs w:val="14"/>
                          <w:lang w:eastAsia="es-CO"/>
                        </w:rPr>
                      </w:rPrChange>
                    </w:rPr>
                  </w:pPr>
                  <w:del w:author="Agustin Rodriguez Suarez" w:date="2026-03-12T12:37:00Z" w16du:dateUtc="2026-03-12T17:37:00Z" w:id="7324">
                    <w:r w:rsidRPr="008E6F1A" w:rsidDel="00AD0C36">
                      <w:rPr>
                        <w:rFonts w:ascii="Arial" w:hAnsi="Arial" w:eastAsia="Times New Roman" w:cs="Arial"/>
                        <w:color w:val="000000"/>
                        <w:sz w:val="14"/>
                        <w:szCs w:val="14"/>
                        <w:lang w:eastAsia="es-CO"/>
                        <w:rPrChange w:author="Agustin Rodriguez Suarez" w:date="2026-03-12T13:07:00Z" w16du:dateUtc="2026-03-12T18:07:00Z" w:id="7325">
                          <w:rPr>
                            <w:rFonts w:ascii="Arial Narrow" w:hAnsi="Arial Narrow" w:eastAsia="Times New Roman" w:cs="Calibri"/>
                            <w:color w:val="000000"/>
                            <w:sz w:val="14"/>
                            <w:szCs w:val="14"/>
                            <w:lang w:eastAsia="es-CO"/>
                          </w:rPr>
                        </w:rPrChange>
                      </w:rPr>
                      <w:delText>151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8FC6826" w14:textId="4649699C">
                  <w:pPr>
                    <w:spacing w:after="0" w:line="240" w:lineRule="auto"/>
                    <w:jc w:val="center"/>
                    <w:rPr>
                      <w:del w:author="Agustin Rodriguez Suarez" w:date="2026-03-12T12:37:00Z" w16du:dateUtc="2026-03-12T17:37:00Z" w:id="7326"/>
                      <w:rFonts w:ascii="Arial" w:hAnsi="Arial" w:eastAsia="Times New Roman" w:cs="Arial"/>
                      <w:color w:val="000000"/>
                      <w:sz w:val="14"/>
                      <w:szCs w:val="14"/>
                      <w:lang w:eastAsia="es-CO"/>
                      <w:rPrChange w:author="Agustin Rodriguez Suarez" w:date="2026-03-12T13:07:00Z" w16du:dateUtc="2026-03-12T18:07:00Z" w:id="7327">
                        <w:rPr>
                          <w:del w:author="Agustin Rodriguez Suarez" w:date="2026-03-12T12:37:00Z" w16du:dateUtc="2026-03-12T17:37:00Z" w:id="7328"/>
                          <w:rFonts w:ascii="Arial Narrow" w:hAnsi="Arial Narrow" w:eastAsia="Times New Roman" w:cs="Calibri"/>
                          <w:color w:val="000000"/>
                          <w:sz w:val="14"/>
                          <w:szCs w:val="14"/>
                          <w:lang w:eastAsia="es-CO"/>
                        </w:rPr>
                      </w:rPrChange>
                    </w:rPr>
                  </w:pPr>
                  <w:del w:author="Agustin Rodriguez Suarez" w:date="2026-03-12T12:37:00Z" w16du:dateUtc="2026-03-12T17:37:00Z" w:id="7329">
                    <w:r w:rsidRPr="008E6F1A" w:rsidDel="00AD0C36">
                      <w:rPr>
                        <w:rFonts w:ascii="Arial" w:hAnsi="Arial" w:eastAsia="Times New Roman" w:cs="Arial"/>
                        <w:color w:val="000000"/>
                        <w:sz w:val="14"/>
                        <w:szCs w:val="14"/>
                        <w:lang w:eastAsia="es-CO"/>
                        <w:rPrChange w:author="Agustin Rodriguez Suarez" w:date="2026-03-12T13:07:00Z" w16du:dateUtc="2026-03-12T18:07:00Z" w:id="7330">
                          <w:rPr>
                            <w:rFonts w:ascii="Arial Narrow" w:hAnsi="Arial Narrow" w:eastAsia="Times New Roman" w:cs="Calibri"/>
                            <w:color w:val="000000"/>
                            <w:sz w:val="14"/>
                            <w:szCs w:val="14"/>
                            <w:lang w:eastAsia="es-CO"/>
                          </w:rPr>
                        </w:rPrChange>
                      </w:rPr>
                      <w:delText>900378652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6343E4A" w14:textId="1394B92B">
                  <w:pPr>
                    <w:spacing w:after="0" w:line="240" w:lineRule="auto"/>
                    <w:rPr>
                      <w:del w:author="Agustin Rodriguez Suarez" w:date="2026-03-12T12:37:00Z" w16du:dateUtc="2026-03-12T17:37:00Z" w:id="7331"/>
                      <w:rFonts w:ascii="Arial" w:hAnsi="Arial" w:eastAsia="Times New Roman" w:cs="Arial"/>
                      <w:color w:val="000000"/>
                      <w:sz w:val="14"/>
                      <w:szCs w:val="14"/>
                      <w:lang w:eastAsia="es-CO"/>
                      <w:rPrChange w:author="Agustin Rodriguez Suarez" w:date="2026-03-12T13:07:00Z" w16du:dateUtc="2026-03-12T18:07:00Z" w:id="7332">
                        <w:rPr>
                          <w:del w:author="Agustin Rodriguez Suarez" w:date="2026-03-12T12:37:00Z" w16du:dateUtc="2026-03-12T17:37:00Z" w:id="7333"/>
                          <w:rFonts w:ascii="Arial Narrow" w:hAnsi="Arial Narrow" w:eastAsia="Times New Roman" w:cs="Calibri"/>
                          <w:color w:val="000000"/>
                          <w:sz w:val="14"/>
                          <w:szCs w:val="14"/>
                          <w:lang w:eastAsia="es-CO"/>
                        </w:rPr>
                      </w:rPrChange>
                    </w:rPr>
                  </w:pPr>
                  <w:del w:author="Agustin Rodriguez Suarez" w:date="2026-03-12T12:37:00Z" w16du:dateUtc="2026-03-12T17:37:00Z" w:id="7334">
                    <w:r w:rsidRPr="008E6F1A" w:rsidDel="00AD0C36">
                      <w:rPr>
                        <w:rFonts w:ascii="Arial" w:hAnsi="Arial" w:eastAsia="Times New Roman" w:cs="Arial"/>
                        <w:color w:val="000000"/>
                        <w:sz w:val="14"/>
                        <w:szCs w:val="14"/>
                        <w:lang w:eastAsia="es-CO"/>
                        <w:rPrChange w:author="Agustin Rodriguez Suarez" w:date="2026-03-12T13:07:00Z" w16du:dateUtc="2026-03-12T18:07:00Z" w:id="7335">
                          <w:rPr>
                            <w:rFonts w:ascii="Arial Narrow" w:hAnsi="Arial Narrow" w:eastAsia="Times New Roman" w:cs="Calibri"/>
                            <w:color w:val="000000"/>
                            <w:sz w:val="14"/>
                            <w:szCs w:val="14"/>
                            <w:lang w:eastAsia="es-CO"/>
                          </w:rPr>
                        </w:rPrChange>
                      </w:rPr>
                      <w:delText>JAL TECH SOLUCIONES SAS JAL TECH SOLUCIONES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467779" w14:textId="7AD1EEC7">
                  <w:pPr>
                    <w:spacing w:after="0" w:line="240" w:lineRule="auto"/>
                    <w:jc w:val="center"/>
                    <w:rPr>
                      <w:del w:author="Agustin Rodriguez Suarez" w:date="2026-03-12T12:37:00Z" w16du:dateUtc="2026-03-12T17:37:00Z" w:id="7336"/>
                      <w:rFonts w:ascii="Arial" w:hAnsi="Arial" w:eastAsia="Times New Roman" w:cs="Arial"/>
                      <w:color w:val="000000"/>
                      <w:sz w:val="14"/>
                      <w:szCs w:val="14"/>
                      <w:lang w:eastAsia="es-CO"/>
                      <w:rPrChange w:author="Agustin Rodriguez Suarez" w:date="2026-03-12T13:07:00Z" w16du:dateUtc="2026-03-12T18:07:00Z" w:id="7337">
                        <w:rPr>
                          <w:del w:author="Agustin Rodriguez Suarez" w:date="2026-03-12T12:37:00Z" w16du:dateUtc="2026-03-12T17:37:00Z" w:id="7338"/>
                          <w:rFonts w:ascii="Arial Narrow" w:hAnsi="Arial Narrow" w:eastAsia="Times New Roman" w:cs="Calibri"/>
                          <w:color w:val="000000"/>
                          <w:sz w:val="14"/>
                          <w:szCs w:val="14"/>
                          <w:lang w:eastAsia="es-CO"/>
                        </w:rPr>
                      </w:rPrChange>
                    </w:rPr>
                  </w:pPr>
                  <w:del w:author="Agustin Rodriguez Suarez" w:date="2026-03-12T12:37:00Z" w16du:dateUtc="2026-03-12T17:37:00Z" w:id="7339">
                    <w:r w:rsidRPr="008E6F1A" w:rsidDel="00AD0C36">
                      <w:rPr>
                        <w:rFonts w:ascii="Arial" w:hAnsi="Arial" w:eastAsia="Times New Roman" w:cs="Arial"/>
                        <w:color w:val="000000"/>
                        <w:sz w:val="14"/>
                        <w:szCs w:val="14"/>
                        <w:lang w:eastAsia="es-CO"/>
                        <w:rPrChange w:author="Agustin Rodriguez Suarez" w:date="2026-03-12T13:07:00Z" w16du:dateUtc="2026-03-12T18:07:00Z" w:id="7340">
                          <w:rPr>
                            <w:rFonts w:ascii="Arial Narrow" w:hAnsi="Arial Narrow" w:eastAsia="Times New Roman" w:cs="Calibri"/>
                            <w:color w:val="000000"/>
                            <w:sz w:val="14"/>
                            <w:szCs w:val="14"/>
                            <w:lang w:eastAsia="es-CO"/>
                          </w:rPr>
                        </w:rPrChange>
                      </w:rPr>
                      <w:delText>8,19</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622797" w14:textId="5244633B">
                  <w:pPr>
                    <w:spacing w:after="0" w:line="240" w:lineRule="auto"/>
                    <w:jc w:val="center"/>
                    <w:rPr>
                      <w:del w:author="Agustin Rodriguez Suarez" w:date="2026-03-12T12:37:00Z" w16du:dateUtc="2026-03-12T17:37:00Z" w:id="7341"/>
                      <w:rFonts w:ascii="Arial" w:hAnsi="Arial" w:eastAsia="Times New Roman" w:cs="Arial"/>
                      <w:color w:val="000000"/>
                      <w:sz w:val="14"/>
                      <w:szCs w:val="14"/>
                      <w:lang w:eastAsia="es-CO"/>
                      <w:rPrChange w:author="Agustin Rodriguez Suarez" w:date="2026-03-12T13:07:00Z" w16du:dateUtc="2026-03-12T18:07:00Z" w:id="7342">
                        <w:rPr>
                          <w:del w:author="Agustin Rodriguez Suarez" w:date="2026-03-12T12:37:00Z" w16du:dateUtc="2026-03-12T17:37:00Z" w:id="7343"/>
                          <w:rFonts w:ascii="Arial Narrow" w:hAnsi="Arial Narrow" w:eastAsia="Times New Roman" w:cs="Calibri"/>
                          <w:color w:val="000000"/>
                          <w:sz w:val="14"/>
                          <w:szCs w:val="14"/>
                          <w:lang w:eastAsia="es-CO"/>
                        </w:rPr>
                      </w:rPrChange>
                    </w:rPr>
                  </w:pPr>
                  <w:del w:author="Agustin Rodriguez Suarez" w:date="2026-03-12T12:37:00Z" w16du:dateUtc="2026-03-12T17:37:00Z" w:id="7344">
                    <w:r w:rsidRPr="008E6F1A" w:rsidDel="00AD0C36">
                      <w:rPr>
                        <w:rFonts w:ascii="Arial" w:hAnsi="Arial" w:eastAsia="Times New Roman" w:cs="Arial"/>
                        <w:color w:val="000000"/>
                        <w:sz w:val="14"/>
                        <w:szCs w:val="14"/>
                        <w:lang w:eastAsia="es-CO"/>
                        <w:rPrChange w:author="Agustin Rodriguez Suarez" w:date="2026-03-12T13:07:00Z" w16du:dateUtc="2026-03-12T18:07:00Z" w:id="7345">
                          <w:rPr>
                            <w:rFonts w:ascii="Arial Narrow" w:hAnsi="Arial Narrow" w:eastAsia="Times New Roman" w:cs="Calibri"/>
                            <w:color w:val="000000"/>
                            <w:sz w:val="14"/>
                            <w:szCs w:val="14"/>
                            <w:lang w:eastAsia="es-CO"/>
                          </w:rPr>
                        </w:rPrChange>
                      </w:rPr>
                      <w:delText>51,26%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7957C08" w14:textId="1D016BDA">
                  <w:pPr>
                    <w:spacing w:after="0" w:line="240" w:lineRule="auto"/>
                    <w:jc w:val="center"/>
                    <w:rPr>
                      <w:del w:author="Agustin Rodriguez Suarez" w:date="2026-03-12T12:37:00Z" w16du:dateUtc="2026-03-12T17:37:00Z" w:id="7346"/>
                      <w:rFonts w:ascii="Arial" w:hAnsi="Arial" w:eastAsia="Times New Roman" w:cs="Arial"/>
                      <w:color w:val="000000"/>
                      <w:sz w:val="14"/>
                      <w:szCs w:val="14"/>
                      <w:lang w:eastAsia="es-CO"/>
                      <w:rPrChange w:author="Agustin Rodriguez Suarez" w:date="2026-03-12T13:07:00Z" w16du:dateUtc="2026-03-12T18:07:00Z" w:id="7347">
                        <w:rPr>
                          <w:del w:author="Agustin Rodriguez Suarez" w:date="2026-03-12T12:37:00Z" w16du:dateUtc="2026-03-12T17:37:00Z" w:id="7348"/>
                          <w:rFonts w:ascii="Arial Narrow" w:hAnsi="Arial Narrow" w:eastAsia="Times New Roman" w:cs="Calibri"/>
                          <w:color w:val="000000"/>
                          <w:sz w:val="14"/>
                          <w:szCs w:val="14"/>
                          <w:lang w:eastAsia="es-CO"/>
                        </w:rPr>
                      </w:rPrChange>
                    </w:rPr>
                  </w:pPr>
                  <w:del w:author="Agustin Rodriguez Suarez" w:date="2026-03-12T12:37:00Z" w16du:dateUtc="2026-03-12T17:37:00Z" w:id="7349">
                    <w:r w:rsidRPr="008E6F1A" w:rsidDel="00AD0C36">
                      <w:rPr>
                        <w:rFonts w:ascii="Arial" w:hAnsi="Arial" w:eastAsia="Times New Roman" w:cs="Arial"/>
                        <w:color w:val="000000"/>
                        <w:sz w:val="14"/>
                        <w:szCs w:val="14"/>
                        <w:lang w:eastAsia="es-CO"/>
                        <w:rPrChange w:author="Agustin Rodriguez Suarez" w:date="2026-03-12T13:07:00Z" w16du:dateUtc="2026-03-12T18:07:00Z" w:id="7350">
                          <w:rPr>
                            <w:rFonts w:ascii="Arial Narrow" w:hAnsi="Arial Narrow" w:eastAsia="Times New Roman" w:cs="Calibri"/>
                            <w:color w:val="000000"/>
                            <w:sz w:val="14"/>
                            <w:szCs w:val="14"/>
                            <w:lang w:eastAsia="es-CO"/>
                          </w:rPr>
                        </w:rPrChange>
                      </w:rPr>
                      <w:delText>2,85</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CC4373D" w14:textId="6163769B">
                  <w:pPr>
                    <w:spacing w:after="0" w:line="240" w:lineRule="auto"/>
                    <w:jc w:val="center"/>
                    <w:rPr>
                      <w:del w:author="Agustin Rodriguez Suarez" w:date="2026-03-12T12:37:00Z" w16du:dateUtc="2026-03-12T17:37:00Z" w:id="7351"/>
                      <w:rFonts w:ascii="Arial" w:hAnsi="Arial" w:eastAsia="Times New Roman" w:cs="Arial"/>
                      <w:color w:val="000000"/>
                      <w:sz w:val="14"/>
                      <w:szCs w:val="14"/>
                      <w:lang w:eastAsia="es-CO"/>
                      <w:rPrChange w:author="Agustin Rodriguez Suarez" w:date="2026-03-12T13:07:00Z" w16du:dateUtc="2026-03-12T18:07:00Z" w:id="7352">
                        <w:rPr>
                          <w:del w:author="Agustin Rodriguez Suarez" w:date="2026-03-12T12:37:00Z" w16du:dateUtc="2026-03-12T17:37:00Z" w:id="7353"/>
                          <w:rFonts w:ascii="Arial Narrow" w:hAnsi="Arial Narrow" w:eastAsia="Times New Roman" w:cs="Calibri"/>
                          <w:color w:val="000000"/>
                          <w:sz w:val="14"/>
                          <w:szCs w:val="14"/>
                          <w:lang w:eastAsia="es-CO"/>
                        </w:rPr>
                      </w:rPrChange>
                    </w:rPr>
                  </w:pPr>
                  <w:del w:author="Agustin Rodriguez Suarez" w:date="2026-03-12T12:37:00Z" w16du:dateUtc="2026-03-12T17:37:00Z" w:id="7354">
                    <w:r w:rsidRPr="008E6F1A" w:rsidDel="00AD0C36">
                      <w:rPr>
                        <w:rFonts w:ascii="Arial" w:hAnsi="Arial" w:eastAsia="Times New Roman" w:cs="Arial"/>
                        <w:color w:val="000000"/>
                        <w:sz w:val="14"/>
                        <w:szCs w:val="14"/>
                        <w:lang w:eastAsia="es-CO"/>
                        <w:rPrChange w:author="Agustin Rodriguez Suarez" w:date="2026-03-12T13:07:00Z" w16du:dateUtc="2026-03-12T18:07:00Z" w:id="7355">
                          <w:rPr>
                            <w:rFonts w:ascii="Arial Narrow" w:hAnsi="Arial Narrow" w:eastAsia="Times New Roman" w:cs="Calibri"/>
                            <w:color w:val="000000"/>
                            <w:sz w:val="14"/>
                            <w:szCs w:val="14"/>
                            <w:lang w:eastAsia="es-CO"/>
                          </w:rPr>
                        </w:rPrChange>
                      </w:rPr>
                      <w:delText>1869,46%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E88146C" w14:textId="4512E2AB">
                  <w:pPr>
                    <w:spacing w:after="0" w:line="240" w:lineRule="auto"/>
                    <w:jc w:val="center"/>
                    <w:rPr>
                      <w:del w:author="Agustin Rodriguez Suarez" w:date="2026-03-12T12:37:00Z" w16du:dateUtc="2026-03-12T17:37:00Z" w:id="7356"/>
                      <w:rFonts w:ascii="Arial" w:hAnsi="Arial" w:eastAsia="Times New Roman" w:cs="Arial"/>
                      <w:color w:val="000000"/>
                      <w:sz w:val="14"/>
                      <w:szCs w:val="14"/>
                      <w:lang w:eastAsia="es-CO"/>
                      <w:rPrChange w:author="Agustin Rodriguez Suarez" w:date="2026-03-12T13:07:00Z" w16du:dateUtc="2026-03-12T18:07:00Z" w:id="7357">
                        <w:rPr>
                          <w:del w:author="Agustin Rodriguez Suarez" w:date="2026-03-12T12:37:00Z" w16du:dateUtc="2026-03-12T17:37:00Z" w:id="7358"/>
                          <w:rFonts w:ascii="Arial Narrow" w:hAnsi="Arial Narrow" w:eastAsia="Times New Roman" w:cs="Calibri"/>
                          <w:color w:val="000000"/>
                          <w:sz w:val="14"/>
                          <w:szCs w:val="14"/>
                          <w:lang w:eastAsia="es-CO"/>
                        </w:rPr>
                      </w:rPrChange>
                    </w:rPr>
                  </w:pPr>
                  <w:del w:author="Agustin Rodriguez Suarez" w:date="2026-03-12T12:37:00Z" w16du:dateUtc="2026-03-12T17:37:00Z" w:id="7359">
                    <w:r w:rsidRPr="008E6F1A" w:rsidDel="00AD0C36">
                      <w:rPr>
                        <w:rFonts w:ascii="Arial" w:hAnsi="Arial" w:eastAsia="Times New Roman" w:cs="Arial"/>
                        <w:color w:val="000000"/>
                        <w:sz w:val="14"/>
                        <w:szCs w:val="14"/>
                        <w:lang w:eastAsia="es-CO"/>
                        <w:rPrChange w:author="Agustin Rodriguez Suarez" w:date="2026-03-12T13:07:00Z" w16du:dateUtc="2026-03-12T18:07:00Z" w:id="7360">
                          <w:rPr>
                            <w:rFonts w:ascii="Arial Narrow" w:hAnsi="Arial Narrow" w:eastAsia="Times New Roman" w:cs="Calibri"/>
                            <w:color w:val="000000"/>
                            <w:sz w:val="14"/>
                            <w:szCs w:val="14"/>
                            <w:lang w:eastAsia="es-CO"/>
                          </w:rPr>
                        </w:rPrChange>
                      </w:rPr>
                      <w:delText>27,25%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584576B" w14:textId="7B4A5974">
                  <w:pPr>
                    <w:spacing w:after="0" w:line="240" w:lineRule="auto"/>
                    <w:jc w:val="center"/>
                    <w:rPr>
                      <w:del w:author="Agustin Rodriguez Suarez" w:date="2026-03-12T12:37:00Z" w16du:dateUtc="2026-03-12T17:37:00Z" w:id="7361"/>
                      <w:rFonts w:ascii="Arial" w:hAnsi="Arial" w:eastAsia="Times New Roman" w:cs="Arial"/>
                      <w:color w:val="000000"/>
                      <w:sz w:val="14"/>
                      <w:szCs w:val="14"/>
                      <w:lang w:eastAsia="es-CO"/>
                      <w:rPrChange w:author="Agustin Rodriguez Suarez" w:date="2026-03-12T13:07:00Z" w16du:dateUtc="2026-03-12T18:07:00Z" w:id="7362">
                        <w:rPr>
                          <w:del w:author="Agustin Rodriguez Suarez" w:date="2026-03-12T12:37:00Z" w16du:dateUtc="2026-03-12T17:37:00Z" w:id="7363"/>
                          <w:rFonts w:ascii="Arial Narrow" w:hAnsi="Arial Narrow" w:eastAsia="Times New Roman" w:cs="Calibri"/>
                          <w:color w:val="000000"/>
                          <w:sz w:val="14"/>
                          <w:szCs w:val="14"/>
                          <w:lang w:eastAsia="es-CO"/>
                        </w:rPr>
                      </w:rPrChange>
                    </w:rPr>
                  </w:pPr>
                  <w:del w:author="Agustin Rodriguez Suarez" w:date="2026-03-12T12:37:00Z" w16du:dateUtc="2026-03-12T17:37:00Z" w:id="7364">
                    <w:r w:rsidRPr="008E6F1A" w:rsidDel="00AD0C36">
                      <w:rPr>
                        <w:rFonts w:ascii="Arial" w:hAnsi="Arial" w:eastAsia="Times New Roman" w:cs="Arial"/>
                        <w:color w:val="000000"/>
                        <w:sz w:val="14"/>
                        <w:szCs w:val="14"/>
                        <w:lang w:eastAsia="es-CO"/>
                        <w:rPrChange w:author="Agustin Rodriguez Suarez" w:date="2026-03-12T13:07:00Z" w16du:dateUtc="2026-03-12T18:07:00Z" w:id="7365">
                          <w:rPr>
                            <w:rFonts w:ascii="Arial Narrow" w:hAnsi="Arial Narrow" w:eastAsia="Times New Roman" w:cs="Calibri"/>
                            <w:color w:val="000000"/>
                            <w:sz w:val="14"/>
                            <w:szCs w:val="14"/>
                            <w:lang w:eastAsia="es-CO"/>
                          </w:rPr>
                        </w:rPrChange>
                      </w:rPr>
                      <w:delText>13,28%</w:delText>
                    </w:r>
                  </w:del>
                </w:p>
              </w:tc>
            </w:tr>
            <w:tr w:rsidRPr="008E6F1A" w:rsidR="00567542" w:rsidDel="00AD0C36" w:rsidTr="005E66C0" w14:paraId="0C3C460A" w14:textId="059EE72E">
              <w:trPr>
                <w:trHeight w:val="290"/>
                <w:jc w:val="center"/>
                <w:del w:author="Agustin Rodriguez Suarez" w:date="2026-03-12T12:37:00Z" w:id="736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9BE2CB4" w14:textId="3697AD3E">
                  <w:pPr>
                    <w:spacing w:after="0" w:line="240" w:lineRule="auto"/>
                    <w:jc w:val="center"/>
                    <w:rPr>
                      <w:del w:author="Agustin Rodriguez Suarez" w:date="2026-03-12T12:37:00Z" w16du:dateUtc="2026-03-12T17:37:00Z" w:id="7367"/>
                      <w:rFonts w:ascii="Arial" w:hAnsi="Arial" w:eastAsia="Times New Roman" w:cs="Arial"/>
                      <w:color w:val="000000"/>
                      <w:sz w:val="14"/>
                      <w:szCs w:val="14"/>
                      <w:lang w:eastAsia="es-CO"/>
                      <w:rPrChange w:author="Agustin Rodriguez Suarez" w:date="2026-03-12T13:07:00Z" w16du:dateUtc="2026-03-12T18:07:00Z" w:id="7368">
                        <w:rPr>
                          <w:del w:author="Agustin Rodriguez Suarez" w:date="2026-03-12T12:37:00Z" w16du:dateUtc="2026-03-12T17:37:00Z" w:id="7369"/>
                          <w:rFonts w:ascii="Arial Narrow" w:hAnsi="Arial Narrow" w:eastAsia="Times New Roman" w:cs="Calibri"/>
                          <w:color w:val="000000"/>
                          <w:sz w:val="14"/>
                          <w:szCs w:val="14"/>
                          <w:lang w:eastAsia="es-CO"/>
                        </w:rPr>
                      </w:rPrChange>
                    </w:rPr>
                  </w:pPr>
                  <w:del w:author="Agustin Rodriguez Suarez" w:date="2026-03-12T12:37:00Z" w16du:dateUtc="2026-03-12T17:37:00Z" w:id="7370">
                    <w:r w:rsidRPr="008E6F1A" w:rsidDel="00AD0C36">
                      <w:rPr>
                        <w:rFonts w:ascii="Arial" w:hAnsi="Arial" w:eastAsia="Times New Roman" w:cs="Arial"/>
                        <w:color w:val="000000"/>
                        <w:sz w:val="14"/>
                        <w:szCs w:val="14"/>
                        <w:lang w:eastAsia="es-CO"/>
                        <w:rPrChange w:author="Agustin Rodriguez Suarez" w:date="2026-03-12T13:07:00Z" w16du:dateUtc="2026-03-12T18:07:00Z" w:id="7371">
                          <w:rPr>
                            <w:rFonts w:ascii="Arial Narrow" w:hAnsi="Arial Narrow" w:eastAsia="Times New Roman" w:cs="Calibri"/>
                            <w:color w:val="000000"/>
                            <w:sz w:val="14"/>
                            <w:szCs w:val="14"/>
                            <w:lang w:eastAsia="es-CO"/>
                          </w:rPr>
                        </w:rPrChange>
                      </w:rPr>
                      <w:delText>152</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FC5D0F3" w14:textId="23DDE686">
                  <w:pPr>
                    <w:spacing w:after="0" w:line="240" w:lineRule="auto"/>
                    <w:jc w:val="center"/>
                    <w:rPr>
                      <w:del w:author="Agustin Rodriguez Suarez" w:date="2026-03-12T12:37:00Z" w16du:dateUtc="2026-03-12T17:37:00Z" w:id="7372"/>
                      <w:rFonts w:ascii="Arial" w:hAnsi="Arial" w:eastAsia="Times New Roman" w:cs="Arial"/>
                      <w:color w:val="000000"/>
                      <w:sz w:val="14"/>
                      <w:szCs w:val="14"/>
                      <w:lang w:eastAsia="es-CO"/>
                      <w:rPrChange w:author="Agustin Rodriguez Suarez" w:date="2026-03-12T13:07:00Z" w16du:dateUtc="2026-03-12T18:07:00Z" w:id="7373">
                        <w:rPr>
                          <w:del w:author="Agustin Rodriguez Suarez" w:date="2026-03-12T12:37:00Z" w16du:dateUtc="2026-03-12T17:37:00Z" w:id="7374"/>
                          <w:rFonts w:ascii="Arial Narrow" w:hAnsi="Arial Narrow" w:eastAsia="Times New Roman" w:cs="Calibri"/>
                          <w:color w:val="000000"/>
                          <w:sz w:val="14"/>
                          <w:szCs w:val="14"/>
                          <w:lang w:eastAsia="es-CO"/>
                        </w:rPr>
                      </w:rPrChange>
                    </w:rPr>
                  </w:pPr>
                  <w:del w:author="Agustin Rodriguez Suarez" w:date="2026-03-12T12:37:00Z" w16du:dateUtc="2026-03-12T17:37:00Z" w:id="7375">
                    <w:r w:rsidRPr="008E6F1A" w:rsidDel="00AD0C36">
                      <w:rPr>
                        <w:rFonts w:ascii="Arial" w:hAnsi="Arial" w:eastAsia="Times New Roman" w:cs="Arial"/>
                        <w:color w:val="000000"/>
                        <w:sz w:val="14"/>
                        <w:szCs w:val="14"/>
                        <w:lang w:eastAsia="es-CO"/>
                        <w:rPrChange w:author="Agustin Rodriguez Suarez" w:date="2026-03-12T13:07:00Z" w16du:dateUtc="2026-03-12T18:07:00Z" w:id="7376">
                          <w:rPr>
                            <w:rFonts w:ascii="Arial Narrow" w:hAnsi="Arial Narrow" w:eastAsia="Times New Roman" w:cs="Calibri"/>
                            <w:color w:val="000000"/>
                            <w:sz w:val="14"/>
                            <w:szCs w:val="14"/>
                            <w:lang w:eastAsia="es-CO"/>
                          </w:rPr>
                        </w:rPrChange>
                      </w:rPr>
                      <w:delText>900404233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62EDF921" w14:textId="6B6DBA49">
                  <w:pPr>
                    <w:spacing w:after="0" w:line="240" w:lineRule="auto"/>
                    <w:rPr>
                      <w:del w:author="Agustin Rodriguez Suarez" w:date="2026-03-12T12:37:00Z" w16du:dateUtc="2026-03-12T17:37:00Z" w:id="7377"/>
                      <w:rFonts w:ascii="Arial" w:hAnsi="Arial" w:eastAsia="Times New Roman" w:cs="Arial"/>
                      <w:color w:val="000000"/>
                      <w:sz w:val="14"/>
                      <w:szCs w:val="14"/>
                      <w:lang w:eastAsia="es-CO"/>
                      <w:rPrChange w:author="Agustin Rodriguez Suarez" w:date="2026-03-12T13:07:00Z" w16du:dateUtc="2026-03-12T18:07:00Z" w:id="7378">
                        <w:rPr>
                          <w:del w:author="Agustin Rodriguez Suarez" w:date="2026-03-12T12:37:00Z" w16du:dateUtc="2026-03-12T17:37:00Z" w:id="7379"/>
                          <w:rFonts w:ascii="Arial Narrow" w:hAnsi="Arial Narrow" w:eastAsia="Times New Roman" w:cs="Calibri"/>
                          <w:color w:val="000000"/>
                          <w:sz w:val="14"/>
                          <w:szCs w:val="14"/>
                          <w:lang w:eastAsia="es-CO"/>
                        </w:rPr>
                      </w:rPrChange>
                    </w:rPr>
                  </w:pPr>
                  <w:del w:author="Agustin Rodriguez Suarez" w:date="2026-03-12T12:37:00Z" w16du:dateUtc="2026-03-12T17:37:00Z" w:id="7380">
                    <w:r w:rsidRPr="008E6F1A" w:rsidDel="00AD0C36">
                      <w:rPr>
                        <w:rFonts w:ascii="Arial" w:hAnsi="Arial" w:eastAsia="Times New Roman" w:cs="Arial"/>
                        <w:color w:val="000000"/>
                        <w:sz w:val="14"/>
                        <w:szCs w:val="14"/>
                        <w:lang w:eastAsia="es-CO"/>
                        <w:rPrChange w:author="Agustin Rodriguez Suarez" w:date="2026-03-12T13:07:00Z" w16du:dateUtc="2026-03-12T18:07:00Z" w:id="7381">
                          <w:rPr>
                            <w:rFonts w:ascii="Arial Narrow" w:hAnsi="Arial Narrow" w:eastAsia="Times New Roman" w:cs="Calibri"/>
                            <w:color w:val="000000"/>
                            <w:sz w:val="14"/>
                            <w:szCs w:val="14"/>
                            <w:lang w:eastAsia="es-CO"/>
                          </w:rPr>
                        </w:rPrChange>
                      </w:rPr>
                      <w:delText>AVCOM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E7B54C2" w14:textId="1EC369AF">
                  <w:pPr>
                    <w:spacing w:after="0" w:line="240" w:lineRule="auto"/>
                    <w:jc w:val="center"/>
                    <w:rPr>
                      <w:del w:author="Agustin Rodriguez Suarez" w:date="2026-03-12T12:37:00Z" w16du:dateUtc="2026-03-12T17:37:00Z" w:id="7382"/>
                      <w:rFonts w:ascii="Arial" w:hAnsi="Arial" w:eastAsia="Times New Roman" w:cs="Arial"/>
                      <w:color w:val="000000"/>
                      <w:sz w:val="14"/>
                      <w:szCs w:val="14"/>
                      <w:lang w:eastAsia="es-CO"/>
                      <w:rPrChange w:author="Agustin Rodriguez Suarez" w:date="2026-03-12T13:07:00Z" w16du:dateUtc="2026-03-12T18:07:00Z" w:id="7383">
                        <w:rPr>
                          <w:del w:author="Agustin Rodriguez Suarez" w:date="2026-03-12T12:37:00Z" w16du:dateUtc="2026-03-12T17:37:00Z" w:id="7384"/>
                          <w:rFonts w:ascii="Arial Narrow" w:hAnsi="Arial Narrow" w:eastAsia="Times New Roman" w:cs="Calibri"/>
                          <w:color w:val="000000"/>
                          <w:sz w:val="14"/>
                          <w:szCs w:val="14"/>
                          <w:lang w:eastAsia="es-CO"/>
                        </w:rPr>
                      </w:rPrChange>
                    </w:rPr>
                  </w:pPr>
                  <w:del w:author="Agustin Rodriguez Suarez" w:date="2026-03-12T12:37:00Z" w16du:dateUtc="2026-03-12T17:37:00Z" w:id="7385">
                    <w:r w:rsidRPr="008E6F1A" w:rsidDel="00AD0C36">
                      <w:rPr>
                        <w:rFonts w:ascii="Arial" w:hAnsi="Arial" w:eastAsia="Times New Roman" w:cs="Arial"/>
                        <w:color w:val="000000"/>
                        <w:sz w:val="14"/>
                        <w:szCs w:val="14"/>
                        <w:lang w:eastAsia="es-CO"/>
                        <w:rPrChange w:author="Agustin Rodriguez Suarez" w:date="2026-03-12T13:07:00Z" w16du:dateUtc="2026-03-12T18:07:00Z" w:id="7386">
                          <w:rPr>
                            <w:rFonts w:ascii="Arial Narrow" w:hAnsi="Arial Narrow" w:eastAsia="Times New Roman" w:cs="Calibri"/>
                            <w:color w:val="000000"/>
                            <w:sz w:val="14"/>
                            <w:szCs w:val="14"/>
                            <w:lang w:eastAsia="es-CO"/>
                          </w:rPr>
                        </w:rPrChange>
                      </w:rPr>
                      <w:delText>1,84</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C6F744A" w14:textId="063BA165">
                  <w:pPr>
                    <w:spacing w:after="0" w:line="240" w:lineRule="auto"/>
                    <w:jc w:val="center"/>
                    <w:rPr>
                      <w:del w:author="Agustin Rodriguez Suarez" w:date="2026-03-12T12:37:00Z" w16du:dateUtc="2026-03-12T17:37:00Z" w:id="7387"/>
                      <w:rFonts w:ascii="Arial" w:hAnsi="Arial" w:eastAsia="Times New Roman" w:cs="Arial"/>
                      <w:color w:val="000000"/>
                      <w:sz w:val="14"/>
                      <w:szCs w:val="14"/>
                      <w:lang w:eastAsia="es-CO"/>
                      <w:rPrChange w:author="Agustin Rodriguez Suarez" w:date="2026-03-12T13:07:00Z" w16du:dateUtc="2026-03-12T18:07:00Z" w:id="7388">
                        <w:rPr>
                          <w:del w:author="Agustin Rodriguez Suarez" w:date="2026-03-12T12:37:00Z" w16du:dateUtc="2026-03-12T17:37:00Z" w:id="7389"/>
                          <w:rFonts w:ascii="Arial Narrow" w:hAnsi="Arial Narrow" w:eastAsia="Times New Roman" w:cs="Calibri"/>
                          <w:color w:val="000000"/>
                          <w:sz w:val="14"/>
                          <w:szCs w:val="14"/>
                          <w:lang w:eastAsia="es-CO"/>
                        </w:rPr>
                      </w:rPrChange>
                    </w:rPr>
                  </w:pPr>
                  <w:del w:author="Agustin Rodriguez Suarez" w:date="2026-03-12T12:37:00Z" w16du:dateUtc="2026-03-12T17:37:00Z" w:id="7390">
                    <w:r w:rsidRPr="008E6F1A" w:rsidDel="00AD0C36">
                      <w:rPr>
                        <w:rFonts w:ascii="Arial" w:hAnsi="Arial" w:eastAsia="Times New Roman" w:cs="Arial"/>
                        <w:color w:val="000000"/>
                        <w:sz w:val="14"/>
                        <w:szCs w:val="14"/>
                        <w:lang w:eastAsia="es-CO"/>
                        <w:rPrChange w:author="Agustin Rodriguez Suarez" w:date="2026-03-12T13:07:00Z" w16du:dateUtc="2026-03-12T18:07:00Z" w:id="7391">
                          <w:rPr>
                            <w:rFonts w:ascii="Arial Narrow" w:hAnsi="Arial Narrow" w:eastAsia="Times New Roman" w:cs="Calibri"/>
                            <w:color w:val="000000"/>
                            <w:sz w:val="14"/>
                            <w:szCs w:val="14"/>
                            <w:lang w:eastAsia="es-CO"/>
                          </w:rPr>
                        </w:rPrChange>
                      </w:rPr>
                      <w:delText>77,95%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CCFE3F" w14:textId="1D5DC46B">
                  <w:pPr>
                    <w:spacing w:after="0" w:line="240" w:lineRule="auto"/>
                    <w:jc w:val="center"/>
                    <w:rPr>
                      <w:del w:author="Agustin Rodriguez Suarez" w:date="2026-03-12T12:37:00Z" w16du:dateUtc="2026-03-12T17:37:00Z" w:id="7392"/>
                      <w:rFonts w:ascii="Arial" w:hAnsi="Arial" w:eastAsia="Times New Roman" w:cs="Arial"/>
                      <w:color w:val="000000"/>
                      <w:sz w:val="14"/>
                      <w:szCs w:val="14"/>
                      <w:lang w:eastAsia="es-CO"/>
                      <w:rPrChange w:author="Agustin Rodriguez Suarez" w:date="2026-03-12T13:07:00Z" w16du:dateUtc="2026-03-12T18:07:00Z" w:id="7393">
                        <w:rPr>
                          <w:del w:author="Agustin Rodriguez Suarez" w:date="2026-03-12T12:37:00Z" w16du:dateUtc="2026-03-12T17:37:00Z" w:id="7394"/>
                          <w:rFonts w:ascii="Arial Narrow" w:hAnsi="Arial Narrow" w:eastAsia="Times New Roman" w:cs="Calibri"/>
                          <w:color w:val="000000"/>
                          <w:sz w:val="14"/>
                          <w:szCs w:val="14"/>
                          <w:lang w:eastAsia="es-CO"/>
                        </w:rPr>
                      </w:rPrChange>
                    </w:rPr>
                  </w:pPr>
                  <w:del w:author="Agustin Rodriguez Suarez" w:date="2026-03-12T12:37:00Z" w16du:dateUtc="2026-03-12T17:37:00Z" w:id="7395">
                    <w:r w:rsidRPr="008E6F1A" w:rsidDel="00AD0C36">
                      <w:rPr>
                        <w:rFonts w:ascii="Arial" w:hAnsi="Arial" w:eastAsia="Times New Roman" w:cs="Arial"/>
                        <w:color w:val="000000"/>
                        <w:sz w:val="14"/>
                        <w:szCs w:val="14"/>
                        <w:lang w:eastAsia="es-CO"/>
                        <w:rPrChange w:author="Agustin Rodriguez Suarez" w:date="2026-03-12T13:07:00Z" w16du:dateUtc="2026-03-12T18:07:00Z" w:id="7396">
                          <w:rPr>
                            <w:rFonts w:ascii="Arial Narrow" w:hAnsi="Arial Narrow" w:eastAsia="Times New Roman" w:cs="Calibri"/>
                            <w:color w:val="000000"/>
                            <w:sz w:val="14"/>
                            <w:szCs w:val="14"/>
                            <w:lang w:eastAsia="es-CO"/>
                          </w:rPr>
                        </w:rPrChange>
                      </w:rPr>
                      <w:delText>2,69</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4275AD" w14:textId="40B92A7B">
                  <w:pPr>
                    <w:spacing w:after="0" w:line="240" w:lineRule="auto"/>
                    <w:jc w:val="center"/>
                    <w:rPr>
                      <w:del w:author="Agustin Rodriguez Suarez" w:date="2026-03-12T12:37:00Z" w16du:dateUtc="2026-03-12T17:37:00Z" w:id="7397"/>
                      <w:rFonts w:ascii="Arial" w:hAnsi="Arial" w:eastAsia="Times New Roman" w:cs="Arial"/>
                      <w:color w:val="000000"/>
                      <w:sz w:val="14"/>
                      <w:szCs w:val="14"/>
                      <w:lang w:eastAsia="es-CO"/>
                      <w:rPrChange w:author="Agustin Rodriguez Suarez" w:date="2026-03-12T13:07:00Z" w16du:dateUtc="2026-03-12T18:07:00Z" w:id="7398">
                        <w:rPr>
                          <w:del w:author="Agustin Rodriguez Suarez" w:date="2026-03-12T12:37:00Z" w16du:dateUtc="2026-03-12T17:37:00Z" w:id="7399"/>
                          <w:rFonts w:ascii="Arial Narrow" w:hAnsi="Arial Narrow" w:eastAsia="Times New Roman" w:cs="Calibri"/>
                          <w:color w:val="000000"/>
                          <w:sz w:val="14"/>
                          <w:szCs w:val="14"/>
                          <w:lang w:eastAsia="es-CO"/>
                        </w:rPr>
                      </w:rPrChange>
                    </w:rPr>
                  </w:pPr>
                  <w:del w:author="Agustin Rodriguez Suarez" w:date="2026-03-12T12:37:00Z" w16du:dateUtc="2026-03-12T17:37:00Z" w:id="7400">
                    <w:r w:rsidRPr="008E6F1A" w:rsidDel="00AD0C36">
                      <w:rPr>
                        <w:rFonts w:ascii="Arial" w:hAnsi="Arial" w:eastAsia="Times New Roman" w:cs="Arial"/>
                        <w:color w:val="000000"/>
                        <w:sz w:val="14"/>
                        <w:szCs w:val="14"/>
                        <w:lang w:eastAsia="es-CO"/>
                        <w:rPrChange w:author="Agustin Rodriguez Suarez" w:date="2026-03-12T13:07:00Z" w16du:dateUtc="2026-03-12T18:07:00Z" w:id="7401">
                          <w:rPr>
                            <w:rFonts w:ascii="Arial Narrow" w:hAnsi="Arial Narrow" w:eastAsia="Times New Roman" w:cs="Calibri"/>
                            <w:color w:val="000000"/>
                            <w:sz w:val="14"/>
                            <w:szCs w:val="14"/>
                            <w:lang w:eastAsia="es-CO"/>
                          </w:rPr>
                        </w:rPrChange>
                      </w:rPr>
                      <w:delText>484,77%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1A94FEE" w14:textId="7694BCB6">
                  <w:pPr>
                    <w:spacing w:after="0" w:line="240" w:lineRule="auto"/>
                    <w:jc w:val="center"/>
                    <w:rPr>
                      <w:del w:author="Agustin Rodriguez Suarez" w:date="2026-03-12T12:37:00Z" w16du:dateUtc="2026-03-12T17:37:00Z" w:id="7402"/>
                      <w:rFonts w:ascii="Arial" w:hAnsi="Arial" w:eastAsia="Times New Roman" w:cs="Arial"/>
                      <w:color w:val="000000"/>
                      <w:sz w:val="14"/>
                      <w:szCs w:val="14"/>
                      <w:lang w:eastAsia="es-CO"/>
                      <w:rPrChange w:author="Agustin Rodriguez Suarez" w:date="2026-03-12T13:07:00Z" w16du:dateUtc="2026-03-12T18:07:00Z" w:id="7403">
                        <w:rPr>
                          <w:del w:author="Agustin Rodriguez Suarez" w:date="2026-03-12T12:37:00Z" w16du:dateUtc="2026-03-12T17:37:00Z" w:id="7404"/>
                          <w:rFonts w:ascii="Arial Narrow" w:hAnsi="Arial Narrow" w:eastAsia="Times New Roman" w:cs="Calibri"/>
                          <w:color w:val="000000"/>
                          <w:sz w:val="14"/>
                          <w:szCs w:val="14"/>
                          <w:lang w:eastAsia="es-CO"/>
                        </w:rPr>
                      </w:rPrChange>
                    </w:rPr>
                  </w:pPr>
                  <w:del w:author="Agustin Rodriguez Suarez" w:date="2026-03-12T12:37:00Z" w16du:dateUtc="2026-03-12T17:37:00Z" w:id="7405">
                    <w:r w:rsidRPr="008E6F1A" w:rsidDel="00AD0C36">
                      <w:rPr>
                        <w:rFonts w:ascii="Arial" w:hAnsi="Arial" w:eastAsia="Times New Roman" w:cs="Arial"/>
                        <w:color w:val="000000"/>
                        <w:sz w:val="14"/>
                        <w:szCs w:val="14"/>
                        <w:lang w:eastAsia="es-CO"/>
                        <w:rPrChange w:author="Agustin Rodriguez Suarez" w:date="2026-03-12T13:07:00Z" w16du:dateUtc="2026-03-12T18:07:00Z" w:id="7406">
                          <w:rPr>
                            <w:rFonts w:ascii="Arial Narrow" w:hAnsi="Arial Narrow" w:eastAsia="Times New Roman" w:cs="Calibri"/>
                            <w:color w:val="000000"/>
                            <w:sz w:val="14"/>
                            <w:szCs w:val="14"/>
                            <w:lang w:eastAsia="es-CO"/>
                          </w:rPr>
                        </w:rPrChange>
                      </w:rPr>
                      <w:delText>37,62%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76C2E61" w14:textId="1CC9D28B">
                  <w:pPr>
                    <w:spacing w:after="0" w:line="240" w:lineRule="auto"/>
                    <w:jc w:val="center"/>
                    <w:rPr>
                      <w:del w:author="Agustin Rodriguez Suarez" w:date="2026-03-12T12:37:00Z" w16du:dateUtc="2026-03-12T17:37:00Z" w:id="7407"/>
                      <w:rFonts w:ascii="Arial" w:hAnsi="Arial" w:eastAsia="Times New Roman" w:cs="Arial"/>
                      <w:color w:val="000000"/>
                      <w:sz w:val="14"/>
                      <w:szCs w:val="14"/>
                      <w:lang w:eastAsia="es-CO"/>
                      <w:rPrChange w:author="Agustin Rodriguez Suarez" w:date="2026-03-12T13:07:00Z" w16du:dateUtc="2026-03-12T18:07:00Z" w:id="7408">
                        <w:rPr>
                          <w:del w:author="Agustin Rodriguez Suarez" w:date="2026-03-12T12:37:00Z" w16du:dateUtc="2026-03-12T17:37:00Z" w:id="7409"/>
                          <w:rFonts w:ascii="Arial Narrow" w:hAnsi="Arial Narrow" w:eastAsia="Times New Roman" w:cs="Calibri"/>
                          <w:color w:val="000000"/>
                          <w:sz w:val="14"/>
                          <w:szCs w:val="14"/>
                          <w:lang w:eastAsia="es-CO"/>
                        </w:rPr>
                      </w:rPrChange>
                    </w:rPr>
                  </w:pPr>
                  <w:del w:author="Agustin Rodriguez Suarez" w:date="2026-03-12T12:37:00Z" w16du:dateUtc="2026-03-12T17:37:00Z" w:id="7410">
                    <w:r w:rsidRPr="008E6F1A" w:rsidDel="00AD0C36">
                      <w:rPr>
                        <w:rFonts w:ascii="Arial" w:hAnsi="Arial" w:eastAsia="Times New Roman" w:cs="Arial"/>
                        <w:color w:val="000000"/>
                        <w:sz w:val="14"/>
                        <w:szCs w:val="14"/>
                        <w:lang w:eastAsia="es-CO"/>
                        <w:rPrChange w:author="Agustin Rodriguez Suarez" w:date="2026-03-12T13:07:00Z" w16du:dateUtc="2026-03-12T18:07:00Z" w:id="7411">
                          <w:rPr>
                            <w:rFonts w:ascii="Arial Narrow" w:hAnsi="Arial Narrow" w:eastAsia="Times New Roman" w:cs="Calibri"/>
                            <w:color w:val="000000"/>
                            <w:sz w:val="14"/>
                            <w:szCs w:val="14"/>
                            <w:lang w:eastAsia="es-CO"/>
                          </w:rPr>
                        </w:rPrChange>
                      </w:rPr>
                      <w:delText>8,30%</w:delText>
                    </w:r>
                  </w:del>
                </w:p>
              </w:tc>
            </w:tr>
            <w:tr w:rsidRPr="008E6F1A" w:rsidR="00567542" w:rsidDel="00AD0C36" w:rsidTr="005E66C0" w14:paraId="2591BC17" w14:textId="6F20153D">
              <w:trPr>
                <w:trHeight w:val="290"/>
                <w:jc w:val="center"/>
                <w:del w:author="Agustin Rodriguez Suarez" w:date="2026-03-12T12:37:00Z" w:id="741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F57986A" w14:textId="6E2A4D6F">
                  <w:pPr>
                    <w:spacing w:after="0" w:line="240" w:lineRule="auto"/>
                    <w:jc w:val="center"/>
                    <w:rPr>
                      <w:del w:author="Agustin Rodriguez Suarez" w:date="2026-03-12T12:37:00Z" w16du:dateUtc="2026-03-12T17:37:00Z" w:id="7413"/>
                      <w:rFonts w:ascii="Arial" w:hAnsi="Arial" w:eastAsia="Times New Roman" w:cs="Arial"/>
                      <w:color w:val="000000"/>
                      <w:sz w:val="14"/>
                      <w:szCs w:val="14"/>
                      <w:lang w:eastAsia="es-CO"/>
                      <w:rPrChange w:author="Agustin Rodriguez Suarez" w:date="2026-03-12T13:07:00Z" w16du:dateUtc="2026-03-12T18:07:00Z" w:id="7414">
                        <w:rPr>
                          <w:del w:author="Agustin Rodriguez Suarez" w:date="2026-03-12T12:37:00Z" w16du:dateUtc="2026-03-12T17:37:00Z" w:id="7415"/>
                          <w:rFonts w:ascii="Arial Narrow" w:hAnsi="Arial Narrow" w:eastAsia="Times New Roman" w:cs="Calibri"/>
                          <w:color w:val="000000"/>
                          <w:sz w:val="14"/>
                          <w:szCs w:val="14"/>
                          <w:lang w:eastAsia="es-CO"/>
                        </w:rPr>
                      </w:rPrChange>
                    </w:rPr>
                  </w:pPr>
                  <w:del w:author="Agustin Rodriguez Suarez" w:date="2026-03-12T12:37:00Z" w16du:dateUtc="2026-03-12T17:37:00Z" w:id="7416">
                    <w:r w:rsidRPr="008E6F1A" w:rsidDel="00AD0C36">
                      <w:rPr>
                        <w:rFonts w:ascii="Arial" w:hAnsi="Arial" w:eastAsia="Times New Roman" w:cs="Arial"/>
                        <w:color w:val="000000"/>
                        <w:sz w:val="14"/>
                        <w:szCs w:val="14"/>
                        <w:lang w:eastAsia="es-CO"/>
                        <w:rPrChange w:author="Agustin Rodriguez Suarez" w:date="2026-03-12T13:07:00Z" w16du:dateUtc="2026-03-12T18:07:00Z" w:id="7417">
                          <w:rPr>
                            <w:rFonts w:ascii="Arial Narrow" w:hAnsi="Arial Narrow" w:eastAsia="Times New Roman" w:cs="Calibri"/>
                            <w:color w:val="000000"/>
                            <w:sz w:val="14"/>
                            <w:szCs w:val="14"/>
                            <w:lang w:eastAsia="es-CO"/>
                          </w:rPr>
                        </w:rPrChange>
                      </w:rPr>
                      <w:delText>153</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E7F0FD8" w14:textId="04E6FF7D">
                  <w:pPr>
                    <w:spacing w:after="0" w:line="240" w:lineRule="auto"/>
                    <w:jc w:val="center"/>
                    <w:rPr>
                      <w:del w:author="Agustin Rodriguez Suarez" w:date="2026-03-12T12:37:00Z" w16du:dateUtc="2026-03-12T17:37:00Z" w:id="7418"/>
                      <w:rFonts w:ascii="Arial" w:hAnsi="Arial" w:eastAsia="Times New Roman" w:cs="Arial"/>
                      <w:color w:val="000000"/>
                      <w:sz w:val="14"/>
                      <w:szCs w:val="14"/>
                      <w:lang w:eastAsia="es-CO"/>
                      <w:rPrChange w:author="Agustin Rodriguez Suarez" w:date="2026-03-12T13:07:00Z" w16du:dateUtc="2026-03-12T18:07:00Z" w:id="7419">
                        <w:rPr>
                          <w:del w:author="Agustin Rodriguez Suarez" w:date="2026-03-12T12:37:00Z" w16du:dateUtc="2026-03-12T17:37:00Z" w:id="7420"/>
                          <w:rFonts w:ascii="Arial Narrow" w:hAnsi="Arial Narrow" w:eastAsia="Times New Roman" w:cs="Calibri"/>
                          <w:color w:val="000000"/>
                          <w:sz w:val="14"/>
                          <w:szCs w:val="14"/>
                          <w:lang w:eastAsia="es-CO"/>
                        </w:rPr>
                      </w:rPrChange>
                    </w:rPr>
                  </w:pPr>
                  <w:del w:author="Agustin Rodriguez Suarez" w:date="2026-03-12T12:37:00Z" w16du:dateUtc="2026-03-12T17:37:00Z" w:id="7421">
                    <w:r w:rsidRPr="008E6F1A" w:rsidDel="00AD0C36">
                      <w:rPr>
                        <w:rFonts w:ascii="Arial" w:hAnsi="Arial" w:eastAsia="Times New Roman" w:cs="Arial"/>
                        <w:color w:val="000000"/>
                        <w:sz w:val="14"/>
                        <w:szCs w:val="14"/>
                        <w:lang w:eastAsia="es-CO"/>
                        <w:rPrChange w:author="Agustin Rodriguez Suarez" w:date="2026-03-12T13:07:00Z" w16du:dateUtc="2026-03-12T18:07:00Z" w:id="7422">
                          <w:rPr>
                            <w:rFonts w:ascii="Arial Narrow" w:hAnsi="Arial Narrow" w:eastAsia="Times New Roman" w:cs="Calibri"/>
                            <w:color w:val="000000"/>
                            <w:sz w:val="14"/>
                            <w:szCs w:val="14"/>
                            <w:lang w:eastAsia="es-CO"/>
                          </w:rPr>
                        </w:rPrChange>
                      </w:rPr>
                      <w:delText>900490892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B8FBCB1" w14:textId="4383AF2A">
                  <w:pPr>
                    <w:spacing w:after="0" w:line="240" w:lineRule="auto"/>
                    <w:rPr>
                      <w:del w:author="Agustin Rodriguez Suarez" w:date="2026-03-12T12:37:00Z" w16du:dateUtc="2026-03-12T17:37:00Z" w:id="7423"/>
                      <w:rFonts w:ascii="Arial" w:hAnsi="Arial" w:eastAsia="Times New Roman" w:cs="Arial"/>
                      <w:color w:val="000000"/>
                      <w:sz w:val="14"/>
                      <w:szCs w:val="14"/>
                      <w:lang w:eastAsia="es-CO"/>
                      <w:rPrChange w:author="Agustin Rodriguez Suarez" w:date="2026-03-12T13:07:00Z" w16du:dateUtc="2026-03-12T18:07:00Z" w:id="7424">
                        <w:rPr>
                          <w:del w:author="Agustin Rodriguez Suarez" w:date="2026-03-12T12:37:00Z" w16du:dateUtc="2026-03-12T17:37:00Z" w:id="7425"/>
                          <w:rFonts w:ascii="Arial Narrow" w:hAnsi="Arial Narrow" w:eastAsia="Times New Roman" w:cs="Calibri"/>
                          <w:color w:val="000000"/>
                          <w:sz w:val="14"/>
                          <w:szCs w:val="14"/>
                          <w:lang w:eastAsia="es-CO"/>
                        </w:rPr>
                      </w:rPrChange>
                    </w:rPr>
                  </w:pPr>
                  <w:del w:author="Agustin Rodriguez Suarez" w:date="2026-03-12T12:37:00Z" w16du:dateUtc="2026-03-12T17:37:00Z" w:id="7426">
                    <w:r w:rsidRPr="008E6F1A" w:rsidDel="00AD0C36">
                      <w:rPr>
                        <w:rFonts w:ascii="Arial" w:hAnsi="Arial" w:eastAsia="Times New Roman" w:cs="Arial"/>
                        <w:color w:val="000000"/>
                        <w:sz w:val="14"/>
                        <w:szCs w:val="14"/>
                        <w:lang w:eastAsia="es-CO"/>
                        <w:rPrChange w:author="Agustin Rodriguez Suarez" w:date="2026-03-12T13:07:00Z" w16du:dateUtc="2026-03-12T18:07:00Z" w:id="7427">
                          <w:rPr>
                            <w:rFonts w:ascii="Arial Narrow" w:hAnsi="Arial Narrow" w:eastAsia="Times New Roman" w:cs="Calibri"/>
                            <w:color w:val="000000"/>
                            <w:sz w:val="14"/>
                            <w:szCs w:val="14"/>
                            <w:lang w:eastAsia="es-CO"/>
                          </w:rPr>
                        </w:rPrChange>
                      </w:rPr>
                      <w:delText>DEXTERA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446A95E" w14:textId="13FACA2E">
                  <w:pPr>
                    <w:spacing w:after="0" w:line="240" w:lineRule="auto"/>
                    <w:jc w:val="center"/>
                    <w:rPr>
                      <w:del w:author="Agustin Rodriguez Suarez" w:date="2026-03-12T12:37:00Z" w16du:dateUtc="2026-03-12T17:37:00Z" w:id="7428"/>
                      <w:rFonts w:ascii="Arial" w:hAnsi="Arial" w:eastAsia="Times New Roman" w:cs="Arial"/>
                      <w:color w:val="000000"/>
                      <w:sz w:val="14"/>
                      <w:szCs w:val="14"/>
                      <w:lang w:eastAsia="es-CO"/>
                      <w:rPrChange w:author="Agustin Rodriguez Suarez" w:date="2026-03-12T13:07:00Z" w16du:dateUtc="2026-03-12T18:07:00Z" w:id="7429">
                        <w:rPr>
                          <w:del w:author="Agustin Rodriguez Suarez" w:date="2026-03-12T12:37:00Z" w16du:dateUtc="2026-03-12T17:37:00Z" w:id="7430"/>
                          <w:rFonts w:ascii="Arial Narrow" w:hAnsi="Arial Narrow" w:eastAsia="Times New Roman" w:cs="Calibri"/>
                          <w:color w:val="000000"/>
                          <w:sz w:val="14"/>
                          <w:szCs w:val="14"/>
                          <w:lang w:eastAsia="es-CO"/>
                        </w:rPr>
                      </w:rPrChange>
                    </w:rPr>
                  </w:pPr>
                  <w:del w:author="Agustin Rodriguez Suarez" w:date="2026-03-12T12:37:00Z" w16du:dateUtc="2026-03-12T17:37:00Z" w:id="7431">
                    <w:r w:rsidRPr="008E6F1A" w:rsidDel="00AD0C36">
                      <w:rPr>
                        <w:rFonts w:ascii="Arial" w:hAnsi="Arial" w:eastAsia="Times New Roman" w:cs="Arial"/>
                        <w:color w:val="000000"/>
                        <w:sz w:val="14"/>
                        <w:szCs w:val="14"/>
                        <w:lang w:eastAsia="es-CO"/>
                        <w:rPrChange w:author="Agustin Rodriguez Suarez" w:date="2026-03-12T13:07:00Z" w16du:dateUtc="2026-03-12T18:07:00Z" w:id="7432">
                          <w:rPr>
                            <w:rFonts w:ascii="Arial Narrow" w:hAnsi="Arial Narrow" w:eastAsia="Times New Roman" w:cs="Calibri"/>
                            <w:color w:val="000000"/>
                            <w:sz w:val="14"/>
                            <w:szCs w:val="14"/>
                            <w:lang w:eastAsia="es-CO"/>
                          </w:rPr>
                        </w:rPrChange>
                      </w:rPr>
                      <w:delText>4,73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5DC578A" w14:textId="67C6E9DB">
                  <w:pPr>
                    <w:spacing w:after="0" w:line="240" w:lineRule="auto"/>
                    <w:jc w:val="center"/>
                    <w:rPr>
                      <w:del w:author="Agustin Rodriguez Suarez" w:date="2026-03-12T12:37:00Z" w16du:dateUtc="2026-03-12T17:37:00Z" w:id="7433"/>
                      <w:rFonts w:ascii="Arial" w:hAnsi="Arial" w:eastAsia="Times New Roman" w:cs="Arial"/>
                      <w:color w:val="000000"/>
                      <w:sz w:val="14"/>
                      <w:szCs w:val="14"/>
                      <w:lang w:eastAsia="es-CO"/>
                      <w:rPrChange w:author="Agustin Rodriguez Suarez" w:date="2026-03-12T13:07:00Z" w16du:dateUtc="2026-03-12T18:07:00Z" w:id="7434">
                        <w:rPr>
                          <w:del w:author="Agustin Rodriguez Suarez" w:date="2026-03-12T12:37:00Z" w16du:dateUtc="2026-03-12T17:37:00Z" w:id="7435"/>
                          <w:rFonts w:ascii="Arial Narrow" w:hAnsi="Arial Narrow" w:eastAsia="Times New Roman" w:cs="Calibri"/>
                          <w:color w:val="000000"/>
                          <w:sz w:val="14"/>
                          <w:szCs w:val="14"/>
                          <w:lang w:eastAsia="es-CO"/>
                        </w:rPr>
                      </w:rPrChange>
                    </w:rPr>
                  </w:pPr>
                  <w:del w:author="Agustin Rodriguez Suarez" w:date="2026-03-12T12:37:00Z" w16du:dateUtc="2026-03-12T17:37:00Z" w:id="7436">
                    <w:r w:rsidRPr="008E6F1A" w:rsidDel="00AD0C36">
                      <w:rPr>
                        <w:rFonts w:ascii="Arial" w:hAnsi="Arial" w:eastAsia="Times New Roman" w:cs="Arial"/>
                        <w:color w:val="000000"/>
                        <w:sz w:val="14"/>
                        <w:szCs w:val="14"/>
                        <w:lang w:eastAsia="es-CO"/>
                        <w:rPrChange w:author="Agustin Rodriguez Suarez" w:date="2026-03-12T13:07:00Z" w16du:dateUtc="2026-03-12T18:07:00Z" w:id="7437">
                          <w:rPr>
                            <w:rFonts w:ascii="Arial Narrow" w:hAnsi="Arial Narrow" w:eastAsia="Times New Roman" w:cs="Calibri"/>
                            <w:color w:val="000000"/>
                            <w:sz w:val="14"/>
                            <w:szCs w:val="14"/>
                            <w:lang w:eastAsia="es-CO"/>
                          </w:rPr>
                        </w:rPrChange>
                      </w:rPr>
                      <w:delText>66,93%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16FB2F" w14:textId="71F8E02D">
                  <w:pPr>
                    <w:spacing w:after="0" w:line="240" w:lineRule="auto"/>
                    <w:jc w:val="center"/>
                    <w:rPr>
                      <w:del w:author="Agustin Rodriguez Suarez" w:date="2026-03-12T12:37:00Z" w16du:dateUtc="2026-03-12T17:37:00Z" w:id="7438"/>
                      <w:rFonts w:ascii="Arial" w:hAnsi="Arial" w:eastAsia="Times New Roman" w:cs="Arial"/>
                      <w:color w:val="000000"/>
                      <w:sz w:val="14"/>
                      <w:szCs w:val="14"/>
                      <w:lang w:eastAsia="es-CO"/>
                      <w:rPrChange w:author="Agustin Rodriguez Suarez" w:date="2026-03-12T13:07:00Z" w16du:dateUtc="2026-03-12T18:07:00Z" w:id="7439">
                        <w:rPr>
                          <w:del w:author="Agustin Rodriguez Suarez" w:date="2026-03-12T12:37:00Z" w16du:dateUtc="2026-03-12T17:37:00Z" w:id="7440"/>
                          <w:rFonts w:ascii="Arial Narrow" w:hAnsi="Arial Narrow" w:eastAsia="Times New Roman" w:cs="Calibri"/>
                          <w:color w:val="000000"/>
                          <w:sz w:val="14"/>
                          <w:szCs w:val="14"/>
                          <w:lang w:eastAsia="es-CO"/>
                        </w:rPr>
                      </w:rPrChange>
                    </w:rPr>
                  </w:pPr>
                  <w:del w:author="Agustin Rodriguez Suarez" w:date="2026-03-12T12:37:00Z" w16du:dateUtc="2026-03-12T17:37:00Z" w:id="7441">
                    <w:r w:rsidRPr="008E6F1A" w:rsidDel="00AD0C36">
                      <w:rPr>
                        <w:rFonts w:ascii="Arial" w:hAnsi="Arial" w:eastAsia="Times New Roman" w:cs="Arial"/>
                        <w:color w:val="000000"/>
                        <w:sz w:val="14"/>
                        <w:szCs w:val="14"/>
                        <w:lang w:eastAsia="es-CO"/>
                        <w:rPrChange w:author="Agustin Rodriguez Suarez" w:date="2026-03-12T13:07:00Z" w16du:dateUtc="2026-03-12T18:07:00Z" w:id="7442">
                          <w:rPr>
                            <w:rFonts w:ascii="Arial Narrow" w:hAnsi="Arial Narrow" w:eastAsia="Times New Roman" w:cs="Calibri"/>
                            <w:color w:val="000000"/>
                            <w:sz w:val="14"/>
                            <w:szCs w:val="14"/>
                            <w:lang w:eastAsia="es-CO"/>
                          </w:rPr>
                        </w:rPrChange>
                      </w:rPr>
                      <w:delText>7,37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AF20CE" w14:textId="37419074">
                  <w:pPr>
                    <w:spacing w:after="0" w:line="240" w:lineRule="auto"/>
                    <w:jc w:val="center"/>
                    <w:rPr>
                      <w:del w:author="Agustin Rodriguez Suarez" w:date="2026-03-12T12:37:00Z" w16du:dateUtc="2026-03-12T17:37:00Z" w:id="7443"/>
                      <w:rFonts w:ascii="Arial" w:hAnsi="Arial" w:eastAsia="Times New Roman" w:cs="Arial"/>
                      <w:color w:val="000000"/>
                      <w:sz w:val="14"/>
                      <w:szCs w:val="14"/>
                      <w:lang w:eastAsia="es-CO"/>
                      <w:rPrChange w:author="Agustin Rodriguez Suarez" w:date="2026-03-12T13:07:00Z" w16du:dateUtc="2026-03-12T18:07:00Z" w:id="7444">
                        <w:rPr>
                          <w:del w:author="Agustin Rodriguez Suarez" w:date="2026-03-12T12:37:00Z" w16du:dateUtc="2026-03-12T17:37:00Z" w:id="7445"/>
                          <w:rFonts w:ascii="Arial Narrow" w:hAnsi="Arial Narrow" w:eastAsia="Times New Roman" w:cs="Calibri"/>
                          <w:color w:val="000000"/>
                          <w:sz w:val="14"/>
                          <w:szCs w:val="14"/>
                          <w:lang w:eastAsia="es-CO"/>
                        </w:rPr>
                      </w:rPrChange>
                    </w:rPr>
                  </w:pPr>
                  <w:del w:author="Agustin Rodriguez Suarez" w:date="2026-03-12T12:37:00Z" w16du:dateUtc="2026-03-12T17:37:00Z" w:id="7446">
                    <w:r w:rsidRPr="008E6F1A" w:rsidDel="00AD0C36">
                      <w:rPr>
                        <w:rFonts w:ascii="Arial" w:hAnsi="Arial" w:eastAsia="Times New Roman" w:cs="Arial"/>
                        <w:color w:val="000000"/>
                        <w:sz w:val="14"/>
                        <w:szCs w:val="14"/>
                        <w:lang w:eastAsia="es-CO"/>
                        <w:rPrChange w:author="Agustin Rodriguez Suarez" w:date="2026-03-12T13:07:00Z" w16du:dateUtc="2026-03-12T18:07:00Z" w:id="7447">
                          <w:rPr>
                            <w:rFonts w:ascii="Arial Narrow" w:hAnsi="Arial Narrow" w:eastAsia="Times New Roman" w:cs="Calibri"/>
                            <w:color w:val="000000"/>
                            <w:sz w:val="14"/>
                            <w:szCs w:val="14"/>
                            <w:lang w:eastAsia="es-CO"/>
                          </w:rPr>
                        </w:rPrChange>
                      </w:rPr>
                      <w:delText>1573,96%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E8A3382" w14:textId="2A8EFB4F">
                  <w:pPr>
                    <w:spacing w:after="0" w:line="240" w:lineRule="auto"/>
                    <w:jc w:val="center"/>
                    <w:rPr>
                      <w:del w:author="Agustin Rodriguez Suarez" w:date="2026-03-12T12:37:00Z" w16du:dateUtc="2026-03-12T17:37:00Z" w:id="7448"/>
                      <w:rFonts w:ascii="Arial" w:hAnsi="Arial" w:eastAsia="Times New Roman" w:cs="Arial"/>
                      <w:color w:val="000000"/>
                      <w:sz w:val="14"/>
                      <w:szCs w:val="14"/>
                      <w:lang w:eastAsia="es-CO"/>
                      <w:rPrChange w:author="Agustin Rodriguez Suarez" w:date="2026-03-12T13:07:00Z" w16du:dateUtc="2026-03-12T18:07:00Z" w:id="7449">
                        <w:rPr>
                          <w:del w:author="Agustin Rodriguez Suarez" w:date="2026-03-12T12:37:00Z" w16du:dateUtc="2026-03-12T17:37:00Z" w:id="7450"/>
                          <w:rFonts w:ascii="Arial Narrow" w:hAnsi="Arial Narrow" w:eastAsia="Times New Roman" w:cs="Calibri"/>
                          <w:color w:val="000000"/>
                          <w:sz w:val="14"/>
                          <w:szCs w:val="14"/>
                          <w:lang w:eastAsia="es-CO"/>
                        </w:rPr>
                      </w:rPrChange>
                    </w:rPr>
                  </w:pPr>
                  <w:del w:author="Agustin Rodriguez Suarez" w:date="2026-03-12T12:37:00Z" w16du:dateUtc="2026-03-12T17:37:00Z" w:id="7451">
                    <w:r w:rsidRPr="008E6F1A" w:rsidDel="00AD0C36">
                      <w:rPr>
                        <w:rFonts w:ascii="Arial" w:hAnsi="Arial" w:eastAsia="Times New Roman" w:cs="Arial"/>
                        <w:color w:val="000000"/>
                        <w:sz w:val="14"/>
                        <w:szCs w:val="14"/>
                        <w:lang w:eastAsia="es-CO"/>
                        <w:rPrChange w:author="Agustin Rodriguez Suarez" w:date="2026-03-12T13:07:00Z" w16du:dateUtc="2026-03-12T18:07:00Z" w:id="7452">
                          <w:rPr>
                            <w:rFonts w:ascii="Arial Narrow" w:hAnsi="Arial Narrow" w:eastAsia="Times New Roman" w:cs="Calibri"/>
                            <w:color w:val="000000"/>
                            <w:sz w:val="14"/>
                            <w:szCs w:val="14"/>
                            <w:lang w:eastAsia="es-CO"/>
                          </w:rPr>
                        </w:rPrChange>
                      </w:rPr>
                      <w:delText>51,11%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E6F6AA" w14:textId="56F77A6A">
                  <w:pPr>
                    <w:spacing w:after="0" w:line="240" w:lineRule="auto"/>
                    <w:jc w:val="center"/>
                    <w:rPr>
                      <w:del w:author="Agustin Rodriguez Suarez" w:date="2026-03-12T12:37:00Z" w16du:dateUtc="2026-03-12T17:37:00Z" w:id="7453"/>
                      <w:rFonts w:ascii="Arial" w:hAnsi="Arial" w:eastAsia="Times New Roman" w:cs="Arial"/>
                      <w:color w:val="000000"/>
                      <w:sz w:val="14"/>
                      <w:szCs w:val="14"/>
                      <w:lang w:eastAsia="es-CO"/>
                      <w:rPrChange w:author="Agustin Rodriguez Suarez" w:date="2026-03-12T13:07:00Z" w16du:dateUtc="2026-03-12T18:07:00Z" w:id="7454">
                        <w:rPr>
                          <w:del w:author="Agustin Rodriguez Suarez" w:date="2026-03-12T12:37:00Z" w16du:dateUtc="2026-03-12T17:37:00Z" w:id="7455"/>
                          <w:rFonts w:ascii="Arial Narrow" w:hAnsi="Arial Narrow" w:eastAsia="Times New Roman" w:cs="Calibri"/>
                          <w:color w:val="000000"/>
                          <w:sz w:val="14"/>
                          <w:szCs w:val="14"/>
                          <w:lang w:eastAsia="es-CO"/>
                        </w:rPr>
                      </w:rPrChange>
                    </w:rPr>
                  </w:pPr>
                  <w:del w:author="Agustin Rodriguez Suarez" w:date="2026-03-12T12:37:00Z" w16du:dateUtc="2026-03-12T17:37:00Z" w:id="7456">
                    <w:r w:rsidRPr="008E6F1A" w:rsidDel="00AD0C36">
                      <w:rPr>
                        <w:rFonts w:ascii="Arial" w:hAnsi="Arial" w:eastAsia="Times New Roman" w:cs="Arial"/>
                        <w:color w:val="000000"/>
                        <w:sz w:val="14"/>
                        <w:szCs w:val="14"/>
                        <w:lang w:eastAsia="es-CO"/>
                        <w:rPrChange w:author="Agustin Rodriguez Suarez" w:date="2026-03-12T13:07:00Z" w16du:dateUtc="2026-03-12T18:07:00Z" w:id="7457">
                          <w:rPr>
                            <w:rFonts w:ascii="Arial Narrow" w:hAnsi="Arial Narrow" w:eastAsia="Times New Roman" w:cs="Calibri"/>
                            <w:color w:val="000000"/>
                            <w:sz w:val="14"/>
                            <w:szCs w:val="14"/>
                            <w:lang w:eastAsia="es-CO"/>
                          </w:rPr>
                        </w:rPrChange>
                      </w:rPr>
                      <w:delText>16,90%</w:delText>
                    </w:r>
                  </w:del>
                </w:p>
              </w:tc>
            </w:tr>
            <w:tr w:rsidRPr="008E6F1A" w:rsidR="00567542" w:rsidDel="00AD0C36" w:rsidTr="005E66C0" w14:paraId="52E60A73" w14:textId="15C00F7F">
              <w:trPr>
                <w:trHeight w:val="290"/>
                <w:jc w:val="center"/>
                <w:del w:author="Agustin Rodriguez Suarez" w:date="2026-03-12T12:37:00Z" w:id="745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2E97A25" w14:textId="534C93D8">
                  <w:pPr>
                    <w:spacing w:after="0" w:line="240" w:lineRule="auto"/>
                    <w:jc w:val="center"/>
                    <w:rPr>
                      <w:del w:author="Agustin Rodriguez Suarez" w:date="2026-03-12T12:37:00Z" w16du:dateUtc="2026-03-12T17:37:00Z" w:id="7459"/>
                      <w:rFonts w:ascii="Arial" w:hAnsi="Arial" w:eastAsia="Times New Roman" w:cs="Arial"/>
                      <w:color w:val="000000"/>
                      <w:sz w:val="14"/>
                      <w:szCs w:val="14"/>
                      <w:lang w:eastAsia="es-CO"/>
                      <w:rPrChange w:author="Agustin Rodriguez Suarez" w:date="2026-03-12T13:07:00Z" w16du:dateUtc="2026-03-12T18:07:00Z" w:id="7460">
                        <w:rPr>
                          <w:del w:author="Agustin Rodriguez Suarez" w:date="2026-03-12T12:37:00Z" w16du:dateUtc="2026-03-12T17:37:00Z" w:id="7461"/>
                          <w:rFonts w:ascii="Arial Narrow" w:hAnsi="Arial Narrow" w:eastAsia="Times New Roman" w:cs="Calibri"/>
                          <w:color w:val="000000"/>
                          <w:sz w:val="14"/>
                          <w:szCs w:val="14"/>
                          <w:lang w:eastAsia="es-CO"/>
                        </w:rPr>
                      </w:rPrChange>
                    </w:rPr>
                  </w:pPr>
                  <w:del w:author="Agustin Rodriguez Suarez" w:date="2026-03-12T12:37:00Z" w16du:dateUtc="2026-03-12T17:37:00Z" w:id="7462">
                    <w:r w:rsidRPr="008E6F1A" w:rsidDel="00AD0C36">
                      <w:rPr>
                        <w:rFonts w:ascii="Arial" w:hAnsi="Arial" w:eastAsia="Times New Roman" w:cs="Arial"/>
                        <w:color w:val="000000"/>
                        <w:sz w:val="14"/>
                        <w:szCs w:val="14"/>
                        <w:lang w:eastAsia="es-CO"/>
                        <w:rPrChange w:author="Agustin Rodriguez Suarez" w:date="2026-03-12T13:07:00Z" w16du:dateUtc="2026-03-12T18:07:00Z" w:id="7463">
                          <w:rPr>
                            <w:rFonts w:ascii="Arial Narrow" w:hAnsi="Arial Narrow" w:eastAsia="Times New Roman" w:cs="Calibri"/>
                            <w:color w:val="000000"/>
                            <w:sz w:val="14"/>
                            <w:szCs w:val="14"/>
                            <w:lang w:eastAsia="es-CO"/>
                          </w:rPr>
                        </w:rPrChange>
                      </w:rPr>
                      <w:delText>154</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1FFDBB2" w14:textId="4D400E16">
                  <w:pPr>
                    <w:spacing w:after="0" w:line="240" w:lineRule="auto"/>
                    <w:jc w:val="center"/>
                    <w:rPr>
                      <w:del w:author="Agustin Rodriguez Suarez" w:date="2026-03-12T12:37:00Z" w16du:dateUtc="2026-03-12T17:37:00Z" w:id="7464"/>
                      <w:rFonts w:ascii="Arial" w:hAnsi="Arial" w:eastAsia="Times New Roman" w:cs="Arial"/>
                      <w:color w:val="000000"/>
                      <w:sz w:val="14"/>
                      <w:szCs w:val="14"/>
                      <w:lang w:eastAsia="es-CO"/>
                      <w:rPrChange w:author="Agustin Rodriguez Suarez" w:date="2026-03-12T13:07:00Z" w16du:dateUtc="2026-03-12T18:07:00Z" w:id="7465">
                        <w:rPr>
                          <w:del w:author="Agustin Rodriguez Suarez" w:date="2026-03-12T12:37:00Z" w16du:dateUtc="2026-03-12T17:37:00Z" w:id="7466"/>
                          <w:rFonts w:ascii="Arial Narrow" w:hAnsi="Arial Narrow" w:eastAsia="Times New Roman" w:cs="Calibri"/>
                          <w:color w:val="000000"/>
                          <w:sz w:val="14"/>
                          <w:szCs w:val="14"/>
                          <w:lang w:eastAsia="es-CO"/>
                        </w:rPr>
                      </w:rPrChange>
                    </w:rPr>
                  </w:pPr>
                  <w:del w:author="Agustin Rodriguez Suarez" w:date="2026-03-12T12:37:00Z" w16du:dateUtc="2026-03-12T17:37:00Z" w:id="7467">
                    <w:r w:rsidRPr="008E6F1A" w:rsidDel="00AD0C36">
                      <w:rPr>
                        <w:rFonts w:ascii="Arial" w:hAnsi="Arial" w:eastAsia="Times New Roman" w:cs="Arial"/>
                        <w:color w:val="000000"/>
                        <w:sz w:val="14"/>
                        <w:szCs w:val="14"/>
                        <w:lang w:eastAsia="es-CO"/>
                        <w:rPrChange w:author="Agustin Rodriguez Suarez" w:date="2026-03-12T13:07:00Z" w16du:dateUtc="2026-03-12T18:07:00Z" w:id="7468">
                          <w:rPr>
                            <w:rFonts w:ascii="Arial Narrow" w:hAnsi="Arial Narrow" w:eastAsia="Times New Roman" w:cs="Calibri"/>
                            <w:color w:val="000000"/>
                            <w:sz w:val="14"/>
                            <w:szCs w:val="14"/>
                            <w:lang w:eastAsia="es-CO"/>
                          </w:rPr>
                        </w:rPrChange>
                      </w:rPr>
                      <w:delText>900623074</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3F9C17FA" w14:textId="3A907BE3">
                  <w:pPr>
                    <w:spacing w:after="0" w:line="240" w:lineRule="auto"/>
                    <w:rPr>
                      <w:del w:author="Agustin Rodriguez Suarez" w:date="2026-03-12T12:37:00Z" w16du:dateUtc="2026-03-12T17:37:00Z" w:id="7469"/>
                      <w:rFonts w:ascii="Arial" w:hAnsi="Arial" w:eastAsia="Times New Roman" w:cs="Arial"/>
                      <w:color w:val="000000"/>
                      <w:sz w:val="14"/>
                      <w:szCs w:val="14"/>
                      <w:lang w:val="en-US" w:eastAsia="es-CO"/>
                      <w:rPrChange w:author="Agustin Rodriguez Suarez" w:date="2026-03-12T13:07:00Z" w16du:dateUtc="2026-03-12T18:07:00Z" w:id="7470">
                        <w:rPr>
                          <w:del w:author="Agustin Rodriguez Suarez" w:date="2026-03-12T12:37:00Z" w16du:dateUtc="2026-03-12T17:37:00Z" w:id="7471"/>
                          <w:rFonts w:ascii="Arial Narrow" w:hAnsi="Arial Narrow" w:eastAsia="Times New Roman" w:cs="Calibri"/>
                          <w:color w:val="000000"/>
                          <w:sz w:val="14"/>
                          <w:szCs w:val="14"/>
                          <w:lang w:eastAsia="es-CO"/>
                        </w:rPr>
                      </w:rPrChange>
                    </w:rPr>
                  </w:pPr>
                  <w:del w:author="Agustin Rodriguez Suarez" w:date="2026-03-12T12:37:00Z" w16du:dateUtc="2026-03-12T17:37:00Z" w:id="7472">
                    <w:r w:rsidRPr="008E6F1A" w:rsidDel="00AD0C36">
                      <w:rPr>
                        <w:rFonts w:ascii="Arial" w:hAnsi="Arial" w:eastAsia="Times New Roman" w:cs="Arial"/>
                        <w:color w:val="000000"/>
                        <w:sz w:val="14"/>
                        <w:szCs w:val="14"/>
                        <w:lang w:val="en-US" w:eastAsia="es-CO"/>
                        <w:rPrChange w:author="Agustin Rodriguez Suarez" w:date="2026-03-12T13:07:00Z" w16du:dateUtc="2026-03-12T18:07:00Z" w:id="7473">
                          <w:rPr>
                            <w:rFonts w:ascii="Arial Narrow" w:hAnsi="Arial Narrow" w:eastAsia="Times New Roman" w:cs="Calibri"/>
                            <w:color w:val="000000"/>
                            <w:sz w:val="14"/>
                            <w:szCs w:val="14"/>
                            <w:lang w:eastAsia="es-CO"/>
                          </w:rPr>
                        </w:rPrChange>
                      </w:rPr>
                      <w:delText>CEM ELECTRONIX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250A344" w14:textId="58CBF81B">
                  <w:pPr>
                    <w:spacing w:after="0" w:line="240" w:lineRule="auto"/>
                    <w:jc w:val="center"/>
                    <w:rPr>
                      <w:del w:author="Agustin Rodriguez Suarez" w:date="2026-03-12T12:37:00Z" w16du:dateUtc="2026-03-12T17:37:00Z" w:id="7474"/>
                      <w:rFonts w:ascii="Arial" w:hAnsi="Arial" w:eastAsia="Times New Roman" w:cs="Arial"/>
                      <w:color w:val="000000"/>
                      <w:sz w:val="14"/>
                      <w:szCs w:val="14"/>
                      <w:lang w:eastAsia="es-CO"/>
                      <w:rPrChange w:author="Agustin Rodriguez Suarez" w:date="2026-03-12T13:07:00Z" w16du:dateUtc="2026-03-12T18:07:00Z" w:id="7475">
                        <w:rPr>
                          <w:del w:author="Agustin Rodriguez Suarez" w:date="2026-03-12T12:37:00Z" w16du:dateUtc="2026-03-12T17:37:00Z" w:id="7476"/>
                          <w:rFonts w:ascii="Arial Narrow" w:hAnsi="Arial Narrow" w:eastAsia="Times New Roman" w:cs="Calibri"/>
                          <w:color w:val="000000"/>
                          <w:sz w:val="14"/>
                          <w:szCs w:val="14"/>
                          <w:lang w:eastAsia="es-CO"/>
                        </w:rPr>
                      </w:rPrChange>
                    </w:rPr>
                  </w:pPr>
                  <w:del w:author="Agustin Rodriguez Suarez" w:date="2026-03-12T12:37:00Z" w16du:dateUtc="2026-03-12T17:37:00Z" w:id="7477">
                    <w:r w:rsidRPr="008E6F1A" w:rsidDel="00AD0C36">
                      <w:rPr>
                        <w:rFonts w:ascii="Arial" w:hAnsi="Arial" w:eastAsia="Times New Roman" w:cs="Arial"/>
                        <w:color w:val="000000"/>
                        <w:sz w:val="14"/>
                        <w:szCs w:val="14"/>
                        <w:lang w:eastAsia="es-CO"/>
                        <w:rPrChange w:author="Agustin Rodriguez Suarez" w:date="2026-03-12T13:07:00Z" w16du:dateUtc="2026-03-12T18:07:00Z" w:id="7478">
                          <w:rPr>
                            <w:rFonts w:ascii="Arial Narrow" w:hAnsi="Arial Narrow" w:eastAsia="Times New Roman" w:cs="Calibri"/>
                            <w:color w:val="000000"/>
                            <w:sz w:val="14"/>
                            <w:szCs w:val="14"/>
                            <w:lang w:eastAsia="es-CO"/>
                          </w:rPr>
                        </w:rPrChange>
                      </w:rPr>
                      <w:delText>10,97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A94528D" w14:textId="496D7080">
                  <w:pPr>
                    <w:spacing w:after="0" w:line="240" w:lineRule="auto"/>
                    <w:jc w:val="center"/>
                    <w:rPr>
                      <w:del w:author="Agustin Rodriguez Suarez" w:date="2026-03-12T12:37:00Z" w16du:dateUtc="2026-03-12T17:37:00Z" w:id="7479"/>
                      <w:rFonts w:ascii="Arial" w:hAnsi="Arial" w:eastAsia="Times New Roman" w:cs="Arial"/>
                      <w:color w:val="000000"/>
                      <w:sz w:val="14"/>
                      <w:szCs w:val="14"/>
                      <w:lang w:eastAsia="es-CO"/>
                      <w:rPrChange w:author="Agustin Rodriguez Suarez" w:date="2026-03-12T13:07:00Z" w16du:dateUtc="2026-03-12T18:07:00Z" w:id="7480">
                        <w:rPr>
                          <w:del w:author="Agustin Rodriguez Suarez" w:date="2026-03-12T12:37:00Z" w16du:dateUtc="2026-03-12T17:37:00Z" w:id="7481"/>
                          <w:rFonts w:ascii="Arial Narrow" w:hAnsi="Arial Narrow" w:eastAsia="Times New Roman" w:cs="Calibri"/>
                          <w:color w:val="000000"/>
                          <w:sz w:val="14"/>
                          <w:szCs w:val="14"/>
                          <w:lang w:eastAsia="es-CO"/>
                        </w:rPr>
                      </w:rPrChange>
                    </w:rPr>
                  </w:pPr>
                  <w:del w:author="Agustin Rodriguez Suarez" w:date="2026-03-12T12:37:00Z" w16du:dateUtc="2026-03-12T17:37:00Z" w:id="7482">
                    <w:r w:rsidRPr="008E6F1A" w:rsidDel="00AD0C36">
                      <w:rPr>
                        <w:rFonts w:ascii="Arial" w:hAnsi="Arial" w:eastAsia="Times New Roman" w:cs="Arial"/>
                        <w:color w:val="000000"/>
                        <w:sz w:val="14"/>
                        <w:szCs w:val="14"/>
                        <w:lang w:eastAsia="es-CO"/>
                        <w:rPrChange w:author="Agustin Rodriguez Suarez" w:date="2026-03-12T13:07:00Z" w16du:dateUtc="2026-03-12T18:07:00Z" w:id="7483">
                          <w:rPr>
                            <w:rFonts w:ascii="Arial Narrow" w:hAnsi="Arial Narrow" w:eastAsia="Times New Roman" w:cs="Calibri"/>
                            <w:color w:val="000000"/>
                            <w:sz w:val="14"/>
                            <w:szCs w:val="14"/>
                            <w:lang w:eastAsia="es-CO"/>
                          </w:rPr>
                        </w:rPrChange>
                      </w:rPr>
                      <w:delText>63,04%</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72FC5D0" w14:textId="3B304044">
                  <w:pPr>
                    <w:spacing w:after="0" w:line="240" w:lineRule="auto"/>
                    <w:jc w:val="center"/>
                    <w:rPr>
                      <w:del w:author="Agustin Rodriguez Suarez" w:date="2026-03-12T12:37:00Z" w16du:dateUtc="2026-03-12T17:37:00Z" w:id="7484"/>
                      <w:rFonts w:ascii="Arial" w:hAnsi="Arial" w:eastAsia="Times New Roman" w:cs="Arial"/>
                      <w:color w:val="000000"/>
                      <w:sz w:val="14"/>
                      <w:szCs w:val="14"/>
                      <w:lang w:eastAsia="es-CO"/>
                      <w:rPrChange w:author="Agustin Rodriguez Suarez" w:date="2026-03-12T13:07:00Z" w16du:dateUtc="2026-03-12T18:07:00Z" w:id="7485">
                        <w:rPr>
                          <w:del w:author="Agustin Rodriguez Suarez" w:date="2026-03-12T12:37:00Z" w16du:dateUtc="2026-03-12T17:37:00Z" w:id="7486"/>
                          <w:rFonts w:ascii="Arial Narrow" w:hAnsi="Arial Narrow" w:eastAsia="Times New Roman" w:cs="Calibri"/>
                          <w:color w:val="000000"/>
                          <w:sz w:val="14"/>
                          <w:szCs w:val="14"/>
                          <w:lang w:eastAsia="es-CO"/>
                        </w:rPr>
                      </w:rPrChange>
                    </w:rPr>
                  </w:pPr>
                  <w:del w:author="Agustin Rodriguez Suarez" w:date="2026-03-12T12:37:00Z" w16du:dateUtc="2026-03-12T17:37:00Z" w:id="7487">
                    <w:r w:rsidRPr="008E6F1A" w:rsidDel="00AD0C36">
                      <w:rPr>
                        <w:rFonts w:ascii="Arial" w:hAnsi="Arial" w:eastAsia="Times New Roman" w:cs="Arial"/>
                        <w:color w:val="000000"/>
                        <w:sz w:val="14"/>
                        <w:szCs w:val="14"/>
                        <w:lang w:eastAsia="es-CO"/>
                        <w:rPrChange w:author="Agustin Rodriguez Suarez" w:date="2026-03-12T13:07:00Z" w16du:dateUtc="2026-03-12T18:07:00Z" w:id="7488">
                          <w:rPr>
                            <w:rFonts w:ascii="Arial Narrow" w:hAnsi="Arial Narrow" w:eastAsia="Times New Roman" w:cs="Calibri"/>
                            <w:color w:val="000000"/>
                            <w:sz w:val="14"/>
                            <w:szCs w:val="14"/>
                            <w:lang w:eastAsia="es-CO"/>
                          </w:rPr>
                        </w:rPrChange>
                      </w:rPr>
                      <w:delText>8,24</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EC48731" w14:textId="3740DB1B">
                  <w:pPr>
                    <w:spacing w:after="0" w:line="240" w:lineRule="auto"/>
                    <w:jc w:val="center"/>
                    <w:rPr>
                      <w:del w:author="Agustin Rodriguez Suarez" w:date="2026-03-12T12:37:00Z" w16du:dateUtc="2026-03-12T17:37:00Z" w:id="7489"/>
                      <w:rFonts w:ascii="Arial" w:hAnsi="Arial" w:eastAsia="Times New Roman" w:cs="Arial"/>
                      <w:color w:val="000000"/>
                      <w:sz w:val="14"/>
                      <w:szCs w:val="14"/>
                      <w:lang w:eastAsia="es-CO"/>
                      <w:rPrChange w:author="Agustin Rodriguez Suarez" w:date="2026-03-12T13:07:00Z" w16du:dateUtc="2026-03-12T18:07:00Z" w:id="7490">
                        <w:rPr>
                          <w:del w:author="Agustin Rodriguez Suarez" w:date="2026-03-12T12:37:00Z" w16du:dateUtc="2026-03-12T17:37:00Z" w:id="7491"/>
                          <w:rFonts w:ascii="Arial Narrow" w:hAnsi="Arial Narrow" w:eastAsia="Times New Roman" w:cs="Calibri"/>
                          <w:color w:val="000000"/>
                          <w:sz w:val="14"/>
                          <w:szCs w:val="14"/>
                          <w:lang w:eastAsia="es-CO"/>
                        </w:rPr>
                      </w:rPrChange>
                    </w:rPr>
                  </w:pPr>
                  <w:del w:author="Agustin Rodriguez Suarez" w:date="2026-03-12T12:37:00Z" w16du:dateUtc="2026-03-12T17:37:00Z" w:id="7492">
                    <w:r w:rsidRPr="008E6F1A" w:rsidDel="00AD0C36">
                      <w:rPr>
                        <w:rFonts w:ascii="Arial" w:hAnsi="Arial" w:eastAsia="Times New Roman" w:cs="Arial"/>
                        <w:color w:val="000000"/>
                        <w:sz w:val="14"/>
                        <w:szCs w:val="14"/>
                        <w:lang w:eastAsia="es-CO"/>
                        <w:rPrChange w:author="Agustin Rodriguez Suarez" w:date="2026-03-12T13:07:00Z" w16du:dateUtc="2026-03-12T18:07:00Z" w:id="7493">
                          <w:rPr>
                            <w:rFonts w:ascii="Arial Narrow" w:hAnsi="Arial Narrow" w:eastAsia="Times New Roman" w:cs="Calibri"/>
                            <w:color w:val="000000"/>
                            <w:sz w:val="14"/>
                            <w:szCs w:val="14"/>
                            <w:lang w:eastAsia="es-CO"/>
                          </w:rPr>
                        </w:rPrChange>
                      </w:rPr>
                      <w:delText>3007,12%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4833959" w14:textId="1BADECCC">
                  <w:pPr>
                    <w:spacing w:after="0" w:line="240" w:lineRule="auto"/>
                    <w:jc w:val="center"/>
                    <w:rPr>
                      <w:del w:author="Agustin Rodriguez Suarez" w:date="2026-03-12T12:37:00Z" w16du:dateUtc="2026-03-12T17:37:00Z" w:id="7494"/>
                      <w:rFonts w:ascii="Arial" w:hAnsi="Arial" w:eastAsia="Times New Roman" w:cs="Arial"/>
                      <w:color w:val="000000"/>
                      <w:sz w:val="14"/>
                      <w:szCs w:val="14"/>
                      <w:lang w:eastAsia="es-CO"/>
                      <w:rPrChange w:author="Agustin Rodriguez Suarez" w:date="2026-03-12T13:07:00Z" w16du:dateUtc="2026-03-12T18:07:00Z" w:id="7495">
                        <w:rPr>
                          <w:del w:author="Agustin Rodriguez Suarez" w:date="2026-03-12T12:37:00Z" w16du:dateUtc="2026-03-12T17:37:00Z" w:id="7496"/>
                          <w:rFonts w:ascii="Arial Narrow" w:hAnsi="Arial Narrow" w:eastAsia="Times New Roman" w:cs="Calibri"/>
                          <w:color w:val="000000"/>
                          <w:sz w:val="14"/>
                          <w:szCs w:val="14"/>
                          <w:lang w:eastAsia="es-CO"/>
                        </w:rPr>
                      </w:rPrChange>
                    </w:rPr>
                  </w:pPr>
                  <w:del w:author="Agustin Rodriguez Suarez" w:date="2026-03-12T12:37:00Z" w16du:dateUtc="2026-03-12T17:37:00Z" w:id="7497">
                    <w:r w:rsidRPr="008E6F1A" w:rsidDel="00AD0C36">
                      <w:rPr>
                        <w:rFonts w:ascii="Arial" w:hAnsi="Arial" w:eastAsia="Times New Roman" w:cs="Arial"/>
                        <w:color w:val="000000"/>
                        <w:sz w:val="14"/>
                        <w:szCs w:val="14"/>
                        <w:lang w:eastAsia="es-CO"/>
                        <w:rPrChange w:author="Agustin Rodriguez Suarez" w:date="2026-03-12T13:07:00Z" w16du:dateUtc="2026-03-12T18:07:00Z" w:id="7498">
                          <w:rPr>
                            <w:rFonts w:ascii="Arial Narrow" w:hAnsi="Arial Narrow" w:eastAsia="Times New Roman" w:cs="Calibri"/>
                            <w:color w:val="000000"/>
                            <w:sz w:val="14"/>
                            <w:szCs w:val="14"/>
                            <w:lang w:eastAsia="es-CO"/>
                          </w:rPr>
                        </w:rPrChange>
                      </w:rPr>
                      <w:delText>36,41%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3BB6F2" w14:textId="1EF7713E">
                  <w:pPr>
                    <w:spacing w:after="0" w:line="240" w:lineRule="auto"/>
                    <w:jc w:val="center"/>
                    <w:rPr>
                      <w:del w:author="Agustin Rodriguez Suarez" w:date="2026-03-12T12:37:00Z" w16du:dateUtc="2026-03-12T17:37:00Z" w:id="7499"/>
                      <w:rFonts w:ascii="Arial" w:hAnsi="Arial" w:eastAsia="Times New Roman" w:cs="Arial"/>
                      <w:color w:val="000000"/>
                      <w:sz w:val="14"/>
                      <w:szCs w:val="14"/>
                      <w:lang w:eastAsia="es-CO"/>
                      <w:rPrChange w:author="Agustin Rodriguez Suarez" w:date="2026-03-12T13:07:00Z" w16du:dateUtc="2026-03-12T18:07:00Z" w:id="7500">
                        <w:rPr>
                          <w:del w:author="Agustin Rodriguez Suarez" w:date="2026-03-12T12:37:00Z" w16du:dateUtc="2026-03-12T17:37:00Z" w:id="7501"/>
                          <w:rFonts w:ascii="Arial Narrow" w:hAnsi="Arial Narrow" w:eastAsia="Times New Roman" w:cs="Calibri"/>
                          <w:color w:val="000000"/>
                          <w:sz w:val="14"/>
                          <w:szCs w:val="14"/>
                          <w:lang w:eastAsia="es-CO"/>
                        </w:rPr>
                      </w:rPrChange>
                    </w:rPr>
                  </w:pPr>
                  <w:del w:author="Agustin Rodriguez Suarez" w:date="2026-03-12T12:37:00Z" w16du:dateUtc="2026-03-12T17:37:00Z" w:id="7502">
                    <w:r w:rsidRPr="008E6F1A" w:rsidDel="00AD0C36">
                      <w:rPr>
                        <w:rFonts w:ascii="Arial" w:hAnsi="Arial" w:eastAsia="Times New Roman" w:cs="Arial"/>
                        <w:color w:val="000000"/>
                        <w:sz w:val="14"/>
                        <w:szCs w:val="14"/>
                        <w:lang w:eastAsia="es-CO"/>
                        <w:rPrChange w:author="Agustin Rodriguez Suarez" w:date="2026-03-12T13:07:00Z" w16du:dateUtc="2026-03-12T18:07:00Z" w:id="7503">
                          <w:rPr>
                            <w:rFonts w:ascii="Arial Narrow" w:hAnsi="Arial Narrow" w:eastAsia="Times New Roman" w:cs="Calibri"/>
                            <w:color w:val="000000"/>
                            <w:sz w:val="14"/>
                            <w:szCs w:val="14"/>
                            <w:lang w:eastAsia="es-CO"/>
                          </w:rPr>
                        </w:rPrChange>
                      </w:rPr>
                      <w:delText>13,46%</w:delText>
                    </w:r>
                  </w:del>
                </w:p>
              </w:tc>
            </w:tr>
            <w:tr w:rsidRPr="008E6F1A" w:rsidR="00567542" w:rsidDel="00AD0C36" w:rsidTr="005E66C0" w14:paraId="176739F5" w14:textId="78928494">
              <w:trPr>
                <w:trHeight w:val="290"/>
                <w:jc w:val="center"/>
                <w:del w:author="Agustin Rodriguez Suarez" w:date="2026-03-12T12:37:00Z" w:id="750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E2BC1E1" w14:textId="3F3D0150">
                  <w:pPr>
                    <w:spacing w:after="0" w:line="240" w:lineRule="auto"/>
                    <w:jc w:val="center"/>
                    <w:rPr>
                      <w:del w:author="Agustin Rodriguez Suarez" w:date="2026-03-12T12:37:00Z" w16du:dateUtc="2026-03-12T17:37:00Z" w:id="7505"/>
                      <w:rFonts w:ascii="Arial" w:hAnsi="Arial" w:eastAsia="Times New Roman" w:cs="Arial"/>
                      <w:color w:val="000000"/>
                      <w:sz w:val="14"/>
                      <w:szCs w:val="14"/>
                      <w:lang w:eastAsia="es-CO"/>
                      <w:rPrChange w:author="Agustin Rodriguez Suarez" w:date="2026-03-12T13:07:00Z" w16du:dateUtc="2026-03-12T18:07:00Z" w:id="7506">
                        <w:rPr>
                          <w:del w:author="Agustin Rodriguez Suarez" w:date="2026-03-12T12:37:00Z" w16du:dateUtc="2026-03-12T17:37:00Z" w:id="7507"/>
                          <w:rFonts w:ascii="Arial Narrow" w:hAnsi="Arial Narrow" w:eastAsia="Times New Roman" w:cs="Calibri"/>
                          <w:color w:val="000000"/>
                          <w:sz w:val="14"/>
                          <w:szCs w:val="14"/>
                          <w:lang w:eastAsia="es-CO"/>
                        </w:rPr>
                      </w:rPrChange>
                    </w:rPr>
                  </w:pPr>
                  <w:del w:author="Agustin Rodriguez Suarez" w:date="2026-03-12T12:37:00Z" w16du:dateUtc="2026-03-12T17:37:00Z" w:id="7508">
                    <w:r w:rsidRPr="008E6F1A" w:rsidDel="00AD0C36">
                      <w:rPr>
                        <w:rFonts w:ascii="Arial" w:hAnsi="Arial" w:eastAsia="Times New Roman" w:cs="Arial"/>
                        <w:color w:val="000000"/>
                        <w:sz w:val="14"/>
                        <w:szCs w:val="14"/>
                        <w:lang w:eastAsia="es-CO"/>
                        <w:rPrChange w:author="Agustin Rodriguez Suarez" w:date="2026-03-12T13:07:00Z" w16du:dateUtc="2026-03-12T18:07:00Z" w:id="7509">
                          <w:rPr>
                            <w:rFonts w:ascii="Arial Narrow" w:hAnsi="Arial Narrow" w:eastAsia="Times New Roman" w:cs="Calibri"/>
                            <w:color w:val="000000"/>
                            <w:sz w:val="14"/>
                            <w:szCs w:val="14"/>
                            <w:lang w:eastAsia="es-CO"/>
                          </w:rPr>
                        </w:rPrChange>
                      </w:rPr>
                      <w:delText>155</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FB9C85A" w14:textId="143CC3D7">
                  <w:pPr>
                    <w:spacing w:after="0" w:line="240" w:lineRule="auto"/>
                    <w:jc w:val="center"/>
                    <w:rPr>
                      <w:del w:author="Agustin Rodriguez Suarez" w:date="2026-03-12T12:37:00Z" w16du:dateUtc="2026-03-12T17:37:00Z" w:id="7510"/>
                      <w:rFonts w:ascii="Arial" w:hAnsi="Arial" w:eastAsia="Times New Roman" w:cs="Arial"/>
                      <w:color w:val="000000"/>
                      <w:sz w:val="14"/>
                      <w:szCs w:val="14"/>
                      <w:lang w:eastAsia="es-CO"/>
                      <w:rPrChange w:author="Agustin Rodriguez Suarez" w:date="2026-03-12T13:07:00Z" w16du:dateUtc="2026-03-12T18:07:00Z" w:id="7511">
                        <w:rPr>
                          <w:del w:author="Agustin Rodriguez Suarez" w:date="2026-03-12T12:37:00Z" w16du:dateUtc="2026-03-12T17:37:00Z" w:id="7512"/>
                          <w:rFonts w:ascii="Arial Narrow" w:hAnsi="Arial Narrow" w:eastAsia="Times New Roman" w:cs="Calibri"/>
                          <w:color w:val="000000"/>
                          <w:sz w:val="14"/>
                          <w:szCs w:val="14"/>
                          <w:lang w:eastAsia="es-CO"/>
                        </w:rPr>
                      </w:rPrChange>
                    </w:rPr>
                  </w:pPr>
                  <w:del w:author="Agustin Rodriguez Suarez" w:date="2026-03-12T12:37:00Z" w16du:dateUtc="2026-03-12T17:37:00Z" w:id="7513">
                    <w:r w:rsidRPr="008E6F1A" w:rsidDel="00AD0C36">
                      <w:rPr>
                        <w:rFonts w:ascii="Arial" w:hAnsi="Arial" w:eastAsia="Times New Roman" w:cs="Arial"/>
                        <w:color w:val="000000"/>
                        <w:sz w:val="14"/>
                        <w:szCs w:val="14"/>
                        <w:lang w:eastAsia="es-CO"/>
                        <w:rPrChange w:author="Agustin Rodriguez Suarez" w:date="2026-03-12T13:07:00Z" w16du:dateUtc="2026-03-12T18:07:00Z" w:id="7514">
                          <w:rPr>
                            <w:rFonts w:ascii="Arial Narrow" w:hAnsi="Arial Narrow" w:eastAsia="Times New Roman" w:cs="Calibri"/>
                            <w:color w:val="000000"/>
                            <w:sz w:val="14"/>
                            <w:szCs w:val="14"/>
                            <w:lang w:eastAsia="es-CO"/>
                          </w:rPr>
                        </w:rPrChange>
                      </w:rPr>
                      <w:delText>900674991</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54808F4" w14:textId="64612483">
                  <w:pPr>
                    <w:spacing w:after="0" w:line="240" w:lineRule="auto"/>
                    <w:rPr>
                      <w:del w:author="Agustin Rodriguez Suarez" w:date="2026-03-12T12:37:00Z" w16du:dateUtc="2026-03-12T17:37:00Z" w:id="7515"/>
                      <w:rFonts w:ascii="Arial" w:hAnsi="Arial" w:eastAsia="Times New Roman" w:cs="Arial"/>
                      <w:color w:val="000000"/>
                      <w:sz w:val="14"/>
                      <w:szCs w:val="14"/>
                      <w:lang w:eastAsia="es-CO"/>
                      <w:rPrChange w:author="Agustin Rodriguez Suarez" w:date="2026-03-12T13:07:00Z" w16du:dateUtc="2026-03-12T18:07:00Z" w:id="7516">
                        <w:rPr>
                          <w:del w:author="Agustin Rodriguez Suarez" w:date="2026-03-12T12:37:00Z" w16du:dateUtc="2026-03-12T17:37:00Z" w:id="7517"/>
                          <w:rFonts w:ascii="Arial Narrow" w:hAnsi="Arial Narrow" w:eastAsia="Times New Roman" w:cs="Calibri"/>
                          <w:color w:val="000000"/>
                          <w:sz w:val="14"/>
                          <w:szCs w:val="14"/>
                          <w:lang w:eastAsia="es-CO"/>
                        </w:rPr>
                      </w:rPrChange>
                    </w:rPr>
                  </w:pPr>
                  <w:del w:author="Agustin Rodriguez Suarez" w:date="2026-03-12T12:37:00Z" w16du:dateUtc="2026-03-12T17:37:00Z" w:id="7518">
                    <w:r w:rsidRPr="008E6F1A" w:rsidDel="00AD0C36">
                      <w:rPr>
                        <w:rFonts w:ascii="Arial" w:hAnsi="Arial" w:eastAsia="Times New Roman" w:cs="Arial"/>
                        <w:color w:val="000000"/>
                        <w:sz w:val="14"/>
                        <w:szCs w:val="14"/>
                        <w:lang w:eastAsia="es-CO"/>
                        <w:rPrChange w:author="Agustin Rodriguez Suarez" w:date="2026-03-12T13:07:00Z" w16du:dateUtc="2026-03-12T18:07:00Z" w:id="7519">
                          <w:rPr>
                            <w:rFonts w:ascii="Arial Narrow" w:hAnsi="Arial Narrow" w:eastAsia="Times New Roman" w:cs="Calibri"/>
                            <w:color w:val="000000"/>
                            <w:sz w:val="14"/>
                            <w:szCs w:val="14"/>
                            <w:lang w:eastAsia="es-CO"/>
                          </w:rPr>
                        </w:rPrChange>
                      </w:rPr>
                      <w:delText>CHACAM TRADING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8C2D77" w14:textId="2DE26B2B">
                  <w:pPr>
                    <w:spacing w:after="0" w:line="240" w:lineRule="auto"/>
                    <w:jc w:val="center"/>
                    <w:rPr>
                      <w:del w:author="Agustin Rodriguez Suarez" w:date="2026-03-12T12:37:00Z" w16du:dateUtc="2026-03-12T17:37:00Z" w:id="7520"/>
                      <w:rFonts w:ascii="Arial" w:hAnsi="Arial" w:eastAsia="Times New Roman" w:cs="Arial"/>
                      <w:color w:val="000000"/>
                      <w:sz w:val="14"/>
                      <w:szCs w:val="14"/>
                      <w:lang w:eastAsia="es-CO"/>
                      <w:rPrChange w:author="Agustin Rodriguez Suarez" w:date="2026-03-12T13:07:00Z" w16du:dateUtc="2026-03-12T18:07:00Z" w:id="7521">
                        <w:rPr>
                          <w:del w:author="Agustin Rodriguez Suarez" w:date="2026-03-12T12:37:00Z" w16du:dateUtc="2026-03-12T17:37:00Z" w:id="7522"/>
                          <w:rFonts w:ascii="Arial Narrow" w:hAnsi="Arial Narrow" w:eastAsia="Times New Roman" w:cs="Calibri"/>
                          <w:color w:val="000000"/>
                          <w:sz w:val="14"/>
                          <w:szCs w:val="14"/>
                          <w:lang w:eastAsia="es-CO"/>
                        </w:rPr>
                      </w:rPrChange>
                    </w:rPr>
                  </w:pPr>
                  <w:del w:author="Agustin Rodriguez Suarez" w:date="2026-03-12T12:37:00Z" w16du:dateUtc="2026-03-12T17:37:00Z" w:id="7523">
                    <w:r w:rsidRPr="008E6F1A" w:rsidDel="00AD0C36">
                      <w:rPr>
                        <w:rFonts w:ascii="Arial" w:hAnsi="Arial" w:eastAsia="Times New Roman" w:cs="Arial"/>
                        <w:color w:val="000000"/>
                        <w:sz w:val="14"/>
                        <w:szCs w:val="14"/>
                        <w:lang w:eastAsia="es-CO"/>
                        <w:rPrChange w:author="Agustin Rodriguez Suarez" w:date="2026-03-12T13:07:00Z" w16du:dateUtc="2026-03-12T18:07:00Z" w:id="7524">
                          <w:rPr>
                            <w:rFonts w:ascii="Arial Narrow" w:hAnsi="Arial Narrow" w:eastAsia="Times New Roman" w:cs="Calibri"/>
                            <w:color w:val="000000"/>
                            <w:sz w:val="14"/>
                            <w:szCs w:val="14"/>
                            <w:lang w:eastAsia="es-CO"/>
                          </w:rPr>
                        </w:rPrChange>
                      </w:rPr>
                      <w:delText>1,20</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7B90A3E" w14:textId="4E2DFA68">
                  <w:pPr>
                    <w:spacing w:after="0" w:line="240" w:lineRule="auto"/>
                    <w:jc w:val="center"/>
                    <w:rPr>
                      <w:del w:author="Agustin Rodriguez Suarez" w:date="2026-03-12T12:37:00Z" w16du:dateUtc="2026-03-12T17:37:00Z" w:id="7525"/>
                      <w:rFonts w:ascii="Arial" w:hAnsi="Arial" w:eastAsia="Times New Roman" w:cs="Arial"/>
                      <w:color w:val="000000"/>
                      <w:sz w:val="14"/>
                      <w:szCs w:val="14"/>
                      <w:lang w:eastAsia="es-CO"/>
                      <w:rPrChange w:author="Agustin Rodriguez Suarez" w:date="2026-03-12T13:07:00Z" w16du:dateUtc="2026-03-12T18:07:00Z" w:id="7526">
                        <w:rPr>
                          <w:del w:author="Agustin Rodriguez Suarez" w:date="2026-03-12T12:37:00Z" w16du:dateUtc="2026-03-12T17:37:00Z" w:id="7527"/>
                          <w:rFonts w:ascii="Arial Narrow" w:hAnsi="Arial Narrow" w:eastAsia="Times New Roman" w:cs="Calibri"/>
                          <w:color w:val="000000"/>
                          <w:sz w:val="14"/>
                          <w:szCs w:val="14"/>
                          <w:lang w:eastAsia="es-CO"/>
                        </w:rPr>
                      </w:rPrChange>
                    </w:rPr>
                  </w:pPr>
                  <w:del w:author="Agustin Rodriguez Suarez" w:date="2026-03-12T12:37:00Z" w16du:dateUtc="2026-03-12T17:37:00Z" w:id="7528">
                    <w:r w:rsidRPr="008E6F1A" w:rsidDel="00AD0C36">
                      <w:rPr>
                        <w:rFonts w:ascii="Arial" w:hAnsi="Arial" w:eastAsia="Times New Roman" w:cs="Arial"/>
                        <w:color w:val="000000"/>
                        <w:sz w:val="14"/>
                        <w:szCs w:val="14"/>
                        <w:lang w:eastAsia="es-CO"/>
                        <w:rPrChange w:author="Agustin Rodriguez Suarez" w:date="2026-03-12T13:07:00Z" w16du:dateUtc="2026-03-12T18:07:00Z" w:id="7529">
                          <w:rPr>
                            <w:rFonts w:ascii="Arial Narrow" w:hAnsi="Arial Narrow" w:eastAsia="Times New Roman" w:cs="Calibri"/>
                            <w:color w:val="000000"/>
                            <w:sz w:val="14"/>
                            <w:szCs w:val="14"/>
                            <w:lang w:eastAsia="es-CO"/>
                          </w:rPr>
                        </w:rPrChange>
                      </w:rPr>
                      <w:delText>85,79%</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0CAC876" w14:textId="08E2E850">
                  <w:pPr>
                    <w:spacing w:after="0" w:line="240" w:lineRule="auto"/>
                    <w:jc w:val="center"/>
                    <w:rPr>
                      <w:del w:author="Agustin Rodriguez Suarez" w:date="2026-03-12T12:37:00Z" w16du:dateUtc="2026-03-12T17:37:00Z" w:id="7530"/>
                      <w:rFonts w:ascii="Arial" w:hAnsi="Arial" w:eastAsia="Times New Roman" w:cs="Arial"/>
                      <w:color w:val="000000"/>
                      <w:sz w:val="14"/>
                      <w:szCs w:val="14"/>
                      <w:lang w:eastAsia="es-CO"/>
                      <w:rPrChange w:author="Agustin Rodriguez Suarez" w:date="2026-03-12T13:07:00Z" w16du:dateUtc="2026-03-12T18:07:00Z" w:id="7531">
                        <w:rPr>
                          <w:del w:author="Agustin Rodriguez Suarez" w:date="2026-03-12T12:37:00Z" w16du:dateUtc="2026-03-12T17:37:00Z" w:id="7532"/>
                          <w:rFonts w:ascii="Arial Narrow" w:hAnsi="Arial Narrow" w:eastAsia="Times New Roman" w:cs="Calibri"/>
                          <w:color w:val="000000"/>
                          <w:sz w:val="14"/>
                          <w:szCs w:val="14"/>
                          <w:lang w:eastAsia="es-CO"/>
                        </w:rPr>
                      </w:rPrChange>
                    </w:rPr>
                  </w:pPr>
                  <w:del w:author="Agustin Rodriguez Suarez" w:date="2026-03-12T12:37:00Z" w16du:dateUtc="2026-03-12T17:37:00Z" w:id="7533">
                    <w:r w:rsidRPr="008E6F1A" w:rsidDel="00AD0C36">
                      <w:rPr>
                        <w:rFonts w:ascii="Arial" w:hAnsi="Arial" w:eastAsia="Times New Roman" w:cs="Arial"/>
                        <w:color w:val="000000"/>
                        <w:sz w:val="14"/>
                        <w:szCs w:val="14"/>
                        <w:lang w:eastAsia="es-CO"/>
                        <w:rPrChange w:author="Agustin Rodriguez Suarez" w:date="2026-03-12T13:07:00Z" w16du:dateUtc="2026-03-12T18:07:00Z" w:id="7534">
                          <w:rPr>
                            <w:rFonts w:ascii="Arial Narrow" w:hAnsi="Arial Narrow" w:eastAsia="Times New Roman" w:cs="Calibri"/>
                            <w:color w:val="000000"/>
                            <w:sz w:val="14"/>
                            <w:szCs w:val="14"/>
                            <w:lang w:eastAsia="es-CO"/>
                          </w:rPr>
                        </w:rPrChange>
                      </w:rPr>
                      <w:delText>0,90</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792BD7" w14:textId="365304AA">
                  <w:pPr>
                    <w:spacing w:after="0" w:line="240" w:lineRule="auto"/>
                    <w:jc w:val="center"/>
                    <w:rPr>
                      <w:del w:author="Agustin Rodriguez Suarez" w:date="2026-03-12T12:37:00Z" w16du:dateUtc="2026-03-12T17:37:00Z" w:id="7535"/>
                      <w:rFonts w:ascii="Arial" w:hAnsi="Arial" w:eastAsia="Times New Roman" w:cs="Arial"/>
                      <w:color w:val="000000"/>
                      <w:sz w:val="14"/>
                      <w:szCs w:val="14"/>
                      <w:lang w:eastAsia="es-CO"/>
                      <w:rPrChange w:author="Agustin Rodriguez Suarez" w:date="2026-03-12T13:07:00Z" w16du:dateUtc="2026-03-12T18:07:00Z" w:id="7536">
                        <w:rPr>
                          <w:del w:author="Agustin Rodriguez Suarez" w:date="2026-03-12T12:37:00Z" w16du:dateUtc="2026-03-12T17:37:00Z" w:id="7537"/>
                          <w:rFonts w:ascii="Arial Narrow" w:hAnsi="Arial Narrow" w:eastAsia="Times New Roman" w:cs="Calibri"/>
                          <w:color w:val="000000"/>
                          <w:sz w:val="14"/>
                          <w:szCs w:val="14"/>
                          <w:lang w:eastAsia="es-CO"/>
                        </w:rPr>
                      </w:rPrChange>
                    </w:rPr>
                  </w:pPr>
                  <w:del w:author="Agustin Rodriguez Suarez" w:date="2026-03-12T12:37:00Z" w16du:dateUtc="2026-03-12T17:37:00Z" w:id="7538">
                    <w:r w:rsidRPr="008E6F1A" w:rsidDel="00AD0C36">
                      <w:rPr>
                        <w:rFonts w:ascii="Arial" w:hAnsi="Arial" w:eastAsia="Times New Roman" w:cs="Arial"/>
                        <w:color w:val="000000"/>
                        <w:sz w:val="14"/>
                        <w:szCs w:val="14"/>
                        <w:lang w:eastAsia="es-CO"/>
                        <w:rPrChange w:author="Agustin Rodriguez Suarez" w:date="2026-03-12T13:07:00Z" w16du:dateUtc="2026-03-12T18:07:00Z" w:id="7539">
                          <w:rPr>
                            <w:rFonts w:ascii="Arial Narrow" w:hAnsi="Arial Narrow" w:eastAsia="Times New Roman" w:cs="Calibri"/>
                            <w:color w:val="000000"/>
                            <w:sz w:val="14"/>
                            <w:szCs w:val="14"/>
                            <w:lang w:eastAsia="es-CO"/>
                          </w:rPr>
                        </w:rPrChange>
                      </w:rPr>
                      <w:delText>545,81%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99389D5" w14:textId="1608444F">
                  <w:pPr>
                    <w:spacing w:after="0" w:line="240" w:lineRule="auto"/>
                    <w:jc w:val="center"/>
                    <w:rPr>
                      <w:del w:author="Agustin Rodriguez Suarez" w:date="2026-03-12T12:37:00Z" w16du:dateUtc="2026-03-12T17:37:00Z" w:id="7540"/>
                      <w:rFonts w:ascii="Arial" w:hAnsi="Arial" w:eastAsia="Times New Roman" w:cs="Arial"/>
                      <w:color w:val="000000"/>
                      <w:sz w:val="14"/>
                      <w:szCs w:val="14"/>
                      <w:lang w:eastAsia="es-CO"/>
                      <w:rPrChange w:author="Agustin Rodriguez Suarez" w:date="2026-03-12T13:07:00Z" w16du:dateUtc="2026-03-12T18:07:00Z" w:id="7541">
                        <w:rPr>
                          <w:del w:author="Agustin Rodriguez Suarez" w:date="2026-03-12T12:37:00Z" w16du:dateUtc="2026-03-12T17:37:00Z" w:id="7542"/>
                          <w:rFonts w:ascii="Arial Narrow" w:hAnsi="Arial Narrow" w:eastAsia="Times New Roman" w:cs="Calibri"/>
                          <w:color w:val="000000"/>
                          <w:sz w:val="14"/>
                          <w:szCs w:val="14"/>
                          <w:lang w:eastAsia="es-CO"/>
                        </w:rPr>
                      </w:rPrChange>
                    </w:rPr>
                  </w:pPr>
                  <w:del w:author="Agustin Rodriguez Suarez" w:date="2026-03-12T12:37:00Z" w16du:dateUtc="2026-03-12T17:37:00Z" w:id="7543">
                    <w:r w:rsidRPr="008E6F1A" w:rsidDel="00AD0C36">
                      <w:rPr>
                        <w:rFonts w:ascii="Arial" w:hAnsi="Arial" w:eastAsia="Times New Roman" w:cs="Arial"/>
                        <w:color w:val="000000"/>
                        <w:sz w:val="14"/>
                        <w:szCs w:val="14"/>
                        <w:lang w:eastAsia="es-CO"/>
                        <w:rPrChange w:author="Agustin Rodriguez Suarez" w:date="2026-03-12T13:07:00Z" w16du:dateUtc="2026-03-12T18:07:00Z" w:id="7544">
                          <w:rPr>
                            <w:rFonts w:ascii="Arial Narrow" w:hAnsi="Arial Narrow" w:eastAsia="Times New Roman" w:cs="Calibri"/>
                            <w:color w:val="000000"/>
                            <w:sz w:val="14"/>
                            <w:szCs w:val="14"/>
                            <w:lang w:eastAsia="es-CO"/>
                          </w:rPr>
                        </w:rPrChange>
                      </w:rPr>
                      <w:delText>82,08%</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C1B8919" w14:textId="3A7012EB">
                  <w:pPr>
                    <w:spacing w:after="0" w:line="240" w:lineRule="auto"/>
                    <w:jc w:val="center"/>
                    <w:rPr>
                      <w:del w:author="Agustin Rodriguez Suarez" w:date="2026-03-12T12:37:00Z" w16du:dateUtc="2026-03-12T17:37:00Z" w:id="7545"/>
                      <w:rFonts w:ascii="Arial" w:hAnsi="Arial" w:eastAsia="Times New Roman" w:cs="Arial"/>
                      <w:color w:val="000000"/>
                      <w:sz w:val="14"/>
                      <w:szCs w:val="14"/>
                      <w:lang w:eastAsia="es-CO"/>
                      <w:rPrChange w:author="Agustin Rodriguez Suarez" w:date="2026-03-12T13:07:00Z" w16du:dateUtc="2026-03-12T18:07:00Z" w:id="7546">
                        <w:rPr>
                          <w:del w:author="Agustin Rodriguez Suarez" w:date="2026-03-12T12:37:00Z" w16du:dateUtc="2026-03-12T17:37:00Z" w:id="7547"/>
                          <w:rFonts w:ascii="Arial Narrow" w:hAnsi="Arial Narrow" w:eastAsia="Times New Roman" w:cs="Calibri"/>
                          <w:color w:val="000000"/>
                          <w:sz w:val="14"/>
                          <w:szCs w:val="14"/>
                          <w:lang w:eastAsia="es-CO"/>
                        </w:rPr>
                      </w:rPrChange>
                    </w:rPr>
                  </w:pPr>
                  <w:del w:author="Agustin Rodriguez Suarez" w:date="2026-03-12T12:37:00Z" w16du:dateUtc="2026-03-12T17:37:00Z" w:id="7548">
                    <w:r w:rsidRPr="008E6F1A" w:rsidDel="00AD0C36">
                      <w:rPr>
                        <w:rFonts w:ascii="Arial" w:hAnsi="Arial" w:eastAsia="Times New Roman" w:cs="Arial"/>
                        <w:color w:val="000000"/>
                        <w:sz w:val="14"/>
                        <w:szCs w:val="14"/>
                        <w:lang w:eastAsia="es-CO"/>
                        <w:rPrChange w:author="Agustin Rodriguez Suarez" w:date="2026-03-12T13:07:00Z" w16du:dateUtc="2026-03-12T18:07:00Z" w:id="7549">
                          <w:rPr>
                            <w:rFonts w:ascii="Arial Narrow" w:hAnsi="Arial Narrow" w:eastAsia="Times New Roman" w:cs="Calibri"/>
                            <w:color w:val="000000"/>
                            <w:sz w:val="14"/>
                            <w:szCs w:val="14"/>
                            <w:lang w:eastAsia="es-CO"/>
                          </w:rPr>
                        </w:rPrChange>
                      </w:rPr>
                      <w:delText>11,66%</w:delText>
                    </w:r>
                  </w:del>
                </w:p>
              </w:tc>
            </w:tr>
            <w:tr w:rsidRPr="008E6F1A" w:rsidR="00567542" w:rsidDel="00AD0C36" w:rsidTr="005E66C0" w14:paraId="2EBA328C" w14:textId="428586AC">
              <w:trPr>
                <w:trHeight w:val="290"/>
                <w:jc w:val="center"/>
                <w:del w:author="Agustin Rodriguez Suarez" w:date="2026-03-12T12:37:00Z" w:id="755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E27367B" w14:textId="01C05D4C">
                  <w:pPr>
                    <w:spacing w:after="0" w:line="240" w:lineRule="auto"/>
                    <w:jc w:val="center"/>
                    <w:rPr>
                      <w:del w:author="Agustin Rodriguez Suarez" w:date="2026-03-12T12:37:00Z" w16du:dateUtc="2026-03-12T17:37:00Z" w:id="7551"/>
                      <w:rFonts w:ascii="Arial" w:hAnsi="Arial" w:eastAsia="Times New Roman" w:cs="Arial"/>
                      <w:color w:val="000000"/>
                      <w:sz w:val="14"/>
                      <w:szCs w:val="14"/>
                      <w:lang w:eastAsia="es-CO"/>
                      <w:rPrChange w:author="Agustin Rodriguez Suarez" w:date="2026-03-12T13:07:00Z" w16du:dateUtc="2026-03-12T18:07:00Z" w:id="7552">
                        <w:rPr>
                          <w:del w:author="Agustin Rodriguez Suarez" w:date="2026-03-12T12:37:00Z" w16du:dateUtc="2026-03-12T17:37:00Z" w:id="7553"/>
                          <w:rFonts w:ascii="Arial Narrow" w:hAnsi="Arial Narrow" w:eastAsia="Times New Roman" w:cs="Calibri"/>
                          <w:color w:val="000000"/>
                          <w:sz w:val="14"/>
                          <w:szCs w:val="14"/>
                          <w:lang w:eastAsia="es-CO"/>
                        </w:rPr>
                      </w:rPrChange>
                    </w:rPr>
                  </w:pPr>
                  <w:del w:author="Agustin Rodriguez Suarez" w:date="2026-03-12T12:37:00Z" w16du:dateUtc="2026-03-12T17:37:00Z" w:id="7554">
                    <w:r w:rsidRPr="008E6F1A" w:rsidDel="00AD0C36">
                      <w:rPr>
                        <w:rFonts w:ascii="Arial" w:hAnsi="Arial" w:eastAsia="Times New Roman" w:cs="Arial"/>
                        <w:color w:val="000000"/>
                        <w:sz w:val="14"/>
                        <w:szCs w:val="14"/>
                        <w:lang w:eastAsia="es-CO"/>
                        <w:rPrChange w:author="Agustin Rodriguez Suarez" w:date="2026-03-12T13:07:00Z" w16du:dateUtc="2026-03-12T18:07:00Z" w:id="7555">
                          <w:rPr>
                            <w:rFonts w:ascii="Arial Narrow" w:hAnsi="Arial Narrow" w:eastAsia="Times New Roman" w:cs="Calibri"/>
                            <w:color w:val="000000"/>
                            <w:sz w:val="14"/>
                            <w:szCs w:val="14"/>
                            <w:lang w:eastAsia="es-CO"/>
                          </w:rPr>
                        </w:rPrChange>
                      </w:rPr>
                      <w:delText>156</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61FBA6" w14:textId="4C79AE59">
                  <w:pPr>
                    <w:spacing w:after="0" w:line="240" w:lineRule="auto"/>
                    <w:jc w:val="center"/>
                    <w:rPr>
                      <w:del w:author="Agustin Rodriguez Suarez" w:date="2026-03-12T12:37:00Z" w16du:dateUtc="2026-03-12T17:37:00Z" w:id="7556"/>
                      <w:rFonts w:ascii="Arial" w:hAnsi="Arial" w:eastAsia="Times New Roman" w:cs="Arial"/>
                      <w:color w:val="000000"/>
                      <w:sz w:val="14"/>
                      <w:szCs w:val="14"/>
                      <w:lang w:eastAsia="es-CO"/>
                      <w:rPrChange w:author="Agustin Rodriguez Suarez" w:date="2026-03-12T13:07:00Z" w16du:dateUtc="2026-03-12T18:07:00Z" w:id="7557">
                        <w:rPr>
                          <w:del w:author="Agustin Rodriguez Suarez" w:date="2026-03-12T12:37:00Z" w16du:dateUtc="2026-03-12T17:37:00Z" w:id="7558"/>
                          <w:rFonts w:ascii="Arial Narrow" w:hAnsi="Arial Narrow" w:eastAsia="Times New Roman" w:cs="Calibri"/>
                          <w:color w:val="000000"/>
                          <w:sz w:val="14"/>
                          <w:szCs w:val="14"/>
                          <w:lang w:eastAsia="es-CO"/>
                        </w:rPr>
                      </w:rPrChange>
                    </w:rPr>
                  </w:pPr>
                  <w:del w:author="Agustin Rodriguez Suarez" w:date="2026-03-12T12:37:00Z" w16du:dateUtc="2026-03-12T17:37:00Z" w:id="7559">
                    <w:r w:rsidRPr="008E6F1A" w:rsidDel="00AD0C36">
                      <w:rPr>
                        <w:rFonts w:ascii="Arial" w:hAnsi="Arial" w:eastAsia="Times New Roman" w:cs="Arial"/>
                        <w:color w:val="000000"/>
                        <w:sz w:val="14"/>
                        <w:szCs w:val="14"/>
                        <w:lang w:eastAsia="es-CO"/>
                        <w:rPrChange w:author="Agustin Rodriguez Suarez" w:date="2026-03-12T13:07:00Z" w16du:dateUtc="2026-03-12T18:07:00Z" w:id="7560">
                          <w:rPr>
                            <w:rFonts w:ascii="Arial Narrow" w:hAnsi="Arial Narrow" w:eastAsia="Times New Roman" w:cs="Calibri"/>
                            <w:color w:val="000000"/>
                            <w:sz w:val="14"/>
                            <w:szCs w:val="14"/>
                            <w:lang w:eastAsia="es-CO"/>
                          </w:rPr>
                        </w:rPrChange>
                      </w:rPr>
                      <w:delText>900877263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7000FF5" w14:textId="0C45DA2C">
                  <w:pPr>
                    <w:spacing w:after="0" w:line="240" w:lineRule="auto"/>
                    <w:rPr>
                      <w:del w:author="Agustin Rodriguez Suarez" w:date="2026-03-12T12:37:00Z" w16du:dateUtc="2026-03-12T17:37:00Z" w:id="7561"/>
                      <w:rFonts w:ascii="Arial" w:hAnsi="Arial" w:eastAsia="Times New Roman" w:cs="Arial"/>
                      <w:color w:val="000000"/>
                      <w:sz w:val="14"/>
                      <w:szCs w:val="14"/>
                      <w:lang w:eastAsia="es-CO"/>
                      <w:rPrChange w:author="Agustin Rodriguez Suarez" w:date="2026-03-12T13:07:00Z" w16du:dateUtc="2026-03-12T18:07:00Z" w:id="7562">
                        <w:rPr>
                          <w:del w:author="Agustin Rodriguez Suarez" w:date="2026-03-12T12:37:00Z" w16du:dateUtc="2026-03-12T17:37:00Z" w:id="7563"/>
                          <w:rFonts w:ascii="Arial Narrow" w:hAnsi="Arial Narrow" w:eastAsia="Times New Roman" w:cs="Calibri"/>
                          <w:color w:val="000000"/>
                          <w:sz w:val="14"/>
                          <w:szCs w:val="14"/>
                          <w:lang w:eastAsia="es-CO"/>
                        </w:rPr>
                      </w:rPrChange>
                    </w:rPr>
                  </w:pPr>
                  <w:del w:author="Agustin Rodriguez Suarez" w:date="2026-03-12T12:37:00Z" w16du:dateUtc="2026-03-12T17:37:00Z" w:id="7564">
                    <w:r w:rsidRPr="008E6F1A" w:rsidDel="00AD0C36">
                      <w:rPr>
                        <w:rFonts w:ascii="Arial" w:hAnsi="Arial" w:eastAsia="Times New Roman" w:cs="Arial"/>
                        <w:color w:val="000000"/>
                        <w:sz w:val="14"/>
                        <w:szCs w:val="14"/>
                        <w:lang w:eastAsia="es-CO"/>
                        <w:rPrChange w:author="Agustin Rodriguez Suarez" w:date="2026-03-12T13:07:00Z" w16du:dateUtc="2026-03-12T18:07:00Z" w:id="7565">
                          <w:rPr>
                            <w:rFonts w:ascii="Arial Narrow" w:hAnsi="Arial Narrow" w:eastAsia="Times New Roman" w:cs="Calibri"/>
                            <w:color w:val="000000"/>
                            <w:sz w:val="14"/>
                            <w:szCs w:val="14"/>
                            <w:lang w:eastAsia="es-CO"/>
                          </w:rPr>
                        </w:rPrChange>
                      </w:rPr>
                      <w:delText>ANCLU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870FF33" w14:textId="2BECC86F">
                  <w:pPr>
                    <w:spacing w:after="0" w:line="240" w:lineRule="auto"/>
                    <w:jc w:val="center"/>
                    <w:rPr>
                      <w:del w:author="Agustin Rodriguez Suarez" w:date="2026-03-12T12:37:00Z" w16du:dateUtc="2026-03-12T17:37:00Z" w:id="7566"/>
                      <w:rFonts w:ascii="Arial" w:hAnsi="Arial" w:eastAsia="Times New Roman" w:cs="Arial"/>
                      <w:color w:val="000000"/>
                      <w:sz w:val="14"/>
                      <w:szCs w:val="14"/>
                      <w:lang w:eastAsia="es-CO"/>
                      <w:rPrChange w:author="Agustin Rodriguez Suarez" w:date="2026-03-12T13:07:00Z" w16du:dateUtc="2026-03-12T18:07:00Z" w:id="7567">
                        <w:rPr>
                          <w:del w:author="Agustin Rodriguez Suarez" w:date="2026-03-12T12:37:00Z" w16du:dateUtc="2026-03-12T17:37:00Z" w:id="7568"/>
                          <w:rFonts w:ascii="Arial Narrow" w:hAnsi="Arial Narrow" w:eastAsia="Times New Roman" w:cs="Calibri"/>
                          <w:color w:val="000000"/>
                          <w:sz w:val="14"/>
                          <w:szCs w:val="14"/>
                          <w:lang w:eastAsia="es-CO"/>
                        </w:rPr>
                      </w:rPrChange>
                    </w:rPr>
                  </w:pPr>
                  <w:del w:author="Agustin Rodriguez Suarez" w:date="2026-03-12T12:37:00Z" w16du:dateUtc="2026-03-12T17:37:00Z" w:id="7569">
                    <w:r w:rsidRPr="008E6F1A" w:rsidDel="00AD0C36">
                      <w:rPr>
                        <w:rFonts w:ascii="Arial" w:hAnsi="Arial" w:eastAsia="Times New Roman" w:cs="Arial"/>
                        <w:color w:val="000000"/>
                        <w:sz w:val="14"/>
                        <w:szCs w:val="14"/>
                        <w:lang w:eastAsia="es-CO"/>
                        <w:rPrChange w:author="Agustin Rodriguez Suarez" w:date="2026-03-12T13:07:00Z" w16du:dateUtc="2026-03-12T18:07:00Z" w:id="7570">
                          <w:rPr>
                            <w:rFonts w:ascii="Arial Narrow" w:hAnsi="Arial Narrow" w:eastAsia="Times New Roman" w:cs="Calibri"/>
                            <w:color w:val="000000"/>
                            <w:sz w:val="14"/>
                            <w:szCs w:val="14"/>
                            <w:lang w:eastAsia="es-CO"/>
                          </w:rPr>
                        </w:rPrChange>
                      </w:rPr>
                      <w:delText>1,73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FB0F28" w14:textId="56D6D28E">
                  <w:pPr>
                    <w:spacing w:after="0" w:line="240" w:lineRule="auto"/>
                    <w:jc w:val="center"/>
                    <w:rPr>
                      <w:del w:author="Agustin Rodriguez Suarez" w:date="2026-03-12T12:37:00Z" w16du:dateUtc="2026-03-12T17:37:00Z" w:id="7571"/>
                      <w:rFonts w:ascii="Arial" w:hAnsi="Arial" w:eastAsia="Times New Roman" w:cs="Arial"/>
                      <w:color w:val="000000"/>
                      <w:sz w:val="14"/>
                      <w:szCs w:val="14"/>
                      <w:lang w:eastAsia="es-CO"/>
                      <w:rPrChange w:author="Agustin Rodriguez Suarez" w:date="2026-03-12T13:07:00Z" w16du:dateUtc="2026-03-12T18:07:00Z" w:id="7572">
                        <w:rPr>
                          <w:del w:author="Agustin Rodriguez Suarez" w:date="2026-03-12T12:37:00Z" w16du:dateUtc="2026-03-12T17:37:00Z" w:id="7573"/>
                          <w:rFonts w:ascii="Arial Narrow" w:hAnsi="Arial Narrow" w:eastAsia="Times New Roman" w:cs="Calibri"/>
                          <w:color w:val="000000"/>
                          <w:sz w:val="14"/>
                          <w:szCs w:val="14"/>
                          <w:lang w:eastAsia="es-CO"/>
                        </w:rPr>
                      </w:rPrChange>
                    </w:rPr>
                  </w:pPr>
                  <w:del w:author="Agustin Rodriguez Suarez" w:date="2026-03-12T12:37:00Z" w16du:dateUtc="2026-03-12T17:37:00Z" w:id="7574">
                    <w:r w:rsidRPr="008E6F1A" w:rsidDel="00AD0C36">
                      <w:rPr>
                        <w:rFonts w:ascii="Arial" w:hAnsi="Arial" w:eastAsia="Times New Roman" w:cs="Arial"/>
                        <w:color w:val="000000"/>
                        <w:sz w:val="14"/>
                        <w:szCs w:val="14"/>
                        <w:lang w:eastAsia="es-CO"/>
                        <w:rPrChange w:author="Agustin Rodriguez Suarez" w:date="2026-03-12T13:07:00Z" w16du:dateUtc="2026-03-12T18:07:00Z" w:id="7575">
                          <w:rPr>
                            <w:rFonts w:ascii="Arial Narrow" w:hAnsi="Arial Narrow" w:eastAsia="Times New Roman" w:cs="Calibri"/>
                            <w:color w:val="000000"/>
                            <w:sz w:val="14"/>
                            <w:szCs w:val="14"/>
                            <w:lang w:eastAsia="es-CO"/>
                          </w:rPr>
                        </w:rPrChange>
                      </w:rPr>
                      <w:delText>53,66%</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781643E" w14:textId="7CA54BB3">
                  <w:pPr>
                    <w:spacing w:after="0" w:line="240" w:lineRule="auto"/>
                    <w:jc w:val="center"/>
                    <w:rPr>
                      <w:del w:author="Agustin Rodriguez Suarez" w:date="2026-03-12T12:37:00Z" w16du:dateUtc="2026-03-12T17:37:00Z" w:id="7576"/>
                      <w:rFonts w:ascii="Arial" w:hAnsi="Arial" w:eastAsia="Times New Roman" w:cs="Arial"/>
                      <w:color w:val="000000"/>
                      <w:sz w:val="14"/>
                      <w:szCs w:val="14"/>
                      <w:lang w:eastAsia="es-CO"/>
                      <w:rPrChange w:author="Agustin Rodriguez Suarez" w:date="2026-03-12T13:07:00Z" w16du:dateUtc="2026-03-12T18:07:00Z" w:id="7577">
                        <w:rPr>
                          <w:del w:author="Agustin Rodriguez Suarez" w:date="2026-03-12T12:37:00Z" w16du:dateUtc="2026-03-12T17:37:00Z" w:id="7578"/>
                          <w:rFonts w:ascii="Arial Narrow" w:hAnsi="Arial Narrow" w:eastAsia="Times New Roman" w:cs="Calibri"/>
                          <w:color w:val="000000"/>
                          <w:sz w:val="14"/>
                          <w:szCs w:val="14"/>
                          <w:lang w:eastAsia="es-CO"/>
                        </w:rPr>
                      </w:rPrChange>
                    </w:rPr>
                  </w:pPr>
                  <w:del w:author="Agustin Rodriguez Suarez" w:date="2026-03-12T12:37:00Z" w16du:dateUtc="2026-03-12T17:37:00Z" w:id="7579">
                    <w:r w:rsidRPr="008E6F1A" w:rsidDel="00AD0C36">
                      <w:rPr>
                        <w:rFonts w:ascii="Arial" w:hAnsi="Arial" w:eastAsia="Times New Roman" w:cs="Arial"/>
                        <w:color w:val="000000"/>
                        <w:sz w:val="14"/>
                        <w:szCs w:val="14"/>
                        <w:lang w:eastAsia="es-CO"/>
                        <w:rPrChange w:author="Agustin Rodriguez Suarez" w:date="2026-03-12T13:07:00Z" w16du:dateUtc="2026-03-12T18:07:00Z" w:id="7580">
                          <w:rPr>
                            <w:rFonts w:ascii="Arial Narrow" w:hAnsi="Arial Narrow" w:eastAsia="Times New Roman" w:cs="Calibri"/>
                            <w:color w:val="000000"/>
                            <w:sz w:val="14"/>
                            <w:szCs w:val="14"/>
                            <w:lang w:eastAsia="es-CO"/>
                          </w:rPr>
                        </w:rPrChange>
                      </w:rPr>
                      <w:delText>6,47</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EFA240" w14:textId="3A26544A">
                  <w:pPr>
                    <w:spacing w:after="0" w:line="240" w:lineRule="auto"/>
                    <w:jc w:val="center"/>
                    <w:rPr>
                      <w:del w:author="Agustin Rodriguez Suarez" w:date="2026-03-12T12:37:00Z" w16du:dateUtc="2026-03-12T17:37:00Z" w:id="7581"/>
                      <w:rFonts w:ascii="Arial" w:hAnsi="Arial" w:eastAsia="Times New Roman" w:cs="Arial"/>
                      <w:color w:val="000000"/>
                      <w:sz w:val="14"/>
                      <w:szCs w:val="14"/>
                      <w:lang w:eastAsia="es-CO"/>
                      <w:rPrChange w:author="Agustin Rodriguez Suarez" w:date="2026-03-12T13:07:00Z" w16du:dateUtc="2026-03-12T18:07:00Z" w:id="7582">
                        <w:rPr>
                          <w:del w:author="Agustin Rodriguez Suarez" w:date="2026-03-12T12:37:00Z" w16du:dateUtc="2026-03-12T17:37:00Z" w:id="7583"/>
                          <w:rFonts w:ascii="Arial Narrow" w:hAnsi="Arial Narrow" w:eastAsia="Times New Roman" w:cs="Calibri"/>
                          <w:color w:val="000000"/>
                          <w:sz w:val="14"/>
                          <w:szCs w:val="14"/>
                          <w:lang w:eastAsia="es-CO"/>
                        </w:rPr>
                      </w:rPrChange>
                    </w:rPr>
                  </w:pPr>
                  <w:del w:author="Agustin Rodriguez Suarez" w:date="2026-03-12T12:37:00Z" w16du:dateUtc="2026-03-12T17:37:00Z" w:id="7584">
                    <w:r w:rsidRPr="008E6F1A" w:rsidDel="00AD0C36">
                      <w:rPr>
                        <w:rFonts w:ascii="Arial" w:hAnsi="Arial" w:eastAsia="Times New Roman" w:cs="Arial"/>
                        <w:color w:val="000000"/>
                        <w:sz w:val="14"/>
                        <w:szCs w:val="14"/>
                        <w:lang w:eastAsia="es-CO"/>
                        <w:rPrChange w:author="Agustin Rodriguez Suarez" w:date="2026-03-12T13:07:00Z" w16du:dateUtc="2026-03-12T18:07:00Z" w:id="7585">
                          <w:rPr>
                            <w:rFonts w:ascii="Arial Narrow" w:hAnsi="Arial Narrow" w:eastAsia="Times New Roman" w:cs="Calibri"/>
                            <w:color w:val="000000"/>
                            <w:sz w:val="14"/>
                            <w:szCs w:val="14"/>
                            <w:lang w:eastAsia="es-CO"/>
                          </w:rPr>
                        </w:rPrChange>
                      </w:rPr>
                      <w:delText>25,32%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9303150" w14:textId="1EB3C49C">
                  <w:pPr>
                    <w:spacing w:after="0" w:line="240" w:lineRule="auto"/>
                    <w:jc w:val="center"/>
                    <w:rPr>
                      <w:del w:author="Agustin Rodriguez Suarez" w:date="2026-03-12T12:37:00Z" w16du:dateUtc="2026-03-12T17:37:00Z" w:id="7586"/>
                      <w:rFonts w:ascii="Arial" w:hAnsi="Arial" w:eastAsia="Times New Roman" w:cs="Arial"/>
                      <w:color w:val="000000"/>
                      <w:sz w:val="14"/>
                      <w:szCs w:val="14"/>
                      <w:lang w:eastAsia="es-CO"/>
                      <w:rPrChange w:author="Agustin Rodriguez Suarez" w:date="2026-03-12T13:07:00Z" w16du:dateUtc="2026-03-12T18:07:00Z" w:id="7587">
                        <w:rPr>
                          <w:del w:author="Agustin Rodriguez Suarez" w:date="2026-03-12T12:37:00Z" w16du:dateUtc="2026-03-12T17:37:00Z" w:id="7588"/>
                          <w:rFonts w:ascii="Arial Narrow" w:hAnsi="Arial Narrow" w:eastAsia="Times New Roman" w:cs="Calibri"/>
                          <w:color w:val="000000"/>
                          <w:sz w:val="14"/>
                          <w:szCs w:val="14"/>
                          <w:lang w:eastAsia="es-CO"/>
                        </w:rPr>
                      </w:rPrChange>
                    </w:rPr>
                  </w:pPr>
                  <w:del w:author="Agustin Rodriguez Suarez" w:date="2026-03-12T12:37:00Z" w16du:dateUtc="2026-03-12T17:37:00Z" w:id="7589">
                    <w:r w:rsidRPr="008E6F1A" w:rsidDel="00AD0C36">
                      <w:rPr>
                        <w:rFonts w:ascii="Arial" w:hAnsi="Arial" w:eastAsia="Times New Roman" w:cs="Arial"/>
                        <w:color w:val="000000"/>
                        <w:sz w:val="14"/>
                        <w:szCs w:val="14"/>
                        <w:lang w:eastAsia="es-CO"/>
                        <w:rPrChange w:author="Agustin Rodriguez Suarez" w:date="2026-03-12T13:07:00Z" w16du:dateUtc="2026-03-12T18:07:00Z" w:id="7590">
                          <w:rPr>
                            <w:rFonts w:ascii="Arial Narrow" w:hAnsi="Arial Narrow" w:eastAsia="Times New Roman" w:cs="Calibri"/>
                            <w:color w:val="000000"/>
                            <w:sz w:val="14"/>
                            <w:szCs w:val="14"/>
                            <w:lang w:eastAsia="es-CO"/>
                          </w:rPr>
                        </w:rPrChange>
                      </w:rPr>
                      <w:delText>70,30%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8E0AF85" w14:textId="613828E3">
                  <w:pPr>
                    <w:spacing w:after="0" w:line="240" w:lineRule="auto"/>
                    <w:jc w:val="center"/>
                    <w:rPr>
                      <w:del w:author="Agustin Rodriguez Suarez" w:date="2026-03-12T12:37:00Z" w16du:dateUtc="2026-03-12T17:37:00Z" w:id="7591"/>
                      <w:rFonts w:ascii="Arial" w:hAnsi="Arial" w:eastAsia="Times New Roman" w:cs="Arial"/>
                      <w:color w:val="000000"/>
                      <w:sz w:val="14"/>
                      <w:szCs w:val="14"/>
                      <w:lang w:eastAsia="es-CO"/>
                      <w:rPrChange w:author="Agustin Rodriguez Suarez" w:date="2026-03-12T13:07:00Z" w16du:dateUtc="2026-03-12T18:07:00Z" w:id="7592">
                        <w:rPr>
                          <w:del w:author="Agustin Rodriguez Suarez" w:date="2026-03-12T12:37:00Z" w16du:dateUtc="2026-03-12T17:37:00Z" w:id="7593"/>
                          <w:rFonts w:ascii="Arial Narrow" w:hAnsi="Arial Narrow" w:eastAsia="Times New Roman" w:cs="Calibri"/>
                          <w:color w:val="000000"/>
                          <w:sz w:val="14"/>
                          <w:szCs w:val="14"/>
                          <w:lang w:eastAsia="es-CO"/>
                        </w:rPr>
                      </w:rPrChange>
                    </w:rPr>
                  </w:pPr>
                  <w:del w:author="Agustin Rodriguez Suarez" w:date="2026-03-12T12:37:00Z" w16du:dateUtc="2026-03-12T17:37:00Z" w:id="7594">
                    <w:r w:rsidRPr="008E6F1A" w:rsidDel="00AD0C36">
                      <w:rPr>
                        <w:rFonts w:ascii="Arial" w:hAnsi="Arial" w:eastAsia="Times New Roman" w:cs="Arial"/>
                        <w:color w:val="000000"/>
                        <w:sz w:val="14"/>
                        <w:szCs w:val="14"/>
                        <w:lang w:eastAsia="es-CO"/>
                        <w:rPrChange w:author="Agustin Rodriguez Suarez" w:date="2026-03-12T13:07:00Z" w16du:dateUtc="2026-03-12T18:07:00Z" w:id="7595">
                          <w:rPr>
                            <w:rFonts w:ascii="Arial Narrow" w:hAnsi="Arial Narrow" w:eastAsia="Times New Roman" w:cs="Calibri"/>
                            <w:color w:val="000000"/>
                            <w:sz w:val="14"/>
                            <w:szCs w:val="14"/>
                            <w:lang w:eastAsia="es-CO"/>
                          </w:rPr>
                        </w:rPrChange>
                      </w:rPr>
                      <w:delText>32,58%</w:delText>
                    </w:r>
                  </w:del>
                </w:p>
              </w:tc>
            </w:tr>
            <w:tr w:rsidRPr="008E6F1A" w:rsidR="00567542" w:rsidDel="00AD0C36" w:rsidTr="005E66C0" w14:paraId="280E63F6" w14:textId="235020C7">
              <w:trPr>
                <w:trHeight w:val="290"/>
                <w:jc w:val="center"/>
                <w:del w:author="Agustin Rodriguez Suarez" w:date="2026-03-12T12:37:00Z" w:id="7596"/>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831E54C" w14:textId="7E1E26E1">
                  <w:pPr>
                    <w:spacing w:after="0" w:line="240" w:lineRule="auto"/>
                    <w:jc w:val="center"/>
                    <w:rPr>
                      <w:del w:author="Agustin Rodriguez Suarez" w:date="2026-03-12T12:37:00Z" w16du:dateUtc="2026-03-12T17:37:00Z" w:id="7597"/>
                      <w:rFonts w:ascii="Arial" w:hAnsi="Arial" w:eastAsia="Times New Roman" w:cs="Arial"/>
                      <w:color w:val="000000"/>
                      <w:sz w:val="14"/>
                      <w:szCs w:val="14"/>
                      <w:lang w:eastAsia="es-CO"/>
                      <w:rPrChange w:author="Agustin Rodriguez Suarez" w:date="2026-03-12T13:07:00Z" w16du:dateUtc="2026-03-12T18:07:00Z" w:id="7598">
                        <w:rPr>
                          <w:del w:author="Agustin Rodriguez Suarez" w:date="2026-03-12T12:37:00Z" w16du:dateUtc="2026-03-12T17:37:00Z" w:id="7599"/>
                          <w:rFonts w:ascii="Arial Narrow" w:hAnsi="Arial Narrow" w:eastAsia="Times New Roman" w:cs="Calibri"/>
                          <w:color w:val="000000"/>
                          <w:sz w:val="14"/>
                          <w:szCs w:val="14"/>
                          <w:lang w:eastAsia="es-CO"/>
                        </w:rPr>
                      </w:rPrChange>
                    </w:rPr>
                  </w:pPr>
                  <w:del w:author="Agustin Rodriguez Suarez" w:date="2026-03-12T12:37:00Z" w16du:dateUtc="2026-03-12T17:37:00Z" w:id="7600">
                    <w:r w:rsidRPr="008E6F1A" w:rsidDel="00AD0C36">
                      <w:rPr>
                        <w:rFonts w:ascii="Arial" w:hAnsi="Arial" w:eastAsia="Times New Roman" w:cs="Arial"/>
                        <w:color w:val="000000"/>
                        <w:sz w:val="14"/>
                        <w:szCs w:val="14"/>
                        <w:lang w:eastAsia="es-CO"/>
                        <w:rPrChange w:author="Agustin Rodriguez Suarez" w:date="2026-03-12T13:07:00Z" w16du:dateUtc="2026-03-12T18:07:00Z" w:id="7601">
                          <w:rPr>
                            <w:rFonts w:ascii="Arial Narrow" w:hAnsi="Arial Narrow" w:eastAsia="Times New Roman" w:cs="Calibri"/>
                            <w:color w:val="000000"/>
                            <w:sz w:val="14"/>
                            <w:szCs w:val="14"/>
                            <w:lang w:eastAsia="es-CO"/>
                          </w:rPr>
                        </w:rPrChange>
                      </w:rPr>
                      <w:delText>157</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36768A" w14:textId="0B91A5CA">
                  <w:pPr>
                    <w:spacing w:after="0" w:line="240" w:lineRule="auto"/>
                    <w:jc w:val="center"/>
                    <w:rPr>
                      <w:del w:author="Agustin Rodriguez Suarez" w:date="2026-03-12T12:37:00Z" w16du:dateUtc="2026-03-12T17:37:00Z" w:id="7602"/>
                      <w:rFonts w:ascii="Arial" w:hAnsi="Arial" w:eastAsia="Times New Roman" w:cs="Arial"/>
                      <w:color w:val="000000"/>
                      <w:sz w:val="14"/>
                      <w:szCs w:val="14"/>
                      <w:lang w:eastAsia="es-CO"/>
                      <w:rPrChange w:author="Agustin Rodriguez Suarez" w:date="2026-03-12T13:07:00Z" w16du:dateUtc="2026-03-12T18:07:00Z" w:id="7603">
                        <w:rPr>
                          <w:del w:author="Agustin Rodriguez Suarez" w:date="2026-03-12T12:37:00Z" w16du:dateUtc="2026-03-12T17:37:00Z" w:id="7604"/>
                          <w:rFonts w:ascii="Arial Narrow" w:hAnsi="Arial Narrow" w:eastAsia="Times New Roman" w:cs="Calibri"/>
                          <w:color w:val="000000"/>
                          <w:sz w:val="14"/>
                          <w:szCs w:val="14"/>
                          <w:lang w:eastAsia="es-CO"/>
                        </w:rPr>
                      </w:rPrChange>
                    </w:rPr>
                  </w:pPr>
                  <w:del w:author="Agustin Rodriguez Suarez" w:date="2026-03-12T12:37:00Z" w16du:dateUtc="2026-03-12T17:37:00Z" w:id="7605">
                    <w:r w:rsidRPr="008E6F1A" w:rsidDel="00AD0C36">
                      <w:rPr>
                        <w:rFonts w:ascii="Arial" w:hAnsi="Arial" w:eastAsia="Times New Roman" w:cs="Arial"/>
                        <w:color w:val="000000"/>
                        <w:sz w:val="14"/>
                        <w:szCs w:val="14"/>
                        <w:lang w:eastAsia="es-CO"/>
                        <w:rPrChange w:author="Agustin Rodriguez Suarez" w:date="2026-03-12T13:07:00Z" w16du:dateUtc="2026-03-12T18:07:00Z" w:id="7606">
                          <w:rPr>
                            <w:rFonts w:ascii="Arial Narrow" w:hAnsi="Arial Narrow" w:eastAsia="Times New Roman" w:cs="Calibri"/>
                            <w:color w:val="000000"/>
                            <w:sz w:val="14"/>
                            <w:szCs w:val="14"/>
                            <w:lang w:eastAsia="es-CO"/>
                          </w:rPr>
                        </w:rPrChange>
                      </w:rPr>
                      <w:delText>901180582</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5D6E757B" w14:textId="0F83A897">
                  <w:pPr>
                    <w:spacing w:after="0" w:line="240" w:lineRule="auto"/>
                    <w:rPr>
                      <w:del w:author="Agustin Rodriguez Suarez" w:date="2026-03-12T12:37:00Z" w16du:dateUtc="2026-03-12T17:37:00Z" w:id="7607"/>
                      <w:rFonts w:ascii="Arial" w:hAnsi="Arial" w:eastAsia="Times New Roman" w:cs="Arial"/>
                      <w:color w:val="000000"/>
                      <w:sz w:val="14"/>
                      <w:szCs w:val="14"/>
                      <w:lang w:eastAsia="es-CO"/>
                      <w:rPrChange w:author="Agustin Rodriguez Suarez" w:date="2026-03-12T13:07:00Z" w16du:dateUtc="2026-03-12T18:07:00Z" w:id="7608">
                        <w:rPr>
                          <w:del w:author="Agustin Rodriguez Suarez" w:date="2026-03-12T12:37:00Z" w16du:dateUtc="2026-03-12T17:37:00Z" w:id="7609"/>
                          <w:rFonts w:ascii="Arial Narrow" w:hAnsi="Arial Narrow" w:eastAsia="Times New Roman" w:cs="Calibri"/>
                          <w:color w:val="000000"/>
                          <w:sz w:val="14"/>
                          <w:szCs w:val="14"/>
                          <w:lang w:eastAsia="es-CO"/>
                        </w:rPr>
                      </w:rPrChange>
                    </w:rPr>
                  </w:pPr>
                  <w:del w:author="Agustin Rodriguez Suarez" w:date="2026-03-12T12:37:00Z" w16du:dateUtc="2026-03-12T17:37:00Z" w:id="7610">
                    <w:r w:rsidRPr="008E6F1A" w:rsidDel="00AD0C36">
                      <w:rPr>
                        <w:rFonts w:ascii="Arial" w:hAnsi="Arial" w:eastAsia="Times New Roman" w:cs="Arial"/>
                        <w:color w:val="000000"/>
                        <w:sz w:val="14"/>
                        <w:szCs w:val="14"/>
                        <w:lang w:eastAsia="es-CO"/>
                        <w:rPrChange w:author="Agustin Rodriguez Suarez" w:date="2026-03-12T13:07:00Z" w16du:dateUtc="2026-03-12T18:07:00Z" w:id="7611">
                          <w:rPr>
                            <w:rFonts w:ascii="Arial Narrow" w:hAnsi="Arial Narrow" w:eastAsia="Times New Roman" w:cs="Calibri"/>
                            <w:color w:val="000000"/>
                            <w:sz w:val="14"/>
                            <w:szCs w:val="14"/>
                            <w:lang w:eastAsia="es-CO"/>
                          </w:rPr>
                        </w:rPrChange>
                      </w:rPr>
                      <w:delText>INVERSION LEON IBARRA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19DD881" w14:textId="72269402">
                  <w:pPr>
                    <w:spacing w:after="0" w:line="240" w:lineRule="auto"/>
                    <w:jc w:val="center"/>
                    <w:rPr>
                      <w:del w:author="Agustin Rodriguez Suarez" w:date="2026-03-12T12:37:00Z" w16du:dateUtc="2026-03-12T17:37:00Z" w:id="7612"/>
                      <w:rFonts w:ascii="Arial" w:hAnsi="Arial" w:eastAsia="Times New Roman" w:cs="Arial"/>
                      <w:color w:val="000000"/>
                      <w:sz w:val="14"/>
                      <w:szCs w:val="14"/>
                      <w:lang w:eastAsia="es-CO"/>
                      <w:rPrChange w:author="Agustin Rodriguez Suarez" w:date="2026-03-12T13:07:00Z" w16du:dateUtc="2026-03-12T18:07:00Z" w:id="7613">
                        <w:rPr>
                          <w:del w:author="Agustin Rodriguez Suarez" w:date="2026-03-12T12:37:00Z" w16du:dateUtc="2026-03-12T17:37:00Z" w:id="7614"/>
                          <w:rFonts w:ascii="Arial Narrow" w:hAnsi="Arial Narrow" w:eastAsia="Times New Roman" w:cs="Calibri"/>
                          <w:color w:val="000000"/>
                          <w:sz w:val="14"/>
                          <w:szCs w:val="14"/>
                          <w:lang w:eastAsia="es-CO"/>
                        </w:rPr>
                      </w:rPrChange>
                    </w:rPr>
                  </w:pPr>
                  <w:del w:author="Agustin Rodriguez Suarez" w:date="2026-03-12T12:37:00Z" w16du:dateUtc="2026-03-12T17:37:00Z" w:id="7615">
                    <w:r w:rsidRPr="008E6F1A" w:rsidDel="00AD0C36">
                      <w:rPr>
                        <w:rFonts w:ascii="Arial" w:hAnsi="Arial" w:eastAsia="Times New Roman" w:cs="Arial"/>
                        <w:color w:val="000000"/>
                        <w:sz w:val="14"/>
                        <w:szCs w:val="14"/>
                        <w:lang w:eastAsia="es-CO"/>
                        <w:rPrChange w:author="Agustin Rodriguez Suarez" w:date="2026-03-12T13:07:00Z" w16du:dateUtc="2026-03-12T18:07:00Z" w:id="7616">
                          <w:rPr>
                            <w:rFonts w:ascii="Arial Narrow" w:hAnsi="Arial Narrow" w:eastAsia="Times New Roman" w:cs="Calibri"/>
                            <w:color w:val="000000"/>
                            <w:sz w:val="14"/>
                            <w:szCs w:val="14"/>
                            <w:lang w:eastAsia="es-CO"/>
                          </w:rPr>
                        </w:rPrChange>
                      </w:rPr>
                      <w:delText>15,55</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F87D17C" w14:textId="6FB8CDC2">
                  <w:pPr>
                    <w:spacing w:after="0" w:line="240" w:lineRule="auto"/>
                    <w:jc w:val="center"/>
                    <w:rPr>
                      <w:del w:author="Agustin Rodriguez Suarez" w:date="2026-03-12T12:37:00Z" w16du:dateUtc="2026-03-12T17:37:00Z" w:id="7617"/>
                      <w:rFonts w:ascii="Arial" w:hAnsi="Arial" w:eastAsia="Times New Roman" w:cs="Arial"/>
                      <w:color w:val="000000"/>
                      <w:sz w:val="14"/>
                      <w:szCs w:val="14"/>
                      <w:lang w:eastAsia="es-CO"/>
                      <w:rPrChange w:author="Agustin Rodriguez Suarez" w:date="2026-03-12T13:07:00Z" w16du:dateUtc="2026-03-12T18:07:00Z" w:id="7618">
                        <w:rPr>
                          <w:del w:author="Agustin Rodriguez Suarez" w:date="2026-03-12T12:37:00Z" w16du:dateUtc="2026-03-12T17:37:00Z" w:id="7619"/>
                          <w:rFonts w:ascii="Arial Narrow" w:hAnsi="Arial Narrow" w:eastAsia="Times New Roman" w:cs="Calibri"/>
                          <w:color w:val="000000"/>
                          <w:sz w:val="14"/>
                          <w:szCs w:val="14"/>
                          <w:lang w:eastAsia="es-CO"/>
                        </w:rPr>
                      </w:rPrChange>
                    </w:rPr>
                  </w:pPr>
                  <w:del w:author="Agustin Rodriguez Suarez" w:date="2026-03-12T12:37:00Z" w16du:dateUtc="2026-03-12T17:37:00Z" w:id="7620">
                    <w:r w:rsidRPr="008E6F1A" w:rsidDel="00AD0C36">
                      <w:rPr>
                        <w:rFonts w:ascii="Arial" w:hAnsi="Arial" w:eastAsia="Times New Roman" w:cs="Arial"/>
                        <w:color w:val="000000"/>
                        <w:sz w:val="14"/>
                        <w:szCs w:val="14"/>
                        <w:lang w:eastAsia="es-CO"/>
                        <w:rPrChange w:author="Agustin Rodriguez Suarez" w:date="2026-03-12T13:07:00Z" w16du:dateUtc="2026-03-12T18:07:00Z" w:id="7621">
                          <w:rPr>
                            <w:rFonts w:ascii="Arial Narrow" w:hAnsi="Arial Narrow" w:eastAsia="Times New Roman" w:cs="Calibri"/>
                            <w:color w:val="000000"/>
                            <w:sz w:val="14"/>
                            <w:szCs w:val="14"/>
                            <w:lang w:eastAsia="es-CO"/>
                          </w:rPr>
                        </w:rPrChange>
                      </w:rPr>
                      <w:delText>6,43%</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7C6F5E" w14:textId="4F7127DB">
                  <w:pPr>
                    <w:spacing w:after="0" w:line="240" w:lineRule="auto"/>
                    <w:jc w:val="center"/>
                    <w:rPr>
                      <w:del w:author="Agustin Rodriguez Suarez" w:date="2026-03-12T12:37:00Z" w16du:dateUtc="2026-03-12T17:37:00Z" w:id="7622"/>
                      <w:rFonts w:ascii="Arial" w:hAnsi="Arial" w:eastAsia="Times New Roman" w:cs="Arial"/>
                      <w:color w:val="000000"/>
                      <w:sz w:val="14"/>
                      <w:szCs w:val="14"/>
                      <w:lang w:eastAsia="es-CO"/>
                      <w:rPrChange w:author="Agustin Rodriguez Suarez" w:date="2026-03-12T13:07:00Z" w16du:dateUtc="2026-03-12T18:07:00Z" w:id="7623">
                        <w:rPr>
                          <w:del w:author="Agustin Rodriguez Suarez" w:date="2026-03-12T12:37:00Z" w16du:dateUtc="2026-03-12T17:37:00Z" w:id="7624"/>
                          <w:rFonts w:ascii="Arial Narrow" w:hAnsi="Arial Narrow" w:eastAsia="Times New Roman" w:cs="Calibri"/>
                          <w:color w:val="000000"/>
                          <w:sz w:val="14"/>
                          <w:szCs w:val="14"/>
                          <w:lang w:eastAsia="es-CO"/>
                        </w:rPr>
                      </w:rPrChange>
                    </w:rPr>
                  </w:pPr>
                  <w:del w:author="Agustin Rodriguez Suarez" w:date="2026-03-12T12:37:00Z" w16du:dateUtc="2026-03-12T17:37:00Z" w:id="7625">
                    <w:r w:rsidRPr="008E6F1A" w:rsidDel="00AD0C36">
                      <w:rPr>
                        <w:rFonts w:ascii="Arial" w:hAnsi="Arial" w:eastAsia="Times New Roman" w:cs="Arial"/>
                        <w:color w:val="000000"/>
                        <w:sz w:val="14"/>
                        <w:szCs w:val="14"/>
                        <w:lang w:eastAsia="es-CO"/>
                        <w:rPrChange w:author="Agustin Rodriguez Suarez" w:date="2026-03-12T13:07:00Z" w16du:dateUtc="2026-03-12T18:07:00Z" w:id="7626">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C94383" w14:textId="4555F19D">
                  <w:pPr>
                    <w:spacing w:after="0" w:line="240" w:lineRule="auto"/>
                    <w:jc w:val="center"/>
                    <w:rPr>
                      <w:del w:author="Agustin Rodriguez Suarez" w:date="2026-03-12T12:37:00Z" w16du:dateUtc="2026-03-12T17:37:00Z" w:id="7627"/>
                      <w:rFonts w:ascii="Arial" w:hAnsi="Arial" w:eastAsia="Times New Roman" w:cs="Arial"/>
                      <w:color w:val="000000"/>
                      <w:sz w:val="14"/>
                      <w:szCs w:val="14"/>
                      <w:lang w:eastAsia="es-CO"/>
                      <w:rPrChange w:author="Agustin Rodriguez Suarez" w:date="2026-03-12T13:07:00Z" w16du:dateUtc="2026-03-12T18:07:00Z" w:id="7628">
                        <w:rPr>
                          <w:del w:author="Agustin Rodriguez Suarez" w:date="2026-03-12T12:37:00Z" w16du:dateUtc="2026-03-12T17:37:00Z" w:id="7629"/>
                          <w:rFonts w:ascii="Arial Narrow" w:hAnsi="Arial Narrow" w:eastAsia="Times New Roman" w:cs="Calibri"/>
                          <w:color w:val="000000"/>
                          <w:sz w:val="14"/>
                          <w:szCs w:val="14"/>
                          <w:lang w:eastAsia="es-CO"/>
                        </w:rPr>
                      </w:rPrChange>
                    </w:rPr>
                  </w:pPr>
                  <w:del w:author="Agustin Rodriguez Suarez" w:date="2026-03-12T12:37:00Z" w16du:dateUtc="2026-03-12T17:37:00Z" w:id="7630">
                    <w:r w:rsidRPr="008E6F1A" w:rsidDel="00AD0C36">
                      <w:rPr>
                        <w:rFonts w:ascii="Arial" w:hAnsi="Arial" w:eastAsia="Times New Roman" w:cs="Arial"/>
                        <w:color w:val="000000"/>
                        <w:sz w:val="14"/>
                        <w:szCs w:val="14"/>
                        <w:lang w:eastAsia="es-CO"/>
                        <w:rPrChange w:author="Agustin Rodriguez Suarez" w:date="2026-03-12T13:07:00Z" w16du:dateUtc="2026-03-12T18:07:00Z" w:id="7631">
                          <w:rPr>
                            <w:rFonts w:ascii="Arial Narrow" w:hAnsi="Arial Narrow" w:eastAsia="Times New Roman" w:cs="Calibri"/>
                            <w:color w:val="000000"/>
                            <w:sz w:val="14"/>
                            <w:szCs w:val="14"/>
                            <w:lang w:eastAsia="es-CO"/>
                          </w:rPr>
                        </w:rPrChange>
                      </w:rPr>
                      <w:delText>69,56%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C2FD4AD" w14:textId="108256BF">
                  <w:pPr>
                    <w:spacing w:after="0" w:line="240" w:lineRule="auto"/>
                    <w:jc w:val="center"/>
                    <w:rPr>
                      <w:del w:author="Agustin Rodriguez Suarez" w:date="2026-03-12T12:37:00Z" w16du:dateUtc="2026-03-12T17:37:00Z" w:id="7632"/>
                      <w:rFonts w:ascii="Arial" w:hAnsi="Arial" w:eastAsia="Times New Roman" w:cs="Arial"/>
                      <w:color w:val="000000"/>
                      <w:sz w:val="14"/>
                      <w:szCs w:val="14"/>
                      <w:lang w:eastAsia="es-CO"/>
                      <w:rPrChange w:author="Agustin Rodriguez Suarez" w:date="2026-03-12T13:07:00Z" w16du:dateUtc="2026-03-12T18:07:00Z" w:id="7633">
                        <w:rPr>
                          <w:del w:author="Agustin Rodriguez Suarez" w:date="2026-03-12T12:37:00Z" w16du:dateUtc="2026-03-12T17:37:00Z" w:id="7634"/>
                          <w:rFonts w:ascii="Arial Narrow" w:hAnsi="Arial Narrow" w:eastAsia="Times New Roman" w:cs="Calibri"/>
                          <w:color w:val="000000"/>
                          <w:sz w:val="14"/>
                          <w:szCs w:val="14"/>
                          <w:lang w:eastAsia="es-CO"/>
                        </w:rPr>
                      </w:rPrChange>
                    </w:rPr>
                  </w:pPr>
                  <w:del w:author="Agustin Rodriguez Suarez" w:date="2026-03-12T12:37:00Z" w16du:dateUtc="2026-03-12T17:37:00Z" w:id="7635">
                    <w:r w:rsidRPr="008E6F1A" w:rsidDel="00AD0C36">
                      <w:rPr>
                        <w:rFonts w:ascii="Arial" w:hAnsi="Arial" w:eastAsia="Times New Roman" w:cs="Arial"/>
                        <w:color w:val="000000"/>
                        <w:sz w:val="14"/>
                        <w:szCs w:val="14"/>
                        <w:lang w:eastAsia="es-CO"/>
                        <w:rPrChange w:author="Agustin Rodriguez Suarez" w:date="2026-03-12T13:07:00Z" w16du:dateUtc="2026-03-12T18:07:00Z" w:id="7636">
                          <w:rPr>
                            <w:rFonts w:ascii="Arial Narrow" w:hAnsi="Arial Narrow" w:eastAsia="Times New Roman" w:cs="Calibri"/>
                            <w:color w:val="000000"/>
                            <w:sz w:val="14"/>
                            <w:szCs w:val="14"/>
                            <w:lang w:eastAsia="es-CO"/>
                          </w:rPr>
                        </w:rPrChange>
                      </w:rPr>
                      <w:delText>7,26%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1FED3C2" w14:textId="788BB949">
                  <w:pPr>
                    <w:spacing w:after="0" w:line="240" w:lineRule="auto"/>
                    <w:jc w:val="center"/>
                    <w:rPr>
                      <w:del w:author="Agustin Rodriguez Suarez" w:date="2026-03-12T12:37:00Z" w16du:dateUtc="2026-03-12T17:37:00Z" w:id="7637"/>
                      <w:rFonts w:ascii="Arial" w:hAnsi="Arial" w:eastAsia="Times New Roman" w:cs="Arial"/>
                      <w:color w:val="000000"/>
                      <w:sz w:val="14"/>
                      <w:szCs w:val="14"/>
                      <w:lang w:eastAsia="es-CO"/>
                      <w:rPrChange w:author="Agustin Rodriguez Suarez" w:date="2026-03-12T13:07:00Z" w16du:dateUtc="2026-03-12T18:07:00Z" w:id="7638">
                        <w:rPr>
                          <w:del w:author="Agustin Rodriguez Suarez" w:date="2026-03-12T12:37:00Z" w16du:dateUtc="2026-03-12T17:37:00Z" w:id="7639"/>
                          <w:rFonts w:ascii="Arial Narrow" w:hAnsi="Arial Narrow" w:eastAsia="Times New Roman" w:cs="Calibri"/>
                          <w:color w:val="000000"/>
                          <w:sz w:val="14"/>
                          <w:szCs w:val="14"/>
                          <w:lang w:eastAsia="es-CO"/>
                        </w:rPr>
                      </w:rPrChange>
                    </w:rPr>
                  </w:pPr>
                  <w:del w:author="Agustin Rodriguez Suarez" w:date="2026-03-12T12:37:00Z" w16du:dateUtc="2026-03-12T17:37:00Z" w:id="7640">
                    <w:r w:rsidRPr="008E6F1A" w:rsidDel="00AD0C36">
                      <w:rPr>
                        <w:rFonts w:ascii="Arial" w:hAnsi="Arial" w:eastAsia="Times New Roman" w:cs="Arial"/>
                        <w:color w:val="000000"/>
                        <w:sz w:val="14"/>
                        <w:szCs w:val="14"/>
                        <w:lang w:eastAsia="es-CO"/>
                        <w:rPrChange w:author="Agustin Rodriguez Suarez" w:date="2026-03-12T13:07:00Z" w16du:dateUtc="2026-03-12T18:07:00Z" w:id="7641">
                          <w:rPr>
                            <w:rFonts w:ascii="Arial Narrow" w:hAnsi="Arial Narrow" w:eastAsia="Times New Roman" w:cs="Calibri"/>
                            <w:color w:val="000000"/>
                            <w:sz w:val="14"/>
                            <w:szCs w:val="14"/>
                            <w:lang w:eastAsia="es-CO"/>
                          </w:rPr>
                        </w:rPrChange>
                      </w:rPr>
                      <w:delText>6,79%</w:delText>
                    </w:r>
                  </w:del>
                </w:p>
              </w:tc>
            </w:tr>
            <w:tr w:rsidRPr="008E6F1A" w:rsidR="00567542" w:rsidDel="00AD0C36" w:rsidTr="005E66C0" w14:paraId="702F721C" w14:textId="77116633">
              <w:trPr>
                <w:trHeight w:val="290"/>
                <w:jc w:val="center"/>
                <w:del w:author="Agustin Rodriguez Suarez" w:date="2026-03-12T12:37:00Z" w:id="7642"/>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B1DADD5" w14:textId="0F7E5338">
                  <w:pPr>
                    <w:spacing w:after="0" w:line="240" w:lineRule="auto"/>
                    <w:jc w:val="center"/>
                    <w:rPr>
                      <w:del w:author="Agustin Rodriguez Suarez" w:date="2026-03-12T12:37:00Z" w16du:dateUtc="2026-03-12T17:37:00Z" w:id="7643"/>
                      <w:rFonts w:ascii="Arial" w:hAnsi="Arial" w:eastAsia="Times New Roman" w:cs="Arial"/>
                      <w:color w:val="000000"/>
                      <w:sz w:val="14"/>
                      <w:szCs w:val="14"/>
                      <w:lang w:eastAsia="es-CO"/>
                      <w:rPrChange w:author="Agustin Rodriguez Suarez" w:date="2026-03-12T13:07:00Z" w16du:dateUtc="2026-03-12T18:07:00Z" w:id="7644">
                        <w:rPr>
                          <w:del w:author="Agustin Rodriguez Suarez" w:date="2026-03-12T12:37:00Z" w16du:dateUtc="2026-03-12T17:37:00Z" w:id="7645"/>
                          <w:rFonts w:ascii="Arial Narrow" w:hAnsi="Arial Narrow" w:eastAsia="Times New Roman" w:cs="Calibri"/>
                          <w:color w:val="000000"/>
                          <w:sz w:val="14"/>
                          <w:szCs w:val="14"/>
                          <w:lang w:eastAsia="es-CO"/>
                        </w:rPr>
                      </w:rPrChange>
                    </w:rPr>
                  </w:pPr>
                  <w:del w:author="Agustin Rodriguez Suarez" w:date="2026-03-12T12:37:00Z" w16du:dateUtc="2026-03-12T17:37:00Z" w:id="7646">
                    <w:r w:rsidRPr="008E6F1A" w:rsidDel="00AD0C36">
                      <w:rPr>
                        <w:rFonts w:ascii="Arial" w:hAnsi="Arial" w:eastAsia="Times New Roman" w:cs="Arial"/>
                        <w:color w:val="000000"/>
                        <w:sz w:val="14"/>
                        <w:szCs w:val="14"/>
                        <w:lang w:eastAsia="es-CO"/>
                        <w:rPrChange w:author="Agustin Rodriguez Suarez" w:date="2026-03-12T13:07:00Z" w16du:dateUtc="2026-03-12T18:07:00Z" w:id="7647">
                          <w:rPr>
                            <w:rFonts w:ascii="Arial Narrow" w:hAnsi="Arial Narrow" w:eastAsia="Times New Roman" w:cs="Calibri"/>
                            <w:color w:val="000000"/>
                            <w:sz w:val="14"/>
                            <w:szCs w:val="14"/>
                            <w:lang w:eastAsia="es-CO"/>
                          </w:rPr>
                        </w:rPrChange>
                      </w:rPr>
                      <w:delText>158</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A2B093" w14:textId="6D655394">
                  <w:pPr>
                    <w:spacing w:after="0" w:line="240" w:lineRule="auto"/>
                    <w:jc w:val="center"/>
                    <w:rPr>
                      <w:del w:author="Agustin Rodriguez Suarez" w:date="2026-03-12T12:37:00Z" w16du:dateUtc="2026-03-12T17:37:00Z" w:id="7648"/>
                      <w:rFonts w:ascii="Arial" w:hAnsi="Arial" w:eastAsia="Times New Roman" w:cs="Arial"/>
                      <w:color w:val="000000"/>
                      <w:sz w:val="14"/>
                      <w:szCs w:val="14"/>
                      <w:lang w:eastAsia="es-CO"/>
                      <w:rPrChange w:author="Agustin Rodriguez Suarez" w:date="2026-03-12T13:07:00Z" w16du:dateUtc="2026-03-12T18:07:00Z" w:id="7649">
                        <w:rPr>
                          <w:del w:author="Agustin Rodriguez Suarez" w:date="2026-03-12T12:37:00Z" w16du:dateUtc="2026-03-12T17:37:00Z" w:id="7650"/>
                          <w:rFonts w:ascii="Arial Narrow" w:hAnsi="Arial Narrow" w:eastAsia="Times New Roman" w:cs="Calibri"/>
                          <w:color w:val="000000"/>
                          <w:sz w:val="14"/>
                          <w:szCs w:val="14"/>
                          <w:lang w:eastAsia="es-CO"/>
                        </w:rPr>
                      </w:rPrChange>
                    </w:rPr>
                  </w:pPr>
                  <w:del w:author="Agustin Rodriguez Suarez" w:date="2026-03-12T12:37:00Z" w16du:dateUtc="2026-03-12T17:37:00Z" w:id="7651">
                    <w:r w:rsidRPr="008E6F1A" w:rsidDel="00AD0C36">
                      <w:rPr>
                        <w:rFonts w:ascii="Arial" w:hAnsi="Arial" w:eastAsia="Times New Roman" w:cs="Arial"/>
                        <w:color w:val="000000"/>
                        <w:sz w:val="14"/>
                        <w:szCs w:val="14"/>
                        <w:lang w:eastAsia="es-CO"/>
                        <w:rPrChange w:author="Agustin Rodriguez Suarez" w:date="2026-03-12T13:07:00Z" w16du:dateUtc="2026-03-12T18:07:00Z" w:id="7652">
                          <w:rPr>
                            <w:rFonts w:ascii="Arial Narrow" w:hAnsi="Arial Narrow" w:eastAsia="Times New Roman" w:cs="Calibri"/>
                            <w:color w:val="000000"/>
                            <w:sz w:val="14"/>
                            <w:szCs w:val="14"/>
                            <w:lang w:eastAsia="es-CO"/>
                          </w:rPr>
                        </w:rPrChange>
                      </w:rPr>
                      <w:delText>901455976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185CDC55" w14:textId="4F7C7FD7">
                  <w:pPr>
                    <w:spacing w:after="0" w:line="240" w:lineRule="auto"/>
                    <w:rPr>
                      <w:del w:author="Agustin Rodriguez Suarez" w:date="2026-03-12T12:37:00Z" w16du:dateUtc="2026-03-12T17:37:00Z" w:id="7653"/>
                      <w:rFonts w:ascii="Arial" w:hAnsi="Arial" w:eastAsia="Times New Roman" w:cs="Arial"/>
                      <w:color w:val="000000"/>
                      <w:sz w:val="14"/>
                      <w:szCs w:val="14"/>
                      <w:lang w:eastAsia="es-CO"/>
                      <w:rPrChange w:author="Agustin Rodriguez Suarez" w:date="2026-03-12T13:07:00Z" w16du:dateUtc="2026-03-12T18:07:00Z" w:id="7654">
                        <w:rPr>
                          <w:del w:author="Agustin Rodriguez Suarez" w:date="2026-03-12T12:37:00Z" w16du:dateUtc="2026-03-12T17:37:00Z" w:id="7655"/>
                          <w:rFonts w:ascii="Arial Narrow" w:hAnsi="Arial Narrow" w:eastAsia="Times New Roman" w:cs="Calibri"/>
                          <w:color w:val="000000"/>
                          <w:sz w:val="14"/>
                          <w:szCs w:val="14"/>
                          <w:lang w:eastAsia="es-CO"/>
                        </w:rPr>
                      </w:rPrChange>
                    </w:rPr>
                  </w:pPr>
                  <w:del w:author="Agustin Rodriguez Suarez" w:date="2026-03-12T12:37:00Z" w16du:dateUtc="2026-03-12T17:37:00Z" w:id="7656">
                    <w:r w:rsidRPr="008E6F1A" w:rsidDel="00AD0C36">
                      <w:rPr>
                        <w:rFonts w:ascii="Arial" w:hAnsi="Arial" w:eastAsia="Times New Roman" w:cs="Arial"/>
                        <w:color w:val="000000"/>
                        <w:sz w:val="14"/>
                        <w:szCs w:val="14"/>
                        <w:lang w:eastAsia="es-CO"/>
                        <w:rPrChange w:author="Agustin Rodriguez Suarez" w:date="2026-03-12T13:07:00Z" w16du:dateUtc="2026-03-12T18:07:00Z" w:id="7657">
                          <w:rPr>
                            <w:rFonts w:ascii="Arial Narrow" w:hAnsi="Arial Narrow" w:eastAsia="Times New Roman" w:cs="Calibri"/>
                            <w:color w:val="000000"/>
                            <w:sz w:val="14"/>
                            <w:szCs w:val="14"/>
                            <w:lang w:eastAsia="es-CO"/>
                          </w:rPr>
                        </w:rPrChange>
                      </w:rPr>
                      <w:delText>Mobile Comercial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D7D760E" w14:textId="3F930E56">
                  <w:pPr>
                    <w:spacing w:after="0" w:line="240" w:lineRule="auto"/>
                    <w:jc w:val="center"/>
                    <w:rPr>
                      <w:del w:author="Agustin Rodriguez Suarez" w:date="2026-03-12T12:37:00Z" w16du:dateUtc="2026-03-12T17:37:00Z" w:id="7658"/>
                      <w:rFonts w:ascii="Arial" w:hAnsi="Arial" w:eastAsia="Times New Roman" w:cs="Arial"/>
                      <w:color w:val="000000"/>
                      <w:sz w:val="14"/>
                      <w:szCs w:val="14"/>
                      <w:lang w:eastAsia="es-CO"/>
                      <w:rPrChange w:author="Agustin Rodriguez Suarez" w:date="2026-03-12T13:07:00Z" w16du:dateUtc="2026-03-12T18:07:00Z" w:id="7659">
                        <w:rPr>
                          <w:del w:author="Agustin Rodriguez Suarez" w:date="2026-03-12T12:37:00Z" w16du:dateUtc="2026-03-12T17:37:00Z" w:id="7660"/>
                          <w:rFonts w:ascii="Arial Narrow" w:hAnsi="Arial Narrow" w:eastAsia="Times New Roman" w:cs="Calibri"/>
                          <w:color w:val="000000"/>
                          <w:sz w:val="14"/>
                          <w:szCs w:val="14"/>
                          <w:lang w:eastAsia="es-CO"/>
                        </w:rPr>
                      </w:rPrChange>
                    </w:rPr>
                  </w:pPr>
                  <w:del w:author="Agustin Rodriguez Suarez" w:date="2026-03-12T12:37:00Z" w16du:dateUtc="2026-03-12T17:37:00Z" w:id="7661">
                    <w:r w:rsidRPr="008E6F1A" w:rsidDel="00AD0C36">
                      <w:rPr>
                        <w:rFonts w:ascii="Arial" w:hAnsi="Arial" w:eastAsia="Times New Roman" w:cs="Arial"/>
                        <w:color w:val="000000"/>
                        <w:sz w:val="14"/>
                        <w:szCs w:val="14"/>
                        <w:lang w:eastAsia="es-CO"/>
                        <w:rPrChange w:author="Agustin Rodriguez Suarez" w:date="2026-03-12T13:07:00Z" w16du:dateUtc="2026-03-12T18:07:00Z" w:id="7662">
                          <w:rPr>
                            <w:rFonts w:ascii="Arial Narrow" w:hAnsi="Arial Narrow" w:eastAsia="Times New Roman" w:cs="Calibri"/>
                            <w:color w:val="000000"/>
                            <w:sz w:val="14"/>
                            <w:szCs w:val="14"/>
                            <w:lang w:eastAsia="es-CO"/>
                          </w:rPr>
                        </w:rPrChange>
                      </w:rPr>
                      <w:delText>2,12</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26D460" w14:textId="313875D7">
                  <w:pPr>
                    <w:spacing w:after="0" w:line="240" w:lineRule="auto"/>
                    <w:jc w:val="center"/>
                    <w:rPr>
                      <w:del w:author="Agustin Rodriguez Suarez" w:date="2026-03-12T12:37:00Z" w16du:dateUtc="2026-03-12T17:37:00Z" w:id="7663"/>
                      <w:rFonts w:ascii="Arial" w:hAnsi="Arial" w:eastAsia="Times New Roman" w:cs="Arial"/>
                      <w:color w:val="000000"/>
                      <w:sz w:val="14"/>
                      <w:szCs w:val="14"/>
                      <w:lang w:eastAsia="es-CO"/>
                      <w:rPrChange w:author="Agustin Rodriguez Suarez" w:date="2026-03-12T13:07:00Z" w16du:dateUtc="2026-03-12T18:07:00Z" w:id="7664">
                        <w:rPr>
                          <w:del w:author="Agustin Rodriguez Suarez" w:date="2026-03-12T12:37:00Z" w16du:dateUtc="2026-03-12T17:37:00Z" w:id="7665"/>
                          <w:rFonts w:ascii="Arial Narrow" w:hAnsi="Arial Narrow" w:eastAsia="Times New Roman" w:cs="Calibri"/>
                          <w:color w:val="000000"/>
                          <w:sz w:val="14"/>
                          <w:szCs w:val="14"/>
                          <w:lang w:eastAsia="es-CO"/>
                        </w:rPr>
                      </w:rPrChange>
                    </w:rPr>
                  </w:pPr>
                  <w:del w:author="Agustin Rodriguez Suarez" w:date="2026-03-12T12:37:00Z" w16du:dateUtc="2026-03-12T17:37:00Z" w:id="7666">
                    <w:r w:rsidRPr="008E6F1A" w:rsidDel="00AD0C36">
                      <w:rPr>
                        <w:rFonts w:ascii="Arial" w:hAnsi="Arial" w:eastAsia="Times New Roman" w:cs="Arial"/>
                        <w:color w:val="000000"/>
                        <w:sz w:val="14"/>
                        <w:szCs w:val="14"/>
                        <w:lang w:eastAsia="es-CO"/>
                        <w:rPrChange w:author="Agustin Rodriguez Suarez" w:date="2026-03-12T13:07:00Z" w16du:dateUtc="2026-03-12T18:07:00Z" w:id="7667">
                          <w:rPr>
                            <w:rFonts w:ascii="Arial Narrow" w:hAnsi="Arial Narrow" w:eastAsia="Times New Roman" w:cs="Calibri"/>
                            <w:color w:val="000000"/>
                            <w:sz w:val="14"/>
                            <w:szCs w:val="14"/>
                            <w:lang w:eastAsia="es-CO"/>
                          </w:rPr>
                        </w:rPrChange>
                      </w:rPr>
                      <w:delText>84,67%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AE1FD3" w14:textId="4724BE1B">
                  <w:pPr>
                    <w:spacing w:after="0" w:line="240" w:lineRule="auto"/>
                    <w:jc w:val="center"/>
                    <w:rPr>
                      <w:del w:author="Agustin Rodriguez Suarez" w:date="2026-03-12T12:37:00Z" w16du:dateUtc="2026-03-12T17:37:00Z" w:id="7668"/>
                      <w:rFonts w:ascii="Arial" w:hAnsi="Arial" w:eastAsia="Times New Roman" w:cs="Arial"/>
                      <w:color w:val="000000"/>
                      <w:sz w:val="14"/>
                      <w:szCs w:val="14"/>
                      <w:lang w:eastAsia="es-CO"/>
                      <w:rPrChange w:author="Agustin Rodriguez Suarez" w:date="2026-03-12T13:07:00Z" w16du:dateUtc="2026-03-12T18:07:00Z" w:id="7669">
                        <w:rPr>
                          <w:del w:author="Agustin Rodriguez Suarez" w:date="2026-03-12T12:37:00Z" w16du:dateUtc="2026-03-12T17:37:00Z" w:id="7670"/>
                          <w:rFonts w:ascii="Arial Narrow" w:hAnsi="Arial Narrow" w:eastAsia="Times New Roman" w:cs="Calibri"/>
                          <w:color w:val="000000"/>
                          <w:sz w:val="14"/>
                          <w:szCs w:val="14"/>
                          <w:lang w:eastAsia="es-CO"/>
                        </w:rPr>
                      </w:rPrChange>
                    </w:rPr>
                  </w:pPr>
                  <w:del w:author="Agustin Rodriguez Suarez" w:date="2026-03-12T12:37:00Z" w16du:dateUtc="2026-03-12T17:37:00Z" w:id="7671">
                    <w:r w:rsidRPr="008E6F1A" w:rsidDel="00AD0C36">
                      <w:rPr>
                        <w:rFonts w:ascii="Arial" w:hAnsi="Arial" w:eastAsia="Times New Roman" w:cs="Arial"/>
                        <w:color w:val="000000"/>
                        <w:sz w:val="14"/>
                        <w:szCs w:val="14"/>
                        <w:lang w:eastAsia="es-CO"/>
                        <w:rPrChange w:author="Agustin Rodriguez Suarez" w:date="2026-03-12T13:07:00Z" w16du:dateUtc="2026-03-12T18:07:00Z" w:id="7672">
                          <w:rPr>
                            <w:rFonts w:ascii="Arial Narrow" w:hAnsi="Arial Narrow" w:eastAsia="Times New Roman" w:cs="Calibri"/>
                            <w:color w:val="000000"/>
                            <w:sz w:val="14"/>
                            <w:szCs w:val="14"/>
                            <w:lang w:eastAsia="es-CO"/>
                          </w:rPr>
                        </w:rPrChange>
                      </w:rPr>
                      <w:delText>1,15</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80796ED" w14:textId="325A3A7A">
                  <w:pPr>
                    <w:spacing w:after="0" w:line="240" w:lineRule="auto"/>
                    <w:jc w:val="center"/>
                    <w:rPr>
                      <w:del w:author="Agustin Rodriguez Suarez" w:date="2026-03-12T12:37:00Z" w16du:dateUtc="2026-03-12T17:37:00Z" w:id="7673"/>
                      <w:rFonts w:ascii="Arial" w:hAnsi="Arial" w:eastAsia="Times New Roman" w:cs="Arial"/>
                      <w:color w:val="000000"/>
                      <w:sz w:val="14"/>
                      <w:szCs w:val="14"/>
                      <w:lang w:eastAsia="es-CO"/>
                      <w:rPrChange w:author="Agustin Rodriguez Suarez" w:date="2026-03-12T13:07:00Z" w16du:dateUtc="2026-03-12T18:07:00Z" w:id="7674">
                        <w:rPr>
                          <w:del w:author="Agustin Rodriguez Suarez" w:date="2026-03-12T12:37:00Z" w16du:dateUtc="2026-03-12T17:37:00Z" w:id="7675"/>
                          <w:rFonts w:ascii="Arial Narrow" w:hAnsi="Arial Narrow" w:eastAsia="Times New Roman" w:cs="Calibri"/>
                          <w:color w:val="000000"/>
                          <w:sz w:val="14"/>
                          <w:szCs w:val="14"/>
                          <w:lang w:eastAsia="es-CO"/>
                        </w:rPr>
                      </w:rPrChange>
                    </w:rPr>
                  </w:pPr>
                  <w:del w:author="Agustin Rodriguez Suarez" w:date="2026-03-12T12:37:00Z" w16du:dateUtc="2026-03-12T17:37:00Z" w:id="7676">
                    <w:r w:rsidRPr="008E6F1A" w:rsidDel="00AD0C36">
                      <w:rPr>
                        <w:rFonts w:ascii="Arial" w:hAnsi="Arial" w:eastAsia="Times New Roman" w:cs="Arial"/>
                        <w:color w:val="000000"/>
                        <w:sz w:val="14"/>
                        <w:szCs w:val="14"/>
                        <w:lang w:eastAsia="es-CO"/>
                        <w:rPrChange w:author="Agustin Rodriguez Suarez" w:date="2026-03-12T13:07:00Z" w16du:dateUtc="2026-03-12T18:07:00Z" w:id="7677">
                          <w:rPr>
                            <w:rFonts w:ascii="Arial Narrow" w:hAnsi="Arial Narrow" w:eastAsia="Times New Roman" w:cs="Calibri"/>
                            <w:color w:val="000000"/>
                            <w:sz w:val="14"/>
                            <w:szCs w:val="14"/>
                            <w:lang w:eastAsia="es-CO"/>
                          </w:rPr>
                        </w:rPrChange>
                      </w:rPr>
                      <w:delText>259,70%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635E18E" w14:textId="7C0D091F">
                  <w:pPr>
                    <w:spacing w:after="0" w:line="240" w:lineRule="auto"/>
                    <w:jc w:val="center"/>
                    <w:rPr>
                      <w:del w:author="Agustin Rodriguez Suarez" w:date="2026-03-12T12:37:00Z" w16du:dateUtc="2026-03-12T17:37:00Z" w:id="7678"/>
                      <w:rFonts w:ascii="Arial" w:hAnsi="Arial" w:eastAsia="Times New Roman" w:cs="Arial"/>
                      <w:color w:val="000000"/>
                      <w:sz w:val="14"/>
                      <w:szCs w:val="14"/>
                      <w:lang w:eastAsia="es-CO"/>
                      <w:rPrChange w:author="Agustin Rodriguez Suarez" w:date="2026-03-12T13:07:00Z" w16du:dateUtc="2026-03-12T18:07:00Z" w:id="7679">
                        <w:rPr>
                          <w:del w:author="Agustin Rodriguez Suarez" w:date="2026-03-12T12:37:00Z" w16du:dateUtc="2026-03-12T17:37:00Z" w:id="7680"/>
                          <w:rFonts w:ascii="Arial Narrow" w:hAnsi="Arial Narrow" w:eastAsia="Times New Roman" w:cs="Calibri"/>
                          <w:color w:val="000000"/>
                          <w:sz w:val="14"/>
                          <w:szCs w:val="14"/>
                          <w:lang w:eastAsia="es-CO"/>
                        </w:rPr>
                      </w:rPrChange>
                    </w:rPr>
                  </w:pPr>
                  <w:del w:author="Agustin Rodriguez Suarez" w:date="2026-03-12T12:37:00Z" w16du:dateUtc="2026-03-12T17:37:00Z" w:id="7681">
                    <w:r w:rsidRPr="008E6F1A" w:rsidDel="00AD0C36">
                      <w:rPr>
                        <w:rFonts w:ascii="Arial" w:hAnsi="Arial" w:eastAsia="Times New Roman" w:cs="Arial"/>
                        <w:color w:val="000000"/>
                        <w:sz w:val="14"/>
                        <w:szCs w:val="14"/>
                        <w:lang w:eastAsia="es-CO"/>
                        <w:rPrChange w:author="Agustin Rodriguez Suarez" w:date="2026-03-12T13:07:00Z" w16du:dateUtc="2026-03-12T18:07:00Z" w:id="7682">
                          <w:rPr>
                            <w:rFonts w:ascii="Arial Narrow" w:hAnsi="Arial Narrow" w:eastAsia="Times New Roman" w:cs="Calibri"/>
                            <w:color w:val="000000"/>
                            <w:sz w:val="14"/>
                            <w:szCs w:val="14"/>
                            <w:lang w:eastAsia="es-CO"/>
                          </w:rPr>
                        </w:rPrChange>
                      </w:rPr>
                      <w:delText>117,70%</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C1AEE29" w14:textId="49F27F7B">
                  <w:pPr>
                    <w:spacing w:after="0" w:line="240" w:lineRule="auto"/>
                    <w:jc w:val="center"/>
                    <w:rPr>
                      <w:del w:author="Agustin Rodriguez Suarez" w:date="2026-03-12T12:37:00Z" w16du:dateUtc="2026-03-12T17:37:00Z" w:id="7683"/>
                      <w:rFonts w:ascii="Arial" w:hAnsi="Arial" w:eastAsia="Times New Roman" w:cs="Arial"/>
                      <w:color w:val="000000"/>
                      <w:sz w:val="14"/>
                      <w:szCs w:val="14"/>
                      <w:lang w:eastAsia="es-CO"/>
                      <w:rPrChange w:author="Agustin Rodriguez Suarez" w:date="2026-03-12T13:07:00Z" w16du:dateUtc="2026-03-12T18:07:00Z" w:id="7684">
                        <w:rPr>
                          <w:del w:author="Agustin Rodriguez Suarez" w:date="2026-03-12T12:37:00Z" w16du:dateUtc="2026-03-12T17:37:00Z" w:id="7685"/>
                          <w:rFonts w:ascii="Arial Narrow" w:hAnsi="Arial Narrow" w:eastAsia="Times New Roman" w:cs="Calibri"/>
                          <w:color w:val="000000"/>
                          <w:sz w:val="14"/>
                          <w:szCs w:val="14"/>
                          <w:lang w:eastAsia="es-CO"/>
                        </w:rPr>
                      </w:rPrChange>
                    </w:rPr>
                  </w:pPr>
                  <w:del w:author="Agustin Rodriguez Suarez" w:date="2026-03-12T12:37:00Z" w16du:dateUtc="2026-03-12T17:37:00Z" w:id="7686">
                    <w:r w:rsidRPr="008E6F1A" w:rsidDel="00AD0C36">
                      <w:rPr>
                        <w:rFonts w:ascii="Arial" w:hAnsi="Arial" w:eastAsia="Times New Roman" w:cs="Arial"/>
                        <w:color w:val="000000"/>
                        <w:sz w:val="14"/>
                        <w:szCs w:val="14"/>
                        <w:lang w:eastAsia="es-CO"/>
                        <w:rPrChange w:author="Agustin Rodriguez Suarez" w:date="2026-03-12T13:07:00Z" w16du:dateUtc="2026-03-12T18:07:00Z" w:id="7687">
                          <w:rPr>
                            <w:rFonts w:ascii="Arial Narrow" w:hAnsi="Arial Narrow" w:eastAsia="Times New Roman" w:cs="Calibri"/>
                            <w:color w:val="000000"/>
                            <w:sz w:val="14"/>
                            <w:szCs w:val="14"/>
                            <w:lang w:eastAsia="es-CO"/>
                          </w:rPr>
                        </w:rPrChange>
                      </w:rPr>
                      <w:delText>18,04%</w:delText>
                    </w:r>
                  </w:del>
                </w:p>
              </w:tc>
            </w:tr>
            <w:tr w:rsidRPr="008E6F1A" w:rsidR="00567542" w:rsidDel="00AD0C36" w:rsidTr="005E66C0" w14:paraId="5BE05A87" w14:textId="333B33BD">
              <w:trPr>
                <w:trHeight w:val="290"/>
                <w:jc w:val="center"/>
                <w:del w:author="Agustin Rodriguez Suarez" w:date="2026-03-12T12:37:00Z" w:id="7688"/>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739867E" w14:textId="705688EC">
                  <w:pPr>
                    <w:spacing w:after="0" w:line="240" w:lineRule="auto"/>
                    <w:jc w:val="center"/>
                    <w:rPr>
                      <w:del w:author="Agustin Rodriguez Suarez" w:date="2026-03-12T12:37:00Z" w16du:dateUtc="2026-03-12T17:37:00Z" w:id="7689"/>
                      <w:rFonts w:ascii="Arial" w:hAnsi="Arial" w:eastAsia="Times New Roman" w:cs="Arial"/>
                      <w:color w:val="000000"/>
                      <w:sz w:val="14"/>
                      <w:szCs w:val="14"/>
                      <w:lang w:eastAsia="es-CO"/>
                      <w:rPrChange w:author="Agustin Rodriguez Suarez" w:date="2026-03-12T13:07:00Z" w16du:dateUtc="2026-03-12T18:07:00Z" w:id="7690">
                        <w:rPr>
                          <w:del w:author="Agustin Rodriguez Suarez" w:date="2026-03-12T12:37:00Z" w16du:dateUtc="2026-03-12T17:37:00Z" w:id="7691"/>
                          <w:rFonts w:ascii="Arial Narrow" w:hAnsi="Arial Narrow" w:eastAsia="Times New Roman" w:cs="Calibri"/>
                          <w:color w:val="000000"/>
                          <w:sz w:val="14"/>
                          <w:szCs w:val="14"/>
                          <w:lang w:eastAsia="es-CO"/>
                        </w:rPr>
                      </w:rPrChange>
                    </w:rPr>
                  </w:pPr>
                  <w:del w:author="Agustin Rodriguez Suarez" w:date="2026-03-12T12:37:00Z" w16du:dateUtc="2026-03-12T17:37:00Z" w:id="7692">
                    <w:r w:rsidRPr="008E6F1A" w:rsidDel="00AD0C36">
                      <w:rPr>
                        <w:rFonts w:ascii="Arial" w:hAnsi="Arial" w:eastAsia="Times New Roman" w:cs="Arial"/>
                        <w:color w:val="000000"/>
                        <w:sz w:val="14"/>
                        <w:szCs w:val="14"/>
                        <w:lang w:eastAsia="es-CO"/>
                        <w:rPrChange w:author="Agustin Rodriguez Suarez" w:date="2026-03-12T13:07:00Z" w16du:dateUtc="2026-03-12T18:07:00Z" w:id="7693">
                          <w:rPr>
                            <w:rFonts w:ascii="Arial Narrow" w:hAnsi="Arial Narrow" w:eastAsia="Times New Roman" w:cs="Calibri"/>
                            <w:color w:val="000000"/>
                            <w:sz w:val="14"/>
                            <w:szCs w:val="14"/>
                            <w:lang w:eastAsia="es-CO"/>
                          </w:rPr>
                        </w:rPrChange>
                      </w:rPr>
                      <w:delText>159</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4E98663" w14:textId="333D8FBC">
                  <w:pPr>
                    <w:spacing w:after="0" w:line="240" w:lineRule="auto"/>
                    <w:jc w:val="center"/>
                    <w:rPr>
                      <w:del w:author="Agustin Rodriguez Suarez" w:date="2026-03-12T12:37:00Z" w16du:dateUtc="2026-03-12T17:37:00Z" w:id="7694"/>
                      <w:rFonts w:ascii="Arial" w:hAnsi="Arial" w:eastAsia="Times New Roman" w:cs="Arial"/>
                      <w:color w:val="000000"/>
                      <w:sz w:val="14"/>
                      <w:szCs w:val="14"/>
                      <w:lang w:eastAsia="es-CO"/>
                      <w:rPrChange w:author="Agustin Rodriguez Suarez" w:date="2026-03-12T13:07:00Z" w16du:dateUtc="2026-03-12T18:07:00Z" w:id="7695">
                        <w:rPr>
                          <w:del w:author="Agustin Rodriguez Suarez" w:date="2026-03-12T12:37:00Z" w16du:dateUtc="2026-03-12T17:37:00Z" w:id="7696"/>
                          <w:rFonts w:ascii="Arial Narrow" w:hAnsi="Arial Narrow" w:eastAsia="Times New Roman" w:cs="Calibri"/>
                          <w:color w:val="000000"/>
                          <w:sz w:val="14"/>
                          <w:szCs w:val="14"/>
                          <w:lang w:eastAsia="es-CO"/>
                        </w:rPr>
                      </w:rPrChange>
                    </w:rPr>
                  </w:pPr>
                  <w:del w:author="Agustin Rodriguez Suarez" w:date="2026-03-12T12:37:00Z" w16du:dateUtc="2026-03-12T17:37:00Z" w:id="7697">
                    <w:r w:rsidRPr="008E6F1A" w:rsidDel="00AD0C36">
                      <w:rPr>
                        <w:rFonts w:ascii="Arial" w:hAnsi="Arial" w:eastAsia="Times New Roman" w:cs="Arial"/>
                        <w:color w:val="000000"/>
                        <w:sz w:val="14"/>
                        <w:szCs w:val="14"/>
                        <w:lang w:eastAsia="es-CO"/>
                        <w:rPrChange w:author="Agustin Rodriguez Suarez" w:date="2026-03-12T13:07:00Z" w16du:dateUtc="2026-03-12T18:07:00Z" w:id="7698">
                          <w:rPr>
                            <w:rFonts w:ascii="Arial Narrow" w:hAnsi="Arial Narrow" w:eastAsia="Times New Roman" w:cs="Calibri"/>
                            <w:color w:val="000000"/>
                            <w:sz w:val="14"/>
                            <w:szCs w:val="14"/>
                            <w:lang w:eastAsia="es-CO"/>
                          </w:rPr>
                        </w:rPrChange>
                      </w:rPr>
                      <w:delText>800147578</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2DD54C0C" w14:textId="6DF3AED3">
                  <w:pPr>
                    <w:spacing w:after="0" w:line="240" w:lineRule="auto"/>
                    <w:rPr>
                      <w:del w:author="Agustin Rodriguez Suarez" w:date="2026-03-12T12:37:00Z" w16du:dateUtc="2026-03-12T17:37:00Z" w:id="7699"/>
                      <w:rFonts w:ascii="Arial" w:hAnsi="Arial" w:eastAsia="Times New Roman" w:cs="Arial"/>
                      <w:color w:val="000000"/>
                      <w:sz w:val="14"/>
                      <w:szCs w:val="14"/>
                      <w:lang w:eastAsia="es-CO"/>
                      <w:rPrChange w:author="Agustin Rodriguez Suarez" w:date="2026-03-12T13:07:00Z" w16du:dateUtc="2026-03-12T18:07:00Z" w:id="7700">
                        <w:rPr>
                          <w:del w:author="Agustin Rodriguez Suarez" w:date="2026-03-12T12:37:00Z" w16du:dateUtc="2026-03-12T17:37:00Z" w:id="7701"/>
                          <w:rFonts w:ascii="Arial Narrow" w:hAnsi="Arial Narrow" w:eastAsia="Times New Roman" w:cs="Calibri"/>
                          <w:color w:val="000000"/>
                          <w:sz w:val="14"/>
                          <w:szCs w:val="14"/>
                          <w:lang w:eastAsia="es-CO"/>
                        </w:rPr>
                      </w:rPrChange>
                    </w:rPr>
                  </w:pPr>
                  <w:del w:author="Agustin Rodriguez Suarez" w:date="2026-03-12T12:37:00Z" w16du:dateUtc="2026-03-12T17:37:00Z" w:id="7702">
                    <w:r w:rsidRPr="008E6F1A" w:rsidDel="00AD0C36">
                      <w:rPr>
                        <w:rFonts w:ascii="Arial" w:hAnsi="Arial" w:eastAsia="Times New Roman" w:cs="Arial"/>
                        <w:color w:val="000000"/>
                        <w:sz w:val="14"/>
                        <w:szCs w:val="14"/>
                        <w:lang w:eastAsia="es-CO"/>
                        <w:rPrChange w:author="Agustin Rodriguez Suarez" w:date="2026-03-12T13:07:00Z" w16du:dateUtc="2026-03-12T18:07:00Z" w:id="7703">
                          <w:rPr>
                            <w:rFonts w:ascii="Arial Narrow" w:hAnsi="Arial Narrow" w:eastAsia="Times New Roman" w:cs="Calibri"/>
                            <w:color w:val="000000"/>
                            <w:sz w:val="14"/>
                            <w:szCs w:val="14"/>
                            <w:lang w:eastAsia="es-CO"/>
                          </w:rPr>
                        </w:rPrChange>
                      </w:rPr>
                      <w:delText>COMPUFACIL S A 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D33828" w14:textId="26A6927C">
                  <w:pPr>
                    <w:spacing w:after="0" w:line="240" w:lineRule="auto"/>
                    <w:jc w:val="center"/>
                    <w:rPr>
                      <w:del w:author="Agustin Rodriguez Suarez" w:date="2026-03-12T12:37:00Z" w16du:dateUtc="2026-03-12T17:37:00Z" w:id="7704"/>
                      <w:rFonts w:ascii="Arial" w:hAnsi="Arial" w:eastAsia="Times New Roman" w:cs="Arial"/>
                      <w:color w:val="000000"/>
                      <w:sz w:val="14"/>
                      <w:szCs w:val="14"/>
                      <w:lang w:eastAsia="es-CO"/>
                      <w:rPrChange w:author="Agustin Rodriguez Suarez" w:date="2026-03-12T13:07:00Z" w16du:dateUtc="2026-03-12T18:07:00Z" w:id="7705">
                        <w:rPr>
                          <w:del w:author="Agustin Rodriguez Suarez" w:date="2026-03-12T12:37:00Z" w16du:dateUtc="2026-03-12T17:37:00Z" w:id="7706"/>
                          <w:rFonts w:ascii="Arial Narrow" w:hAnsi="Arial Narrow" w:eastAsia="Times New Roman" w:cs="Calibri"/>
                          <w:color w:val="000000"/>
                          <w:sz w:val="14"/>
                          <w:szCs w:val="14"/>
                          <w:lang w:eastAsia="es-CO"/>
                        </w:rPr>
                      </w:rPrChange>
                    </w:rPr>
                  </w:pPr>
                  <w:del w:author="Agustin Rodriguez Suarez" w:date="2026-03-12T12:37:00Z" w16du:dateUtc="2026-03-12T17:37:00Z" w:id="7707">
                    <w:r w:rsidRPr="008E6F1A" w:rsidDel="00AD0C36">
                      <w:rPr>
                        <w:rFonts w:ascii="Arial" w:hAnsi="Arial" w:eastAsia="Times New Roman" w:cs="Arial"/>
                        <w:color w:val="000000"/>
                        <w:sz w:val="14"/>
                        <w:szCs w:val="14"/>
                        <w:lang w:eastAsia="es-CO"/>
                        <w:rPrChange w:author="Agustin Rodriguez Suarez" w:date="2026-03-12T13:07:00Z" w16du:dateUtc="2026-03-12T18:07:00Z" w:id="7708">
                          <w:rPr>
                            <w:rFonts w:ascii="Arial Narrow" w:hAnsi="Arial Narrow" w:eastAsia="Times New Roman" w:cs="Calibri"/>
                            <w:color w:val="000000"/>
                            <w:sz w:val="14"/>
                            <w:szCs w:val="14"/>
                            <w:lang w:eastAsia="es-CO"/>
                          </w:rPr>
                        </w:rPrChange>
                      </w:rPr>
                      <w:delText>8,37</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41E4187" w14:textId="5CAC3A3C">
                  <w:pPr>
                    <w:spacing w:after="0" w:line="240" w:lineRule="auto"/>
                    <w:jc w:val="center"/>
                    <w:rPr>
                      <w:del w:author="Agustin Rodriguez Suarez" w:date="2026-03-12T12:37:00Z" w16du:dateUtc="2026-03-12T17:37:00Z" w:id="7709"/>
                      <w:rFonts w:ascii="Arial" w:hAnsi="Arial" w:eastAsia="Times New Roman" w:cs="Arial"/>
                      <w:color w:val="000000"/>
                      <w:sz w:val="14"/>
                      <w:szCs w:val="14"/>
                      <w:lang w:eastAsia="es-CO"/>
                      <w:rPrChange w:author="Agustin Rodriguez Suarez" w:date="2026-03-12T13:07:00Z" w16du:dateUtc="2026-03-12T18:07:00Z" w:id="7710">
                        <w:rPr>
                          <w:del w:author="Agustin Rodriguez Suarez" w:date="2026-03-12T12:37:00Z" w16du:dateUtc="2026-03-12T17:37:00Z" w:id="7711"/>
                          <w:rFonts w:ascii="Arial Narrow" w:hAnsi="Arial Narrow" w:eastAsia="Times New Roman" w:cs="Calibri"/>
                          <w:color w:val="000000"/>
                          <w:sz w:val="14"/>
                          <w:szCs w:val="14"/>
                          <w:lang w:eastAsia="es-CO"/>
                        </w:rPr>
                      </w:rPrChange>
                    </w:rPr>
                  </w:pPr>
                  <w:del w:author="Agustin Rodriguez Suarez" w:date="2026-03-12T12:37:00Z" w16du:dateUtc="2026-03-12T17:37:00Z" w:id="7712">
                    <w:r w:rsidRPr="008E6F1A" w:rsidDel="00AD0C36">
                      <w:rPr>
                        <w:rFonts w:ascii="Arial" w:hAnsi="Arial" w:eastAsia="Times New Roman" w:cs="Arial"/>
                        <w:color w:val="000000"/>
                        <w:sz w:val="14"/>
                        <w:szCs w:val="14"/>
                        <w:lang w:eastAsia="es-CO"/>
                        <w:rPrChange w:author="Agustin Rodriguez Suarez" w:date="2026-03-12T13:07:00Z" w16du:dateUtc="2026-03-12T18:07:00Z" w:id="7713">
                          <w:rPr>
                            <w:rFonts w:ascii="Arial Narrow" w:hAnsi="Arial Narrow" w:eastAsia="Times New Roman" w:cs="Calibri"/>
                            <w:color w:val="000000"/>
                            <w:sz w:val="14"/>
                            <w:szCs w:val="14"/>
                            <w:lang w:eastAsia="es-CO"/>
                          </w:rPr>
                        </w:rPrChange>
                      </w:rPr>
                      <w:delText>4,85%</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C4C091" w14:textId="63991AE3">
                  <w:pPr>
                    <w:spacing w:after="0" w:line="240" w:lineRule="auto"/>
                    <w:jc w:val="center"/>
                    <w:rPr>
                      <w:del w:author="Agustin Rodriguez Suarez" w:date="2026-03-12T12:37:00Z" w16du:dateUtc="2026-03-12T17:37:00Z" w:id="7714"/>
                      <w:rFonts w:ascii="Arial" w:hAnsi="Arial" w:eastAsia="Times New Roman" w:cs="Arial"/>
                      <w:color w:val="000000"/>
                      <w:sz w:val="14"/>
                      <w:szCs w:val="14"/>
                      <w:lang w:eastAsia="es-CO"/>
                      <w:rPrChange w:author="Agustin Rodriguez Suarez" w:date="2026-03-12T13:07:00Z" w16du:dateUtc="2026-03-12T18:07:00Z" w:id="7715">
                        <w:rPr>
                          <w:del w:author="Agustin Rodriguez Suarez" w:date="2026-03-12T12:37:00Z" w16du:dateUtc="2026-03-12T17:37:00Z" w:id="7716"/>
                          <w:rFonts w:ascii="Arial Narrow" w:hAnsi="Arial Narrow" w:eastAsia="Times New Roman" w:cs="Calibri"/>
                          <w:color w:val="000000"/>
                          <w:sz w:val="14"/>
                          <w:szCs w:val="14"/>
                          <w:lang w:eastAsia="es-CO"/>
                        </w:rPr>
                      </w:rPrChange>
                    </w:rPr>
                  </w:pPr>
                  <w:del w:author="Agustin Rodriguez Suarez" w:date="2026-03-12T12:37:00Z" w16du:dateUtc="2026-03-12T17:37:00Z" w:id="7717">
                    <w:r w:rsidRPr="008E6F1A" w:rsidDel="00AD0C36">
                      <w:rPr>
                        <w:rFonts w:ascii="Arial" w:hAnsi="Arial" w:eastAsia="Times New Roman" w:cs="Arial"/>
                        <w:color w:val="000000"/>
                        <w:sz w:val="14"/>
                        <w:szCs w:val="14"/>
                        <w:lang w:eastAsia="es-CO"/>
                        <w:rPrChange w:author="Agustin Rodriguez Suarez" w:date="2026-03-12T13:07:00Z" w16du:dateUtc="2026-03-12T18:07:00Z" w:id="7718">
                          <w:rPr>
                            <w:rFonts w:ascii="Arial Narrow" w:hAnsi="Arial Narrow" w:eastAsia="Times New Roman" w:cs="Calibri"/>
                            <w:color w:val="000000"/>
                            <w:sz w:val="14"/>
                            <w:szCs w:val="14"/>
                            <w:lang w:eastAsia="es-CO"/>
                          </w:rPr>
                        </w:rPrChange>
                      </w:rPr>
                      <w:delText>32,48</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21C636D" w14:textId="16DB7410">
                  <w:pPr>
                    <w:spacing w:after="0" w:line="240" w:lineRule="auto"/>
                    <w:jc w:val="center"/>
                    <w:rPr>
                      <w:del w:author="Agustin Rodriguez Suarez" w:date="2026-03-12T12:37:00Z" w16du:dateUtc="2026-03-12T17:37:00Z" w:id="7719"/>
                      <w:rFonts w:ascii="Arial" w:hAnsi="Arial" w:eastAsia="Times New Roman" w:cs="Arial"/>
                      <w:color w:val="000000"/>
                      <w:sz w:val="14"/>
                      <w:szCs w:val="14"/>
                      <w:lang w:eastAsia="es-CO"/>
                      <w:rPrChange w:author="Agustin Rodriguez Suarez" w:date="2026-03-12T13:07:00Z" w16du:dateUtc="2026-03-12T18:07:00Z" w:id="7720">
                        <w:rPr>
                          <w:del w:author="Agustin Rodriguez Suarez" w:date="2026-03-12T12:37:00Z" w16du:dateUtc="2026-03-12T17:37:00Z" w:id="7721"/>
                          <w:rFonts w:ascii="Arial Narrow" w:hAnsi="Arial Narrow" w:eastAsia="Times New Roman" w:cs="Calibri"/>
                          <w:color w:val="000000"/>
                          <w:sz w:val="14"/>
                          <w:szCs w:val="14"/>
                          <w:lang w:eastAsia="es-CO"/>
                        </w:rPr>
                      </w:rPrChange>
                    </w:rPr>
                  </w:pPr>
                  <w:del w:author="Agustin Rodriguez Suarez" w:date="2026-03-12T12:37:00Z" w16du:dateUtc="2026-03-12T17:37:00Z" w:id="7722">
                    <w:r w:rsidRPr="008E6F1A" w:rsidDel="00AD0C36">
                      <w:rPr>
                        <w:rFonts w:ascii="Arial" w:hAnsi="Arial" w:eastAsia="Times New Roman" w:cs="Arial"/>
                        <w:color w:val="000000"/>
                        <w:sz w:val="14"/>
                        <w:szCs w:val="14"/>
                        <w:lang w:eastAsia="es-CO"/>
                        <w:rPrChange w:author="Agustin Rodriguez Suarez" w:date="2026-03-12T13:07:00Z" w16du:dateUtc="2026-03-12T18:07:00Z" w:id="7723">
                          <w:rPr>
                            <w:rFonts w:ascii="Arial Narrow" w:hAnsi="Arial Narrow" w:eastAsia="Times New Roman" w:cs="Calibri"/>
                            <w:color w:val="000000"/>
                            <w:sz w:val="14"/>
                            <w:szCs w:val="14"/>
                            <w:lang w:eastAsia="es-CO"/>
                          </w:rPr>
                        </w:rPrChange>
                      </w:rPr>
                      <w:delText>624,51%</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1F23E5" w14:textId="334CCE40">
                  <w:pPr>
                    <w:spacing w:after="0" w:line="240" w:lineRule="auto"/>
                    <w:jc w:val="center"/>
                    <w:rPr>
                      <w:del w:author="Agustin Rodriguez Suarez" w:date="2026-03-12T12:37:00Z" w16du:dateUtc="2026-03-12T17:37:00Z" w:id="7724"/>
                      <w:rFonts w:ascii="Arial" w:hAnsi="Arial" w:eastAsia="Times New Roman" w:cs="Arial"/>
                      <w:color w:val="000000"/>
                      <w:sz w:val="14"/>
                      <w:szCs w:val="14"/>
                      <w:lang w:eastAsia="es-CO"/>
                      <w:rPrChange w:author="Agustin Rodriguez Suarez" w:date="2026-03-12T13:07:00Z" w16du:dateUtc="2026-03-12T18:07:00Z" w:id="7725">
                        <w:rPr>
                          <w:del w:author="Agustin Rodriguez Suarez" w:date="2026-03-12T12:37:00Z" w16du:dateUtc="2026-03-12T17:37:00Z" w:id="7726"/>
                          <w:rFonts w:ascii="Arial Narrow" w:hAnsi="Arial Narrow" w:eastAsia="Times New Roman" w:cs="Calibri"/>
                          <w:color w:val="000000"/>
                          <w:sz w:val="14"/>
                          <w:szCs w:val="14"/>
                          <w:lang w:eastAsia="es-CO"/>
                        </w:rPr>
                      </w:rPrChange>
                    </w:rPr>
                  </w:pPr>
                  <w:del w:author="Agustin Rodriguez Suarez" w:date="2026-03-12T12:37:00Z" w16du:dateUtc="2026-03-12T17:37:00Z" w:id="7727">
                    <w:r w:rsidRPr="008E6F1A" w:rsidDel="00AD0C36">
                      <w:rPr>
                        <w:rFonts w:ascii="Arial" w:hAnsi="Arial" w:eastAsia="Times New Roman" w:cs="Arial"/>
                        <w:color w:val="000000"/>
                        <w:sz w:val="14"/>
                        <w:szCs w:val="14"/>
                        <w:lang w:eastAsia="es-CO"/>
                        <w:rPrChange w:author="Agustin Rodriguez Suarez" w:date="2026-03-12T13:07:00Z" w16du:dateUtc="2026-03-12T18:07:00Z" w:id="7728">
                          <w:rPr>
                            <w:rFonts w:ascii="Arial Narrow" w:hAnsi="Arial Narrow" w:eastAsia="Times New Roman" w:cs="Calibri"/>
                            <w:color w:val="000000"/>
                            <w:sz w:val="14"/>
                            <w:szCs w:val="14"/>
                            <w:lang w:eastAsia="es-CO"/>
                          </w:rPr>
                        </w:rPrChange>
                      </w:rPr>
                      <w:delText>5,73%</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B0ACC1" w14:textId="7272A545">
                  <w:pPr>
                    <w:spacing w:after="0" w:line="240" w:lineRule="auto"/>
                    <w:jc w:val="center"/>
                    <w:rPr>
                      <w:del w:author="Agustin Rodriguez Suarez" w:date="2026-03-12T12:37:00Z" w16du:dateUtc="2026-03-12T17:37:00Z" w:id="7729"/>
                      <w:rFonts w:ascii="Arial" w:hAnsi="Arial" w:eastAsia="Times New Roman" w:cs="Arial"/>
                      <w:color w:val="000000"/>
                      <w:sz w:val="14"/>
                      <w:szCs w:val="14"/>
                      <w:lang w:eastAsia="es-CO"/>
                      <w:rPrChange w:author="Agustin Rodriguez Suarez" w:date="2026-03-12T13:07:00Z" w16du:dateUtc="2026-03-12T18:07:00Z" w:id="7730">
                        <w:rPr>
                          <w:del w:author="Agustin Rodriguez Suarez" w:date="2026-03-12T12:37:00Z" w16du:dateUtc="2026-03-12T17:37:00Z" w:id="7731"/>
                          <w:rFonts w:ascii="Arial Narrow" w:hAnsi="Arial Narrow" w:eastAsia="Times New Roman" w:cs="Calibri"/>
                          <w:color w:val="000000"/>
                          <w:sz w:val="14"/>
                          <w:szCs w:val="14"/>
                          <w:lang w:eastAsia="es-CO"/>
                        </w:rPr>
                      </w:rPrChange>
                    </w:rPr>
                  </w:pPr>
                  <w:del w:author="Agustin Rodriguez Suarez" w:date="2026-03-12T12:37:00Z" w16du:dateUtc="2026-03-12T17:37:00Z" w:id="7732">
                    <w:r w:rsidRPr="008E6F1A" w:rsidDel="00AD0C36">
                      <w:rPr>
                        <w:rFonts w:ascii="Arial" w:hAnsi="Arial" w:eastAsia="Times New Roman" w:cs="Arial"/>
                        <w:color w:val="000000"/>
                        <w:sz w:val="14"/>
                        <w:szCs w:val="14"/>
                        <w:lang w:eastAsia="es-CO"/>
                        <w:rPrChange w:author="Agustin Rodriguez Suarez" w:date="2026-03-12T13:07:00Z" w16du:dateUtc="2026-03-12T18:07:00Z" w:id="7733">
                          <w:rPr>
                            <w:rFonts w:ascii="Arial Narrow" w:hAnsi="Arial Narrow" w:eastAsia="Times New Roman" w:cs="Calibri"/>
                            <w:color w:val="000000"/>
                            <w:sz w:val="14"/>
                            <w:szCs w:val="14"/>
                            <w:lang w:eastAsia="es-CO"/>
                          </w:rPr>
                        </w:rPrChange>
                      </w:rPr>
                      <w:delText>5,45%</w:delText>
                    </w:r>
                  </w:del>
                </w:p>
              </w:tc>
            </w:tr>
            <w:tr w:rsidRPr="008E6F1A" w:rsidR="00567542" w:rsidDel="00AD0C36" w:rsidTr="005E66C0" w14:paraId="635FA1C6" w14:textId="3DDC73FF">
              <w:trPr>
                <w:trHeight w:val="290"/>
                <w:jc w:val="center"/>
                <w:del w:author="Agustin Rodriguez Suarez" w:date="2026-03-12T12:37:00Z" w:id="7734"/>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8FDD4F8" w14:textId="10DBC5E2">
                  <w:pPr>
                    <w:spacing w:after="0" w:line="240" w:lineRule="auto"/>
                    <w:jc w:val="center"/>
                    <w:rPr>
                      <w:del w:author="Agustin Rodriguez Suarez" w:date="2026-03-12T12:37:00Z" w16du:dateUtc="2026-03-12T17:37:00Z" w:id="7735"/>
                      <w:rFonts w:ascii="Arial" w:hAnsi="Arial" w:eastAsia="Times New Roman" w:cs="Arial"/>
                      <w:color w:val="000000"/>
                      <w:sz w:val="14"/>
                      <w:szCs w:val="14"/>
                      <w:lang w:eastAsia="es-CO"/>
                      <w:rPrChange w:author="Agustin Rodriguez Suarez" w:date="2026-03-12T13:07:00Z" w16du:dateUtc="2026-03-12T18:07:00Z" w:id="7736">
                        <w:rPr>
                          <w:del w:author="Agustin Rodriguez Suarez" w:date="2026-03-12T12:37:00Z" w16du:dateUtc="2026-03-12T17:37:00Z" w:id="7737"/>
                          <w:rFonts w:ascii="Arial Narrow" w:hAnsi="Arial Narrow" w:eastAsia="Times New Roman" w:cs="Calibri"/>
                          <w:color w:val="000000"/>
                          <w:sz w:val="14"/>
                          <w:szCs w:val="14"/>
                          <w:lang w:eastAsia="es-CO"/>
                        </w:rPr>
                      </w:rPrChange>
                    </w:rPr>
                  </w:pPr>
                  <w:del w:author="Agustin Rodriguez Suarez" w:date="2026-03-12T12:37:00Z" w16du:dateUtc="2026-03-12T17:37:00Z" w:id="7738">
                    <w:r w:rsidRPr="008E6F1A" w:rsidDel="00AD0C36">
                      <w:rPr>
                        <w:rFonts w:ascii="Arial" w:hAnsi="Arial" w:eastAsia="Times New Roman" w:cs="Arial"/>
                        <w:color w:val="000000"/>
                        <w:sz w:val="14"/>
                        <w:szCs w:val="14"/>
                        <w:lang w:eastAsia="es-CO"/>
                        <w:rPrChange w:author="Agustin Rodriguez Suarez" w:date="2026-03-12T13:07:00Z" w16du:dateUtc="2026-03-12T18:07:00Z" w:id="7739">
                          <w:rPr>
                            <w:rFonts w:ascii="Arial Narrow" w:hAnsi="Arial Narrow" w:eastAsia="Times New Roman" w:cs="Calibri"/>
                            <w:color w:val="000000"/>
                            <w:sz w:val="14"/>
                            <w:szCs w:val="14"/>
                            <w:lang w:eastAsia="es-CO"/>
                          </w:rPr>
                        </w:rPrChange>
                      </w:rPr>
                      <w:delText>160</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E00576" w14:textId="5C13EAA1">
                  <w:pPr>
                    <w:spacing w:after="0" w:line="240" w:lineRule="auto"/>
                    <w:jc w:val="center"/>
                    <w:rPr>
                      <w:del w:author="Agustin Rodriguez Suarez" w:date="2026-03-12T12:37:00Z" w16du:dateUtc="2026-03-12T17:37:00Z" w:id="7740"/>
                      <w:rFonts w:ascii="Arial" w:hAnsi="Arial" w:eastAsia="Times New Roman" w:cs="Arial"/>
                      <w:color w:val="000000"/>
                      <w:sz w:val="14"/>
                      <w:szCs w:val="14"/>
                      <w:lang w:eastAsia="es-CO"/>
                      <w:rPrChange w:author="Agustin Rodriguez Suarez" w:date="2026-03-12T13:07:00Z" w16du:dateUtc="2026-03-12T18:07:00Z" w:id="7741">
                        <w:rPr>
                          <w:del w:author="Agustin Rodriguez Suarez" w:date="2026-03-12T12:37:00Z" w16du:dateUtc="2026-03-12T17:37:00Z" w:id="7742"/>
                          <w:rFonts w:ascii="Arial Narrow" w:hAnsi="Arial Narrow" w:eastAsia="Times New Roman" w:cs="Calibri"/>
                          <w:color w:val="000000"/>
                          <w:sz w:val="14"/>
                          <w:szCs w:val="14"/>
                          <w:lang w:eastAsia="es-CO"/>
                        </w:rPr>
                      </w:rPrChange>
                    </w:rPr>
                  </w:pPr>
                  <w:del w:author="Agustin Rodriguez Suarez" w:date="2026-03-12T12:37:00Z" w16du:dateUtc="2026-03-12T17:37:00Z" w:id="7743">
                    <w:r w:rsidRPr="008E6F1A" w:rsidDel="00AD0C36">
                      <w:rPr>
                        <w:rFonts w:ascii="Arial" w:hAnsi="Arial" w:eastAsia="Times New Roman" w:cs="Arial"/>
                        <w:color w:val="000000"/>
                        <w:sz w:val="14"/>
                        <w:szCs w:val="14"/>
                        <w:lang w:eastAsia="es-CO"/>
                        <w:rPrChange w:author="Agustin Rodriguez Suarez" w:date="2026-03-12T13:07:00Z" w16du:dateUtc="2026-03-12T18:07:00Z" w:id="7744">
                          <w:rPr>
                            <w:rFonts w:ascii="Arial Narrow" w:hAnsi="Arial Narrow" w:eastAsia="Times New Roman" w:cs="Calibri"/>
                            <w:color w:val="000000"/>
                            <w:sz w:val="14"/>
                            <w:szCs w:val="14"/>
                            <w:lang w:eastAsia="es-CO"/>
                          </w:rPr>
                        </w:rPrChange>
                      </w:rPr>
                      <w:delText>830035246</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93E51C3" w14:textId="0A95CDDB">
                  <w:pPr>
                    <w:spacing w:after="0" w:line="240" w:lineRule="auto"/>
                    <w:rPr>
                      <w:del w:author="Agustin Rodriguez Suarez" w:date="2026-03-12T12:37:00Z" w16du:dateUtc="2026-03-12T17:37:00Z" w:id="7745"/>
                      <w:rFonts w:ascii="Arial" w:hAnsi="Arial" w:eastAsia="Times New Roman" w:cs="Arial"/>
                      <w:color w:val="000000"/>
                      <w:sz w:val="14"/>
                      <w:szCs w:val="14"/>
                      <w:lang w:eastAsia="es-CO"/>
                      <w:rPrChange w:author="Agustin Rodriguez Suarez" w:date="2026-03-12T13:07:00Z" w16du:dateUtc="2026-03-12T18:07:00Z" w:id="7746">
                        <w:rPr>
                          <w:del w:author="Agustin Rodriguez Suarez" w:date="2026-03-12T12:37:00Z" w16du:dateUtc="2026-03-12T17:37:00Z" w:id="7747"/>
                          <w:rFonts w:ascii="Arial Narrow" w:hAnsi="Arial Narrow" w:eastAsia="Times New Roman" w:cs="Calibri"/>
                          <w:color w:val="000000"/>
                          <w:sz w:val="14"/>
                          <w:szCs w:val="14"/>
                          <w:lang w:eastAsia="es-CO"/>
                        </w:rPr>
                      </w:rPrChange>
                    </w:rPr>
                  </w:pPr>
                  <w:del w:author="Agustin Rodriguez Suarez" w:date="2026-03-12T12:37:00Z" w16du:dateUtc="2026-03-12T17:37:00Z" w:id="7748">
                    <w:r w:rsidRPr="008E6F1A" w:rsidDel="00AD0C36">
                      <w:rPr>
                        <w:rFonts w:ascii="Arial" w:hAnsi="Arial" w:eastAsia="Times New Roman" w:cs="Arial"/>
                        <w:color w:val="000000"/>
                        <w:sz w:val="14"/>
                        <w:szCs w:val="14"/>
                        <w:lang w:eastAsia="es-CO"/>
                        <w:rPrChange w:author="Agustin Rodriguez Suarez" w:date="2026-03-12T13:07:00Z" w16du:dateUtc="2026-03-12T18:07:00Z" w:id="7749">
                          <w:rPr>
                            <w:rFonts w:ascii="Arial Narrow" w:hAnsi="Arial Narrow" w:eastAsia="Times New Roman" w:cs="Calibri"/>
                            <w:color w:val="000000"/>
                            <w:sz w:val="14"/>
                            <w:szCs w:val="14"/>
                            <w:lang w:eastAsia="es-CO"/>
                          </w:rPr>
                        </w:rPrChange>
                      </w:rPr>
                      <w:delText>DELL COLOMBIA INC</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6D39422" w14:textId="15B73A2C">
                  <w:pPr>
                    <w:spacing w:after="0" w:line="240" w:lineRule="auto"/>
                    <w:jc w:val="center"/>
                    <w:rPr>
                      <w:del w:author="Agustin Rodriguez Suarez" w:date="2026-03-12T12:37:00Z" w16du:dateUtc="2026-03-12T17:37:00Z" w:id="7750"/>
                      <w:rFonts w:ascii="Arial" w:hAnsi="Arial" w:eastAsia="Times New Roman" w:cs="Arial"/>
                      <w:color w:val="000000"/>
                      <w:sz w:val="14"/>
                      <w:szCs w:val="14"/>
                      <w:lang w:eastAsia="es-CO"/>
                      <w:rPrChange w:author="Agustin Rodriguez Suarez" w:date="2026-03-12T13:07:00Z" w16du:dateUtc="2026-03-12T18:07:00Z" w:id="7751">
                        <w:rPr>
                          <w:del w:author="Agustin Rodriguez Suarez" w:date="2026-03-12T12:37:00Z" w16du:dateUtc="2026-03-12T17:37:00Z" w:id="7752"/>
                          <w:rFonts w:ascii="Arial Narrow" w:hAnsi="Arial Narrow" w:eastAsia="Times New Roman" w:cs="Calibri"/>
                          <w:color w:val="000000"/>
                          <w:sz w:val="14"/>
                          <w:szCs w:val="14"/>
                          <w:lang w:eastAsia="es-CO"/>
                        </w:rPr>
                      </w:rPrChange>
                    </w:rPr>
                  </w:pPr>
                  <w:del w:author="Agustin Rodriguez Suarez" w:date="2026-03-12T12:37:00Z" w16du:dateUtc="2026-03-12T17:37:00Z" w:id="7753">
                    <w:r w:rsidRPr="008E6F1A" w:rsidDel="00AD0C36">
                      <w:rPr>
                        <w:rFonts w:ascii="Arial" w:hAnsi="Arial" w:eastAsia="Times New Roman" w:cs="Arial"/>
                        <w:color w:val="000000"/>
                        <w:sz w:val="14"/>
                        <w:szCs w:val="14"/>
                        <w:lang w:eastAsia="es-CO"/>
                        <w:rPrChange w:author="Agustin Rodriguez Suarez" w:date="2026-03-12T13:07:00Z" w16du:dateUtc="2026-03-12T18:07:00Z" w:id="7754">
                          <w:rPr>
                            <w:rFonts w:ascii="Arial Narrow" w:hAnsi="Arial Narrow" w:eastAsia="Times New Roman" w:cs="Calibri"/>
                            <w:color w:val="000000"/>
                            <w:sz w:val="14"/>
                            <w:szCs w:val="14"/>
                            <w:lang w:eastAsia="es-CO"/>
                          </w:rPr>
                        </w:rPrChange>
                      </w:rPr>
                      <w:delText>1,18</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DE6C494" w14:textId="69D2985D">
                  <w:pPr>
                    <w:spacing w:after="0" w:line="240" w:lineRule="auto"/>
                    <w:jc w:val="center"/>
                    <w:rPr>
                      <w:del w:author="Agustin Rodriguez Suarez" w:date="2026-03-12T12:37:00Z" w16du:dateUtc="2026-03-12T17:37:00Z" w:id="7755"/>
                      <w:rFonts w:ascii="Arial" w:hAnsi="Arial" w:eastAsia="Times New Roman" w:cs="Arial"/>
                      <w:color w:val="000000"/>
                      <w:sz w:val="14"/>
                      <w:szCs w:val="14"/>
                      <w:lang w:eastAsia="es-CO"/>
                      <w:rPrChange w:author="Agustin Rodriguez Suarez" w:date="2026-03-12T13:07:00Z" w16du:dateUtc="2026-03-12T18:07:00Z" w:id="7756">
                        <w:rPr>
                          <w:del w:author="Agustin Rodriguez Suarez" w:date="2026-03-12T12:37:00Z" w16du:dateUtc="2026-03-12T17:37:00Z" w:id="7757"/>
                          <w:rFonts w:ascii="Arial Narrow" w:hAnsi="Arial Narrow" w:eastAsia="Times New Roman" w:cs="Calibri"/>
                          <w:color w:val="000000"/>
                          <w:sz w:val="14"/>
                          <w:szCs w:val="14"/>
                          <w:lang w:eastAsia="es-CO"/>
                        </w:rPr>
                      </w:rPrChange>
                    </w:rPr>
                  </w:pPr>
                  <w:del w:author="Agustin Rodriguez Suarez" w:date="2026-03-12T12:37:00Z" w16du:dateUtc="2026-03-12T17:37:00Z" w:id="7758">
                    <w:r w:rsidRPr="008E6F1A" w:rsidDel="00AD0C36">
                      <w:rPr>
                        <w:rFonts w:ascii="Arial" w:hAnsi="Arial" w:eastAsia="Times New Roman" w:cs="Arial"/>
                        <w:color w:val="000000"/>
                        <w:sz w:val="14"/>
                        <w:szCs w:val="14"/>
                        <w:lang w:eastAsia="es-CO"/>
                        <w:rPrChange w:author="Agustin Rodriguez Suarez" w:date="2026-03-12T13:07:00Z" w16du:dateUtc="2026-03-12T18:07:00Z" w:id="7759">
                          <w:rPr>
                            <w:rFonts w:ascii="Arial Narrow" w:hAnsi="Arial Narrow" w:eastAsia="Times New Roman" w:cs="Calibri"/>
                            <w:color w:val="000000"/>
                            <w:sz w:val="14"/>
                            <w:szCs w:val="14"/>
                            <w:lang w:eastAsia="es-CO"/>
                          </w:rPr>
                        </w:rPrChange>
                      </w:rPr>
                      <w:delText>89,78%</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102EB8" w14:textId="6BA69AE0">
                  <w:pPr>
                    <w:spacing w:after="0" w:line="240" w:lineRule="auto"/>
                    <w:jc w:val="center"/>
                    <w:rPr>
                      <w:del w:author="Agustin Rodriguez Suarez" w:date="2026-03-12T12:37:00Z" w16du:dateUtc="2026-03-12T17:37:00Z" w:id="7760"/>
                      <w:rFonts w:ascii="Arial" w:hAnsi="Arial" w:eastAsia="Times New Roman" w:cs="Arial"/>
                      <w:color w:val="000000"/>
                      <w:sz w:val="14"/>
                      <w:szCs w:val="14"/>
                      <w:lang w:eastAsia="es-CO"/>
                      <w:rPrChange w:author="Agustin Rodriguez Suarez" w:date="2026-03-12T13:07:00Z" w16du:dateUtc="2026-03-12T18:07:00Z" w:id="7761">
                        <w:rPr>
                          <w:del w:author="Agustin Rodriguez Suarez" w:date="2026-03-12T12:37:00Z" w16du:dateUtc="2026-03-12T17:37:00Z" w:id="7762"/>
                          <w:rFonts w:ascii="Arial Narrow" w:hAnsi="Arial Narrow" w:eastAsia="Times New Roman" w:cs="Calibri"/>
                          <w:color w:val="000000"/>
                          <w:sz w:val="14"/>
                          <w:szCs w:val="14"/>
                          <w:lang w:eastAsia="es-CO"/>
                        </w:rPr>
                      </w:rPrChange>
                    </w:rPr>
                  </w:pPr>
                  <w:del w:author="Agustin Rodriguez Suarez" w:date="2026-03-12T12:37:00Z" w16du:dateUtc="2026-03-12T17:37:00Z" w:id="7763">
                    <w:r w:rsidRPr="008E6F1A" w:rsidDel="00AD0C36">
                      <w:rPr>
                        <w:rFonts w:ascii="Arial" w:hAnsi="Arial" w:eastAsia="Times New Roman" w:cs="Arial"/>
                        <w:color w:val="000000"/>
                        <w:sz w:val="14"/>
                        <w:szCs w:val="14"/>
                        <w:lang w:eastAsia="es-CO"/>
                        <w:rPrChange w:author="Agustin Rodriguez Suarez" w:date="2026-03-12T13:07:00Z" w16du:dateUtc="2026-03-12T18:07:00Z" w:id="7764">
                          <w:rPr>
                            <w:rFonts w:ascii="Arial Narrow" w:hAnsi="Arial Narrow" w:eastAsia="Times New Roman" w:cs="Calibri"/>
                            <w:color w:val="000000"/>
                            <w:sz w:val="14"/>
                            <w:szCs w:val="14"/>
                            <w:lang w:eastAsia="es-CO"/>
                          </w:rPr>
                        </w:rPrChange>
                      </w:rPr>
                      <w:delText>INDETERMINADO</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DD1139" w14:textId="4D2EF7E1">
                  <w:pPr>
                    <w:spacing w:after="0" w:line="240" w:lineRule="auto"/>
                    <w:jc w:val="center"/>
                    <w:rPr>
                      <w:del w:author="Agustin Rodriguez Suarez" w:date="2026-03-12T12:37:00Z" w16du:dateUtc="2026-03-12T17:37:00Z" w:id="7765"/>
                      <w:rFonts w:ascii="Arial" w:hAnsi="Arial" w:eastAsia="Times New Roman" w:cs="Arial"/>
                      <w:color w:val="000000"/>
                      <w:sz w:val="14"/>
                      <w:szCs w:val="14"/>
                      <w:lang w:eastAsia="es-CO"/>
                      <w:rPrChange w:author="Agustin Rodriguez Suarez" w:date="2026-03-12T13:07:00Z" w16du:dateUtc="2026-03-12T18:07:00Z" w:id="7766">
                        <w:rPr>
                          <w:del w:author="Agustin Rodriguez Suarez" w:date="2026-03-12T12:37:00Z" w16du:dateUtc="2026-03-12T17:37:00Z" w:id="7767"/>
                          <w:rFonts w:ascii="Arial Narrow" w:hAnsi="Arial Narrow" w:eastAsia="Times New Roman" w:cs="Calibri"/>
                          <w:color w:val="000000"/>
                          <w:sz w:val="14"/>
                          <w:szCs w:val="14"/>
                          <w:lang w:eastAsia="es-CO"/>
                        </w:rPr>
                      </w:rPrChange>
                    </w:rPr>
                  </w:pPr>
                  <w:del w:author="Agustin Rodriguez Suarez" w:date="2026-03-12T12:37:00Z" w16du:dateUtc="2026-03-12T17:37:00Z" w:id="7768">
                    <w:r w:rsidRPr="008E6F1A" w:rsidDel="00AD0C36">
                      <w:rPr>
                        <w:rFonts w:ascii="Arial" w:hAnsi="Arial" w:eastAsia="Times New Roman" w:cs="Arial"/>
                        <w:color w:val="000000"/>
                        <w:sz w:val="14"/>
                        <w:szCs w:val="14"/>
                        <w:lang w:eastAsia="es-CO"/>
                        <w:rPrChange w:author="Agustin Rodriguez Suarez" w:date="2026-03-12T13:07:00Z" w16du:dateUtc="2026-03-12T18:07:00Z" w:id="7769">
                          <w:rPr>
                            <w:rFonts w:ascii="Arial Narrow" w:hAnsi="Arial Narrow" w:eastAsia="Times New Roman" w:cs="Calibri"/>
                            <w:color w:val="000000"/>
                            <w:sz w:val="14"/>
                            <w:szCs w:val="14"/>
                            <w:lang w:eastAsia="es-CO"/>
                          </w:rPr>
                        </w:rPrChange>
                      </w:rPr>
                      <w:delText>4612,95%</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EAA361" w14:textId="7327E2F0">
                  <w:pPr>
                    <w:spacing w:after="0" w:line="240" w:lineRule="auto"/>
                    <w:jc w:val="center"/>
                    <w:rPr>
                      <w:del w:author="Agustin Rodriguez Suarez" w:date="2026-03-12T12:37:00Z" w16du:dateUtc="2026-03-12T17:37:00Z" w:id="7770"/>
                      <w:rFonts w:ascii="Arial" w:hAnsi="Arial" w:eastAsia="Times New Roman" w:cs="Arial"/>
                      <w:color w:val="000000"/>
                      <w:sz w:val="14"/>
                      <w:szCs w:val="14"/>
                      <w:lang w:eastAsia="es-CO"/>
                      <w:rPrChange w:author="Agustin Rodriguez Suarez" w:date="2026-03-12T13:07:00Z" w16du:dateUtc="2026-03-12T18:07:00Z" w:id="7771">
                        <w:rPr>
                          <w:del w:author="Agustin Rodriguez Suarez" w:date="2026-03-12T12:37:00Z" w16du:dateUtc="2026-03-12T17:37:00Z" w:id="7772"/>
                          <w:rFonts w:ascii="Arial Narrow" w:hAnsi="Arial Narrow" w:eastAsia="Times New Roman" w:cs="Calibri"/>
                          <w:color w:val="000000"/>
                          <w:sz w:val="14"/>
                          <w:szCs w:val="14"/>
                          <w:lang w:eastAsia="es-CO"/>
                        </w:rPr>
                      </w:rPrChange>
                    </w:rPr>
                  </w:pPr>
                  <w:del w:author="Agustin Rodriguez Suarez" w:date="2026-03-12T12:37:00Z" w16du:dateUtc="2026-03-12T17:37:00Z" w:id="7773">
                    <w:r w:rsidRPr="008E6F1A" w:rsidDel="00AD0C36">
                      <w:rPr>
                        <w:rFonts w:ascii="Arial" w:hAnsi="Arial" w:eastAsia="Times New Roman" w:cs="Arial"/>
                        <w:color w:val="000000"/>
                        <w:sz w:val="14"/>
                        <w:szCs w:val="14"/>
                        <w:lang w:eastAsia="es-CO"/>
                        <w:rPrChange w:author="Agustin Rodriguez Suarez" w:date="2026-03-12T13:07:00Z" w16du:dateUtc="2026-03-12T18:07:00Z" w:id="7774">
                          <w:rPr>
                            <w:rFonts w:ascii="Arial Narrow" w:hAnsi="Arial Narrow" w:eastAsia="Times New Roman" w:cs="Calibri"/>
                            <w:color w:val="000000"/>
                            <w:sz w:val="14"/>
                            <w:szCs w:val="14"/>
                            <w:lang w:eastAsia="es-CO"/>
                          </w:rPr>
                        </w:rPrChange>
                      </w:rPr>
                      <w:delText>88,87%</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F8A9AC0" w14:textId="363C2ECE">
                  <w:pPr>
                    <w:spacing w:after="0" w:line="240" w:lineRule="auto"/>
                    <w:jc w:val="center"/>
                    <w:rPr>
                      <w:del w:author="Agustin Rodriguez Suarez" w:date="2026-03-12T12:37:00Z" w16du:dateUtc="2026-03-12T17:37:00Z" w:id="7775"/>
                      <w:rFonts w:ascii="Arial" w:hAnsi="Arial" w:eastAsia="Times New Roman" w:cs="Arial"/>
                      <w:color w:val="000000"/>
                      <w:sz w:val="14"/>
                      <w:szCs w:val="14"/>
                      <w:lang w:eastAsia="es-CO"/>
                      <w:rPrChange w:author="Agustin Rodriguez Suarez" w:date="2026-03-12T13:07:00Z" w16du:dateUtc="2026-03-12T18:07:00Z" w:id="7776">
                        <w:rPr>
                          <w:del w:author="Agustin Rodriguez Suarez" w:date="2026-03-12T12:37:00Z" w16du:dateUtc="2026-03-12T17:37:00Z" w:id="7777"/>
                          <w:rFonts w:ascii="Arial Narrow" w:hAnsi="Arial Narrow" w:eastAsia="Times New Roman" w:cs="Calibri"/>
                          <w:color w:val="000000"/>
                          <w:sz w:val="14"/>
                          <w:szCs w:val="14"/>
                          <w:lang w:eastAsia="es-CO"/>
                        </w:rPr>
                      </w:rPrChange>
                    </w:rPr>
                  </w:pPr>
                  <w:del w:author="Agustin Rodriguez Suarez" w:date="2026-03-12T12:37:00Z" w16du:dateUtc="2026-03-12T17:37:00Z" w:id="7778">
                    <w:r w:rsidRPr="008E6F1A" w:rsidDel="00AD0C36">
                      <w:rPr>
                        <w:rFonts w:ascii="Arial" w:hAnsi="Arial" w:eastAsia="Times New Roman" w:cs="Arial"/>
                        <w:color w:val="000000"/>
                        <w:sz w:val="14"/>
                        <w:szCs w:val="14"/>
                        <w:lang w:eastAsia="es-CO"/>
                        <w:rPrChange w:author="Agustin Rodriguez Suarez" w:date="2026-03-12T13:07:00Z" w16du:dateUtc="2026-03-12T18:07:00Z" w:id="7779">
                          <w:rPr>
                            <w:rFonts w:ascii="Arial Narrow" w:hAnsi="Arial Narrow" w:eastAsia="Times New Roman" w:cs="Calibri"/>
                            <w:color w:val="000000"/>
                            <w:sz w:val="14"/>
                            <w:szCs w:val="14"/>
                            <w:lang w:eastAsia="es-CO"/>
                          </w:rPr>
                        </w:rPrChange>
                      </w:rPr>
                      <w:delText>9,08%</w:delText>
                    </w:r>
                  </w:del>
                </w:p>
              </w:tc>
            </w:tr>
            <w:tr w:rsidRPr="008E6F1A" w:rsidR="00567542" w:rsidDel="00AD0C36" w:rsidTr="005E66C0" w14:paraId="5C916F09" w14:textId="08726847">
              <w:trPr>
                <w:trHeight w:val="290"/>
                <w:jc w:val="center"/>
                <w:del w:author="Agustin Rodriguez Suarez" w:date="2026-03-12T12:37:00Z" w:id="7780"/>
              </w:trPr>
              <w:tc>
                <w:tcPr>
                  <w:tcW w:w="332"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6CE0397" w14:textId="2F3789F2">
                  <w:pPr>
                    <w:spacing w:after="0" w:line="240" w:lineRule="auto"/>
                    <w:jc w:val="center"/>
                    <w:rPr>
                      <w:del w:author="Agustin Rodriguez Suarez" w:date="2026-03-12T12:37:00Z" w16du:dateUtc="2026-03-12T17:37:00Z" w:id="7781"/>
                      <w:rFonts w:ascii="Arial" w:hAnsi="Arial" w:eastAsia="Times New Roman" w:cs="Arial"/>
                      <w:color w:val="000000"/>
                      <w:sz w:val="14"/>
                      <w:szCs w:val="14"/>
                      <w:lang w:eastAsia="es-CO"/>
                      <w:rPrChange w:author="Agustin Rodriguez Suarez" w:date="2026-03-12T13:07:00Z" w16du:dateUtc="2026-03-12T18:07:00Z" w:id="7782">
                        <w:rPr>
                          <w:del w:author="Agustin Rodriguez Suarez" w:date="2026-03-12T12:37:00Z" w16du:dateUtc="2026-03-12T17:37:00Z" w:id="7783"/>
                          <w:rFonts w:ascii="Arial Narrow" w:hAnsi="Arial Narrow" w:eastAsia="Times New Roman" w:cs="Calibri"/>
                          <w:color w:val="000000"/>
                          <w:sz w:val="14"/>
                          <w:szCs w:val="14"/>
                          <w:lang w:eastAsia="es-CO"/>
                        </w:rPr>
                      </w:rPrChange>
                    </w:rPr>
                  </w:pPr>
                  <w:del w:author="Agustin Rodriguez Suarez" w:date="2026-03-12T12:37:00Z" w16du:dateUtc="2026-03-12T17:37:00Z" w:id="7784">
                    <w:r w:rsidRPr="008E6F1A" w:rsidDel="00AD0C36">
                      <w:rPr>
                        <w:rFonts w:ascii="Arial" w:hAnsi="Arial" w:eastAsia="Times New Roman" w:cs="Arial"/>
                        <w:color w:val="000000"/>
                        <w:sz w:val="14"/>
                        <w:szCs w:val="14"/>
                        <w:lang w:eastAsia="es-CO"/>
                        <w:rPrChange w:author="Agustin Rodriguez Suarez" w:date="2026-03-12T13:07:00Z" w16du:dateUtc="2026-03-12T18:07:00Z" w:id="7785">
                          <w:rPr>
                            <w:rFonts w:ascii="Arial Narrow" w:hAnsi="Arial Narrow" w:eastAsia="Times New Roman" w:cs="Calibri"/>
                            <w:color w:val="000000"/>
                            <w:sz w:val="14"/>
                            <w:szCs w:val="14"/>
                            <w:lang w:eastAsia="es-CO"/>
                          </w:rPr>
                        </w:rPrChange>
                      </w:rPr>
                      <w:delText>161</w:delText>
                    </w:r>
                  </w:del>
                </w:p>
              </w:tc>
              <w:tc>
                <w:tcPr>
                  <w:tcW w:w="71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86CAFD2" w14:textId="0C8E0023">
                  <w:pPr>
                    <w:spacing w:after="0" w:line="240" w:lineRule="auto"/>
                    <w:jc w:val="center"/>
                    <w:rPr>
                      <w:del w:author="Agustin Rodriguez Suarez" w:date="2026-03-12T12:37:00Z" w16du:dateUtc="2026-03-12T17:37:00Z" w:id="7786"/>
                      <w:rFonts w:ascii="Arial" w:hAnsi="Arial" w:eastAsia="Times New Roman" w:cs="Arial"/>
                      <w:color w:val="000000"/>
                      <w:sz w:val="14"/>
                      <w:szCs w:val="14"/>
                      <w:lang w:eastAsia="es-CO"/>
                      <w:rPrChange w:author="Agustin Rodriguez Suarez" w:date="2026-03-12T13:07:00Z" w16du:dateUtc="2026-03-12T18:07:00Z" w:id="7787">
                        <w:rPr>
                          <w:del w:author="Agustin Rodriguez Suarez" w:date="2026-03-12T12:37:00Z" w16du:dateUtc="2026-03-12T17:37:00Z" w:id="7788"/>
                          <w:rFonts w:ascii="Arial Narrow" w:hAnsi="Arial Narrow" w:eastAsia="Times New Roman" w:cs="Calibri"/>
                          <w:color w:val="000000"/>
                          <w:sz w:val="14"/>
                          <w:szCs w:val="14"/>
                          <w:lang w:eastAsia="es-CO"/>
                        </w:rPr>
                      </w:rPrChange>
                    </w:rPr>
                  </w:pPr>
                  <w:del w:author="Agustin Rodriguez Suarez" w:date="2026-03-12T12:37:00Z" w16du:dateUtc="2026-03-12T17:37:00Z" w:id="7789">
                    <w:r w:rsidRPr="008E6F1A" w:rsidDel="00AD0C36">
                      <w:rPr>
                        <w:rFonts w:ascii="Arial" w:hAnsi="Arial" w:eastAsia="Times New Roman" w:cs="Arial"/>
                        <w:color w:val="000000"/>
                        <w:sz w:val="14"/>
                        <w:szCs w:val="14"/>
                        <w:lang w:eastAsia="es-CO"/>
                        <w:rPrChange w:author="Agustin Rodriguez Suarez" w:date="2026-03-12T13:07:00Z" w16du:dateUtc="2026-03-12T18:07:00Z" w:id="7790">
                          <w:rPr>
                            <w:rFonts w:ascii="Arial Narrow" w:hAnsi="Arial Narrow" w:eastAsia="Times New Roman" w:cs="Calibri"/>
                            <w:color w:val="000000"/>
                            <w:sz w:val="14"/>
                            <w:szCs w:val="14"/>
                            <w:lang w:eastAsia="es-CO"/>
                          </w:rPr>
                        </w:rPrChange>
                      </w:rPr>
                      <w:delText>830122983</w:delText>
                    </w:r>
                  </w:del>
                </w:p>
              </w:tc>
              <w:tc>
                <w:tcPr>
                  <w:tcW w:w="1783" w:type="dxa"/>
                  <w:tcBorders>
                    <w:top w:val="nil"/>
                    <w:left w:val="nil"/>
                    <w:bottom w:val="single" w:color="auto" w:sz="4" w:space="0"/>
                    <w:right w:val="single" w:color="auto" w:sz="4" w:space="0"/>
                  </w:tcBorders>
                  <w:vAlign w:val="center"/>
                  <w:hideMark/>
                </w:tcPr>
                <w:p w:rsidRPr="008E6F1A" w:rsidR="00567542" w:rsidDel="00AD0C36" w:rsidP="00567542" w:rsidRDefault="00567542" w14:paraId="4CA1B759" w14:textId="4EE8BD9C">
                  <w:pPr>
                    <w:spacing w:after="0" w:line="240" w:lineRule="auto"/>
                    <w:rPr>
                      <w:del w:author="Agustin Rodriguez Suarez" w:date="2026-03-12T12:37:00Z" w16du:dateUtc="2026-03-12T17:37:00Z" w:id="7791"/>
                      <w:rFonts w:ascii="Arial" w:hAnsi="Arial" w:eastAsia="Times New Roman" w:cs="Arial"/>
                      <w:color w:val="000000"/>
                      <w:sz w:val="14"/>
                      <w:szCs w:val="14"/>
                      <w:lang w:eastAsia="es-CO"/>
                      <w:rPrChange w:author="Agustin Rodriguez Suarez" w:date="2026-03-12T13:07:00Z" w16du:dateUtc="2026-03-12T18:07:00Z" w:id="7792">
                        <w:rPr>
                          <w:del w:author="Agustin Rodriguez Suarez" w:date="2026-03-12T12:37:00Z" w16du:dateUtc="2026-03-12T17:37:00Z" w:id="7793"/>
                          <w:rFonts w:ascii="Arial Narrow" w:hAnsi="Arial Narrow" w:eastAsia="Times New Roman" w:cs="Calibri"/>
                          <w:color w:val="000000"/>
                          <w:sz w:val="14"/>
                          <w:szCs w:val="14"/>
                          <w:lang w:eastAsia="es-CO"/>
                        </w:rPr>
                      </w:rPrChange>
                    </w:rPr>
                  </w:pPr>
                  <w:del w:author="Agustin Rodriguez Suarez" w:date="2026-03-12T12:37:00Z" w16du:dateUtc="2026-03-12T17:37:00Z" w:id="7794">
                    <w:r w:rsidRPr="008E6F1A" w:rsidDel="00AD0C36">
                      <w:rPr>
                        <w:rFonts w:ascii="Arial" w:hAnsi="Arial" w:eastAsia="Times New Roman" w:cs="Arial"/>
                        <w:color w:val="000000"/>
                        <w:sz w:val="14"/>
                        <w:szCs w:val="14"/>
                        <w:lang w:eastAsia="es-CO"/>
                        <w:rPrChange w:author="Agustin Rodriguez Suarez" w:date="2026-03-12T13:07:00Z" w16du:dateUtc="2026-03-12T18:07:00Z" w:id="7795">
                          <w:rPr>
                            <w:rFonts w:ascii="Arial Narrow" w:hAnsi="Arial Narrow" w:eastAsia="Times New Roman" w:cs="Calibri"/>
                            <w:color w:val="000000"/>
                            <w:sz w:val="14"/>
                            <w:szCs w:val="14"/>
                            <w:lang w:eastAsia="es-CO"/>
                          </w:rPr>
                        </w:rPrChange>
                      </w:rPr>
                      <w:delText>ESRI COLOMBIA SAS</w:delText>
                    </w:r>
                  </w:del>
                </w:p>
              </w:tc>
              <w:tc>
                <w:tcPr>
                  <w:tcW w:w="38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03A3AD" w14:textId="212E2128">
                  <w:pPr>
                    <w:spacing w:after="0" w:line="240" w:lineRule="auto"/>
                    <w:jc w:val="center"/>
                    <w:rPr>
                      <w:del w:author="Agustin Rodriguez Suarez" w:date="2026-03-12T12:37:00Z" w16du:dateUtc="2026-03-12T17:37:00Z" w:id="7796"/>
                      <w:rFonts w:ascii="Arial" w:hAnsi="Arial" w:eastAsia="Times New Roman" w:cs="Arial"/>
                      <w:color w:val="000000"/>
                      <w:sz w:val="14"/>
                      <w:szCs w:val="14"/>
                      <w:lang w:eastAsia="es-CO"/>
                      <w:rPrChange w:author="Agustin Rodriguez Suarez" w:date="2026-03-12T13:07:00Z" w16du:dateUtc="2026-03-12T18:07:00Z" w:id="7797">
                        <w:rPr>
                          <w:del w:author="Agustin Rodriguez Suarez" w:date="2026-03-12T12:37:00Z" w16du:dateUtc="2026-03-12T17:37:00Z" w:id="7798"/>
                          <w:rFonts w:ascii="Arial Narrow" w:hAnsi="Arial Narrow" w:eastAsia="Times New Roman" w:cs="Calibri"/>
                          <w:color w:val="000000"/>
                          <w:sz w:val="14"/>
                          <w:szCs w:val="14"/>
                          <w:lang w:eastAsia="es-CO"/>
                        </w:rPr>
                      </w:rPrChange>
                    </w:rPr>
                  </w:pPr>
                  <w:del w:author="Agustin Rodriguez Suarez" w:date="2026-03-12T12:37:00Z" w16du:dateUtc="2026-03-12T17:37:00Z" w:id="7799">
                    <w:r w:rsidRPr="008E6F1A" w:rsidDel="00AD0C36">
                      <w:rPr>
                        <w:rFonts w:ascii="Arial" w:hAnsi="Arial" w:eastAsia="Times New Roman" w:cs="Arial"/>
                        <w:color w:val="000000"/>
                        <w:sz w:val="14"/>
                        <w:szCs w:val="14"/>
                        <w:lang w:eastAsia="es-CO"/>
                        <w:rPrChange w:author="Agustin Rodriguez Suarez" w:date="2026-03-12T13:07:00Z" w16du:dateUtc="2026-03-12T18:07:00Z" w:id="7800">
                          <w:rPr>
                            <w:rFonts w:ascii="Arial Narrow" w:hAnsi="Arial Narrow" w:eastAsia="Times New Roman" w:cs="Calibri"/>
                            <w:color w:val="000000"/>
                            <w:sz w:val="14"/>
                            <w:szCs w:val="14"/>
                            <w:lang w:eastAsia="es-CO"/>
                          </w:rPr>
                        </w:rPrChange>
                      </w:rPr>
                      <w:delText>1,63</w:delText>
                    </w:r>
                  </w:del>
                </w:p>
              </w:tc>
              <w:tc>
                <w:tcPr>
                  <w:tcW w:w="115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AB1596" w14:textId="71DB9144">
                  <w:pPr>
                    <w:spacing w:after="0" w:line="240" w:lineRule="auto"/>
                    <w:jc w:val="center"/>
                    <w:rPr>
                      <w:del w:author="Agustin Rodriguez Suarez" w:date="2026-03-12T12:37:00Z" w16du:dateUtc="2026-03-12T17:37:00Z" w:id="7801"/>
                      <w:rFonts w:ascii="Arial" w:hAnsi="Arial" w:eastAsia="Times New Roman" w:cs="Arial"/>
                      <w:color w:val="000000"/>
                      <w:sz w:val="14"/>
                      <w:szCs w:val="14"/>
                      <w:lang w:eastAsia="es-CO"/>
                      <w:rPrChange w:author="Agustin Rodriguez Suarez" w:date="2026-03-12T13:07:00Z" w16du:dateUtc="2026-03-12T18:07:00Z" w:id="7802">
                        <w:rPr>
                          <w:del w:author="Agustin Rodriguez Suarez" w:date="2026-03-12T12:37:00Z" w16du:dateUtc="2026-03-12T17:37:00Z" w:id="7803"/>
                          <w:rFonts w:ascii="Arial Narrow" w:hAnsi="Arial Narrow" w:eastAsia="Times New Roman" w:cs="Calibri"/>
                          <w:color w:val="000000"/>
                          <w:sz w:val="14"/>
                          <w:szCs w:val="14"/>
                          <w:lang w:eastAsia="es-CO"/>
                        </w:rPr>
                      </w:rPrChange>
                    </w:rPr>
                  </w:pPr>
                  <w:del w:author="Agustin Rodriguez Suarez" w:date="2026-03-12T12:37:00Z" w16du:dateUtc="2026-03-12T17:37:00Z" w:id="7804">
                    <w:r w:rsidRPr="008E6F1A" w:rsidDel="00AD0C36">
                      <w:rPr>
                        <w:rFonts w:ascii="Arial" w:hAnsi="Arial" w:eastAsia="Times New Roman" w:cs="Arial"/>
                        <w:color w:val="000000"/>
                        <w:sz w:val="14"/>
                        <w:szCs w:val="14"/>
                        <w:lang w:eastAsia="es-CO"/>
                        <w:rPrChange w:author="Agustin Rodriguez Suarez" w:date="2026-03-12T13:07:00Z" w16du:dateUtc="2026-03-12T18:07:00Z" w:id="7805">
                          <w:rPr>
                            <w:rFonts w:ascii="Arial Narrow" w:hAnsi="Arial Narrow" w:eastAsia="Times New Roman" w:cs="Calibri"/>
                            <w:color w:val="000000"/>
                            <w:sz w:val="14"/>
                            <w:szCs w:val="14"/>
                            <w:lang w:eastAsia="es-CO"/>
                          </w:rPr>
                        </w:rPrChange>
                      </w:rPr>
                      <w:delText>89,57%</w:delText>
                    </w:r>
                  </w:del>
                </w:p>
              </w:tc>
              <w:tc>
                <w:tcPr>
                  <w:tcW w:w="110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681181" w14:textId="117E9DEC">
                  <w:pPr>
                    <w:spacing w:after="0" w:line="240" w:lineRule="auto"/>
                    <w:jc w:val="center"/>
                    <w:rPr>
                      <w:del w:author="Agustin Rodriguez Suarez" w:date="2026-03-12T12:37:00Z" w16du:dateUtc="2026-03-12T17:37:00Z" w:id="7806"/>
                      <w:rFonts w:ascii="Arial" w:hAnsi="Arial" w:eastAsia="Times New Roman" w:cs="Arial"/>
                      <w:color w:val="000000"/>
                      <w:sz w:val="14"/>
                      <w:szCs w:val="14"/>
                      <w:lang w:eastAsia="es-CO"/>
                      <w:rPrChange w:author="Agustin Rodriguez Suarez" w:date="2026-03-12T13:07:00Z" w16du:dateUtc="2026-03-12T18:07:00Z" w:id="7807">
                        <w:rPr>
                          <w:del w:author="Agustin Rodriguez Suarez" w:date="2026-03-12T12:37:00Z" w16du:dateUtc="2026-03-12T17:37:00Z" w:id="7808"/>
                          <w:rFonts w:ascii="Arial Narrow" w:hAnsi="Arial Narrow" w:eastAsia="Times New Roman" w:cs="Calibri"/>
                          <w:color w:val="000000"/>
                          <w:sz w:val="14"/>
                          <w:szCs w:val="14"/>
                          <w:lang w:eastAsia="es-CO"/>
                        </w:rPr>
                      </w:rPrChange>
                    </w:rPr>
                  </w:pPr>
                  <w:del w:author="Agustin Rodriguez Suarez" w:date="2026-03-12T12:37:00Z" w16du:dateUtc="2026-03-12T17:37:00Z" w:id="7809">
                    <w:r w:rsidRPr="008E6F1A" w:rsidDel="00AD0C36">
                      <w:rPr>
                        <w:rFonts w:ascii="Arial" w:hAnsi="Arial" w:eastAsia="Times New Roman" w:cs="Arial"/>
                        <w:color w:val="000000"/>
                        <w:sz w:val="14"/>
                        <w:szCs w:val="14"/>
                        <w:lang w:eastAsia="es-CO"/>
                        <w:rPrChange w:author="Agustin Rodriguez Suarez" w:date="2026-03-12T13:07:00Z" w16du:dateUtc="2026-03-12T18:07:00Z" w:id="7810">
                          <w:rPr>
                            <w:rFonts w:ascii="Arial Narrow" w:hAnsi="Arial Narrow" w:eastAsia="Times New Roman" w:cs="Calibri"/>
                            <w:color w:val="000000"/>
                            <w:sz w:val="14"/>
                            <w:szCs w:val="14"/>
                            <w:lang w:eastAsia="es-CO"/>
                          </w:rPr>
                        </w:rPrChange>
                      </w:rPr>
                      <w:delText>29,43</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745F00" w14:textId="7A2F1B15">
                  <w:pPr>
                    <w:spacing w:after="0" w:line="240" w:lineRule="auto"/>
                    <w:jc w:val="center"/>
                    <w:rPr>
                      <w:del w:author="Agustin Rodriguez Suarez" w:date="2026-03-12T12:37:00Z" w16du:dateUtc="2026-03-12T17:37:00Z" w:id="7811"/>
                      <w:rFonts w:ascii="Arial" w:hAnsi="Arial" w:eastAsia="Times New Roman" w:cs="Arial"/>
                      <w:color w:val="000000"/>
                      <w:sz w:val="14"/>
                      <w:szCs w:val="14"/>
                      <w:lang w:eastAsia="es-CO"/>
                      <w:rPrChange w:author="Agustin Rodriguez Suarez" w:date="2026-03-12T13:07:00Z" w16du:dateUtc="2026-03-12T18:07:00Z" w:id="7812">
                        <w:rPr>
                          <w:del w:author="Agustin Rodriguez Suarez" w:date="2026-03-12T12:37:00Z" w16du:dateUtc="2026-03-12T17:37:00Z" w:id="7813"/>
                          <w:rFonts w:ascii="Arial Narrow" w:hAnsi="Arial Narrow" w:eastAsia="Times New Roman" w:cs="Calibri"/>
                          <w:color w:val="000000"/>
                          <w:sz w:val="14"/>
                          <w:szCs w:val="14"/>
                          <w:lang w:eastAsia="es-CO"/>
                        </w:rPr>
                      </w:rPrChange>
                    </w:rPr>
                  </w:pPr>
                  <w:del w:author="Agustin Rodriguez Suarez" w:date="2026-03-12T12:37:00Z" w16du:dateUtc="2026-03-12T17:37:00Z" w:id="7814">
                    <w:r w:rsidRPr="008E6F1A" w:rsidDel="00AD0C36">
                      <w:rPr>
                        <w:rFonts w:ascii="Arial" w:hAnsi="Arial" w:eastAsia="Times New Roman" w:cs="Arial"/>
                        <w:color w:val="000000"/>
                        <w:sz w:val="14"/>
                        <w:szCs w:val="14"/>
                        <w:lang w:eastAsia="es-CO"/>
                        <w:rPrChange w:author="Agustin Rodriguez Suarez" w:date="2026-03-12T13:07:00Z" w16du:dateUtc="2026-03-12T18:07:00Z" w:id="7815">
                          <w:rPr>
                            <w:rFonts w:ascii="Arial Narrow" w:hAnsi="Arial Narrow" w:eastAsia="Times New Roman" w:cs="Calibri"/>
                            <w:color w:val="000000"/>
                            <w:sz w:val="14"/>
                            <w:szCs w:val="14"/>
                            <w:lang w:eastAsia="es-CO"/>
                          </w:rPr>
                        </w:rPrChange>
                      </w:rPr>
                      <w:delText>3886,56%</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6D545F" w14:textId="31D4F14B">
                  <w:pPr>
                    <w:spacing w:after="0" w:line="240" w:lineRule="auto"/>
                    <w:jc w:val="center"/>
                    <w:rPr>
                      <w:del w:author="Agustin Rodriguez Suarez" w:date="2026-03-12T12:37:00Z" w16du:dateUtc="2026-03-12T17:37:00Z" w:id="7816"/>
                      <w:rFonts w:ascii="Arial" w:hAnsi="Arial" w:eastAsia="Times New Roman" w:cs="Arial"/>
                      <w:color w:val="000000"/>
                      <w:sz w:val="14"/>
                      <w:szCs w:val="14"/>
                      <w:lang w:eastAsia="es-CO"/>
                      <w:rPrChange w:author="Agustin Rodriguez Suarez" w:date="2026-03-12T13:07:00Z" w16du:dateUtc="2026-03-12T18:07:00Z" w:id="7817">
                        <w:rPr>
                          <w:del w:author="Agustin Rodriguez Suarez" w:date="2026-03-12T12:37:00Z" w16du:dateUtc="2026-03-12T17:37:00Z" w:id="7818"/>
                          <w:rFonts w:ascii="Arial Narrow" w:hAnsi="Arial Narrow" w:eastAsia="Times New Roman" w:cs="Calibri"/>
                          <w:color w:val="000000"/>
                          <w:sz w:val="14"/>
                          <w:szCs w:val="14"/>
                          <w:lang w:eastAsia="es-CO"/>
                        </w:rPr>
                      </w:rPrChange>
                    </w:rPr>
                  </w:pPr>
                  <w:del w:author="Agustin Rodriguez Suarez" w:date="2026-03-12T12:37:00Z" w16du:dateUtc="2026-03-12T17:37:00Z" w:id="7819">
                    <w:r w:rsidRPr="008E6F1A" w:rsidDel="00AD0C36">
                      <w:rPr>
                        <w:rFonts w:ascii="Arial" w:hAnsi="Arial" w:eastAsia="Times New Roman" w:cs="Arial"/>
                        <w:color w:val="000000"/>
                        <w:sz w:val="14"/>
                        <w:szCs w:val="14"/>
                        <w:lang w:eastAsia="es-CO"/>
                        <w:rPrChange w:author="Agustin Rodriguez Suarez" w:date="2026-03-12T13:07:00Z" w16du:dateUtc="2026-03-12T18:07:00Z" w:id="7820">
                          <w:rPr>
                            <w:rFonts w:ascii="Arial Narrow" w:hAnsi="Arial Narrow" w:eastAsia="Times New Roman" w:cs="Calibri"/>
                            <w:color w:val="000000"/>
                            <w:sz w:val="14"/>
                            <w:szCs w:val="14"/>
                            <w:lang w:eastAsia="es-CO"/>
                          </w:rPr>
                        </w:rPrChange>
                      </w:rPr>
                      <w:delText>138,12%</w:delText>
                    </w:r>
                  </w:del>
                </w:p>
              </w:tc>
              <w:tc>
                <w:tcPr>
                  <w:tcW w:w="1084"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4AA464" w14:textId="2C27A85B">
                  <w:pPr>
                    <w:spacing w:after="0" w:line="240" w:lineRule="auto"/>
                    <w:jc w:val="center"/>
                    <w:rPr>
                      <w:del w:author="Agustin Rodriguez Suarez" w:date="2026-03-12T12:37:00Z" w16du:dateUtc="2026-03-12T17:37:00Z" w:id="7821"/>
                      <w:rFonts w:ascii="Arial" w:hAnsi="Arial" w:eastAsia="Times New Roman" w:cs="Arial"/>
                      <w:color w:val="000000"/>
                      <w:sz w:val="14"/>
                      <w:szCs w:val="14"/>
                      <w:lang w:eastAsia="es-CO"/>
                      <w:rPrChange w:author="Agustin Rodriguez Suarez" w:date="2026-03-12T13:07:00Z" w16du:dateUtc="2026-03-12T18:07:00Z" w:id="7822">
                        <w:rPr>
                          <w:del w:author="Agustin Rodriguez Suarez" w:date="2026-03-12T12:37:00Z" w16du:dateUtc="2026-03-12T17:37:00Z" w:id="7823"/>
                          <w:rFonts w:ascii="Arial Narrow" w:hAnsi="Arial Narrow" w:eastAsia="Times New Roman" w:cs="Calibri"/>
                          <w:color w:val="000000"/>
                          <w:sz w:val="14"/>
                          <w:szCs w:val="14"/>
                          <w:lang w:eastAsia="es-CO"/>
                        </w:rPr>
                      </w:rPrChange>
                    </w:rPr>
                  </w:pPr>
                  <w:del w:author="Agustin Rodriguez Suarez" w:date="2026-03-12T12:37:00Z" w16du:dateUtc="2026-03-12T17:37:00Z" w:id="7824">
                    <w:r w:rsidRPr="008E6F1A" w:rsidDel="00AD0C36">
                      <w:rPr>
                        <w:rFonts w:ascii="Arial" w:hAnsi="Arial" w:eastAsia="Times New Roman" w:cs="Arial"/>
                        <w:color w:val="000000"/>
                        <w:sz w:val="14"/>
                        <w:szCs w:val="14"/>
                        <w:lang w:eastAsia="es-CO"/>
                        <w:rPrChange w:author="Agustin Rodriguez Suarez" w:date="2026-03-12T13:07:00Z" w16du:dateUtc="2026-03-12T18:07:00Z" w:id="7825">
                          <w:rPr>
                            <w:rFonts w:ascii="Arial Narrow" w:hAnsi="Arial Narrow" w:eastAsia="Times New Roman" w:cs="Calibri"/>
                            <w:color w:val="000000"/>
                            <w:sz w:val="14"/>
                            <w:szCs w:val="14"/>
                            <w:lang w:eastAsia="es-CO"/>
                          </w:rPr>
                        </w:rPrChange>
                      </w:rPr>
                      <w:delText>14,41%</w:delText>
                    </w:r>
                  </w:del>
                </w:p>
              </w:tc>
            </w:tr>
          </w:tbl>
          <w:p w:rsidRPr="00D95C79" w:rsidR="00567542" w:rsidDel="00AD0C36" w:rsidP="00567542" w:rsidRDefault="00567542" w14:paraId="525D9CE3" w14:textId="28172EA1">
            <w:pPr>
              <w:spacing w:after="0" w:line="240" w:lineRule="auto"/>
              <w:jc w:val="both"/>
              <w:rPr>
                <w:del w:author="Agustin Rodriguez Suarez" w:date="2026-03-12T12:37:00Z" w16du:dateUtc="2026-03-12T17:37:00Z" w:id="7826"/>
                <w:rFonts w:ascii="Arial" w:hAnsi="Arial" w:cs="Arial"/>
                <w:lang w:eastAsia="es-CO"/>
              </w:rPr>
            </w:pPr>
          </w:p>
          <w:p w:rsidRPr="00D95C79" w:rsidR="00567542" w:rsidDel="00AD0C36" w:rsidP="00567542" w:rsidRDefault="00567542" w14:paraId="6C588A87" w14:textId="5DEFD6A2">
            <w:pPr>
              <w:spacing w:after="0" w:line="240" w:lineRule="auto"/>
              <w:jc w:val="both"/>
              <w:rPr>
                <w:del w:author="Agustin Rodriguez Suarez" w:date="2026-03-12T12:37:00Z" w16du:dateUtc="2026-03-12T17:37:00Z" w:id="7827"/>
                <w:rFonts w:ascii="Arial" w:hAnsi="Arial" w:cs="Arial"/>
                <w:lang w:eastAsia="es-CO"/>
              </w:rPr>
            </w:pPr>
            <w:del w:author="Agustin Rodriguez Suarez" w:date="2026-03-12T12:37:00Z" w16du:dateUtc="2026-03-12T17:37:00Z" w:id="7828">
              <w:r w:rsidRPr="00D95C79" w:rsidDel="00AD0C36">
                <w:rPr>
                  <w:rFonts w:ascii="Arial" w:hAnsi="Arial" w:cs="Arial"/>
                  <w:lang w:eastAsia="es-CO"/>
                </w:rPr>
                <w:delText>Lo anterior se resume en el siguiente cuadro:</w:delText>
              </w:r>
            </w:del>
          </w:p>
          <w:p w:rsidRPr="00D95C79" w:rsidR="00567542" w:rsidDel="00AD0C36" w:rsidP="00567542" w:rsidRDefault="00567542" w14:paraId="1BC7439F" w14:textId="5509F984">
            <w:pPr>
              <w:spacing w:after="0" w:line="240" w:lineRule="auto"/>
              <w:jc w:val="both"/>
              <w:rPr>
                <w:del w:author="Agustin Rodriguez Suarez" w:date="2026-03-12T12:37:00Z" w16du:dateUtc="2026-03-12T17:37:00Z" w:id="7829"/>
                <w:rFonts w:ascii="Arial" w:hAnsi="Arial" w:eastAsia="Arial" w:cs="Arial"/>
              </w:rPr>
            </w:pPr>
          </w:p>
          <w:tbl>
            <w:tblPr>
              <w:tblW w:w="8006" w:type="dxa"/>
              <w:jc w:val="center"/>
              <w:tblCellMar>
                <w:left w:w="70" w:type="dxa"/>
                <w:right w:w="70" w:type="dxa"/>
              </w:tblCellMar>
              <w:tblLook w:val="04A0" w:firstRow="1" w:lastRow="0" w:firstColumn="1" w:lastColumn="0" w:noHBand="0" w:noVBand="1"/>
            </w:tblPr>
            <w:tblGrid>
              <w:gridCol w:w="1225"/>
              <w:gridCol w:w="892"/>
              <w:gridCol w:w="1377"/>
              <w:gridCol w:w="1315"/>
              <w:gridCol w:w="817"/>
              <w:gridCol w:w="1190"/>
              <w:gridCol w:w="1190"/>
            </w:tblGrid>
            <w:tr w:rsidRPr="008E6F1A" w:rsidR="00567542" w:rsidDel="00AD0C36" w:rsidTr="005E66C0" w14:paraId="6E8DDF84" w14:textId="3D0C7F0F">
              <w:trPr>
                <w:trHeight w:val="1090"/>
                <w:jc w:val="center"/>
                <w:del w:author="Agustin Rodriguez Suarez" w:date="2026-03-12T12:37:00Z" w:id="7830"/>
              </w:trPr>
              <w:tc>
                <w:tcPr>
                  <w:tcW w:w="1225" w:type="dxa"/>
                  <w:tcBorders>
                    <w:top w:val="single" w:color="auto" w:sz="8" w:space="0"/>
                    <w:left w:val="single" w:color="auto" w:sz="8" w:space="0"/>
                    <w:bottom w:val="single" w:color="auto" w:sz="8" w:space="0"/>
                    <w:right w:val="single" w:color="auto" w:sz="8" w:space="0"/>
                  </w:tcBorders>
                  <w:shd w:val="clear" w:color="000000" w:fill="C6E0B4"/>
                  <w:vAlign w:val="center"/>
                  <w:hideMark/>
                </w:tcPr>
                <w:p w:rsidRPr="00D95C79" w:rsidR="00567542" w:rsidDel="00AD0C36" w:rsidP="00567542" w:rsidRDefault="00567542" w14:paraId="4679F7DD" w14:textId="358427B4">
                  <w:pPr>
                    <w:spacing w:after="0" w:line="240" w:lineRule="auto"/>
                    <w:jc w:val="center"/>
                    <w:rPr>
                      <w:del w:author="Agustin Rodriguez Suarez" w:date="2026-03-12T12:37:00Z" w16du:dateUtc="2026-03-12T17:37:00Z" w:id="7831"/>
                      <w:rFonts w:ascii="Arial" w:hAnsi="Arial" w:eastAsia="Times New Roman" w:cs="Arial"/>
                      <w:b/>
                      <w:bCs/>
                      <w:color w:val="000000"/>
                      <w:sz w:val="14"/>
                      <w:szCs w:val="14"/>
                      <w:lang w:eastAsia="es-CO"/>
                    </w:rPr>
                  </w:pPr>
                  <w:del w:author="Agustin Rodriguez Suarez" w:date="2026-03-12T12:37:00Z" w16du:dateUtc="2026-03-12T17:37:00Z" w:id="7832">
                    <w:r w:rsidRPr="00D95C79" w:rsidDel="00AD0C36">
                      <w:rPr>
                        <w:rFonts w:ascii="Arial" w:hAnsi="Arial" w:eastAsia="Times New Roman" w:cs="Arial"/>
                        <w:b/>
                        <w:bCs/>
                        <w:color w:val="000000"/>
                        <w:sz w:val="14"/>
                        <w:szCs w:val="14"/>
                        <w:lang w:eastAsia="es-CO"/>
                      </w:rPr>
                      <w:delText xml:space="preserve">MÉTODO </w:delText>
                    </w:r>
                  </w:del>
                </w:p>
              </w:tc>
              <w:tc>
                <w:tcPr>
                  <w:tcW w:w="892" w:type="dxa"/>
                  <w:tcBorders>
                    <w:top w:val="single" w:color="auto" w:sz="8" w:space="0"/>
                    <w:left w:val="nil"/>
                    <w:bottom w:val="single" w:color="auto" w:sz="8" w:space="0"/>
                    <w:right w:val="single" w:color="auto" w:sz="8" w:space="0"/>
                  </w:tcBorders>
                  <w:shd w:val="clear" w:color="000000" w:fill="C6E0B4"/>
                  <w:vAlign w:val="center"/>
                  <w:hideMark/>
                </w:tcPr>
                <w:p w:rsidRPr="00D95C79" w:rsidR="00567542" w:rsidDel="00AD0C36" w:rsidP="00567542" w:rsidRDefault="00567542" w14:paraId="5026AF9A" w14:textId="118C622D">
                  <w:pPr>
                    <w:spacing w:after="0" w:line="240" w:lineRule="auto"/>
                    <w:jc w:val="center"/>
                    <w:rPr>
                      <w:del w:author="Agustin Rodriguez Suarez" w:date="2026-03-12T12:37:00Z" w16du:dateUtc="2026-03-12T17:37:00Z" w:id="7833"/>
                      <w:rFonts w:ascii="Arial" w:hAnsi="Arial" w:eastAsia="Times New Roman" w:cs="Arial"/>
                      <w:b/>
                      <w:bCs/>
                      <w:color w:val="000000"/>
                      <w:sz w:val="14"/>
                      <w:szCs w:val="14"/>
                      <w:lang w:eastAsia="es-CO"/>
                    </w:rPr>
                  </w:pPr>
                  <w:del w:author="Agustin Rodriguez Suarez" w:date="2026-03-12T12:37:00Z" w16du:dateUtc="2026-03-12T17:37:00Z" w:id="7834">
                    <w:r w:rsidRPr="00D95C79" w:rsidDel="00AD0C36">
                      <w:rPr>
                        <w:rFonts w:ascii="Arial" w:hAnsi="Arial" w:eastAsia="Times New Roman" w:cs="Arial"/>
                        <w:b/>
                        <w:bCs/>
                        <w:color w:val="000000"/>
                        <w:sz w:val="14"/>
                        <w:szCs w:val="14"/>
                        <w:lang w:eastAsia="es-CO"/>
                      </w:rPr>
                      <w:delText xml:space="preserve">LIQUIDEZ  </w:delText>
                    </w:r>
                  </w:del>
                </w:p>
              </w:tc>
              <w:tc>
                <w:tcPr>
                  <w:tcW w:w="1377" w:type="dxa"/>
                  <w:tcBorders>
                    <w:top w:val="single" w:color="auto" w:sz="8" w:space="0"/>
                    <w:left w:val="nil"/>
                    <w:bottom w:val="single" w:color="auto" w:sz="8" w:space="0"/>
                    <w:right w:val="single" w:color="auto" w:sz="8" w:space="0"/>
                  </w:tcBorders>
                  <w:shd w:val="clear" w:color="000000" w:fill="C6E0B4"/>
                  <w:vAlign w:val="center"/>
                  <w:hideMark/>
                </w:tcPr>
                <w:p w:rsidRPr="00D95C79" w:rsidR="00567542" w:rsidDel="00AD0C36" w:rsidP="00567542" w:rsidRDefault="00567542" w14:paraId="772B8A5F" w14:textId="5EFF9F07">
                  <w:pPr>
                    <w:spacing w:after="0" w:line="240" w:lineRule="auto"/>
                    <w:jc w:val="center"/>
                    <w:rPr>
                      <w:del w:author="Agustin Rodriguez Suarez" w:date="2026-03-12T12:37:00Z" w16du:dateUtc="2026-03-12T17:37:00Z" w:id="7835"/>
                      <w:rFonts w:ascii="Arial" w:hAnsi="Arial" w:eastAsia="Times New Roman" w:cs="Arial"/>
                      <w:b/>
                      <w:bCs/>
                      <w:color w:val="000000"/>
                      <w:sz w:val="14"/>
                      <w:szCs w:val="14"/>
                      <w:lang w:eastAsia="es-CO"/>
                    </w:rPr>
                  </w:pPr>
                  <w:del w:author="Agustin Rodriguez Suarez" w:date="2026-03-12T12:37:00Z" w16du:dateUtc="2026-03-12T17:37:00Z" w:id="7836">
                    <w:r w:rsidRPr="00D95C79" w:rsidDel="00AD0C36">
                      <w:rPr>
                        <w:rFonts w:ascii="Arial" w:hAnsi="Arial" w:eastAsia="Times New Roman" w:cs="Arial"/>
                        <w:b/>
                        <w:bCs/>
                        <w:color w:val="000000"/>
                        <w:sz w:val="14"/>
                        <w:szCs w:val="14"/>
                        <w:lang w:eastAsia="es-CO"/>
                      </w:rPr>
                      <w:delText>ENDEUDAMIENTO</w:delText>
                    </w:r>
                  </w:del>
                </w:p>
              </w:tc>
              <w:tc>
                <w:tcPr>
                  <w:tcW w:w="1315" w:type="dxa"/>
                  <w:tcBorders>
                    <w:top w:val="single" w:color="auto" w:sz="8" w:space="0"/>
                    <w:left w:val="single" w:color="auto" w:sz="4" w:space="0"/>
                    <w:bottom w:val="single" w:color="auto" w:sz="8" w:space="0"/>
                    <w:right w:val="nil"/>
                  </w:tcBorders>
                  <w:shd w:val="clear" w:color="000000" w:fill="C6E0B4"/>
                  <w:vAlign w:val="center"/>
                  <w:hideMark/>
                </w:tcPr>
                <w:p w:rsidRPr="00D95C79" w:rsidR="00567542" w:rsidDel="00AD0C36" w:rsidP="00567542" w:rsidRDefault="00567542" w14:paraId="5C686023" w14:textId="71FDC844">
                  <w:pPr>
                    <w:spacing w:after="0" w:line="240" w:lineRule="auto"/>
                    <w:jc w:val="center"/>
                    <w:rPr>
                      <w:del w:author="Agustin Rodriguez Suarez" w:date="2026-03-12T12:37:00Z" w16du:dateUtc="2026-03-12T17:37:00Z" w:id="7837"/>
                      <w:rFonts w:ascii="Arial" w:hAnsi="Arial" w:eastAsia="Times New Roman" w:cs="Arial"/>
                      <w:b/>
                      <w:bCs/>
                      <w:color w:val="000000"/>
                      <w:sz w:val="14"/>
                      <w:szCs w:val="14"/>
                      <w:lang w:eastAsia="es-CO"/>
                    </w:rPr>
                  </w:pPr>
                  <w:del w:author="Agustin Rodriguez Suarez" w:date="2026-03-12T12:37:00Z" w16du:dateUtc="2026-03-12T17:37:00Z" w:id="7838">
                    <w:r w:rsidRPr="00D95C79" w:rsidDel="00AD0C36">
                      <w:rPr>
                        <w:rFonts w:ascii="Arial" w:hAnsi="Arial" w:eastAsia="Times New Roman" w:cs="Arial"/>
                        <w:b/>
                        <w:bCs/>
                        <w:color w:val="000000"/>
                        <w:sz w:val="14"/>
                        <w:szCs w:val="14"/>
                        <w:lang w:eastAsia="es-CO"/>
                      </w:rPr>
                      <w:delText>RAZÓN DE COBERTURA DE INTERESES</w:delText>
                    </w:r>
                  </w:del>
                </w:p>
              </w:tc>
              <w:tc>
                <w:tcPr>
                  <w:tcW w:w="817" w:type="dxa"/>
                  <w:tcBorders>
                    <w:top w:val="single" w:color="auto" w:sz="8" w:space="0"/>
                    <w:left w:val="single" w:color="auto" w:sz="4" w:space="0"/>
                    <w:bottom w:val="single" w:color="auto" w:sz="8" w:space="0"/>
                    <w:right w:val="single" w:color="auto" w:sz="4" w:space="0"/>
                  </w:tcBorders>
                  <w:shd w:val="clear" w:color="000000" w:fill="C6E0B4"/>
                  <w:vAlign w:val="center"/>
                  <w:hideMark/>
                </w:tcPr>
                <w:p w:rsidRPr="00D95C79" w:rsidR="00567542" w:rsidDel="00AD0C36" w:rsidP="00567542" w:rsidRDefault="00567542" w14:paraId="2B3D01D9" w14:textId="7907C9A1">
                  <w:pPr>
                    <w:spacing w:after="0" w:line="240" w:lineRule="auto"/>
                    <w:jc w:val="center"/>
                    <w:rPr>
                      <w:del w:author="Agustin Rodriguez Suarez" w:date="2026-03-12T12:37:00Z" w16du:dateUtc="2026-03-12T17:37:00Z" w:id="7839"/>
                      <w:rFonts w:ascii="Arial" w:hAnsi="Arial" w:eastAsia="Times New Roman" w:cs="Arial"/>
                      <w:b/>
                      <w:bCs/>
                      <w:color w:val="000000"/>
                      <w:sz w:val="14"/>
                      <w:szCs w:val="14"/>
                      <w:lang w:eastAsia="es-CO"/>
                    </w:rPr>
                  </w:pPr>
                  <w:del w:author="Agustin Rodriguez Suarez" w:date="2026-03-12T12:37:00Z" w16du:dateUtc="2026-03-12T17:37:00Z" w:id="7840">
                    <w:r w:rsidRPr="00D95C79" w:rsidDel="00AD0C36">
                      <w:rPr>
                        <w:rFonts w:ascii="Arial" w:hAnsi="Arial" w:eastAsia="Times New Roman" w:cs="Arial"/>
                        <w:b/>
                        <w:bCs/>
                        <w:color w:val="000000"/>
                        <w:sz w:val="14"/>
                        <w:szCs w:val="14"/>
                        <w:lang w:eastAsia="es-CO"/>
                      </w:rPr>
                      <w:delText>CAPITAL DE TRABAJO</w:delText>
                    </w:r>
                  </w:del>
                </w:p>
              </w:tc>
              <w:tc>
                <w:tcPr>
                  <w:tcW w:w="1190" w:type="dxa"/>
                  <w:tcBorders>
                    <w:top w:val="single" w:color="auto" w:sz="8" w:space="0"/>
                    <w:left w:val="single" w:color="auto" w:sz="8" w:space="0"/>
                    <w:bottom w:val="single" w:color="auto" w:sz="8" w:space="0"/>
                    <w:right w:val="single" w:color="auto" w:sz="8" w:space="0"/>
                  </w:tcBorders>
                  <w:shd w:val="clear" w:color="000000" w:fill="C6E0B4"/>
                  <w:vAlign w:val="center"/>
                  <w:hideMark/>
                </w:tcPr>
                <w:p w:rsidRPr="00D95C79" w:rsidR="00567542" w:rsidDel="00AD0C36" w:rsidP="00567542" w:rsidRDefault="00567542" w14:paraId="5E7CA138" w14:textId="351FC8EB">
                  <w:pPr>
                    <w:spacing w:after="0" w:line="240" w:lineRule="auto"/>
                    <w:jc w:val="center"/>
                    <w:rPr>
                      <w:del w:author="Agustin Rodriguez Suarez" w:date="2026-03-12T12:37:00Z" w16du:dateUtc="2026-03-12T17:37:00Z" w:id="7841"/>
                      <w:rFonts w:ascii="Arial" w:hAnsi="Arial" w:eastAsia="Times New Roman" w:cs="Arial"/>
                      <w:b/>
                      <w:bCs/>
                      <w:color w:val="000000"/>
                      <w:sz w:val="14"/>
                      <w:szCs w:val="14"/>
                      <w:lang w:eastAsia="es-CO"/>
                    </w:rPr>
                  </w:pPr>
                  <w:del w:author="Agustin Rodriguez Suarez" w:date="2026-03-12T12:37:00Z" w16du:dateUtc="2026-03-12T17:37:00Z" w:id="7842">
                    <w:r w:rsidRPr="00D95C79" w:rsidDel="00AD0C36">
                      <w:rPr>
                        <w:rFonts w:ascii="Arial" w:hAnsi="Arial" w:eastAsia="Times New Roman" w:cs="Arial"/>
                        <w:b/>
                        <w:bCs/>
                        <w:color w:val="000000"/>
                        <w:sz w:val="14"/>
                        <w:szCs w:val="14"/>
                        <w:lang w:eastAsia="es-CO"/>
                      </w:rPr>
                      <w:delText>RENTABILIDAD PATRIMONIO</w:delText>
                    </w:r>
                  </w:del>
                </w:p>
              </w:tc>
              <w:tc>
                <w:tcPr>
                  <w:tcW w:w="1190" w:type="dxa"/>
                  <w:tcBorders>
                    <w:top w:val="single" w:color="auto" w:sz="8" w:space="0"/>
                    <w:left w:val="nil"/>
                    <w:bottom w:val="single" w:color="auto" w:sz="8" w:space="0"/>
                    <w:right w:val="single" w:color="auto" w:sz="8" w:space="0"/>
                  </w:tcBorders>
                  <w:shd w:val="clear" w:color="000000" w:fill="C6E0B4"/>
                  <w:vAlign w:val="center"/>
                  <w:hideMark/>
                </w:tcPr>
                <w:p w:rsidRPr="00D95C79" w:rsidR="00567542" w:rsidDel="00AD0C36" w:rsidP="00567542" w:rsidRDefault="00567542" w14:paraId="6E41D4CE" w14:textId="7FECDDF8">
                  <w:pPr>
                    <w:spacing w:after="0" w:line="240" w:lineRule="auto"/>
                    <w:jc w:val="center"/>
                    <w:rPr>
                      <w:del w:author="Agustin Rodriguez Suarez" w:date="2026-03-12T12:37:00Z" w16du:dateUtc="2026-03-12T17:37:00Z" w:id="7843"/>
                      <w:rFonts w:ascii="Arial" w:hAnsi="Arial" w:eastAsia="Times New Roman" w:cs="Arial"/>
                      <w:b/>
                      <w:bCs/>
                      <w:color w:val="000000"/>
                      <w:sz w:val="14"/>
                      <w:szCs w:val="14"/>
                      <w:lang w:eastAsia="es-CO"/>
                    </w:rPr>
                  </w:pPr>
                  <w:del w:author="Agustin Rodriguez Suarez" w:date="2026-03-12T12:37:00Z" w16du:dateUtc="2026-03-12T17:37:00Z" w:id="7844">
                    <w:r w:rsidRPr="00D95C79" w:rsidDel="00AD0C36">
                      <w:rPr>
                        <w:rFonts w:ascii="Arial" w:hAnsi="Arial" w:eastAsia="Times New Roman" w:cs="Arial"/>
                        <w:b/>
                        <w:bCs/>
                        <w:color w:val="000000"/>
                        <w:sz w:val="14"/>
                        <w:szCs w:val="14"/>
                        <w:lang w:eastAsia="es-CO"/>
                      </w:rPr>
                      <w:delText>RENTABILIDAD  ACTIVO</w:delText>
                    </w:r>
                  </w:del>
                </w:p>
              </w:tc>
            </w:tr>
            <w:tr w:rsidRPr="008E6F1A" w:rsidR="00567542" w:rsidDel="00AD0C36" w:rsidTr="005E66C0" w14:paraId="535A6D3D" w14:textId="3BE7D1E1">
              <w:trPr>
                <w:trHeight w:val="300"/>
                <w:jc w:val="center"/>
                <w:del w:author="Agustin Rodriguez Suarez" w:date="2026-03-12T12:37:00Z" w:id="7845"/>
              </w:trPr>
              <w:tc>
                <w:tcPr>
                  <w:tcW w:w="1225" w:type="dxa"/>
                  <w:tcBorders>
                    <w:top w:val="nil"/>
                    <w:left w:val="single" w:color="auto" w:sz="8" w:space="0"/>
                    <w:bottom w:val="single" w:color="auto" w:sz="8" w:space="0"/>
                    <w:right w:val="single" w:color="auto" w:sz="8" w:space="0"/>
                  </w:tcBorders>
                  <w:noWrap/>
                  <w:vAlign w:val="center"/>
                  <w:hideMark/>
                </w:tcPr>
                <w:p w:rsidRPr="00D95C79" w:rsidR="00567542" w:rsidDel="00AD0C36" w:rsidP="00567542" w:rsidRDefault="00567542" w14:paraId="53C4AE62" w14:textId="189D2062">
                  <w:pPr>
                    <w:spacing w:after="0" w:line="240" w:lineRule="auto"/>
                    <w:rPr>
                      <w:del w:author="Agustin Rodriguez Suarez" w:date="2026-03-12T12:37:00Z" w16du:dateUtc="2026-03-12T17:37:00Z" w:id="7846"/>
                      <w:rFonts w:ascii="Arial" w:hAnsi="Arial" w:eastAsia="Times New Roman" w:cs="Arial"/>
                      <w:color w:val="000000"/>
                      <w:sz w:val="14"/>
                      <w:szCs w:val="14"/>
                      <w:lang w:eastAsia="es-CO"/>
                    </w:rPr>
                  </w:pPr>
                  <w:del w:author="Agustin Rodriguez Suarez" w:date="2026-03-12T12:37:00Z" w16du:dateUtc="2026-03-12T17:37:00Z" w:id="7847">
                    <w:r w:rsidRPr="00D95C79" w:rsidDel="00AD0C36">
                      <w:rPr>
                        <w:rFonts w:ascii="Arial" w:hAnsi="Arial" w:eastAsia="Times New Roman" w:cs="Arial"/>
                        <w:color w:val="000000"/>
                        <w:sz w:val="14"/>
                        <w:szCs w:val="14"/>
                        <w:lang w:eastAsia="es-CO"/>
                      </w:rPr>
                      <w:delText>MÍNIMO</w:delText>
                    </w:r>
                  </w:del>
                </w:p>
              </w:tc>
              <w:tc>
                <w:tcPr>
                  <w:tcW w:w="892"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3B62C0F1" w14:textId="3A0618AD">
                  <w:pPr>
                    <w:spacing w:after="0" w:line="240" w:lineRule="auto"/>
                    <w:jc w:val="center"/>
                    <w:rPr>
                      <w:del w:author="Agustin Rodriguez Suarez" w:date="2026-03-12T12:37:00Z" w16du:dateUtc="2026-03-12T17:37:00Z" w:id="7848"/>
                      <w:rFonts w:ascii="Arial" w:hAnsi="Arial" w:eastAsia="Times New Roman" w:cs="Arial"/>
                      <w:color w:val="000000"/>
                      <w:sz w:val="14"/>
                      <w:szCs w:val="14"/>
                      <w:lang w:eastAsia="es-CO"/>
                    </w:rPr>
                  </w:pPr>
                  <w:del w:author="Agustin Rodriguez Suarez" w:date="2026-03-12T12:37:00Z" w16du:dateUtc="2026-03-12T17:37:00Z" w:id="7849">
                    <w:r w:rsidRPr="00D95C79" w:rsidDel="00AD0C36">
                      <w:rPr>
                        <w:rFonts w:ascii="Arial" w:hAnsi="Arial" w:eastAsia="Times New Roman" w:cs="Arial"/>
                        <w:color w:val="000000"/>
                        <w:sz w:val="14"/>
                        <w:szCs w:val="14"/>
                        <w:lang w:eastAsia="es-CO"/>
                      </w:rPr>
                      <w:delText>1,01</w:delText>
                    </w:r>
                  </w:del>
                </w:p>
              </w:tc>
              <w:tc>
                <w:tcPr>
                  <w:tcW w:w="1377"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5690A123" w14:textId="31EDE2EB">
                  <w:pPr>
                    <w:spacing w:after="0" w:line="240" w:lineRule="auto"/>
                    <w:jc w:val="center"/>
                    <w:rPr>
                      <w:del w:author="Agustin Rodriguez Suarez" w:date="2026-03-12T12:37:00Z" w16du:dateUtc="2026-03-12T17:37:00Z" w:id="7850"/>
                      <w:rFonts w:ascii="Arial" w:hAnsi="Arial" w:eastAsia="Times New Roman" w:cs="Arial"/>
                      <w:color w:val="000000"/>
                      <w:sz w:val="14"/>
                      <w:szCs w:val="14"/>
                      <w:lang w:eastAsia="es-CO"/>
                    </w:rPr>
                  </w:pPr>
                  <w:del w:author="Agustin Rodriguez Suarez" w:date="2026-03-12T12:37:00Z" w16du:dateUtc="2026-03-12T17:37:00Z" w:id="7851">
                    <w:r w:rsidRPr="00D95C79" w:rsidDel="00AD0C36">
                      <w:rPr>
                        <w:rFonts w:ascii="Arial" w:hAnsi="Arial" w:eastAsia="Times New Roman" w:cs="Arial"/>
                        <w:color w:val="000000"/>
                        <w:sz w:val="14"/>
                        <w:szCs w:val="14"/>
                        <w:lang w:eastAsia="es-CO"/>
                      </w:rPr>
                      <w:delText>4,83%</w:delText>
                    </w:r>
                  </w:del>
                </w:p>
              </w:tc>
              <w:tc>
                <w:tcPr>
                  <w:tcW w:w="1315"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05828F6A" w14:textId="0E8C557C">
                  <w:pPr>
                    <w:spacing w:after="0" w:line="240" w:lineRule="auto"/>
                    <w:jc w:val="center"/>
                    <w:rPr>
                      <w:del w:author="Agustin Rodriguez Suarez" w:date="2026-03-12T12:37:00Z" w16du:dateUtc="2026-03-12T17:37:00Z" w:id="7852"/>
                      <w:rFonts w:ascii="Arial" w:hAnsi="Arial" w:eastAsia="Times New Roman" w:cs="Arial"/>
                      <w:color w:val="000000"/>
                      <w:sz w:val="14"/>
                      <w:szCs w:val="14"/>
                      <w:lang w:eastAsia="es-CO"/>
                    </w:rPr>
                  </w:pPr>
                  <w:del w:author="Agustin Rodriguez Suarez" w:date="2026-03-12T12:37:00Z" w16du:dateUtc="2026-03-12T17:37:00Z" w:id="7853">
                    <w:r w:rsidRPr="00D95C79" w:rsidDel="00AD0C36">
                      <w:rPr>
                        <w:rFonts w:ascii="Arial" w:hAnsi="Arial" w:eastAsia="Times New Roman" w:cs="Arial"/>
                        <w:color w:val="000000"/>
                        <w:sz w:val="14"/>
                        <w:szCs w:val="14"/>
                        <w:lang w:eastAsia="es-CO"/>
                      </w:rPr>
                      <w:delText>-6,42</w:delText>
                    </w:r>
                  </w:del>
                </w:p>
              </w:tc>
              <w:tc>
                <w:tcPr>
                  <w:tcW w:w="817"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7CC484DC" w14:textId="0BCD4EFA">
                  <w:pPr>
                    <w:spacing w:after="0" w:line="240" w:lineRule="auto"/>
                    <w:jc w:val="center"/>
                    <w:rPr>
                      <w:del w:author="Agustin Rodriguez Suarez" w:date="2026-03-12T12:37:00Z" w16du:dateUtc="2026-03-12T17:37:00Z" w:id="7854"/>
                      <w:rFonts w:ascii="Arial" w:hAnsi="Arial" w:eastAsia="Times New Roman" w:cs="Arial"/>
                      <w:color w:val="000000"/>
                      <w:sz w:val="14"/>
                      <w:szCs w:val="14"/>
                      <w:lang w:eastAsia="es-CO"/>
                    </w:rPr>
                  </w:pPr>
                  <w:del w:author="Agustin Rodriguez Suarez" w:date="2026-03-12T12:37:00Z" w16du:dateUtc="2026-03-12T17:37:00Z" w:id="7855">
                    <w:r w:rsidRPr="00D95C79" w:rsidDel="00AD0C36">
                      <w:rPr>
                        <w:rFonts w:ascii="Arial" w:hAnsi="Arial" w:eastAsia="Times New Roman" w:cs="Arial"/>
                        <w:color w:val="000000"/>
                        <w:sz w:val="14"/>
                        <w:szCs w:val="14"/>
                        <w:lang w:eastAsia="es-CO"/>
                      </w:rPr>
                      <w:delText>6,76%</w:delText>
                    </w:r>
                  </w:del>
                </w:p>
              </w:tc>
              <w:tc>
                <w:tcPr>
                  <w:tcW w:w="1190"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1A29E456" w14:textId="774FF589">
                  <w:pPr>
                    <w:spacing w:after="0" w:line="240" w:lineRule="auto"/>
                    <w:jc w:val="center"/>
                    <w:rPr>
                      <w:del w:author="Agustin Rodriguez Suarez" w:date="2026-03-12T12:37:00Z" w16du:dateUtc="2026-03-12T17:37:00Z" w:id="7856"/>
                      <w:rFonts w:ascii="Arial" w:hAnsi="Arial" w:eastAsia="Times New Roman" w:cs="Arial"/>
                      <w:color w:val="000000"/>
                      <w:sz w:val="14"/>
                      <w:szCs w:val="14"/>
                      <w:lang w:eastAsia="es-CO"/>
                    </w:rPr>
                  </w:pPr>
                  <w:del w:author="Agustin Rodriguez Suarez" w:date="2026-03-12T12:37:00Z" w16du:dateUtc="2026-03-12T17:37:00Z" w:id="7857">
                    <w:r w:rsidRPr="00D95C79" w:rsidDel="00AD0C36">
                      <w:rPr>
                        <w:rFonts w:ascii="Arial" w:hAnsi="Arial" w:eastAsia="Times New Roman" w:cs="Arial"/>
                        <w:color w:val="000000"/>
                        <w:sz w:val="14"/>
                        <w:szCs w:val="14"/>
                        <w:lang w:eastAsia="es-CO"/>
                      </w:rPr>
                      <w:delText>-18,19%</w:delText>
                    </w:r>
                  </w:del>
                </w:p>
              </w:tc>
              <w:tc>
                <w:tcPr>
                  <w:tcW w:w="1190"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542966D2" w14:textId="723D7CC0">
                  <w:pPr>
                    <w:spacing w:after="0" w:line="240" w:lineRule="auto"/>
                    <w:jc w:val="center"/>
                    <w:rPr>
                      <w:del w:author="Agustin Rodriguez Suarez" w:date="2026-03-12T12:37:00Z" w16du:dateUtc="2026-03-12T17:37:00Z" w:id="7858"/>
                      <w:rFonts w:ascii="Arial" w:hAnsi="Arial" w:eastAsia="Times New Roman" w:cs="Arial"/>
                      <w:color w:val="000000"/>
                      <w:sz w:val="14"/>
                      <w:szCs w:val="14"/>
                      <w:lang w:eastAsia="es-CO"/>
                    </w:rPr>
                  </w:pPr>
                  <w:del w:author="Agustin Rodriguez Suarez" w:date="2026-03-12T12:37:00Z" w16du:dateUtc="2026-03-12T17:37:00Z" w:id="7859">
                    <w:r w:rsidRPr="00D95C79" w:rsidDel="00AD0C36">
                      <w:rPr>
                        <w:rFonts w:ascii="Arial" w:hAnsi="Arial" w:eastAsia="Times New Roman" w:cs="Arial"/>
                        <w:color w:val="000000"/>
                        <w:sz w:val="14"/>
                        <w:szCs w:val="14"/>
                        <w:lang w:eastAsia="es-CO"/>
                      </w:rPr>
                      <w:delText>-11,02%</w:delText>
                    </w:r>
                  </w:del>
                </w:p>
              </w:tc>
            </w:tr>
            <w:tr w:rsidRPr="008E6F1A" w:rsidR="00567542" w:rsidDel="00AD0C36" w:rsidTr="005E66C0" w14:paraId="2CF727CD" w14:textId="2690B985">
              <w:trPr>
                <w:trHeight w:val="300"/>
                <w:jc w:val="center"/>
                <w:del w:author="Agustin Rodriguez Suarez" w:date="2026-03-12T12:37:00Z" w:id="7860"/>
              </w:trPr>
              <w:tc>
                <w:tcPr>
                  <w:tcW w:w="1225" w:type="dxa"/>
                  <w:tcBorders>
                    <w:top w:val="nil"/>
                    <w:left w:val="single" w:color="auto" w:sz="8" w:space="0"/>
                    <w:bottom w:val="single" w:color="auto" w:sz="8" w:space="0"/>
                    <w:right w:val="single" w:color="auto" w:sz="8" w:space="0"/>
                  </w:tcBorders>
                  <w:noWrap/>
                  <w:vAlign w:val="center"/>
                  <w:hideMark/>
                </w:tcPr>
                <w:p w:rsidRPr="00D95C79" w:rsidR="00567542" w:rsidDel="00AD0C36" w:rsidP="00567542" w:rsidRDefault="00567542" w14:paraId="4F1DAD07" w14:textId="7FA4DF4D">
                  <w:pPr>
                    <w:spacing w:after="0" w:line="240" w:lineRule="auto"/>
                    <w:rPr>
                      <w:del w:author="Agustin Rodriguez Suarez" w:date="2026-03-12T12:37:00Z" w16du:dateUtc="2026-03-12T17:37:00Z" w:id="7861"/>
                      <w:rFonts w:ascii="Arial" w:hAnsi="Arial" w:eastAsia="Times New Roman" w:cs="Arial"/>
                      <w:color w:val="000000"/>
                      <w:sz w:val="14"/>
                      <w:szCs w:val="14"/>
                      <w:lang w:eastAsia="es-CO"/>
                    </w:rPr>
                  </w:pPr>
                  <w:del w:author="Agustin Rodriguez Suarez" w:date="2026-03-12T12:37:00Z" w16du:dateUtc="2026-03-12T17:37:00Z" w:id="7862">
                    <w:r w:rsidRPr="00D95C79" w:rsidDel="00AD0C36">
                      <w:rPr>
                        <w:rFonts w:ascii="Arial" w:hAnsi="Arial" w:eastAsia="Times New Roman" w:cs="Arial"/>
                        <w:color w:val="000000"/>
                        <w:sz w:val="14"/>
                        <w:szCs w:val="14"/>
                        <w:lang w:eastAsia="es-CO"/>
                      </w:rPr>
                      <w:delText>MÁXIMO</w:delText>
                    </w:r>
                  </w:del>
                </w:p>
              </w:tc>
              <w:tc>
                <w:tcPr>
                  <w:tcW w:w="892"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4083C6A6" w14:textId="6687AC03">
                  <w:pPr>
                    <w:spacing w:after="0" w:line="240" w:lineRule="auto"/>
                    <w:jc w:val="center"/>
                    <w:rPr>
                      <w:del w:author="Agustin Rodriguez Suarez" w:date="2026-03-12T12:37:00Z" w16du:dateUtc="2026-03-12T17:37:00Z" w:id="7863"/>
                      <w:rFonts w:ascii="Arial" w:hAnsi="Arial" w:eastAsia="Times New Roman" w:cs="Arial"/>
                      <w:color w:val="000000"/>
                      <w:sz w:val="14"/>
                      <w:szCs w:val="14"/>
                      <w:lang w:eastAsia="es-CO"/>
                    </w:rPr>
                  </w:pPr>
                  <w:del w:author="Agustin Rodriguez Suarez" w:date="2026-03-12T12:37:00Z" w16du:dateUtc="2026-03-12T17:37:00Z" w:id="7864">
                    <w:r w:rsidRPr="00D95C79" w:rsidDel="00AD0C36">
                      <w:rPr>
                        <w:rFonts w:ascii="Arial" w:hAnsi="Arial" w:eastAsia="Times New Roman" w:cs="Arial"/>
                        <w:color w:val="000000"/>
                        <w:sz w:val="14"/>
                        <w:szCs w:val="14"/>
                        <w:lang w:eastAsia="es-CO"/>
                      </w:rPr>
                      <w:delText>103,46</w:delText>
                    </w:r>
                  </w:del>
                </w:p>
              </w:tc>
              <w:tc>
                <w:tcPr>
                  <w:tcW w:w="1377"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1A68B7BB" w14:textId="67D1D87E">
                  <w:pPr>
                    <w:spacing w:after="0" w:line="240" w:lineRule="auto"/>
                    <w:jc w:val="center"/>
                    <w:rPr>
                      <w:del w:author="Agustin Rodriguez Suarez" w:date="2026-03-12T12:37:00Z" w16du:dateUtc="2026-03-12T17:37:00Z" w:id="7865"/>
                      <w:rFonts w:ascii="Arial" w:hAnsi="Arial" w:eastAsia="Times New Roman" w:cs="Arial"/>
                      <w:color w:val="000000"/>
                      <w:sz w:val="14"/>
                      <w:szCs w:val="14"/>
                      <w:lang w:eastAsia="es-CO"/>
                    </w:rPr>
                  </w:pPr>
                  <w:del w:author="Agustin Rodriguez Suarez" w:date="2026-03-12T12:37:00Z" w16du:dateUtc="2026-03-12T17:37:00Z" w:id="7866">
                    <w:r w:rsidRPr="00D95C79" w:rsidDel="00AD0C36">
                      <w:rPr>
                        <w:rFonts w:ascii="Arial" w:hAnsi="Arial" w:eastAsia="Times New Roman" w:cs="Arial"/>
                        <w:color w:val="000000"/>
                        <w:sz w:val="14"/>
                        <w:szCs w:val="14"/>
                        <w:lang w:eastAsia="es-CO"/>
                      </w:rPr>
                      <w:delText>95,87%</w:delText>
                    </w:r>
                  </w:del>
                </w:p>
              </w:tc>
              <w:tc>
                <w:tcPr>
                  <w:tcW w:w="1315"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3E5D4A37" w14:textId="457F4A7F">
                  <w:pPr>
                    <w:spacing w:after="0" w:line="240" w:lineRule="auto"/>
                    <w:jc w:val="center"/>
                    <w:rPr>
                      <w:del w:author="Agustin Rodriguez Suarez" w:date="2026-03-12T12:37:00Z" w16du:dateUtc="2026-03-12T17:37:00Z" w:id="7867"/>
                      <w:rFonts w:ascii="Arial" w:hAnsi="Arial" w:eastAsia="Times New Roman" w:cs="Arial"/>
                      <w:color w:val="000000"/>
                      <w:sz w:val="14"/>
                      <w:szCs w:val="14"/>
                      <w:lang w:eastAsia="es-CO"/>
                    </w:rPr>
                  </w:pPr>
                  <w:del w:author="Agustin Rodriguez Suarez" w:date="2026-03-12T12:37:00Z" w16du:dateUtc="2026-03-12T17:37:00Z" w:id="7868">
                    <w:r w:rsidRPr="00D95C79" w:rsidDel="00AD0C36">
                      <w:rPr>
                        <w:rFonts w:ascii="Arial" w:hAnsi="Arial" w:eastAsia="Times New Roman" w:cs="Arial"/>
                        <w:color w:val="000000"/>
                        <w:sz w:val="14"/>
                        <w:szCs w:val="14"/>
                        <w:lang w:eastAsia="es-CO"/>
                      </w:rPr>
                      <w:delText>INDETERMINADO</w:delText>
                    </w:r>
                  </w:del>
                </w:p>
              </w:tc>
              <w:tc>
                <w:tcPr>
                  <w:tcW w:w="817"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1BF4EC2F" w14:textId="73E806A9">
                  <w:pPr>
                    <w:spacing w:after="0" w:line="240" w:lineRule="auto"/>
                    <w:jc w:val="center"/>
                    <w:rPr>
                      <w:del w:author="Agustin Rodriguez Suarez" w:date="2026-03-12T12:37:00Z" w16du:dateUtc="2026-03-12T17:37:00Z" w:id="7869"/>
                      <w:rFonts w:ascii="Arial" w:hAnsi="Arial" w:eastAsia="Times New Roman" w:cs="Arial"/>
                      <w:color w:val="000000"/>
                      <w:sz w:val="14"/>
                      <w:szCs w:val="14"/>
                      <w:lang w:eastAsia="es-CO"/>
                    </w:rPr>
                  </w:pPr>
                  <w:del w:author="Agustin Rodriguez Suarez" w:date="2026-03-12T12:37:00Z" w16du:dateUtc="2026-03-12T17:37:00Z" w:id="7870">
                    <w:r w:rsidRPr="00D95C79" w:rsidDel="00AD0C36">
                      <w:rPr>
                        <w:rFonts w:ascii="Arial" w:hAnsi="Arial" w:eastAsia="Times New Roman" w:cs="Arial"/>
                        <w:color w:val="000000"/>
                        <w:sz w:val="14"/>
                        <w:szCs w:val="14"/>
                        <w:lang w:eastAsia="es-CO"/>
                      </w:rPr>
                      <w:delText>6933,37%</w:delText>
                    </w:r>
                  </w:del>
                </w:p>
              </w:tc>
              <w:tc>
                <w:tcPr>
                  <w:tcW w:w="1190"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1E159680" w14:textId="6C53867D">
                  <w:pPr>
                    <w:spacing w:after="0" w:line="240" w:lineRule="auto"/>
                    <w:jc w:val="center"/>
                    <w:rPr>
                      <w:del w:author="Agustin Rodriguez Suarez" w:date="2026-03-12T12:37:00Z" w16du:dateUtc="2026-03-12T17:37:00Z" w:id="7871"/>
                      <w:rFonts w:ascii="Arial" w:hAnsi="Arial" w:eastAsia="Times New Roman" w:cs="Arial"/>
                      <w:color w:val="000000"/>
                      <w:sz w:val="14"/>
                      <w:szCs w:val="14"/>
                      <w:lang w:eastAsia="es-CO"/>
                    </w:rPr>
                  </w:pPr>
                  <w:del w:author="Agustin Rodriguez Suarez" w:date="2026-03-12T12:37:00Z" w16du:dateUtc="2026-03-12T17:37:00Z" w:id="7872">
                    <w:r w:rsidRPr="00D95C79" w:rsidDel="00AD0C36">
                      <w:rPr>
                        <w:rFonts w:ascii="Arial" w:hAnsi="Arial" w:eastAsia="Times New Roman" w:cs="Arial"/>
                        <w:color w:val="000000"/>
                        <w:sz w:val="14"/>
                        <w:szCs w:val="14"/>
                        <w:lang w:eastAsia="es-CO"/>
                      </w:rPr>
                      <w:delText>369,38%</w:delText>
                    </w:r>
                  </w:del>
                </w:p>
              </w:tc>
              <w:tc>
                <w:tcPr>
                  <w:tcW w:w="1190"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3D3B74A8" w14:textId="58469360">
                  <w:pPr>
                    <w:spacing w:after="0" w:line="240" w:lineRule="auto"/>
                    <w:jc w:val="center"/>
                    <w:rPr>
                      <w:del w:author="Agustin Rodriguez Suarez" w:date="2026-03-12T12:37:00Z" w16du:dateUtc="2026-03-12T17:37:00Z" w:id="7873"/>
                      <w:rFonts w:ascii="Arial" w:hAnsi="Arial" w:eastAsia="Times New Roman" w:cs="Arial"/>
                      <w:color w:val="000000"/>
                      <w:sz w:val="14"/>
                      <w:szCs w:val="14"/>
                      <w:lang w:eastAsia="es-CO"/>
                    </w:rPr>
                  </w:pPr>
                  <w:del w:author="Agustin Rodriguez Suarez" w:date="2026-03-12T12:37:00Z" w16du:dateUtc="2026-03-12T17:37:00Z" w:id="7874">
                    <w:r w:rsidRPr="00D95C79" w:rsidDel="00AD0C36">
                      <w:rPr>
                        <w:rFonts w:ascii="Arial" w:hAnsi="Arial" w:eastAsia="Times New Roman" w:cs="Arial"/>
                        <w:color w:val="000000"/>
                        <w:sz w:val="14"/>
                        <w:szCs w:val="14"/>
                        <w:lang w:eastAsia="es-CO"/>
                      </w:rPr>
                      <w:delText>91,98%</w:delText>
                    </w:r>
                  </w:del>
                </w:p>
              </w:tc>
            </w:tr>
            <w:tr w:rsidRPr="008E6F1A" w:rsidR="00567542" w:rsidDel="00AD0C36" w:rsidTr="005E66C0" w14:paraId="31957EDA" w14:textId="31C1863D">
              <w:trPr>
                <w:trHeight w:val="300"/>
                <w:jc w:val="center"/>
                <w:del w:author="Agustin Rodriguez Suarez" w:date="2026-03-12T12:37:00Z" w:id="7875"/>
              </w:trPr>
              <w:tc>
                <w:tcPr>
                  <w:tcW w:w="1225" w:type="dxa"/>
                  <w:tcBorders>
                    <w:top w:val="nil"/>
                    <w:left w:val="single" w:color="auto" w:sz="8" w:space="0"/>
                    <w:bottom w:val="single" w:color="auto" w:sz="8" w:space="0"/>
                    <w:right w:val="single" w:color="auto" w:sz="8" w:space="0"/>
                  </w:tcBorders>
                  <w:noWrap/>
                  <w:vAlign w:val="center"/>
                  <w:hideMark/>
                </w:tcPr>
                <w:p w:rsidRPr="00D95C79" w:rsidR="00567542" w:rsidDel="00AD0C36" w:rsidP="00567542" w:rsidRDefault="00567542" w14:paraId="20BEA3FD" w14:textId="78D690BD">
                  <w:pPr>
                    <w:spacing w:after="0" w:line="240" w:lineRule="auto"/>
                    <w:rPr>
                      <w:del w:author="Agustin Rodriguez Suarez" w:date="2026-03-12T12:37:00Z" w16du:dateUtc="2026-03-12T17:37:00Z" w:id="7876"/>
                      <w:rFonts w:ascii="Arial" w:hAnsi="Arial" w:eastAsia="Times New Roman" w:cs="Arial"/>
                      <w:color w:val="000000"/>
                      <w:sz w:val="14"/>
                      <w:szCs w:val="14"/>
                      <w:lang w:eastAsia="es-CO"/>
                    </w:rPr>
                  </w:pPr>
                  <w:del w:author="Agustin Rodriguez Suarez" w:date="2026-03-12T12:37:00Z" w16du:dateUtc="2026-03-12T17:37:00Z" w:id="7877">
                    <w:r w:rsidRPr="00D95C79" w:rsidDel="00AD0C36">
                      <w:rPr>
                        <w:rFonts w:ascii="Arial" w:hAnsi="Arial" w:eastAsia="Times New Roman" w:cs="Arial"/>
                        <w:color w:val="000000"/>
                        <w:sz w:val="14"/>
                        <w:szCs w:val="14"/>
                        <w:lang w:eastAsia="es-CO"/>
                      </w:rPr>
                      <w:delText>PROMEDIO</w:delText>
                    </w:r>
                  </w:del>
                </w:p>
              </w:tc>
              <w:tc>
                <w:tcPr>
                  <w:tcW w:w="892"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4CA5E372" w14:textId="517D688D">
                  <w:pPr>
                    <w:spacing w:after="0" w:line="240" w:lineRule="auto"/>
                    <w:jc w:val="center"/>
                    <w:rPr>
                      <w:del w:author="Agustin Rodriguez Suarez" w:date="2026-03-12T12:37:00Z" w16du:dateUtc="2026-03-12T17:37:00Z" w:id="7878"/>
                      <w:rFonts w:ascii="Arial" w:hAnsi="Arial" w:eastAsia="Times New Roman" w:cs="Arial"/>
                      <w:color w:val="000000"/>
                      <w:sz w:val="14"/>
                      <w:szCs w:val="14"/>
                      <w:lang w:eastAsia="es-CO"/>
                    </w:rPr>
                  </w:pPr>
                  <w:del w:author="Agustin Rodriguez Suarez" w:date="2026-03-12T12:37:00Z" w16du:dateUtc="2026-03-12T17:37:00Z" w:id="7879">
                    <w:r w:rsidRPr="00D95C79" w:rsidDel="00AD0C36">
                      <w:rPr>
                        <w:rFonts w:ascii="Arial" w:hAnsi="Arial" w:eastAsia="Times New Roman" w:cs="Arial"/>
                        <w:color w:val="000000"/>
                        <w:sz w:val="14"/>
                        <w:szCs w:val="14"/>
                        <w:lang w:eastAsia="es-CO"/>
                      </w:rPr>
                      <w:delText>3,90</w:delText>
                    </w:r>
                  </w:del>
                </w:p>
              </w:tc>
              <w:tc>
                <w:tcPr>
                  <w:tcW w:w="1377"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131371A5" w14:textId="2DE78BF5">
                  <w:pPr>
                    <w:spacing w:after="0" w:line="240" w:lineRule="auto"/>
                    <w:jc w:val="center"/>
                    <w:rPr>
                      <w:del w:author="Agustin Rodriguez Suarez" w:date="2026-03-12T12:37:00Z" w16du:dateUtc="2026-03-12T17:37:00Z" w:id="7880"/>
                      <w:rFonts w:ascii="Arial" w:hAnsi="Arial" w:eastAsia="Times New Roman" w:cs="Arial"/>
                      <w:color w:val="000000"/>
                      <w:sz w:val="14"/>
                      <w:szCs w:val="14"/>
                      <w:lang w:eastAsia="es-CO"/>
                    </w:rPr>
                  </w:pPr>
                  <w:del w:author="Agustin Rodriguez Suarez" w:date="2026-03-12T12:37:00Z" w16du:dateUtc="2026-03-12T17:37:00Z" w:id="7881">
                    <w:r w:rsidRPr="00D95C79" w:rsidDel="00AD0C36">
                      <w:rPr>
                        <w:rFonts w:ascii="Arial" w:hAnsi="Arial" w:eastAsia="Times New Roman" w:cs="Arial"/>
                        <w:color w:val="000000"/>
                        <w:sz w:val="14"/>
                        <w:szCs w:val="14"/>
                        <w:lang w:eastAsia="es-CO"/>
                      </w:rPr>
                      <w:delText>55,05%</w:delText>
                    </w:r>
                  </w:del>
                </w:p>
              </w:tc>
              <w:tc>
                <w:tcPr>
                  <w:tcW w:w="1315"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6BFB89A0" w14:textId="04FD310E">
                  <w:pPr>
                    <w:spacing w:after="0" w:line="240" w:lineRule="auto"/>
                    <w:jc w:val="center"/>
                    <w:rPr>
                      <w:del w:author="Agustin Rodriguez Suarez" w:date="2026-03-12T12:37:00Z" w16du:dateUtc="2026-03-12T17:37:00Z" w:id="7882"/>
                      <w:rFonts w:ascii="Arial" w:hAnsi="Arial" w:eastAsia="Times New Roman" w:cs="Arial"/>
                      <w:color w:val="000000"/>
                      <w:sz w:val="14"/>
                      <w:szCs w:val="14"/>
                      <w:lang w:eastAsia="es-CO"/>
                    </w:rPr>
                  </w:pPr>
                  <w:del w:author="Agustin Rodriguez Suarez" w:date="2026-03-12T12:37:00Z" w16du:dateUtc="2026-03-12T17:37:00Z" w:id="7883">
                    <w:r w:rsidRPr="00D95C79" w:rsidDel="00AD0C36">
                      <w:rPr>
                        <w:rFonts w:ascii="Arial" w:hAnsi="Arial" w:eastAsia="Times New Roman" w:cs="Arial"/>
                        <w:color w:val="000000"/>
                        <w:sz w:val="14"/>
                        <w:szCs w:val="14"/>
                        <w:lang w:eastAsia="es-CO"/>
                      </w:rPr>
                      <w:delText>24,28</w:delText>
                    </w:r>
                  </w:del>
                </w:p>
              </w:tc>
              <w:tc>
                <w:tcPr>
                  <w:tcW w:w="817"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2BDBB24B" w14:textId="097812D7">
                  <w:pPr>
                    <w:spacing w:after="0" w:line="240" w:lineRule="auto"/>
                    <w:jc w:val="center"/>
                    <w:rPr>
                      <w:del w:author="Agustin Rodriguez Suarez" w:date="2026-03-12T12:37:00Z" w16du:dateUtc="2026-03-12T17:37:00Z" w:id="7884"/>
                      <w:rFonts w:ascii="Arial" w:hAnsi="Arial" w:eastAsia="Times New Roman" w:cs="Arial"/>
                      <w:color w:val="000000"/>
                      <w:sz w:val="14"/>
                      <w:szCs w:val="14"/>
                      <w:lang w:eastAsia="es-CO"/>
                    </w:rPr>
                  </w:pPr>
                  <w:del w:author="Agustin Rodriguez Suarez" w:date="2026-03-12T12:37:00Z" w16du:dateUtc="2026-03-12T17:37:00Z" w:id="7885">
                    <w:r w:rsidRPr="00D95C79" w:rsidDel="00AD0C36">
                      <w:rPr>
                        <w:rFonts w:ascii="Arial" w:hAnsi="Arial" w:eastAsia="Times New Roman" w:cs="Arial"/>
                        <w:color w:val="000000"/>
                        <w:sz w:val="14"/>
                        <w:szCs w:val="14"/>
                        <w:lang w:eastAsia="es-CO"/>
                      </w:rPr>
                      <w:delText>871,47%</w:delText>
                    </w:r>
                  </w:del>
                </w:p>
              </w:tc>
              <w:tc>
                <w:tcPr>
                  <w:tcW w:w="1190"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2653A1C4" w14:textId="292B8691">
                  <w:pPr>
                    <w:spacing w:after="0" w:line="240" w:lineRule="auto"/>
                    <w:jc w:val="center"/>
                    <w:rPr>
                      <w:del w:author="Agustin Rodriguez Suarez" w:date="2026-03-12T12:37:00Z" w16du:dateUtc="2026-03-12T17:37:00Z" w:id="7886"/>
                      <w:rFonts w:ascii="Arial" w:hAnsi="Arial" w:eastAsia="Times New Roman" w:cs="Arial"/>
                      <w:color w:val="000000"/>
                      <w:sz w:val="14"/>
                      <w:szCs w:val="14"/>
                      <w:lang w:eastAsia="es-CO"/>
                    </w:rPr>
                  </w:pPr>
                  <w:del w:author="Agustin Rodriguez Suarez" w:date="2026-03-12T12:37:00Z" w16du:dateUtc="2026-03-12T17:37:00Z" w:id="7887">
                    <w:r w:rsidRPr="00D95C79" w:rsidDel="00AD0C36">
                      <w:rPr>
                        <w:rFonts w:ascii="Arial" w:hAnsi="Arial" w:eastAsia="Times New Roman" w:cs="Arial"/>
                        <w:color w:val="000000"/>
                        <w:sz w:val="14"/>
                        <w:szCs w:val="14"/>
                        <w:lang w:eastAsia="es-CO"/>
                      </w:rPr>
                      <w:delText>35,83%</w:delText>
                    </w:r>
                  </w:del>
                </w:p>
              </w:tc>
              <w:tc>
                <w:tcPr>
                  <w:tcW w:w="1190"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7171B0B8" w14:textId="03E2E03F">
                  <w:pPr>
                    <w:spacing w:after="0" w:line="240" w:lineRule="auto"/>
                    <w:jc w:val="center"/>
                    <w:rPr>
                      <w:del w:author="Agustin Rodriguez Suarez" w:date="2026-03-12T12:37:00Z" w16du:dateUtc="2026-03-12T17:37:00Z" w:id="7888"/>
                      <w:rFonts w:ascii="Arial" w:hAnsi="Arial" w:eastAsia="Times New Roman" w:cs="Arial"/>
                      <w:color w:val="000000"/>
                      <w:sz w:val="14"/>
                      <w:szCs w:val="14"/>
                      <w:lang w:eastAsia="es-CO"/>
                    </w:rPr>
                  </w:pPr>
                  <w:del w:author="Agustin Rodriguez Suarez" w:date="2026-03-12T12:37:00Z" w16du:dateUtc="2026-03-12T17:37:00Z" w:id="7889">
                    <w:r w:rsidRPr="00D95C79" w:rsidDel="00AD0C36">
                      <w:rPr>
                        <w:rFonts w:ascii="Arial" w:hAnsi="Arial" w:eastAsia="Times New Roman" w:cs="Arial"/>
                        <w:color w:val="000000"/>
                        <w:sz w:val="14"/>
                        <w:szCs w:val="14"/>
                        <w:lang w:eastAsia="es-CO"/>
                      </w:rPr>
                      <w:delText>12,25%</w:delText>
                    </w:r>
                  </w:del>
                </w:p>
              </w:tc>
            </w:tr>
            <w:tr w:rsidRPr="008E6F1A" w:rsidR="00567542" w:rsidDel="00AD0C36" w:rsidTr="005E66C0" w14:paraId="3D8DB74B" w14:textId="3E5A250C">
              <w:trPr>
                <w:trHeight w:val="300"/>
                <w:jc w:val="center"/>
                <w:del w:author="Agustin Rodriguez Suarez" w:date="2026-03-12T12:37:00Z" w:id="7890"/>
              </w:trPr>
              <w:tc>
                <w:tcPr>
                  <w:tcW w:w="1225" w:type="dxa"/>
                  <w:tcBorders>
                    <w:top w:val="nil"/>
                    <w:left w:val="single" w:color="auto" w:sz="8" w:space="0"/>
                    <w:bottom w:val="single" w:color="auto" w:sz="8" w:space="0"/>
                    <w:right w:val="single" w:color="auto" w:sz="8" w:space="0"/>
                  </w:tcBorders>
                  <w:noWrap/>
                  <w:vAlign w:val="center"/>
                  <w:hideMark/>
                </w:tcPr>
                <w:p w:rsidRPr="00D95C79" w:rsidR="00567542" w:rsidDel="00AD0C36" w:rsidP="00567542" w:rsidRDefault="00567542" w14:paraId="4F303C59" w14:textId="1CC17A2A">
                  <w:pPr>
                    <w:spacing w:after="0" w:line="240" w:lineRule="auto"/>
                    <w:rPr>
                      <w:del w:author="Agustin Rodriguez Suarez" w:date="2026-03-12T12:37:00Z" w16du:dateUtc="2026-03-12T17:37:00Z" w:id="7891"/>
                      <w:rFonts w:ascii="Arial" w:hAnsi="Arial" w:eastAsia="Times New Roman" w:cs="Arial"/>
                      <w:color w:val="000000"/>
                      <w:sz w:val="14"/>
                      <w:szCs w:val="14"/>
                      <w:lang w:eastAsia="es-CO"/>
                    </w:rPr>
                  </w:pPr>
                  <w:del w:author="Agustin Rodriguez Suarez" w:date="2026-03-12T12:37:00Z" w16du:dateUtc="2026-03-12T17:37:00Z" w:id="7892">
                    <w:r w:rsidRPr="00D95C79" w:rsidDel="00AD0C36">
                      <w:rPr>
                        <w:rFonts w:ascii="Arial" w:hAnsi="Arial" w:eastAsia="Times New Roman" w:cs="Arial"/>
                        <w:color w:val="000000"/>
                        <w:sz w:val="14"/>
                        <w:szCs w:val="14"/>
                        <w:lang w:eastAsia="es-CO"/>
                      </w:rPr>
                      <w:delText>MEDIANA</w:delText>
                    </w:r>
                  </w:del>
                </w:p>
              </w:tc>
              <w:tc>
                <w:tcPr>
                  <w:tcW w:w="892"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0888034B" w14:textId="3367D1D9">
                  <w:pPr>
                    <w:spacing w:after="0" w:line="240" w:lineRule="auto"/>
                    <w:jc w:val="center"/>
                    <w:rPr>
                      <w:del w:author="Agustin Rodriguez Suarez" w:date="2026-03-12T12:37:00Z" w16du:dateUtc="2026-03-12T17:37:00Z" w:id="7893"/>
                      <w:rFonts w:ascii="Arial" w:hAnsi="Arial" w:eastAsia="Times New Roman" w:cs="Arial"/>
                      <w:color w:val="000000"/>
                      <w:sz w:val="14"/>
                      <w:szCs w:val="14"/>
                      <w:lang w:eastAsia="es-CO"/>
                    </w:rPr>
                  </w:pPr>
                  <w:del w:author="Agustin Rodriguez Suarez" w:date="2026-03-12T12:37:00Z" w16du:dateUtc="2026-03-12T17:37:00Z" w:id="7894">
                    <w:r w:rsidRPr="00D95C79" w:rsidDel="00AD0C36">
                      <w:rPr>
                        <w:rFonts w:ascii="Arial" w:hAnsi="Arial" w:eastAsia="Times New Roman" w:cs="Arial"/>
                        <w:color w:val="000000"/>
                        <w:sz w:val="14"/>
                        <w:szCs w:val="14"/>
                        <w:lang w:eastAsia="es-CO"/>
                      </w:rPr>
                      <w:delText>1,81</w:delText>
                    </w:r>
                  </w:del>
                </w:p>
              </w:tc>
              <w:tc>
                <w:tcPr>
                  <w:tcW w:w="1377"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64F3095E" w14:textId="289C4931">
                  <w:pPr>
                    <w:spacing w:after="0" w:line="240" w:lineRule="auto"/>
                    <w:jc w:val="center"/>
                    <w:rPr>
                      <w:del w:author="Agustin Rodriguez Suarez" w:date="2026-03-12T12:37:00Z" w16du:dateUtc="2026-03-12T17:37:00Z" w:id="7895"/>
                      <w:rFonts w:ascii="Arial" w:hAnsi="Arial" w:eastAsia="Times New Roman" w:cs="Arial"/>
                      <w:color w:val="000000"/>
                      <w:sz w:val="14"/>
                      <w:szCs w:val="14"/>
                      <w:lang w:eastAsia="es-CO"/>
                    </w:rPr>
                  </w:pPr>
                  <w:del w:author="Agustin Rodriguez Suarez" w:date="2026-03-12T12:37:00Z" w16du:dateUtc="2026-03-12T17:37:00Z" w:id="7896">
                    <w:r w:rsidRPr="00D95C79" w:rsidDel="00AD0C36">
                      <w:rPr>
                        <w:rFonts w:ascii="Arial" w:hAnsi="Arial" w:eastAsia="Times New Roman" w:cs="Arial"/>
                        <w:color w:val="000000"/>
                        <w:sz w:val="14"/>
                        <w:szCs w:val="14"/>
                        <w:lang w:eastAsia="es-CO"/>
                      </w:rPr>
                      <w:delText>58,25%</w:delText>
                    </w:r>
                  </w:del>
                </w:p>
              </w:tc>
              <w:tc>
                <w:tcPr>
                  <w:tcW w:w="1315"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5ABB5308" w14:textId="28D4EBDC">
                  <w:pPr>
                    <w:spacing w:after="0" w:line="240" w:lineRule="auto"/>
                    <w:jc w:val="center"/>
                    <w:rPr>
                      <w:del w:author="Agustin Rodriguez Suarez" w:date="2026-03-12T12:37:00Z" w16du:dateUtc="2026-03-12T17:37:00Z" w:id="7897"/>
                      <w:rFonts w:ascii="Arial" w:hAnsi="Arial" w:eastAsia="Times New Roman" w:cs="Arial"/>
                      <w:color w:val="000000"/>
                      <w:sz w:val="14"/>
                      <w:szCs w:val="14"/>
                      <w:lang w:eastAsia="es-CO"/>
                    </w:rPr>
                  </w:pPr>
                  <w:del w:author="Agustin Rodriguez Suarez" w:date="2026-03-12T12:37:00Z" w16du:dateUtc="2026-03-12T17:37:00Z" w:id="7898">
                    <w:r w:rsidRPr="00D95C79" w:rsidDel="00AD0C36">
                      <w:rPr>
                        <w:rFonts w:ascii="Arial" w:hAnsi="Arial" w:eastAsia="Times New Roman" w:cs="Arial"/>
                        <w:color w:val="000000"/>
                        <w:sz w:val="14"/>
                        <w:szCs w:val="14"/>
                        <w:lang w:eastAsia="es-CO"/>
                      </w:rPr>
                      <w:delText>4,60</w:delText>
                    </w:r>
                  </w:del>
                </w:p>
              </w:tc>
              <w:tc>
                <w:tcPr>
                  <w:tcW w:w="817"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5F6D4BB9" w14:textId="5BE28D22">
                  <w:pPr>
                    <w:spacing w:after="0" w:line="240" w:lineRule="auto"/>
                    <w:jc w:val="center"/>
                    <w:rPr>
                      <w:del w:author="Agustin Rodriguez Suarez" w:date="2026-03-12T12:37:00Z" w16du:dateUtc="2026-03-12T17:37:00Z" w:id="7899"/>
                      <w:rFonts w:ascii="Arial" w:hAnsi="Arial" w:eastAsia="Times New Roman" w:cs="Arial"/>
                      <w:color w:val="000000"/>
                      <w:sz w:val="14"/>
                      <w:szCs w:val="14"/>
                      <w:lang w:eastAsia="es-CO"/>
                    </w:rPr>
                  </w:pPr>
                  <w:del w:author="Agustin Rodriguez Suarez" w:date="2026-03-12T12:37:00Z" w16du:dateUtc="2026-03-12T17:37:00Z" w:id="7900">
                    <w:r w:rsidRPr="00D95C79" w:rsidDel="00AD0C36">
                      <w:rPr>
                        <w:rFonts w:ascii="Arial" w:hAnsi="Arial" w:eastAsia="Times New Roman" w:cs="Arial"/>
                        <w:color w:val="000000"/>
                        <w:sz w:val="14"/>
                        <w:szCs w:val="14"/>
                        <w:lang w:eastAsia="es-CO"/>
                      </w:rPr>
                      <w:delText>360,33%</w:delText>
                    </w:r>
                  </w:del>
                </w:p>
              </w:tc>
              <w:tc>
                <w:tcPr>
                  <w:tcW w:w="1190"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7EFECEAC" w14:textId="371F6A36">
                  <w:pPr>
                    <w:spacing w:after="0" w:line="240" w:lineRule="auto"/>
                    <w:jc w:val="center"/>
                    <w:rPr>
                      <w:del w:author="Agustin Rodriguez Suarez" w:date="2026-03-12T12:37:00Z" w16du:dateUtc="2026-03-12T17:37:00Z" w:id="7901"/>
                      <w:rFonts w:ascii="Arial" w:hAnsi="Arial" w:eastAsia="Times New Roman" w:cs="Arial"/>
                      <w:color w:val="000000"/>
                      <w:sz w:val="14"/>
                      <w:szCs w:val="14"/>
                      <w:lang w:eastAsia="es-CO"/>
                    </w:rPr>
                  </w:pPr>
                  <w:del w:author="Agustin Rodriguez Suarez" w:date="2026-03-12T12:37:00Z" w16du:dateUtc="2026-03-12T17:37:00Z" w:id="7902">
                    <w:r w:rsidRPr="00D95C79" w:rsidDel="00AD0C36">
                      <w:rPr>
                        <w:rFonts w:ascii="Arial" w:hAnsi="Arial" w:eastAsia="Times New Roman" w:cs="Arial"/>
                        <w:color w:val="000000"/>
                        <w:sz w:val="14"/>
                        <w:szCs w:val="14"/>
                        <w:lang w:eastAsia="es-CO"/>
                      </w:rPr>
                      <w:delText>24,84%</w:delText>
                    </w:r>
                  </w:del>
                </w:p>
              </w:tc>
              <w:tc>
                <w:tcPr>
                  <w:tcW w:w="1190"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104B8DDB" w14:textId="1B91AB02">
                  <w:pPr>
                    <w:spacing w:after="0" w:line="240" w:lineRule="auto"/>
                    <w:jc w:val="center"/>
                    <w:rPr>
                      <w:del w:author="Agustin Rodriguez Suarez" w:date="2026-03-12T12:37:00Z" w16du:dateUtc="2026-03-12T17:37:00Z" w:id="7903"/>
                      <w:rFonts w:ascii="Arial" w:hAnsi="Arial" w:eastAsia="Times New Roman" w:cs="Arial"/>
                      <w:color w:val="000000"/>
                      <w:sz w:val="14"/>
                      <w:szCs w:val="14"/>
                      <w:lang w:eastAsia="es-CO"/>
                    </w:rPr>
                  </w:pPr>
                  <w:del w:author="Agustin Rodriguez Suarez" w:date="2026-03-12T12:37:00Z" w16du:dateUtc="2026-03-12T17:37:00Z" w:id="7904">
                    <w:r w:rsidRPr="00D95C79" w:rsidDel="00AD0C36">
                      <w:rPr>
                        <w:rFonts w:ascii="Arial" w:hAnsi="Arial" w:eastAsia="Times New Roman" w:cs="Arial"/>
                        <w:color w:val="000000"/>
                        <w:sz w:val="14"/>
                        <w:szCs w:val="14"/>
                        <w:lang w:eastAsia="es-CO"/>
                      </w:rPr>
                      <w:delText>9,98%</w:delText>
                    </w:r>
                  </w:del>
                </w:p>
              </w:tc>
            </w:tr>
            <w:tr w:rsidRPr="008E6F1A" w:rsidR="00567542" w:rsidDel="00AD0C36" w:rsidTr="005E66C0" w14:paraId="17EBDAB9" w14:textId="59F6F6C2">
              <w:trPr>
                <w:trHeight w:val="300"/>
                <w:jc w:val="center"/>
                <w:del w:author="Agustin Rodriguez Suarez" w:date="2026-03-12T12:37:00Z" w:id="7905"/>
              </w:trPr>
              <w:tc>
                <w:tcPr>
                  <w:tcW w:w="1225" w:type="dxa"/>
                  <w:tcBorders>
                    <w:top w:val="nil"/>
                    <w:left w:val="single" w:color="auto" w:sz="8" w:space="0"/>
                    <w:bottom w:val="single" w:color="auto" w:sz="8" w:space="0"/>
                    <w:right w:val="single" w:color="auto" w:sz="8" w:space="0"/>
                  </w:tcBorders>
                  <w:noWrap/>
                  <w:vAlign w:val="center"/>
                  <w:hideMark/>
                </w:tcPr>
                <w:p w:rsidRPr="00D95C79" w:rsidR="00567542" w:rsidDel="00AD0C36" w:rsidP="00567542" w:rsidRDefault="00567542" w14:paraId="00BD7C96" w14:textId="38E0B42D">
                  <w:pPr>
                    <w:spacing w:after="0" w:line="240" w:lineRule="auto"/>
                    <w:rPr>
                      <w:del w:author="Agustin Rodriguez Suarez" w:date="2026-03-12T12:37:00Z" w16du:dateUtc="2026-03-12T17:37:00Z" w:id="7906"/>
                      <w:rFonts w:ascii="Arial" w:hAnsi="Arial" w:eastAsia="Times New Roman" w:cs="Arial"/>
                      <w:color w:val="000000"/>
                      <w:sz w:val="14"/>
                      <w:szCs w:val="14"/>
                      <w:lang w:eastAsia="es-CO"/>
                    </w:rPr>
                  </w:pPr>
                  <w:del w:author="Agustin Rodriguez Suarez" w:date="2026-03-12T12:37:00Z" w16du:dateUtc="2026-03-12T17:37:00Z" w:id="7907">
                    <w:r w:rsidRPr="00D95C79" w:rsidDel="00AD0C36">
                      <w:rPr>
                        <w:rFonts w:ascii="Arial" w:hAnsi="Arial" w:eastAsia="Times New Roman" w:cs="Arial"/>
                        <w:color w:val="000000"/>
                        <w:sz w:val="14"/>
                        <w:szCs w:val="14"/>
                        <w:lang w:eastAsia="es-CO"/>
                      </w:rPr>
                      <w:delText xml:space="preserve">MEDIA GEOMÉTRICA </w:delText>
                    </w:r>
                  </w:del>
                </w:p>
              </w:tc>
              <w:tc>
                <w:tcPr>
                  <w:tcW w:w="892"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00612CC9" w14:textId="2FF752EF">
                  <w:pPr>
                    <w:spacing w:after="0" w:line="240" w:lineRule="auto"/>
                    <w:jc w:val="center"/>
                    <w:rPr>
                      <w:del w:author="Agustin Rodriguez Suarez" w:date="2026-03-12T12:37:00Z" w16du:dateUtc="2026-03-12T17:37:00Z" w:id="7908"/>
                      <w:rFonts w:ascii="Arial" w:hAnsi="Arial" w:eastAsia="Times New Roman" w:cs="Arial"/>
                      <w:color w:val="000000"/>
                      <w:sz w:val="14"/>
                      <w:szCs w:val="14"/>
                      <w:lang w:eastAsia="es-CO"/>
                    </w:rPr>
                  </w:pPr>
                  <w:del w:author="Agustin Rodriguez Suarez" w:date="2026-03-12T12:37:00Z" w16du:dateUtc="2026-03-12T17:37:00Z" w:id="7909">
                    <w:r w:rsidRPr="00D95C79" w:rsidDel="00AD0C36">
                      <w:rPr>
                        <w:rFonts w:ascii="Arial" w:hAnsi="Arial" w:eastAsia="Times New Roman" w:cs="Arial"/>
                        <w:color w:val="000000"/>
                        <w:sz w:val="14"/>
                        <w:szCs w:val="14"/>
                        <w:lang w:eastAsia="es-CO"/>
                      </w:rPr>
                      <w:delText>2,27</w:delText>
                    </w:r>
                  </w:del>
                </w:p>
              </w:tc>
              <w:tc>
                <w:tcPr>
                  <w:tcW w:w="1377"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2AFFC788" w14:textId="2250E060">
                  <w:pPr>
                    <w:spacing w:after="0" w:line="240" w:lineRule="auto"/>
                    <w:jc w:val="center"/>
                    <w:rPr>
                      <w:del w:author="Agustin Rodriguez Suarez" w:date="2026-03-12T12:37:00Z" w16du:dateUtc="2026-03-12T17:37:00Z" w:id="7910"/>
                      <w:rFonts w:ascii="Arial" w:hAnsi="Arial" w:eastAsia="Times New Roman" w:cs="Arial"/>
                      <w:color w:val="000000"/>
                      <w:sz w:val="14"/>
                      <w:szCs w:val="14"/>
                      <w:lang w:eastAsia="es-CO"/>
                    </w:rPr>
                  </w:pPr>
                  <w:del w:author="Agustin Rodriguez Suarez" w:date="2026-03-12T12:37:00Z" w16du:dateUtc="2026-03-12T17:37:00Z" w:id="7911">
                    <w:r w:rsidRPr="00D95C79" w:rsidDel="00AD0C36">
                      <w:rPr>
                        <w:rFonts w:ascii="Arial" w:hAnsi="Arial" w:eastAsia="Times New Roman" w:cs="Arial"/>
                        <w:color w:val="000000"/>
                        <w:sz w:val="14"/>
                        <w:szCs w:val="14"/>
                        <w:lang w:eastAsia="es-CO"/>
                      </w:rPr>
                      <w:delText>49,49%</w:delText>
                    </w:r>
                  </w:del>
                </w:p>
              </w:tc>
              <w:tc>
                <w:tcPr>
                  <w:tcW w:w="1315"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31966756" w14:textId="406E485C">
                  <w:pPr>
                    <w:spacing w:after="0" w:line="240" w:lineRule="auto"/>
                    <w:jc w:val="center"/>
                    <w:rPr>
                      <w:del w:author="Agustin Rodriguez Suarez" w:date="2026-03-12T12:37:00Z" w16du:dateUtc="2026-03-12T17:37:00Z" w:id="7912"/>
                      <w:rFonts w:ascii="Arial" w:hAnsi="Arial" w:eastAsia="Times New Roman" w:cs="Arial"/>
                      <w:color w:val="000000"/>
                      <w:sz w:val="14"/>
                      <w:szCs w:val="14"/>
                      <w:lang w:eastAsia="es-CO"/>
                    </w:rPr>
                  </w:pPr>
                  <w:del w:author="Agustin Rodriguez Suarez" w:date="2026-03-12T12:37:00Z" w16du:dateUtc="2026-03-12T17:37:00Z" w:id="7913">
                    <w:r w:rsidRPr="00D95C79" w:rsidDel="00AD0C36">
                      <w:rPr>
                        <w:rFonts w:ascii="Arial" w:hAnsi="Arial" w:eastAsia="Times New Roman" w:cs="Arial"/>
                        <w:color w:val="000000"/>
                        <w:sz w:val="14"/>
                        <w:szCs w:val="14"/>
                        <w:lang w:eastAsia="es-CO"/>
                      </w:rPr>
                      <w:delText>4,49</w:delText>
                    </w:r>
                  </w:del>
                </w:p>
              </w:tc>
              <w:tc>
                <w:tcPr>
                  <w:tcW w:w="817"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720721C9" w14:textId="1FBD91A5">
                  <w:pPr>
                    <w:spacing w:after="0" w:line="240" w:lineRule="auto"/>
                    <w:jc w:val="center"/>
                    <w:rPr>
                      <w:del w:author="Agustin Rodriguez Suarez" w:date="2026-03-12T12:37:00Z" w16du:dateUtc="2026-03-12T17:37:00Z" w:id="7914"/>
                      <w:rFonts w:ascii="Arial" w:hAnsi="Arial" w:eastAsia="Times New Roman" w:cs="Arial"/>
                      <w:color w:val="000000"/>
                      <w:sz w:val="14"/>
                      <w:szCs w:val="14"/>
                      <w:lang w:eastAsia="es-CO"/>
                    </w:rPr>
                  </w:pPr>
                  <w:del w:author="Agustin Rodriguez Suarez" w:date="2026-03-12T12:37:00Z" w16du:dateUtc="2026-03-12T17:37:00Z" w:id="7915">
                    <w:r w:rsidRPr="00D95C79" w:rsidDel="00AD0C36">
                      <w:rPr>
                        <w:rFonts w:ascii="Arial" w:hAnsi="Arial" w:eastAsia="Times New Roman" w:cs="Arial"/>
                        <w:color w:val="000000"/>
                        <w:sz w:val="14"/>
                        <w:szCs w:val="14"/>
                        <w:lang w:eastAsia="es-CO"/>
                      </w:rPr>
                      <w:delText>373,28%</w:delText>
                    </w:r>
                  </w:del>
                </w:p>
              </w:tc>
              <w:tc>
                <w:tcPr>
                  <w:tcW w:w="1190"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16A80A2B" w14:textId="194DB86D">
                  <w:pPr>
                    <w:spacing w:after="0" w:line="240" w:lineRule="auto"/>
                    <w:jc w:val="center"/>
                    <w:rPr>
                      <w:del w:author="Agustin Rodriguez Suarez" w:date="2026-03-12T12:37:00Z" w16du:dateUtc="2026-03-12T17:37:00Z" w:id="7916"/>
                      <w:rFonts w:ascii="Arial" w:hAnsi="Arial" w:eastAsia="Times New Roman" w:cs="Arial"/>
                      <w:color w:val="000000"/>
                      <w:sz w:val="14"/>
                      <w:szCs w:val="14"/>
                      <w:lang w:eastAsia="es-CO"/>
                    </w:rPr>
                  </w:pPr>
                  <w:del w:author="Agustin Rodriguez Suarez" w:date="2026-03-12T12:37:00Z" w16du:dateUtc="2026-03-12T17:37:00Z" w:id="7917">
                    <w:r w:rsidRPr="00D95C79" w:rsidDel="00AD0C36">
                      <w:rPr>
                        <w:rFonts w:ascii="Arial" w:hAnsi="Arial" w:eastAsia="Times New Roman" w:cs="Arial"/>
                        <w:color w:val="000000"/>
                        <w:sz w:val="14"/>
                        <w:szCs w:val="14"/>
                        <w:lang w:eastAsia="es-CO"/>
                      </w:rPr>
                      <w:delText>22,48%</w:delText>
                    </w:r>
                  </w:del>
                </w:p>
              </w:tc>
              <w:tc>
                <w:tcPr>
                  <w:tcW w:w="1190" w:type="dxa"/>
                  <w:tcBorders>
                    <w:top w:val="nil"/>
                    <w:left w:val="nil"/>
                    <w:bottom w:val="single" w:color="auto" w:sz="8" w:space="0"/>
                    <w:right w:val="single" w:color="auto" w:sz="8" w:space="0"/>
                  </w:tcBorders>
                  <w:noWrap/>
                  <w:vAlign w:val="center"/>
                  <w:hideMark/>
                </w:tcPr>
                <w:p w:rsidRPr="00D95C79" w:rsidR="00567542" w:rsidDel="00AD0C36" w:rsidP="00567542" w:rsidRDefault="00567542" w14:paraId="479AC7B2" w14:textId="4ED19967">
                  <w:pPr>
                    <w:spacing w:after="0" w:line="240" w:lineRule="auto"/>
                    <w:jc w:val="center"/>
                    <w:rPr>
                      <w:del w:author="Agustin Rodriguez Suarez" w:date="2026-03-12T12:37:00Z" w16du:dateUtc="2026-03-12T17:37:00Z" w:id="7918"/>
                      <w:rFonts w:ascii="Arial" w:hAnsi="Arial" w:eastAsia="Times New Roman" w:cs="Arial"/>
                      <w:color w:val="000000"/>
                      <w:sz w:val="14"/>
                      <w:szCs w:val="14"/>
                      <w:lang w:eastAsia="es-CO"/>
                    </w:rPr>
                  </w:pPr>
                  <w:del w:author="Agustin Rodriguez Suarez" w:date="2026-03-12T12:37:00Z" w16du:dateUtc="2026-03-12T17:37:00Z" w:id="7919">
                    <w:r w:rsidRPr="00D95C79" w:rsidDel="00AD0C36">
                      <w:rPr>
                        <w:rFonts w:ascii="Arial" w:hAnsi="Arial" w:eastAsia="Times New Roman" w:cs="Arial"/>
                        <w:color w:val="000000"/>
                        <w:sz w:val="14"/>
                        <w:szCs w:val="14"/>
                        <w:lang w:eastAsia="es-CO"/>
                      </w:rPr>
                      <w:delText>8,65%</w:delText>
                    </w:r>
                  </w:del>
                </w:p>
              </w:tc>
            </w:tr>
          </w:tbl>
          <w:p w:rsidRPr="00D95C79" w:rsidR="00567542" w:rsidDel="00AD0C36" w:rsidP="00567542" w:rsidRDefault="00567542" w14:paraId="4E32A3A1" w14:textId="74839531">
            <w:pPr>
              <w:pStyle w:val="Prrafodelista"/>
              <w:numPr>
                <w:ilvl w:val="0"/>
                <w:numId w:val="36"/>
              </w:numPr>
              <w:tabs>
                <w:tab w:val="left" w:pos="426"/>
              </w:tabs>
              <w:spacing w:after="0" w:line="240" w:lineRule="auto"/>
              <w:ind w:left="0" w:firstLine="0"/>
              <w:jc w:val="both"/>
              <w:rPr>
                <w:del w:author="Agustin Rodriguez Suarez" w:date="2026-03-12T12:37:00Z" w16du:dateUtc="2026-03-12T17:37:00Z" w:id="7920"/>
                <w:rStyle w:val="normaltextrun"/>
                <w:rFonts w:ascii="Arial" w:hAnsi="Arial" w:cs="Arial"/>
                <w:b/>
                <w:bCs/>
                <w:shd w:val="clear" w:color="auto" w:fill="FFFFFF"/>
              </w:rPr>
            </w:pPr>
            <w:del w:author="Agustin Rodriguez Suarez" w:date="2026-03-12T12:37:00Z" w16du:dateUtc="2026-03-12T17:37:00Z" w:id="7921">
              <w:r w:rsidRPr="00D95C79" w:rsidDel="00AD0C36">
                <w:rPr>
                  <w:rFonts w:ascii="Arial" w:hAnsi="Arial" w:eastAsia="Arial" w:cs="Arial"/>
                  <w:b/>
                  <w:bCs/>
                </w:rPr>
                <w:delText>INFORMACIÓN</w:delText>
              </w:r>
              <w:r w:rsidRPr="00D95C79" w:rsidDel="00AD0C36">
                <w:rPr>
                  <w:rStyle w:val="normaltextrun"/>
                  <w:rFonts w:ascii="Arial" w:hAnsi="Arial" w:cs="Arial"/>
                  <w:b/>
                  <w:bCs/>
                  <w:shd w:val="clear" w:color="auto" w:fill="FFFFFF"/>
                </w:rPr>
                <w:delText xml:space="preserve"> DE LOS INDICADORES FINANCIEROS DE LAS EMPRESAS PARTICIPANTES EN PROCESOS ANTERIORES DE LA SECRETARÍA DISTRITAL DE INTEGRACIÓN SOCIAL Y OTRAS ENTIDADES PÚBLICAS.</w:delText>
              </w:r>
            </w:del>
          </w:p>
          <w:p w:rsidRPr="00D95C79" w:rsidR="00567542" w:rsidDel="00AD0C36" w:rsidP="00567542" w:rsidRDefault="00567542" w14:paraId="07BC28B7" w14:textId="76FF6A3D">
            <w:pPr>
              <w:pStyle w:val="Prrafodelista"/>
              <w:ind w:left="0"/>
              <w:jc w:val="both"/>
              <w:rPr>
                <w:del w:author="Agustin Rodriguez Suarez" w:date="2026-03-12T12:37:00Z" w16du:dateUtc="2026-03-12T17:37:00Z" w:id="7922"/>
                <w:rStyle w:val="normaltextrun"/>
                <w:rFonts w:ascii="Arial" w:hAnsi="Arial" w:cs="Arial"/>
                <w:shd w:val="clear" w:color="auto" w:fill="FFFFFF"/>
              </w:rPr>
            </w:pPr>
          </w:p>
          <w:p w:rsidRPr="00D95C79" w:rsidR="00567542" w:rsidDel="00AD0C36" w:rsidP="00567542" w:rsidRDefault="00567542" w14:paraId="5872A40F" w14:textId="5A5C5C53">
            <w:pPr>
              <w:pStyle w:val="Prrafodelista"/>
              <w:ind w:left="0"/>
              <w:jc w:val="both"/>
              <w:rPr>
                <w:del w:author="Agustin Rodriguez Suarez" w:date="2026-03-12T12:37:00Z" w16du:dateUtc="2026-03-12T17:37:00Z" w:id="7923"/>
                <w:rFonts w:ascii="Arial" w:hAnsi="Arial" w:cs="Arial"/>
                <w:shd w:val="clear" w:color="auto" w:fill="FFFFFF"/>
              </w:rPr>
            </w:pPr>
            <w:del w:author="Agustin Rodriguez Suarez" w:date="2026-03-12T12:37:00Z" w16du:dateUtc="2026-03-12T17:37:00Z" w:id="7924">
              <w:r w:rsidRPr="00D95C79" w:rsidDel="00AD0C36">
                <w:rPr>
                  <w:rStyle w:val="normaltextrun"/>
                  <w:rFonts w:ascii="Arial" w:hAnsi="Arial" w:cs="Arial"/>
                  <w:shd w:val="clear" w:color="auto" w:fill="FFFFFF"/>
                </w:rPr>
                <w:delText>Se hizo una revisión en el SECOP II de las empresas que participaron en diferentes procesos publicados por la Secretaría Distrital de Integración Social y otras Entidades Públicas a Nivel Nacional, con el objeto del proceso similar y/o relacionado con el actual. La información de los indicadores financieros corresponde al año 2024 de una muestra de sesenta y cuatro (64) empresas, las cuales se relacionan en el siguiente cuadro</w:delText>
              </w:r>
              <w:r w:rsidRPr="00D95C79" w:rsidDel="00AD0C36">
                <w:rPr>
                  <w:rFonts w:ascii="Arial" w:hAnsi="Arial" w:eastAsia="Arial" w:cs="Arial"/>
                </w:rPr>
                <w:delText xml:space="preserve">. </w:delText>
              </w:r>
            </w:del>
          </w:p>
          <w:p w:rsidRPr="008E6F1A" w:rsidR="00567542" w:rsidDel="00AD0C36" w:rsidP="00567542" w:rsidRDefault="00567542" w14:paraId="410CBA67" w14:textId="244ECE1F">
            <w:pPr>
              <w:pStyle w:val="Prrafodelista"/>
              <w:ind w:left="0"/>
              <w:jc w:val="both"/>
              <w:rPr>
                <w:del w:author="Agustin Rodriguez Suarez" w:date="2026-03-12T12:37:00Z" w16du:dateUtc="2026-03-12T17:37:00Z" w:id="7925"/>
                <w:rFonts w:ascii="Arial" w:hAnsi="Arial" w:eastAsia="Arial" w:cs="Arial"/>
                <w:rPrChange w:author="Agustin Rodriguez Suarez" w:date="2026-03-12T13:07:00Z" w16du:dateUtc="2026-03-12T18:07:00Z" w:id="7926">
                  <w:rPr>
                    <w:del w:author="Agustin Rodriguez Suarez" w:date="2026-03-12T12:37:00Z" w16du:dateUtc="2026-03-12T17:37:00Z" w:id="7927"/>
                    <w:rFonts w:ascii="Arial Narrow" w:hAnsi="Arial Narrow" w:eastAsia="Arial" w:cs="Arial"/>
                  </w:rPr>
                </w:rPrChange>
              </w:rPr>
            </w:pPr>
          </w:p>
          <w:tbl>
            <w:tblPr>
              <w:tblW w:w="8504" w:type="dxa"/>
              <w:jc w:val="center"/>
              <w:tblCellMar>
                <w:left w:w="70" w:type="dxa"/>
                <w:right w:w="70" w:type="dxa"/>
              </w:tblCellMar>
              <w:tblLook w:val="04A0" w:firstRow="1" w:lastRow="0" w:firstColumn="1" w:lastColumn="0" w:noHBand="0" w:noVBand="1"/>
            </w:tblPr>
            <w:tblGrid>
              <w:gridCol w:w="520"/>
              <w:gridCol w:w="840"/>
              <w:gridCol w:w="1954"/>
              <w:gridCol w:w="676"/>
              <w:gridCol w:w="709"/>
              <w:gridCol w:w="1103"/>
              <w:gridCol w:w="851"/>
              <w:gridCol w:w="850"/>
              <w:gridCol w:w="1001"/>
            </w:tblGrid>
            <w:tr w:rsidRPr="008E6F1A" w:rsidR="00567542" w:rsidDel="00AD0C36" w:rsidTr="005E66C0" w14:paraId="57D7EF2B" w14:textId="1149EA4E">
              <w:trPr>
                <w:trHeight w:val="500"/>
                <w:tblHeader/>
                <w:jc w:val="center"/>
                <w:del w:author="Agustin Rodriguez Suarez" w:date="2026-03-12T12:37:00Z" w:id="7928"/>
              </w:trPr>
              <w:tc>
                <w:tcPr>
                  <w:tcW w:w="520" w:type="dxa"/>
                  <w:tcBorders>
                    <w:top w:val="single" w:color="auto" w:sz="4" w:space="0"/>
                    <w:left w:val="single" w:color="auto" w:sz="4" w:space="0"/>
                    <w:bottom w:val="single" w:color="auto" w:sz="4" w:space="0"/>
                    <w:right w:val="nil"/>
                  </w:tcBorders>
                  <w:shd w:val="clear" w:color="000000" w:fill="E2EFDA"/>
                  <w:vAlign w:val="center"/>
                  <w:hideMark/>
                </w:tcPr>
                <w:p w:rsidRPr="008E6F1A" w:rsidR="00567542" w:rsidDel="00AD0C36" w:rsidP="00567542" w:rsidRDefault="00567542" w14:paraId="2057CAED" w14:textId="67112818">
                  <w:pPr>
                    <w:spacing w:after="0" w:line="240" w:lineRule="auto"/>
                    <w:jc w:val="center"/>
                    <w:rPr>
                      <w:del w:author="Agustin Rodriguez Suarez" w:date="2026-03-12T12:37:00Z" w16du:dateUtc="2026-03-12T17:37:00Z" w:id="7929"/>
                      <w:rFonts w:ascii="Arial" w:hAnsi="Arial" w:eastAsia="Times New Roman" w:cs="Arial"/>
                      <w:b/>
                      <w:bCs/>
                      <w:color w:val="000000"/>
                      <w:sz w:val="14"/>
                      <w:szCs w:val="14"/>
                      <w:lang w:eastAsia="es-CO"/>
                      <w:rPrChange w:author="Agustin Rodriguez Suarez" w:date="2026-03-12T13:07:00Z" w16du:dateUtc="2026-03-12T18:07:00Z" w:id="7930">
                        <w:rPr>
                          <w:del w:author="Agustin Rodriguez Suarez" w:date="2026-03-12T12:37:00Z" w16du:dateUtc="2026-03-12T17:37:00Z" w:id="7931"/>
                          <w:rFonts w:ascii="Arial Narrow" w:hAnsi="Arial Narrow" w:eastAsia="Times New Roman" w:cs="Calibri"/>
                          <w:b/>
                          <w:bCs/>
                          <w:color w:val="000000"/>
                          <w:sz w:val="14"/>
                          <w:szCs w:val="14"/>
                          <w:lang w:eastAsia="es-CO"/>
                        </w:rPr>
                      </w:rPrChange>
                    </w:rPr>
                  </w:pPr>
                  <w:del w:author="Agustin Rodriguez Suarez" w:date="2026-03-12T12:37:00Z" w16du:dateUtc="2026-03-12T17:37:00Z" w:id="7932">
                    <w:r w:rsidRPr="008E6F1A" w:rsidDel="00AD0C36">
                      <w:rPr>
                        <w:rFonts w:ascii="Arial" w:hAnsi="Arial" w:eastAsia="Times New Roman" w:cs="Arial"/>
                        <w:b/>
                        <w:bCs/>
                        <w:color w:val="000000"/>
                        <w:sz w:val="14"/>
                        <w:szCs w:val="14"/>
                        <w:lang w:eastAsia="es-CO"/>
                        <w:rPrChange w:author="Agustin Rodriguez Suarez" w:date="2026-03-12T13:07:00Z" w16du:dateUtc="2026-03-12T18:07:00Z" w:id="7933">
                          <w:rPr>
                            <w:rFonts w:ascii="Arial Narrow" w:hAnsi="Arial Narrow" w:eastAsia="Times New Roman" w:cs="Calibri"/>
                            <w:b/>
                            <w:bCs/>
                            <w:color w:val="000000"/>
                            <w:sz w:val="14"/>
                            <w:szCs w:val="14"/>
                            <w:lang w:eastAsia="es-CO"/>
                          </w:rPr>
                        </w:rPrChange>
                      </w:rPr>
                      <w:delText>No.</w:delText>
                    </w:r>
                  </w:del>
                </w:p>
              </w:tc>
              <w:tc>
                <w:tcPr>
                  <w:tcW w:w="840" w:type="dxa"/>
                  <w:tcBorders>
                    <w:top w:val="single" w:color="auto" w:sz="4" w:space="0"/>
                    <w:left w:val="single" w:color="auto" w:sz="4" w:space="0"/>
                    <w:bottom w:val="single" w:color="auto" w:sz="4" w:space="0"/>
                    <w:right w:val="single" w:color="auto" w:sz="4" w:space="0"/>
                  </w:tcBorders>
                  <w:shd w:val="clear" w:color="000000" w:fill="E2EFDA"/>
                  <w:vAlign w:val="center"/>
                  <w:hideMark/>
                </w:tcPr>
                <w:p w:rsidRPr="008E6F1A" w:rsidR="00567542" w:rsidDel="00AD0C36" w:rsidP="00567542" w:rsidRDefault="00567542" w14:paraId="6310A0D7" w14:textId="54E1D9C0">
                  <w:pPr>
                    <w:spacing w:after="0" w:line="240" w:lineRule="auto"/>
                    <w:jc w:val="center"/>
                    <w:rPr>
                      <w:del w:author="Agustin Rodriguez Suarez" w:date="2026-03-12T12:37:00Z" w16du:dateUtc="2026-03-12T17:37:00Z" w:id="7934"/>
                      <w:rFonts w:ascii="Arial" w:hAnsi="Arial" w:eastAsia="Times New Roman" w:cs="Arial"/>
                      <w:b/>
                      <w:bCs/>
                      <w:color w:val="000000"/>
                      <w:sz w:val="14"/>
                      <w:szCs w:val="14"/>
                      <w:lang w:eastAsia="es-CO"/>
                      <w:rPrChange w:author="Agustin Rodriguez Suarez" w:date="2026-03-12T13:07:00Z" w16du:dateUtc="2026-03-12T18:07:00Z" w:id="7935">
                        <w:rPr>
                          <w:del w:author="Agustin Rodriguez Suarez" w:date="2026-03-12T12:37:00Z" w16du:dateUtc="2026-03-12T17:37:00Z" w:id="7936"/>
                          <w:rFonts w:ascii="Arial Narrow" w:hAnsi="Arial Narrow" w:eastAsia="Times New Roman" w:cs="Calibri"/>
                          <w:b/>
                          <w:bCs/>
                          <w:color w:val="000000"/>
                          <w:sz w:val="14"/>
                          <w:szCs w:val="14"/>
                          <w:lang w:eastAsia="es-CO"/>
                        </w:rPr>
                      </w:rPrChange>
                    </w:rPr>
                  </w:pPr>
                  <w:del w:author="Agustin Rodriguez Suarez" w:date="2026-03-12T12:37:00Z" w16du:dateUtc="2026-03-12T17:37:00Z" w:id="7937">
                    <w:r w:rsidRPr="008E6F1A" w:rsidDel="00AD0C36">
                      <w:rPr>
                        <w:rFonts w:ascii="Arial" w:hAnsi="Arial" w:eastAsia="Times New Roman" w:cs="Arial"/>
                        <w:b/>
                        <w:bCs/>
                        <w:color w:val="000000"/>
                        <w:sz w:val="14"/>
                        <w:szCs w:val="14"/>
                        <w:lang w:eastAsia="es-CO"/>
                        <w:rPrChange w:author="Agustin Rodriguez Suarez" w:date="2026-03-12T13:07:00Z" w16du:dateUtc="2026-03-12T18:07:00Z" w:id="7938">
                          <w:rPr>
                            <w:rFonts w:ascii="Arial Narrow" w:hAnsi="Arial Narrow" w:eastAsia="Times New Roman" w:cs="Calibri"/>
                            <w:b/>
                            <w:bCs/>
                            <w:color w:val="000000"/>
                            <w:sz w:val="14"/>
                            <w:szCs w:val="14"/>
                            <w:lang w:eastAsia="es-CO"/>
                          </w:rPr>
                        </w:rPrChange>
                      </w:rPr>
                      <w:delText>NIT</w:delText>
                    </w:r>
                  </w:del>
                </w:p>
              </w:tc>
              <w:tc>
                <w:tcPr>
                  <w:tcW w:w="1954" w:type="dxa"/>
                  <w:tcBorders>
                    <w:top w:val="single" w:color="auto" w:sz="4" w:space="0"/>
                    <w:left w:val="nil"/>
                    <w:bottom w:val="single" w:color="auto" w:sz="4" w:space="0"/>
                    <w:right w:val="single" w:color="auto" w:sz="4" w:space="0"/>
                  </w:tcBorders>
                  <w:shd w:val="clear" w:color="000000" w:fill="E2EFDA"/>
                  <w:vAlign w:val="center"/>
                  <w:hideMark/>
                </w:tcPr>
                <w:p w:rsidRPr="008E6F1A" w:rsidR="00567542" w:rsidDel="00AD0C36" w:rsidP="00567542" w:rsidRDefault="00567542" w14:paraId="0FF74188" w14:textId="73BD2FFC">
                  <w:pPr>
                    <w:spacing w:after="0" w:line="240" w:lineRule="auto"/>
                    <w:jc w:val="center"/>
                    <w:rPr>
                      <w:del w:author="Agustin Rodriguez Suarez" w:date="2026-03-12T12:37:00Z" w16du:dateUtc="2026-03-12T17:37:00Z" w:id="7939"/>
                      <w:rFonts w:ascii="Arial" w:hAnsi="Arial" w:eastAsia="Times New Roman" w:cs="Arial"/>
                      <w:b/>
                      <w:bCs/>
                      <w:color w:val="000000"/>
                      <w:sz w:val="14"/>
                      <w:szCs w:val="14"/>
                      <w:lang w:eastAsia="es-CO"/>
                      <w:rPrChange w:author="Agustin Rodriguez Suarez" w:date="2026-03-12T13:07:00Z" w16du:dateUtc="2026-03-12T18:07:00Z" w:id="7940">
                        <w:rPr>
                          <w:del w:author="Agustin Rodriguez Suarez" w:date="2026-03-12T12:37:00Z" w16du:dateUtc="2026-03-12T17:37:00Z" w:id="7941"/>
                          <w:rFonts w:ascii="Arial Narrow" w:hAnsi="Arial Narrow" w:eastAsia="Times New Roman" w:cs="Calibri"/>
                          <w:b/>
                          <w:bCs/>
                          <w:color w:val="000000"/>
                          <w:sz w:val="14"/>
                          <w:szCs w:val="14"/>
                          <w:lang w:eastAsia="es-CO"/>
                        </w:rPr>
                      </w:rPrChange>
                    </w:rPr>
                  </w:pPr>
                  <w:del w:author="Agustin Rodriguez Suarez" w:date="2026-03-12T12:37:00Z" w16du:dateUtc="2026-03-12T17:37:00Z" w:id="7942">
                    <w:r w:rsidRPr="008E6F1A" w:rsidDel="00AD0C36">
                      <w:rPr>
                        <w:rFonts w:ascii="Arial" w:hAnsi="Arial" w:eastAsia="Times New Roman" w:cs="Arial"/>
                        <w:b/>
                        <w:bCs/>
                        <w:color w:val="000000"/>
                        <w:sz w:val="14"/>
                        <w:szCs w:val="14"/>
                        <w:lang w:eastAsia="es-CO"/>
                        <w:rPrChange w:author="Agustin Rodriguez Suarez" w:date="2026-03-12T13:07:00Z" w16du:dateUtc="2026-03-12T18:07:00Z" w:id="7943">
                          <w:rPr>
                            <w:rFonts w:ascii="Arial Narrow" w:hAnsi="Arial Narrow" w:eastAsia="Times New Roman" w:cs="Calibri"/>
                            <w:b/>
                            <w:bCs/>
                            <w:color w:val="000000"/>
                            <w:sz w:val="14"/>
                            <w:szCs w:val="14"/>
                            <w:lang w:eastAsia="es-CO"/>
                          </w:rPr>
                        </w:rPrChange>
                      </w:rPr>
                      <w:delText>NOMBRE</w:delText>
                    </w:r>
                  </w:del>
                </w:p>
              </w:tc>
              <w:tc>
                <w:tcPr>
                  <w:tcW w:w="676"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1B99C7B0" w14:textId="21A6D70D">
                  <w:pPr>
                    <w:spacing w:after="0" w:line="240" w:lineRule="auto"/>
                    <w:jc w:val="center"/>
                    <w:rPr>
                      <w:del w:author="Agustin Rodriguez Suarez" w:date="2026-03-12T12:37:00Z" w16du:dateUtc="2026-03-12T17:37:00Z" w:id="7944"/>
                      <w:rFonts w:ascii="Arial" w:hAnsi="Arial" w:eastAsia="Times New Roman" w:cs="Arial"/>
                      <w:b/>
                      <w:bCs/>
                      <w:color w:val="000000"/>
                      <w:sz w:val="14"/>
                      <w:szCs w:val="14"/>
                      <w:lang w:eastAsia="es-CO"/>
                      <w:rPrChange w:author="Agustin Rodriguez Suarez" w:date="2026-03-12T13:07:00Z" w16du:dateUtc="2026-03-12T18:07:00Z" w:id="7945">
                        <w:rPr>
                          <w:del w:author="Agustin Rodriguez Suarez" w:date="2026-03-12T12:37:00Z" w16du:dateUtc="2026-03-12T17:37:00Z" w:id="7946"/>
                          <w:rFonts w:ascii="Arial Narrow" w:hAnsi="Arial Narrow" w:eastAsia="Times New Roman" w:cs="Calibri"/>
                          <w:b/>
                          <w:bCs/>
                          <w:color w:val="000000"/>
                          <w:sz w:val="14"/>
                          <w:szCs w:val="14"/>
                          <w:lang w:eastAsia="es-CO"/>
                        </w:rPr>
                      </w:rPrChange>
                    </w:rPr>
                  </w:pPr>
                  <w:del w:author="Agustin Rodriguez Suarez" w:date="2026-03-12T12:37:00Z" w16du:dateUtc="2026-03-12T17:37:00Z" w:id="7947">
                    <w:r w:rsidRPr="008E6F1A" w:rsidDel="00AD0C36">
                      <w:rPr>
                        <w:rFonts w:ascii="Arial" w:hAnsi="Arial" w:eastAsia="Times New Roman" w:cs="Arial"/>
                        <w:b/>
                        <w:bCs/>
                        <w:color w:val="000000"/>
                        <w:sz w:val="14"/>
                        <w:szCs w:val="14"/>
                        <w:lang w:eastAsia="es-CO"/>
                        <w:rPrChange w:author="Agustin Rodriguez Suarez" w:date="2026-03-12T13:07:00Z" w16du:dateUtc="2026-03-12T18:07:00Z" w:id="7948">
                          <w:rPr>
                            <w:rFonts w:ascii="Arial Narrow" w:hAnsi="Arial Narrow" w:eastAsia="Times New Roman" w:cs="Calibri"/>
                            <w:b/>
                            <w:bCs/>
                            <w:color w:val="000000"/>
                            <w:sz w:val="14"/>
                            <w:szCs w:val="14"/>
                            <w:lang w:eastAsia="es-CO"/>
                          </w:rPr>
                        </w:rPrChange>
                      </w:rPr>
                      <w:delText xml:space="preserve"> LIQUIDEZ </w:delText>
                    </w:r>
                  </w:del>
                </w:p>
              </w:tc>
              <w:tc>
                <w:tcPr>
                  <w:tcW w:w="709"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758E7723" w14:textId="206814CF">
                  <w:pPr>
                    <w:spacing w:after="0" w:line="240" w:lineRule="auto"/>
                    <w:jc w:val="center"/>
                    <w:rPr>
                      <w:del w:author="Agustin Rodriguez Suarez" w:date="2026-03-12T12:37:00Z" w16du:dateUtc="2026-03-12T17:37:00Z" w:id="7949"/>
                      <w:rFonts w:ascii="Arial" w:hAnsi="Arial" w:eastAsia="Times New Roman" w:cs="Arial"/>
                      <w:b/>
                      <w:bCs/>
                      <w:color w:val="000000"/>
                      <w:sz w:val="14"/>
                      <w:szCs w:val="14"/>
                      <w:lang w:eastAsia="es-CO"/>
                      <w:rPrChange w:author="Agustin Rodriguez Suarez" w:date="2026-03-12T13:07:00Z" w16du:dateUtc="2026-03-12T18:07:00Z" w:id="7950">
                        <w:rPr>
                          <w:del w:author="Agustin Rodriguez Suarez" w:date="2026-03-12T12:37:00Z" w16du:dateUtc="2026-03-12T17:37:00Z" w:id="7951"/>
                          <w:rFonts w:ascii="Arial Narrow" w:hAnsi="Arial Narrow" w:eastAsia="Times New Roman" w:cs="Calibri"/>
                          <w:b/>
                          <w:bCs/>
                          <w:color w:val="000000"/>
                          <w:sz w:val="14"/>
                          <w:szCs w:val="14"/>
                          <w:lang w:eastAsia="es-CO"/>
                        </w:rPr>
                      </w:rPrChange>
                    </w:rPr>
                  </w:pPr>
                  <w:del w:author="Agustin Rodriguez Suarez" w:date="2026-03-12T12:37:00Z" w16du:dateUtc="2026-03-12T17:37:00Z" w:id="7952">
                    <w:r w:rsidRPr="008E6F1A" w:rsidDel="00AD0C36">
                      <w:rPr>
                        <w:rFonts w:ascii="Arial" w:hAnsi="Arial" w:eastAsia="Times New Roman" w:cs="Arial"/>
                        <w:b/>
                        <w:bCs/>
                        <w:color w:val="000000"/>
                        <w:sz w:val="14"/>
                        <w:szCs w:val="14"/>
                        <w:lang w:eastAsia="es-CO"/>
                        <w:rPrChange w:author="Agustin Rodriguez Suarez" w:date="2026-03-12T13:07:00Z" w16du:dateUtc="2026-03-12T18:07:00Z" w:id="7953">
                          <w:rPr>
                            <w:rFonts w:ascii="Arial Narrow" w:hAnsi="Arial Narrow" w:eastAsia="Times New Roman" w:cs="Calibri"/>
                            <w:b/>
                            <w:bCs/>
                            <w:color w:val="000000"/>
                            <w:sz w:val="14"/>
                            <w:szCs w:val="14"/>
                            <w:lang w:eastAsia="es-CO"/>
                          </w:rPr>
                        </w:rPrChange>
                      </w:rPr>
                      <w:delText>NIVEL DE ENDEUDA</w:delText>
                    </w:r>
                  </w:del>
                </w:p>
                <w:p w:rsidRPr="008E6F1A" w:rsidR="00567542" w:rsidDel="00AD0C36" w:rsidP="00567542" w:rsidRDefault="00567542" w14:paraId="757D6F80" w14:textId="301B793F">
                  <w:pPr>
                    <w:spacing w:after="0" w:line="240" w:lineRule="auto"/>
                    <w:jc w:val="center"/>
                    <w:rPr>
                      <w:del w:author="Agustin Rodriguez Suarez" w:date="2026-03-12T12:37:00Z" w16du:dateUtc="2026-03-12T17:37:00Z" w:id="7954"/>
                      <w:rFonts w:ascii="Arial" w:hAnsi="Arial" w:eastAsia="Times New Roman" w:cs="Arial"/>
                      <w:b/>
                      <w:bCs/>
                      <w:color w:val="000000"/>
                      <w:sz w:val="14"/>
                      <w:szCs w:val="14"/>
                      <w:lang w:eastAsia="es-CO"/>
                      <w:rPrChange w:author="Agustin Rodriguez Suarez" w:date="2026-03-12T13:07:00Z" w16du:dateUtc="2026-03-12T18:07:00Z" w:id="7955">
                        <w:rPr>
                          <w:del w:author="Agustin Rodriguez Suarez" w:date="2026-03-12T12:37:00Z" w16du:dateUtc="2026-03-12T17:37:00Z" w:id="7956"/>
                          <w:rFonts w:ascii="Arial Narrow" w:hAnsi="Arial Narrow" w:eastAsia="Times New Roman" w:cs="Calibri"/>
                          <w:b/>
                          <w:bCs/>
                          <w:color w:val="000000"/>
                          <w:sz w:val="14"/>
                          <w:szCs w:val="14"/>
                          <w:lang w:eastAsia="es-CO"/>
                        </w:rPr>
                      </w:rPrChange>
                    </w:rPr>
                  </w:pPr>
                  <w:del w:author="Agustin Rodriguez Suarez" w:date="2026-03-12T12:37:00Z" w16du:dateUtc="2026-03-12T17:37:00Z" w:id="7957">
                    <w:r w:rsidRPr="008E6F1A" w:rsidDel="00AD0C36">
                      <w:rPr>
                        <w:rFonts w:ascii="Arial" w:hAnsi="Arial" w:eastAsia="Times New Roman" w:cs="Arial"/>
                        <w:b/>
                        <w:bCs/>
                        <w:color w:val="000000"/>
                        <w:sz w:val="14"/>
                        <w:szCs w:val="14"/>
                        <w:lang w:eastAsia="es-CO"/>
                        <w:rPrChange w:author="Agustin Rodriguez Suarez" w:date="2026-03-12T13:07:00Z" w16du:dateUtc="2026-03-12T18:07:00Z" w:id="7958">
                          <w:rPr>
                            <w:rFonts w:ascii="Arial Narrow" w:hAnsi="Arial Narrow" w:eastAsia="Times New Roman" w:cs="Calibri"/>
                            <w:b/>
                            <w:bCs/>
                            <w:color w:val="000000"/>
                            <w:sz w:val="14"/>
                            <w:szCs w:val="14"/>
                            <w:lang w:eastAsia="es-CO"/>
                          </w:rPr>
                        </w:rPrChange>
                      </w:rPr>
                      <w:delText xml:space="preserve">MIENTO </w:delText>
                    </w:r>
                  </w:del>
                </w:p>
              </w:tc>
              <w:tc>
                <w:tcPr>
                  <w:tcW w:w="1103"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682B7004" w14:textId="167DB03C">
                  <w:pPr>
                    <w:spacing w:after="0" w:line="240" w:lineRule="auto"/>
                    <w:jc w:val="center"/>
                    <w:rPr>
                      <w:del w:author="Agustin Rodriguez Suarez" w:date="2026-03-12T12:37:00Z" w16du:dateUtc="2026-03-12T17:37:00Z" w:id="7959"/>
                      <w:rFonts w:ascii="Arial" w:hAnsi="Arial" w:eastAsia="Times New Roman" w:cs="Arial"/>
                      <w:b/>
                      <w:bCs/>
                      <w:color w:val="000000"/>
                      <w:sz w:val="14"/>
                      <w:szCs w:val="14"/>
                      <w:lang w:eastAsia="es-CO"/>
                      <w:rPrChange w:author="Agustin Rodriguez Suarez" w:date="2026-03-12T13:07:00Z" w16du:dateUtc="2026-03-12T18:07:00Z" w:id="7960">
                        <w:rPr>
                          <w:del w:author="Agustin Rodriguez Suarez" w:date="2026-03-12T12:37:00Z" w16du:dateUtc="2026-03-12T17:37:00Z" w:id="7961"/>
                          <w:rFonts w:ascii="Arial Narrow" w:hAnsi="Arial Narrow" w:eastAsia="Times New Roman" w:cs="Calibri"/>
                          <w:b/>
                          <w:bCs/>
                          <w:color w:val="000000"/>
                          <w:sz w:val="14"/>
                          <w:szCs w:val="14"/>
                          <w:lang w:eastAsia="es-CO"/>
                        </w:rPr>
                      </w:rPrChange>
                    </w:rPr>
                  </w:pPr>
                  <w:del w:author="Agustin Rodriguez Suarez" w:date="2026-03-12T12:37:00Z" w16du:dateUtc="2026-03-12T17:37:00Z" w:id="7962">
                    <w:r w:rsidRPr="008E6F1A" w:rsidDel="00AD0C36">
                      <w:rPr>
                        <w:rFonts w:ascii="Arial" w:hAnsi="Arial" w:eastAsia="Times New Roman" w:cs="Arial"/>
                        <w:b/>
                        <w:bCs/>
                        <w:color w:val="000000"/>
                        <w:sz w:val="14"/>
                        <w:szCs w:val="14"/>
                        <w:lang w:eastAsia="es-CO"/>
                        <w:rPrChange w:author="Agustin Rodriguez Suarez" w:date="2026-03-12T13:07:00Z" w16du:dateUtc="2026-03-12T18:07:00Z" w:id="7963">
                          <w:rPr>
                            <w:rFonts w:ascii="Arial Narrow" w:hAnsi="Arial Narrow" w:eastAsia="Times New Roman" w:cs="Calibri"/>
                            <w:b/>
                            <w:bCs/>
                            <w:color w:val="000000"/>
                            <w:sz w:val="14"/>
                            <w:szCs w:val="14"/>
                            <w:lang w:eastAsia="es-CO"/>
                          </w:rPr>
                        </w:rPrChange>
                      </w:rPr>
                      <w:delText>RAZÓN COBERTURA INTERESES</w:delText>
                    </w:r>
                  </w:del>
                </w:p>
              </w:tc>
              <w:tc>
                <w:tcPr>
                  <w:tcW w:w="851"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657546A8" w14:textId="71A68084">
                  <w:pPr>
                    <w:spacing w:after="0" w:line="240" w:lineRule="auto"/>
                    <w:jc w:val="center"/>
                    <w:rPr>
                      <w:del w:author="Agustin Rodriguez Suarez" w:date="2026-03-12T12:37:00Z" w16du:dateUtc="2026-03-12T17:37:00Z" w:id="7964"/>
                      <w:rFonts w:ascii="Arial" w:hAnsi="Arial" w:eastAsia="Times New Roman" w:cs="Arial"/>
                      <w:b/>
                      <w:bCs/>
                      <w:color w:val="000000"/>
                      <w:sz w:val="14"/>
                      <w:szCs w:val="14"/>
                      <w:lang w:eastAsia="es-CO"/>
                      <w:rPrChange w:author="Agustin Rodriguez Suarez" w:date="2026-03-12T13:07:00Z" w16du:dateUtc="2026-03-12T18:07:00Z" w:id="7965">
                        <w:rPr>
                          <w:del w:author="Agustin Rodriguez Suarez" w:date="2026-03-12T12:37:00Z" w16du:dateUtc="2026-03-12T17:37:00Z" w:id="7966"/>
                          <w:rFonts w:ascii="Arial Narrow" w:hAnsi="Arial Narrow" w:eastAsia="Times New Roman" w:cs="Calibri"/>
                          <w:b/>
                          <w:bCs/>
                          <w:color w:val="000000"/>
                          <w:sz w:val="14"/>
                          <w:szCs w:val="14"/>
                          <w:lang w:eastAsia="es-CO"/>
                        </w:rPr>
                      </w:rPrChange>
                    </w:rPr>
                  </w:pPr>
                  <w:del w:author="Agustin Rodriguez Suarez" w:date="2026-03-12T12:37:00Z" w16du:dateUtc="2026-03-12T17:37:00Z" w:id="7967">
                    <w:r w:rsidRPr="008E6F1A" w:rsidDel="00AD0C36">
                      <w:rPr>
                        <w:rFonts w:ascii="Arial" w:hAnsi="Arial" w:eastAsia="Times New Roman" w:cs="Arial"/>
                        <w:b/>
                        <w:bCs/>
                        <w:color w:val="000000"/>
                        <w:sz w:val="14"/>
                        <w:szCs w:val="14"/>
                        <w:lang w:eastAsia="es-CO"/>
                        <w:rPrChange w:author="Agustin Rodriguez Suarez" w:date="2026-03-12T13:07:00Z" w16du:dateUtc="2026-03-12T18:07:00Z" w:id="7968">
                          <w:rPr>
                            <w:rFonts w:ascii="Arial Narrow" w:hAnsi="Arial Narrow" w:eastAsia="Times New Roman" w:cs="Calibri"/>
                            <w:b/>
                            <w:bCs/>
                            <w:color w:val="000000"/>
                            <w:sz w:val="14"/>
                            <w:szCs w:val="14"/>
                            <w:lang w:eastAsia="es-CO"/>
                          </w:rPr>
                        </w:rPrChange>
                      </w:rPr>
                      <w:delText>CAPITAL</w:delText>
                    </w:r>
                  </w:del>
                </w:p>
                <w:p w:rsidRPr="008E6F1A" w:rsidR="00567542" w:rsidDel="00AD0C36" w:rsidP="00567542" w:rsidRDefault="00567542" w14:paraId="5F2488E0" w14:textId="7AAF863E">
                  <w:pPr>
                    <w:spacing w:after="0" w:line="240" w:lineRule="auto"/>
                    <w:jc w:val="center"/>
                    <w:rPr>
                      <w:del w:author="Agustin Rodriguez Suarez" w:date="2026-03-12T12:37:00Z" w16du:dateUtc="2026-03-12T17:37:00Z" w:id="7969"/>
                      <w:rFonts w:ascii="Arial" w:hAnsi="Arial" w:eastAsia="Times New Roman" w:cs="Arial"/>
                      <w:b/>
                      <w:bCs/>
                      <w:color w:val="000000"/>
                      <w:sz w:val="14"/>
                      <w:szCs w:val="14"/>
                      <w:lang w:eastAsia="es-CO"/>
                      <w:rPrChange w:author="Agustin Rodriguez Suarez" w:date="2026-03-12T13:07:00Z" w16du:dateUtc="2026-03-12T18:07:00Z" w:id="7970">
                        <w:rPr>
                          <w:del w:author="Agustin Rodriguez Suarez" w:date="2026-03-12T12:37:00Z" w16du:dateUtc="2026-03-12T17:37:00Z" w:id="7971"/>
                          <w:rFonts w:ascii="Arial Narrow" w:hAnsi="Arial Narrow" w:eastAsia="Times New Roman" w:cs="Calibri"/>
                          <w:b/>
                          <w:bCs/>
                          <w:color w:val="000000"/>
                          <w:sz w:val="14"/>
                          <w:szCs w:val="14"/>
                          <w:lang w:eastAsia="es-CO"/>
                        </w:rPr>
                      </w:rPrChange>
                    </w:rPr>
                  </w:pPr>
                  <w:del w:author="Agustin Rodriguez Suarez" w:date="2026-03-12T12:37:00Z" w16du:dateUtc="2026-03-12T17:37:00Z" w:id="7972">
                    <w:r w:rsidRPr="008E6F1A" w:rsidDel="00AD0C36">
                      <w:rPr>
                        <w:rFonts w:ascii="Arial" w:hAnsi="Arial" w:eastAsia="Times New Roman" w:cs="Arial"/>
                        <w:b/>
                        <w:bCs/>
                        <w:color w:val="000000"/>
                        <w:sz w:val="14"/>
                        <w:szCs w:val="14"/>
                        <w:lang w:eastAsia="es-CO"/>
                        <w:rPrChange w:author="Agustin Rodriguez Suarez" w:date="2026-03-12T13:07:00Z" w16du:dateUtc="2026-03-12T18:07:00Z" w:id="7973">
                          <w:rPr>
                            <w:rFonts w:ascii="Arial Narrow" w:hAnsi="Arial Narrow" w:eastAsia="Times New Roman" w:cs="Calibri"/>
                            <w:b/>
                            <w:bCs/>
                            <w:color w:val="000000"/>
                            <w:sz w:val="14"/>
                            <w:szCs w:val="14"/>
                            <w:lang w:eastAsia="es-CO"/>
                          </w:rPr>
                        </w:rPrChange>
                      </w:rPr>
                      <w:delText xml:space="preserve"> DE</w:delText>
                    </w:r>
                  </w:del>
                </w:p>
                <w:p w:rsidRPr="008E6F1A" w:rsidR="00567542" w:rsidDel="00AD0C36" w:rsidP="00567542" w:rsidRDefault="00567542" w14:paraId="17A3DE28" w14:textId="23AB7886">
                  <w:pPr>
                    <w:spacing w:after="0" w:line="240" w:lineRule="auto"/>
                    <w:jc w:val="center"/>
                    <w:rPr>
                      <w:del w:author="Agustin Rodriguez Suarez" w:date="2026-03-12T12:37:00Z" w16du:dateUtc="2026-03-12T17:37:00Z" w:id="7974"/>
                      <w:rFonts w:ascii="Arial" w:hAnsi="Arial" w:eastAsia="Times New Roman" w:cs="Arial"/>
                      <w:b/>
                      <w:bCs/>
                      <w:color w:val="000000"/>
                      <w:sz w:val="14"/>
                      <w:szCs w:val="14"/>
                      <w:lang w:eastAsia="es-CO"/>
                      <w:rPrChange w:author="Agustin Rodriguez Suarez" w:date="2026-03-12T13:07:00Z" w16du:dateUtc="2026-03-12T18:07:00Z" w:id="7975">
                        <w:rPr>
                          <w:del w:author="Agustin Rodriguez Suarez" w:date="2026-03-12T12:37:00Z" w16du:dateUtc="2026-03-12T17:37:00Z" w:id="7976"/>
                          <w:rFonts w:ascii="Arial Narrow" w:hAnsi="Arial Narrow" w:eastAsia="Times New Roman" w:cs="Calibri"/>
                          <w:b/>
                          <w:bCs/>
                          <w:color w:val="000000"/>
                          <w:sz w:val="14"/>
                          <w:szCs w:val="14"/>
                          <w:lang w:eastAsia="es-CO"/>
                        </w:rPr>
                      </w:rPrChange>
                    </w:rPr>
                  </w:pPr>
                  <w:del w:author="Agustin Rodriguez Suarez" w:date="2026-03-12T12:37:00Z" w16du:dateUtc="2026-03-12T17:37:00Z" w:id="7977">
                    <w:r w:rsidRPr="008E6F1A" w:rsidDel="00AD0C36">
                      <w:rPr>
                        <w:rFonts w:ascii="Arial" w:hAnsi="Arial" w:eastAsia="Times New Roman" w:cs="Arial"/>
                        <w:b/>
                        <w:bCs/>
                        <w:color w:val="000000"/>
                        <w:sz w:val="14"/>
                        <w:szCs w:val="14"/>
                        <w:lang w:eastAsia="es-CO"/>
                        <w:rPrChange w:author="Agustin Rodriguez Suarez" w:date="2026-03-12T13:07:00Z" w16du:dateUtc="2026-03-12T18:07:00Z" w:id="7978">
                          <w:rPr>
                            <w:rFonts w:ascii="Arial Narrow" w:hAnsi="Arial Narrow" w:eastAsia="Times New Roman" w:cs="Calibri"/>
                            <w:b/>
                            <w:bCs/>
                            <w:color w:val="000000"/>
                            <w:sz w:val="14"/>
                            <w:szCs w:val="14"/>
                            <w:lang w:eastAsia="es-CO"/>
                          </w:rPr>
                        </w:rPrChange>
                      </w:rPr>
                      <w:delText xml:space="preserve">TRABAJO </w:delText>
                    </w:r>
                  </w:del>
                </w:p>
              </w:tc>
              <w:tc>
                <w:tcPr>
                  <w:tcW w:w="850"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048E63C6" w14:textId="7A2E934A">
                  <w:pPr>
                    <w:spacing w:after="0" w:line="240" w:lineRule="auto"/>
                    <w:jc w:val="center"/>
                    <w:rPr>
                      <w:del w:author="Agustin Rodriguez Suarez" w:date="2026-03-12T12:37:00Z" w16du:dateUtc="2026-03-12T17:37:00Z" w:id="7979"/>
                      <w:rFonts w:ascii="Arial" w:hAnsi="Arial" w:eastAsia="Times New Roman" w:cs="Arial"/>
                      <w:b/>
                      <w:bCs/>
                      <w:color w:val="000000"/>
                      <w:sz w:val="14"/>
                      <w:szCs w:val="14"/>
                      <w:lang w:eastAsia="es-CO"/>
                      <w:rPrChange w:author="Agustin Rodriguez Suarez" w:date="2026-03-12T13:07:00Z" w16du:dateUtc="2026-03-12T18:07:00Z" w:id="7980">
                        <w:rPr>
                          <w:del w:author="Agustin Rodriguez Suarez" w:date="2026-03-12T12:37:00Z" w16du:dateUtc="2026-03-12T17:37:00Z" w:id="7981"/>
                          <w:rFonts w:ascii="Arial Narrow" w:hAnsi="Arial Narrow" w:eastAsia="Times New Roman" w:cs="Calibri"/>
                          <w:b/>
                          <w:bCs/>
                          <w:color w:val="000000"/>
                          <w:sz w:val="14"/>
                          <w:szCs w:val="14"/>
                          <w:lang w:eastAsia="es-CO"/>
                        </w:rPr>
                      </w:rPrChange>
                    </w:rPr>
                  </w:pPr>
                  <w:del w:author="Agustin Rodriguez Suarez" w:date="2026-03-12T12:37:00Z" w16du:dateUtc="2026-03-12T17:37:00Z" w:id="7982">
                    <w:r w:rsidRPr="008E6F1A" w:rsidDel="00AD0C36">
                      <w:rPr>
                        <w:rFonts w:ascii="Arial" w:hAnsi="Arial" w:eastAsia="Times New Roman" w:cs="Arial"/>
                        <w:b/>
                        <w:bCs/>
                        <w:color w:val="000000"/>
                        <w:sz w:val="14"/>
                        <w:szCs w:val="14"/>
                        <w:lang w:eastAsia="es-CO"/>
                        <w:rPrChange w:author="Agustin Rodriguez Suarez" w:date="2026-03-12T13:07:00Z" w16du:dateUtc="2026-03-12T18:07:00Z" w:id="7983">
                          <w:rPr>
                            <w:rFonts w:ascii="Arial Narrow" w:hAnsi="Arial Narrow" w:eastAsia="Times New Roman" w:cs="Calibri"/>
                            <w:b/>
                            <w:bCs/>
                            <w:color w:val="000000"/>
                            <w:sz w:val="14"/>
                            <w:szCs w:val="14"/>
                            <w:lang w:eastAsia="es-CO"/>
                          </w:rPr>
                        </w:rPrChange>
                      </w:rPr>
                      <w:delText>RENTABI</w:delText>
                    </w:r>
                  </w:del>
                </w:p>
                <w:p w:rsidRPr="008E6F1A" w:rsidR="00567542" w:rsidDel="00AD0C36" w:rsidP="00567542" w:rsidRDefault="00567542" w14:paraId="65966218" w14:textId="00D4EBE3">
                  <w:pPr>
                    <w:spacing w:after="0" w:line="240" w:lineRule="auto"/>
                    <w:jc w:val="center"/>
                    <w:rPr>
                      <w:del w:author="Agustin Rodriguez Suarez" w:date="2026-03-12T12:37:00Z" w16du:dateUtc="2026-03-12T17:37:00Z" w:id="7984"/>
                      <w:rFonts w:ascii="Arial" w:hAnsi="Arial" w:eastAsia="Times New Roman" w:cs="Arial"/>
                      <w:b/>
                      <w:bCs/>
                      <w:color w:val="000000"/>
                      <w:sz w:val="14"/>
                      <w:szCs w:val="14"/>
                      <w:lang w:eastAsia="es-CO"/>
                      <w:rPrChange w:author="Agustin Rodriguez Suarez" w:date="2026-03-12T13:07:00Z" w16du:dateUtc="2026-03-12T18:07:00Z" w:id="7985">
                        <w:rPr>
                          <w:del w:author="Agustin Rodriguez Suarez" w:date="2026-03-12T12:37:00Z" w16du:dateUtc="2026-03-12T17:37:00Z" w:id="7986"/>
                          <w:rFonts w:ascii="Arial Narrow" w:hAnsi="Arial Narrow" w:eastAsia="Times New Roman" w:cs="Calibri"/>
                          <w:b/>
                          <w:bCs/>
                          <w:color w:val="000000"/>
                          <w:sz w:val="14"/>
                          <w:szCs w:val="14"/>
                          <w:lang w:eastAsia="es-CO"/>
                        </w:rPr>
                      </w:rPrChange>
                    </w:rPr>
                  </w:pPr>
                  <w:del w:author="Agustin Rodriguez Suarez" w:date="2026-03-12T12:37:00Z" w16du:dateUtc="2026-03-12T17:37:00Z" w:id="7987">
                    <w:r w:rsidRPr="008E6F1A" w:rsidDel="00AD0C36">
                      <w:rPr>
                        <w:rFonts w:ascii="Arial" w:hAnsi="Arial" w:eastAsia="Times New Roman" w:cs="Arial"/>
                        <w:b/>
                        <w:bCs/>
                        <w:color w:val="000000"/>
                        <w:sz w:val="14"/>
                        <w:szCs w:val="14"/>
                        <w:lang w:eastAsia="es-CO"/>
                        <w:rPrChange w:author="Agustin Rodriguez Suarez" w:date="2026-03-12T13:07:00Z" w16du:dateUtc="2026-03-12T18:07:00Z" w:id="7988">
                          <w:rPr>
                            <w:rFonts w:ascii="Arial Narrow" w:hAnsi="Arial Narrow" w:eastAsia="Times New Roman" w:cs="Calibri"/>
                            <w:b/>
                            <w:bCs/>
                            <w:color w:val="000000"/>
                            <w:sz w:val="14"/>
                            <w:szCs w:val="14"/>
                            <w:lang w:eastAsia="es-CO"/>
                          </w:rPr>
                        </w:rPrChange>
                      </w:rPr>
                      <w:delText xml:space="preserve">LIDAD </w:delText>
                    </w:r>
                  </w:del>
                </w:p>
                <w:p w:rsidRPr="008E6F1A" w:rsidR="00567542" w:rsidDel="00AD0C36" w:rsidP="00567542" w:rsidRDefault="00567542" w14:paraId="553E1147" w14:textId="1A4672F9">
                  <w:pPr>
                    <w:spacing w:after="0" w:line="240" w:lineRule="auto"/>
                    <w:jc w:val="center"/>
                    <w:rPr>
                      <w:del w:author="Agustin Rodriguez Suarez" w:date="2026-03-12T12:37:00Z" w16du:dateUtc="2026-03-12T17:37:00Z" w:id="7989"/>
                      <w:rFonts w:ascii="Arial" w:hAnsi="Arial" w:eastAsia="Times New Roman" w:cs="Arial"/>
                      <w:b/>
                      <w:bCs/>
                      <w:color w:val="000000"/>
                      <w:sz w:val="14"/>
                      <w:szCs w:val="14"/>
                      <w:lang w:eastAsia="es-CO"/>
                      <w:rPrChange w:author="Agustin Rodriguez Suarez" w:date="2026-03-12T13:07:00Z" w16du:dateUtc="2026-03-12T18:07:00Z" w:id="7990">
                        <w:rPr>
                          <w:del w:author="Agustin Rodriguez Suarez" w:date="2026-03-12T12:37:00Z" w16du:dateUtc="2026-03-12T17:37:00Z" w:id="7991"/>
                          <w:rFonts w:ascii="Arial Narrow" w:hAnsi="Arial Narrow" w:eastAsia="Times New Roman" w:cs="Calibri"/>
                          <w:b/>
                          <w:bCs/>
                          <w:color w:val="000000"/>
                          <w:sz w:val="14"/>
                          <w:szCs w:val="14"/>
                          <w:lang w:eastAsia="es-CO"/>
                        </w:rPr>
                      </w:rPrChange>
                    </w:rPr>
                  </w:pPr>
                  <w:del w:author="Agustin Rodriguez Suarez" w:date="2026-03-12T12:37:00Z" w16du:dateUtc="2026-03-12T17:37:00Z" w:id="7992">
                    <w:r w:rsidRPr="008E6F1A" w:rsidDel="00AD0C36">
                      <w:rPr>
                        <w:rFonts w:ascii="Arial" w:hAnsi="Arial" w:eastAsia="Times New Roman" w:cs="Arial"/>
                        <w:b/>
                        <w:bCs/>
                        <w:color w:val="000000"/>
                        <w:sz w:val="14"/>
                        <w:szCs w:val="14"/>
                        <w:lang w:eastAsia="es-CO"/>
                        <w:rPrChange w:author="Agustin Rodriguez Suarez" w:date="2026-03-12T13:07:00Z" w16du:dateUtc="2026-03-12T18:07:00Z" w:id="7993">
                          <w:rPr>
                            <w:rFonts w:ascii="Arial Narrow" w:hAnsi="Arial Narrow" w:eastAsia="Times New Roman" w:cs="Calibri"/>
                            <w:b/>
                            <w:bCs/>
                            <w:color w:val="000000"/>
                            <w:sz w:val="14"/>
                            <w:szCs w:val="14"/>
                            <w:lang w:eastAsia="es-CO"/>
                          </w:rPr>
                        </w:rPrChange>
                      </w:rPr>
                      <w:delText>PATRIMO</w:delText>
                    </w:r>
                  </w:del>
                </w:p>
                <w:p w:rsidRPr="008E6F1A" w:rsidR="00567542" w:rsidDel="00AD0C36" w:rsidP="00567542" w:rsidRDefault="00567542" w14:paraId="4929B379" w14:textId="1D0B9DA2">
                  <w:pPr>
                    <w:spacing w:after="0" w:line="240" w:lineRule="auto"/>
                    <w:jc w:val="center"/>
                    <w:rPr>
                      <w:del w:author="Agustin Rodriguez Suarez" w:date="2026-03-12T12:37:00Z" w16du:dateUtc="2026-03-12T17:37:00Z" w:id="7994"/>
                      <w:rFonts w:ascii="Arial" w:hAnsi="Arial" w:eastAsia="Times New Roman" w:cs="Arial"/>
                      <w:b/>
                      <w:bCs/>
                      <w:color w:val="000000"/>
                      <w:sz w:val="14"/>
                      <w:szCs w:val="14"/>
                      <w:lang w:eastAsia="es-CO"/>
                      <w:rPrChange w:author="Agustin Rodriguez Suarez" w:date="2026-03-12T13:07:00Z" w16du:dateUtc="2026-03-12T18:07:00Z" w:id="7995">
                        <w:rPr>
                          <w:del w:author="Agustin Rodriguez Suarez" w:date="2026-03-12T12:37:00Z" w16du:dateUtc="2026-03-12T17:37:00Z" w:id="7996"/>
                          <w:rFonts w:ascii="Arial Narrow" w:hAnsi="Arial Narrow" w:eastAsia="Times New Roman" w:cs="Calibri"/>
                          <w:b/>
                          <w:bCs/>
                          <w:color w:val="000000"/>
                          <w:sz w:val="14"/>
                          <w:szCs w:val="14"/>
                          <w:lang w:eastAsia="es-CO"/>
                        </w:rPr>
                      </w:rPrChange>
                    </w:rPr>
                  </w:pPr>
                  <w:del w:author="Agustin Rodriguez Suarez" w:date="2026-03-12T12:37:00Z" w16du:dateUtc="2026-03-12T17:37:00Z" w:id="7997">
                    <w:r w:rsidRPr="008E6F1A" w:rsidDel="00AD0C36">
                      <w:rPr>
                        <w:rFonts w:ascii="Arial" w:hAnsi="Arial" w:eastAsia="Times New Roman" w:cs="Arial"/>
                        <w:b/>
                        <w:bCs/>
                        <w:color w:val="000000"/>
                        <w:sz w:val="14"/>
                        <w:szCs w:val="14"/>
                        <w:lang w:eastAsia="es-CO"/>
                        <w:rPrChange w:author="Agustin Rodriguez Suarez" w:date="2026-03-12T13:07:00Z" w16du:dateUtc="2026-03-12T18:07:00Z" w:id="7998">
                          <w:rPr>
                            <w:rFonts w:ascii="Arial Narrow" w:hAnsi="Arial Narrow" w:eastAsia="Times New Roman" w:cs="Calibri"/>
                            <w:b/>
                            <w:bCs/>
                            <w:color w:val="000000"/>
                            <w:sz w:val="14"/>
                            <w:szCs w:val="14"/>
                            <w:lang w:eastAsia="es-CO"/>
                          </w:rPr>
                        </w:rPrChange>
                      </w:rPr>
                      <w:delText>NIO</w:delText>
                    </w:r>
                  </w:del>
                </w:p>
              </w:tc>
              <w:tc>
                <w:tcPr>
                  <w:tcW w:w="1001"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5FD70B43" w14:textId="7A43ACD2">
                  <w:pPr>
                    <w:spacing w:after="0" w:line="240" w:lineRule="auto"/>
                    <w:jc w:val="center"/>
                    <w:rPr>
                      <w:del w:author="Agustin Rodriguez Suarez" w:date="2026-03-12T12:37:00Z" w16du:dateUtc="2026-03-12T17:37:00Z" w:id="7999"/>
                      <w:rFonts w:ascii="Arial" w:hAnsi="Arial" w:eastAsia="Times New Roman" w:cs="Arial"/>
                      <w:b/>
                      <w:bCs/>
                      <w:color w:val="000000"/>
                      <w:sz w:val="14"/>
                      <w:szCs w:val="14"/>
                      <w:lang w:eastAsia="es-CO"/>
                      <w:rPrChange w:author="Agustin Rodriguez Suarez" w:date="2026-03-12T13:07:00Z" w16du:dateUtc="2026-03-12T18:07:00Z" w:id="8000">
                        <w:rPr>
                          <w:del w:author="Agustin Rodriguez Suarez" w:date="2026-03-12T12:37:00Z" w16du:dateUtc="2026-03-12T17:37:00Z" w:id="8001"/>
                          <w:rFonts w:ascii="Arial Narrow" w:hAnsi="Arial Narrow" w:eastAsia="Times New Roman" w:cs="Calibri"/>
                          <w:b/>
                          <w:bCs/>
                          <w:color w:val="000000"/>
                          <w:sz w:val="14"/>
                          <w:szCs w:val="14"/>
                          <w:lang w:eastAsia="es-CO"/>
                        </w:rPr>
                      </w:rPrChange>
                    </w:rPr>
                  </w:pPr>
                  <w:del w:author="Agustin Rodriguez Suarez" w:date="2026-03-12T12:37:00Z" w16du:dateUtc="2026-03-12T17:37:00Z" w:id="8002">
                    <w:r w:rsidRPr="008E6F1A" w:rsidDel="00AD0C36">
                      <w:rPr>
                        <w:rFonts w:ascii="Arial" w:hAnsi="Arial" w:eastAsia="Times New Roman" w:cs="Arial"/>
                        <w:b/>
                        <w:bCs/>
                        <w:color w:val="000000"/>
                        <w:sz w:val="14"/>
                        <w:szCs w:val="14"/>
                        <w:lang w:eastAsia="es-CO"/>
                        <w:rPrChange w:author="Agustin Rodriguez Suarez" w:date="2026-03-12T13:07:00Z" w16du:dateUtc="2026-03-12T18:07:00Z" w:id="8003">
                          <w:rPr>
                            <w:rFonts w:ascii="Arial Narrow" w:hAnsi="Arial Narrow" w:eastAsia="Times New Roman" w:cs="Calibri"/>
                            <w:b/>
                            <w:bCs/>
                            <w:color w:val="000000"/>
                            <w:sz w:val="14"/>
                            <w:szCs w:val="14"/>
                            <w:lang w:eastAsia="es-CO"/>
                          </w:rPr>
                        </w:rPrChange>
                      </w:rPr>
                      <w:delText>RENTABILIDAD ACTIVO</w:delText>
                    </w:r>
                  </w:del>
                </w:p>
              </w:tc>
            </w:tr>
            <w:tr w:rsidRPr="008E6F1A" w:rsidR="00567542" w:rsidDel="00AD0C36" w:rsidTr="005E66C0" w14:paraId="68DDFFF6" w14:textId="1C9C8E1F">
              <w:trPr>
                <w:trHeight w:val="290"/>
                <w:jc w:val="center"/>
                <w:del w:author="Agustin Rodriguez Suarez" w:date="2026-03-12T12:37:00Z" w:id="800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1FF18B2" w14:textId="4D03288B">
                  <w:pPr>
                    <w:spacing w:after="0" w:line="240" w:lineRule="auto"/>
                    <w:jc w:val="center"/>
                    <w:rPr>
                      <w:del w:author="Agustin Rodriguez Suarez" w:date="2026-03-12T12:37:00Z" w16du:dateUtc="2026-03-12T17:37:00Z" w:id="8005"/>
                      <w:rFonts w:ascii="Arial" w:hAnsi="Arial" w:eastAsia="Times New Roman" w:cs="Arial"/>
                      <w:color w:val="000000"/>
                      <w:sz w:val="14"/>
                      <w:szCs w:val="14"/>
                      <w:lang w:eastAsia="es-CO"/>
                      <w:rPrChange w:author="Agustin Rodriguez Suarez" w:date="2026-03-12T13:07:00Z" w16du:dateUtc="2026-03-12T18:07:00Z" w:id="8006">
                        <w:rPr>
                          <w:del w:author="Agustin Rodriguez Suarez" w:date="2026-03-12T12:37:00Z" w16du:dateUtc="2026-03-12T17:37:00Z" w:id="8007"/>
                          <w:rFonts w:ascii="Arial Narrow" w:hAnsi="Arial Narrow" w:eastAsia="Times New Roman" w:cs="Calibri"/>
                          <w:color w:val="000000"/>
                          <w:sz w:val="14"/>
                          <w:szCs w:val="14"/>
                          <w:lang w:eastAsia="es-CO"/>
                        </w:rPr>
                      </w:rPrChange>
                    </w:rPr>
                  </w:pPr>
                  <w:del w:author="Agustin Rodriguez Suarez" w:date="2026-03-12T12:37:00Z" w16du:dateUtc="2026-03-12T17:37:00Z" w:id="8008">
                    <w:r w:rsidRPr="008E6F1A" w:rsidDel="00AD0C36">
                      <w:rPr>
                        <w:rFonts w:ascii="Arial" w:hAnsi="Arial" w:eastAsia="Times New Roman" w:cs="Arial"/>
                        <w:color w:val="000000"/>
                        <w:sz w:val="14"/>
                        <w:szCs w:val="14"/>
                        <w:lang w:eastAsia="es-CO"/>
                        <w:rPrChange w:author="Agustin Rodriguez Suarez" w:date="2026-03-12T13:07:00Z" w16du:dateUtc="2026-03-12T18:07:00Z" w:id="8009">
                          <w:rPr>
                            <w:rFonts w:ascii="Arial Narrow" w:hAnsi="Arial Narrow" w:eastAsia="Times New Roman" w:cs="Calibri"/>
                            <w:color w:val="000000"/>
                            <w:sz w:val="14"/>
                            <w:szCs w:val="14"/>
                            <w:lang w:eastAsia="es-CO"/>
                          </w:rPr>
                        </w:rPrChange>
                      </w:rPr>
                      <w:delText>1</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2631080" w14:textId="1BAD8196">
                  <w:pPr>
                    <w:spacing w:after="0" w:line="240" w:lineRule="auto"/>
                    <w:rPr>
                      <w:del w:author="Agustin Rodriguez Suarez" w:date="2026-03-12T12:37:00Z" w16du:dateUtc="2026-03-12T17:37:00Z" w:id="8010"/>
                      <w:rFonts w:ascii="Arial" w:hAnsi="Arial" w:eastAsia="Times New Roman" w:cs="Arial"/>
                      <w:color w:val="000000"/>
                      <w:sz w:val="14"/>
                      <w:szCs w:val="14"/>
                      <w:lang w:eastAsia="es-CO"/>
                      <w:rPrChange w:author="Agustin Rodriguez Suarez" w:date="2026-03-12T13:07:00Z" w16du:dateUtc="2026-03-12T18:07:00Z" w:id="8011">
                        <w:rPr>
                          <w:del w:author="Agustin Rodriguez Suarez" w:date="2026-03-12T12:37:00Z" w16du:dateUtc="2026-03-12T17:37:00Z" w:id="8012"/>
                          <w:rFonts w:ascii="Arial Narrow" w:hAnsi="Arial Narrow" w:eastAsia="Times New Roman" w:cs="Calibri"/>
                          <w:color w:val="000000"/>
                          <w:sz w:val="14"/>
                          <w:szCs w:val="14"/>
                          <w:lang w:eastAsia="es-CO"/>
                        </w:rPr>
                      </w:rPrChange>
                    </w:rPr>
                  </w:pPr>
                  <w:del w:author="Agustin Rodriguez Suarez" w:date="2026-03-12T12:37:00Z" w16du:dateUtc="2026-03-12T17:37:00Z" w:id="8013">
                    <w:r w:rsidRPr="008E6F1A" w:rsidDel="00AD0C36">
                      <w:rPr>
                        <w:rFonts w:ascii="Arial" w:hAnsi="Arial" w:eastAsia="Times New Roman" w:cs="Arial"/>
                        <w:color w:val="000000"/>
                        <w:sz w:val="14"/>
                        <w:szCs w:val="14"/>
                        <w:lang w:eastAsia="es-CO"/>
                        <w:rPrChange w:author="Agustin Rodriguez Suarez" w:date="2026-03-12T13:07:00Z" w16du:dateUtc="2026-03-12T18:07:00Z" w:id="8014">
                          <w:rPr>
                            <w:rFonts w:ascii="Arial Narrow" w:hAnsi="Arial Narrow" w:eastAsia="Times New Roman" w:cs="Calibri"/>
                            <w:color w:val="000000"/>
                            <w:sz w:val="14"/>
                            <w:szCs w:val="14"/>
                            <w:lang w:eastAsia="es-CO"/>
                          </w:rPr>
                        </w:rPrChange>
                      </w:rPr>
                      <w:delText>800089897</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D7CBBF1" w14:textId="45887673">
                  <w:pPr>
                    <w:spacing w:after="0" w:line="240" w:lineRule="auto"/>
                    <w:rPr>
                      <w:del w:author="Agustin Rodriguez Suarez" w:date="2026-03-12T12:37:00Z" w16du:dateUtc="2026-03-12T17:37:00Z" w:id="8015"/>
                      <w:rFonts w:ascii="Arial" w:hAnsi="Arial" w:eastAsia="Times New Roman" w:cs="Arial"/>
                      <w:color w:val="000000"/>
                      <w:sz w:val="14"/>
                      <w:szCs w:val="14"/>
                      <w:lang w:eastAsia="es-CO"/>
                      <w:rPrChange w:author="Agustin Rodriguez Suarez" w:date="2026-03-12T13:07:00Z" w16du:dateUtc="2026-03-12T18:07:00Z" w:id="8016">
                        <w:rPr>
                          <w:del w:author="Agustin Rodriguez Suarez" w:date="2026-03-12T12:37:00Z" w16du:dateUtc="2026-03-12T17:37:00Z" w:id="8017"/>
                          <w:rFonts w:ascii="Arial Narrow" w:hAnsi="Arial Narrow" w:eastAsia="Times New Roman" w:cs="Calibri"/>
                          <w:color w:val="000000"/>
                          <w:sz w:val="14"/>
                          <w:szCs w:val="14"/>
                          <w:lang w:eastAsia="es-CO"/>
                        </w:rPr>
                      </w:rPrChange>
                    </w:rPr>
                  </w:pPr>
                  <w:del w:author="Agustin Rodriguez Suarez" w:date="2026-03-12T12:37:00Z" w16du:dateUtc="2026-03-12T17:37:00Z" w:id="8018">
                    <w:r w:rsidRPr="008E6F1A" w:rsidDel="00AD0C36">
                      <w:rPr>
                        <w:rFonts w:ascii="Arial" w:hAnsi="Arial" w:eastAsia="Times New Roman" w:cs="Arial"/>
                        <w:color w:val="000000"/>
                        <w:sz w:val="14"/>
                        <w:szCs w:val="14"/>
                        <w:lang w:eastAsia="es-CO"/>
                        <w:rPrChange w:author="Agustin Rodriguez Suarez" w:date="2026-03-12T13:07:00Z" w16du:dateUtc="2026-03-12T18:07:00Z" w:id="8019">
                          <w:rPr>
                            <w:rFonts w:ascii="Arial Narrow" w:hAnsi="Arial Narrow" w:eastAsia="Times New Roman" w:cs="Calibri"/>
                            <w:color w:val="000000"/>
                            <w:sz w:val="14"/>
                            <w:szCs w:val="14"/>
                            <w:lang w:eastAsia="es-CO"/>
                          </w:rPr>
                        </w:rPrChange>
                      </w:rPr>
                      <w:delText>COMERCIALIZADORA SERLE.COM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542E44C" w14:textId="4F5B7016">
                  <w:pPr>
                    <w:spacing w:after="0" w:line="240" w:lineRule="auto"/>
                    <w:jc w:val="center"/>
                    <w:rPr>
                      <w:del w:author="Agustin Rodriguez Suarez" w:date="2026-03-12T12:37:00Z" w16du:dateUtc="2026-03-12T17:37:00Z" w:id="8020"/>
                      <w:rFonts w:ascii="Arial" w:hAnsi="Arial" w:eastAsia="Times New Roman" w:cs="Arial"/>
                      <w:color w:val="000000"/>
                      <w:sz w:val="14"/>
                      <w:szCs w:val="14"/>
                      <w:lang w:eastAsia="es-CO"/>
                      <w:rPrChange w:author="Agustin Rodriguez Suarez" w:date="2026-03-12T13:07:00Z" w16du:dateUtc="2026-03-12T18:07:00Z" w:id="8021">
                        <w:rPr>
                          <w:del w:author="Agustin Rodriguez Suarez" w:date="2026-03-12T12:37:00Z" w16du:dateUtc="2026-03-12T17:37:00Z" w:id="8022"/>
                          <w:rFonts w:ascii="Arial Narrow" w:hAnsi="Arial Narrow" w:eastAsia="Times New Roman" w:cs="Calibri"/>
                          <w:color w:val="000000"/>
                          <w:sz w:val="14"/>
                          <w:szCs w:val="14"/>
                          <w:lang w:eastAsia="es-CO"/>
                        </w:rPr>
                      </w:rPrChange>
                    </w:rPr>
                  </w:pPr>
                  <w:del w:author="Agustin Rodriguez Suarez" w:date="2026-03-12T12:37:00Z" w16du:dateUtc="2026-03-12T17:37:00Z" w:id="8023">
                    <w:r w:rsidRPr="008E6F1A" w:rsidDel="00AD0C36">
                      <w:rPr>
                        <w:rFonts w:ascii="Arial" w:hAnsi="Arial" w:eastAsia="Times New Roman" w:cs="Arial"/>
                        <w:color w:val="000000"/>
                        <w:sz w:val="14"/>
                        <w:szCs w:val="14"/>
                        <w:lang w:eastAsia="es-CO"/>
                        <w:rPrChange w:author="Agustin Rodriguez Suarez" w:date="2026-03-12T13:07:00Z" w16du:dateUtc="2026-03-12T18:07:00Z" w:id="8024">
                          <w:rPr>
                            <w:rFonts w:ascii="Arial Narrow" w:hAnsi="Arial Narrow" w:eastAsia="Times New Roman" w:cs="Calibri"/>
                            <w:color w:val="000000"/>
                            <w:sz w:val="14"/>
                            <w:szCs w:val="14"/>
                            <w:lang w:eastAsia="es-CO"/>
                          </w:rPr>
                        </w:rPrChange>
                      </w:rPr>
                      <w:delText>7,37</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23CF6A1" w14:textId="3470B028">
                  <w:pPr>
                    <w:spacing w:after="0" w:line="240" w:lineRule="auto"/>
                    <w:jc w:val="center"/>
                    <w:rPr>
                      <w:del w:author="Agustin Rodriguez Suarez" w:date="2026-03-12T12:37:00Z" w16du:dateUtc="2026-03-12T17:37:00Z" w:id="8025"/>
                      <w:rFonts w:ascii="Arial" w:hAnsi="Arial" w:eastAsia="Times New Roman" w:cs="Arial"/>
                      <w:color w:val="000000"/>
                      <w:sz w:val="14"/>
                      <w:szCs w:val="14"/>
                      <w:lang w:eastAsia="es-CO"/>
                      <w:rPrChange w:author="Agustin Rodriguez Suarez" w:date="2026-03-12T13:07:00Z" w16du:dateUtc="2026-03-12T18:07:00Z" w:id="8026">
                        <w:rPr>
                          <w:del w:author="Agustin Rodriguez Suarez" w:date="2026-03-12T12:37:00Z" w16du:dateUtc="2026-03-12T17:37:00Z" w:id="8027"/>
                          <w:rFonts w:ascii="Arial Narrow" w:hAnsi="Arial Narrow" w:eastAsia="Times New Roman" w:cs="Calibri"/>
                          <w:color w:val="000000"/>
                          <w:sz w:val="14"/>
                          <w:szCs w:val="14"/>
                          <w:lang w:eastAsia="es-CO"/>
                        </w:rPr>
                      </w:rPrChange>
                    </w:rPr>
                  </w:pPr>
                  <w:del w:author="Agustin Rodriguez Suarez" w:date="2026-03-12T12:37:00Z" w16du:dateUtc="2026-03-12T17:37:00Z" w:id="8028">
                    <w:r w:rsidRPr="008E6F1A" w:rsidDel="00AD0C36">
                      <w:rPr>
                        <w:rFonts w:ascii="Arial" w:hAnsi="Arial" w:eastAsia="Times New Roman" w:cs="Arial"/>
                        <w:color w:val="000000"/>
                        <w:sz w:val="14"/>
                        <w:szCs w:val="14"/>
                        <w:lang w:eastAsia="es-CO"/>
                        <w:rPrChange w:author="Agustin Rodriguez Suarez" w:date="2026-03-12T13:07:00Z" w16du:dateUtc="2026-03-12T18:07:00Z" w:id="8029">
                          <w:rPr>
                            <w:rFonts w:ascii="Arial Narrow" w:hAnsi="Arial Narrow" w:eastAsia="Times New Roman" w:cs="Calibri"/>
                            <w:color w:val="000000"/>
                            <w:sz w:val="14"/>
                            <w:szCs w:val="14"/>
                            <w:lang w:eastAsia="es-CO"/>
                          </w:rPr>
                        </w:rPrChange>
                      </w:rPr>
                      <w:delText>46,67%</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7CE28BF" w14:textId="6B960B60">
                  <w:pPr>
                    <w:spacing w:after="0" w:line="240" w:lineRule="auto"/>
                    <w:jc w:val="center"/>
                    <w:rPr>
                      <w:del w:author="Agustin Rodriguez Suarez" w:date="2026-03-12T12:37:00Z" w16du:dateUtc="2026-03-12T17:37:00Z" w:id="8030"/>
                      <w:rFonts w:ascii="Arial" w:hAnsi="Arial" w:eastAsia="Times New Roman" w:cs="Arial"/>
                      <w:color w:val="000000"/>
                      <w:sz w:val="14"/>
                      <w:szCs w:val="14"/>
                      <w:lang w:eastAsia="es-CO"/>
                      <w:rPrChange w:author="Agustin Rodriguez Suarez" w:date="2026-03-12T13:07:00Z" w16du:dateUtc="2026-03-12T18:07:00Z" w:id="8031">
                        <w:rPr>
                          <w:del w:author="Agustin Rodriguez Suarez" w:date="2026-03-12T12:37:00Z" w16du:dateUtc="2026-03-12T17:37:00Z" w:id="8032"/>
                          <w:rFonts w:ascii="Arial Narrow" w:hAnsi="Arial Narrow" w:eastAsia="Times New Roman" w:cs="Calibri"/>
                          <w:color w:val="000000"/>
                          <w:sz w:val="14"/>
                          <w:szCs w:val="14"/>
                          <w:lang w:eastAsia="es-CO"/>
                        </w:rPr>
                      </w:rPrChange>
                    </w:rPr>
                  </w:pPr>
                  <w:del w:author="Agustin Rodriguez Suarez" w:date="2026-03-12T12:37:00Z" w16du:dateUtc="2026-03-12T17:37:00Z" w:id="8033">
                    <w:r w:rsidRPr="008E6F1A" w:rsidDel="00AD0C36">
                      <w:rPr>
                        <w:rFonts w:ascii="Arial" w:hAnsi="Arial" w:eastAsia="Times New Roman" w:cs="Arial"/>
                        <w:color w:val="000000"/>
                        <w:sz w:val="14"/>
                        <w:szCs w:val="14"/>
                        <w:lang w:eastAsia="es-CO"/>
                        <w:rPrChange w:author="Agustin Rodriguez Suarez" w:date="2026-03-12T13:07:00Z" w16du:dateUtc="2026-03-12T18:07:00Z" w:id="8034">
                          <w:rPr>
                            <w:rFonts w:ascii="Arial Narrow" w:hAnsi="Arial Narrow" w:eastAsia="Times New Roman" w:cs="Calibri"/>
                            <w:color w:val="000000"/>
                            <w:sz w:val="14"/>
                            <w:szCs w:val="14"/>
                            <w:lang w:eastAsia="es-CO"/>
                          </w:rPr>
                        </w:rPrChange>
                      </w:rPr>
                      <w:delText>13,10</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AFE124F" w14:textId="744FBCE0">
                  <w:pPr>
                    <w:spacing w:after="0" w:line="240" w:lineRule="auto"/>
                    <w:jc w:val="center"/>
                    <w:rPr>
                      <w:del w:author="Agustin Rodriguez Suarez" w:date="2026-03-12T12:37:00Z" w16du:dateUtc="2026-03-12T17:37:00Z" w:id="8035"/>
                      <w:rFonts w:ascii="Arial" w:hAnsi="Arial" w:eastAsia="Times New Roman" w:cs="Arial"/>
                      <w:color w:val="000000"/>
                      <w:sz w:val="14"/>
                      <w:szCs w:val="14"/>
                      <w:lang w:eastAsia="es-CO"/>
                      <w:rPrChange w:author="Agustin Rodriguez Suarez" w:date="2026-03-12T13:07:00Z" w16du:dateUtc="2026-03-12T18:07:00Z" w:id="8036">
                        <w:rPr>
                          <w:del w:author="Agustin Rodriguez Suarez" w:date="2026-03-12T12:37:00Z" w16du:dateUtc="2026-03-12T17:37:00Z" w:id="8037"/>
                          <w:rFonts w:ascii="Arial Narrow" w:hAnsi="Arial Narrow" w:eastAsia="Times New Roman" w:cs="Calibri"/>
                          <w:color w:val="000000"/>
                          <w:sz w:val="14"/>
                          <w:szCs w:val="14"/>
                          <w:lang w:eastAsia="es-CO"/>
                        </w:rPr>
                      </w:rPrChange>
                    </w:rPr>
                  </w:pPr>
                  <w:del w:author="Agustin Rodriguez Suarez" w:date="2026-03-12T12:37:00Z" w16du:dateUtc="2026-03-12T17:37:00Z" w:id="8038">
                    <w:r w:rsidRPr="008E6F1A" w:rsidDel="00AD0C36">
                      <w:rPr>
                        <w:rFonts w:ascii="Arial" w:hAnsi="Arial" w:eastAsia="Times New Roman" w:cs="Arial"/>
                        <w:color w:val="000000"/>
                        <w:sz w:val="14"/>
                        <w:szCs w:val="14"/>
                        <w:lang w:eastAsia="es-CO"/>
                        <w:rPrChange w:author="Agustin Rodriguez Suarez" w:date="2026-03-12T13:07:00Z" w16du:dateUtc="2026-03-12T18:07:00Z" w:id="8039">
                          <w:rPr>
                            <w:rFonts w:ascii="Arial Narrow" w:hAnsi="Arial Narrow" w:eastAsia="Times New Roman" w:cs="Calibri"/>
                            <w:color w:val="000000"/>
                            <w:sz w:val="14"/>
                            <w:szCs w:val="14"/>
                            <w:lang w:eastAsia="es-CO"/>
                          </w:rPr>
                        </w:rPrChange>
                      </w:rPr>
                      <w:delText>921,95%</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0114242" w14:textId="5750DBA7">
                  <w:pPr>
                    <w:spacing w:after="0" w:line="240" w:lineRule="auto"/>
                    <w:jc w:val="center"/>
                    <w:rPr>
                      <w:del w:author="Agustin Rodriguez Suarez" w:date="2026-03-12T12:37:00Z" w16du:dateUtc="2026-03-12T17:37:00Z" w:id="8040"/>
                      <w:rFonts w:ascii="Arial" w:hAnsi="Arial" w:eastAsia="Times New Roman" w:cs="Arial"/>
                      <w:color w:val="000000"/>
                      <w:sz w:val="14"/>
                      <w:szCs w:val="14"/>
                      <w:lang w:eastAsia="es-CO"/>
                      <w:rPrChange w:author="Agustin Rodriguez Suarez" w:date="2026-03-12T13:07:00Z" w16du:dateUtc="2026-03-12T18:07:00Z" w:id="8041">
                        <w:rPr>
                          <w:del w:author="Agustin Rodriguez Suarez" w:date="2026-03-12T12:37:00Z" w16du:dateUtc="2026-03-12T17:37:00Z" w:id="8042"/>
                          <w:rFonts w:ascii="Arial Narrow" w:hAnsi="Arial Narrow" w:eastAsia="Times New Roman" w:cs="Calibri"/>
                          <w:color w:val="000000"/>
                          <w:sz w:val="14"/>
                          <w:szCs w:val="14"/>
                          <w:lang w:eastAsia="es-CO"/>
                        </w:rPr>
                      </w:rPrChange>
                    </w:rPr>
                  </w:pPr>
                  <w:del w:author="Agustin Rodriguez Suarez" w:date="2026-03-12T12:37:00Z" w16du:dateUtc="2026-03-12T17:37:00Z" w:id="8043">
                    <w:r w:rsidRPr="008E6F1A" w:rsidDel="00AD0C36">
                      <w:rPr>
                        <w:rFonts w:ascii="Arial" w:hAnsi="Arial" w:eastAsia="Times New Roman" w:cs="Arial"/>
                        <w:color w:val="000000"/>
                        <w:sz w:val="14"/>
                        <w:szCs w:val="14"/>
                        <w:lang w:eastAsia="es-CO"/>
                        <w:rPrChange w:author="Agustin Rodriguez Suarez" w:date="2026-03-12T13:07:00Z" w16du:dateUtc="2026-03-12T18:07:00Z" w:id="8044">
                          <w:rPr>
                            <w:rFonts w:ascii="Arial Narrow" w:hAnsi="Arial Narrow" w:eastAsia="Times New Roman" w:cs="Calibri"/>
                            <w:color w:val="000000"/>
                            <w:sz w:val="14"/>
                            <w:szCs w:val="14"/>
                            <w:lang w:eastAsia="es-CO"/>
                          </w:rPr>
                        </w:rPrChange>
                      </w:rPr>
                      <w:delText>25,12%</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127A47D" w14:textId="3CB23B5F">
                  <w:pPr>
                    <w:spacing w:after="0" w:line="240" w:lineRule="auto"/>
                    <w:jc w:val="center"/>
                    <w:rPr>
                      <w:del w:author="Agustin Rodriguez Suarez" w:date="2026-03-12T12:37:00Z" w16du:dateUtc="2026-03-12T17:37:00Z" w:id="8045"/>
                      <w:rFonts w:ascii="Arial" w:hAnsi="Arial" w:eastAsia="Times New Roman" w:cs="Arial"/>
                      <w:color w:val="000000"/>
                      <w:sz w:val="14"/>
                      <w:szCs w:val="14"/>
                      <w:lang w:eastAsia="es-CO"/>
                      <w:rPrChange w:author="Agustin Rodriguez Suarez" w:date="2026-03-12T13:07:00Z" w16du:dateUtc="2026-03-12T18:07:00Z" w:id="8046">
                        <w:rPr>
                          <w:del w:author="Agustin Rodriguez Suarez" w:date="2026-03-12T12:37:00Z" w16du:dateUtc="2026-03-12T17:37:00Z" w:id="8047"/>
                          <w:rFonts w:ascii="Arial Narrow" w:hAnsi="Arial Narrow" w:eastAsia="Times New Roman" w:cs="Calibri"/>
                          <w:color w:val="000000"/>
                          <w:sz w:val="14"/>
                          <w:szCs w:val="14"/>
                          <w:lang w:eastAsia="es-CO"/>
                        </w:rPr>
                      </w:rPrChange>
                    </w:rPr>
                  </w:pPr>
                  <w:del w:author="Agustin Rodriguez Suarez" w:date="2026-03-12T12:37:00Z" w16du:dateUtc="2026-03-12T17:37:00Z" w:id="8048">
                    <w:r w:rsidRPr="008E6F1A" w:rsidDel="00AD0C36">
                      <w:rPr>
                        <w:rFonts w:ascii="Arial" w:hAnsi="Arial" w:eastAsia="Times New Roman" w:cs="Arial"/>
                        <w:color w:val="000000"/>
                        <w:sz w:val="14"/>
                        <w:szCs w:val="14"/>
                        <w:lang w:eastAsia="es-CO"/>
                        <w:rPrChange w:author="Agustin Rodriguez Suarez" w:date="2026-03-12T13:07:00Z" w16du:dateUtc="2026-03-12T18:07:00Z" w:id="8049">
                          <w:rPr>
                            <w:rFonts w:ascii="Arial Narrow" w:hAnsi="Arial Narrow" w:eastAsia="Times New Roman" w:cs="Calibri"/>
                            <w:color w:val="000000"/>
                            <w:sz w:val="14"/>
                            <w:szCs w:val="14"/>
                            <w:lang w:eastAsia="es-CO"/>
                          </w:rPr>
                        </w:rPrChange>
                      </w:rPr>
                      <w:delText>13,39%</w:delText>
                    </w:r>
                  </w:del>
                </w:p>
              </w:tc>
            </w:tr>
            <w:tr w:rsidRPr="008E6F1A" w:rsidR="00567542" w:rsidDel="00AD0C36" w:rsidTr="005E66C0" w14:paraId="2EEABAC6" w14:textId="3EEF770B">
              <w:trPr>
                <w:trHeight w:val="290"/>
                <w:jc w:val="center"/>
                <w:del w:author="Agustin Rodriguez Suarez" w:date="2026-03-12T12:37:00Z" w:id="805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7B1752F" w14:textId="018117C0">
                  <w:pPr>
                    <w:spacing w:after="0" w:line="240" w:lineRule="auto"/>
                    <w:jc w:val="center"/>
                    <w:rPr>
                      <w:del w:author="Agustin Rodriguez Suarez" w:date="2026-03-12T12:37:00Z" w16du:dateUtc="2026-03-12T17:37:00Z" w:id="8051"/>
                      <w:rFonts w:ascii="Arial" w:hAnsi="Arial" w:eastAsia="Times New Roman" w:cs="Arial"/>
                      <w:color w:val="000000"/>
                      <w:sz w:val="14"/>
                      <w:szCs w:val="14"/>
                      <w:lang w:eastAsia="es-CO"/>
                      <w:rPrChange w:author="Agustin Rodriguez Suarez" w:date="2026-03-12T13:07:00Z" w16du:dateUtc="2026-03-12T18:07:00Z" w:id="8052">
                        <w:rPr>
                          <w:del w:author="Agustin Rodriguez Suarez" w:date="2026-03-12T12:37:00Z" w16du:dateUtc="2026-03-12T17:37:00Z" w:id="8053"/>
                          <w:rFonts w:ascii="Arial Narrow" w:hAnsi="Arial Narrow" w:eastAsia="Times New Roman" w:cs="Calibri"/>
                          <w:color w:val="000000"/>
                          <w:sz w:val="14"/>
                          <w:szCs w:val="14"/>
                          <w:lang w:eastAsia="es-CO"/>
                        </w:rPr>
                      </w:rPrChange>
                    </w:rPr>
                  </w:pPr>
                  <w:del w:author="Agustin Rodriguez Suarez" w:date="2026-03-12T12:37:00Z" w16du:dateUtc="2026-03-12T17:37:00Z" w:id="8054">
                    <w:r w:rsidRPr="008E6F1A" w:rsidDel="00AD0C36">
                      <w:rPr>
                        <w:rFonts w:ascii="Arial" w:hAnsi="Arial" w:eastAsia="Times New Roman" w:cs="Arial"/>
                        <w:color w:val="000000"/>
                        <w:sz w:val="14"/>
                        <w:szCs w:val="14"/>
                        <w:lang w:eastAsia="es-CO"/>
                        <w:rPrChange w:author="Agustin Rodriguez Suarez" w:date="2026-03-12T13:07:00Z" w16du:dateUtc="2026-03-12T18:07:00Z" w:id="8055">
                          <w:rPr>
                            <w:rFonts w:ascii="Arial Narrow" w:hAnsi="Arial Narrow" w:eastAsia="Times New Roman" w:cs="Calibri"/>
                            <w:color w:val="000000"/>
                            <w:sz w:val="14"/>
                            <w:szCs w:val="14"/>
                            <w:lang w:eastAsia="es-CO"/>
                          </w:rPr>
                        </w:rPrChange>
                      </w:rPr>
                      <w:delText>2</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DE951D5" w14:textId="4586D159">
                  <w:pPr>
                    <w:spacing w:after="0" w:line="240" w:lineRule="auto"/>
                    <w:rPr>
                      <w:del w:author="Agustin Rodriguez Suarez" w:date="2026-03-12T12:37:00Z" w16du:dateUtc="2026-03-12T17:37:00Z" w:id="8056"/>
                      <w:rFonts w:ascii="Arial" w:hAnsi="Arial" w:eastAsia="Times New Roman" w:cs="Arial"/>
                      <w:color w:val="000000"/>
                      <w:sz w:val="14"/>
                      <w:szCs w:val="14"/>
                      <w:lang w:eastAsia="es-CO"/>
                      <w:rPrChange w:author="Agustin Rodriguez Suarez" w:date="2026-03-12T13:07:00Z" w16du:dateUtc="2026-03-12T18:07:00Z" w:id="8057">
                        <w:rPr>
                          <w:del w:author="Agustin Rodriguez Suarez" w:date="2026-03-12T12:37:00Z" w16du:dateUtc="2026-03-12T17:37:00Z" w:id="8058"/>
                          <w:rFonts w:ascii="Arial Narrow" w:hAnsi="Arial Narrow" w:eastAsia="Times New Roman" w:cs="Calibri"/>
                          <w:color w:val="000000"/>
                          <w:sz w:val="14"/>
                          <w:szCs w:val="14"/>
                          <w:lang w:eastAsia="es-CO"/>
                        </w:rPr>
                      </w:rPrChange>
                    </w:rPr>
                  </w:pPr>
                  <w:del w:author="Agustin Rodriguez Suarez" w:date="2026-03-12T12:37:00Z" w16du:dateUtc="2026-03-12T17:37:00Z" w:id="8059">
                    <w:r w:rsidRPr="008E6F1A" w:rsidDel="00AD0C36">
                      <w:rPr>
                        <w:rFonts w:ascii="Arial" w:hAnsi="Arial" w:eastAsia="Times New Roman" w:cs="Arial"/>
                        <w:color w:val="000000"/>
                        <w:sz w:val="14"/>
                        <w:szCs w:val="14"/>
                        <w:lang w:eastAsia="es-CO"/>
                        <w:rPrChange w:author="Agustin Rodriguez Suarez" w:date="2026-03-12T13:07:00Z" w16du:dateUtc="2026-03-12T18:07:00Z" w:id="8060">
                          <w:rPr>
                            <w:rFonts w:ascii="Arial Narrow" w:hAnsi="Arial Narrow" w:eastAsia="Times New Roman" w:cs="Calibri"/>
                            <w:color w:val="000000"/>
                            <w:sz w:val="14"/>
                            <w:szCs w:val="14"/>
                            <w:lang w:eastAsia="es-CO"/>
                          </w:rPr>
                        </w:rPrChange>
                      </w:rPr>
                      <w:delText>830145023</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5AF53656" w14:textId="656ACC51">
                  <w:pPr>
                    <w:spacing w:after="0" w:line="240" w:lineRule="auto"/>
                    <w:rPr>
                      <w:del w:author="Agustin Rodriguez Suarez" w:date="2026-03-12T12:37:00Z" w16du:dateUtc="2026-03-12T17:37:00Z" w:id="8061"/>
                      <w:rFonts w:ascii="Arial" w:hAnsi="Arial" w:eastAsia="Times New Roman" w:cs="Arial"/>
                      <w:color w:val="000000"/>
                      <w:sz w:val="14"/>
                      <w:szCs w:val="14"/>
                      <w:lang w:eastAsia="es-CO"/>
                      <w:rPrChange w:author="Agustin Rodriguez Suarez" w:date="2026-03-12T13:07:00Z" w16du:dateUtc="2026-03-12T18:07:00Z" w:id="8062">
                        <w:rPr>
                          <w:del w:author="Agustin Rodriguez Suarez" w:date="2026-03-12T12:37:00Z" w16du:dateUtc="2026-03-12T17:37:00Z" w:id="8063"/>
                          <w:rFonts w:ascii="Arial Narrow" w:hAnsi="Arial Narrow" w:eastAsia="Times New Roman" w:cs="Calibri"/>
                          <w:color w:val="000000"/>
                          <w:sz w:val="14"/>
                          <w:szCs w:val="14"/>
                          <w:lang w:eastAsia="es-CO"/>
                        </w:rPr>
                      </w:rPrChange>
                    </w:rPr>
                  </w:pPr>
                  <w:del w:author="Agustin Rodriguez Suarez" w:date="2026-03-12T12:37:00Z" w16du:dateUtc="2026-03-12T17:37:00Z" w:id="8064">
                    <w:r w:rsidRPr="008E6F1A" w:rsidDel="00AD0C36">
                      <w:rPr>
                        <w:rFonts w:ascii="Arial" w:hAnsi="Arial" w:eastAsia="Times New Roman" w:cs="Arial"/>
                        <w:color w:val="000000"/>
                        <w:sz w:val="14"/>
                        <w:szCs w:val="14"/>
                        <w:lang w:eastAsia="es-CO"/>
                        <w:rPrChange w:author="Agustin Rodriguez Suarez" w:date="2026-03-12T13:07:00Z" w16du:dateUtc="2026-03-12T18:07:00Z" w:id="8065">
                          <w:rPr>
                            <w:rFonts w:ascii="Arial Narrow" w:hAnsi="Arial Narrow" w:eastAsia="Times New Roman" w:cs="Calibri"/>
                            <w:color w:val="000000"/>
                            <w:sz w:val="14"/>
                            <w:szCs w:val="14"/>
                            <w:lang w:eastAsia="es-CO"/>
                          </w:rPr>
                        </w:rPrChange>
                      </w:rPr>
                      <w:delText>GESCOM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C3278E8" w14:textId="5A598765">
                  <w:pPr>
                    <w:spacing w:after="0" w:line="240" w:lineRule="auto"/>
                    <w:jc w:val="center"/>
                    <w:rPr>
                      <w:del w:author="Agustin Rodriguez Suarez" w:date="2026-03-12T12:37:00Z" w16du:dateUtc="2026-03-12T17:37:00Z" w:id="8066"/>
                      <w:rFonts w:ascii="Arial" w:hAnsi="Arial" w:eastAsia="Times New Roman" w:cs="Arial"/>
                      <w:color w:val="000000"/>
                      <w:sz w:val="14"/>
                      <w:szCs w:val="14"/>
                      <w:lang w:eastAsia="es-CO"/>
                      <w:rPrChange w:author="Agustin Rodriguez Suarez" w:date="2026-03-12T13:07:00Z" w16du:dateUtc="2026-03-12T18:07:00Z" w:id="8067">
                        <w:rPr>
                          <w:del w:author="Agustin Rodriguez Suarez" w:date="2026-03-12T12:37:00Z" w16du:dateUtc="2026-03-12T17:37:00Z" w:id="8068"/>
                          <w:rFonts w:ascii="Arial Narrow" w:hAnsi="Arial Narrow" w:eastAsia="Times New Roman" w:cs="Calibri"/>
                          <w:color w:val="000000"/>
                          <w:sz w:val="14"/>
                          <w:szCs w:val="14"/>
                          <w:lang w:eastAsia="es-CO"/>
                        </w:rPr>
                      </w:rPrChange>
                    </w:rPr>
                  </w:pPr>
                  <w:del w:author="Agustin Rodriguez Suarez" w:date="2026-03-12T12:37:00Z" w16du:dateUtc="2026-03-12T17:37:00Z" w:id="8069">
                    <w:r w:rsidRPr="008E6F1A" w:rsidDel="00AD0C36">
                      <w:rPr>
                        <w:rFonts w:ascii="Arial" w:hAnsi="Arial" w:eastAsia="Times New Roman" w:cs="Arial"/>
                        <w:color w:val="000000"/>
                        <w:sz w:val="14"/>
                        <w:szCs w:val="14"/>
                        <w:lang w:eastAsia="es-CO"/>
                        <w:rPrChange w:author="Agustin Rodriguez Suarez" w:date="2026-03-12T13:07:00Z" w16du:dateUtc="2026-03-12T18:07:00Z" w:id="8070">
                          <w:rPr>
                            <w:rFonts w:ascii="Arial Narrow" w:hAnsi="Arial Narrow" w:eastAsia="Times New Roman" w:cs="Calibri"/>
                            <w:color w:val="000000"/>
                            <w:sz w:val="14"/>
                            <w:szCs w:val="14"/>
                            <w:lang w:eastAsia="es-CO"/>
                          </w:rPr>
                        </w:rPrChange>
                      </w:rPr>
                      <w:delText>3,24</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75512D5" w14:textId="5E701527">
                  <w:pPr>
                    <w:spacing w:after="0" w:line="240" w:lineRule="auto"/>
                    <w:jc w:val="center"/>
                    <w:rPr>
                      <w:del w:author="Agustin Rodriguez Suarez" w:date="2026-03-12T12:37:00Z" w16du:dateUtc="2026-03-12T17:37:00Z" w:id="8071"/>
                      <w:rFonts w:ascii="Arial" w:hAnsi="Arial" w:eastAsia="Times New Roman" w:cs="Arial"/>
                      <w:color w:val="000000"/>
                      <w:sz w:val="14"/>
                      <w:szCs w:val="14"/>
                      <w:lang w:eastAsia="es-CO"/>
                      <w:rPrChange w:author="Agustin Rodriguez Suarez" w:date="2026-03-12T13:07:00Z" w16du:dateUtc="2026-03-12T18:07:00Z" w:id="8072">
                        <w:rPr>
                          <w:del w:author="Agustin Rodriguez Suarez" w:date="2026-03-12T12:37:00Z" w16du:dateUtc="2026-03-12T17:37:00Z" w:id="8073"/>
                          <w:rFonts w:ascii="Arial Narrow" w:hAnsi="Arial Narrow" w:eastAsia="Times New Roman" w:cs="Calibri"/>
                          <w:color w:val="000000"/>
                          <w:sz w:val="14"/>
                          <w:szCs w:val="14"/>
                          <w:lang w:eastAsia="es-CO"/>
                        </w:rPr>
                      </w:rPrChange>
                    </w:rPr>
                  </w:pPr>
                  <w:del w:author="Agustin Rodriguez Suarez" w:date="2026-03-12T12:37:00Z" w16du:dateUtc="2026-03-12T17:37:00Z" w:id="8074">
                    <w:r w:rsidRPr="008E6F1A" w:rsidDel="00AD0C36">
                      <w:rPr>
                        <w:rFonts w:ascii="Arial" w:hAnsi="Arial" w:eastAsia="Times New Roman" w:cs="Arial"/>
                        <w:color w:val="000000"/>
                        <w:sz w:val="14"/>
                        <w:szCs w:val="14"/>
                        <w:lang w:eastAsia="es-CO"/>
                        <w:rPrChange w:author="Agustin Rodriguez Suarez" w:date="2026-03-12T13:07:00Z" w16du:dateUtc="2026-03-12T18:07:00Z" w:id="8075">
                          <w:rPr>
                            <w:rFonts w:ascii="Arial Narrow" w:hAnsi="Arial Narrow" w:eastAsia="Times New Roman" w:cs="Calibri"/>
                            <w:color w:val="000000"/>
                            <w:sz w:val="14"/>
                            <w:szCs w:val="14"/>
                            <w:lang w:eastAsia="es-CO"/>
                          </w:rPr>
                        </w:rPrChange>
                      </w:rPr>
                      <w:delText>39,34%</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5C031D8" w14:textId="4B153F3F">
                  <w:pPr>
                    <w:spacing w:after="0" w:line="240" w:lineRule="auto"/>
                    <w:jc w:val="center"/>
                    <w:rPr>
                      <w:del w:author="Agustin Rodriguez Suarez" w:date="2026-03-12T12:37:00Z" w16du:dateUtc="2026-03-12T17:37:00Z" w:id="8076"/>
                      <w:rFonts w:ascii="Arial" w:hAnsi="Arial" w:eastAsia="Times New Roman" w:cs="Arial"/>
                      <w:color w:val="000000"/>
                      <w:sz w:val="14"/>
                      <w:szCs w:val="14"/>
                      <w:lang w:eastAsia="es-CO"/>
                      <w:rPrChange w:author="Agustin Rodriguez Suarez" w:date="2026-03-12T13:07:00Z" w16du:dateUtc="2026-03-12T18:07:00Z" w:id="8077">
                        <w:rPr>
                          <w:del w:author="Agustin Rodriguez Suarez" w:date="2026-03-12T12:37:00Z" w16du:dateUtc="2026-03-12T17:37:00Z" w:id="8078"/>
                          <w:rFonts w:ascii="Arial Narrow" w:hAnsi="Arial Narrow" w:eastAsia="Times New Roman" w:cs="Calibri"/>
                          <w:color w:val="000000"/>
                          <w:sz w:val="14"/>
                          <w:szCs w:val="14"/>
                          <w:lang w:eastAsia="es-CO"/>
                        </w:rPr>
                      </w:rPrChange>
                    </w:rPr>
                  </w:pPr>
                  <w:del w:author="Agustin Rodriguez Suarez" w:date="2026-03-12T12:37:00Z" w16du:dateUtc="2026-03-12T17:37:00Z" w:id="8079">
                    <w:r w:rsidRPr="008E6F1A" w:rsidDel="00AD0C36">
                      <w:rPr>
                        <w:rFonts w:ascii="Arial" w:hAnsi="Arial" w:eastAsia="Times New Roman" w:cs="Arial"/>
                        <w:color w:val="000000"/>
                        <w:sz w:val="14"/>
                        <w:szCs w:val="14"/>
                        <w:lang w:eastAsia="es-CO"/>
                        <w:rPrChange w:author="Agustin Rodriguez Suarez" w:date="2026-03-12T13:07:00Z" w16du:dateUtc="2026-03-12T18:07:00Z" w:id="8080">
                          <w:rPr>
                            <w:rFonts w:ascii="Arial Narrow" w:hAnsi="Arial Narrow" w:eastAsia="Times New Roman" w:cs="Calibri"/>
                            <w:color w:val="000000"/>
                            <w:sz w:val="14"/>
                            <w:szCs w:val="14"/>
                            <w:lang w:eastAsia="es-CO"/>
                          </w:rPr>
                        </w:rPrChange>
                      </w:rPr>
                      <w:delText>37,42</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9451BB7" w14:textId="6726D674">
                  <w:pPr>
                    <w:spacing w:after="0" w:line="240" w:lineRule="auto"/>
                    <w:jc w:val="center"/>
                    <w:rPr>
                      <w:del w:author="Agustin Rodriguez Suarez" w:date="2026-03-12T12:37:00Z" w16du:dateUtc="2026-03-12T17:37:00Z" w:id="8081"/>
                      <w:rFonts w:ascii="Arial" w:hAnsi="Arial" w:eastAsia="Times New Roman" w:cs="Arial"/>
                      <w:color w:val="000000"/>
                      <w:sz w:val="14"/>
                      <w:szCs w:val="14"/>
                      <w:lang w:eastAsia="es-CO"/>
                      <w:rPrChange w:author="Agustin Rodriguez Suarez" w:date="2026-03-12T13:07:00Z" w16du:dateUtc="2026-03-12T18:07:00Z" w:id="8082">
                        <w:rPr>
                          <w:del w:author="Agustin Rodriguez Suarez" w:date="2026-03-12T12:37:00Z" w16du:dateUtc="2026-03-12T17:37:00Z" w:id="8083"/>
                          <w:rFonts w:ascii="Arial Narrow" w:hAnsi="Arial Narrow" w:eastAsia="Times New Roman" w:cs="Calibri"/>
                          <w:color w:val="000000"/>
                          <w:sz w:val="14"/>
                          <w:szCs w:val="14"/>
                          <w:lang w:eastAsia="es-CO"/>
                        </w:rPr>
                      </w:rPrChange>
                    </w:rPr>
                  </w:pPr>
                  <w:del w:author="Agustin Rodriguez Suarez" w:date="2026-03-12T12:37:00Z" w16du:dateUtc="2026-03-12T17:37:00Z" w:id="8084">
                    <w:r w:rsidRPr="008E6F1A" w:rsidDel="00AD0C36">
                      <w:rPr>
                        <w:rFonts w:ascii="Arial" w:hAnsi="Arial" w:eastAsia="Times New Roman" w:cs="Arial"/>
                        <w:color w:val="000000"/>
                        <w:sz w:val="14"/>
                        <w:szCs w:val="14"/>
                        <w:lang w:eastAsia="es-CO"/>
                        <w:rPrChange w:author="Agustin Rodriguez Suarez" w:date="2026-03-12T13:07:00Z" w16du:dateUtc="2026-03-12T18:07:00Z" w:id="8085">
                          <w:rPr>
                            <w:rFonts w:ascii="Arial Narrow" w:hAnsi="Arial Narrow" w:eastAsia="Times New Roman" w:cs="Calibri"/>
                            <w:color w:val="000000"/>
                            <w:sz w:val="14"/>
                            <w:szCs w:val="14"/>
                            <w:lang w:eastAsia="es-CO"/>
                          </w:rPr>
                        </w:rPrChange>
                      </w:rPr>
                      <w:delText>296,98%</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B44F2B5" w14:textId="48995F42">
                  <w:pPr>
                    <w:spacing w:after="0" w:line="240" w:lineRule="auto"/>
                    <w:jc w:val="center"/>
                    <w:rPr>
                      <w:del w:author="Agustin Rodriguez Suarez" w:date="2026-03-12T12:37:00Z" w16du:dateUtc="2026-03-12T17:37:00Z" w:id="8086"/>
                      <w:rFonts w:ascii="Arial" w:hAnsi="Arial" w:eastAsia="Times New Roman" w:cs="Arial"/>
                      <w:color w:val="000000"/>
                      <w:sz w:val="14"/>
                      <w:szCs w:val="14"/>
                      <w:lang w:eastAsia="es-CO"/>
                      <w:rPrChange w:author="Agustin Rodriguez Suarez" w:date="2026-03-12T13:07:00Z" w16du:dateUtc="2026-03-12T18:07:00Z" w:id="8087">
                        <w:rPr>
                          <w:del w:author="Agustin Rodriguez Suarez" w:date="2026-03-12T12:37:00Z" w16du:dateUtc="2026-03-12T17:37:00Z" w:id="8088"/>
                          <w:rFonts w:ascii="Arial Narrow" w:hAnsi="Arial Narrow" w:eastAsia="Times New Roman" w:cs="Calibri"/>
                          <w:color w:val="000000"/>
                          <w:sz w:val="14"/>
                          <w:szCs w:val="14"/>
                          <w:lang w:eastAsia="es-CO"/>
                        </w:rPr>
                      </w:rPrChange>
                    </w:rPr>
                  </w:pPr>
                  <w:del w:author="Agustin Rodriguez Suarez" w:date="2026-03-12T12:37:00Z" w16du:dateUtc="2026-03-12T17:37:00Z" w:id="8089">
                    <w:r w:rsidRPr="008E6F1A" w:rsidDel="00AD0C36">
                      <w:rPr>
                        <w:rFonts w:ascii="Arial" w:hAnsi="Arial" w:eastAsia="Times New Roman" w:cs="Arial"/>
                        <w:color w:val="000000"/>
                        <w:sz w:val="14"/>
                        <w:szCs w:val="14"/>
                        <w:lang w:eastAsia="es-CO"/>
                        <w:rPrChange w:author="Agustin Rodriguez Suarez" w:date="2026-03-12T13:07:00Z" w16du:dateUtc="2026-03-12T18:07:00Z" w:id="8090">
                          <w:rPr>
                            <w:rFonts w:ascii="Arial Narrow" w:hAnsi="Arial Narrow" w:eastAsia="Times New Roman" w:cs="Calibri"/>
                            <w:color w:val="000000"/>
                            <w:sz w:val="14"/>
                            <w:szCs w:val="14"/>
                            <w:lang w:eastAsia="es-CO"/>
                          </w:rPr>
                        </w:rPrChange>
                      </w:rPr>
                      <w:delText>25,07%</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F1FB835" w14:textId="6CACDEE2">
                  <w:pPr>
                    <w:spacing w:after="0" w:line="240" w:lineRule="auto"/>
                    <w:jc w:val="center"/>
                    <w:rPr>
                      <w:del w:author="Agustin Rodriguez Suarez" w:date="2026-03-12T12:37:00Z" w16du:dateUtc="2026-03-12T17:37:00Z" w:id="8091"/>
                      <w:rFonts w:ascii="Arial" w:hAnsi="Arial" w:eastAsia="Times New Roman" w:cs="Arial"/>
                      <w:color w:val="000000"/>
                      <w:sz w:val="14"/>
                      <w:szCs w:val="14"/>
                      <w:lang w:eastAsia="es-CO"/>
                      <w:rPrChange w:author="Agustin Rodriguez Suarez" w:date="2026-03-12T13:07:00Z" w16du:dateUtc="2026-03-12T18:07:00Z" w:id="8092">
                        <w:rPr>
                          <w:del w:author="Agustin Rodriguez Suarez" w:date="2026-03-12T12:37:00Z" w16du:dateUtc="2026-03-12T17:37:00Z" w:id="8093"/>
                          <w:rFonts w:ascii="Arial Narrow" w:hAnsi="Arial Narrow" w:eastAsia="Times New Roman" w:cs="Calibri"/>
                          <w:color w:val="000000"/>
                          <w:sz w:val="14"/>
                          <w:szCs w:val="14"/>
                          <w:lang w:eastAsia="es-CO"/>
                        </w:rPr>
                      </w:rPrChange>
                    </w:rPr>
                  </w:pPr>
                  <w:del w:author="Agustin Rodriguez Suarez" w:date="2026-03-12T12:37:00Z" w16du:dateUtc="2026-03-12T17:37:00Z" w:id="8094">
                    <w:r w:rsidRPr="008E6F1A" w:rsidDel="00AD0C36">
                      <w:rPr>
                        <w:rFonts w:ascii="Arial" w:hAnsi="Arial" w:eastAsia="Times New Roman" w:cs="Arial"/>
                        <w:color w:val="000000"/>
                        <w:sz w:val="14"/>
                        <w:szCs w:val="14"/>
                        <w:lang w:eastAsia="es-CO"/>
                        <w:rPrChange w:author="Agustin Rodriguez Suarez" w:date="2026-03-12T13:07:00Z" w16du:dateUtc="2026-03-12T18:07:00Z" w:id="8095">
                          <w:rPr>
                            <w:rFonts w:ascii="Arial Narrow" w:hAnsi="Arial Narrow" w:eastAsia="Times New Roman" w:cs="Calibri"/>
                            <w:color w:val="000000"/>
                            <w:sz w:val="14"/>
                            <w:szCs w:val="14"/>
                            <w:lang w:eastAsia="es-CO"/>
                          </w:rPr>
                        </w:rPrChange>
                      </w:rPr>
                      <w:delText>15,21%</w:delText>
                    </w:r>
                  </w:del>
                </w:p>
              </w:tc>
            </w:tr>
            <w:tr w:rsidRPr="008E6F1A" w:rsidR="00567542" w:rsidDel="00AD0C36" w:rsidTr="005E66C0" w14:paraId="5D9365FB" w14:textId="120B347E">
              <w:trPr>
                <w:trHeight w:val="290"/>
                <w:jc w:val="center"/>
                <w:del w:author="Agustin Rodriguez Suarez" w:date="2026-03-12T12:37:00Z" w:id="809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E0BF898" w14:textId="12198D37">
                  <w:pPr>
                    <w:spacing w:after="0" w:line="240" w:lineRule="auto"/>
                    <w:jc w:val="center"/>
                    <w:rPr>
                      <w:del w:author="Agustin Rodriguez Suarez" w:date="2026-03-12T12:37:00Z" w16du:dateUtc="2026-03-12T17:37:00Z" w:id="8097"/>
                      <w:rFonts w:ascii="Arial" w:hAnsi="Arial" w:eastAsia="Times New Roman" w:cs="Arial"/>
                      <w:color w:val="000000"/>
                      <w:sz w:val="14"/>
                      <w:szCs w:val="14"/>
                      <w:lang w:eastAsia="es-CO"/>
                      <w:rPrChange w:author="Agustin Rodriguez Suarez" w:date="2026-03-12T13:07:00Z" w16du:dateUtc="2026-03-12T18:07:00Z" w:id="8098">
                        <w:rPr>
                          <w:del w:author="Agustin Rodriguez Suarez" w:date="2026-03-12T12:37:00Z" w16du:dateUtc="2026-03-12T17:37:00Z" w:id="8099"/>
                          <w:rFonts w:ascii="Arial Narrow" w:hAnsi="Arial Narrow" w:eastAsia="Times New Roman" w:cs="Calibri"/>
                          <w:color w:val="000000"/>
                          <w:sz w:val="14"/>
                          <w:szCs w:val="14"/>
                          <w:lang w:eastAsia="es-CO"/>
                        </w:rPr>
                      </w:rPrChange>
                    </w:rPr>
                  </w:pPr>
                  <w:del w:author="Agustin Rodriguez Suarez" w:date="2026-03-12T12:37:00Z" w16du:dateUtc="2026-03-12T17:37:00Z" w:id="8100">
                    <w:r w:rsidRPr="008E6F1A" w:rsidDel="00AD0C36">
                      <w:rPr>
                        <w:rFonts w:ascii="Arial" w:hAnsi="Arial" w:eastAsia="Times New Roman" w:cs="Arial"/>
                        <w:color w:val="000000"/>
                        <w:sz w:val="14"/>
                        <w:szCs w:val="14"/>
                        <w:lang w:eastAsia="es-CO"/>
                        <w:rPrChange w:author="Agustin Rodriguez Suarez" w:date="2026-03-12T13:07:00Z" w16du:dateUtc="2026-03-12T18:07:00Z" w:id="8101">
                          <w:rPr>
                            <w:rFonts w:ascii="Arial Narrow" w:hAnsi="Arial Narrow" w:eastAsia="Times New Roman" w:cs="Calibri"/>
                            <w:color w:val="000000"/>
                            <w:sz w:val="14"/>
                            <w:szCs w:val="14"/>
                            <w:lang w:eastAsia="es-CO"/>
                          </w:rPr>
                        </w:rPrChange>
                      </w:rPr>
                      <w:delText>3</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C4CE80A" w14:textId="523E6C78">
                  <w:pPr>
                    <w:spacing w:after="0" w:line="240" w:lineRule="auto"/>
                    <w:rPr>
                      <w:del w:author="Agustin Rodriguez Suarez" w:date="2026-03-12T12:37:00Z" w16du:dateUtc="2026-03-12T17:37:00Z" w:id="8102"/>
                      <w:rFonts w:ascii="Arial" w:hAnsi="Arial" w:eastAsia="Times New Roman" w:cs="Arial"/>
                      <w:color w:val="000000"/>
                      <w:sz w:val="14"/>
                      <w:szCs w:val="14"/>
                      <w:lang w:eastAsia="es-CO"/>
                      <w:rPrChange w:author="Agustin Rodriguez Suarez" w:date="2026-03-12T13:07:00Z" w16du:dateUtc="2026-03-12T18:07:00Z" w:id="8103">
                        <w:rPr>
                          <w:del w:author="Agustin Rodriguez Suarez" w:date="2026-03-12T12:37:00Z" w16du:dateUtc="2026-03-12T17:37:00Z" w:id="8104"/>
                          <w:rFonts w:ascii="Arial Narrow" w:hAnsi="Arial Narrow" w:eastAsia="Times New Roman" w:cs="Calibri"/>
                          <w:color w:val="000000"/>
                          <w:sz w:val="14"/>
                          <w:szCs w:val="14"/>
                          <w:lang w:eastAsia="es-CO"/>
                        </w:rPr>
                      </w:rPrChange>
                    </w:rPr>
                  </w:pPr>
                  <w:del w:author="Agustin Rodriguez Suarez" w:date="2026-03-12T12:37:00Z" w16du:dateUtc="2026-03-12T17:37:00Z" w:id="8105">
                    <w:r w:rsidRPr="008E6F1A" w:rsidDel="00AD0C36">
                      <w:rPr>
                        <w:rFonts w:ascii="Arial" w:hAnsi="Arial" w:eastAsia="Times New Roman" w:cs="Arial"/>
                        <w:color w:val="000000"/>
                        <w:sz w:val="14"/>
                        <w:szCs w:val="14"/>
                        <w:lang w:eastAsia="es-CO"/>
                        <w:rPrChange w:author="Agustin Rodriguez Suarez" w:date="2026-03-12T13:07:00Z" w16du:dateUtc="2026-03-12T18:07:00Z" w:id="8106">
                          <w:rPr>
                            <w:rFonts w:ascii="Arial Narrow" w:hAnsi="Arial Narrow" w:eastAsia="Times New Roman" w:cs="Calibri"/>
                            <w:color w:val="000000"/>
                            <w:sz w:val="14"/>
                            <w:szCs w:val="14"/>
                            <w:lang w:eastAsia="es-CO"/>
                          </w:rPr>
                        </w:rPrChange>
                      </w:rPr>
                      <w:delText>860053274</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1D6E9530" w14:textId="48AFFE56">
                  <w:pPr>
                    <w:spacing w:after="0" w:line="240" w:lineRule="auto"/>
                    <w:rPr>
                      <w:del w:author="Agustin Rodriguez Suarez" w:date="2026-03-12T12:37:00Z" w16du:dateUtc="2026-03-12T17:37:00Z" w:id="8107"/>
                      <w:rFonts w:ascii="Arial" w:hAnsi="Arial" w:eastAsia="Times New Roman" w:cs="Arial"/>
                      <w:sz w:val="14"/>
                      <w:szCs w:val="14"/>
                      <w:lang w:eastAsia="es-CO"/>
                      <w:rPrChange w:author="Agustin Rodriguez Suarez" w:date="2026-03-12T13:07:00Z" w16du:dateUtc="2026-03-12T18:07:00Z" w:id="8108">
                        <w:rPr>
                          <w:del w:author="Agustin Rodriguez Suarez" w:date="2026-03-12T12:37:00Z" w16du:dateUtc="2026-03-12T17:37:00Z" w:id="8109"/>
                          <w:rFonts w:ascii="Arial Narrow" w:hAnsi="Arial Narrow" w:eastAsia="Times New Roman" w:cs="Calibri"/>
                          <w:sz w:val="14"/>
                          <w:szCs w:val="14"/>
                          <w:lang w:eastAsia="es-CO"/>
                        </w:rPr>
                      </w:rPrChange>
                    </w:rPr>
                  </w:pPr>
                  <w:del w:author="Agustin Rodriguez Suarez" w:date="2026-03-12T12:37:00Z" w16du:dateUtc="2026-03-12T17:37:00Z" w:id="8110">
                    <w:r w:rsidRPr="008E6F1A" w:rsidDel="00AD0C36">
                      <w:rPr>
                        <w:rFonts w:ascii="Arial" w:hAnsi="Arial" w:eastAsia="Times New Roman" w:cs="Arial"/>
                        <w:sz w:val="14"/>
                        <w:szCs w:val="14"/>
                        <w:lang w:eastAsia="es-CO"/>
                        <w:rPrChange w:author="Agustin Rodriguez Suarez" w:date="2026-03-12T13:07:00Z" w16du:dateUtc="2026-03-12T18:07:00Z" w:id="8111">
                          <w:rPr>
                            <w:rFonts w:ascii="Arial Narrow" w:hAnsi="Arial Narrow" w:eastAsia="Times New Roman" w:cs="Calibri"/>
                            <w:sz w:val="14"/>
                            <w:szCs w:val="14"/>
                            <w:lang w:eastAsia="es-CO"/>
                          </w:rPr>
                        </w:rPrChange>
                      </w:rPr>
                      <w:delText>GRUPO LOS LAGOS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65E05D7" w14:textId="4951411C">
                  <w:pPr>
                    <w:spacing w:after="0" w:line="240" w:lineRule="auto"/>
                    <w:jc w:val="center"/>
                    <w:rPr>
                      <w:del w:author="Agustin Rodriguez Suarez" w:date="2026-03-12T12:37:00Z" w16du:dateUtc="2026-03-12T17:37:00Z" w:id="8112"/>
                      <w:rFonts w:ascii="Arial" w:hAnsi="Arial" w:eastAsia="Times New Roman" w:cs="Arial"/>
                      <w:color w:val="000000"/>
                      <w:sz w:val="14"/>
                      <w:szCs w:val="14"/>
                      <w:lang w:eastAsia="es-CO"/>
                      <w:rPrChange w:author="Agustin Rodriguez Suarez" w:date="2026-03-12T13:07:00Z" w16du:dateUtc="2026-03-12T18:07:00Z" w:id="8113">
                        <w:rPr>
                          <w:del w:author="Agustin Rodriguez Suarez" w:date="2026-03-12T12:37:00Z" w16du:dateUtc="2026-03-12T17:37:00Z" w:id="8114"/>
                          <w:rFonts w:ascii="Arial Narrow" w:hAnsi="Arial Narrow" w:eastAsia="Times New Roman" w:cs="Calibri"/>
                          <w:color w:val="000000"/>
                          <w:sz w:val="14"/>
                          <w:szCs w:val="14"/>
                          <w:lang w:eastAsia="es-CO"/>
                        </w:rPr>
                      </w:rPrChange>
                    </w:rPr>
                  </w:pPr>
                  <w:del w:author="Agustin Rodriguez Suarez" w:date="2026-03-12T12:37:00Z" w16du:dateUtc="2026-03-12T17:37:00Z" w:id="8115">
                    <w:r w:rsidRPr="008E6F1A" w:rsidDel="00AD0C36">
                      <w:rPr>
                        <w:rFonts w:ascii="Arial" w:hAnsi="Arial" w:eastAsia="Times New Roman" w:cs="Arial"/>
                        <w:color w:val="000000"/>
                        <w:sz w:val="14"/>
                        <w:szCs w:val="14"/>
                        <w:lang w:eastAsia="es-CO"/>
                        <w:rPrChange w:author="Agustin Rodriguez Suarez" w:date="2026-03-12T13:07:00Z" w16du:dateUtc="2026-03-12T18:07:00Z" w:id="8116">
                          <w:rPr>
                            <w:rFonts w:ascii="Arial Narrow" w:hAnsi="Arial Narrow" w:eastAsia="Times New Roman" w:cs="Calibri"/>
                            <w:color w:val="000000"/>
                            <w:sz w:val="14"/>
                            <w:szCs w:val="14"/>
                            <w:lang w:eastAsia="es-CO"/>
                          </w:rPr>
                        </w:rPrChange>
                      </w:rPr>
                      <w:delText>4,92</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012D3CF" w14:textId="04FDA7B2">
                  <w:pPr>
                    <w:spacing w:after="0" w:line="240" w:lineRule="auto"/>
                    <w:jc w:val="center"/>
                    <w:rPr>
                      <w:del w:author="Agustin Rodriguez Suarez" w:date="2026-03-12T12:37:00Z" w16du:dateUtc="2026-03-12T17:37:00Z" w:id="8117"/>
                      <w:rFonts w:ascii="Arial" w:hAnsi="Arial" w:eastAsia="Times New Roman" w:cs="Arial"/>
                      <w:color w:val="000000"/>
                      <w:sz w:val="14"/>
                      <w:szCs w:val="14"/>
                      <w:lang w:eastAsia="es-CO"/>
                      <w:rPrChange w:author="Agustin Rodriguez Suarez" w:date="2026-03-12T13:07:00Z" w16du:dateUtc="2026-03-12T18:07:00Z" w:id="8118">
                        <w:rPr>
                          <w:del w:author="Agustin Rodriguez Suarez" w:date="2026-03-12T12:37:00Z" w16du:dateUtc="2026-03-12T17:37:00Z" w:id="8119"/>
                          <w:rFonts w:ascii="Arial Narrow" w:hAnsi="Arial Narrow" w:eastAsia="Times New Roman" w:cs="Calibri"/>
                          <w:color w:val="000000"/>
                          <w:sz w:val="14"/>
                          <w:szCs w:val="14"/>
                          <w:lang w:eastAsia="es-CO"/>
                        </w:rPr>
                      </w:rPrChange>
                    </w:rPr>
                  </w:pPr>
                  <w:del w:author="Agustin Rodriguez Suarez" w:date="2026-03-12T12:37:00Z" w16du:dateUtc="2026-03-12T17:37:00Z" w:id="8120">
                    <w:r w:rsidRPr="008E6F1A" w:rsidDel="00AD0C36">
                      <w:rPr>
                        <w:rFonts w:ascii="Arial" w:hAnsi="Arial" w:eastAsia="Times New Roman" w:cs="Arial"/>
                        <w:color w:val="000000"/>
                        <w:sz w:val="14"/>
                        <w:szCs w:val="14"/>
                        <w:lang w:eastAsia="es-CO"/>
                        <w:rPrChange w:author="Agustin Rodriguez Suarez" w:date="2026-03-12T13:07:00Z" w16du:dateUtc="2026-03-12T18:07:00Z" w:id="8121">
                          <w:rPr>
                            <w:rFonts w:ascii="Arial Narrow" w:hAnsi="Arial Narrow" w:eastAsia="Times New Roman" w:cs="Calibri"/>
                            <w:color w:val="000000"/>
                            <w:sz w:val="14"/>
                            <w:szCs w:val="14"/>
                            <w:lang w:eastAsia="es-CO"/>
                          </w:rPr>
                        </w:rPrChange>
                      </w:rPr>
                      <w:delText>28,55%</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D5489B5" w14:textId="1A9FE3E8">
                  <w:pPr>
                    <w:spacing w:after="0" w:line="240" w:lineRule="auto"/>
                    <w:jc w:val="center"/>
                    <w:rPr>
                      <w:del w:author="Agustin Rodriguez Suarez" w:date="2026-03-12T12:37:00Z" w16du:dateUtc="2026-03-12T17:37:00Z" w:id="8122"/>
                      <w:rFonts w:ascii="Arial" w:hAnsi="Arial" w:eastAsia="Times New Roman" w:cs="Arial"/>
                      <w:color w:val="000000"/>
                      <w:sz w:val="14"/>
                      <w:szCs w:val="14"/>
                      <w:lang w:eastAsia="es-CO"/>
                      <w:rPrChange w:author="Agustin Rodriguez Suarez" w:date="2026-03-12T13:07:00Z" w16du:dateUtc="2026-03-12T18:07:00Z" w:id="8123">
                        <w:rPr>
                          <w:del w:author="Agustin Rodriguez Suarez" w:date="2026-03-12T12:37:00Z" w16du:dateUtc="2026-03-12T17:37:00Z" w:id="8124"/>
                          <w:rFonts w:ascii="Arial Narrow" w:hAnsi="Arial Narrow" w:eastAsia="Times New Roman" w:cs="Calibri"/>
                          <w:color w:val="000000"/>
                          <w:sz w:val="14"/>
                          <w:szCs w:val="14"/>
                          <w:lang w:eastAsia="es-CO"/>
                        </w:rPr>
                      </w:rPrChange>
                    </w:rPr>
                  </w:pPr>
                  <w:del w:author="Agustin Rodriguez Suarez" w:date="2026-03-12T12:37:00Z" w16du:dateUtc="2026-03-12T17:37:00Z" w:id="8125">
                    <w:r w:rsidRPr="008E6F1A" w:rsidDel="00AD0C36">
                      <w:rPr>
                        <w:rFonts w:ascii="Arial" w:hAnsi="Arial" w:eastAsia="Times New Roman" w:cs="Arial"/>
                        <w:color w:val="000000"/>
                        <w:sz w:val="14"/>
                        <w:szCs w:val="14"/>
                        <w:lang w:eastAsia="es-CO"/>
                        <w:rPrChange w:author="Agustin Rodriguez Suarez" w:date="2026-03-12T13:07:00Z" w16du:dateUtc="2026-03-12T18:07:00Z" w:id="8126">
                          <w:rPr>
                            <w:rFonts w:ascii="Arial Narrow" w:hAnsi="Arial Narrow" w:eastAsia="Times New Roman" w:cs="Calibri"/>
                            <w:color w:val="000000"/>
                            <w:sz w:val="14"/>
                            <w:szCs w:val="14"/>
                            <w:lang w:eastAsia="es-CO"/>
                          </w:rPr>
                        </w:rPrChange>
                      </w:rPr>
                      <w:delText>93,06</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F33D8F8" w14:textId="5723CF49">
                  <w:pPr>
                    <w:spacing w:after="0" w:line="240" w:lineRule="auto"/>
                    <w:jc w:val="center"/>
                    <w:rPr>
                      <w:del w:author="Agustin Rodriguez Suarez" w:date="2026-03-12T12:37:00Z" w16du:dateUtc="2026-03-12T17:37:00Z" w:id="8127"/>
                      <w:rFonts w:ascii="Arial" w:hAnsi="Arial" w:eastAsia="Times New Roman" w:cs="Arial"/>
                      <w:color w:val="000000"/>
                      <w:sz w:val="14"/>
                      <w:szCs w:val="14"/>
                      <w:lang w:eastAsia="es-CO"/>
                      <w:rPrChange w:author="Agustin Rodriguez Suarez" w:date="2026-03-12T13:07:00Z" w16du:dateUtc="2026-03-12T18:07:00Z" w:id="8128">
                        <w:rPr>
                          <w:del w:author="Agustin Rodriguez Suarez" w:date="2026-03-12T12:37:00Z" w16du:dateUtc="2026-03-12T17:37:00Z" w:id="8129"/>
                          <w:rFonts w:ascii="Arial Narrow" w:hAnsi="Arial Narrow" w:eastAsia="Times New Roman" w:cs="Calibri"/>
                          <w:color w:val="000000"/>
                          <w:sz w:val="14"/>
                          <w:szCs w:val="14"/>
                          <w:lang w:eastAsia="es-CO"/>
                        </w:rPr>
                      </w:rPrChange>
                    </w:rPr>
                  </w:pPr>
                  <w:del w:author="Agustin Rodriguez Suarez" w:date="2026-03-12T12:37:00Z" w16du:dateUtc="2026-03-12T17:37:00Z" w:id="8130">
                    <w:r w:rsidRPr="008E6F1A" w:rsidDel="00AD0C36">
                      <w:rPr>
                        <w:rFonts w:ascii="Arial" w:hAnsi="Arial" w:eastAsia="Times New Roman" w:cs="Arial"/>
                        <w:color w:val="000000"/>
                        <w:sz w:val="14"/>
                        <w:szCs w:val="14"/>
                        <w:lang w:eastAsia="es-CO"/>
                        <w:rPrChange w:author="Agustin Rodriguez Suarez" w:date="2026-03-12T13:07:00Z" w16du:dateUtc="2026-03-12T18:07:00Z" w:id="8131">
                          <w:rPr>
                            <w:rFonts w:ascii="Arial Narrow" w:hAnsi="Arial Narrow" w:eastAsia="Times New Roman" w:cs="Calibri"/>
                            <w:color w:val="000000"/>
                            <w:sz w:val="14"/>
                            <w:szCs w:val="14"/>
                            <w:lang w:eastAsia="es-CO"/>
                          </w:rPr>
                        </w:rPrChange>
                      </w:rPr>
                      <w:delText>335,84%</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3177171" w14:textId="4677DD6D">
                  <w:pPr>
                    <w:spacing w:after="0" w:line="240" w:lineRule="auto"/>
                    <w:jc w:val="center"/>
                    <w:rPr>
                      <w:del w:author="Agustin Rodriguez Suarez" w:date="2026-03-12T12:37:00Z" w16du:dateUtc="2026-03-12T17:37:00Z" w:id="8132"/>
                      <w:rFonts w:ascii="Arial" w:hAnsi="Arial" w:eastAsia="Times New Roman" w:cs="Arial"/>
                      <w:color w:val="000000"/>
                      <w:sz w:val="14"/>
                      <w:szCs w:val="14"/>
                      <w:lang w:eastAsia="es-CO"/>
                      <w:rPrChange w:author="Agustin Rodriguez Suarez" w:date="2026-03-12T13:07:00Z" w16du:dateUtc="2026-03-12T18:07:00Z" w:id="8133">
                        <w:rPr>
                          <w:del w:author="Agustin Rodriguez Suarez" w:date="2026-03-12T12:37:00Z" w16du:dateUtc="2026-03-12T17:37:00Z" w:id="8134"/>
                          <w:rFonts w:ascii="Arial Narrow" w:hAnsi="Arial Narrow" w:eastAsia="Times New Roman" w:cs="Calibri"/>
                          <w:color w:val="000000"/>
                          <w:sz w:val="14"/>
                          <w:szCs w:val="14"/>
                          <w:lang w:eastAsia="es-CO"/>
                        </w:rPr>
                      </w:rPrChange>
                    </w:rPr>
                  </w:pPr>
                  <w:del w:author="Agustin Rodriguez Suarez" w:date="2026-03-12T12:37:00Z" w16du:dateUtc="2026-03-12T17:37:00Z" w:id="8135">
                    <w:r w:rsidRPr="008E6F1A" w:rsidDel="00AD0C36">
                      <w:rPr>
                        <w:rFonts w:ascii="Arial" w:hAnsi="Arial" w:eastAsia="Times New Roman" w:cs="Arial"/>
                        <w:color w:val="000000"/>
                        <w:sz w:val="14"/>
                        <w:szCs w:val="14"/>
                        <w:lang w:eastAsia="es-CO"/>
                        <w:rPrChange w:author="Agustin Rodriguez Suarez" w:date="2026-03-12T13:07:00Z" w16du:dateUtc="2026-03-12T18:07:00Z" w:id="8136">
                          <w:rPr>
                            <w:rFonts w:ascii="Arial Narrow" w:hAnsi="Arial Narrow" w:eastAsia="Times New Roman" w:cs="Calibri"/>
                            <w:color w:val="000000"/>
                            <w:sz w:val="14"/>
                            <w:szCs w:val="14"/>
                            <w:lang w:eastAsia="es-CO"/>
                          </w:rPr>
                        </w:rPrChange>
                      </w:rPr>
                      <w:delText>43,64%</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567E39A" w14:textId="7D28672D">
                  <w:pPr>
                    <w:spacing w:after="0" w:line="240" w:lineRule="auto"/>
                    <w:jc w:val="center"/>
                    <w:rPr>
                      <w:del w:author="Agustin Rodriguez Suarez" w:date="2026-03-12T12:37:00Z" w16du:dateUtc="2026-03-12T17:37:00Z" w:id="8137"/>
                      <w:rFonts w:ascii="Arial" w:hAnsi="Arial" w:eastAsia="Times New Roman" w:cs="Arial"/>
                      <w:color w:val="000000"/>
                      <w:sz w:val="14"/>
                      <w:szCs w:val="14"/>
                      <w:lang w:eastAsia="es-CO"/>
                      <w:rPrChange w:author="Agustin Rodriguez Suarez" w:date="2026-03-12T13:07:00Z" w16du:dateUtc="2026-03-12T18:07:00Z" w:id="8138">
                        <w:rPr>
                          <w:del w:author="Agustin Rodriguez Suarez" w:date="2026-03-12T12:37:00Z" w16du:dateUtc="2026-03-12T17:37:00Z" w:id="8139"/>
                          <w:rFonts w:ascii="Arial Narrow" w:hAnsi="Arial Narrow" w:eastAsia="Times New Roman" w:cs="Calibri"/>
                          <w:color w:val="000000"/>
                          <w:sz w:val="14"/>
                          <w:szCs w:val="14"/>
                          <w:lang w:eastAsia="es-CO"/>
                        </w:rPr>
                      </w:rPrChange>
                    </w:rPr>
                  </w:pPr>
                  <w:del w:author="Agustin Rodriguez Suarez" w:date="2026-03-12T12:37:00Z" w16du:dateUtc="2026-03-12T17:37:00Z" w:id="8140">
                    <w:r w:rsidRPr="008E6F1A" w:rsidDel="00AD0C36">
                      <w:rPr>
                        <w:rFonts w:ascii="Arial" w:hAnsi="Arial" w:eastAsia="Times New Roman" w:cs="Arial"/>
                        <w:color w:val="000000"/>
                        <w:sz w:val="14"/>
                        <w:szCs w:val="14"/>
                        <w:lang w:eastAsia="es-CO"/>
                        <w:rPrChange w:author="Agustin Rodriguez Suarez" w:date="2026-03-12T13:07:00Z" w16du:dateUtc="2026-03-12T18:07:00Z" w:id="8141">
                          <w:rPr>
                            <w:rFonts w:ascii="Arial Narrow" w:hAnsi="Arial Narrow" w:eastAsia="Times New Roman" w:cs="Calibri"/>
                            <w:color w:val="000000"/>
                            <w:sz w:val="14"/>
                            <w:szCs w:val="14"/>
                            <w:lang w:eastAsia="es-CO"/>
                          </w:rPr>
                        </w:rPrChange>
                      </w:rPr>
                      <w:delText>31,18%</w:delText>
                    </w:r>
                  </w:del>
                </w:p>
              </w:tc>
            </w:tr>
            <w:tr w:rsidRPr="008E6F1A" w:rsidR="00567542" w:rsidDel="00AD0C36" w:rsidTr="005E66C0" w14:paraId="5E41EF94" w14:textId="5B08C48E">
              <w:trPr>
                <w:trHeight w:val="290"/>
                <w:jc w:val="center"/>
                <w:del w:author="Agustin Rodriguez Suarez" w:date="2026-03-12T12:37:00Z" w:id="814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ABC429E" w14:textId="63A3897D">
                  <w:pPr>
                    <w:spacing w:after="0" w:line="240" w:lineRule="auto"/>
                    <w:jc w:val="center"/>
                    <w:rPr>
                      <w:del w:author="Agustin Rodriguez Suarez" w:date="2026-03-12T12:37:00Z" w16du:dateUtc="2026-03-12T17:37:00Z" w:id="8143"/>
                      <w:rFonts w:ascii="Arial" w:hAnsi="Arial" w:eastAsia="Times New Roman" w:cs="Arial"/>
                      <w:color w:val="000000"/>
                      <w:sz w:val="14"/>
                      <w:szCs w:val="14"/>
                      <w:lang w:eastAsia="es-CO"/>
                      <w:rPrChange w:author="Agustin Rodriguez Suarez" w:date="2026-03-12T13:07:00Z" w16du:dateUtc="2026-03-12T18:07:00Z" w:id="8144">
                        <w:rPr>
                          <w:del w:author="Agustin Rodriguez Suarez" w:date="2026-03-12T12:37:00Z" w16du:dateUtc="2026-03-12T17:37:00Z" w:id="8145"/>
                          <w:rFonts w:ascii="Arial Narrow" w:hAnsi="Arial Narrow" w:eastAsia="Times New Roman" w:cs="Calibri"/>
                          <w:color w:val="000000"/>
                          <w:sz w:val="14"/>
                          <w:szCs w:val="14"/>
                          <w:lang w:eastAsia="es-CO"/>
                        </w:rPr>
                      </w:rPrChange>
                    </w:rPr>
                  </w:pPr>
                  <w:del w:author="Agustin Rodriguez Suarez" w:date="2026-03-12T12:37:00Z" w16du:dateUtc="2026-03-12T17:37:00Z" w:id="8146">
                    <w:r w:rsidRPr="008E6F1A" w:rsidDel="00AD0C36">
                      <w:rPr>
                        <w:rFonts w:ascii="Arial" w:hAnsi="Arial" w:eastAsia="Times New Roman" w:cs="Arial"/>
                        <w:color w:val="000000"/>
                        <w:sz w:val="14"/>
                        <w:szCs w:val="14"/>
                        <w:lang w:eastAsia="es-CO"/>
                        <w:rPrChange w:author="Agustin Rodriguez Suarez" w:date="2026-03-12T13:07:00Z" w16du:dateUtc="2026-03-12T18:07:00Z" w:id="8147">
                          <w:rPr>
                            <w:rFonts w:ascii="Arial Narrow" w:hAnsi="Arial Narrow" w:eastAsia="Times New Roman" w:cs="Calibri"/>
                            <w:color w:val="000000"/>
                            <w:sz w:val="14"/>
                            <w:szCs w:val="14"/>
                            <w:lang w:eastAsia="es-CO"/>
                          </w:rPr>
                        </w:rPrChange>
                      </w:rPr>
                      <w:delText>4</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354B1F1" w14:textId="545019E3">
                  <w:pPr>
                    <w:spacing w:after="0" w:line="240" w:lineRule="auto"/>
                    <w:rPr>
                      <w:del w:author="Agustin Rodriguez Suarez" w:date="2026-03-12T12:37:00Z" w16du:dateUtc="2026-03-12T17:37:00Z" w:id="8148"/>
                      <w:rFonts w:ascii="Arial" w:hAnsi="Arial" w:eastAsia="Times New Roman" w:cs="Arial"/>
                      <w:color w:val="000000"/>
                      <w:sz w:val="14"/>
                      <w:szCs w:val="14"/>
                      <w:lang w:eastAsia="es-CO"/>
                      <w:rPrChange w:author="Agustin Rodriguez Suarez" w:date="2026-03-12T13:07:00Z" w16du:dateUtc="2026-03-12T18:07:00Z" w:id="8149">
                        <w:rPr>
                          <w:del w:author="Agustin Rodriguez Suarez" w:date="2026-03-12T12:37:00Z" w16du:dateUtc="2026-03-12T17:37:00Z" w:id="8150"/>
                          <w:rFonts w:ascii="Arial Narrow" w:hAnsi="Arial Narrow" w:eastAsia="Times New Roman" w:cs="Calibri"/>
                          <w:color w:val="000000"/>
                          <w:sz w:val="14"/>
                          <w:szCs w:val="14"/>
                          <w:lang w:eastAsia="es-CO"/>
                        </w:rPr>
                      </w:rPrChange>
                    </w:rPr>
                  </w:pPr>
                  <w:del w:author="Agustin Rodriguez Suarez" w:date="2026-03-12T12:37:00Z" w16du:dateUtc="2026-03-12T17:37:00Z" w:id="8151">
                    <w:r w:rsidRPr="008E6F1A" w:rsidDel="00AD0C36">
                      <w:rPr>
                        <w:rFonts w:ascii="Arial" w:hAnsi="Arial" w:eastAsia="Times New Roman" w:cs="Arial"/>
                        <w:color w:val="000000"/>
                        <w:sz w:val="14"/>
                        <w:szCs w:val="14"/>
                        <w:lang w:eastAsia="es-CO"/>
                        <w:rPrChange w:author="Agustin Rodriguez Suarez" w:date="2026-03-12T13:07:00Z" w16du:dateUtc="2026-03-12T18:07:00Z" w:id="8152">
                          <w:rPr>
                            <w:rFonts w:ascii="Arial Narrow" w:hAnsi="Arial Narrow" w:eastAsia="Times New Roman" w:cs="Calibri"/>
                            <w:color w:val="000000"/>
                            <w:sz w:val="14"/>
                            <w:szCs w:val="14"/>
                            <w:lang w:eastAsia="es-CO"/>
                          </w:rPr>
                        </w:rPrChange>
                      </w:rPr>
                      <w:delText>900954187</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033B3ED9" w14:textId="6D298078">
                  <w:pPr>
                    <w:spacing w:after="0" w:line="240" w:lineRule="auto"/>
                    <w:rPr>
                      <w:del w:author="Agustin Rodriguez Suarez" w:date="2026-03-12T12:37:00Z" w16du:dateUtc="2026-03-12T17:37:00Z" w:id="8153"/>
                      <w:rFonts w:ascii="Arial" w:hAnsi="Arial" w:eastAsia="Times New Roman" w:cs="Arial"/>
                      <w:sz w:val="14"/>
                      <w:szCs w:val="14"/>
                      <w:lang w:eastAsia="es-CO"/>
                      <w:rPrChange w:author="Agustin Rodriguez Suarez" w:date="2026-03-12T13:07:00Z" w16du:dateUtc="2026-03-12T18:07:00Z" w:id="8154">
                        <w:rPr>
                          <w:del w:author="Agustin Rodriguez Suarez" w:date="2026-03-12T12:37:00Z" w16du:dateUtc="2026-03-12T17:37:00Z" w:id="8155"/>
                          <w:rFonts w:ascii="Arial Narrow" w:hAnsi="Arial Narrow" w:eastAsia="Times New Roman" w:cs="Calibri"/>
                          <w:sz w:val="14"/>
                          <w:szCs w:val="14"/>
                          <w:lang w:eastAsia="es-CO"/>
                        </w:rPr>
                      </w:rPrChange>
                    </w:rPr>
                  </w:pPr>
                  <w:del w:author="Agustin Rodriguez Suarez" w:date="2026-03-12T12:37:00Z" w16du:dateUtc="2026-03-12T17:37:00Z" w:id="8156">
                    <w:r w:rsidRPr="008E6F1A" w:rsidDel="00AD0C36">
                      <w:rPr>
                        <w:rFonts w:ascii="Arial" w:hAnsi="Arial" w:eastAsia="Times New Roman" w:cs="Arial"/>
                        <w:sz w:val="14"/>
                        <w:szCs w:val="14"/>
                        <w:lang w:eastAsia="es-CO"/>
                        <w:rPrChange w:author="Agustin Rodriguez Suarez" w:date="2026-03-12T13:07:00Z" w16du:dateUtc="2026-03-12T18:07:00Z" w:id="8157">
                          <w:rPr>
                            <w:rFonts w:ascii="Arial Narrow" w:hAnsi="Arial Narrow" w:eastAsia="Times New Roman" w:cs="Calibri"/>
                            <w:sz w:val="14"/>
                            <w:szCs w:val="14"/>
                            <w:lang w:eastAsia="es-CO"/>
                          </w:rPr>
                        </w:rPrChange>
                      </w:rPr>
                      <w:delText>SISCOM SERVICIOS INTEGRALES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2E6CB93" w14:textId="672E9994">
                  <w:pPr>
                    <w:spacing w:after="0" w:line="240" w:lineRule="auto"/>
                    <w:jc w:val="center"/>
                    <w:rPr>
                      <w:del w:author="Agustin Rodriguez Suarez" w:date="2026-03-12T12:37:00Z" w16du:dateUtc="2026-03-12T17:37:00Z" w:id="8158"/>
                      <w:rFonts w:ascii="Arial" w:hAnsi="Arial" w:eastAsia="Times New Roman" w:cs="Arial"/>
                      <w:color w:val="000000"/>
                      <w:sz w:val="14"/>
                      <w:szCs w:val="14"/>
                      <w:lang w:eastAsia="es-CO"/>
                      <w:rPrChange w:author="Agustin Rodriguez Suarez" w:date="2026-03-12T13:07:00Z" w16du:dateUtc="2026-03-12T18:07:00Z" w:id="8159">
                        <w:rPr>
                          <w:del w:author="Agustin Rodriguez Suarez" w:date="2026-03-12T12:37:00Z" w16du:dateUtc="2026-03-12T17:37:00Z" w:id="8160"/>
                          <w:rFonts w:ascii="Arial Narrow" w:hAnsi="Arial Narrow" w:eastAsia="Times New Roman" w:cs="Calibri"/>
                          <w:color w:val="000000"/>
                          <w:sz w:val="14"/>
                          <w:szCs w:val="14"/>
                          <w:lang w:eastAsia="es-CO"/>
                        </w:rPr>
                      </w:rPrChange>
                    </w:rPr>
                  </w:pPr>
                  <w:del w:author="Agustin Rodriguez Suarez" w:date="2026-03-12T12:37:00Z" w16du:dateUtc="2026-03-12T17:37:00Z" w:id="8161">
                    <w:r w:rsidRPr="008E6F1A" w:rsidDel="00AD0C36">
                      <w:rPr>
                        <w:rFonts w:ascii="Arial" w:hAnsi="Arial" w:eastAsia="Times New Roman" w:cs="Arial"/>
                        <w:color w:val="000000"/>
                        <w:sz w:val="14"/>
                        <w:szCs w:val="14"/>
                        <w:lang w:eastAsia="es-CO"/>
                        <w:rPrChange w:author="Agustin Rodriguez Suarez" w:date="2026-03-12T13:07:00Z" w16du:dateUtc="2026-03-12T18:07:00Z" w:id="8162">
                          <w:rPr>
                            <w:rFonts w:ascii="Arial Narrow" w:hAnsi="Arial Narrow" w:eastAsia="Times New Roman" w:cs="Calibri"/>
                            <w:color w:val="000000"/>
                            <w:sz w:val="14"/>
                            <w:szCs w:val="14"/>
                            <w:lang w:eastAsia="es-CO"/>
                          </w:rPr>
                        </w:rPrChange>
                      </w:rPr>
                      <w:delText>19,24</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B1C777C" w14:textId="3FCE05CD">
                  <w:pPr>
                    <w:spacing w:after="0" w:line="240" w:lineRule="auto"/>
                    <w:jc w:val="center"/>
                    <w:rPr>
                      <w:del w:author="Agustin Rodriguez Suarez" w:date="2026-03-12T12:37:00Z" w16du:dateUtc="2026-03-12T17:37:00Z" w:id="8163"/>
                      <w:rFonts w:ascii="Arial" w:hAnsi="Arial" w:eastAsia="Times New Roman" w:cs="Arial"/>
                      <w:color w:val="000000"/>
                      <w:sz w:val="14"/>
                      <w:szCs w:val="14"/>
                      <w:lang w:eastAsia="es-CO"/>
                      <w:rPrChange w:author="Agustin Rodriguez Suarez" w:date="2026-03-12T13:07:00Z" w16du:dateUtc="2026-03-12T18:07:00Z" w:id="8164">
                        <w:rPr>
                          <w:del w:author="Agustin Rodriguez Suarez" w:date="2026-03-12T12:37:00Z" w16du:dateUtc="2026-03-12T17:37:00Z" w:id="8165"/>
                          <w:rFonts w:ascii="Arial Narrow" w:hAnsi="Arial Narrow" w:eastAsia="Times New Roman" w:cs="Calibri"/>
                          <w:color w:val="000000"/>
                          <w:sz w:val="14"/>
                          <w:szCs w:val="14"/>
                          <w:lang w:eastAsia="es-CO"/>
                        </w:rPr>
                      </w:rPrChange>
                    </w:rPr>
                  </w:pPr>
                  <w:del w:author="Agustin Rodriguez Suarez" w:date="2026-03-12T12:37:00Z" w16du:dateUtc="2026-03-12T17:37:00Z" w:id="8166">
                    <w:r w:rsidRPr="008E6F1A" w:rsidDel="00AD0C36">
                      <w:rPr>
                        <w:rFonts w:ascii="Arial" w:hAnsi="Arial" w:eastAsia="Times New Roman" w:cs="Arial"/>
                        <w:color w:val="000000"/>
                        <w:sz w:val="14"/>
                        <w:szCs w:val="14"/>
                        <w:lang w:eastAsia="es-CO"/>
                        <w:rPrChange w:author="Agustin Rodriguez Suarez" w:date="2026-03-12T13:07:00Z" w16du:dateUtc="2026-03-12T18:07:00Z" w:id="8167">
                          <w:rPr>
                            <w:rFonts w:ascii="Arial Narrow" w:hAnsi="Arial Narrow" w:eastAsia="Times New Roman" w:cs="Calibri"/>
                            <w:color w:val="000000"/>
                            <w:sz w:val="14"/>
                            <w:szCs w:val="14"/>
                            <w:lang w:eastAsia="es-CO"/>
                          </w:rPr>
                        </w:rPrChange>
                      </w:rPr>
                      <w:delText>4,46%</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E20998D" w14:textId="60D2084D">
                  <w:pPr>
                    <w:spacing w:after="0" w:line="240" w:lineRule="auto"/>
                    <w:jc w:val="center"/>
                    <w:rPr>
                      <w:del w:author="Agustin Rodriguez Suarez" w:date="2026-03-12T12:37:00Z" w16du:dateUtc="2026-03-12T17:37:00Z" w:id="8168"/>
                      <w:rFonts w:ascii="Arial" w:hAnsi="Arial" w:eastAsia="Times New Roman" w:cs="Arial"/>
                      <w:color w:val="000000"/>
                      <w:sz w:val="14"/>
                      <w:szCs w:val="14"/>
                      <w:lang w:eastAsia="es-CO"/>
                      <w:rPrChange w:author="Agustin Rodriguez Suarez" w:date="2026-03-12T13:07:00Z" w16du:dateUtc="2026-03-12T18:07:00Z" w:id="8169">
                        <w:rPr>
                          <w:del w:author="Agustin Rodriguez Suarez" w:date="2026-03-12T12:37:00Z" w16du:dateUtc="2026-03-12T17:37:00Z" w:id="8170"/>
                          <w:rFonts w:ascii="Arial Narrow" w:hAnsi="Arial Narrow" w:eastAsia="Times New Roman" w:cs="Calibri"/>
                          <w:color w:val="000000"/>
                          <w:sz w:val="14"/>
                          <w:szCs w:val="14"/>
                          <w:lang w:eastAsia="es-CO"/>
                        </w:rPr>
                      </w:rPrChange>
                    </w:rPr>
                  </w:pPr>
                  <w:del w:author="Agustin Rodriguez Suarez" w:date="2026-03-12T12:37:00Z" w16du:dateUtc="2026-03-12T17:37:00Z" w:id="8171">
                    <w:r w:rsidRPr="008E6F1A" w:rsidDel="00AD0C36">
                      <w:rPr>
                        <w:rFonts w:ascii="Arial" w:hAnsi="Arial" w:eastAsia="Times New Roman" w:cs="Arial"/>
                        <w:color w:val="000000"/>
                        <w:sz w:val="14"/>
                        <w:szCs w:val="14"/>
                        <w:lang w:eastAsia="es-CO"/>
                        <w:rPrChange w:author="Agustin Rodriguez Suarez" w:date="2026-03-12T13:07:00Z" w16du:dateUtc="2026-03-12T18:07:00Z" w:id="8172">
                          <w:rPr>
                            <w:rFonts w:ascii="Arial Narrow" w:hAnsi="Arial Narrow" w:eastAsia="Times New Roman" w:cs="Calibri"/>
                            <w:color w:val="000000"/>
                            <w:sz w:val="14"/>
                            <w:szCs w:val="14"/>
                            <w:lang w:eastAsia="es-CO"/>
                          </w:rPr>
                        </w:rPrChange>
                      </w:rPr>
                      <w:delText>16,45</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3AF9754" w14:textId="230528A3">
                  <w:pPr>
                    <w:spacing w:after="0" w:line="240" w:lineRule="auto"/>
                    <w:jc w:val="center"/>
                    <w:rPr>
                      <w:del w:author="Agustin Rodriguez Suarez" w:date="2026-03-12T12:37:00Z" w16du:dateUtc="2026-03-12T17:37:00Z" w:id="8173"/>
                      <w:rFonts w:ascii="Arial" w:hAnsi="Arial" w:eastAsia="Times New Roman" w:cs="Arial"/>
                      <w:color w:val="000000"/>
                      <w:sz w:val="14"/>
                      <w:szCs w:val="14"/>
                      <w:lang w:eastAsia="es-CO"/>
                      <w:rPrChange w:author="Agustin Rodriguez Suarez" w:date="2026-03-12T13:07:00Z" w16du:dateUtc="2026-03-12T18:07:00Z" w:id="8174">
                        <w:rPr>
                          <w:del w:author="Agustin Rodriguez Suarez" w:date="2026-03-12T12:37:00Z" w16du:dateUtc="2026-03-12T17:37:00Z" w:id="8175"/>
                          <w:rFonts w:ascii="Arial Narrow" w:hAnsi="Arial Narrow" w:eastAsia="Times New Roman" w:cs="Calibri"/>
                          <w:color w:val="000000"/>
                          <w:sz w:val="14"/>
                          <w:szCs w:val="14"/>
                          <w:lang w:eastAsia="es-CO"/>
                        </w:rPr>
                      </w:rPrChange>
                    </w:rPr>
                  </w:pPr>
                  <w:del w:author="Agustin Rodriguez Suarez" w:date="2026-03-12T12:37:00Z" w16du:dateUtc="2026-03-12T17:37:00Z" w:id="8176">
                    <w:r w:rsidRPr="008E6F1A" w:rsidDel="00AD0C36">
                      <w:rPr>
                        <w:rFonts w:ascii="Arial" w:hAnsi="Arial" w:eastAsia="Times New Roman" w:cs="Arial"/>
                        <w:color w:val="000000"/>
                        <w:sz w:val="14"/>
                        <w:szCs w:val="14"/>
                        <w:lang w:eastAsia="es-CO"/>
                        <w:rPrChange w:author="Agustin Rodriguez Suarez" w:date="2026-03-12T13:07:00Z" w16du:dateUtc="2026-03-12T18:07:00Z" w:id="8177">
                          <w:rPr>
                            <w:rFonts w:ascii="Arial Narrow" w:hAnsi="Arial Narrow" w:eastAsia="Times New Roman" w:cs="Calibri"/>
                            <w:color w:val="000000"/>
                            <w:sz w:val="14"/>
                            <w:szCs w:val="14"/>
                            <w:lang w:eastAsia="es-CO"/>
                          </w:rPr>
                        </w:rPrChange>
                      </w:rPr>
                      <w:delText>103,51%</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24D5AF1" w14:textId="20B61770">
                  <w:pPr>
                    <w:spacing w:after="0" w:line="240" w:lineRule="auto"/>
                    <w:jc w:val="center"/>
                    <w:rPr>
                      <w:del w:author="Agustin Rodriguez Suarez" w:date="2026-03-12T12:37:00Z" w16du:dateUtc="2026-03-12T17:37:00Z" w:id="8178"/>
                      <w:rFonts w:ascii="Arial" w:hAnsi="Arial" w:eastAsia="Times New Roman" w:cs="Arial"/>
                      <w:color w:val="000000"/>
                      <w:sz w:val="14"/>
                      <w:szCs w:val="14"/>
                      <w:lang w:eastAsia="es-CO"/>
                      <w:rPrChange w:author="Agustin Rodriguez Suarez" w:date="2026-03-12T13:07:00Z" w16du:dateUtc="2026-03-12T18:07:00Z" w:id="8179">
                        <w:rPr>
                          <w:del w:author="Agustin Rodriguez Suarez" w:date="2026-03-12T12:37:00Z" w16du:dateUtc="2026-03-12T17:37:00Z" w:id="8180"/>
                          <w:rFonts w:ascii="Arial Narrow" w:hAnsi="Arial Narrow" w:eastAsia="Times New Roman" w:cs="Calibri"/>
                          <w:color w:val="000000"/>
                          <w:sz w:val="14"/>
                          <w:szCs w:val="14"/>
                          <w:lang w:eastAsia="es-CO"/>
                        </w:rPr>
                      </w:rPrChange>
                    </w:rPr>
                  </w:pPr>
                  <w:del w:author="Agustin Rodriguez Suarez" w:date="2026-03-12T12:37:00Z" w16du:dateUtc="2026-03-12T17:37:00Z" w:id="8181">
                    <w:r w:rsidRPr="008E6F1A" w:rsidDel="00AD0C36">
                      <w:rPr>
                        <w:rFonts w:ascii="Arial" w:hAnsi="Arial" w:eastAsia="Times New Roman" w:cs="Arial"/>
                        <w:color w:val="000000"/>
                        <w:sz w:val="14"/>
                        <w:szCs w:val="14"/>
                        <w:lang w:eastAsia="es-CO"/>
                        <w:rPrChange w:author="Agustin Rodriguez Suarez" w:date="2026-03-12T13:07:00Z" w16du:dateUtc="2026-03-12T18:07:00Z" w:id="8182">
                          <w:rPr>
                            <w:rFonts w:ascii="Arial Narrow" w:hAnsi="Arial Narrow" w:eastAsia="Times New Roman" w:cs="Calibri"/>
                            <w:color w:val="000000"/>
                            <w:sz w:val="14"/>
                            <w:szCs w:val="14"/>
                            <w:lang w:eastAsia="es-CO"/>
                          </w:rPr>
                        </w:rPrChange>
                      </w:rPr>
                      <w:delText>119,91%</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CA698D5" w14:textId="214E7C71">
                  <w:pPr>
                    <w:spacing w:after="0" w:line="240" w:lineRule="auto"/>
                    <w:jc w:val="center"/>
                    <w:rPr>
                      <w:del w:author="Agustin Rodriguez Suarez" w:date="2026-03-12T12:37:00Z" w16du:dateUtc="2026-03-12T17:37:00Z" w:id="8183"/>
                      <w:rFonts w:ascii="Arial" w:hAnsi="Arial" w:eastAsia="Times New Roman" w:cs="Arial"/>
                      <w:color w:val="000000"/>
                      <w:sz w:val="14"/>
                      <w:szCs w:val="14"/>
                      <w:lang w:eastAsia="es-CO"/>
                      <w:rPrChange w:author="Agustin Rodriguez Suarez" w:date="2026-03-12T13:07:00Z" w16du:dateUtc="2026-03-12T18:07:00Z" w:id="8184">
                        <w:rPr>
                          <w:del w:author="Agustin Rodriguez Suarez" w:date="2026-03-12T12:37:00Z" w16du:dateUtc="2026-03-12T17:37:00Z" w:id="8185"/>
                          <w:rFonts w:ascii="Arial Narrow" w:hAnsi="Arial Narrow" w:eastAsia="Times New Roman" w:cs="Calibri"/>
                          <w:color w:val="000000"/>
                          <w:sz w:val="14"/>
                          <w:szCs w:val="14"/>
                          <w:lang w:eastAsia="es-CO"/>
                        </w:rPr>
                      </w:rPrChange>
                    </w:rPr>
                  </w:pPr>
                  <w:del w:author="Agustin Rodriguez Suarez" w:date="2026-03-12T12:37:00Z" w16du:dateUtc="2026-03-12T17:37:00Z" w:id="8186">
                    <w:r w:rsidRPr="008E6F1A" w:rsidDel="00AD0C36">
                      <w:rPr>
                        <w:rFonts w:ascii="Arial" w:hAnsi="Arial" w:eastAsia="Times New Roman" w:cs="Arial"/>
                        <w:color w:val="000000"/>
                        <w:sz w:val="14"/>
                        <w:szCs w:val="14"/>
                        <w:lang w:eastAsia="es-CO"/>
                        <w:rPrChange w:author="Agustin Rodriguez Suarez" w:date="2026-03-12T13:07:00Z" w16du:dateUtc="2026-03-12T18:07:00Z" w:id="8187">
                          <w:rPr>
                            <w:rFonts w:ascii="Arial Narrow" w:hAnsi="Arial Narrow" w:eastAsia="Times New Roman" w:cs="Calibri"/>
                            <w:color w:val="000000"/>
                            <w:sz w:val="14"/>
                            <w:szCs w:val="14"/>
                            <w:lang w:eastAsia="es-CO"/>
                          </w:rPr>
                        </w:rPrChange>
                      </w:rPr>
                      <w:delText>114,56%</w:delText>
                    </w:r>
                  </w:del>
                </w:p>
              </w:tc>
            </w:tr>
            <w:tr w:rsidRPr="008E6F1A" w:rsidR="00567542" w:rsidDel="00AD0C36" w:rsidTr="005E66C0" w14:paraId="2F1B57E4" w14:textId="747EEC9E">
              <w:trPr>
                <w:trHeight w:val="290"/>
                <w:jc w:val="center"/>
                <w:del w:author="Agustin Rodriguez Suarez" w:date="2026-03-12T12:37:00Z" w:id="818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290F68E" w14:textId="3715DBBA">
                  <w:pPr>
                    <w:spacing w:after="0" w:line="240" w:lineRule="auto"/>
                    <w:jc w:val="center"/>
                    <w:rPr>
                      <w:del w:author="Agustin Rodriguez Suarez" w:date="2026-03-12T12:37:00Z" w16du:dateUtc="2026-03-12T17:37:00Z" w:id="8189"/>
                      <w:rFonts w:ascii="Arial" w:hAnsi="Arial" w:eastAsia="Times New Roman" w:cs="Arial"/>
                      <w:color w:val="000000"/>
                      <w:sz w:val="14"/>
                      <w:szCs w:val="14"/>
                      <w:lang w:eastAsia="es-CO"/>
                      <w:rPrChange w:author="Agustin Rodriguez Suarez" w:date="2026-03-12T13:07:00Z" w16du:dateUtc="2026-03-12T18:07:00Z" w:id="8190">
                        <w:rPr>
                          <w:del w:author="Agustin Rodriguez Suarez" w:date="2026-03-12T12:37:00Z" w16du:dateUtc="2026-03-12T17:37:00Z" w:id="8191"/>
                          <w:rFonts w:ascii="Arial Narrow" w:hAnsi="Arial Narrow" w:eastAsia="Times New Roman" w:cs="Calibri"/>
                          <w:color w:val="000000"/>
                          <w:sz w:val="14"/>
                          <w:szCs w:val="14"/>
                          <w:lang w:eastAsia="es-CO"/>
                        </w:rPr>
                      </w:rPrChange>
                    </w:rPr>
                  </w:pPr>
                  <w:del w:author="Agustin Rodriguez Suarez" w:date="2026-03-12T12:37:00Z" w16du:dateUtc="2026-03-12T17:37:00Z" w:id="8192">
                    <w:r w:rsidRPr="008E6F1A" w:rsidDel="00AD0C36">
                      <w:rPr>
                        <w:rFonts w:ascii="Arial" w:hAnsi="Arial" w:eastAsia="Times New Roman" w:cs="Arial"/>
                        <w:color w:val="000000"/>
                        <w:sz w:val="14"/>
                        <w:szCs w:val="14"/>
                        <w:lang w:eastAsia="es-CO"/>
                        <w:rPrChange w:author="Agustin Rodriguez Suarez" w:date="2026-03-12T13:07:00Z" w16du:dateUtc="2026-03-12T18:07:00Z" w:id="8193">
                          <w:rPr>
                            <w:rFonts w:ascii="Arial Narrow" w:hAnsi="Arial Narrow" w:eastAsia="Times New Roman" w:cs="Calibri"/>
                            <w:color w:val="000000"/>
                            <w:sz w:val="14"/>
                            <w:szCs w:val="14"/>
                            <w:lang w:eastAsia="es-CO"/>
                          </w:rPr>
                        </w:rPrChange>
                      </w:rPr>
                      <w:delText>5</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E4F6DBE" w14:textId="49BD5245">
                  <w:pPr>
                    <w:spacing w:after="0" w:line="240" w:lineRule="auto"/>
                    <w:rPr>
                      <w:del w:author="Agustin Rodriguez Suarez" w:date="2026-03-12T12:37:00Z" w16du:dateUtc="2026-03-12T17:37:00Z" w:id="8194"/>
                      <w:rFonts w:ascii="Arial" w:hAnsi="Arial" w:eastAsia="Times New Roman" w:cs="Arial"/>
                      <w:color w:val="000000"/>
                      <w:sz w:val="14"/>
                      <w:szCs w:val="14"/>
                      <w:lang w:eastAsia="es-CO"/>
                      <w:rPrChange w:author="Agustin Rodriguez Suarez" w:date="2026-03-12T13:07:00Z" w16du:dateUtc="2026-03-12T18:07:00Z" w:id="8195">
                        <w:rPr>
                          <w:del w:author="Agustin Rodriguez Suarez" w:date="2026-03-12T12:37:00Z" w16du:dateUtc="2026-03-12T17:37:00Z" w:id="8196"/>
                          <w:rFonts w:ascii="Arial Narrow" w:hAnsi="Arial Narrow" w:eastAsia="Times New Roman" w:cs="Calibri"/>
                          <w:color w:val="000000"/>
                          <w:sz w:val="14"/>
                          <w:szCs w:val="14"/>
                          <w:lang w:eastAsia="es-CO"/>
                        </w:rPr>
                      </w:rPrChange>
                    </w:rPr>
                  </w:pPr>
                  <w:del w:author="Agustin Rodriguez Suarez" w:date="2026-03-12T12:37:00Z" w16du:dateUtc="2026-03-12T17:37:00Z" w:id="8197">
                    <w:r w:rsidRPr="008E6F1A" w:rsidDel="00AD0C36">
                      <w:rPr>
                        <w:rFonts w:ascii="Arial" w:hAnsi="Arial" w:eastAsia="Times New Roman" w:cs="Arial"/>
                        <w:color w:val="000000"/>
                        <w:sz w:val="14"/>
                        <w:szCs w:val="14"/>
                        <w:lang w:eastAsia="es-CO"/>
                        <w:rPrChange w:author="Agustin Rodriguez Suarez" w:date="2026-03-12T13:07:00Z" w16du:dateUtc="2026-03-12T18:07:00Z" w:id="8198">
                          <w:rPr>
                            <w:rFonts w:ascii="Arial Narrow" w:hAnsi="Arial Narrow" w:eastAsia="Times New Roman" w:cs="Calibri"/>
                            <w:color w:val="000000"/>
                            <w:sz w:val="14"/>
                            <w:szCs w:val="14"/>
                            <w:lang w:eastAsia="es-CO"/>
                          </w:rPr>
                        </w:rPrChange>
                      </w:rPr>
                      <w:delText>900632517</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3831E8CB" w14:textId="3ABDC10B">
                  <w:pPr>
                    <w:spacing w:after="0" w:line="240" w:lineRule="auto"/>
                    <w:rPr>
                      <w:del w:author="Agustin Rodriguez Suarez" w:date="2026-03-12T12:37:00Z" w16du:dateUtc="2026-03-12T17:37:00Z" w:id="8199"/>
                      <w:rFonts w:ascii="Arial" w:hAnsi="Arial" w:eastAsia="Times New Roman" w:cs="Arial"/>
                      <w:color w:val="000000"/>
                      <w:sz w:val="14"/>
                      <w:szCs w:val="14"/>
                      <w:lang w:eastAsia="es-CO"/>
                      <w:rPrChange w:author="Agustin Rodriguez Suarez" w:date="2026-03-12T13:07:00Z" w16du:dateUtc="2026-03-12T18:07:00Z" w:id="8200">
                        <w:rPr>
                          <w:del w:author="Agustin Rodriguez Suarez" w:date="2026-03-12T12:37:00Z" w16du:dateUtc="2026-03-12T17:37:00Z" w:id="8201"/>
                          <w:rFonts w:ascii="Arial Narrow" w:hAnsi="Arial Narrow" w:eastAsia="Times New Roman" w:cs="Calibri"/>
                          <w:color w:val="000000"/>
                          <w:sz w:val="14"/>
                          <w:szCs w:val="14"/>
                          <w:lang w:eastAsia="es-CO"/>
                        </w:rPr>
                      </w:rPrChange>
                    </w:rPr>
                  </w:pPr>
                  <w:del w:author="Agustin Rodriguez Suarez" w:date="2026-03-12T12:37:00Z" w16du:dateUtc="2026-03-12T17:37:00Z" w:id="8202">
                    <w:r w:rsidRPr="008E6F1A" w:rsidDel="00AD0C36">
                      <w:rPr>
                        <w:rFonts w:ascii="Arial" w:hAnsi="Arial" w:eastAsia="Times New Roman" w:cs="Arial"/>
                        <w:color w:val="000000"/>
                        <w:sz w:val="14"/>
                        <w:szCs w:val="14"/>
                        <w:lang w:eastAsia="es-CO"/>
                        <w:rPrChange w:author="Agustin Rodriguez Suarez" w:date="2026-03-12T13:07:00Z" w16du:dateUtc="2026-03-12T18:07:00Z" w:id="8203">
                          <w:rPr>
                            <w:rFonts w:ascii="Arial Narrow" w:hAnsi="Arial Narrow" w:eastAsia="Times New Roman" w:cs="Calibri"/>
                            <w:color w:val="000000"/>
                            <w:sz w:val="14"/>
                            <w:szCs w:val="14"/>
                            <w:lang w:eastAsia="es-CO"/>
                          </w:rPr>
                        </w:rPrChange>
                      </w:rPr>
                      <w:delText>PROVEINSUMOS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DBC7442" w14:textId="4AC79ACB">
                  <w:pPr>
                    <w:spacing w:after="0" w:line="240" w:lineRule="auto"/>
                    <w:jc w:val="center"/>
                    <w:rPr>
                      <w:del w:author="Agustin Rodriguez Suarez" w:date="2026-03-12T12:37:00Z" w16du:dateUtc="2026-03-12T17:37:00Z" w:id="8204"/>
                      <w:rFonts w:ascii="Arial" w:hAnsi="Arial" w:eastAsia="Times New Roman" w:cs="Arial"/>
                      <w:color w:val="000000"/>
                      <w:sz w:val="14"/>
                      <w:szCs w:val="14"/>
                      <w:lang w:eastAsia="es-CO"/>
                      <w:rPrChange w:author="Agustin Rodriguez Suarez" w:date="2026-03-12T13:07:00Z" w16du:dateUtc="2026-03-12T18:07:00Z" w:id="8205">
                        <w:rPr>
                          <w:del w:author="Agustin Rodriguez Suarez" w:date="2026-03-12T12:37:00Z" w16du:dateUtc="2026-03-12T17:37:00Z" w:id="8206"/>
                          <w:rFonts w:ascii="Arial Narrow" w:hAnsi="Arial Narrow" w:eastAsia="Times New Roman" w:cs="Calibri"/>
                          <w:color w:val="000000"/>
                          <w:sz w:val="14"/>
                          <w:szCs w:val="14"/>
                          <w:lang w:eastAsia="es-CO"/>
                        </w:rPr>
                      </w:rPrChange>
                    </w:rPr>
                  </w:pPr>
                  <w:del w:author="Agustin Rodriguez Suarez" w:date="2026-03-12T12:37:00Z" w16du:dateUtc="2026-03-12T17:37:00Z" w:id="8207">
                    <w:r w:rsidRPr="008E6F1A" w:rsidDel="00AD0C36">
                      <w:rPr>
                        <w:rFonts w:ascii="Arial" w:hAnsi="Arial" w:eastAsia="Times New Roman" w:cs="Arial"/>
                        <w:color w:val="000000"/>
                        <w:sz w:val="14"/>
                        <w:szCs w:val="14"/>
                        <w:lang w:eastAsia="es-CO"/>
                        <w:rPrChange w:author="Agustin Rodriguez Suarez" w:date="2026-03-12T13:07:00Z" w16du:dateUtc="2026-03-12T18:07:00Z" w:id="8208">
                          <w:rPr>
                            <w:rFonts w:ascii="Arial Narrow" w:hAnsi="Arial Narrow" w:eastAsia="Times New Roman" w:cs="Calibri"/>
                            <w:color w:val="000000"/>
                            <w:sz w:val="14"/>
                            <w:szCs w:val="14"/>
                            <w:lang w:eastAsia="es-CO"/>
                          </w:rPr>
                        </w:rPrChange>
                      </w:rPr>
                      <w:delText>6,63</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1C4F0E0" w14:textId="620CE9EF">
                  <w:pPr>
                    <w:spacing w:after="0" w:line="240" w:lineRule="auto"/>
                    <w:jc w:val="center"/>
                    <w:rPr>
                      <w:del w:author="Agustin Rodriguez Suarez" w:date="2026-03-12T12:37:00Z" w16du:dateUtc="2026-03-12T17:37:00Z" w:id="8209"/>
                      <w:rFonts w:ascii="Arial" w:hAnsi="Arial" w:eastAsia="Times New Roman" w:cs="Arial"/>
                      <w:color w:val="000000"/>
                      <w:sz w:val="14"/>
                      <w:szCs w:val="14"/>
                      <w:lang w:eastAsia="es-CO"/>
                      <w:rPrChange w:author="Agustin Rodriguez Suarez" w:date="2026-03-12T13:07:00Z" w16du:dateUtc="2026-03-12T18:07:00Z" w:id="8210">
                        <w:rPr>
                          <w:del w:author="Agustin Rodriguez Suarez" w:date="2026-03-12T12:37:00Z" w16du:dateUtc="2026-03-12T17:37:00Z" w:id="8211"/>
                          <w:rFonts w:ascii="Arial Narrow" w:hAnsi="Arial Narrow" w:eastAsia="Times New Roman" w:cs="Calibri"/>
                          <w:color w:val="000000"/>
                          <w:sz w:val="14"/>
                          <w:szCs w:val="14"/>
                          <w:lang w:eastAsia="es-CO"/>
                        </w:rPr>
                      </w:rPrChange>
                    </w:rPr>
                  </w:pPr>
                  <w:del w:author="Agustin Rodriguez Suarez" w:date="2026-03-12T12:37:00Z" w16du:dateUtc="2026-03-12T17:37:00Z" w:id="8212">
                    <w:r w:rsidRPr="008E6F1A" w:rsidDel="00AD0C36">
                      <w:rPr>
                        <w:rFonts w:ascii="Arial" w:hAnsi="Arial" w:eastAsia="Times New Roman" w:cs="Arial"/>
                        <w:color w:val="000000"/>
                        <w:sz w:val="14"/>
                        <w:szCs w:val="14"/>
                        <w:lang w:eastAsia="es-CO"/>
                        <w:rPrChange w:author="Agustin Rodriguez Suarez" w:date="2026-03-12T13:07:00Z" w16du:dateUtc="2026-03-12T18:07:00Z" w:id="8213">
                          <w:rPr>
                            <w:rFonts w:ascii="Arial Narrow" w:hAnsi="Arial Narrow" w:eastAsia="Times New Roman" w:cs="Calibri"/>
                            <w:color w:val="000000"/>
                            <w:sz w:val="14"/>
                            <w:szCs w:val="14"/>
                            <w:lang w:eastAsia="es-CO"/>
                          </w:rPr>
                        </w:rPrChange>
                      </w:rPr>
                      <w:delText>14,49%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B59A69B" w14:textId="144E4F5C">
                  <w:pPr>
                    <w:spacing w:after="0" w:line="240" w:lineRule="auto"/>
                    <w:jc w:val="center"/>
                    <w:rPr>
                      <w:del w:author="Agustin Rodriguez Suarez" w:date="2026-03-12T12:37:00Z" w16du:dateUtc="2026-03-12T17:37:00Z" w:id="8214"/>
                      <w:rFonts w:ascii="Arial" w:hAnsi="Arial" w:eastAsia="Times New Roman" w:cs="Arial"/>
                      <w:color w:val="000000"/>
                      <w:sz w:val="14"/>
                      <w:szCs w:val="14"/>
                      <w:lang w:eastAsia="es-CO"/>
                      <w:rPrChange w:author="Agustin Rodriguez Suarez" w:date="2026-03-12T13:07:00Z" w16du:dateUtc="2026-03-12T18:07:00Z" w:id="8215">
                        <w:rPr>
                          <w:del w:author="Agustin Rodriguez Suarez" w:date="2026-03-12T12:37:00Z" w16du:dateUtc="2026-03-12T17:37:00Z" w:id="8216"/>
                          <w:rFonts w:ascii="Arial Narrow" w:hAnsi="Arial Narrow" w:eastAsia="Times New Roman" w:cs="Calibri"/>
                          <w:color w:val="000000"/>
                          <w:sz w:val="14"/>
                          <w:szCs w:val="14"/>
                          <w:lang w:eastAsia="es-CO"/>
                        </w:rPr>
                      </w:rPrChange>
                    </w:rPr>
                  </w:pPr>
                  <w:del w:author="Agustin Rodriguez Suarez" w:date="2026-03-12T12:37:00Z" w16du:dateUtc="2026-03-12T17:37:00Z" w:id="8217">
                    <w:r w:rsidRPr="008E6F1A" w:rsidDel="00AD0C36">
                      <w:rPr>
                        <w:rFonts w:ascii="Arial" w:hAnsi="Arial" w:eastAsia="Times New Roman" w:cs="Arial"/>
                        <w:color w:val="000000"/>
                        <w:sz w:val="14"/>
                        <w:szCs w:val="14"/>
                        <w:lang w:eastAsia="es-CO"/>
                        <w:rPrChange w:author="Agustin Rodriguez Suarez" w:date="2026-03-12T13:07:00Z" w16du:dateUtc="2026-03-12T18:07:00Z" w:id="8218">
                          <w:rPr>
                            <w:rFonts w:ascii="Arial Narrow" w:hAnsi="Arial Narrow" w:eastAsia="Times New Roman" w:cs="Calibri"/>
                            <w:color w:val="000000"/>
                            <w:sz w:val="14"/>
                            <w:szCs w:val="14"/>
                            <w:lang w:eastAsia="es-CO"/>
                          </w:rPr>
                        </w:rPrChange>
                      </w:rPr>
                      <w:delText>8,19</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9594B12" w14:textId="145EA3BB">
                  <w:pPr>
                    <w:spacing w:after="0" w:line="240" w:lineRule="auto"/>
                    <w:jc w:val="center"/>
                    <w:rPr>
                      <w:del w:author="Agustin Rodriguez Suarez" w:date="2026-03-12T12:37:00Z" w16du:dateUtc="2026-03-12T17:37:00Z" w:id="8219"/>
                      <w:rFonts w:ascii="Arial" w:hAnsi="Arial" w:eastAsia="Times New Roman" w:cs="Arial"/>
                      <w:color w:val="000000"/>
                      <w:sz w:val="14"/>
                      <w:szCs w:val="14"/>
                      <w:lang w:eastAsia="es-CO"/>
                      <w:rPrChange w:author="Agustin Rodriguez Suarez" w:date="2026-03-12T13:07:00Z" w16du:dateUtc="2026-03-12T18:07:00Z" w:id="8220">
                        <w:rPr>
                          <w:del w:author="Agustin Rodriguez Suarez" w:date="2026-03-12T12:37:00Z" w16du:dateUtc="2026-03-12T17:37:00Z" w:id="8221"/>
                          <w:rFonts w:ascii="Arial Narrow" w:hAnsi="Arial Narrow" w:eastAsia="Times New Roman" w:cs="Calibri"/>
                          <w:color w:val="000000"/>
                          <w:sz w:val="14"/>
                          <w:szCs w:val="14"/>
                          <w:lang w:eastAsia="es-CO"/>
                        </w:rPr>
                      </w:rPrChange>
                    </w:rPr>
                  </w:pPr>
                  <w:del w:author="Agustin Rodriguez Suarez" w:date="2026-03-12T12:37:00Z" w16du:dateUtc="2026-03-12T17:37:00Z" w:id="8222">
                    <w:r w:rsidRPr="008E6F1A" w:rsidDel="00AD0C36">
                      <w:rPr>
                        <w:rFonts w:ascii="Arial" w:hAnsi="Arial" w:eastAsia="Times New Roman" w:cs="Arial"/>
                        <w:color w:val="000000"/>
                        <w:sz w:val="14"/>
                        <w:szCs w:val="14"/>
                        <w:lang w:eastAsia="es-CO"/>
                        <w:rPrChange w:author="Agustin Rodriguez Suarez" w:date="2026-03-12T13:07:00Z" w16du:dateUtc="2026-03-12T18:07:00Z" w:id="8223">
                          <w:rPr>
                            <w:rFonts w:ascii="Arial Narrow" w:hAnsi="Arial Narrow" w:eastAsia="Times New Roman" w:cs="Calibri"/>
                            <w:color w:val="000000"/>
                            <w:sz w:val="14"/>
                            <w:szCs w:val="14"/>
                            <w:lang w:eastAsia="es-CO"/>
                          </w:rPr>
                        </w:rPrChange>
                      </w:rPr>
                      <w:delText>25,28%</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1A1C54F" w14:textId="7F44AF54">
                  <w:pPr>
                    <w:spacing w:after="0" w:line="240" w:lineRule="auto"/>
                    <w:jc w:val="center"/>
                    <w:rPr>
                      <w:del w:author="Agustin Rodriguez Suarez" w:date="2026-03-12T12:37:00Z" w16du:dateUtc="2026-03-12T17:37:00Z" w:id="8224"/>
                      <w:rFonts w:ascii="Arial" w:hAnsi="Arial" w:eastAsia="Times New Roman" w:cs="Arial"/>
                      <w:color w:val="000000"/>
                      <w:sz w:val="14"/>
                      <w:szCs w:val="14"/>
                      <w:lang w:eastAsia="es-CO"/>
                      <w:rPrChange w:author="Agustin Rodriguez Suarez" w:date="2026-03-12T13:07:00Z" w16du:dateUtc="2026-03-12T18:07:00Z" w:id="8225">
                        <w:rPr>
                          <w:del w:author="Agustin Rodriguez Suarez" w:date="2026-03-12T12:37:00Z" w16du:dateUtc="2026-03-12T17:37:00Z" w:id="8226"/>
                          <w:rFonts w:ascii="Arial Narrow" w:hAnsi="Arial Narrow" w:eastAsia="Times New Roman" w:cs="Calibri"/>
                          <w:color w:val="000000"/>
                          <w:sz w:val="14"/>
                          <w:szCs w:val="14"/>
                          <w:lang w:eastAsia="es-CO"/>
                        </w:rPr>
                      </w:rPrChange>
                    </w:rPr>
                  </w:pPr>
                  <w:del w:author="Agustin Rodriguez Suarez" w:date="2026-03-12T12:37:00Z" w16du:dateUtc="2026-03-12T17:37:00Z" w:id="8227">
                    <w:r w:rsidRPr="008E6F1A" w:rsidDel="00AD0C36">
                      <w:rPr>
                        <w:rFonts w:ascii="Arial" w:hAnsi="Arial" w:eastAsia="Times New Roman" w:cs="Arial"/>
                        <w:color w:val="000000"/>
                        <w:sz w:val="14"/>
                        <w:szCs w:val="14"/>
                        <w:lang w:eastAsia="es-CO"/>
                        <w:rPrChange w:author="Agustin Rodriguez Suarez" w:date="2026-03-12T13:07:00Z" w16du:dateUtc="2026-03-12T18:07:00Z" w:id="8228">
                          <w:rPr>
                            <w:rFonts w:ascii="Arial Narrow" w:hAnsi="Arial Narrow" w:eastAsia="Times New Roman" w:cs="Calibri"/>
                            <w:color w:val="000000"/>
                            <w:sz w:val="14"/>
                            <w:szCs w:val="14"/>
                            <w:lang w:eastAsia="es-CO"/>
                          </w:rPr>
                        </w:rPrChange>
                      </w:rPr>
                      <w:delText>36,69%</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61B4463" w14:textId="72990C6F">
                  <w:pPr>
                    <w:spacing w:after="0" w:line="240" w:lineRule="auto"/>
                    <w:jc w:val="center"/>
                    <w:rPr>
                      <w:del w:author="Agustin Rodriguez Suarez" w:date="2026-03-12T12:37:00Z" w16du:dateUtc="2026-03-12T17:37:00Z" w:id="8229"/>
                      <w:rFonts w:ascii="Arial" w:hAnsi="Arial" w:eastAsia="Times New Roman" w:cs="Arial"/>
                      <w:color w:val="000000"/>
                      <w:sz w:val="14"/>
                      <w:szCs w:val="14"/>
                      <w:lang w:eastAsia="es-CO"/>
                      <w:rPrChange w:author="Agustin Rodriguez Suarez" w:date="2026-03-12T13:07:00Z" w16du:dateUtc="2026-03-12T18:07:00Z" w:id="8230">
                        <w:rPr>
                          <w:del w:author="Agustin Rodriguez Suarez" w:date="2026-03-12T12:37:00Z" w16du:dateUtc="2026-03-12T17:37:00Z" w:id="8231"/>
                          <w:rFonts w:ascii="Arial Narrow" w:hAnsi="Arial Narrow" w:eastAsia="Times New Roman" w:cs="Calibri"/>
                          <w:color w:val="000000"/>
                          <w:sz w:val="14"/>
                          <w:szCs w:val="14"/>
                          <w:lang w:eastAsia="es-CO"/>
                        </w:rPr>
                      </w:rPrChange>
                    </w:rPr>
                  </w:pPr>
                  <w:del w:author="Agustin Rodriguez Suarez" w:date="2026-03-12T12:37:00Z" w16du:dateUtc="2026-03-12T17:37:00Z" w:id="8232">
                    <w:r w:rsidRPr="008E6F1A" w:rsidDel="00AD0C36">
                      <w:rPr>
                        <w:rFonts w:ascii="Arial" w:hAnsi="Arial" w:eastAsia="Times New Roman" w:cs="Arial"/>
                        <w:color w:val="000000"/>
                        <w:sz w:val="14"/>
                        <w:szCs w:val="14"/>
                        <w:lang w:eastAsia="es-CO"/>
                        <w:rPrChange w:author="Agustin Rodriguez Suarez" w:date="2026-03-12T13:07:00Z" w16du:dateUtc="2026-03-12T18:07:00Z" w:id="8233">
                          <w:rPr>
                            <w:rFonts w:ascii="Arial Narrow" w:hAnsi="Arial Narrow" w:eastAsia="Times New Roman" w:cs="Calibri"/>
                            <w:color w:val="000000"/>
                            <w:sz w:val="14"/>
                            <w:szCs w:val="14"/>
                            <w:lang w:eastAsia="es-CO"/>
                          </w:rPr>
                        </w:rPrChange>
                      </w:rPr>
                      <w:delText>31,38%</w:delText>
                    </w:r>
                  </w:del>
                </w:p>
              </w:tc>
            </w:tr>
            <w:tr w:rsidRPr="008E6F1A" w:rsidR="00567542" w:rsidDel="00AD0C36" w:rsidTr="005E66C0" w14:paraId="5A077C5A" w14:textId="5D70A4EE">
              <w:trPr>
                <w:trHeight w:val="290"/>
                <w:jc w:val="center"/>
                <w:del w:author="Agustin Rodriguez Suarez" w:date="2026-03-12T12:37:00Z" w:id="823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7079C12" w14:textId="25703414">
                  <w:pPr>
                    <w:spacing w:after="0" w:line="240" w:lineRule="auto"/>
                    <w:jc w:val="center"/>
                    <w:rPr>
                      <w:del w:author="Agustin Rodriguez Suarez" w:date="2026-03-12T12:37:00Z" w16du:dateUtc="2026-03-12T17:37:00Z" w:id="8235"/>
                      <w:rFonts w:ascii="Arial" w:hAnsi="Arial" w:eastAsia="Times New Roman" w:cs="Arial"/>
                      <w:color w:val="000000"/>
                      <w:sz w:val="14"/>
                      <w:szCs w:val="14"/>
                      <w:lang w:eastAsia="es-CO"/>
                      <w:rPrChange w:author="Agustin Rodriguez Suarez" w:date="2026-03-12T13:07:00Z" w16du:dateUtc="2026-03-12T18:07:00Z" w:id="8236">
                        <w:rPr>
                          <w:del w:author="Agustin Rodriguez Suarez" w:date="2026-03-12T12:37:00Z" w16du:dateUtc="2026-03-12T17:37:00Z" w:id="8237"/>
                          <w:rFonts w:ascii="Arial Narrow" w:hAnsi="Arial Narrow" w:eastAsia="Times New Roman" w:cs="Calibri"/>
                          <w:color w:val="000000"/>
                          <w:sz w:val="14"/>
                          <w:szCs w:val="14"/>
                          <w:lang w:eastAsia="es-CO"/>
                        </w:rPr>
                      </w:rPrChange>
                    </w:rPr>
                  </w:pPr>
                  <w:del w:author="Agustin Rodriguez Suarez" w:date="2026-03-12T12:37:00Z" w16du:dateUtc="2026-03-12T17:37:00Z" w:id="8238">
                    <w:r w:rsidRPr="008E6F1A" w:rsidDel="00AD0C36">
                      <w:rPr>
                        <w:rFonts w:ascii="Arial" w:hAnsi="Arial" w:eastAsia="Times New Roman" w:cs="Arial"/>
                        <w:color w:val="000000"/>
                        <w:sz w:val="14"/>
                        <w:szCs w:val="14"/>
                        <w:lang w:eastAsia="es-CO"/>
                        <w:rPrChange w:author="Agustin Rodriguez Suarez" w:date="2026-03-12T13:07:00Z" w16du:dateUtc="2026-03-12T18:07:00Z" w:id="8239">
                          <w:rPr>
                            <w:rFonts w:ascii="Arial Narrow" w:hAnsi="Arial Narrow" w:eastAsia="Times New Roman" w:cs="Calibri"/>
                            <w:color w:val="000000"/>
                            <w:sz w:val="14"/>
                            <w:szCs w:val="14"/>
                            <w:lang w:eastAsia="es-CO"/>
                          </w:rPr>
                        </w:rPrChange>
                      </w:rPr>
                      <w:delText>6</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9FB3B01" w14:textId="4EE7C49D">
                  <w:pPr>
                    <w:spacing w:after="0" w:line="240" w:lineRule="auto"/>
                    <w:rPr>
                      <w:del w:author="Agustin Rodriguez Suarez" w:date="2026-03-12T12:37:00Z" w16du:dateUtc="2026-03-12T17:37:00Z" w:id="8240"/>
                      <w:rFonts w:ascii="Arial" w:hAnsi="Arial" w:eastAsia="Times New Roman" w:cs="Arial"/>
                      <w:color w:val="000000"/>
                      <w:sz w:val="14"/>
                      <w:szCs w:val="14"/>
                      <w:lang w:eastAsia="es-CO"/>
                      <w:rPrChange w:author="Agustin Rodriguez Suarez" w:date="2026-03-12T13:07:00Z" w16du:dateUtc="2026-03-12T18:07:00Z" w:id="8241">
                        <w:rPr>
                          <w:del w:author="Agustin Rodriguez Suarez" w:date="2026-03-12T12:37:00Z" w16du:dateUtc="2026-03-12T17:37:00Z" w:id="8242"/>
                          <w:rFonts w:ascii="Arial Narrow" w:hAnsi="Arial Narrow" w:eastAsia="Times New Roman" w:cs="Calibri"/>
                          <w:color w:val="000000"/>
                          <w:sz w:val="14"/>
                          <w:szCs w:val="14"/>
                          <w:lang w:eastAsia="es-CO"/>
                        </w:rPr>
                      </w:rPrChange>
                    </w:rPr>
                  </w:pPr>
                  <w:del w:author="Agustin Rodriguez Suarez" w:date="2026-03-12T12:37:00Z" w16du:dateUtc="2026-03-12T17:37:00Z" w:id="8243">
                    <w:r w:rsidRPr="008E6F1A" w:rsidDel="00AD0C36">
                      <w:rPr>
                        <w:rFonts w:ascii="Arial" w:hAnsi="Arial" w:eastAsia="Times New Roman" w:cs="Arial"/>
                        <w:color w:val="000000"/>
                        <w:sz w:val="14"/>
                        <w:szCs w:val="14"/>
                        <w:lang w:eastAsia="es-CO"/>
                        <w:rPrChange w:author="Agustin Rodriguez Suarez" w:date="2026-03-12T13:07:00Z" w16du:dateUtc="2026-03-12T18:07:00Z" w:id="8244">
                          <w:rPr>
                            <w:rFonts w:ascii="Arial Narrow" w:hAnsi="Arial Narrow" w:eastAsia="Times New Roman" w:cs="Calibri"/>
                            <w:color w:val="000000"/>
                            <w:sz w:val="14"/>
                            <w:szCs w:val="14"/>
                            <w:lang w:eastAsia="es-CO"/>
                          </w:rPr>
                        </w:rPrChange>
                      </w:rPr>
                      <w:delText>901136285</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06134E63" w14:textId="296C05E2">
                  <w:pPr>
                    <w:spacing w:after="0" w:line="240" w:lineRule="auto"/>
                    <w:rPr>
                      <w:del w:author="Agustin Rodriguez Suarez" w:date="2026-03-12T12:37:00Z" w16du:dateUtc="2026-03-12T17:37:00Z" w:id="8245"/>
                      <w:rFonts w:ascii="Arial" w:hAnsi="Arial" w:eastAsia="Times New Roman" w:cs="Arial"/>
                      <w:color w:val="000000"/>
                      <w:sz w:val="14"/>
                      <w:szCs w:val="14"/>
                      <w:lang w:eastAsia="es-CO"/>
                      <w:rPrChange w:author="Agustin Rodriguez Suarez" w:date="2026-03-12T13:07:00Z" w16du:dateUtc="2026-03-12T18:07:00Z" w:id="8246">
                        <w:rPr>
                          <w:del w:author="Agustin Rodriguez Suarez" w:date="2026-03-12T12:37:00Z" w16du:dateUtc="2026-03-12T17:37:00Z" w:id="8247"/>
                          <w:rFonts w:ascii="Arial Narrow" w:hAnsi="Arial Narrow" w:eastAsia="Times New Roman" w:cs="Calibri"/>
                          <w:color w:val="000000"/>
                          <w:sz w:val="14"/>
                          <w:szCs w:val="14"/>
                          <w:lang w:eastAsia="es-CO"/>
                        </w:rPr>
                      </w:rPrChange>
                    </w:rPr>
                  </w:pPr>
                  <w:del w:author="Agustin Rodriguez Suarez" w:date="2026-03-12T12:37:00Z" w16du:dateUtc="2026-03-12T17:37:00Z" w:id="8248">
                    <w:r w:rsidRPr="008E6F1A" w:rsidDel="00AD0C36">
                      <w:rPr>
                        <w:rFonts w:ascii="Arial" w:hAnsi="Arial" w:eastAsia="Times New Roman" w:cs="Arial"/>
                        <w:color w:val="000000"/>
                        <w:sz w:val="14"/>
                        <w:szCs w:val="14"/>
                        <w:lang w:eastAsia="es-CO"/>
                        <w:rPrChange w:author="Agustin Rodriguez Suarez" w:date="2026-03-12T13:07:00Z" w16du:dateUtc="2026-03-12T18:07:00Z" w:id="8249">
                          <w:rPr>
                            <w:rFonts w:ascii="Arial Narrow" w:hAnsi="Arial Narrow" w:eastAsia="Times New Roman" w:cs="Calibri"/>
                            <w:color w:val="000000"/>
                            <w:sz w:val="14"/>
                            <w:szCs w:val="14"/>
                            <w:lang w:eastAsia="es-CO"/>
                          </w:rPr>
                        </w:rPrChange>
                      </w:rPr>
                      <w:delText>PROVEEDURIA LOPERENA</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DB2E835" w14:textId="6AF3F5CC">
                  <w:pPr>
                    <w:spacing w:after="0" w:line="240" w:lineRule="auto"/>
                    <w:jc w:val="center"/>
                    <w:rPr>
                      <w:del w:author="Agustin Rodriguez Suarez" w:date="2026-03-12T12:37:00Z" w16du:dateUtc="2026-03-12T17:37:00Z" w:id="8250"/>
                      <w:rFonts w:ascii="Arial" w:hAnsi="Arial" w:eastAsia="Times New Roman" w:cs="Arial"/>
                      <w:color w:val="000000"/>
                      <w:sz w:val="14"/>
                      <w:szCs w:val="14"/>
                      <w:lang w:eastAsia="es-CO"/>
                      <w:rPrChange w:author="Agustin Rodriguez Suarez" w:date="2026-03-12T13:07:00Z" w16du:dateUtc="2026-03-12T18:07:00Z" w:id="8251">
                        <w:rPr>
                          <w:del w:author="Agustin Rodriguez Suarez" w:date="2026-03-12T12:37:00Z" w16du:dateUtc="2026-03-12T17:37:00Z" w:id="8252"/>
                          <w:rFonts w:ascii="Arial Narrow" w:hAnsi="Arial Narrow" w:eastAsia="Times New Roman" w:cs="Calibri"/>
                          <w:color w:val="000000"/>
                          <w:sz w:val="14"/>
                          <w:szCs w:val="14"/>
                          <w:lang w:eastAsia="es-CO"/>
                        </w:rPr>
                      </w:rPrChange>
                    </w:rPr>
                  </w:pPr>
                  <w:del w:author="Agustin Rodriguez Suarez" w:date="2026-03-12T12:37:00Z" w16du:dateUtc="2026-03-12T17:37:00Z" w:id="8253">
                    <w:r w:rsidRPr="008E6F1A" w:rsidDel="00AD0C36">
                      <w:rPr>
                        <w:rFonts w:ascii="Arial" w:hAnsi="Arial" w:eastAsia="Times New Roman" w:cs="Arial"/>
                        <w:color w:val="000000"/>
                        <w:sz w:val="14"/>
                        <w:szCs w:val="14"/>
                        <w:lang w:eastAsia="es-CO"/>
                        <w:rPrChange w:author="Agustin Rodriguez Suarez" w:date="2026-03-12T13:07:00Z" w16du:dateUtc="2026-03-12T18:07:00Z" w:id="8254">
                          <w:rPr>
                            <w:rFonts w:ascii="Arial Narrow" w:hAnsi="Arial Narrow" w:eastAsia="Times New Roman" w:cs="Calibri"/>
                            <w:color w:val="000000"/>
                            <w:sz w:val="14"/>
                            <w:szCs w:val="14"/>
                            <w:lang w:eastAsia="es-CO"/>
                          </w:rPr>
                        </w:rPrChange>
                      </w:rPr>
                      <w:delText>21,42</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3831497" w14:textId="50E8A289">
                  <w:pPr>
                    <w:spacing w:after="0" w:line="240" w:lineRule="auto"/>
                    <w:jc w:val="center"/>
                    <w:rPr>
                      <w:del w:author="Agustin Rodriguez Suarez" w:date="2026-03-12T12:37:00Z" w16du:dateUtc="2026-03-12T17:37:00Z" w:id="8255"/>
                      <w:rFonts w:ascii="Arial" w:hAnsi="Arial" w:eastAsia="Times New Roman" w:cs="Arial"/>
                      <w:color w:val="000000"/>
                      <w:sz w:val="14"/>
                      <w:szCs w:val="14"/>
                      <w:lang w:eastAsia="es-CO"/>
                      <w:rPrChange w:author="Agustin Rodriguez Suarez" w:date="2026-03-12T13:07:00Z" w16du:dateUtc="2026-03-12T18:07:00Z" w:id="8256">
                        <w:rPr>
                          <w:del w:author="Agustin Rodriguez Suarez" w:date="2026-03-12T12:37:00Z" w16du:dateUtc="2026-03-12T17:37:00Z" w:id="8257"/>
                          <w:rFonts w:ascii="Arial Narrow" w:hAnsi="Arial Narrow" w:eastAsia="Times New Roman" w:cs="Calibri"/>
                          <w:color w:val="000000"/>
                          <w:sz w:val="14"/>
                          <w:szCs w:val="14"/>
                          <w:lang w:eastAsia="es-CO"/>
                        </w:rPr>
                      </w:rPrChange>
                    </w:rPr>
                  </w:pPr>
                  <w:del w:author="Agustin Rodriguez Suarez" w:date="2026-03-12T12:37:00Z" w16du:dateUtc="2026-03-12T17:37:00Z" w:id="8258">
                    <w:r w:rsidRPr="008E6F1A" w:rsidDel="00AD0C36">
                      <w:rPr>
                        <w:rFonts w:ascii="Arial" w:hAnsi="Arial" w:eastAsia="Times New Roman" w:cs="Arial"/>
                        <w:color w:val="000000"/>
                        <w:sz w:val="14"/>
                        <w:szCs w:val="14"/>
                        <w:lang w:eastAsia="es-CO"/>
                        <w:rPrChange w:author="Agustin Rodriguez Suarez" w:date="2026-03-12T13:07:00Z" w16du:dateUtc="2026-03-12T18:07:00Z" w:id="8259">
                          <w:rPr>
                            <w:rFonts w:ascii="Arial Narrow" w:hAnsi="Arial Narrow" w:eastAsia="Times New Roman" w:cs="Calibri"/>
                            <w:color w:val="000000"/>
                            <w:sz w:val="14"/>
                            <w:szCs w:val="14"/>
                            <w:lang w:eastAsia="es-CO"/>
                          </w:rPr>
                        </w:rPrChange>
                      </w:rPr>
                      <w:delText>12,26%</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6B9CECF" w14:textId="12809818">
                  <w:pPr>
                    <w:spacing w:after="0" w:line="240" w:lineRule="auto"/>
                    <w:jc w:val="center"/>
                    <w:rPr>
                      <w:del w:author="Agustin Rodriguez Suarez" w:date="2026-03-12T12:37:00Z" w16du:dateUtc="2026-03-12T17:37:00Z" w:id="8260"/>
                      <w:rFonts w:ascii="Arial" w:hAnsi="Arial" w:eastAsia="Times New Roman" w:cs="Arial"/>
                      <w:color w:val="000000"/>
                      <w:sz w:val="14"/>
                      <w:szCs w:val="14"/>
                      <w:lang w:eastAsia="es-CO"/>
                      <w:rPrChange w:author="Agustin Rodriguez Suarez" w:date="2026-03-12T13:07:00Z" w16du:dateUtc="2026-03-12T18:07:00Z" w:id="8261">
                        <w:rPr>
                          <w:del w:author="Agustin Rodriguez Suarez" w:date="2026-03-12T12:37:00Z" w16du:dateUtc="2026-03-12T17:37:00Z" w:id="8262"/>
                          <w:rFonts w:ascii="Arial Narrow" w:hAnsi="Arial Narrow" w:eastAsia="Times New Roman" w:cs="Calibri"/>
                          <w:color w:val="000000"/>
                          <w:sz w:val="14"/>
                          <w:szCs w:val="14"/>
                          <w:lang w:eastAsia="es-CO"/>
                        </w:rPr>
                      </w:rPrChange>
                    </w:rPr>
                  </w:pPr>
                  <w:del w:author="Agustin Rodriguez Suarez" w:date="2026-03-12T12:37:00Z" w16du:dateUtc="2026-03-12T17:37:00Z" w:id="8263">
                    <w:r w:rsidRPr="008E6F1A" w:rsidDel="00AD0C36">
                      <w:rPr>
                        <w:rFonts w:ascii="Arial" w:hAnsi="Arial" w:eastAsia="Times New Roman" w:cs="Arial"/>
                        <w:color w:val="000000"/>
                        <w:sz w:val="14"/>
                        <w:szCs w:val="14"/>
                        <w:lang w:eastAsia="es-CO"/>
                        <w:rPrChange w:author="Agustin Rodriguez Suarez" w:date="2026-03-12T13:07:00Z" w16du:dateUtc="2026-03-12T18:07:00Z" w:id="8264">
                          <w:rPr>
                            <w:rFonts w:ascii="Arial Narrow" w:hAnsi="Arial Narrow" w:eastAsia="Times New Roman" w:cs="Calibri"/>
                            <w:color w:val="000000"/>
                            <w:sz w:val="14"/>
                            <w:szCs w:val="14"/>
                            <w:lang w:eastAsia="es-CO"/>
                          </w:rPr>
                        </w:rPrChange>
                      </w:rPr>
                      <w:delText>13325,89</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13F8887" w14:textId="38DC3655">
                  <w:pPr>
                    <w:spacing w:after="0" w:line="240" w:lineRule="auto"/>
                    <w:jc w:val="center"/>
                    <w:rPr>
                      <w:del w:author="Agustin Rodriguez Suarez" w:date="2026-03-12T12:37:00Z" w16du:dateUtc="2026-03-12T17:37:00Z" w:id="8265"/>
                      <w:rFonts w:ascii="Arial" w:hAnsi="Arial" w:eastAsia="Times New Roman" w:cs="Arial"/>
                      <w:color w:val="000000"/>
                      <w:sz w:val="14"/>
                      <w:szCs w:val="14"/>
                      <w:lang w:eastAsia="es-CO"/>
                      <w:rPrChange w:author="Agustin Rodriguez Suarez" w:date="2026-03-12T13:07:00Z" w16du:dateUtc="2026-03-12T18:07:00Z" w:id="8266">
                        <w:rPr>
                          <w:del w:author="Agustin Rodriguez Suarez" w:date="2026-03-12T12:37:00Z" w16du:dateUtc="2026-03-12T17:37:00Z" w:id="8267"/>
                          <w:rFonts w:ascii="Arial Narrow" w:hAnsi="Arial Narrow" w:eastAsia="Times New Roman" w:cs="Calibri"/>
                          <w:color w:val="000000"/>
                          <w:sz w:val="14"/>
                          <w:szCs w:val="14"/>
                          <w:lang w:eastAsia="es-CO"/>
                        </w:rPr>
                      </w:rPrChange>
                    </w:rPr>
                  </w:pPr>
                  <w:del w:author="Agustin Rodriguez Suarez" w:date="2026-03-12T12:37:00Z" w16du:dateUtc="2026-03-12T17:37:00Z" w:id="8268">
                    <w:r w:rsidRPr="008E6F1A" w:rsidDel="00AD0C36">
                      <w:rPr>
                        <w:rFonts w:ascii="Arial" w:hAnsi="Arial" w:eastAsia="Times New Roman" w:cs="Arial"/>
                        <w:color w:val="000000"/>
                        <w:sz w:val="14"/>
                        <w:szCs w:val="14"/>
                        <w:lang w:eastAsia="es-CO"/>
                        <w:rPrChange w:author="Agustin Rodriguez Suarez" w:date="2026-03-12T13:07:00Z" w16du:dateUtc="2026-03-12T18:07:00Z" w:id="8269">
                          <w:rPr>
                            <w:rFonts w:ascii="Arial Narrow" w:hAnsi="Arial Narrow" w:eastAsia="Times New Roman" w:cs="Calibri"/>
                            <w:color w:val="000000"/>
                            <w:sz w:val="14"/>
                            <w:szCs w:val="14"/>
                            <w:lang w:eastAsia="es-CO"/>
                          </w:rPr>
                        </w:rPrChange>
                      </w:rPr>
                      <w:delText>172,43%</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D659F20" w14:textId="3EBF1395">
                  <w:pPr>
                    <w:spacing w:after="0" w:line="240" w:lineRule="auto"/>
                    <w:jc w:val="center"/>
                    <w:rPr>
                      <w:del w:author="Agustin Rodriguez Suarez" w:date="2026-03-12T12:37:00Z" w16du:dateUtc="2026-03-12T17:37:00Z" w:id="8270"/>
                      <w:rFonts w:ascii="Arial" w:hAnsi="Arial" w:eastAsia="Times New Roman" w:cs="Arial"/>
                      <w:color w:val="000000"/>
                      <w:sz w:val="14"/>
                      <w:szCs w:val="14"/>
                      <w:lang w:eastAsia="es-CO"/>
                      <w:rPrChange w:author="Agustin Rodriguez Suarez" w:date="2026-03-12T13:07:00Z" w16du:dateUtc="2026-03-12T18:07:00Z" w:id="8271">
                        <w:rPr>
                          <w:del w:author="Agustin Rodriguez Suarez" w:date="2026-03-12T12:37:00Z" w16du:dateUtc="2026-03-12T17:37:00Z" w:id="8272"/>
                          <w:rFonts w:ascii="Arial Narrow" w:hAnsi="Arial Narrow" w:eastAsia="Times New Roman" w:cs="Calibri"/>
                          <w:color w:val="000000"/>
                          <w:sz w:val="14"/>
                          <w:szCs w:val="14"/>
                          <w:lang w:eastAsia="es-CO"/>
                        </w:rPr>
                      </w:rPrChange>
                    </w:rPr>
                  </w:pPr>
                  <w:del w:author="Agustin Rodriguez Suarez" w:date="2026-03-12T12:37:00Z" w16du:dateUtc="2026-03-12T17:37:00Z" w:id="8273">
                    <w:r w:rsidRPr="008E6F1A" w:rsidDel="00AD0C36">
                      <w:rPr>
                        <w:rFonts w:ascii="Arial" w:hAnsi="Arial" w:eastAsia="Times New Roman" w:cs="Arial"/>
                        <w:color w:val="000000"/>
                        <w:sz w:val="14"/>
                        <w:szCs w:val="14"/>
                        <w:lang w:eastAsia="es-CO"/>
                        <w:rPrChange w:author="Agustin Rodriguez Suarez" w:date="2026-03-12T13:07:00Z" w16du:dateUtc="2026-03-12T18:07:00Z" w:id="8274">
                          <w:rPr>
                            <w:rFonts w:ascii="Arial Narrow" w:hAnsi="Arial Narrow" w:eastAsia="Times New Roman" w:cs="Calibri"/>
                            <w:color w:val="000000"/>
                            <w:sz w:val="14"/>
                            <w:szCs w:val="14"/>
                            <w:lang w:eastAsia="es-CO"/>
                          </w:rPr>
                        </w:rPrChange>
                      </w:rPr>
                      <w:delText>34,27%</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E9660AC" w14:textId="30558F8B">
                  <w:pPr>
                    <w:spacing w:after="0" w:line="240" w:lineRule="auto"/>
                    <w:jc w:val="center"/>
                    <w:rPr>
                      <w:del w:author="Agustin Rodriguez Suarez" w:date="2026-03-12T12:37:00Z" w16du:dateUtc="2026-03-12T17:37:00Z" w:id="8275"/>
                      <w:rFonts w:ascii="Arial" w:hAnsi="Arial" w:eastAsia="Times New Roman" w:cs="Arial"/>
                      <w:color w:val="000000"/>
                      <w:sz w:val="14"/>
                      <w:szCs w:val="14"/>
                      <w:lang w:eastAsia="es-CO"/>
                      <w:rPrChange w:author="Agustin Rodriguez Suarez" w:date="2026-03-12T13:07:00Z" w16du:dateUtc="2026-03-12T18:07:00Z" w:id="8276">
                        <w:rPr>
                          <w:del w:author="Agustin Rodriguez Suarez" w:date="2026-03-12T12:37:00Z" w16du:dateUtc="2026-03-12T17:37:00Z" w:id="8277"/>
                          <w:rFonts w:ascii="Arial Narrow" w:hAnsi="Arial Narrow" w:eastAsia="Times New Roman" w:cs="Calibri"/>
                          <w:color w:val="000000"/>
                          <w:sz w:val="14"/>
                          <w:szCs w:val="14"/>
                          <w:lang w:eastAsia="es-CO"/>
                        </w:rPr>
                      </w:rPrChange>
                    </w:rPr>
                  </w:pPr>
                  <w:del w:author="Agustin Rodriguez Suarez" w:date="2026-03-12T12:37:00Z" w16du:dateUtc="2026-03-12T17:37:00Z" w:id="8278">
                    <w:r w:rsidRPr="008E6F1A" w:rsidDel="00AD0C36">
                      <w:rPr>
                        <w:rFonts w:ascii="Arial" w:hAnsi="Arial" w:eastAsia="Times New Roman" w:cs="Arial"/>
                        <w:color w:val="000000"/>
                        <w:sz w:val="14"/>
                        <w:szCs w:val="14"/>
                        <w:lang w:eastAsia="es-CO"/>
                        <w:rPrChange w:author="Agustin Rodriguez Suarez" w:date="2026-03-12T13:07:00Z" w16du:dateUtc="2026-03-12T18:07:00Z" w:id="8279">
                          <w:rPr>
                            <w:rFonts w:ascii="Arial Narrow" w:hAnsi="Arial Narrow" w:eastAsia="Times New Roman" w:cs="Calibri"/>
                            <w:color w:val="000000"/>
                            <w:sz w:val="14"/>
                            <w:szCs w:val="14"/>
                            <w:lang w:eastAsia="es-CO"/>
                          </w:rPr>
                        </w:rPrChange>
                      </w:rPr>
                      <w:delText>30,07%</w:delText>
                    </w:r>
                  </w:del>
                </w:p>
              </w:tc>
            </w:tr>
            <w:tr w:rsidRPr="008E6F1A" w:rsidR="00567542" w:rsidDel="00AD0C36" w:rsidTr="005E66C0" w14:paraId="61F8CE5D" w14:textId="4164CC70">
              <w:trPr>
                <w:trHeight w:val="290"/>
                <w:jc w:val="center"/>
                <w:del w:author="Agustin Rodriguez Suarez" w:date="2026-03-12T12:37:00Z" w:id="828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C3A68AD" w14:textId="14BD9227">
                  <w:pPr>
                    <w:spacing w:after="0" w:line="240" w:lineRule="auto"/>
                    <w:jc w:val="center"/>
                    <w:rPr>
                      <w:del w:author="Agustin Rodriguez Suarez" w:date="2026-03-12T12:37:00Z" w16du:dateUtc="2026-03-12T17:37:00Z" w:id="8281"/>
                      <w:rFonts w:ascii="Arial" w:hAnsi="Arial" w:eastAsia="Times New Roman" w:cs="Arial"/>
                      <w:color w:val="000000"/>
                      <w:sz w:val="14"/>
                      <w:szCs w:val="14"/>
                      <w:lang w:eastAsia="es-CO"/>
                      <w:rPrChange w:author="Agustin Rodriguez Suarez" w:date="2026-03-12T13:07:00Z" w16du:dateUtc="2026-03-12T18:07:00Z" w:id="8282">
                        <w:rPr>
                          <w:del w:author="Agustin Rodriguez Suarez" w:date="2026-03-12T12:37:00Z" w16du:dateUtc="2026-03-12T17:37:00Z" w:id="8283"/>
                          <w:rFonts w:ascii="Arial Narrow" w:hAnsi="Arial Narrow" w:eastAsia="Times New Roman" w:cs="Calibri"/>
                          <w:color w:val="000000"/>
                          <w:sz w:val="14"/>
                          <w:szCs w:val="14"/>
                          <w:lang w:eastAsia="es-CO"/>
                        </w:rPr>
                      </w:rPrChange>
                    </w:rPr>
                  </w:pPr>
                  <w:del w:author="Agustin Rodriguez Suarez" w:date="2026-03-12T12:37:00Z" w16du:dateUtc="2026-03-12T17:37:00Z" w:id="8284">
                    <w:r w:rsidRPr="008E6F1A" w:rsidDel="00AD0C36">
                      <w:rPr>
                        <w:rFonts w:ascii="Arial" w:hAnsi="Arial" w:eastAsia="Times New Roman" w:cs="Arial"/>
                        <w:color w:val="000000"/>
                        <w:sz w:val="14"/>
                        <w:szCs w:val="14"/>
                        <w:lang w:eastAsia="es-CO"/>
                        <w:rPrChange w:author="Agustin Rodriguez Suarez" w:date="2026-03-12T13:07:00Z" w16du:dateUtc="2026-03-12T18:07:00Z" w:id="8285">
                          <w:rPr>
                            <w:rFonts w:ascii="Arial Narrow" w:hAnsi="Arial Narrow" w:eastAsia="Times New Roman" w:cs="Calibri"/>
                            <w:color w:val="000000"/>
                            <w:sz w:val="14"/>
                            <w:szCs w:val="14"/>
                            <w:lang w:eastAsia="es-CO"/>
                          </w:rPr>
                        </w:rPrChange>
                      </w:rPr>
                      <w:delText>7</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7CEA8D7" w14:textId="5E1A019E">
                  <w:pPr>
                    <w:spacing w:after="0" w:line="240" w:lineRule="auto"/>
                    <w:rPr>
                      <w:del w:author="Agustin Rodriguez Suarez" w:date="2026-03-12T12:37:00Z" w16du:dateUtc="2026-03-12T17:37:00Z" w:id="8286"/>
                      <w:rFonts w:ascii="Arial" w:hAnsi="Arial" w:eastAsia="Times New Roman" w:cs="Arial"/>
                      <w:color w:val="000000"/>
                      <w:sz w:val="14"/>
                      <w:szCs w:val="14"/>
                      <w:lang w:eastAsia="es-CO"/>
                      <w:rPrChange w:author="Agustin Rodriguez Suarez" w:date="2026-03-12T13:07:00Z" w16du:dateUtc="2026-03-12T18:07:00Z" w:id="8287">
                        <w:rPr>
                          <w:del w:author="Agustin Rodriguez Suarez" w:date="2026-03-12T12:37:00Z" w16du:dateUtc="2026-03-12T17:37:00Z" w:id="8288"/>
                          <w:rFonts w:ascii="Arial Narrow" w:hAnsi="Arial Narrow" w:eastAsia="Times New Roman" w:cs="Calibri"/>
                          <w:color w:val="000000"/>
                          <w:sz w:val="14"/>
                          <w:szCs w:val="14"/>
                          <w:lang w:eastAsia="es-CO"/>
                        </w:rPr>
                      </w:rPrChange>
                    </w:rPr>
                  </w:pPr>
                  <w:del w:author="Agustin Rodriguez Suarez" w:date="2026-03-12T12:37:00Z" w16du:dateUtc="2026-03-12T17:37:00Z" w:id="8289">
                    <w:r w:rsidRPr="008E6F1A" w:rsidDel="00AD0C36">
                      <w:rPr>
                        <w:rFonts w:ascii="Arial" w:hAnsi="Arial" w:eastAsia="Times New Roman" w:cs="Arial"/>
                        <w:color w:val="000000"/>
                        <w:sz w:val="14"/>
                        <w:szCs w:val="14"/>
                        <w:lang w:eastAsia="es-CO"/>
                        <w:rPrChange w:author="Agustin Rodriguez Suarez" w:date="2026-03-12T13:07:00Z" w16du:dateUtc="2026-03-12T18:07:00Z" w:id="8290">
                          <w:rPr>
                            <w:rFonts w:ascii="Arial Narrow" w:hAnsi="Arial Narrow" w:eastAsia="Times New Roman" w:cs="Calibri"/>
                            <w:color w:val="000000"/>
                            <w:sz w:val="14"/>
                            <w:szCs w:val="14"/>
                            <w:lang w:eastAsia="es-CO"/>
                          </w:rPr>
                        </w:rPrChange>
                      </w:rPr>
                      <w:delText>900074348</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6E2FFA79" w14:textId="3C7AB10F">
                  <w:pPr>
                    <w:spacing w:after="0" w:line="240" w:lineRule="auto"/>
                    <w:rPr>
                      <w:del w:author="Agustin Rodriguez Suarez" w:date="2026-03-12T12:37:00Z" w16du:dateUtc="2026-03-12T17:37:00Z" w:id="8291"/>
                      <w:rFonts w:ascii="Arial" w:hAnsi="Arial" w:eastAsia="Times New Roman" w:cs="Arial"/>
                      <w:color w:val="000000"/>
                      <w:sz w:val="14"/>
                      <w:szCs w:val="14"/>
                      <w:lang w:eastAsia="es-CO"/>
                      <w:rPrChange w:author="Agustin Rodriguez Suarez" w:date="2026-03-12T13:07:00Z" w16du:dateUtc="2026-03-12T18:07:00Z" w:id="8292">
                        <w:rPr>
                          <w:del w:author="Agustin Rodriguez Suarez" w:date="2026-03-12T12:37:00Z" w16du:dateUtc="2026-03-12T17:37:00Z" w:id="8293"/>
                          <w:rFonts w:ascii="Arial Narrow" w:hAnsi="Arial Narrow" w:eastAsia="Times New Roman" w:cs="Calibri"/>
                          <w:color w:val="000000"/>
                          <w:sz w:val="14"/>
                          <w:szCs w:val="14"/>
                          <w:lang w:eastAsia="es-CO"/>
                        </w:rPr>
                      </w:rPrChange>
                    </w:rPr>
                  </w:pPr>
                  <w:del w:author="Agustin Rodriguez Suarez" w:date="2026-03-12T12:37:00Z" w16du:dateUtc="2026-03-12T17:37:00Z" w:id="8294">
                    <w:r w:rsidRPr="008E6F1A" w:rsidDel="00AD0C36">
                      <w:rPr>
                        <w:rFonts w:ascii="Arial" w:hAnsi="Arial" w:eastAsia="Times New Roman" w:cs="Arial"/>
                        <w:color w:val="000000"/>
                        <w:sz w:val="14"/>
                        <w:szCs w:val="14"/>
                        <w:lang w:eastAsia="es-CO"/>
                        <w:rPrChange w:author="Agustin Rodriguez Suarez" w:date="2026-03-12T13:07:00Z" w16du:dateUtc="2026-03-12T18:07:00Z" w:id="8295">
                          <w:rPr>
                            <w:rFonts w:ascii="Arial Narrow" w:hAnsi="Arial Narrow" w:eastAsia="Times New Roman" w:cs="Calibri"/>
                            <w:color w:val="000000"/>
                            <w:sz w:val="14"/>
                            <w:szCs w:val="14"/>
                            <w:lang w:eastAsia="es-CO"/>
                          </w:rPr>
                        </w:rPrChange>
                      </w:rPr>
                      <w:delText>SUMICORP LTDA</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1A8E0E7" w14:textId="4C51E1CE">
                  <w:pPr>
                    <w:spacing w:after="0" w:line="240" w:lineRule="auto"/>
                    <w:jc w:val="center"/>
                    <w:rPr>
                      <w:del w:author="Agustin Rodriguez Suarez" w:date="2026-03-12T12:37:00Z" w16du:dateUtc="2026-03-12T17:37:00Z" w:id="8296"/>
                      <w:rFonts w:ascii="Arial" w:hAnsi="Arial" w:eastAsia="Times New Roman" w:cs="Arial"/>
                      <w:color w:val="000000"/>
                      <w:sz w:val="14"/>
                      <w:szCs w:val="14"/>
                      <w:lang w:eastAsia="es-CO"/>
                      <w:rPrChange w:author="Agustin Rodriguez Suarez" w:date="2026-03-12T13:07:00Z" w16du:dateUtc="2026-03-12T18:07:00Z" w:id="8297">
                        <w:rPr>
                          <w:del w:author="Agustin Rodriguez Suarez" w:date="2026-03-12T12:37:00Z" w16du:dateUtc="2026-03-12T17:37:00Z" w:id="8298"/>
                          <w:rFonts w:ascii="Arial Narrow" w:hAnsi="Arial Narrow" w:eastAsia="Times New Roman" w:cs="Calibri"/>
                          <w:color w:val="000000"/>
                          <w:sz w:val="14"/>
                          <w:szCs w:val="14"/>
                          <w:lang w:eastAsia="es-CO"/>
                        </w:rPr>
                      </w:rPrChange>
                    </w:rPr>
                  </w:pPr>
                  <w:del w:author="Agustin Rodriguez Suarez" w:date="2026-03-12T12:37:00Z" w16du:dateUtc="2026-03-12T17:37:00Z" w:id="8299">
                    <w:r w:rsidRPr="008E6F1A" w:rsidDel="00AD0C36">
                      <w:rPr>
                        <w:rFonts w:ascii="Arial" w:hAnsi="Arial" w:eastAsia="Times New Roman" w:cs="Arial"/>
                        <w:color w:val="000000"/>
                        <w:sz w:val="14"/>
                        <w:szCs w:val="14"/>
                        <w:lang w:eastAsia="es-CO"/>
                        <w:rPrChange w:author="Agustin Rodriguez Suarez" w:date="2026-03-12T13:07:00Z" w16du:dateUtc="2026-03-12T18:07:00Z" w:id="8300">
                          <w:rPr>
                            <w:rFonts w:ascii="Arial Narrow" w:hAnsi="Arial Narrow" w:eastAsia="Times New Roman" w:cs="Calibri"/>
                            <w:color w:val="000000"/>
                            <w:sz w:val="14"/>
                            <w:szCs w:val="14"/>
                            <w:lang w:eastAsia="es-CO"/>
                          </w:rPr>
                        </w:rPrChange>
                      </w:rPr>
                      <w:delText>1,45</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6C8DBF5" w14:textId="37AAC968">
                  <w:pPr>
                    <w:spacing w:after="0" w:line="240" w:lineRule="auto"/>
                    <w:jc w:val="center"/>
                    <w:rPr>
                      <w:del w:author="Agustin Rodriguez Suarez" w:date="2026-03-12T12:37:00Z" w16du:dateUtc="2026-03-12T17:37:00Z" w:id="8301"/>
                      <w:rFonts w:ascii="Arial" w:hAnsi="Arial" w:eastAsia="Times New Roman" w:cs="Arial"/>
                      <w:color w:val="000000"/>
                      <w:sz w:val="14"/>
                      <w:szCs w:val="14"/>
                      <w:lang w:eastAsia="es-CO"/>
                      <w:rPrChange w:author="Agustin Rodriguez Suarez" w:date="2026-03-12T13:07:00Z" w16du:dateUtc="2026-03-12T18:07:00Z" w:id="8302">
                        <w:rPr>
                          <w:del w:author="Agustin Rodriguez Suarez" w:date="2026-03-12T12:37:00Z" w16du:dateUtc="2026-03-12T17:37:00Z" w:id="8303"/>
                          <w:rFonts w:ascii="Arial Narrow" w:hAnsi="Arial Narrow" w:eastAsia="Times New Roman" w:cs="Calibri"/>
                          <w:color w:val="000000"/>
                          <w:sz w:val="14"/>
                          <w:szCs w:val="14"/>
                          <w:lang w:eastAsia="es-CO"/>
                        </w:rPr>
                      </w:rPrChange>
                    </w:rPr>
                  </w:pPr>
                  <w:del w:author="Agustin Rodriguez Suarez" w:date="2026-03-12T12:37:00Z" w16du:dateUtc="2026-03-12T17:37:00Z" w:id="8304">
                    <w:r w:rsidRPr="008E6F1A" w:rsidDel="00AD0C36">
                      <w:rPr>
                        <w:rFonts w:ascii="Arial" w:hAnsi="Arial" w:eastAsia="Times New Roman" w:cs="Arial"/>
                        <w:color w:val="000000"/>
                        <w:sz w:val="14"/>
                        <w:szCs w:val="14"/>
                        <w:lang w:eastAsia="es-CO"/>
                        <w:rPrChange w:author="Agustin Rodriguez Suarez" w:date="2026-03-12T13:07:00Z" w16du:dateUtc="2026-03-12T18:07:00Z" w:id="8305">
                          <w:rPr>
                            <w:rFonts w:ascii="Arial Narrow" w:hAnsi="Arial Narrow" w:eastAsia="Times New Roman" w:cs="Calibri"/>
                            <w:color w:val="000000"/>
                            <w:sz w:val="14"/>
                            <w:szCs w:val="14"/>
                            <w:lang w:eastAsia="es-CO"/>
                          </w:rPr>
                        </w:rPrChange>
                      </w:rPr>
                      <w:delText>67,91%</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2AAF7E8" w14:textId="6D422285">
                  <w:pPr>
                    <w:spacing w:after="0" w:line="240" w:lineRule="auto"/>
                    <w:jc w:val="center"/>
                    <w:rPr>
                      <w:del w:author="Agustin Rodriguez Suarez" w:date="2026-03-12T12:37:00Z" w16du:dateUtc="2026-03-12T17:37:00Z" w:id="8306"/>
                      <w:rFonts w:ascii="Arial" w:hAnsi="Arial" w:eastAsia="Times New Roman" w:cs="Arial"/>
                      <w:color w:val="000000"/>
                      <w:sz w:val="14"/>
                      <w:szCs w:val="14"/>
                      <w:lang w:eastAsia="es-CO"/>
                      <w:rPrChange w:author="Agustin Rodriguez Suarez" w:date="2026-03-12T13:07:00Z" w16du:dateUtc="2026-03-12T18:07:00Z" w:id="8307">
                        <w:rPr>
                          <w:del w:author="Agustin Rodriguez Suarez" w:date="2026-03-12T12:37:00Z" w16du:dateUtc="2026-03-12T17:37:00Z" w:id="8308"/>
                          <w:rFonts w:ascii="Arial Narrow" w:hAnsi="Arial Narrow" w:eastAsia="Times New Roman" w:cs="Calibri"/>
                          <w:color w:val="000000"/>
                          <w:sz w:val="14"/>
                          <w:szCs w:val="14"/>
                          <w:lang w:eastAsia="es-CO"/>
                        </w:rPr>
                      </w:rPrChange>
                    </w:rPr>
                  </w:pPr>
                  <w:del w:author="Agustin Rodriguez Suarez" w:date="2026-03-12T12:37:00Z" w16du:dateUtc="2026-03-12T17:37:00Z" w:id="8309">
                    <w:r w:rsidRPr="008E6F1A" w:rsidDel="00AD0C36">
                      <w:rPr>
                        <w:rFonts w:ascii="Arial" w:hAnsi="Arial" w:eastAsia="Times New Roman" w:cs="Arial"/>
                        <w:color w:val="000000"/>
                        <w:sz w:val="14"/>
                        <w:szCs w:val="14"/>
                        <w:lang w:eastAsia="es-CO"/>
                        <w:rPrChange w:author="Agustin Rodriguez Suarez" w:date="2026-03-12T13:07:00Z" w16du:dateUtc="2026-03-12T18:07:00Z" w:id="8310">
                          <w:rPr>
                            <w:rFonts w:ascii="Arial Narrow" w:hAnsi="Arial Narrow" w:eastAsia="Times New Roman" w:cs="Calibri"/>
                            <w:color w:val="000000"/>
                            <w:sz w:val="14"/>
                            <w:szCs w:val="14"/>
                            <w:lang w:eastAsia="es-CO"/>
                          </w:rPr>
                        </w:rPrChange>
                      </w:rPr>
                      <w:delText>2,63</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3F55812" w14:textId="5274F371">
                  <w:pPr>
                    <w:spacing w:after="0" w:line="240" w:lineRule="auto"/>
                    <w:jc w:val="center"/>
                    <w:rPr>
                      <w:del w:author="Agustin Rodriguez Suarez" w:date="2026-03-12T12:37:00Z" w16du:dateUtc="2026-03-12T17:37:00Z" w:id="8311"/>
                      <w:rFonts w:ascii="Arial" w:hAnsi="Arial" w:eastAsia="Times New Roman" w:cs="Arial"/>
                      <w:color w:val="000000"/>
                      <w:sz w:val="14"/>
                      <w:szCs w:val="14"/>
                      <w:lang w:eastAsia="es-CO"/>
                      <w:rPrChange w:author="Agustin Rodriguez Suarez" w:date="2026-03-12T13:07:00Z" w16du:dateUtc="2026-03-12T18:07:00Z" w:id="8312">
                        <w:rPr>
                          <w:del w:author="Agustin Rodriguez Suarez" w:date="2026-03-12T12:37:00Z" w16du:dateUtc="2026-03-12T17:37:00Z" w:id="8313"/>
                          <w:rFonts w:ascii="Arial Narrow" w:hAnsi="Arial Narrow" w:eastAsia="Times New Roman" w:cs="Calibri"/>
                          <w:color w:val="000000"/>
                          <w:sz w:val="14"/>
                          <w:szCs w:val="14"/>
                          <w:lang w:eastAsia="es-CO"/>
                        </w:rPr>
                      </w:rPrChange>
                    </w:rPr>
                  </w:pPr>
                  <w:del w:author="Agustin Rodriguez Suarez" w:date="2026-03-12T12:37:00Z" w16du:dateUtc="2026-03-12T17:37:00Z" w:id="8314">
                    <w:r w:rsidRPr="008E6F1A" w:rsidDel="00AD0C36">
                      <w:rPr>
                        <w:rFonts w:ascii="Arial" w:hAnsi="Arial" w:eastAsia="Times New Roman" w:cs="Arial"/>
                        <w:color w:val="000000"/>
                        <w:sz w:val="14"/>
                        <w:szCs w:val="14"/>
                        <w:lang w:eastAsia="es-CO"/>
                        <w:rPrChange w:author="Agustin Rodriguez Suarez" w:date="2026-03-12T13:07:00Z" w16du:dateUtc="2026-03-12T18:07:00Z" w:id="8315">
                          <w:rPr>
                            <w:rFonts w:ascii="Arial Narrow" w:hAnsi="Arial Narrow" w:eastAsia="Times New Roman" w:cs="Calibri"/>
                            <w:color w:val="000000"/>
                            <w:sz w:val="14"/>
                            <w:szCs w:val="14"/>
                            <w:lang w:eastAsia="es-CO"/>
                          </w:rPr>
                        </w:rPrChange>
                      </w:rPr>
                      <w:delText>373,64%</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6408DBF" w14:textId="467F663F">
                  <w:pPr>
                    <w:spacing w:after="0" w:line="240" w:lineRule="auto"/>
                    <w:jc w:val="center"/>
                    <w:rPr>
                      <w:del w:author="Agustin Rodriguez Suarez" w:date="2026-03-12T12:37:00Z" w16du:dateUtc="2026-03-12T17:37:00Z" w:id="8316"/>
                      <w:rFonts w:ascii="Arial" w:hAnsi="Arial" w:eastAsia="Times New Roman" w:cs="Arial"/>
                      <w:color w:val="000000"/>
                      <w:sz w:val="14"/>
                      <w:szCs w:val="14"/>
                      <w:lang w:eastAsia="es-CO"/>
                      <w:rPrChange w:author="Agustin Rodriguez Suarez" w:date="2026-03-12T13:07:00Z" w16du:dateUtc="2026-03-12T18:07:00Z" w:id="8317">
                        <w:rPr>
                          <w:del w:author="Agustin Rodriguez Suarez" w:date="2026-03-12T12:37:00Z" w16du:dateUtc="2026-03-12T17:37:00Z" w:id="8318"/>
                          <w:rFonts w:ascii="Arial Narrow" w:hAnsi="Arial Narrow" w:eastAsia="Times New Roman" w:cs="Calibri"/>
                          <w:color w:val="000000"/>
                          <w:sz w:val="14"/>
                          <w:szCs w:val="14"/>
                          <w:lang w:eastAsia="es-CO"/>
                        </w:rPr>
                      </w:rPrChange>
                    </w:rPr>
                  </w:pPr>
                  <w:del w:author="Agustin Rodriguez Suarez" w:date="2026-03-12T12:37:00Z" w16du:dateUtc="2026-03-12T17:37:00Z" w:id="8319">
                    <w:r w:rsidRPr="008E6F1A" w:rsidDel="00AD0C36">
                      <w:rPr>
                        <w:rFonts w:ascii="Arial" w:hAnsi="Arial" w:eastAsia="Times New Roman" w:cs="Arial"/>
                        <w:color w:val="000000"/>
                        <w:sz w:val="14"/>
                        <w:szCs w:val="14"/>
                        <w:lang w:eastAsia="es-CO"/>
                        <w:rPrChange w:author="Agustin Rodriguez Suarez" w:date="2026-03-12T13:07:00Z" w16du:dateUtc="2026-03-12T18:07:00Z" w:id="8320">
                          <w:rPr>
                            <w:rFonts w:ascii="Arial Narrow" w:hAnsi="Arial Narrow" w:eastAsia="Times New Roman" w:cs="Calibri"/>
                            <w:color w:val="000000"/>
                            <w:sz w:val="14"/>
                            <w:szCs w:val="14"/>
                            <w:lang w:eastAsia="es-CO"/>
                          </w:rPr>
                        </w:rPrChange>
                      </w:rPr>
                      <w:delText>25,71%</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58A9EBE" w14:textId="41FA7B9B">
                  <w:pPr>
                    <w:spacing w:after="0" w:line="240" w:lineRule="auto"/>
                    <w:jc w:val="center"/>
                    <w:rPr>
                      <w:del w:author="Agustin Rodriguez Suarez" w:date="2026-03-12T12:37:00Z" w16du:dateUtc="2026-03-12T17:37:00Z" w:id="8321"/>
                      <w:rFonts w:ascii="Arial" w:hAnsi="Arial" w:eastAsia="Times New Roman" w:cs="Arial"/>
                      <w:color w:val="000000"/>
                      <w:sz w:val="14"/>
                      <w:szCs w:val="14"/>
                      <w:lang w:eastAsia="es-CO"/>
                      <w:rPrChange w:author="Agustin Rodriguez Suarez" w:date="2026-03-12T13:07:00Z" w16du:dateUtc="2026-03-12T18:07:00Z" w:id="8322">
                        <w:rPr>
                          <w:del w:author="Agustin Rodriguez Suarez" w:date="2026-03-12T12:37:00Z" w16du:dateUtc="2026-03-12T17:37:00Z" w:id="8323"/>
                          <w:rFonts w:ascii="Arial Narrow" w:hAnsi="Arial Narrow" w:eastAsia="Times New Roman" w:cs="Calibri"/>
                          <w:color w:val="000000"/>
                          <w:sz w:val="14"/>
                          <w:szCs w:val="14"/>
                          <w:lang w:eastAsia="es-CO"/>
                        </w:rPr>
                      </w:rPrChange>
                    </w:rPr>
                  </w:pPr>
                  <w:del w:author="Agustin Rodriguez Suarez" w:date="2026-03-12T12:37:00Z" w16du:dateUtc="2026-03-12T17:37:00Z" w:id="8324">
                    <w:r w:rsidRPr="008E6F1A" w:rsidDel="00AD0C36">
                      <w:rPr>
                        <w:rFonts w:ascii="Arial" w:hAnsi="Arial" w:eastAsia="Times New Roman" w:cs="Arial"/>
                        <w:color w:val="000000"/>
                        <w:sz w:val="14"/>
                        <w:szCs w:val="14"/>
                        <w:lang w:eastAsia="es-CO"/>
                        <w:rPrChange w:author="Agustin Rodriguez Suarez" w:date="2026-03-12T13:07:00Z" w16du:dateUtc="2026-03-12T18:07:00Z" w:id="8325">
                          <w:rPr>
                            <w:rFonts w:ascii="Arial Narrow" w:hAnsi="Arial Narrow" w:eastAsia="Times New Roman" w:cs="Calibri"/>
                            <w:color w:val="000000"/>
                            <w:sz w:val="14"/>
                            <w:szCs w:val="14"/>
                            <w:lang w:eastAsia="es-CO"/>
                          </w:rPr>
                        </w:rPrChange>
                      </w:rPr>
                      <w:delText>8,25%</w:delText>
                    </w:r>
                  </w:del>
                </w:p>
              </w:tc>
            </w:tr>
            <w:tr w:rsidRPr="008E6F1A" w:rsidR="00567542" w:rsidDel="00AD0C36" w:rsidTr="005E66C0" w14:paraId="1BA14632" w14:textId="449C7847">
              <w:trPr>
                <w:trHeight w:val="290"/>
                <w:jc w:val="center"/>
                <w:del w:author="Agustin Rodriguez Suarez" w:date="2026-03-12T12:37:00Z" w:id="832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111C2FE" w14:textId="537A1E27">
                  <w:pPr>
                    <w:spacing w:after="0" w:line="240" w:lineRule="auto"/>
                    <w:jc w:val="center"/>
                    <w:rPr>
                      <w:del w:author="Agustin Rodriguez Suarez" w:date="2026-03-12T12:37:00Z" w16du:dateUtc="2026-03-12T17:37:00Z" w:id="8327"/>
                      <w:rFonts w:ascii="Arial" w:hAnsi="Arial" w:eastAsia="Times New Roman" w:cs="Arial"/>
                      <w:color w:val="000000"/>
                      <w:sz w:val="14"/>
                      <w:szCs w:val="14"/>
                      <w:lang w:eastAsia="es-CO"/>
                      <w:rPrChange w:author="Agustin Rodriguez Suarez" w:date="2026-03-12T13:07:00Z" w16du:dateUtc="2026-03-12T18:07:00Z" w:id="8328">
                        <w:rPr>
                          <w:del w:author="Agustin Rodriguez Suarez" w:date="2026-03-12T12:37:00Z" w16du:dateUtc="2026-03-12T17:37:00Z" w:id="8329"/>
                          <w:rFonts w:ascii="Arial Narrow" w:hAnsi="Arial Narrow" w:eastAsia="Times New Roman" w:cs="Calibri"/>
                          <w:color w:val="000000"/>
                          <w:sz w:val="14"/>
                          <w:szCs w:val="14"/>
                          <w:lang w:eastAsia="es-CO"/>
                        </w:rPr>
                      </w:rPrChange>
                    </w:rPr>
                  </w:pPr>
                  <w:del w:author="Agustin Rodriguez Suarez" w:date="2026-03-12T12:37:00Z" w16du:dateUtc="2026-03-12T17:37:00Z" w:id="8330">
                    <w:r w:rsidRPr="008E6F1A" w:rsidDel="00AD0C36">
                      <w:rPr>
                        <w:rFonts w:ascii="Arial" w:hAnsi="Arial" w:eastAsia="Times New Roman" w:cs="Arial"/>
                        <w:color w:val="000000"/>
                        <w:sz w:val="14"/>
                        <w:szCs w:val="14"/>
                        <w:lang w:eastAsia="es-CO"/>
                        <w:rPrChange w:author="Agustin Rodriguez Suarez" w:date="2026-03-12T13:07:00Z" w16du:dateUtc="2026-03-12T18:07:00Z" w:id="8331">
                          <w:rPr>
                            <w:rFonts w:ascii="Arial Narrow" w:hAnsi="Arial Narrow" w:eastAsia="Times New Roman" w:cs="Calibri"/>
                            <w:color w:val="000000"/>
                            <w:sz w:val="14"/>
                            <w:szCs w:val="14"/>
                            <w:lang w:eastAsia="es-CO"/>
                          </w:rPr>
                        </w:rPrChange>
                      </w:rPr>
                      <w:delText>8</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17251C1" w14:textId="4BC43C7A">
                  <w:pPr>
                    <w:spacing w:after="0" w:line="240" w:lineRule="auto"/>
                    <w:rPr>
                      <w:del w:author="Agustin Rodriguez Suarez" w:date="2026-03-12T12:37:00Z" w16du:dateUtc="2026-03-12T17:37:00Z" w:id="8332"/>
                      <w:rFonts w:ascii="Arial" w:hAnsi="Arial" w:eastAsia="Times New Roman" w:cs="Arial"/>
                      <w:color w:val="000000"/>
                      <w:sz w:val="14"/>
                      <w:szCs w:val="14"/>
                      <w:lang w:eastAsia="es-CO"/>
                      <w:rPrChange w:author="Agustin Rodriguez Suarez" w:date="2026-03-12T13:07:00Z" w16du:dateUtc="2026-03-12T18:07:00Z" w:id="8333">
                        <w:rPr>
                          <w:del w:author="Agustin Rodriguez Suarez" w:date="2026-03-12T12:37:00Z" w16du:dateUtc="2026-03-12T17:37:00Z" w:id="8334"/>
                          <w:rFonts w:ascii="Arial Narrow" w:hAnsi="Arial Narrow" w:eastAsia="Times New Roman" w:cs="Calibri"/>
                          <w:color w:val="000000"/>
                          <w:sz w:val="14"/>
                          <w:szCs w:val="14"/>
                          <w:lang w:eastAsia="es-CO"/>
                        </w:rPr>
                      </w:rPrChange>
                    </w:rPr>
                  </w:pPr>
                  <w:del w:author="Agustin Rodriguez Suarez" w:date="2026-03-12T12:37:00Z" w16du:dateUtc="2026-03-12T17:37:00Z" w:id="8335">
                    <w:r w:rsidRPr="008E6F1A" w:rsidDel="00AD0C36">
                      <w:rPr>
                        <w:rFonts w:ascii="Arial" w:hAnsi="Arial" w:eastAsia="Times New Roman" w:cs="Arial"/>
                        <w:color w:val="000000"/>
                        <w:sz w:val="14"/>
                        <w:szCs w:val="14"/>
                        <w:lang w:eastAsia="es-CO"/>
                        <w:rPrChange w:author="Agustin Rodriguez Suarez" w:date="2026-03-12T13:07:00Z" w16du:dateUtc="2026-03-12T18:07:00Z" w:id="8336">
                          <w:rPr>
                            <w:rFonts w:ascii="Arial Narrow" w:hAnsi="Arial Narrow" w:eastAsia="Times New Roman" w:cs="Calibri"/>
                            <w:color w:val="000000"/>
                            <w:sz w:val="14"/>
                            <w:szCs w:val="14"/>
                            <w:lang w:eastAsia="es-CO"/>
                          </w:rPr>
                        </w:rPrChange>
                      </w:rPr>
                      <w:delText>900904038</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59B73DE4" w14:textId="36040A1C">
                  <w:pPr>
                    <w:spacing w:after="0" w:line="240" w:lineRule="auto"/>
                    <w:rPr>
                      <w:del w:author="Agustin Rodriguez Suarez" w:date="2026-03-12T12:37:00Z" w16du:dateUtc="2026-03-12T17:37:00Z" w:id="8337"/>
                      <w:rFonts w:ascii="Arial" w:hAnsi="Arial" w:eastAsia="Times New Roman" w:cs="Arial"/>
                      <w:color w:val="000000"/>
                      <w:sz w:val="14"/>
                      <w:szCs w:val="14"/>
                      <w:lang w:eastAsia="es-CO"/>
                      <w:rPrChange w:author="Agustin Rodriguez Suarez" w:date="2026-03-12T13:07:00Z" w16du:dateUtc="2026-03-12T18:07:00Z" w:id="8338">
                        <w:rPr>
                          <w:del w:author="Agustin Rodriguez Suarez" w:date="2026-03-12T12:37:00Z" w16du:dateUtc="2026-03-12T17:37:00Z" w:id="8339"/>
                          <w:rFonts w:ascii="Arial Narrow" w:hAnsi="Arial Narrow" w:eastAsia="Times New Roman" w:cs="Calibri"/>
                          <w:color w:val="000000"/>
                          <w:sz w:val="14"/>
                          <w:szCs w:val="14"/>
                          <w:lang w:eastAsia="es-CO"/>
                        </w:rPr>
                      </w:rPrChange>
                    </w:rPr>
                  </w:pPr>
                  <w:del w:author="Agustin Rodriguez Suarez" w:date="2026-03-12T12:37:00Z" w16du:dateUtc="2026-03-12T17:37:00Z" w:id="8340">
                    <w:r w:rsidRPr="008E6F1A" w:rsidDel="00AD0C36">
                      <w:rPr>
                        <w:rFonts w:ascii="Arial" w:hAnsi="Arial" w:eastAsia="Times New Roman" w:cs="Arial"/>
                        <w:color w:val="000000"/>
                        <w:sz w:val="14"/>
                        <w:szCs w:val="14"/>
                        <w:lang w:eastAsia="es-CO"/>
                        <w:rPrChange w:author="Agustin Rodriguez Suarez" w:date="2026-03-12T13:07:00Z" w16du:dateUtc="2026-03-12T18:07:00Z" w:id="8341">
                          <w:rPr>
                            <w:rFonts w:ascii="Arial Narrow" w:hAnsi="Arial Narrow" w:eastAsia="Times New Roman" w:cs="Calibri"/>
                            <w:color w:val="000000"/>
                            <w:sz w:val="14"/>
                            <w:szCs w:val="14"/>
                            <w:lang w:eastAsia="es-CO"/>
                          </w:rPr>
                        </w:rPrChange>
                      </w:rPr>
                      <w:delText>INNCET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5CE396E" w14:textId="5246DE41">
                  <w:pPr>
                    <w:spacing w:after="0" w:line="240" w:lineRule="auto"/>
                    <w:jc w:val="center"/>
                    <w:rPr>
                      <w:del w:author="Agustin Rodriguez Suarez" w:date="2026-03-12T12:37:00Z" w16du:dateUtc="2026-03-12T17:37:00Z" w:id="8342"/>
                      <w:rFonts w:ascii="Arial" w:hAnsi="Arial" w:eastAsia="Times New Roman" w:cs="Arial"/>
                      <w:color w:val="000000"/>
                      <w:sz w:val="14"/>
                      <w:szCs w:val="14"/>
                      <w:lang w:eastAsia="es-CO"/>
                      <w:rPrChange w:author="Agustin Rodriguez Suarez" w:date="2026-03-12T13:07:00Z" w16du:dateUtc="2026-03-12T18:07:00Z" w:id="8343">
                        <w:rPr>
                          <w:del w:author="Agustin Rodriguez Suarez" w:date="2026-03-12T12:37:00Z" w16du:dateUtc="2026-03-12T17:37:00Z" w:id="8344"/>
                          <w:rFonts w:ascii="Arial Narrow" w:hAnsi="Arial Narrow" w:eastAsia="Times New Roman" w:cs="Calibri"/>
                          <w:color w:val="000000"/>
                          <w:sz w:val="14"/>
                          <w:szCs w:val="14"/>
                          <w:lang w:eastAsia="es-CO"/>
                        </w:rPr>
                      </w:rPrChange>
                    </w:rPr>
                  </w:pPr>
                  <w:del w:author="Agustin Rodriguez Suarez" w:date="2026-03-12T12:37:00Z" w16du:dateUtc="2026-03-12T17:37:00Z" w:id="8345">
                    <w:r w:rsidRPr="008E6F1A" w:rsidDel="00AD0C36">
                      <w:rPr>
                        <w:rFonts w:ascii="Arial" w:hAnsi="Arial" w:eastAsia="Times New Roman" w:cs="Arial"/>
                        <w:color w:val="000000"/>
                        <w:sz w:val="14"/>
                        <w:szCs w:val="14"/>
                        <w:lang w:eastAsia="es-CO"/>
                        <w:rPrChange w:author="Agustin Rodriguez Suarez" w:date="2026-03-12T13:07:00Z" w16du:dateUtc="2026-03-12T18:07:00Z" w:id="8346">
                          <w:rPr>
                            <w:rFonts w:ascii="Arial Narrow" w:hAnsi="Arial Narrow" w:eastAsia="Times New Roman" w:cs="Calibri"/>
                            <w:color w:val="000000"/>
                            <w:sz w:val="14"/>
                            <w:szCs w:val="14"/>
                            <w:lang w:eastAsia="es-CO"/>
                          </w:rPr>
                        </w:rPrChange>
                      </w:rPr>
                      <w:delText>2,36</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37E167D" w14:textId="59A3842F">
                  <w:pPr>
                    <w:spacing w:after="0" w:line="240" w:lineRule="auto"/>
                    <w:jc w:val="center"/>
                    <w:rPr>
                      <w:del w:author="Agustin Rodriguez Suarez" w:date="2026-03-12T12:37:00Z" w16du:dateUtc="2026-03-12T17:37:00Z" w:id="8347"/>
                      <w:rFonts w:ascii="Arial" w:hAnsi="Arial" w:eastAsia="Times New Roman" w:cs="Arial"/>
                      <w:color w:val="000000"/>
                      <w:sz w:val="14"/>
                      <w:szCs w:val="14"/>
                      <w:lang w:eastAsia="es-CO"/>
                      <w:rPrChange w:author="Agustin Rodriguez Suarez" w:date="2026-03-12T13:07:00Z" w16du:dateUtc="2026-03-12T18:07:00Z" w:id="8348">
                        <w:rPr>
                          <w:del w:author="Agustin Rodriguez Suarez" w:date="2026-03-12T12:37:00Z" w16du:dateUtc="2026-03-12T17:37:00Z" w:id="8349"/>
                          <w:rFonts w:ascii="Arial Narrow" w:hAnsi="Arial Narrow" w:eastAsia="Times New Roman" w:cs="Calibri"/>
                          <w:color w:val="000000"/>
                          <w:sz w:val="14"/>
                          <w:szCs w:val="14"/>
                          <w:lang w:eastAsia="es-CO"/>
                        </w:rPr>
                      </w:rPrChange>
                    </w:rPr>
                  </w:pPr>
                  <w:del w:author="Agustin Rodriguez Suarez" w:date="2026-03-12T12:37:00Z" w16du:dateUtc="2026-03-12T17:37:00Z" w:id="8350">
                    <w:r w:rsidRPr="008E6F1A" w:rsidDel="00AD0C36">
                      <w:rPr>
                        <w:rFonts w:ascii="Arial" w:hAnsi="Arial" w:eastAsia="Times New Roman" w:cs="Arial"/>
                        <w:color w:val="000000"/>
                        <w:sz w:val="14"/>
                        <w:szCs w:val="14"/>
                        <w:lang w:eastAsia="es-CO"/>
                        <w:rPrChange w:author="Agustin Rodriguez Suarez" w:date="2026-03-12T13:07:00Z" w16du:dateUtc="2026-03-12T18:07:00Z" w:id="8351">
                          <w:rPr>
                            <w:rFonts w:ascii="Arial Narrow" w:hAnsi="Arial Narrow" w:eastAsia="Times New Roman" w:cs="Calibri"/>
                            <w:color w:val="000000"/>
                            <w:sz w:val="14"/>
                            <w:szCs w:val="14"/>
                            <w:lang w:eastAsia="es-CO"/>
                          </w:rPr>
                        </w:rPrChange>
                      </w:rPr>
                      <w:delText>52,47%</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73197F9" w14:textId="7BBC334E">
                  <w:pPr>
                    <w:spacing w:after="0" w:line="240" w:lineRule="auto"/>
                    <w:jc w:val="center"/>
                    <w:rPr>
                      <w:del w:author="Agustin Rodriguez Suarez" w:date="2026-03-12T12:37:00Z" w16du:dateUtc="2026-03-12T17:37:00Z" w:id="8352"/>
                      <w:rFonts w:ascii="Arial" w:hAnsi="Arial" w:eastAsia="Times New Roman" w:cs="Arial"/>
                      <w:color w:val="000000"/>
                      <w:sz w:val="14"/>
                      <w:szCs w:val="14"/>
                      <w:lang w:eastAsia="es-CO"/>
                      <w:rPrChange w:author="Agustin Rodriguez Suarez" w:date="2026-03-12T13:07:00Z" w16du:dateUtc="2026-03-12T18:07:00Z" w:id="8353">
                        <w:rPr>
                          <w:del w:author="Agustin Rodriguez Suarez" w:date="2026-03-12T12:37:00Z" w16du:dateUtc="2026-03-12T17:37:00Z" w:id="8354"/>
                          <w:rFonts w:ascii="Arial Narrow" w:hAnsi="Arial Narrow" w:eastAsia="Times New Roman" w:cs="Calibri"/>
                          <w:color w:val="000000"/>
                          <w:sz w:val="14"/>
                          <w:szCs w:val="14"/>
                          <w:lang w:eastAsia="es-CO"/>
                        </w:rPr>
                      </w:rPrChange>
                    </w:rPr>
                  </w:pPr>
                  <w:del w:author="Agustin Rodriguez Suarez" w:date="2026-03-12T12:37:00Z" w16du:dateUtc="2026-03-12T17:37:00Z" w:id="8355">
                    <w:r w:rsidRPr="008E6F1A" w:rsidDel="00AD0C36">
                      <w:rPr>
                        <w:rFonts w:ascii="Arial" w:hAnsi="Arial" w:eastAsia="Times New Roman" w:cs="Arial"/>
                        <w:color w:val="000000"/>
                        <w:sz w:val="14"/>
                        <w:szCs w:val="14"/>
                        <w:lang w:eastAsia="es-CO"/>
                        <w:rPrChange w:author="Agustin Rodriguez Suarez" w:date="2026-03-12T13:07:00Z" w16du:dateUtc="2026-03-12T18:07:00Z" w:id="8356">
                          <w:rPr>
                            <w:rFonts w:ascii="Arial Narrow" w:hAnsi="Arial Narrow" w:eastAsia="Times New Roman" w:cs="Calibri"/>
                            <w:color w:val="000000"/>
                            <w:sz w:val="14"/>
                            <w:szCs w:val="14"/>
                            <w:lang w:eastAsia="es-CO"/>
                          </w:rPr>
                        </w:rPrChange>
                      </w:rPr>
                      <w:delText>9,31</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49FE7C7" w14:textId="41E103AD">
                  <w:pPr>
                    <w:spacing w:after="0" w:line="240" w:lineRule="auto"/>
                    <w:jc w:val="center"/>
                    <w:rPr>
                      <w:del w:author="Agustin Rodriguez Suarez" w:date="2026-03-12T12:37:00Z" w16du:dateUtc="2026-03-12T17:37:00Z" w:id="8357"/>
                      <w:rFonts w:ascii="Arial" w:hAnsi="Arial" w:eastAsia="Times New Roman" w:cs="Arial"/>
                      <w:color w:val="000000"/>
                      <w:sz w:val="14"/>
                      <w:szCs w:val="14"/>
                      <w:lang w:eastAsia="es-CO"/>
                      <w:rPrChange w:author="Agustin Rodriguez Suarez" w:date="2026-03-12T13:07:00Z" w16du:dateUtc="2026-03-12T18:07:00Z" w:id="8358">
                        <w:rPr>
                          <w:del w:author="Agustin Rodriguez Suarez" w:date="2026-03-12T12:37:00Z" w16du:dateUtc="2026-03-12T17:37:00Z" w:id="8359"/>
                          <w:rFonts w:ascii="Arial Narrow" w:hAnsi="Arial Narrow" w:eastAsia="Times New Roman" w:cs="Calibri"/>
                          <w:color w:val="000000"/>
                          <w:sz w:val="14"/>
                          <w:szCs w:val="14"/>
                          <w:lang w:eastAsia="es-CO"/>
                        </w:rPr>
                      </w:rPrChange>
                    </w:rPr>
                  </w:pPr>
                  <w:del w:author="Agustin Rodriguez Suarez" w:date="2026-03-12T12:37:00Z" w16du:dateUtc="2026-03-12T17:37:00Z" w:id="8360">
                    <w:r w:rsidRPr="008E6F1A" w:rsidDel="00AD0C36">
                      <w:rPr>
                        <w:rFonts w:ascii="Arial" w:hAnsi="Arial" w:eastAsia="Times New Roman" w:cs="Arial"/>
                        <w:color w:val="000000"/>
                        <w:sz w:val="14"/>
                        <w:szCs w:val="14"/>
                        <w:lang w:eastAsia="es-CO"/>
                        <w:rPrChange w:author="Agustin Rodriguez Suarez" w:date="2026-03-12T13:07:00Z" w16du:dateUtc="2026-03-12T18:07:00Z" w:id="8361">
                          <w:rPr>
                            <w:rFonts w:ascii="Arial Narrow" w:hAnsi="Arial Narrow" w:eastAsia="Times New Roman" w:cs="Calibri"/>
                            <w:color w:val="000000"/>
                            <w:sz w:val="14"/>
                            <w:szCs w:val="14"/>
                            <w:lang w:eastAsia="es-CO"/>
                          </w:rPr>
                        </w:rPrChange>
                      </w:rPr>
                      <w:delText>140,00%</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58B793C" w14:textId="4C811D45">
                  <w:pPr>
                    <w:spacing w:after="0" w:line="240" w:lineRule="auto"/>
                    <w:jc w:val="center"/>
                    <w:rPr>
                      <w:del w:author="Agustin Rodriguez Suarez" w:date="2026-03-12T12:37:00Z" w16du:dateUtc="2026-03-12T17:37:00Z" w:id="8362"/>
                      <w:rFonts w:ascii="Arial" w:hAnsi="Arial" w:eastAsia="Times New Roman" w:cs="Arial"/>
                      <w:color w:val="000000"/>
                      <w:sz w:val="14"/>
                      <w:szCs w:val="14"/>
                      <w:lang w:eastAsia="es-CO"/>
                      <w:rPrChange w:author="Agustin Rodriguez Suarez" w:date="2026-03-12T13:07:00Z" w16du:dateUtc="2026-03-12T18:07:00Z" w:id="8363">
                        <w:rPr>
                          <w:del w:author="Agustin Rodriguez Suarez" w:date="2026-03-12T12:37:00Z" w16du:dateUtc="2026-03-12T17:37:00Z" w:id="8364"/>
                          <w:rFonts w:ascii="Arial Narrow" w:hAnsi="Arial Narrow" w:eastAsia="Times New Roman" w:cs="Calibri"/>
                          <w:color w:val="000000"/>
                          <w:sz w:val="14"/>
                          <w:szCs w:val="14"/>
                          <w:lang w:eastAsia="es-CO"/>
                        </w:rPr>
                      </w:rPrChange>
                    </w:rPr>
                  </w:pPr>
                  <w:del w:author="Agustin Rodriguez Suarez" w:date="2026-03-12T12:37:00Z" w16du:dateUtc="2026-03-12T17:37:00Z" w:id="8365">
                    <w:r w:rsidRPr="008E6F1A" w:rsidDel="00AD0C36">
                      <w:rPr>
                        <w:rFonts w:ascii="Arial" w:hAnsi="Arial" w:eastAsia="Times New Roman" w:cs="Arial"/>
                        <w:color w:val="000000"/>
                        <w:sz w:val="14"/>
                        <w:szCs w:val="14"/>
                        <w:lang w:eastAsia="es-CO"/>
                        <w:rPrChange w:author="Agustin Rodriguez Suarez" w:date="2026-03-12T13:07:00Z" w16du:dateUtc="2026-03-12T18:07:00Z" w:id="8366">
                          <w:rPr>
                            <w:rFonts w:ascii="Arial Narrow" w:hAnsi="Arial Narrow" w:eastAsia="Times New Roman" w:cs="Calibri"/>
                            <w:color w:val="000000"/>
                            <w:sz w:val="14"/>
                            <w:szCs w:val="14"/>
                            <w:lang w:eastAsia="es-CO"/>
                          </w:rPr>
                        </w:rPrChange>
                      </w:rPr>
                      <w:delText>110,40%</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2B6D89F" w14:textId="6942D96F">
                  <w:pPr>
                    <w:spacing w:after="0" w:line="240" w:lineRule="auto"/>
                    <w:jc w:val="center"/>
                    <w:rPr>
                      <w:del w:author="Agustin Rodriguez Suarez" w:date="2026-03-12T12:37:00Z" w16du:dateUtc="2026-03-12T17:37:00Z" w:id="8367"/>
                      <w:rFonts w:ascii="Arial" w:hAnsi="Arial" w:eastAsia="Times New Roman" w:cs="Arial"/>
                      <w:color w:val="000000"/>
                      <w:sz w:val="14"/>
                      <w:szCs w:val="14"/>
                      <w:lang w:eastAsia="es-CO"/>
                      <w:rPrChange w:author="Agustin Rodriguez Suarez" w:date="2026-03-12T13:07:00Z" w16du:dateUtc="2026-03-12T18:07:00Z" w:id="8368">
                        <w:rPr>
                          <w:del w:author="Agustin Rodriguez Suarez" w:date="2026-03-12T12:37:00Z" w16du:dateUtc="2026-03-12T17:37:00Z" w:id="8369"/>
                          <w:rFonts w:ascii="Arial Narrow" w:hAnsi="Arial Narrow" w:eastAsia="Times New Roman" w:cs="Calibri"/>
                          <w:color w:val="000000"/>
                          <w:sz w:val="14"/>
                          <w:szCs w:val="14"/>
                          <w:lang w:eastAsia="es-CO"/>
                        </w:rPr>
                      </w:rPrChange>
                    </w:rPr>
                  </w:pPr>
                  <w:del w:author="Agustin Rodriguez Suarez" w:date="2026-03-12T12:37:00Z" w16du:dateUtc="2026-03-12T17:37:00Z" w:id="8370">
                    <w:r w:rsidRPr="008E6F1A" w:rsidDel="00AD0C36">
                      <w:rPr>
                        <w:rFonts w:ascii="Arial" w:hAnsi="Arial" w:eastAsia="Times New Roman" w:cs="Arial"/>
                        <w:color w:val="000000"/>
                        <w:sz w:val="14"/>
                        <w:szCs w:val="14"/>
                        <w:lang w:eastAsia="es-CO"/>
                        <w:rPrChange w:author="Agustin Rodriguez Suarez" w:date="2026-03-12T13:07:00Z" w16du:dateUtc="2026-03-12T18:07:00Z" w:id="8371">
                          <w:rPr>
                            <w:rFonts w:ascii="Arial Narrow" w:hAnsi="Arial Narrow" w:eastAsia="Times New Roman" w:cs="Calibri"/>
                            <w:color w:val="000000"/>
                            <w:sz w:val="14"/>
                            <w:szCs w:val="14"/>
                            <w:lang w:eastAsia="es-CO"/>
                          </w:rPr>
                        </w:rPrChange>
                      </w:rPr>
                      <w:delText>52,48%</w:delText>
                    </w:r>
                  </w:del>
                </w:p>
              </w:tc>
            </w:tr>
            <w:tr w:rsidRPr="008E6F1A" w:rsidR="00567542" w:rsidDel="00AD0C36" w:rsidTr="005E66C0" w14:paraId="2C7E331B" w14:textId="49B7904C">
              <w:trPr>
                <w:trHeight w:val="390"/>
                <w:jc w:val="center"/>
                <w:del w:author="Agustin Rodriguez Suarez" w:date="2026-03-12T12:37:00Z" w:id="837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50EBE5D" w14:textId="586633C6">
                  <w:pPr>
                    <w:spacing w:after="0" w:line="240" w:lineRule="auto"/>
                    <w:jc w:val="center"/>
                    <w:rPr>
                      <w:del w:author="Agustin Rodriguez Suarez" w:date="2026-03-12T12:37:00Z" w16du:dateUtc="2026-03-12T17:37:00Z" w:id="8373"/>
                      <w:rFonts w:ascii="Arial" w:hAnsi="Arial" w:eastAsia="Times New Roman" w:cs="Arial"/>
                      <w:color w:val="000000"/>
                      <w:sz w:val="14"/>
                      <w:szCs w:val="14"/>
                      <w:lang w:eastAsia="es-CO"/>
                      <w:rPrChange w:author="Agustin Rodriguez Suarez" w:date="2026-03-12T13:07:00Z" w16du:dateUtc="2026-03-12T18:07:00Z" w:id="8374">
                        <w:rPr>
                          <w:del w:author="Agustin Rodriguez Suarez" w:date="2026-03-12T12:37:00Z" w16du:dateUtc="2026-03-12T17:37:00Z" w:id="8375"/>
                          <w:rFonts w:ascii="Arial Narrow" w:hAnsi="Arial Narrow" w:eastAsia="Times New Roman" w:cs="Calibri"/>
                          <w:color w:val="000000"/>
                          <w:sz w:val="14"/>
                          <w:szCs w:val="14"/>
                          <w:lang w:eastAsia="es-CO"/>
                        </w:rPr>
                      </w:rPrChange>
                    </w:rPr>
                  </w:pPr>
                  <w:del w:author="Agustin Rodriguez Suarez" w:date="2026-03-12T12:37:00Z" w16du:dateUtc="2026-03-12T17:37:00Z" w:id="8376">
                    <w:r w:rsidRPr="008E6F1A" w:rsidDel="00AD0C36">
                      <w:rPr>
                        <w:rFonts w:ascii="Arial" w:hAnsi="Arial" w:eastAsia="Times New Roman" w:cs="Arial"/>
                        <w:color w:val="000000"/>
                        <w:sz w:val="14"/>
                        <w:szCs w:val="14"/>
                        <w:lang w:eastAsia="es-CO"/>
                        <w:rPrChange w:author="Agustin Rodriguez Suarez" w:date="2026-03-12T13:07:00Z" w16du:dateUtc="2026-03-12T18:07:00Z" w:id="8377">
                          <w:rPr>
                            <w:rFonts w:ascii="Arial Narrow" w:hAnsi="Arial Narrow" w:eastAsia="Times New Roman" w:cs="Calibri"/>
                            <w:color w:val="000000"/>
                            <w:sz w:val="14"/>
                            <w:szCs w:val="14"/>
                            <w:lang w:eastAsia="es-CO"/>
                          </w:rPr>
                        </w:rPrChange>
                      </w:rPr>
                      <w:delText>9</w:delText>
                    </w:r>
                  </w:del>
                </w:p>
              </w:tc>
              <w:tc>
                <w:tcPr>
                  <w:tcW w:w="840" w:type="dxa"/>
                  <w:tcBorders>
                    <w:top w:val="single" w:color="auto" w:sz="4" w:space="0"/>
                    <w:left w:val="nil"/>
                    <w:bottom w:val="single" w:color="auto" w:sz="4" w:space="0"/>
                    <w:right w:val="nil"/>
                  </w:tcBorders>
                  <w:noWrap/>
                  <w:vAlign w:val="center"/>
                  <w:hideMark/>
                </w:tcPr>
                <w:p w:rsidRPr="008E6F1A" w:rsidR="00567542" w:rsidDel="00AD0C36" w:rsidP="00567542" w:rsidRDefault="00567542" w14:paraId="71A9B339" w14:textId="36D19E9A">
                  <w:pPr>
                    <w:spacing w:after="0" w:line="240" w:lineRule="auto"/>
                    <w:rPr>
                      <w:del w:author="Agustin Rodriguez Suarez" w:date="2026-03-12T12:37:00Z" w16du:dateUtc="2026-03-12T17:37:00Z" w:id="8378"/>
                      <w:rFonts w:ascii="Arial" w:hAnsi="Arial" w:eastAsia="Times New Roman" w:cs="Arial"/>
                      <w:color w:val="000000"/>
                      <w:sz w:val="14"/>
                      <w:szCs w:val="14"/>
                      <w:lang w:eastAsia="es-CO"/>
                      <w:rPrChange w:author="Agustin Rodriguez Suarez" w:date="2026-03-12T13:07:00Z" w16du:dateUtc="2026-03-12T18:07:00Z" w:id="8379">
                        <w:rPr>
                          <w:del w:author="Agustin Rodriguez Suarez" w:date="2026-03-12T12:37:00Z" w16du:dateUtc="2026-03-12T17:37:00Z" w:id="8380"/>
                          <w:rFonts w:ascii="Arial Narrow" w:hAnsi="Arial Narrow" w:eastAsia="Times New Roman" w:cs="Calibri"/>
                          <w:color w:val="000000"/>
                          <w:sz w:val="14"/>
                          <w:szCs w:val="14"/>
                          <w:lang w:eastAsia="es-CO"/>
                        </w:rPr>
                      </w:rPrChange>
                    </w:rPr>
                  </w:pPr>
                  <w:del w:author="Agustin Rodriguez Suarez" w:date="2026-03-12T12:37:00Z" w16du:dateUtc="2026-03-12T17:37:00Z" w:id="8381">
                    <w:r w:rsidRPr="008E6F1A" w:rsidDel="00AD0C36">
                      <w:rPr>
                        <w:rFonts w:ascii="Arial" w:hAnsi="Arial" w:eastAsia="Times New Roman" w:cs="Arial"/>
                        <w:color w:val="000000"/>
                        <w:sz w:val="14"/>
                        <w:szCs w:val="14"/>
                        <w:lang w:eastAsia="es-CO"/>
                        <w:rPrChange w:author="Agustin Rodriguez Suarez" w:date="2026-03-12T13:07:00Z" w16du:dateUtc="2026-03-12T18:07:00Z" w:id="8382">
                          <w:rPr>
                            <w:rFonts w:ascii="Arial Narrow" w:hAnsi="Arial Narrow" w:eastAsia="Times New Roman" w:cs="Calibri"/>
                            <w:color w:val="000000"/>
                            <w:sz w:val="14"/>
                            <w:szCs w:val="14"/>
                            <w:lang w:eastAsia="es-CO"/>
                          </w:rPr>
                        </w:rPrChange>
                      </w:rPr>
                      <w:delText>901151389</w:delText>
                    </w:r>
                  </w:del>
                </w:p>
              </w:tc>
              <w:tc>
                <w:tcPr>
                  <w:tcW w:w="1954" w:type="dxa"/>
                  <w:tcBorders>
                    <w:top w:val="single" w:color="auto" w:sz="4" w:space="0"/>
                    <w:left w:val="single" w:color="auto" w:sz="4" w:space="0"/>
                    <w:bottom w:val="single" w:color="auto" w:sz="4" w:space="0"/>
                    <w:right w:val="single" w:color="auto" w:sz="4" w:space="0"/>
                  </w:tcBorders>
                  <w:vAlign w:val="center"/>
                  <w:hideMark/>
                </w:tcPr>
                <w:p w:rsidRPr="008E6F1A" w:rsidR="00567542" w:rsidDel="00AD0C36" w:rsidP="00567542" w:rsidRDefault="00567542" w14:paraId="164D8FD0" w14:textId="7C2AE5F8">
                  <w:pPr>
                    <w:spacing w:after="0" w:line="240" w:lineRule="auto"/>
                    <w:rPr>
                      <w:del w:author="Agustin Rodriguez Suarez" w:date="2026-03-12T12:37:00Z" w16du:dateUtc="2026-03-12T17:37:00Z" w:id="8383"/>
                      <w:rFonts w:ascii="Arial" w:hAnsi="Arial" w:eastAsia="Times New Roman" w:cs="Arial"/>
                      <w:color w:val="000000"/>
                      <w:sz w:val="14"/>
                      <w:szCs w:val="14"/>
                      <w:lang w:eastAsia="es-CO"/>
                      <w:rPrChange w:author="Agustin Rodriguez Suarez" w:date="2026-03-12T13:07:00Z" w16du:dateUtc="2026-03-12T18:07:00Z" w:id="8384">
                        <w:rPr>
                          <w:del w:author="Agustin Rodriguez Suarez" w:date="2026-03-12T12:37:00Z" w16du:dateUtc="2026-03-12T17:37:00Z" w:id="8385"/>
                          <w:rFonts w:ascii="Arial Narrow" w:hAnsi="Arial Narrow" w:eastAsia="Times New Roman" w:cs="Calibri"/>
                          <w:color w:val="000000"/>
                          <w:sz w:val="14"/>
                          <w:szCs w:val="14"/>
                          <w:lang w:eastAsia="es-CO"/>
                        </w:rPr>
                      </w:rPrChange>
                    </w:rPr>
                  </w:pPr>
                  <w:del w:author="Agustin Rodriguez Suarez" w:date="2026-03-12T12:37:00Z" w16du:dateUtc="2026-03-12T17:37:00Z" w:id="8386">
                    <w:r w:rsidRPr="008E6F1A" w:rsidDel="00AD0C36">
                      <w:rPr>
                        <w:rFonts w:ascii="Arial" w:hAnsi="Arial" w:eastAsia="Times New Roman" w:cs="Arial"/>
                        <w:color w:val="000000"/>
                        <w:sz w:val="14"/>
                        <w:szCs w:val="14"/>
                        <w:lang w:eastAsia="es-CO"/>
                        <w:rPrChange w:author="Agustin Rodriguez Suarez" w:date="2026-03-12T13:07:00Z" w16du:dateUtc="2026-03-12T18:07:00Z" w:id="8387">
                          <w:rPr>
                            <w:rFonts w:ascii="Arial Narrow" w:hAnsi="Arial Narrow" w:eastAsia="Times New Roman" w:cs="Calibri"/>
                            <w:color w:val="000000"/>
                            <w:sz w:val="14"/>
                            <w:szCs w:val="14"/>
                            <w:lang w:eastAsia="es-CO"/>
                          </w:rPr>
                        </w:rPrChange>
                      </w:rPr>
                      <w:delText>S&amp;S SERVICIOS Y SUMIINSTROS STELAR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892ED03" w14:textId="73DBD274">
                  <w:pPr>
                    <w:spacing w:after="0" w:line="240" w:lineRule="auto"/>
                    <w:jc w:val="center"/>
                    <w:rPr>
                      <w:del w:author="Agustin Rodriguez Suarez" w:date="2026-03-12T12:37:00Z" w16du:dateUtc="2026-03-12T17:37:00Z" w:id="8388"/>
                      <w:rFonts w:ascii="Arial" w:hAnsi="Arial" w:eastAsia="Times New Roman" w:cs="Arial"/>
                      <w:color w:val="000000"/>
                      <w:sz w:val="14"/>
                      <w:szCs w:val="14"/>
                      <w:lang w:eastAsia="es-CO"/>
                      <w:rPrChange w:author="Agustin Rodriguez Suarez" w:date="2026-03-12T13:07:00Z" w16du:dateUtc="2026-03-12T18:07:00Z" w:id="8389">
                        <w:rPr>
                          <w:del w:author="Agustin Rodriguez Suarez" w:date="2026-03-12T12:37:00Z" w16du:dateUtc="2026-03-12T17:37:00Z" w:id="8390"/>
                          <w:rFonts w:ascii="Arial Narrow" w:hAnsi="Arial Narrow" w:eastAsia="Times New Roman" w:cs="Calibri"/>
                          <w:color w:val="000000"/>
                          <w:sz w:val="14"/>
                          <w:szCs w:val="14"/>
                          <w:lang w:eastAsia="es-CO"/>
                        </w:rPr>
                      </w:rPrChange>
                    </w:rPr>
                  </w:pPr>
                  <w:del w:author="Agustin Rodriguez Suarez" w:date="2026-03-12T12:37:00Z" w16du:dateUtc="2026-03-12T17:37:00Z" w:id="8391">
                    <w:r w:rsidRPr="008E6F1A" w:rsidDel="00AD0C36">
                      <w:rPr>
                        <w:rFonts w:ascii="Arial" w:hAnsi="Arial" w:eastAsia="Times New Roman" w:cs="Arial"/>
                        <w:color w:val="000000"/>
                        <w:sz w:val="14"/>
                        <w:szCs w:val="14"/>
                        <w:lang w:eastAsia="es-CO"/>
                        <w:rPrChange w:author="Agustin Rodriguez Suarez" w:date="2026-03-12T13:07:00Z" w16du:dateUtc="2026-03-12T18:07:00Z" w:id="8392">
                          <w:rPr>
                            <w:rFonts w:ascii="Arial Narrow" w:hAnsi="Arial Narrow" w:eastAsia="Times New Roman" w:cs="Calibri"/>
                            <w:color w:val="000000"/>
                            <w:sz w:val="14"/>
                            <w:szCs w:val="14"/>
                            <w:lang w:eastAsia="es-CO"/>
                          </w:rPr>
                        </w:rPrChange>
                      </w:rPr>
                      <w:delText>3,98</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79B6CBF" w14:textId="63FBC433">
                  <w:pPr>
                    <w:spacing w:after="0" w:line="240" w:lineRule="auto"/>
                    <w:jc w:val="center"/>
                    <w:rPr>
                      <w:del w:author="Agustin Rodriguez Suarez" w:date="2026-03-12T12:37:00Z" w16du:dateUtc="2026-03-12T17:37:00Z" w:id="8393"/>
                      <w:rFonts w:ascii="Arial" w:hAnsi="Arial" w:eastAsia="Times New Roman" w:cs="Arial"/>
                      <w:color w:val="000000"/>
                      <w:sz w:val="14"/>
                      <w:szCs w:val="14"/>
                      <w:lang w:eastAsia="es-CO"/>
                      <w:rPrChange w:author="Agustin Rodriguez Suarez" w:date="2026-03-12T13:07:00Z" w16du:dateUtc="2026-03-12T18:07:00Z" w:id="8394">
                        <w:rPr>
                          <w:del w:author="Agustin Rodriguez Suarez" w:date="2026-03-12T12:37:00Z" w16du:dateUtc="2026-03-12T17:37:00Z" w:id="8395"/>
                          <w:rFonts w:ascii="Arial Narrow" w:hAnsi="Arial Narrow" w:eastAsia="Times New Roman" w:cs="Calibri"/>
                          <w:color w:val="000000"/>
                          <w:sz w:val="14"/>
                          <w:szCs w:val="14"/>
                          <w:lang w:eastAsia="es-CO"/>
                        </w:rPr>
                      </w:rPrChange>
                    </w:rPr>
                  </w:pPr>
                  <w:del w:author="Agustin Rodriguez Suarez" w:date="2026-03-12T12:37:00Z" w16du:dateUtc="2026-03-12T17:37:00Z" w:id="8396">
                    <w:r w:rsidRPr="008E6F1A" w:rsidDel="00AD0C36">
                      <w:rPr>
                        <w:rFonts w:ascii="Arial" w:hAnsi="Arial" w:eastAsia="Times New Roman" w:cs="Arial"/>
                        <w:color w:val="000000"/>
                        <w:sz w:val="14"/>
                        <w:szCs w:val="14"/>
                        <w:lang w:eastAsia="es-CO"/>
                        <w:rPrChange w:author="Agustin Rodriguez Suarez" w:date="2026-03-12T13:07:00Z" w16du:dateUtc="2026-03-12T18:07:00Z" w:id="8397">
                          <w:rPr>
                            <w:rFonts w:ascii="Arial Narrow" w:hAnsi="Arial Narrow" w:eastAsia="Times New Roman" w:cs="Calibri"/>
                            <w:color w:val="000000"/>
                            <w:sz w:val="14"/>
                            <w:szCs w:val="14"/>
                            <w:lang w:eastAsia="es-CO"/>
                          </w:rPr>
                        </w:rPrChange>
                      </w:rPr>
                      <w:delText>28,42%</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0A7C15E" w14:textId="1A1A20E2">
                  <w:pPr>
                    <w:spacing w:after="0" w:line="240" w:lineRule="auto"/>
                    <w:jc w:val="center"/>
                    <w:rPr>
                      <w:del w:author="Agustin Rodriguez Suarez" w:date="2026-03-12T12:37:00Z" w16du:dateUtc="2026-03-12T17:37:00Z" w:id="8398"/>
                      <w:rFonts w:ascii="Arial" w:hAnsi="Arial" w:eastAsia="Times New Roman" w:cs="Arial"/>
                      <w:color w:val="000000"/>
                      <w:sz w:val="14"/>
                      <w:szCs w:val="14"/>
                      <w:lang w:eastAsia="es-CO"/>
                      <w:rPrChange w:author="Agustin Rodriguez Suarez" w:date="2026-03-12T13:07:00Z" w16du:dateUtc="2026-03-12T18:07:00Z" w:id="8399">
                        <w:rPr>
                          <w:del w:author="Agustin Rodriguez Suarez" w:date="2026-03-12T12:37:00Z" w16du:dateUtc="2026-03-12T17:37:00Z" w:id="8400"/>
                          <w:rFonts w:ascii="Arial Narrow" w:hAnsi="Arial Narrow" w:eastAsia="Times New Roman" w:cs="Calibri"/>
                          <w:color w:val="000000"/>
                          <w:sz w:val="14"/>
                          <w:szCs w:val="14"/>
                          <w:lang w:eastAsia="es-CO"/>
                        </w:rPr>
                      </w:rPrChange>
                    </w:rPr>
                  </w:pPr>
                  <w:del w:author="Agustin Rodriguez Suarez" w:date="2026-03-12T12:37:00Z" w16du:dateUtc="2026-03-12T17:37:00Z" w:id="8401">
                    <w:r w:rsidRPr="008E6F1A" w:rsidDel="00AD0C36">
                      <w:rPr>
                        <w:rFonts w:ascii="Arial" w:hAnsi="Arial" w:eastAsia="Times New Roman" w:cs="Arial"/>
                        <w:color w:val="000000"/>
                        <w:sz w:val="14"/>
                        <w:szCs w:val="14"/>
                        <w:lang w:eastAsia="es-CO"/>
                        <w:rPrChange w:author="Agustin Rodriguez Suarez" w:date="2026-03-12T13:07:00Z" w16du:dateUtc="2026-03-12T18:07:00Z" w:id="8402">
                          <w:rPr>
                            <w:rFonts w:ascii="Arial Narrow" w:hAnsi="Arial Narrow" w:eastAsia="Times New Roman" w:cs="Calibri"/>
                            <w:color w:val="000000"/>
                            <w:sz w:val="14"/>
                            <w:szCs w:val="14"/>
                            <w:lang w:eastAsia="es-CO"/>
                          </w:rPr>
                        </w:rPrChange>
                      </w:rPr>
                      <w:delText>100,31</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EB1EEDD" w14:textId="0C3B3201">
                  <w:pPr>
                    <w:spacing w:after="0" w:line="240" w:lineRule="auto"/>
                    <w:jc w:val="center"/>
                    <w:rPr>
                      <w:del w:author="Agustin Rodriguez Suarez" w:date="2026-03-12T12:37:00Z" w16du:dateUtc="2026-03-12T17:37:00Z" w:id="8403"/>
                      <w:rFonts w:ascii="Arial" w:hAnsi="Arial" w:eastAsia="Times New Roman" w:cs="Arial"/>
                      <w:color w:val="000000"/>
                      <w:sz w:val="14"/>
                      <w:szCs w:val="14"/>
                      <w:lang w:eastAsia="es-CO"/>
                      <w:rPrChange w:author="Agustin Rodriguez Suarez" w:date="2026-03-12T13:07:00Z" w16du:dateUtc="2026-03-12T18:07:00Z" w:id="8404">
                        <w:rPr>
                          <w:del w:author="Agustin Rodriguez Suarez" w:date="2026-03-12T12:37:00Z" w16du:dateUtc="2026-03-12T17:37:00Z" w:id="8405"/>
                          <w:rFonts w:ascii="Arial Narrow" w:hAnsi="Arial Narrow" w:eastAsia="Times New Roman" w:cs="Calibri"/>
                          <w:color w:val="000000"/>
                          <w:sz w:val="14"/>
                          <w:szCs w:val="14"/>
                          <w:lang w:eastAsia="es-CO"/>
                        </w:rPr>
                      </w:rPrChange>
                    </w:rPr>
                  </w:pPr>
                  <w:del w:author="Agustin Rodriguez Suarez" w:date="2026-03-12T12:37:00Z" w16du:dateUtc="2026-03-12T17:37:00Z" w:id="8406">
                    <w:r w:rsidRPr="008E6F1A" w:rsidDel="00AD0C36">
                      <w:rPr>
                        <w:rFonts w:ascii="Arial" w:hAnsi="Arial" w:eastAsia="Times New Roman" w:cs="Arial"/>
                        <w:color w:val="000000"/>
                        <w:sz w:val="14"/>
                        <w:szCs w:val="14"/>
                        <w:lang w:eastAsia="es-CO"/>
                        <w:rPrChange w:author="Agustin Rodriguez Suarez" w:date="2026-03-12T13:07:00Z" w16du:dateUtc="2026-03-12T18:07:00Z" w:id="8407">
                          <w:rPr>
                            <w:rFonts w:ascii="Arial Narrow" w:hAnsi="Arial Narrow" w:eastAsia="Times New Roman" w:cs="Calibri"/>
                            <w:color w:val="000000"/>
                            <w:sz w:val="14"/>
                            <w:szCs w:val="14"/>
                            <w:lang w:eastAsia="es-CO"/>
                          </w:rPr>
                        </w:rPrChange>
                      </w:rPr>
                      <w:delText>112,86%</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B258B92" w14:textId="71333AA4">
                  <w:pPr>
                    <w:spacing w:after="0" w:line="240" w:lineRule="auto"/>
                    <w:jc w:val="center"/>
                    <w:rPr>
                      <w:del w:author="Agustin Rodriguez Suarez" w:date="2026-03-12T12:37:00Z" w16du:dateUtc="2026-03-12T17:37:00Z" w:id="8408"/>
                      <w:rFonts w:ascii="Arial" w:hAnsi="Arial" w:eastAsia="Times New Roman" w:cs="Arial"/>
                      <w:color w:val="000000"/>
                      <w:sz w:val="14"/>
                      <w:szCs w:val="14"/>
                      <w:lang w:eastAsia="es-CO"/>
                      <w:rPrChange w:author="Agustin Rodriguez Suarez" w:date="2026-03-12T13:07:00Z" w16du:dateUtc="2026-03-12T18:07:00Z" w:id="8409">
                        <w:rPr>
                          <w:del w:author="Agustin Rodriguez Suarez" w:date="2026-03-12T12:37:00Z" w16du:dateUtc="2026-03-12T17:37:00Z" w:id="8410"/>
                          <w:rFonts w:ascii="Arial Narrow" w:hAnsi="Arial Narrow" w:eastAsia="Times New Roman" w:cs="Calibri"/>
                          <w:color w:val="000000"/>
                          <w:sz w:val="14"/>
                          <w:szCs w:val="14"/>
                          <w:lang w:eastAsia="es-CO"/>
                        </w:rPr>
                      </w:rPrChange>
                    </w:rPr>
                  </w:pPr>
                  <w:del w:author="Agustin Rodriguez Suarez" w:date="2026-03-12T12:37:00Z" w16du:dateUtc="2026-03-12T17:37:00Z" w:id="8411">
                    <w:r w:rsidRPr="008E6F1A" w:rsidDel="00AD0C36">
                      <w:rPr>
                        <w:rFonts w:ascii="Arial" w:hAnsi="Arial" w:eastAsia="Times New Roman" w:cs="Arial"/>
                        <w:color w:val="000000"/>
                        <w:sz w:val="14"/>
                        <w:szCs w:val="14"/>
                        <w:lang w:eastAsia="es-CO"/>
                        <w:rPrChange w:author="Agustin Rodriguez Suarez" w:date="2026-03-12T13:07:00Z" w16du:dateUtc="2026-03-12T18:07:00Z" w:id="8412">
                          <w:rPr>
                            <w:rFonts w:ascii="Arial Narrow" w:hAnsi="Arial Narrow" w:eastAsia="Times New Roman" w:cs="Calibri"/>
                            <w:color w:val="000000"/>
                            <w:sz w:val="14"/>
                            <w:szCs w:val="14"/>
                            <w:lang w:eastAsia="es-CO"/>
                          </w:rPr>
                        </w:rPrChange>
                      </w:rPr>
                      <w:delText>25,78%</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A684079" w14:textId="01A59E53">
                  <w:pPr>
                    <w:spacing w:after="0" w:line="240" w:lineRule="auto"/>
                    <w:jc w:val="center"/>
                    <w:rPr>
                      <w:del w:author="Agustin Rodriguez Suarez" w:date="2026-03-12T12:37:00Z" w16du:dateUtc="2026-03-12T17:37:00Z" w:id="8413"/>
                      <w:rFonts w:ascii="Arial" w:hAnsi="Arial" w:eastAsia="Times New Roman" w:cs="Arial"/>
                      <w:color w:val="000000"/>
                      <w:sz w:val="14"/>
                      <w:szCs w:val="14"/>
                      <w:lang w:eastAsia="es-CO"/>
                      <w:rPrChange w:author="Agustin Rodriguez Suarez" w:date="2026-03-12T13:07:00Z" w16du:dateUtc="2026-03-12T18:07:00Z" w:id="8414">
                        <w:rPr>
                          <w:del w:author="Agustin Rodriguez Suarez" w:date="2026-03-12T12:37:00Z" w16du:dateUtc="2026-03-12T17:37:00Z" w:id="8415"/>
                          <w:rFonts w:ascii="Arial Narrow" w:hAnsi="Arial Narrow" w:eastAsia="Times New Roman" w:cs="Calibri"/>
                          <w:color w:val="000000"/>
                          <w:sz w:val="14"/>
                          <w:szCs w:val="14"/>
                          <w:lang w:eastAsia="es-CO"/>
                        </w:rPr>
                      </w:rPrChange>
                    </w:rPr>
                  </w:pPr>
                  <w:del w:author="Agustin Rodriguez Suarez" w:date="2026-03-12T12:37:00Z" w16du:dateUtc="2026-03-12T17:37:00Z" w:id="8416">
                    <w:r w:rsidRPr="008E6F1A" w:rsidDel="00AD0C36">
                      <w:rPr>
                        <w:rFonts w:ascii="Arial" w:hAnsi="Arial" w:eastAsia="Times New Roman" w:cs="Arial"/>
                        <w:color w:val="000000"/>
                        <w:sz w:val="14"/>
                        <w:szCs w:val="14"/>
                        <w:lang w:eastAsia="es-CO"/>
                        <w:rPrChange w:author="Agustin Rodriguez Suarez" w:date="2026-03-12T13:07:00Z" w16du:dateUtc="2026-03-12T18:07:00Z" w:id="8417">
                          <w:rPr>
                            <w:rFonts w:ascii="Arial Narrow" w:hAnsi="Arial Narrow" w:eastAsia="Times New Roman" w:cs="Calibri"/>
                            <w:color w:val="000000"/>
                            <w:sz w:val="14"/>
                            <w:szCs w:val="14"/>
                            <w:lang w:eastAsia="es-CO"/>
                          </w:rPr>
                        </w:rPrChange>
                      </w:rPr>
                      <w:delText>18,45%</w:delText>
                    </w:r>
                  </w:del>
                </w:p>
              </w:tc>
            </w:tr>
            <w:tr w:rsidRPr="008E6F1A" w:rsidR="00567542" w:rsidDel="00AD0C36" w:rsidTr="005E66C0" w14:paraId="4AA8ECD2" w14:textId="306518BE">
              <w:trPr>
                <w:trHeight w:val="290"/>
                <w:jc w:val="center"/>
                <w:del w:author="Agustin Rodriguez Suarez" w:date="2026-03-12T12:37:00Z" w:id="841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07B61CA" w14:textId="62255504">
                  <w:pPr>
                    <w:spacing w:after="0" w:line="240" w:lineRule="auto"/>
                    <w:jc w:val="center"/>
                    <w:rPr>
                      <w:del w:author="Agustin Rodriguez Suarez" w:date="2026-03-12T12:37:00Z" w16du:dateUtc="2026-03-12T17:37:00Z" w:id="8419"/>
                      <w:rFonts w:ascii="Arial" w:hAnsi="Arial" w:eastAsia="Times New Roman" w:cs="Arial"/>
                      <w:color w:val="000000"/>
                      <w:sz w:val="14"/>
                      <w:szCs w:val="14"/>
                      <w:lang w:eastAsia="es-CO"/>
                      <w:rPrChange w:author="Agustin Rodriguez Suarez" w:date="2026-03-12T13:07:00Z" w16du:dateUtc="2026-03-12T18:07:00Z" w:id="8420">
                        <w:rPr>
                          <w:del w:author="Agustin Rodriguez Suarez" w:date="2026-03-12T12:37:00Z" w16du:dateUtc="2026-03-12T17:37:00Z" w:id="8421"/>
                          <w:rFonts w:ascii="Arial Narrow" w:hAnsi="Arial Narrow" w:eastAsia="Times New Roman" w:cs="Calibri"/>
                          <w:color w:val="000000"/>
                          <w:sz w:val="14"/>
                          <w:szCs w:val="14"/>
                          <w:lang w:eastAsia="es-CO"/>
                        </w:rPr>
                      </w:rPrChange>
                    </w:rPr>
                  </w:pPr>
                  <w:del w:author="Agustin Rodriguez Suarez" w:date="2026-03-12T12:37:00Z" w16du:dateUtc="2026-03-12T17:37:00Z" w:id="8422">
                    <w:r w:rsidRPr="008E6F1A" w:rsidDel="00AD0C36">
                      <w:rPr>
                        <w:rFonts w:ascii="Arial" w:hAnsi="Arial" w:eastAsia="Times New Roman" w:cs="Arial"/>
                        <w:color w:val="000000"/>
                        <w:sz w:val="14"/>
                        <w:szCs w:val="14"/>
                        <w:lang w:eastAsia="es-CO"/>
                        <w:rPrChange w:author="Agustin Rodriguez Suarez" w:date="2026-03-12T13:07:00Z" w16du:dateUtc="2026-03-12T18:07:00Z" w:id="8423">
                          <w:rPr>
                            <w:rFonts w:ascii="Arial Narrow" w:hAnsi="Arial Narrow" w:eastAsia="Times New Roman" w:cs="Calibri"/>
                            <w:color w:val="000000"/>
                            <w:sz w:val="14"/>
                            <w:szCs w:val="14"/>
                            <w:lang w:eastAsia="es-CO"/>
                          </w:rPr>
                        </w:rPrChange>
                      </w:rPr>
                      <w:delText>10</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86320BB" w14:textId="7A2B9B40">
                  <w:pPr>
                    <w:spacing w:after="0" w:line="240" w:lineRule="auto"/>
                    <w:rPr>
                      <w:del w:author="Agustin Rodriguez Suarez" w:date="2026-03-12T12:37:00Z" w16du:dateUtc="2026-03-12T17:37:00Z" w:id="8424"/>
                      <w:rFonts w:ascii="Arial" w:hAnsi="Arial" w:eastAsia="Times New Roman" w:cs="Arial"/>
                      <w:color w:val="000000"/>
                      <w:sz w:val="14"/>
                      <w:szCs w:val="14"/>
                      <w:lang w:eastAsia="es-CO"/>
                      <w:rPrChange w:author="Agustin Rodriguez Suarez" w:date="2026-03-12T13:07:00Z" w16du:dateUtc="2026-03-12T18:07:00Z" w:id="8425">
                        <w:rPr>
                          <w:del w:author="Agustin Rodriguez Suarez" w:date="2026-03-12T12:37:00Z" w16du:dateUtc="2026-03-12T17:37:00Z" w:id="8426"/>
                          <w:rFonts w:ascii="Arial Narrow" w:hAnsi="Arial Narrow" w:eastAsia="Times New Roman" w:cs="Calibri"/>
                          <w:color w:val="000000"/>
                          <w:sz w:val="14"/>
                          <w:szCs w:val="14"/>
                          <w:lang w:eastAsia="es-CO"/>
                        </w:rPr>
                      </w:rPrChange>
                    </w:rPr>
                  </w:pPr>
                  <w:del w:author="Agustin Rodriguez Suarez" w:date="2026-03-12T12:37:00Z" w16du:dateUtc="2026-03-12T17:37:00Z" w:id="8427">
                    <w:r w:rsidRPr="008E6F1A" w:rsidDel="00AD0C36">
                      <w:rPr>
                        <w:rFonts w:ascii="Arial" w:hAnsi="Arial" w:eastAsia="Times New Roman" w:cs="Arial"/>
                        <w:color w:val="000000"/>
                        <w:sz w:val="14"/>
                        <w:szCs w:val="14"/>
                        <w:lang w:eastAsia="es-CO"/>
                        <w:rPrChange w:author="Agustin Rodriguez Suarez" w:date="2026-03-12T13:07:00Z" w16du:dateUtc="2026-03-12T18:07:00Z" w:id="8428">
                          <w:rPr>
                            <w:rFonts w:ascii="Arial Narrow" w:hAnsi="Arial Narrow" w:eastAsia="Times New Roman" w:cs="Calibri"/>
                            <w:color w:val="000000"/>
                            <w:sz w:val="14"/>
                            <w:szCs w:val="14"/>
                            <w:lang w:eastAsia="es-CO"/>
                          </w:rPr>
                        </w:rPrChange>
                      </w:rPr>
                      <w:delText>900603126</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DEB6F11" w14:textId="0B8ECE2D">
                  <w:pPr>
                    <w:spacing w:after="0" w:line="240" w:lineRule="auto"/>
                    <w:rPr>
                      <w:del w:author="Agustin Rodriguez Suarez" w:date="2026-03-12T12:37:00Z" w16du:dateUtc="2026-03-12T17:37:00Z" w:id="8429"/>
                      <w:rFonts w:ascii="Arial" w:hAnsi="Arial" w:eastAsia="Times New Roman" w:cs="Arial"/>
                      <w:color w:val="000000"/>
                      <w:sz w:val="14"/>
                      <w:szCs w:val="14"/>
                      <w:lang w:eastAsia="es-CO"/>
                      <w:rPrChange w:author="Agustin Rodriguez Suarez" w:date="2026-03-12T13:07:00Z" w16du:dateUtc="2026-03-12T18:07:00Z" w:id="8430">
                        <w:rPr>
                          <w:del w:author="Agustin Rodriguez Suarez" w:date="2026-03-12T12:37:00Z" w16du:dateUtc="2026-03-12T17:37:00Z" w:id="8431"/>
                          <w:rFonts w:ascii="Arial Narrow" w:hAnsi="Arial Narrow" w:eastAsia="Times New Roman" w:cs="Calibri"/>
                          <w:color w:val="000000"/>
                          <w:sz w:val="14"/>
                          <w:szCs w:val="14"/>
                          <w:lang w:eastAsia="es-CO"/>
                        </w:rPr>
                      </w:rPrChange>
                    </w:rPr>
                  </w:pPr>
                  <w:del w:author="Agustin Rodriguez Suarez" w:date="2026-03-12T12:37:00Z" w16du:dateUtc="2026-03-12T17:37:00Z" w:id="8432">
                    <w:r w:rsidRPr="008E6F1A" w:rsidDel="00AD0C36">
                      <w:rPr>
                        <w:rFonts w:ascii="Arial" w:hAnsi="Arial" w:eastAsia="Times New Roman" w:cs="Arial"/>
                        <w:color w:val="000000"/>
                        <w:sz w:val="14"/>
                        <w:szCs w:val="14"/>
                        <w:lang w:eastAsia="es-CO"/>
                        <w:rPrChange w:author="Agustin Rodriguez Suarez" w:date="2026-03-12T13:07:00Z" w16du:dateUtc="2026-03-12T18:07:00Z" w:id="8433">
                          <w:rPr>
                            <w:rFonts w:ascii="Arial Narrow" w:hAnsi="Arial Narrow" w:eastAsia="Times New Roman" w:cs="Calibri"/>
                            <w:color w:val="000000"/>
                            <w:sz w:val="14"/>
                            <w:szCs w:val="14"/>
                            <w:lang w:eastAsia="es-CO"/>
                          </w:rPr>
                        </w:rPrChange>
                      </w:rPr>
                      <w:delText>SCALAS S A 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C10A8F1" w14:textId="0646C631">
                  <w:pPr>
                    <w:spacing w:after="0" w:line="240" w:lineRule="auto"/>
                    <w:jc w:val="center"/>
                    <w:rPr>
                      <w:del w:author="Agustin Rodriguez Suarez" w:date="2026-03-12T12:37:00Z" w16du:dateUtc="2026-03-12T17:37:00Z" w:id="8434"/>
                      <w:rFonts w:ascii="Arial" w:hAnsi="Arial" w:eastAsia="Times New Roman" w:cs="Arial"/>
                      <w:color w:val="000000"/>
                      <w:sz w:val="14"/>
                      <w:szCs w:val="14"/>
                      <w:lang w:eastAsia="es-CO"/>
                      <w:rPrChange w:author="Agustin Rodriguez Suarez" w:date="2026-03-12T13:07:00Z" w16du:dateUtc="2026-03-12T18:07:00Z" w:id="8435">
                        <w:rPr>
                          <w:del w:author="Agustin Rodriguez Suarez" w:date="2026-03-12T12:37:00Z" w16du:dateUtc="2026-03-12T17:37:00Z" w:id="8436"/>
                          <w:rFonts w:ascii="Arial Narrow" w:hAnsi="Arial Narrow" w:eastAsia="Times New Roman" w:cs="Calibri"/>
                          <w:color w:val="000000"/>
                          <w:sz w:val="14"/>
                          <w:szCs w:val="14"/>
                          <w:lang w:eastAsia="es-CO"/>
                        </w:rPr>
                      </w:rPrChange>
                    </w:rPr>
                  </w:pPr>
                  <w:del w:author="Agustin Rodriguez Suarez" w:date="2026-03-12T12:37:00Z" w16du:dateUtc="2026-03-12T17:37:00Z" w:id="8437">
                    <w:r w:rsidRPr="008E6F1A" w:rsidDel="00AD0C36">
                      <w:rPr>
                        <w:rFonts w:ascii="Arial" w:hAnsi="Arial" w:eastAsia="Times New Roman" w:cs="Arial"/>
                        <w:color w:val="000000"/>
                        <w:sz w:val="14"/>
                        <w:szCs w:val="14"/>
                        <w:lang w:eastAsia="es-CO"/>
                        <w:rPrChange w:author="Agustin Rodriguez Suarez" w:date="2026-03-12T13:07:00Z" w16du:dateUtc="2026-03-12T18:07:00Z" w:id="8438">
                          <w:rPr>
                            <w:rFonts w:ascii="Arial Narrow" w:hAnsi="Arial Narrow" w:eastAsia="Times New Roman" w:cs="Calibri"/>
                            <w:color w:val="000000"/>
                            <w:sz w:val="14"/>
                            <w:szCs w:val="14"/>
                            <w:lang w:eastAsia="es-CO"/>
                          </w:rPr>
                        </w:rPrChange>
                      </w:rPr>
                      <w:delText>2,81</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62E0BDD" w14:textId="52D2352F">
                  <w:pPr>
                    <w:spacing w:after="0" w:line="240" w:lineRule="auto"/>
                    <w:jc w:val="center"/>
                    <w:rPr>
                      <w:del w:author="Agustin Rodriguez Suarez" w:date="2026-03-12T12:37:00Z" w16du:dateUtc="2026-03-12T17:37:00Z" w:id="8439"/>
                      <w:rFonts w:ascii="Arial" w:hAnsi="Arial" w:eastAsia="Times New Roman" w:cs="Arial"/>
                      <w:color w:val="000000"/>
                      <w:sz w:val="14"/>
                      <w:szCs w:val="14"/>
                      <w:lang w:eastAsia="es-CO"/>
                      <w:rPrChange w:author="Agustin Rodriguez Suarez" w:date="2026-03-12T13:07:00Z" w16du:dateUtc="2026-03-12T18:07:00Z" w:id="8440">
                        <w:rPr>
                          <w:del w:author="Agustin Rodriguez Suarez" w:date="2026-03-12T12:37:00Z" w16du:dateUtc="2026-03-12T17:37:00Z" w:id="8441"/>
                          <w:rFonts w:ascii="Arial Narrow" w:hAnsi="Arial Narrow" w:eastAsia="Times New Roman" w:cs="Calibri"/>
                          <w:color w:val="000000"/>
                          <w:sz w:val="14"/>
                          <w:szCs w:val="14"/>
                          <w:lang w:eastAsia="es-CO"/>
                        </w:rPr>
                      </w:rPrChange>
                    </w:rPr>
                  </w:pPr>
                  <w:del w:author="Agustin Rodriguez Suarez" w:date="2026-03-12T12:37:00Z" w16du:dateUtc="2026-03-12T17:37:00Z" w:id="8442">
                    <w:r w:rsidRPr="008E6F1A" w:rsidDel="00AD0C36">
                      <w:rPr>
                        <w:rFonts w:ascii="Arial" w:hAnsi="Arial" w:eastAsia="Times New Roman" w:cs="Arial"/>
                        <w:color w:val="000000"/>
                        <w:sz w:val="14"/>
                        <w:szCs w:val="14"/>
                        <w:lang w:eastAsia="es-CO"/>
                        <w:rPrChange w:author="Agustin Rodriguez Suarez" w:date="2026-03-12T13:07:00Z" w16du:dateUtc="2026-03-12T18:07:00Z" w:id="8443">
                          <w:rPr>
                            <w:rFonts w:ascii="Arial Narrow" w:hAnsi="Arial Narrow" w:eastAsia="Times New Roman" w:cs="Calibri"/>
                            <w:color w:val="000000"/>
                            <w:sz w:val="14"/>
                            <w:szCs w:val="14"/>
                            <w:lang w:eastAsia="es-CO"/>
                          </w:rPr>
                        </w:rPrChange>
                      </w:rPr>
                      <w:delText>31,69%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F8A0B6F" w14:textId="2B7670C3">
                  <w:pPr>
                    <w:spacing w:after="0" w:line="240" w:lineRule="auto"/>
                    <w:jc w:val="center"/>
                    <w:rPr>
                      <w:del w:author="Agustin Rodriguez Suarez" w:date="2026-03-12T12:37:00Z" w16du:dateUtc="2026-03-12T17:37:00Z" w:id="8444"/>
                      <w:rFonts w:ascii="Arial" w:hAnsi="Arial" w:eastAsia="Times New Roman" w:cs="Arial"/>
                      <w:color w:val="000000"/>
                      <w:sz w:val="14"/>
                      <w:szCs w:val="14"/>
                      <w:lang w:eastAsia="es-CO"/>
                      <w:rPrChange w:author="Agustin Rodriguez Suarez" w:date="2026-03-12T13:07:00Z" w16du:dateUtc="2026-03-12T18:07:00Z" w:id="8445">
                        <w:rPr>
                          <w:del w:author="Agustin Rodriguez Suarez" w:date="2026-03-12T12:37:00Z" w16du:dateUtc="2026-03-12T17:37:00Z" w:id="8446"/>
                          <w:rFonts w:ascii="Arial Narrow" w:hAnsi="Arial Narrow" w:eastAsia="Times New Roman" w:cs="Calibri"/>
                          <w:color w:val="000000"/>
                          <w:sz w:val="14"/>
                          <w:szCs w:val="14"/>
                          <w:lang w:eastAsia="es-CO"/>
                        </w:rPr>
                      </w:rPrChange>
                    </w:rPr>
                  </w:pPr>
                  <w:del w:author="Agustin Rodriguez Suarez" w:date="2026-03-12T12:37:00Z" w16du:dateUtc="2026-03-12T17:37:00Z" w:id="8447">
                    <w:r w:rsidRPr="008E6F1A" w:rsidDel="00AD0C36">
                      <w:rPr>
                        <w:rFonts w:ascii="Arial" w:hAnsi="Arial" w:eastAsia="Times New Roman" w:cs="Arial"/>
                        <w:color w:val="000000"/>
                        <w:sz w:val="14"/>
                        <w:szCs w:val="14"/>
                        <w:lang w:eastAsia="es-CO"/>
                        <w:rPrChange w:author="Agustin Rodriguez Suarez" w:date="2026-03-12T13:07:00Z" w16du:dateUtc="2026-03-12T18:07:00Z" w:id="8448">
                          <w:rPr>
                            <w:rFonts w:ascii="Arial Narrow" w:hAnsi="Arial Narrow" w:eastAsia="Times New Roman" w:cs="Calibri"/>
                            <w:color w:val="000000"/>
                            <w:sz w:val="14"/>
                            <w:szCs w:val="14"/>
                            <w:lang w:eastAsia="es-CO"/>
                          </w:rPr>
                        </w:rPrChange>
                      </w:rPr>
                      <w:delText>80,24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DE55540" w14:textId="58B25FEB">
                  <w:pPr>
                    <w:spacing w:after="0" w:line="240" w:lineRule="auto"/>
                    <w:jc w:val="center"/>
                    <w:rPr>
                      <w:del w:author="Agustin Rodriguez Suarez" w:date="2026-03-12T12:37:00Z" w16du:dateUtc="2026-03-12T17:37:00Z" w:id="8449"/>
                      <w:rFonts w:ascii="Arial" w:hAnsi="Arial" w:eastAsia="Times New Roman" w:cs="Arial"/>
                      <w:color w:val="000000"/>
                      <w:sz w:val="14"/>
                      <w:szCs w:val="14"/>
                      <w:lang w:eastAsia="es-CO"/>
                      <w:rPrChange w:author="Agustin Rodriguez Suarez" w:date="2026-03-12T13:07:00Z" w16du:dateUtc="2026-03-12T18:07:00Z" w:id="8450">
                        <w:rPr>
                          <w:del w:author="Agustin Rodriguez Suarez" w:date="2026-03-12T12:37:00Z" w16du:dateUtc="2026-03-12T17:37:00Z" w:id="8451"/>
                          <w:rFonts w:ascii="Arial Narrow" w:hAnsi="Arial Narrow" w:eastAsia="Times New Roman" w:cs="Calibri"/>
                          <w:color w:val="000000"/>
                          <w:sz w:val="14"/>
                          <w:szCs w:val="14"/>
                          <w:lang w:eastAsia="es-CO"/>
                        </w:rPr>
                      </w:rPrChange>
                    </w:rPr>
                  </w:pPr>
                  <w:del w:author="Agustin Rodriguez Suarez" w:date="2026-03-12T12:37:00Z" w16du:dateUtc="2026-03-12T17:37:00Z" w:id="8452">
                    <w:r w:rsidRPr="008E6F1A" w:rsidDel="00AD0C36">
                      <w:rPr>
                        <w:rFonts w:ascii="Arial" w:hAnsi="Arial" w:eastAsia="Times New Roman" w:cs="Arial"/>
                        <w:color w:val="000000"/>
                        <w:sz w:val="14"/>
                        <w:szCs w:val="14"/>
                        <w:lang w:eastAsia="es-CO"/>
                        <w:rPrChange w:author="Agustin Rodriguez Suarez" w:date="2026-03-12T13:07:00Z" w16du:dateUtc="2026-03-12T18:07:00Z" w:id="8453">
                          <w:rPr>
                            <w:rFonts w:ascii="Arial Narrow" w:hAnsi="Arial Narrow" w:eastAsia="Times New Roman" w:cs="Calibri"/>
                            <w:color w:val="000000"/>
                            <w:sz w:val="14"/>
                            <w:szCs w:val="14"/>
                            <w:lang w:eastAsia="es-CO"/>
                          </w:rPr>
                        </w:rPrChange>
                      </w:rPr>
                      <w:delText>363,14%</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2044D5F" w14:textId="5266371E">
                  <w:pPr>
                    <w:spacing w:after="0" w:line="240" w:lineRule="auto"/>
                    <w:jc w:val="center"/>
                    <w:rPr>
                      <w:del w:author="Agustin Rodriguez Suarez" w:date="2026-03-12T12:37:00Z" w16du:dateUtc="2026-03-12T17:37:00Z" w:id="8454"/>
                      <w:rFonts w:ascii="Arial" w:hAnsi="Arial" w:eastAsia="Times New Roman" w:cs="Arial"/>
                      <w:color w:val="000000"/>
                      <w:sz w:val="14"/>
                      <w:szCs w:val="14"/>
                      <w:lang w:eastAsia="es-CO"/>
                      <w:rPrChange w:author="Agustin Rodriguez Suarez" w:date="2026-03-12T13:07:00Z" w16du:dateUtc="2026-03-12T18:07:00Z" w:id="8455">
                        <w:rPr>
                          <w:del w:author="Agustin Rodriguez Suarez" w:date="2026-03-12T12:37:00Z" w16du:dateUtc="2026-03-12T17:37:00Z" w:id="8456"/>
                          <w:rFonts w:ascii="Arial Narrow" w:hAnsi="Arial Narrow" w:eastAsia="Times New Roman" w:cs="Calibri"/>
                          <w:color w:val="000000"/>
                          <w:sz w:val="14"/>
                          <w:szCs w:val="14"/>
                          <w:lang w:eastAsia="es-CO"/>
                        </w:rPr>
                      </w:rPrChange>
                    </w:rPr>
                  </w:pPr>
                  <w:del w:author="Agustin Rodriguez Suarez" w:date="2026-03-12T12:37:00Z" w16du:dateUtc="2026-03-12T17:37:00Z" w:id="8457">
                    <w:r w:rsidRPr="008E6F1A" w:rsidDel="00AD0C36">
                      <w:rPr>
                        <w:rFonts w:ascii="Arial" w:hAnsi="Arial" w:eastAsia="Times New Roman" w:cs="Arial"/>
                        <w:color w:val="000000"/>
                        <w:sz w:val="14"/>
                        <w:szCs w:val="14"/>
                        <w:lang w:eastAsia="es-CO"/>
                        <w:rPrChange w:author="Agustin Rodriguez Suarez" w:date="2026-03-12T13:07:00Z" w16du:dateUtc="2026-03-12T18:07:00Z" w:id="8458">
                          <w:rPr>
                            <w:rFonts w:ascii="Arial Narrow" w:hAnsi="Arial Narrow" w:eastAsia="Times New Roman" w:cs="Calibri"/>
                            <w:color w:val="000000"/>
                            <w:sz w:val="14"/>
                            <w:szCs w:val="14"/>
                            <w:lang w:eastAsia="es-CO"/>
                          </w:rPr>
                        </w:rPrChange>
                      </w:rPr>
                      <w:delText>24,47%</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A18F62D" w14:textId="3642813F">
                  <w:pPr>
                    <w:spacing w:after="0" w:line="240" w:lineRule="auto"/>
                    <w:jc w:val="center"/>
                    <w:rPr>
                      <w:del w:author="Agustin Rodriguez Suarez" w:date="2026-03-12T12:37:00Z" w16du:dateUtc="2026-03-12T17:37:00Z" w:id="8459"/>
                      <w:rFonts w:ascii="Arial" w:hAnsi="Arial" w:eastAsia="Times New Roman" w:cs="Arial"/>
                      <w:color w:val="000000"/>
                      <w:sz w:val="14"/>
                      <w:szCs w:val="14"/>
                      <w:lang w:eastAsia="es-CO"/>
                      <w:rPrChange w:author="Agustin Rodriguez Suarez" w:date="2026-03-12T13:07:00Z" w16du:dateUtc="2026-03-12T18:07:00Z" w:id="8460">
                        <w:rPr>
                          <w:del w:author="Agustin Rodriguez Suarez" w:date="2026-03-12T12:37:00Z" w16du:dateUtc="2026-03-12T17:37:00Z" w:id="8461"/>
                          <w:rFonts w:ascii="Arial Narrow" w:hAnsi="Arial Narrow" w:eastAsia="Times New Roman" w:cs="Calibri"/>
                          <w:color w:val="000000"/>
                          <w:sz w:val="14"/>
                          <w:szCs w:val="14"/>
                          <w:lang w:eastAsia="es-CO"/>
                        </w:rPr>
                      </w:rPrChange>
                    </w:rPr>
                  </w:pPr>
                  <w:del w:author="Agustin Rodriguez Suarez" w:date="2026-03-12T12:37:00Z" w16du:dateUtc="2026-03-12T17:37:00Z" w:id="8462">
                    <w:r w:rsidRPr="008E6F1A" w:rsidDel="00AD0C36">
                      <w:rPr>
                        <w:rFonts w:ascii="Arial" w:hAnsi="Arial" w:eastAsia="Times New Roman" w:cs="Arial"/>
                        <w:color w:val="000000"/>
                        <w:sz w:val="14"/>
                        <w:szCs w:val="14"/>
                        <w:lang w:eastAsia="es-CO"/>
                        <w:rPrChange w:author="Agustin Rodriguez Suarez" w:date="2026-03-12T13:07:00Z" w16du:dateUtc="2026-03-12T18:07:00Z" w:id="8463">
                          <w:rPr>
                            <w:rFonts w:ascii="Arial Narrow" w:hAnsi="Arial Narrow" w:eastAsia="Times New Roman" w:cs="Calibri"/>
                            <w:color w:val="000000"/>
                            <w:sz w:val="14"/>
                            <w:szCs w:val="14"/>
                            <w:lang w:eastAsia="es-CO"/>
                          </w:rPr>
                        </w:rPrChange>
                      </w:rPr>
                      <w:delText>16,72%</w:delText>
                    </w:r>
                  </w:del>
                </w:p>
              </w:tc>
            </w:tr>
            <w:tr w:rsidRPr="008E6F1A" w:rsidR="00567542" w:rsidDel="00AD0C36" w:rsidTr="005E66C0" w14:paraId="31221F10" w14:textId="0D976A68">
              <w:trPr>
                <w:trHeight w:val="290"/>
                <w:jc w:val="center"/>
                <w:del w:author="Agustin Rodriguez Suarez" w:date="2026-03-12T12:37:00Z" w:id="846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D921146" w14:textId="225855C8">
                  <w:pPr>
                    <w:spacing w:after="0" w:line="240" w:lineRule="auto"/>
                    <w:jc w:val="center"/>
                    <w:rPr>
                      <w:del w:author="Agustin Rodriguez Suarez" w:date="2026-03-12T12:37:00Z" w16du:dateUtc="2026-03-12T17:37:00Z" w:id="8465"/>
                      <w:rFonts w:ascii="Arial" w:hAnsi="Arial" w:eastAsia="Times New Roman" w:cs="Arial"/>
                      <w:color w:val="000000"/>
                      <w:sz w:val="14"/>
                      <w:szCs w:val="14"/>
                      <w:lang w:eastAsia="es-CO"/>
                      <w:rPrChange w:author="Agustin Rodriguez Suarez" w:date="2026-03-12T13:07:00Z" w16du:dateUtc="2026-03-12T18:07:00Z" w:id="8466">
                        <w:rPr>
                          <w:del w:author="Agustin Rodriguez Suarez" w:date="2026-03-12T12:37:00Z" w16du:dateUtc="2026-03-12T17:37:00Z" w:id="8467"/>
                          <w:rFonts w:ascii="Arial Narrow" w:hAnsi="Arial Narrow" w:eastAsia="Times New Roman" w:cs="Calibri"/>
                          <w:color w:val="000000"/>
                          <w:sz w:val="14"/>
                          <w:szCs w:val="14"/>
                          <w:lang w:eastAsia="es-CO"/>
                        </w:rPr>
                      </w:rPrChange>
                    </w:rPr>
                  </w:pPr>
                  <w:del w:author="Agustin Rodriguez Suarez" w:date="2026-03-12T12:37:00Z" w16du:dateUtc="2026-03-12T17:37:00Z" w:id="8468">
                    <w:r w:rsidRPr="008E6F1A" w:rsidDel="00AD0C36">
                      <w:rPr>
                        <w:rFonts w:ascii="Arial" w:hAnsi="Arial" w:eastAsia="Times New Roman" w:cs="Arial"/>
                        <w:color w:val="000000"/>
                        <w:sz w:val="14"/>
                        <w:szCs w:val="14"/>
                        <w:lang w:eastAsia="es-CO"/>
                        <w:rPrChange w:author="Agustin Rodriguez Suarez" w:date="2026-03-12T13:07:00Z" w16du:dateUtc="2026-03-12T18:07:00Z" w:id="8469">
                          <w:rPr>
                            <w:rFonts w:ascii="Arial Narrow" w:hAnsi="Arial Narrow" w:eastAsia="Times New Roman" w:cs="Calibri"/>
                            <w:color w:val="000000"/>
                            <w:sz w:val="14"/>
                            <w:szCs w:val="14"/>
                            <w:lang w:eastAsia="es-CO"/>
                          </w:rPr>
                        </w:rPrChange>
                      </w:rPr>
                      <w:delText>11</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7AD943A" w14:textId="6C7D51BF">
                  <w:pPr>
                    <w:spacing w:after="0" w:line="240" w:lineRule="auto"/>
                    <w:rPr>
                      <w:del w:author="Agustin Rodriguez Suarez" w:date="2026-03-12T12:37:00Z" w16du:dateUtc="2026-03-12T17:37:00Z" w:id="8470"/>
                      <w:rFonts w:ascii="Arial" w:hAnsi="Arial" w:eastAsia="Times New Roman" w:cs="Arial"/>
                      <w:color w:val="000000"/>
                      <w:sz w:val="14"/>
                      <w:szCs w:val="14"/>
                      <w:lang w:eastAsia="es-CO"/>
                      <w:rPrChange w:author="Agustin Rodriguez Suarez" w:date="2026-03-12T13:07:00Z" w16du:dateUtc="2026-03-12T18:07:00Z" w:id="8471">
                        <w:rPr>
                          <w:del w:author="Agustin Rodriguez Suarez" w:date="2026-03-12T12:37:00Z" w16du:dateUtc="2026-03-12T17:37:00Z" w:id="8472"/>
                          <w:rFonts w:ascii="Arial Narrow" w:hAnsi="Arial Narrow" w:eastAsia="Times New Roman" w:cs="Calibri"/>
                          <w:color w:val="000000"/>
                          <w:sz w:val="14"/>
                          <w:szCs w:val="14"/>
                          <w:lang w:eastAsia="es-CO"/>
                        </w:rPr>
                      </w:rPrChange>
                    </w:rPr>
                  </w:pPr>
                  <w:del w:author="Agustin Rodriguez Suarez" w:date="2026-03-12T12:37:00Z" w16du:dateUtc="2026-03-12T17:37:00Z" w:id="8473">
                    <w:r w:rsidRPr="008E6F1A" w:rsidDel="00AD0C36">
                      <w:rPr>
                        <w:rFonts w:ascii="Arial" w:hAnsi="Arial" w:eastAsia="Times New Roman" w:cs="Arial"/>
                        <w:color w:val="000000"/>
                        <w:sz w:val="14"/>
                        <w:szCs w:val="14"/>
                        <w:lang w:eastAsia="es-CO"/>
                        <w:rPrChange w:author="Agustin Rodriguez Suarez" w:date="2026-03-12T13:07:00Z" w16du:dateUtc="2026-03-12T18:07:00Z" w:id="8474">
                          <w:rPr>
                            <w:rFonts w:ascii="Arial Narrow" w:hAnsi="Arial Narrow" w:eastAsia="Times New Roman" w:cs="Calibri"/>
                            <w:color w:val="000000"/>
                            <w:sz w:val="14"/>
                            <w:szCs w:val="14"/>
                            <w:lang w:eastAsia="es-CO"/>
                          </w:rPr>
                        </w:rPrChange>
                      </w:rPr>
                      <w:delText>800078360</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591C6131" w14:textId="4966EAAB">
                  <w:pPr>
                    <w:spacing w:after="0" w:line="240" w:lineRule="auto"/>
                    <w:rPr>
                      <w:del w:author="Agustin Rodriguez Suarez" w:date="2026-03-12T12:37:00Z" w16du:dateUtc="2026-03-12T17:37:00Z" w:id="8475"/>
                      <w:rFonts w:ascii="Arial" w:hAnsi="Arial" w:eastAsia="Times New Roman" w:cs="Arial"/>
                      <w:color w:val="000000"/>
                      <w:sz w:val="14"/>
                      <w:szCs w:val="14"/>
                      <w:lang w:eastAsia="es-CO"/>
                      <w:rPrChange w:author="Agustin Rodriguez Suarez" w:date="2026-03-12T13:07:00Z" w16du:dateUtc="2026-03-12T18:07:00Z" w:id="8476">
                        <w:rPr>
                          <w:del w:author="Agustin Rodriguez Suarez" w:date="2026-03-12T12:37:00Z" w16du:dateUtc="2026-03-12T17:37:00Z" w:id="8477"/>
                          <w:rFonts w:ascii="Arial Narrow" w:hAnsi="Arial Narrow" w:eastAsia="Times New Roman" w:cs="Calibri"/>
                          <w:color w:val="000000"/>
                          <w:sz w:val="14"/>
                          <w:szCs w:val="14"/>
                          <w:lang w:eastAsia="es-CO"/>
                        </w:rPr>
                      </w:rPrChange>
                    </w:rPr>
                  </w:pPr>
                  <w:del w:author="Agustin Rodriguez Suarez" w:date="2026-03-12T12:37:00Z" w16du:dateUtc="2026-03-12T17:37:00Z" w:id="8478">
                    <w:r w:rsidRPr="008E6F1A" w:rsidDel="00AD0C36">
                      <w:rPr>
                        <w:rFonts w:ascii="Arial" w:hAnsi="Arial" w:eastAsia="Times New Roman" w:cs="Arial"/>
                        <w:color w:val="000000"/>
                        <w:sz w:val="14"/>
                        <w:szCs w:val="14"/>
                        <w:lang w:eastAsia="es-CO"/>
                        <w:rPrChange w:author="Agustin Rodriguez Suarez" w:date="2026-03-12T13:07:00Z" w16du:dateUtc="2026-03-12T18:07:00Z" w:id="8479">
                          <w:rPr>
                            <w:rFonts w:ascii="Arial Narrow" w:hAnsi="Arial Narrow" w:eastAsia="Times New Roman" w:cs="Calibri"/>
                            <w:color w:val="000000"/>
                            <w:sz w:val="14"/>
                            <w:szCs w:val="14"/>
                            <w:lang w:eastAsia="es-CO"/>
                          </w:rPr>
                        </w:rPrChange>
                      </w:rPr>
                      <w:delText>REDOX COLOMBIA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0C972D6" w14:textId="60D0FC9D">
                  <w:pPr>
                    <w:spacing w:after="0" w:line="240" w:lineRule="auto"/>
                    <w:jc w:val="center"/>
                    <w:rPr>
                      <w:del w:author="Agustin Rodriguez Suarez" w:date="2026-03-12T12:37:00Z" w16du:dateUtc="2026-03-12T17:37:00Z" w:id="8480"/>
                      <w:rFonts w:ascii="Arial" w:hAnsi="Arial" w:eastAsia="Times New Roman" w:cs="Arial"/>
                      <w:color w:val="000000"/>
                      <w:sz w:val="14"/>
                      <w:szCs w:val="14"/>
                      <w:lang w:eastAsia="es-CO"/>
                      <w:rPrChange w:author="Agustin Rodriguez Suarez" w:date="2026-03-12T13:07:00Z" w16du:dateUtc="2026-03-12T18:07:00Z" w:id="8481">
                        <w:rPr>
                          <w:del w:author="Agustin Rodriguez Suarez" w:date="2026-03-12T12:37:00Z" w16du:dateUtc="2026-03-12T17:37:00Z" w:id="8482"/>
                          <w:rFonts w:ascii="Arial Narrow" w:hAnsi="Arial Narrow" w:eastAsia="Times New Roman" w:cs="Calibri"/>
                          <w:color w:val="000000"/>
                          <w:sz w:val="14"/>
                          <w:szCs w:val="14"/>
                          <w:lang w:eastAsia="es-CO"/>
                        </w:rPr>
                      </w:rPrChange>
                    </w:rPr>
                  </w:pPr>
                  <w:del w:author="Agustin Rodriguez Suarez" w:date="2026-03-12T12:37:00Z" w16du:dateUtc="2026-03-12T17:37:00Z" w:id="8483">
                    <w:r w:rsidRPr="008E6F1A" w:rsidDel="00AD0C36">
                      <w:rPr>
                        <w:rFonts w:ascii="Arial" w:hAnsi="Arial" w:eastAsia="Times New Roman" w:cs="Arial"/>
                        <w:color w:val="000000"/>
                        <w:sz w:val="14"/>
                        <w:szCs w:val="14"/>
                        <w:lang w:eastAsia="es-CO"/>
                        <w:rPrChange w:author="Agustin Rodriguez Suarez" w:date="2026-03-12T13:07:00Z" w16du:dateUtc="2026-03-12T18:07:00Z" w:id="8484">
                          <w:rPr>
                            <w:rFonts w:ascii="Arial Narrow" w:hAnsi="Arial Narrow" w:eastAsia="Times New Roman" w:cs="Calibri"/>
                            <w:color w:val="000000"/>
                            <w:sz w:val="14"/>
                            <w:szCs w:val="14"/>
                            <w:lang w:eastAsia="es-CO"/>
                          </w:rPr>
                        </w:rPrChange>
                      </w:rPr>
                      <w:delText>2,14</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B475402" w14:textId="346A49A3">
                  <w:pPr>
                    <w:spacing w:after="0" w:line="240" w:lineRule="auto"/>
                    <w:jc w:val="center"/>
                    <w:rPr>
                      <w:del w:author="Agustin Rodriguez Suarez" w:date="2026-03-12T12:37:00Z" w16du:dateUtc="2026-03-12T17:37:00Z" w:id="8485"/>
                      <w:rFonts w:ascii="Arial" w:hAnsi="Arial" w:eastAsia="Times New Roman" w:cs="Arial"/>
                      <w:color w:val="000000"/>
                      <w:sz w:val="14"/>
                      <w:szCs w:val="14"/>
                      <w:lang w:eastAsia="es-CO"/>
                      <w:rPrChange w:author="Agustin Rodriguez Suarez" w:date="2026-03-12T13:07:00Z" w16du:dateUtc="2026-03-12T18:07:00Z" w:id="8486">
                        <w:rPr>
                          <w:del w:author="Agustin Rodriguez Suarez" w:date="2026-03-12T12:37:00Z" w16du:dateUtc="2026-03-12T17:37:00Z" w:id="8487"/>
                          <w:rFonts w:ascii="Arial Narrow" w:hAnsi="Arial Narrow" w:eastAsia="Times New Roman" w:cs="Calibri"/>
                          <w:color w:val="000000"/>
                          <w:sz w:val="14"/>
                          <w:szCs w:val="14"/>
                          <w:lang w:eastAsia="es-CO"/>
                        </w:rPr>
                      </w:rPrChange>
                    </w:rPr>
                  </w:pPr>
                  <w:del w:author="Agustin Rodriguez Suarez" w:date="2026-03-12T12:37:00Z" w16du:dateUtc="2026-03-12T17:37:00Z" w:id="8488">
                    <w:r w:rsidRPr="008E6F1A" w:rsidDel="00AD0C36">
                      <w:rPr>
                        <w:rFonts w:ascii="Arial" w:hAnsi="Arial" w:eastAsia="Times New Roman" w:cs="Arial"/>
                        <w:color w:val="000000"/>
                        <w:sz w:val="14"/>
                        <w:szCs w:val="14"/>
                        <w:lang w:eastAsia="es-CO"/>
                        <w:rPrChange w:author="Agustin Rodriguez Suarez" w:date="2026-03-12T13:07:00Z" w16du:dateUtc="2026-03-12T18:07:00Z" w:id="8489">
                          <w:rPr>
                            <w:rFonts w:ascii="Arial Narrow" w:hAnsi="Arial Narrow" w:eastAsia="Times New Roman" w:cs="Calibri"/>
                            <w:color w:val="000000"/>
                            <w:sz w:val="14"/>
                            <w:szCs w:val="14"/>
                            <w:lang w:eastAsia="es-CO"/>
                          </w:rPr>
                        </w:rPrChange>
                      </w:rPr>
                      <w:delText>43,53%</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A6EA984" w14:textId="14513FB8">
                  <w:pPr>
                    <w:spacing w:after="0" w:line="240" w:lineRule="auto"/>
                    <w:jc w:val="center"/>
                    <w:rPr>
                      <w:del w:author="Agustin Rodriguez Suarez" w:date="2026-03-12T12:37:00Z" w16du:dateUtc="2026-03-12T17:37:00Z" w:id="8490"/>
                      <w:rFonts w:ascii="Arial" w:hAnsi="Arial" w:eastAsia="Times New Roman" w:cs="Arial"/>
                      <w:color w:val="000000"/>
                      <w:sz w:val="14"/>
                      <w:szCs w:val="14"/>
                      <w:lang w:eastAsia="es-CO"/>
                      <w:rPrChange w:author="Agustin Rodriguez Suarez" w:date="2026-03-12T13:07:00Z" w16du:dateUtc="2026-03-12T18:07:00Z" w:id="8491">
                        <w:rPr>
                          <w:del w:author="Agustin Rodriguez Suarez" w:date="2026-03-12T12:37:00Z" w16du:dateUtc="2026-03-12T17:37:00Z" w:id="8492"/>
                          <w:rFonts w:ascii="Arial Narrow" w:hAnsi="Arial Narrow" w:eastAsia="Times New Roman" w:cs="Calibri"/>
                          <w:color w:val="000000"/>
                          <w:sz w:val="14"/>
                          <w:szCs w:val="14"/>
                          <w:lang w:eastAsia="es-CO"/>
                        </w:rPr>
                      </w:rPrChange>
                    </w:rPr>
                  </w:pPr>
                  <w:del w:author="Agustin Rodriguez Suarez" w:date="2026-03-12T12:37:00Z" w16du:dateUtc="2026-03-12T17:37:00Z" w:id="8493">
                    <w:r w:rsidRPr="008E6F1A" w:rsidDel="00AD0C36">
                      <w:rPr>
                        <w:rFonts w:ascii="Arial" w:hAnsi="Arial" w:eastAsia="Times New Roman" w:cs="Arial"/>
                        <w:color w:val="000000"/>
                        <w:sz w:val="14"/>
                        <w:szCs w:val="14"/>
                        <w:lang w:eastAsia="es-CO"/>
                        <w:rPrChange w:author="Agustin Rodriguez Suarez" w:date="2026-03-12T13:07:00Z" w16du:dateUtc="2026-03-12T18:07:00Z" w:id="8494">
                          <w:rPr>
                            <w:rFonts w:ascii="Arial Narrow" w:hAnsi="Arial Narrow" w:eastAsia="Times New Roman" w:cs="Calibri"/>
                            <w:color w:val="000000"/>
                            <w:sz w:val="14"/>
                            <w:szCs w:val="14"/>
                            <w:lang w:eastAsia="es-CO"/>
                          </w:rPr>
                        </w:rPrChange>
                      </w:rPr>
                      <w:delText>151,28</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26A1029" w14:textId="6793909C">
                  <w:pPr>
                    <w:spacing w:after="0" w:line="240" w:lineRule="auto"/>
                    <w:jc w:val="center"/>
                    <w:rPr>
                      <w:del w:author="Agustin Rodriguez Suarez" w:date="2026-03-12T12:37:00Z" w16du:dateUtc="2026-03-12T17:37:00Z" w:id="8495"/>
                      <w:rFonts w:ascii="Arial" w:hAnsi="Arial" w:eastAsia="Times New Roman" w:cs="Arial"/>
                      <w:color w:val="000000"/>
                      <w:sz w:val="14"/>
                      <w:szCs w:val="14"/>
                      <w:lang w:eastAsia="es-CO"/>
                      <w:rPrChange w:author="Agustin Rodriguez Suarez" w:date="2026-03-12T13:07:00Z" w16du:dateUtc="2026-03-12T18:07:00Z" w:id="8496">
                        <w:rPr>
                          <w:del w:author="Agustin Rodriguez Suarez" w:date="2026-03-12T12:37:00Z" w16du:dateUtc="2026-03-12T17:37:00Z" w:id="8497"/>
                          <w:rFonts w:ascii="Arial Narrow" w:hAnsi="Arial Narrow" w:eastAsia="Times New Roman" w:cs="Calibri"/>
                          <w:color w:val="000000"/>
                          <w:sz w:val="14"/>
                          <w:szCs w:val="14"/>
                          <w:lang w:eastAsia="es-CO"/>
                        </w:rPr>
                      </w:rPrChange>
                    </w:rPr>
                  </w:pPr>
                  <w:del w:author="Agustin Rodriguez Suarez" w:date="2026-03-12T12:37:00Z" w16du:dateUtc="2026-03-12T17:37:00Z" w:id="8498">
                    <w:r w:rsidRPr="008E6F1A" w:rsidDel="00AD0C36">
                      <w:rPr>
                        <w:rFonts w:ascii="Arial" w:hAnsi="Arial" w:eastAsia="Times New Roman" w:cs="Arial"/>
                        <w:color w:val="000000"/>
                        <w:sz w:val="14"/>
                        <w:szCs w:val="14"/>
                        <w:lang w:eastAsia="es-CO"/>
                        <w:rPrChange w:author="Agustin Rodriguez Suarez" w:date="2026-03-12T13:07:00Z" w16du:dateUtc="2026-03-12T18:07:00Z" w:id="8499">
                          <w:rPr>
                            <w:rFonts w:ascii="Arial Narrow" w:hAnsi="Arial Narrow" w:eastAsia="Times New Roman" w:cs="Calibri"/>
                            <w:color w:val="000000"/>
                            <w:sz w:val="14"/>
                            <w:szCs w:val="14"/>
                            <w:lang w:eastAsia="es-CO"/>
                          </w:rPr>
                        </w:rPrChange>
                      </w:rPr>
                      <w:delText>572,66%</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9FABB40" w14:textId="0D76053B">
                  <w:pPr>
                    <w:spacing w:after="0" w:line="240" w:lineRule="auto"/>
                    <w:jc w:val="center"/>
                    <w:rPr>
                      <w:del w:author="Agustin Rodriguez Suarez" w:date="2026-03-12T12:37:00Z" w16du:dateUtc="2026-03-12T17:37:00Z" w:id="8500"/>
                      <w:rFonts w:ascii="Arial" w:hAnsi="Arial" w:eastAsia="Times New Roman" w:cs="Arial"/>
                      <w:color w:val="000000"/>
                      <w:sz w:val="14"/>
                      <w:szCs w:val="14"/>
                      <w:lang w:eastAsia="es-CO"/>
                      <w:rPrChange w:author="Agustin Rodriguez Suarez" w:date="2026-03-12T13:07:00Z" w16du:dateUtc="2026-03-12T18:07:00Z" w:id="8501">
                        <w:rPr>
                          <w:del w:author="Agustin Rodriguez Suarez" w:date="2026-03-12T12:37:00Z" w16du:dateUtc="2026-03-12T17:37:00Z" w:id="8502"/>
                          <w:rFonts w:ascii="Arial Narrow" w:hAnsi="Arial Narrow" w:eastAsia="Times New Roman" w:cs="Calibri"/>
                          <w:color w:val="000000"/>
                          <w:sz w:val="14"/>
                          <w:szCs w:val="14"/>
                          <w:lang w:eastAsia="es-CO"/>
                        </w:rPr>
                      </w:rPrChange>
                    </w:rPr>
                  </w:pPr>
                  <w:del w:author="Agustin Rodriguez Suarez" w:date="2026-03-12T12:37:00Z" w16du:dateUtc="2026-03-12T17:37:00Z" w:id="8503">
                    <w:r w:rsidRPr="008E6F1A" w:rsidDel="00AD0C36">
                      <w:rPr>
                        <w:rFonts w:ascii="Arial" w:hAnsi="Arial" w:eastAsia="Times New Roman" w:cs="Arial"/>
                        <w:color w:val="000000"/>
                        <w:sz w:val="14"/>
                        <w:szCs w:val="14"/>
                        <w:lang w:eastAsia="es-CO"/>
                        <w:rPrChange w:author="Agustin Rodriguez Suarez" w:date="2026-03-12T13:07:00Z" w16du:dateUtc="2026-03-12T18:07:00Z" w:id="8504">
                          <w:rPr>
                            <w:rFonts w:ascii="Arial Narrow" w:hAnsi="Arial Narrow" w:eastAsia="Times New Roman" w:cs="Calibri"/>
                            <w:color w:val="000000"/>
                            <w:sz w:val="14"/>
                            <w:szCs w:val="14"/>
                            <w:lang w:eastAsia="es-CO"/>
                          </w:rPr>
                        </w:rPrChange>
                      </w:rPr>
                      <w:delText>36,99%</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2EE7598" w14:textId="10F1214E">
                  <w:pPr>
                    <w:spacing w:after="0" w:line="240" w:lineRule="auto"/>
                    <w:jc w:val="center"/>
                    <w:rPr>
                      <w:del w:author="Agustin Rodriguez Suarez" w:date="2026-03-12T12:37:00Z" w16du:dateUtc="2026-03-12T17:37:00Z" w:id="8505"/>
                      <w:rFonts w:ascii="Arial" w:hAnsi="Arial" w:eastAsia="Times New Roman" w:cs="Arial"/>
                      <w:color w:val="000000"/>
                      <w:sz w:val="14"/>
                      <w:szCs w:val="14"/>
                      <w:lang w:eastAsia="es-CO"/>
                      <w:rPrChange w:author="Agustin Rodriguez Suarez" w:date="2026-03-12T13:07:00Z" w16du:dateUtc="2026-03-12T18:07:00Z" w:id="8506">
                        <w:rPr>
                          <w:del w:author="Agustin Rodriguez Suarez" w:date="2026-03-12T12:37:00Z" w16du:dateUtc="2026-03-12T17:37:00Z" w:id="8507"/>
                          <w:rFonts w:ascii="Arial Narrow" w:hAnsi="Arial Narrow" w:eastAsia="Times New Roman" w:cs="Calibri"/>
                          <w:color w:val="000000"/>
                          <w:sz w:val="14"/>
                          <w:szCs w:val="14"/>
                          <w:lang w:eastAsia="es-CO"/>
                        </w:rPr>
                      </w:rPrChange>
                    </w:rPr>
                  </w:pPr>
                  <w:del w:author="Agustin Rodriguez Suarez" w:date="2026-03-12T12:37:00Z" w16du:dateUtc="2026-03-12T17:37:00Z" w:id="8508">
                    <w:r w:rsidRPr="008E6F1A" w:rsidDel="00AD0C36">
                      <w:rPr>
                        <w:rFonts w:ascii="Arial" w:hAnsi="Arial" w:eastAsia="Times New Roman" w:cs="Arial"/>
                        <w:color w:val="000000"/>
                        <w:sz w:val="14"/>
                        <w:szCs w:val="14"/>
                        <w:lang w:eastAsia="es-CO"/>
                        <w:rPrChange w:author="Agustin Rodriguez Suarez" w:date="2026-03-12T13:07:00Z" w16du:dateUtc="2026-03-12T18:07:00Z" w:id="8509">
                          <w:rPr>
                            <w:rFonts w:ascii="Arial Narrow" w:hAnsi="Arial Narrow" w:eastAsia="Times New Roman" w:cs="Calibri"/>
                            <w:color w:val="000000"/>
                            <w:sz w:val="14"/>
                            <w:szCs w:val="14"/>
                            <w:lang w:eastAsia="es-CO"/>
                          </w:rPr>
                        </w:rPrChange>
                      </w:rPr>
                      <w:delText>20,89%</w:delText>
                    </w:r>
                  </w:del>
                </w:p>
              </w:tc>
            </w:tr>
            <w:tr w:rsidRPr="008E6F1A" w:rsidR="00567542" w:rsidDel="00AD0C36" w:rsidTr="005E66C0" w14:paraId="3BD997E5" w14:textId="59A563B0">
              <w:trPr>
                <w:trHeight w:val="290"/>
                <w:jc w:val="center"/>
                <w:del w:author="Agustin Rodriguez Suarez" w:date="2026-03-12T12:37:00Z" w:id="851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50E704C" w14:textId="328E1231">
                  <w:pPr>
                    <w:spacing w:after="0" w:line="240" w:lineRule="auto"/>
                    <w:jc w:val="center"/>
                    <w:rPr>
                      <w:del w:author="Agustin Rodriguez Suarez" w:date="2026-03-12T12:37:00Z" w16du:dateUtc="2026-03-12T17:37:00Z" w:id="8511"/>
                      <w:rFonts w:ascii="Arial" w:hAnsi="Arial" w:eastAsia="Times New Roman" w:cs="Arial"/>
                      <w:color w:val="000000"/>
                      <w:sz w:val="14"/>
                      <w:szCs w:val="14"/>
                      <w:lang w:eastAsia="es-CO"/>
                      <w:rPrChange w:author="Agustin Rodriguez Suarez" w:date="2026-03-12T13:07:00Z" w16du:dateUtc="2026-03-12T18:07:00Z" w:id="8512">
                        <w:rPr>
                          <w:del w:author="Agustin Rodriguez Suarez" w:date="2026-03-12T12:37:00Z" w16du:dateUtc="2026-03-12T17:37:00Z" w:id="8513"/>
                          <w:rFonts w:ascii="Arial Narrow" w:hAnsi="Arial Narrow" w:eastAsia="Times New Roman" w:cs="Calibri"/>
                          <w:color w:val="000000"/>
                          <w:sz w:val="14"/>
                          <w:szCs w:val="14"/>
                          <w:lang w:eastAsia="es-CO"/>
                        </w:rPr>
                      </w:rPrChange>
                    </w:rPr>
                  </w:pPr>
                  <w:del w:author="Agustin Rodriguez Suarez" w:date="2026-03-12T12:37:00Z" w16du:dateUtc="2026-03-12T17:37:00Z" w:id="8514">
                    <w:r w:rsidRPr="008E6F1A" w:rsidDel="00AD0C36">
                      <w:rPr>
                        <w:rFonts w:ascii="Arial" w:hAnsi="Arial" w:eastAsia="Times New Roman" w:cs="Arial"/>
                        <w:color w:val="000000"/>
                        <w:sz w:val="14"/>
                        <w:szCs w:val="14"/>
                        <w:lang w:eastAsia="es-CO"/>
                        <w:rPrChange w:author="Agustin Rodriguez Suarez" w:date="2026-03-12T13:07:00Z" w16du:dateUtc="2026-03-12T18:07:00Z" w:id="8515">
                          <w:rPr>
                            <w:rFonts w:ascii="Arial Narrow" w:hAnsi="Arial Narrow" w:eastAsia="Times New Roman" w:cs="Calibri"/>
                            <w:color w:val="000000"/>
                            <w:sz w:val="14"/>
                            <w:szCs w:val="14"/>
                            <w:lang w:eastAsia="es-CO"/>
                          </w:rPr>
                        </w:rPrChange>
                      </w:rPr>
                      <w:delText>12</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5F6D207" w14:textId="7349B7BD">
                  <w:pPr>
                    <w:spacing w:after="0" w:line="240" w:lineRule="auto"/>
                    <w:rPr>
                      <w:del w:author="Agustin Rodriguez Suarez" w:date="2026-03-12T12:37:00Z" w16du:dateUtc="2026-03-12T17:37:00Z" w:id="8516"/>
                      <w:rFonts w:ascii="Arial" w:hAnsi="Arial" w:eastAsia="Times New Roman" w:cs="Arial"/>
                      <w:color w:val="000000"/>
                      <w:sz w:val="14"/>
                      <w:szCs w:val="14"/>
                      <w:lang w:eastAsia="es-CO"/>
                      <w:rPrChange w:author="Agustin Rodriguez Suarez" w:date="2026-03-12T13:07:00Z" w16du:dateUtc="2026-03-12T18:07:00Z" w:id="8517">
                        <w:rPr>
                          <w:del w:author="Agustin Rodriguez Suarez" w:date="2026-03-12T12:37:00Z" w16du:dateUtc="2026-03-12T17:37:00Z" w:id="8518"/>
                          <w:rFonts w:ascii="Arial Narrow" w:hAnsi="Arial Narrow" w:eastAsia="Times New Roman" w:cs="Calibri"/>
                          <w:color w:val="000000"/>
                          <w:sz w:val="14"/>
                          <w:szCs w:val="14"/>
                          <w:lang w:eastAsia="es-CO"/>
                        </w:rPr>
                      </w:rPrChange>
                    </w:rPr>
                  </w:pPr>
                  <w:del w:author="Agustin Rodriguez Suarez" w:date="2026-03-12T12:37:00Z" w16du:dateUtc="2026-03-12T17:37:00Z" w:id="8519">
                    <w:r w:rsidRPr="008E6F1A" w:rsidDel="00AD0C36">
                      <w:rPr>
                        <w:rFonts w:ascii="Arial" w:hAnsi="Arial" w:eastAsia="Times New Roman" w:cs="Arial"/>
                        <w:color w:val="000000"/>
                        <w:sz w:val="14"/>
                        <w:szCs w:val="14"/>
                        <w:lang w:eastAsia="es-CO"/>
                        <w:rPrChange w:author="Agustin Rodriguez Suarez" w:date="2026-03-12T13:07:00Z" w16du:dateUtc="2026-03-12T18:07:00Z" w:id="8520">
                          <w:rPr>
                            <w:rFonts w:ascii="Arial Narrow" w:hAnsi="Arial Narrow" w:eastAsia="Times New Roman" w:cs="Calibri"/>
                            <w:color w:val="000000"/>
                            <w:sz w:val="14"/>
                            <w:szCs w:val="14"/>
                            <w:lang w:eastAsia="es-CO"/>
                          </w:rPr>
                        </w:rPrChange>
                      </w:rPr>
                      <w:delText>900293507</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38E415C9" w14:textId="14B4907B">
                  <w:pPr>
                    <w:spacing w:after="0" w:line="240" w:lineRule="auto"/>
                    <w:rPr>
                      <w:del w:author="Agustin Rodriguez Suarez" w:date="2026-03-12T12:37:00Z" w16du:dateUtc="2026-03-12T17:37:00Z" w:id="8521"/>
                      <w:rFonts w:ascii="Arial" w:hAnsi="Arial" w:eastAsia="Times New Roman" w:cs="Arial"/>
                      <w:color w:val="000000"/>
                      <w:sz w:val="14"/>
                      <w:szCs w:val="14"/>
                      <w:lang w:eastAsia="es-CO"/>
                      <w:rPrChange w:author="Agustin Rodriguez Suarez" w:date="2026-03-12T13:07:00Z" w16du:dateUtc="2026-03-12T18:07:00Z" w:id="8522">
                        <w:rPr>
                          <w:del w:author="Agustin Rodriguez Suarez" w:date="2026-03-12T12:37:00Z" w16du:dateUtc="2026-03-12T17:37:00Z" w:id="8523"/>
                          <w:rFonts w:ascii="Arial Narrow" w:hAnsi="Arial Narrow" w:eastAsia="Times New Roman" w:cs="Calibri"/>
                          <w:color w:val="000000"/>
                          <w:sz w:val="14"/>
                          <w:szCs w:val="14"/>
                          <w:lang w:eastAsia="es-CO"/>
                        </w:rPr>
                      </w:rPrChange>
                    </w:rPr>
                  </w:pPr>
                  <w:del w:author="Agustin Rodriguez Suarez" w:date="2026-03-12T12:37:00Z" w16du:dateUtc="2026-03-12T17:37:00Z" w:id="8524">
                    <w:r w:rsidRPr="008E6F1A" w:rsidDel="00AD0C36">
                      <w:rPr>
                        <w:rFonts w:ascii="Arial" w:hAnsi="Arial" w:eastAsia="Times New Roman" w:cs="Arial"/>
                        <w:color w:val="000000"/>
                        <w:sz w:val="14"/>
                        <w:szCs w:val="14"/>
                        <w:lang w:eastAsia="es-CO"/>
                        <w:rPrChange w:author="Agustin Rodriguez Suarez" w:date="2026-03-12T13:07:00Z" w16du:dateUtc="2026-03-12T18:07:00Z" w:id="8525">
                          <w:rPr>
                            <w:rFonts w:ascii="Arial Narrow" w:hAnsi="Arial Narrow" w:eastAsia="Times New Roman" w:cs="Calibri"/>
                            <w:color w:val="000000"/>
                            <w:sz w:val="14"/>
                            <w:szCs w:val="14"/>
                            <w:lang w:eastAsia="es-CO"/>
                          </w:rPr>
                        </w:rPrChange>
                      </w:rPr>
                      <w:delText>PROSUTEC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1247F30" w14:textId="1740C104">
                  <w:pPr>
                    <w:spacing w:after="0" w:line="240" w:lineRule="auto"/>
                    <w:jc w:val="center"/>
                    <w:rPr>
                      <w:del w:author="Agustin Rodriguez Suarez" w:date="2026-03-12T12:37:00Z" w16du:dateUtc="2026-03-12T17:37:00Z" w:id="8526"/>
                      <w:rFonts w:ascii="Arial" w:hAnsi="Arial" w:eastAsia="Times New Roman" w:cs="Arial"/>
                      <w:color w:val="000000"/>
                      <w:sz w:val="14"/>
                      <w:szCs w:val="14"/>
                      <w:lang w:eastAsia="es-CO"/>
                      <w:rPrChange w:author="Agustin Rodriguez Suarez" w:date="2026-03-12T13:07:00Z" w16du:dateUtc="2026-03-12T18:07:00Z" w:id="8527">
                        <w:rPr>
                          <w:del w:author="Agustin Rodriguez Suarez" w:date="2026-03-12T12:37:00Z" w16du:dateUtc="2026-03-12T17:37:00Z" w:id="8528"/>
                          <w:rFonts w:ascii="Arial Narrow" w:hAnsi="Arial Narrow" w:eastAsia="Times New Roman" w:cs="Calibri"/>
                          <w:color w:val="000000"/>
                          <w:sz w:val="14"/>
                          <w:szCs w:val="14"/>
                          <w:lang w:eastAsia="es-CO"/>
                        </w:rPr>
                      </w:rPrChange>
                    </w:rPr>
                  </w:pPr>
                  <w:del w:author="Agustin Rodriguez Suarez" w:date="2026-03-12T12:37:00Z" w16du:dateUtc="2026-03-12T17:37:00Z" w:id="8529">
                    <w:r w:rsidRPr="008E6F1A" w:rsidDel="00AD0C36">
                      <w:rPr>
                        <w:rFonts w:ascii="Arial" w:hAnsi="Arial" w:eastAsia="Times New Roman" w:cs="Arial"/>
                        <w:color w:val="000000"/>
                        <w:sz w:val="14"/>
                        <w:szCs w:val="14"/>
                        <w:lang w:eastAsia="es-CO"/>
                        <w:rPrChange w:author="Agustin Rodriguez Suarez" w:date="2026-03-12T13:07:00Z" w16du:dateUtc="2026-03-12T18:07:00Z" w:id="8530">
                          <w:rPr>
                            <w:rFonts w:ascii="Arial Narrow" w:hAnsi="Arial Narrow" w:eastAsia="Times New Roman" w:cs="Calibri"/>
                            <w:color w:val="000000"/>
                            <w:sz w:val="14"/>
                            <w:szCs w:val="14"/>
                            <w:lang w:eastAsia="es-CO"/>
                          </w:rPr>
                        </w:rPrChange>
                      </w:rPr>
                      <w:delText>2,67</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0300CA3" w14:textId="765FAF9D">
                  <w:pPr>
                    <w:spacing w:after="0" w:line="240" w:lineRule="auto"/>
                    <w:jc w:val="center"/>
                    <w:rPr>
                      <w:del w:author="Agustin Rodriguez Suarez" w:date="2026-03-12T12:37:00Z" w16du:dateUtc="2026-03-12T17:37:00Z" w:id="8531"/>
                      <w:rFonts w:ascii="Arial" w:hAnsi="Arial" w:eastAsia="Times New Roman" w:cs="Arial"/>
                      <w:color w:val="000000"/>
                      <w:sz w:val="14"/>
                      <w:szCs w:val="14"/>
                      <w:lang w:eastAsia="es-CO"/>
                      <w:rPrChange w:author="Agustin Rodriguez Suarez" w:date="2026-03-12T13:07:00Z" w16du:dateUtc="2026-03-12T18:07:00Z" w:id="8532">
                        <w:rPr>
                          <w:del w:author="Agustin Rodriguez Suarez" w:date="2026-03-12T12:37:00Z" w16du:dateUtc="2026-03-12T17:37:00Z" w:id="8533"/>
                          <w:rFonts w:ascii="Arial Narrow" w:hAnsi="Arial Narrow" w:eastAsia="Times New Roman" w:cs="Calibri"/>
                          <w:color w:val="000000"/>
                          <w:sz w:val="14"/>
                          <w:szCs w:val="14"/>
                          <w:lang w:eastAsia="es-CO"/>
                        </w:rPr>
                      </w:rPrChange>
                    </w:rPr>
                  </w:pPr>
                  <w:del w:author="Agustin Rodriguez Suarez" w:date="2026-03-12T12:37:00Z" w16du:dateUtc="2026-03-12T17:37:00Z" w:id="8534">
                    <w:r w:rsidRPr="008E6F1A" w:rsidDel="00AD0C36">
                      <w:rPr>
                        <w:rFonts w:ascii="Arial" w:hAnsi="Arial" w:eastAsia="Times New Roman" w:cs="Arial"/>
                        <w:color w:val="000000"/>
                        <w:sz w:val="14"/>
                        <w:szCs w:val="14"/>
                        <w:lang w:eastAsia="es-CO"/>
                        <w:rPrChange w:author="Agustin Rodriguez Suarez" w:date="2026-03-12T13:07:00Z" w16du:dateUtc="2026-03-12T18:07:00Z" w:id="8535">
                          <w:rPr>
                            <w:rFonts w:ascii="Arial Narrow" w:hAnsi="Arial Narrow" w:eastAsia="Times New Roman" w:cs="Calibri"/>
                            <w:color w:val="000000"/>
                            <w:sz w:val="14"/>
                            <w:szCs w:val="14"/>
                            <w:lang w:eastAsia="es-CO"/>
                          </w:rPr>
                        </w:rPrChange>
                      </w:rPr>
                      <w:delText>50,43%</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E618589" w14:textId="09D5269E">
                  <w:pPr>
                    <w:spacing w:after="0" w:line="240" w:lineRule="auto"/>
                    <w:jc w:val="center"/>
                    <w:rPr>
                      <w:del w:author="Agustin Rodriguez Suarez" w:date="2026-03-12T12:37:00Z" w16du:dateUtc="2026-03-12T17:37:00Z" w:id="8536"/>
                      <w:rFonts w:ascii="Arial" w:hAnsi="Arial" w:eastAsia="Times New Roman" w:cs="Arial"/>
                      <w:color w:val="000000"/>
                      <w:sz w:val="14"/>
                      <w:szCs w:val="14"/>
                      <w:lang w:eastAsia="es-CO"/>
                      <w:rPrChange w:author="Agustin Rodriguez Suarez" w:date="2026-03-12T13:07:00Z" w16du:dateUtc="2026-03-12T18:07:00Z" w:id="8537">
                        <w:rPr>
                          <w:del w:author="Agustin Rodriguez Suarez" w:date="2026-03-12T12:37:00Z" w16du:dateUtc="2026-03-12T17:37:00Z" w:id="8538"/>
                          <w:rFonts w:ascii="Arial Narrow" w:hAnsi="Arial Narrow" w:eastAsia="Times New Roman" w:cs="Calibri"/>
                          <w:color w:val="000000"/>
                          <w:sz w:val="14"/>
                          <w:szCs w:val="14"/>
                          <w:lang w:eastAsia="es-CO"/>
                        </w:rPr>
                      </w:rPrChange>
                    </w:rPr>
                  </w:pPr>
                  <w:del w:author="Agustin Rodriguez Suarez" w:date="2026-03-12T12:37:00Z" w16du:dateUtc="2026-03-12T17:37:00Z" w:id="8539">
                    <w:r w:rsidRPr="008E6F1A" w:rsidDel="00AD0C36">
                      <w:rPr>
                        <w:rFonts w:ascii="Arial" w:hAnsi="Arial" w:eastAsia="Times New Roman" w:cs="Arial"/>
                        <w:color w:val="000000"/>
                        <w:sz w:val="14"/>
                        <w:szCs w:val="14"/>
                        <w:lang w:eastAsia="es-CO"/>
                        <w:rPrChange w:author="Agustin Rodriguez Suarez" w:date="2026-03-12T13:07:00Z" w16du:dateUtc="2026-03-12T18:07:00Z" w:id="8540">
                          <w:rPr>
                            <w:rFonts w:ascii="Arial Narrow" w:hAnsi="Arial Narrow" w:eastAsia="Times New Roman" w:cs="Calibri"/>
                            <w:color w:val="000000"/>
                            <w:sz w:val="14"/>
                            <w:szCs w:val="14"/>
                            <w:lang w:eastAsia="es-CO"/>
                          </w:rPr>
                        </w:rPrChange>
                      </w:rPr>
                      <w:delText>6,24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E4C94B7" w14:textId="4D9AF2B6">
                  <w:pPr>
                    <w:spacing w:after="0" w:line="240" w:lineRule="auto"/>
                    <w:jc w:val="center"/>
                    <w:rPr>
                      <w:del w:author="Agustin Rodriguez Suarez" w:date="2026-03-12T12:37:00Z" w16du:dateUtc="2026-03-12T17:37:00Z" w:id="8541"/>
                      <w:rFonts w:ascii="Arial" w:hAnsi="Arial" w:eastAsia="Times New Roman" w:cs="Arial"/>
                      <w:color w:val="000000"/>
                      <w:sz w:val="14"/>
                      <w:szCs w:val="14"/>
                      <w:lang w:eastAsia="es-CO"/>
                      <w:rPrChange w:author="Agustin Rodriguez Suarez" w:date="2026-03-12T13:07:00Z" w16du:dateUtc="2026-03-12T18:07:00Z" w:id="8542">
                        <w:rPr>
                          <w:del w:author="Agustin Rodriguez Suarez" w:date="2026-03-12T12:37:00Z" w16du:dateUtc="2026-03-12T17:37:00Z" w:id="8543"/>
                          <w:rFonts w:ascii="Arial Narrow" w:hAnsi="Arial Narrow" w:eastAsia="Times New Roman" w:cs="Calibri"/>
                          <w:color w:val="000000"/>
                          <w:sz w:val="14"/>
                          <w:szCs w:val="14"/>
                          <w:lang w:eastAsia="es-CO"/>
                        </w:rPr>
                      </w:rPrChange>
                    </w:rPr>
                  </w:pPr>
                  <w:del w:author="Agustin Rodriguez Suarez" w:date="2026-03-12T12:37:00Z" w16du:dateUtc="2026-03-12T17:37:00Z" w:id="8544">
                    <w:r w:rsidRPr="008E6F1A" w:rsidDel="00AD0C36">
                      <w:rPr>
                        <w:rFonts w:ascii="Arial" w:hAnsi="Arial" w:eastAsia="Times New Roman" w:cs="Arial"/>
                        <w:color w:val="000000"/>
                        <w:sz w:val="14"/>
                        <w:szCs w:val="14"/>
                        <w:lang w:eastAsia="es-CO"/>
                        <w:rPrChange w:author="Agustin Rodriguez Suarez" w:date="2026-03-12T13:07:00Z" w16du:dateUtc="2026-03-12T18:07:00Z" w:id="8545">
                          <w:rPr>
                            <w:rFonts w:ascii="Arial Narrow" w:hAnsi="Arial Narrow" w:eastAsia="Times New Roman" w:cs="Calibri"/>
                            <w:color w:val="000000"/>
                            <w:sz w:val="14"/>
                            <w:szCs w:val="14"/>
                            <w:lang w:eastAsia="es-CO"/>
                          </w:rPr>
                        </w:rPrChange>
                      </w:rPr>
                      <w:delText>261,71%</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AF1EFF1" w14:textId="4D1B7FE9">
                  <w:pPr>
                    <w:spacing w:after="0" w:line="240" w:lineRule="auto"/>
                    <w:jc w:val="center"/>
                    <w:rPr>
                      <w:del w:author="Agustin Rodriguez Suarez" w:date="2026-03-12T12:37:00Z" w16du:dateUtc="2026-03-12T17:37:00Z" w:id="8546"/>
                      <w:rFonts w:ascii="Arial" w:hAnsi="Arial" w:eastAsia="Times New Roman" w:cs="Arial"/>
                      <w:color w:val="000000"/>
                      <w:sz w:val="14"/>
                      <w:szCs w:val="14"/>
                      <w:lang w:eastAsia="es-CO"/>
                      <w:rPrChange w:author="Agustin Rodriguez Suarez" w:date="2026-03-12T13:07:00Z" w16du:dateUtc="2026-03-12T18:07:00Z" w:id="8547">
                        <w:rPr>
                          <w:del w:author="Agustin Rodriguez Suarez" w:date="2026-03-12T12:37:00Z" w16du:dateUtc="2026-03-12T17:37:00Z" w:id="8548"/>
                          <w:rFonts w:ascii="Arial Narrow" w:hAnsi="Arial Narrow" w:eastAsia="Times New Roman" w:cs="Calibri"/>
                          <w:color w:val="000000"/>
                          <w:sz w:val="14"/>
                          <w:szCs w:val="14"/>
                          <w:lang w:eastAsia="es-CO"/>
                        </w:rPr>
                      </w:rPrChange>
                    </w:rPr>
                  </w:pPr>
                  <w:del w:author="Agustin Rodriguez Suarez" w:date="2026-03-12T12:37:00Z" w16du:dateUtc="2026-03-12T17:37:00Z" w:id="8549">
                    <w:r w:rsidRPr="008E6F1A" w:rsidDel="00AD0C36">
                      <w:rPr>
                        <w:rFonts w:ascii="Arial" w:hAnsi="Arial" w:eastAsia="Times New Roman" w:cs="Arial"/>
                        <w:color w:val="000000"/>
                        <w:sz w:val="14"/>
                        <w:szCs w:val="14"/>
                        <w:lang w:eastAsia="es-CO"/>
                        <w:rPrChange w:author="Agustin Rodriguez Suarez" w:date="2026-03-12T13:07:00Z" w16du:dateUtc="2026-03-12T18:07:00Z" w:id="8550">
                          <w:rPr>
                            <w:rFonts w:ascii="Arial Narrow" w:hAnsi="Arial Narrow" w:eastAsia="Times New Roman" w:cs="Calibri"/>
                            <w:color w:val="000000"/>
                            <w:sz w:val="14"/>
                            <w:szCs w:val="14"/>
                            <w:lang w:eastAsia="es-CO"/>
                          </w:rPr>
                        </w:rPrChange>
                      </w:rPr>
                      <w:delText>26,08%</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E8EEAFC" w14:textId="2BB1A8CC">
                  <w:pPr>
                    <w:spacing w:after="0" w:line="240" w:lineRule="auto"/>
                    <w:jc w:val="center"/>
                    <w:rPr>
                      <w:del w:author="Agustin Rodriguez Suarez" w:date="2026-03-12T12:37:00Z" w16du:dateUtc="2026-03-12T17:37:00Z" w:id="8551"/>
                      <w:rFonts w:ascii="Arial" w:hAnsi="Arial" w:eastAsia="Times New Roman" w:cs="Arial"/>
                      <w:color w:val="000000"/>
                      <w:sz w:val="14"/>
                      <w:szCs w:val="14"/>
                      <w:lang w:eastAsia="es-CO"/>
                      <w:rPrChange w:author="Agustin Rodriguez Suarez" w:date="2026-03-12T13:07:00Z" w16du:dateUtc="2026-03-12T18:07:00Z" w:id="8552">
                        <w:rPr>
                          <w:del w:author="Agustin Rodriguez Suarez" w:date="2026-03-12T12:37:00Z" w16du:dateUtc="2026-03-12T17:37:00Z" w:id="8553"/>
                          <w:rFonts w:ascii="Arial Narrow" w:hAnsi="Arial Narrow" w:eastAsia="Times New Roman" w:cs="Calibri"/>
                          <w:color w:val="000000"/>
                          <w:sz w:val="14"/>
                          <w:szCs w:val="14"/>
                          <w:lang w:eastAsia="es-CO"/>
                        </w:rPr>
                      </w:rPrChange>
                    </w:rPr>
                  </w:pPr>
                  <w:del w:author="Agustin Rodriguez Suarez" w:date="2026-03-12T12:37:00Z" w16du:dateUtc="2026-03-12T17:37:00Z" w:id="8554">
                    <w:r w:rsidRPr="008E6F1A" w:rsidDel="00AD0C36">
                      <w:rPr>
                        <w:rFonts w:ascii="Arial" w:hAnsi="Arial" w:eastAsia="Times New Roman" w:cs="Arial"/>
                        <w:color w:val="000000"/>
                        <w:sz w:val="14"/>
                        <w:szCs w:val="14"/>
                        <w:lang w:eastAsia="es-CO"/>
                        <w:rPrChange w:author="Agustin Rodriguez Suarez" w:date="2026-03-12T13:07:00Z" w16du:dateUtc="2026-03-12T18:07:00Z" w:id="8555">
                          <w:rPr>
                            <w:rFonts w:ascii="Arial Narrow" w:hAnsi="Arial Narrow" w:eastAsia="Times New Roman" w:cs="Calibri"/>
                            <w:color w:val="000000"/>
                            <w:sz w:val="14"/>
                            <w:szCs w:val="14"/>
                            <w:lang w:eastAsia="es-CO"/>
                          </w:rPr>
                        </w:rPrChange>
                      </w:rPr>
                      <w:delText>12,93%</w:delText>
                    </w:r>
                  </w:del>
                </w:p>
              </w:tc>
            </w:tr>
            <w:tr w:rsidRPr="008E6F1A" w:rsidR="00567542" w:rsidDel="00AD0C36" w:rsidTr="005E66C0" w14:paraId="12E9DED5" w14:textId="653D7772">
              <w:trPr>
                <w:trHeight w:val="390"/>
                <w:jc w:val="center"/>
                <w:del w:author="Agustin Rodriguez Suarez" w:date="2026-03-12T12:37:00Z" w:id="855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5A4F792" w14:textId="26F43B65">
                  <w:pPr>
                    <w:spacing w:after="0" w:line="240" w:lineRule="auto"/>
                    <w:jc w:val="center"/>
                    <w:rPr>
                      <w:del w:author="Agustin Rodriguez Suarez" w:date="2026-03-12T12:37:00Z" w16du:dateUtc="2026-03-12T17:37:00Z" w:id="8557"/>
                      <w:rFonts w:ascii="Arial" w:hAnsi="Arial" w:eastAsia="Times New Roman" w:cs="Arial"/>
                      <w:color w:val="000000"/>
                      <w:sz w:val="14"/>
                      <w:szCs w:val="14"/>
                      <w:lang w:eastAsia="es-CO"/>
                      <w:rPrChange w:author="Agustin Rodriguez Suarez" w:date="2026-03-12T13:07:00Z" w16du:dateUtc="2026-03-12T18:07:00Z" w:id="8558">
                        <w:rPr>
                          <w:del w:author="Agustin Rodriguez Suarez" w:date="2026-03-12T12:37:00Z" w16du:dateUtc="2026-03-12T17:37:00Z" w:id="8559"/>
                          <w:rFonts w:ascii="Arial Narrow" w:hAnsi="Arial Narrow" w:eastAsia="Times New Roman" w:cs="Calibri"/>
                          <w:color w:val="000000"/>
                          <w:sz w:val="14"/>
                          <w:szCs w:val="14"/>
                          <w:lang w:eastAsia="es-CO"/>
                        </w:rPr>
                      </w:rPrChange>
                    </w:rPr>
                  </w:pPr>
                  <w:del w:author="Agustin Rodriguez Suarez" w:date="2026-03-12T12:37:00Z" w16du:dateUtc="2026-03-12T17:37:00Z" w:id="8560">
                    <w:r w:rsidRPr="008E6F1A" w:rsidDel="00AD0C36">
                      <w:rPr>
                        <w:rFonts w:ascii="Arial" w:hAnsi="Arial" w:eastAsia="Times New Roman" w:cs="Arial"/>
                        <w:color w:val="000000"/>
                        <w:sz w:val="14"/>
                        <w:szCs w:val="14"/>
                        <w:lang w:eastAsia="es-CO"/>
                        <w:rPrChange w:author="Agustin Rodriguez Suarez" w:date="2026-03-12T13:07:00Z" w16du:dateUtc="2026-03-12T18:07:00Z" w:id="8561">
                          <w:rPr>
                            <w:rFonts w:ascii="Arial Narrow" w:hAnsi="Arial Narrow" w:eastAsia="Times New Roman" w:cs="Calibri"/>
                            <w:color w:val="000000"/>
                            <w:sz w:val="14"/>
                            <w:szCs w:val="14"/>
                            <w:lang w:eastAsia="es-CO"/>
                          </w:rPr>
                        </w:rPrChange>
                      </w:rPr>
                      <w:delText>13</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4BA6B8A" w14:textId="03982E04">
                  <w:pPr>
                    <w:spacing w:after="0" w:line="240" w:lineRule="auto"/>
                    <w:rPr>
                      <w:del w:author="Agustin Rodriguez Suarez" w:date="2026-03-12T12:37:00Z" w16du:dateUtc="2026-03-12T17:37:00Z" w:id="8562"/>
                      <w:rFonts w:ascii="Arial" w:hAnsi="Arial" w:eastAsia="Times New Roman" w:cs="Arial"/>
                      <w:color w:val="000000"/>
                      <w:sz w:val="14"/>
                      <w:szCs w:val="14"/>
                      <w:lang w:eastAsia="es-CO"/>
                      <w:rPrChange w:author="Agustin Rodriguez Suarez" w:date="2026-03-12T13:07:00Z" w16du:dateUtc="2026-03-12T18:07:00Z" w:id="8563">
                        <w:rPr>
                          <w:del w:author="Agustin Rodriguez Suarez" w:date="2026-03-12T12:37:00Z" w16du:dateUtc="2026-03-12T17:37:00Z" w:id="8564"/>
                          <w:rFonts w:ascii="Arial Narrow" w:hAnsi="Arial Narrow" w:eastAsia="Times New Roman" w:cs="Calibri"/>
                          <w:color w:val="000000"/>
                          <w:sz w:val="14"/>
                          <w:szCs w:val="14"/>
                          <w:lang w:eastAsia="es-CO"/>
                        </w:rPr>
                      </w:rPrChange>
                    </w:rPr>
                  </w:pPr>
                  <w:del w:author="Agustin Rodriguez Suarez" w:date="2026-03-12T12:37:00Z" w16du:dateUtc="2026-03-12T17:37:00Z" w:id="8565">
                    <w:r w:rsidRPr="008E6F1A" w:rsidDel="00AD0C36">
                      <w:rPr>
                        <w:rFonts w:ascii="Arial" w:hAnsi="Arial" w:eastAsia="Times New Roman" w:cs="Arial"/>
                        <w:color w:val="000000"/>
                        <w:sz w:val="14"/>
                        <w:szCs w:val="14"/>
                        <w:lang w:eastAsia="es-CO"/>
                        <w:rPrChange w:author="Agustin Rodriguez Suarez" w:date="2026-03-12T13:07:00Z" w16du:dateUtc="2026-03-12T18:07:00Z" w:id="8566">
                          <w:rPr>
                            <w:rFonts w:ascii="Arial Narrow" w:hAnsi="Arial Narrow" w:eastAsia="Times New Roman" w:cs="Calibri"/>
                            <w:color w:val="000000"/>
                            <w:sz w:val="14"/>
                            <w:szCs w:val="14"/>
                            <w:lang w:eastAsia="es-CO"/>
                          </w:rPr>
                        </w:rPrChange>
                      </w:rPr>
                      <w:delText>830006800</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3EBC5C42" w14:textId="67D90073">
                  <w:pPr>
                    <w:spacing w:after="0" w:line="240" w:lineRule="auto"/>
                    <w:rPr>
                      <w:del w:author="Agustin Rodriguez Suarez" w:date="2026-03-12T12:37:00Z" w16du:dateUtc="2026-03-12T17:37:00Z" w:id="8567"/>
                      <w:rFonts w:ascii="Arial" w:hAnsi="Arial" w:eastAsia="Times New Roman" w:cs="Arial"/>
                      <w:color w:val="000000"/>
                      <w:sz w:val="14"/>
                      <w:szCs w:val="14"/>
                      <w:lang w:eastAsia="es-CO"/>
                      <w:rPrChange w:author="Agustin Rodriguez Suarez" w:date="2026-03-12T13:07:00Z" w16du:dateUtc="2026-03-12T18:07:00Z" w:id="8568">
                        <w:rPr>
                          <w:del w:author="Agustin Rodriguez Suarez" w:date="2026-03-12T12:37:00Z" w16du:dateUtc="2026-03-12T17:37:00Z" w:id="8569"/>
                          <w:rFonts w:ascii="Arial Narrow" w:hAnsi="Arial Narrow" w:eastAsia="Times New Roman" w:cs="Calibri"/>
                          <w:color w:val="000000"/>
                          <w:sz w:val="14"/>
                          <w:szCs w:val="14"/>
                          <w:lang w:eastAsia="es-CO"/>
                        </w:rPr>
                      </w:rPrChange>
                    </w:rPr>
                  </w:pPr>
                  <w:del w:author="Agustin Rodriguez Suarez" w:date="2026-03-12T12:37:00Z" w16du:dateUtc="2026-03-12T17:37:00Z" w:id="8570">
                    <w:r w:rsidRPr="008E6F1A" w:rsidDel="00AD0C36">
                      <w:rPr>
                        <w:rFonts w:ascii="Arial" w:hAnsi="Arial" w:eastAsia="Times New Roman" w:cs="Arial"/>
                        <w:color w:val="000000"/>
                        <w:sz w:val="14"/>
                        <w:szCs w:val="14"/>
                        <w:lang w:eastAsia="es-CO"/>
                        <w:rPrChange w:author="Agustin Rodriguez Suarez" w:date="2026-03-12T13:07:00Z" w16du:dateUtc="2026-03-12T18:07:00Z" w:id="8571">
                          <w:rPr>
                            <w:rFonts w:ascii="Arial Narrow" w:hAnsi="Arial Narrow" w:eastAsia="Times New Roman" w:cs="Calibri"/>
                            <w:color w:val="000000"/>
                            <w:sz w:val="14"/>
                            <w:szCs w:val="14"/>
                            <w:lang w:eastAsia="es-CO"/>
                          </w:rPr>
                        </w:rPrChange>
                      </w:rPr>
                      <w:delText>SISTEMAS Y DISTRIBUCIONES FORMACON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B2C229F" w14:textId="2F522BB7">
                  <w:pPr>
                    <w:spacing w:after="0" w:line="240" w:lineRule="auto"/>
                    <w:jc w:val="center"/>
                    <w:rPr>
                      <w:del w:author="Agustin Rodriguez Suarez" w:date="2026-03-12T12:37:00Z" w16du:dateUtc="2026-03-12T17:37:00Z" w:id="8572"/>
                      <w:rFonts w:ascii="Arial" w:hAnsi="Arial" w:eastAsia="Times New Roman" w:cs="Arial"/>
                      <w:color w:val="000000"/>
                      <w:sz w:val="14"/>
                      <w:szCs w:val="14"/>
                      <w:lang w:eastAsia="es-CO"/>
                      <w:rPrChange w:author="Agustin Rodriguez Suarez" w:date="2026-03-12T13:07:00Z" w16du:dateUtc="2026-03-12T18:07:00Z" w:id="8573">
                        <w:rPr>
                          <w:del w:author="Agustin Rodriguez Suarez" w:date="2026-03-12T12:37:00Z" w16du:dateUtc="2026-03-12T17:37:00Z" w:id="8574"/>
                          <w:rFonts w:ascii="Arial Narrow" w:hAnsi="Arial Narrow" w:eastAsia="Times New Roman" w:cs="Calibri"/>
                          <w:color w:val="000000"/>
                          <w:sz w:val="14"/>
                          <w:szCs w:val="14"/>
                          <w:lang w:eastAsia="es-CO"/>
                        </w:rPr>
                      </w:rPrChange>
                    </w:rPr>
                  </w:pPr>
                  <w:del w:author="Agustin Rodriguez Suarez" w:date="2026-03-12T12:37:00Z" w16du:dateUtc="2026-03-12T17:37:00Z" w:id="8575">
                    <w:r w:rsidRPr="008E6F1A" w:rsidDel="00AD0C36">
                      <w:rPr>
                        <w:rFonts w:ascii="Arial" w:hAnsi="Arial" w:eastAsia="Times New Roman" w:cs="Arial"/>
                        <w:color w:val="000000"/>
                        <w:sz w:val="14"/>
                        <w:szCs w:val="14"/>
                        <w:lang w:eastAsia="es-CO"/>
                        <w:rPrChange w:author="Agustin Rodriguez Suarez" w:date="2026-03-12T13:07:00Z" w16du:dateUtc="2026-03-12T18:07:00Z" w:id="8576">
                          <w:rPr>
                            <w:rFonts w:ascii="Arial Narrow" w:hAnsi="Arial Narrow" w:eastAsia="Times New Roman" w:cs="Calibri"/>
                            <w:color w:val="000000"/>
                            <w:sz w:val="14"/>
                            <w:szCs w:val="14"/>
                            <w:lang w:eastAsia="es-CO"/>
                          </w:rPr>
                        </w:rPrChange>
                      </w:rPr>
                      <w:delText>3,27</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7391503" w14:textId="55F773C6">
                  <w:pPr>
                    <w:spacing w:after="0" w:line="240" w:lineRule="auto"/>
                    <w:jc w:val="center"/>
                    <w:rPr>
                      <w:del w:author="Agustin Rodriguez Suarez" w:date="2026-03-12T12:37:00Z" w16du:dateUtc="2026-03-12T17:37:00Z" w:id="8577"/>
                      <w:rFonts w:ascii="Arial" w:hAnsi="Arial" w:eastAsia="Times New Roman" w:cs="Arial"/>
                      <w:color w:val="000000"/>
                      <w:sz w:val="14"/>
                      <w:szCs w:val="14"/>
                      <w:lang w:eastAsia="es-CO"/>
                      <w:rPrChange w:author="Agustin Rodriguez Suarez" w:date="2026-03-12T13:07:00Z" w16du:dateUtc="2026-03-12T18:07:00Z" w:id="8578">
                        <w:rPr>
                          <w:del w:author="Agustin Rodriguez Suarez" w:date="2026-03-12T12:37:00Z" w16du:dateUtc="2026-03-12T17:37:00Z" w:id="8579"/>
                          <w:rFonts w:ascii="Arial Narrow" w:hAnsi="Arial Narrow" w:eastAsia="Times New Roman" w:cs="Calibri"/>
                          <w:color w:val="000000"/>
                          <w:sz w:val="14"/>
                          <w:szCs w:val="14"/>
                          <w:lang w:eastAsia="es-CO"/>
                        </w:rPr>
                      </w:rPrChange>
                    </w:rPr>
                  </w:pPr>
                  <w:del w:author="Agustin Rodriguez Suarez" w:date="2026-03-12T12:37:00Z" w16du:dateUtc="2026-03-12T17:37:00Z" w:id="8580">
                    <w:r w:rsidRPr="008E6F1A" w:rsidDel="00AD0C36">
                      <w:rPr>
                        <w:rFonts w:ascii="Arial" w:hAnsi="Arial" w:eastAsia="Times New Roman" w:cs="Arial"/>
                        <w:color w:val="000000"/>
                        <w:sz w:val="14"/>
                        <w:szCs w:val="14"/>
                        <w:lang w:eastAsia="es-CO"/>
                        <w:rPrChange w:author="Agustin Rodriguez Suarez" w:date="2026-03-12T13:07:00Z" w16du:dateUtc="2026-03-12T18:07:00Z" w:id="8581">
                          <w:rPr>
                            <w:rFonts w:ascii="Arial Narrow" w:hAnsi="Arial Narrow" w:eastAsia="Times New Roman" w:cs="Calibri"/>
                            <w:color w:val="000000"/>
                            <w:sz w:val="14"/>
                            <w:szCs w:val="14"/>
                            <w:lang w:eastAsia="es-CO"/>
                          </w:rPr>
                        </w:rPrChange>
                      </w:rPr>
                      <w:delText>15,45%</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3E7F977" w14:textId="4945484D">
                  <w:pPr>
                    <w:spacing w:after="0" w:line="240" w:lineRule="auto"/>
                    <w:jc w:val="center"/>
                    <w:rPr>
                      <w:del w:author="Agustin Rodriguez Suarez" w:date="2026-03-12T12:37:00Z" w16du:dateUtc="2026-03-12T17:37:00Z" w:id="8582"/>
                      <w:rFonts w:ascii="Arial" w:hAnsi="Arial" w:eastAsia="Times New Roman" w:cs="Arial"/>
                      <w:color w:val="000000"/>
                      <w:sz w:val="14"/>
                      <w:szCs w:val="14"/>
                      <w:lang w:eastAsia="es-CO"/>
                      <w:rPrChange w:author="Agustin Rodriguez Suarez" w:date="2026-03-12T13:07:00Z" w16du:dateUtc="2026-03-12T18:07:00Z" w:id="8583">
                        <w:rPr>
                          <w:del w:author="Agustin Rodriguez Suarez" w:date="2026-03-12T12:37:00Z" w16du:dateUtc="2026-03-12T17:37:00Z" w:id="8584"/>
                          <w:rFonts w:ascii="Arial Narrow" w:hAnsi="Arial Narrow" w:eastAsia="Times New Roman" w:cs="Calibri"/>
                          <w:color w:val="000000"/>
                          <w:sz w:val="14"/>
                          <w:szCs w:val="14"/>
                          <w:lang w:eastAsia="es-CO"/>
                        </w:rPr>
                      </w:rPrChange>
                    </w:rPr>
                  </w:pPr>
                  <w:del w:author="Agustin Rodriguez Suarez" w:date="2026-03-12T12:37:00Z" w16du:dateUtc="2026-03-12T17:37:00Z" w:id="8585">
                    <w:r w:rsidRPr="008E6F1A" w:rsidDel="00AD0C36">
                      <w:rPr>
                        <w:rFonts w:ascii="Arial" w:hAnsi="Arial" w:eastAsia="Times New Roman" w:cs="Arial"/>
                        <w:color w:val="000000"/>
                        <w:sz w:val="14"/>
                        <w:szCs w:val="14"/>
                        <w:lang w:eastAsia="es-CO"/>
                        <w:rPrChange w:author="Agustin Rodriguez Suarez" w:date="2026-03-12T13:07:00Z" w16du:dateUtc="2026-03-12T18:07:00Z" w:id="8586">
                          <w:rPr>
                            <w:rFonts w:ascii="Arial Narrow" w:hAnsi="Arial Narrow" w:eastAsia="Times New Roman" w:cs="Calibri"/>
                            <w:color w:val="000000"/>
                            <w:sz w:val="14"/>
                            <w:szCs w:val="14"/>
                            <w:lang w:eastAsia="es-CO"/>
                          </w:rPr>
                        </w:rPrChange>
                      </w:rPr>
                      <w:delText>5,74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55A4138" w14:textId="7924A6C3">
                  <w:pPr>
                    <w:spacing w:after="0" w:line="240" w:lineRule="auto"/>
                    <w:jc w:val="center"/>
                    <w:rPr>
                      <w:del w:author="Agustin Rodriguez Suarez" w:date="2026-03-12T12:37:00Z" w16du:dateUtc="2026-03-12T17:37:00Z" w:id="8587"/>
                      <w:rFonts w:ascii="Arial" w:hAnsi="Arial" w:eastAsia="Times New Roman" w:cs="Arial"/>
                      <w:color w:val="000000"/>
                      <w:sz w:val="14"/>
                      <w:szCs w:val="14"/>
                      <w:lang w:eastAsia="es-CO"/>
                      <w:rPrChange w:author="Agustin Rodriguez Suarez" w:date="2026-03-12T13:07:00Z" w16du:dateUtc="2026-03-12T18:07:00Z" w:id="8588">
                        <w:rPr>
                          <w:del w:author="Agustin Rodriguez Suarez" w:date="2026-03-12T12:37:00Z" w16du:dateUtc="2026-03-12T17:37:00Z" w:id="8589"/>
                          <w:rFonts w:ascii="Arial Narrow" w:hAnsi="Arial Narrow" w:eastAsia="Times New Roman" w:cs="Calibri"/>
                          <w:color w:val="000000"/>
                          <w:sz w:val="14"/>
                          <w:szCs w:val="14"/>
                          <w:lang w:eastAsia="es-CO"/>
                        </w:rPr>
                      </w:rPrChange>
                    </w:rPr>
                  </w:pPr>
                  <w:del w:author="Agustin Rodriguez Suarez" w:date="2026-03-12T12:37:00Z" w16du:dateUtc="2026-03-12T17:37:00Z" w:id="8590">
                    <w:r w:rsidRPr="008E6F1A" w:rsidDel="00AD0C36">
                      <w:rPr>
                        <w:rFonts w:ascii="Arial" w:hAnsi="Arial" w:eastAsia="Times New Roman" w:cs="Arial"/>
                        <w:color w:val="000000"/>
                        <w:sz w:val="14"/>
                        <w:szCs w:val="14"/>
                        <w:lang w:eastAsia="es-CO"/>
                        <w:rPrChange w:author="Agustin Rodriguez Suarez" w:date="2026-03-12T13:07:00Z" w16du:dateUtc="2026-03-12T18:07:00Z" w:id="8591">
                          <w:rPr>
                            <w:rFonts w:ascii="Arial Narrow" w:hAnsi="Arial Narrow" w:eastAsia="Times New Roman" w:cs="Calibri"/>
                            <w:color w:val="000000"/>
                            <w:sz w:val="14"/>
                            <w:szCs w:val="14"/>
                            <w:lang w:eastAsia="es-CO"/>
                          </w:rPr>
                        </w:rPrChange>
                      </w:rPr>
                      <w:delText>36,20%</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284C5E8" w14:textId="45158F53">
                  <w:pPr>
                    <w:spacing w:after="0" w:line="240" w:lineRule="auto"/>
                    <w:jc w:val="center"/>
                    <w:rPr>
                      <w:del w:author="Agustin Rodriguez Suarez" w:date="2026-03-12T12:37:00Z" w16du:dateUtc="2026-03-12T17:37:00Z" w:id="8592"/>
                      <w:rFonts w:ascii="Arial" w:hAnsi="Arial" w:eastAsia="Times New Roman" w:cs="Arial"/>
                      <w:color w:val="000000"/>
                      <w:sz w:val="14"/>
                      <w:szCs w:val="14"/>
                      <w:lang w:eastAsia="es-CO"/>
                      <w:rPrChange w:author="Agustin Rodriguez Suarez" w:date="2026-03-12T13:07:00Z" w16du:dateUtc="2026-03-12T18:07:00Z" w:id="8593">
                        <w:rPr>
                          <w:del w:author="Agustin Rodriguez Suarez" w:date="2026-03-12T12:37:00Z" w16du:dateUtc="2026-03-12T17:37:00Z" w:id="8594"/>
                          <w:rFonts w:ascii="Arial Narrow" w:hAnsi="Arial Narrow" w:eastAsia="Times New Roman" w:cs="Calibri"/>
                          <w:color w:val="000000"/>
                          <w:sz w:val="14"/>
                          <w:szCs w:val="14"/>
                          <w:lang w:eastAsia="es-CO"/>
                        </w:rPr>
                      </w:rPrChange>
                    </w:rPr>
                  </w:pPr>
                  <w:del w:author="Agustin Rodriguez Suarez" w:date="2026-03-12T12:37:00Z" w16du:dateUtc="2026-03-12T17:37:00Z" w:id="8595">
                    <w:r w:rsidRPr="008E6F1A" w:rsidDel="00AD0C36">
                      <w:rPr>
                        <w:rFonts w:ascii="Arial" w:hAnsi="Arial" w:eastAsia="Times New Roman" w:cs="Arial"/>
                        <w:color w:val="000000"/>
                        <w:sz w:val="14"/>
                        <w:szCs w:val="14"/>
                        <w:lang w:eastAsia="es-CO"/>
                        <w:rPrChange w:author="Agustin Rodriguez Suarez" w:date="2026-03-12T13:07:00Z" w16du:dateUtc="2026-03-12T18:07:00Z" w:id="8596">
                          <w:rPr>
                            <w:rFonts w:ascii="Arial Narrow" w:hAnsi="Arial Narrow" w:eastAsia="Times New Roman" w:cs="Calibri"/>
                            <w:color w:val="000000"/>
                            <w:sz w:val="14"/>
                            <w:szCs w:val="14"/>
                            <w:lang w:eastAsia="es-CO"/>
                          </w:rPr>
                        </w:rPrChange>
                      </w:rPr>
                      <w:delText>11,74%</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AA9107A" w14:textId="0EA18379">
                  <w:pPr>
                    <w:spacing w:after="0" w:line="240" w:lineRule="auto"/>
                    <w:jc w:val="center"/>
                    <w:rPr>
                      <w:del w:author="Agustin Rodriguez Suarez" w:date="2026-03-12T12:37:00Z" w16du:dateUtc="2026-03-12T17:37:00Z" w:id="8597"/>
                      <w:rFonts w:ascii="Arial" w:hAnsi="Arial" w:eastAsia="Times New Roman" w:cs="Arial"/>
                      <w:color w:val="000000"/>
                      <w:sz w:val="14"/>
                      <w:szCs w:val="14"/>
                      <w:lang w:eastAsia="es-CO"/>
                      <w:rPrChange w:author="Agustin Rodriguez Suarez" w:date="2026-03-12T13:07:00Z" w16du:dateUtc="2026-03-12T18:07:00Z" w:id="8598">
                        <w:rPr>
                          <w:del w:author="Agustin Rodriguez Suarez" w:date="2026-03-12T12:37:00Z" w16du:dateUtc="2026-03-12T17:37:00Z" w:id="8599"/>
                          <w:rFonts w:ascii="Arial Narrow" w:hAnsi="Arial Narrow" w:eastAsia="Times New Roman" w:cs="Calibri"/>
                          <w:color w:val="000000"/>
                          <w:sz w:val="14"/>
                          <w:szCs w:val="14"/>
                          <w:lang w:eastAsia="es-CO"/>
                        </w:rPr>
                      </w:rPrChange>
                    </w:rPr>
                  </w:pPr>
                  <w:del w:author="Agustin Rodriguez Suarez" w:date="2026-03-12T12:37:00Z" w16du:dateUtc="2026-03-12T17:37:00Z" w:id="8600">
                    <w:r w:rsidRPr="008E6F1A" w:rsidDel="00AD0C36">
                      <w:rPr>
                        <w:rFonts w:ascii="Arial" w:hAnsi="Arial" w:eastAsia="Times New Roman" w:cs="Arial"/>
                        <w:color w:val="000000"/>
                        <w:sz w:val="14"/>
                        <w:szCs w:val="14"/>
                        <w:lang w:eastAsia="es-CO"/>
                        <w:rPrChange w:author="Agustin Rodriguez Suarez" w:date="2026-03-12T13:07:00Z" w16du:dateUtc="2026-03-12T18:07:00Z" w:id="8601">
                          <w:rPr>
                            <w:rFonts w:ascii="Arial Narrow" w:hAnsi="Arial Narrow" w:eastAsia="Times New Roman" w:cs="Calibri"/>
                            <w:color w:val="000000"/>
                            <w:sz w:val="14"/>
                            <w:szCs w:val="14"/>
                            <w:lang w:eastAsia="es-CO"/>
                          </w:rPr>
                        </w:rPrChange>
                      </w:rPr>
                      <w:delText>9,93%</w:delText>
                    </w:r>
                  </w:del>
                </w:p>
              </w:tc>
            </w:tr>
            <w:tr w:rsidRPr="008E6F1A" w:rsidR="00567542" w:rsidDel="00AD0C36" w:rsidTr="005E66C0" w14:paraId="450CD512" w14:textId="31F043B2">
              <w:trPr>
                <w:trHeight w:val="290"/>
                <w:jc w:val="center"/>
                <w:del w:author="Agustin Rodriguez Suarez" w:date="2026-03-12T12:37:00Z" w:id="860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11641EF" w14:textId="105C70F5">
                  <w:pPr>
                    <w:spacing w:after="0" w:line="240" w:lineRule="auto"/>
                    <w:jc w:val="center"/>
                    <w:rPr>
                      <w:del w:author="Agustin Rodriguez Suarez" w:date="2026-03-12T12:37:00Z" w16du:dateUtc="2026-03-12T17:37:00Z" w:id="8603"/>
                      <w:rFonts w:ascii="Arial" w:hAnsi="Arial" w:eastAsia="Times New Roman" w:cs="Arial"/>
                      <w:color w:val="000000"/>
                      <w:sz w:val="14"/>
                      <w:szCs w:val="14"/>
                      <w:lang w:eastAsia="es-CO"/>
                      <w:rPrChange w:author="Agustin Rodriguez Suarez" w:date="2026-03-12T13:07:00Z" w16du:dateUtc="2026-03-12T18:07:00Z" w:id="8604">
                        <w:rPr>
                          <w:del w:author="Agustin Rodriguez Suarez" w:date="2026-03-12T12:37:00Z" w16du:dateUtc="2026-03-12T17:37:00Z" w:id="8605"/>
                          <w:rFonts w:ascii="Arial Narrow" w:hAnsi="Arial Narrow" w:eastAsia="Times New Roman" w:cs="Calibri"/>
                          <w:color w:val="000000"/>
                          <w:sz w:val="14"/>
                          <w:szCs w:val="14"/>
                          <w:lang w:eastAsia="es-CO"/>
                        </w:rPr>
                      </w:rPrChange>
                    </w:rPr>
                  </w:pPr>
                  <w:del w:author="Agustin Rodriguez Suarez" w:date="2026-03-12T12:37:00Z" w16du:dateUtc="2026-03-12T17:37:00Z" w:id="8606">
                    <w:r w:rsidRPr="008E6F1A" w:rsidDel="00AD0C36">
                      <w:rPr>
                        <w:rFonts w:ascii="Arial" w:hAnsi="Arial" w:eastAsia="Times New Roman" w:cs="Arial"/>
                        <w:color w:val="000000"/>
                        <w:sz w:val="14"/>
                        <w:szCs w:val="14"/>
                        <w:lang w:eastAsia="es-CO"/>
                        <w:rPrChange w:author="Agustin Rodriguez Suarez" w:date="2026-03-12T13:07:00Z" w16du:dateUtc="2026-03-12T18:07:00Z" w:id="8607">
                          <w:rPr>
                            <w:rFonts w:ascii="Arial Narrow" w:hAnsi="Arial Narrow" w:eastAsia="Times New Roman" w:cs="Calibri"/>
                            <w:color w:val="000000"/>
                            <w:sz w:val="14"/>
                            <w:szCs w:val="14"/>
                            <w:lang w:eastAsia="es-CO"/>
                          </w:rPr>
                        </w:rPrChange>
                      </w:rPr>
                      <w:delText>14</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DEC3C46" w14:textId="79D64090">
                  <w:pPr>
                    <w:spacing w:after="0" w:line="240" w:lineRule="auto"/>
                    <w:rPr>
                      <w:del w:author="Agustin Rodriguez Suarez" w:date="2026-03-12T12:37:00Z" w16du:dateUtc="2026-03-12T17:37:00Z" w:id="8608"/>
                      <w:rFonts w:ascii="Arial" w:hAnsi="Arial" w:eastAsia="Times New Roman" w:cs="Arial"/>
                      <w:color w:val="000000"/>
                      <w:sz w:val="14"/>
                      <w:szCs w:val="14"/>
                      <w:lang w:eastAsia="es-CO"/>
                      <w:rPrChange w:author="Agustin Rodriguez Suarez" w:date="2026-03-12T13:07:00Z" w16du:dateUtc="2026-03-12T18:07:00Z" w:id="8609">
                        <w:rPr>
                          <w:del w:author="Agustin Rodriguez Suarez" w:date="2026-03-12T12:37:00Z" w16du:dateUtc="2026-03-12T17:37:00Z" w:id="8610"/>
                          <w:rFonts w:ascii="Arial Narrow" w:hAnsi="Arial Narrow" w:eastAsia="Times New Roman" w:cs="Calibri"/>
                          <w:color w:val="000000"/>
                          <w:sz w:val="14"/>
                          <w:szCs w:val="14"/>
                          <w:lang w:eastAsia="es-CO"/>
                        </w:rPr>
                      </w:rPrChange>
                    </w:rPr>
                  </w:pPr>
                  <w:del w:author="Agustin Rodriguez Suarez" w:date="2026-03-12T12:37:00Z" w16du:dateUtc="2026-03-12T17:37:00Z" w:id="8611">
                    <w:r w:rsidRPr="008E6F1A" w:rsidDel="00AD0C36">
                      <w:rPr>
                        <w:rFonts w:ascii="Arial" w:hAnsi="Arial" w:eastAsia="Times New Roman" w:cs="Arial"/>
                        <w:color w:val="000000"/>
                        <w:sz w:val="14"/>
                        <w:szCs w:val="14"/>
                        <w:lang w:eastAsia="es-CO"/>
                        <w:rPrChange w:author="Agustin Rodriguez Suarez" w:date="2026-03-12T13:07:00Z" w16du:dateUtc="2026-03-12T18:07:00Z" w:id="8612">
                          <w:rPr>
                            <w:rFonts w:ascii="Arial Narrow" w:hAnsi="Arial Narrow" w:eastAsia="Times New Roman" w:cs="Calibri"/>
                            <w:color w:val="000000"/>
                            <w:sz w:val="14"/>
                            <w:szCs w:val="14"/>
                            <w:lang w:eastAsia="es-CO"/>
                          </w:rPr>
                        </w:rPrChange>
                      </w:rPr>
                      <w:delText>804000673</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AD12A17" w14:textId="2BF3223A">
                  <w:pPr>
                    <w:spacing w:after="0" w:line="240" w:lineRule="auto"/>
                    <w:rPr>
                      <w:del w:author="Agustin Rodriguez Suarez" w:date="2026-03-12T12:37:00Z" w16du:dateUtc="2026-03-12T17:37:00Z" w:id="8613"/>
                      <w:rFonts w:ascii="Arial" w:hAnsi="Arial" w:eastAsia="Times New Roman" w:cs="Arial"/>
                      <w:color w:val="000000"/>
                      <w:sz w:val="14"/>
                      <w:szCs w:val="14"/>
                      <w:lang w:eastAsia="es-CO"/>
                      <w:rPrChange w:author="Agustin Rodriguez Suarez" w:date="2026-03-12T13:07:00Z" w16du:dateUtc="2026-03-12T18:07:00Z" w:id="8614">
                        <w:rPr>
                          <w:del w:author="Agustin Rodriguez Suarez" w:date="2026-03-12T12:37:00Z" w16du:dateUtc="2026-03-12T17:37:00Z" w:id="8615"/>
                          <w:rFonts w:ascii="Arial Narrow" w:hAnsi="Arial Narrow" w:eastAsia="Times New Roman" w:cs="Calibri"/>
                          <w:color w:val="000000"/>
                          <w:sz w:val="14"/>
                          <w:szCs w:val="14"/>
                          <w:lang w:eastAsia="es-CO"/>
                        </w:rPr>
                      </w:rPrChange>
                    </w:rPr>
                  </w:pPr>
                  <w:del w:author="Agustin Rodriguez Suarez" w:date="2026-03-12T12:37:00Z" w16du:dateUtc="2026-03-12T17:37:00Z" w:id="8616">
                    <w:r w:rsidRPr="008E6F1A" w:rsidDel="00AD0C36">
                      <w:rPr>
                        <w:rFonts w:ascii="Arial" w:hAnsi="Arial" w:eastAsia="Times New Roman" w:cs="Arial"/>
                        <w:color w:val="000000"/>
                        <w:sz w:val="14"/>
                        <w:szCs w:val="14"/>
                        <w:lang w:eastAsia="es-CO"/>
                        <w:rPrChange w:author="Agustin Rodriguez Suarez" w:date="2026-03-12T13:07:00Z" w16du:dateUtc="2026-03-12T18:07:00Z" w:id="8617">
                          <w:rPr>
                            <w:rFonts w:ascii="Arial Narrow" w:hAnsi="Arial Narrow" w:eastAsia="Times New Roman" w:cs="Calibri"/>
                            <w:color w:val="000000"/>
                            <w:sz w:val="14"/>
                            <w:szCs w:val="14"/>
                            <w:lang w:eastAsia="es-CO"/>
                          </w:rPr>
                        </w:rPrChange>
                      </w:rPr>
                      <w:delText>HARDWARE ASESORIAS SOFTWARE LTDA</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54873F8" w14:textId="00FAD8CD">
                  <w:pPr>
                    <w:spacing w:after="0" w:line="240" w:lineRule="auto"/>
                    <w:jc w:val="center"/>
                    <w:rPr>
                      <w:del w:author="Agustin Rodriguez Suarez" w:date="2026-03-12T12:37:00Z" w16du:dateUtc="2026-03-12T17:37:00Z" w:id="8618"/>
                      <w:rFonts w:ascii="Arial" w:hAnsi="Arial" w:eastAsia="Times New Roman" w:cs="Arial"/>
                      <w:color w:val="000000"/>
                      <w:sz w:val="14"/>
                      <w:szCs w:val="14"/>
                      <w:lang w:eastAsia="es-CO"/>
                      <w:rPrChange w:author="Agustin Rodriguez Suarez" w:date="2026-03-12T13:07:00Z" w16du:dateUtc="2026-03-12T18:07:00Z" w:id="8619">
                        <w:rPr>
                          <w:del w:author="Agustin Rodriguez Suarez" w:date="2026-03-12T12:37:00Z" w16du:dateUtc="2026-03-12T17:37:00Z" w:id="8620"/>
                          <w:rFonts w:ascii="Arial Narrow" w:hAnsi="Arial Narrow" w:eastAsia="Times New Roman" w:cs="Calibri"/>
                          <w:color w:val="000000"/>
                          <w:sz w:val="14"/>
                          <w:szCs w:val="14"/>
                          <w:lang w:eastAsia="es-CO"/>
                        </w:rPr>
                      </w:rPrChange>
                    </w:rPr>
                  </w:pPr>
                  <w:del w:author="Agustin Rodriguez Suarez" w:date="2026-03-12T12:37:00Z" w16du:dateUtc="2026-03-12T17:37:00Z" w:id="8621">
                    <w:r w:rsidRPr="008E6F1A" w:rsidDel="00AD0C36">
                      <w:rPr>
                        <w:rFonts w:ascii="Arial" w:hAnsi="Arial" w:eastAsia="Times New Roman" w:cs="Arial"/>
                        <w:color w:val="000000"/>
                        <w:sz w:val="14"/>
                        <w:szCs w:val="14"/>
                        <w:lang w:eastAsia="es-CO"/>
                        <w:rPrChange w:author="Agustin Rodriguez Suarez" w:date="2026-03-12T13:07:00Z" w16du:dateUtc="2026-03-12T18:07:00Z" w:id="8622">
                          <w:rPr>
                            <w:rFonts w:ascii="Arial Narrow" w:hAnsi="Arial Narrow" w:eastAsia="Times New Roman" w:cs="Calibri"/>
                            <w:color w:val="000000"/>
                            <w:sz w:val="14"/>
                            <w:szCs w:val="14"/>
                            <w:lang w:eastAsia="es-CO"/>
                          </w:rPr>
                        </w:rPrChange>
                      </w:rPr>
                      <w:delText>9,33</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795D31A" w14:textId="0808ACB1">
                  <w:pPr>
                    <w:spacing w:after="0" w:line="240" w:lineRule="auto"/>
                    <w:jc w:val="center"/>
                    <w:rPr>
                      <w:del w:author="Agustin Rodriguez Suarez" w:date="2026-03-12T12:37:00Z" w16du:dateUtc="2026-03-12T17:37:00Z" w:id="8623"/>
                      <w:rFonts w:ascii="Arial" w:hAnsi="Arial" w:eastAsia="Times New Roman" w:cs="Arial"/>
                      <w:color w:val="000000"/>
                      <w:sz w:val="14"/>
                      <w:szCs w:val="14"/>
                      <w:lang w:eastAsia="es-CO"/>
                      <w:rPrChange w:author="Agustin Rodriguez Suarez" w:date="2026-03-12T13:07:00Z" w16du:dateUtc="2026-03-12T18:07:00Z" w:id="8624">
                        <w:rPr>
                          <w:del w:author="Agustin Rodriguez Suarez" w:date="2026-03-12T12:37:00Z" w16du:dateUtc="2026-03-12T17:37:00Z" w:id="8625"/>
                          <w:rFonts w:ascii="Arial Narrow" w:hAnsi="Arial Narrow" w:eastAsia="Times New Roman" w:cs="Calibri"/>
                          <w:color w:val="000000"/>
                          <w:sz w:val="14"/>
                          <w:szCs w:val="14"/>
                          <w:lang w:eastAsia="es-CO"/>
                        </w:rPr>
                      </w:rPrChange>
                    </w:rPr>
                  </w:pPr>
                  <w:del w:author="Agustin Rodriguez Suarez" w:date="2026-03-12T12:37:00Z" w16du:dateUtc="2026-03-12T17:37:00Z" w:id="8626">
                    <w:r w:rsidRPr="008E6F1A" w:rsidDel="00AD0C36">
                      <w:rPr>
                        <w:rFonts w:ascii="Arial" w:hAnsi="Arial" w:eastAsia="Times New Roman" w:cs="Arial"/>
                        <w:color w:val="000000"/>
                        <w:sz w:val="14"/>
                        <w:szCs w:val="14"/>
                        <w:lang w:eastAsia="es-CO"/>
                        <w:rPrChange w:author="Agustin Rodriguez Suarez" w:date="2026-03-12T13:07:00Z" w16du:dateUtc="2026-03-12T18:07:00Z" w:id="8627">
                          <w:rPr>
                            <w:rFonts w:ascii="Arial Narrow" w:hAnsi="Arial Narrow" w:eastAsia="Times New Roman" w:cs="Calibri"/>
                            <w:color w:val="000000"/>
                            <w:sz w:val="14"/>
                            <w:szCs w:val="14"/>
                            <w:lang w:eastAsia="es-CO"/>
                          </w:rPr>
                        </w:rPrChange>
                      </w:rPr>
                      <w:delText>64,96%</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9D05667" w14:textId="52BE6B25">
                  <w:pPr>
                    <w:spacing w:after="0" w:line="240" w:lineRule="auto"/>
                    <w:jc w:val="center"/>
                    <w:rPr>
                      <w:del w:author="Agustin Rodriguez Suarez" w:date="2026-03-12T12:37:00Z" w16du:dateUtc="2026-03-12T17:37:00Z" w:id="8628"/>
                      <w:rFonts w:ascii="Arial" w:hAnsi="Arial" w:eastAsia="Times New Roman" w:cs="Arial"/>
                      <w:color w:val="000000"/>
                      <w:sz w:val="14"/>
                      <w:szCs w:val="14"/>
                      <w:lang w:eastAsia="es-CO"/>
                      <w:rPrChange w:author="Agustin Rodriguez Suarez" w:date="2026-03-12T13:07:00Z" w16du:dateUtc="2026-03-12T18:07:00Z" w:id="8629">
                        <w:rPr>
                          <w:del w:author="Agustin Rodriguez Suarez" w:date="2026-03-12T12:37:00Z" w16du:dateUtc="2026-03-12T17:37:00Z" w:id="8630"/>
                          <w:rFonts w:ascii="Arial Narrow" w:hAnsi="Arial Narrow" w:eastAsia="Times New Roman" w:cs="Calibri"/>
                          <w:color w:val="000000"/>
                          <w:sz w:val="14"/>
                          <w:szCs w:val="14"/>
                          <w:lang w:eastAsia="es-CO"/>
                        </w:rPr>
                      </w:rPrChange>
                    </w:rPr>
                  </w:pPr>
                  <w:del w:author="Agustin Rodriguez Suarez" w:date="2026-03-12T12:37:00Z" w16du:dateUtc="2026-03-12T17:37:00Z" w:id="8631">
                    <w:r w:rsidRPr="008E6F1A" w:rsidDel="00AD0C36">
                      <w:rPr>
                        <w:rFonts w:ascii="Arial" w:hAnsi="Arial" w:eastAsia="Times New Roman" w:cs="Arial"/>
                        <w:color w:val="000000"/>
                        <w:sz w:val="14"/>
                        <w:szCs w:val="14"/>
                        <w:lang w:eastAsia="es-CO"/>
                        <w:rPrChange w:author="Agustin Rodriguez Suarez" w:date="2026-03-12T13:07:00Z" w16du:dateUtc="2026-03-12T18:07:00Z" w:id="8632">
                          <w:rPr>
                            <w:rFonts w:ascii="Arial Narrow" w:hAnsi="Arial Narrow" w:eastAsia="Times New Roman" w:cs="Calibri"/>
                            <w:color w:val="000000"/>
                            <w:sz w:val="14"/>
                            <w:szCs w:val="14"/>
                            <w:lang w:eastAsia="es-CO"/>
                          </w:rPr>
                        </w:rPrChange>
                      </w:rPr>
                      <w:delText>7,96</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88F6B9C" w14:textId="0CC3F5A7">
                  <w:pPr>
                    <w:spacing w:after="0" w:line="240" w:lineRule="auto"/>
                    <w:jc w:val="center"/>
                    <w:rPr>
                      <w:del w:author="Agustin Rodriguez Suarez" w:date="2026-03-12T12:37:00Z" w16du:dateUtc="2026-03-12T17:37:00Z" w:id="8633"/>
                      <w:rFonts w:ascii="Arial" w:hAnsi="Arial" w:eastAsia="Times New Roman" w:cs="Arial"/>
                      <w:color w:val="000000"/>
                      <w:sz w:val="14"/>
                      <w:szCs w:val="14"/>
                      <w:lang w:eastAsia="es-CO"/>
                      <w:rPrChange w:author="Agustin Rodriguez Suarez" w:date="2026-03-12T13:07:00Z" w16du:dateUtc="2026-03-12T18:07:00Z" w:id="8634">
                        <w:rPr>
                          <w:del w:author="Agustin Rodriguez Suarez" w:date="2026-03-12T12:37:00Z" w16du:dateUtc="2026-03-12T17:37:00Z" w:id="8635"/>
                          <w:rFonts w:ascii="Arial Narrow" w:hAnsi="Arial Narrow" w:eastAsia="Times New Roman" w:cs="Calibri"/>
                          <w:color w:val="000000"/>
                          <w:sz w:val="14"/>
                          <w:szCs w:val="14"/>
                          <w:lang w:eastAsia="es-CO"/>
                        </w:rPr>
                      </w:rPrChange>
                    </w:rPr>
                  </w:pPr>
                  <w:del w:author="Agustin Rodriguez Suarez" w:date="2026-03-12T12:37:00Z" w16du:dateUtc="2026-03-12T17:37:00Z" w:id="8636">
                    <w:r w:rsidRPr="008E6F1A" w:rsidDel="00AD0C36">
                      <w:rPr>
                        <w:rFonts w:ascii="Arial" w:hAnsi="Arial" w:eastAsia="Times New Roman" w:cs="Arial"/>
                        <w:color w:val="000000"/>
                        <w:sz w:val="14"/>
                        <w:szCs w:val="14"/>
                        <w:lang w:eastAsia="es-CO"/>
                        <w:rPrChange w:author="Agustin Rodriguez Suarez" w:date="2026-03-12T13:07:00Z" w16du:dateUtc="2026-03-12T18:07:00Z" w:id="8637">
                          <w:rPr>
                            <w:rFonts w:ascii="Arial Narrow" w:hAnsi="Arial Narrow" w:eastAsia="Times New Roman" w:cs="Calibri"/>
                            <w:color w:val="000000"/>
                            <w:sz w:val="14"/>
                            <w:szCs w:val="14"/>
                            <w:lang w:eastAsia="es-CO"/>
                          </w:rPr>
                        </w:rPrChange>
                      </w:rPr>
                      <w:delText>3424,75%</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120105E" w14:textId="0D1C97C2">
                  <w:pPr>
                    <w:spacing w:after="0" w:line="240" w:lineRule="auto"/>
                    <w:jc w:val="center"/>
                    <w:rPr>
                      <w:del w:author="Agustin Rodriguez Suarez" w:date="2026-03-12T12:37:00Z" w16du:dateUtc="2026-03-12T17:37:00Z" w:id="8638"/>
                      <w:rFonts w:ascii="Arial" w:hAnsi="Arial" w:eastAsia="Times New Roman" w:cs="Arial"/>
                      <w:color w:val="000000"/>
                      <w:sz w:val="14"/>
                      <w:szCs w:val="14"/>
                      <w:lang w:eastAsia="es-CO"/>
                      <w:rPrChange w:author="Agustin Rodriguez Suarez" w:date="2026-03-12T13:07:00Z" w16du:dateUtc="2026-03-12T18:07:00Z" w:id="8639">
                        <w:rPr>
                          <w:del w:author="Agustin Rodriguez Suarez" w:date="2026-03-12T12:37:00Z" w16du:dateUtc="2026-03-12T17:37:00Z" w:id="8640"/>
                          <w:rFonts w:ascii="Arial Narrow" w:hAnsi="Arial Narrow" w:eastAsia="Times New Roman" w:cs="Calibri"/>
                          <w:color w:val="000000"/>
                          <w:sz w:val="14"/>
                          <w:szCs w:val="14"/>
                          <w:lang w:eastAsia="es-CO"/>
                        </w:rPr>
                      </w:rPrChange>
                    </w:rPr>
                  </w:pPr>
                  <w:del w:author="Agustin Rodriguez Suarez" w:date="2026-03-12T12:37:00Z" w16du:dateUtc="2026-03-12T17:37:00Z" w:id="8641">
                    <w:r w:rsidRPr="008E6F1A" w:rsidDel="00AD0C36">
                      <w:rPr>
                        <w:rFonts w:ascii="Arial" w:hAnsi="Arial" w:eastAsia="Times New Roman" w:cs="Arial"/>
                        <w:color w:val="000000"/>
                        <w:sz w:val="14"/>
                        <w:szCs w:val="14"/>
                        <w:lang w:eastAsia="es-CO"/>
                        <w:rPrChange w:author="Agustin Rodriguez Suarez" w:date="2026-03-12T13:07:00Z" w16du:dateUtc="2026-03-12T18:07:00Z" w:id="8642">
                          <w:rPr>
                            <w:rFonts w:ascii="Arial Narrow" w:hAnsi="Arial Narrow" w:eastAsia="Times New Roman" w:cs="Calibri"/>
                            <w:color w:val="000000"/>
                            <w:sz w:val="14"/>
                            <w:szCs w:val="14"/>
                            <w:lang w:eastAsia="es-CO"/>
                          </w:rPr>
                        </w:rPrChange>
                      </w:rPr>
                      <w:delText>37,09%</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620D80A" w14:textId="3A8F9913">
                  <w:pPr>
                    <w:spacing w:after="0" w:line="240" w:lineRule="auto"/>
                    <w:jc w:val="center"/>
                    <w:rPr>
                      <w:del w:author="Agustin Rodriguez Suarez" w:date="2026-03-12T12:37:00Z" w16du:dateUtc="2026-03-12T17:37:00Z" w:id="8643"/>
                      <w:rFonts w:ascii="Arial" w:hAnsi="Arial" w:eastAsia="Times New Roman" w:cs="Arial"/>
                      <w:color w:val="000000"/>
                      <w:sz w:val="14"/>
                      <w:szCs w:val="14"/>
                      <w:lang w:eastAsia="es-CO"/>
                      <w:rPrChange w:author="Agustin Rodriguez Suarez" w:date="2026-03-12T13:07:00Z" w16du:dateUtc="2026-03-12T18:07:00Z" w:id="8644">
                        <w:rPr>
                          <w:del w:author="Agustin Rodriguez Suarez" w:date="2026-03-12T12:37:00Z" w16du:dateUtc="2026-03-12T17:37:00Z" w:id="8645"/>
                          <w:rFonts w:ascii="Arial Narrow" w:hAnsi="Arial Narrow" w:eastAsia="Times New Roman" w:cs="Calibri"/>
                          <w:color w:val="000000"/>
                          <w:sz w:val="14"/>
                          <w:szCs w:val="14"/>
                          <w:lang w:eastAsia="es-CO"/>
                        </w:rPr>
                      </w:rPrChange>
                    </w:rPr>
                  </w:pPr>
                  <w:del w:author="Agustin Rodriguez Suarez" w:date="2026-03-12T12:37:00Z" w16du:dateUtc="2026-03-12T17:37:00Z" w:id="8646">
                    <w:r w:rsidRPr="008E6F1A" w:rsidDel="00AD0C36">
                      <w:rPr>
                        <w:rFonts w:ascii="Arial" w:hAnsi="Arial" w:eastAsia="Times New Roman" w:cs="Arial"/>
                        <w:color w:val="000000"/>
                        <w:sz w:val="14"/>
                        <w:szCs w:val="14"/>
                        <w:lang w:eastAsia="es-CO"/>
                        <w:rPrChange w:author="Agustin Rodriguez Suarez" w:date="2026-03-12T13:07:00Z" w16du:dateUtc="2026-03-12T18:07:00Z" w:id="8647">
                          <w:rPr>
                            <w:rFonts w:ascii="Arial Narrow" w:hAnsi="Arial Narrow" w:eastAsia="Times New Roman" w:cs="Calibri"/>
                            <w:color w:val="000000"/>
                            <w:sz w:val="14"/>
                            <w:szCs w:val="14"/>
                            <w:lang w:eastAsia="es-CO"/>
                          </w:rPr>
                        </w:rPrChange>
                      </w:rPr>
                      <w:delText>13,00%</w:delText>
                    </w:r>
                  </w:del>
                </w:p>
              </w:tc>
            </w:tr>
            <w:tr w:rsidRPr="008E6F1A" w:rsidR="00567542" w:rsidDel="00AD0C36" w:rsidTr="005E66C0" w14:paraId="1233C0C3" w14:textId="000F3460">
              <w:trPr>
                <w:trHeight w:val="290"/>
                <w:jc w:val="center"/>
                <w:del w:author="Agustin Rodriguez Suarez" w:date="2026-03-12T12:37:00Z" w:id="864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856DA6D" w14:textId="6A5BD0F5">
                  <w:pPr>
                    <w:spacing w:after="0" w:line="240" w:lineRule="auto"/>
                    <w:jc w:val="center"/>
                    <w:rPr>
                      <w:del w:author="Agustin Rodriguez Suarez" w:date="2026-03-12T12:37:00Z" w16du:dateUtc="2026-03-12T17:37:00Z" w:id="8649"/>
                      <w:rFonts w:ascii="Arial" w:hAnsi="Arial" w:eastAsia="Times New Roman" w:cs="Arial"/>
                      <w:color w:val="000000"/>
                      <w:sz w:val="14"/>
                      <w:szCs w:val="14"/>
                      <w:lang w:eastAsia="es-CO"/>
                      <w:rPrChange w:author="Agustin Rodriguez Suarez" w:date="2026-03-12T13:07:00Z" w16du:dateUtc="2026-03-12T18:07:00Z" w:id="8650">
                        <w:rPr>
                          <w:del w:author="Agustin Rodriguez Suarez" w:date="2026-03-12T12:37:00Z" w16du:dateUtc="2026-03-12T17:37:00Z" w:id="8651"/>
                          <w:rFonts w:ascii="Arial Narrow" w:hAnsi="Arial Narrow" w:eastAsia="Times New Roman" w:cs="Calibri"/>
                          <w:color w:val="000000"/>
                          <w:sz w:val="14"/>
                          <w:szCs w:val="14"/>
                          <w:lang w:eastAsia="es-CO"/>
                        </w:rPr>
                      </w:rPrChange>
                    </w:rPr>
                  </w:pPr>
                  <w:del w:author="Agustin Rodriguez Suarez" w:date="2026-03-12T12:37:00Z" w16du:dateUtc="2026-03-12T17:37:00Z" w:id="8652">
                    <w:r w:rsidRPr="008E6F1A" w:rsidDel="00AD0C36">
                      <w:rPr>
                        <w:rFonts w:ascii="Arial" w:hAnsi="Arial" w:eastAsia="Times New Roman" w:cs="Arial"/>
                        <w:color w:val="000000"/>
                        <w:sz w:val="14"/>
                        <w:szCs w:val="14"/>
                        <w:lang w:eastAsia="es-CO"/>
                        <w:rPrChange w:author="Agustin Rodriguez Suarez" w:date="2026-03-12T13:07:00Z" w16du:dateUtc="2026-03-12T18:07:00Z" w:id="8653">
                          <w:rPr>
                            <w:rFonts w:ascii="Arial Narrow" w:hAnsi="Arial Narrow" w:eastAsia="Times New Roman" w:cs="Calibri"/>
                            <w:color w:val="000000"/>
                            <w:sz w:val="14"/>
                            <w:szCs w:val="14"/>
                            <w:lang w:eastAsia="es-CO"/>
                          </w:rPr>
                        </w:rPrChange>
                      </w:rPr>
                      <w:delText>15</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70634A1" w14:textId="532EE4E3">
                  <w:pPr>
                    <w:spacing w:after="0" w:line="240" w:lineRule="auto"/>
                    <w:rPr>
                      <w:del w:author="Agustin Rodriguez Suarez" w:date="2026-03-12T12:37:00Z" w16du:dateUtc="2026-03-12T17:37:00Z" w:id="8654"/>
                      <w:rFonts w:ascii="Arial" w:hAnsi="Arial" w:eastAsia="Times New Roman" w:cs="Arial"/>
                      <w:color w:val="000000"/>
                      <w:sz w:val="14"/>
                      <w:szCs w:val="14"/>
                      <w:lang w:eastAsia="es-CO"/>
                      <w:rPrChange w:author="Agustin Rodriguez Suarez" w:date="2026-03-12T13:07:00Z" w16du:dateUtc="2026-03-12T18:07:00Z" w:id="8655">
                        <w:rPr>
                          <w:del w:author="Agustin Rodriguez Suarez" w:date="2026-03-12T12:37:00Z" w16du:dateUtc="2026-03-12T17:37:00Z" w:id="8656"/>
                          <w:rFonts w:ascii="Arial Narrow" w:hAnsi="Arial Narrow" w:eastAsia="Times New Roman" w:cs="Calibri"/>
                          <w:color w:val="000000"/>
                          <w:sz w:val="14"/>
                          <w:szCs w:val="14"/>
                          <w:lang w:eastAsia="es-CO"/>
                        </w:rPr>
                      </w:rPrChange>
                    </w:rPr>
                  </w:pPr>
                  <w:del w:author="Agustin Rodriguez Suarez" w:date="2026-03-12T12:37:00Z" w16du:dateUtc="2026-03-12T17:37:00Z" w:id="8657">
                    <w:r w:rsidRPr="008E6F1A" w:rsidDel="00AD0C36">
                      <w:rPr>
                        <w:rFonts w:ascii="Arial" w:hAnsi="Arial" w:eastAsia="Times New Roman" w:cs="Arial"/>
                        <w:color w:val="000000"/>
                        <w:sz w:val="14"/>
                        <w:szCs w:val="14"/>
                        <w:lang w:eastAsia="es-CO"/>
                        <w:rPrChange w:author="Agustin Rodriguez Suarez" w:date="2026-03-12T13:07:00Z" w16du:dateUtc="2026-03-12T18:07:00Z" w:id="8658">
                          <w:rPr>
                            <w:rFonts w:ascii="Arial Narrow" w:hAnsi="Arial Narrow" w:eastAsia="Times New Roman" w:cs="Calibri"/>
                            <w:color w:val="000000"/>
                            <w:sz w:val="14"/>
                            <w:szCs w:val="14"/>
                            <w:lang w:eastAsia="es-CO"/>
                          </w:rPr>
                        </w:rPrChange>
                      </w:rPr>
                      <w:delText>800015583</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41DE4B3" w14:textId="7DE9E175">
                  <w:pPr>
                    <w:spacing w:after="0" w:line="240" w:lineRule="auto"/>
                    <w:rPr>
                      <w:del w:author="Agustin Rodriguez Suarez" w:date="2026-03-12T12:37:00Z" w16du:dateUtc="2026-03-12T17:37:00Z" w:id="8659"/>
                      <w:rFonts w:ascii="Arial" w:hAnsi="Arial" w:eastAsia="Times New Roman" w:cs="Arial"/>
                      <w:color w:val="000000"/>
                      <w:sz w:val="14"/>
                      <w:szCs w:val="14"/>
                      <w:lang w:eastAsia="es-CO"/>
                      <w:rPrChange w:author="Agustin Rodriguez Suarez" w:date="2026-03-12T13:07:00Z" w16du:dateUtc="2026-03-12T18:07:00Z" w:id="8660">
                        <w:rPr>
                          <w:del w:author="Agustin Rodriguez Suarez" w:date="2026-03-12T12:37:00Z" w16du:dateUtc="2026-03-12T17:37:00Z" w:id="8661"/>
                          <w:rFonts w:ascii="Arial Narrow" w:hAnsi="Arial Narrow" w:eastAsia="Times New Roman" w:cs="Calibri"/>
                          <w:color w:val="000000"/>
                          <w:sz w:val="14"/>
                          <w:szCs w:val="14"/>
                          <w:lang w:eastAsia="es-CO"/>
                        </w:rPr>
                      </w:rPrChange>
                    </w:rPr>
                  </w:pPr>
                  <w:del w:author="Agustin Rodriguez Suarez" w:date="2026-03-12T12:37:00Z" w16du:dateUtc="2026-03-12T17:37:00Z" w:id="8662">
                    <w:r w:rsidRPr="008E6F1A" w:rsidDel="00AD0C36">
                      <w:rPr>
                        <w:rFonts w:ascii="Arial" w:hAnsi="Arial" w:eastAsia="Times New Roman" w:cs="Arial"/>
                        <w:color w:val="000000"/>
                        <w:sz w:val="14"/>
                        <w:szCs w:val="14"/>
                        <w:lang w:eastAsia="es-CO"/>
                        <w:rPrChange w:author="Agustin Rodriguez Suarez" w:date="2026-03-12T13:07:00Z" w16du:dateUtc="2026-03-12T18:07:00Z" w:id="8663">
                          <w:rPr>
                            <w:rFonts w:ascii="Arial Narrow" w:hAnsi="Arial Narrow" w:eastAsia="Times New Roman" w:cs="Calibri"/>
                            <w:color w:val="000000"/>
                            <w:sz w:val="14"/>
                            <w:szCs w:val="14"/>
                            <w:lang w:eastAsia="es-CO"/>
                          </w:rPr>
                        </w:rPrChange>
                      </w:rPr>
                      <w:delText>COLSOF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9DB6332" w14:textId="6225B9FB">
                  <w:pPr>
                    <w:spacing w:after="0" w:line="240" w:lineRule="auto"/>
                    <w:jc w:val="center"/>
                    <w:rPr>
                      <w:del w:author="Agustin Rodriguez Suarez" w:date="2026-03-12T12:37:00Z" w16du:dateUtc="2026-03-12T17:37:00Z" w:id="8664"/>
                      <w:rFonts w:ascii="Arial" w:hAnsi="Arial" w:eastAsia="Times New Roman" w:cs="Arial"/>
                      <w:color w:val="000000"/>
                      <w:sz w:val="14"/>
                      <w:szCs w:val="14"/>
                      <w:lang w:eastAsia="es-CO"/>
                      <w:rPrChange w:author="Agustin Rodriguez Suarez" w:date="2026-03-12T13:07:00Z" w16du:dateUtc="2026-03-12T18:07:00Z" w:id="8665">
                        <w:rPr>
                          <w:del w:author="Agustin Rodriguez Suarez" w:date="2026-03-12T12:37:00Z" w16du:dateUtc="2026-03-12T17:37:00Z" w:id="8666"/>
                          <w:rFonts w:ascii="Arial Narrow" w:hAnsi="Arial Narrow" w:eastAsia="Times New Roman" w:cs="Calibri"/>
                          <w:color w:val="000000"/>
                          <w:sz w:val="14"/>
                          <w:szCs w:val="14"/>
                          <w:lang w:eastAsia="es-CO"/>
                        </w:rPr>
                      </w:rPrChange>
                    </w:rPr>
                  </w:pPr>
                  <w:del w:author="Agustin Rodriguez Suarez" w:date="2026-03-12T12:37:00Z" w16du:dateUtc="2026-03-12T17:37:00Z" w:id="8667">
                    <w:r w:rsidRPr="008E6F1A" w:rsidDel="00AD0C36">
                      <w:rPr>
                        <w:rFonts w:ascii="Arial" w:hAnsi="Arial" w:eastAsia="Times New Roman" w:cs="Arial"/>
                        <w:color w:val="000000"/>
                        <w:sz w:val="14"/>
                        <w:szCs w:val="14"/>
                        <w:lang w:eastAsia="es-CO"/>
                        <w:rPrChange w:author="Agustin Rodriguez Suarez" w:date="2026-03-12T13:07:00Z" w16du:dateUtc="2026-03-12T18:07:00Z" w:id="8668">
                          <w:rPr>
                            <w:rFonts w:ascii="Arial Narrow" w:hAnsi="Arial Narrow" w:eastAsia="Times New Roman" w:cs="Calibri"/>
                            <w:color w:val="000000"/>
                            <w:sz w:val="14"/>
                            <w:szCs w:val="14"/>
                            <w:lang w:eastAsia="es-CO"/>
                          </w:rPr>
                        </w:rPrChange>
                      </w:rPr>
                      <w:delText>1,52</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0794988" w14:textId="6ED21F37">
                  <w:pPr>
                    <w:spacing w:after="0" w:line="240" w:lineRule="auto"/>
                    <w:jc w:val="center"/>
                    <w:rPr>
                      <w:del w:author="Agustin Rodriguez Suarez" w:date="2026-03-12T12:37:00Z" w16du:dateUtc="2026-03-12T17:37:00Z" w:id="8669"/>
                      <w:rFonts w:ascii="Arial" w:hAnsi="Arial" w:eastAsia="Times New Roman" w:cs="Arial"/>
                      <w:color w:val="000000"/>
                      <w:sz w:val="14"/>
                      <w:szCs w:val="14"/>
                      <w:lang w:eastAsia="es-CO"/>
                      <w:rPrChange w:author="Agustin Rodriguez Suarez" w:date="2026-03-12T13:07:00Z" w16du:dateUtc="2026-03-12T18:07:00Z" w:id="8670">
                        <w:rPr>
                          <w:del w:author="Agustin Rodriguez Suarez" w:date="2026-03-12T12:37:00Z" w16du:dateUtc="2026-03-12T17:37:00Z" w:id="8671"/>
                          <w:rFonts w:ascii="Arial Narrow" w:hAnsi="Arial Narrow" w:eastAsia="Times New Roman" w:cs="Calibri"/>
                          <w:color w:val="000000"/>
                          <w:sz w:val="14"/>
                          <w:szCs w:val="14"/>
                          <w:lang w:eastAsia="es-CO"/>
                        </w:rPr>
                      </w:rPrChange>
                    </w:rPr>
                  </w:pPr>
                  <w:del w:author="Agustin Rodriguez Suarez" w:date="2026-03-12T12:37:00Z" w16du:dateUtc="2026-03-12T17:37:00Z" w:id="8672">
                    <w:r w:rsidRPr="008E6F1A" w:rsidDel="00AD0C36">
                      <w:rPr>
                        <w:rFonts w:ascii="Arial" w:hAnsi="Arial" w:eastAsia="Times New Roman" w:cs="Arial"/>
                        <w:color w:val="000000"/>
                        <w:sz w:val="14"/>
                        <w:szCs w:val="14"/>
                        <w:lang w:eastAsia="es-CO"/>
                        <w:rPrChange w:author="Agustin Rodriguez Suarez" w:date="2026-03-12T13:07:00Z" w16du:dateUtc="2026-03-12T18:07:00Z" w:id="8673">
                          <w:rPr>
                            <w:rFonts w:ascii="Arial Narrow" w:hAnsi="Arial Narrow" w:eastAsia="Times New Roman" w:cs="Calibri"/>
                            <w:color w:val="000000"/>
                            <w:sz w:val="14"/>
                            <w:szCs w:val="14"/>
                            <w:lang w:eastAsia="es-CO"/>
                          </w:rPr>
                        </w:rPrChange>
                      </w:rPr>
                      <w:delText>59,40%</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806D47A" w14:textId="59A6CA3E">
                  <w:pPr>
                    <w:spacing w:after="0" w:line="240" w:lineRule="auto"/>
                    <w:jc w:val="center"/>
                    <w:rPr>
                      <w:del w:author="Agustin Rodriguez Suarez" w:date="2026-03-12T12:37:00Z" w16du:dateUtc="2026-03-12T17:37:00Z" w:id="8674"/>
                      <w:rFonts w:ascii="Arial" w:hAnsi="Arial" w:eastAsia="Times New Roman" w:cs="Arial"/>
                      <w:color w:val="000000"/>
                      <w:sz w:val="14"/>
                      <w:szCs w:val="14"/>
                      <w:lang w:eastAsia="es-CO"/>
                      <w:rPrChange w:author="Agustin Rodriguez Suarez" w:date="2026-03-12T13:07:00Z" w16du:dateUtc="2026-03-12T18:07:00Z" w:id="8675">
                        <w:rPr>
                          <w:del w:author="Agustin Rodriguez Suarez" w:date="2026-03-12T12:37:00Z" w16du:dateUtc="2026-03-12T17:37:00Z" w:id="8676"/>
                          <w:rFonts w:ascii="Arial Narrow" w:hAnsi="Arial Narrow" w:eastAsia="Times New Roman" w:cs="Calibri"/>
                          <w:color w:val="000000"/>
                          <w:sz w:val="14"/>
                          <w:szCs w:val="14"/>
                          <w:lang w:eastAsia="es-CO"/>
                        </w:rPr>
                      </w:rPrChange>
                    </w:rPr>
                  </w:pPr>
                  <w:del w:author="Agustin Rodriguez Suarez" w:date="2026-03-12T12:37:00Z" w16du:dateUtc="2026-03-12T17:37:00Z" w:id="8677">
                    <w:r w:rsidRPr="008E6F1A" w:rsidDel="00AD0C36">
                      <w:rPr>
                        <w:rFonts w:ascii="Arial" w:hAnsi="Arial" w:eastAsia="Times New Roman" w:cs="Arial"/>
                        <w:color w:val="000000"/>
                        <w:sz w:val="14"/>
                        <w:szCs w:val="14"/>
                        <w:lang w:eastAsia="es-CO"/>
                        <w:rPrChange w:author="Agustin Rodriguez Suarez" w:date="2026-03-12T13:07:00Z" w16du:dateUtc="2026-03-12T18:07:00Z" w:id="8678">
                          <w:rPr>
                            <w:rFonts w:ascii="Arial Narrow" w:hAnsi="Arial Narrow" w:eastAsia="Times New Roman" w:cs="Calibri"/>
                            <w:color w:val="000000"/>
                            <w:sz w:val="14"/>
                            <w:szCs w:val="14"/>
                            <w:lang w:eastAsia="es-CO"/>
                          </w:rPr>
                        </w:rPrChange>
                      </w:rPr>
                      <w:delText>12,12</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9121FA4" w14:textId="7A23FD7A">
                  <w:pPr>
                    <w:spacing w:after="0" w:line="240" w:lineRule="auto"/>
                    <w:jc w:val="center"/>
                    <w:rPr>
                      <w:del w:author="Agustin Rodriguez Suarez" w:date="2026-03-12T12:37:00Z" w16du:dateUtc="2026-03-12T17:37:00Z" w:id="8679"/>
                      <w:rFonts w:ascii="Arial" w:hAnsi="Arial" w:eastAsia="Times New Roman" w:cs="Arial"/>
                      <w:color w:val="000000"/>
                      <w:sz w:val="14"/>
                      <w:szCs w:val="14"/>
                      <w:lang w:eastAsia="es-CO"/>
                      <w:rPrChange w:author="Agustin Rodriguez Suarez" w:date="2026-03-12T13:07:00Z" w16du:dateUtc="2026-03-12T18:07:00Z" w:id="8680">
                        <w:rPr>
                          <w:del w:author="Agustin Rodriguez Suarez" w:date="2026-03-12T12:37:00Z" w16du:dateUtc="2026-03-12T17:37:00Z" w:id="8681"/>
                          <w:rFonts w:ascii="Arial Narrow" w:hAnsi="Arial Narrow" w:eastAsia="Times New Roman" w:cs="Calibri"/>
                          <w:color w:val="000000"/>
                          <w:sz w:val="14"/>
                          <w:szCs w:val="14"/>
                          <w:lang w:eastAsia="es-CO"/>
                        </w:rPr>
                      </w:rPrChange>
                    </w:rPr>
                  </w:pPr>
                  <w:del w:author="Agustin Rodriguez Suarez" w:date="2026-03-12T12:37:00Z" w16du:dateUtc="2026-03-12T17:37:00Z" w:id="8682">
                    <w:r w:rsidRPr="008E6F1A" w:rsidDel="00AD0C36">
                      <w:rPr>
                        <w:rFonts w:ascii="Arial" w:hAnsi="Arial" w:eastAsia="Times New Roman" w:cs="Arial"/>
                        <w:color w:val="000000"/>
                        <w:sz w:val="14"/>
                        <w:szCs w:val="14"/>
                        <w:lang w:eastAsia="es-CO"/>
                        <w:rPrChange w:author="Agustin Rodriguez Suarez" w:date="2026-03-12T13:07:00Z" w16du:dateUtc="2026-03-12T18:07:00Z" w:id="8683">
                          <w:rPr>
                            <w:rFonts w:ascii="Arial Narrow" w:hAnsi="Arial Narrow" w:eastAsia="Times New Roman" w:cs="Calibri"/>
                            <w:color w:val="000000"/>
                            <w:sz w:val="14"/>
                            <w:szCs w:val="14"/>
                            <w:lang w:eastAsia="es-CO"/>
                          </w:rPr>
                        </w:rPrChange>
                      </w:rPr>
                      <w:delText>4834,08%</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754AFD2" w14:textId="558EEF8C">
                  <w:pPr>
                    <w:spacing w:after="0" w:line="240" w:lineRule="auto"/>
                    <w:jc w:val="center"/>
                    <w:rPr>
                      <w:del w:author="Agustin Rodriguez Suarez" w:date="2026-03-12T12:37:00Z" w16du:dateUtc="2026-03-12T17:37:00Z" w:id="8684"/>
                      <w:rFonts w:ascii="Arial" w:hAnsi="Arial" w:eastAsia="Times New Roman" w:cs="Arial"/>
                      <w:color w:val="000000"/>
                      <w:sz w:val="14"/>
                      <w:szCs w:val="14"/>
                      <w:lang w:eastAsia="es-CO"/>
                      <w:rPrChange w:author="Agustin Rodriguez Suarez" w:date="2026-03-12T13:07:00Z" w16du:dateUtc="2026-03-12T18:07:00Z" w:id="8685">
                        <w:rPr>
                          <w:del w:author="Agustin Rodriguez Suarez" w:date="2026-03-12T12:37:00Z" w16du:dateUtc="2026-03-12T17:37:00Z" w:id="8686"/>
                          <w:rFonts w:ascii="Arial Narrow" w:hAnsi="Arial Narrow" w:eastAsia="Times New Roman" w:cs="Calibri"/>
                          <w:color w:val="000000"/>
                          <w:sz w:val="14"/>
                          <w:szCs w:val="14"/>
                          <w:lang w:eastAsia="es-CO"/>
                        </w:rPr>
                      </w:rPrChange>
                    </w:rPr>
                  </w:pPr>
                  <w:del w:author="Agustin Rodriguez Suarez" w:date="2026-03-12T12:37:00Z" w16du:dateUtc="2026-03-12T17:37:00Z" w:id="8687">
                    <w:r w:rsidRPr="008E6F1A" w:rsidDel="00AD0C36">
                      <w:rPr>
                        <w:rFonts w:ascii="Arial" w:hAnsi="Arial" w:eastAsia="Times New Roman" w:cs="Arial"/>
                        <w:color w:val="000000"/>
                        <w:sz w:val="14"/>
                        <w:szCs w:val="14"/>
                        <w:lang w:eastAsia="es-CO"/>
                        <w:rPrChange w:author="Agustin Rodriguez Suarez" w:date="2026-03-12T13:07:00Z" w16du:dateUtc="2026-03-12T18:07:00Z" w:id="8688">
                          <w:rPr>
                            <w:rFonts w:ascii="Arial Narrow" w:hAnsi="Arial Narrow" w:eastAsia="Times New Roman" w:cs="Calibri"/>
                            <w:color w:val="000000"/>
                            <w:sz w:val="14"/>
                            <w:szCs w:val="14"/>
                            <w:lang w:eastAsia="es-CO"/>
                          </w:rPr>
                        </w:rPrChange>
                      </w:rPr>
                      <w:delText>24,73%</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6E9CB94" w14:textId="0048B332">
                  <w:pPr>
                    <w:spacing w:after="0" w:line="240" w:lineRule="auto"/>
                    <w:jc w:val="center"/>
                    <w:rPr>
                      <w:del w:author="Agustin Rodriguez Suarez" w:date="2026-03-12T12:37:00Z" w16du:dateUtc="2026-03-12T17:37:00Z" w:id="8689"/>
                      <w:rFonts w:ascii="Arial" w:hAnsi="Arial" w:eastAsia="Times New Roman" w:cs="Arial"/>
                      <w:color w:val="000000"/>
                      <w:sz w:val="14"/>
                      <w:szCs w:val="14"/>
                      <w:lang w:eastAsia="es-CO"/>
                      <w:rPrChange w:author="Agustin Rodriguez Suarez" w:date="2026-03-12T13:07:00Z" w16du:dateUtc="2026-03-12T18:07:00Z" w:id="8690">
                        <w:rPr>
                          <w:del w:author="Agustin Rodriguez Suarez" w:date="2026-03-12T12:37:00Z" w16du:dateUtc="2026-03-12T17:37:00Z" w:id="8691"/>
                          <w:rFonts w:ascii="Arial Narrow" w:hAnsi="Arial Narrow" w:eastAsia="Times New Roman" w:cs="Calibri"/>
                          <w:color w:val="000000"/>
                          <w:sz w:val="14"/>
                          <w:szCs w:val="14"/>
                          <w:lang w:eastAsia="es-CO"/>
                        </w:rPr>
                      </w:rPrChange>
                    </w:rPr>
                  </w:pPr>
                  <w:del w:author="Agustin Rodriguez Suarez" w:date="2026-03-12T12:37:00Z" w16du:dateUtc="2026-03-12T17:37:00Z" w:id="8692">
                    <w:r w:rsidRPr="008E6F1A" w:rsidDel="00AD0C36">
                      <w:rPr>
                        <w:rFonts w:ascii="Arial" w:hAnsi="Arial" w:eastAsia="Times New Roman" w:cs="Arial"/>
                        <w:color w:val="000000"/>
                        <w:sz w:val="14"/>
                        <w:szCs w:val="14"/>
                        <w:lang w:eastAsia="es-CO"/>
                        <w:rPrChange w:author="Agustin Rodriguez Suarez" w:date="2026-03-12T13:07:00Z" w16du:dateUtc="2026-03-12T18:07:00Z" w:id="8693">
                          <w:rPr>
                            <w:rFonts w:ascii="Arial Narrow" w:hAnsi="Arial Narrow" w:eastAsia="Times New Roman" w:cs="Calibri"/>
                            <w:color w:val="000000"/>
                            <w:sz w:val="14"/>
                            <w:szCs w:val="14"/>
                            <w:lang w:eastAsia="es-CO"/>
                          </w:rPr>
                        </w:rPrChange>
                      </w:rPr>
                      <w:delText>10,04%</w:delText>
                    </w:r>
                  </w:del>
                </w:p>
              </w:tc>
            </w:tr>
            <w:tr w:rsidRPr="008E6F1A" w:rsidR="00567542" w:rsidDel="00AD0C36" w:rsidTr="005E66C0" w14:paraId="4432F1FB" w14:textId="242FCB9B">
              <w:trPr>
                <w:trHeight w:val="290"/>
                <w:jc w:val="center"/>
                <w:del w:author="Agustin Rodriguez Suarez" w:date="2026-03-12T12:37:00Z" w:id="869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676C411" w14:textId="07479440">
                  <w:pPr>
                    <w:spacing w:after="0" w:line="240" w:lineRule="auto"/>
                    <w:jc w:val="center"/>
                    <w:rPr>
                      <w:del w:author="Agustin Rodriguez Suarez" w:date="2026-03-12T12:37:00Z" w16du:dateUtc="2026-03-12T17:37:00Z" w:id="8695"/>
                      <w:rFonts w:ascii="Arial" w:hAnsi="Arial" w:eastAsia="Times New Roman" w:cs="Arial"/>
                      <w:color w:val="000000"/>
                      <w:sz w:val="14"/>
                      <w:szCs w:val="14"/>
                      <w:lang w:eastAsia="es-CO"/>
                      <w:rPrChange w:author="Agustin Rodriguez Suarez" w:date="2026-03-12T13:07:00Z" w16du:dateUtc="2026-03-12T18:07:00Z" w:id="8696">
                        <w:rPr>
                          <w:del w:author="Agustin Rodriguez Suarez" w:date="2026-03-12T12:37:00Z" w16du:dateUtc="2026-03-12T17:37:00Z" w:id="8697"/>
                          <w:rFonts w:ascii="Arial Narrow" w:hAnsi="Arial Narrow" w:eastAsia="Times New Roman" w:cs="Calibri"/>
                          <w:color w:val="000000"/>
                          <w:sz w:val="14"/>
                          <w:szCs w:val="14"/>
                          <w:lang w:eastAsia="es-CO"/>
                        </w:rPr>
                      </w:rPrChange>
                    </w:rPr>
                  </w:pPr>
                  <w:del w:author="Agustin Rodriguez Suarez" w:date="2026-03-12T12:37:00Z" w16du:dateUtc="2026-03-12T17:37:00Z" w:id="8698">
                    <w:r w:rsidRPr="008E6F1A" w:rsidDel="00AD0C36">
                      <w:rPr>
                        <w:rFonts w:ascii="Arial" w:hAnsi="Arial" w:eastAsia="Times New Roman" w:cs="Arial"/>
                        <w:color w:val="000000"/>
                        <w:sz w:val="14"/>
                        <w:szCs w:val="14"/>
                        <w:lang w:eastAsia="es-CO"/>
                        <w:rPrChange w:author="Agustin Rodriguez Suarez" w:date="2026-03-12T13:07:00Z" w16du:dateUtc="2026-03-12T18:07:00Z" w:id="8699">
                          <w:rPr>
                            <w:rFonts w:ascii="Arial Narrow" w:hAnsi="Arial Narrow" w:eastAsia="Times New Roman" w:cs="Calibri"/>
                            <w:color w:val="000000"/>
                            <w:sz w:val="14"/>
                            <w:szCs w:val="14"/>
                            <w:lang w:eastAsia="es-CO"/>
                          </w:rPr>
                        </w:rPrChange>
                      </w:rPr>
                      <w:delText>16</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54CA819" w14:textId="3BD77133">
                  <w:pPr>
                    <w:spacing w:after="0" w:line="240" w:lineRule="auto"/>
                    <w:rPr>
                      <w:del w:author="Agustin Rodriguez Suarez" w:date="2026-03-12T12:37:00Z" w16du:dateUtc="2026-03-12T17:37:00Z" w:id="8700"/>
                      <w:rFonts w:ascii="Arial" w:hAnsi="Arial" w:eastAsia="Times New Roman" w:cs="Arial"/>
                      <w:color w:val="000000"/>
                      <w:sz w:val="14"/>
                      <w:szCs w:val="14"/>
                      <w:lang w:eastAsia="es-CO"/>
                      <w:rPrChange w:author="Agustin Rodriguez Suarez" w:date="2026-03-12T13:07:00Z" w16du:dateUtc="2026-03-12T18:07:00Z" w:id="8701">
                        <w:rPr>
                          <w:del w:author="Agustin Rodriguez Suarez" w:date="2026-03-12T12:37:00Z" w16du:dateUtc="2026-03-12T17:37:00Z" w:id="8702"/>
                          <w:rFonts w:ascii="Arial Narrow" w:hAnsi="Arial Narrow" w:eastAsia="Times New Roman" w:cs="Calibri"/>
                          <w:color w:val="000000"/>
                          <w:sz w:val="14"/>
                          <w:szCs w:val="14"/>
                          <w:lang w:eastAsia="es-CO"/>
                        </w:rPr>
                      </w:rPrChange>
                    </w:rPr>
                  </w:pPr>
                  <w:del w:author="Agustin Rodriguez Suarez" w:date="2026-03-12T12:37:00Z" w16du:dateUtc="2026-03-12T17:37:00Z" w:id="8703">
                    <w:r w:rsidRPr="008E6F1A" w:rsidDel="00AD0C36">
                      <w:rPr>
                        <w:rFonts w:ascii="Arial" w:hAnsi="Arial" w:eastAsia="Times New Roman" w:cs="Arial"/>
                        <w:color w:val="000000"/>
                        <w:sz w:val="14"/>
                        <w:szCs w:val="14"/>
                        <w:lang w:eastAsia="es-CO"/>
                        <w:rPrChange w:author="Agustin Rodriguez Suarez" w:date="2026-03-12T13:07:00Z" w16du:dateUtc="2026-03-12T18:07:00Z" w:id="8704">
                          <w:rPr>
                            <w:rFonts w:ascii="Arial Narrow" w:hAnsi="Arial Narrow" w:eastAsia="Times New Roman" w:cs="Calibri"/>
                            <w:color w:val="000000"/>
                            <w:sz w:val="14"/>
                            <w:szCs w:val="14"/>
                            <w:lang w:eastAsia="es-CO"/>
                          </w:rPr>
                        </w:rPrChange>
                      </w:rPr>
                      <w:delText>901623625</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18D9C4D0" w14:textId="5753B59E">
                  <w:pPr>
                    <w:spacing w:after="0" w:line="240" w:lineRule="auto"/>
                    <w:rPr>
                      <w:del w:author="Agustin Rodriguez Suarez" w:date="2026-03-12T12:37:00Z" w16du:dateUtc="2026-03-12T17:37:00Z" w:id="8705"/>
                      <w:rFonts w:ascii="Arial" w:hAnsi="Arial" w:eastAsia="Times New Roman" w:cs="Arial"/>
                      <w:color w:val="000000"/>
                      <w:sz w:val="14"/>
                      <w:szCs w:val="14"/>
                      <w:lang w:eastAsia="es-CO"/>
                      <w:rPrChange w:author="Agustin Rodriguez Suarez" w:date="2026-03-12T13:07:00Z" w16du:dateUtc="2026-03-12T18:07:00Z" w:id="8706">
                        <w:rPr>
                          <w:del w:author="Agustin Rodriguez Suarez" w:date="2026-03-12T12:37:00Z" w16du:dateUtc="2026-03-12T17:37:00Z" w:id="8707"/>
                          <w:rFonts w:ascii="Arial Narrow" w:hAnsi="Arial Narrow" w:eastAsia="Times New Roman" w:cs="Calibri"/>
                          <w:color w:val="000000"/>
                          <w:sz w:val="14"/>
                          <w:szCs w:val="14"/>
                          <w:lang w:eastAsia="es-CO"/>
                        </w:rPr>
                      </w:rPrChange>
                    </w:rPr>
                  </w:pPr>
                  <w:del w:author="Agustin Rodriguez Suarez" w:date="2026-03-12T12:37:00Z" w16du:dateUtc="2026-03-12T17:37:00Z" w:id="8708">
                    <w:r w:rsidRPr="008E6F1A" w:rsidDel="00AD0C36">
                      <w:rPr>
                        <w:rFonts w:ascii="Arial" w:hAnsi="Arial" w:eastAsia="Times New Roman" w:cs="Arial"/>
                        <w:color w:val="000000"/>
                        <w:sz w:val="14"/>
                        <w:szCs w:val="14"/>
                        <w:lang w:eastAsia="es-CO"/>
                        <w:rPrChange w:author="Agustin Rodriguez Suarez" w:date="2026-03-12T13:07:00Z" w16du:dateUtc="2026-03-12T18:07:00Z" w:id="8709">
                          <w:rPr>
                            <w:rFonts w:ascii="Arial Narrow" w:hAnsi="Arial Narrow" w:eastAsia="Times New Roman" w:cs="Calibri"/>
                            <w:color w:val="000000"/>
                            <w:sz w:val="14"/>
                            <w:szCs w:val="14"/>
                            <w:lang w:eastAsia="es-CO"/>
                          </w:rPr>
                        </w:rPrChange>
                      </w:rPr>
                      <w:delText>INVERSIONES Y TECNOLOGIA J.C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560319B" w14:textId="4FC70F67">
                  <w:pPr>
                    <w:spacing w:after="0" w:line="240" w:lineRule="auto"/>
                    <w:jc w:val="center"/>
                    <w:rPr>
                      <w:del w:author="Agustin Rodriguez Suarez" w:date="2026-03-12T12:37:00Z" w16du:dateUtc="2026-03-12T17:37:00Z" w:id="8710"/>
                      <w:rFonts w:ascii="Arial" w:hAnsi="Arial" w:eastAsia="Times New Roman" w:cs="Arial"/>
                      <w:color w:val="000000"/>
                      <w:sz w:val="14"/>
                      <w:szCs w:val="14"/>
                      <w:lang w:eastAsia="es-CO"/>
                      <w:rPrChange w:author="Agustin Rodriguez Suarez" w:date="2026-03-12T13:07:00Z" w16du:dateUtc="2026-03-12T18:07:00Z" w:id="8711">
                        <w:rPr>
                          <w:del w:author="Agustin Rodriguez Suarez" w:date="2026-03-12T12:37:00Z" w16du:dateUtc="2026-03-12T17:37:00Z" w:id="8712"/>
                          <w:rFonts w:ascii="Arial Narrow" w:hAnsi="Arial Narrow" w:eastAsia="Times New Roman" w:cs="Calibri"/>
                          <w:color w:val="000000"/>
                          <w:sz w:val="14"/>
                          <w:szCs w:val="14"/>
                          <w:lang w:eastAsia="es-CO"/>
                        </w:rPr>
                      </w:rPrChange>
                    </w:rPr>
                  </w:pPr>
                  <w:del w:author="Agustin Rodriguez Suarez" w:date="2026-03-12T12:37:00Z" w16du:dateUtc="2026-03-12T17:37:00Z" w:id="8713">
                    <w:r w:rsidRPr="008E6F1A" w:rsidDel="00AD0C36">
                      <w:rPr>
                        <w:rFonts w:ascii="Arial" w:hAnsi="Arial" w:eastAsia="Times New Roman" w:cs="Arial"/>
                        <w:color w:val="000000"/>
                        <w:sz w:val="14"/>
                        <w:szCs w:val="14"/>
                        <w:lang w:eastAsia="es-CO"/>
                        <w:rPrChange w:author="Agustin Rodriguez Suarez" w:date="2026-03-12T13:07:00Z" w16du:dateUtc="2026-03-12T18:07:00Z" w:id="8714">
                          <w:rPr>
                            <w:rFonts w:ascii="Arial Narrow" w:hAnsi="Arial Narrow" w:eastAsia="Times New Roman" w:cs="Calibri"/>
                            <w:color w:val="000000"/>
                            <w:sz w:val="14"/>
                            <w:szCs w:val="14"/>
                            <w:lang w:eastAsia="es-CO"/>
                          </w:rPr>
                        </w:rPrChange>
                      </w:rPr>
                      <w:delText>10,18</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65C038B" w14:textId="7400C595">
                  <w:pPr>
                    <w:spacing w:after="0" w:line="240" w:lineRule="auto"/>
                    <w:jc w:val="center"/>
                    <w:rPr>
                      <w:del w:author="Agustin Rodriguez Suarez" w:date="2026-03-12T12:37:00Z" w16du:dateUtc="2026-03-12T17:37:00Z" w:id="8715"/>
                      <w:rFonts w:ascii="Arial" w:hAnsi="Arial" w:eastAsia="Times New Roman" w:cs="Arial"/>
                      <w:color w:val="000000"/>
                      <w:sz w:val="14"/>
                      <w:szCs w:val="14"/>
                      <w:lang w:eastAsia="es-CO"/>
                      <w:rPrChange w:author="Agustin Rodriguez Suarez" w:date="2026-03-12T13:07:00Z" w16du:dateUtc="2026-03-12T18:07:00Z" w:id="8716">
                        <w:rPr>
                          <w:del w:author="Agustin Rodriguez Suarez" w:date="2026-03-12T12:37:00Z" w16du:dateUtc="2026-03-12T17:37:00Z" w:id="8717"/>
                          <w:rFonts w:ascii="Arial Narrow" w:hAnsi="Arial Narrow" w:eastAsia="Times New Roman" w:cs="Calibri"/>
                          <w:color w:val="000000"/>
                          <w:sz w:val="14"/>
                          <w:szCs w:val="14"/>
                          <w:lang w:eastAsia="es-CO"/>
                        </w:rPr>
                      </w:rPrChange>
                    </w:rPr>
                  </w:pPr>
                  <w:del w:author="Agustin Rodriguez Suarez" w:date="2026-03-12T12:37:00Z" w16du:dateUtc="2026-03-12T17:37:00Z" w:id="8718">
                    <w:r w:rsidRPr="008E6F1A" w:rsidDel="00AD0C36">
                      <w:rPr>
                        <w:rFonts w:ascii="Arial" w:hAnsi="Arial" w:eastAsia="Times New Roman" w:cs="Arial"/>
                        <w:color w:val="000000"/>
                        <w:sz w:val="14"/>
                        <w:szCs w:val="14"/>
                        <w:lang w:eastAsia="es-CO"/>
                        <w:rPrChange w:author="Agustin Rodriguez Suarez" w:date="2026-03-12T13:07:00Z" w16du:dateUtc="2026-03-12T18:07:00Z" w:id="8719">
                          <w:rPr>
                            <w:rFonts w:ascii="Arial Narrow" w:hAnsi="Arial Narrow" w:eastAsia="Times New Roman" w:cs="Calibri"/>
                            <w:color w:val="000000"/>
                            <w:sz w:val="14"/>
                            <w:szCs w:val="14"/>
                            <w:lang w:eastAsia="es-CO"/>
                          </w:rPr>
                        </w:rPrChange>
                      </w:rPr>
                      <w:delText>8,99%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300A545" w14:textId="5498750A">
                  <w:pPr>
                    <w:spacing w:after="0" w:line="240" w:lineRule="auto"/>
                    <w:jc w:val="center"/>
                    <w:rPr>
                      <w:del w:author="Agustin Rodriguez Suarez" w:date="2026-03-12T12:37:00Z" w16du:dateUtc="2026-03-12T17:37:00Z" w:id="8720"/>
                      <w:rFonts w:ascii="Arial" w:hAnsi="Arial" w:eastAsia="Times New Roman" w:cs="Arial"/>
                      <w:color w:val="000000"/>
                      <w:sz w:val="14"/>
                      <w:szCs w:val="14"/>
                      <w:lang w:eastAsia="es-CO"/>
                      <w:rPrChange w:author="Agustin Rodriguez Suarez" w:date="2026-03-12T13:07:00Z" w16du:dateUtc="2026-03-12T18:07:00Z" w:id="8721">
                        <w:rPr>
                          <w:del w:author="Agustin Rodriguez Suarez" w:date="2026-03-12T12:37:00Z" w16du:dateUtc="2026-03-12T17:37:00Z" w:id="8722"/>
                          <w:rFonts w:ascii="Arial Narrow" w:hAnsi="Arial Narrow" w:eastAsia="Times New Roman" w:cs="Calibri"/>
                          <w:color w:val="000000"/>
                          <w:sz w:val="14"/>
                          <w:szCs w:val="14"/>
                          <w:lang w:eastAsia="es-CO"/>
                        </w:rPr>
                      </w:rPrChange>
                    </w:rPr>
                  </w:pPr>
                  <w:del w:author="Agustin Rodriguez Suarez" w:date="2026-03-12T12:37:00Z" w16du:dateUtc="2026-03-12T17:37:00Z" w:id="8723">
                    <w:r w:rsidRPr="008E6F1A" w:rsidDel="00AD0C36">
                      <w:rPr>
                        <w:rFonts w:ascii="Arial" w:hAnsi="Arial" w:eastAsia="Times New Roman" w:cs="Arial"/>
                        <w:color w:val="000000"/>
                        <w:sz w:val="14"/>
                        <w:szCs w:val="14"/>
                        <w:lang w:eastAsia="es-CO"/>
                        <w:rPrChange w:author="Agustin Rodriguez Suarez" w:date="2026-03-12T13:07:00Z" w16du:dateUtc="2026-03-12T18:07:00Z" w:id="8724">
                          <w:rPr>
                            <w:rFonts w:ascii="Arial Narrow" w:hAnsi="Arial Narrow" w:eastAsia="Times New Roman" w:cs="Calibri"/>
                            <w:color w:val="000000"/>
                            <w:sz w:val="14"/>
                            <w:szCs w:val="14"/>
                            <w:lang w:eastAsia="es-CO"/>
                          </w:rPr>
                        </w:rPrChange>
                      </w:rPr>
                      <w:delText>203,16</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AD0FD45" w14:textId="56104096">
                  <w:pPr>
                    <w:spacing w:after="0" w:line="240" w:lineRule="auto"/>
                    <w:jc w:val="center"/>
                    <w:rPr>
                      <w:del w:author="Agustin Rodriguez Suarez" w:date="2026-03-12T12:37:00Z" w16du:dateUtc="2026-03-12T17:37:00Z" w:id="8725"/>
                      <w:rFonts w:ascii="Arial" w:hAnsi="Arial" w:eastAsia="Times New Roman" w:cs="Arial"/>
                      <w:color w:val="000000"/>
                      <w:sz w:val="14"/>
                      <w:szCs w:val="14"/>
                      <w:lang w:eastAsia="es-CO"/>
                      <w:rPrChange w:author="Agustin Rodriguez Suarez" w:date="2026-03-12T13:07:00Z" w16du:dateUtc="2026-03-12T18:07:00Z" w:id="8726">
                        <w:rPr>
                          <w:del w:author="Agustin Rodriguez Suarez" w:date="2026-03-12T12:37:00Z" w16du:dateUtc="2026-03-12T17:37:00Z" w:id="8727"/>
                          <w:rFonts w:ascii="Arial Narrow" w:hAnsi="Arial Narrow" w:eastAsia="Times New Roman" w:cs="Calibri"/>
                          <w:color w:val="000000"/>
                          <w:sz w:val="14"/>
                          <w:szCs w:val="14"/>
                          <w:lang w:eastAsia="es-CO"/>
                        </w:rPr>
                      </w:rPrChange>
                    </w:rPr>
                  </w:pPr>
                  <w:del w:author="Agustin Rodriguez Suarez" w:date="2026-03-12T12:37:00Z" w16du:dateUtc="2026-03-12T17:37:00Z" w:id="8728">
                    <w:r w:rsidRPr="008E6F1A" w:rsidDel="00AD0C36">
                      <w:rPr>
                        <w:rFonts w:ascii="Arial" w:hAnsi="Arial" w:eastAsia="Times New Roman" w:cs="Arial"/>
                        <w:color w:val="000000"/>
                        <w:sz w:val="14"/>
                        <w:szCs w:val="14"/>
                        <w:lang w:eastAsia="es-CO"/>
                        <w:rPrChange w:author="Agustin Rodriguez Suarez" w:date="2026-03-12T13:07:00Z" w16du:dateUtc="2026-03-12T18:07:00Z" w:id="8729">
                          <w:rPr>
                            <w:rFonts w:ascii="Arial Narrow" w:hAnsi="Arial Narrow" w:eastAsia="Times New Roman" w:cs="Calibri"/>
                            <w:color w:val="000000"/>
                            <w:sz w:val="14"/>
                            <w:szCs w:val="14"/>
                            <w:lang w:eastAsia="es-CO"/>
                          </w:rPr>
                        </w:rPrChange>
                      </w:rPr>
                      <w:delText>566,04%</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E90F231" w14:textId="06441FBF">
                  <w:pPr>
                    <w:spacing w:after="0" w:line="240" w:lineRule="auto"/>
                    <w:jc w:val="center"/>
                    <w:rPr>
                      <w:del w:author="Agustin Rodriguez Suarez" w:date="2026-03-12T12:37:00Z" w16du:dateUtc="2026-03-12T17:37:00Z" w:id="8730"/>
                      <w:rFonts w:ascii="Arial" w:hAnsi="Arial" w:eastAsia="Times New Roman" w:cs="Arial"/>
                      <w:color w:val="000000"/>
                      <w:sz w:val="14"/>
                      <w:szCs w:val="14"/>
                      <w:lang w:eastAsia="es-CO"/>
                      <w:rPrChange w:author="Agustin Rodriguez Suarez" w:date="2026-03-12T13:07:00Z" w16du:dateUtc="2026-03-12T18:07:00Z" w:id="8731">
                        <w:rPr>
                          <w:del w:author="Agustin Rodriguez Suarez" w:date="2026-03-12T12:37:00Z" w16du:dateUtc="2026-03-12T17:37:00Z" w:id="8732"/>
                          <w:rFonts w:ascii="Arial Narrow" w:hAnsi="Arial Narrow" w:eastAsia="Times New Roman" w:cs="Calibri"/>
                          <w:color w:val="000000"/>
                          <w:sz w:val="14"/>
                          <w:szCs w:val="14"/>
                          <w:lang w:eastAsia="es-CO"/>
                        </w:rPr>
                      </w:rPrChange>
                    </w:rPr>
                  </w:pPr>
                  <w:del w:author="Agustin Rodriguez Suarez" w:date="2026-03-12T12:37:00Z" w16du:dateUtc="2026-03-12T17:37:00Z" w:id="8733">
                    <w:r w:rsidRPr="008E6F1A" w:rsidDel="00AD0C36">
                      <w:rPr>
                        <w:rFonts w:ascii="Arial" w:hAnsi="Arial" w:eastAsia="Times New Roman" w:cs="Arial"/>
                        <w:color w:val="000000"/>
                        <w:sz w:val="14"/>
                        <w:szCs w:val="14"/>
                        <w:lang w:eastAsia="es-CO"/>
                        <w:rPrChange w:author="Agustin Rodriguez Suarez" w:date="2026-03-12T13:07:00Z" w16du:dateUtc="2026-03-12T18:07:00Z" w:id="8734">
                          <w:rPr>
                            <w:rFonts w:ascii="Arial Narrow" w:hAnsi="Arial Narrow" w:eastAsia="Times New Roman" w:cs="Calibri"/>
                            <w:color w:val="000000"/>
                            <w:sz w:val="14"/>
                            <w:szCs w:val="14"/>
                            <w:lang w:eastAsia="es-CO"/>
                          </w:rPr>
                        </w:rPrChange>
                      </w:rPr>
                      <w:delText>35,08%</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9A82F7E" w14:textId="726B9493">
                  <w:pPr>
                    <w:spacing w:after="0" w:line="240" w:lineRule="auto"/>
                    <w:jc w:val="center"/>
                    <w:rPr>
                      <w:del w:author="Agustin Rodriguez Suarez" w:date="2026-03-12T12:37:00Z" w16du:dateUtc="2026-03-12T17:37:00Z" w:id="8735"/>
                      <w:rFonts w:ascii="Arial" w:hAnsi="Arial" w:eastAsia="Times New Roman" w:cs="Arial"/>
                      <w:color w:val="000000"/>
                      <w:sz w:val="14"/>
                      <w:szCs w:val="14"/>
                      <w:lang w:eastAsia="es-CO"/>
                      <w:rPrChange w:author="Agustin Rodriguez Suarez" w:date="2026-03-12T13:07:00Z" w16du:dateUtc="2026-03-12T18:07:00Z" w:id="8736">
                        <w:rPr>
                          <w:del w:author="Agustin Rodriguez Suarez" w:date="2026-03-12T12:37:00Z" w16du:dateUtc="2026-03-12T17:37:00Z" w:id="8737"/>
                          <w:rFonts w:ascii="Arial Narrow" w:hAnsi="Arial Narrow" w:eastAsia="Times New Roman" w:cs="Calibri"/>
                          <w:color w:val="000000"/>
                          <w:sz w:val="14"/>
                          <w:szCs w:val="14"/>
                          <w:lang w:eastAsia="es-CO"/>
                        </w:rPr>
                      </w:rPrChange>
                    </w:rPr>
                  </w:pPr>
                  <w:del w:author="Agustin Rodriguez Suarez" w:date="2026-03-12T12:37:00Z" w16du:dateUtc="2026-03-12T17:37:00Z" w:id="8738">
                    <w:r w:rsidRPr="008E6F1A" w:rsidDel="00AD0C36">
                      <w:rPr>
                        <w:rFonts w:ascii="Arial" w:hAnsi="Arial" w:eastAsia="Times New Roman" w:cs="Arial"/>
                        <w:color w:val="000000"/>
                        <w:sz w:val="14"/>
                        <w:szCs w:val="14"/>
                        <w:lang w:eastAsia="es-CO"/>
                        <w:rPrChange w:author="Agustin Rodriguez Suarez" w:date="2026-03-12T13:07:00Z" w16du:dateUtc="2026-03-12T18:07:00Z" w:id="8739">
                          <w:rPr>
                            <w:rFonts w:ascii="Arial Narrow" w:hAnsi="Arial Narrow" w:eastAsia="Times New Roman" w:cs="Calibri"/>
                            <w:color w:val="000000"/>
                            <w:sz w:val="14"/>
                            <w:szCs w:val="14"/>
                            <w:lang w:eastAsia="es-CO"/>
                          </w:rPr>
                        </w:rPrChange>
                      </w:rPr>
                      <w:delText>31,93%</w:delText>
                    </w:r>
                  </w:del>
                </w:p>
              </w:tc>
            </w:tr>
            <w:tr w:rsidRPr="008E6F1A" w:rsidR="00567542" w:rsidDel="00AD0C36" w:rsidTr="005E66C0" w14:paraId="76D961CE" w14:textId="7920697A">
              <w:trPr>
                <w:trHeight w:val="290"/>
                <w:jc w:val="center"/>
                <w:del w:author="Agustin Rodriguez Suarez" w:date="2026-03-12T12:37:00Z" w:id="874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179F1BD" w14:textId="7854B871">
                  <w:pPr>
                    <w:spacing w:after="0" w:line="240" w:lineRule="auto"/>
                    <w:jc w:val="center"/>
                    <w:rPr>
                      <w:del w:author="Agustin Rodriguez Suarez" w:date="2026-03-12T12:37:00Z" w16du:dateUtc="2026-03-12T17:37:00Z" w:id="8741"/>
                      <w:rFonts w:ascii="Arial" w:hAnsi="Arial" w:eastAsia="Times New Roman" w:cs="Arial"/>
                      <w:color w:val="000000"/>
                      <w:sz w:val="14"/>
                      <w:szCs w:val="14"/>
                      <w:lang w:eastAsia="es-CO"/>
                      <w:rPrChange w:author="Agustin Rodriguez Suarez" w:date="2026-03-12T13:07:00Z" w16du:dateUtc="2026-03-12T18:07:00Z" w:id="8742">
                        <w:rPr>
                          <w:del w:author="Agustin Rodriguez Suarez" w:date="2026-03-12T12:37:00Z" w16du:dateUtc="2026-03-12T17:37:00Z" w:id="8743"/>
                          <w:rFonts w:ascii="Arial Narrow" w:hAnsi="Arial Narrow" w:eastAsia="Times New Roman" w:cs="Calibri"/>
                          <w:color w:val="000000"/>
                          <w:sz w:val="14"/>
                          <w:szCs w:val="14"/>
                          <w:lang w:eastAsia="es-CO"/>
                        </w:rPr>
                      </w:rPrChange>
                    </w:rPr>
                  </w:pPr>
                  <w:del w:author="Agustin Rodriguez Suarez" w:date="2026-03-12T12:37:00Z" w16du:dateUtc="2026-03-12T17:37:00Z" w:id="8744">
                    <w:r w:rsidRPr="008E6F1A" w:rsidDel="00AD0C36">
                      <w:rPr>
                        <w:rFonts w:ascii="Arial" w:hAnsi="Arial" w:eastAsia="Times New Roman" w:cs="Arial"/>
                        <w:color w:val="000000"/>
                        <w:sz w:val="14"/>
                        <w:szCs w:val="14"/>
                        <w:lang w:eastAsia="es-CO"/>
                        <w:rPrChange w:author="Agustin Rodriguez Suarez" w:date="2026-03-12T13:07:00Z" w16du:dateUtc="2026-03-12T18:07:00Z" w:id="8745">
                          <w:rPr>
                            <w:rFonts w:ascii="Arial Narrow" w:hAnsi="Arial Narrow" w:eastAsia="Times New Roman" w:cs="Calibri"/>
                            <w:color w:val="000000"/>
                            <w:sz w:val="14"/>
                            <w:szCs w:val="14"/>
                            <w:lang w:eastAsia="es-CO"/>
                          </w:rPr>
                        </w:rPrChange>
                      </w:rPr>
                      <w:delText>17</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E3BCB68" w14:textId="32713585">
                  <w:pPr>
                    <w:spacing w:after="0" w:line="240" w:lineRule="auto"/>
                    <w:rPr>
                      <w:del w:author="Agustin Rodriguez Suarez" w:date="2026-03-12T12:37:00Z" w16du:dateUtc="2026-03-12T17:37:00Z" w:id="8746"/>
                      <w:rFonts w:ascii="Arial" w:hAnsi="Arial" w:eastAsia="Times New Roman" w:cs="Arial"/>
                      <w:color w:val="000000"/>
                      <w:sz w:val="14"/>
                      <w:szCs w:val="14"/>
                      <w:lang w:eastAsia="es-CO"/>
                      <w:rPrChange w:author="Agustin Rodriguez Suarez" w:date="2026-03-12T13:07:00Z" w16du:dateUtc="2026-03-12T18:07:00Z" w:id="8747">
                        <w:rPr>
                          <w:del w:author="Agustin Rodriguez Suarez" w:date="2026-03-12T12:37:00Z" w16du:dateUtc="2026-03-12T17:37:00Z" w:id="8748"/>
                          <w:rFonts w:ascii="Arial Narrow" w:hAnsi="Arial Narrow" w:eastAsia="Times New Roman" w:cs="Calibri"/>
                          <w:color w:val="000000"/>
                          <w:sz w:val="14"/>
                          <w:szCs w:val="14"/>
                          <w:lang w:eastAsia="es-CO"/>
                        </w:rPr>
                      </w:rPrChange>
                    </w:rPr>
                  </w:pPr>
                  <w:del w:author="Agustin Rodriguez Suarez" w:date="2026-03-12T12:37:00Z" w16du:dateUtc="2026-03-12T17:37:00Z" w:id="8749">
                    <w:r w:rsidRPr="008E6F1A" w:rsidDel="00AD0C36">
                      <w:rPr>
                        <w:rFonts w:ascii="Arial" w:hAnsi="Arial" w:eastAsia="Times New Roman" w:cs="Arial"/>
                        <w:color w:val="000000"/>
                        <w:sz w:val="14"/>
                        <w:szCs w:val="14"/>
                        <w:lang w:eastAsia="es-CO"/>
                        <w:rPrChange w:author="Agustin Rodriguez Suarez" w:date="2026-03-12T13:07:00Z" w16du:dateUtc="2026-03-12T18:07:00Z" w:id="8750">
                          <w:rPr>
                            <w:rFonts w:ascii="Arial Narrow" w:hAnsi="Arial Narrow" w:eastAsia="Times New Roman" w:cs="Calibri"/>
                            <w:color w:val="000000"/>
                            <w:sz w:val="14"/>
                            <w:szCs w:val="14"/>
                            <w:lang w:eastAsia="es-CO"/>
                          </w:rPr>
                        </w:rPrChange>
                      </w:rPr>
                      <w:delText>830001338</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06F7366B" w14:textId="0C1F872F">
                  <w:pPr>
                    <w:spacing w:after="0" w:line="240" w:lineRule="auto"/>
                    <w:rPr>
                      <w:del w:author="Agustin Rodriguez Suarez" w:date="2026-03-12T12:37:00Z" w16du:dateUtc="2026-03-12T17:37:00Z" w:id="8751"/>
                      <w:rFonts w:ascii="Arial" w:hAnsi="Arial" w:eastAsia="Times New Roman" w:cs="Arial"/>
                      <w:color w:val="000000"/>
                      <w:sz w:val="14"/>
                      <w:szCs w:val="14"/>
                      <w:lang w:eastAsia="es-CO"/>
                      <w:rPrChange w:author="Agustin Rodriguez Suarez" w:date="2026-03-12T13:07:00Z" w16du:dateUtc="2026-03-12T18:07:00Z" w:id="8752">
                        <w:rPr>
                          <w:del w:author="Agustin Rodriguez Suarez" w:date="2026-03-12T12:37:00Z" w16du:dateUtc="2026-03-12T17:37:00Z" w:id="8753"/>
                          <w:rFonts w:ascii="Arial Narrow" w:hAnsi="Arial Narrow" w:eastAsia="Times New Roman" w:cs="Calibri"/>
                          <w:color w:val="000000"/>
                          <w:sz w:val="14"/>
                          <w:szCs w:val="14"/>
                          <w:lang w:eastAsia="es-CO"/>
                        </w:rPr>
                      </w:rPrChange>
                    </w:rPr>
                  </w:pPr>
                  <w:del w:author="Agustin Rodriguez Suarez" w:date="2026-03-12T12:37:00Z" w16du:dateUtc="2026-03-12T17:37:00Z" w:id="8754">
                    <w:r w:rsidRPr="008E6F1A" w:rsidDel="00AD0C36">
                      <w:rPr>
                        <w:rFonts w:ascii="Arial" w:hAnsi="Arial" w:eastAsia="Times New Roman" w:cs="Arial"/>
                        <w:color w:val="000000"/>
                        <w:sz w:val="14"/>
                        <w:szCs w:val="14"/>
                        <w:lang w:eastAsia="es-CO"/>
                        <w:rPrChange w:author="Agustin Rodriguez Suarez" w:date="2026-03-12T13:07:00Z" w16du:dateUtc="2026-03-12T18:07:00Z" w:id="8755">
                          <w:rPr>
                            <w:rFonts w:ascii="Arial Narrow" w:hAnsi="Arial Narrow" w:eastAsia="Times New Roman" w:cs="Calibri"/>
                            <w:color w:val="000000"/>
                            <w:sz w:val="14"/>
                            <w:szCs w:val="14"/>
                            <w:lang w:eastAsia="es-CO"/>
                          </w:rPr>
                        </w:rPrChange>
                      </w:rPr>
                      <w:delText>SUMIMAS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4EF4E0F" w14:textId="63781D32">
                  <w:pPr>
                    <w:spacing w:after="0" w:line="240" w:lineRule="auto"/>
                    <w:jc w:val="center"/>
                    <w:rPr>
                      <w:del w:author="Agustin Rodriguez Suarez" w:date="2026-03-12T12:37:00Z" w16du:dateUtc="2026-03-12T17:37:00Z" w:id="8756"/>
                      <w:rFonts w:ascii="Arial" w:hAnsi="Arial" w:eastAsia="Times New Roman" w:cs="Arial"/>
                      <w:color w:val="000000"/>
                      <w:sz w:val="14"/>
                      <w:szCs w:val="14"/>
                      <w:lang w:eastAsia="es-CO"/>
                      <w:rPrChange w:author="Agustin Rodriguez Suarez" w:date="2026-03-12T13:07:00Z" w16du:dateUtc="2026-03-12T18:07:00Z" w:id="8757">
                        <w:rPr>
                          <w:del w:author="Agustin Rodriguez Suarez" w:date="2026-03-12T12:37:00Z" w16du:dateUtc="2026-03-12T17:37:00Z" w:id="8758"/>
                          <w:rFonts w:ascii="Arial Narrow" w:hAnsi="Arial Narrow" w:eastAsia="Times New Roman" w:cs="Calibri"/>
                          <w:color w:val="000000"/>
                          <w:sz w:val="14"/>
                          <w:szCs w:val="14"/>
                          <w:lang w:eastAsia="es-CO"/>
                        </w:rPr>
                      </w:rPrChange>
                    </w:rPr>
                  </w:pPr>
                  <w:del w:author="Agustin Rodriguez Suarez" w:date="2026-03-12T12:37:00Z" w16du:dateUtc="2026-03-12T17:37:00Z" w:id="8759">
                    <w:r w:rsidRPr="008E6F1A" w:rsidDel="00AD0C36">
                      <w:rPr>
                        <w:rFonts w:ascii="Arial" w:hAnsi="Arial" w:eastAsia="Times New Roman" w:cs="Arial"/>
                        <w:color w:val="000000"/>
                        <w:sz w:val="14"/>
                        <w:szCs w:val="14"/>
                        <w:lang w:eastAsia="es-CO"/>
                        <w:rPrChange w:author="Agustin Rodriguez Suarez" w:date="2026-03-12T13:07:00Z" w16du:dateUtc="2026-03-12T18:07:00Z" w:id="8760">
                          <w:rPr>
                            <w:rFonts w:ascii="Arial Narrow" w:hAnsi="Arial Narrow" w:eastAsia="Times New Roman" w:cs="Calibri"/>
                            <w:color w:val="000000"/>
                            <w:sz w:val="14"/>
                            <w:szCs w:val="14"/>
                            <w:lang w:eastAsia="es-CO"/>
                          </w:rPr>
                        </w:rPrChange>
                      </w:rPr>
                      <w:delText>2,00</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B926F36" w14:textId="627A7B0A">
                  <w:pPr>
                    <w:spacing w:after="0" w:line="240" w:lineRule="auto"/>
                    <w:jc w:val="center"/>
                    <w:rPr>
                      <w:del w:author="Agustin Rodriguez Suarez" w:date="2026-03-12T12:37:00Z" w16du:dateUtc="2026-03-12T17:37:00Z" w:id="8761"/>
                      <w:rFonts w:ascii="Arial" w:hAnsi="Arial" w:eastAsia="Times New Roman" w:cs="Arial"/>
                      <w:color w:val="000000"/>
                      <w:sz w:val="14"/>
                      <w:szCs w:val="14"/>
                      <w:lang w:eastAsia="es-CO"/>
                      <w:rPrChange w:author="Agustin Rodriguez Suarez" w:date="2026-03-12T13:07:00Z" w16du:dateUtc="2026-03-12T18:07:00Z" w:id="8762">
                        <w:rPr>
                          <w:del w:author="Agustin Rodriguez Suarez" w:date="2026-03-12T12:37:00Z" w16du:dateUtc="2026-03-12T17:37:00Z" w:id="8763"/>
                          <w:rFonts w:ascii="Arial Narrow" w:hAnsi="Arial Narrow" w:eastAsia="Times New Roman" w:cs="Calibri"/>
                          <w:color w:val="000000"/>
                          <w:sz w:val="14"/>
                          <w:szCs w:val="14"/>
                          <w:lang w:eastAsia="es-CO"/>
                        </w:rPr>
                      </w:rPrChange>
                    </w:rPr>
                  </w:pPr>
                  <w:del w:author="Agustin Rodriguez Suarez" w:date="2026-03-12T12:37:00Z" w16du:dateUtc="2026-03-12T17:37:00Z" w:id="8764">
                    <w:r w:rsidRPr="008E6F1A" w:rsidDel="00AD0C36">
                      <w:rPr>
                        <w:rFonts w:ascii="Arial" w:hAnsi="Arial" w:eastAsia="Times New Roman" w:cs="Arial"/>
                        <w:color w:val="000000"/>
                        <w:sz w:val="14"/>
                        <w:szCs w:val="14"/>
                        <w:lang w:eastAsia="es-CO"/>
                        <w:rPrChange w:author="Agustin Rodriguez Suarez" w:date="2026-03-12T13:07:00Z" w16du:dateUtc="2026-03-12T18:07:00Z" w:id="8765">
                          <w:rPr>
                            <w:rFonts w:ascii="Arial Narrow" w:hAnsi="Arial Narrow" w:eastAsia="Times New Roman" w:cs="Calibri"/>
                            <w:color w:val="000000"/>
                            <w:sz w:val="14"/>
                            <w:szCs w:val="14"/>
                            <w:lang w:eastAsia="es-CO"/>
                          </w:rPr>
                        </w:rPrChange>
                      </w:rPr>
                      <w:delText>53,52%</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BC15BAF" w14:textId="16CC6161">
                  <w:pPr>
                    <w:spacing w:after="0" w:line="240" w:lineRule="auto"/>
                    <w:jc w:val="center"/>
                    <w:rPr>
                      <w:del w:author="Agustin Rodriguez Suarez" w:date="2026-03-12T12:37:00Z" w16du:dateUtc="2026-03-12T17:37:00Z" w:id="8766"/>
                      <w:rFonts w:ascii="Arial" w:hAnsi="Arial" w:eastAsia="Times New Roman" w:cs="Arial"/>
                      <w:color w:val="000000"/>
                      <w:sz w:val="14"/>
                      <w:szCs w:val="14"/>
                      <w:lang w:eastAsia="es-CO"/>
                      <w:rPrChange w:author="Agustin Rodriguez Suarez" w:date="2026-03-12T13:07:00Z" w16du:dateUtc="2026-03-12T18:07:00Z" w:id="8767">
                        <w:rPr>
                          <w:del w:author="Agustin Rodriguez Suarez" w:date="2026-03-12T12:37:00Z" w16du:dateUtc="2026-03-12T17:37:00Z" w:id="8768"/>
                          <w:rFonts w:ascii="Arial Narrow" w:hAnsi="Arial Narrow" w:eastAsia="Times New Roman" w:cs="Calibri"/>
                          <w:color w:val="000000"/>
                          <w:sz w:val="14"/>
                          <w:szCs w:val="14"/>
                          <w:lang w:eastAsia="es-CO"/>
                        </w:rPr>
                      </w:rPrChange>
                    </w:rPr>
                  </w:pPr>
                  <w:del w:author="Agustin Rodriguez Suarez" w:date="2026-03-12T12:37:00Z" w16du:dateUtc="2026-03-12T17:37:00Z" w:id="8769">
                    <w:r w:rsidRPr="008E6F1A" w:rsidDel="00AD0C36">
                      <w:rPr>
                        <w:rFonts w:ascii="Arial" w:hAnsi="Arial" w:eastAsia="Times New Roman" w:cs="Arial"/>
                        <w:color w:val="000000"/>
                        <w:sz w:val="14"/>
                        <w:szCs w:val="14"/>
                        <w:lang w:eastAsia="es-CO"/>
                        <w:rPrChange w:author="Agustin Rodriguez Suarez" w:date="2026-03-12T13:07:00Z" w16du:dateUtc="2026-03-12T18:07:00Z" w:id="8770">
                          <w:rPr>
                            <w:rFonts w:ascii="Arial Narrow" w:hAnsi="Arial Narrow" w:eastAsia="Times New Roman" w:cs="Calibri"/>
                            <w:color w:val="000000"/>
                            <w:sz w:val="14"/>
                            <w:szCs w:val="14"/>
                            <w:lang w:eastAsia="es-CO"/>
                          </w:rPr>
                        </w:rPrChange>
                      </w:rPr>
                      <w:delText>4,24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3E7262A" w14:textId="29158720">
                  <w:pPr>
                    <w:spacing w:after="0" w:line="240" w:lineRule="auto"/>
                    <w:jc w:val="center"/>
                    <w:rPr>
                      <w:del w:author="Agustin Rodriguez Suarez" w:date="2026-03-12T12:37:00Z" w16du:dateUtc="2026-03-12T17:37:00Z" w:id="8771"/>
                      <w:rFonts w:ascii="Arial" w:hAnsi="Arial" w:eastAsia="Times New Roman" w:cs="Arial"/>
                      <w:color w:val="000000"/>
                      <w:sz w:val="14"/>
                      <w:szCs w:val="14"/>
                      <w:lang w:eastAsia="es-CO"/>
                      <w:rPrChange w:author="Agustin Rodriguez Suarez" w:date="2026-03-12T13:07:00Z" w16du:dateUtc="2026-03-12T18:07:00Z" w:id="8772">
                        <w:rPr>
                          <w:del w:author="Agustin Rodriguez Suarez" w:date="2026-03-12T12:37:00Z" w16du:dateUtc="2026-03-12T17:37:00Z" w:id="8773"/>
                          <w:rFonts w:ascii="Arial Narrow" w:hAnsi="Arial Narrow" w:eastAsia="Times New Roman" w:cs="Calibri"/>
                          <w:color w:val="000000"/>
                          <w:sz w:val="14"/>
                          <w:szCs w:val="14"/>
                          <w:lang w:eastAsia="es-CO"/>
                        </w:rPr>
                      </w:rPrChange>
                    </w:rPr>
                  </w:pPr>
                  <w:del w:author="Agustin Rodriguez Suarez" w:date="2026-03-12T12:37:00Z" w16du:dateUtc="2026-03-12T17:37:00Z" w:id="8774">
                    <w:r w:rsidRPr="008E6F1A" w:rsidDel="00AD0C36">
                      <w:rPr>
                        <w:rFonts w:ascii="Arial" w:hAnsi="Arial" w:eastAsia="Times New Roman" w:cs="Arial"/>
                        <w:color w:val="000000"/>
                        <w:sz w:val="14"/>
                        <w:szCs w:val="14"/>
                        <w:lang w:eastAsia="es-CO"/>
                        <w:rPrChange w:author="Agustin Rodriguez Suarez" w:date="2026-03-12T13:07:00Z" w16du:dateUtc="2026-03-12T18:07:00Z" w:id="8775">
                          <w:rPr>
                            <w:rFonts w:ascii="Arial Narrow" w:hAnsi="Arial Narrow" w:eastAsia="Times New Roman" w:cs="Calibri"/>
                            <w:color w:val="000000"/>
                            <w:sz w:val="14"/>
                            <w:szCs w:val="14"/>
                            <w:lang w:eastAsia="es-CO"/>
                          </w:rPr>
                        </w:rPrChange>
                      </w:rPr>
                      <w:delText>2848,33%</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5AFC7B6" w14:textId="6E94B707">
                  <w:pPr>
                    <w:spacing w:after="0" w:line="240" w:lineRule="auto"/>
                    <w:jc w:val="center"/>
                    <w:rPr>
                      <w:del w:author="Agustin Rodriguez Suarez" w:date="2026-03-12T12:37:00Z" w16du:dateUtc="2026-03-12T17:37:00Z" w:id="8776"/>
                      <w:rFonts w:ascii="Arial" w:hAnsi="Arial" w:eastAsia="Times New Roman" w:cs="Arial"/>
                      <w:color w:val="000000"/>
                      <w:sz w:val="14"/>
                      <w:szCs w:val="14"/>
                      <w:lang w:eastAsia="es-CO"/>
                      <w:rPrChange w:author="Agustin Rodriguez Suarez" w:date="2026-03-12T13:07:00Z" w16du:dateUtc="2026-03-12T18:07:00Z" w:id="8777">
                        <w:rPr>
                          <w:del w:author="Agustin Rodriguez Suarez" w:date="2026-03-12T12:37:00Z" w16du:dateUtc="2026-03-12T17:37:00Z" w:id="8778"/>
                          <w:rFonts w:ascii="Arial Narrow" w:hAnsi="Arial Narrow" w:eastAsia="Times New Roman" w:cs="Calibri"/>
                          <w:color w:val="000000"/>
                          <w:sz w:val="14"/>
                          <w:szCs w:val="14"/>
                          <w:lang w:eastAsia="es-CO"/>
                        </w:rPr>
                      </w:rPrChange>
                    </w:rPr>
                  </w:pPr>
                  <w:del w:author="Agustin Rodriguez Suarez" w:date="2026-03-12T12:37:00Z" w16du:dateUtc="2026-03-12T17:37:00Z" w:id="8779">
                    <w:r w:rsidRPr="008E6F1A" w:rsidDel="00AD0C36">
                      <w:rPr>
                        <w:rFonts w:ascii="Arial" w:hAnsi="Arial" w:eastAsia="Times New Roman" w:cs="Arial"/>
                        <w:color w:val="000000"/>
                        <w:sz w:val="14"/>
                        <w:szCs w:val="14"/>
                        <w:lang w:eastAsia="es-CO"/>
                        <w:rPrChange w:author="Agustin Rodriguez Suarez" w:date="2026-03-12T13:07:00Z" w16du:dateUtc="2026-03-12T18:07:00Z" w:id="8780">
                          <w:rPr>
                            <w:rFonts w:ascii="Arial Narrow" w:hAnsi="Arial Narrow" w:eastAsia="Times New Roman" w:cs="Calibri"/>
                            <w:color w:val="000000"/>
                            <w:sz w:val="14"/>
                            <w:szCs w:val="14"/>
                            <w:lang w:eastAsia="es-CO"/>
                          </w:rPr>
                        </w:rPrChange>
                      </w:rPr>
                      <w:delText>17,45%</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38D82A2" w14:textId="2C7755B9">
                  <w:pPr>
                    <w:spacing w:after="0" w:line="240" w:lineRule="auto"/>
                    <w:jc w:val="center"/>
                    <w:rPr>
                      <w:del w:author="Agustin Rodriguez Suarez" w:date="2026-03-12T12:37:00Z" w16du:dateUtc="2026-03-12T17:37:00Z" w:id="8781"/>
                      <w:rFonts w:ascii="Arial" w:hAnsi="Arial" w:eastAsia="Times New Roman" w:cs="Arial"/>
                      <w:color w:val="000000"/>
                      <w:sz w:val="14"/>
                      <w:szCs w:val="14"/>
                      <w:lang w:eastAsia="es-CO"/>
                      <w:rPrChange w:author="Agustin Rodriguez Suarez" w:date="2026-03-12T13:07:00Z" w16du:dateUtc="2026-03-12T18:07:00Z" w:id="8782">
                        <w:rPr>
                          <w:del w:author="Agustin Rodriguez Suarez" w:date="2026-03-12T12:37:00Z" w16du:dateUtc="2026-03-12T17:37:00Z" w:id="8783"/>
                          <w:rFonts w:ascii="Arial Narrow" w:hAnsi="Arial Narrow" w:eastAsia="Times New Roman" w:cs="Calibri"/>
                          <w:color w:val="000000"/>
                          <w:sz w:val="14"/>
                          <w:szCs w:val="14"/>
                          <w:lang w:eastAsia="es-CO"/>
                        </w:rPr>
                      </w:rPrChange>
                    </w:rPr>
                  </w:pPr>
                  <w:del w:author="Agustin Rodriguez Suarez" w:date="2026-03-12T12:37:00Z" w16du:dateUtc="2026-03-12T17:37:00Z" w:id="8784">
                    <w:r w:rsidRPr="008E6F1A" w:rsidDel="00AD0C36">
                      <w:rPr>
                        <w:rFonts w:ascii="Arial" w:hAnsi="Arial" w:eastAsia="Times New Roman" w:cs="Arial"/>
                        <w:color w:val="000000"/>
                        <w:sz w:val="14"/>
                        <w:szCs w:val="14"/>
                        <w:lang w:eastAsia="es-CO"/>
                        <w:rPrChange w:author="Agustin Rodriguez Suarez" w:date="2026-03-12T13:07:00Z" w16du:dateUtc="2026-03-12T18:07:00Z" w:id="8785">
                          <w:rPr>
                            <w:rFonts w:ascii="Arial Narrow" w:hAnsi="Arial Narrow" w:eastAsia="Times New Roman" w:cs="Calibri"/>
                            <w:color w:val="000000"/>
                            <w:sz w:val="14"/>
                            <w:szCs w:val="14"/>
                            <w:lang w:eastAsia="es-CO"/>
                          </w:rPr>
                        </w:rPrChange>
                      </w:rPr>
                      <w:delText>8,11%</w:delText>
                    </w:r>
                  </w:del>
                </w:p>
              </w:tc>
            </w:tr>
            <w:tr w:rsidRPr="008E6F1A" w:rsidR="00567542" w:rsidDel="00AD0C36" w:rsidTr="005E66C0" w14:paraId="74AEC984" w14:textId="1CB5C69A">
              <w:trPr>
                <w:trHeight w:val="290"/>
                <w:jc w:val="center"/>
                <w:del w:author="Agustin Rodriguez Suarez" w:date="2026-03-12T12:37:00Z" w:id="878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C8A1DB1" w14:textId="7A2833C9">
                  <w:pPr>
                    <w:spacing w:after="0" w:line="240" w:lineRule="auto"/>
                    <w:jc w:val="center"/>
                    <w:rPr>
                      <w:del w:author="Agustin Rodriguez Suarez" w:date="2026-03-12T12:37:00Z" w16du:dateUtc="2026-03-12T17:37:00Z" w:id="8787"/>
                      <w:rFonts w:ascii="Arial" w:hAnsi="Arial" w:eastAsia="Times New Roman" w:cs="Arial"/>
                      <w:color w:val="000000"/>
                      <w:sz w:val="14"/>
                      <w:szCs w:val="14"/>
                      <w:lang w:eastAsia="es-CO"/>
                      <w:rPrChange w:author="Agustin Rodriguez Suarez" w:date="2026-03-12T13:07:00Z" w16du:dateUtc="2026-03-12T18:07:00Z" w:id="8788">
                        <w:rPr>
                          <w:del w:author="Agustin Rodriguez Suarez" w:date="2026-03-12T12:37:00Z" w16du:dateUtc="2026-03-12T17:37:00Z" w:id="8789"/>
                          <w:rFonts w:ascii="Arial Narrow" w:hAnsi="Arial Narrow" w:eastAsia="Times New Roman" w:cs="Calibri"/>
                          <w:color w:val="000000"/>
                          <w:sz w:val="14"/>
                          <w:szCs w:val="14"/>
                          <w:lang w:eastAsia="es-CO"/>
                        </w:rPr>
                      </w:rPrChange>
                    </w:rPr>
                  </w:pPr>
                  <w:del w:author="Agustin Rodriguez Suarez" w:date="2026-03-12T12:37:00Z" w16du:dateUtc="2026-03-12T17:37:00Z" w:id="8790">
                    <w:r w:rsidRPr="008E6F1A" w:rsidDel="00AD0C36">
                      <w:rPr>
                        <w:rFonts w:ascii="Arial" w:hAnsi="Arial" w:eastAsia="Times New Roman" w:cs="Arial"/>
                        <w:color w:val="000000"/>
                        <w:sz w:val="14"/>
                        <w:szCs w:val="14"/>
                        <w:lang w:eastAsia="es-CO"/>
                        <w:rPrChange w:author="Agustin Rodriguez Suarez" w:date="2026-03-12T13:07:00Z" w16du:dateUtc="2026-03-12T18:07:00Z" w:id="8791">
                          <w:rPr>
                            <w:rFonts w:ascii="Arial Narrow" w:hAnsi="Arial Narrow" w:eastAsia="Times New Roman" w:cs="Calibri"/>
                            <w:color w:val="000000"/>
                            <w:sz w:val="14"/>
                            <w:szCs w:val="14"/>
                            <w:lang w:eastAsia="es-CO"/>
                          </w:rPr>
                        </w:rPrChange>
                      </w:rPr>
                      <w:delText>18</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9A1BA89" w14:textId="01B68B4F">
                  <w:pPr>
                    <w:spacing w:after="0" w:line="240" w:lineRule="auto"/>
                    <w:rPr>
                      <w:del w:author="Agustin Rodriguez Suarez" w:date="2026-03-12T12:37:00Z" w16du:dateUtc="2026-03-12T17:37:00Z" w:id="8792"/>
                      <w:rFonts w:ascii="Arial" w:hAnsi="Arial" w:eastAsia="Times New Roman" w:cs="Arial"/>
                      <w:color w:val="000000"/>
                      <w:sz w:val="14"/>
                      <w:szCs w:val="14"/>
                      <w:lang w:eastAsia="es-CO"/>
                      <w:rPrChange w:author="Agustin Rodriguez Suarez" w:date="2026-03-12T13:07:00Z" w16du:dateUtc="2026-03-12T18:07:00Z" w:id="8793">
                        <w:rPr>
                          <w:del w:author="Agustin Rodriguez Suarez" w:date="2026-03-12T12:37:00Z" w16du:dateUtc="2026-03-12T17:37:00Z" w:id="8794"/>
                          <w:rFonts w:ascii="Arial Narrow" w:hAnsi="Arial Narrow" w:eastAsia="Times New Roman" w:cs="Calibri"/>
                          <w:color w:val="000000"/>
                          <w:sz w:val="14"/>
                          <w:szCs w:val="14"/>
                          <w:lang w:eastAsia="es-CO"/>
                        </w:rPr>
                      </w:rPrChange>
                    </w:rPr>
                  </w:pPr>
                  <w:del w:author="Agustin Rodriguez Suarez" w:date="2026-03-12T12:37:00Z" w16du:dateUtc="2026-03-12T17:37:00Z" w:id="8795">
                    <w:r w:rsidRPr="008E6F1A" w:rsidDel="00AD0C36">
                      <w:rPr>
                        <w:rFonts w:ascii="Arial" w:hAnsi="Arial" w:eastAsia="Times New Roman" w:cs="Arial"/>
                        <w:color w:val="000000"/>
                        <w:sz w:val="14"/>
                        <w:szCs w:val="14"/>
                        <w:lang w:eastAsia="es-CO"/>
                        <w:rPrChange w:author="Agustin Rodriguez Suarez" w:date="2026-03-12T13:07:00Z" w16du:dateUtc="2026-03-12T18:07:00Z" w:id="8796">
                          <w:rPr>
                            <w:rFonts w:ascii="Arial Narrow" w:hAnsi="Arial Narrow" w:eastAsia="Times New Roman" w:cs="Calibri"/>
                            <w:color w:val="000000"/>
                            <w:sz w:val="14"/>
                            <w:szCs w:val="14"/>
                            <w:lang w:eastAsia="es-CO"/>
                          </w:rPr>
                        </w:rPrChange>
                      </w:rPr>
                      <w:delText>900019737</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3C7DEC31" w14:textId="664CB8F9">
                  <w:pPr>
                    <w:spacing w:after="0" w:line="240" w:lineRule="auto"/>
                    <w:rPr>
                      <w:del w:author="Agustin Rodriguez Suarez" w:date="2026-03-12T12:37:00Z" w16du:dateUtc="2026-03-12T17:37:00Z" w:id="8797"/>
                      <w:rFonts w:ascii="Arial" w:hAnsi="Arial" w:eastAsia="Times New Roman" w:cs="Arial"/>
                      <w:color w:val="000000"/>
                      <w:sz w:val="14"/>
                      <w:szCs w:val="14"/>
                      <w:lang w:eastAsia="es-CO"/>
                      <w:rPrChange w:author="Agustin Rodriguez Suarez" w:date="2026-03-12T13:07:00Z" w16du:dateUtc="2026-03-12T18:07:00Z" w:id="8798">
                        <w:rPr>
                          <w:del w:author="Agustin Rodriguez Suarez" w:date="2026-03-12T12:37:00Z" w16du:dateUtc="2026-03-12T17:37:00Z" w:id="8799"/>
                          <w:rFonts w:ascii="Arial Narrow" w:hAnsi="Arial Narrow" w:eastAsia="Times New Roman" w:cs="Calibri"/>
                          <w:color w:val="000000"/>
                          <w:sz w:val="14"/>
                          <w:szCs w:val="14"/>
                          <w:lang w:eastAsia="es-CO"/>
                        </w:rPr>
                      </w:rPrChange>
                    </w:rPr>
                  </w:pPr>
                  <w:del w:author="Agustin Rodriguez Suarez" w:date="2026-03-12T12:37:00Z" w16du:dateUtc="2026-03-12T17:37:00Z" w:id="8800">
                    <w:r w:rsidRPr="008E6F1A" w:rsidDel="00AD0C36">
                      <w:rPr>
                        <w:rFonts w:ascii="Arial" w:hAnsi="Arial" w:eastAsia="Times New Roman" w:cs="Arial"/>
                        <w:color w:val="000000"/>
                        <w:sz w:val="14"/>
                        <w:szCs w:val="14"/>
                        <w:lang w:eastAsia="es-CO"/>
                        <w:rPrChange w:author="Agustin Rodriguez Suarez" w:date="2026-03-12T13:07:00Z" w16du:dateUtc="2026-03-12T18:07:00Z" w:id="8801">
                          <w:rPr>
                            <w:rFonts w:ascii="Arial Narrow" w:hAnsi="Arial Narrow" w:eastAsia="Times New Roman" w:cs="Calibri"/>
                            <w:color w:val="000000"/>
                            <w:sz w:val="14"/>
                            <w:szCs w:val="14"/>
                            <w:lang w:eastAsia="es-CO"/>
                          </w:rPr>
                        </w:rPrChange>
                      </w:rPr>
                      <w:delText>VENEPLAST LTDA</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5DAE626" w14:textId="2F39F169">
                  <w:pPr>
                    <w:spacing w:after="0" w:line="240" w:lineRule="auto"/>
                    <w:jc w:val="center"/>
                    <w:rPr>
                      <w:del w:author="Agustin Rodriguez Suarez" w:date="2026-03-12T12:37:00Z" w16du:dateUtc="2026-03-12T17:37:00Z" w:id="8802"/>
                      <w:rFonts w:ascii="Arial" w:hAnsi="Arial" w:eastAsia="Times New Roman" w:cs="Arial"/>
                      <w:color w:val="000000"/>
                      <w:sz w:val="14"/>
                      <w:szCs w:val="14"/>
                      <w:lang w:eastAsia="es-CO"/>
                      <w:rPrChange w:author="Agustin Rodriguez Suarez" w:date="2026-03-12T13:07:00Z" w16du:dateUtc="2026-03-12T18:07:00Z" w:id="8803">
                        <w:rPr>
                          <w:del w:author="Agustin Rodriguez Suarez" w:date="2026-03-12T12:37:00Z" w16du:dateUtc="2026-03-12T17:37:00Z" w:id="8804"/>
                          <w:rFonts w:ascii="Arial Narrow" w:hAnsi="Arial Narrow" w:eastAsia="Times New Roman" w:cs="Calibri"/>
                          <w:color w:val="000000"/>
                          <w:sz w:val="14"/>
                          <w:szCs w:val="14"/>
                          <w:lang w:eastAsia="es-CO"/>
                        </w:rPr>
                      </w:rPrChange>
                    </w:rPr>
                  </w:pPr>
                  <w:del w:author="Agustin Rodriguez Suarez" w:date="2026-03-12T12:37:00Z" w16du:dateUtc="2026-03-12T17:37:00Z" w:id="8805">
                    <w:r w:rsidRPr="008E6F1A" w:rsidDel="00AD0C36">
                      <w:rPr>
                        <w:rFonts w:ascii="Arial" w:hAnsi="Arial" w:eastAsia="Times New Roman" w:cs="Arial"/>
                        <w:color w:val="000000"/>
                        <w:sz w:val="14"/>
                        <w:szCs w:val="14"/>
                        <w:lang w:eastAsia="es-CO"/>
                        <w:rPrChange w:author="Agustin Rodriguez Suarez" w:date="2026-03-12T13:07:00Z" w16du:dateUtc="2026-03-12T18:07:00Z" w:id="8806">
                          <w:rPr>
                            <w:rFonts w:ascii="Arial Narrow" w:hAnsi="Arial Narrow" w:eastAsia="Times New Roman" w:cs="Calibri"/>
                            <w:color w:val="000000"/>
                            <w:sz w:val="14"/>
                            <w:szCs w:val="14"/>
                            <w:lang w:eastAsia="es-CO"/>
                          </w:rPr>
                        </w:rPrChange>
                      </w:rPr>
                      <w:delText>3,44</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9BC0B2E" w14:textId="585E05EC">
                  <w:pPr>
                    <w:spacing w:after="0" w:line="240" w:lineRule="auto"/>
                    <w:jc w:val="center"/>
                    <w:rPr>
                      <w:del w:author="Agustin Rodriguez Suarez" w:date="2026-03-12T12:37:00Z" w16du:dateUtc="2026-03-12T17:37:00Z" w:id="8807"/>
                      <w:rFonts w:ascii="Arial" w:hAnsi="Arial" w:eastAsia="Times New Roman" w:cs="Arial"/>
                      <w:color w:val="000000"/>
                      <w:sz w:val="14"/>
                      <w:szCs w:val="14"/>
                      <w:lang w:eastAsia="es-CO"/>
                      <w:rPrChange w:author="Agustin Rodriguez Suarez" w:date="2026-03-12T13:07:00Z" w16du:dateUtc="2026-03-12T18:07:00Z" w:id="8808">
                        <w:rPr>
                          <w:del w:author="Agustin Rodriguez Suarez" w:date="2026-03-12T12:37:00Z" w16du:dateUtc="2026-03-12T17:37:00Z" w:id="8809"/>
                          <w:rFonts w:ascii="Arial Narrow" w:hAnsi="Arial Narrow" w:eastAsia="Times New Roman" w:cs="Calibri"/>
                          <w:color w:val="000000"/>
                          <w:sz w:val="14"/>
                          <w:szCs w:val="14"/>
                          <w:lang w:eastAsia="es-CO"/>
                        </w:rPr>
                      </w:rPrChange>
                    </w:rPr>
                  </w:pPr>
                  <w:del w:author="Agustin Rodriguez Suarez" w:date="2026-03-12T12:37:00Z" w16du:dateUtc="2026-03-12T17:37:00Z" w:id="8810">
                    <w:r w:rsidRPr="008E6F1A" w:rsidDel="00AD0C36">
                      <w:rPr>
                        <w:rFonts w:ascii="Arial" w:hAnsi="Arial" w:eastAsia="Times New Roman" w:cs="Arial"/>
                        <w:color w:val="000000"/>
                        <w:sz w:val="14"/>
                        <w:szCs w:val="14"/>
                        <w:lang w:eastAsia="es-CO"/>
                        <w:rPrChange w:author="Agustin Rodriguez Suarez" w:date="2026-03-12T13:07:00Z" w16du:dateUtc="2026-03-12T18:07:00Z" w:id="8811">
                          <w:rPr>
                            <w:rFonts w:ascii="Arial Narrow" w:hAnsi="Arial Narrow" w:eastAsia="Times New Roman" w:cs="Calibri"/>
                            <w:color w:val="000000"/>
                            <w:sz w:val="14"/>
                            <w:szCs w:val="14"/>
                            <w:lang w:eastAsia="es-CO"/>
                          </w:rPr>
                        </w:rPrChange>
                      </w:rPr>
                      <w:delText>43,24%</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E05D993" w14:textId="2CC944C1">
                  <w:pPr>
                    <w:spacing w:after="0" w:line="240" w:lineRule="auto"/>
                    <w:jc w:val="center"/>
                    <w:rPr>
                      <w:del w:author="Agustin Rodriguez Suarez" w:date="2026-03-12T12:37:00Z" w16du:dateUtc="2026-03-12T17:37:00Z" w:id="8812"/>
                      <w:rFonts w:ascii="Arial" w:hAnsi="Arial" w:eastAsia="Times New Roman" w:cs="Arial"/>
                      <w:color w:val="000000"/>
                      <w:sz w:val="14"/>
                      <w:szCs w:val="14"/>
                      <w:lang w:eastAsia="es-CO"/>
                      <w:rPrChange w:author="Agustin Rodriguez Suarez" w:date="2026-03-12T13:07:00Z" w16du:dateUtc="2026-03-12T18:07:00Z" w:id="8813">
                        <w:rPr>
                          <w:del w:author="Agustin Rodriguez Suarez" w:date="2026-03-12T12:37:00Z" w16du:dateUtc="2026-03-12T17:37:00Z" w:id="8814"/>
                          <w:rFonts w:ascii="Arial Narrow" w:hAnsi="Arial Narrow" w:eastAsia="Times New Roman" w:cs="Calibri"/>
                          <w:color w:val="000000"/>
                          <w:sz w:val="14"/>
                          <w:szCs w:val="14"/>
                          <w:lang w:eastAsia="es-CO"/>
                        </w:rPr>
                      </w:rPrChange>
                    </w:rPr>
                  </w:pPr>
                  <w:del w:author="Agustin Rodriguez Suarez" w:date="2026-03-12T12:37:00Z" w16du:dateUtc="2026-03-12T17:37:00Z" w:id="8815">
                    <w:r w:rsidRPr="008E6F1A" w:rsidDel="00AD0C36">
                      <w:rPr>
                        <w:rFonts w:ascii="Arial" w:hAnsi="Arial" w:eastAsia="Times New Roman" w:cs="Arial"/>
                        <w:color w:val="000000"/>
                        <w:sz w:val="14"/>
                        <w:szCs w:val="14"/>
                        <w:lang w:eastAsia="es-CO"/>
                        <w:rPrChange w:author="Agustin Rodriguez Suarez" w:date="2026-03-12T13:07:00Z" w16du:dateUtc="2026-03-12T18:07:00Z" w:id="8816">
                          <w:rPr>
                            <w:rFonts w:ascii="Arial Narrow" w:hAnsi="Arial Narrow" w:eastAsia="Times New Roman" w:cs="Calibri"/>
                            <w:color w:val="000000"/>
                            <w:sz w:val="14"/>
                            <w:szCs w:val="14"/>
                            <w:lang w:eastAsia="es-CO"/>
                          </w:rPr>
                        </w:rPrChange>
                      </w:rPr>
                      <w:delText>4,13</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178AB9B" w14:textId="26BFDAE1">
                  <w:pPr>
                    <w:spacing w:after="0" w:line="240" w:lineRule="auto"/>
                    <w:jc w:val="center"/>
                    <w:rPr>
                      <w:del w:author="Agustin Rodriguez Suarez" w:date="2026-03-12T12:37:00Z" w16du:dateUtc="2026-03-12T17:37:00Z" w:id="8817"/>
                      <w:rFonts w:ascii="Arial" w:hAnsi="Arial" w:eastAsia="Times New Roman" w:cs="Arial"/>
                      <w:color w:val="000000"/>
                      <w:sz w:val="14"/>
                      <w:szCs w:val="14"/>
                      <w:lang w:eastAsia="es-CO"/>
                      <w:rPrChange w:author="Agustin Rodriguez Suarez" w:date="2026-03-12T13:07:00Z" w16du:dateUtc="2026-03-12T18:07:00Z" w:id="8818">
                        <w:rPr>
                          <w:del w:author="Agustin Rodriguez Suarez" w:date="2026-03-12T12:37:00Z" w16du:dateUtc="2026-03-12T17:37:00Z" w:id="8819"/>
                          <w:rFonts w:ascii="Arial Narrow" w:hAnsi="Arial Narrow" w:eastAsia="Times New Roman" w:cs="Calibri"/>
                          <w:color w:val="000000"/>
                          <w:sz w:val="14"/>
                          <w:szCs w:val="14"/>
                          <w:lang w:eastAsia="es-CO"/>
                        </w:rPr>
                      </w:rPrChange>
                    </w:rPr>
                  </w:pPr>
                  <w:del w:author="Agustin Rodriguez Suarez" w:date="2026-03-12T12:37:00Z" w16du:dateUtc="2026-03-12T17:37:00Z" w:id="8820">
                    <w:r w:rsidRPr="008E6F1A" w:rsidDel="00AD0C36">
                      <w:rPr>
                        <w:rFonts w:ascii="Arial" w:hAnsi="Arial" w:eastAsia="Times New Roman" w:cs="Arial"/>
                        <w:color w:val="000000"/>
                        <w:sz w:val="14"/>
                        <w:szCs w:val="14"/>
                        <w:lang w:eastAsia="es-CO"/>
                        <w:rPrChange w:author="Agustin Rodriguez Suarez" w:date="2026-03-12T13:07:00Z" w16du:dateUtc="2026-03-12T18:07:00Z" w:id="8821">
                          <w:rPr>
                            <w:rFonts w:ascii="Arial Narrow" w:hAnsi="Arial Narrow" w:eastAsia="Times New Roman" w:cs="Calibri"/>
                            <w:color w:val="000000"/>
                            <w:sz w:val="14"/>
                            <w:szCs w:val="14"/>
                            <w:lang w:eastAsia="es-CO"/>
                          </w:rPr>
                        </w:rPrChange>
                      </w:rPr>
                      <w:delText>3006,03%</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D5C0C90" w14:textId="1873159C">
                  <w:pPr>
                    <w:spacing w:after="0" w:line="240" w:lineRule="auto"/>
                    <w:jc w:val="center"/>
                    <w:rPr>
                      <w:del w:author="Agustin Rodriguez Suarez" w:date="2026-03-12T12:37:00Z" w16du:dateUtc="2026-03-12T17:37:00Z" w:id="8822"/>
                      <w:rFonts w:ascii="Arial" w:hAnsi="Arial" w:eastAsia="Times New Roman" w:cs="Arial"/>
                      <w:color w:val="000000"/>
                      <w:sz w:val="14"/>
                      <w:szCs w:val="14"/>
                      <w:lang w:eastAsia="es-CO"/>
                      <w:rPrChange w:author="Agustin Rodriguez Suarez" w:date="2026-03-12T13:07:00Z" w16du:dateUtc="2026-03-12T18:07:00Z" w:id="8823">
                        <w:rPr>
                          <w:del w:author="Agustin Rodriguez Suarez" w:date="2026-03-12T12:37:00Z" w16du:dateUtc="2026-03-12T17:37:00Z" w:id="8824"/>
                          <w:rFonts w:ascii="Arial Narrow" w:hAnsi="Arial Narrow" w:eastAsia="Times New Roman" w:cs="Calibri"/>
                          <w:color w:val="000000"/>
                          <w:sz w:val="14"/>
                          <w:szCs w:val="14"/>
                          <w:lang w:eastAsia="es-CO"/>
                        </w:rPr>
                      </w:rPrChange>
                    </w:rPr>
                  </w:pPr>
                  <w:del w:author="Agustin Rodriguez Suarez" w:date="2026-03-12T12:37:00Z" w16du:dateUtc="2026-03-12T17:37:00Z" w:id="8825">
                    <w:r w:rsidRPr="008E6F1A" w:rsidDel="00AD0C36">
                      <w:rPr>
                        <w:rFonts w:ascii="Arial" w:hAnsi="Arial" w:eastAsia="Times New Roman" w:cs="Arial"/>
                        <w:color w:val="000000"/>
                        <w:sz w:val="14"/>
                        <w:szCs w:val="14"/>
                        <w:lang w:eastAsia="es-CO"/>
                        <w:rPrChange w:author="Agustin Rodriguez Suarez" w:date="2026-03-12T13:07:00Z" w16du:dateUtc="2026-03-12T18:07:00Z" w:id="8826">
                          <w:rPr>
                            <w:rFonts w:ascii="Arial Narrow" w:hAnsi="Arial Narrow" w:eastAsia="Times New Roman" w:cs="Calibri"/>
                            <w:color w:val="000000"/>
                            <w:sz w:val="14"/>
                            <w:szCs w:val="14"/>
                            <w:lang w:eastAsia="es-CO"/>
                          </w:rPr>
                        </w:rPrChange>
                      </w:rPr>
                      <w:delText>20,78%</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F5AAD15" w14:textId="254D2CA0">
                  <w:pPr>
                    <w:spacing w:after="0" w:line="240" w:lineRule="auto"/>
                    <w:jc w:val="center"/>
                    <w:rPr>
                      <w:del w:author="Agustin Rodriguez Suarez" w:date="2026-03-12T12:37:00Z" w16du:dateUtc="2026-03-12T17:37:00Z" w:id="8827"/>
                      <w:rFonts w:ascii="Arial" w:hAnsi="Arial" w:eastAsia="Times New Roman" w:cs="Arial"/>
                      <w:color w:val="000000"/>
                      <w:sz w:val="14"/>
                      <w:szCs w:val="14"/>
                      <w:lang w:eastAsia="es-CO"/>
                      <w:rPrChange w:author="Agustin Rodriguez Suarez" w:date="2026-03-12T13:07:00Z" w16du:dateUtc="2026-03-12T18:07:00Z" w:id="8828">
                        <w:rPr>
                          <w:del w:author="Agustin Rodriguez Suarez" w:date="2026-03-12T12:37:00Z" w16du:dateUtc="2026-03-12T17:37:00Z" w:id="8829"/>
                          <w:rFonts w:ascii="Arial Narrow" w:hAnsi="Arial Narrow" w:eastAsia="Times New Roman" w:cs="Calibri"/>
                          <w:color w:val="000000"/>
                          <w:sz w:val="14"/>
                          <w:szCs w:val="14"/>
                          <w:lang w:eastAsia="es-CO"/>
                        </w:rPr>
                      </w:rPrChange>
                    </w:rPr>
                  </w:pPr>
                  <w:del w:author="Agustin Rodriguez Suarez" w:date="2026-03-12T12:37:00Z" w16du:dateUtc="2026-03-12T17:37:00Z" w:id="8830">
                    <w:r w:rsidRPr="008E6F1A" w:rsidDel="00AD0C36">
                      <w:rPr>
                        <w:rFonts w:ascii="Arial" w:hAnsi="Arial" w:eastAsia="Times New Roman" w:cs="Arial"/>
                        <w:color w:val="000000"/>
                        <w:sz w:val="14"/>
                        <w:szCs w:val="14"/>
                        <w:lang w:eastAsia="es-CO"/>
                        <w:rPrChange w:author="Agustin Rodriguez Suarez" w:date="2026-03-12T13:07:00Z" w16du:dateUtc="2026-03-12T18:07:00Z" w:id="8831">
                          <w:rPr>
                            <w:rFonts w:ascii="Arial Narrow" w:hAnsi="Arial Narrow" w:eastAsia="Times New Roman" w:cs="Calibri"/>
                            <w:color w:val="000000"/>
                            <w:sz w:val="14"/>
                            <w:szCs w:val="14"/>
                            <w:lang w:eastAsia="es-CO"/>
                          </w:rPr>
                        </w:rPrChange>
                      </w:rPr>
                      <w:delText>11,79%</w:delText>
                    </w:r>
                  </w:del>
                </w:p>
              </w:tc>
            </w:tr>
            <w:tr w:rsidRPr="008E6F1A" w:rsidR="00567542" w:rsidDel="00AD0C36" w:rsidTr="005E66C0" w14:paraId="25A62803" w14:textId="5B669319">
              <w:trPr>
                <w:trHeight w:val="390"/>
                <w:jc w:val="center"/>
                <w:del w:author="Agustin Rodriguez Suarez" w:date="2026-03-12T12:37:00Z" w:id="883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075CF10" w14:textId="3F057C7A">
                  <w:pPr>
                    <w:spacing w:after="0" w:line="240" w:lineRule="auto"/>
                    <w:jc w:val="center"/>
                    <w:rPr>
                      <w:del w:author="Agustin Rodriguez Suarez" w:date="2026-03-12T12:37:00Z" w16du:dateUtc="2026-03-12T17:37:00Z" w:id="8833"/>
                      <w:rFonts w:ascii="Arial" w:hAnsi="Arial" w:eastAsia="Times New Roman" w:cs="Arial"/>
                      <w:color w:val="000000"/>
                      <w:sz w:val="14"/>
                      <w:szCs w:val="14"/>
                      <w:lang w:eastAsia="es-CO"/>
                      <w:rPrChange w:author="Agustin Rodriguez Suarez" w:date="2026-03-12T13:07:00Z" w16du:dateUtc="2026-03-12T18:07:00Z" w:id="8834">
                        <w:rPr>
                          <w:del w:author="Agustin Rodriguez Suarez" w:date="2026-03-12T12:37:00Z" w16du:dateUtc="2026-03-12T17:37:00Z" w:id="8835"/>
                          <w:rFonts w:ascii="Arial Narrow" w:hAnsi="Arial Narrow" w:eastAsia="Times New Roman" w:cs="Calibri"/>
                          <w:color w:val="000000"/>
                          <w:sz w:val="14"/>
                          <w:szCs w:val="14"/>
                          <w:lang w:eastAsia="es-CO"/>
                        </w:rPr>
                      </w:rPrChange>
                    </w:rPr>
                  </w:pPr>
                  <w:del w:author="Agustin Rodriguez Suarez" w:date="2026-03-12T12:37:00Z" w16du:dateUtc="2026-03-12T17:37:00Z" w:id="8836">
                    <w:r w:rsidRPr="008E6F1A" w:rsidDel="00AD0C36">
                      <w:rPr>
                        <w:rFonts w:ascii="Arial" w:hAnsi="Arial" w:eastAsia="Times New Roman" w:cs="Arial"/>
                        <w:color w:val="000000"/>
                        <w:sz w:val="14"/>
                        <w:szCs w:val="14"/>
                        <w:lang w:eastAsia="es-CO"/>
                        <w:rPrChange w:author="Agustin Rodriguez Suarez" w:date="2026-03-12T13:07:00Z" w16du:dateUtc="2026-03-12T18:07:00Z" w:id="8837">
                          <w:rPr>
                            <w:rFonts w:ascii="Arial Narrow" w:hAnsi="Arial Narrow" w:eastAsia="Times New Roman" w:cs="Calibri"/>
                            <w:color w:val="000000"/>
                            <w:sz w:val="14"/>
                            <w:szCs w:val="14"/>
                            <w:lang w:eastAsia="es-CO"/>
                          </w:rPr>
                        </w:rPrChange>
                      </w:rPr>
                      <w:delText>19</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2959604" w14:textId="1D464F3A">
                  <w:pPr>
                    <w:spacing w:after="0" w:line="240" w:lineRule="auto"/>
                    <w:rPr>
                      <w:del w:author="Agustin Rodriguez Suarez" w:date="2026-03-12T12:37:00Z" w16du:dateUtc="2026-03-12T17:37:00Z" w:id="8838"/>
                      <w:rFonts w:ascii="Arial" w:hAnsi="Arial" w:eastAsia="Times New Roman" w:cs="Arial"/>
                      <w:color w:val="000000"/>
                      <w:sz w:val="14"/>
                      <w:szCs w:val="14"/>
                      <w:lang w:eastAsia="es-CO"/>
                      <w:rPrChange w:author="Agustin Rodriguez Suarez" w:date="2026-03-12T13:07:00Z" w16du:dateUtc="2026-03-12T18:07:00Z" w:id="8839">
                        <w:rPr>
                          <w:del w:author="Agustin Rodriguez Suarez" w:date="2026-03-12T12:37:00Z" w16du:dateUtc="2026-03-12T17:37:00Z" w:id="8840"/>
                          <w:rFonts w:ascii="Arial Narrow" w:hAnsi="Arial Narrow" w:eastAsia="Times New Roman" w:cs="Calibri"/>
                          <w:color w:val="000000"/>
                          <w:sz w:val="14"/>
                          <w:szCs w:val="14"/>
                          <w:lang w:eastAsia="es-CO"/>
                        </w:rPr>
                      </w:rPrChange>
                    </w:rPr>
                  </w:pPr>
                  <w:del w:author="Agustin Rodriguez Suarez" w:date="2026-03-12T12:37:00Z" w16du:dateUtc="2026-03-12T17:37:00Z" w:id="8841">
                    <w:r w:rsidRPr="008E6F1A" w:rsidDel="00AD0C36">
                      <w:rPr>
                        <w:rFonts w:ascii="Arial" w:hAnsi="Arial" w:eastAsia="Times New Roman" w:cs="Arial"/>
                        <w:color w:val="000000"/>
                        <w:sz w:val="14"/>
                        <w:szCs w:val="14"/>
                        <w:lang w:eastAsia="es-CO"/>
                        <w:rPrChange w:author="Agustin Rodriguez Suarez" w:date="2026-03-12T13:07:00Z" w16du:dateUtc="2026-03-12T18:07:00Z" w:id="8842">
                          <w:rPr>
                            <w:rFonts w:ascii="Arial Narrow" w:hAnsi="Arial Narrow" w:eastAsia="Times New Roman" w:cs="Calibri"/>
                            <w:color w:val="000000"/>
                            <w:sz w:val="14"/>
                            <w:szCs w:val="14"/>
                            <w:lang w:eastAsia="es-CO"/>
                          </w:rPr>
                        </w:rPrChange>
                      </w:rPr>
                      <w:delText>901247058</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6FA9055F" w14:textId="78BE340E">
                  <w:pPr>
                    <w:spacing w:after="0" w:line="240" w:lineRule="auto"/>
                    <w:rPr>
                      <w:del w:author="Agustin Rodriguez Suarez" w:date="2026-03-12T12:37:00Z" w16du:dateUtc="2026-03-12T17:37:00Z" w:id="8843"/>
                      <w:rFonts w:ascii="Arial" w:hAnsi="Arial" w:eastAsia="Times New Roman" w:cs="Arial"/>
                      <w:color w:val="000000"/>
                      <w:sz w:val="14"/>
                      <w:szCs w:val="14"/>
                      <w:lang w:eastAsia="es-CO"/>
                      <w:rPrChange w:author="Agustin Rodriguez Suarez" w:date="2026-03-12T13:07:00Z" w16du:dateUtc="2026-03-12T18:07:00Z" w:id="8844">
                        <w:rPr>
                          <w:del w:author="Agustin Rodriguez Suarez" w:date="2026-03-12T12:37:00Z" w16du:dateUtc="2026-03-12T17:37:00Z" w:id="8845"/>
                          <w:rFonts w:ascii="Arial Narrow" w:hAnsi="Arial Narrow" w:eastAsia="Times New Roman" w:cs="Calibri"/>
                          <w:color w:val="000000"/>
                          <w:sz w:val="14"/>
                          <w:szCs w:val="14"/>
                          <w:lang w:eastAsia="es-CO"/>
                        </w:rPr>
                      </w:rPrChange>
                    </w:rPr>
                  </w:pPr>
                  <w:del w:author="Agustin Rodriguez Suarez" w:date="2026-03-12T12:37:00Z" w16du:dateUtc="2026-03-12T17:37:00Z" w:id="8846">
                    <w:r w:rsidRPr="008E6F1A" w:rsidDel="00AD0C36">
                      <w:rPr>
                        <w:rFonts w:ascii="Arial" w:hAnsi="Arial" w:eastAsia="Times New Roman" w:cs="Arial"/>
                        <w:color w:val="000000"/>
                        <w:sz w:val="14"/>
                        <w:szCs w:val="14"/>
                        <w:lang w:eastAsia="es-CO"/>
                        <w:rPrChange w:author="Agustin Rodriguez Suarez" w:date="2026-03-12T13:07:00Z" w16du:dateUtc="2026-03-12T18:07:00Z" w:id="8847">
                          <w:rPr>
                            <w:rFonts w:ascii="Arial Narrow" w:hAnsi="Arial Narrow" w:eastAsia="Times New Roman" w:cs="Calibri"/>
                            <w:color w:val="000000"/>
                            <w:sz w:val="14"/>
                            <w:szCs w:val="14"/>
                            <w:lang w:eastAsia="es-CO"/>
                          </w:rPr>
                        </w:rPrChange>
                      </w:rPr>
                      <w:delText>COMUNICACIONES, DISTRIBUCIONES &amp; TECNOLOGIAS DE COLOMBIA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23FF955" w14:textId="345DC21D">
                  <w:pPr>
                    <w:spacing w:after="0" w:line="240" w:lineRule="auto"/>
                    <w:jc w:val="center"/>
                    <w:rPr>
                      <w:del w:author="Agustin Rodriguez Suarez" w:date="2026-03-12T12:37:00Z" w16du:dateUtc="2026-03-12T17:37:00Z" w:id="8848"/>
                      <w:rFonts w:ascii="Arial" w:hAnsi="Arial" w:eastAsia="Times New Roman" w:cs="Arial"/>
                      <w:color w:val="000000"/>
                      <w:sz w:val="14"/>
                      <w:szCs w:val="14"/>
                      <w:lang w:eastAsia="es-CO"/>
                      <w:rPrChange w:author="Agustin Rodriguez Suarez" w:date="2026-03-12T13:07:00Z" w16du:dateUtc="2026-03-12T18:07:00Z" w:id="8849">
                        <w:rPr>
                          <w:del w:author="Agustin Rodriguez Suarez" w:date="2026-03-12T12:37:00Z" w16du:dateUtc="2026-03-12T17:37:00Z" w:id="8850"/>
                          <w:rFonts w:ascii="Arial Narrow" w:hAnsi="Arial Narrow" w:eastAsia="Times New Roman" w:cs="Calibri"/>
                          <w:color w:val="000000"/>
                          <w:sz w:val="14"/>
                          <w:szCs w:val="14"/>
                          <w:lang w:eastAsia="es-CO"/>
                        </w:rPr>
                      </w:rPrChange>
                    </w:rPr>
                  </w:pPr>
                  <w:del w:author="Agustin Rodriguez Suarez" w:date="2026-03-12T12:37:00Z" w16du:dateUtc="2026-03-12T17:37:00Z" w:id="8851">
                    <w:r w:rsidRPr="008E6F1A" w:rsidDel="00AD0C36">
                      <w:rPr>
                        <w:rFonts w:ascii="Arial" w:hAnsi="Arial" w:eastAsia="Times New Roman" w:cs="Arial"/>
                        <w:color w:val="000000"/>
                        <w:sz w:val="14"/>
                        <w:szCs w:val="14"/>
                        <w:lang w:eastAsia="es-CO"/>
                        <w:rPrChange w:author="Agustin Rodriguez Suarez" w:date="2026-03-12T13:07:00Z" w16du:dateUtc="2026-03-12T18:07:00Z" w:id="8852">
                          <w:rPr>
                            <w:rFonts w:ascii="Arial Narrow" w:hAnsi="Arial Narrow" w:eastAsia="Times New Roman" w:cs="Calibri"/>
                            <w:color w:val="000000"/>
                            <w:sz w:val="14"/>
                            <w:szCs w:val="14"/>
                            <w:lang w:eastAsia="es-CO"/>
                          </w:rPr>
                        </w:rPrChange>
                      </w:rPr>
                      <w:delText>1,87</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B4D1A68" w14:textId="0D790046">
                  <w:pPr>
                    <w:spacing w:after="0" w:line="240" w:lineRule="auto"/>
                    <w:jc w:val="center"/>
                    <w:rPr>
                      <w:del w:author="Agustin Rodriguez Suarez" w:date="2026-03-12T12:37:00Z" w16du:dateUtc="2026-03-12T17:37:00Z" w:id="8853"/>
                      <w:rFonts w:ascii="Arial" w:hAnsi="Arial" w:eastAsia="Times New Roman" w:cs="Arial"/>
                      <w:color w:val="000000"/>
                      <w:sz w:val="14"/>
                      <w:szCs w:val="14"/>
                      <w:lang w:eastAsia="es-CO"/>
                      <w:rPrChange w:author="Agustin Rodriguez Suarez" w:date="2026-03-12T13:07:00Z" w16du:dateUtc="2026-03-12T18:07:00Z" w:id="8854">
                        <w:rPr>
                          <w:del w:author="Agustin Rodriguez Suarez" w:date="2026-03-12T12:37:00Z" w16du:dateUtc="2026-03-12T17:37:00Z" w:id="8855"/>
                          <w:rFonts w:ascii="Arial Narrow" w:hAnsi="Arial Narrow" w:eastAsia="Times New Roman" w:cs="Calibri"/>
                          <w:color w:val="000000"/>
                          <w:sz w:val="14"/>
                          <w:szCs w:val="14"/>
                          <w:lang w:eastAsia="es-CO"/>
                        </w:rPr>
                      </w:rPrChange>
                    </w:rPr>
                  </w:pPr>
                  <w:del w:author="Agustin Rodriguez Suarez" w:date="2026-03-12T12:37:00Z" w16du:dateUtc="2026-03-12T17:37:00Z" w:id="8856">
                    <w:r w:rsidRPr="008E6F1A" w:rsidDel="00AD0C36">
                      <w:rPr>
                        <w:rFonts w:ascii="Arial" w:hAnsi="Arial" w:eastAsia="Times New Roman" w:cs="Arial"/>
                        <w:color w:val="000000"/>
                        <w:sz w:val="14"/>
                        <w:szCs w:val="14"/>
                        <w:lang w:eastAsia="es-CO"/>
                        <w:rPrChange w:author="Agustin Rodriguez Suarez" w:date="2026-03-12T13:07:00Z" w16du:dateUtc="2026-03-12T18:07:00Z" w:id="8857">
                          <w:rPr>
                            <w:rFonts w:ascii="Arial Narrow" w:hAnsi="Arial Narrow" w:eastAsia="Times New Roman" w:cs="Calibri"/>
                            <w:color w:val="000000"/>
                            <w:sz w:val="14"/>
                            <w:szCs w:val="14"/>
                            <w:lang w:eastAsia="es-CO"/>
                          </w:rPr>
                        </w:rPrChange>
                      </w:rPr>
                      <w:delText>61,86%</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7FACA2B" w14:textId="4A97FEA7">
                  <w:pPr>
                    <w:spacing w:after="0" w:line="240" w:lineRule="auto"/>
                    <w:jc w:val="center"/>
                    <w:rPr>
                      <w:del w:author="Agustin Rodriguez Suarez" w:date="2026-03-12T12:37:00Z" w16du:dateUtc="2026-03-12T17:37:00Z" w:id="8858"/>
                      <w:rFonts w:ascii="Arial" w:hAnsi="Arial" w:eastAsia="Times New Roman" w:cs="Arial"/>
                      <w:color w:val="000000"/>
                      <w:sz w:val="14"/>
                      <w:szCs w:val="14"/>
                      <w:lang w:eastAsia="es-CO"/>
                      <w:rPrChange w:author="Agustin Rodriguez Suarez" w:date="2026-03-12T13:07:00Z" w16du:dateUtc="2026-03-12T18:07:00Z" w:id="8859">
                        <w:rPr>
                          <w:del w:author="Agustin Rodriguez Suarez" w:date="2026-03-12T12:37:00Z" w16du:dateUtc="2026-03-12T17:37:00Z" w:id="8860"/>
                          <w:rFonts w:ascii="Arial Narrow" w:hAnsi="Arial Narrow" w:eastAsia="Times New Roman" w:cs="Calibri"/>
                          <w:color w:val="000000"/>
                          <w:sz w:val="14"/>
                          <w:szCs w:val="14"/>
                          <w:lang w:eastAsia="es-CO"/>
                        </w:rPr>
                      </w:rPrChange>
                    </w:rPr>
                  </w:pPr>
                  <w:del w:author="Agustin Rodriguez Suarez" w:date="2026-03-12T12:37:00Z" w16du:dateUtc="2026-03-12T17:37:00Z" w:id="8861">
                    <w:r w:rsidRPr="008E6F1A" w:rsidDel="00AD0C36">
                      <w:rPr>
                        <w:rFonts w:ascii="Arial" w:hAnsi="Arial" w:eastAsia="Times New Roman" w:cs="Arial"/>
                        <w:color w:val="000000"/>
                        <w:sz w:val="14"/>
                        <w:szCs w:val="14"/>
                        <w:lang w:eastAsia="es-CO"/>
                        <w:rPrChange w:author="Agustin Rodriguez Suarez" w:date="2026-03-12T13:07:00Z" w16du:dateUtc="2026-03-12T18:07:00Z" w:id="8862">
                          <w:rPr>
                            <w:rFonts w:ascii="Arial Narrow" w:hAnsi="Arial Narrow" w:eastAsia="Times New Roman" w:cs="Calibri"/>
                            <w:color w:val="000000"/>
                            <w:sz w:val="14"/>
                            <w:szCs w:val="14"/>
                            <w:lang w:eastAsia="es-CO"/>
                          </w:rPr>
                        </w:rPrChange>
                      </w:rPr>
                      <w:delText>1,76</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B2AAAE9" w14:textId="63EA7946">
                  <w:pPr>
                    <w:spacing w:after="0" w:line="240" w:lineRule="auto"/>
                    <w:jc w:val="center"/>
                    <w:rPr>
                      <w:del w:author="Agustin Rodriguez Suarez" w:date="2026-03-12T12:37:00Z" w16du:dateUtc="2026-03-12T17:37:00Z" w:id="8863"/>
                      <w:rFonts w:ascii="Arial" w:hAnsi="Arial" w:eastAsia="Times New Roman" w:cs="Arial"/>
                      <w:color w:val="000000"/>
                      <w:sz w:val="14"/>
                      <w:szCs w:val="14"/>
                      <w:lang w:eastAsia="es-CO"/>
                      <w:rPrChange w:author="Agustin Rodriguez Suarez" w:date="2026-03-12T13:07:00Z" w16du:dateUtc="2026-03-12T18:07:00Z" w:id="8864">
                        <w:rPr>
                          <w:del w:author="Agustin Rodriguez Suarez" w:date="2026-03-12T12:37:00Z" w16du:dateUtc="2026-03-12T17:37:00Z" w:id="8865"/>
                          <w:rFonts w:ascii="Arial Narrow" w:hAnsi="Arial Narrow" w:eastAsia="Times New Roman" w:cs="Calibri"/>
                          <w:color w:val="000000"/>
                          <w:sz w:val="14"/>
                          <w:szCs w:val="14"/>
                          <w:lang w:eastAsia="es-CO"/>
                        </w:rPr>
                      </w:rPrChange>
                    </w:rPr>
                  </w:pPr>
                  <w:del w:author="Agustin Rodriguez Suarez" w:date="2026-03-12T12:37:00Z" w16du:dateUtc="2026-03-12T17:37:00Z" w:id="8866">
                    <w:r w:rsidRPr="008E6F1A" w:rsidDel="00AD0C36">
                      <w:rPr>
                        <w:rFonts w:ascii="Arial" w:hAnsi="Arial" w:eastAsia="Times New Roman" w:cs="Arial"/>
                        <w:color w:val="000000"/>
                        <w:sz w:val="14"/>
                        <w:szCs w:val="14"/>
                        <w:lang w:eastAsia="es-CO"/>
                        <w:rPrChange w:author="Agustin Rodriguez Suarez" w:date="2026-03-12T13:07:00Z" w16du:dateUtc="2026-03-12T18:07:00Z" w:id="8867">
                          <w:rPr>
                            <w:rFonts w:ascii="Arial Narrow" w:hAnsi="Arial Narrow" w:eastAsia="Times New Roman" w:cs="Calibri"/>
                            <w:color w:val="000000"/>
                            <w:sz w:val="14"/>
                            <w:szCs w:val="14"/>
                            <w:lang w:eastAsia="es-CO"/>
                          </w:rPr>
                        </w:rPrChange>
                      </w:rPr>
                      <w:delText>60,00%</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EEB9DF0" w14:textId="3F4000DC">
                  <w:pPr>
                    <w:spacing w:after="0" w:line="240" w:lineRule="auto"/>
                    <w:jc w:val="center"/>
                    <w:rPr>
                      <w:del w:author="Agustin Rodriguez Suarez" w:date="2026-03-12T12:37:00Z" w16du:dateUtc="2026-03-12T17:37:00Z" w:id="8868"/>
                      <w:rFonts w:ascii="Arial" w:hAnsi="Arial" w:eastAsia="Times New Roman" w:cs="Arial"/>
                      <w:color w:val="000000"/>
                      <w:sz w:val="14"/>
                      <w:szCs w:val="14"/>
                      <w:lang w:eastAsia="es-CO"/>
                      <w:rPrChange w:author="Agustin Rodriguez Suarez" w:date="2026-03-12T13:07:00Z" w16du:dateUtc="2026-03-12T18:07:00Z" w:id="8869">
                        <w:rPr>
                          <w:del w:author="Agustin Rodriguez Suarez" w:date="2026-03-12T12:37:00Z" w16du:dateUtc="2026-03-12T17:37:00Z" w:id="8870"/>
                          <w:rFonts w:ascii="Arial Narrow" w:hAnsi="Arial Narrow" w:eastAsia="Times New Roman" w:cs="Calibri"/>
                          <w:color w:val="000000"/>
                          <w:sz w:val="14"/>
                          <w:szCs w:val="14"/>
                          <w:lang w:eastAsia="es-CO"/>
                        </w:rPr>
                      </w:rPrChange>
                    </w:rPr>
                  </w:pPr>
                  <w:del w:author="Agustin Rodriguez Suarez" w:date="2026-03-12T12:37:00Z" w16du:dateUtc="2026-03-12T17:37:00Z" w:id="8871">
                    <w:r w:rsidRPr="008E6F1A" w:rsidDel="00AD0C36">
                      <w:rPr>
                        <w:rFonts w:ascii="Arial" w:hAnsi="Arial" w:eastAsia="Times New Roman" w:cs="Arial"/>
                        <w:color w:val="000000"/>
                        <w:sz w:val="14"/>
                        <w:szCs w:val="14"/>
                        <w:lang w:eastAsia="es-CO"/>
                        <w:rPrChange w:author="Agustin Rodriguez Suarez" w:date="2026-03-12T13:07:00Z" w16du:dateUtc="2026-03-12T18:07:00Z" w:id="8872">
                          <w:rPr>
                            <w:rFonts w:ascii="Arial Narrow" w:hAnsi="Arial Narrow" w:eastAsia="Times New Roman" w:cs="Calibri"/>
                            <w:color w:val="000000"/>
                            <w:sz w:val="14"/>
                            <w:szCs w:val="14"/>
                            <w:lang w:eastAsia="es-CO"/>
                          </w:rPr>
                        </w:rPrChange>
                      </w:rPr>
                      <w:delText>28,91%</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016CC3E" w14:textId="2FBC0708">
                  <w:pPr>
                    <w:spacing w:after="0" w:line="240" w:lineRule="auto"/>
                    <w:jc w:val="center"/>
                    <w:rPr>
                      <w:del w:author="Agustin Rodriguez Suarez" w:date="2026-03-12T12:37:00Z" w16du:dateUtc="2026-03-12T17:37:00Z" w:id="8873"/>
                      <w:rFonts w:ascii="Arial" w:hAnsi="Arial" w:eastAsia="Times New Roman" w:cs="Arial"/>
                      <w:color w:val="000000"/>
                      <w:sz w:val="14"/>
                      <w:szCs w:val="14"/>
                      <w:lang w:eastAsia="es-CO"/>
                      <w:rPrChange w:author="Agustin Rodriguez Suarez" w:date="2026-03-12T13:07:00Z" w16du:dateUtc="2026-03-12T18:07:00Z" w:id="8874">
                        <w:rPr>
                          <w:del w:author="Agustin Rodriguez Suarez" w:date="2026-03-12T12:37:00Z" w16du:dateUtc="2026-03-12T17:37:00Z" w:id="8875"/>
                          <w:rFonts w:ascii="Arial Narrow" w:hAnsi="Arial Narrow" w:eastAsia="Times New Roman" w:cs="Calibri"/>
                          <w:color w:val="000000"/>
                          <w:sz w:val="14"/>
                          <w:szCs w:val="14"/>
                          <w:lang w:eastAsia="es-CO"/>
                        </w:rPr>
                      </w:rPrChange>
                    </w:rPr>
                  </w:pPr>
                  <w:del w:author="Agustin Rodriguez Suarez" w:date="2026-03-12T12:37:00Z" w16du:dateUtc="2026-03-12T17:37:00Z" w:id="8876">
                    <w:r w:rsidRPr="008E6F1A" w:rsidDel="00AD0C36">
                      <w:rPr>
                        <w:rFonts w:ascii="Arial" w:hAnsi="Arial" w:eastAsia="Times New Roman" w:cs="Arial"/>
                        <w:color w:val="000000"/>
                        <w:sz w:val="14"/>
                        <w:szCs w:val="14"/>
                        <w:lang w:eastAsia="es-CO"/>
                        <w:rPrChange w:author="Agustin Rodriguez Suarez" w:date="2026-03-12T13:07:00Z" w16du:dateUtc="2026-03-12T18:07:00Z" w:id="8877">
                          <w:rPr>
                            <w:rFonts w:ascii="Arial Narrow" w:hAnsi="Arial Narrow" w:eastAsia="Times New Roman" w:cs="Calibri"/>
                            <w:color w:val="000000"/>
                            <w:sz w:val="14"/>
                            <w:szCs w:val="14"/>
                            <w:lang w:eastAsia="es-CO"/>
                          </w:rPr>
                        </w:rPrChange>
                      </w:rPr>
                      <w:delText>11,03%</w:delText>
                    </w:r>
                  </w:del>
                </w:p>
              </w:tc>
            </w:tr>
            <w:tr w:rsidRPr="008E6F1A" w:rsidR="00567542" w:rsidDel="00AD0C36" w:rsidTr="005E66C0" w14:paraId="0608B925" w14:textId="6B575A51">
              <w:trPr>
                <w:trHeight w:val="290"/>
                <w:jc w:val="center"/>
                <w:del w:author="Agustin Rodriguez Suarez" w:date="2026-03-12T12:37:00Z" w:id="887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259CB7C" w14:textId="14DD0F9F">
                  <w:pPr>
                    <w:spacing w:after="0" w:line="240" w:lineRule="auto"/>
                    <w:jc w:val="center"/>
                    <w:rPr>
                      <w:del w:author="Agustin Rodriguez Suarez" w:date="2026-03-12T12:37:00Z" w16du:dateUtc="2026-03-12T17:37:00Z" w:id="8879"/>
                      <w:rFonts w:ascii="Arial" w:hAnsi="Arial" w:eastAsia="Times New Roman" w:cs="Arial"/>
                      <w:color w:val="000000"/>
                      <w:sz w:val="14"/>
                      <w:szCs w:val="14"/>
                      <w:lang w:eastAsia="es-CO"/>
                      <w:rPrChange w:author="Agustin Rodriguez Suarez" w:date="2026-03-12T13:07:00Z" w16du:dateUtc="2026-03-12T18:07:00Z" w:id="8880">
                        <w:rPr>
                          <w:del w:author="Agustin Rodriguez Suarez" w:date="2026-03-12T12:37:00Z" w16du:dateUtc="2026-03-12T17:37:00Z" w:id="8881"/>
                          <w:rFonts w:ascii="Arial Narrow" w:hAnsi="Arial Narrow" w:eastAsia="Times New Roman" w:cs="Calibri"/>
                          <w:color w:val="000000"/>
                          <w:sz w:val="14"/>
                          <w:szCs w:val="14"/>
                          <w:lang w:eastAsia="es-CO"/>
                        </w:rPr>
                      </w:rPrChange>
                    </w:rPr>
                  </w:pPr>
                  <w:del w:author="Agustin Rodriguez Suarez" w:date="2026-03-12T12:37:00Z" w16du:dateUtc="2026-03-12T17:37:00Z" w:id="8882">
                    <w:r w:rsidRPr="008E6F1A" w:rsidDel="00AD0C36">
                      <w:rPr>
                        <w:rFonts w:ascii="Arial" w:hAnsi="Arial" w:eastAsia="Times New Roman" w:cs="Arial"/>
                        <w:color w:val="000000"/>
                        <w:sz w:val="14"/>
                        <w:szCs w:val="14"/>
                        <w:lang w:eastAsia="es-CO"/>
                        <w:rPrChange w:author="Agustin Rodriguez Suarez" w:date="2026-03-12T13:07:00Z" w16du:dateUtc="2026-03-12T18:07:00Z" w:id="8883">
                          <w:rPr>
                            <w:rFonts w:ascii="Arial Narrow" w:hAnsi="Arial Narrow" w:eastAsia="Times New Roman" w:cs="Calibri"/>
                            <w:color w:val="000000"/>
                            <w:sz w:val="14"/>
                            <w:szCs w:val="14"/>
                            <w:lang w:eastAsia="es-CO"/>
                          </w:rPr>
                        </w:rPrChange>
                      </w:rPr>
                      <w:delText>20</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9E0506D" w14:textId="2A8FE1C1">
                  <w:pPr>
                    <w:spacing w:after="0" w:line="240" w:lineRule="auto"/>
                    <w:rPr>
                      <w:del w:author="Agustin Rodriguez Suarez" w:date="2026-03-12T12:37:00Z" w16du:dateUtc="2026-03-12T17:37:00Z" w:id="8884"/>
                      <w:rFonts w:ascii="Arial" w:hAnsi="Arial" w:eastAsia="Times New Roman" w:cs="Arial"/>
                      <w:color w:val="000000"/>
                      <w:sz w:val="14"/>
                      <w:szCs w:val="14"/>
                      <w:lang w:eastAsia="es-CO"/>
                      <w:rPrChange w:author="Agustin Rodriguez Suarez" w:date="2026-03-12T13:07:00Z" w16du:dateUtc="2026-03-12T18:07:00Z" w:id="8885">
                        <w:rPr>
                          <w:del w:author="Agustin Rodriguez Suarez" w:date="2026-03-12T12:37:00Z" w16du:dateUtc="2026-03-12T17:37:00Z" w:id="8886"/>
                          <w:rFonts w:ascii="Arial Narrow" w:hAnsi="Arial Narrow" w:eastAsia="Times New Roman" w:cs="Calibri"/>
                          <w:color w:val="000000"/>
                          <w:sz w:val="14"/>
                          <w:szCs w:val="14"/>
                          <w:lang w:eastAsia="es-CO"/>
                        </w:rPr>
                      </w:rPrChange>
                    </w:rPr>
                  </w:pPr>
                  <w:del w:author="Agustin Rodriguez Suarez" w:date="2026-03-12T12:37:00Z" w16du:dateUtc="2026-03-12T17:37:00Z" w:id="8887">
                    <w:r w:rsidRPr="008E6F1A" w:rsidDel="00AD0C36">
                      <w:rPr>
                        <w:rFonts w:ascii="Arial" w:hAnsi="Arial" w:eastAsia="Times New Roman" w:cs="Arial"/>
                        <w:color w:val="000000"/>
                        <w:sz w:val="14"/>
                        <w:szCs w:val="14"/>
                        <w:lang w:eastAsia="es-CO"/>
                        <w:rPrChange w:author="Agustin Rodriguez Suarez" w:date="2026-03-12T13:07:00Z" w16du:dateUtc="2026-03-12T18:07:00Z" w:id="8888">
                          <w:rPr>
                            <w:rFonts w:ascii="Arial Narrow" w:hAnsi="Arial Narrow" w:eastAsia="Times New Roman" w:cs="Calibri"/>
                            <w:color w:val="000000"/>
                            <w:sz w:val="14"/>
                            <w:szCs w:val="14"/>
                            <w:lang w:eastAsia="es-CO"/>
                          </w:rPr>
                        </w:rPrChange>
                      </w:rPr>
                      <w:delText>830049916</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D7A5385" w14:textId="2F5A6032">
                  <w:pPr>
                    <w:spacing w:after="0" w:line="240" w:lineRule="auto"/>
                    <w:rPr>
                      <w:del w:author="Agustin Rodriguez Suarez" w:date="2026-03-12T12:37:00Z" w16du:dateUtc="2026-03-12T17:37:00Z" w:id="8889"/>
                      <w:rFonts w:ascii="Arial" w:hAnsi="Arial" w:eastAsia="Times New Roman" w:cs="Arial"/>
                      <w:color w:val="000000"/>
                      <w:sz w:val="14"/>
                      <w:szCs w:val="14"/>
                      <w:lang w:eastAsia="es-CO"/>
                      <w:rPrChange w:author="Agustin Rodriguez Suarez" w:date="2026-03-12T13:07:00Z" w16du:dateUtc="2026-03-12T18:07:00Z" w:id="8890">
                        <w:rPr>
                          <w:del w:author="Agustin Rodriguez Suarez" w:date="2026-03-12T12:37:00Z" w16du:dateUtc="2026-03-12T17:37:00Z" w:id="8891"/>
                          <w:rFonts w:ascii="Arial Narrow" w:hAnsi="Arial Narrow" w:eastAsia="Times New Roman" w:cs="Calibri"/>
                          <w:color w:val="000000"/>
                          <w:sz w:val="14"/>
                          <w:szCs w:val="14"/>
                          <w:lang w:eastAsia="es-CO"/>
                        </w:rPr>
                      </w:rPrChange>
                    </w:rPr>
                  </w:pPr>
                  <w:del w:author="Agustin Rodriguez Suarez" w:date="2026-03-12T12:37:00Z" w16du:dateUtc="2026-03-12T17:37:00Z" w:id="8892">
                    <w:r w:rsidRPr="008E6F1A" w:rsidDel="00AD0C36">
                      <w:rPr>
                        <w:rFonts w:ascii="Arial" w:hAnsi="Arial" w:eastAsia="Times New Roman" w:cs="Arial"/>
                        <w:color w:val="000000"/>
                        <w:sz w:val="14"/>
                        <w:szCs w:val="14"/>
                        <w:lang w:eastAsia="es-CO"/>
                        <w:rPrChange w:author="Agustin Rodriguez Suarez" w:date="2026-03-12T13:07:00Z" w16du:dateUtc="2026-03-12T18:07:00Z" w:id="8893">
                          <w:rPr>
                            <w:rFonts w:ascii="Arial Narrow" w:hAnsi="Arial Narrow" w:eastAsia="Times New Roman" w:cs="Calibri"/>
                            <w:color w:val="000000"/>
                            <w:sz w:val="14"/>
                            <w:szCs w:val="14"/>
                            <w:lang w:eastAsia="es-CO"/>
                          </w:rPr>
                        </w:rPrChange>
                      </w:rPr>
                      <w:delText>COMPUTEL SYSTEM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8E2DAC6" w14:textId="78CD0448">
                  <w:pPr>
                    <w:spacing w:after="0" w:line="240" w:lineRule="auto"/>
                    <w:jc w:val="center"/>
                    <w:rPr>
                      <w:del w:author="Agustin Rodriguez Suarez" w:date="2026-03-12T12:37:00Z" w16du:dateUtc="2026-03-12T17:37:00Z" w:id="8894"/>
                      <w:rFonts w:ascii="Arial" w:hAnsi="Arial" w:eastAsia="Times New Roman" w:cs="Arial"/>
                      <w:color w:val="000000"/>
                      <w:sz w:val="14"/>
                      <w:szCs w:val="14"/>
                      <w:lang w:eastAsia="es-CO"/>
                      <w:rPrChange w:author="Agustin Rodriguez Suarez" w:date="2026-03-12T13:07:00Z" w16du:dateUtc="2026-03-12T18:07:00Z" w:id="8895">
                        <w:rPr>
                          <w:del w:author="Agustin Rodriguez Suarez" w:date="2026-03-12T12:37:00Z" w16du:dateUtc="2026-03-12T17:37:00Z" w:id="8896"/>
                          <w:rFonts w:ascii="Arial Narrow" w:hAnsi="Arial Narrow" w:eastAsia="Times New Roman" w:cs="Calibri"/>
                          <w:color w:val="000000"/>
                          <w:sz w:val="14"/>
                          <w:szCs w:val="14"/>
                          <w:lang w:eastAsia="es-CO"/>
                        </w:rPr>
                      </w:rPrChange>
                    </w:rPr>
                  </w:pPr>
                  <w:del w:author="Agustin Rodriguez Suarez" w:date="2026-03-12T12:37:00Z" w16du:dateUtc="2026-03-12T17:37:00Z" w:id="8897">
                    <w:r w:rsidRPr="008E6F1A" w:rsidDel="00AD0C36">
                      <w:rPr>
                        <w:rFonts w:ascii="Arial" w:hAnsi="Arial" w:eastAsia="Times New Roman" w:cs="Arial"/>
                        <w:color w:val="000000"/>
                        <w:sz w:val="14"/>
                        <w:szCs w:val="14"/>
                        <w:lang w:eastAsia="es-CO"/>
                        <w:rPrChange w:author="Agustin Rodriguez Suarez" w:date="2026-03-12T13:07:00Z" w16du:dateUtc="2026-03-12T18:07:00Z" w:id="8898">
                          <w:rPr>
                            <w:rFonts w:ascii="Arial Narrow" w:hAnsi="Arial Narrow" w:eastAsia="Times New Roman" w:cs="Calibri"/>
                            <w:color w:val="000000"/>
                            <w:sz w:val="14"/>
                            <w:szCs w:val="14"/>
                            <w:lang w:eastAsia="es-CO"/>
                          </w:rPr>
                        </w:rPrChange>
                      </w:rPr>
                      <w:delText>2,06</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1EFC661" w14:textId="282089C7">
                  <w:pPr>
                    <w:spacing w:after="0" w:line="240" w:lineRule="auto"/>
                    <w:jc w:val="center"/>
                    <w:rPr>
                      <w:del w:author="Agustin Rodriguez Suarez" w:date="2026-03-12T12:37:00Z" w16du:dateUtc="2026-03-12T17:37:00Z" w:id="8899"/>
                      <w:rFonts w:ascii="Arial" w:hAnsi="Arial" w:eastAsia="Times New Roman" w:cs="Arial"/>
                      <w:color w:val="000000"/>
                      <w:sz w:val="14"/>
                      <w:szCs w:val="14"/>
                      <w:lang w:eastAsia="es-CO"/>
                      <w:rPrChange w:author="Agustin Rodriguez Suarez" w:date="2026-03-12T13:07:00Z" w16du:dateUtc="2026-03-12T18:07:00Z" w:id="8900">
                        <w:rPr>
                          <w:del w:author="Agustin Rodriguez Suarez" w:date="2026-03-12T12:37:00Z" w16du:dateUtc="2026-03-12T17:37:00Z" w:id="8901"/>
                          <w:rFonts w:ascii="Arial Narrow" w:hAnsi="Arial Narrow" w:eastAsia="Times New Roman" w:cs="Calibri"/>
                          <w:color w:val="000000"/>
                          <w:sz w:val="14"/>
                          <w:szCs w:val="14"/>
                          <w:lang w:eastAsia="es-CO"/>
                        </w:rPr>
                      </w:rPrChange>
                    </w:rPr>
                  </w:pPr>
                  <w:del w:author="Agustin Rodriguez Suarez" w:date="2026-03-12T12:37:00Z" w16du:dateUtc="2026-03-12T17:37:00Z" w:id="8902">
                    <w:r w:rsidRPr="008E6F1A" w:rsidDel="00AD0C36">
                      <w:rPr>
                        <w:rFonts w:ascii="Arial" w:hAnsi="Arial" w:eastAsia="Times New Roman" w:cs="Arial"/>
                        <w:color w:val="000000"/>
                        <w:sz w:val="14"/>
                        <w:szCs w:val="14"/>
                        <w:lang w:eastAsia="es-CO"/>
                        <w:rPrChange w:author="Agustin Rodriguez Suarez" w:date="2026-03-12T13:07:00Z" w16du:dateUtc="2026-03-12T18:07:00Z" w:id="8903">
                          <w:rPr>
                            <w:rFonts w:ascii="Arial Narrow" w:hAnsi="Arial Narrow" w:eastAsia="Times New Roman" w:cs="Calibri"/>
                            <w:color w:val="000000"/>
                            <w:sz w:val="14"/>
                            <w:szCs w:val="14"/>
                            <w:lang w:eastAsia="es-CO"/>
                          </w:rPr>
                        </w:rPrChange>
                      </w:rPr>
                      <w:delText>59,94%</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69A5906" w14:textId="0C3B3D7E">
                  <w:pPr>
                    <w:spacing w:after="0" w:line="240" w:lineRule="auto"/>
                    <w:jc w:val="center"/>
                    <w:rPr>
                      <w:del w:author="Agustin Rodriguez Suarez" w:date="2026-03-12T12:37:00Z" w16du:dateUtc="2026-03-12T17:37:00Z" w:id="8904"/>
                      <w:rFonts w:ascii="Arial" w:hAnsi="Arial" w:eastAsia="Times New Roman" w:cs="Arial"/>
                      <w:color w:val="000000"/>
                      <w:sz w:val="14"/>
                      <w:szCs w:val="14"/>
                      <w:lang w:eastAsia="es-CO"/>
                      <w:rPrChange w:author="Agustin Rodriguez Suarez" w:date="2026-03-12T13:07:00Z" w16du:dateUtc="2026-03-12T18:07:00Z" w:id="8905">
                        <w:rPr>
                          <w:del w:author="Agustin Rodriguez Suarez" w:date="2026-03-12T12:37:00Z" w16du:dateUtc="2026-03-12T17:37:00Z" w:id="8906"/>
                          <w:rFonts w:ascii="Arial Narrow" w:hAnsi="Arial Narrow" w:eastAsia="Times New Roman" w:cs="Calibri"/>
                          <w:color w:val="000000"/>
                          <w:sz w:val="14"/>
                          <w:szCs w:val="14"/>
                          <w:lang w:eastAsia="es-CO"/>
                        </w:rPr>
                      </w:rPrChange>
                    </w:rPr>
                  </w:pPr>
                  <w:del w:author="Agustin Rodriguez Suarez" w:date="2026-03-12T12:37:00Z" w16du:dateUtc="2026-03-12T17:37:00Z" w:id="8907">
                    <w:r w:rsidRPr="008E6F1A" w:rsidDel="00AD0C36">
                      <w:rPr>
                        <w:rFonts w:ascii="Arial" w:hAnsi="Arial" w:eastAsia="Times New Roman" w:cs="Arial"/>
                        <w:color w:val="000000"/>
                        <w:sz w:val="14"/>
                        <w:szCs w:val="14"/>
                        <w:lang w:eastAsia="es-CO"/>
                        <w:rPrChange w:author="Agustin Rodriguez Suarez" w:date="2026-03-12T13:07:00Z" w16du:dateUtc="2026-03-12T18:07:00Z" w:id="8908">
                          <w:rPr>
                            <w:rFonts w:ascii="Arial Narrow" w:hAnsi="Arial Narrow" w:eastAsia="Times New Roman" w:cs="Calibri"/>
                            <w:color w:val="000000"/>
                            <w:sz w:val="14"/>
                            <w:szCs w:val="14"/>
                            <w:lang w:eastAsia="es-CO"/>
                          </w:rPr>
                        </w:rPrChange>
                      </w:rPr>
                      <w:delText>7,50</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A55F03C" w14:textId="014A6E20">
                  <w:pPr>
                    <w:spacing w:after="0" w:line="240" w:lineRule="auto"/>
                    <w:jc w:val="center"/>
                    <w:rPr>
                      <w:del w:author="Agustin Rodriguez Suarez" w:date="2026-03-12T12:37:00Z" w16du:dateUtc="2026-03-12T17:37:00Z" w:id="8909"/>
                      <w:rFonts w:ascii="Arial" w:hAnsi="Arial" w:eastAsia="Times New Roman" w:cs="Arial"/>
                      <w:color w:val="000000"/>
                      <w:sz w:val="14"/>
                      <w:szCs w:val="14"/>
                      <w:lang w:eastAsia="es-CO"/>
                      <w:rPrChange w:author="Agustin Rodriguez Suarez" w:date="2026-03-12T13:07:00Z" w16du:dateUtc="2026-03-12T18:07:00Z" w:id="8910">
                        <w:rPr>
                          <w:del w:author="Agustin Rodriguez Suarez" w:date="2026-03-12T12:37:00Z" w16du:dateUtc="2026-03-12T17:37:00Z" w:id="8911"/>
                          <w:rFonts w:ascii="Arial Narrow" w:hAnsi="Arial Narrow" w:eastAsia="Times New Roman" w:cs="Calibri"/>
                          <w:color w:val="000000"/>
                          <w:sz w:val="14"/>
                          <w:szCs w:val="14"/>
                          <w:lang w:eastAsia="es-CO"/>
                        </w:rPr>
                      </w:rPrChange>
                    </w:rPr>
                  </w:pPr>
                  <w:del w:author="Agustin Rodriguez Suarez" w:date="2026-03-12T12:37:00Z" w16du:dateUtc="2026-03-12T17:37:00Z" w:id="8912">
                    <w:r w:rsidRPr="008E6F1A" w:rsidDel="00AD0C36">
                      <w:rPr>
                        <w:rFonts w:ascii="Arial" w:hAnsi="Arial" w:eastAsia="Times New Roman" w:cs="Arial"/>
                        <w:color w:val="000000"/>
                        <w:sz w:val="14"/>
                        <w:szCs w:val="14"/>
                        <w:lang w:eastAsia="es-CO"/>
                        <w:rPrChange w:author="Agustin Rodriguez Suarez" w:date="2026-03-12T13:07:00Z" w16du:dateUtc="2026-03-12T18:07:00Z" w:id="8913">
                          <w:rPr>
                            <w:rFonts w:ascii="Arial Narrow" w:hAnsi="Arial Narrow" w:eastAsia="Times New Roman" w:cs="Calibri"/>
                            <w:color w:val="000000"/>
                            <w:sz w:val="14"/>
                            <w:szCs w:val="14"/>
                            <w:lang w:eastAsia="es-CO"/>
                          </w:rPr>
                        </w:rPrChange>
                      </w:rPr>
                      <w:delText>4984,43%</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DEDD1FD" w14:textId="0F8DB369">
                  <w:pPr>
                    <w:spacing w:after="0" w:line="240" w:lineRule="auto"/>
                    <w:jc w:val="center"/>
                    <w:rPr>
                      <w:del w:author="Agustin Rodriguez Suarez" w:date="2026-03-12T12:37:00Z" w16du:dateUtc="2026-03-12T17:37:00Z" w:id="8914"/>
                      <w:rFonts w:ascii="Arial" w:hAnsi="Arial" w:eastAsia="Times New Roman" w:cs="Arial"/>
                      <w:color w:val="000000"/>
                      <w:sz w:val="14"/>
                      <w:szCs w:val="14"/>
                      <w:lang w:eastAsia="es-CO"/>
                      <w:rPrChange w:author="Agustin Rodriguez Suarez" w:date="2026-03-12T13:07:00Z" w16du:dateUtc="2026-03-12T18:07:00Z" w:id="8915">
                        <w:rPr>
                          <w:del w:author="Agustin Rodriguez Suarez" w:date="2026-03-12T12:37:00Z" w16du:dateUtc="2026-03-12T17:37:00Z" w:id="8916"/>
                          <w:rFonts w:ascii="Arial Narrow" w:hAnsi="Arial Narrow" w:eastAsia="Times New Roman" w:cs="Calibri"/>
                          <w:color w:val="000000"/>
                          <w:sz w:val="14"/>
                          <w:szCs w:val="14"/>
                          <w:lang w:eastAsia="es-CO"/>
                        </w:rPr>
                      </w:rPrChange>
                    </w:rPr>
                  </w:pPr>
                  <w:del w:author="Agustin Rodriguez Suarez" w:date="2026-03-12T12:37:00Z" w16du:dateUtc="2026-03-12T17:37:00Z" w:id="8917">
                    <w:r w:rsidRPr="008E6F1A" w:rsidDel="00AD0C36">
                      <w:rPr>
                        <w:rFonts w:ascii="Arial" w:hAnsi="Arial" w:eastAsia="Times New Roman" w:cs="Arial"/>
                        <w:color w:val="000000"/>
                        <w:sz w:val="14"/>
                        <w:szCs w:val="14"/>
                        <w:lang w:eastAsia="es-CO"/>
                        <w:rPrChange w:author="Agustin Rodriguez Suarez" w:date="2026-03-12T13:07:00Z" w16du:dateUtc="2026-03-12T18:07:00Z" w:id="8918">
                          <w:rPr>
                            <w:rFonts w:ascii="Arial Narrow" w:hAnsi="Arial Narrow" w:eastAsia="Times New Roman" w:cs="Calibri"/>
                            <w:color w:val="000000"/>
                            <w:sz w:val="14"/>
                            <w:szCs w:val="14"/>
                            <w:lang w:eastAsia="es-CO"/>
                          </w:rPr>
                        </w:rPrChange>
                      </w:rPr>
                      <w:delText>9,65%</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79DA67C" w14:textId="0D17F67A">
                  <w:pPr>
                    <w:spacing w:after="0" w:line="240" w:lineRule="auto"/>
                    <w:jc w:val="center"/>
                    <w:rPr>
                      <w:del w:author="Agustin Rodriguez Suarez" w:date="2026-03-12T12:37:00Z" w16du:dateUtc="2026-03-12T17:37:00Z" w:id="8919"/>
                      <w:rFonts w:ascii="Arial" w:hAnsi="Arial" w:eastAsia="Times New Roman" w:cs="Arial"/>
                      <w:color w:val="000000"/>
                      <w:sz w:val="14"/>
                      <w:szCs w:val="14"/>
                      <w:lang w:eastAsia="es-CO"/>
                      <w:rPrChange w:author="Agustin Rodriguez Suarez" w:date="2026-03-12T13:07:00Z" w16du:dateUtc="2026-03-12T18:07:00Z" w:id="8920">
                        <w:rPr>
                          <w:del w:author="Agustin Rodriguez Suarez" w:date="2026-03-12T12:37:00Z" w16du:dateUtc="2026-03-12T17:37:00Z" w:id="8921"/>
                          <w:rFonts w:ascii="Arial Narrow" w:hAnsi="Arial Narrow" w:eastAsia="Times New Roman" w:cs="Calibri"/>
                          <w:color w:val="000000"/>
                          <w:sz w:val="14"/>
                          <w:szCs w:val="14"/>
                          <w:lang w:eastAsia="es-CO"/>
                        </w:rPr>
                      </w:rPrChange>
                    </w:rPr>
                  </w:pPr>
                  <w:del w:author="Agustin Rodriguez Suarez" w:date="2026-03-12T12:37:00Z" w16du:dateUtc="2026-03-12T17:37:00Z" w:id="8922">
                    <w:r w:rsidRPr="008E6F1A" w:rsidDel="00AD0C36">
                      <w:rPr>
                        <w:rFonts w:ascii="Arial" w:hAnsi="Arial" w:eastAsia="Times New Roman" w:cs="Arial"/>
                        <w:color w:val="000000"/>
                        <w:sz w:val="14"/>
                        <w:szCs w:val="14"/>
                        <w:lang w:eastAsia="es-CO"/>
                        <w:rPrChange w:author="Agustin Rodriguez Suarez" w:date="2026-03-12T13:07:00Z" w16du:dateUtc="2026-03-12T18:07:00Z" w:id="8923">
                          <w:rPr>
                            <w:rFonts w:ascii="Arial Narrow" w:hAnsi="Arial Narrow" w:eastAsia="Times New Roman" w:cs="Calibri"/>
                            <w:color w:val="000000"/>
                            <w:sz w:val="14"/>
                            <w:szCs w:val="14"/>
                            <w:lang w:eastAsia="es-CO"/>
                          </w:rPr>
                        </w:rPrChange>
                      </w:rPr>
                      <w:delText>3,86%</w:delText>
                    </w:r>
                  </w:del>
                </w:p>
              </w:tc>
            </w:tr>
            <w:tr w:rsidRPr="008E6F1A" w:rsidR="00567542" w:rsidDel="00AD0C36" w:rsidTr="005E66C0" w14:paraId="2DAB1D8C" w14:textId="6C70ACCE">
              <w:trPr>
                <w:trHeight w:val="290"/>
                <w:jc w:val="center"/>
                <w:del w:author="Agustin Rodriguez Suarez" w:date="2026-03-12T12:37:00Z" w:id="892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7B3689B" w14:textId="19D68F5C">
                  <w:pPr>
                    <w:spacing w:after="0" w:line="240" w:lineRule="auto"/>
                    <w:jc w:val="center"/>
                    <w:rPr>
                      <w:del w:author="Agustin Rodriguez Suarez" w:date="2026-03-12T12:37:00Z" w16du:dateUtc="2026-03-12T17:37:00Z" w:id="8925"/>
                      <w:rFonts w:ascii="Arial" w:hAnsi="Arial" w:eastAsia="Times New Roman" w:cs="Arial"/>
                      <w:color w:val="000000"/>
                      <w:sz w:val="14"/>
                      <w:szCs w:val="14"/>
                      <w:lang w:eastAsia="es-CO"/>
                      <w:rPrChange w:author="Agustin Rodriguez Suarez" w:date="2026-03-12T13:07:00Z" w16du:dateUtc="2026-03-12T18:07:00Z" w:id="8926">
                        <w:rPr>
                          <w:del w:author="Agustin Rodriguez Suarez" w:date="2026-03-12T12:37:00Z" w16du:dateUtc="2026-03-12T17:37:00Z" w:id="8927"/>
                          <w:rFonts w:ascii="Arial Narrow" w:hAnsi="Arial Narrow" w:eastAsia="Times New Roman" w:cs="Calibri"/>
                          <w:color w:val="000000"/>
                          <w:sz w:val="14"/>
                          <w:szCs w:val="14"/>
                          <w:lang w:eastAsia="es-CO"/>
                        </w:rPr>
                      </w:rPrChange>
                    </w:rPr>
                  </w:pPr>
                  <w:del w:author="Agustin Rodriguez Suarez" w:date="2026-03-12T12:37:00Z" w16du:dateUtc="2026-03-12T17:37:00Z" w:id="8928">
                    <w:r w:rsidRPr="008E6F1A" w:rsidDel="00AD0C36">
                      <w:rPr>
                        <w:rFonts w:ascii="Arial" w:hAnsi="Arial" w:eastAsia="Times New Roman" w:cs="Arial"/>
                        <w:color w:val="000000"/>
                        <w:sz w:val="14"/>
                        <w:szCs w:val="14"/>
                        <w:lang w:eastAsia="es-CO"/>
                        <w:rPrChange w:author="Agustin Rodriguez Suarez" w:date="2026-03-12T13:07:00Z" w16du:dateUtc="2026-03-12T18:07:00Z" w:id="8929">
                          <w:rPr>
                            <w:rFonts w:ascii="Arial Narrow" w:hAnsi="Arial Narrow" w:eastAsia="Times New Roman" w:cs="Calibri"/>
                            <w:color w:val="000000"/>
                            <w:sz w:val="14"/>
                            <w:szCs w:val="14"/>
                            <w:lang w:eastAsia="es-CO"/>
                          </w:rPr>
                        </w:rPrChange>
                      </w:rPr>
                      <w:delText>21</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8C0C392" w14:textId="43F1FFB8">
                  <w:pPr>
                    <w:spacing w:after="0" w:line="240" w:lineRule="auto"/>
                    <w:rPr>
                      <w:del w:author="Agustin Rodriguez Suarez" w:date="2026-03-12T12:37:00Z" w16du:dateUtc="2026-03-12T17:37:00Z" w:id="8930"/>
                      <w:rFonts w:ascii="Arial" w:hAnsi="Arial" w:eastAsia="Times New Roman" w:cs="Arial"/>
                      <w:color w:val="000000"/>
                      <w:sz w:val="14"/>
                      <w:szCs w:val="14"/>
                      <w:lang w:eastAsia="es-CO"/>
                      <w:rPrChange w:author="Agustin Rodriguez Suarez" w:date="2026-03-12T13:07:00Z" w16du:dateUtc="2026-03-12T18:07:00Z" w:id="8931">
                        <w:rPr>
                          <w:del w:author="Agustin Rodriguez Suarez" w:date="2026-03-12T12:37:00Z" w16du:dateUtc="2026-03-12T17:37:00Z" w:id="8932"/>
                          <w:rFonts w:ascii="Arial Narrow" w:hAnsi="Arial Narrow" w:eastAsia="Times New Roman" w:cs="Calibri"/>
                          <w:color w:val="000000"/>
                          <w:sz w:val="14"/>
                          <w:szCs w:val="14"/>
                          <w:lang w:eastAsia="es-CO"/>
                        </w:rPr>
                      </w:rPrChange>
                    </w:rPr>
                  </w:pPr>
                  <w:del w:author="Agustin Rodriguez Suarez" w:date="2026-03-12T12:37:00Z" w16du:dateUtc="2026-03-12T17:37:00Z" w:id="8933">
                    <w:r w:rsidRPr="008E6F1A" w:rsidDel="00AD0C36">
                      <w:rPr>
                        <w:rFonts w:ascii="Arial" w:hAnsi="Arial" w:eastAsia="Times New Roman" w:cs="Arial"/>
                        <w:color w:val="000000"/>
                        <w:sz w:val="14"/>
                        <w:szCs w:val="14"/>
                        <w:lang w:eastAsia="es-CO"/>
                        <w:rPrChange w:author="Agustin Rodriguez Suarez" w:date="2026-03-12T13:07:00Z" w16du:dateUtc="2026-03-12T18:07:00Z" w:id="8934">
                          <w:rPr>
                            <w:rFonts w:ascii="Arial Narrow" w:hAnsi="Arial Narrow" w:eastAsia="Times New Roman" w:cs="Calibri"/>
                            <w:color w:val="000000"/>
                            <w:sz w:val="14"/>
                            <w:szCs w:val="14"/>
                            <w:lang w:eastAsia="es-CO"/>
                          </w:rPr>
                        </w:rPrChange>
                      </w:rPr>
                      <w:delText>900171311</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761B99E4" w14:textId="3B7EA59E">
                  <w:pPr>
                    <w:spacing w:after="0" w:line="240" w:lineRule="auto"/>
                    <w:rPr>
                      <w:del w:author="Agustin Rodriguez Suarez" w:date="2026-03-12T12:37:00Z" w16du:dateUtc="2026-03-12T17:37:00Z" w:id="8935"/>
                      <w:rFonts w:ascii="Arial" w:hAnsi="Arial" w:eastAsia="Times New Roman" w:cs="Arial"/>
                      <w:color w:val="000000"/>
                      <w:sz w:val="14"/>
                      <w:szCs w:val="14"/>
                      <w:lang w:eastAsia="es-CO"/>
                      <w:rPrChange w:author="Agustin Rodriguez Suarez" w:date="2026-03-12T13:07:00Z" w16du:dateUtc="2026-03-12T18:07:00Z" w:id="8936">
                        <w:rPr>
                          <w:del w:author="Agustin Rodriguez Suarez" w:date="2026-03-12T12:37:00Z" w16du:dateUtc="2026-03-12T17:37:00Z" w:id="8937"/>
                          <w:rFonts w:ascii="Arial Narrow" w:hAnsi="Arial Narrow" w:eastAsia="Times New Roman" w:cs="Calibri"/>
                          <w:color w:val="000000"/>
                          <w:sz w:val="14"/>
                          <w:szCs w:val="14"/>
                          <w:lang w:eastAsia="es-CO"/>
                        </w:rPr>
                      </w:rPrChange>
                    </w:rPr>
                  </w:pPr>
                  <w:del w:author="Agustin Rodriguez Suarez" w:date="2026-03-12T12:37:00Z" w16du:dateUtc="2026-03-12T17:37:00Z" w:id="8938">
                    <w:r w:rsidRPr="008E6F1A" w:rsidDel="00AD0C36">
                      <w:rPr>
                        <w:rFonts w:ascii="Arial" w:hAnsi="Arial" w:eastAsia="Times New Roman" w:cs="Arial"/>
                        <w:color w:val="000000"/>
                        <w:sz w:val="14"/>
                        <w:szCs w:val="14"/>
                        <w:lang w:eastAsia="es-CO"/>
                        <w:rPrChange w:author="Agustin Rodriguez Suarez" w:date="2026-03-12T13:07:00Z" w16du:dateUtc="2026-03-12T18:07:00Z" w:id="8939">
                          <w:rPr>
                            <w:rFonts w:ascii="Arial Narrow" w:hAnsi="Arial Narrow" w:eastAsia="Times New Roman" w:cs="Calibri"/>
                            <w:color w:val="000000"/>
                            <w:sz w:val="14"/>
                            <w:szCs w:val="14"/>
                            <w:lang w:eastAsia="es-CO"/>
                          </w:rPr>
                        </w:rPrChange>
                      </w:rPr>
                      <w:delText>TECHNOLOGY WORLD GROUP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BEBC893" w14:textId="35496676">
                  <w:pPr>
                    <w:spacing w:after="0" w:line="240" w:lineRule="auto"/>
                    <w:jc w:val="center"/>
                    <w:rPr>
                      <w:del w:author="Agustin Rodriguez Suarez" w:date="2026-03-12T12:37:00Z" w16du:dateUtc="2026-03-12T17:37:00Z" w:id="8940"/>
                      <w:rFonts w:ascii="Arial" w:hAnsi="Arial" w:eastAsia="Times New Roman" w:cs="Arial"/>
                      <w:color w:val="000000"/>
                      <w:sz w:val="14"/>
                      <w:szCs w:val="14"/>
                      <w:lang w:eastAsia="es-CO"/>
                      <w:rPrChange w:author="Agustin Rodriguez Suarez" w:date="2026-03-12T13:07:00Z" w16du:dateUtc="2026-03-12T18:07:00Z" w:id="8941">
                        <w:rPr>
                          <w:del w:author="Agustin Rodriguez Suarez" w:date="2026-03-12T12:37:00Z" w16du:dateUtc="2026-03-12T17:37:00Z" w:id="8942"/>
                          <w:rFonts w:ascii="Arial Narrow" w:hAnsi="Arial Narrow" w:eastAsia="Times New Roman" w:cs="Calibri"/>
                          <w:color w:val="000000"/>
                          <w:sz w:val="14"/>
                          <w:szCs w:val="14"/>
                          <w:lang w:eastAsia="es-CO"/>
                        </w:rPr>
                      </w:rPrChange>
                    </w:rPr>
                  </w:pPr>
                  <w:del w:author="Agustin Rodriguez Suarez" w:date="2026-03-12T12:37:00Z" w16du:dateUtc="2026-03-12T17:37:00Z" w:id="8943">
                    <w:r w:rsidRPr="008E6F1A" w:rsidDel="00AD0C36">
                      <w:rPr>
                        <w:rFonts w:ascii="Arial" w:hAnsi="Arial" w:eastAsia="Times New Roman" w:cs="Arial"/>
                        <w:color w:val="000000"/>
                        <w:sz w:val="14"/>
                        <w:szCs w:val="14"/>
                        <w:lang w:eastAsia="es-CO"/>
                        <w:rPrChange w:author="Agustin Rodriguez Suarez" w:date="2026-03-12T13:07:00Z" w16du:dateUtc="2026-03-12T18:07:00Z" w:id="8944">
                          <w:rPr>
                            <w:rFonts w:ascii="Arial Narrow" w:hAnsi="Arial Narrow" w:eastAsia="Times New Roman" w:cs="Calibri"/>
                            <w:color w:val="000000"/>
                            <w:sz w:val="14"/>
                            <w:szCs w:val="14"/>
                            <w:lang w:eastAsia="es-CO"/>
                          </w:rPr>
                        </w:rPrChange>
                      </w:rPr>
                      <w:delText>4,53</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F7A75E9" w14:textId="1D98185A">
                  <w:pPr>
                    <w:spacing w:after="0" w:line="240" w:lineRule="auto"/>
                    <w:jc w:val="center"/>
                    <w:rPr>
                      <w:del w:author="Agustin Rodriguez Suarez" w:date="2026-03-12T12:37:00Z" w16du:dateUtc="2026-03-12T17:37:00Z" w:id="8945"/>
                      <w:rFonts w:ascii="Arial" w:hAnsi="Arial" w:eastAsia="Times New Roman" w:cs="Arial"/>
                      <w:color w:val="000000"/>
                      <w:sz w:val="14"/>
                      <w:szCs w:val="14"/>
                      <w:lang w:eastAsia="es-CO"/>
                      <w:rPrChange w:author="Agustin Rodriguez Suarez" w:date="2026-03-12T13:07:00Z" w16du:dateUtc="2026-03-12T18:07:00Z" w:id="8946">
                        <w:rPr>
                          <w:del w:author="Agustin Rodriguez Suarez" w:date="2026-03-12T12:37:00Z" w16du:dateUtc="2026-03-12T17:37:00Z" w:id="8947"/>
                          <w:rFonts w:ascii="Arial Narrow" w:hAnsi="Arial Narrow" w:eastAsia="Times New Roman" w:cs="Calibri"/>
                          <w:color w:val="000000"/>
                          <w:sz w:val="14"/>
                          <w:szCs w:val="14"/>
                          <w:lang w:eastAsia="es-CO"/>
                        </w:rPr>
                      </w:rPrChange>
                    </w:rPr>
                  </w:pPr>
                  <w:del w:author="Agustin Rodriguez Suarez" w:date="2026-03-12T12:37:00Z" w16du:dateUtc="2026-03-12T17:37:00Z" w:id="8948">
                    <w:r w:rsidRPr="008E6F1A" w:rsidDel="00AD0C36">
                      <w:rPr>
                        <w:rFonts w:ascii="Arial" w:hAnsi="Arial" w:eastAsia="Times New Roman" w:cs="Arial"/>
                        <w:color w:val="000000"/>
                        <w:sz w:val="14"/>
                        <w:szCs w:val="14"/>
                        <w:lang w:eastAsia="es-CO"/>
                        <w:rPrChange w:author="Agustin Rodriguez Suarez" w:date="2026-03-12T13:07:00Z" w16du:dateUtc="2026-03-12T18:07:00Z" w:id="8949">
                          <w:rPr>
                            <w:rFonts w:ascii="Arial Narrow" w:hAnsi="Arial Narrow" w:eastAsia="Times New Roman" w:cs="Calibri"/>
                            <w:color w:val="000000"/>
                            <w:sz w:val="14"/>
                            <w:szCs w:val="14"/>
                            <w:lang w:eastAsia="es-CO"/>
                          </w:rPr>
                        </w:rPrChange>
                      </w:rPr>
                      <w:delText>30,96%</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80A428F" w14:textId="4726F725">
                  <w:pPr>
                    <w:spacing w:after="0" w:line="240" w:lineRule="auto"/>
                    <w:jc w:val="center"/>
                    <w:rPr>
                      <w:del w:author="Agustin Rodriguez Suarez" w:date="2026-03-12T12:37:00Z" w16du:dateUtc="2026-03-12T17:37:00Z" w:id="8950"/>
                      <w:rFonts w:ascii="Arial" w:hAnsi="Arial" w:eastAsia="Times New Roman" w:cs="Arial"/>
                      <w:color w:val="000000"/>
                      <w:sz w:val="14"/>
                      <w:szCs w:val="14"/>
                      <w:lang w:eastAsia="es-CO"/>
                      <w:rPrChange w:author="Agustin Rodriguez Suarez" w:date="2026-03-12T13:07:00Z" w16du:dateUtc="2026-03-12T18:07:00Z" w:id="8951">
                        <w:rPr>
                          <w:del w:author="Agustin Rodriguez Suarez" w:date="2026-03-12T12:37:00Z" w16du:dateUtc="2026-03-12T17:37:00Z" w:id="8952"/>
                          <w:rFonts w:ascii="Arial Narrow" w:hAnsi="Arial Narrow" w:eastAsia="Times New Roman" w:cs="Calibri"/>
                          <w:color w:val="000000"/>
                          <w:sz w:val="14"/>
                          <w:szCs w:val="14"/>
                          <w:lang w:eastAsia="es-CO"/>
                        </w:rPr>
                      </w:rPrChange>
                    </w:rPr>
                  </w:pPr>
                  <w:del w:author="Agustin Rodriguez Suarez" w:date="2026-03-12T12:37:00Z" w16du:dateUtc="2026-03-12T17:37:00Z" w:id="8953">
                    <w:r w:rsidRPr="008E6F1A" w:rsidDel="00AD0C36">
                      <w:rPr>
                        <w:rFonts w:ascii="Arial" w:hAnsi="Arial" w:eastAsia="Times New Roman" w:cs="Arial"/>
                        <w:color w:val="000000"/>
                        <w:sz w:val="14"/>
                        <w:szCs w:val="14"/>
                        <w:lang w:eastAsia="es-CO"/>
                        <w:rPrChange w:author="Agustin Rodriguez Suarez" w:date="2026-03-12T13:07:00Z" w16du:dateUtc="2026-03-12T18:07:00Z" w:id="8954">
                          <w:rPr>
                            <w:rFonts w:ascii="Arial Narrow" w:hAnsi="Arial Narrow" w:eastAsia="Times New Roman" w:cs="Calibri"/>
                            <w:color w:val="000000"/>
                            <w:sz w:val="14"/>
                            <w:szCs w:val="14"/>
                            <w:lang w:eastAsia="es-CO"/>
                          </w:rPr>
                        </w:rPrChange>
                      </w:rPr>
                      <w:delText>28,77</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CA85CC4" w14:textId="16893DE6">
                  <w:pPr>
                    <w:spacing w:after="0" w:line="240" w:lineRule="auto"/>
                    <w:jc w:val="center"/>
                    <w:rPr>
                      <w:del w:author="Agustin Rodriguez Suarez" w:date="2026-03-12T12:37:00Z" w16du:dateUtc="2026-03-12T17:37:00Z" w:id="8955"/>
                      <w:rFonts w:ascii="Arial" w:hAnsi="Arial" w:eastAsia="Times New Roman" w:cs="Arial"/>
                      <w:color w:val="000000"/>
                      <w:sz w:val="14"/>
                      <w:szCs w:val="14"/>
                      <w:lang w:eastAsia="es-CO"/>
                      <w:rPrChange w:author="Agustin Rodriguez Suarez" w:date="2026-03-12T13:07:00Z" w16du:dateUtc="2026-03-12T18:07:00Z" w:id="8956">
                        <w:rPr>
                          <w:del w:author="Agustin Rodriguez Suarez" w:date="2026-03-12T12:37:00Z" w16du:dateUtc="2026-03-12T17:37:00Z" w:id="8957"/>
                          <w:rFonts w:ascii="Arial Narrow" w:hAnsi="Arial Narrow" w:eastAsia="Times New Roman" w:cs="Calibri"/>
                          <w:color w:val="000000"/>
                          <w:sz w:val="14"/>
                          <w:szCs w:val="14"/>
                          <w:lang w:eastAsia="es-CO"/>
                        </w:rPr>
                      </w:rPrChange>
                    </w:rPr>
                  </w:pPr>
                  <w:del w:author="Agustin Rodriguez Suarez" w:date="2026-03-12T12:37:00Z" w16du:dateUtc="2026-03-12T17:37:00Z" w:id="8958">
                    <w:r w:rsidRPr="008E6F1A" w:rsidDel="00AD0C36">
                      <w:rPr>
                        <w:rFonts w:ascii="Arial" w:hAnsi="Arial" w:eastAsia="Times New Roman" w:cs="Arial"/>
                        <w:color w:val="000000"/>
                        <w:sz w:val="14"/>
                        <w:szCs w:val="14"/>
                        <w:lang w:eastAsia="es-CO"/>
                        <w:rPrChange w:author="Agustin Rodriguez Suarez" w:date="2026-03-12T13:07:00Z" w16du:dateUtc="2026-03-12T18:07:00Z" w:id="8959">
                          <w:rPr>
                            <w:rFonts w:ascii="Arial Narrow" w:hAnsi="Arial Narrow" w:eastAsia="Times New Roman" w:cs="Calibri"/>
                            <w:color w:val="000000"/>
                            <w:sz w:val="14"/>
                            <w:szCs w:val="14"/>
                            <w:lang w:eastAsia="es-CO"/>
                          </w:rPr>
                        </w:rPrChange>
                      </w:rPr>
                      <w:delText>280,78%</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1FB8580" w14:textId="066D19C4">
                  <w:pPr>
                    <w:spacing w:after="0" w:line="240" w:lineRule="auto"/>
                    <w:jc w:val="center"/>
                    <w:rPr>
                      <w:del w:author="Agustin Rodriguez Suarez" w:date="2026-03-12T12:37:00Z" w16du:dateUtc="2026-03-12T17:37:00Z" w:id="8960"/>
                      <w:rFonts w:ascii="Arial" w:hAnsi="Arial" w:eastAsia="Times New Roman" w:cs="Arial"/>
                      <w:color w:val="000000"/>
                      <w:sz w:val="14"/>
                      <w:szCs w:val="14"/>
                      <w:lang w:eastAsia="es-CO"/>
                      <w:rPrChange w:author="Agustin Rodriguez Suarez" w:date="2026-03-12T13:07:00Z" w16du:dateUtc="2026-03-12T18:07:00Z" w:id="8961">
                        <w:rPr>
                          <w:del w:author="Agustin Rodriguez Suarez" w:date="2026-03-12T12:37:00Z" w16du:dateUtc="2026-03-12T17:37:00Z" w:id="8962"/>
                          <w:rFonts w:ascii="Arial Narrow" w:hAnsi="Arial Narrow" w:eastAsia="Times New Roman" w:cs="Calibri"/>
                          <w:color w:val="000000"/>
                          <w:sz w:val="14"/>
                          <w:szCs w:val="14"/>
                          <w:lang w:eastAsia="es-CO"/>
                        </w:rPr>
                      </w:rPrChange>
                    </w:rPr>
                  </w:pPr>
                  <w:del w:author="Agustin Rodriguez Suarez" w:date="2026-03-12T12:37:00Z" w16du:dateUtc="2026-03-12T17:37:00Z" w:id="8963">
                    <w:r w:rsidRPr="008E6F1A" w:rsidDel="00AD0C36">
                      <w:rPr>
                        <w:rFonts w:ascii="Arial" w:hAnsi="Arial" w:eastAsia="Times New Roman" w:cs="Arial"/>
                        <w:color w:val="000000"/>
                        <w:sz w:val="14"/>
                        <w:szCs w:val="14"/>
                        <w:lang w:eastAsia="es-CO"/>
                        <w:rPrChange w:author="Agustin Rodriguez Suarez" w:date="2026-03-12T13:07:00Z" w16du:dateUtc="2026-03-12T18:07:00Z" w:id="8964">
                          <w:rPr>
                            <w:rFonts w:ascii="Arial Narrow" w:hAnsi="Arial Narrow" w:eastAsia="Times New Roman" w:cs="Calibri"/>
                            <w:color w:val="000000"/>
                            <w:sz w:val="14"/>
                            <w:szCs w:val="14"/>
                            <w:lang w:eastAsia="es-CO"/>
                          </w:rPr>
                        </w:rPrChange>
                      </w:rPr>
                      <w:delText>24,67%</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93D3F1E" w14:textId="76CE8928">
                  <w:pPr>
                    <w:spacing w:after="0" w:line="240" w:lineRule="auto"/>
                    <w:jc w:val="center"/>
                    <w:rPr>
                      <w:del w:author="Agustin Rodriguez Suarez" w:date="2026-03-12T12:37:00Z" w16du:dateUtc="2026-03-12T17:37:00Z" w:id="8965"/>
                      <w:rFonts w:ascii="Arial" w:hAnsi="Arial" w:eastAsia="Times New Roman" w:cs="Arial"/>
                      <w:color w:val="000000"/>
                      <w:sz w:val="14"/>
                      <w:szCs w:val="14"/>
                      <w:lang w:eastAsia="es-CO"/>
                      <w:rPrChange w:author="Agustin Rodriguez Suarez" w:date="2026-03-12T13:07:00Z" w16du:dateUtc="2026-03-12T18:07:00Z" w:id="8966">
                        <w:rPr>
                          <w:del w:author="Agustin Rodriguez Suarez" w:date="2026-03-12T12:37:00Z" w16du:dateUtc="2026-03-12T17:37:00Z" w:id="8967"/>
                          <w:rFonts w:ascii="Arial Narrow" w:hAnsi="Arial Narrow" w:eastAsia="Times New Roman" w:cs="Calibri"/>
                          <w:color w:val="000000"/>
                          <w:sz w:val="14"/>
                          <w:szCs w:val="14"/>
                          <w:lang w:eastAsia="es-CO"/>
                        </w:rPr>
                      </w:rPrChange>
                    </w:rPr>
                  </w:pPr>
                  <w:del w:author="Agustin Rodriguez Suarez" w:date="2026-03-12T12:37:00Z" w16du:dateUtc="2026-03-12T17:37:00Z" w:id="8968">
                    <w:r w:rsidRPr="008E6F1A" w:rsidDel="00AD0C36">
                      <w:rPr>
                        <w:rFonts w:ascii="Arial" w:hAnsi="Arial" w:eastAsia="Times New Roman" w:cs="Arial"/>
                        <w:color w:val="000000"/>
                        <w:sz w:val="14"/>
                        <w:szCs w:val="14"/>
                        <w:lang w:eastAsia="es-CO"/>
                        <w:rPrChange w:author="Agustin Rodriguez Suarez" w:date="2026-03-12T13:07:00Z" w16du:dateUtc="2026-03-12T18:07:00Z" w:id="8969">
                          <w:rPr>
                            <w:rFonts w:ascii="Arial Narrow" w:hAnsi="Arial Narrow" w:eastAsia="Times New Roman" w:cs="Calibri"/>
                            <w:color w:val="000000"/>
                            <w:sz w:val="14"/>
                            <w:szCs w:val="14"/>
                            <w:lang w:eastAsia="es-CO"/>
                          </w:rPr>
                        </w:rPrChange>
                      </w:rPr>
                      <w:delText>17,03%</w:delText>
                    </w:r>
                  </w:del>
                </w:p>
              </w:tc>
            </w:tr>
            <w:tr w:rsidRPr="008E6F1A" w:rsidR="00567542" w:rsidDel="00AD0C36" w:rsidTr="005E66C0" w14:paraId="711F04EC" w14:textId="148D255F">
              <w:trPr>
                <w:trHeight w:val="290"/>
                <w:jc w:val="center"/>
                <w:del w:author="Agustin Rodriguez Suarez" w:date="2026-03-12T12:37:00Z" w:id="897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8993E75" w14:textId="1FFC54E3">
                  <w:pPr>
                    <w:spacing w:after="0" w:line="240" w:lineRule="auto"/>
                    <w:jc w:val="center"/>
                    <w:rPr>
                      <w:del w:author="Agustin Rodriguez Suarez" w:date="2026-03-12T12:37:00Z" w16du:dateUtc="2026-03-12T17:37:00Z" w:id="8971"/>
                      <w:rFonts w:ascii="Arial" w:hAnsi="Arial" w:eastAsia="Times New Roman" w:cs="Arial"/>
                      <w:color w:val="000000"/>
                      <w:sz w:val="14"/>
                      <w:szCs w:val="14"/>
                      <w:lang w:eastAsia="es-CO"/>
                      <w:rPrChange w:author="Agustin Rodriguez Suarez" w:date="2026-03-12T13:07:00Z" w16du:dateUtc="2026-03-12T18:07:00Z" w:id="8972">
                        <w:rPr>
                          <w:del w:author="Agustin Rodriguez Suarez" w:date="2026-03-12T12:37:00Z" w16du:dateUtc="2026-03-12T17:37:00Z" w:id="8973"/>
                          <w:rFonts w:ascii="Arial Narrow" w:hAnsi="Arial Narrow" w:eastAsia="Times New Roman" w:cs="Calibri"/>
                          <w:color w:val="000000"/>
                          <w:sz w:val="14"/>
                          <w:szCs w:val="14"/>
                          <w:lang w:eastAsia="es-CO"/>
                        </w:rPr>
                      </w:rPrChange>
                    </w:rPr>
                  </w:pPr>
                  <w:del w:author="Agustin Rodriguez Suarez" w:date="2026-03-12T12:37:00Z" w16du:dateUtc="2026-03-12T17:37:00Z" w:id="8974">
                    <w:r w:rsidRPr="008E6F1A" w:rsidDel="00AD0C36">
                      <w:rPr>
                        <w:rFonts w:ascii="Arial" w:hAnsi="Arial" w:eastAsia="Times New Roman" w:cs="Arial"/>
                        <w:color w:val="000000"/>
                        <w:sz w:val="14"/>
                        <w:szCs w:val="14"/>
                        <w:lang w:eastAsia="es-CO"/>
                        <w:rPrChange w:author="Agustin Rodriguez Suarez" w:date="2026-03-12T13:07:00Z" w16du:dateUtc="2026-03-12T18:07:00Z" w:id="8975">
                          <w:rPr>
                            <w:rFonts w:ascii="Arial Narrow" w:hAnsi="Arial Narrow" w:eastAsia="Times New Roman" w:cs="Calibri"/>
                            <w:color w:val="000000"/>
                            <w:sz w:val="14"/>
                            <w:szCs w:val="14"/>
                            <w:lang w:eastAsia="es-CO"/>
                          </w:rPr>
                        </w:rPrChange>
                      </w:rPr>
                      <w:delText>22</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9FDC3A1" w14:textId="01F60A5E">
                  <w:pPr>
                    <w:spacing w:after="0" w:line="240" w:lineRule="auto"/>
                    <w:rPr>
                      <w:del w:author="Agustin Rodriguez Suarez" w:date="2026-03-12T12:37:00Z" w16du:dateUtc="2026-03-12T17:37:00Z" w:id="8976"/>
                      <w:rFonts w:ascii="Arial" w:hAnsi="Arial" w:eastAsia="Times New Roman" w:cs="Arial"/>
                      <w:color w:val="000000"/>
                      <w:sz w:val="14"/>
                      <w:szCs w:val="14"/>
                      <w:lang w:eastAsia="es-CO"/>
                      <w:rPrChange w:author="Agustin Rodriguez Suarez" w:date="2026-03-12T13:07:00Z" w16du:dateUtc="2026-03-12T18:07:00Z" w:id="8977">
                        <w:rPr>
                          <w:del w:author="Agustin Rodriguez Suarez" w:date="2026-03-12T12:37:00Z" w16du:dateUtc="2026-03-12T17:37:00Z" w:id="8978"/>
                          <w:rFonts w:ascii="Arial Narrow" w:hAnsi="Arial Narrow" w:eastAsia="Times New Roman" w:cs="Calibri"/>
                          <w:color w:val="000000"/>
                          <w:sz w:val="14"/>
                          <w:szCs w:val="14"/>
                          <w:lang w:eastAsia="es-CO"/>
                        </w:rPr>
                      </w:rPrChange>
                    </w:rPr>
                  </w:pPr>
                  <w:del w:author="Agustin Rodriguez Suarez" w:date="2026-03-12T12:37:00Z" w16du:dateUtc="2026-03-12T17:37:00Z" w:id="8979">
                    <w:r w:rsidRPr="008E6F1A" w:rsidDel="00AD0C36">
                      <w:rPr>
                        <w:rFonts w:ascii="Arial" w:hAnsi="Arial" w:eastAsia="Times New Roman" w:cs="Arial"/>
                        <w:color w:val="000000"/>
                        <w:sz w:val="14"/>
                        <w:szCs w:val="14"/>
                        <w:lang w:eastAsia="es-CO"/>
                        <w:rPrChange w:author="Agustin Rodriguez Suarez" w:date="2026-03-12T13:07:00Z" w16du:dateUtc="2026-03-12T18:07:00Z" w:id="8980">
                          <w:rPr>
                            <w:rFonts w:ascii="Arial Narrow" w:hAnsi="Arial Narrow" w:eastAsia="Times New Roman" w:cs="Calibri"/>
                            <w:color w:val="000000"/>
                            <w:sz w:val="14"/>
                            <w:szCs w:val="14"/>
                            <w:lang w:eastAsia="es-CO"/>
                          </w:rPr>
                        </w:rPrChange>
                      </w:rPr>
                      <w:delText>900741497</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746C903" w14:textId="12C4509F">
                  <w:pPr>
                    <w:spacing w:after="0" w:line="240" w:lineRule="auto"/>
                    <w:rPr>
                      <w:del w:author="Agustin Rodriguez Suarez" w:date="2026-03-12T12:37:00Z" w16du:dateUtc="2026-03-12T17:37:00Z" w:id="8981"/>
                      <w:rFonts w:ascii="Arial" w:hAnsi="Arial" w:eastAsia="Times New Roman" w:cs="Arial"/>
                      <w:color w:val="000000"/>
                      <w:sz w:val="14"/>
                      <w:szCs w:val="14"/>
                      <w:lang w:eastAsia="es-CO"/>
                      <w:rPrChange w:author="Agustin Rodriguez Suarez" w:date="2026-03-12T13:07:00Z" w16du:dateUtc="2026-03-12T18:07:00Z" w:id="8982">
                        <w:rPr>
                          <w:del w:author="Agustin Rodriguez Suarez" w:date="2026-03-12T12:37:00Z" w16du:dateUtc="2026-03-12T17:37:00Z" w:id="8983"/>
                          <w:rFonts w:ascii="Arial Narrow" w:hAnsi="Arial Narrow" w:eastAsia="Times New Roman" w:cs="Calibri"/>
                          <w:color w:val="000000"/>
                          <w:sz w:val="14"/>
                          <w:szCs w:val="14"/>
                          <w:lang w:eastAsia="es-CO"/>
                        </w:rPr>
                      </w:rPrChange>
                    </w:rPr>
                  </w:pPr>
                  <w:del w:author="Agustin Rodriguez Suarez" w:date="2026-03-12T12:37:00Z" w16du:dateUtc="2026-03-12T17:37:00Z" w:id="8984">
                    <w:r w:rsidRPr="008E6F1A" w:rsidDel="00AD0C36">
                      <w:rPr>
                        <w:rFonts w:ascii="Arial" w:hAnsi="Arial" w:eastAsia="Times New Roman" w:cs="Arial"/>
                        <w:color w:val="000000"/>
                        <w:sz w:val="14"/>
                        <w:szCs w:val="14"/>
                        <w:lang w:eastAsia="es-CO"/>
                        <w:rPrChange w:author="Agustin Rodriguez Suarez" w:date="2026-03-12T13:07:00Z" w16du:dateUtc="2026-03-12T18:07:00Z" w:id="8985">
                          <w:rPr>
                            <w:rFonts w:ascii="Arial Narrow" w:hAnsi="Arial Narrow" w:eastAsia="Times New Roman" w:cs="Calibri"/>
                            <w:color w:val="000000"/>
                            <w:sz w:val="14"/>
                            <w:szCs w:val="14"/>
                            <w:lang w:eastAsia="es-CO"/>
                          </w:rPr>
                        </w:rPrChange>
                      </w:rPr>
                      <w:delText>TECNOPHONE COLOMBIA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19A438A" w14:textId="4104B4E6">
                  <w:pPr>
                    <w:spacing w:after="0" w:line="240" w:lineRule="auto"/>
                    <w:jc w:val="center"/>
                    <w:rPr>
                      <w:del w:author="Agustin Rodriguez Suarez" w:date="2026-03-12T12:37:00Z" w16du:dateUtc="2026-03-12T17:37:00Z" w:id="8986"/>
                      <w:rFonts w:ascii="Arial" w:hAnsi="Arial" w:eastAsia="Times New Roman" w:cs="Arial"/>
                      <w:color w:val="000000"/>
                      <w:sz w:val="14"/>
                      <w:szCs w:val="14"/>
                      <w:lang w:eastAsia="es-CO"/>
                      <w:rPrChange w:author="Agustin Rodriguez Suarez" w:date="2026-03-12T13:07:00Z" w16du:dateUtc="2026-03-12T18:07:00Z" w:id="8987">
                        <w:rPr>
                          <w:del w:author="Agustin Rodriguez Suarez" w:date="2026-03-12T12:37:00Z" w16du:dateUtc="2026-03-12T17:37:00Z" w:id="8988"/>
                          <w:rFonts w:ascii="Arial Narrow" w:hAnsi="Arial Narrow" w:eastAsia="Times New Roman" w:cs="Calibri"/>
                          <w:color w:val="000000"/>
                          <w:sz w:val="14"/>
                          <w:szCs w:val="14"/>
                          <w:lang w:eastAsia="es-CO"/>
                        </w:rPr>
                      </w:rPrChange>
                    </w:rPr>
                  </w:pPr>
                  <w:del w:author="Agustin Rodriguez Suarez" w:date="2026-03-12T12:37:00Z" w16du:dateUtc="2026-03-12T17:37:00Z" w:id="8989">
                    <w:r w:rsidRPr="008E6F1A" w:rsidDel="00AD0C36">
                      <w:rPr>
                        <w:rFonts w:ascii="Arial" w:hAnsi="Arial" w:eastAsia="Times New Roman" w:cs="Arial"/>
                        <w:color w:val="000000"/>
                        <w:sz w:val="14"/>
                        <w:szCs w:val="14"/>
                        <w:lang w:eastAsia="es-CO"/>
                        <w:rPrChange w:author="Agustin Rodriguez Suarez" w:date="2026-03-12T13:07:00Z" w16du:dateUtc="2026-03-12T18:07:00Z" w:id="8990">
                          <w:rPr>
                            <w:rFonts w:ascii="Arial Narrow" w:hAnsi="Arial Narrow" w:eastAsia="Times New Roman" w:cs="Calibri"/>
                            <w:color w:val="000000"/>
                            <w:sz w:val="14"/>
                            <w:szCs w:val="14"/>
                            <w:lang w:eastAsia="es-CO"/>
                          </w:rPr>
                        </w:rPrChange>
                      </w:rPr>
                      <w:delText>403,28</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61E01F6" w14:textId="51AB8397">
                  <w:pPr>
                    <w:spacing w:after="0" w:line="240" w:lineRule="auto"/>
                    <w:jc w:val="center"/>
                    <w:rPr>
                      <w:del w:author="Agustin Rodriguez Suarez" w:date="2026-03-12T12:37:00Z" w16du:dateUtc="2026-03-12T17:37:00Z" w:id="8991"/>
                      <w:rFonts w:ascii="Arial" w:hAnsi="Arial" w:eastAsia="Times New Roman" w:cs="Arial"/>
                      <w:color w:val="000000"/>
                      <w:sz w:val="14"/>
                      <w:szCs w:val="14"/>
                      <w:lang w:eastAsia="es-CO"/>
                      <w:rPrChange w:author="Agustin Rodriguez Suarez" w:date="2026-03-12T13:07:00Z" w16du:dateUtc="2026-03-12T18:07:00Z" w:id="8992">
                        <w:rPr>
                          <w:del w:author="Agustin Rodriguez Suarez" w:date="2026-03-12T12:37:00Z" w16du:dateUtc="2026-03-12T17:37:00Z" w:id="8993"/>
                          <w:rFonts w:ascii="Arial Narrow" w:hAnsi="Arial Narrow" w:eastAsia="Times New Roman" w:cs="Calibri"/>
                          <w:color w:val="000000"/>
                          <w:sz w:val="14"/>
                          <w:szCs w:val="14"/>
                          <w:lang w:eastAsia="es-CO"/>
                        </w:rPr>
                      </w:rPrChange>
                    </w:rPr>
                  </w:pPr>
                  <w:del w:author="Agustin Rodriguez Suarez" w:date="2026-03-12T12:37:00Z" w16du:dateUtc="2026-03-12T17:37:00Z" w:id="8994">
                    <w:r w:rsidRPr="008E6F1A" w:rsidDel="00AD0C36">
                      <w:rPr>
                        <w:rFonts w:ascii="Arial" w:hAnsi="Arial" w:eastAsia="Times New Roman" w:cs="Arial"/>
                        <w:color w:val="000000"/>
                        <w:sz w:val="14"/>
                        <w:szCs w:val="14"/>
                        <w:lang w:eastAsia="es-CO"/>
                        <w:rPrChange w:author="Agustin Rodriguez Suarez" w:date="2026-03-12T13:07:00Z" w16du:dateUtc="2026-03-12T18:07:00Z" w:id="8995">
                          <w:rPr>
                            <w:rFonts w:ascii="Arial Narrow" w:hAnsi="Arial Narrow" w:eastAsia="Times New Roman" w:cs="Calibri"/>
                            <w:color w:val="000000"/>
                            <w:sz w:val="14"/>
                            <w:szCs w:val="14"/>
                            <w:lang w:eastAsia="es-CO"/>
                          </w:rPr>
                        </w:rPrChange>
                      </w:rPr>
                      <w:delText>18,46%</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83E2BBB" w14:textId="36683845">
                  <w:pPr>
                    <w:spacing w:after="0" w:line="240" w:lineRule="auto"/>
                    <w:jc w:val="center"/>
                    <w:rPr>
                      <w:del w:author="Agustin Rodriguez Suarez" w:date="2026-03-12T12:37:00Z" w16du:dateUtc="2026-03-12T17:37:00Z" w:id="8996"/>
                      <w:rFonts w:ascii="Arial" w:hAnsi="Arial" w:eastAsia="Times New Roman" w:cs="Arial"/>
                      <w:color w:val="000000"/>
                      <w:sz w:val="14"/>
                      <w:szCs w:val="14"/>
                      <w:lang w:eastAsia="es-CO"/>
                      <w:rPrChange w:author="Agustin Rodriguez Suarez" w:date="2026-03-12T13:07:00Z" w16du:dateUtc="2026-03-12T18:07:00Z" w:id="8997">
                        <w:rPr>
                          <w:del w:author="Agustin Rodriguez Suarez" w:date="2026-03-12T12:37:00Z" w16du:dateUtc="2026-03-12T17:37:00Z" w:id="8998"/>
                          <w:rFonts w:ascii="Arial Narrow" w:hAnsi="Arial Narrow" w:eastAsia="Times New Roman" w:cs="Calibri"/>
                          <w:color w:val="000000"/>
                          <w:sz w:val="14"/>
                          <w:szCs w:val="14"/>
                          <w:lang w:eastAsia="es-CO"/>
                        </w:rPr>
                      </w:rPrChange>
                    </w:rPr>
                  </w:pPr>
                  <w:del w:author="Agustin Rodriguez Suarez" w:date="2026-03-12T12:37:00Z" w16du:dateUtc="2026-03-12T17:37:00Z" w:id="8999">
                    <w:r w:rsidRPr="008E6F1A" w:rsidDel="00AD0C36">
                      <w:rPr>
                        <w:rFonts w:ascii="Arial" w:hAnsi="Arial" w:eastAsia="Times New Roman" w:cs="Arial"/>
                        <w:color w:val="000000"/>
                        <w:sz w:val="14"/>
                        <w:szCs w:val="14"/>
                        <w:lang w:eastAsia="es-CO"/>
                        <w:rPrChange w:author="Agustin Rodriguez Suarez" w:date="2026-03-12T13:07:00Z" w16du:dateUtc="2026-03-12T18:07:00Z" w:id="9000">
                          <w:rPr>
                            <w:rFonts w:ascii="Arial Narrow" w:hAnsi="Arial Narrow" w:eastAsia="Times New Roman" w:cs="Calibri"/>
                            <w:color w:val="000000"/>
                            <w:sz w:val="14"/>
                            <w:szCs w:val="14"/>
                            <w:lang w:eastAsia="es-CO"/>
                          </w:rPr>
                        </w:rPrChange>
                      </w:rPr>
                      <w:delText>486,34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4209E65" w14:textId="535B4FCD">
                  <w:pPr>
                    <w:spacing w:after="0" w:line="240" w:lineRule="auto"/>
                    <w:jc w:val="center"/>
                    <w:rPr>
                      <w:del w:author="Agustin Rodriguez Suarez" w:date="2026-03-12T12:37:00Z" w16du:dateUtc="2026-03-12T17:37:00Z" w:id="9001"/>
                      <w:rFonts w:ascii="Arial" w:hAnsi="Arial" w:eastAsia="Times New Roman" w:cs="Arial"/>
                      <w:color w:val="000000"/>
                      <w:sz w:val="14"/>
                      <w:szCs w:val="14"/>
                      <w:lang w:eastAsia="es-CO"/>
                      <w:rPrChange w:author="Agustin Rodriguez Suarez" w:date="2026-03-12T13:07:00Z" w16du:dateUtc="2026-03-12T18:07:00Z" w:id="9002">
                        <w:rPr>
                          <w:del w:author="Agustin Rodriguez Suarez" w:date="2026-03-12T12:37:00Z" w16du:dateUtc="2026-03-12T17:37:00Z" w:id="9003"/>
                          <w:rFonts w:ascii="Arial Narrow" w:hAnsi="Arial Narrow" w:eastAsia="Times New Roman" w:cs="Calibri"/>
                          <w:color w:val="000000"/>
                          <w:sz w:val="14"/>
                          <w:szCs w:val="14"/>
                          <w:lang w:eastAsia="es-CO"/>
                        </w:rPr>
                      </w:rPrChange>
                    </w:rPr>
                  </w:pPr>
                  <w:del w:author="Agustin Rodriguez Suarez" w:date="2026-03-12T12:37:00Z" w16du:dateUtc="2026-03-12T17:37:00Z" w:id="9004">
                    <w:r w:rsidRPr="008E6F1A" w:rsidDel="00AD0C36">
                      <w:rPr>
                        <w:rFonts w:ascii="Arial" w:hAnsi="Arial" w:eastAsia="Times New Roman" w:cs="Arial"/>
                        <w:color w:val="000000"/>
                        <w:sz w:val="14"/>
                        <w:szCs w:val="14"/>
                        <w:lang w:eastAsia="es-CO"/>
                        <w:rPrChange w:author="Agustin Rodriguez Suarez" w:date="2026-03-12T13:07:00Z" w16du:dateUtc="2026-03-12T18:07:00Z" w:id="9005">
                          <w:rPr>
                            <w:rFonts w:ascii="Arial Narrow" w:hAnsi="Arial Narrow" w:eastAsia="Times New Roman" w:cs="Calibri"/>
                            <w:color w:val="000000"/>
                            <w:sz w:val="14"/>
                            <w:szCs w:val="14"/>
                            <w:lang w:eastAsia="es-CO"/>
                          </w:rPr>
                        </w:rPrChange>
                      </w:rPr>
                      <w:delText>857,37%</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2694D19" w14:textId="3D88EC26">
                  <w:pPr>
                    <w:spacing w:after="0" w:line="240" w:lineRule="auto"/>
                    <w:jc w:val="center"/>
                    <w:rPr>
                      <w:del w:author="Agustin Rodriguez Suarez" w:date="2026-03-12T12:37:00Z" w16du:dateUtc="2026-03-12T17:37:00Z" w:id="9006"/>
                      <w:rFonts w:ascii="Arial" w:hAnsi="Arial" w:eastAsia="Times New Roman" w:cs="Arial"/>
                      <w:color w:val="000000"/>
                      <w:sz w:val="14"/>
                      <w:szCs w:val="14"/>
                      <w:lang w:eastAsia="es-CO"/>
                      <w:rPrChange w:author="Agustin Rodriguez Suarez" w:date="2026-03-12T13:07:00Z" w16du:dateUtc="2026-03-12T18:07:00Z" w:id="9007">
                        <w:rPr>
                          <w:del w:author="Agustin Rodriguez Suarez" w:date="2026-03-12T12:37:00Z" w16du:dateUtc="2026-03-12T17:37:00Z" w:id="9008"/>
                          <w:rFonts w:ascii="Arial Narrow" w:hAnsi="Arial Narrow" w:eastAsia="Times New Roman" w:cs="Calibri"/>
                          <w:color w:val="000000"/>
                          <w:sz w:val="14"/>
                          <w:szCs w:val="14"/>
                          <w:lang w:eastAsia="es-CO"/>
                        </w:rPr>
                      </w:rPrChange>
                    </w:rPr>
                  </w:pPr>
                  <w:del w:author="Agustin Rodriguez Suarez" w:date="2026-03-12T12:37:00Z" w16du:dateUtc="2026-03-12T17:37:00Z" w:id="9009">
                    <w:r w:rsidRPr="008E6F1A" w:rsidDel="00AD0C36">
                      <w:rPr>
                        <w:rFonts w:ascii="Arial" w:hAnsi="Arial" w:eastAsia="Times New Roman" w:cs="Arial"/>
                        <w:color w:val="000000"/>
                        <w:sz w:val="14"/>
                        <w:szCs w:val="14"/>
                        <w:lang w:eastAsia="es-CO"/>
                        <w:rPrChange w:author="Agustin Rodriguez Suarez" w:date="2026-03-12T13:07:00Z" w16du:dateUtc="2026-03-12T18:07:00Z" w:id="9010">
                          <w:rPr>
                            <w:rFonts w:ascii="Arial Narrow" w:hAnsi="Arial Narrow" w:eastAsia="Times New Roman" w:cs="Calibri"/>
                            <w:color w:val="000000"/>
                            <w:sz w:val="14"/>
                            <w:szCs w:val="14"/>
                            <w:lang w:eastAsia="es-CO"/>
                          </w:rPr>
                        </w:rPrChange>
                      </w:rPr>
                      <w:delText>39,22%</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CBFB211" w14:textId="2E01C271">
                  <w:pPr>
                    <w:spacing w:after="0" w:line="240" w:lineRule="auto"/>
                    <w:jc w:val="center"/>
                    <w:rPr>
                      <w:del w:author="Agustin Rodriguez Suarez" w:date="2026-03-12T12:37:00Z" w16du:dateUtc="2026-03-12T17:37:00Z" w:id="9011"/>
                      <w:rFonts w:ascii="Arial" w:hAnsi="Arial" w:eastAsia="Times New Roman" w:cs="Arial"/>
                      <w:color w:val="000000"/>
                      <w:sz w:val="14"/>
                      <w:szCs w:val="14"/>
                      <w:lang w:eastAsia="es-CO"/>
                      <w:rPrChange w:author="Agustin Rodriguez Suarez" w:date="2026-03-12T13:07:00Z" w16du:dateUtc="2026-03-12T18:07:00Z" w:id="9012">
                        <w:rPr>
                          <w:del w:author="Agustin Rodriguez Suarez" w:date="2026-03-12T12:37:00Z" w16du:dateUtc="2026-03-12T17:37:00Z" w:id="9013"/>
                          <w:rFonts w:ascii="Arial Narrow" w:hAnsi="Arial Narrow" w:eastAsia="Times New Roman" w:cs="Calibri"/>
                          <w:color w:val="000000"/>
                          <w:sz w:val="14"/>
                          <w:szCs w:val="14"/>
                          <w:lang w:eastAsia="es-CO"/>
                        </w:rPr>
                      </w:rPrChange>
                    </w:rPr>
                  </w:pPr>
                  <w:del w:author="Agustin Rodriguez Suarez" w:date="2026-03-12T12:37:00Z" w16du:dateUtc="2026-03-12T17:37:00Z" w:id="9014">
                    <w:r w:rsidRPr="008E6F1A" w:rsidDel="00AD0C36">
                      <w:rPr>
                        <w:rFonts w:ascii="Arial" w:hAnsi="Arial" w:eastAsia="Times New Roman" w:cs="Arial"/>
                        <w:color w:val="000000"/>
                        <w:sz w:val="14"/>
                        <w:szCs w:val="14"/>
                        <w:lang w:eastAsia="es-CO"/>
                        <w:rPrChange w:author="Agustin Rodriguez Suarez" w:date="2026-03-12T13:07:00Z" w16du:dateUtc="2026-03-12T18:07:00Z" w:id="9015">
                          <w:rPr>
                            <w:rFonts w:ascii="Arial Narrow" w:hAnsi="Arial Narrow" w:eastAsia="Times New Roman" w:cs="Calibri"/>
                            <w:color w:val="000000"/>
                            <w:sz w:val="14"/>
                            <w:szCs w:val="14"/>
                            <w:lang w:eastAsia="es-CO"/>
                          </w:rPr>
                        </w:rPrChange>
                      </w:rPr>
                      <w:delText>31,98%</w:delText>
                    </w:r>
                  </w:del>
                </w:p>
              </w:tc>
            </w:tr>
            <w:tr w:rsidRPr="008E6F1A" w:rsidR="00567542" w:rsidDel="00AD0C36" w:rsidTr="005E66C0" w14:paraId="274B4F5E" w14:textId="1BE1835B">
              <w:trPr>
                <w:trHeight w:val="290"/>
                <w:jc w:val="center"/>
                <w:del w:author="Agustin Rodriguez Suarez" w:date="2026-03-12T12:37:00Z" w:id="901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E0CCE44" w14:textId="66DD6CF7">
                  <w:pPr>
                    <w:spacing w:after="0" w:line="240" w:lineRule="auto"/>
                    <w:jc w:val="center"/>
                    <w:rPr>
                      <w:del w:author="Agustin Rodriguez Suarez" w:date="2026-03-12T12:37:00Z" w16du:dateUtc="2026-03-12T17:37:00Z" w:id="9017"/>
                      <w:rFonts w:ascii="Arial" w:hAnsi="Arial" w:eastAsia="Times New Roman" w:cs="Arial"/>
                      <w:color w:val="000000"/>
                      <w:sz w:val="14"/>
                      <w:szCs w:val="14"/>
                      <w:lang w:eastAsia="es-CO"/>
                      <w:rPrChange w:author="Agustin Rodriguez Suarez" w:date="2026-03-12T13:07:00Z" w16du:dateUtc="2026-03-12T18:07:00Z" w:id="9018">
                        <w:rPr>
                          <w:del w:author="Agustin Rodriguez Suarez" w:date="2026-03-12T12:37:00Z" w16du:dateUtc="2026-03-12T17:37:00Z" w:id="9019"/>
                          <w:rFonts w:ascii="Arial Narrow" w:hAnsi="Arial Narrow" w:eastAsia="Times New Roman" w:cs="Calibri"/>
                          <w:color w:val="000000"/>
                          <w:sz w:val="14"/>
                          <w:szCs w:val="14"/>
                          <w:lang w:eastAsia="es-CO"/>
                        </w:rPr>
                      </w:rPrChange>
                    </w:rPr>
                  </w:pPr>
                  <w:del w:author="Agustin Rodriguez Suarez" w:date="2026-03-12T12:37:00Z" w16du:dateUtc="2026-03-12T17:37:00Z" w:id="9020">
                    <w:r w:rsidRPr="008E6F1A" w:rsidDel="00AD0C36">
                      <w:rPr>
                        <w:rFonts w:ascii="Arial" w:hAnsi="Arial" w:eastAsia="Times New Roman" w:cs="Arial"/>
                        <w:color w:val="000000"/>
                        <w:sz w:val="14"/>
                        <w:szCs w:val="14"/>
                        <w:lang w:eastAsia="es-CO"/>
                        <w:rPrChange w:author="Agustin Rodriguez Suarez" w:date="2026-03-12T13:07:00Z" w16du:dateUtc="2026-03-12T18:07:00Z" w:id="9021">
                          <w:rPr>
                            <w:rFonts w:ascii="Arial Narrow" w:hAnsi="Arial Narrow" w:eastAsia="Times New Roman" w:cs="Calibri"/>
                            <w:color w:val="000000"/>
                            <w:sz w:val="14"/>
                            <w:szCs w:val="14"/>
                            <w:lang w:eastAsia="es-CO"/>
                          </w:rPr>
                        </w:rPrChange>
                      </w:rPr>
                      <w:delText>23</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C51DC58" w14:textId="38862F74">
                  <w:pPr>
                    <w:spacing w:after="0" w:line="240" w:lineRule="auto"/>
                    <w:rPr>
                      <w:del w:author="Agustin Rodriguez Suarez" w:date="2026-03-12T12:37:00Z" w16du:dateUtc="2026-03-12T17:37:00Z" w:id="9022"/>
                      <w:rFonts w:ascii="Arial" w:hAnsi="Arial" w:eastAsia="Times New Roman" w:cs="Arial"/>
                      <w:color w:val="000000"/>
                      <w:sz w:val="14"/>
                      <w:szCs w:val="14"/>
                      <w:lang w:eastAsia="es-CO"/>
                      <w:rPrChange w:author="Agustin Rodriguez Suarez" w:date="2026-03-12T13:07:00Z" w16du:dateUtc="2026-03-12T18:07:00Z" w:id="9023">
                        <w:rPr>
                          <w:del w:author="Agustin Rodriguez Suarez" w:date="2026-03-12T12:37:00Z" w16du:dateUtc="2026-03-12T17:37:00Z" w:id="9024"/>
                          <w:rFonts w:ascii="Arial Narrow" w:hAnsi="Arial Narrow" w:eastAsia="Times New Roman" w:cs="Calibri"/>
                          <w:color w:val="000000"/>
                          <w:sz w:val="14"/>
                          <w:szCs w:val="14"/>
                          <w:lang w:eastAsia="es-CO"/>
                        </w:rPr>
                      </w:rPrChange>
                    </w:rPr>
                  </w:pPr>
                  <w:del w:author="Agustin Rodriguez Suarez" w:date="2026-03-12T12:37:00Z" w16du:dateUtc="2026-03-12T17:37:00Z" w:id="9025">
                    <w:r w:rsidRPr="008E6F1A" w:rsidDel="00AD0C36">
                      <w:rPr>
                        <w:rFonts w:ascii="Arial" w:hAnsi="Arial" w:eastAsia="Times New Roman" w:cs="Arial"/>
                        <w:color w:val="000000"/>
                        <w:sz w:val="14"/>
                        <w:szCs w:val="14"/>
                        <w:lang w:eastAsia="es-CO"/>
                        <w:rPrChange w:author="Agustin Rodriguez Suarez" w:date="2026-03-12T13:07:00Z" w16du:dateUtc="2026-03-12T18:07:00Z" w:id="9026">
                          <w:rPr>
                            <w:rFonts w:ascii="Arial Narrow" w:hAnsi="Arial Narrow" w:eastAsia="Times New Roman" w:cs="Calibri"/>
                            <w:color w:val="000000"/>
                            <w:sz w:val="14"/>
                            <w:szCs w:val="14"/>
                            <w:lang w:eastAsia="es-CO"/>
                          </w:rPr>
                        </w:rPrChange>
                      </w:rPr>
                      <w:delText>900664738</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4B7F0D69" w14:textId="767C13A7">
                  <w:pPr>
                    <w:spacing w:after="0" w:line="240" w:lineRule="auto"/>
                    <w:rPr>
                      <w:del w:author="Agustin Rodriguez Suarez" w:date="2026-03-12T12:37:00Z" w16du:dateUtc="2026-03-12T17:37:00Z" w:id="9027"/>
                      <w:rFonts w:ascii="Arial" w:hAnsi="Arial" w:eastAsia="Times New Roman" w:cs="Arial"/>
                      <w:color w:val="000000"/>
                      <w:sz w:val="14"/>
                      <w:szCs w:val="14"/>
                      <w:lang w:val="en-US" w:eastAsia="es-CO"/>
                      <w:rPrChange w:author="Agustin Rodriguez Suarez" w:date="2026-03-12T13:07:00Z" w16du:dateUtc="2026-03-12T18:07:00Z" w:id="9028">
                        <w:rPr>
                          <w:del w:author="Agustin Rodriguez Suarez" w:date="2026-03-12T12:37:00Z" w16du:dateUtc="2026-03-12T17:37:00Z" w:id="9029"/>
                          <w:rFonts w:ascii="Arial Narrow" w:hAnsi="Arial Narrow" w:eastAsia="Times New Roman" w:cs="Calibri"/>
                          <w:color w:val="000000"/>
                          <w:sz w:val="14"/>
                          <w:szCs w:val="14"/>
                          <w:lang w:eastAsia="es-CO"/>
                        </w:rPr>
                      </w:rPrChange>
                    </w:rPr>
                  </w:pPr>
                  <w:del w:author="Agustin Rodriguez Suarez" w:date="2026-03-12T12:37:00Z" w16du:dateUtc="2026-03-12T17:37:00Z" w:id="9030">
                    <w:r w:rsidRPr="008E6F1A" w:rsidDel="00AD0C36">
                      <w:rPr>
                        <w:rFonts w:ascii="Arial" w:hAnsi="Arial" w:eastAsia="Times New Roman" w:cs="Arial"/>
                        <w:color w:val="000000"/>
                        <w:sz w:val="14"/>
                        <w:szCs w:val="14"/>
                        <w:lang w:val="en-US" w:eastAsia="es-CO"/>
                        <w:rPrChange w:author="Agustin Rodriguez Suarez" w:date="2026-03-12T13:07:00Z" w16du:dateUtc="2026-03-12T18:07:00Z" w:id="9031">
                          <w:rPr>
                            <w:rFonts w:ascii="Arial Narrow" w:hAnsi="Arial Narrow" w:eastAsia="Times New Roman" w:cs="Calibri"/>
                            <w:color w:val="000000"/>
                            <w:sz w:val="14"/>
                            <w:szCs w:val="14"/>
                            <w:lang w:eastAsia="es-CO"/>
                          </w:rPr>
                        </w:rPrChange>
                      </w:rPr>
                      <w:delText>GROUP SERVICES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4324F22" w14:textId="699C899E">
                  <w:pPr>
                    <w:spacing w:after="0" w:line="240" w:lineRule="auto"/>
                    <w:jc w:val="center"/>
                    <w:rPr>
                      <w:del w:author="Agustin Rodriguez Suarez" w:date="2026-03-12T12:37:00Z" w16du:dateUtc="2026-03-12T17:37:00Z" w:id="9032"/>
                      <w:rFonts w:ascii="Arial" w:hAnsi="Arial" w:eastAsia="Times New Roman" w:cs="Arial"/>
                      <w:color w:val="000000"/>
                      <w:sz w:val="14"/>
                      <w:szCs w:val="14"/>
                      <w:lang w:eastAsia="es-CO"/>
                      <w:rPrChange w:author="Agustin Rodriguez Suarez" w:date="2026-03-12T13:07:00Z" w16du:dateUtc="2026-03-12T18:07:00Z" w:id="9033">
                        <w:rPr>
                          <w:del w:author="Agustin Rodriguez Suarez" w:date="2026-03-12T12:37:00Z" w16du:dateUtc="2026-03-12T17:37:00Z" w:id="9034"/>
                          <w:rFonts w:ascii="Arial Narrow" w:hAnsi="Arial Narrow" w:eastAsia="Times New Roman" w:cs="Calibri"/>
                          <w:color w:val="000000"/>
                          <w:sz w:val="14"/>
                          <w:szCs w:val="14"/>
                          <w:lang w:eastAsia="es-CO"/>
                        </w:rPr>
                      </w:rPrChange>
                    </w:rPr>
                  </w:pPr>
                  <w:del w:author="Agustin Rodriguez Suarez" w:date="2026-03-12T12:37:00Z" w16du:dateUtc="2026-03-12T17:37:00Z" w:id="9035">
                    <w:r w:rsidRPr="008E6F1A" w:rsidDel="00AD0C36">
                      <w:rPr>
                        <w:rFonts w:ascii="Arial" w:hAnsi="Arial" w:eastAsia="Times New Roman" w:cs="Arial"/>
                        <w:color w:val="000000"/>
                        <w:sz w:val="14"/>
                        <w:szCs w:val="14"/>
                        <w:lang w:eastAsia="es-CO"/>
                        <w:rPrChange w:author="Agustin Rodriguez Suarez" w:date="2026-03-12T13:07:00Z" w16du:dateUtc="2026-03-12T18:07:00Z" w:id="9036">
                          <w:rPr>
                            <w:rFonts w:ascii="Arial Narrow" w:hAnsi="Arial Narrow" w:eastAsia="Times New Roman" w:cs="Calibri"/>
                            <w:color w:val="000000"/>
                            <w:sz w:val="14"/>
                            <w:szCs w:val="14"/>
                            <w:lang w:eastAsia="es-CO"/>
                          </w:rPr>
                        </w:rPrChange>
                      </w:rPr>
                      <w:delText>14,30</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912AAF5" w14:textId="1BF7FDB7">
                  <w:pPr>
                    <w:spacing w:after="0" w:line="240" w:lineRule="auto"/>
                    <w:jc w:val="center"/>
                    <w:rPr>
                      <w:del w:author="Agustin Rodriguez Suarez" w:date="2026-03-12T12:37:00Z" w16du:dateUtc="2026-03-12T17:37:00Z" w:id="9037"/>
                      <w:rFonts w:ascii="Arial" w:hAnsi="Arial" w:eastAsia="Times New Roman" w:cs="Arial"/>
                      <w:color w:val="000000"/>
                      <w:sz w:val="14"/>
                      <w:szCs w:val="14"/>
                      <w:lang w:eastAsia="es-CO"/>
                      <w:rPrChange w:author="Agustin Rodriguez Suarez" w:date="2026-03-12T13:07:00Z" w16du:dateUtc="2026-03-12T18:07:00Z" w:id="9038">
                        <w:rPr>
                          <w:del w:author="Agustin Rodriguez Suarez" w:date="2026-03-12T12:37:00Z" w16du:dateUtc="2026-03-12T17:37:00Z" w:id="9039"/>
                          <w:rFonts w:ascii="Arial Narrow" w:hAnsi="Arial Narrow" w:eastAsia="Times New Roman" w:cs="Calibri"/>
                          <w:color w:val="000000"/>
                          <w:sz w:val="14"/>
                          <w:szCs w:val="14"/>
                          <w:lang w:eastAsia="es-CO"/>
                        </w:rPr>
                      </w:rPrChange>
                    </w:rPr>
                  </w:pPr>
                  <w:del w:author="Agustin Rodriguez Suarez" w:date="2026-03-12T12:37:00Z" w16du:dateUtc="2026-03-12T17:37:00Z" w:id="9040">
                    <w:r w:rsidRPr="008E6F1A" w:rsidDel="00AD0C36">
                      <w:rPr>
                        <w:rFonts w:ascii="Arial" w:hAnsi="Arial" w:eastAsia="Times New Roman" w:cs="Arial"/>
                        <w:color w:val="000000"/>
                        <w:sz w:val="14"/>
                        <w:szCs w:val="14"/>
                        <w:lang w:eastAsia="es-CO"/>
                        <w:rPrChange w:author="Agustin Rodriguez Suarez" w:date="2026-03-12T13:07:00Z" w16du:dateUtc="2026-03-12T18:07:00Z" w:id="9041">
                          <w:rPr>
                            <w:rFonts w:ascii="Arial Narrow" w:hAnsi="Arial Narrow" w:eastAsia="Times New Roman" w:cs="Calibri"/>
                            <w:color w:val="000000"/>
                            <w:sz w:val="14"/>
                            <w:szCs w:val="14"/>
                            <w:lang w:eastAsia="es-CO"/>
                          </w:rPr>
                        </w:rPrChange>
                      </w:rPr>
                      <w:delText>22,89%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C357083" w14:textId="3FDFA282">
                  <w:pPr>
                    <w:spacing w:after="0" w:line="240" w:lineRule="auto"/>
                    <w:jc w:val="center"/>
                    <w:rPr>
                      <w:del w:author="Agustin Rodriguez Suarez" w:date="2026-03-12T12:37:00Z" w16du:dateUtc="2026-03-12T17:37:00Z" w:id="9042"/>
                      <w:rFonts w:ascii="Arial" w:hAnsi="Arial" w:eastAsia="Times New Roman" w:cs="Arial"/>
                      <w:color w:val="000000"/>
                      <w:sz w:val="14"/>
                      <w:szCs w:val="14"/>
                      <w:lang w:eastAsia="es-CO"/>
                      <w:rPrChange w:author="Agustin Rodriguez Suarez" w:date="2026-03-12T13:07:00Z" w16du:dateUtc="2026-03-12T18:07:00Z" w:id="9043">
                        <w:rPr>
                          <w:del w:author="Agustin Rodriguez Suarez" w:date="2026-03-12T12:37:00Z" w16du:dateUtc="2026-03-12T17:37:00Z" w:id="9044"/>
                          <w:rFonts w:ascii="Arial Narrow" w:hAnsi="Arial Narrow" w:eastAsia="Times New Roman" w:cs="Calibri"/>
                          <w:color w:val="000000"/>
                          <w:sz w:val="14"/>
                          <w:szCs w:val="14"/>
                          <w:lang w:eastAsia="es-CO"/>
                        </w:rPr>
                      </w:rPrChange>
                    </w:rPr>
                  </w:pPr>
                  <w:del w:author="Agustin Rodriguez Suarez" w:date="2026-03-12T12:37:00Z" w16du:dateUtc="2026-03-12T17:37:00Z" w:id="9045">
                    <w:r w:rsidRPr="008E6F1A" w:rsidDel="00AD0C36">
                      <w:rPr>
                        <w:rFonts w:ascii="Arial" w:hAnsi="Arial" w:eastAsia="Times New Roman" w:cs="Arial"/>
                        <w:color w:val="000000"/>
                        <w:sz w:val="14"/>
                        <w:szCs w:val="14"/>
                        <w:lang w:eastAsia="es-CO"/>
                        <w:rPrChange w:author="Agustin Rodriguez Suarez" w:date="2026-03-12T13:07:00Z" w16du:dateUtc="2026-03-12T18:07:00Z" w:id="9046">
                          <w:rPr>
                            <w:rFonts w:ascii="Arial Narrow" w:hAnsi="Arial Narrow" w:eastAsia="Times New Roman" w:cs="Calibri"/>
                            <w:color w:val="000000"/>
                            <w:sz w:val="14"/>
                            <w:szCs w:val="14"/>
                            <w:lang w:eastAsia="es-CO"/>
                          </w:rPr>
                        </w:rPrChange>
                      </w:rPr>
                      <w:delText>INDETERMINADO</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92A4702" w14:textId="5F88A8C5">
                  <w:pPr>
                    <w:spacing w:after="0" w:line="240" w:lineRule="auto"/>
                    <w:jc w:val="center"/>
                    <w:rPr>
                      <w:del w:author="Agustin Rodriguez Suarez" w:date="2026-03-12T12:37:00Z" w16du:dateUtc="2026-03-12T17:37:00Z" w:id="9047"/>
                      <w:rFonts w:ascii="Arial" w:hAnsi="Arial" w:eastAsia="Times New Roman" w:cs="Arial"/>
                      <w:color w:val="000000"/>
                      <w:sz w:val="14"/>
                      <w:szCs w:val="14"/>
                      <w:lang w:eastAsia="es-CO"/>
                      <w:rPrChange w:author="Agustin Rodriguez Suarez" w:date="2026-03-12T13:07:00Z" w16du:dateUtc="2026-03-12T18:07:00Z" w:id="9048">
                        <w:rPr>
                          <w:del w:author="Agustin Rodriguez Suarez" w:date="2026-03-12T12:37:00Z" w16du:dateUtc="2026-03-12T17:37:00Z" w:id="9049"/>
                          <w:rFonts w:ascii="Arial Narrow" w:hAnsi="Arial Narrow" w:eastAsia="Times New Roman" w:cs="Calibri"/>
                          <w:color w:val="000000"/>
                          <w:sz w:val="14"/>
                          <w:szCs w:val="14"/>
                          <w:lang w:eastAsia="es-CO"/>
                        </w:rPr>
                      </w:rPrChange>
                    </w:rPr>
                  </w:pPr>
                  <w:del w:author="Agustin Rodriguez Suarez" w:date="2026-03-12T12:37:00Z" w16du:dateUtc="2026-03-12T17:37:00Z" w:id="9050">
                    <w:r w:rsidRPr="008E6F1A" w:rsidDel="00AD0C36">
                      <w:rPr>
                        <w:rFonts w:ascii="Arial" w:hAnsi="Arial" w:eastAsia="Times New Roman" w:cs="Arial"/>
                        <w:color w:val="000000"/>
                        <w:sz w:val="14"/>
                        <w:szCs w:val="14"/>
                        <w:lang w:eastAsia="es-CO"/>
                        <w:rPrChange w:author="Agustin Rodriguez Suarez" w:date="2026-03-12T13:07:00Z" w16du:dateUtc="2026-03-12T18:07:00Z" w:id="9051">
                          <w:rPr>
                            <w:rFonts w:ascii="Arial Narrow" w:hAnsi="Arial Narrow" w:eastAsia="Times New Roman" w:cs="Calibri"/>
                            <w:color w:val="000000"/>
                            <w:sz w:val="14"/>
                            <w:szCs w:val="14"/>
                            <w:lang w:eastAsia="es-CO"/>
                          </w:rPr>
                        </w:rPrChange>
                      </w:rPr>
                      <w:delText>50,77%</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5F2BD0B" w14:textId="06E284E3">
                  <w:pPr>
                    <w:spacing w:after="0" w:line="240" w:lineRule="auto"/>
                    <w:jc w:val="center"/>
                    <w:rPr>
                      <w:del w:author="Agustin Rodriguez Suarez" w:date="2026-03-12T12:37:00Z" w16du:dateUtc="2026-03-12T17:37:00Z" w:id="9052"/>
                      <w:rFonts w:ascii="Arial" w:hAnsi="Arial" w:eastAsia="Times New Roman" w:cs="Arial"/>
                      <w:color w:val="000000"/>
                      <w:sz w:val="14"/>
                      <w:szCs w:val="14"/>
                      <w:lang w:eastAsia="es-CO"/>
                      <w:rPrChange w:author="Agustin Rodriguez Suarez" w:date="2026-03-12T13:07:00Z" w16du:dateUtc="2026-03-12T18:07:00Z" w:id="9053">
                        <w:rPr>
                          <w:del w:author="Agustin Rodriguez Suarez" w:date="2026-03-12T12:37:00Z" w16du:dateUtc="2026-03-12T17:37:00Z" w:id="9054"/>
                          <w:rFonts w:ascii="Arial Narrow" w:hAnsi="Arial Narrow" w:eastAsia="Times New Roman" w:cs="Calibri"/>
                          <w:color w:val="000000"/>
                          <w:sz w:val="14"/>
                          <w:szCs w:val="14"/>
                          <w:lang w:eastAsia="es-CO"/>
                        </w:rPr>
                      </w:rPrChange>
                    </w:rPr>
                  </w:pPr>
                  <w:del w:author="Agustin Rodriguez Suarez" w:date="2026-03-12T12:37:00Z" w16du:dateUtc="2026-03-12T17:37:00Z" w:id="9055">
                    <w:r w:rsidRPr="008E6F1A" w:rsidDel="00AD0C36">
                      <w:rPr>
                        <w:rFonts w:ascii="Arial" w:hAnsi="Arial" w:eastAsia="Times New Roman" w:cs="Arial"/>
                        <w:color w:val="000000"/>
                        <w:sz w:val="14"/>
                        <w:szCs w:val="14"/>
                        <w:lang w:eastAsia="es-CO"/>
                        <w:rPrChange w:author="Agustin Rodriguez Suarez" w:date="2026-03-12T13:07:00Z" w16du:dateUtc="2026-03-12T18:07:00Z" w:id="9056">
                          <w:rPr>
                            <w:rFonts w:ascii="Arial Narrow" w:hAnsi="Arial Narrow" w:eastAsia="Times New Roman" w:cs="Calibri"/>
                            <w:color w:val="000000"/>
                            <w:sz w:val="14"/>
                            <w:szCs w:val="14"/>
                            <w:lang w:eastAsia="es-CO"/>
                          </w:rPr>
                        </w:rPrChange>
                      </w:rPr>
                      <w:delText>12,94%</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C4B1401" w14:textId="0BF6F354">
                  <w:pPr>
                    <w:spacing w:after="0" w:line="240" w:lineRule="auto"/>
                    <w:jc w:val="center"/>
                    <w:rPr>
                      <w:del w:author="Agustin Rodriguez Suarez" w:date="2026-03-12T12:37:00Z" w16du:dateUtc="2026-03-12T17:37:00Z" w:id="9057"/>
                      <w:rFonts w:ascii="Arial" w:hAnsi="Arial" w:eastAsia="Times New Roman" w:cs="Arial"/>
                      <w:color w:val="000000"/>
                      <w:sz w:val="14"/>
                      <w:szCs w:val="14"/>
                      <w:lang w:eastAsia="es-CO"/>
                      <w:rPrChange w:author="Agustin Rodriguez Suarez" w:date="2026-03-12T13:07:00Z" w16du:dateUtc="2026-03-12T18:07:00Z" w:id="9058">
                        <w:rPr>
                          <w:del w:author="Agustin Rodriguez Suarez" w:date="2026-03-12T12:37:00Z" w16du:dateUtc="2026-03-12T17:37:00Z" w:id="9059"/>
                          <w:rFonts w:ascii="Arial Narrow" w:hAnsi="Arial Narrow" w:eastAsia="Times New Roman" w:cs="Calibri"/>
                          <w:color w:val="000000"/>
                          <w:sz w:val="14"/>
                          <w:szCs w:val="14"/>
                          <w:lang w:eastAsia="es-CO"/>
                        </w:rPr>
                      </w:rPrChange>
                    </w:rPr>
                  </w:pPr>
                  <w:del w:author="Agustin Rodriguez Suarez" w:date="2026-03-12T12:37:00Z" w16du:dateUtc="2026-03-12T17:37:00Z" w:id="9060">
                    <w:r w:rsidRPr="008E6F1A" w:rsidDel="00AD0C36">
                      <w:rPr>
                        <w:rFonts w:ascii="Arial" w:hAnsi="Arial" w:eastAsia="Times New Roman" w:cs="Arial"/>
                        <w:color w:val="000000"/>
                        <w:sz w:val="14"/>
                        <w:szCs w:val="14"/>
                        <w:lang w:eastAsia="es-CO"/>
                        <w:rPrChange w:author="Agustin Rodriguez Suarez" w:date="2026-03-12T13:07:00Z" w16du:dateUtc="2026-03-12T18:07:00Z" w:id="9061">
                          <w:rPr>
                            <w:rFonts w:ascii="Arial Narrow" w:hAnsi="Arial Narrow" w:eastAsia="Times New Roman" w:cs="Calibri"/>
                            <w:color w:val="000000"/>
                            <w:sz w:val="14"/>
                            <w:szCs w:val="14"/>
                            <w:lang w:eastAsia="es-CO"/>
                          </w:rPr>
                        </w:rPrChange>
                      </w:rPr>
                      <w:delText>9,98%</w:delText>
                    </w:r>
                  </w:del>
                </w:p>
              </w:tc>
            </w:tr>
            <w:tr w:rsidRPr="008E6F1A" w:rsidR="00567542" w:rsidDel="00AD0C36" w:rsidTr="005E66C0" w14:paraId="68026E14" w14:textId="278B4A3B">
              <w:trPr>
                <w:trHeight w:val="290"/>
                <w:jc w:val="center"/>
                <w:del w:author="Agustin Rodriguez Suarez" w:date="2026-03-12T12:37:00Z" w:id="906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F309D4C" w14:textId="7F6DA233">
                  <w:pPr>
                    <w:spacing w:after="0" w:line="240" w:lineRule="auto"/>
                    <w:jc w:val="center"/>
                    <w:rPr>
                      <w:del w:author="Agustin Rodriguez Suarez" w:date="2026-03-12T12:37:00Z" w16du:dateUtc="2026-03-12T17:37:00Z" w:id="9063"/>
                      <w:rFonts w:ascii="Arial" w:hAnsi="Arial" w:eastAsia="Times New Roman" w:cs="Arial"/>
                      <w:color w:val="000000"/>
                      <w:sz w:val="14"/>
                      <w:szCs w:val="14"/>
                      <w:lang w:eastAsia="es-CO"/>
                      <w:rPrChange w:author="Agustin Rodriguez Suarez" w:date="2026-03-12T13:07:00Z" w16du:dateUtc="2026-03-12T18:07:00Z" w:id="9064">
                        <w:rPr>
                          <w:del w:author="Agustin Rodriguez Suarez" w:date="2026-03-12T12:37:00Z" w16du:dateUtc="2026-03-12T17:37:00Z" w:id="9065"/>
                          <w:rFonts w:ascii="Arial Narrow" w:hAnsi="Arial Narrow" w:eastAsia="Times New Roman" w:cs="Calibri"/>
                          <w:color w:val="000000"/>
                          <w:sz w:val="14"/>
                          <w:szCs w:val="14"/>
                          <w:lang w:eastAsia="es-CO"/>
                        </w:rPr>
                      </w:rPrChange>
                    </w:rPr>
                  </w:pPr>
                  <w:del w:author="Agustin Rodriguez Suarez" w:date="2026-03-12T12:37:00Z" w16du:dateUtc="2026-03-12T17:37:00Z" w:id="9066">
                    <w:r w:rsidRPr="008E6F1A" w:rsidDel="00AD0C36">
                      <w:rPr>
                        <w:rFonts w:ascii="Arial" w:hAnsi="Arial" w:eastAsia="Times New Roman" w:cs="Arial"/>
                        <w:color w:val="000000"/>
                        <w:sz w:val="14"/>
                        <w:szCs w:val="14"/>
                        <w:lang w:eastAsia="es-CO"/>
                        <w:rPrChange w:author="Agustin Rodriguez Suarez" w:date="2026-03-12T13:07:00Z" w16du:dateUtc="2026-03-12T18:07:00Z" w:id="9067">
                          <w:rPr>
                            <w:rFonts w:ascii="Arial Narrow" w:hAnsi="Arial Narrow" w:eastAsia="Times New Roman" w:cs="Calibri"/>
                            <w:color w:val="000000"/>
                            <w:sz w:val="14"/>
                            <w:szCs w:val="14"/>
                            <w:lang w:eastAsia="es-CO"/>
                          </w:rPr>
                        </w:rPrChange>
                      </w:rPr>
                      <w:delText>24</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70F1F69" w14:textId="5D38C30E">
                  <w:pPr>
                    <w:spacing w:after="0" w:line="240" w:lineRule="auto"/>
                    <w:rPr>
                      <w:del w:author="Agustin Rodriguez Suarez" w:date="2026-03-12T12:37:00Z" w16du:dateUtc="2026-03-12T17:37:00Z" w:id="9068"/>
                      <w:rFonts w:ascii="Arial" w:hAnsi="Arial" w:eastAsia="Times New Roman" w:cs="Arial"/>
                      <w:color w:val="000000"/>
                      <w:sz w:val="14"/>
                      <w:szCs w:val="14"/>
                      <w:lang w:eastAsia="es-CO"/>
                      <w:rPrChange w:author="Agustin Rodriguez Suarez" w:date="2026-03-12T13:07:00Z" w16du:dateUtc="2026-03-12T18:07:00Z" w:id="9069">
                        <w:rPr>
                          <w:del w:author="Agustin Rodriguez Suarez" w:date="2026-03-12T12:37:00Z" w16du:dateUtc="2026-03-12T17:37:00Z" w:id="9070"/>
                          <w:rFonts w:ascii="Arial Narrow" w:hAnsi="Arial Narrow" w:eastAsia="Times New Roman" w:cs="Calibri"/>
                          <w:color w:val="000000"/>
                          <w:sz w:val="14"/>
                          <w:szCs w:val="14"/>
                          <w:lang w:eastAsia="es-CO"/>
                        </w:rPr>
                      </w:rPrChange>
                    </w:rPr>
                  </w:pPr>
                  <w:del w:author="Agustin Rodriguez Suarez" w:date="2026-03-12T12:37:00Z" w16du:dateUtc="2026-03-12T17:37:00Z" w:id="9071">
                    <w:r w:rsidRPr="008E6F1A" w:rsidDel="00AD0C36">
                      <w:rPr>
                        <w:rFonts w:ascii="Arial" w:hAnsi="Arial" w:eastAsia="Times New Roman" w:cs="Arial"/>
                        <w:color w:val="000000"/>
                        <w:sz w:val="14"/>
                        <w:szCs w:val="14"/>
                        <w:lang w:eastAsia="es-CO"/>
                        <w:rPrChange w:author="Agustin Rodriguez Suarez" w:date="2026-03-12T13:07:00Z" w16du:dateUtc="2026-03-12T18:07:00Z" w:id="9072">
                          <w:rPr>
                            <w:rFonts w:ascii="Arial Narrow" w:hAnsi="Arial Narrow" w:eastAsia="Times New Roman" w:cs="Calibri"/>
                            <w:color w:val="000000"/>
                            <w:sz w:val="14"/>
                            <w:szCs w:val="14"/>
                            <w:lang w:eastAsia="es-CO"/>
                          </w:rPr>
                        </w:rPrChange>
                      </w:rPr>
                      <w:delText>900144990</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7A34DED3" w14:textId="426AC8B8">
                  <w:pPr>
                    <w:spacing w:after="0" w:line="240" w:lineRule="auto"/>
                    <w:rPr>
                      <w:del w:author="Agustin Rodriguez Suarez" w:date="2026-03-12T12:37:00Z" w16du:dateUtc="2026-03-12T17:37:00Z" w:id="9073"/>
                      <w:rFonts w:ascii="Arial" w:hAnsi="Arial" w:eastAsia="Times New Roman" w:cs="Arial"/>
                      <w:color w:val="000000"/>
                      <w:sz w:val="14"/>
                      <w:szCs w:val="14"/>
                      <w:lang w:eastAsia="es-CO"/>
                      <w:rPrChange w:author="Agustin Rodriguez Suarez" w:date="2026-03-12T13:07:00Z" w16du:dateUtc="2026-03-12T18:07:00Z" w:id="9074">
                        <w:rPr>
                          <w:del w:author="Agustin Rodriguez Suarez" w:date="2026-03-12T12:37:00Z" w16du:dateUtc="2026-03-12T17:37:00Z" w:id="9075"/>
                          <w:rFonts w:ascii="Arial Narrow" w:hAnsi="Arial Narrow" w:eastAsia="Times New Roman" w:cs="Calibri"/>
                          <w:color w:val="000000"/>
                          <w:sz w:val="14"/>
                          <w:szCs w:val="14"/>
                          <w:lang w:eastAsia="es-CO"/>
                        </w:rPr>
                      </w:rPrChange>
                    </w:rPr>
                  </w:pPr>
                  <w:del w:author="Agustin Rodriguez Suarez" w:date="2026-03-12T12:37:00Z" w16du:dateUtc="2026-03-12T17:37:00Z" w:id="9076">
                    <w:r w:rsidRPr="008E6F1A" w:rsidDel="00AD0C36">
                      <w:rPr>
                        <w:rFonts w:ascii="Arial" w:hAnsi="Arial" w:eastAsia="Times New Roman" w:cs="Arial"/>
                        <w:color w:val="000000"/>
                        <w:sz w:val="14"/>
                        <w:szCs w:val="14"/>
                        <w:lang w:eastAsia="es-CO"/>
                        <w:rPrChange w:author="Agustin Rodriguez Suarez" w:date="2026-03-12T13:07:00Z" w16du:dateUtc="2026-03-12T18:07:00Z" w:id="9077">
                          <w:rPr>
                            <w:rFonts w:ascii="Arial Narrow" w:hAnsi="Arial Narrow" w:eastAsia="Times New Roman" w:cs="Calibri"/>
                            <w:color w:val="000000"/>
                            <w:sz w:val="14"/>
                            <w:szCs w:val="14"/>
                            <w:lang w:eastAsia="es-CO"/>
                          </w:rPr>
                        </w:rPrChange>
                      </w:rPr>
                      <w:delText>IMPORMAQUINAS Y OUTSOURCING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9554321" w14:textId="2EC193B3">
                  <w:pPr>
                    <w:spacing w:after="0" w:line="240" w:lineRule="auto"/>
                    <w:jc w:val="center"/>
                    <w:rPr>
                      <w:del w:author="Agustin Rodriguez Suarez" w:date="2026-03-12T12:37:00Z" w16du:dateUtc="2026-03-12T17:37:00Z" w:id="9078"/>
                      <w:rFonts w:ascii="Arial" w:hAnsi="Arial" w:eastAsia="Times New Roman" w:cs="Arial"/>
                      <w:color w:val="000000"/>
                      <w:sz w:val="14"/>
                      <w:szCs w:val="14"/>
                      <w:lang w:eastAsia="es-CO"/>
                      <w:rPrChange w:author="Agustin Rodriguez Suarez" w:date="2026-03-12T13:07:00Z" w16du:dateUtc="2026-03-12T18:07:00Z" w:id="9079">
                        <w:rPr>
                          <w:del w:author="Agustin Rodriguez Suarez" w:date="2026-03-12T12:37:00Z" w16du:dateUtc="2026-03-12T17:37:00Z" w:id="9080"/>
                          <w:rFonts w:ascii="Arial Narrow" w:hAnsi="Arial Narrow" w:eastAsia="Times New Roman" w:cs="Calibri"/>
                          <w:color w:val="000000"/>
                          <w:sz w:val="14"/>
                          <w:szCs w:val="14"/>
                          <w:lang w:eastAsia="es-CO"/>
                        </w:rPr>
                      </w:rPrChange>
                    </w:rPr>
                  </w:pPr>
                  <w:del w:author="Agustin Rodriguez Suarez" w:date="2026-03-12T12:37:00Z" w16du:dateUtc="2026-03-12T17:37:00Z" w:id="9081">
                    <w:r w:rsidRPr="008E6F1A" w:rsidDel="00AD0C36">
                      <w:rPr>
                        <w:rFonts w:ascii="Arial" w:hAnsi="Arial" w:eastAsia="Times New Roman" w:cs="Arial"/>
                        <w:color w:val="000000"/>
                        <w:sz w:val="14"/>
                        <w:szCs w:val="14"/>
                        <w:lang w:eastAsia="es-CO"/>
                        <w:rPrChange w:author="Agustin Rodriguez Suarez" w:date="2026-03-12T13:07:00Z" w16du:dateUtc="2026-03-12T18:07:00Z" w:id="9082">
                          <w:rPr>
                            <w:rFonts w:ascii="Arial Narrow" w:hAnsi="Arial Narrow" w:eastAsia="Times New Roman" w:cs="Calibri"/>
                            <w:color w:val="000000"/>
                            <w:sz w:val="14"/>
                            <w:szCs w:val="14"/>
                            <w:lang w:eastAsia="es-CO"/>
                          </w:rPr>
                        </w:rPrChange>
                      </w:rPr>
                      <w:delText>292,66</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6FD3A35" w14:textId="29411636">
                  <w:pPr>
                    <w:spacing w:after="0" w:line="240" w:lineRule="auto"/>
                    <w:jc w:val="center"/>
                    <w:rPr>
                      <w:del w:author="Agustin Rodriguez Suarez" w:date="2026-03-12T12:37:00Z" w16du:dateUtc="2026-03-12T17:37:00Z" w:id="9083"/>
                      <w:rFonts w:ascii="Arial" w:hAnsi="Arial" w:eastAsia="Times New Roman" w:cs="Arial"/>
                      <w:color w:val="000000"/>
                      <w:sz w:val="14"/>
                      <w:szCs w:val="14"/>
                      <w:lang w:eastAsia="es-CO"/>
                      <w:rPrChange w:author="Agustin Rodriguez Suarez" w:date="2026-03-12T13:07:00Z" w16du:dateUtc="2026-03-12T18:07:00Z" w:id="9084">
                        <w:rPr>
                          <w:del w:author="Agustin Rodriguez Suarez" w:date="2026-03-12T12:37:00Z" w16du:dateUtc="2026-03-12T17:37:00Z" w:id="9085"/>
                          <w:rFonts w:ascii="Arial Narrow" w:hAnsi="Arial Narrow" w:eastAsia="Times New Roman" w:cs="Calibri"/>
                          <w:color w:val="000000"/>
                          <w:sz w:val="14"/>
                          <w:szCs w:val="14"/>
                          <w:lang w:eastAsia="es-CO"/>
                        </w:rPr>
                      </w:rPrChange>
                    </w:rPr>
                  </w:pPr>
                  <w:del w:author="Agustin Rodriguez Suarez" w:date="2026-03-12T12:37:00Z" w16du:dateUtc="2026-03-12T17:37:00Z" w:id="9086">
                    <w:r w:rsidRPr="008E6F1A" w:rsidDel="00AD0C36">
                      <w:rPr>
                        <w:rFonts w:ascii="Arial" w:hAnsi="Arial" w:eastAsia="Times New Roman" w:cs="Arial"/>
                        <w:color w:val="000000"/>
                        <w:sz w:val="14"/>
                        <w:szCs w:val="14"/>
                        <w:lang w:eastAsia="es-CO"/>
                        <w:rPrChange w:author="Agustin Rodriguez Suarez" w:date="2026-03-12T13:07:00Z" w16du:dateUtc="2026-03-12T18:07:00Z" w:id="9087">
                          <w:rPr>
                            <w:rFonts w:ascii="Arial Narrow" w:hAnsi="Arial Narrow" w:eastAsia="Times New Roman" w:cs="Calibri"/>
                            <w:color w:val="000000"/>
                            <w:sz w:val="14"/>
                            <w:szCs w:val="14"/>
                            <w:lang w:eastAsia="es-CO"/>
                          </w:rPr>
                        </w:rPrChange>
                      </w:rPr>
                      <w:delText>22,14%</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BAEC857" w14:textId="638E4A16">
                  <w:pPr>
                    <w:spacing w:after="0" w:line="240" w:lineRule="auto"/>
                    <w:jc w:val="center"/>
                    <w:rPr>
                      <w:del w:author="Agustin Rodriguez Suarez" w:date="2026-03-12T12:37:00Z" w16du:dateUtc="2026-03-12T17:37:00Z" w:id="9088"/>
                      <w:rFonts w:ascii="Arial" w:hAnsi="Arial" w:eastAsia="Times New Roman" w:cs="Arial"/>
                      <w:color w:val="000000"/>
                      <w:sz w:val="14"/>
                      <w:szCs w:val="14"/>
                      <w:lang w:eastAsia="es-CO"/>
                      <w:rPrChange w:author="Agustin Rodriguez Suarez" w:date="2026-03-12T13:07:00Z" w16du:dateUtc="2026-03-12T18:07:00Z" w:id="9089">
                        <w:rPr>
                          <w:del w:author="Agustin Rodriguez Suarez" w:date="2026-03-12T12:37:00Z" w16du:dateUtc="2026-03-12T17:37:00Z" w:id="9090"/>
                          <w:rFonts w:ascii="Arial Narrow" w:hAnsi="Arial Narrow" w:eastAsia="Times New Roman" w:cs="Calibri"/>
                          <w:color w:val="000000"/>
                          <w:sz w:val="14"/>
                          <w:szCs w:val="14"/>
                          <w:lang w:eastAsia="es-CO"/>
                        </w:rPr>
                      </w:rPrChange>
                    </w:rPr>
                  </w:pPr>
                  <w:del w:author="Agustin Rodriguez Suarez" w:date="2026-03-12T12:37:00Z" w16du:dateUtc="2026-03-12T17:37:00Z" w:id="9091">
                    <w:r w:rsidRPr="008E6F1A" w:rsidDel="00AD0C36">
                      <w:rPr>
                        <w:rFonts w:ascii="Arial" w:hAnsi="Arial" w:eastAsia="Times New Roman" w:cs="Arial"/>
                        <w:color w:val="000000"/>
                        <w:sz w:val="14"/>
                        <w:szCs w:val="14"/>
                        <w:lang w:eastAsia="es-CO"/>
                        <w:rPrChange w:author="Agustin Rodriguez Suarez" w:date="2026-03-12T13:07:00Z" w16du:dateUtc="2026-03-12T18:07:00Z" w:id="9092">
                          <w:rPr>
                            <w:rFonts w:ascii="Arial Narrow" w:hAnsi="Arial Narrow" w:eastAsia="Times New Roman" w:cs="Calibri"/>
                            <w:color w:val="000000"/>
                            <w:sz w:val="14"/>
                            <w:szCs w:val="14"/>
                            <w:lang w:eastAsia="es-CO"/>
                          </w:rPr>
                        </w:rPrChange>
                      </w:rPr>
                      <w:delText>23,87</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B487736" w14:textId="463DC162">
                  <w:pPr>
                    <w:spacing w:after="0" w:line="240" w:lineRule="auto"/>
                    <w:jc w:val="center"/>
                    <w:rPr>
                      <w:del w:author="Agustin Rodriguez Suarez" w:date="2026-03-12T12:37:00Z" w16du:dateUtc="2026-03-12T17:37:00Z" w:id="9093"/>
                      <w:rFonts w:ascii="Arial" w:hAnsi="Arial" w:eastAsia="Times New Roman" w:cs="Arial"/>
                      <w:color w:val="000000"/>
                      <w:sz w:val="14"/>
                      <w:szCs w:val="14"/>
                      <w:lang w:eastAsia="es-CO"/>
                      <w:rPrChange w:author="Agustin Rodriguez Suarez" w:date="2026-03-12T13:07:00Z" w16du:dateUtc="2026-03-12T18:07:00Z" w:id="9094">
                        <w:rPr>
                          <w:del w:author="Agustin Rodriguez Suarez" w:date="2026-03-12T12:37:00Z" w16du:dateUtc="2026-03-12T17:37:00Z" w:id="9095"/>
                          <w:rFonts w:ascii="Arial Narrow" w:hAnsi="Arial Narrow" w:eastAsia="Times New Roman" w:cs="Calibri"/>
                          <w:color w:val="000000"/>
                          <w:sz w:val="14"/>
                          <w:szCs w:val="14"/>
                          <w:lang w:eastAsia="es-CO"/>
                        </w:rPr>
                      </w:rPrChange>
                    </w:rPr>
                  </w:pPr>
                  <w:del w:author="Agustin Rodriguez Suarez" w:date="2026-03-12T12:37:00Z" w16du:dateUtc="2026-03-12T17:37:00Z" w:id="9096">
                    <w:r w:rsidRPr="008E6F1A" w:rsidDel="00AD0C36">
                      <w:rPr>
                        <w:rFonts w:ascii="Arial" w:hAnsi="Arial" w:eastAsia="Times New Roman" w:cs="Arial"/>
                        <w:color w:val="000000"/>
                        <w:sz w:val="14"/>
                        <w:szCs w:val="14"/>
                        <w:lang w:eastAsia="es-CO"/>
                        <w:rPrChange w:author="Agustin Rodriguez Suarez" w:date="2026-03-12T13:07:00Z" w16du:dateUtc="2026-03-12T18:07:00Z" w:id="9097">
                          <w:rPr>
                            <w:rFonts w:ascii="Arial Narrow" w:hAnsi="Arial Narrow" w:eastAsia="Times New Roman" w:cs="Calibri"/>
                            <w:color w:val="000000"/>
                            <w:sz w:val="14"/>
                            <w:szCs w:val="14"/>
                            <w:lang w:eastAsia="es-CO"/>
                          </w:rPr>
                        </w:rPrChange>
                      </w:rPr>
                      <w:delText>140,62%</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6124901" w14:textId="46AD7763">
                  <w:pPr>
                    <w:spacing w:after="0" w:line="240" w:lineRule="auto"/>
                    <w:jc w:val="center"/>
                    <w:rPr>
                      <w:del w:author="Agustin Rodriguez Suarez" w:date="2026-03-12T12:37:00Z" w16du:dateUtc="2026-03-12T17:37:00Z" w:id="9098"/>
                      <w:rFonts w:ascii="Arial" w:hAnsi="Arial" w:eastAsia="Times New Roman" w:cs="Arial"/>
                      <w:color w:val="000000"/>
                      <w:sz w:val="14"/>
                      <w:szCs w:val="14"/>
                      <w:lang w:eastAsia="es-CO"/>
                      <w:rPrChange w:author="Agustin Rodriguez Suarez" w:date="2026-03-12T13:07:00Z" w16du:dateUtc="2026-03-12T18:07:00Z" w:id="9099">
                        <w:rPr>
                          <w:del w:author="Agustin Rodriguez Suarez" w:date="2026-03-12T12:37:00Z" w16du:dateUtc="2026-03-12T17:37:00Z" w:id="9100"/>
                          <w:rFonts w:ascii="Arial Narrow" w:hAnsi="Arial Narrow" w:eastAsia="Times New Roman" w:cs="Calibri"/>
                          <w:color w:val="000000"/>
                          <w:sz w:val="14"/>
                          <w:szCs w:val="14"/>
                          <w:lang w:eastAsia="es-CO"/>
                        </w:rPr>
                      </w:rPrChange>
                    </w:rPr>
                  </w:pPr>
                  <w:del w:author="Agustin Rodriguez Suarez" w:date="2026-03-12T12:37:00Z" w16du:dateUtc="2026-03-12T17:37:00Z" w:id="9101">
                    <w:r w:rsidRPr="008E6F1A" w:rsidDel="00AD0C36">
                      <w:rPr>
                        <w:rFonts w:ascii="Arial" w:hAnsi="Arial" w:eastAsia="Times New Roman" w:cs="Arial"/>
                        <w:color w:val="000000"/>
                        <w:sz w:val="14"/>
                        <w:szCs w:val="14"/>
                        <w:lang w:eastAsia="es-CO"/>
                        <w:rPrChange w:author="Agustin Rodriguez Suarez" w:date="2026-03-12T13:07:00Z" w16du:dateUtc="2026-03-12T18:07:00Z" w:id="9102">
                          <w:rPr>
                            <w:rFonts w:ascii="Arial Narrow" w:hAnsi="Arial Narrow" w:eastAsia="Times New Roman" w:cs="Calibri"/>
                            <w:color w:val="000000"/>
                            <w:sz w:val="14"/>
                            <w:szCs w:val="14"/>
                            <w:lang w:eastAsia="es-CO"/>
                          </w:rPr>
                        </w:rPrChange>
                      </w:rPr>
                      <w:delText>11,02%</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68784E8" w14:textId="6952C638">
                  <w:pPr>
                    <w:spacing w:after="0" w:line="240" w:lineRule="auto"/>
                    <w:jc w:val="center"/>
                    <w:rPr>
                      <w:del w:author="Agustin Rodriguez Suarez" w:date="2026-03-12T12:37:00Z" w16du:dateUtc="2026-03-12T17:37:00Z" w:id="9103"/>
                      <w:rFonts w:ascii="Arial" w:hAnsi="Arial" w:eastAsia="Times New Roman" w:cs="Arial"/>
                      <w:color w:val="000000"/>
                      <w:sz w:val="14"/>
                      <w:szCs w:val="14"/>
                      <w:lang w:eastAsia="es-CO"/>
                      <w:rPrChange w:author="Agustin Rodriguez Suarez" w:date="2026-03-12T13:07:00Z" w16du:dateUtc="2026-03-12T18:07:00Z" w:id="9104">
                        <w:rPr>
                          <w:del w:author="Agustin Rodriguez Suarez" w:date="2026-03-12T12:37:00Z" w16du:dateUtc="2026-03-12T17:37:00Z" w:id="9105"/>
                          <w:rFonts w:ascii="Arial Narrow" w:hAnsi="Arial Narrow" w:eastAsia="Times New Roman" w:cs="Calibri"/>
                          <w:color w:val="000000"/>
                          <w:sz w:val="14"/>
                          <w:szCs w:val="14"/>
                          <w:lang w:eastAsia="es-CO"/>
                        </w:rPr>
                      </w:rPrChange>
                    </w:rPr>
                  </w:pPr>
                  <w:del w:author="Agustin Rodriguez Suarez" w:date="2026-03-12T12:37:00Z" w16du:dateUtc="2026-03-12T17:37:00Z" w:id="9106">
                    <w:r w:rsidRPr="008E6F1A" w:rsidDel="00AD0C36">
                      <w:rPr>
                        <w:rFonts w:ascii="Arial" w:hAnsi="Arial" w:eastAsia="Times New Roman" w:cs="Arial"/>
                        <w:color w:val="000000"/>
                        <w:sz w:val="14"/>
                        <w:szCs w:val="14"/>
                        <w:lang w:eastAsia="es-CO"/>
                        <w:rPrChange w:author="Agustin Rodriguez Suarez" w:date="2026-03-12T13:07:00Z" w16du:dateUtc="2026-03-12T18:07:00Z" w:id="9107">
                          <w:rPr>
                            <w:rFonts w:ascii="Arial Narrow" w:hAnsi="Arial Narrow" w:eastAsia="Times New Roman" w:cs="Calibri"/>
                            <w:color w:val="000000"/>
                            <w:sz w:val="14"/>
                            <w:szCs w:val="14"/>
                            <w:lang w:eastAsia="es-CO"/>
                          </w:rPr>
                        </w:rPrChange>
                      </w:rPr>
                      <w:delText>8,58%</w:delText>
                    </w:r>
                  </w:del>
                </w:p>
              </w:tc>
            </w:tr>
            <w:tr w:rsidRPr="008E6F1A" w:rsidR="00567542" w:rsidDel="00AD0C36" w:rsidTr="005E66C0" w14:paraId="3A526A99" w14:textId="5E57C5E3">
              <w:trPr>
                <w:trHeight w:val="290"/>
                <w:jc w:val="center"/>
                <w:del w:author="Agustin Rodriguez Suarez" w:date="2026-03-12T12:37:00Z" w:id="910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045DF24" w14:textId="4015CEEF">
                  <w:pPr>
                    <w:spacing w:after="0" w:line="240" w:lineRule="auto"/>
                    <w:jc w:val="center"/>
                    <w:rPr>
                      <w:del w:author="Agustin Rodriguez Suarez" w:date="2026-03-12T12:37:00Z" w16du:dateUtc="2026-03-12T17:37:00Z" w:id="9109"/>
                      <w:rFonts w:ascii="Arial" w:hAnsi="Arial" w:eastAsia="Times New Roman" w:cs="Arial"/>
                      <w:color w:val="000000"/>
                      <w:sz w:val="14"/>
                      <w:szCs w:val="14"/>
                      <w:lang w:eastAsia="es-CO"/>
                      <w:rPrChange w:author="Agustin Rodriguez Suarez" w:date="2026-03-12T13:07:00Z" w16du:dateUtc="2026-03-12T18:07:00Z" w:id="9110">
                        <w:rPr>
                          <w:del w:author="Agustin Rodriguez Suarez" w:date="2026-03-12T12:37:00Z" w16du:dateUtc="2026-03-12T17:37:00Z" w:id="9111"/>
                          <w:rFonts w:ascii="Arial Narrow" w:hAnsi="Arial Narrow" w:eastAsia="Times New Roman" w:cs="Calibri"/>
                          <w:color w:val="000000"/>
                          <w:sz w:val="14"/>
                          <w:szCs w:val="14"/>
                          <w:lang w:eastAsia="es-CO"/>
                        </w:rPr>
                      </w:rPrChange>
                    </w:rPr>
                  </w:pPr>
                  <w:del w:author="Agustin Rodriguez Suarez" w:date="2026-03-12T12:37:00Z" w16du:dateUtc="2026-03-12T17:37:00Z" w:id="9112">
                    <w:r w:rsidRPr="008E6F1A" w:rsidDel="00AD0C36">
                      <w:rPr>
                        <w:rFonts w:ascii="Arial" w:hAnsi="Arial" w:eastAsia="Times New Roman" w:cs="Arial"/>
                        <w:color w:val="000000"/>
                        <w:sz w:val="14"/>
                        <w:szCs w:val="14"/>
                        <w:lang w:eastAsia="es-CO"/>
                        <w:rPrChange w:author="Agustin Rodriguez Suarez" w:date="2026-03-12T13:07:00Z" w16du:dateUtc="2026-03-12T18:07:00Z" w:id="9113">
                          <w:rPr>
                            <w:rFonts w:ascii="Arial Narrow" w:hAnsi="Arial Narrow" w:eastAsia="Times New Roman" w:cs="Calibri"/>
                            <w:color w:val="000000"/>
                            <w:sz w:val="14"/>
                            <w:szCs w:val="14"/>
                            <w:lang w:eastAsia="es-CO"/>
                          </w:rPr>
                        </w:rPrChange>
                      </w:rPr>
                      <w:delText>25</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38E34CE" w14:textId="4F0BA509">
                  <w:pPr>
                    <w:spacing w:after="0" w:line="240" w:lineRule="auto"/>
                    <w:rPr>
                      <w:del w:author="Agustin Rodriguez Suarez" w:date="2026-03-12T12:37:00Z" w16du:dateUtc="2026-03-12T17:37:00Z" w:id="9114"/>
                      <w:rFonts w:ascii="Arial" w:hAnsi="Arial" w:eastAsia="Times New Roman" w:cs="Arial"/>
                      <w:color w:val="000000"/>
                      <w:sz w:val="14"/>
                      <w:szCs w:val="14"/>
                      <w:lang w:eastAsia="es-CO"/>
                      <w:rPrChange w:author="Agustin Rodriguez Suarez" w:date="2026-03-12T13:07:00Z" w16du:dateUtc="2026-03-12T18:07:00Z" w:id="9115">
                        <w:rPr>
                          <w:del w:author="Agustin Rodriguez Suarez" w:date="2026-03-12T12:37:00Z" w16du:dateUtc="2026-03-12T17:37:00Z" w:id="9116"/>
                          <w:rFonts w:ascii="Arial Narrow" w:hAnsi="Arial Narrow" w:eastAsia="Times New Roman" w:cs="Calibri"/>
                          <w:color w:val="000000"/>
                          <w:sz w:val="14"/>
                          <w:szCs w:val="14"/>
                          <w:lang w:eastAsia="es-CO"/>
                        </w:rPr>
                      </w:rPrChange>
                    </w:rPr>
                  </w:pPr>
                  <w:del w:author="Agustin Rodriguez Suarez" w:date="2026-03-12T12:37:00Z" w16du:dateUtc="2026-03-12T17:37:00Z" w:id="9117">
                    <w:r w:rsidRPr="008E6F1A" w:rsidDel="00AD0C36">
                      <w:rPr>
                        <w:rFonts w:ascii="Arial" w:hAnsi="Arial" w:eastAsia="Times New Roman" w:cs="Arial"/>
                        <w:color w:val="000000"/>
                        <w:sz w:val="14"/>
                        <w:szCs w:val="14"/>
                        <w:lang w:eastAsia="es-CO"/>
                        <w:rPrChange w:author="Agustin Rodriguez Suarez" w:date="2026-03-12T13:07:00Z" w16du:dateUtc="2026-03-12T18:07:00Z" w:id="9118">
                          <w:rPr>
                            <w:rFonts w:ascii="Arial Narrow" w:hAnsi="Arial Narrow" w:eastAsia="Times New Roman" w:cs="Calibri"/>
                            <w:color w:val="000000"/>
                            <w:sz w:val="14"/>
                            <w:szCs w:val="14"/>
                            <w:lang w:eastAsia="es-CO"/>
                          </w:rPr>
                        </w:rPrChange>
                      </w:rPr>
                      <w:delText>830073623</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118C9CAE" w14:textId="503C86C6">
                  <w:pPr>
                    <w:spacing w:after="0" w:line="240" w:lineRule="auto"/>
                    <w:rPr>
                      <w:del w:author="Agustin Rodriguez Suarez" w:date="2026-03-12T12:37:00Z" w16du:dateUtc="2026-03-12T17:37:00Z" w:id="9119"/>
                      <w:rFonts w:ascii="Arial" w:hAnsi="Arial" w:eastAsia="Times New Roman" w:cs="Arial"/>
                      <w:color w:val="000000"/>
                      <w:sz w:val="14"/>
                      <w:szCs w:val="14"/>
                      <w:lang w:val="en-US" w:eastAsia="es-CO"/>
                      <w:rPrChange w:author="Agustin Rodriguez Suarez" w:date="2026-03-12T13:07:00Z" w16du:dateUtc="2026-03-12T18:07:00Z" w:id="9120">
                        <w:rPr>
                          <w:del w:author="Agustin Rodriguez Suarez" w:date="2026-03-12T12:37:00Z" w16du:dateUtc="2026-03-12T17:37:00Z" w:id="9121"/>
                          <w:rFonts w:ascii="Arial Narrow" w:hAnsi="Arial Narrow" w:eastAsia="Times New Roman" w:cs="Calibri"/>
                          <w:color w:val="000000"/>
                          <w:sz w:val="14"/>
                          <w:szCs w:val="14"/>
                          <w:lang w:eastAsia="es-CO"/>
                        </w:rPr>
                      </w:rPrChange>
                    </w:rPr>
                  </w:pPr>
                  <w:del w:author="Agustin Rodriguez Suarez" w:date="2026-03-12T12:37:00Z" w16du:dateUtc="2026-03-12T17:37:00Z" w:id="9122">
                    <w:r w:rsidRPr="008E6F1A" w:rsidDel="00AD0C36">
                      <w:rPr>
                        <w:rFonts w:ascii="Arial" w:hAnsi="Arial" w:eastAsia="Times New Roman" w:cs="Arial"/>
                        <w:color w:val="000000"/>
                        <w:sz w:val="14"/>
                        <w:szCs w:val="14"/>
                        <w:lang w:val="en-US" w:eastAsia="es-CO"/>
                        <w:rPrChange w:author="Agustin Rodriguez Suarez" w:date="2026-03-12T13:07:00Z" w16du:dateUtc="2026-03-12T18:07:00Z" w:id="9123">
                          <w:rPr>
                            <w:rFonts w:ascii="Arial Narrow" w:hAnsi="Arial Narrow" w:eastAsia="Times New Roman" w:cs="Calibri"/>
                            <w:color w:val="000000"/>
                            <w:sz w:val="14"/>
                            <w:szCs w:val="14"/>
                            <w:lang w:eastAsia="es-CO"/>
                          </w:rPr>
                        </w:rPrChange>
                      </w:rPr>
                      <w:delText>KEY MARKET S.A.S. EN REORGANIZACION</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A636A85" w14:textId="70B42AE9">
                  <w:pPr>
                    <w:spacing w:after="0" w:line="240" w:lineRule="auto"/>
                    <w:jc w:val="center"/>
                    <w:rPr>
                      <w:del w:author="Agustin Rodriguez Suarez" w:date="2026-03-12T12:37:00Z" w16du:dateUtc="2026-03-12T17:37:00Z" w:id="9124"/>
                      <w:rFonts w:ascii="Arial" w:hAnsi="Arial" w:eastAsia="Times New Roman" w:cs="Arial"/>
                      <w:color w:val="000000"/>
                      <w:sz w:val="14"/>
                      <w:szCs w:val="14"/>
                      <w:lang w:eastAsia="es-CO"/>
                      <w:rPrChange w:author="Agustin Rodriguez Suarez" w:date="2026-03-12T13:07:00Z" w16du:dateUtc="2026-03-12T18:07:00Z" w:id="9125">
                        <w:rPr>
                          <w:del w:author="Agustin Rodriguez Suarez" w:date="2026-03-12T12:37:00Z" w16du:dateUtc="2026-03-12T17:37:00Z" w:id="9126"/>
                          <w:rFonts w:ascii="Arial Narrow" w:hAnsi="Arial Narrow" w:eastAsia="Times New Roman" w:cs="Calibri"/>
                          <w:color w:val="000000"/>
                          <w:sz w:val="14"/>
                          <w:szCs w:val="14"/>
                          <w:lang w:eastAsia="es-CO"/>
                        </w:rPr>
                      </w:rPrChange>
                    </w:rPr>
                  </w:pPr>
                  <w:del w:author="Agustin Rodriguez Suarez" w:date="2026-03-12T12:37:00Z" w16du:dateUtc="2026-03-12T17:37:00Z" w:id="9127">
                    <w:r w:rsidRPr="008E6F1A" w:rsidDel="00AD0C36">
                      <w:rPr>
                        <w:rFonts w:ascii="Arial" w:hAnsi="Arial" w:eastAsia="Times New Roman" w:cs="Arial"/>
                        <w:color w:val="000000"/>
                        <w:sz w:val="14"/>
                        <w:szCs w:val="14"/>
                        <w:lang w:eastAsia="es-CO"/>
                        <w:rPrChange w:author="Agustin Rodriguez Suarez" w:date="2026-03-12T13:07:00Z" w16du:dateUtc="2026-03-12T18:07:00Z" w:id="9128">
                          <w:rPr>
                            <w:rFonts w:ascii="Arial Narrow" w:hAnsi="Arial Narrow" w:eastAsia="Times New Roman" w:cs="Calibri"/>
                            <w:color w:val="000000"/>
                            <w:sz w:val="14"/>
                            <w:szCs w:val="14"/>
                            <w:lang w:eastAsia="es-CO"/>
                          </w:rPr>
                        </w:rPrChange>
                      </w:rPr>
                      <w:delText>1,92</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2FA49B5" w14:textId="6BFF72A6">
                  <w:pPr>
                    <w:spacing w:after="0" w:line="240" w:lineRule="auto"/>
                    <w:jc w:val="center"/>
                    <w:rPr>
                      <w:del w:author="Agustin Rodriguez Suarez" w:date="2026-03-12T12:37:00Z" w16du:dateUtc="2026-03-12T17:37:00Z" w:id="9129"/>
                      <w:rFonts w:ascii="Arial" w:hAnsi="Arial" w:eastAsia="Times New Roman" w:cs="Arial"/>
                      <w:color w:val="000000"/>
                      <w:sz w:val="14"/>
                      <w:szCs w:val="14"/>
                      <w:lang w:eastAsia="es-CO"/>
                      <w:rPrChange w:author="Agustin Rodriguez Suarez" w:date="2026-03-12T13:07:00Z" w16du:dateUtc="2026-03-12T18:07:00Z" w:id="9130">
                        <w:rPr>
                          <w:del w:author="Agustin Rodriguez Suarez" w:date="2026-03-12T12:37:00Z" w16du:dateUtc="2026-03-12T17:37:00Z" w:id="9131"/>
                          <w:rFonts w:ascii="Arial Narrow" w:hAnsi="Arial Narrow" w:eastAsia="Times New Roman" w:cs="Calibri"/>
                          <w:color w:val="000000"/>
                          <w:sz w:val="14"/>
                          <w:szCs w:val="14"/>
                          <w:lang w:eastAsia="es-CO"/>
                        </w:rPr>
                      </w:rPrChange>
                    </w:rPr>
                  </w:pPr>
                  <w:del w:author="Agustin Rodriguez Suarez" w:date="2026-03-12T12:37:00Z" w16du:dateUtc="2026-03-12T17:37:00Z" w:id="9132">
                    <w:r w:rsidRPr="008E6F1A" w:rsidDel="00AD0C36">
                      <w:rPr>
                        <w:rFonts w:ascii="Arial" w:hAnsi="Arial" w:eastAsia="Times New Roman" w:cs="Arial"/>
                        <w:color w:val="000000"/>
                        <w:sz w:val="14"/>
                        <w:szCs w:val="14"/>
                        <w:lang w:eastAsia="es-CO"/>
                        <w:rPrChange w:author="Agustin Rodriguez Suarez" w:date="2026-03-12T13:07:00Z" w16du:dateUtc="2026-03-12T18:07:00Z" w:id="9133">
                          <w:rPr>
                            <w:rFonts w:ascii="Arial Narrow" w:hAnsi="Arial Narrow" w:eastAsia="Times New Roman" w:cs="Calibri"/>
                            <w:color w:val="000000"/>
                            <w:sz w:val="14"/>
                            <w:szCs w:val="14"/>
                            <w:lang w:eastAsia="es-CO"/>
                          </w:rPr>
                        </w:rPrChange>
                      </w:rPr>
                      <w:delText>64,13%</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6EA72FB" w14:textId="06C65B99">
                  <w:pPr>
                    <w:spacing w:after="0" w:line="240" w:lineRule="auto"/>
                    <w:jc w:val="center"/>
                    <w:rPr>
                      <w:del w:author="Agustin Rodriguez Suarez" w:date="2026-03-12T12:37:00Z" w16du:dateUtc="2026-03-12T17:37:00Z" w:id="9134"/>
                      <w:rFonts w:ascii="Arial" w:hAnsi="Arial" w:eastAsia="Times New Roman" w:cs="Arial"/>
                      <w:color w:val="000000"/>
                      <w:sz w:val="14"/>
                      <w:szCs w:val="14"/>
                      <w:lang w:eastAsia="es-CO"/>
                      <w:rPrChange w:author="Agustin Rodriguez Suarez" w:date="2026-03-12T13:07:00Z" w16du:dateUtc="2026-03-12T18:07:00Z" w:id="9135">
                        <w:rPr>
                          <w:del w:author="Agustin Rodriguez Suarez" w:date="2026-03-12T12:37:00Z" w16du:dateUtc="2026-03-12T17:37:00Z" w:id="9136"/>
                          <w:rFonts w:ascii="Arial Narrow" w:hAnsi="Arial Narrow" w:eastAsia="Times New Roman" w:cs="Calibri"/>
                          <w:color w:val="000000"/>
                          <w:sz w:val="14"/>
                          <w:szCs w:val="14"/>
                          <w:lang w:eastAsia="es-CO"/>
                        </w:rPr>
                      </w:rPrChange>
                    </w:rPr>
                  </w:pPr>
                  <w:del w:author="Agustin Rodriguez Suarez" w:date="2026-03-12T12:37:00Z" w16du:dateUtc="2026-03-12T17:37:00Z" w:id="9137">
                    <w:r w:rsidRPr="008E6F1A" w:rsidDel="00AD0C36">
                      <w:rPr>
                        <w:rFonts w:ascii="Arial" w:hAnsi="Arial" w:eastAsia="Times New Roman" w:cs="Arial"/>
                        <w:color w:val="000000"/>
                        <w:sz w:val="14"/>
                        <w:szCs w:val="14"/>
                        <w:lang w:eastAsia="es-CO"/>
                        <w:rPrChange w:author="Agustin Rodriguez Suarez" w:date="2026-03-12T13:07:00Z" w16du:dateUtc="2026-03-12T18:07:00Z" w:id="9138">
                          <w:rPr>
                            <w:rFonts w:ascii="Arial Narrow" w:hAnsi="Arial Narrow" w:eastAsia="Times New Roman" w:cs="Calibri"/>
                            <w:color w:val="000000"/>
                            <w:sz w:val="14"/>
                            <w:szCs w:val="14"/>
                            <w:lang w:eastAsia="es-CO"/>
                          </w:rPr>
                        </w:rPrChange>
                      </w:rPr>
                      <w:delText>2,92</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B49D2F0" w14:textId="6782B040">
                  <w:pPr>
                    <w:spacing w:after="0" w:line="240" w:lineRule="auto"/>
                    <w:jc w:val="center"/>
                    <w:rPr>
                      <w:del w:author="Agustin Rodriguez Suarez" w:date="2026-03-12T12:37:00Z" w16du:dateUtc="2026-03-12T17:37:00Z" w:id="9139"/>
                      <w:rFonts w:ascii="Arial" w:hAnsi="Arial" w:eastAsia="Times New Roman" w:cs="Arial"/>
                      <w:color w:val="000000"/>
                      <w:sz w:val="14"/>
                      <w:szCs w:val="14"/>
                      <w:lang w:eastAsia="es-CO"/>
                      <w:rPrChange w:author="Agustin Rodriguez Suarez" w:date="2026-03-12T13:07:00Z" w16du:dateUtc="2026-03-12T18:07:00Z" w:id="9140">
                        <w:rPr>
                          <w:del w:author="Agustin Rodriguez Suarez" w:date="2026-03-12T12:37:00Z" w16du:dateUtc="2026-03-12T17:37:00Z" w:id="9141"/>
                          <w:rFonts w:ascii="Arial Narrow" w:hAnsi="Arial Narrow" w:eastAsia="Times New Roman" w:cs="Calibri"/>
                          <w:color w:val="000000"/>
                          <w:sz w:val="14"/>
                          <w:szCs w:val="14"/>
                          <w:lang w:eastAsia="es-CO"/>
                        </w:rPr>
                      </w:rPrChange>
                    </w:rPr>
                  </w:pPr>
                  <w:del w:author="Agustin Rodriguez Suarez" w:date="2026-03-12T12:37:00Z" w16du:dateUtc="2026-03-12T17:37:00Z" w:id="9142">
                    <w:r w:rsidRPr="008E6F1A" w:rsidDel="00AD0C36">
                      <w:rPr>
                        <w:rFonts w:ascii="Arial" w:hAnsi="Arial" w:eastAsia="Times New Roman" w:cs="Arial"/>
                        <w:color w:val="000000"/>
                        <w:sz w:val="14"/>
                        <w:szCs w:val="14"/>
                        <w:lang w:eastAsia="es-CO"/>
                        <w:rPrChange w:author="Agustin Rodriguez Suarez" w:date="2026-03-12T13:07:00Z" w16du:dateUtc="2026-03-12T18:07:00Z" w:id="9143">
                          <w:rPr>
                            <w:rFonts w:ascii="Arial Narrow" w:hAnsi="Arial Narrow" w:eastAsia="Times New Roman" w:cs="Calibri"/>
                            <w:color w:val="000000"/>
                            <w:sz w:val="14"/>
                            <w:szCs w:val="14"/>
                            <w:lang w:eastAsia="es-CO"/>
                          </w:rPr>
                        </w:rPrChange>
                      </w:rPr>
                      <w:delText>486,76%</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A2E0D2A" w14:textId="5BBCD32C">
                  <w:pPr>
                    <w:spacing w:after="0" w:line="240" w:lineRule="auto"/>
                    <w:jc w:val="center"/>
                    <w:rPr>
                      <w:del w:author="Agustin Rodriguez Suarez" w:date="2026-03-12T12:37:00Z" w16du:dateUtc="2026-03-12T17:37:00Z" w:id="9144"/>
                      <w:rFonts w:ascii="Arial" w:hAnsi="Arial" w:eastAsia="Times New Roman" w:cs="Arial"/>
                      <w:color w:val="000000"/>
                      <w:sz w:val="14"/>
                      <w:szCs w:val="14"/>
                      <w:lang w:eastAsia="es-CO"/>
                      <w:rPrChange w:author="Agustin Rodriguez Suarez" w:date="2026-03-12T13:07:00Z" w16du:dateUtc="2026-03-12T18:07:00Z" w:id="9145">
                        <w:rPr>
                          <w:del w:author="Agustin Rodriguez Suarez" w:date="2026-03-12T12:37:00Z" w16du:dateUtc="2026-03-12T17:37:00Z" w:id="9146"/>
                          <w:rFonts w:ascii="Arial Narrow" w:hAnsi="Arial Narrow" w:eastAsia="Times New Roman" w:cs="Calibri"/>
                          <w:color w:val="000000"/>
                          <w:sz w:val="14"/>
                          <w:szCs w:val="14"/>
                          <w:lang w:eastAsia="es-CO"/>
                        </w:rPr>
                      </w:rPrChange>
                    </w:rPr>
                  </w:pPr>
                  <w:del w:author="Agustin Rodriguez Suarez" w:date="2026-03-12T12:37:00Z" w16du:dateUtc="2026-03-12T17:37:00Z" w:id="9147">
                    <w:r w:rsidRPr="008E6F1A" w:rsidDel="00AD0C36">
                      <w:rPr>
                        <w:rFonts w:ascii="Arial" w:hAnsi="Arial" w:eastAsia="Times New Roman" w:cs="Arial"/>
                        <w:color w:val="000000"/>
                        <w:sz w:val="14"/>
                        <w:szCs w:val="14"/>
                        <w:lang w:eastAsia="es-CO"/>
                        <w:rPrChange w:author="Agustin Rodriguez Suarez" w:date="2026-03-12T13:07:00Z" w16du:dateUtc="2026-03-12T18:07:00Z" w:id="9148">
                          <w:rPr>
                            <w:rFonts w:ascii="Arial Narrow" w:hAnsi="Arial Narrow" w:eastAsia="Times New Roman" w:cs="Calibri"/>
                            <w:color w:val="000000"/>
                            <w:sz w:val="14"/>
                            <w:szCs w:val="14"/>
                            <w:lang w:eastAsia="es-CO"/>
                          </w:rPr>
                        </w:rPrChange>
                      </w:rPr>
                      <w:delText>7,57%</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3BBE523" w14:textId="30D45F46">
                  <w:pPr>
                    <w:spacing w:after="0" w:line="240" w:lineRule="auto"/>
                    <w:jc w:val="center"/>
                    <w:rPr>
                      <w:del w:author="Agustin Rodriguez Suarez" w:date="2026-03-12T12:37:00Z" w16du:dateUtc="2026-03-12T17:37:00Z" w:id="9149"/>
                      <w:rFonts w:ascii="Arial" w:hAnsi="Arial" w:eastAsia="Times New Roman" w:cs="Arial"/>
                      <w:color w:val="000000"/>
                      <w:sz w:val="14"/>
                      <w:szCs w:val="14"/>
                      <w:lang w:eastAsia="es-CO"/>
                      <w:rPrChange w:author="Agustin Rodriguez Suarez" w:date="2026-03-12T13:07:00Z" w16du:dateUtc="2026-03-12T18:07:00Z" w:id="9150">
                        <w:rPr>
                          <w:del w:author="Agustin Rodriguez Suarez" w:date="2026-03-12T12:37:00Z" w16du:dateUtc="2026-03-12T17:37:00Z" w:id="9151"/>
                          <w:rFonts w:ascii="Arial Narrow" w:hAnsi="Arial Narrow" w:eastAsia="Times New Roman" w:cs="Calibri"/>
                          <w:color w:val="000000"/>
                          <w:sz w:val="14"/>
                          <w:szCs w:val="14"/>
                          <w:lang w:eastAsia="es-CO"/>
                        </w:rPr>
                      </w:rPrChange>
                    </w:rPr>
                  </w:pPr>
                  <w:del w:author="Agustin Rodriguez Suarez" w:date="2026-03-12T12:37:00Z" w16du:dateUtc="2026-03-12T17:37:00Z" w:id="9152">
                    <w:r w:rsidRPr="008E6F1A" w:rsidDel="00AD0C36">
                      <w:rPr>
                        <w:rFonts w:ascii="Arial" w:hAnsi="Arial" w:eastAsia="Times New Roman" w:cs="Arial"/>
                        <w:color w:val="000000"/>
                        <w:sz w:val="14"/>
                        <w:szCs w:val="14"/>
                        <w:lang w:eastAsia="es-CO"/>
                        <w:rPrChange w:author="Agustin Rodriguez Suarez" w:date="2026-03-12T13:07:00Z" w16du:dateUtc="2026-03-12T18:07:00Z" w:id="9153">
                          <w:rPr>
                            <w:rFonts w:ascii="Arial Narrow" w:hAnsi="Arial Narrow" w:eastAsia="Times New Roman" w:cs="Calibri"/>
                            <w:color w:val="000000"/>
                            <w:sz w:val="14"/>
                            <w:szCs w:val="14"/>
                            <w:lang w:eastAsia="es-CO"/>
                          </w:rPr>
                        </w:rPrChange>
                      </w:rPr>
                      <w:delText>2,72%</w:delText>
                    </w:r>
                  </w:del>
                </w:p>
              </w:tc>
            </w:tr>
            <w:tr w:rsidRPr="008E6F1A" w:rsidR="00567542" w:rsidDel="00AD0C36" w:rsidTr="005E66C0" w14:paraId="150E53F2" w14:textId="21BA5AEA">
              <w:trPr>
                <w:trHeight w:val="290"/>
                <w:jc w:val="center"/>
                <w:del w:author="Agustin Rodriguez Suarez" w:date="2026-03-12T12:37:00Z" w:id="915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6D0453B" w14:textId="4C9E5BCA">
                  <w:pPr>
                    <w:spacing w:after="0" w:line="240" w:lineRule="auto"/>
                    <w:jc w:val="center"/>
                    <w:rPr>
                      <w:del w:author="Agustin Rodriguez Suarez" w:date="2026-03-12T12:37:00Z" w16du:dateUtc="2026-03-12T17:37:00Z" w:id="9155"/>
                      <w:rFonts w:ascii="Arial" w:hAnsi="Arial" w:eastAsia="Times New Roman" w:cs="Arial"/>
                      <w:color w:val="000000"/>
                      <w:sz w:val="14"/>
                      <w:szCs w:val="14"/>
                      <w:lang w:eastAsia="es-CO"/>
                      <w:rPrChange w:author="Agustin Rodriguez Suarez" w:date="2026-03-12T13:07:00Z" w16du:dateUtc="2026-03-12T18:07:00Z" w:id="9156">
                        <w:rPr>
                          <w:del w:author="Agustin Rodriguez Suarez" w:date="2026-03-12T12:37:00Z" w16du:dateUtc="2026-03-12T17:37:00Z" w:id="9157"/>
                          <w:rFonts w:ascii="Arial Narrow" w:hAnsi="Arial Narrow" w:eastAsia="Times New Roman" w:cs="Calibri"/>
                          <w:color w:val="000000"/>
                          <w:sz w:val="14"/>
                          <w:szCs w:val="14"/>
                          <w:lang w:eastAsia="es-CO"/>
                        </w:rPr>
                      </w:rPrChange>
                    </w:rPr>
                  </w:pPr>
                  <w:del w:author="Agustin Rodriguez Suarez" w:date="2026-03-12T12:37:00Z" w16du:dateUtc="2026-03-12T17:37:00Z" w:id="9158">
                    <w:r w:rsidRPr="008E6F1A" w:rsidDel="00AD0C36">
                      <w:rPr>
                        <w:rFonts w:ascii="Arial" w:hAnsi="Arial" w:eastAsia="Times New Roman" w:cs="Arial"/>
                        <w:color w:val="000000"/>
                        <w:sz w:val="14"/>
                        <w:szCs w:val="14"/>
                        <w:lang w:eastAsia="es-CO"/>
                        <w:rPrChange w:author="Agustin Rodriguez Suarez" w:date="2026-03-12T13:07:00Z" w16du:dateUtc="2026-03-12T18:07:00Z" w:id="9159">
                          <w:rPr>
                            <w:rFonts w:ascii="Arial Narrow" w:hAnsi="Arial Narrow" w:eastAsia="Times New Roman" w:cs="Calibri"/>
                            <w:color w:val="000000"/>
                            <w:sz w:val="14"/>
                            <w:szCs w:val="14"/>
                            <w:lang w:eastAsia="es-CO"/>
                          </w:rPr>
                        </w:rPrChange>
                      </w:rPr>
                      <w:delText>26</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EFC8D25" w14:textId="571A6FA9">
                  <w:pPr>
                    <w:spacing w:after="0" w:line="240" w:lineRule="auto"/>
                    <w:rPr>
                      <w:del w:author="Agustin Rodriguez Suarez" w:date="2026-03-12T12:37:00Z" w16du:dateUtc="2026-03-12T17:37:00Z" w:id="9160"/>
                      <w:rFonts w:ascii="Arial" w:hAnsi="Arial" w:eastAsia="Times New Roman" w:cs="Arial"/>
                      <w:color w:val="000000"/>
                      <w:sz w:val="14"/>
                      <w:szCs w:val="14"/>
                      <w:lang w:eastAsia="es-CO"/>
                      <w:rPrChange w:author="Agustin Rodriguez Suarez" w:date="2026-03-12T13:07:00Z" w16du:dateUtc="2026-03-12T18:07:00Z" w:id="9161">
                        <w:rPr>
                          <w:del w:author="Agustin Rodriguez Suarez" w:date="2026-03-12T12:37:00Z" w16du:dateUtc="2026-03-12T17:37:00Z" w:id="9162"/>
                          <w:rFonts w:ascii="Arial Narrow" w:hAnsi="Arial Narrow" w:eastAsia="Times New Roman" w:cs="Calibri"/>
                          <w:color w:val="000000"/>
                          <w:sz w:val="14"/>
                          <w:szCs w:val="14"/>
                          <w:lang w:eastAsia="es-CO"/>
                        </w:rPr>
                      </w:rPrChange>
                    </w:rPr>
                  </w:pPr>
                  <w:del w:author="Agustin Rodriguez Suarez" w:date="2026-03-12T12:37:00Z" w16du:dateUtc="2026-03-12T17:37:00Z" w:id="9163">
                    <w:r w:rsidRPr="008E6F1A" w:rsidDel="00AD0C36">
                      <w:rPr>
                        <w:rFonts w:ascii="Arial" w:hAnsi="Arial" w:eastAsia="Times New Roman" w:cs="Arial"/>
                        <w:color w:val="000000"/>
                        <w:sz w:val="14"/>
                        <w:szCs w:val="14"/>
                        <w:lang w:eastAsia="es-CO"/>
                        <w:rPrChange w:author="Agustin Rodriguez Suarez" w:date="2026-03-12T13:07:00Z" w16du:dateUtc="2026-03-12T18:07:00Z" w:id="9164">
                          <w:rPr>
                            <w:rFonts w:ascii="Arial Narrow" w:hAnsi="Arial Narrow" w:eastAsia="Times New Roman" w:cs="Calibri"/>
                            <w:color w:val="000000"/>
                            <w:sz w:val="14"/>
                            <w:szCs w:val="14"/>
                            <w:lang w:eastAsia="es-CO"/>
                          </w:rPr>
                        </w:rPrChange>
                      </w:rPr>
                      <w:delText>830123007</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39BFC4CB" w14:textId="5F8F1ED7">
                  <w:pPr>
                    <w:spacing w:after="0" w:line="240" w:lineRule="auto"/>
                    <w:rPr>
                      <w:del w:author="Agustin Rodriguez Suarez" w:date="2026-03-12T12:37:00Z" w16du:dateUtc="2026-03-12T17:37:00Z" w:id="9165"/>
                      <w:rFonts w:ascii="Arial" w:hAnsi="Arial" w:eastAsia="Times New Roman" w:cs="Arial"/>
                      <w:color w:val="000000"/>
                      <w:sz w:val="14"/>
                      <w:szCs w:val="14"/>
                      <w:lang w:eastAsia="es-CO"/>
                      <w:rPrChange w:author="Agustin Rodriguez Suarez" w:date="2026-03-12T13:07:00Z" w16du:dateUtc="2026-03-12T18:07:00Z" w:id="9166">
                        <w:rPr>
                          <w:del w:author="Agustin Rodriguez Suarez" w:date="2026-03-12T12:37:00Z" w16du:dateUtc="2026-03-12T17:37:00Z" w:id="9167"/>
                          <w:rFonts w:ascii="Arial Narrow" w:hAnsi="Arial Narrow" w:eastAsia="Times New Roman" w:cs="Calibri"/>
                          <w:color w:val="000000"/>
                          <w:sz w:val="14"/>
                          <w:szCs w:val="14"/>
                          <w:lang w:eastAsia="es-CO"/>
                        </w:rPr>
                      </w:rPrChange>
                    </w:rPr>
                  </w:pPr>
                  <w:del w:author="Agustin Rodriguez Suarez" w:date="2026-03-12T12:37:00Z" w16du:dateUtc="2026-03-12T17:37:00Z" w:id="9168">
                    <w:r w:rsidRPr="008E6F1A" w:rsidDel="00AD0C36">
                      <w:rPr>
                        <w:rFonts w:ascii="Arial" w:hAnsi="Arial" w:eastAsia="Times New Roman" w:cs="Arial"/>
                        <w:color w:val="000000"/>
                        <w:sz w:val="14"/>
                        <w:szCs w:val="14"/>
                        <w:lang w:eastAsia="es-CO"/>
                        <w:rPrChange w:author="Agustin Rodriguez Suarez" w:date="2026-03-12T13:07:00Z" w16du:dateUtc="2026-03-12T18:07:00Z" w:id="9169">
                          <w:rPr>
                            <w:rFonts w:ascii="Arial Narrow" w:hAnsi="Arial Narrow" w:eastAsia="Times New Roman" w:cs="Calibri"/>
                            <w:color w:val="000000"/>
                            <w:sz w:val="14"/>
                            <w:szCs w:val="14"/>
                            <w:lang w:eastAsia="es-CO"/>
                          </w:rPr>
                        </w:rPrChange>
                      </w:rPr>
                      <w:delText>VASQUEZ CARO &amp; CIA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CED7F6F" w14:textId="410A6903">
                  <w:pPr>
                    <w:spacing w:after="0" w:line="240" w:lineRule="auto"/>
                    <w:jc w:val="center"/>
                    <w:rPr>
                      <w:del w:author="Agustin Rodriguez Suarez" w:date="2026-03-12T12:37:00Z" w16du:dateUtc="2026-03-12T17:37:00Z" w:id="9170"/>
                      <w:rFonts w:ascii="Arial" w:hAnsi="Arial" w:eastAsia="Times New Roman" w:cs="Arial"/>
                      <w:color w:val="000000"/>
                      <w:sz w:val="14"/>
                      <w:szCs w:val="14"/>
                      <w:lang w:eastAsia="es-CO"/>
                      <w:rPrChange w:author="Agustin Rodriguez Suarez" w:date="2026-03-12T13:07:00Z" w16du:dateUtc="2026-03-12T18:07:00Z" w:id="9171">
                        <w:rPr>
                          <w:del w:author="Agustin Rodriguez Suarez" w:date="2026-03-12T12:37:00Z" w16du:dateUtc="2026-03-12T17:37:00Z" w:id="9172"/>
                          <w:rFonts w:ascii="Arial Narrow" w:hAnsi="Arial Narrow" w:eastAsia="Times New Roman" w:cs="Calibri"/>
                          <w:color w:val="000000"/>
                          <w:sz w:val="14"/>
                          <w:szCs w:val="14"/>
                          <w:lang w:eastAsia="es-CO"/>
                        </w:rPr>
                      </w:rPrChange>
                    </w:rPr>
                  </w:pPr>
                  <w:del w:author="Agustin Rodriguez Suarez" w:date="2026-03-12T12:37:00Z" w16du:dateUtc="2026-03-12T17:37:00Z" w:id="9173">
                    <w:r w:rsidRPr="008E6F1A" w:rsidDel="00AD0C36">
                      <w:rPr>
                        <w:rFonts w:ascii="Arial" w:hAnsi="Arial" w:eastAsia="Times New Roman" w:cs="Arial"/>
                        <w:color w:val="000000"/>
                        <w:sz w:val="14"/>
                        <w:szCs w:val="14"/>
                        <w:lang w:eastAsia="es-CO"/>
                        <w:rPrChange w:author="Agustin Rodriguez Suarez" w:date="2026-03-12T13:07:00Z" w16du:dateUtc="2026-03-12T18:07:00Z" w:id="9174">
                          <w:rPr>
                            <w:rFonts w:ascii="Arial Narrow" w:hAnsi="Arial Narrow" w:eastAsia="Times New Roman" w:cs="Calibri"/>
                            <w:color w:val="000000"/>
                            <w:sz w:val="14"/>
                            <w:szCs w:val="14"/>
                            <w:lang w:eastAsia="es-CO"/>
                          </w:rPr>
                        </w:rPrChange>
                      </w:rPr>
                      <w:delText>1,98</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E3E7714" w14:textId="00AB0161">
                  <w:pPr>
                    <w:spacing w:after="0" w:line="240" w:lineRule="auto"/>
                    <w:jc w:val="center"/>
                    <w:rPr>
                      <w:del w:author="Agustin Rodriguez Suarez" w:date="2026-03-12T12:37:00Z" w16du:dateUtc="2026-03-12T17:37:00Z" w:id="9175"/>
                      <w:rFonts w:ascii="Arial" w:hAnsi="Arial" w:eastAsia="Times New Roman" w:cs="Arial"/>
                      <w:color w:val="000000"/>
                      <w:sz w:val="14"/>
                      <w:szCs w:val="14"/>
                      <w:lang w:eastAsia="es-CO"/>
                      <w:rPrChange w:author="Agustin Rodriguez Suarez" w:date="2026-03-12T13:07:00Z" w16du:dateUtc="2026-03-12T18:07:00Z" w:id="9176">
                        <w:rPr>
                          <w:del w:author="Agustin Rodriguez Suarez" w:date="2026-03-12T12:37:00Z" w16du:dateUtc="2026-03-12T17:37:00Z" w:id="9177"/>
                          <w:rFonts w:ascii="Arial Narrow" w:hAnsi="Arial Narrow" w:eastAsia="Times New Roman" w:cs="Calibri"/>
                          <w:color w:val="000000"/>
                          <w:sz w:val="14"/>
                          <w:szCs w:val="14"/>
                          <w:lang w:eastAsia="es-CO"/>
                        </w:rPr>
                      </w:rPrChange>
                    </w:rPr>
                  </w:pPr>
                  <w:del w:author="Agustin Rodriguez Suarez" w:date="2026-03-12T12:37:00Z" w16du:dateUtc="2026-03-12T17:37:00Z" w:id="9178">
                    <w:r w:rsidRPr="008E6F1A" w:rsidDel="00AD0C36">
                      <w:rPr>
                        <w:rFonts w:ascii="Arial" w:hAnsi="Arial" w:eastAsia="Times New Roman" w:cs="Arial"/>
                        <w:color w:val="000000"/>
                        <w:sz w:val="14"/>
                        <w:szCs w:val="14"/>
                        <w:lang w:eastAsia="es-CO"/>
                        <w:rPrChange w:author="Agustin Rodriguez Suarez" w:date="2026-03-12T13:07:00Z" w16du:dateUtc="2026-03-12T18:07:00Z" w:id="9179">
                          <w:rPr>
                            <w:rFonts w:ascii="Arial Narrow" w:hAnsi="Arial Narrow" w:eastAsia="Times New Roman" w:cs="Calibri"/>
                            <w:color w:val="000000"/>
                            <w:sz w:val="14"/>
                            <w:szCs w:val="14"/>
                            <w:lang w:eastAsia="es-CO"/>
                          </w:rPr>
                        </w:rPrChange>
                      </w:rPr>
                      <w:delText>65,88%</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D6B051F" w14:textId="0155316B">
                  <w:pPr>
                    <w:spacing w:after="0" w:line="240" w:lineRule="auto"/>
                    <w:jc w:val="center"/>
                    <w:rPr>
                      <w:del w:author="Agustin Rodriguez Suarez" w:date="2026-03-12T12:37:00Z" w16du:dateUtc="2026-03-12T17:37:00Z" w:id="9180"/>
                      <w:rFonts w:ascii="Arial" w:hAnsi="Arial" w:eastAsia="Times New Roman" w:cs="Arial"/>
                      <w:color w:val="000000"/>
                      <w:sz w:val="14"/>
                      <w:szCs w:val="14"/>
                      <w:lang w:eastAsia="es-CO"/>
                      <w:rPrChange w:author="Agustin Rodriguez Suarez" w:date="2026-03-12T13:07:00Z" w16du:dateUtc="2026-03-12T18:07:00Z" w:id="9181">
                        <w:rPr>
                          <w:del w:author="Agustin Rodriguez Suarez" w:date="2026-03-12T12:37:00Z" w16du:dateUtc="2026-03-12T17:37:00Z" w:id="9182"/>
                          <w:rFonts w:ascii="Arial Narrow" w:hAnsi="Arial Narrow" w:eastAsia="Times New Roman" w:cs="Calibri"/>
                          <w:color w:val="000000"/>
                          <w:sz w:val="14"/>
                          <w:szCs w:val="14"/>
                          <w:lang w:eastAsia="es-CO"/>
                        </w:rPr>
                      </w:rPrChange>
                    </w:rPr>
                  </w:pPr>
                  <w:del w:author="Agustin Rodriguez Suarez" w:date="2026-03-12T12:37:00Z" w16du:dateUtc="2026-03-12T17:37:00Z" w:id="9183">
                    <w:r w:rsidRPr="008E6F1A" w:rsidDel="00AD0C36">
                      <w:rPr>
                        <w:rFonts w:ascii="Arial" w:hAnsi="Arial" w:eastAsia="Times New Roman" w:cs="Arial"/>
                        <w:color w:val="000000"/>
                        <w:sz w:val="14"/>
                        <w:szCs w:val="14"/>
                        <w:lang w:eastAsia="es-CO"/>
                        <w:rPrChange w:author="Agustin Rodriguez Suarez" w:date="2026-03-12T13:07:00Z" w16du:dateUtc="2026-03-12T18:07:00Z" w:id="9184">
                          <w:rPr>
                            <w:rFonts w:ascii="Arial Narrow" w:hAnsi="Arial Narrow" w:eastAsia="Times New Roman" w:cs="Calibri"/>
                            <w:color w:val="000000"/>
                            <w:sz w:val="14"/>
                            <w:szCs w:val="14"/>
                            <w:lang w:eastAsia="es-CO"/>
                          </w:rPr>
                        </w:rPrChange>
                      </w:rPr>
                      <w:delText>9,73</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DB03B58" w14:textId="3AF2B0F1">
                  <w:pPr>
                    <w:spacing w:after="0" w:line="240" w:lineRule="auto"/>
                    <w:jc w:val="center"/>
                    <w:rPr>
                      <w:del w:author="Agustin Rodriguez Suarez" w:date="2026-03-12T12:37:00Z" w16du:dateUtc="2026-03-12T17:37:00Z" w:id="9185"/>
                      <w:rFonts w:ascii="Arial" w:hAnsi="Arial" w:eastAsia="Times New Roman" w:cs="Arial"/>
                      <w:color w:val="000000"/>
                      <w:sz w:val="14"/>
                      <w:szCs w:val="14"/>
                      <w:lang w:eastAsia="es-CO"/>
                      <w:rPrChange w:author="Agustin Rodriguez Suarez" w:date="2026-03-12T13:07:00Z" w16du:dateUtc="2026-03-12T18:07:00Z" w:id="9186">
                        <w:rPr>
                          <w:del w:author="Agustin Rodriguez Suarez" w:date="2026-03-12T12:37:00Z" w16du:dateUtc="2026-03-12T17:37:00Z" w:id="9187"/>
                          <w:rFonts w:ascii="Arial Narrow" w:hAnsi="Arial Narrow" w:eastAsia="Times New Roman" w:cs="Calibri"/>
                          <w:color w:val="000000"/>
                          <w:sz w:val="14"/>
                          <w:szCs w:val="14"/>
                          <w:lang w:eastAsia="es-CO"/>
                        </w:rPr>
                      </w:rPrChange>
                    </w:rPr>
                  </w:pPr>
                  <w:del w:author="Agustin Rodriguez Suarez" w:date="2026-03-12T12:37:00Z" w16du:dateUtc="2026-03-12T17:37:00Z" w:id="9188">
                    <w:r w:rsidRPr="008E6F1A" w:rsidDel="00AD0C36">
                      <w:rPr>
                        <w:rFonts w:ascii="Arial" w:hAnsi="Arial" w:eastAsia="Times New Roman" w:cs="Arial"/>
                        <w:color w:val="000000"/>
                        <w:sz w:val="14"/>
                        <w:szCs w:val="14"/>
                        <w:lang w:eastAsia="es-CO"/>
                        <w:rPrChange w:author="Agustin Rodriguez Suarez" w:date="2026-03-12T13:07:00Z" w16du:dateUtc="2026-03-12T18:07:00Z" w:id="9189">
                          <w:rPr>
                            <w:rFonts w:ascii="Arial Narrow" w:hAnsi="Arial Narrow" w:eastAsia="Times New Roman" w:cs="Calibri"/>
                            <w:color w:val="000000"/>
                            <w:sz w:val="14"/>
                            <w:szCs w:val="14"/>
                            <w:lang w:eastAsia="es-CO"/>
                          </w:rPr>
                        </w:rPrChange>
                      </w:rPr>
                      <w:delText>359,73%</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CE18AF1" w14:textId="04E93A8E">
                  <w:pPr>
                    <w:spacing w:after="0" w:line="240" w:lineRule="auto"/>
                    <w:jc w:val="center"/>
                    <w:rPr>
                      <w:del w:author="Agustin Rodriguez Suarez" w:date="2026-03-12T12:37:00Z" w16du:dateUtc="2026-03-12T17:37:00Z" w:id="9190"/>
                      <w:rFonts w:ascii="Arial" w:hAnsi="Arial" w:eastAsia="Times New Roman" w:cs="Arial"/>
                      <w:color w:val="000000"/>
                      <w:sz w:val="14"/>
                      <w:szCs w:val="14"/>
                      <w:lang w:eastAsia="es-CO"/>
                      <w:rPrChange w:author="Agustin Rodriguez Suarez" w:date="2026-03-12T13:07:00Z" w16du:dateUtc="2026-03-12T18:07:00Z" w:id="9191">
                        <w:rPr>
                          <w:del w:author="Agustin Rodriguez Suarez" w:date="2026-03-12T12:37:00Z" w16du:dateUtc="2026-03-12T17:37:00Z" w:id="9192"/>
                          <w:rFonts w:ascii="Arial Narrow" w:hAnsi="Arial Narrow" w:eastAsia="Times New Roman" w:cs="Calibri"/>
                          <w:color w:val="000000"/>
                          <w:sz w:val="14"/>
                          <w:szCs w:val="14"/>
                          <w:lang w:eastAsia="es-CO"/>
                        </w:rPr>
                      </w:rPrChange>
                    </w:rPr>
                  </w:pPr>
                  <w:del w:author="Agustin Rodriguez Suarez" w:date="2026-03-12T12:37:00Z" w16du:dateUtc="2026-03-12T17:37:00Z" w:id="9193">
                    <w:r w:rsidRPr="008E6F1A" w:rsidDel="00AD0C36">
                      <w:rPr>
                        <w:rFonts w:ascii="Arial" w:hAnsi="Arial" w:eastAsia="Times New Roman" w:cs="Arial"/>
                        <w:color w:val="000000"/>
                        <w:sz w:val="14"/>
                        <w:szCs w:val="14"/>
                        <w:lang w:eastAsia="es-CO"/>
                        <w:rPrChange w:author="Agustin Rodriguez Suarez" w:date="2026-03-12T13:07:00Z" w16du:dateUtc="2026-03-12T18:07:00Z" w:id="9194">
                          <w:rPr>
                            <w:rFonts w:ascii="Arial Narrow" w:hAnsi="Arial Narrow" w:eastAsia="Times New Roman" w:cs="Calibri"/>
                            <w:color w:val="000000"/>
                            <w:sz w:val="14"/>
                            <w:szCs w:val="14"/>
                            <w:lang w:eastAsia="es-CO"/>
                          </w:rPr>
                        </w:rPrChange>
                      </w:rPr>
                      <w:delText>57,84%</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39C0F94" w14:textId="54321E1F">
                  <w:pPr>
                    <w:spacing w:after="0" w:line="240" w:lineRule="auto"/>
                    <w:jc w:val="center"/>
                    <w:rPr>
                      <w:del w:author="Agustin Rodriguez Suarez" w:date="2026-03-12T12:37:00Z" w16du:dateUtc="2026-03-12T17:37:00Z" w:id="9195"/>
                      <w:rFonts w:ascii="Arial" w:hAnsi="Arial" w:eastAsia="Times New Roman" w:cs="Arial"/>
                      <w:color w:val="000000"/>
                      <w:sz w:val="14"/>
                      <w:szCs w:val="14"/>
                      <w:lang w:eastAsia="es-CO"/>
                      <w:rPrChange w:author="Agustin Rodriguez Suarez" w:date="2026-03-12T13:07:00Z" w16du:dateUtc="2026-03-12T18:07:00Z" w:id="9196">
                        <w:rPr>
                          <w:del w:author="Agustin Rodriguez Suarez" w:date="2026-03-12T12:37:00Z" w16du:dateUtc="2026-03-12T17:37:00Z" w:id="9197"/>
                          <w:rFonts w:ascii="Arial Narrow" w:hAnsi="Arial Narrow" w:eastAsia="Times New Roman" w:cs="Calibri"/>
                          <w:color w:val="000000"/>
                          <w:sz w:val="14"/>
                          <w:szCs w:val="14"/>
                          <w:lang w:eastAsia="es-CO"/>
                        </w:rPr>
                      </w:rPrChange>
                    </w:rPr>
                  </w:pPr>
                  <w:del w:author="Agustin Rodriguez Suarez" w:date="2026-03-12T12:37:00Z" w16du:dateUtc="2026-03-12T17:37:00Z" w:id="9198">
                    <w:r w:rsidRPr="008E6F1A" w:rsidDel="00AD0C36">
                      <w:rPr>
                        <w:rFonts w:ascii="Arial" w:hAnsi="Arial" w:eastAsia="Times New Roman" w:cs="Arial"/>
                        <w:color w:val="000000"/>
                        <w:sz w:val="14"/>
                        <w:szCs w:val="14"/>
                        <w:lang w:eastAsia="es-CO"/>
                        <w:rPrChange w:author="Agustin Rodriguez Suarez" w:date="2026-03-12T13:07:00Z" w16du:dateUtc="2026-03-12T18:07:00Z" w:id="9199">
                          <w:rPr>
                            <w:rFonts w:ascii="Arial Narrow" w:hAnsi="Arial Narrow" w:eastAsia="Times New Roman" w:cs="Calibri"/>
                            <w:color w:val="000000"/>
                            <w:sz w:val="14"/>
                            <w:szCs w:val="14"/>
                            <w:lang w:eastAsia="es-CO"/>
                          </w:rPr>
                        </w:rPrChange>
                      </w:rPr>
                      <w:delText>19,74%</w:delText>
                    </w:r>
                  </w:del>
                </w:p>
              </w:tc>
            </w:tr>
            <w:tr w:rsidRPr="008E6F1A" w:rsidR="00567542" w:rsidDel="00AD0C36" w:rsidTr="005E66C0" w14:paraId="60BEFCFA" w14:textId="303DD66E">
              <w:trPr>
                <w:trHeight w:val="290"/>
                <w:jc w:val="center"/>
                <w:del w:author="Agustin Rodriguez Suarez" w:date="2026-03-12T12:37:00Z" w:id="920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1B720B6" w14:textId="4C425774">
                  <w:pPr>
                    <w:spacing w:after="0" w:line="240" w:lineRule="auto"/>
                    <w:jc w:val="center"/>
                    <w:rPr>
                      <w:del w:author="Agustin Rodriguez Suarez" w:date="2026-03-12T12:37:00Z" w16du:dateUtc="2026-03-12T17:37:00Z" w:id="9201"/>
                      <w:rFonts w:ascii="Arial" w:hAnsi="Arial" w:eastAsia="Times New Roman" w:cs="Arial"/>
                      <w:color w:val="000000"/>
                      <w:sz w:val="14"/>
                      <w:szCs w:val="14"/>
                      <w:lang w:eastAsia="es-CO"/>
                      <w:rPrChange w:author="Agustin Rodriguez Suarez" w:date="2026-03-12T13:07:00Z" w16du:dateUtc="2026-03-12T18:07:00Z" w:id="9202">
                        <w:rPr>
                          <w:del w:author="Agustin Rodriguez Suarez" w:date="2026-03-12T12:37:00Z" w16du:dateUtc="2026-03-12T17:37:00Z" w:id="9203"/>
                          <w:rFonts w:ascii="Arial Narrow" w:hAnsi="Arial Narrow" w:eastAsia="Times New Roman" w:cs="Calibri"/>
                          <w:color w:val="000000"/>
                          <w:sz w:val="14"/>
                          <w:szCs w:val="14"/>
                          <w:lang w:eastAsia="es-CO"/>
                        </w:rPr>
                      </w:rPrChange>
                    </w:rPr>
                  </w:pPr>
                  <w:del w:author="Agustin Rodriguez Suarez" w:date="2026-03-12T12:37:00Z" w16du:dateUtc="2026-03-12T17:37:00Z" w:id="9204">
                    <w:r w:rsidRPr="008E6F1A" w:rsidDel="00AD0C36">
                      <w:rPr>
                        <w:rFonts w:ascii="Arial" w:hAnsi="Arial" w:eastAsia="Times New Roman" w:cs="Arial"/>
                        <w:color w:val="000000"/>
                        <w:sz w:val="14"/>
                        <w:szCs w:val="14"/>
                        <w:lang w:eastAsia="es-CO"/>
                        <w:rPrChange w:author="Agustin Rodriguez Suarez" w:date="2026-03-12T13:07:00Z" w16du:dateUtc="2026-03-12T18:07:00Z" w:id="9205">
                          <w:rPr>
                            <w:rFonts w:ascii="Arial Narrow" w:hAnsi="Arial Narrow" w:eastAsia="Times New Roman" w:cs="Calibri"/>
                            <w:color w:val="000000"/>
                            <w:sz w:val="14"/>
                            <w:szCs w:val="14"/>
                            <w:lang w:eastAsia="es-CO"/>
                          </w:rPr>
                        </w:rPrChange>
                      </w:rPr>
                      <w:delText>27</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96ECFFE" w14:textId="378012FE">
                  <w:pPr>
                    <w:spacing w:after="0" w:line="240" w:lineRule="auto"/>
                    <w:rPr>
                      <w:del w:author="Agustin Rodriguez Suarez" w:date="2026-03-12T12:37:00Z" w16du:dateUtc="2026-03-12T17:37:00Z" w:id="9206"/>
                      <w:rFonts w:ascii="Arial" w:hAnsi="Arial" w:eastAsia="Times New Roman" w:cs="Arial"/>
                      <w:color w:val="000000"/>
                      <w:sz w:val="14"/>
                      <w:szCs w:val="14"/>
                      <w:lang w:eastAsia="es-CO"/>
                      <w:rPrChange w:author="Agustin Rodriguez Suarez" w:date="2026-03-12T13:07:00Z" w16du:dateUtc="2026-03-12T18:07:00Z" w:id="9207">
                        <w:rPr>
                          <w:del w:author="Agustin Rodriguez Suarez" w:date="2026-03-12T12:37:00Z" w16du:dateUtc="2026-03-12T17:37:00Z" w:id="9208"/>
                          <w:rFonts w:ascii="Arial Narrow" w:hAnsi="Arial Narrow" w:eastAsia="Times New Roman" w:cs="Calibri"/>
                          <w:color w:val="000000"/>
                          <w:sz w:val="14"/>
                          <w:szCs w:val="14"/>
                          <w:lang w:eastAsia="es-CO"/>
                        </w:rPr>
                      </w:rPrChange>
                    </w:rPr>
                  </w:pPr>
                  <w:del w:author="Agustin Rodriguez Suarez" w:date="2026-03-12T12:37:00Z" w16du:dateUtc="2026-03-12T17:37:00Z" w:id="9209">
                    <w:r w:rsidRPr="008E6F1A" w:rsidDel="00AD0C36">
                      <w:rPr>
                        <w:rFonts w:ascii="Arial" w:hAnsi="Arial" w:eastAsia="Times New Roman" w:cs="Arial"/>
                        <w:color w:val="000000"/>
                        <w:sz w:val="14"/>
                        <w:szCs w:val="14"/>
                        <w:lang w:eastAsia="es-CO"/>
                        <w:rPrChange w:author="Agustin Rodriguez Suarez" w:date="2026-03-12T13:07:00Z" w16du:dateUtc="2026-03-12T18:07:00Z" w:id="9210">
                          <w:rPr>
                            <w:rFonts w:ascii="Arial Narrow" w:hAnsi="Arial Narrow" w:eastAsia="Times New Roman" w:cs="Calibri"/>
                            <w:color w:val="000000"/>
                            <w:sz w:val="14"/>
                            <w:szCs w:val="14"/>
                            <w:lang w:eastAsia="es-CO"/>
                          </w:rPr>
                        </w:rPrChange>
                      </w:rPr>
                      <w:delText>901378857</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3B2E1000" w14:textId="174A2F0F">
                  <w:pPr>
                    <w:spacing w:after="0" w:line="240" w:lineRule="auto"/>
                    <w:rPr>
                      <w:del w:author="Agustin Rodriguez Suarez" w:date="2026-03-12T12:37:00Z" w16du:dateUtc="2026-03-12T17:37:00Z" w:id="9211"/>
                      <w:rFonts w:ascii="Arial" w:hAnsi="Arial" w:eastAsia="Times New Roman" w:cs="Arial"/>
                      <w:color w:val="000000"/>
                      <w:sz w:val="14"/>
                      <w:szCs w:val="14"/>
                      <w:lang w:val="en-US" w:eastAsia="es-CO"/>
                      <w:rPrChange w:author="Agustin Rodriguez Suarez" w:date="2026-03-12T13:07:00Z" w16du:dateUtc="2026-03-12T18:07:00Z" w:id="9212">
                        <w:rPr>
                          <w:del w:author="Agustin Rodriguez Suarez" w:date="2026-03-12T12:37:00Z" w16du:dateUtc="2026-03-12T17:37:00Z" w:id="9213"/>
                          <w:rFonts w:ascii="Arial Narrow" w:hAnsi="Arial Narrow" w:eastAsia="Times New Roman" w:cs="Calibri"/>
                          <w:color w:val="000000"/>
                          <w:sz w:val="14"/>
                          <w:szCs w:val="14"/>
                          <w:lang w:eastAsia="es-CO"/>
                        </w:rPr>
                      </w:rPrChange>
                    </w:rPr>
                  </w:pPr>
                  <w:del w:author="Agustin Rodriguez Suarez" w:date="2026-03-12T12:37:00Z" w16du:dateUtc="2026-03-12T17:37:00Z" w:id="9214">
                    <w:r w:rsidRPr="008E6F1A" w:rsidDel="00AD0C36">
                      <w:rPr>
                        <w:rFonts w:ascii="Arial" w:hAnsi="Arial" w:eastAsia="Times New Roman" w:cs="Arial"/>
                        <w:color w:val="000000"/>
                        <w:sz w:val="14"/>
                        <w:szCs w:val="14"/>
                        <w:lang w:val="en-US" w:eastAsia="es-CO"/>
                        <w:rPrChange w:author="Agustin Rodriguez Suarez" w:date="2026-03-12T13:07:00Z" w16du:dateUtc="2026-03-12T18:07:00Z" w:id="9215">
                          <w:rPr>
                            <w:rFonts w:ascii="Arial Narrow" w:hAnsi="Arial Narrow" w:eastAsia="Times New Roman" w:cs="Calibri"/>
                            <w:color w:val="000000"/>
                            <w:sz w:val="14"/>
                            <w:szCs w:val="14"/>
                            <w:lang w:eastAsia="es-CO"/>
                          </w:rPr>
                        </w:rPrChange>
                      </w:rPr>
                      <w:delText>MULTITINTAS.INK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128A9D6" w14:textId="480E94AA">
                  <w:pPr>
                    <w:spacing w:after="0" w:line="240" w:lineRule="auto"/>
                    <w:jc w:val="center"/>
                    <w:rPr>
                      <w:del w:author="Agustin Rodriguez Suarez" w:date="2026-03-12T12:37:00Z" w16du:dateUtc="2026-03-12T17:37:00Z" w:id="9216"/>
                      <w:rFonts w:ascii="Arial" w:hAnsi="Arial" w:eastAsia="Times New Roman" w:cs="Arial"/>
                      <w:color w:val="000000"/>
                      <w:sz w:val="14"/>
                      <w:szCs w:val="14"/>
                      <w:lang w:eastAsia="es-CO"/>
                      <w:rPrChange w:author="Agustin Rodriguez Suarez" w:date="2026-03-12T13:07:00Z" w16du:dateUtc="2026-03-12T18:07:00Z" w:id="9217">
                        <w:rPr>
                          <w:del w:author="Agustin Rodriguez Suarez" w:date="2026-03-12T12:37:00Z" w16du:dateUtc="2026-03-12T17:37:00Z" w:id="9218"/>
                          <w:rFonts w:ascii="Arial Narrow" w:hAnsi="Arial Narrow" w:eastAsia="Times New Roman" w:cs="Calibri"/>
                          <w:color w:val="000000"/>
                          <w:sz w:val="14"/>
                          <w:szCs w:val="14"/>
                          <w:lang w:eastAsia="es-CO"/>
                        </w:rPr>
                      </w:rPrChange>
                    </w:rPr>
                  </w:pPr>
                  <w:del w:author="Agustin Rodriguez Suarez" w:date="2026-03-12T12:37:00Z" w16du:dateUtc="2026-03-12T17:37:00Z" w:id="9219">
                    <w:r w:rsidRPr="008E6F1A" w:rsidDel="00AD0C36">
                      <w:rPr>
                        <w:rFonts w:ascii="Arial" w:hAnsi="Arial" w:eastAsia="Times New Roman" w:cs="Arial"/>
                        <w:color w:val="000000"/>
                        <w:sz w:val="14"/>
                        <w:szCs w:val="14"/>
                        <w:lang w:eastAsia="es-CO"/>
                        <w:rPrChange w:author="Agustin Rodriguez Suarez" w:date="2026-03-12T13:07:00Z" w16du:dateUtc="2026-03-12T18:07:00Z" w:id="9220">
                          <w:rPr>
                            <w:rFonts w:ascii="Arial Narrow" w:hAnsi="Arial Narrow" w:eastAsia="Times New Roman" w:cs="Calibri"/>
                            <w:color w:val="000000"/>
                            <w:sz w:val="14"/>
                            <w:szCs w:val="14"/>
                            <w:lang w:eastAsia="es-CO"/>
                          </w:rPr>
                        </w:rPrChange>
                      </w:rPr>
                      <w:delText>13,75</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0086EC7" w14:textId="6ACD5D9D">
                  <w:pPr>
                    <w:spacing w:after="0" w:line="240" w:lineRule="auto"/>
                    <w:jc w:val="center"/>
                    <w:rPr>
                      <w:del w:author="Agustin Rodriguez Suarez" w:date="2026-03-12T12:37:00Z" w16du:dateUtc="2026-03-12T17:37:00Z" w:id="9221"/>
                      <w:rFonts w:ascii="Arial" w:hAnsi="Arial" w:eastAsia="Times New Roman" w:cs="Arial"/>
                      <w:color w:val="000000"/>
                      <w:sz w:val="14"/>
                      <w:szCs w:val="14"/>
                      <w:lang w:eastAsia="es-CO"/>
                      <w:rPrChange w:author="Agustin Rodriguez Suarez" w:date="2026-03-12T13:07:00Z" w16du:dateUtc="2026-03-12T18:07:00Z" w:id="9222">
                        <w:rPr>
                          <w:del w:author="Agustin Rodriguez Suarez" w:date="2026-03-12T12:37:00Z" w16du:dateUtc="2026-03-12T17:37:00Z" w:id="9223"/>
                          <w:rFonts w:ascii="Arial Narrow" w:hAnsi="Arial Narrow" w:eastAsia="Times New Roman" w:cs="Calibri"/>
                          <w:color w:val="000000"/>
                          <w:sz w:val="14"/>
                          <w:szCs w:val="14"/>
                          <w:lang w:eastAsia="es-CO"/>
                        </w:rPr>
                      </w:rPrChange>
                    </w:rPr>
                  </w:pPr>
                  <w:del w:author="Agustin Rodriguez Suarez" w:date="2026-03-12T12:37:00Z" w16du:dateUtc="2026-03-12T17:37:00Z" w:id="9224">
                    <w:r w:rsidRPr="008E6F1A" w:rsidDel="00AD0C36">
                      <w:rPr>
                        <w:rFonts w:ascii="Arial" w:hAnsi="Arial" w:eastAsia="Times New Roman" w:cs="Arial"/>
                        <w:color w:val="000000"/>
                        <w:sz w:val="14"/>
                        <w:szCs w:val="14"/>
                        <w:lang w:eastAsia="es-CO"/>
                        <w:rPrChange w:author="Agustin Rodriguez Suarez" w:date="2026-03-12T13:07:00Z" w16du:dateUtc="2026-03-12T18:07:00Z" w:id="9225">
                          <w:rPr>
                            <w:rFonts w:ascii="Arial Narrow" w:hAnsi="Arial Narrow" w:eastAsia="Times New Roman" w:cs="Calibri"/>
                            <w:color w:val="000000"/>
                            <w:sz w:val="14"/>
                            <w:szCs w:val="14"/>
                            <w:lang w:eastAsia="es-CO"/>
                          </w:rPr>
                        </w:rPrChange>
                      </w:rPr>
                      <w:delText>27,43%</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E8EA1D6" w14:textId="3E0A1464">
                  <w:pPr>
                    <w:spacing w:after="0" w:line="240" w:lineRule="auto"/>
                    <w:jc w:val="center"/>
                    <w:rPr>
                      <w:del w:author="Agustin Rodriguez Suarez" w:date="2026-03-12T12:37:00Z" w16du:dateUtc="2026-03-12T17:37:00Z" w:id="9226"/>
                      <w:rFonts w:ascii="Arial" w:hAnsi="Arial" w:eastAsia="Times New Roman" w:cs="Arial"/>
                      <w:color w:val="000000"/>
                      <w:sz w:val="14"/>
                      <w:szCs w:val="14"/>
                      <w:lang w:eastAsia="es-CO"/>
                      <w:rPrChange w:author="Agustin Rodriguez Suarez" w:date="2026-03-12T13:07:00Z" w16du:dateUtc="2026-03-12T18:07:00Z" w:id="9227">
                        <w:rPr>
                          <w:del w:author="Agustin Rodriguez Suarez" w:date="2026-03-12T12:37:00Z" w16du:dateUtc="2026-03-12T17:37:00Z" w:id="9228"/>
                          <w:rFonts w:ascii="Arial Narrow" w:hAnsi="Arial Narrow" w:eastAsia="Times New Roman" w:cs="Calibri"/>
                          <w:color w:val="000000"/>
                          <w:sz w:val="14"/>
                          <w:szCs w:val="14"/>
                          <w:lang w:eastAsia="es-CO"/>
                        </w:rPr>
                      </w:rPrChange>
                    </w:rPr>
                  </w:pPr>
                  <w:del w:author="Agustin Rodriguez Suarez" w:date="2026-03-12T12:37:00Z" w16du:dateUtc="2026-03-12T17:37:00Z" w:id="9229">
                    <w:r w:rsidRPr="008E6F1A" w:rsidDel="00AD0C36">
                      <w:rPr>
                        <w:rFonts w:ascii="Arial" w:hAnsi="Arial" w:eastAsia="Times New Roman" w:cs="Arial"/>
                        <w:color w:val="000000"/>
                        <w:sz w:val="14"/>
                        <w:szCs w:val="14"/>
                        <w:lang w:eastAsia="es-CO"/>
                        <w:rPrChange w:author="Agustin Rodriguez Suarez" w:date="2026-03-12T13:07:00Z" w16du:dateUtc="2026-03-12T18:07:00Z" w:id="9230">
                          <w:rPr>
                            <w:rFonts w:ascii="Arial Narrow" w:hAnsi="Arial Narrow" w:eastAsia="Times New Roman" w:cs="Calibri"/>
                            <w:color w:val="000000"/>
                            <w:sz w:val="14"/>
                            <w:szCs w:val="14"/>
                            <w:lang w:eastAsia="es-CO"/>
                          </w:rPr>
                        </w:rPrChange>
                      </w:rPr>
                      <w:delText>12,55</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0E3448A" w14:textId="29C9C7F9">
                  <w:pPr>
                    <w:spacing w:after="0" w:line="240" w:lineRule="auto"/>
                    <w:jc w:val="center"/>
                    <w:rPr>
                      <w:del w:author="Agustin Rodriguez Suarez" w:date="2026-03-12T12:37:00Z" w16du:dateUtc="2026-03-12T17:37:00Z" w:id="9231"/>
                      <w:rFonts w:ascii="Arial" w:hAnsi="Arial" w:eastAsia="Times New Roman" w:cs="Arial"/>
                      <w:color w:val="000000"/>
                      <w:sz w:val="14"/>
                      <w:szCs w:val="14"/>
                      <w:lang w:eastAsia="es-CO"/>
                      <w:rPrChange w:author="Agustin Rodriguez Suarez" w:date="2026-03-12T13:07:00Z" w16du:dateUtc="2026-03-12T18:07:00Z" w:id="9232">
                        <w:rPr>
                          <w:del w:author="Agustin Rodriguez Suarez" w:date="2026-03-12T12:37:00Z" w16du:dateUtc="2026-03-12T17:37:00Z" w:id="9233"/>
                          <w:rFonts w:ascii="Arial Narrow" w:hAnsi="Arial Narrow" w:eastAsia="Times New Roman" w:cs="Calibri"/>
                          <w:color w:val="000000"/>
                          <w:sz w:val="14"/>
                          <w:szCs w:val="14"/>
                          <w:lang w:eastAsia="es-CO"/>
                        </w:rPr>
                      </w:rPrChange>
                    </w:rPr>
                  </w:pPr>
                  <w:del w:author="Agustin Rodriguez Suarez" w:date="2026-03-12T12:37:00Z" w16du:dateUtc="2026-03-12T17:37:00Z" w:id="9234">
                    <w:r w:rsidRPr="008E6F1A" w:rsidDel="00AD0C36">
                      <w:rPr>
                        <w:rFonts w:ascii="Arial" w:hAnsi="Arial" w:eastAsia="Times New Roman" w:cs="Arial"/>
                        <w:color w:val="000000"/>
                        <w:sz w:val="14"/>
                        <w:szCs w:val="14"/>
                        <w:lang w:eastAsia="es-CO"/>
                        <w:rPrChange w:author="Agustin Rodriguez Suarez" w:date="2026-03-12T13:07:00Z" w16du:dateUtc="2026-03-12T18:07:00Z" w:id="9235">
                          <w:rPr>
                            <w:rFonts w:ascii="Arial Narrow" w:hAnsi="Arial Narrow" w:eastAsia="Times New Roman" w:cs="Calibri"/>
                            <w:color w:val="000000"/>
                            <w:sz w:val="14"/>
                            <w:szCs w:val="14"/>
                            <w:lang w:eastAsia="es-CO"/>
                          </w:rPr>
                        </w:rPrChange>
                      </w:rPr>
                      <w:delText>555,10%</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9C94C03" w14:textId="2E759B54">
                  <w:pPr>
                    <w:spacing w:after="0" w:line="240" w:lineRule="auto"/>
                    <w:jc w:val="center"/>
                    <w:rPr>
                      <w:del w:author="Agustin Rodriguez Suarez" w:date="2026-03-12T12:37:00Z" w16du:dateUtc="2026-03-12T17:37:00Z" w:id="9236"/>
                      <w:rFonts w:ascii="Arial" w:hAnsi="Arial" w:eastAsia="Times New Roman" w:cs="Arial"/>
                      <w:color w:val="000000"/>
                      <w:sz w:val="14"/>
                      <w:szCs w:val="14"/>
                      <w:lang w:eastAsia="es-CO"/>
                      <w:rPrChange w:author="Agustin Rodriguez Suarez" w:date="2026-03-12T13:07:00Z" w16du:dateUtc="2026-03-12T18:07:00Z" w:id="9237">
                        <w:rPr>
                          <w:del w:author="Agustin Rodriguez Suarez" w:date="2026-03-12T12:37:00Z" w16du:dateUtc="2026-03-12T17:37:00Z" w:id="9238"/>
                          <w:rFonts w:ascii="Arial Narrow" w:hAnsi="Arial Narrow" w:eastAsia="Times New Roman" w:cs="Calibri"/>
                          <w:color w:val="000000"/>
                          <w:sz w:val="14"/>
                          <w:szCs w:val="14"/>
                          <w:lang w:eastAsia="es-CO"/>
                        </w:rPr>
                      </w:rPrChange>
                    </w:rPr>
                  </w:pPr>
                  <w:del w:author="Agustin Rodriguez Suarez" w:date="2026-03-12T12:37:00Z" w16du:dateUtc="2026-03-12T17:37:00Z" w:id="9239">
                    <w:r w:rsidRPr="008E6F1A" w:rsidDel="00AD0C36">
                      <w:rPr>
                        <w:rFonts w:ascii="Arial" w:hAnsi="Arial" w:eastAsia="Times New Roman" w:cs="Arial"/>
                        <w:color w:val="000000"/>
                        <w:sz w:val="14"/>
                        <w:szCs w:val="14"/>
                        <w:lang w:eastAsia="es-CO"/>
                        <w:rPrChange w:author="Agustin Rodriguez Suarez" w:date="2026-03-12T13:07:00Z" w16du:dateUtc="2026-03-12T18:07:00Z" w:id="9240">
                          <w:rPr>
                            <w:rFonts w:ascii="Arial Narrow" w:hAnsi="Arial Narrow" w:eastAsia="Times New Roman" w:cs="Calibri"/>
                            <w:color w:val="000000"/>
                            <w:sz w:val="14"/>
                            <w:szCs w:val="14"/>
                            <w:lang w:eastAsia="es-CO"/>
                          </w:rPr>
                        </w:rPrChange>
                      </w:rPr>
                      <w:delText>28,71%</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A75B575" w14:textId="2803AE2E">
                  <w:pPr>
                    <w:spacing w:after="0" w:line="240" w:lineRule="auto"/>
                    <w:jc w:val="center"/>
                    <w:rPr>
                      <w:del w:author="Agustin Rodriguez Suarez" w:date="2026-03-12T12:37:00Z" w16du:dateUtc="2026-03-12T17:37:00Z" w:id="9241"/>
                      <w:rFonts w:ascii="Arial" w:hAnsi="Arial" w:eastAsia="Times New Roman" w:cs="Arial"/>
                      <w:color w:val="000000"/>
                      <w:sz w:val="14"/>
                      <w:szCs w:val="14"/>
                      <w:lang w:eastAsia="es-CO"/>
                      <w:rPrChange w:author="Agustin Rodriguez Suarez" w:date="2026-03-12T13:07:00Z" w16du:dateUtc="2026-03-12T18:07:00Z" w:id="9242">
                        <w:rPr>
                          <w:del w:author="Agustin Rodriguez Suarez" w:date="2026-03-12T12:37:00Z" w16du:dateUtc="2026-03-12T17:37:00Z" w:id="9243"/>
                          <w:rFonts w:ascii="Arial Narrow" w:hAnsi="Arial Narrow" w:eastAsia="Times New Roman" w:cs="Calibri"/>
                          <w:color w:val="000000"/>
                          <w:sz w:val="14"/>
                          <w:szCs w:val="14"/>
                          <w:lang w:eastAsia="es-CO"/>
                        </w:rPr>
                      </w:rPrChange>
                    </w:rPr>
                  </w:pPr>
                  <w:del w:author="Agustin Rodriguez Suarez" w:date="2026-03-12T12:37:00Z" w16du:dateUtc="2026-03-12T17:37:00Z" w:id="9244">
                    <w:r w:rsidRPr="008E6F1A" w:rsidDel="00AD0C36">
                      <w:rPr>
                        <w:rFonts w:ascii="Arial" w:hAnsi="Arial" w:eastAsia="Times New Roman" w:cs="Arial"/>
                        <w:color w:val="000000"/>
                        <w:sz w:val="14"/>
                        <w:szCs w:val="14"/>
                        <w:lang w:eastAsia="es-CO"/>
                        <w:rPrChange w:author="Agustin Rodriguez Suarez" w:date="2026-03-12T13:07:00Z" w16du:dateUtc="2026-03-12T18:07:00Z" w:id="9245">
                          <w:rPr>
                            <w:rFonts w:ascii="Arial Narrow" w:hAnsi="Arial Narrow" w:eastAsia="Times New Roman" w:cs="Calibri"/>
                            <w:color w:val="000000"/>
                            <w:sz w:val="14"/>
                            <w:szCs w:val="14"/>
                            <w:lang w:eastAsia="es-CO"/>
                          </w:rPr>
                        </w:rPrChange>
                      </w:rPr>
                      <w:delText>20,84%</w:delText>
                    </w:r>
                  </w:del>
                </w:p>
              </w:tc>
            </w:tr>
            <w:tr w:rsidRPr="008E6F1A" w:rsidR="00567542" w:rsidDel="00AD0C36" w:rsidTr="005E66C0" w14:paraId="77234EC8" w14:textId="2177A5B0">
              <w:trPr>
                <w:trHeight w:val="290"/>
                <w:jc w:val="center"/>
                <w:del w:author="Agustin Rodriguez Suarez" w:date="2026-03-12T12:37:00Z" w:id="924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9FBFADC" w14:textId="7FA66088">
                  <w:pPr>
                    <w:spacing w:after="0" w:line="240" w:lineRule="auto"/>
                    <w:jc w:val="center"/>
                    <w:rPr>
                      <w:del w:author="Agustin Rodriguez Suarez" w:date="2026-03-12T12:37:00Z" w16du:dateUtc="2026-03-12T17:37:00Z" w:id="9247"/>
                      <w:rFonts w:ascii="Arial" w:hAnsi="Arial" w:eastAsia="Times New Roman" w:cs="Arial"/>
                      <w:color w:val="000000"/>
                      <w:sz w:val="14"/>
                      <w:szCs w:val="14"/>
                      <w:lang w:eastAsia="es-CO"/>
                      <w:rPrChange w:author="Agustin Rodriguez Suarez" w:date="2026-03-12T13:07:00Z" w16du:dateUtc="2026-03-12T18:07:00Z" w:id="9248">
                        <w:rPr>
                          <w:del w:author="Agustin Rodriguez Suarez" w:date="2026-03-12T12:37:00Z" w16du:dateUtc="2026-03-12T17:37:00Z" w:id="9249"/>
                          <w:rFonts w:ascii="Arial Narrow" w:hAnsi="Arial Narrow" w:eastAsia="Times New Roman" w:cs="Calibri"/>
                          <w:color w:val="000000"/>
                          <w:sz w:val="14"/>
                          <w:szCs w:val="14"/>
                          <w:lang w:eastAsia="es-CO"/>
                        </w:rPr>
                      </w:rPrChange>
                    </w:rPr>
                  </w:pPr>
                  <w:del w:author="Agustin Rodriguez Suarez" w:date="2026-03-12T12:37:00Z" w16du:dateUtc="2026-03-12T17:37:00Z" w:id="9250">
                    <w:r w:rsidRPr="008E6F1A" w:rsidDel="00AD0C36">
                      <w:rPr>
                        <w:rFonts w:ascii="Arial" w:hAnsi="Arial" w:eastAsia="Times New Roman" w:cs="Arial"/>
                        <w:color w:val="000000"/>
                        <w:sz w:val="14"/>
                        <w:szCs w:val="14"/>
                        <w:lang w:eastAsia="es-CO"/>
                        <w:rPrChange w:author="Agustin Rodriguez Suarez" w:date="2026-03-12T13:07:00Z" w16du:dateUtc="2026-03-12T18:07:00Z" w:id="9251">
                          <w:rPr>
                            <w:rFonts w:ascii="Arial Narrow" w:hAnsi="Arial Narrow" w:eastAsia="Times New Roman" w:cs="Calibri"/>
                            <w:color w:val="000000"/>
                            <w:sz w:val="14"/>
                            <w:szCs w:val="14"/>
                            <w:lang w:eastAsia="es-CO"/>
                          </w:rPr>
                        </w:rPrChange>
                      </w:rPr>
                      <w:delText>28</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2D37CF2" w14:textId="17DB7EA1">
                  <w:pPr>
                    <w:spacing w:after="0" w:line="240" w:lineRule="auto"/>
                    <w:rPr>
                      <w:del w:author="Agustin Rodriguez Suarez" w:date="2026-03-12T12:37:00Z" w16du:dateUtc="2026-03-12T17:37:00Z" w:id="9252"/>
                      <w:rFonts w:ascii="Arial" w:hAnsi="Arial" w:eastAsia="Times New Roman" w:cs="Arial"/>
                      <w:color w:val="000000"/>
                      <w:sz w:val="14"/>
                      <w:szCs w:val="14"/>
                      <w:lang w:eastAsia="es-CO"/>
                      <w:rPrChange w:author="Agustin Rodriguez Suarez" w:date="2026-03-12T13:07:00Z" w16du:dateUtc="2026-03-12T18:07:00Z" w:id="9253">
                        <w:rPr>
                          <w:del w:author="Agustin Rodriguez Suarez" w:date="2026-03-12T12:37:00Z" w16du:dateUtc="2026-03-12T17:37:00Z" w:id="9254"/>
                          <w:rFonts w:ascii="Arial Narrow" w:hAnsi="Arial Narrow" w:eastAsia="Times New Roman" w:cs="Calibri"/>
                          <w:color w:val="000000"/>
                          <w:sz w:val="14"/>
                          <w:szCs w:val="14"/>
                          <w:lang w:eastAsia="es-CO"/>
                        </w:rPr>
                      </w:rPrChange>
                    </w:rPr>
                  </w:pPr>
                  <w:del w:author="Agustin Rodriguez Suarez" w:date="2026-03-12T12:37:00Z" w16du:dateUtc="2026-03-12T17:37:00Z" w:id="9255">
                    <w:r w:rsidRPr="008E6F1A" w:rsidDel="00AD0C36">
                      <w:rPr>
                        <w:rFonts w:ascii="Arial" w:hAnsi="Arial" w:eastAsia="Times New Roman" w:cs="Arial"/>
                        <w:color w:val="000000"/>
                        <w:sz w:val="14"/>
                        <w:szCs w:val="14"/>
                        <w:lang w:eastAsia="es-CO"/>
                        <w:rPrChange w:author="Agustin Rodriguez Suarez" w:date="2026-03-12T13:07:00Z" w16du:dateUtc="2026-03-12T18:07:00Z" w:id="9256">
                          <w:rPr>
                            <w:rFonts w:ascii="Arial Narrow" w:hAnsi="Arial Narrow" w:eastAsia="Times New Roman" w:cs="Calibri"/>
                            <w:color w:val="000000"/>
                            <w:sz w:val="14"/>
                            <w:szCs w:val="14"/>
                            <w:lang w:eastAsia="es-CO"/>
                          </w:rPr>
                        </w:rPrChange>
                      </w:rPr>
                      <w:delText>901267162</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366D4481" w14:textId="37CA8FB5">
                  <w:pPr>
                    <w:spacing w:after="0" w:line="240" w:lineRule="auto"/>
                    <w:rPr>
                      <w:del w:author="Agustin Rodriguez Suarez" w:date="2026-03-12T12:37:00Z" w16du:dateUtc="2026-03-12T17:37:00Z" w:id="9257"/>
                      <w:rFonts w:ascii="Arial" w:hAnsi="Arial" w:eastAsia="Times New Roman" w:cs="Arial"/>
                      <w:color w:val="000000"/>
                      <w:sz w:val="14"/>
                      <w:szCs w:val="14"/>
                      <w:lang w:eastAsia="es-CO"/>
                      <w:rPrChange w:author="Agustin Rodriguez Suarez" w:date="2026-03-12T13:07:00Z" w16du:dateUtc="2026-03-12T18:07:00Z" w:id="9258">
                        <w:rPr>
                          <w:del w:author="Agustin Rodriguez Suarez" w:date="2026-03-12T12:37:00Z" w16du:dateUtc="2026-03-12T17:37:00Z" w:id="9259"/>
                          <w:rFonts w:ascii="Arial Narrow" w:hAnsi="Arial Narrow" w:eastAsia="Times New Roman" w:cs="Calibri"/>
                          <w:color w:val="000000"/>
                          <w:sz w:val="14"/>
                          <w:szCs w:val="14"/>
                          <w:lang w:eastAsia="es-CO"/>
                        </w:rPr>
                      </w:rPrChange>
                    </w:rPr>
                  </w:pPr>
                  <w:del w:author="Agustin Rodriguez Suarez" w:date="2026-03-12T12:37:00Z" w16du:dateUtc="2026-03-12T17:37:00Z" w:id="9260">
                    <w:r w:rsidRPr="008E6F1A" w:rsidDel="00AD0C36">
                      <w:rPr>
                        <w:rFonts w:ascii="Arial" w:hAnsi="Arial" w:eastAsia="Times New Roman" w:cs="Arial"/>
                        <w:color w:val="000000"/>
                        <w:sz w:val="14"/>
                        <w:szCs w:val="14"/>
                        <w:lang w:eastAsia="es-CO"/>
                        <w:rPrChange w:author="Agustin Rodriguez Suarez" w:date="2026-03-12T13:07:00Z" w16du:dateUtc="2026-03-12T18:07:00Z" w:id="9261">
                          <w:rPr>
                            <w:rFonts w:ascii="Arial Narrow" w:hAnsi="Arial Narrow" w:eastAsia="Times New Roman" w:cs="Calibri"/>
                            <w:color w:val="000000"/>
                            <w:sz w:val="14"/>
                            <w:szCs w:val="14"/>
                            <w:lang w:eastAsia="es-CO"/>
                          </w:rPr>
                        </w:rPrChange>
                      </w:rPr>
                      <w:delText>INVERSIONES Y CONTRATOS B.R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8E9D49E" w14:textId="6EBE5D1C">
                  <w:pPr>
                    <w:spacing w:after="0" w:line="240" w:lineRule="auto"/>
                    <w:jc w:val="center"/>
                    <w:rPr>
                      <w:del w:author="Agustin Rodriguez Suarez" w:date="2026-03-12T12:37:00Z" w16du:dateUtc="2026-03-12T17:37:00Z" w:id="9262"/>
                      <w:rFonts w:ascii="Arial" w:hAnsi="Arial" w:eastAsia="Times New Roman" w:cs="Arial"/>
                      <w:color w:val="000000"/>
                      <w:sz w:val="14"/>
                      <w:szCs w:val="14"/>
                      <w:lang w:eastAsia="es-CO"/>
                      <w:rPrChange w:author="Agustin Rodriguez Suarez" w:date="2026-03-12T13:07:00Z" w16du:dateUtc="2026-03-12T18:07:00Z" w:id="9263">
                        <w:rPr>
                          <w:del w:author="Agustin Rodriguez Suarez" w:date="2026-03-12T12:37:00Z" w16du:dateUtc="2026-03-12T17:37:00Z" w:id="9264"/>
                          <w:rFonts w:ascii="Arial Narrow" w:hAnsi="Arial Narrow" w:eastAsia="Times New Roman" w:cs="Calibri"/>
                          <w:color w:val="000000"/>
                          <w:sz w:val="14"/>
                          <w:szCs w:val="14"/>
                          <w:lang w:eastAsia="es-CO"/>
                        </w:rPr>
                      </w:rPrChange>
                    </w:rPr>
                  </w:pPr>
                  <w:del w:author="Agustin Rodriguez Suarez" w:date="2026-03-12T12:37:00Z" w16du:dateUtc="2026-03-12T17:37:00Z" w:id="9265">
                    <w:r w:rsidRPr="008E6F1A" w:rsidDel="00AD0C36">
                      <w:rPr>
                        <w:rFonts w:ascii="Arial" w:hAnsi="Arial" w:eastAsia="Times New Roman" w:cs="Arial"/>
                        <w:color w:val="000000"/>
                        <w:sz w:val="14"/>
                        <w:szCs w:val="14"/>
                        <w:lang w:eastAsia="es-CO"/>
                        <w:rPrChange w:author="Agustin Rodriguez Suarez" w:date="2026-03-12T13:07:00Z" w16du:dateUtc="2026-03-12T18:07:00Z" w:id="9266">
                          <w:rPr>
                            <w:rFonts w:ascii="Arial Narrow" w:hAnsi="Arial Narrow" w:eastAsia="Times New Roman" w:cs="Calibri"/>
                            <w:color w:val="000000"/>
                            <w:sz w:val="14"/>
                            <w:szCs w:val="14"/>
                            <w:lang w:eastAsia="es-CO"/>
                          </w:rPr>
                        </w:rPrChange>
                      </w:rPr>
                      <w:delText>92,83</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D8E7D60" w14:textId="5B710B74">
                  <w:pPr>
                    <w:spacing w:after="0" w:line="240" w:lineRule="auto"/>
                    <w:jc w:val="center"/>
                    <w:rPr>
                      <w:del w:author="Agustin Rodriguez Suarez" w:date="2026-03-12T12:37:00Z" w16du:dateUtc="2026-03-12T17:37:00Z" w:id="9267"/>
                      <w:rFonts w:ascii="Arial" w:hAnsi="Arial" w:eastAsia="Times New Roman" w:cs="Arial"/>
                      <w:color w:val="000000"/>
                      <w:sz w:val="14"/>
                      <w:szCs w:val="14"/>
                      <w:lang w:eastAsia="es-CO"/>
                      <w:rPrChange w:author="Agustin Rodriguez Suarez" w:date="2026-03-12T13:07:00Z" w16du:dateUtc="2026-03-12T18:07:00Z" w:id="9268">
                        <w:rPr>
                          <w:del w:author="Agustin Rodriguez Suarez" w:date="2026-03-12T12:37:00Z" w16du:dateUtc="2026-03-12T17:37:00Z" w:id="9269"/>
                          <w:rFonts w:ascii="Arial Narrow" w:hAnsi="Arial Narrow" w:eastAsia="Times New Roman" w:cs="Calibri"/>
                          <w:color w:val="000000"/>
                          <w:sz w:val="14"/>
                          <w:szCs w:val="14"/>
                          <w:lang w:eastAsia="es-CO"/>
                        </w:rPr>
                      </w:rPrChange>
                    </w:rPr>
                  </w:pPr>
                  <w:del w:author="Agustin Rodriguez Suarez" w:date="2026-03-12T12:37:00Z" w16du:dateUtc="2026-03-12T17:37:00Z" w:id="9270">
                    <w:r w:rsidRPr="008E6F1A" w:rsidDel="00AD0C36">
                      <w:rPr>
                        <w:rFonts w:ascii="Arial" w:hAnsi="Arial" w:eastAsia="Times New Roman" w:cs="Arial"/>
                        <w:color w:val="000000"/>
                        <w:sz w:val="14"/>
                        <w:szCs w:val="14"/>
                        <w:lang w:eastAsia="es-CO"/>
                        <w:rPrChange w:author="Agustin Rodriguez Suarez" w:date="2026-03-12T13:07:00Z" w16du:dateUtc="2026-03-12T18:07:00Z" w:id="9271">
                          <w:rPr>
                            <w:rFonts w:ascii="Arial Narrow" w:hAnsi="Arial Narrow" w:eastAsia="Times New Roman" w:cs="Calibri"/>
                            <w:color w:val="000000"/>
                            <w:sz w:val="14"/>
                            <w:szCs w:val="14"/>
                            <w:lang w:eastAsia="es-CO"/>
                          </w:rPr>
                        </w:rPrChange>
                      </w:rPr>
                      <w:delText>0,89%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E6CACC2" w14:textId="69490FE9">
                  <w:pPr>
                    <w:spacing w:after="0" w:line="240" w:lineRule="auto"/>
                    <w:jc w:val="center"/>
                    <w:rPr>
                      <w:del w:author="Agustin Rodriguez Suarez" w:date="2026-03-12T12:37:00Z" w16du:dateUtc="2026-03-12T17:37:00Z" w:id="9272"/>
                      <w:rFonts w:ascii="Arial" w:hAnsi="Arial" w:eastAsia="Times New Roman" w:cs="Arial"/>
                      <w:color w:val="000000"/>
                      <w:sz w:val="14"/>
                      <w:szCs w:val="14"/>
                      <w:lang w:eastAsia="es-CO"/>
                      <w:rPrChange w:author="Agustin Rodriguez Suarez" w:date="2026-03-12T13:07:00Z" w16du:dateUtc="2026-03-12T18:07:00Z" w:id="9273">
                        <w:rPr>
                          <w:del w:author="Agustin Rodriguez Suarez" w:date="2026-03-12T12:37:00Z" w16du:dateUtc="2026-03-12T17:37:00Z" w:id="9274"/>
                          <w:rFonts w:ascii="Arial Narrow" w:hAnsi="Arial Narrow" w:eastAsia="Times New Roman" w:cs="Calibri"/>
                          <w:color w:val="000000"/>
                          <w:sz w:val="14"/>
                          <w:szCs w:val="14"/>
                          <w:lang w:eastAsia="es-CO"/>
                        </w:rPr>
                      </w:rPrChange>
                    </w:rPr>
                  </w:pPr>
                  <w:del w:author="Agustin Rodriguez Suarez" w:date="2026-03-12T12:37:00Z" w16du:dateUtc="2026-03-12T17:37:00Z" w:id="9275">
                    <w:r w:rsidRPr="008E6F1A" w:rsidDel="00AD0C36">
                      <w:rPr>
                        <w:rFonts w:ascii="Arial" w:hAnsi="Arial" w:eastAsia="Times New Roman" w:cs="Arial"/>
                        <w:color w:val="000000"/>
                        <w:sz w:val="14"/>
                        <w:szCs w:val="14"/>
                        <w:lang w:eastAsia="es-CO"/>
                        <w:rPrChange w:author="Agustin Rodriguez Suarez" w:date="2026-03-12T13:07:00Z" w16du:dateUtc="2026-03-12T18:07:00Z" w:id="9276">
                          <w:rPr>
                            <w:rFonts w:ascii="Arial Narrow" w:hAnsi="Arial Narrow" w:eastAsia="Times New Roman" w:cs="Calibri"/>
                            <w:color w:val="000000"/>
                            <w:sz w:val="14"/>
                            <w:szCs w:val="14"/>
                            <w:lang w:eastAsia="es-CO"/>
                          </w:rPr>
                        </w:rPrChange>
                      </w:rPr>
                      <w:delText>223,14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A2C62FE" w14:textId="63458510">
                  <w:pPr>
                    <w:spacing w:after="0" w:line="240" w:lineRule="auto"/>
                    <w:jc w:val="center"/>
                    <w:rPr>
                      <w:del w:author="Agustin Rodriguez Suarez" w:date="2026-03-12T12:37:00Z" w16du:dateUtc="2026-03-12T17:37:00Z" w:id="9277"/>
                      <w:rFonts w:ascii="Arial" w:hAnsi="Arial" w:eastAsia="Times New Roman" w:cs="Arial"/>
                      <w:color w:val="000000"/>
                      <w:sz w:val="14"/>
                      <w:szCs w:val="14"/>
                      <w:lang w:eastAsia="es-CO"/>
                      <w:rPrChange w:author="Agustin Rodriguez Suarez" w:date="2026-03-12T13:07:00Z" w16du:dateUtc="2026-03-12T18:07:00Z" w:id="9278">
                        <w:rPr>
                          <w:del w:author="Agustin Rodriguez Suarez" w:date="2026-03-12T12:37:00Z" w16du:dateUtc="2026-03-12T17:37:00Z" w:id="9279"/>
                          <w:rFonts w:ascii="Arial Narrow" w:hAnsi="Arial Narrow" w:eastAsia="Times New Roman" w:cs="Calibri"/>
                          <w:color w:val="000000"/>
                          <w:sz w:val="14"/>
                          <w:szCs w:val="14"/>
                          <w:lang w:eastAsia="es-CO"/>
                        </w:rPr>
                      </w:rPrChange>
                    </w:rPr>
                  </w:pPr>
                  <w:del w:author="Agustin Rodriguez Suarez" w:date="2026-03-12T12:37:00Z" w16du:dateUtc="2026-03-12T17:37:00Z" w:id="9280">
                    <w:r w:rsidRPr="008E6F1A" w:rsidDel="00AD0C36">
                      <w:rPr>
                        <w:rFonts w:ascii="Arial" w:hAnsi="Arial" w:eastAsia="Times New Roman" w:cs="Arial"/>
                        <w:color w:val="000000"/>
                        <w:sz w:val="14"/>
                        <w:szCs w:val="14"/>
                        <w:lang w:eastAsia="es-CO"/>
                        <w:rPrChange w:author="Agustin Rodriguez Suarez" w:date="2026-03-12T13:07:00Z" w16du:dateUtc="2026-03-12T18:07:00Z" w:id="9281">
                          <w:rPr>
                            <w:rFonts w:ascii="Arial Narrow" w:hAnsi="Arial Narrow" w:eastAsia="Times New Roman" w:cs="Calibri"/>
                            <w:color w:val="000000"/>
                            <w:sz w:val="14"/>
                            <w:szCs w:val="14"/>
                            <w:lang w:eastAsia="es-CO"/>
                          </w:rPr>
                        </w:rPrChange>
                      </w:rPr>
                      <w:delText>191,96%</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3DEA648" w14:textId="364E201F">
                  <w:pPr>
                    <w:spacing w:after="0" w:line="240" w:lineRule="auto"/>
                    <w:jc w:val="center"/>
                    <w:rPr>
                      <w:del w:author="Agustin Rodriguez Suarez" w:date="2026-03-12T12:37:00Z" w16du:dateUtc="2026-03-12T17:37:00Z" w:id="9282"/>
                      <w:rFonts w:ascii="Arial" w:hAnsi="Arial" w:eastAsia="Times New Roman" w:cs="Arial"/>
                      <w:color w:val="000000"/>
                      <w:sz w:val="14"/>
                      <w:szCs w:val="14"/>
                      <w:lang w:eastAsia="es-CO"/>
                      <w:rPrChange w:author="Agustin Rodriguez Suarez" w:date="2026-03-12T13:07:00Z" w16du:dateUtc="2026-03-12T18:07:00Z" w:id="9283">
                        <w:rPr>
                          <w:del w:author="Agustin Rodriguez Suarez" w:date="2026-03-12T12:37:00Z" w16du:dateUtc="2026-03-12T17:37:00Z" w:id="9284"/>
                          <w:rFonts w:ascii="Arial Narrow" w:hAnsi="Arial Narrow" w:eastAsia="Times New Roman" w:cs="Calibri"/>
                          <w:color w:val="000000"/>
                          <w:sz w:val="14"/>
                          <w:szCs w:val="14"/>
                          <w:lang w:eastAsia="es-CO"/>
                        </w:rPr>
                      </w:rPrChange>
                    </w:rPr>
                  </w:pPr>
                  <w:del w:author="Agustin Rodriguez Suarez" w:date="2026-03-12T12:37:00Z" w16du:dateUtc="2026-03-12T17:37:00Z" w:id="9285">
                    <w:r w:rsidRPr="008E6F1A" w:rsidDel="00AD0C36">
                      <w:rPr>
                        <w:rFonts w:ascii="Arial" w:hAnsi="Arial" w:eastAsia="Times New Roman" w:cs="Arial"/>
                        <w:color w:val="000000"/>
                        <w:sz w:val="14"/>
                        <w:szCs w:val="14"/>
                        <w:lang w:eastAsia="es-CO"/>
                        <w:rPrChange w:author="Agustin Rodriguez Suarez" w:date="2026-03-12T13:07:00Z" w16du:dateUtc="2026-03-12T18:07:00Z" w:id="9286">
                          <w:rPr>
                            <w:rFonts w:ascii="Arial Narrow" w:hAnsi="Arial Narrow" w:eastAsia="Times New Roman" w:cs="Calibri"/>
                            <w:color w:val="000000"/>
                            <w:sz w:val="14"/>
                            <w:szCs w:val="14"/>
                            <w:lang w:eastAsia="es-CO"/>
                          </w:rPr>
                        </w:rPrChange>
                      </w:rPr>
                      <w:delText>68,93%</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F9DE33C" w14:textId="37D5D5CB">
                  <w:pPr>
                    <w:spacing w:after="0" w:line="240" w:lineRule="auto"/>
                    <w:jc w:val="center"/>
                    <w:rPr>
                      <w:del w:author="Agustin Rodriguez Suarez" w:date="2026-03-12T12:37:00Z" w16du:dateUtc="2026-03-12T17:37:00Z" w:id="9287"/>
                      <w:rFonts w:ascii="Arial" w:hAnsi="Arial" w:eastAsia="Times New Roman" w:cs="Arial"/>
                      <w:color w:val="000000"/>
                      <w:sz w:val="14"/>
                      <w:szCs w:val="14"/>
                      <w:lang w:eastAsia="es-CO"/>
                      <w:rPrChange w:author="Agustin Rodriguez Suarez" w:date="2026-03-12T13:07:00Z" w16du:dateUtc="2026-03-12T18:07:00Z" w:id="9288">
                        <w:rPr>
                          <w:del w:author="Agustin Rodriguez Suarez" w:date="2026-03-12T12:37:00Z" w16du:dateUtc="2026-03-12T17:37:00Z" w:id="9289"/>
                          <w:rFonts w:ascii="Arial Narrow" w:hAnsi="Arial Narrow" w:eastAsia="Times New Roman" w:cs="Calibri"/>
                          <w:color w:val="000000"/>
                          <w:sz w:val="14"/>
                          <w:szCs w:val="14"/>
                          <w:lang w:eastAsia="es-CO"/>
                        </w:rPr>
                      </w:rPrChange>
                    </w:rPr>
                  </w:pPr>
                  <w:del w:author="Agustin Rodriguez Suarez" w:date="2026-03-12T12:37:00Z" w16du:dateUtc="2026-03-12T17:37:00Z" w:id="9290">
                    <w:r w:rsidRPr="008E6F1A" w:rsidDel="00AD0C36">
                      <w:rPr>
                        <w:rFonts w:ascii="Arial" w:hAnsi="Arial" w:eastAsia="Times New Roman" w:cs="Arial"/>
                        <w:color w:val="000000"/>
                        <w:sz w:val="14"/>
                        <w:szCs w:val="14"/>
                        <w:lang w:eastAsia="es-CO"/>
                        <w:rPrChange w:author="Agustin Rodriguez Suarez" w:date="2026-03-12T13:07:00Z" w16du:dateUtc="2026-03-12T18:07:00Z" w:id="9291">
                          <w:rPr>
                            <w:rFonts w:ascii="Arial Narrow" w:hAnsi="Arial Narrow" w:eastAsia="Times New Roman" w:cs="Calibri"/>
                            <w:color w:val="000000"/>
                            <w:sz w:val="14"/>
                            <w:szCs w:val="14"/>
                            <w:lang w:eastAsia="es-CO"/>
                          </w:rPr>
                        </w:rPrChange>
                      </w:rPr>
                      <w:delText>68,32%</w:delText>
                    </w:r>
                  </w:del>
                </w:p>
              </w:tc>
            </w:tr>
            <w:tr w:rsidRPr="008E6F1A" w:rsidR="00567542" w:rsidDel="00AD0C36" w:rsidTr="005E66C0" w14:paraId="453E46E8" w14:textId="430F4F76">
              <w:trPr>
                <w:trHeight w:val="290"/>
                <w:jc w:val="center"/>
                <w:del w:author="Agustin Rodriguez Suarez" w:date="2026-03-12T12:37:00Z" w:id="929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09254A1" w14:textId="7F601FF5">
                  <w:pPr>
                    <w:spacing w:after="0" w:line="240" w:lineRule="auto"/>
                    <w:jc w:val="center"/>
                    <w:rPr>
                      <w:del w:author="Agustin Rodriguez Suarez" w:date="2026-03-12T12:37:00Z" w16du:dateUtc="2026-03-12T17:37:00Z" w:id="9293"/>
                      <w:rFonts w:ascii="Arial" w:hAnsi="Arial" w:eastAsia="Times New Roman" w:cs="Arial"/>
                      <w:color w:val="000000"/>
                      <w:sz w:val="14"/>
                      <w:szCs w:val="14"/>
                      <w:lang w:eastAsia="es-CO"/>
                      <w:rPrChange w:author="Agustin Rodriguez Suarez" w:date="2026-03-12T13:07:00Z" w16du:dateUtc="2026-03-12T18:07:00Z" w:id="9294">
                        <w:rPr>
                          <w:del w:author="Agustin Rodriguez Suarez" w:date="2026-03-12T12:37:00Z" w16du:dateUtc="2026-03-12T17:37:00Z" w:id="9295"/>
                          <w:rFonts w:ascii="Arial Narrow" w:hAnsi="Arial Narrow" w:eastAsia="Times New Roman" w:cs="Calibri"/>
                          <w:color w:val="000000"/>
                          <w:sz w:val="14"/>
                          <w:szCs w:val="14"/>
                          <w:lang w:eastAsia="es-CO"/>
                        </w:rPr>
                      </w:rPrChange>
                    </w:rPr>
                  </w:pPr>
                  <w:del w:author="Agustin Rodriguez Suarez" w:date="2026-03-12T12:37:00Z" w16du:dateUtc="2026-03-12T17:37:00Z" w:id="9296">
                    <w:r w:rsidRPr="008E6F1A" w:rsidDel="00AD0C36">
                      <w:rPr>
                        <w:rFonts w:ascii="Arial" w:hAnsi="Arial" w:eastAsia="Times New Roman" w:cs="Arial"/>
                        <w:color w:val="000000"/>
                        <w:sz w:val="14"/>
                        <w:szCs w:val="14"/>
                        <w:lang w:eastAsia="es-CO"/>
                        <w:rPrChange w:author="Agustin Rodriguez Suarez" w:date="2026-03-12T13:07:00Z" w16du:dateUtc="2026-03-12T18:07:00Z" w:id="9297">
                          <w:rPr>
                            <w:rFonts w:ascii="Arial Narrow" w:hAnsi="Arial Narrow" w:eastAsia="Times New Roman" w:cs="Calibri"/>
                            <w:color w:val="000000"/>
                            <w:sz w:val="14"/>
                            <w:szCs w:val="14"/>
                            <w:lang w:eastAsia="es-CO"/>
                          </w:rPr>
                        </w:rPrChange>
                      </w:rPr>
                      <w:delText>29</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8C575A3" w14:textId="753F90BA">
                  <w:pPr>
                    <w:spacing w:after="0" w:line="240" w:lineRule="auto"/>
                    <w:rPr>
                      <w:del w:author="Agustin Rodriguez Suarez" w:date="2026-03-12T12:37:00Z" w16du:dateUtc="2026-03-12T17:37:00Z" w:id="9298"/>
                      <w:rFonts w:ascii="Arial" w:hAnsi="Arial" w:eastAsia="Times New Roman" w:cs="Arial"/>
                      <w:color w:val="000000"/>
                      <w:sz w:val="14"/>
                      <w:szCs w:val="14"/>
                      <w:lang w:eastAsia="es-CO"/>
                      <w:rPrChange w:author="Agustin Rodriguez Suarez" w:date="2026-03-12T13:07:00Z" w16du:dateUtc="2026-03-12T18:07:00Z" w:id="9299">
                        <w:rPr>
                          <w:del w:author="Agustin Rodriguez Suarez" w:date="2026-03-12T12:37:00Z" w16du:dateUtc="2026-03-12T17:37:00Z" w:id="9300"/>
                          <w:rFonts w:ascii="Arial Narrow" w:hAnsi="Arial Narrow" w:eastAsia="Times New Roman" w:cs="Calibri"/>
                          <w:color w:val="000000"/>
                          <w:sz w:val="14"/>
                          <w:szCs w:val="14"/>
                          <w:lang w:eastAsia="es-CO"/>
                        </w:rPr>
                      </w:rPrChange>
                    </w:rPr>
                  </w:pPr>
                  <w:del w:author="Agustin Rodriguez Suarez" w:date="2026-03-12T12:37:00Z" w16du:dateUtc="2026-03-12T17:37:00Z" w:id="9301">
                    <w:r w:rsidRPr="008E6F1A" w:rsidDel="00AD0C36">
                      <w:rPr>
                        <w:rFonts w:ascii="Arial" w:hAnsi="Arial" w:eastAsia="Times New Roman" w:cs="Arial"/>
                        <w:color w:val="000000"/>
                        <w:sz w:val="14"/>
                        <w:szCs w:val="14"/>
                        <w:lang w:eastAsia="es-CO"/>
                        <w:rPrChange w:author="Agustin Rodriguez Suarez" w:date="2026-03-12T13:07:00Z" w16du:dateUtc="2026-03-12T18:07:00Z" w:id="9302">
                          <w:rPr>
                            <w:rFonts w:ascii="Arial Narrow" w:hAnsi="Arial Narrow" w:eastAsia="Times New Roman" w:cs="Calibri"/>
                            <w:color w:val="000000"/>
                            <w:sz w:val="14"/>
                            <w:szCs w:val="14"/>
                            <w:lang w:eastAsia="es-CO"/>
                          </w:rPr>
                        </w:rPrChange>
                      </w:rPr>
                      <w:delText>901341884</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3A3EBD31" w14:textId="76D12B30">
                  <w:pPr>
                    <w:spacing w:after="0" w:line="240" w:lineRule="auto"/>
                    <w:rPr>
                      <w:del w:author="Agustin Rodriguez Suarez" w:date="2026-03-12T12:37:00Z" w16du:dateUtc="2026-03-12T17:37:00Z" w:id="9303"/>
                      <w:rFonts w:ascii="Arial" w:hAnsi="Arial" w:eastAsia="Times New Roman" w:cs="Arial"/>
                      <w:color w:val="000000"/>
                      <w:sz w:val="14"/>
                      <w:szCs w:val="14"/>
                      <w:lang w:eastAsia="es-CO"/>
                      <w:rPrChange w:author="Agustin Rodriguez Suarez" w:date="2026-03-12T13:07:00Z" w16du:dateUtc="2026-03-12T18:07:00Z" w:id="9304">
                        <w:rPr>
                          <w:del w:author="Agustin Rodriguez Suarez" w:date="2026-03-12T12:37:00Z" w16du:dateUtc="2026-03-12T17:37:00Z" w:id="9305"/>
                          <w:rFonts w:ascii="Arial Narrow" w:hAnsi="Arial Narrow" w:eastAsia="Times New Roman" w:cs="Calibri"/>
                          <w:color w:val="000000"/>
                          <w:sz w:val="14"/>
                          <w:szCs w:val="14"/>
                          <w:lang w:eastAsia="es-CO"/>
                        </w:rPr>
                      </w:rPrChange>
                    </w:rPr>
                  </w:pPr>
                  <w:del w:author="Agustin Rodriguez Suarez" w:date="2026-03-12T12:37:00Z" w16du:dateUtc="2026-03-12T17:37:00Z" w:id="9306">
                    <w:r w:rsidRPr="008E6F1A" w:rsidDel="00AD0C36">
                      <w:rPr>
                        <w:rFonts w:ascii="Arial" w:hAnsi="Arial" w:eastAsia="Times New Roman" w:cs="Arial"/>
                        <w:color w:val="000000"/>
                        <w:sz w:val="14"/>
                        <w:szCs w:val="14"/>
                        <w:lang w:eastAsia="es-CO"/>
                        <w:rPrChange w:author="Agustin Rodriguez Suarez" w:date="2026-03-12T13:07:00Z" w16du:dateUtc="2026-03-12T18:07:00Z" w:id="9307">
                          <w:rPr>
                            <w:rFonts w:ascii="Arial Narrow" w:hAnsi="Arial Narrow" w:eastAsia="Times New Roman" w:cs="Calibri"/>
                            <w:color w:val="000000"/>
                            <w:sz w:val="14"/>
                            <w:szCs w:val="14"/>
                            <w:lang w:eastAsia="es-CO"/>
                          </w:rPr>
                        </w:rPrChange>
                      </w:rPr>
                      <w:delText>Integra de Colombia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3ECC583" w14:textId="3B31271E">
                  <w:pPr>
                    <w:spacing w:after="0" w:line="240" w:lineRule="auto"/>
                    <w:jc w:val="center"/>
                    <w:rPr>
                      <w:del w:author="Agustin Rodriguez Suarez" w:date="2026-03-12T12:37:00Z" w16du:dateUtc="2026-03-12T17:37:00Z" w:id="9308"/>
                      <w:rFonts w:ascii="Arial" w:hAnsi="Arial" w:eastAsia="Times New Roman" w:cs="Arial"/>
                      <w:color w:val="000000"/>
                      <w:sz w:val="14"/>
                      <w:szCs w:val="14"/>
                      <w:lang w:eastAsia="es-CO"/>
                      <w:rPrChange w:author="Agustin Rodriguez Suarez" w:date="2026-03-12T13:07:00Z" w16du:dateUtc="2026-03-12T18:07:00Z" w:id="9309">
                        <w:rPr>
                          <w:del w:author="Agustin Rodriguez Suarez" w:date="2026-03-12T12:37:00Z" w16du:dateUtc="2026-03-12T17:37:00Z" w:id="9310"/>
                          <w:rFonts w:ascii="Arial Narrow" w:hAnsi="Arial Narrow" w:eastAsia="Times New Roman" w:cs="Calibri"/>
                          <w:color w:val="000000"/>
                          <w:sz w:val="14"/>
                          <w:szCs w:val="14"/>
                          <w:lang w:eastAsia="es-CO"/>
                        </w:rPr>
                      </w:rPrChange>
                    </w:rPr>
                  </w:pPr>
                  <w:del w:author="Agustin Rodriguez Suarez" w:date="2026-03-12T12:37:00Z" w16du:dateUtc="2026-03-12T17:37:00Z" w:id="9311">
                    <w:r w:rsidRPr="008E6F1A" w:rsidDel="00AD0C36">
                      <w:rPr>
                        <w:rFonts w:ascii="Arial" w:hAnsi="Arial" w:eastAsia="Times New Roman" w:cs="Arial"/>
                        <w:color w:val="000000"/>
                        <w:sz w:val="14"/>
                        <w:szCs w:val="14"/>
                        <w:lang w:eastAsia="es-CO"/>
                        <w:rPrChange w:author="Agustin Rodriguez Suarez" w:date="2026-03-12T13:07:00Z" w16du:dateUtc="2026-03-12T18:07:00Z" w:id="9312">
                          <w:rPr>
                            <w:rFonts w:ascii="Arial Narrow" w:hAnsi="Arial Narrow" w:eastAsia="Times New Roman" w:cs="Calibri"/>
                            <w:color w:val="000000"/>
                            <w:sz w:val="14"/>
                            <w:szCs w:val="14"/>
                            <w:lang w:eastAsia="es-CO"/>
                          </w:rPr>
                        </w:rPrChange>
                      </w:rPr>
                      <w:delText>45,22</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D61FBB7" w14:textId="604D56CE">
                  <w:pPr>
                    <w:spacing w:after="0" w:line="240" w:lineRule="auto"/>
                    <w:jc w:val="center"/>
                    <w:rPr>
                      <w:del w:author="Agustin Rodriguez Suarez" w:date="2026-03-12T12:37:00Z" w16du:dateUtc="2026-03-12T17:37:00Z" w:id="9313"/>
                      <w:rFonts w:ascii="Arial" w:hAnsi="Arial" w:eastAsia="Times New Roman" w:cs="Arial"/>
                      <w:color w:val="000000"/>
                      <w:sz w:val="14"/>
                      <w:szCs w:val="14"/>
                      <w:lang w:eastAsia="es-CO"/>
                      <w:rPrChange w:author="Agustin Rodriguez Suarez" w:date="2026-03-12T13:07:00Z" w16du:dateUtc="2026-03-12T18:07:00Z" w:id="9314">
                        <w:rPr>
                          <w:del w:author="Agustin Rodriguez Suarez" w:date="2026-03-12T12:37:00Z" w16du:dateUtc="2026-03-12T17:37:00Z" w:id="9315"/>
                          <w:rFonts w:ascii="Arial Narrow" w:hAnsi="Arial Narrow" w:eastAsia="Times New Roman" w:cs="Calibri"/>
                          <w:color w:val="000000"/>
                          <w:sz w:val="14"/>
                          <w:szCs w:val="14"/>
                          <w:lang w:eastAsia="es-CO"/>
                        </w:rPr>
                      </w:rPrChange>
                    </w:rPr>
                  </w:pPr>
                  <w:del w:author="Agustin Rodriguez Suarez" w:date="2026-03-12T12:37:00Z" w16du:dateUtc="2026-03-12T17:37:00Z" w:id="9316">
                    <w:r w:rsidRPr="008E6F1A" w:rsidDel="00AD0C36">
                      <w:rPr>
                        <w:rFonts w:ascii="Arial" w:hAnsi="Arial" w:eastAsia="Times New Roman" w:cs="Arial"/>
                        <w:color w:val="000000"/>
                        <w:sz w:val="14"/>
                        <w:szCs w:val="14"/>
                        <w:lang w:eastAsia="es-CO"/>
                        <w:rPrChange w:author="Agustin Rodriguez Suarez" w:date="2026-03-12T13:07:00Z" w16du:dateUtc="2026-03-12T18:07:00Z" w:id="9317">
                          <w:rPr>
                            <w:rFonts w:ascii="Arial Narrow" w:hAnsi="Arial Narrow" w:eastAsia="Times New Roman" w:cs="Calibri"/>
                            <w:color w:val="000000"/>
                            <w:sz w:val="14"/>
                            <w:szCs w:val="14"/>
                            <w:lang w:eastAsia="es-CO"/>
                          </w:rPr>
                        </w:rPrChange>
                      </w:rPr>
                      <w:delText>1,06%</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302A679" w14:textId="57DF6D63">
                  <w:pPr>
                    <w:spacing w:after="0" w:line="240" w:lineRule="auto"/>
                    <w:jc w:val="center"/>
                    <w:rPr>
                      <w:del w:author="Agustin Rodriguez Suarez" w:date="2026-03-12T12:37:00Z" w16du:dateUtc="2026-03-12T17:37:00Z" w:id="9318"/>
                      <w:rFonts w:ascii="Arial" w:hAnsi="Arial" w:eastAsia="Times New Roman" w:cs="Arial"/>
                      <w:color w:val="000000"/>
                      <w:sz w:val="14"/>
                      <w:szCs w:val="14"/>
                      <w:lang w:eastAsia="es-CO"/>
                      <w:rPrChange w:author="Agustin Rodriguez Suarez" w:date="2026-03-12T13:07:00Z" w16du:dateUtc="2026-03-12T18:07:00Z" w:id="9319">
                        <w:rPr>
                          <w:del w:author="Agustin Rodriguez Suarez" w:date="2026-03-12T12:37:00Z" w16du:dateUtc="2026-03-12T17:37:00Z" w:id="9320"/>
                          <w:rFonts w:ascii="Arial Narrow" w:hAnsi="Arial Narrow" w:eastAsia="Times New Roman" w:cs="Calibri"/>
                          <w:color w:val="000000"/>
                          <w:sz w:val="14"/>
                          <w:szCs w:val="14"/>
                          <w:lang w:eastAsia="es-CO"/>
                        </w:rPr>
                      </w:rPrChange>
                    </w:rPr>
                  </w:pPr>
                  <w:del w:author="Agustin Rodriguez Suarez" w:date="2026-03-12T12:37:00Z" w16du:dateUtc="2026-03-12T17:37:00Z" w:id="9321">
                    <w:r w:rsidRPr="008E6F1A" w:rsidDel="00AD0C36">
                      <w:rPr>
                        <w:rFonts w:ascii="Arial" w:hAnsi="Arial" w:eastAsia="Times New Roman" w:cs="Arial"/>
                        <w:color w:val="000000"/>
                        <w:sz w:val="14"/>
                        <w:szCs w:val="14"/>
                        <w:lang w:eastAsia="es-CO"/>
                        <w:rPrChange w:author="Agustin Rodriguez Suarez" w:date="2026-03-12T13:07:00Z" w16du:dateUtc="2026-03-12T18:07:00Z" w:id="9322">
                          <w:rPr>
                            <w:rFonts w:ascii="Arial Narrow" w:hAnsi="Arial Narrow" w:eastAsia="Times New Roman" w:cs="Calibri"/>
                            <w:color w:val="000000"/>
                            <w:sz w:val="14"/>
                            <w:szCs w:val="14"/>
                            <w:lang w:eastAsia="es-CO"/>
                          </w:rPr>
                        </w:rPrChange>
                      </w:rPr>
                      <w:delText>238,54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7B947B4" w14:textId="5783DCB4">
                  <w:pPr>
                    <w:spacing w:after="0" w:line="240" w:lineRule="auto"/>
                    <w:jc w:val="center"/>
                    <w:rPr>
                      <w:del w:author="Agustin Rodriguez Suarez" w:date="2026-03-12T12:37:00Z" w16du:dateUtc="2026-03-12T17:37:00Z" w:id="9323"/>
                      <w:rFonts w:ascii="Arial" w:hAnsi="Arial" w:eastAsia="Times New Roman" w:cs="Arial"/>
                      <w:color w:val="000000"/>
                      <w:sz w:val="14"/>
                      <w:szCs w:val="14"/>
                      <w:lang w:eastAsia="es-CO"/>
                      <w:rPrChange w:author="Agustin Rodriguez Suarez" w:date="2026-03-12T13:07:00Z" w16du:dateUtc="2026-03-12T18:07:00Z" w:id="9324">
                        <w:rPr>
                          <w:del w:author="Agustin Rodriguez Suarez" w:date="2026-03-12T12:37:00Z" w16du:dateUtc="2026-03-12T17:37:00Z" w:id="9325"/>
                          <w:rFonts w:ascii="Arial Narrow" w:hAnsi="Arial Narrow" w:eastAsia="Times New Roman" w:cs="Calibri"/>
                          <w:color w:val="000000"/>
                          <w:sz w:val="14"/>
                          <w:szCs w:val="14"/>
                          <w:lang w:eastAsia="es-CO"/>
                        </w:rPr>
                      </w:rPrChange>
                    </w:rPr>
                  </w:pPr>
                  <w:del w:author="Agustin Rodriguez Suarez" w:date="2026-03-12T12:37:00Z" w16du:dateUtc="2026-03-12T17:37:00Z" w:id="9326">
                    <w:r w:rsidRPr="008E6F1A" w:rsidDel="00AD0C36">
                      <w:rPr>
                        <w:rFonts w:ascii="Arial" w:hAnsi="Arial" w:eastAsia="Times New Roman" w:cs="Arial"/>
                        <w:color w:val="000000"/>
                        <w:sz w:val="14"/>
                        <w:szCs w:val="14"/>
                        <w:lang w:eastAsia="es-CO"/>
                        <w:rPrChange w:author="Agustin Rodriguez Suarez" w:date="2026-03-12T13:07:00Z" w16du:dateUtc="2026-03-12T18:07:00Z" w:id="9327">
                          <w:rPr>
                            <w:rFonts w:ascii="Arial Narrow" w:hAnsi="Arial Narrow" w:eastAsia="Times New Roman" w:cs="Calibri"/>
                            <w:color w:val="000000"/>
                            <w:sz w:val="14"/>
                            <w:szCs w:val="14"/>
                            <w:lang w:eastAsia="es-CO"/>
                          </w:rPr>
                        </w:rPrChange>
                      </w:rPr>
                      <w:delText>63,12%</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A006C66" w14:textId="1534F339">
                  <w:pPr>
                    <w:spacing w:after="0" w:line="240" w:lineRule="auto"/>
                    <w:jc w:val="center"/>
                    <w:rPr>
                      <w:del w:author="Agustin Rodriguez Suarez" w:date="2026-03-12T12:37:00Z" w16du:dateUtc="2026-03-12T17:37:00Z" w:id="9328"/>
                      <w:rFonts w:ascii="Arial" w:hAnsi="Arial" w:eastAsia="Times New Roman" w:cs="Arial"/>
                      <w:color w:val="000000"/>
                      <w:sz w:val="14"/>
                      <w:szCs w:val="14"/>
                      <w:lang w:eastAsia="es-CO"/>
                      <w:rPrChange w:author="Agustin Rodriguez Suarez" w:date="2026-03-12T13:07:00Z" w16du:dateUtc="2026-03-12T18:07:00Z" w:id="9329">
                        <w:rPr>
                          <w:del w:author="Agustin Rodriguez Suarez" w:date="2026-03-12T12:37:00Z" w16du:dateUtc="2026-03-12T17:37:00Z" w:id="9330"/>
                          <w:rFonts w:ascii="Arial Narrow" w:hAnsi="Arial Narrow" w:eastAsia="Times New Roman" w:cs="Calibri"/>
                          <w:color w:val="000000"/>
                          <w:sz w:val="14"/>
                          <w:szCs w:val="14"/>
                          <w:lang w:eastAsia="es-CO"/>
                        </w:rPr>
                      </w:rPrChange>
                    </w:rPr>
                  </w:pPr>
                  <w:del w:author="Agustin Rodriguez Suarez" w:date="2026-03-12T12:37:00Z" w16du:dateUtc="2026-03-12T17:37:00Z" w:id="9331">
                    <w:r w:rsidRPr="008E6F1A" w:rsidDel="00AD0C36">
                      <w:rPr>
                        <w:rFonts w:ascii="Arial" w:hAnsi="Arial" w:eastAsia="Times New Roman" w:cs="Arial"/>
                        <w:color w:val="000000"/>
                        <w:sz w:val="14"/>
                        <w:szCs w:val="14"/>
                        <w:lang w:eastAsia="es-CO"/>
                        <w:rPrChange w:author="Agustin Rodriguez Suarez" w:date="2026-03-12T13:07:00Z" w16du:dateUtc="2026-03-12T18:07:00Z" w:id="9332">
                          <w:rPr>
                            <w:rFonts w:ascii="Arial Narrow" w:hAnsi="Arial Narrow" w:eastAsia="Times New Roman" w:cs="Calibri"/>
                            <w:color w:val="000000"/>
                            <w:sz w:val="14"/>
                            <w:szCs w:val="14"/>
                            <w:lang w:eastAsia="es-CO"/>
                          </w:rPr>
                        </w:rPrChange>
                      </w:rPr>
                      <w:delText>33,46%</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D4B851C" w14:textId="2363B479">
                  <w:pPr>
                    <w:spacing w:after="0" w:line="240" w:lineRule="auto"/>
                    <w:jc w:val="center"/>
                    <w:rPr>
                      <w:del w:author="Agustin Rodriguez Suarez" w:date="2026-03-12T12:37:00Z" w16du:dateUtc="2026-03-12T17:37:00Z" w:id="9333"/>
                      <w:rFonts w:ascii="Arial" w:hAnsi="Arial" w:eastAsia="Times New Roman" w:cs="Arial"/>
                      <w:color w:val="000000"/>
                      <w:sz w:val="14"/>
                      <w:szCs w:val="14"/>
                      <w:lang w:eastAsia="es-CO"/>
                      <w:rPrChange w:author="Agustin Rodriguez Suarez" w:date="2026-03-12T13:07:00Z" w16du:dateUtc="2026-03-12T18:07:00Z" w:id="9334">
                        <w:rPr>
                          <w:del w:author="Agustin Rodriguez Suarez" w:date="2026-03-12T12:37:00Z" w16du:dateUtc="2026-03-12T17:37:00Z" w:id="9335"/>
                          <w:rFonts w:ascii="Arial Narrow" w:hAnsi="Arial Narrow" w:eastAsia="Times New Roman" w:cs="Calibri"/>
                          <w:color w:val="000000"/>
                          <w:sz w:val="14"/>
                          <w:szCs w:val="14"/>
                          <w:lang w:eastAsia="es-CO"/>
                        </w:rPr>
                      </w:rPrChange>
                    </w:rPr>
                  </w:pPr>
                  <w:del w:author="Agustin Rodriguez Suarez" w:date="2026-03-12T12:37:00Z" w16du:dateUtc="2026-03-12T17:37:00Z" w:id="9336">
                    <w:r w:rsidRPr="008E6F1A" w:rsidDel="00AD0C36">
                      <w:rPr>
                        <w:rFonts w:ascii="Arial" w:hAnsi="Arial" w:eastAsia="Times New Roman" w:cs="Arial"/>
                        <w:color w:val="000000"/>
                        <w:sz w:val="14"/>
                        <w:szCs w:val="14"/>
                        <w:lang w:eastAsia="es-CO"/>
                        <w:rPrChange w:author="Agustin Rodriguez Suarez" w:date="2026-03-12T13:07:00Z" w16du:dateUtc="2026-03-12T18:07:00Z" w:id="9337">
                          <w:rPr>
                            <w:rFonts w:ascii="Arial Narrow" w:hAnsi="Arial Narrow" w:eastAsia="Times New Roman" w:cs="Calibri"/>
                            <w:color w:val="000000"/>
                            <w:sz w:val="14"/>
                            <w:szCs w:val="14"/>
                            <w:lang w:eastAsia="es-CO"/>
                          </w:rPr>
                        </w:rPrChange>
                      </w:rPr>
                      <w:delText>33,11%</w:delText>
                    </w:r>
                  </w:del>
                </w:p>
              </w:tc>
            </w:tr>
            <w:tr w:rsidRPr="008E6F1A" w:rsidR="00567542" w:rsidDel="00AD0C36" w:rsidTr="005E66C0" w14:paraId="50DBCFA9" w14:textId="0A9EA16F">
              <w:trPr>
                <w:trHeight w:val="290"/>
                <w:jc w:val="center"/>
                <w:del w:author="Agustin Rodriguez Suarez" w:date="2026-03-12T12:37:00Z" w:id="933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13313EB" w14:textId="63DE33E1">
                  <w:pPr>
                    <w:spacing w:after="0" w:line="240" w:lineRule="auto"/>
                    <w:jc w:val="center"/>
                    <w:rPr>
                      <w:del w:author="Agustin Rodriguez Suarez" w:date="2026-03-12T12:37:00Z" w16du:dateUtc="2026-03-12T17:37:00Z" w:id="9339"/>
                      <w:rFonts w:ascii="Arial" w:hAnsi="Arial" w:eastAsia="Times New Roman" w:cs="Arial"/>
                      <w:color w:val="000000"/>
                      <w:sz w:val="14"/>
                      <w:szCs w:val="14"/>
                      <w:lang w:eastAsia="es-CO"/>
                      <w:rPrChange w:author="Agustin Rodriguez Suarez" w:date="2026-03-12T13:07:00Z" w16du:dateUtc="2026-03-12T18:07:00Z" w:id="9340">
                        <w:rPr>
                          <w:del w:author="Agustin Rodriguez Suarez" w:date="2026-03-12T12:37:00Z" w16du:dateUtc="2026-03-12T17:37:00Z" w:id="9341"/>
                          <w:rFonts w:ascii="Arial Narrow" w:hAnsi="Arial Narrow" w:eastAsia="Times New Roman" w:cs="Calibri"/>
                          <w:color w:val="000000"/>
                          <w:sz w:val="14"/>
                          <w:szCs w:val="14"/>
                          <w:lang w:eastAsia="es-CO"/>
                        </w:rPr>
                      </w:rPrChange>
                    </w:rPr>
                  </w:pPr>
                  <w:del w:author="Agustin Rodriguez Suarez" w:date="2026-03-12T12:37:00Z" w16du:dateUtc="2026-03-12T17:37:00Z" w:id="9342">
                    <w:r w:rsidRPr="008E6F1A" w:rsidDel="00AD0C36">
                      <w:rPr>
                        <w:rFonts w:ascii="Arial" w:hAnsi="Arial" w:eastAsia="Times New Roman" w:cs="Arial"/>
                        <w:color w:val="000000"/>
                        <w:sz w:val="14"/>
                        <w:szCs w:val="14"/>
                        <w:lang w:eastAsia="es-CO"/>
                        <w:rPrChange w:author="Agustin Rodriguez Suarez" w:date="2026-03-12T13:07:00Z" w16du:dateUtc="2026-03-12T18:07:00Z" w:id="9343">
                          <w:rPr>
                            <w:rFonts w:ascii="Arial Narrow" w:hAnsi="Arial Narrow" w:eastAsia="Times New Roman" w:cs="Calibri"/>
                            <w:color w:val="000000"/>
                            <w:sz w:val="14"/>
                            <w:szCs w:val="14"/>
                            <w:lang w:eastAsia="es-CO"/>
                          </w:rPr>
                        </w:rPrChange>
                      </w:rPr>
                      <w:delText>30</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F8FC57C" w14:textId="69F531CD">
                  <w:pPr>
                    <w:spacing w:after="0" w:line="240" w:lineRule="auto"/>
                    <w:rPr>
                      <w:del w:author="Agustin Rodriguez Suarez" w:date="2026-03-12T12:37:00Z" w16du:dateUtc="2026-03-12T17:37:00Z" w:id="9344"/>
                      <w:rFonts w:ascii="Arial" w:hAnsi="Arial" w:eastAsia="Times New Roman" w:cs="Arial"/>
                      <w:color w:val="000000"/>
                      <w:sz w:val="14"/>
                      <w:szCs w:val="14"/>
                      <w:lang w:eastAsia="es-CO"/>
                      <w:rPrChange w:author="Agustin Rodriguez Suarez" w:date="2026-03-12T13:07:00Z" w16du:dateUtc="2026-03-12T18:07:00Z" w:id="9345">
                        <w:rPr>
                          <w:del w:author="Agustin Rodriguez Suarez" w:date="2026-03-12T12:37:00Z" w16du:dateUtc="2026-03-12T17:37:00Z" w:id="9346"/>
                          <w:rFonts w:ascii="Arial Narrow" w:hAnsi="Arial Narrow" w:eastAsia="Times New Roman" w:cs="Calibri"/>
                          <w:color w:val="000000"/>
                          <w:sz w:val="14"/>
                          <w:szCs w:val="14"/>
                          <w:lang w:eastAsia="es-CO"/>
                        </w:rPr>
                      </w:rPrChange>
                    </w:rPr>
                  </w:pPr>
                  <w:del w:author="Agustin Rodriguez Suarez" w:date="2026-03-12T12:37:00Z" w16du:dateUtc="2026-03-12T17:37:00Z" w:id="9347">
                    <w:r w:rsidRPr="008E6F1A" w:rsidDel="00AD0C36">
                      <w:rPr>
                        <w:rFonts w:ascii="Arial" w:hAnsi="Arial" w:eastAsia="Times New Roman" w:cs="Arial"/>
                        <w:color w:val="000000"/>
                        <w:sz w:val="14"/>
                        <w:szCs w:val="14"/>
                        <w:lang w:eastAsia="es-CO"/>
                        <w:rPrChange w:author="Agustin Rodriguez Suarez" w:date="2026-03-12T13:07:00Z" w16du:dateUtc="2026-03-12T18:07:00Z" w:id="9348">
                          <w:rPr>
                            <w:rFonts w:ascii="Arial Narrow" w:hAnsi="Arial Narrow" w:eastAsia="Times New Roman" w:cs="Calibri"/>
                            <w:color w:val="000000"/>
                            <w:sz w:val="14"/>
                            <w:szCs w:val="14"/>
                            <w:lang w:eastAsia="es-CO"/>
                          </w:rPr>
                        </w:rPrChange>
                      </w:rPr>
                      <w:delText>830089925</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6997F8D7" w14:textId="3B79817F">
                  <w:pPr>
                    <w:spacing w:after="0" w:line="240" w:lineRule="auto"/>
                    <w:rPr>
                      <w:del w:author="Agustin Rodriguez Suarez" w:date="2026-03-12T12:37:00Z" w16du:dateUtc="2026-03-12T17:37:00Z" w:id="9349"/>
                      <w:rFonts w:ascii="Arial" w:hAnsi="Arial" w:eastAsia="Times New Roman" w:cs="Arial"/>
                      <w:color w:val="000000"/>
                      <w:sz w:val="14"/>
                      <w:szCs w:val="14"/>
                      <w:lang w:val="en-US" w:eastAsia="es-CO"/>
                      <w:rPrChange w:author="Agustin Rodriguez Suarez" w:date="2026-03-12T13:07:00Z" w16du:dateUtc="2026-03-12T18:07:00Z" w:id="9350">
                        <w:rPr>
                          <w:del w:author="Agustin Rodriguez Suarez" w:date="2026-03-12T12:37:00Z" w16du:dateUtc="2026-03-12T17:37:00Z" w:id="9351"/>
                          <w:rFonts w:ascii="Arial Narrow" w:hAnsi="Arial Narrow" w:eastAsia="Times New Roman" w:cs="Calibri"/>
                          <w:color w:val="000000"/>
                          <w:sz w:val="14"/>
                          <w:szCs w:val="14"/>
                          <w:lang w:eastAsia="es-CO"/>
                        </w:rPr>
                      </w:rPrChange>
                    </w:rPr>
                  </w:pPr>
                  <w:del w:author="Agustin Rodriguez Suarez" w:date="2026-03-12T12:37:00Z" w16du:dateUtc="2026-03-12T17:37:00Z" w:id="9352">
                    <w:r w:rsidRPr="008E6F1A" w:rsidDel="00AD0C36">
                      <w:rPr>
                        <w:rFonts w:ascii="Arial" w:hAnsi="Arial" w:eastAsia="Times New Roman" w:cs="Arial"/>
                        <w:color w:val="000000"/>
                        <w:sz w:val="14"/>
                        <w:szCs w:val="14"/>
                        <w:lang w:val="en-US" w:eastAsia="es-CO"/>
                        <w:rPrChange w:author="Agustin Rodriguez Suarez" w:date="2026-03-12T13:07:00Z" w16du:dateUtc="2026-03-12T18:07:00Z" w:id="9353">
                          <w:rPr>
                            <w:rFonts w:ascii="Arial Narrow" w:hAnsi="Arial Narrow" w:eastAsia="Times New Roman" w:cs="Calibri"/>
                            <w:color w:val="000000"/>
                            <w:sz w:val="14"/>
                            <w:szCs w:val="14"/>
                            <w:lang w:eastAsia="es-CO"/>
                          </w:rPr>
                        </w:rPrChange>
                      </w:rPr>
                      <w:delText>PC PRONTO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63250CC" w14:textId="565D53AA">
                  <w:pPr>
                    <w:spacing w:after="0" w:line="240" w:lineRule="auto"/>
                    <w:jc w:val="center"/>
                    <w:rPr>
                      <w:del w:author="Agustin Rodriguez Suarez" w:date="2026-03-12T12:37:00Z" w16du:dateUtc="2026-03-12T17:37:00Z" w:id="9354"/>
                      <w:rFonts w:ascii="Arial" w:hAnsi="Arial" w:eastAsia="Times New Roman" w:cs="Arial"/>
                      <w:color w:val="000000"/>
                      <w:sz w:val="14"/>
                      <w:szCs w:val="14"/>
                      <w:lang w:eastAsia="es-CO"/>
                      <w:rPrChange w:author="Agustin Rodriguez Suarez" w:date="2026-03-12T13:07:00Z" w16du:dateUtc="2026-03-12T18:07:00Z" w:id="9355">
                        <w:rPr>
                          <w:del w:author="Agustin Rodriguez Suarez" w:date="2026-03-12T12:37:00Z" w16du:dateUtc="2026-03-12T17:37:00Z" w:id="9356"/>
                          <w:rFonts w:ascii="Arial Narrow" w:hAnsi="Arial Narrow" w:eastAsia="Times New Roman" w:cs="Calibri"/>
                          <w:color w:val="000000"/>
                          <w:sz w:val="14"/>
                          <w:szCs w:val="14"/>
                          <w:lang w:eastAsia="es-CO"/>
                        </w:rPr>
                      </w:rPrChange>
                    </w:rPr>
                  </w:pPr>
                  <w:del w:author="Agustin Rodriguez Suarez" w:date="2026-03-12T12:37:00Z" w16du:dateUtc="2026-03-12T17:37:00Z" w:id="9357">
                    <w:r w:rsidRPr="008E6F1A" w:rsidDel="00AD0C36">
                      <w:rPr>
                        <w:rFonts w:ascii="Arial" w:hAnsi="Arial" w:eastAsia="Times New Roman" w:cs="Arial"/>
                        <w:color w:val="000000"/>
                        <w:sz w:val="14"/>
                        <w:szCs w:val="14"/>
                        <w:lang w:eastAsia="es-CO"/>
                        <w:rPrChange w:author="Agustin Rodriguez Suarez" w:date="2026-03-12T13:07:00Z" w16du:dateUtc="2026-03-12T18:07:00Z" w:id="9358">
                          <w:rPr>
                            <w:rFonts w:ascii="Arial Narrow" w:hAnsi="Arial Narrow" w:eastAsia="Times New Roman" w:cs="Calibri"/>
                            <w:color w:val="000000"/>
                            <w:sz w:val="14"/>
                            <w:szCs w:val="14"/>
                            <w:lang w:eastAsia="es-CO"/>
                          </w:rPr>
                        </w:rPrChange>
                      </w:rPr>
                      <w:delText>11,92</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352677E" w14:textId="4C92BE5F">
                  <w:pPr>
                    <w:spacing w:after="0" w:line="240" w:lineRule="auto"/>
                    <w:jc w:val="center"/>
                    <w:rPr>
                      <w:del w:author="Agustin Rodriguez Suarez" w:date="2026-03-12T12:37:00Z" w16du:dateUtc="2026-03-12T17:37:00Z" w:id="9359"/>
                      <w:rFonts w:ascii="Arial" w:hAnsi="Arial" w:eastAsia="Times New Roman" w:cs="Arial"/>
                      <w:color w:val="000000"/>
                      <w:sz w:val="14"/>
                      <w:szCs w:val="14"/>
                      <w:lang w:eastAsia="es-CO"/>
                      <w:rPrChange w:author="Agustin Rodriguez Suarez" w:date="2026-03-12T13:07:00Z" w16du:dateUtc="2026-03-12T18:07:00Z" w:id="9360">
                        <w:rPr>
                          <w:del w:author="Agustin Rodriguez Suarez" w:date="2026-03-12T12:37:00Z" w16du:dateUtc="2026-03-12T17:37:00Z" w:id="9361"/>
                          <w:rFonts w:ascii="Arial Narrow" w:hAnsi="Arial Narrow" w:eastAsia="Times New Roman" w:cs="Calibri"/>
                          <w:color w:val="000000"/>
                          <w:sz w:val="14"/>
                          <w:szCs w:val="14"/>
                          <w:lang w:eastAsia="es-CO"/>
                        </w:rPr>
                      </w:rPrChange>
                    </w:rPr>
                  </w:pPr>
                  <w:del w:author="Agustin Rodriguez Suarez" w:date="2026-03-12T12:37:00Z" w16du:dateUtc="2026-03-12T17:37:00Z" w:id="9362">
                    <w:r w:rsidRPr="008E6F1A" w:rsidDel="00AD0C36">
                      <w:rPr>
                        <w:rFonts w:ascii="Arial" w:hAnsi="Arial" w:eastAsia="Times New Roman" w:cs="Arial"/>
                        <w:color w:val="000000"/>
                        <w:sz w:val="14"/>
                        <w:szCs w:val="14"/>
                        <w:lang w:eastAsia="es-CO"/>
                        <w:rPrChange w:author="Agustin Rodriguez Suarez" w:date="2026-03-12T13:07:00Z" w16du:dateUtc="2026-03-12T18:07:00Z" w:id="9363">
                          <w:rPr>
                            <w:rFonts w:ascii="Arial Narrow" w:hAnsi="Arial Narrow" w:eastAsia="Times New Roman" w:cs="Calibri"/>
                            <w:color w:val="000000"/>
                            <w:sz w:val="14"/>
                            <w:szCs w:val="14"/>
                            <w:lang w:eastAsia="es-CO"/>
                          </w:rPr>
                        </w:rPrChange>
                      </w:rPr>
                      <w:delText>7,77%</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B592E42" w14:textId="3272E632">
                  <w:pPr>
                    <w:spacing w:after="0" w:line="240" w:lineRule="auto"/>
                    <w:jc w:val="center"/>
                    <w:rPr>
                      <w:del w:author="Agustin Rodriguez Suarez" w:date="2026-03-12T12:37:00Z" w16du:dateUtc="2026-03-12T17:37:00Z" w:id="9364"/>
                      <w:rFonts w:ascii="Arial" w:hAnsi="Arial" w:eastAsia="Times New Roman" w:cs="Arial"/>
                      <w:color w:val="000000"/>
                      <w:sz w:val="14"/>
                      <w:szCs w:val="14"/>
                      <w:lang w:eastAsia="es-CO"/>
                      <w:rPrChange w:author="Agustin Rodriguez Suarez" w:date="2026-03-12T13:07:00Z" w16du:dateUtc="2026-03-12T18:07:00Z" w:id="9365">
                        <w:rPr>
                          <w:del w:author="Agustin Rodriguez Suarez" w:date="2026-03-12T12:37:00Z" w16du:dateUtc="2026-03-12T17:37:00Z" w:id="9366"/>
                          <w:rFonts w:ascii="Arial Narrow" w:hAnsi="Arial Narrow" w:eastAsia="Times New Roman" w:cs="Calibri"/>
                          <w:color w:val="000000"/>
                          <w:sz w:val="14"/>
                          <w:szCs w:val="14"/>
                          <w:lang w:eastAsia="es-CO"/>
                        </w:rPr>
                      </w:rPrChange>
                    </w:rPr>
                  </w:pPr>
                  <w:del w:author="Agustin Rodriguez Suarez" w:date="2026-03-12T12:37:00Z" w16du:dateUtc="2026-03-12T17:37:00Z" w:id="9367">
                    <w:r w:rsidRPr="008E6F1A" w:rsidDel="00AD0C36">
                      <w:rPr>
                        <w:rFonts w:ascii="Arial" w:hAnsi="Arial" w:eastAsia="Times New Roman" w:cs="Arial"/>
                        <w:color w:val="000000"/>
                        <w:sz w:val="14"/>
                        <w:szCs w:val="14"/>
                        <w:lang w:eastAsia="es-CO"/>
                        <w:rPrChange w:author="Agustin Rodriguez Suarez" w:date="2026-03-12T13:07:00Z" w16du:dateUtc="2026-03-12T18:07:00Z" w:id="9368">
                          <w:rPr>
                            <w:rFonts w:ascii="Arial Narrow" w:hAnsi="Arial Narrow" w:eastAsia="Times New Roman" w:cs="Calibri"/>
                            <w:color w:val="000000"/>
                            <w:sz w:val="14"/>
                            <w:szCs w:val="14"/>
                            <w:lang w:eastAsia="es-CO"/>
                          </w:rPr>
                        </w:rPrChange>
                      </w:rPr>
                      <w:delText>INDETERMINADO</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7505984" w14:textId="7C18F8FC">
                  <w:pPr>
                    <w:spacing w:after="0" w:line="240" w:lineRule="auto"/>
                    <w:jc w:val="center"/>
                    <w:rPr>
                      <w:del w:author="Agustin Rodriguez Suarez" w:date="2026-03-12T12:37:00Z" w16du:dateUtc="2026-03-12T17:37:00Z" w:id="9369"/>
                      <w:rFonts w:ascii="Arial" w:hAnsi="Arial" w:eastAsia="Times New Roman" w:cs="Arial"/>
                      <w:color w:val="000000"/>
                      <w:sz w:val="14"/>
                      <w:szCs w:val="14"/>
                      <w:lang w:eastAsia="es-CO"/>
                      <w:rPrChange w:author="Agustin Rodriguez Suarez" w:date="2026-03-12T13:07:00Z" w16du:dateUtc="2026-03-12T18:07:00Z" w:id="9370">
                        <w:rPr>
                          <w:del w:author="Agustin Rodriguez Suarez" w:date="2026-03-12T12:37:00Z" w16du:dateUtc="2026-03-12T17:37:00Z" w:id="9371"/>
                          <w:rFonts w:ascii="Arial Narrow" w:hAnsi="Arial Narrow" w:eastAsia="Times New Roman" w:cs="Calibri"/>
                          <w:color w:val="000000"/>
                          <w:sz w:val="14"/>
                          <w:szCs w:val="14"/>
                          <w:lang w:eastAsia="es-CO"/>
                        </w:rPr>
                      </w:rPrChange>
                    </w:rPr>
                  </w:pPr>
                  <w:del w:author="Agustin Rodriguez Suarez" w:date="2026-03-12T12:37:00Z" w16du:dateUtc="2026-03-12T17:37:00Z" w:id="9372">
                    <w:r w:rsidRPr="008E6F1A" w:rsidDel="00AD0C36">
                      <w:rPr>
                        <w:rFonts w:ascii="Arial" w:hAnsi="Arial" w:eastAsia="Times New Roman" w:cs="Arial"/>
                        <w:color w:val="000000"/>
                        <w:sz w:val="14"/>
                        <w:szCs w:val="14"/>
                        <w:lang w:eastAsia="es-CO"/>
                        <w:rPrChange w:author="Agustin Rodriguez Suarez" w:date="2026-03-12T13:07:00Z" w16du:dateUtc="2026-03-12T18:07:00Z" w:id="9373">
                          <w:rPr>
                            <w:rFonts w:ascii="Arial Narrow" w:hAnsi="Arial Narrow" w:eastAsia="Times New Roman" w:cs="Calibri"/>
                            <w:color w:val="000000"/>
                            <w:sz w:val="14"/>
                            <w:szCs w:val="14"/>
                            <w:lang w:eastAsia="es-CO"/>
                          </w:rPr>
                        </w:rPrChange>
                      </w:rPr>
                      <w:delText>134,81%</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086F7FD" w14:textId="6E0B11CD">
                  <w:pPr>
                    <w:spacing w:after="0" w:line="240" w:lineRule="auto"/>
                    <w:jc w:val="center"/>
                    <w:rPr>
                      <w:del w:author="Agustin Rodriguez Suarez" w:date="2026-03-12T12:37:00Z" w16du:dateUtc="2026-03-12T17:37:00Z" w:id="9374"/>
                      <w:rFonts w:ascii="Arial" w:hAnsi="Arial" w:eastAsia="Times New Roman" w:cs="Arial"/>
                      <w:color w:val="000000"/>
                      <w:sz w:val="14"/>
                      <w:szCs w:val="14"/>
                      <w:lang w:eastAsia="es-CO"/>
                      <w:rPrChange w:author="Agustin Rodriguez Suarez" w:date="2026-03-12T13:07:00Z" w16du:dateUtc="2026-03-12T18:07:00Z" w:id="9375">
                        <w:rPr>
                          <w:del w:author="Agustin Rodriguez Suarez" w:date="2026-03-12T12:37:00Z" w16du:dateUtc="2026-03-12T17:37:00Z" w:id="9376"/>
                          <w:rFonts w:ascii="Arial Narrow" w:hAnsi="Arial Narrow" w:eastAsia="Times New Roman" w:cs="Calibri"/>
                          <w:color w:val="000000"/>
                          <w:sz w:val="14"/>
                          <w:szCs w:val="14"/>
                          <w:lang w:eastAsia="es-CO"/>
                        </w:rPr>
                      </w:rPrChange>
                    </w:rPr>
                  </w:pPr>
                  <w:del w:author="Agustin Rodriguez Suarez" w:date="2026-03-12T12:37:00Z" w16du:dateUtc="2026-03-12T17:37:00Z" w:id="9377">
                    <w:r w:rsidRPr="008E6F1A" w:rsidDel="00AD0C36">
                      <w:rPr>
                        <w:rFonts w:ascii="Arial" w:hAnsi="Arial" w:eastAsia="Times New Roman" w:cs="Arial"/>
                        <w:color w:val="000000"/>
                        <w:sz w:val="14"/>
                        <w:szCs w:val="14"/>
                        <w:lang w:eastAsia="es-CO"/>
                        <w:rPrChange w:author="Agustin Rodriguez Suarez" w:date="2026-03-12T13:07:00Z" w16du:dateUtc="2026-03-12T18:07:00Z" w:id="9378">
                          <w:rPr>
                            <w:rFonts w:ascii="Arial Narrow" w:hAnsi="Arial Narrow" w:eastAsia="Times New Roman" w:cs="Calibri"/>
                            <w:color w:val="000000"/>
                            <w:sz w:val="14"/>
                            <w:szCs w:val="14"/>
                            <w:lang w:eastAsia="es-CO"/>
                          </w:rPr>
                        </w:rPrChange>
                      </w:rPr>
                      <w:delText>24,90%</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4E4995A" w14:textId="387C10D6">
                  <w:pPr>
                    <w:spacing w:after="0" w:line="240" w:lineRule="auto"/>
                    <w:jc w:val="center"/>
                    <w:rPr>
                      <w:del w:author="Agustin Rodriguez Suarez" w:date="2026-03-12T12:37:00Z" w16du:dateUtc="2026-03-12T17:37:00Z" w:id="9379"/>
                      <w:rFonts w:ascii="Arial" w:hAnsi="Arial" w:eastAsia="Times New Roman" w:cs="Arial"/>
                      <w:color w:val="000000"/>
                      <w:sz w:val="14"/>
                      <w:szCs w:val="14"/>
                      <w:lang w:eastAsia="es-CO"/>
                      <w:rPrChange w:author="Agustin Rodriguez Suarez" w:date="2026-03-12T13:07:00Z" w16du:dateUtc="2026-03-12T18:07:00Z" w:id="9380">
                        <w:rPr>
                          <w:del w:author="Agustin Rodriguez Suarez" w:date="2026-03-12T12:37:00Z" w16du:dateUtc="2026-03-12T17:37:00Z" w:id="9381"/>
                          <w:rFonts w:ascii="Arial Narrow" w:hAnsi="Arial Narrow" w:eastAsia="Times New Roman" w:cs="Calibri"/>
                          <w:color w:val="000000"/>
                          <w:sz w:val="14"/>
                          <w:szCs w:val="14"/>
                          <w:lang w:eastAsia="es-CO"/>
                        </w:rPr>
                      </w:rPrChange>
                    </w:rPr>
                  </w:pPr>
                  <w:del w:author="Agustin Rodriguez Suarez" w:date="2026-03-12T12:37:00Z" w16du:dateUtc="2026-03-12T17:37:00Z" w:id="9382">
                    <w:r w:rsidRPr="008E6F1A" w:rsidDel="00AD0C36">
                      <w:rPr>
                        <w:rFonts w:ascii="Arial" w:hAnsi="Arial" w:eastAsia="Times New Roman" w:cs="Arial"/>
                        <w:color w:val="000000"/>
                        <w:sz w:val="14"/>
                        <w:szCs w:val="14"/>
                        <w:lang w:eastAsia="es-CO"/>
                        <w:rPrChange w:author="Agustin Rodriguez Suarez" w:date="2026-03-12T13:07:00Z" w16du:dateUtc="2026-03-12T18:07:00Z" w:id="9383">
                          <w:rPr>
                            <w:rFonts w:ascii="Arial Narrow" w:hAnsi="Arial Narrow" w:eastAsia="Times New Roman" w:cs="Calibri"/>
                            <w:color w:val="000000"/>
                            <w:sz w:val="14"/>
                            <w:szCs w:val="14"/>
                            <w:lang w:eastAsia="es-CO"/>
                          </w:rPr>
                        </w:rPrChange>
                      </w:rPr>
                      <w:delText>22,96%</w:delText>
                    </w:r>
                  </w:del>
                </w:p>
              </w:tc>
            </w:tr>
            <w:tr w:rsidRPr="008E6F1A" w:rsidR="00567542" w:rsidDel="00AD0C36" w:rsidTr="005E66C0" w14:paraId="4FD1478A" w14:textId="63448C6B">
              <w:trPr>
                <w:trHeight w:val="290"/>
                <w:jc w:val="center"/>
                <w:del w:author="Agustin Rodriguez Suarez" w:date="2026-03-12T12:37:00Z" w:id="938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BBA688E" w14:textId="641F7A05">
                  <w:pPr>
                    <w:spacing w:after="0" w:line="240" w:lineRule="auto"/>
                    <w:jc w:val="center"/>
                    <w:rPr>
                      <w:del w:author="Agustin Rodriguez Suarez" w:date="2026-03-12T12:37:00Z" w16du:dateUtc="2026-03-12T17:37:00Z" w:id="9385"/>
                      <w:rFonts w:ascii="Arial" w:hAnsi="Arial" w:eastAsia="Times New Roman" w:cs="Arial"/>
                      <w:color w:val="000000"/>
                      <w:sz w:val="14"/>
                      <w:szCs w:val="14"/>
                      <w:lang w:eastAsia="es-CO"/>
                      <w:rPrChange w:author="Agustin Rodriguez Suarez" w:date="2026-03-12T13:07:00Z" w16du:dateUtc="2026-03-12T18:07:00Z" w:id="9386">
                        <w:rPr>
                          <w:del w:author="Agustin Rodriguez Suarez" w:date="2026-03-12T12:37:00Z" w16du:dateUtc="2026-03-12T17:37:00Z" w:id="9387"/>
                          <w:rFonts w:ascii="Arial Narrow" w:hAnsi="Arial Narrow" w:eastAsia="Times New Roman" w:cs="Calibri"/>
                          <w:color w:val="000000"/>
                          <w:sz w:val="14"/>
                          <w:szCs w:val="14"/>
                          <w:lang w:eastAsia="es-CO"/>
                        </w:rPr>
                      </w:rPrChange>
                    </w:rPr>
                  </w:pPr>
                  <w:del w:author="Agustin Rodriguez Suarez" w:date="2026-03-12T12:37:00Z" w16du:dateUtc="2026-03-12T17:37:00Z" w:id="9388">
                    <w:r w:rsidRPr="008E6F1A" w:rsidDel="00AD0C36">
                      <w:rPr>
                        <w:rFonts w:ascii="Arial" w:hAnsi="Arial" w:eastAsia="Times New Roman" w:cs="Arial"/>
                        <w:color w:val="000000"/>
                        <w:sz w:val="14"/>
                        <w:szCs w:val="14"/>
                        <w:lang w:eastAsia="es-CO"/>
                        <w:rPrChange w:author="Agustin Rodriguez Suarez" w:date="2026-03-12T13:07:00Z" w16du:dateUtc="2026-03-12T18:07:00Z" w:id="9389">
                          <w:rPr>
                            <w:rFonts w:ascii="Arial Narrow" w:hAnsi="Arial Narrow" w:eastAsia="Times New Roman" w:cs="Calibri"/>
                            <w:color w:val="000000"/>
                            <w:sz w:val="14"/>
                            <w:szCs w:val="14"/>
                            <w:lang w:eastAsia="es-CO"/>
                          </w:rPr>
                        </w:rPrChange>
                      </w:rPr>
                      <w:delText>31</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949C11D" w14:textId="553EE191">
                  <w:pPr>
                    <w:spacing w:after="0" w:line="240" w:lineRule="auto"/>
                    <w:rPr>
                      <w:del w:author="Agustin Rodriguez Suarez" w:date="2026-03-12T12:37:00Z" w16du:dateUtc="2026-03-12T17:37:00Z" w:id="9390"/>
                      <w:rFonts w:ascii="Arial" w:hAnsi="Arial" w:eastAsia="Times New Roman" w:cs="Arial"/>
                      <w:color w:val="000000"/>
                      <w:sz w:val="14"/>
                      <w:szCs w:val="14"/>
                      <w:lang w:eastAsia="es-CO"/>
                      <w:rPrChange w:author="Agustin Rodriguez Suarez" w:date="2026-03-12T13:07:00Z" w16du:dateUtc="2026-03-12T18:07:00Z" w:id="9391">
                        <w:rPr>
                          <w:del w:author="Agustin Rodriguez Suarez" w:date="2026-03-12T12:37:00Z" w16du:dateUtc="2026-03-12T17:37:00Z" w:id="9392"/>
                          <w:rFonts w:ascii="Arial Narrow" w:hAnsi="Arial Narrow" w:eastAsia="Times New Roman" w:cs="Calibri"/>
                          <w:color w:val="000000"/>
                          <w:sz w:val="14"/>
                          <w:szCs w:val="14"/>
                          <w:lang w:eastAsia="es-CO"/>
                        </w:rPr>
                      </w:rPrChange>
                    </w:rPr>
                  </w:pPr>
                  <w:del w:author="Agustin Rodriguez Suarez" w:date="2026-03-12T12:37:00Z" w16du:dateUtc="2026-03-12T17:37:00Z" w:id="9393">
                    <w:r w:rsidRPr="008E6F1A" w:rsidDel="00AD0C36">
                      <w:rPr>
                        <w:rFonts w:ascii="Arial" w:hAnsi="Arial" w:eastAsia="Times New Roman" w:cs="Arial"/>
                        <w:color w:val="000000"/>
                        <w:sz w:val="14"/>
                        <w:szCs w:val="14"/>
                        <w:lang w:eastAsia="es-CO"/>
                        <w:rPrChange w:author="Agustin Rodriguez Suarez" w:date="2026-03-12T13:07:00Z" w16du:dateUtc="2026-03-12T18:07:00Z" w:id="9394">
                          <w:rPr>
                            <w:rFonts w:ascii="Arial Narrow" w:hAnsi="Arial Narrow" w:eastAsia="Times New Roman" w:cs="Calibri"/>
                            <w:color w:val="000000"/>
                            <w:sz w:val="14"/>
                            <w:szCs w:val="14"/>
                            <w:lang w:eastAsia="es-CO"/>
                          </w:rPr>
                        </w:rPrChange>
                      </w:rPr>
                      <w:delText>901132402</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7D8251D8" w14:textId="514C7053">
                  <w:pPr>
                    <w:spacing w:after="0" w:line="240" w:lineRule="auto"/>
                    <w:rPr>
                      <w:del w:author="Agustin Rodriguez Suarez" w:date="2026-03-12T12:37:00Z" w16du:dateUtc="2026-03-12T17:37:00Z" w:id="9395"/>
                      <w:rFonts w:ascii="Arial" w:hAnsi="Arial" w:eastAsia="Times New Roman" w:cs="Arial"/>
                      <w:color w:val="000000"/>
                      <w:sz w:val="14"/>
                      <w:szCs w:val="14"/>
                      <w:lang w:eastAsia="es-CO"/>
                      <w:rPrChange w:author="Agustin Rodriguez Suarez" w:date="2026-03-12T13:07:00Z" w16du:dateUtc="2026-03-12T18:07:00Z" w:id="9396">
                        <w:rPr>
                          <w:del w:author="Agustin Rodriguez Suarez" w:date="2026-03-12T12:37:00Z" w16du:dateUtc="2026-03-12T17:37:00Z" w:id="9397"/>
                          <w:rFonts w:ascii="Arial Narrow" w:hAnsi="Arial Narrow" w:eastAsia="Times New Roman" w:cs="Calibri"/>
                          <w:color w:val="000000"/>
                          <w:sz w:val="14"/>
                          <w:szCs w:val="14"/>
                          <w:lang w:eastAsia="es-CO"/>
                        </w:rPr>
                      </w:rPrChange>
                    </w:rPr>
                  </w:pPr>
                  <w:del w:author="Agustin Rodriguez Suarez" w:date="2026-03-12T12:37:00Z" w16du:dateUtc="2026-03-12T17:37:00Z" w:id="9398">
                    <w:r w:rsidRPr="008E6F1A" w:rsidDel="00AD0C36">
                      <w:rPr>
                        <w:rFonts w:ascii="Arial" w:hAnsi="Arial" w:eastAsia="Times New Roman" w:cs="Arial"/>
                        <w:color w:val="000000"/>
                        <w:sz w:val="14"/>
                        <w:szCs w:val="14"/>
                        <w:lang w:eastAsia="es-CO"/>
                        <w:rPrChange w:author="Agustin Rodriguez Suarez" w:date="2026-03-12T13:07:00Z" w16du:dateUtc="2026-03-12T18:07:00Z" w:id="9399">
                          <w:rPr>
                            <w:rFonts w:ascii="Arial Narrow" w:hAnsi="Arial Narrow" w:eastAsia="Times New Roman" w:cs="Calibri"/>
                            <w:color w:val="000000"/>
                            <w:sz w:val="14"/>
                            <w:szCs w:val="14"/>
                            <w:lang w:eastAsia="es-CO"/>
                          </w:rPr>
                        </w:rPrChange>
                      </w:rPr>
                      <w:delText>CUATRO PODER OR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B8AC348" w14:textId="082E73F9">
                  <w:pPr>
                    <w:spacing w:after="0" w:line="240" w:lineRule="auto"/>
                    <w:jc w:val="center"/>
                    <w:rPr>
                      <w:del w:author="Agustin Rodriguez Suarez" w:date="2026-03-12T12:37:00Z" w16du:dateUtc="2026-03-12T17:37:00Z" w:id="9400"/>
                      <w:rFonts w:ascii="Arial" w:hAnsi="Arial" w:eastAsia="Times New Roman" w:cs="Arial"/>
                      <w:color w:val="000000"/>
                      <w:sz w:val="14"/>
                      <w:szCs w:val="14"/>
                      <w:lang w:eastAsia="es-CO"/>
                      <w:rPrChange w:author="Agustin Rodriguez Suarez" w:date="2026-03-12T13:07:00Z" w16du:dateUtc="2026-03-12T18:07:00Z" w:id="9401">
                        <w:rPr>
                          <w:del w:author="Agustin Rodriguez Suarez" w:date="2026-03-12T12:37:00Z" w16du:dateUtc="2026-03-12T17:37:00Z" w:id="9402"/>
                          <w:rFonts w:ascii="Arial Narrow" w:hAnsi="Arial Narrow" w:eastAsia="Times New Roman" w:cs="Calibri"/>
                          <w:color w:val="000000"/>
                          <w:sz w:val="14"/>
                          <w:szCs w:val="14"/>
                          <w:lang w:eastAsia="es-CO"/>
                        </w:rPr>
                      </w:rPrChange>
                    </w:rPr>
                  </w:pPr>
                  <w:del w:author="Agustin Rodriguez Suarez" w:date="2026-03-12T12:37:00Z" w16du:dateUtc="2026-03-12T17:37:00Z" w:id="9403">
                    <w:r w:rsidRPr="008E6F1A" w:rsidDel="00AD0C36">
                      <w:rPr>
                        <w:rFonts w:ascii="Arial" w:hAnsi="Arial" w:eastAsia="Times New Roman" w:cs="Arial"/>
                        <w:color w:val="000000"/>
                        <w:sz w:val="14"/>
                        <w:szCs w:val="14"/>
                        <w:lang w:eastAsia="es-CO"/>
                        <w:rPrChange w:author="Agustin Rodriguez Suarez" w:date="2026-03-12T13:07:00Z" w16du:dateUtc="2026-03-12T18:07:00Z" w:id="9404">
                          <w:rPr>
                            <w:rFonts w:ascii="Arial Narrow" w:hAnsi="Arial Narrow" w:eastAsia="Times New Roman" w:cs="Calibri"/>
                            <w:color w:val="000000"/>
                            <w:sz w:val="14"/>
                            <w:szCs w:val="14"/>
                            <w:lang w:eastAsia="es-CO"/>
                          </w:rPr>
                        </w:rPrChange>
                      </w:rPr>
                      <w:delText>9,10</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57265B7" w14:textId="7029A218">
                  <w:pPr>
                    <w:spacing w:after="0" w:line="240" w:lineRule="auto"/>
                    <w:jc w:val="center"/>
                    <w:rPr>
                      <w:del w:author="Agustin Rodriguez Suarez" w:date="2026-03-12T12:37:00Z" w16du:dateUtc="2026-03-12T17:37:00Z" w:id="9405"/>
                      <w:rFonts w:ascii="Arial" w:hAnsi="Arial" w:eastAsia="Times New Roman" w:cs="Arial"/>
                      <w:color w:val="000000"/>
                      <w:sz w:val="14"/>
                      <w:szCs w:val="14"/>
                      <w:lang w:eastAsia="es-CO"/>
                      <w:rPrChange w:author="Agustin Rodriguez Suarez" w:date="2026-03-12T13:07:00Z" w16du:dateUtc="2026-03-12T18:07:00Z" w:id="9406">
                        <w:rPr>
                          <w:del w:author="Agustin Rodriguez Suarez" w:date="2026-03-12T12:37:00Z" w16du:dateUtc="2026-03-12T17:37:00Z" w:id="9407"/>
                          <w:rFonts w:ascii="Arial Narrow" w:hAnsi="Arial Narrow" w:eastAsia="Times New Roman" w:cs="Calibri"/>
                          <w:color w:val="000000"/>
                          <w:sz w:val="14"/>
                          <w:szCs w:val="14"/>
                          <w:lang w:eastAsia="es-CO"/>
                        </w:rPr>
                      </w:rPrChange>
                    </w:rPr>
                  </w:pPr>
                  <w:del w:author="Agustin Rodriguez Suarez" w:date="2026-03-12T12:37:00Z" w16du:dateUtc="2026-03-12T17:37:00Z" w:id="9408">
                    <w:r w:rsidRPr="008E6F1A" w:rsidDel="00AD0C36">
                      <w:rPr>
                        <w:rFonts w:ascii="Arial" w:hAnsi="Arial" w:eastAsia="Times New Roman" w:cs="Arial"/>
                        <w:color w:val="000000"/>
                        <w:sz w:val="14"/>
                        <w:szCs w:val="14"/>
                        <w:lang w:eastAsia="es-CO"/>
                        <w:rPrChange w:author="Agustin Rodriguez Suarez" w:date="2026-03-12T13:07:00Z" w16du:dateUtc="2026-03-12T18:07:00Z" w:id="9409">
                          <w:rPr>
                            <w:rFonts w:ascii="Arial Narrow" w:hAnsi="Arial Narrow" w:eastAsia="Times New Roman" w:cs="Calibri"/>
                            <w:color w:val="000000"/>
                            <w:sz w:val="14"/>
                            <w:szCs w:val="14"/>
                            <w:lang w:eastAsia="es-CO"/>
                          </w:rPr>
                        </w:rPrChange>
                      </w:rPr>
                      <w:delText>11,32%</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0B4FF09" w14:textId="0EB34048">
                  <w:pPr>
                    <w:spacing w:after="0" w:line="240" w:lineRule="auto"/>
                    <w:jc w:val="center"/>
                    <w:rPr>
                      <w:del w:author="Agustin Rodriguez Suarez" w:date="2026-03-12T12:37:00Z" w16du:dateUtc="2026-03-12T17:37:00Z" w:id="9410"/>
                      <w:rFonts w:ascii="Arial" w:hAnsi="Arial" w:eastAsia="Times New Roman" w:cs="Arial"/>
                      <w:color w:val="000000"/>
                      <w:sz w:val="14"/>
                      <w:szCs w:val="14"/>
                      <w:lang w:eastAsia="es-CO"/>
                      <w:rPrChange w:author="Agustin Rodriguez Suarez" w:date="2026-03-12T13:07:00Z" w16du:dateUtc="2026-03-12T18:07:00Z" w:id="9411">
                        <w:rPr>
                          <w:del w:author="Agustin Rodriguez Suarez" w:date="2026-03-12T12:37:00Z" w16du:dateUtc="2026-03-12T17:37:00Z" w:id="9412"/>
                          <w:rFonts w:ascii="Arial Narrow" w:hAnsi="Arial Narrow" w:eastAsia="Times New Roman" w:cs="Calibri"/>
                          <w:color w:val="000000"/>
                          <w:sz w:val="14"/>
                          <w:szCs w:val="14"/>
                          <w:lang w:eastAsia="es-CO"/>
                        </w:rPr>
                      </w:rPrChange>
                    </w:rPr>
                  </w:pPr>
                  <w:del w:author="Agustin Rodriguez Suarez" w:date="2026-03-12T12:37:00Z" w16du:dateUtc="2026-03-12T17:37:00Z" w:id="9413">
                    <w:r w:rsidRPr="008E6F1A" w:rsidDel="00AD0C36">
                      <w:rPr>
                        <w:rFonts w:ascii="Arial" w:hAnsi="Arial" w:eastAsia="Times New Roman" w:cs="Arial"/>
                        <w:color w:val="000000"/>
                        <w:sz w:val="14"/>
                        <w:szCs w:val="14"/>
                        <w:lang w:eastAsia="es-CO"/>
                        <w:rPrChange w:author="Agustin Rodriguez Suarez" w:date="2026-03-12T13:07:00Z" w16du:dateUtc="2026-03-12T18:07:00Z" w:id="9414">
                          <w:rPr>
                            <w:rFonts w:ascii="Arial Narrow" w:hAnsi="Arial Narrow" w:eastAsia="Times New Roman" w:cs="Calibri"/>
                            <w:color w:val="000000"/>
                            <w:sz w:val="14"/>
                            <w:szCs w:val="14"/>
                            <w:lang w:eastAsia="es-CO"/>
                          </w:rPr>
                        </w:rPrChange>
                      </w:rPr>
                      <w:delText>INDETERMINADO</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AA8E923" w14:textId="12804746">
                  <w:pPr>
                    <w:spacing w:after="0" w:line="240" w:lineRule="auto"/>
                    <w:jc w:val="center"/>
                    <w:rPr>
                      <w:del w:author="Agustin Rodriguez Suarez" w:date="2026-03-12T12:37:00Z" w16du:dateUtc="2026-03-12T17:37:00Z" w:id="9415"/>
                      <w:rFonts w:ascii="Arial" w:hAnsi="Arial" w:eastAsia="Times New Roman" w:cs="Arial"/>
                      <w:color w:val="000000"/>
                      <w:sz w:val="14"/>
                      <w:szCs w:val="14"/>
                      <w:lang w:eastAsia="es-CO"/>
                      <w:rPrChange w:author="Agustin Rodriguez Suarez" w:date="2026-03-12T13:07:00Z" w16du:dateUtc="2026-03-12T18:07:00Z" w:id="9416">
                        <w:rPr>
                          <w:del w:author="Agustin Rodriguez Suarez" w:date="2026-03-12T12:37:00Z" w16du:dateUtc="2026-03-12T17:37:00Z" w:id="9417"/>
                          <w:rFonts w:ascii="Arial Narrow" w:hAnsi="Arial Narrow" w:eastAsia="Times New Roman" w:cs="Calibri"/>
                          <w:color w:val="000000"/>
                          <w:sz w:val="14"/>
                          <w:szCs w:val="14"/>
                          <w:lang w:eastAsia="es-CO"/>
                        </w:rPr>
                      </w:rPrChange>
                    </w:rPr>
                  </w:pPr>
                  <w:del w:author="Agustin Rodriguez Suarez" w:date="2026-03-12T12:37:00Z" w16du:dateUtc="2026-03-12T17:37:00Z" w:id="9418">
                    <w:r w:rsidRPr="008E6F1A" w:rsidDel="00AD0C36">
                      <w:rPr>
                        <w:rFonts w:ascii="Arial" w:hAnsi="Arial" w:eastAsia="Times New Roman" w:cs="Arial"/>
                        <w:color w:val="000000"/>
                        <w:sz w:val="14"/>
                        <w:szCs w:val="14"/>
                        <w:lang w:eastAsia="es-CO"/>
                        <w:rPrChange w:author="Agustin Rodriguez Suarez" w:date="2026-03-12T13:07:00Z" w16du:dateUtc="2026-03-12T18:07:00Z" w:id="9419">
                          <w:rPr>
                            <w:rFonts w:ascii="Arial Narrow" w:hAnsi="Arial Narrow" w:eastAsia="Times New Roman" w:cs="Calibri"/>
                            <w:color w:val="000000"/>
                            <w:sz w:val="14"/>
                            <w:szCs w:val="14"/>
                            <w:lang w:eastAsia="es-CO"/>
                          </w:rPr>
                        </w:rPrChange>
                      </w:rPr>
                      <w:delText>48,58%</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D04E111" w14:textId="18EA18EE">
                  <w:pPr>
                    <w:spacing w:after="0" w:line="240" w:lineRule="auto"/>
                    <w:jc w:val="center"/>
                    <w:rPr>
                      <w:del w:author="Agustin Rodriguez Suarez" w:date="2026-03-12T12:37:00Z" w16du:dateUtc="2026-03-12T17:37:00Z" w:id="9420"/>
                      <w:rFonts w:ascii="Arial" w:hAnsi="Arial" w:eastAsia="Times New Roman" w:cs="Arial"/>
                      <w:color w:val="000000"/>
                      <w:sz w:val="14"/>
                      <w:szCs w:val="14"/>
                      <w:lang w:eastAsia="es-CO"/>
                      <w:rPrChange w:author="Agustin Rodriguez Suarez" w:date="2026-03-12T13:07:00Z" w16du:dateUtc="2026-03-12T18:07:00Z" w:id="9421">
                        <w:rPr>
                          <w:del w:author="Agustin Rodriguez Suarez" w:date="2026-03-12T12:37:00Z" w16du:dateUtc="2026-03-12T17:37:00Z" w:id="9422"/>
                          <w:rFonts w:ascii="Arial Narrow" w:hAnsi="Arial Narrow" w:eastAsia="Times New Roman" w:cs="Calibri"/>
                          <w:color w:val="000000"/>
                          <w:sz w:val="14"/>
                          <w:szCs w:val="14"/>
                          <w:lang w:eastAsia="es-CO"/>
                        </w:rPr>
                      </w:rPrChange>
                    </w:rPr>
                  </w:pPr>
                  <w:del w:author="Agustin Rodriguez Suarez" w:date="2026-03-12T12:37:00Z" w16du:dateUtc="2026-03-12T17:37:00Z" w:id="9423">
                    <w:r w:rsidRPr="008E6F1A" w:rsidDel="00AD0C36">
                      <w:rPr>
                        <w:rFonts w:ascii="Arial" w:hAnsi="Arial" w:eastAsia="Times New Roman" w:cs="Arial"/>
                        <w:color w:val="000000"/>
                        <w:sz w:val="14"/>
                        <w:szCs w:val="14"/>
                        <w:lang w:eastAsia="es-CO"/>
                        <w:rPrChange w:author="Agustin Rodriguez Suarez" w:date="2026-03-12T13:07:00Z" w16du:dateUtc="2026-03-12T18:07:00Z" w:id="9424">
                          <w:rPr>
                            <w:rFonts w:ascii="Arial Narrow" w:hAnsi="Arial Narrow" w:eastAsia="Times New Roman" w:cs="Calibri"/>
                            <w:color w:val="000000"/>
                            <w:sz w:val="14"/>
                            <w:szCs w:val="14"/>
                            <w:lang w:eastAsia="es-CO"/>
                          </w:rPr>
                        </w:rPrChange>
                      </w:rPr>
                      <w:delText>21,24%</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F3B44F4" w14:textId="751289FC">
                  <w:pPr>
                    <w:spacing w:after="0" w:line="240" w:lineRule="auto"/>
                    <w:jc w:val="center"/>
                    <w:rPr>
                      <w:del w:author="Agustin Rodriguez Suarez" w:date="2026-03-12T12:37:00Z" w16du:dateUtc="2026-03-12T17:37:00Z" w:id="9425"/>
                      <w:rFonts w:ascii="Arial" w:hAnsi="Arial" w:eastAsia="Times New Roman" w:cs="Arial"/>
                      <w:color w:val="000000"/>
                      <w:sz w:val="14"/>
                      <w:szCs w:val="14"/>
                      <w:lang w:eastAsia="es-CO"/>
                      <w:rPrChange w:author="Agustin Rodriguez Suarez" w:date="2026-03-12T13:07:00Z" w16du:dateUtc="2026-03-12T18:07:00Z" w:id="9426">
                        <w:rPr>
                          <w:del w:author="Agustin Rodriguez Suarez" w:date="2026-03-12T12:37:00Z" w16du:dateUtc="2026-03-12T17:37:00Z" w:id="9427"/>
                          <w:rFonts w:ascii="Arial Narrow" w:hAnsi="Arial Narrow" w:eastAsia="Times New Roman" w:cs="Calibri"/>
                          <w:color w:val="000000"/>
                          <w:sz w:val="14"/>
                          <w:szCs w:val="14"/>
                          <w:lang w:eastAsia="es-CO"/>
                        </w:rPr>
                      </w:rPrChange>
                    </w:rPr>
                  </w:pPr>
                  <w:del w:author="Agustin Rodriguez Suarez" w:date="2026-03-12T12:37:00Z" w16du:dateUtc="2026-03-12T17:37:00Z" w:id="9428">
                    <w:r w:rsidRPr="008E6F1A" w:rsidDel="00AD0C36">
                      <w:rPr>
                        <w:rFonts w:ascii="Arial" w:hAnsi="Arial" w:eastAsia="Times New Roman" w:cs="Arial"/>
                        <w:color w:val="000000"/>
                        <w:sz w:val="14"/>
                        <w:szCs w:val="14"/>
                        <w:lang w:eastAsia="es-CO"/>
                        <w:rPrChange w:author="Agustin Rodriguez Suarez" w:date="2026-03-12T13:07:00Z" w16du:dateUtc="2026-03-12T18:07:00Z" w:id="9429">
                          <w:rPr>
                            <w:rFonts w:ascii="Arial Narrow" w:hAnsi="Arial Narrow" w:eastAsia="Times New Roman" w:cs="Calibri"/>
                            <w:color w:val="000000"/>
                            <w:sz w:val="14"/>
                            <w:szCs w:val="14"/>
                            <w:lang w:eastAsia="es-CO"/>
                          </w:rPr>
                        </w:rPrChange>
                      </w:rPr>
                      <w:delText>18,84%</w:delText>
                    </w:r>
                  </w:del>
                </w:p>
              </w:tc>
            </w:tr>
            <w:tr w:rsidRPr="008E6F1A" w:rsidR="00567542" w:rsidDel="00AD0C36" w:rsidTr="005E66C0" w14:paraId="1B6C4A06" w14:textId="65F8EC04">
              <w:trPr>
                <w:trHeight w:val="290"/>
                <w:jc w:val="center"/>
                <w:del w:author="Agustin Rodriguez Suarez" w:date="2026-03-12T12:37:00Z" w:id="943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AB25F90" w14:textId="4253F044">
                  <w:pPr>
                    <w:spacing w:after="0" w:line="240" w:lineRule="auto"/>
                    <w:jc w:val="center"/>
                    <w:rPr>
                      <w:del w:author="Agustin Rodriguez Suarez" w:date="2026-03-12T12:37:00Z" w16du:dateUtc="2026-03-12T17:37:00Z" w:id="9431"/>
                      <w:rFonts w:ascii="Arial" w:hAnsi="Arial" w:eastAsia="Times New Roman" w:cs="Arial"/>
                      <w:color w:val="000000"/>
                      <w:sz w:val="14"/>
                      <w:szCs w:val="14"/>
                      <w:lang w:eastAsia="es-CO"/>
                      <w:rPrChange w:author="Agustin Rodriguez Suarez" w:date="2026-03-12T13:07:00Z" w16du:dateUtc="2026-03-12T18:07:00Z" w:id="9432">
                        <w:rPr>
                          <w:del w:author="Agustin Rodriguez Suarez" w:date="2026-03-12T12:37:00Z" w16du:dateUtc="2026-03-12T17:37:00Z" w:id="9433"/>
                          <w:rFonts w:ascii="Arial Narrow" w:hAnsi="Arial Narrow" w:eastAsia="Times New Roman" w:cs="Calibri"/>
                          <w:color w:val="000000"/>
                          <w:sz w:val="14"/>
                          <w:szCs w:val="14"/>
                          <w:lang w:eastAsia="es-CO"/>
                        </w:rPr>
                      </w:rPrChange>
                    </w:rPr>
                  </w:pPr>
                  <w:del w:author="Agustin Rodriguez Suarez" w:date="2026-03-12T12:37:00Z" w16du:dateUtc="2026-03-12T17:37:00Z" w:id="9434">
                    <w:r w:rsidRPr="008E6F1A" w:rsidDel="00AD0C36">
                      <w:rPr>
                        <w:rFonts w:ascii="Arial" w:hAnsi="Arial" w:eastAsia="Times New Roman" w:cs="Arial"/>
                        <w:color w:val="000000"/>
                        <w:sz w:val="14"/>
                        <w:szCs w:val="14"/>
                        <w:lang w:eastAsia="es-CO"/>
                        <w:rPrChange w:author="Agustin Rodriguez Suarez" w:date="2026-03-12T13:07:00Z" w16du:dateUtc="2026-03-12T18:07:00Z" w:id="9435">
                          <w:rPr>
                            <w:rFonts w:ascii="Arial Narrow" w:hAnsi="Arial Narrow" w:eastAsia="Times New Roman" w:cs="Calibri"/>
                            <w:color w:val="000000"/>
                            <w:sz w:val="14"/>
                            <w:szCs w:val="14"/>
                            <w:lang w:eastAsia="es-CO"/>
                          </w:rPr>
                        </w:rPrChange>
                      </w:rPr>
                      <w:delText>32</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808D668" w14:textId="7B166C86">
                  <w:pPr>
                    <w:spacing w:after="0" w:line="240" w:lineRule="auto"/>
                    <w:rPr>
                      <w:del w:author="Agustin Rodriguez Suarez" w:date="2026-03-12T12:37:00Z" w16du:dateUtc="2026-03-12T17:37:00Z" w:id="9436"/>
                      <w:rFonts w:ascii="Arial" w:hAnsi="Arial" w:eastAsia="Times New Roman" w:cs="Arial"/>
                      <w:color w:val="000000"/>
                      <w:sz w:val="14"/>
                      <w:szCs w:val="14"/>
                      <w:lang w:eastAsia="es-CO"/>
                      <w:rPrChange w:author="Agustin Rodriguez Suarez" w:date="2026-03-12T13:07:00Z" w16du:dateUtc="2026-03-12T18:07:00Z" w:id="9437">
                        <w:rPr>
                          <w:del w:author="Agustin Rodriguez Suarez" w:date="2026-03-12T12:37:00Z" w16du:dateUtc="2026-03-12T17:37:00Z" w:id="9438"/>
                          <w:rFonts w:ascii="Arial Narrow" w:hAnsi="Arial Narrow" w:eastAsia="Times New Roman" w:cs="Calibri"/>
                          <w:color w:val="000000"/>
                          <w:sz w:val="14"/>
                          <w:szCs w:val="14"/>
                          <w:lang w:eastAsia="es-CO"/>
                        </w:rPr>
                      </w:rPrChange>
                    </w:rPr>
                  </w:pPr>
                  <w:del w:author="Agustin Rodriguez Suarez" w:date="2026-03-12T12:37:00Z" w16du:dateUtc="2026-03-12T17:37:00Z" w:id="9439">
                    <w:r w:rsidRPr="008E6F1A" w:rsidDel="00AD0C36">
                      <w:rPr>
                        <w:rFonts w:ascii="Arial" w:hAnsi="Arial" w:eastAsia="Times New Roman" w:cs="Arial"/>
                        <w:color w:val="000000"/>
                        <w:sz w:val="14"/>
                        <w:szCs w:val="14"/>
                        <w:lang w:eastAsia="es-CO"/>
                        <w:rPrChange w:author="Agustin Rodriguez Suarez" w:date="2026-03-12T13:07:00Z" w16du:dateUtc="2026-03-12T18:07:00Z" w:id="9440">
                          <w:rPr>
                            <w:rFonts w:ascii="Arial Narrow" w:hAnsi="Arial Narrow" w:eastAsia="Times New Roman" w:cs="Calibri"/>
                            <w:color w:val="000000"/>
                            <w:sz w:val="14"/>
                            <w:szCs w:val="14"/>
                            <w:lang w:eastAsia="es-CO"/>
                          </w:rPr>
                        </w:rPrChange>
                      </w:rPr>
                      <w:delText>900290999</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6160503" w14:textId="27592AA4">
                  <w:pPr>
                    <w:spacing w:after="0" w:line="240" w:lineRule="auto"/>
                    <w:rPr>
                      <w:del w:author="Agustin Rodriguez Suarez" w:date="2026-03-12T12:37:00Z" w16du:dateUtc="2026-03-12T17:37:00Z" w:id="9441"/>
                      <w:rFonts w:ascii="Arial" w:hAnsi="Arial" w:eastAsia="Times New Roman" w:cs="Arial"/>
                      <w:color w:val="000000"/>
                      <w:sz w:val="14"/>
                      <w:szCs w:val="14"/>
                      <w:lang w:eastAsia="es-CO"/>
                      <w:rPrChange w:author="Agustin Rodriguez Suarez" w:date="2026-03-12T13:07:00Z" w16du:dateUtc="2026-03-12T18:07:00Z" w:id="9442">
                        <w:rPr>
                          <w:del w:author="Agustin Rodriguez Suarez" w:date="2026-03-12T12:37:00Z" w16du:dateUtc="2026-03-12T17:37:00Z" w:id="9443"/>
                          <w:rFonts w:ascii="Arial Narrow" w:hAnsi="Arial Narrow" w:eastAsia="Times New Roman" w:cs="Calibri"/>
                          <w:color w:val="000000"/>
                          <w:sz w:val="14"/>
                          <w:szCs w:val="14"/>
                          <w:lang w:eastAsia="es-CO"/>
                        </w:rPr>
                      </w:rPrChange>
                    </w:rPr>
                  </w:pPr>
                  <w:del w:author="Agustin Rodriguez Suarez" w:date="2026-03-12T12:37:00Z" w16du:dateUtc="2026-03-12T17:37:00Z" w:id="9444">
                    <w:r w:rsidRPr="008E6F1A" w:rsidDel="00AD0C36">
                      <w:rPr>
                        <w:rFonts w:ascii="Arial" w:hAnsi="Arial" w:eastAsia="Times New Roman" w:cs="Arial"/>
                        <w:color w:val="000000"/>
                        <w:sz w:val="14"/>
                        <w:szCs w:val="14"/>
                        <w:lang w:eastAsia="es-CO"/>
                        <w:rPrChange w:author="Agustin Rodriguez Suarez" w:date="2026-03-12T13:07:00Z" w16du:dateUtc="2026-03-12T18:07:00Z" w:id="9445">
                          <w:rPr>
                            <w:rFonts w:ascii="Arial Narrow" w:hAnsi="Arial Narrow" w:eastAsia="Times New Roman" w:cs="Calibri"/>
                            <w:color w:val="000000"/>
                            <w:sz w:val="14"/>
                            <w:szCs w:val="14"/>
                            <w:lang w:eastAsia="es-CO"/>
                          </w:rPr>
                        </w:rPrChange>
                      </w:rPr>
                      <w:delText>GLOBAL SOLUTIONS SUPPORT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5CB0487" w14:textId="12552B29">
                  <w:pPr>
                    <w:spacing w:after="0" w:line="240" w:lineRule="auto"/>
                    <w:jc w:val="center"/>
                    <w:rPr>
                      <w:del w:author="Agustin Rodriguez Suarez" w:date="2026-03-12T12:37:00Z" w16du:dateUtc="2026-03-12T17:37:00Z" w:id="9446"/>
                      <w:rFonts w:ascii="Arial" w:hAnsi="Arial" w:eastAsia="Times New Roman" w:cs="Arial"/>
                      <w:color w:val="000000"/>
                      <w:sz w:val="14"/>
                      <w:szCs w:val="14"/>
                      <w:lang w:eastAsia="es-CO"/>
                      <w:rPrChange w:author="Agustin Rodriguez Suarez" w:date="2026-03-12T13:07:00Z" w16du:dateUtc="2026-03-12T18:07:00Z" w:id="9447">
                        <w:rPr>
                          <w:del w:author="Agustin Rodriguez Suarez" w:date="2026-03-12T12:37:00Z" w16du:dateUtc="2026-03-12T17:37:00Z" w:id="9448"/>
                          <w:rFonts w:ascii="Arial Narrow" w:hAnsi="Arial Narrow" w:eastAsia="Times New Roman" w:cs="Calibri"/>
                          <w:color w:val="000000"/>
                          <w:sz w:val="14"/>
                          <w:szCs w:val="14"/>
                          <w:lang w:eastAsia="es-CO"/>
                        </w:rPr>
                      </w:rPrChange>
                    </w:rPr>
                  </w:pPr>
                  <w:del w:author="Agustin Rodriguez Suarez" w:date="2026-03-12T12:37:00Z" w16du:dateUtc="2026-03-12T17:37:00Z" w:id="9449">
                    <w:r w:rsidRPr="008E6F1A" w:rsidDel="00AD0C36">
                      <w:rPr>
                        <w:rFonts w:ascii="Arial" w:hAnsi="Arial" w:eastAsia="Times New Roman" w:cs="Arial"/>
                        <w:color w:val="000000"/>
                        <w:sz w:val="14"/>
                        <w:szCs w:val="14"/>
                        <w:lang w:eastAsia="es-CO"/>
                        <w:rPrChange w:author="Agustin Rodriguez Suarez" w:date="2026-03-12T13:07:00Z" w16du:dateUtc="2026-03-12T18:07:00Z" w:id="9450">
                          <w:rPr>
                            <w:rFonts w:ascii="Arial Narrow" w:hAnsi="Arial Narrow" w:eastAsia="Times New Roman" w:cs="Calibri"/>
                            <w:color w:val="000000"/>
                            <w:sz w:val="14"/>
                            <w:szCs w:val="14"/>
                            <w:lang w:eastAsia="es-CO"/>
                          </w:rPr>
                        </w:rPrChange>
                      </w:rPr>
                      <w:delText>4,27</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87990F9" w14:textId="1B028242">
                  <w:pPr>
                    <w:spacing w:after="0" w:line="240" w:lineRule="auto"/>
                    <w:jc w:val="center"/>
                    <w:rPr>
                      <w:del w:author="Agustin Rodriguez Suarez" w:date="2026-03-12T12:37:00Z" w16du:dateUtc="2026-03-12T17:37:00Z" w:id="9451"/>
                      <w:rFonts w:ascii="Arial" w:hAnsi="Arial" w:eastAsia="Times New Roman" w:cs="Arial"/>
                      <w:color w:val="000000"/>
                      <w:sz w:val="14"/>
                      <w:szCs w:val="14"/>
                      <w:lang w:eastAsia="es-CO"/>
                      <w:rPrChange w:author="Agustin Rodriguez Suarez" w:date="2026-03-12T13:07:00Z" w16du:dateUtc="2026-03-12T18:07:00Z" w:id="9452">
                        <w:rPr>
                          <w:del w:author="Agustin Rodriguez Suarez" w:date="2026-03-12T12:37:00Z" w16du:dateUtc="2026-03-12T17:37:00Z" w:id="9453"/>
                          <w:rFonts w:ascii="Arial Narrow" w:hAnsi="Arial Narrow" w:eastAsia="Times New Roman" w:cs="Calibri"/>
                          <w:color w:val="000000"/>
                          <w:sz w:val="14"/>
                          <w:szCs w:val="14"/>
                          <w:lang w:eastAsia="es-CO"/>
                        </w:rPr>
                      </w:rPrChange>
                    </w:rPr>
                  </w:pPr>
                  <w:del w:author="Agustin Rodriguez Suarez" w:date="2026-03-12T12:37:00Z" w16du:dateUtc="2026-03-12T17:37:00Z" w:id="9454">
                    <w:r w:rsidRPr="008E6F1A" w:rsidDel="00AD0C36">
                      <w:rPr>
                        <w:rFonts w:ascii="Arial" w:hAnsi="Arial" w:eastAsia="Times New Roman" w:cs="Arial"/>
                        <w:color w:val="000000"/>
                        <w:sz w:val="14"/>
                        <w:szCs w:val="14"/>
                        <w:lang w:eastAsia="es-CO"/>
                        <w:rPrChange w:author="Agustin Rodriguez Suarez" w:date="2026-03-12T13:07:00Z" w16du:dateUtc="2026-03-12T18:07:00Z" w:id="9455">
                          <w:rPr>
                            <w:rFonts w:ascii="Arial Narrow" w:hAnsi="Arial Narrow" w:eastAsia="Times New Roman" w:cs="Calibri"/>
                            <w:color w:val="000000"/>
                            <w:sz w:val="14"/>
                            <w:szCs w:val="14"/>
                            <w:lang w:eastAsia="es-CO"/>
                          </w:rPr>
                        </w:rPrChange>
                      </w:rPr>
                      <w:delText>23,39%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ABB89CE" w14:textId="5D72157D">
                  <w:pPr>
                    <w:spacing w:after="0" w:line="240" w:lineRule="auto"/>
                    <w:jc w:val="center"/>
                    <w:rPr>
                      <w:del w:author="Agustin Rodriguez Suarez" w:date="2026-03-12T12:37:00Z" w16du:dateUtc="2026-03-12T17:37:00Z" w:id="9456"/>
                      <w:rFonts w:ascii="Arial" w:hAnsi="Arial" w:eastAsia="Times New Roman" w:cs="Arial"/>
                      <w:color w:val="000000"/>
                      <w:sz w:val="14"/>
                      <w:szCs w:val="14"/>
                      <w:lang w:eastAsia="es-CO"/>
                      <w:rPrChange w:author="Agustin Rodriguez Suarez" w:date="2026-03-12T13:07:00Z" w16du:dateUtc="2026-03-12T18:07:00Z" w:id="9457">
                        <w:rPr>
                          <w:del w:author="Agustin Rodriguez Suarez" w:date="2026-03-12T12:37:00Z" w16du:dateUtc="2026-03-12T17:37:00Z" w:id="9458"/>
                          <w:rFonts w:ascii="Arial Narrow" w:hAnsi="Arial Narrow" w:eastAsia="Times New Roman" w:cs="Calibri"/>
                          <w:color w:val="000000"/>
                          <w:sz w:val="14"/>
                          <w:szCs w:val="14"/>
                          <w:lang w:eastAsia="es-CO"/>
                        </w:rPr>
                      </w:rPrChange>
                    </w:rPr>
                  </w:pPr>
                  <w:del w:author="Agustin Rodriguez Suarez" w:date="2026-03-12T12:37:00Z" w16du:dateUtc="2026-03-12T17:37:00Z" w:id="9459">
                    <w:r w:rsidRPr="008E6F1A" w:rsidDel="00AD0C36">
                      <w:rPr>
                        <w:rFonts w:ascii="Arial" w:hAnsi="Arial" w:eastAsia="Times New Roman" w:cs="Arial"/>
                        <w:color w:val="000000"/>
                        <w:sz w:val="14"/>
                        <w:szCs w:val="14"/>
                        <w:lang w:eastAsia="es-CO"/>
                        <w:rPrChange w:author="Agustin Rodriguez Suarez" w:date="2026-03-12T13:07:00Z" w16du:dateUtc="2026-03-12T18:07:00Z" w:id="9460">
                          <w:rPr>
                            <w:rFonts w:ascii="Arial Narrow" w:hAnsi="Arial Narrow" w:eastAsia="Times New Roman" w:cs="Calibri"/>
                            <w:color w:val="000000"/>
                            <w:sz w:val="14"/>
                            <w:szCs w:val="14"/>
                            <w:lang w:eastAsia="es-CO"/>
                          </w:rPr>
                        </w:rPrChange>
                      </w:rPr>
                      <w:delText>INDETERMINADO</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7A28C84" w14:textId="68C3E6CA">
                  <w:pPr>
                    <w:spacing w:after="0" w:line="240" w:lineRule="auto"/>
                    <w:jc w:val="center"/>
                    <w:rPr>
                      <w:del w:author="Agustin Rodriguez Suarez" w:date="2026-03-12T12:37:00Z" w16du:dateUtc="2026-03-12T17:37:00Z" w:id="9461"/>
                      <w:rFonts w:ascii="Arial" w:hAnsi="Arial" w:eastAsia="Times New Roman" w:cs="Arial"/>
                      <w:color w:val="000000"/>
                      <w:sz w:val="14"/>
                      <w:szCs w:val="14"/>
                      <w:lang w:eastAsia="es-CO"/>
                      <w:rPrChange w:author="Agustin Rodriguez Suarez" w:date="2026-03-12T13:07:00Z" w16du:dateUtc="2026-03-12T18:07:00Z" w:id="9462">
                        <w:rPr>
                          <w:del w:author="Agustin Rodriguez Suarez" w:date="2026-03-12T12:37:00Z" w16du:dateUtc="2026-03-12T17:37:00Z" w:id="9463"/>
                          <w:rFonts w:ascii="Arial Narrow" w:hAnsi="Arial Narrow" w:eastAsia="Times New Roman" w:cs="Calibri"/>
                          <w:color w:val="000000"/>
                          <w:sz w:val="14"/>
                          <w:szCs w:val="14"/>
                          <w:lang w:eastAsia="es-CO"/>
                        </w:rPr>
                      </w:rPrChange>
                    </w:rPr>
                  </w:pPr>
                  <w:del w:author="Agustin Rodriguez Suarez" w:date="2026-03-12T12:37:00Z" w16du:dateUtc="2026-03-12T17:37:00Z" w:id="9464">
                    <w:r w:rsidRPr="008E6F1A" w:rsidDel="00AD0C36">
                      <w:rPr>
                        <w:rFonts w:ascii="Arial" w:hAnsi="Arial" w:eastAsia="Times New Roman" w:cs="Arial"/>
                        <w:color w:val="000000"/>
                        <w:sz w:val="14"/>
                        <w:szCs w:val="14"/>
                        <w:lang w:eastAsia="es-CO"/>
                        <w:rPrChange w:author="Agustin Rodriguez Suarez" w:date="2026-03-12T13:07:00Z" w16du:dateUtc="2026-03-12T18:07:00Z" w:id="9465">
                          <w:rPr>
                            <w:rFonts w:ascii="Arial Narrow" w:hAnsi="Arial Narrow" w:eastAsia="Times New Roman" w:cs="Calibri"/>
                            <w:color w:val="000000"/>
                            <w:sz w:val="14"/>
                            <w:szCs w:val="14"/>
                            <w:lang w:eastAsia="es-CO"/>
                          </w:rPr>
                        </w:rPrChange>
                      </w:rPr>
                      <w:delText>31,33%</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1F54DFE" w14:textId="620A7AEC">
                  <w:pPr>
                    <w:spacing w:after="0" w:line="240" w:lineRule="auto"/>
                    <w:jc w:val="center"/>
                    <w:rPr>
                      <w:del w:author="Agustin Rodriguez Suarez" w:date="2026-03-12T12:37:00Z" w16du:dateUtc="2026-03-12T17:37:00Z" w:id="9466"/>
                      <w:rFonts w:ascii="Arial" w:hAnsi="Arial" w:eastAsia="Times New Roman" w:cs="Arial"/>
                      <w:color w:val="000000"/>
                      <w:sz w:val="14"/>
                      <w:szCs w:val="14"/>
                      <w:lang w:eastAsia="es-CO"/>
                      <w:rPrChange w:author="Agustin Rodriguez Suarez" w:date="2026-03-12T13:07:00Z" w16du:dateUtc="2026-03-12T18:07:00Z" w:id="9467">
                        <w:rPr>
                          <w:del w:author="Agustin Rodriguez Suarez" w:date="2026-03-12T12:37:00Z" w16du:dateUtc="2026-03-12T17:37:00Z" w:id="9468"/>
                          <w:rFonts w:ascii="Arial Narrow" w:hAnsi="Arial Narrow" w:eastAsia="Times New Roman" w:cs="Calibri"/>
                          <w:color w:val="000000"/>
                          <w:sz w:val="14"/>
                          <w:szCs w:val="14"/>
                          <w:lang w:eastAsia="es-CO"/>
                        </w:rPr>
                      </w:rPrChange>
                    </w:rPr>
                  </w:pPr>
                  <w:del w:author="Agustin Rodriguez Suarez" w:date="2026-03-12T12:37:00Z" w16du:dateUtc="2026-03-12T17:37:00Z" w:id="9469">
                    <w:r w:rsidRPr="008E6F1A" w:rsidDel="00AD0C36">
                      <w:rPr>
                        <w:rFonts w:ascii="Arial" w:hAnsi="Arial" w:eastAsia="Times New Roman" w:cs="Arial"/>
                        <w:color w:val="000000"/>
                        <w:sz w:val="14"/>
                        <w:szCs w:val="14"/>
                        <w:lang w:eastAsia="es-CO"/>
                        <w:rPrChange w:author="Agustin Rodriguez Suarez" w:date="2026-03-12T13:07:00Z" w16du:dateUtc="2026-03-12T18:07:00Z" w:id="9470">
                          <w:rPr>
                            <w:rFonts w:ascii="Arial Narrow" w:hAnsi="Arial Narrow" w:eastAsia="Times New Roman" w:cs="Calibri"/>
                            <w:color w:val="000000"/>
                            <w:sz w:val="14"/>
                            <w:szCs w:val="14"/>
                            <w:lang w:eastAsia="es-CO"/>
                          </w:rPr>
                        </w:rPrChange>
                      </w:rPr>
                      <w:delText>71,98%</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ABDB8EE" w14:textId="629AC15D">
                  <w:pPr>
                    <w:spacing w:after="0" w:line="240" w:lineRule="auto"/>
                    <w:jc w:val="center"/>
                    <w:rPr>
                      <w:del w:author="Agustin Rodriguez Suarez" w:date="2026-03-12T12:37:00Z" w16du:dateUtc="2026-03-12T17:37:00Z" w:id="9471"/>
                      <w:rFonts w:ascii="Arial" w:hAnsi="Arial" w:eastAsia="Times New Roman" w:cs="Arial"/>
                      <w:color w:val="000000"/>
                      <w:sz w:val="14"/>
                      <w:szCs w:val="14"/>
                      <w:lang w:eastAsia="es-CO"/>
                      <w:rPrChange w:author="Agustin Rodriguez Suarez" w:date="2026-03-12T13:07:00Z" w16du:dateUtc="2026-03-12T18:07:00Z" w:id="9472">
                        <w:rPr>
                          <w:del w:author="Agustin Rodriguez Suarez" w:date="2026-03-12T12:37:00Z" w16du:dateUtc="2026-03-12T17:37:00Z" w:id="9473"/>
                          <w:rFonts w:ascii="Arial Narrow" w:hAnsi="Arial Narrow" w:eastAsia="Times New Roman" w:cs="Calibri"/>
                          <w:color w:val="000000"/>
                          <w:sz w:val="14"/>
                          <w:szCs w:val="14"/>
                          <w:lang w:eastAsia="es-CO"/>
                        </w:rPr>
                      </w:rPrChange>
                    </w:rPr>
                  </w:pPr>
                  <w:del w:author="Agustin Rodriguez Suarez" w:date="2026-03-12T12:37:00Z" w16du:dateUtc="2026-03-12T17:37:00Z" w:id="9474">
                    <w:r w:rsidRPr="008E6F1A" w:rsidDel="00AD0C36">
                      <w:rPr>
                        <w:rFonts w:ascii="Arial" w:hAnsi="Arial" w:eastAsia="Times New Roman" w:cs="Arial"/>
                        <w:color w:val="000000"/>
                        <w:sz w:val="14"/>
                        <w:szCs w:val="14"/>
                        <w:lang w:eastAsia="es-CO"/>
                        <w:rPrChange w:author="Agustin Rodriguez Suarez" w:date="2026-03-12T13:07:00Z" w16du:dateUtc="2026-03-12T18:07:00Z" w:id="9475">
                          <w:rPr>
                            <w:rFonts w:ascii="Arial Narrow" w:hAnsi="Arial Narrow" w:eastAsia="Times New Roman" w:cs="Calibri"/>
                            <w:color w:val="000000"/>
                            <w:sz w:val="14"/>
                            <w:szCs w:val="14"/>
                            <w:lang w:eastAsia="es-CO"/>
                          </w:rPr>
                        </w:rPrChange>
                      </w:rPr>
                      <w:delText>55,14%</w:delText>
                    </w:r>
                  </w:del>
                </w:p>
              </w:tc>
            </w:tr>
            <w:tr w:rsidRPr="008E6F1A" w:rsidR="00567542" w:rsidDel="00AD0C36" w:rsidTr="005E66C0" w14:paraId="740F9DDE" w14:textId="76398D4E">
              <w:trPr>
                <w:trHeight w:val="290"/>
                <w:jc w:val="center"/>
                <w:del w:author="Agustin Rodriguez Suarez" w:date="2026-03-12T12:37:00Z" w:id="947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4607E34" w14:textId="5DB388A0">
                  <w:pPr>
                    <w:spacing w:after="0" w:line="240" w:lineRule="auto"/>
                    <w:jc w:val="center"/>
                    <w:rPr>
                      <w:del w:author="Agustin Rodriguez Suarez" w:date="2026-03-12T12:37:00Z" w16du:dateUtc="2026-03-12T17:37:00Z" w:id="9477"/>
                      <w:rFonts w:ascii="Arial" w:hAnsi="Arial" w:eastAsia="Times New Roman" w:cs="Arial"/>
                      <w:color w:val="000000"/>
                      <w:sz w:val="14"/>
                      <w:szCs w:val="14"/>
                      <w:lang w:eastAsia="es-CO"/>
                      <w:rPrChange w:author="Agustin Rodriguez Suarez" w:date="2026-03-12T13:07:00Z" w16du:dateUtc="2026-03-12T18:07:00Z" w:id="9478">
                        <w:rPr>
                          <w:del w:author="Agustin Rodriguez Suarez" w:date="2026-03-12T12:37:00Z" w16du:dateUtc="2026-03-12T17:37:00Z" w:id="9479"/>
                          <w:rFonts w:ascii="Arial Narrow" w:hAnsi="Arial Narrow" w:eastAsia="Times New Roman" w:cs="Calibri"/>
                          <w:color w:val="000000"/>
                          <w:sz w:val="14"/>
                          <w:szCs w:val="14"/>
                          <w:lang w:eastAsia="es-CO"/>
                        </w:rPr>
                      </w:rPrChange>
                    </w:rPr>
                  </w:pPr>
                  <w:del w:author="Agustin Rodriguez Suarez" w:date="2026-03-12T12:37:00Z" w16du:dateUtc="2026-03-12T17:37:00Z" w:id="9480">
                    <w:r w:rsidRPr="008E6F1A" w:rsidDel="00AD0C36">
                      <w:rPr>
                        <w:rFonts w:ascii="Arial" w:hAnsi="Arial" w:eastAsia="Times New Roman" w:cs="Arial"/>
                        <w:color w:val="000000"/>
                        <w:sz w:val="14"/>
                        <w:szCs w:val="14"/>
                        <w:lang w:eastAsia="es-CO"/>
                        <w:rPrChange w:author="Agustin Rodriguez Suarez" w:date="2026-03-12T13:07:00Z" w16du:dateUtc="2026-03-12T18:07:00Z" w:id="9481">
                          <w:rPr>
                            <w:rFonts w:ascii="Arial Narrow" w:hAnsi="Arial Narrow" w:eastAsia="Times New Roman" w:cs="Calibri"/>
                            <w:color w:val="000000"/>
                            <w:sz w:val="14"/>
                            <w:szCs w:val="14"/>
                            <w:lang w:eastAsia="es-CO"/>
                          </w:rPr>
                        </w:rPrChange>
                      </w:rPr>
                      <w:delText>33</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4D6694F" w14:textId="068F89E5">
                  <w:pPr>
                    <w:spacing w:after="0" w:line="240" w:lineRule="auto"/>
                    <w:rPr>
                      <w:del w:author="Agustin Rodriguez Suarez" w:date="2026-03-12T12:37:00Z" w16du:dateUtc="2026-03-12T17:37:00Z" w:id="9482"/>
                      <w:rFonts w:ascii="Arial" w:hAnsi="Arial" w:eastAsia="Times New Roman" w:cs="Arial"/>
                      <w:color w:val="000000"/>
                      <w:sz w:val="14"/>
                      <w:szCs w:val="14"/>
                      <w:lang w:eastAsia="es-CO"/>
                      <w:rPrChange w:author="Agustin Rodriguez Suarez" w:date="2026-03-12T13:07:00Z" w16du:dateUtc="2026-03-12T18:07:00Z" w:id="9483">
                        <w:rPr>
                          <w:del w:author="Agustin Rodriguez Suarez" w:date="2026-03-12T12:37:00Z" w16du:dateUtc="2026-03-12T17:37:00Z" w:id="9484"/>
                          <w:rFonts w:ascii="Arial Narrow" w:hAnsi="Arial Narrow" w:eastAsia="Times New Roman" w:cs="Calibri"/>
                          <w:color w:val="000000"/>
                          <w:sz w:val="14"/>
                          <w:szCs w:val="14"/>
                          <w:lang w:eastAsia="es-CO"/>
                        </w:rPr>
                      </w:rPrChange>
                    </w:rPr>
                  </w:pPr>
                  <w:del w:author="Agustin Rodriguez Suarez" w:date="2026-03-12T12:37:00Z" w16du:dateUtc="2026-03-12T17:37:00Z" w:id="9485">
                    <w:r w:rsidRPr="008E6F1A" w:rsidDel="00AD0C36">
                      <w:rPr>
                        <w:rFonts w:ascii="Arial" w:hAnsi="Arial" w:eastAsia="Times New Roman" w:cs="Arial"/>
                        <w:color w:val="000000"/>
                        <w:sz w:val="14"/>
                        <w:szCs w:val="14"/>
                        <w:lang w:eastAsia="es-CO"/>
                        <w:rPrChange w:author="Agustin Rodriguez Suarez" w:date="2026-03-12T13:07:00Z" w16du:dateUtc="2026-03-12T18:07:00Z" w:id="9486">
                          <w:rPr>
                            <w:rFonts w:ascii="Arial Narrow" w:hAnsi="Arial Narrow" w:eastAsia="Times New Roman" w:cs="Calibri"/>
                            <w:color w:val="000000"/>
                            <w:sz w:val="14"/>
                            <w:szCs w:val="14"/>
                            <w:lang w:eastAsia="es-CO"/>
                          </w:rPr>
                        </w:rPrChange>
                      </w:rPr>
                      <w:delText>900974613</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5092BC10" w14:textId="4B7998FE">
                  <w:pPr>
                    <w:spacing w:after="0" w:line="240" w:lineRule="auto"/>
                    <w:rPr>
                      <w:del w:author="Agustin Rodriguez Suarez" w:date="2026-03-12T12:37:00Z" w16du:dateUtc="2026-03-12T17:37:00Z" w:id="9487"/>
                      <w:rFonts w:ascii="Arial" w:hAnsi="Arial" w:eastAsia="Times New Roman" w:cs="Arial"/>
                      <w:color w:val="000000"/>
                      <w:sz w:val="14"/>
                      <w:szCs w:val="14"/>
                      <w:lang w:eastAsia="es-CO"/>
                      <w:rPrChange w:author="Agustin Rodriguez Suarez" w:date="2026-03-12T13:07:00Z" w16du:dateUtc="2026-03-12T18:07:00Z" w:id="9488">
                        <w:rPr>
                          <w:del w:author="Agustin Rodriguez Suarez" w:date="2026-03-12T12:37:00Z" w16du:dateUtc="2026-03-12T17:37:00Z" w:id="9489"/>
                          <w:rFonts w:ascii="Arial Narrow" w:hAnsi="Arial Narrow" w:eastAsia="Times New Roman" w:cs="Calibri"/>
                          <w:color w:val="000000"/>
                          <w:sz w:val="14"/>
                          <w:szCs w:val="14"/>
                          <w:lang w:eastAsia="es-CO"/>
                        </w:rPr>
                      </w:rPrChange>
                    </w:rPr>
                  </w:pPr>
                  <w:del w:author="Agustin Rodriguez Suarez" w:date="2026-03-12T12:37:00Z" w16du:dateUtc="2026-03-12T17:37:00Z" w:id="9490">
                    <w:r w:rsidRPr="008E6F1A" w:rsidDel="00AD0C36">
                      <w:rPr>
                        <w:rFonts w:ascii="Arial" w:hAnsi="Arial" w:eastAsia="Times New Roman" w:cs="Arial"/>
                        <w:color w:val="000000"/>
                        <w:sz w:val="14"/>
                        <w:szCs w:val="14"/>
                        <w:lang w:eastAsia="es-CO"/>
                        <w:rPrChange w:author="Agustin Rodriguez Suarez" w:date="2026-03-12T13:07:00Z" w16du:dateUtc="2026-03-12T18:07:00Z" w:id="9491">
                          <w:rPr>
                            <w:rFonts w:ascii="Arial Narrow" w:hAnsi="Arial Narrow" w:eastAsia="Times New Roman" w:cs="Calibri"/>
                            <w:color w:val="000000"/>
                            <w:sz w:val="14"/>
                            <w:szCs w:val="14"/>
                            <w:lang w:eastAsia="es-CO"/>
                          </w:rPr>
                        </w:rPrChange>
                      </w:rPr>
                      <w:delText>COMERCIALIZADORA SOUL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8458CC7" w14:textId="79EB707D">
                  <w:pPr>
                    <w:spacing w:after="0" w:line="240" w:lineRule="auto"/>
                    <w:jc w:val="center"/>
                    <w:rPr>
                      <w:del w:author="Agustin Rodriguez Suarez" w:date="2026-03-12T12:37:00Z" w16du:dateUtc="2026-03-12T17:37:00Z" w:id="9492"/>
                      <w:rFonts w:ascii="Arial" w:hAnsi="Arial" w:eastAsia="Times New Roman" w:cs="Arial"/>
                      <w:color w:val="000000"/>
                      <w:sz w:val="14"/>
                      <w:szCs w:val="14"/>
                      <w:lang w:eastAsia="es-CO"/>
                      <w:rPrChange w:author="Agustin Rodriguez Suarez" w:date="2026-03-12T13:07:00Z" w16du:dateUtc="2026-03-12T18:07:00Z" w:id="9493">
                        <w:rPr>
                          <w:del w:author="Agustin Rodriguez Suarez" w:date="2026-03-12T12:37:00Z" w16du:dateUtc="2026-03-12T17:37:00Z" w:id="9494"/>
                          <w:rFonts w:ascii="Arial Narrow" w:hAnsi="Arial Narrow" w:eastAsia="Times New Roman" w:cs="Calibri"/>
                          <w:color w:val="000000"/>
                          <w:sz w:val="14"/>
                          <w:szCs w:val="14"/>
                          <w:lang w:eastAsia="es-CO"/>
                        </w:rPr>
                      </w:rPrChange>
                    </w:rPr>
                  </w:pPr>
                  <w:del w:author="Agustin Rodriguez Suarez" w:date="2026-03-12T12:37:00Z" w16du:dateUtc="2026-03-12T17:37:00Z" w:id="9495">
                    <w:r w:rsidRPr="008E6F1A" w:rsidDel="00AD0C36">
                      <w:rPr>
                        <w:rFonts w:ascii="Arial" w:hAnsi="Arial" w:eastAsia="Times New Roman" w:cs="Arial"/>
                        <w:color w:val="000000"/>
                        <w:sz w:val="14"/>
                        <w:szCs w:val="14"/>
                        <w:lang w:eastAsia="es-CO"/>
                        <w:rPrChange w:author="Agustin Rodriguez Suarez" w:date="2026-03-12T13:07:00Z" w16du:dateUtc="2026-03-12T18:07:00Z" w:id="9496">
                          <w:rPr>
                            <w:rFonts w:ascii="Arial Narrow" w:hAnsi="Arial Narrow" w:eastAsia="Times New Roman" w:cs="Calibri"/>
                            <w:color w:val="000000"/>
                            <w:sz w:val="14"/>
                            <w:szCs w:val="14"/>
                            <w:lang w:eastAsia="es-CO"/>
                          </w:rPr>
                        </w:rPrChange>
                      </w:rPr>
                      <w:delText>6,73</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F367567" w14:textId="4814CB0E">
                  <w:pPr>
                    <w:spacing w:after="0" w:line="240" w:lineRule="auto"/>
                    <w:jc w:val="center"/>
                    <w:rPr>
                      <w:del w:author="Agustin Rodriguez Suarez" w:date="2026-03-12T12:37:00Z" w16du:dateUtc="2026-03-12T17:37:00Z" w:id="9497"/>
                      <w:rFonts w:ascii="Arial" w:hAnsi="Arial" w:eastAsia="Times New Roman" w:cs="Arial"/>
                      <w:color w:val="000000"/>
                      <w:sz w:val="14"/>
                      <w:szCs w:val="14"/>
                      <w:lang w:eastAsia="es-CO"/>
                      <w:rPrChange w:author="Agustin Rodriguez Suarez" w:date="2026-03-12T13:07:00Z" w16du:dateUtc="2026-03-12T18:07:00Z" w:id="9498">
                        <w:rPr>
                          <w:del w:author="Agustin Rodriguez Suarez" w:date="2026-03-12T12:37:00Z" w16du:dateUtc="2026-03-12T17:37:00Z" w:id="9499"/>
                          <w:rFonts w:ascii="Arial Narrow" w:hAnsi="Arial Narrow" w:eastAsia="Times New Roman" w:cs="Calibri"/>
                          <w:color w:val="000000"/>
                          <w:sz w:val="14"/>
                          <w:szCs w:val="14"/>
                          <w:lang w:eastAsia="es-CO"/>
                        </w:rPr>
                      </w:rPrChange>
                    </w:rPr>
                  </w:pPr>
                  <w:del w:author="Agustin Rodriguez Suarez" w:date="2026-03-12T12:37:00Z" w16du:dateUtc="2026-03-12T17:37:00Z" w:id="9500">
                    <w:r w:rsidRPr="008E6F1A" w:rsidDel="00AD0C36">
                      <w:rPr>
                        <w:rFonts w:ascii="Arial" w:hAnsi="Arial" w:eastAsia="Times New Roman" w:cs="Arial"/>
                        <w:color w:val="000000"/>
                        <w:sz w:val="14"/>
                        <w:szCs w:val="14"/>
                        <w:lang w:eastAsia="es-CO"/>
                        <w:rPrChange w:author="Agustin Rodriguez Suarez" w:date="2026-03-12T13:07:00Z" w16du:dateUtc="2026-03-12T18:07:00Z" w:id="9501">
                          <w:rPr>
                            <w:rFonts w:ascii="Arial Narrow" w:hAnsi="Arial Narrow" w:eastAsia="Times New Roman" w:cs="Calibri"/>
                            <w:color w:val="000000"/>
                            <w:sz w:val="14"/>
                            <w:szCs w:val="14"/>
                            <w:lang w:eastAsia="es-CO"/>
                          </w:rPr>
                        </w:rPrChange>
                      </w:rPr>
                      <w:delText>22,95%</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742B25B" w14:textId="0D1BD586">
                  <w:pPr>
                    <w:spacing w:after="0" w:line="240" w:lineRule="auto"/>
                    <w:jc w:val="center"/>
                    <w:rPr>
                      <w:del w:author="Agustin Rodriguez Suarez" w:date="2026-03-12T12:37:00Z" w16du:dateUtc="2026-03-12T17:37:00Z" w:id="9502"/>
                      <w:rFonts w:ascii="Arial" w:hAnsi="Arial" w:eastAsia="Times New Roman" w:cs="Arial"/>
                      <w:color w:val="000000"/>
                      <w:sz w:val="14"/>
                      <w:szCs w:val="14"/>
                      <w:lang w:eastAsia="es-CO"/>
                      <w:rPrChange w:author="Agustin Rodriguez Suarez" w:date="2026-03-12T13:07:00Z" w16du:dateUtc="2026-03-12T18:07:00Z" w:id="9503">
                        <w:rPr>
                          <w:del w:author="Agustin Rodriguez Suarez" w:date="2026-03-12T12:37:00Z" w16du:dateUtc="2026-03-12T17:37:00Z" w:id="9504"/>
                          <w:rFonts w:ascii="Arial Narrow" w:hAnsi="Arial Narrow" w:eastAsia="Times New Roman" w:cs="Calibri"/>
                          <w:color w:val="000000"/>
                          <w:sz w:val="14"/>
                          <w:szCs w:val="14"/>
                          <w:lang w:eastAsia="es-CO"/>
                        </w:rPr>
                      </w:rPrChange>
                    </w:rPr>
                  </w:pPr>
                  <w:del w:author="Agustin Rodriguez Suarez" w:date="2026-03-12T12:37:00Z" w16du:dateUtc="2026-03-12T17:37:00Z" w:id="9505">
                    <w:r w:rsidRPr="008E6F1A" w:rsidDel="00AD0C36">
                      <w:rPr>
                        <w:rFonts w:ascii="Arial" w:hAnsi="Arial" w:eastAsia="Times New Roman" w:cs="Arial"/>
                        <w:color w:val="000000"/>
                        <w:sz w:val="14"/>
                        <w:szCs w:val="14"/>
                        <w:lang w:eastAsia="es-CO"/>
                        <w:rPrChange w:author="Agustin Rodriguez Suarez" w:date="2026-03-12T13:07:00Z" w16du:dateUtc="2026-03-12T18:07:00Z" w:id="9506">
                          <w:rPr>
                            <w:rFonts w:ascii="Arial Narrow" w:hAnsi="Arial Narrow" w:eastAsia="Times New Roman" w:cs="Calibri"/>
                            <w:color w:val="000000"/>
                            <w:sz w:val="14"/>
                            <w:szCs w:val="14"/>
                            <w:lang w:eastAsia="es-CO"/>
                          </w:rPr>
                        </w:rPrChange>
                      </w:rPr>
                      <w:delText>14,40</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4C120E8" w14:textId="19056FD5">
                  <w:pPr>
                    <w:spacing w:after="0" w:line="240" w:lineRule="auto"/>
                    <w:jc w:val="center"/>
                    <w:rPr>
                      <w:del w:author="Agustin Rodriguez Suarez" w:date="2026-03-12T12:37:00Z" w16du:dateUtc="2026-03-12T17:37:00Z" w:id="9507"/>
                      <w:rFonts w:ascii="Arial" w:hAnsi="Arial" w:eastAsia="Times New Roman" w:cs="Arial"/>
                      <w:color w:val="000000"/>
                      <w:sz w:val="14"/>
                      <w:szCs w:val="14"/>
                      <w:lang w:eastAsia="es-CO"/>
                      <w:rPrChange w:author="Agustin Rodriguez Suarez" w:date="2026-03-12T13:07:00Z" w16du:dateUtc="2026-03-12T18:07:00Z" w:id="9508">
                        <w:rPr>
                          <w:del w:author="Agustin Rodriguez Suarez" w:date="2026-03-12T12:37:00Z" w16du:dateUtc="2026-03-12T17:37:00Z" w:id="9509"/>
                          <w:rFonts w:ascii="Arial Narrow" w:hAnsi="Arial Narrow" w:eastAsia="Times New Roman" w:cs="Calibri"/>
                          <w:color w:val="000000"/>
                          <w:sz w:val="14"/>
                          <w:szCs w:val="14"/>
                          <w:lang w:eastAsia="es-CO"/>
                        </w:rPr>
                      </w:rPrChange>
                    </w:rPr>
                  </w:pPr>
                  <w:del w:author="Agustin Rodriguez Suarez" w:date="2026-03-12T12:37:00Z" w16du:dateUtc="2026-03-12T17:37:00Z" w:id="9510">
                    <w:r w:rsidRPr="008E6F1A" w:rsidDel="00AD0C36">
                      <w:rPr>
                        <w:rFonts w:ascii="Arial" w:hAnsi="Arial" w:eastAsia="Times New Roman" w:cs="Arial"/>
                        <w:color w:val="000000"/>
                        <w:sz w:val="14"/>
                        <w:szCs w:val="14"/>
                        <w:lang w:eastAsia="es-CO"/>
                        <w:rPrChange w:author="Agustin Rodriguez Suarez" w:date="2026-03-12T13:07:00Z" w16du:dateUtc="2026-03-12T18:07:00Z" w:id="9511">
                          <w:rPr>
                            <w:rFonts w:ascii="Arial Narrow" w:hAnsi="Arial Narrow" w:eastAsia="Times New Roman" w:cs="Calibri"/>
                            <w:color w:val="000000"/>
                            <w:sz w:val="14"/>
                            <w:szCs w:val="14"/>
                            <w:lang w:eastAsia="es-CO"/>
                          </w:rPr>
                        </w:rPrChange>
                      </w:rPr>
                      <w:delText>111,60%</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0182192" w14:textId="12BDB3DB">
                  <w:pPr>
                    <w:spacing w:after="0" w:line="240" w:lineRule="auto"/>
                    <w:jc w:val="center"/>
                    <w:rPr>
                      <w:del w:author="Agustin Rodriguez Suarez" w:date="2026-03-12T12:37:00Z" w16du:dateUtc="2026-03-12T17:37:00Z" w:id="9512"/>
                      <w:rFonts w:ascii="Arial" w:hAnsi="Arial" w:eastAsia="Times New Roman" w:cs="Arial"/>
                      <w:color w:val="000000"/>
                      <w:sz w:val="14"/>
                      <w:szCs w:val="14"/>
                      <w:lang w:eastAsia="es-CO"/>
                      <w:rPrChange w:author="Agustin Rodriguez Suarez" w:date="2026-03-12T13:07:00Z" w16du:dateUtc="2026-03-12T18:07:00Z" w:id="9513">
                        <w:rPr>
                          <w:del w:author="Agustin Rodriguez Suarez" w:date="2026-03-12T12:37:00Z" w16du:dateUtc="2026-03-12T17:37:00Z" w:id="9514"/>
                          <w:rFonts w:ascii="Arial Narrow" w:hAnsi="Arial Narrow" w:eastAsia="Times New Roman" w:cs="Calibri"/>
                          <w:color w:val="000000"/>
                          <w:sz w:val="14"/>
                          <w:szCs w:val="14"/>
                          <w:lang w:eastAsia="es-CO"/>
                        </w:rPr>
                      </w:rPrChange>
                    </w:rPr>
                  </w:pPr>
                  <w:del w:author="Agustin Rodriguez Suarez" w:date="2026-03-12T12:37:00Z" w16du:dateUtc="2026-03-12T17:37:00Z" w:id="9515">
                    <w:r w:rsidRPr="008E6F1A" w:rsidDel="00AD0C36">
                      <w:rPr>
                        <w:rFonts w:ascii="Arial" w:hAnsi="Arial" w:eastAsia="Times New Roman" w:cs="Arial"/>
                        <w:color w:val="000000"/>
                        <w:sz w:val="14"/>
                        <w:szCs w:val="14"/>
                        <w:lang w:eastAsia="es-CO"/>
                        <w:rPrChange w:author="Agustin Rodriguez Suarez" w:date="2026-03-12T13:07:00Z" w16du:dateUtc="2026-03-12T18:07:00Z" w:id="9516">
                          <w:rPr>
                            <w:rFonts w:ascii="Arial Narrow" w:hAnsi="Arial Narrow" w:eastAsia="Times New Roman" w:cs="Calibri"/>
                            <w:color w:val="000000"/>
                            <w:sz w:val="14"/>
                            <w:szCs w:val="14"/>
                            <w:lang w:eastAsia="es-CO"/>
                          </w:rPr>
                        </w:rPrChange>
                      </w:rPr>
                      <w:delText>10,98%</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8CCCE35" w14:textId="0D6852B4">
                  <w:pPr>
                    <w:spacing w:after="0" w:line="240" w:lineRule="auto"/>
                    <w:jc w:val="center"/>
                    <w:rPr>
                      <w:del w:author="Agustin Rodriguez Suarez" w:date="2026-03-12T12:37:00Z" w16du:dateUtc="2026-03-12T17:37:00Z" w:id="9517"/>
                      <w:rFonts w:ascii="Arial" w:hAnsi="Arial" w:eastAsia="Times New Roman" w:cs="Arial"/>
                      <w:color w:val="000000"/>
                      <w:sz w:val="14"/>
                      <w:szCs w:val="14"/>
                      <w:lang w:eastAsia="es-CO"/>
                      <w:rPrChange w:author="Agustin Rodriguez Suarez" w:date="2026-03-12T13:07:00Z" w16du:dateUtc="2026-03-12T18:07:00Z" w:id="9518">
                        <w:rPr>
                          <w:del w:author="Agustin Rodriguez Suarez" w:date="2026-03-12T12:37:00Z" w16du:dateUtc="2026-03-12T17:37:00Z" w:id="9519"/>
                          <w:rFonts w:ascii="Arial Narrow" w:hAnsi="Arial Narrow" w:eastAsia="Times New Roman" w:cs="Calibri"/>
                          <w:color w:val="000000"/>
                          <w:sz w:val="14"/>
                          <w:szCs w:val="14"/>
                          <w:lang w:eastAsia="es-CO"/>
                        </w:rPr>
                      </w:rPrChange>
                    </w:rPr>
                  </w:pPr>
                  <w:del w:author="Agustin Rodriguez Suarez" w:date="2026-03-12T12:37:00Z" w16du:dateUtc="2026-03-12T17:37:00Z" w:id="9520">
                    <w:r w:rsidRPr="008E6F1A" w:rsidDel="00AD0C36">
                      <w:rPr>
                        <w:rFonts w:ascii="Arial" w:hAnsi="Arial" w:eastAsia="Times New Roman" w:cs="Arial"/>
                        <w:color w:val="000000"/>
                        <w:sz w:val="14"/>
                        <w:szCs w:val="14"/>
                        <w:lang w:eastAsia="es-CO"/>
                        <w:rPrChange w:author="Agustin Rodriguez Suarez" w:date="2026-03-12T13:07:00Z" w16du:dateUtc="2026-03-12T18:07:00Z" w:id="9521">
                          <w:rPr>
                            <w:rFonts w:ascii="Arial Narrow" w:hAnsi="Arial Narrow" w:eastAsia="Times New Roman" w:cs="Calibri"/>
                            <w:color w:val="000000"/>
                            <w:sz w:val="14"/>
                            <w:szCs w:val="14"/>
                            <w:lang w:eastAsia="es-CO"/>
                          </w:rPr>
                        </w:rPrChange>
                      </w:rPr>
                      <w:delText>8,46%</w:delText>
                    </w:r>
                  </w:del>
                </w:p>
              </w:tc>
            </w:tr>
            <w:tr w:rsidRPr="008E6F1A" w:rsidR="00567542" w:rsidDel="00AD0C36" w:rsidTr="005E66C0" w14:paraId="1DF31837" w14:textId="70A528DA">
              <w:trPr>
                <w:trHeight w:val="290"/>
                <w:jc w:val="center"/>
                <w:del w:author="Agustin Rodriguez Suarez" w:date="2026-03-12T12:37:00Z" w:id="952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6284CF4" w14:textId="1EB7A979">
                  <w:pPr>
                    <w:spacing w:after="0" w:line="240" w:lineRule="auto"/>
                    <w:jc w:val="center"/>
                    <w:rPr>
                      <w:del w:author="Agustin Rodriguez Suarez" w:date="2026-03-12T12:37:00Z" w16du:dateUtc="2026-03-12T17:37:00Z" w:id="9523"/>
                      <w:rFonts w:ascii="Arial" w:hAnsi="Arial" w:eastAsia="Times New Roman" w:cs="Arial"/>
                      <w:color w:val="000000"/>
                      <w:sz w:val="14"/>
                      <w:szCs w:val="14"/>
                      <w:lang w:eastAsia="es-CO"/>
                      <w:rPrChange w:author="Agustin Rodriguez Suarez" w:date="2026-03-12T13:07:00Z" w16du:dateUtc="2026-03-12T18:07:00Z" w:id="9524">
                        <w:rPr>
                          <w:del w:author="Agustin Rodriguez Suarez" w:date="2026-03-12T12:37:00Z" w16du:dateUtc="2026-03-12T17:37:00Z" w:id="9525"/>
                          <w:rFonts w:ascii="Arial Narrow" w:hAnsi="Arial Narrow" w:eastAsia="Times New Roman" w:cs="Calibri"/>
                          <w:color w:val="000000"/>
                          <w:sz w:val="14"/>
                          <w:szCs w:val="14"/>
                          <w:lang w:eastAsia="es-CO"/>
                        </w:rPr>
                      </w:rPrChange>
                    </w:rPr>
                  </w:pPr>
                  <w:del w:author="Agustin Rodriguez Suarez" w:date="2026-03-12T12:37:00Z" w16du:dateUtc="2026-03-12T17:37:00Z" w:id="9526">
                    <w:r w:rsidRPr="008E6F1A" w:rsidDel="00AD0C36">
                      <w:rPr>
                        <w:rFonts w:ascii="Arial" w:hAnsi="Arial" w:eastAsia="Times New Roman" w:cs="Arial"/>
                        <w:color w:val="000000"/>
                        <w:sz w:val="14"/>
                        <w:szCs w:val="14"/>
                        <w:lang w:eastAsia="es-CO"/>
                        <w:rPrChange w:author="Agustin Rodriguez Suarez" w:date="2026-03-12T13:07:00Z" w16du:dateUtc="2026-03-12T18:07:00Z" w:id="9527">
                          <w:rPr>
                            <w:rFonts w:ascii="Arial Narrow" w:hAnsi="Arial Narrow" w:eastAsia="Times New Roman" w:cs="Calibri"/>
                            <w:color w:val="000000"/>
                            <w:sz w:val="14"/>
                            <w:szCs w:val="14"/>
                            <w:lang w:eastAsia="es-CO"/>
                          </w:rPr>
                        </w:rPrChange>
                      </w:rPr>
                      <w:delText>34</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31CF77F" w14:textId="5720D7E6">
                  <w:pPr>
                    <w:spacing w:after="0" w:line="240" w:lineRule="auto"/>
                    <w:rPr>
                      <w:del w:author="Agustin Rodriguez Suarez" w:date="2026-03-12T12:37:00Z" w16du:dateUtc="2026-03-12T17:37:00Z" w:id="9528"/>
                      <w:rFonts w:ascii="Arial" w:hAnsi="Arial" w:eastAsia="Times New Roman" w:cs="Arial"/>
                      <w:color w:val="000000"/>
                      <w:sz w:val="14"/>
                      <w:szCs w:val="14"/>
                      <w:lang w:eastAsia="es-CO"/>
                      <w:rPrChange w:author="Agustin Rodriguez Suarez" w:date="2026-03-12T13:07:00Z" w16du:dateUtc="2026-03-12T18:07:00Z" w:id="9529">
                        <w:rPr>
                          <w:del w:author="Agustin Rodriguez Suarez" w:date="2026-03-12T12:37:00Z" w16du:dateUtc="2026-03-12T17:37:00Z" w:id="9530"/>
                          <w:rFonts w:ascii="Arial Narrow" w:hAnsi="Arial Narrow" w:eastAsia="Times New Roman" w:cs="Calibri"/>
                          <w:color w:val="000000"/>
                          <w:sz w:val="14"/>
                          <w:szCs w:val="14"/>
                          <w:lang w:eastAsia="es-CO"/>
                        </w:rPr>
                      </w:rPrChange>
                    </w:rPr>
                  </w:pPr>
                  <w:del w:author="Agustin Rodriguez Suarez" w:date="2026-03-12T12:37:00Z" w16du:dateUtc="2026-03-12T17:37:00Z" w:id="9531">
                    <w:r w:rsidRPr="008E6F1A" w:rsidDel="00AD0C36">
                      <w:rPr>
                        <w:rFonts w:ascii="Arial" w:hAnsi="Arial" w:eastAsia="Times New Roman" w:cs="Arial"/>
                        <w:color w:val="000000"/>
                        <w:sz w:val="14"/>
                        <w:szCs w:val="14"/>
                        <w:lang w:eastAsia="es-CO"/>
                        <w:rPrChange w:author="Agustin Rodriguez Suarez" w:date="2026-03-12T13:07:00Z" w16du:dateUtc="2026-03-12T18:07:00Z" w:id="9532">
                          <w:rPr>
                            <w:rFonts w:ascii="Arial Narrow" w:hAnsi="Arial Narrow" w:eastAsia="Times New Roman" w:cs="Calibri"/>
                            <w:color w:val="000000"/>
                            <w:sz w:val="14"/>
                            <w:szCs w:val="14"/>
                            <w:lang w:eastAsia="es-CO"/>
                          </w:rPr>
                        </w:rPrChange>
                      </w:rPr>
                      <w:delText>830113914</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94F8839" w14:textId="13713DDF">
                  <w:pPr>
                    <w:spacing w:after="0" w:line="240" w:lineRule="auto"/>
                    <w:rPr>
                      <w:del w:author="Agustin Rodriguez Suarez" w:date="2026-03-12T12:37:00Z" w16du:dateUtc="2026-03-12T17:37:00Z" w:id="9533"/>
                      <w:rFonts w:ascii="Arial" w:hAnsi="Arial" w:eastAsia="Times New Roman" w:cs="Arial"/>
                      <w:color w:val="000000"/>
                      <w:sz w:val="14"/>
                      <w:szCs w:val="14"/>
                      <w:lang w:eastAsia="es-CO"/>
                      <w:rPrChange w:author="Agustin Rodriguez Suarez" w:date="2026-03-12T13:07:00Z" w16du:dateUtc="2026-03-12T18:07:00Z" w:id="9534">
                        <w:rPr>
                          <w:del w:author="Agustin Rodriguez Suarez" w:date="2026-03-12T12:37:00Z" w16du:dateUtc="2026-03-12T17:37:00Z" w:id="9535"/>
                          <w:rFonts w:ascii="Arial Narrow" w:hAnsi="Arial Narrow" w:eastAsia="Times New Roman" w:cs="Calibri"/>
                          <w:color w:val="000000"/>
                          <w:sz w:val="14"/>
                          <w:szCs w:val="14"/>
                          <w:lang w:eastAsia="es-CO"/>
                        </w:rPr>
                      </w:rPrChange>
                    </w:rPr>
                  </w:pPr>
                  <w:del w:author="Agustin Rodriguez Suarez" w:date="2026-03-12T12:37:00Z" w16du:dateUtc="2026-03-12T17:37:00Z" w:id="9536">
                    <w:r w:rsidRPr="008E6F1A" w:rsidDel="00AD0C36">
                      <w:rPr>
                        <w:rFonts w:ascii="Arial" w:hAnsi="Arial" w:eastAsia="Times New Roman" w:cs="Arial"/>
                        <w:color w:val="000000"/>
                        <w:sz w:val="14"/>
                        <w:szCs w:val="14"/>
                        <w:lang w:eastAsia="es-CO"/>
                        <w:rPrChange w:author="Agustin Rodriguez Suarez" w:date="2026-03-12T13:07:00Z" w16du:dateUtc="2026-03-12T18:07:00Z" w:id="9537">
                          <w:rPr>
                            <w:rFonts w:ascii="Arial Narrow" w:hAnsi="Arial Narrow" w:eastAsia="Times New Roman" w:cs="Calibri"/>
                            <w:color w:val="000000"/>
                            <w:sz w:val="14"/>
                            <w:szCs w:val="14"/>
                            <w:lang w:eastAsia="es-CO"/>
                          </w:rPr>
                        </w:rPrChange>
                      </w:rPr>
                      <w:delText>INSTITUCIONAL STAR SERVICES LTDA</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B29B850" w14:textId="37E10E92">
                  <w:pPr>
                    <w:spacing w:after="0" w:line="240" w:lineRule="auto"/>
                    <w:jc w:val="center"/>
                    <w:rPr>
                      <w:del w:author="Agustin Rodriguez Suarez" w:date="2026-03-12T12:37:00Z" w16du:dateUtc="2026-03-12T17:37:00Z" w:id="9538"/>
                      <w:rFonts w:ascii="Arial" w:hAnsi="Arial" w:eastAsia="Times New Roman" w:cs="Arial"/>
                      <w:color w:val="000000"/>
                      <w:sz w:val="14"/>
                      <w:szCs w:val="14"/>
                      <w:lang w:eastAsia="es-CO"/>
                      <w:rPrChange w:author="Agustin Rodriguez Suarez" w:date="2026-03-12T13:07:00Z" w16du:dateUtc="2026-03-12T18:07:00Z" w:id="9539">
                        <w:rPr>
                          <w:del w:author="Agustin Rodriguez Suarez" w:date="2026-03-12T12:37:00Z" w16du:dateUtc="2026-03-12T17:37:00Z" w:id="9540"/>
                          <w:rFonts w:ascii="Arial Narrow" w:hAnsi="Arial Narrow" w:eastAsia="Times New Roman" w:cs="Calibri"/>
                          <w:color w:val="000000"/>
                          <w:sz w:val="14"/>
                          <w:szCs w:val="14"/>
                          <w:lang w:eastAsia="es-CO"/>
                        </w:rPr>
                      </w:rPrChange>
                    </w:rPr>
                  </w:pPr>
                  <w:del w:author="Agustin Rodriguez Suarez" w:date="2026-03-12T12:37:00Z" w16du:dateUtc="2026-03-12T17:37:00Z" w:id="9541">
                    <w:r w:rsidRPr="008E6F1A" w:rsidDel="00AD0C36">
                      <w:rPr>
                        <w:rFonts w:ascii="Arial" w:hAnsi="Arial" w:eastAsia="Times New Roman" w:cs="Arial"/>
                        <w:color w:val="000000"/>
                        <w:sz w:val="14"/>
                        <w:szCs w:val="14"/>
                        <w:lang w:eastAsia="es-CO"/>
                        <w:rPrChange w:author="Agustin Rodriguez Suarez" w:date="2026-03-12T13:07:00Z" w16du:dateUtc="2026-03-12T18:07:00Z" w:id="9542">
                          <w:rPr>
                            <w:rFonts w:ascii="Arial Narrow" w:hAnsi="Arial Narrow" w:eastAsia="Times New Roman" w:cs="Calibri"/>
                            <w:color w:val="000000"/>
                            <w:sz w:val="14"/>
                            <w:szCs w:val="14"/>
                            <w:lang w:eastAsia="es-CO"/>
                          </w:rPr>
                        </w:rPrChange>
                      </w:rPr>
                      <w:delText>1,91</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A90CB73" w14:textId="149DBA01">
                  <w:pPr>
                    <w:spacing w:after="0" w:line="240" w:lineRule="auto"/>
                    <w:jc w:val="center"/>
                    <w:rPr>
                      <w:del w:author="Agustin Rodriguez Suarez" w:date="2026-03-12T12:37:00Z" w16du:dateUtc="2026-03-12T17:37:00Z" w:id="9543"/>
                      <w:rFonts w:ascii="Arial" w:hAnsi="Arial" w:eastAsia="Times New Roman" w:cs="Arial"/>
                      <w:color w:val="000000"/>
                      <w:sz w:val="14"/>
                      <w:szCs w:val="14"/>
                      <w:lang w:eastAsia="es-CO"/>
                      <w:rPrChange w:author="Agustin Rodriguez Suarez" w:date="2026-03-12T13:07:00Z" w16du:dateUtc="2026-03-12T18:07:00Z" w:id="9544">
                        <w:rPr>
                          <w:del w:author="Agustin Rodriguez Suarez" w:date="2026-03-12T12:37:00Z" w16du:dateUtc="2026-03-12T17:37:00Z" w:id="9545"/>
                          <w:rFonts w:ascii="Arial Narrow" w:hAnsi="Arial Narrow" w:eastAsia="Times New Roman" w:cs="Calibri"/>
                          <w:color w:val="000000"/>
                          <w:sz w:val="14"/>
                          <w:szCs w:val="14"/>
                          <w:lang w:eastAsia="es-CO"/>
                        </w:rPr>
                      </w:rPrChange>
                    </w:rPr>
                  </w:pPr>
                  <w:del w:author="Agustin Rodriguez Suarez" w:date="2026-03-12T12:37:00Z" w16du:dateUtc="2026-03-12T17:37:00Z" w:id="9546">
                    <w:r w:rsidRPr="008E6F1A" w:rsidDel="00AD0C36">
                      <w:rPr>
                        <w:rFonts w:ascii="Arial" w:hAnsi="Arial" w:eastAsia="Times New Roman" w:cs="Arial"/>
                        <w:color w:val="000000"/>
                        <w:sz w:val="14"/>
                        <w:szCs w:val="14"/>
                        <w:lang w:eastAsia="es-CO"/>
                        <w:rPrChange w:author="Agustin Rodriguez Suarez" w:date="2026-03-12T13:07:00Z" w16du:dateUtc="2026-03-12T18:07:00Z" w:id="9547">
                          <w:rPr>
                            <w:rFonts w:ascii="Arial Narrow" w:hAnsi="Arial Narrow" w:eastAsia="Times New Roman" w:cs="Calibri"/>
                            <w:color w:val="000000"/>
                            <w:sz w:val="14"/>
                            <w:szCs w:val="14"/>
                            <w:lang w:eastAsia="es-CO"/>
                          </w:rPr>
                        </w:rPrChange>
                      </w:rPr>
                      <w:delText>49,95%</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FD9D451" w14:textId="3F8D24E6">
                  <w:pPr>
                    <w:spacing w:after="0" w:line="240" w:lineRule="auto"/>
                    <w:jc w:val="center"/>
                    <w:rPr>
                      <w:del w:author="Agustin Rodriguez Suarez" w:date="2026-03-12T12:37:00Z" w16du:dateUtc="2026-03-12T17:37:00Z" w:id="9548"/>
                      <w:rFonts w:ascii="Arial" w:hAnsi="Arial" w:eastAsia="Times New Roman" w:cs="Arial"/>
                      <w:color w:val="000000"/>
                      <w:sz w:val="14"/>
                      <w:szCs w:val="14"/>
                      <w:lang w:eastAsia="es-CO"/>
                      <w:rPrChange w:author="Agustin Rodriguez Suarez" w:date="2026-03-12T13:07:00Z" w16du:dateUtc="2026-03-12T18:07:00Z" w:id="9549">
                        <w:rPr>
                          <w:del w:author="Agustin Rodriguez Suarez" w:date="2026-03-12T12:37:00Z" w16du:dateUtc="2026-03-12T17:37:00Z" w:id="9550"/>
                          <w:rFonts w:ascii="Arial Narrow" w:hAnsi="Arial Narrow" w:eastAsia="Times New Roman" w:cs="Calibri"/>
                          <w:color w:val="000000"/>
                          <w:sz w:val="14"/>
                          <w:szCs w:val="14"/>
                          <w:lang w:eastAsia="es-CO"/>
                        </w:rPr>
                      </w:rPrChange>
                    </w:rPr>
                  </w:pPr>
                  <w:del w:author="Agustin Rodriguez Suarez" w:date="2026-03-12T12:37:00Z" w16du:dateUtc="2026-03-12T17:37:00Z" w:id="9551">
                    <w:r w:rsidRPr="008E6F1A" w:rsidDel="00AD0C36">
                      <w:rPr>
                        <w:rFonts w:ascii="Arial" w:hAnsi="Arial" w:eastAsia="Times New Roman" w:cs="Arial"/>
                        <w:color w:val="000000"/>
                        <w:sz w:val="14"/>
                        <w:szCs w:val="14"/>
                        <w:lang w:eastAsia="es-CO"/>
                        <w:rPrChange w:author="Agustin Rodriguez Suarez" w:date="2026-03-12T13:07:00Z" w16du:dateUtc="2026-03-12T18:07:00Z" w:id="9552">
                          <w:rPr>
                            <w:rFonts w:ascii="Arial Narrow" w:hAnsi="Arial Narrow" w:eastAsia="Times New Roman" w:cs="Calibri"/>
                            <w:color w:val="000000"/>
                            <w:sz w:val="14"/>
                            <w:szCs w:val="14"/>
                            <w:lang w:eastAsia="es-CO"/>
                          </w:rPr>
                        </w:rPrChange>
                      </w:rPr>
                      <w:delText>2,69</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2B30396" w14:textId="755ECBE2">
                  <w:pPr>
                    <w:spacing w:after="0" w:line="240" w:lineRule="auto"/>
                    <w:jc w:val="center"/>
                    <w:rPr>
                      <w:del w:author="Agustin Rodriguez Suarez" w:date="2026-03-12T12:37:00Z" w16du:dateUtc="2026-03-12T17:37:00Z" w:id="9553"/>
                      <w:rFonts w:ascii="Arial" w:hAnsi="Arial" w:eastAsia="Times New Roman" w:cs="Arial"/>
                      <w:color w:val="000000"/>
                      <w:sz w:val="14"/>
                      <w:szCs w:val="14"/>
                      <w:lang w:eastAsia="es-CO"/>
                      <w:rPrChange w:author="Agustin Rodriguez Suarez" w:date="2026-03-12T13:07:00Z" w16du:dateUtc="2026-03-12T18:07:00Z" w:id="9554">
                        <w:rPr>
                          <w:del w:author="Agustin Rodriguez Suarez" w:date="2026-03-12T12:37:00Z" w16du:dateUtc="2026-03-12T17:37:00Z" w:id="9555"/>
                          <w:rFonts w:ascii="Arial Narrow" w:hAnsi="Arial Narrow" w:eastAsia="Times New Roman" w:cs="Calibri"/>
                          <w:color w:val="000000"/>
                          <w:sz w:val="14"/>
                          <w:szCs w:val="14"/>
                          <w:lang w:eastAsia="es-CO"/>
                        </w:rPr>
                      </w:rPrChange>
                    </w:rPr>
                  </w:pPr>
                  <w:del w:author="Agustin Rodriguez Suarez" w:date="2026-03-12T12:37:00Z" w16du:dateUtc="2026-03-12T17:37:00Z" w:id="9556">
                    <w:r w:rsidRPr="008E6F1A" w:rsidDel="00AD0C36">
                      <w:rPr>
                        <w:rFonts w:ascii="Arial" w:hAnsi="Arial" w:eastAsia="Times New Roman" w:cs="Arial"/>
                        <w:color w:val="000000"/>
                        <w:sz w:val="14"/>
                        <w:szCs w:val="14"/>
                        <w:lang w:eastAsia="es-CO"/>
                        <w:rPrChange w:author="Agustin Rodriguez Suarez" w:date="2026-03-12T13:07:00Z" w16du:dateUtc="2026-03-12T18:07:00Z" w:id="9557">
                          <w:rPr>
                            <w:rFonts w:ascii="Arial Narrow" w:hAnsi="Arial Narrow" w:eastAsia="Times New Roman" w:cs="Calibri"/>
                            <w:color w:val="000000"/>
                            <w:sz w:val="14"/>
                            <w:szCs w:val="14"/>
                            <w:lang w:eastAsia="es-CO"/>
                          </w:rPr>
                        </w:rPrChange>
                      </w:rPr>
                      <w:delText>229,48%</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89D7B5D" w14:textId="065182AE">
                  <w:pPr>
                    <w:spacing w:after="0" w:line="240" w:lineRule="auto"/>
                    <w:jc w:val="center"/>
                    <w:rPr>
                      <w:del w:author="Agustin Rodriguez Suarez" w:date="2026-03-12T12:37:00Z" w16du:dateUtc="2026-03-12T17:37:00Z" w:id="9558"/>
                      <w:rFonts w:ascii="Arial" w:hAnsi="Arial" w:eastAsia="Times New Roman" w:cs="Arial"/>
                      <w:color w:val="000000"/>
                      <w:sz w:val="14"/>
                      <w:szCs w:val="14"/>
                      <w:lang w:eastAsia="es-CO"/>
                      <w:rPrChange w:author="Agustin Rodriguez Suarez" w:date="2026-03-12T13:07:00Z" w16du:dateUtc="2026-03-12T18:07:00Z" w:id="9559">
                        <w:rPr>
                          <w:del w:author="Agustin Rodriguez Suarez" w:date="2026-03-12T12:37:00Z" w16du:dateUtc="2026-03-12T17:37:00Z" w:id="9560"/>
                          <w:rFonts w:ascii="Arial Narrow" w:hAnsi="Arial Narrow" w:eastAsia="Times New Roman" w:cs="Calibri"/>
                          <w:color w:val="000000"/>
                          <w:sz w:val="14"/>
                          <w:szCs w:val="14"/>
                          <w:lang w:eastAsia="es-CO"/>
                        </w:rPr>
                      </w:rPrChange>
                    </w:rPr>
                  </w:pPr>
                  <w:del w:author="Agustin Rodriguez Suarez" w:date="2026-03-12T12:37:00Z" w16du:dateUtc="2026-03-12T17:37:00Z" w:id="9561">
                    <w:r w:rsidRPr="008E6F1A" w:rsidDel="00AD0C36">
                      <w:rPr>
                        <w:rFonts w:ascii="Arial" w:hAnsi="Arial" w:eastAsia="Times New Roman" w:cs="Arial"/>
                        <w:color w:val="000000"/>
                        <w:sz w:val="14"/>
                        <w:szCs w:val="14"/>
                        <w:lang w:eastAsia="es-CO"/>
                        <w:rPrChange w:author="Agustin Rodriguez Suarez" w:date="2026-03-12T13:07:00Z" w16du:dateUtc="2026-03-12T18:07:00Z" w:id="9562">
                          <w:rPr>
                            <w:rFonts w:ascii="Arial Narrow" w:hAnsi="Arial Narrow" w:eastAsia="Times New Roman" w:cs="Calibri"/>
                            <w:color w:val="000000"/>
                            <w:sz w:val="14"/>
                            <w:szCs w:val="14"/>
                            <w:lang w:eastAsia="es-CO"/>
                          </w:rPr>
                        </w:rPrChange>
                      </w:rPr>
                      <w:delText>11,06%</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C9291DF" w14:textId="5891E904">
                  <w:pPr>
                    <w:spacing w:after="0" w:line="240" w:lineRule="auto"/>
                    <w:jc w:val="center"/>
                    <w:rPr>
                      <w:del w:author="Agustin Rodriguez Suarez" w:date="2026-03-12T12:37:00Z" w16du:dateUtc="2026-03-12T17:37:00Z" w:id="9563"/>
                      <w:rFonts w:ascii="Arial" w:hAnsi="Arial" w:eastAsia="Times New Roman" w:cs="Arial"/>
                      <w:color w:val="000000"/>
                      <w:sz w:val="14"/>
                      <w:szCs w:val="14"/>
                      <w:lang w:eastAsia="es-CO"/>
                      <w:rPrChange w:author="Agustin Rodriguez Suarez" w:date="2026-03-12T13:07:00Z" w16du:dateUtc="2026-03-12T18:07:00Z" w:id="9564">
                        <w:rPr>
                          <w:del w:author="Agustin Rodriguez Suarez" w:date="2026-03-12T12:37:00Z" w16du:dateUtc="2026-03-12T17:37:00Z" w:id="9565"/>
                          <w:rFonts w:ascii="Arial Narrow" w:hAnsi="Arial Narrow" w:eastAsia="Times New Roman" w:cs="Calibri"/>
                          <w:color w:val="000000"/>
                          <w:sz w:val="14"/>
                          <w:szCs w:val="14"/>
                          <w:lang w:eastAsia="es-CO"/>
                        </w:rPr>
                      </w:rPrChange>
                    </w:rPr>
                  </w:pPr>
                  <w:del w:author="Agustin Rodriguez Suarez" w:date="2026-03-12T12:37:00Z" w16du:dateUtc="2026-03-12T17:37:00Z" w:id="9566">
                    <w:r w:rsidRPr="008E6F1A" w:rsidDel="00AD0C36">
                      <w:rPr>
                        <w:rFonts w:ascii="Arial" w:hAnsi="Arial" w:eastAsia="Times New Roman" w:cs="Arial"/>
                        <w:color w:val="000000"/>
                        <w:sz w:val="14"/>
                        <w:szCs w:val="14"/>
                        <w:lang w:eastAsia="es-CO"/>
                        <w:rPrChange w:author="Agustin Rodriguez Suarez" w:date="2026-03-12T13:07:00Z" w16du:dateUtc="2026-03-12T18:07:00Z" w:id="9567">
                          <w:rPr>
                            <w:rFonts w:ascii="Arial Narrow" w:hAnsi="Arial Narrow" w:eastAsia="Times New Roman" w:cs="Calibri"/>
                            <w:color w:val="000000"/>
                            <w:sz w:val="14"/>
                            <w:szCs w:val="14"/>
                            <w:lang w:eastAsia="es-CO"/>
                          </w:rPr>
                        </w:rPrChange>
                      </w:rPr>
                      <w:delText>5,54%</w:delText>
                    </w:r>
                  </w:del>
                </w:p>
              </w:tc>
            </w:tr>
            <w:tr w:rsidRPr="008E6F1A" w:rsidR="00567542" w:rsidDel="00AD0C36" w:rsidTr="005E66C0" w14:paraId="35ECFB07" w14:textId="727FB2E2">
              <w:trPr>
                <w:trHeight w:val="290"/>
                <w:jc w:val="center"/>
                <w:del w:author="Agustin Rodriguez Suarez" w:date="2026-03-12T12:37:00Z" w:id="956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1F4C7BB" w14:textId="762D9122">
                  <w:pPr>
                    <w:spacing w:after="0" w:line="240" w:lineRule="auto"/>
                    <w:jc w:val="center"/>
                    <w:rPr>
                      <w:del w:author="Agustin Rodriguez Suarez" w:date="2026-03-12T12:37:00Z" w16du:dateUtc="2026-03-12T17:37:00Z" w:id="9569"/>
                      <w:rFonts w:ascii="Arial" w:hAnsi="Arial" w:eastAsia="Times New Roman" w:cs="Arial"/>
                      <w:color w:val="000000"/>
                      <w:sz w:val="14"/>
                      <w:szCs w:val="14"/>
                      <w:lang w:eastAsia="es-CO"/>
                      <w:rPrChange w:author="Agustin Rodriguez Suarez" w:date="2026-03-12T13:07:00Z" w16du:dateUtc="2026-03-12T18:07:00Z" w:id="9570">
                        <w:rPr>
                          <w:del w:author="Agustin Rodriguez Suarez" w:date="2026-03-12T12:37:00Z" w16du:dateUtc="2026-03-12T17:37:00Z" w:id="9571"/>
                          <w:rFonts w:ascii="Arial Narrow" w:hAnsi="Arial Narrow" w:eastAsia="Times New Roman" w:cs="Calibri"/>
                          <w:color w:val="000000"/>
                          <w:sz w:val="14"/>
                          <w:szCs w:val="14"/>
                          <w:lang w:eastAsia="es-CO"/>
                        </w:rPr>
                      </w:rPrChange>
                    </w:rPr>
                  </w:pPr>
                  <w:del w:author="Agustin Rodriguez Suarez" w:date="2026-03-12T12:37:00Z" w16du:dateUtc="2026-03-12T17:37:00Z" w:id="9572">
                    <w:r w:rsidRPr="008E6F1A" w:rsidDel="00AD0C36">
                      <w:rPr>
                        <w:rFonts w:ascii="Arial" w:hAnsi="Arial" w:eastAsia="Times New Roman" w:cs="Arial"/>
                        <w:color w:val="000000"/>
                        <w:sz w:val="14"/>
                        <w:szCs w:val="14"/>
                        <w:lang w:eastAsia="es-CO"/>
                        <w:rPrChange w:author="Agustin Rodriguez Suarez" w:date="2026-03-12T13:07:00Z" w16du:dateUtc="2026-03-12T18:07:00Z" w:id="9573">
                          <w:rPr>
                            <w:rFonts w:ascii="Arial Narrow" w:hAnsi="Arial Narrow" w:eastAsia="Times New Roman" w:cs="Calibri"/>
                            <w:color w:val="000000"/>
                            <w:sz w:val="14"/>
                            <w:szCs w:val="14"/>
                            <w:lang w:eastAsia="es-CO"/>
                          </w:rPr>
                        </w:rPrChange>
                      </w:rPr>
                      <w:delText>35</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69F0AED" w14:textId="3A24AC45">
                  <w:pPr>
                    <w:spacing w:after="0" w:line="240" w:lineRule="auto"/>
                    <w:rPr>
                      <w:del w:author="Agustin Rodriguez Suarez" w:date="2026-03-12T12:37:00Z" w16du:dateUtc="2026-03-12T17:37:00Z" w:id="9574"/>
                      <w:rFonts w:ascii="Arial" w:hAnsi="Arial" w:eastAsia="Times New Roman" w:cs="Arial"/>
                      <w:color w:val="000000"/>
                      <w:sz w:val="14"/>
                      <w:szCs w:val="14"/>
                      <w:lang w:eastAsia="es-CO"/>
                      <w:rPrChange w:author="Agustin Rodriguez Suarez" w:date="2026-03-12T13:07:00Z" w16du:dateUtc="2026-03-12T18:07:00Z" w:id="9575">
                        <w:rPr>
                          <w:del w:author="Agustin Rodriguez Suarez" w:date="2026-03-12T12:37:00Z" w16du:dateUtc="2026-03-12T17:37:00Z" w:id="9576"/>
                          <w:rFonts w:ascii="Arial Narrow" w:hAnsi="Arial Narrow" w:eastAsia="Times New Roman" w:cs="Calibri"/>
                          <w:color w:val="000000"/>
                          <w:sz w:val="14"/>
                          <w:szCs w:val="14"/>
                          <w:lang w:eastAsia="es-CO"/>
                        </w:rPr>
                      </w:rPrChange>
                    </w:rPr>
                  </w:pPr>
                  <w:del w:author="Agustin Rodriguez Suarez" w:date="2026-03-12T12:37:00Z" w16du:dateUtc="2026-03-12T17:37:00Z" w:id="9577">
                    <w:r w:rsidRPr="008E6F1A" w:rsidDel="00AD0C36">
                      <w:rPr>
                        <w:rFonts w:ascii="Arial" w:hAnsi="Arial" w:eastAsia="Times New Roman" w:cs="Arial"/>
                        <w:color w:val="000000"/>
                        <w:sz w:val="14"/>
                        <w:szCs w:val="14"/>
                        <w:lang w:eastAsia="es-CO"/>
                        <w:rPrChange w:author="Agustin Rodriguez Suarez" w:date="2026-03-12T13:07:00Z" w16du:dateUtc="2026-03-12T18:07:00Z" w:id="9578">
                          <w:rPr>
                            <w:rFonts w:ascii="Arial Narrow" w:hAnsi="Arial Narrow" w:eastAsia="Times New Roman" w:cs="Calibri"/>
                            <w:color w:val="000000"/>
                            <w:sz w:val="14"/>
                            <w:szCs w:val="14"/>
                            <w:lang w:eastAsia="es-CO"/>
                          </w:rPr>
                        </w:rPrChange>
                      </w:rPr>
                      <w:delText>5888679</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4E731691" w14:textId="72E4A20B">
                  <w:pPr>
                    <w:spacing w:after="0" w:line="240" w:lineRule="auto"/>
                    <w:rPr>
                      <w:del w:author="Agustin Rodriguez Suarez" w:date="2026-03-12T12:37:00Z" w16du:dateUtc="2026-03-12T17:37:00Z" w:id="9579"/>
                      <w:rFonts w:ascii="Arial" w:hAnsi="Arial" w:eastAsia="Times New Roman" w:cs="Arial"/>
                      <w:color w:val="000000"/>
                      <w:sz w:val="14"/>
                      <w:szCs w:val="14"/>
                      <w:lang w:eastAsia="es-CO"/>
                      <w:rPrChange w:author="Agustin Rodriguez Suarez" w:date="2026-03-12T13:07:00Z" w16du:dateUtc="2026-03-12T18:07:00Z" w:id="9580">
                        <w:rPr>
                          <w:del w:author="Agustin Rodriguez Suarez" w:date="2026-03-12T12:37:00Z" w16du:dateUtc="2026-03-12T17:37:00Z" w:id="9581"/>
                          <w:rFonts w:ascii="Arial Narrow" w:hAnsi="Arial Narrow" w:eastAsia="Times New Roman" w:cs="Calibri"/>
                          <w:color w:val="000000"/>
                          <w:sz w:val="14"/>
                          <w:szCs w:val="14"/>
                          <w:lang w:eastAsia="es-CO"/>
                        </w:rPr>
                      </w:rPrChange>
                    </w:rPr>
                  </w:pPr>
                  <w:del w:author="Agustin Rodriguez Suarez" w:date="2026-03-12T12:37:00Z" w16du:dateUtc="2026-03-12T17:37:00Z" w:id="9582">
                    <w:r w:rsidRPr="008E6F1A" w:rsidDel="00AD0C36">
                      <w:rPr>
                        <w:rFonts w:ascii="Arial" w:hAnsi="Arial" w:eastAsia="Times New Roman" w:cs="Arial"/>
                        <w:color w:val="000000"/>
                        <w:sz w:val="14"/>
                        <w:szCs w:val="14"/>
                        <w:lang w:eastAsia="es-CO"/>
                        <w:rPrChange w:author="Agustin Rodriguez Suarez" w:date="2026-03-12T13:07:00Z" w16du:dateUtc="2026-03-12T18:07:00Z" w:id="9583">
                          <w:rPr>
                            <w:rFonts w:ascii="Arial Narrow" w:hAnsi="Arial Narrow" w:eastAsia="Times New Roman" w:cs="Calibri"/>
                            <w:color w:val="000000"/>
                            <w:sz w:val="14"/>
                            <w:szCs w:val="14"/>
                            <w:lang w:eastAsia="es-CO"/>
                          </w:rPr>
                        </w:rPrChange>
                      </w:rPr>
                      <w:delText>HECTOR GARCIA GONZALEZ</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03584E1" w14:textId="79DD6512">
                  <w:pPr>
                    <w:spacing w:after="0" w:line="240" w:lineRule="auto"/>
                    <w:jc w:val="center"/>
                    <w:rPr>
                      <w:del w:author="Agustin Rodriguez Suarez" w:date="2026-03-12T12:37:00Z" w16du:dateUtc="2026-03-12T17:37:00Z" w:id="9584"/>
                      <w:rFonts w:ascii="Arial" w:hAnsi="Arial" w:eastAsia="Times New Roman" w:cs="Arial"/>
                      <w:color w:val="000000"/>
                      <w:sz w:val="14"/>
                      <w:szCs w:val="14"/>
                      <w:lang w:eastAsia="es-CO"/>
                      <w:rPrChange w:author="Agustin Rodriguez Suarez" w:date="2026-03-12T13:07:00Z" w16du:dateUtc="2026-03-12T18:07:00Z" w:id="9585">
                        <w:rPr>
                          <w:del w:author="Agustin Rodriguez Suarez" w:date="2026-03-12T12:37:00Z" w16du:dateUtc="2026-03-12T17:37:00Z" w:id="9586"/>
                          <w:rFonts w:ascii="Arial Narrow" w:hAnsi="Arial Narrow" w:eastAsia="Times New Roman" w:cs="Calibri"/>
                          <w:color w:val="000000"/>
                          <w:sz w:val="14"/>
                          <w:szCs w:val="14"/>
                          <w:lang w:eastAsia="es-CO"/>
                        </w:rPr>
                      </w:rPrChange>
                    </w:rPr>
                  </w:pPr>
                  <w:del w:author="Agustin Rodriguez Suarez" w:date="2026-03-12T12:37:00Z" w16du:dateUtc="2026-03-12T17:37:00Z" w:id="9587">
                    <w:r w:rsidRPr="008E6F1A" w:rsidDel="00AD0C36">
                      <w:rPr>
                        <w:rFonts w:ascii="Arial" w:hAnsi="Arial" w:eastAsia="Times New Roman" w:cs="Arial"/>
                        <w:color w:val="000000"/>
                        <w:sz w:val="14"/>
                        <w:szCs w:val="14"/>
                        <w:lang w:eastAsia="es-CO"/>
                        <w:rPrChange w:author="Agustin Rodriguez Suarez" w:date="2026-03-12T13:07:00Z" w16du:dateUtc="2026-03-12T18:07:00Z" w:id="9588">
                          <w:rPr>
                            <w:rFonts w:ascii="Arial Narrow" w:hAnsi="Arial Narrow" w:eastAsia="Times New Roman" w:cs="Calibri"/>
                            <w:color w:val="000000"/>
                            <w:sz w:val="14"/>
                            <w:szCs w:val="14"/>
                            <w:lang w:eastAsia="es-CO"/>
                          </w:rPr>
                        </w:rPrChange>
                      </w:rPr>
                      <w:delText>52,62</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0377B2A" w14:textId="3DE58D6E">
                  <w:pPr>
                    <w:spacing w:after="0" w:line="240" w:lineRule="auto"/>
                    <w:jc w:val="center"/>
                    <w:rPr>
                      <w:del w:author="Agustin Rodriguez Suarez" w:date="2026-03-12T12:37:00Z" w16du:dateUtc="2026-03-12T17:37:00Z" w:id="9589"/>
                      <w:rFonts w:ascii="Arial" w:hAnsi="Arial" w:eastAsia="Times New Roman" w:cs="Arial"/>
                      <w:color w:val="000000"/>
                      <w:sz w:val="14"/>
                      <w:szCs w:val="14"/>
                      <w:lang w:eastAsia="es-CO"/>
                      <w:rPrChange w:author="Agustin Rodriguez Suarez" w:date="2026-03-12T13:07:00Z" w16du:dateUtc="2026-03-12T18:07:00Z" w:id="9590">
                        <w:rPr>
                          <w:del w:author="Agustin Rodriguez Suarez" w:date="2026-03-12T12:37:00Z" w16du:dateUtc="2026-03-12T17:37:00Z" w:id="9591"/>
                          <w:rFonts w:ascii="Arial Narrow" w:hAnsi="Arial Narrow" w:eastAsia="Times New Roman" w:cs="Calibri"/>
                          <w:color w:val="000000"/>
                          <w:sz w:val="14"/>
                          <w:szCs w:val="14"/>
                          <w:lang w:eastAsia="es-CO"/>
                        </w:rPr>
                      </w:rPrChange>
                    </w:rPr>
                  </w:pPr>
                  <w:del w:author="Agustin Rodriguez Suarez" w:date="2026-03-12T12:37:00Z" w16du:dateUtc="2026-03-12T17:37:00Z" w:id="9592">
                    <w:r w:rsidRPr="008E6F1A" w:rsidDel="00AD0C36">
                      <w:rPr>
                        <w:rFonts w:ascii="Arial" w:hAnsi="Arial" w:eastAsia="Times New Roman" w:cs="Arial"/>
                        <w:color w:val="000000"/>
                        <w:sz w:val="14"/>
                        <w:szCs w:val="14"/>
                        <w:lang w:eastAsia="es-CO"/>
                        <w:rPrChange w:author="Agustin Rodriguez Suarez" w:date="2026-03-12T13:07:00Z" w16du:dateUtc="2026-03-12T18:07:00Z" w:id="9593">
                          <w:rPr>
                            <w:rFonts w:ascii="Arial Narrow" w:hAnsi="Arial Narrow" w:eastAsia="Times New Roman" w:cs="Calibri"/>
                            <w:color w:val="000000"/>
                            <w:sz w:val="14"/>
                            <w:szCs w:val="14"/>
                            <w:lang w:eastAsia="es-CO"/>
                          </w:rPr>
                        </w:rPrChange>
                      </w:rPr>
                      <w:delText>9,60%</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B7CC26A" w14:textId="1233DDC3">
                  <w:pPr>
                    <w:spacing w:after="0" w:line="240" w:lineRule="auto"/>
                    <w:jc w:val="center"/>
                    <w:rPr>
                      <w:del w:author="Agustin Rodriguez Suarez" w:date="2026-03-12T12:37:00Z" w16du:dateUtc="2026-03-12T17:37:00Z" w:id="9594"/>
                      <w:rFonts w:ascii="Arial" w:hAnsi="Arial" w:eastAsia="Times New Roman" w:cs="Arial"/>
                      <w:color w:val="000000"/>
                      <w:sz w:val="14"/>
                      <w:szCs w:val="14"/>
                      <w:lang w:eastAsia="es-CO"/>
                      <w:rPrChange w:author="Agustin Rodriguez Suarez" w:date="2026-03-12T13:07:00Z" w16du:dateUtc="2026-03-12T18:07:00Z" w:id="9595">
                        <w:rPr>
                          <w:del w:author="Agustin Rodriguez Suarez" w:date="2026-03-12T12:37:00Z" w16du:dateUtc="2026-03-12T17:37:00Z" w:id="9596"/>
                          <w:rFonts w:ascii="Arial Narrow" w:hAnsi="Arial Narrow" w:eastAsia="Times New Roman" w:cs="Calibri"/>
                          <w:color w:val="000000"/>
                          <w:sz w:val="14"/>
                          <w:szCs w:val="14"/>
                          <w:lang w:eastAsia="es-CO"/>
                        </w:rPr>
                      </w:rPrChange>
                    </w:rPr>
                  </w:pPr>
                  <w:del w:author="Agustin Rodriguez Suarez" w:date="2026-03-12T12:37:00Z" w16du:dateUtc="2026-03-12T17:37:00Z" w:id="9597">
                    <w:r w:rsidRPr="008E6F1A" w:rsidDel="00AD0C36">
                      <w:rPr>
                        <w:rFonts w:ascii="Arial" w:hAnsi="Arial" w:eastAsia="Times New Roman" w:cs="Arial"/>
                        <w:color w:val="000000"/>
                        <w:sz w:val="14"/>
                        <w:szCs w:val="14"/>
                        <w:lang w:eastAsia="es-CO"/>
                        <w:rPrChange w:author="Agustin Rodriguez Suarez" w:date="2026-03-12T13:07:00Z" w16du:dateUtc="2026-03-12T18:07:00Z" w:id="9598">
                          <w:rPr>
                            <w:rFonts w:ascii="Arial Narrow" w:hAnsi="Arial Narrow" w:eastAsia="Times New Roman" w:cs="Calibri"/>
                            <w:color w:val="000000"/>
                            <w:sz w:val="14"/>
                            <w:szCs w:val="14"/>
                            <w:lang w:eastAsia="es-CO"/>
                          </w:rPr>
                        </w:rPrChange>
                      </w:rPr>
                      <w:delText>3934,23</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C3B3346" w14:textId="2D9E6F2C">
                  <w:pPr>
                    <w:spacing w:after="0" w:line="240" w:lineRule="auto"/>
                    <w:jc w:val="center"/>
                    <w:rPr>
                      <w:del w:author="Agustin Rodriguez Suarez" w:date="2026-03-12T12:37:00Z" w16du:dateUtc="2026-03-12T17:37:00Z" w:id="9599"/>
                      <w:rFonts w:ascii="Arial" w:hAnsi="Arial" w:eastAsia="Times New Roman" w:cs="Arial"/>
                      <w:color w:val="000000"/>
                      <w:sz w:val="14"/>
                      <w:szCs w:val="14"/>
                      <w:lang w:eastAsia="es-CO"/>
                      <w:rPrChange w:author="Agustin Rodriguez Suarez" w:date="2026-03-12T13:07:00Z" w16du:dateUtc="2026-03-12T18:07:00Z" w:id="9600">
                        <w:rPr>
                          <w:del w:author="Agustin Rodriguez Suarez" w:date="2026-03-12T12:37:00Z" w16du:dateUtc="2026-03-12T17:37:00Z" w:id="9601"/>
                          <w:rFonts w:ascii="Arial Narrow" w:hAnsi="Arial Narrow" w:eastAsia="Times New Roman" w:cs="Calibri"/>
                          <w:color w:val="000000"/>
                          <w:sz w:val="14"/>
                          <w:szCs w:val="14"/>
                          <w:lang w:eastAsia="es-CO"/>
                        </w:rPr>
                      </w:rPrChange>
                    </w:rPr>
                  </w:pPr>
                  <w:del w:author="Agustin Rodriguez Suarez" w:date="2026-03-12T12:37:00Z" w16du:dateUtc="2026-03-12T17:37:00Z" w:id="9602">
                    <w:r w:rsidRPr="008E6F1A" w:rsidDel="00AD0C36">
                      <w:rPr>
                        <w:rFonts w:ascii="Arial" w:hAnsi="Arial" w:eastAsia="Times New Roman" w:cs="Arial"/>
                        <w:color w:val="000000"/>
                        <w:sz w:val="14"/>
                        <w:szCs w:val="14"/>
                        <w:lang w:eastAsia="es-CO"/>
                        <w:rPrChange w:author="Agustin Rodriguez Suarez" w:date="2026-03-12T13:07:00Z" w16du:dateUtc="2026-03-12T18:07:00Z" w:id="9603">
                          <w:rPr>
                            <w:rFonts w:ascii="Arial Narrow" w:hAnsi="Arial Narrow" w:eastAsia="Times New Roman" w:cs="Calibri"/>
                            <w:color w:val="000000"/>
                            <w:sz w:val="14"/>
                            <w:szCs w:val="14"/>
                            <w:lang w:eastAsia="es-CO"/>
                          </w:rPr>
                        </w:rPrChange>
                      </w:rPr>
                      <w:delText>197,54%</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62AEB4E" w14:textId="6C60BB15">
                  <w:pPr>
                    <w:spacing w:after="0" w:line="240" w:lineRule="auto"/>
                    <w:jc w:val="center"/>
                    <w:rPr>
                      <w:del w:author="Agustin Rodriguez Suarez" w:date="2026-03-12T12:37:00Z" w16du:dateUtc="2026-03-12T17:37:00Z" w:id="9604"/>
                      <w:rFonts w:ascii="Arial" w:hAnsi="Arial" w:eastAsia="Times New Roman" w:cs="Arial"/>
                      <w:color w:val="000000"/>
                      <w:sz w:val="14"/>
                      <w:szCs w:val="14"/>
                      <w:lang w:eastAsia="es-CO"/>
                      <w:rPrChange w:author="Agustin Rodriguez Suarez" w:date="2026-03-12T13:07:00Z" w16du:dateUtc="2026-03-12T18:07:00Z" w:id="9605">
                        <w:rPr>
                          <w:del w:author="Agustin Rodriguez Suarez" w:date="2026-03-12T12:37:00Z" w16du:dateUtc="2026-03-12T17:37:00Z" w:id="9606"/>
                          <w:rFonts w:ascii="Arial Narrow" w:hAnsi="Arial Narrow" w:eastAsia="Times New Roman" w:cs="Calibri"/>
                          <w:color w:val="000000"/>
                          <w:sz w:val="14"/>
                          <w:szCs w:val="14"/>
                          <w:lang w:eastAsia="es-CO"/>
                        </w:rPr>
                      </w:rPrChange>
                    </w:rPr>
                  </w:pPr>
                  <w:del w:author="Agustin Rodriguez Suarez" w:date="2026-03-12T12:37:00Z" w16du:dateUtc="2026-03-12T17:37:00Z" w:id="9607">
                    <w:r w:rsidRPr="008E6F1A" w:rsidDel="00AD0C36">
                      <w:rPr>
                        <w:rFonts w:ascii="Arial" w:hAnsi="Arial" w:eastAsia="Times New Roman" w:cs="Arial"/>
                        <w:color w:val="000000"/>
                        <w:sz w:val="14"/>
                        <w:szCs w:val="14"/>
                        <w:lang w:eastAsia="es-CO"/>
                        <w:rPrChange w:author="Agustin Rodriguez Suarez" w:date="2026-03-12T13:07:00Z" w16du:dateUtc="2026-03-12T18:07:00Z" w:id="9608">
                          <w:rPr>
                            <w:rFonts w:ascii="Arial Narrow" w:hAnsi="Arial Narrow" w:eastAsia="Times New Roman" w:cs="Calibri"/>
                            <w:color w:val="000000"/>
                            <w:sz w:val="14"/>
                            <w:szCs w:val="14"/>
                            <w:lang w:eastAsia="es-CO"/>
                          </w:rPr>
                        </w:rPrChange>
                      </w:rPr>
                      <w:delText>33,93%</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791F83C" w14:textId="5BEEC81C">
                  <w:pPr>
                    <w:spacing w:after="0" w:line="240" w:lineRule="auto"/>
                    <w:jc w:val="center"/>
                    <w:rPr>
                      <w:del w:author="Agustin Rodriguez Suarez" w:date="2026-03-12T12:37:00Z" w16du:dateUtc="2026-03-12T17:37:00Z" w:id="9609"/>
                      <w:rFonts w:ascii="Arial" w:hAnsi="Arial" w:eastAsia="Times New Roman" w:cs="Arial"/>
                      <w:color w:val="000000"/>
                      <w:sz w:val="14"/>
                      <w:szCs w:val="14"/>
                      <w:lang w:eastAsia="es-CO"/>
                      <w:rPrChange w:author="Agustin Rodriguez Suarez" w:date="2026-03-12T13:07:00Z" w16du:dateUtc="2026-03-12T18:07:00Z" w:id="9610">
                        <w:rPr>
                          <w:del w:author="Agustin Rodriguez Suarez" w:date="2026-03-12T12:37:00Z" w16du:dateUtc="2026-03-12T17:37:00Z" w:id="9611"/>
                          <w:rFonts w:ascii="Arial Narrow" w:hAnsi="Arial Narrow" w:eastAsia="Times New Roman" w:cs="Calibri"/>
                          <w:color w:val="000000"/>
                          <w:sz w:val="14"/>
                          <w:szCs w:val="14"/>
                          <w:lang w:eastAsia="es-CO"/>
                        </w:rPr>
                      </w:rPrChange>
                    </w:rPr>
                  </w:pPr>
                  <w:del w:author="Agustin Rodriguez Suarez" w:date="2026-03-12T12:37:00Z" w16du:dateUtc="2026-03-12T17:37:00Z" w:id="9612">
                    <w:r w:rsidRPr="008E6F1A" w:rsidDel="00AD0C36">
                      <w:rPr>
                        <w:rFonts w:ascii="Arial" w:hAnsi="Arial" w:eastAsia="Times New Roman" w:cs="Arial"/>
                        <w:color w:val="000000"/>
                        <w:sz w:val="14"/>
                        <w:szCs w:val="14"/>
                        <w:lang w:eastAsia="es-CO"/>
                        <w:rPrChange w:author="Agustin Rodriguez Suarez" w:date="2026-03-12T13:07:00Z" w16du:dateUtc="2026-03-12T18:07:00Z" w:id="9613">
                          <w:rPr>
                            <w:rFonts w:ascii="Arial Narrow" w:hAnsi="Arial Narrow" w:eastAsia="Times New Roman" w:cs="Calibri"/>
                            <w:color w:val="000000"/>
                            <w:sz w:val="14"/>
                            <w:szCs w:val="14"/>
                            <w:lang w:eastAsia="es-CO"/>
                          </w:rPr>
                        </w:rPrChange>
                      </w:rPr>
                      <w:delText>30,68%</w:delText>
                    </w:r>
                  </w:del>
                </w:p>
              </w:tc>
            </w:tr>
            <w:tr w:rsidRPr="008E6F1A" w:rsidR="00567542" w:rsidDel="00AD0C36" w:rsidTr="005E66C0" w14:paraId="210ACA79" w14:textId="6230D803">
              <w:trPr>
                <w:trHeight w:val="290"/>
                <w:jc w:val="center"/>
                <w:del w:author="Agustin Rodriguez Suarez" w:date="2026-03-12T12:37:00Z" w:id="961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F66FE4D" w14:textId="6B1BE5F1">
                  <w:pPr>
                    <w:spacing w:after="0" w:line="240" w:lineRule="auto"/>
                    <w:jc w:val="center"/>
                    <w:rPr>
                      <w:del w:author="Agustin Rodriguez Suarez" w:date="2026-03-12T12:37:00Z" w16du:dateUtc="2026-03-12T17:37:00Z" w:id="9615"/>
                      <w:rFonts w:ascii="Arial" w:hAnsi="Arial" w:eastAsia="Times New Roman" w:cs="Arial"/>
                      <w:color w:val="000000"/>
                      <w:sz w:val="14"/>
                      <w:szCs w:val="14"/>
                      <w:lang w:eastAsia="es-CO"/>
                      <w:rPrChange w:author="Agustin Rodriguez Suarez" w:date="2026-03-12T13:07:00Z" w16du:dateUtc="2026-03-12T18:07:00Z" w:id="9616">
                        <w:rPr>
                          <w:del w:author="Agustin Rodriguez Suarez" w:date="2026-03-12T12:37:00Z" w16du:dateUtc="2026-03-12T17:37:00Z" w:id="9617"/>
                          <w:rFonts w:ascii="Arial Narrow" w:hAnsi="Arial Narrow" w:eastAsia="Times New Roman" w:cs="Calibri"/>
                          <w:color w:val="000000"/>
                          <w:sz w:val="14"/>
                          <w:szCs w:val="14"/>
                          <w:lang w:eastAsia="es-CO"/>
                        </w:rPr>
                      </w:rPrChange>
                    </w:rPr>
                  </w:pPr>
                  <w:del w:author="Agustin Rodriguez Suarez" w:date="2026-03-12T12:37:00Z" w16du:dateUtc="2026-03-12T17:37:00Z" w:id="9618">
                    <w:r w:rsidRPr="008E6F1A" w:rsidDel="00AD0C36">
                      <w:rPr>
                        <w:rFonts w:ascii="Arial" w:hAnsi="Arial" w:eastAsia="Times New Roman" w:cs="Arial"/>
                        <w:color w:val="000000"/>
                        <w:sz w:val="14"/>
                        <w:szCs w:val="14"/>
                        <w:lang w:eastAsia="es-CO"/>
                        <w:rPrChange w:author="Agustin Rodriguez Suarez" w:date="2026-03-12T13:07:00Z" w16du:dateUtc="2026-03-12T18:07:00Z" w:id="9619">
                          <w:rPr>
                            <w:rFonts w:ascii="Arial Narrow" w:hAnsi="Arial Narrow" w:eastAsia="Times New Roman" w:cs="Calibri"/>
                            <w:color w:val="000000"/>
                            <w:sz w:val="14"/>
                            <w:szCs w:val="14"/>
                            <w:lang w:eastAsia="es-CO"/>
                          </w:rPr>
                        </w:rPrChange>
                      </w:rPr>
                      <w:delText>36</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D36CA1C" w14:textId="50BD45A7">
                  <w:pPr>
                    <w:spacing w:after="0" w:line="240" w:lineRule="auto"/>
                    <w:rPr>
                      <w:del w:author="Agustin Rodriguez Suarez" w:date="2026-03-12T12:37:00Z" w16du:dateUtc="2026-03-12T17:37:00Z" w:id="9620"/>
                      <w:rFonts w:ascii="Arial" w:hAnsi="Arial" w:eastAsia="Times New Roman" w:cs="Arial"/>
                      <w:color w:val="000000"/>
                      <w:sz w:val="14"/>
                      <w:szCs w:val="14"/>
                      <w:lang w:eastAsia="es-CO"/>
                      <w:rPrChange w:author="Agustin Rodriguez Suarez" w:date="2026-03-12T13:07:00Z" w16du:dateUtc="2026-03-12T18:07:00Z" w:id="9621">
                        <w:rPr>
                          <w:del w:author="Agustin Rodriguez Suarez" w:date="2026-03-12T12:37:00Z" w16du:dateUtc="2026-03-12T17:37:00Z" w:id="9622"/>
                          <w:rFonts w:ascii="Arial Narrow" w:hAnsi="Arial Narrow" w:eastAsia="Times New Roman" w:cs="Calibri"/>
                          <w:color w:val="000000"/>
                          <w:sz w:val="14"/>
                          <w:szCs w:val="14"/>
                          <w:lang w:eastAsia="es-CO"/>
                        </w:rPr>
                      </w:rPrChange>
                    </w:rPr>
                  </w:pPr>
                  <w:del w:author="Agustin Rodriguez Suarez" w:date="2026-03-12T12:37:00Z" w16du:dateUtc="2026-03-12T17:37:00Z" w:id="9623">
                    <w:r w:rsidRPr="008E6F1A" w:rsidDel="00AD0C36">
                      <w:rPr>
                        <w:rFonts w:ascii="Arial" w:hAnsi="Arial" w:eastAsia="Times New Roman" w:cs="Arial"/>
                        <w:color w:val="000000"/>
                        <w:sz w:val="14"/>
                        <w:szCs w:val="14"/>
                        <w:lang w:eastAsia="es-CO"/>
                        <w:rPrChange w:author="Agustin Rodriguez Suarez" w:date="2026-03-12T13:07:00Z" w16du:dateUtc="2026-03-12T18:07:00Z" w:id="9624">
                          <w:rPr>
                            <w:rFonts w:ascii="Arial Narrow" w:hAnsi="Arial Narrow" w:eastAsia="Times New Roman" w:cs="Calibri"/>
                            <w:color w:val="000000"/>
                            <w:sz w:val="14"/>
                            <w:szCs w:val="14"/>
                            <w:lang w:eastAsia="es-CO"/>
                          </w:rPr>
                        </w:rPrChange>
                      </w:rPr>
                      <w:delText>900709559</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09F44A80" w14:textId="33137560">
                  <w:pPr>
                    <w:spacing w:after="0" w:line="240" w:lineRule="auto"/>
                    <w:rPr>
                      <w:del w:author="Agustin Rodriguez Suarez" w:date="2026-03-12T12:37:00Z" w16du:dateUtc="2026-03-12T17:37:00Z" w:id="9625"/>
                      <w:rFonts w:ascii="Arial" w:hAnsi="Arial" w:eastAsia="Times New Roman" w:cs="Arial"/>
                      <w:color w:val="000000"/>
                      <w:sz w:val="14"/>
                      <w:szCs w:val="14"/>
                      <w:lang w:eastAsia="es-CO"/>
                      <w:rPrChange w:author="Agustin Rodriguez Suarez" w:date="2026-03-12T13:07:00Z" w16du:dateUtc="2026-03-12T18:07:00Z" w:id="9626">
                        <w:rPr>
                          <w:del w:author="Agustin Rodriguez Suarez" w:date="2026-03-12T12:37:00Z" w16du:dateUtc="2026-03-12T17:37:00Z" w:id="9627"/>
                          <w:rFonts w:ascii="Arial Narrow" w:hAnsi="Arial Narrow" w:eastAsia="Times New Roman" w:cs="Calibri"/>
                          <w:color w:val="000000"/>
                          <w:sz w:val="14"/>
                          <w:szCs w:val="14"/>
                          <w:lang w:eastAsia="es-CO"/>
                        </w:rPr>
                      </w:rPrChange>
                    </w:rPr>
                  </w:pPr>
                  <w:del w:author="Agustin Rodriguez Suarez" w:date="2026-03-12T12:37:00Z" w16du:dateUtc="2026-03-12T17:37:00Z" w:id="9628">
                    <w:r w:rsidRPr="008E6F1A" w:rsidDel="00AD0C36">
                      <w:rPr>
                        <w:rFonts w:ascii="Arial" w:hAnsi="Arial" w:eastAsia="Times New Roman" w:cs="Arial"/>
                        <w:color w:val="000000"/>
                        <w:sz w:val="14"/>
                        <w:szCs w:val="14"/>
                        <w:lang w:eastAsia="es-CO"/>
                        <w:rPrChange w:author="Agustin Rodriguez Suarez" w:date="2026-03-12T13:07:00Z" w16du:dateUtc="2026-03-12T18:07:00Z" w:id="9629">
                          <w:rPr>
                            <w:rFonts w:ascii="Arial Narrow" w:hAnsi="Arial Narrow" w:eastAsia="Times New Roman" w:cs="Calibri"/>
                            <w:color w:val="000000"/>
                            <w:sz w:val="14"/>
                            <w:szCs w:val="14"/>
                            <w:lang w:eastAsia="es-CO"/>
                          </w:rPr>
                        </w:rPrChange>
                      </w:rPr>
                      <w:delText>COMERCIALIZADORA SEVERAL PARTS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BDAB80F" w14:textId="3D2D7A3D">
                  <w:pPr>
                    <w:spacing w:after="0" w:line="240" w:lineRule="auto"/>
                    <w:jc w:val="center"/>
                    <w:rPr>
                      <w:del w:author="Agustin Rodriguez Suarez" w:date="2026-03-12T12:37:00Z" w16du:dateUtc="2026-03-12T17:37:00Z" w:id="9630"/>
                      <w:rFonts w:ascii="Arial" w:hAnsi="Arial" w:eastAsia="Times New Roman" w:cs="Arial"/>
                      <w:color w:val="000000"/>
                      <w:sz w:val="14"/>
                      <w:szCs w:val="14"/>
                      <w:lang w:eastAsia="es-CO"/>
                      <w:rPrChange w:author="Agustin Rodriguez Suarez" w:date="2026-03-12T13:07:00Z" w16du:dateUtc="2026-03-12T18:07:00Z" w:id="9631">
                        <w:rPr>
                          <w:del w:author="Agustin Rodriguez Suarez" w:date="2026-03-12T12:37:00Z" w16du:dateUtc="2026-03-12T17:37:00Z" w:id="9632"/>
                          <w:rFonts w:ascii="Arial Narrow" w:hAnsi="Arial Narrow" w:eastAsia="Times New Roman" w:cs="Calibri"/>
                          <w:color w:val="000000"/>
                          <w:sz w:val="14"/>
                          <w:szCs w:val="14"/>
                          <w:lang w:eastAsia="es-CO"/>
                        </w:rPr>
                      </w:rPrChange>
                    </w:rPr>
                  </w:pPr>
                  <w:del w:author="Agustin Rodriguez Suarez" w:date="2026-03-12T12:37:00Z" w16du:dateUtc="2026-03-12T17:37:00Z" w:id="9633">
                    <w:r w:rsidRPr="008E6F1A" w:rsidDel="00AD0C36">
                      <w:rPr>
                        <w:rFonts w:ascii="Arial" w:hAnsi="Arial" w:eastAsia="Times New Roman" w:cs="Arial"/>
                        <w:color w:val="000000"/>
                        <w:sz w:val="14"/>
                        <w:szCs w:val="14"/>
                        <w:lang w:eastAsia="es-CO"/>
                        <w:rPrChange w:author="Agustin Rodriguez Suarez" w:date="2026-03-12T13:07:00Z" w16du:dateUtc="2026-03-12T18:07:00Z" w:id="9634">
                          <w:rPr>
                            <w:rFonts w:ascii="Arial Narrow" w:hAnsi="Arial Narrow" w:eastAsia="Times New Roman" w:cs="Calibri"/>
                            <w:color w:val="000000"/>
                            <w:sz w:val="14"/>
                            <w:szCs w:val="14"/>
                            <w:lang w:eastAsia="es-CO"/>
                          </w:rPr>
                        </w:rPrChange>
                      </w:rPr>
                      <w:delText>79,90</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0D4140F" w14:textId="542F2815">
                  <w:pPr>
                    <w:spacing w:after="0" w:line="240" w:lineRule="auto"/>
                    <w:jc w:val="center"/>
                    <w:rPr>
                      <w:del w:author="Agustin Rodriguez Suarez" w:date="2026-03-12T12:37:00Z" w16du:dateUtc="2026-03-12T17:37:00Z" w:id="9635"/>
                      <w:rFonts w:ascii="Arial" w:hAnsi="Arial" w:eastAsia="Times New Roman" w:cs="Arial"/>
                      <w:color w:val="000000"/>
                      <w:sz w:val="14"/>
                      <w:szCs w:val="14"/>
                      <w:lang w:eastAsia="es-CO"/>
                      <w:rPrChange w:author="Agustin Rodriguez Suarez" w:date="2026-03-12T13:07:00Z" w16du:dateUtc="2026-03-12T18:07:00Z" w:id="9636">
                        <w:rPr>
                          <w:del w:author="Agustin Rodriguez Suarez" w:date="2026-03-12T12:37:00Z" w16du:dateUtc="2026-03-12T17:37:00Z" w:id="9637"/>
                          <w:rFonts w:ascii="Arial Narrow" w:hAnsi="Arial Narrow" w:eastAsia="Times New Roman" w:cs="Calibri"/>
                          <w:color w:val="000000"/>
                          <w:sz w:val="14"/>
                          <w:szCs w:val="14"/>
                          <w:lang w:eastAsia="es-CO"/>
                        </w:rPr>
                      </w:rPrChange>
                    </w:rPr>
                  </w:pPr>
                  <w:del w:author="Agustin Rodriguez Suarez" w:date="2026-03-12T12:37:00Z" w16du:dateUtc="2026-03-12T17:37:00Z" w:id="9638">
                    <w:r w:rsidRPr="008E6F1A" w:rsidDel="00AD0C36">
                      <w:rPr>
                        <w:rFonts w:ascii="Arial" w:hAnsi="Arial" w:eastAsia="Times New Roman" w:cs="Arial"/>
                        <w:color w:val="000000"/>
                        <w:sz w:val="14"/>
                        <w:szCs w:val="14"/>
                        <w:lang w:eastAsia="es-CO"/>
                        <w:rPrChange w:author="Agustin Rodriguez Suarez" w:date="2026-03-12T13:07:00Z" w16du:dateUtc="2026-03-12T18:07:00Z" w:id="9639">
                          <w:rPr>
                            <w:rFonts w:ascii="Arial Narrow" w:hAnsi="Arial Narrow" w:eastAsia="Times New Roman" w:cs="Calibri"/>
                            <w:color w:val="000000"/>
                            <w:sz w:val="14"/>
                            <w:szCs w:val="14"/>
                            <w:lang w:eastAsia="es-CO"/>
                          </w:rPr>
                        </w:rPrChange>
                      </w:rPr>
                      <w:delText>21,09%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31239A0" w14:textId="10B8BF62">
                  <w:pPr>
                    <w:spacing w:after="0" w:line="240" w:lineRule="auto"/>
                    <w:jc w:val="center"/>
                    <w:rPr>
                      <w:del w:author="Agustin Rodriguez Suarez" w:date="2026-03-12T12:37:00Z" w16du:dateUtc="2026-03-12T17:37:00Z" w:id="9640"/>
                      <w:rFonts w:ascii="Arial" w:hAnsi="Arial" w:eastAsia="Times New Roman" w:cs="Arial"/>
                      <w:color w:val="000000"/>
                      <w:sz w:val="14"/>
                      <w:szCs w:val="14"/>
                      <w:lang w:eastAsia="es-CO"/>
                      <w:rPrChange w:author="Agustin Rodriguez Suarez" w:date="2026-03-12T13:07:00Z" w16du:dateUtc="2026-03-12T18:07:00Z" w:id="9641">
                        <w:rPr>
                          <w:del w:author="Agustin Rodriguez Suarez" w:date="2026-03-12T12:37:00Z" w16du:dateUtc="2026-03-12T17:37:00Z" w:id="9642"/>
                          <w:rFonts w:ascii="Arial Narrow" w:hAnsi="Arial Narrow" w:eastAsia="Times New Roman" w:cs="Calibri"/>
                          <w:color w:val="000000"/>
                          <w:sz w:val="14"/>
                          <w:szCs w:val="14"/>
                          <w:lang w:eastAsia="es-CO"/>
                        </w:rPr>
                      </w:rPrChange>
                    </w:rPr>
                  </w:pPr>
                  <w:del w:author="Agustin Rodriguez Suarez" w:date="2026-03-12T12:37:00Z" w16du:dateUtc="2026-03-12T17:37:00Z" w:id="9643">
                    <w:r w:rsidRPr="008E6F1A" w:rsidDel="00AD0C36">
                      <w:rPr>
                        <w:rFonts w:ascii="Arial" w:hAnsi="Arial" w:eastAsia="Times New Roman" w:cs="Arial"/>
                        <w:color w:val="000000"/>
                        <w:sz w:val="14"/>
                        <w:szCs w:val="14"/>
                        <w:lang w:eastAsia="es-CO"/>
                        <w:rPrChange w:author="Agustin Rodriguez Suarez" w:date="2026-03-12T13:07:00Z" w16du:dateUtc="2026-03-12T18:07:00Z" w:id="9644">
                          <w:rPr>
                            <w:rFonts w:ascii="Arial Narrow" w:hAnsi="Arial Narrow" w:eastAsia="Times New Roman" w:cs="Calibri"/>
                            <w:color w:val="000000"/>
                            <w:sz w:val="14"/>
                            <w:szCs w:val="14"/>
                            <w:lang w:eastAsia="es-CO"/>
                          </w:rPr>
                        </w:rPrChange>
                      </w:rPr>
                      <w:delText>82,37</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D396F1D" w14:textId="0B2D65CC">
                  <w:pPr>
                    <w:spacing w:after="0" w:line="240" w:lineRule="auto"/>
                    <w:jc w:val="center"/>
                    <w:rPr>
                      <w:del w:author="Agustin Rodriguez Suarez" w:date="2026-03-12T12:37:00Z" w16du:dateUtc="2026-03-12T17:37:00Z" w:id="9645"/>
                      <w:rFonts w:ascii="Arial" w:hAnsi="Arial" w:eastAsia="Times New Roman" w:cs="Arial"/>
                      <w:color w:val="000000"/>
                      <w:sz w:val="14"/>
                      <w:szCs w:val="14"/>
                      <w:lang w:eastAsia="es-CO"/>
                      <w:rPrChange w:author="Agustin Rodriguez Suarez" w:date="2026-03-12T13:07:00Z" w16du:dateUtc="2026-03-12T18:07:00Z" w:id="9646">
                        <w:rPr>
                          <w:del w:author="Agustin Rodriguez Suarez" w:date="2026-03-12T12:37:00Z" w16du:dateUtc="2026-03-12T17:37:00Z" w:id="9647"/>
                          <w:rFonts w:ascii="Arial Narrow" w:hAnsi="Arial Narrow" w:eastAsia="Times New Roman" w:cs="Calibri"/>
                          <w:color w:val="000000"/>
                          <w:sz w:val="14"/>
                          <w:szCs w:val="14"/>
                          <w:lang w:eastAsia="es-CO"/>
                        </w:rPr>
                      </w:rPrChange>
                    </w:rPr>
                  </w:pPr>
                  <w:del w:author="Agustin Rodriguez Suarez" w:date="2026-03-12T12:37:00Z" w16du:dateUtc="2026-03-12T17:37:00Z" w:id="9648">
                    <w:r w:rsidRPr="008E6F1A" w:rsidDel="00AD0C36">
                      <w:rPr>
                        <w:rFonts w:ascii="Arial" w:hAnsi="Arial" w:eastAsia="Times New Roman" w:cs="Arial"/>
                        <w:color w:val="000000"/>
                        <w:sz w:val="14"/>
                        <w:szCs w:val="14"/>
                        <w:lang w:eastAsia="es-CO"/>
                        <w:rPrChange w:author="Agustin Rodriguez Suarez" w:date="2026-03-12T13:07:00Z" w16du:dateUtc="2026-03-12T18:07:00Z" w:id="9649">
                          <w:rPr>
                            <w:rFonts w:ascii="Arial Narrow" w:hAnsi="Arial Narrow" w:eastAsia="Times New Roman" w:cs="Calibri"/>
                            <w:color w:val="000000"/>
                            <w:sz w:val="14"/>
                            <w:szCs w:val="14"/>
                            <w:lang w:eastAsia="es-CO"/>
                          </w:rPr>
                        </w:rPrChange>
                      </w:rPr>
                      <w:delText>210,05%</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F688A04" w14:textId="097A1F3F">
                  <w:pPr>
                    <w:spacing w:after="0" w:line="240" w:lineRule="auto"/>
                    <w:jc w:val="center"/>
                    <w:rPr>
                      <w:del w:author="Agustin Rodriguez Suarez" w:date="2026-03-12T12:37:00Z" w16du:dateUtc="2026-03-12T17:37:00Z" w:id="9650"/>
                      <w:rFonts w:ascii="Arial" w:hAnsi="Arial" w:eastAsia="Times New Roman" w:cs="Arial"/>
                      <w:color w:val="000000"/>
                      <w:sz w:val="14"/>
                      <w:szCs w:val="14"/>
                      <w:lang w:eastAsia="es-CO"/>
                      <w:rPrChange w:author="Agustin Rodriguez Suarez" w:date="2026-03-12T13:07:00Z" w16du:dateUtc="2026-03-12T18:07:00Z" w:id="9651">
                        <w:rPr>
                          <w:del w:author="Agustin Rodriguez Suarez" w:date="2026-03-12T12:37:00Z" w16du:dateUtc="2026-03-12T17:37:00Z" w:id="9652"/>
                          <w:rFonts w:ascii="Arial Narrow" w:hAnsi="Arial Narrow" w:eastAsia="Times New Roman" w:cs="Calibri"/>
                          <w:color w:val="000000"/>
                          <w:sz w:val="14"/>
                          <w:szCs w:val="14"/>
                          <w:lang w:eastAsia="es-CO"/>
                        </w:rPr>
                      </w:rPrChange>
                    </w:rPr>
                  </w:pPr>
                  <w:del w:author="Agustin Rodriguez Suarez" w:date="2026-03-12T12:37:00Z" w16du:dateUtc="2026-03-12T17:37:00Z" w:id="9653">
                    <w:r w:rsidRPr="008E6F1A" w:rsidDel="00AD0C36">
                      <w:rPr>
                        <w:rFonts w:ascii="Arial" w:hAnsi="Arial" w:eastAsia="Times New Roman" w:cs="Arial"/>
                        <w:color w:val="000000"/>
                        <w:sz w:val="14"/>
                        <w:szCs w:val="14"/>
                        <w:lang w:eastAsia="es-CO"/>
                        <w:rPrChange w:author="Agustin Rodriguez Suarez" w:date="2026-03-12T13:07:00Z" w16du:dateUtc="2026-03-12T18:07:00Z" w:id="9654">
                          <w:rPr>
                            <w:rFonts w:ascii="Arial Narrow" w:hAnsi="Arial Narrow" w:eastAsia="Times New Roman" w:cs="Calibri"/>
                            <w:color w:val="000000"/>
                            <w:sz w:val="14"/>
                            <w:szCs w:val="14"/>
                            <w:lang w:eastAsia="es-CO"/>
                          </w:rPr>
                        </w:rPrChange>
                      </w:rPr>
                      <w:delText>58,05%</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883BD87" w14:textId="79202B7A">
                  <w:pPr>
                    <w:spacing w:after="0" w:line="240" w:lineRule="auto"/>
                    <w:jc w:val="center"/>
                    <w:rPr>
                      <w:del w:author="Agustin Rodriguez Suarez" w:date="2026-03-12T12:37:00Z" w16du:dateUtc="2026-03-12T17:37:00Z" w:id="9655"/>
                      <w:rFonts w:ascii="Arial" w:hAnsi="Arial" w:eastAsia="Times New Roman" w:cs="Arial"/>
                      <w:color w:val="000000"/>
                      <w:sz w:val="14"/>
                      <w:szCs w:val="14"/>
                      <w:lang w:eastAsia="es-CO"/>
                      <w:rPrChange w:author="Agustin Rodriguez Suarez" w:date="2026-03-12T13:07:00Z" w16du:dateUtc="2026-03-12T18:07:00Z" w:id="9656">
                        <w:rPr>
                          <w:del w:author="Agustin Rodriguez Suarez" w:date="2026-03-12T12:37:00Z" w16du:dateUtc="2026-03-12T17:37:00Z" w:id="9657"/>
                          <w:rFonts w:ascii="Arial Narrow" w:hAnsi="Arial Narrow" w:eastAsia="Times New Roman" w:cs="Calibri"/>
                          <w:color w:val="000000"/>
                          <w:sz w:val="14"/>
                          <w:szCs w:val="14"/>
                          <w:lang w:eastAsia="es-CO"/>
                        </w:rPr>
                      </w:rPrChange>
                    </w:rPr>
                  </w:pPr>
                  <w:del w:author="Agustin Rodriguez Suarez" w:date="2026-03-12T12:37:00Z" w16du:dateUtc="2026-03-12T17:37:00Z" w:id="9658">
                    <w:r w:rsidRPr="008E6F1A" w:rsidDel="00AD0C36">
                      <w:rPr>
                        <w:rFonts w:ascii="Arial" w:hAnsi="Arial" w:eastAsia="Times New Roman" w:cs="Arial"/>
                        <w:color w:val="000000"/>
                        <w:sz w:val="14"/>
                        <w:szCs w:val="14"/>
                        <w:lang w:eastAsia="es-CO"/>
                        <w:rPrChange w:author="Agustin Rodriguez Suarez" w:date="2026-03-12T13:07:00Z" w16du:dateUtc="2026-03-12T18:07:00Z" w:id="9659">
                          <w:rPr>
                            <w:rFonts w:ascii="Arial Narrow" w:hAnsi="Arial Narrow" w:eastAsia="Times New Roman" w:cs="Calibri"/>
                            <w:color w:val="000000"/>
                            <w:sz w:val="14"/>
                            <w:szCs w:val="14"/>
                            <w:lang w:eastAsia="es-CO"/>
                          </w:rPr>
                        </w:rPrChange>
                      </w:rPr>
                      <w:delText>45,81%</w:delText>
                    </w:r>
                  </w:del>
                </w:p>
              </w:tc>
            </w:tr>
            <w:tr w:rsidRPr="008E6F1A" w:rsidR="00567542" w:rsidDel="00AD0C36" w:rsidTr="005E66C0" w14:paraId="222B1B91" w14:textId="2FD0C162">
              <w:trPr>
                <w:trHeight w:val="290"/>
                <w:jc w:val="center"/>
                <w:del w:author="Agustin Rodriguez Suarez" w:date="2026-03-12T12:37:00Z" w:id="966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606430C" w14:textId="3932A3B8">
                  <w:pPr>
                    <w:spacing w:after="0" w:line="240" w:lineRule="auto"/>
                    <w:jc w:val="center"/>
                    <w:rPr>
                      <w:del w:author="Agustin Rodriguez Suarez" w:date="2026-03-12T12:37:00Z" w16du:dateUtc="2026-03-12T17:37:00Z" w:id="9661"/>
                      <w:rFonts w:ascii="Arial" w:hAnsi="Arial" w:eastAsia="Times New Roman" w:cs="Arial"/>
                      <w:color w:val="000000"/>
                      <w:sz w:val="14"/>
                      <w:szCs w:val="14"/>
                      <w:lang w:eastAsia="es-CO"/>
                      <w:rPrChange w:author="Agustin Rodriguez Suarez" w:date="2026-03-12T13:07:00Z" w16du:dateUtc="2026-03-12T18:07:00Z" w:id="9662">
                        <w:rPr>
                          <w:del w:author="Agustin Rodriguez Suarez" w:date="2026-03-12T12:37:00Z" w16du:dateUtc="2026-03-12T17:37:00Z" w:id="9663"/>
                          <w:rFonts w:ascii="Arial Narrow" w:hAnsi="Arial Narrow" w:eastAsia="Times New Roman" w:cs="Calibri"/>
                          <w:color w:val="000000"/>
                          <w:sz w:val="14"/>
                          <w:szCs w:val="14"/>
                          <w:lang w:eastAsia="es-CO"/>
                        </w:rPr>
                      </w:rPrChange>
                    </w:rPr>
                  </w:pPr>
                  <w:del w:author="Agustin Rodriguez Suarez" w:date="2026-03-12T12:37:00Z" w16du:dateUtc="2026-03-12T17:37:00Z" w:id="9664">
                    <w:r w:rsidRPr="008E6F1A" w:rsidDel="00AD0C36">
                      <w:rPr>
                        <w:rFonts w:ascii="Arial" w:hAnsi="Arial" w:eastAsia="Times New Roman" w:cs="Arial"/>
                        <w:color w:val="000000"/>
                        <w:sz w:val="14"/>
                        <w:szCs w:val="14"/>
                        <w:lang w:eastAsia="es-CO"/>
                        <w:rPrChange w:author="Agustin Rodriguez Suarez" w:date="2026-03-12T13:07:00Z" w16du:dateUtc="2026-03-12T18:07:00Z" w:id="9665">
                          <w:rPr>
                            <w:rFonts w:ascii="Arial Narrow" w:hAnsi="Arial Narrow" w:eastAsia="Times New Roman" w:cs="Calibri"/>
                            <w:color w:val="000000"/>
                            <w:sz w:val="14"/>
                            <w:szCs w:val="14"/>
                            <w:lang w:eastAsia="es-CO"/>
                          </w:rPr>
                        </w:rPrChange>
                      </w:rPr>
                      <w:delText>37</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946FAF4" w14:textId="5F1A17B6">
                  <w:pPr>
                    <w:spacing w:after="0" w:line="240" w:lineRule="auto"/>
                    <w:rPr>
                      <w:del w:author="Agustin Rodriguez Suarez" w:date="2026-03-12T12:37:00Z" w16du:dateUtc="2026-03-12T17:37:00Z" w:id="9666"/>
                      <w:rFonts w:ascii="Arial" w:hAnsi="Arial" w:eastAsia="Times New Roman" w:cs="Arial"/>
                      <w:color w:val="000000"/>
                      <w:sz w:val="14"/>
                      <w:szCs w:val="14"/>
                      <w:lang w:eastAsia="es-CO"/>
                      <w:rPrChange w:author="Agustin Rodriguez Suarez" w:date="2026-03-12T13:07:00Z" w16du:dateUtc="2026-03-12T18:07:00Z" w:id="9667">
                        <w:rPr>
                          <w:del w:author="Agustin Rodriguez Suarez" w:date="2026-03-12T12:37:00Z" w16du:dateUtc="2026-03-12T17:37:00Z" w:id="9668"/>
                          <w:rFonts w:ascii="Arial Narrow" w:hAnsi="Arial Narrow" w:eastAsia="Times New Roman" w:cs="Calibri"/>
                          <w:color w:val="000000"/>
                          <w:sz w:val="14"/>
                          <w:szCs w:val="14"/>
                          <w:lang w:eastAsia="es-CO"/>
                        </w:rPr>
                      </w:rPrChange>
                    </w:rPr>
                  </w:pPr>
                  <w:del w:author="Agustin Rodriguez Suarez" w:date="2026-03-12T12:37:00Z" w16du:dateUtc="2026-03-12T17:37:00Z" w:id="9669">
                    <w:r w:rsidRPr="008E6F1A" w:rsidDel="00AD0C36">
                      <w:rPr>
                        <w:rFonts w:ascii="Arial" w:hAnsi="Arial" w:eastAsia="Times New Roman" w:cs="Arial"/>
                        <w:color w:val="000000"/>
                        <w:sz w:val="14"/>
                        <w:szCs w:val="14"/>
                        <w:lang w:eastAsia="es-CO"/>
                        <w:rPrChange w:author="Agustin Rodriguez Suarez" w:date="2026-03-12T13:07:00Z" w16du:dateUtc="2026-03-12T18:07:00Z" w:id="9670">
                          <w:rPr>
                            <w:rFonts w:ascii="Arial Narrow" w:hAnsi="Arial Narrow" w:eastAsia="Times New Roman" w:cs="Calibri"/>
                            <w:color w:val="000000"/>
                            <w:sz w:val="14"/>
                            <w:szCs w:val="14"/>
                            <w:lang w:eastAsia="es-CO"/>
                          </w:rPr>
                        </w:rPrChange>
                      </w:rPr>
                      <w:delText>900334037</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3162315" w14:textId="098D245D">
                  <w:pPr>
                    <w:spacing w:after="0" w:line="240" w:lineRule="auto"/>
                    <w:rPr>
                      <w:del w:author="Agustin Rodriguez Suarez" w:date="2026-03-12T12:37:00Z" w16du:dateUtc="2026-03-12T17:37:00Z" w:id="9671"/>
                      <w:rFonts w:ascii="Arial" w:hAnsi="Arial" w:eastAsia="Times New Roman" w:cs="Arial"/>
                      <w:color w:val="000000"/>
                      <w:sz w:val="14"/>
                      <w:szCs w:val="14"/>
                      <w:lang w:eastAsia="es-CO"/>
                      <w:rPrChange w:author="Agustin Rodriguez Suarez" w:date="2026-03-12T13:07:00Z" w16du:dateUtc="2026-03-12T18:07:00Z" w:id="9672">
                        <w:rPr>
                          <w:del w:author="Agustin Rodriguez Suarez" w:date="2026-03-12T12:37:00Z" w16du:dateUtc="2026-03-12T17:37:00Z" w:id="9673"/>
                          <w:rFonts w:ascii="Arial Narrow" w:hAnsi="Arial Narrow" w:eastAsia="Times New Roman" w:cs="Calibri"/>
                          <w:color w:val="000000"/>
                          <w:sz w:val="14"/>
                          <w:szCs w:val="14"/>
                          <w:lang w:eastAsia="es-CO"/>
                        </w:rPr>
                      </w:rPrChange>
                    </w:rPr>
                  </w:pPr>
                  <w:del w:author="Agustin Rodriguez Suarez" w:date="2026-03-12T12:37:00Z" w16du:dateUtc="2026-03-12T17:37:00Z" w:id="9674">
                    <w:r w:rsidRPr="008E6F1A" w:rsidDel="00AD0C36">
                      <w:rPr>
                        <w:rFonts w:ascii="Arial" w:hAnsi="Arial" w:eastAsia="Times New Roman" w:cs="Arial"/>
                        <w:color w:val="000000"/>
                        <w:sz w:val="14"/>
                        <w:szCs w:val="14"/>
                        <w:lang w:eastAsia="es-CO"/>
                        <w:rPrChange w:author="Agustin Rodriguez Suarez" w:date="2026-03-12T13:07:00Z" w16du:dateUtc="2026-03-12T18:07:00Z" w:id="9675">
                          <w:rPr>
                            <w:rFonts w:ascii="Arial Narrow" w:hAnsi="Arial Narrow" w:eastAsia="Times New Roman" w:cs="Calibri"/>
                            <w:color w:val="000000"/>
                            <w:sz w:val="14"/>
                            <w:szCs w:val="14"/>
                            <w:lang w:eastAsia="es-CO"/>
                          </w:rPr>
                        </w:rPrChange>
                      </w:rPr>
                      <w:delText>COMERCIALIZADORA CAFE BOTERO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34C9833" w14:textId="769D9F8B">
                  <w:pPr>
                    <w:spacing w:after="0" w:line="240" w:lineRule="auto"/>
                    <w:jc w:val="center"/>
                    <w:rPr>
                      <w:del w:author="Agustin Rodriguez Suarez" w:date="2026-03-12T12:37:00Z" w16du:dateUtc="2026-03-12T17:37:00Z" w:id="9676"/>
                      <w:rFonts w:ascii="Arial" w:hAnsi="Arial" w:eastAsia="Times New Roman" w:cs="Arial"/>
                      <w:color w:val="000000"/>
                      <w:sz w:val="14"/>
                      <w:szCs w:val="14"/>
                      <w:lang w:eastAsia="es-CO"/>
                      <w:rPrChange w:author="Agustin Rodriguez Suarez" w:date="2026-03-12T13:07:00Z" w16du:dateUtc="2026-03-12T18:07:00Z" w:id="9677">
                        <w:rPr>
                          <w:del w:author="Agustin Rodriguez Suarez" w:date="2026-03-12T12:37:00Z" w16du:dateUtc="2026-03-12T17:37:00Z" w:id="9678"/>
                          <w:rFonts w:ascii="Arial Narrow" w:hAnsi="Arial Narrow" w:eastAsia="Times New Roman" w:cs="Calibri"/>
                          <w:color w:val="000000"/>
                          <w:sz w:val="14"/>
                          <w:szCs w:val="14"/>
                          <w:lang w:eastAsia="es-CO"/>
                        </w:rPr>
                      </w:rPrChange>
                    </w:rPr>
                  </w:pPr>
                  <w:del w:author="Agustin Rodriguez Suarez" w:date="2026-03-12T12:37:00Z" w16du:dateUtc="2026-03-12T17:37:00Z" w:id="9679">
                    <w:r w:rsidRPr="008E6F1A" w:rsidDel="00AD0C36">
                      <w:rPr>
                        <w:rFonts w:ascii="Arial" w:hAnsi="Arial" w:eastAsia="Times New Roman" w:cs="Arial"/>
                        <w:color w:val="000000"/>
                        <w:sz w:val="14"/>
                        <w:szCs w:val="14"/>
                        <w:lang w:eastAsia="es-CO"/>
                        <w:rPrChange w:author="Agustin Rodriguez Suarez" w:date="2026-03-12T13:07:00Z" w16du:dateUtc="2026-03-12T18:07:00Z" w:id="9680">
                          <w:rPr>
                            <w:rFonts w:ascii="Arial Narrow" w:hAnsi="Arial Narrow" w:eastAsia="Times New Roman" w:cs="Calibri"/>
                            <w:color w:val="000000"/>
                            <w:sz w:val="14"/>
                            <w:szCs w:val="14"/>
                            <w:lang w:eastAsia="es-CO"/>
                          </w:rPr>
                        </w:rPrChange>
                      </w:rPr>
                      <w:delText>4,62</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C779F83" w14:textId="1D817A9A">
                  <w:pPr>
                    <w:spacing w:after="0" w:line="240" w:lineRule="auto"/>
                    <w:jc w:val="center"/>
                    <w:rPr>
                      <w:del w:author="Agustin Rodriguez Suarez" w:date="2026-03-12T12:37:00Z" w16du:dateUtc="2026-03-12T17:37:00Z" w:id="9681"/>
                      <w:rFonts w:ascii="Arial" w:hAnsi="Arial" w:eastAsia="Times New Roman" w:cs="Arial"/>
                      <w:color w:val="000000"/>
                      <w:sz w:val="14"/>
                      <w:szCs w:val="14"/>
                      <w:lang w:eastAsia="es-CO"/>
                      <w:rPrChange w:author="Agustin Rodriguez Suarez" w:date="2026-03-12T13:07:00Z" w16du:dateUtc="2026-03-12T18:07:00Z" w:id="9682">
                        <w:rPr>
                          <w:del w:author="Agustin Rodriguez Suarez" w:date="2026-03-12T12:37:00Z" w16du:dateUtc="2026-03-12T17:37:00Z" w:id="9683"/>
                          <w:rFonts w:ascii="Arial Narrow" w:hAnsi="Arial Narrow" w:eastAsia="Times New Roman" w:cs="Calibri"/>
                          <w:color w:val="000000"/>
                          <w:sz w:val="14"/>
                          <w:szCs w:val="14"/>
                          <w:lang w:eastAsia="es-CO"/>
                        </w:rPr>
                      </w:rPrChange>
                    </w:rPr>
                  </w:pPr>
                  <w:del w:author="Agustin Rodriguez Suarez" w:date="2026-03-12T12:37:00Z" w16du:dateUtc="2026-03-12T17:37:00Z" w:id="9684">
                    <w:r w:rsidRPr="008E6F1A" w:rsidDel="00AD0C36">
                      <w:rPr>
                        <w:rFonts w:ascii="Arial" w:hAnsi="Arial" w:eastAsia="Times New Roman" w:cs="Arial"/>
                        <w:color w:val="000000"/>
                        <w:sz w:val="14"/>
                        <w:szCs w:val="14"/>
                        <w:lang w:eastAsia="es-CO"/>
                        <w:rPrChange w:author="Agustin Rodriguez Suarez" w:date="2026-03-12T13:07:00Z" w16du:dateUtc="2026-03-12T18:07:00Z" w:id="9685">
                          <w:rPr>
                            <w:rFonts w:ascii="Arial Narrow" w:hAnsi="Arial Narrow" w:eastAsia="Times New Roman" w:cs="Calibri"/>
                            <w:color w:val="000000"/>
                            <w:sz w:val="14"/>
                            <w:szCs w:val="14"/>
                            <w:lang w:eastAsia="es-CO"/>
                          </w:rPr>
                        </w:rPrChange>
                      </w:rPr>
                      <w:delText>28,98%</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42F4D44" w14:textId="1365FC1A">
                  <w:pPr>
                    <w:spacing w:after="0" w:line="240" w:lineRule="auto"/>
                    <w:jc w:val="center"/>
                    <w:rPr>
                      <w:del w:author="Agustin Rodriguez Suarez" w:date="2026-03-12T12:37:00Z" w16du:dateUtc="2026-03-12T17:37:00Z" w:id="9686"/>
                      <w:rFonts w:ascii="Arial" w:hAnsi="Arial" w:eastAsia="Times New Roman" w:cs="Arial"/>
                      <w:color w:val="000000"/>
                      <w:sz w:val="14"/>
                      <w:szCs w:val="14"/>
                      <w:lang w:eastAsia="es-CO"/>
                      <w:rPrChange w:author="Agustin Rodriguez Suarez" w:date="2026-03-12T13:07:00Z" w16du:dateUtc="2026-03-12T18:07:00Z" w:id="9687">
                        <w:rPr>
                          <w:del w:author="Agustin Rodriguez Suarez" w:date="2026-03-12T12:37:00Z" w16du:dateUtc="2026-03-12T17:37:00Z" w:id="9688"/>
                          <w:rFonts w:ascii="Arial Narrow" w:hAnsi="Arial Narrow" w:eastAsia="Times New Roman" w:cs="Calibri"/>
                          <w:color w:val="000000"/>
                          <w:sz w:val="14"/>
                          <w:szCs w:val="14"/>
                          <w:lang w:eastAsia="es-CO"/>
                        </w:rPr>
                      </w:rPrChange>
                    </w:rPr>
                  </w:pPr>
                  <w:del w:author="Agustin Rodriguez Suarez" w:date="2026-03-12T12:37:00Z" w16du:dateUtc="2026-03-12T17:37:00Z" w:id="9689">
                    <w:r w:rsidRPr="008E6F1A" w:rsidDel="00AD0C36">
                      <w:rPr>
                        <w:rFonts w:ascii="Arial" w:hAnsi="Arial" w:eastAsia="Times New Roman" w:cs="Arial"/>
                        <w:color w:val="000000"/>
                        <w:sz w:val="14"/>
                        <w:szCs w:val="14"/>
                        <w:lang w:eastAsia="es-CO"/>
                        <w:rPrChange w:author="Agustin Rodriguez Suarez" w:date="2026-03-12T13:07:00Z" w16du:dateUtc="2026-03-12T18:07:00Z" w:id="9690">
                          <w:rPr>
                            <w:rFonts w:ascii="Arial Narrow" w:hAnsi="Arial Narrow" w:eastAsia="Times New Roman" w:cs="Calibri"/>
                            <w:color w:val="000000"/>
                            <w:sz w:val="14"/>
                            <w:szCs w:val="14"/>
                            <w:lang w:eastAsia="es-CO"/>
                          </w:rPr>
                        </w:rPrChange>
                      </w:rPr>
                      <w:delText>INDETERMINADO</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5B3FA07" w14:textId="70BB2558">
                  <w:pPr>
                    <w:spacing w:after="0" w:line="240" w:lineRule="auto"/>
                    <w:jc w:val="center"/>
                    <w:rPr>
                      <w:del w:author="Agustin Rodriguez Suarez" w:date="2026-03-12T12:37:00Z" w16du:dateUtc="2026-03-12T17:37:00Z" w:id="9691"/>
                      <w:rFonts w:ascii="Arial" w:hAnsi="Arial" w:eastAsia="Times New Roman" w:cs="Arial"/>
                      <w:color w:val="000000"/>
                      <w:sz w:val="14"/>
                      <w:szCs w:val="14"/>
                      <w:lang w:eastAsia="es-CO"/>
                      <w:rPrChange w:author="Agustin Rodriguez Suarez" w:date="2026-03-12T13:07:00Z" w16du:dateUtc="2026-03-12T18:07:00Z" w:id="9692">
                        <w:rPr>
                          <w:del w:author="Agustin Rodriguez Suarez" w:date="2026-03-12T12:37:00Z" w16du:dateUtc="2026-03-12T17:37:00Z" w:id="9693"/>
                          <w:rFonts w:ascii="Arial Narrow" w:hAnsi="Arial Narrow" w:eastAsia="Times New Roman" w:cs="Calibri"/>
                          <w:color w:val="000000"/>
                          <w:sz w:val="14"/>
                          <w:szCs w:val="14"/>
                          <w:lang w:eastAsia="es-CO"/>
                        </w:rPr>
                      </w:rPrChange>
                    </w:rPr>
                  </w:pPr>
                  <w:del w:author="Agustin Rodriguez Suarez" w:date="2026-03-12T12:37:00Z" w16du:dateUtc="2026-03-12T17:37:00Z" w:id="9694">
                    <w:r w:rsidRPr="008E6F1A" w:rsidDel="00AD0C36">
                      <w:rPr>
                        <w:rFonts w:ascii="Arial" w:hAnsi="Arial" w:eastAsia="Times New Roman" w:cs="Arial"/>
                        <w:color w:val="000000"/>
                        <w:sz w:val="14"/>
                        <w:szCs w:val="14"/>
                        <w:lang w:eastAsia="es-CO"/>
                        <w:rPrChange w:author="Agustin Rodriguez Suarez" w:date="2026-03-12T13:07:00Z" w16du:dateUtc="2026-03-12T18:07:00Z" w:id="9695">
                          <w:rPr>
                            <w:rFonts w:ascii="Arial Narrow" w:hAnsi="Arial Narrow" w:eastAsia="Times New Roman" w:cs="Calibri"/>
                            <w:color w:val="000000"/>
                            <w:sz w:val="14"/>
                            <w:szCs w:val="14"/>
                            <w:lang w:eastAsia="es-CO"/>
                          </w:rPr>
                        </w:rPrChange>
                      </w:rPr>
                      <w:delText>195,64%</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48BAD98" w14:textId="1CAAA152">
                  <w:pPr>
                    <w:spacing w:after="0" w:line="240" w:lineRule="auto"/>
                    <w:jc w:val="center"/>
                    <w:rPr>
                      <w:del w:author="Agustin Rodriguez Suarez" w:date="2026-03-12T12:37:00Z" w16du:dateUtc="2026-03-12T17:37:00Z" w:id="9696"/>
                      <w:rFonts w:ascii="Arial" w:hAnsi="Arial" w:eastAsia="Times New Roman" w:cs="Arial"/>
                      <w:color w:val="000000"/>
                      <w:sz w:val="14"/>
                      <w:szCs w:val="14"/>
                      <w:lang w:eastAsia="es-CO"/>
                      <w:rPrChange w:author="Agustin Rodriguez Suarez" w:date="2026-03-12T13:07:00Z" w16du:dateUtc="2026-03-12T18:07:00Z" w:id="9697">
                        <w:rPr>
                          <w:del w:author="Agustin Rodriguez Suarez" w:date="2026-03-12T12:37:00Z" w16du:dateUtc="2026-03-12T17:37:00Z" w:id="9698"/>
                          <w:rFonts w:ascii="Arial Narrow" w:hAnsi="Arial Narrow" w:eastAsia="Times New Roman" w:cs="Calibri"/>
                          <w:color w:val="000000"/>
                          <w:sz w:val="14"/>
                          <w:szCs w:val="14"/>
                          <w:lang w:eastAsia="es-CO"/>
                        </w:rPr>
                      </w:rPrChange>
                    </w:rPr>
                  </w:pPr>
                  <w:del w:author="Agustin Rodriguez Suarez" w:date="2026-03-12T12:37:00Z" w16du:dateUtc="2026-03-12T17:37:00Z" w:id="9699">
                    <w:r w:rsidRPr="008E6F1A" w:rsidDel="00AD0C36">
                      <w:rPr>
                        <w:rFonts w:ascii="Arial" w:hAnsi="Arial" w:eastAsia="Times New Roman" w:cs="Arial"/>
                        <w:color w:val="000000"/>
                        <w:sz w:val="14"/>
                        <w:szCs w:val="14"/>
                        <w:lang w:eastAsia="es-CO"/>
                        <w:rPrChange w:author="Agustin Rodriguez Suarez" w:date="2026-03-12T13:07:00Z" w16du:dateUtc="2026-03-12T18:07:00Z" w:id="9700">
                          <w:rPr>
                            <w:rFonts w:ascii="Arial Narrow" w:hAnsi="Arial Narrow" w:eastAsia="Times New Roman" w:cs="Calibri"/>
                            <w:color w:val="000000"/>
                            <w:sz w:val="14"/>
                            <w:szCs w:val="14"/>
                            <w:lang w:eastAsia="es-CO"/>
                          </w:rPr>
                        </w:rPrChange>
                      </w:rPr>
                      <w:delText>36,61%</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D8F6BE6" w14:textId="44B35BAC">
                  <w:pPr>
                    <w:spacing w:after="0" w:line="240" w:lineRule="auto"/>
                    <w:jc w:val="center"/>
                    <w:rPr>
                      <w:del w:author="Agustin Rodriguez Suarez" w:date="2026-03-12T12:37:00Z" w16du:dateUtc="2026-03-12T17:37:00Z" w:id="9701"/>
                      <w:rFonts w:ascii="Arial" w:hAnsi="Arial" w:eastAsia="Times New Roman" w:cs="Arial"/>
                      <w:color w:val="000000"/>
                      <w:sz w:val="14"/>
                      <w:szCs w:val="14"/>
                      <w:lang w:eastAsia="es-CO"/>
                      <w:rPrChange w:author="Agustin Rodriguez Suarez" w:date="2026-03-12T13:07:00Z" w16du:dateUtc="2026-03-12T18:07:00Z" w:id="9702">
                        <w:rPr>
                          <w:del w:author="Agustin Rodriguez Suarez" w:date="2026-03-12T12:37:00Z" w16du:dateUtc="2026-03-12T17:37:00Z" w:id="9703"/>
                          <w:rFonts w:ascii="Arial Narrow" w:hAnsi="Arial Narrow" w:eastAsia="Times New Roman" w:cs="Calibri"/>
                          <w:color w:val="000000"/>
                          <w:sz w:val="14"/>
                          <w:szCs w:val="14"/>
                          <w:lang w:eastAsia="es-CO"/>
                        </w:rPr>
                      </w:rPrChange>
                    </w:rPr>
                  </w:pPr>
                  <w:del w:author="Agustin Rodriguez Suarez" w:date="2026-03-12T12:37:00Z" w16du:dateUtc="2026-03-12T17:37:00Z" w:id="9704">
                    <w:r w:rsidRPr="008E6F1A" w:rsidDel="00AD0C36">
                      <w:rPr>
                        <w:rFonts w:ascii="Arial" w:hAnsi="Arial" w:eastAsia="Times New Roman" w:cs="Arial"/>
                        <w:color w:val="000000"/>
                        <w:sz w:val="14"/>
                        <w:szCs w:val="14"/>
                        <w:lang w:eastAsia="es-CO"/>
                        <w:rPrChange w:author="Agustin Rodriguez Suarez" w:date="2026-03-12T13:07:00Z" w16du:dateUtc="2026-03-12T18:07:00Z" w:id="9705">
                          <w:rPr>
                            <w:rFonts w:ascii="Arial Narrow" w:hAnsi="Arial Narrow" w:eastAsia="Times New Roman" w:cs="Calibri"/>
                            <w:color w:val="000000"/>
                            <w:sz w:val="14"/>
                            <w:szCs w:val="14"/>
                            <w:lang w:eastAsia="es-CO"/>
                          </w:rPr>
                        </w:rPrChange>
                      </w:rPr>
                      <w:delText>26,00%</w:delText>
                    </w:r>
                  </w:del>
                </w:p>
              </w:tc>
            </w:tr>
            <w:tr w:rsidRPr="008E6F1A" w:rsidR="00567542" w:rsidDel="00AD0C36" w:rsidTr="005E66C0" w14:paraId="078F087B" w14:textId="69544048">
              <w:trPr>
                <w:trHeight w:val="390"/>
                <w:jc w:val="center"/>
                <w:del w:author="Agustin Rodriguez Suarez" w:date="2026-03-12T12:37:00Z" w:id="970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ACD4850" w14:textId="30552BB1">
                  <w:pPr>
                    <w:spacing w:after="0" w:line="240" w:lineRule="auto"/>
                    <w:jc w:val="center"/>
                    <w:rPr>
                      <w:del w:author="Agustin Rodriguez Suarez" w:date="2026-03-12T12:37:00Z" w16du:dateUtc="2026-03-12T17:37:00Z" w:id="9707"/>
                      <w:rFonts w:ascii="Arial" w:hAnsi="Arial" w:eastAsia="Times New Roman" w:cs="Arial"/>
                      <w:color w:val="000000"/>
                      <w:sz w:val="14"/>
                      <w:szCs w:val="14"/>
                      <w:lang w:eastAsia="es-CO"/>
                      <w:rPrChange w:author="Agustin Rodriguez Suarez" w:date="2026-03-12T13:07:00Z" w16du:dateUtc="2026-03-12T18:07:00Z" w:id="9708">
                        <w:rPr>
                          <w:del w:author="Agustin Rodriguez Suarez" w:date="2026-03-12T12:37:00Z" w16du:dateUtc="2026-03-12T17:37:00Z" w:id="9709"/>
                          <w:rFonts w:ascii="Arial Narrow" w:hAnsi="Arial Narrow" w:eastAsia="Times New Roman" w:cs="Calibri"/>
                          <w:color w:val="000000"/>
                          <w:sz w:val="14"/>
                          <w:szCs w:val="14"/>
                          <w:lang w:eastAsia="es-CO"/>
                        </w:rPr>
                      </w:rPrChange>
                    </w:rPr>
                  </w:pPr>
                  <w:del w:author="Agustin Rodriguez Suarez" w:date="2026-03-12T12:37:00Z" w16du:dateUtc="2026-03-12T17:37:00Z" w:id="9710">
                    <w:r w:rsidRPr="008E6F1A" w:rsidDel="00AD0C36">
                      <w:rPr>
                        <w:rFonts w:ascii="Arial" w:hAnsi="Arial" w:eastAsia="Times New Roman" w:cs="Arial"/>
                        <w:color w:val="000000"/>
                        <w:sz w:val="14"/>
                        <w:szCs w:val="14"/>
                        <w:lang w:eastAsia="es-CO"/>
                        <w:rPrChange w:author="Agustin Rodriguez Suarez" w:date="2026-03-12T13:07:00Z" w16du:dateUtc="2026-03-12T18:07:00Z" w:id="9711">
                          <w:rPr>
                            <w:rFonts w:ascii="Arial Narrow" w:hAnsi="Arial Narrow" w:eastAsia="Times New Roman" w:cs="Calibri"/>
                            <w:color w:val="000000"/>
                            <w:sz w:val="14"/>
                            <w:szCs w:val="14"/>
                            <w:lang w:eastAsia="es-CO"/>
                          </w:rPr>
                        </w:rPrChange>
                      </w:rPr>
                      <w:delText>38</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05C1F92" w14:textId="398E5621">
                  <w:pPr>
                    <w:spacing w:after="0" w:line="240" w:lineRule="auto"/>
                    <w:rPr>
                      <w:del w:author="Agustin Rodriguez Suarez" w:date="2026-03-12T12:37:00Z" w16du:dateUtc="2026-03-12T17:37:00Z" w:id="9712"/>
                      <w:rFonts w:ascii="Arial" w:hAnsi="Arial" w:eastAsia="Times New Roman" w:cs="Arial"/>
                      <w:color w:val="000000"/>
                      <w:sz w:val="14"/>
                      <w:szCs w:val="14"/>
                      <w:lang w:eastAsia="es-CO"/>
                      <w:rPrChange w:author="Agustin Rodriguez Suarez" w:date="2026-03-12T13:07:00Z" w16du:dateUtc="2026-03-12T18:07:00Z" w:id="9713">
                        <w:rPr>
                          <w:del w:author="Agustin Rodriguez Suarez" w:date="2026-03-12T12:37:00Z" w16du:dateUtc="2026-03-12T17:37:00Z" w:id="9714"/>
                          <w:rFonts w:ascii="Arial Narrow" w:hAnsi="Arial Narrow" w:eastAsia="Times New Roman" w:cs="Calibri"/>
                          <w:color w:val="000000"/>
                          <w:sz w:val="14"/>
                          <w:szCs w:val="14"/>
                          <w:lang w:eastAsia="es-CO"/>
                        </w:rPr>
                      </w:rPrChange>
                    </w:rPr>
                  </w:pPr>
                  <w:del w:author="Agustin Rodriguez Suarez" w:date="2026-03-12T12:37:00Z" w16du:dateUtc="2026-03-12T17:37:00Z" w:id="9715">
                    <w:r w:rsidRPr="008E6F1A" w:rsidDel="00AD0C36">
                      <w:rPr>
                        <w:rFonts w:ascii="Arial" w:hAnsi="Arial" w:eastAsia="Times New Roman" w:cs="Arial"/>
                        <w:color w:val="000000"/>
                        <w:sz w:val="14"/>
                        <w:szCs w:val="14"/>
                        <w:lang w:eastAsia="es-CO"/>
                        <w:rPrChange w:author="Agustin Rodriguez Suarez" w:date="2026-03-12T13:07:00Z" w16du:dateUtc="2026-03-12T18:07:00Z" w:id="9716">
                          <w:rPr>
                            <w:rFonts w:ascii="Arial Narrow" w:hAnsi="Arial Narrow" w:eastAsia="Times New Roman" w:cs="Calibri"/>
                            <w:color w:val="000000"/>
                            <w:sz w:val="14"/>
                            <w:szCs w:val="14"/>
                            <w:lang w:eastAsia="es-CO"/>
                          </w:rPr>
                        </w:rPrChange>
                      </w:rPr>
                      <w:delText>900984675</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4933FD47" w14:textId="04E81CFC">
                  <w:pPr>
                    <w:spacing w:after="0" w:line="240" w:lineRule="auto"/>
                    <w:rPr>
                      <w:del w:author="Agustin Rodriguez Suarez" w:date="2026-03-12T12:37:00Z" w16du:dateUtc="2026-03-12T17:37:00Z" w:id="9717"/>
                      <w:rFonts w:ascii="Arial" w:hAnsi="Arial" w:eastAsia="Times New Roman" w:cs="Arial"/>
                      <w:color w:val="000000"/>
                      <w:sz w:val="14"/>
                      <w:szCs w:val="14"/>
                      <w:lang w:eastAsia="es-CO"/>
                      <w:rPrChange w:author="Agustin Rodriguez Suarez" w:date="2026-03-12T13:07:00Z" w16du:dateUtc="2026-03-12T18:07:00Z" w:id="9718">
                        <w:rPr>
                          <w:del w:author="Agustin Rodriguez Suarez" w:date="2026-03-12T12:37:00Z" w16du:dateUtc="2026-03-12T17:37:00Z" w:id="9719"/>
                          <w:rFonts w:ascii="Arial Narrow" w:hAnsi="Arial Narrow" w:eastAsia="Times New Roman" w:cs="Calibri"/>
                          <w:color w:val="000000"/>
                          <w:sz w:val="14"/>
                          <w:szCs w:val="14"/>
                          <w:lang w:eastAsia="es-CO"/>
                        </w:rPr>
                      </w:rPrChange>
                    </w:rPr>
                  </w:pPr>
                  <w:del w:author="Agustin Rodriguez Suarez" w:date="2026-03-12T12:37:00Z" w16du:dateUtc="2026-03-12T17:37:00Z" w:id="9720">
                    <w:r w:rsidRPr="008E6F1A" w:rsidDel="00AD0C36">
                      <w:rPr>
                        <w:rFonts w:ascii="Arial" w:hAnsi="Arial" w:eastAsia="Times New Roman" w:cs="Arial"/>
                        <w:color w:val="000000"/>
                        <w:sz w:val="14"/>
                        <w:szCs w:val="14"/>
                        <w:lang w:eastAsia="es-CO"/>
                        <w:rPrChange w:author="Agustin Rodriguez Suarez" w:date="2026-03-12T13:07:00Z" w16du:dateUtc="2026-03-12T18:07:00Z" w:id="9721">
                          <w:rPr>
                            <w:rFonts w:ascii="Arial Narrow" w:hAnsi="Arial Narrow" w:eastAsia="Times New Roman" w:cs="Calibri"/>
                            <w:color w:val="000000"/>
                            <w:sz w:val="14"/>
                            <w:szCs w:val="14"/>
                            <w:lang w:eastAsia="es-CO"/>
                          </w:rPr>
                        </w:rPrChange>
                      </w:rPr>
                      <w:delText>LITTLE MONKEY AGENCIA DE PUBLICIDAD BTL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A887371" w14:textId="1552EAB7">
                  <w:pPr>
                    <w:spacing w:after="0" w:line="240" w:lineRule="auto"/>
                    <w:jc w:val="center"/>
                    <w:rPr>
                      <w:del w:author="Agustin Rodriguez Suarez" w:date="2026-03-12T12:37:00Z" w16du:dateUtc="2026-03-12T17:37:00Z" w:id="9722"/>
                      <w:rFonts w:ascii="Arial" w:hAnsi="Arial" w:eastAsia="Times New Roman" w:cs="Arial"/>
                      <w:color w:val="000000"/>
                      <w:sz w:val="14"/>
                      <w:szCs w:val="14"/>
                      <w:lang w:eastAsia="es-CO"/>
                      <w:rPrChange w:author="Agustin Rodriguez Suarez" w:date="2026-03-12T13:07:00Z" w16du:dateUtc="2026-03-12T18:07:00Z" w:id="9723">
                        <w:rPr>
                          <w:del w:author="Agustin Rodriguez Suarez" w:date="2026-03-12T12:37:00Z" w16du:dateUtc="2026-03-12T17:37:00Z" w:id="9724"/>
                          <w:rFonts w:ascii="Arial Narrow" w:hAnsi="Arial Narrow" w:eastAsia="Times New Roman" w:cs="Calibri"/>
                          <w:color w:val="000000"/>
                          <w:sz w:val="14"/>
                          <w:szCs w:val="14"/>
                          <w:lang w:eastAsia="es-CO"/>
                        </w:rPr>
                      </w:rPrChange>
                    </w:rPr>
                  </w:pPr>
                  <w:del w:author="Agustin Rodriguez Suarez" w:date="2026-03-12T12:37:00Z" w16du:dateUtc="2026-03-12T17:37:00Z" w:id="9725">
                    <w:r w:rsidRPr="008E6F1A" w:rsidDel="00AD0C36">
                      <w:rPr>
                        <w:rFonts w:ascii="Arial" w:hAnsi="Arial" w:eastAsia="Times New Roman" w:cs="Arial"/>
                        <w:color w:val="000000"/>
                        <w:sz w:val="14"/>
                        <w:szCs w:val="14"/>
                        <w:lang w:eastAsia="es-CO"/>
                        <w:rPrChange w:author="Agustin Rodriguez Suarez" w:date="2026-03-12T13:07:00Z" w16du:dateUtc="2026-03-12T18:07:00Z" w:id="9726">
                          <w:rPr>
                            <w:rFonts w:ascii="Arial Narrow" w:hAnsi="Arial Narrow" w:eastAsia="Times New Roman" w:cs="Calibri"/>
                            <w:color w:val="000000"/>
                            <w:sz w:val="14"/>
                            <w:szCs w:val="14"/>
                            <w:lang w:eastAsia="es-CO"/>
                          </w:rPr>
                        </w:rPrChange>
                      </w:rPr>
                      <w:delText>4,35</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FC1B069" w14:textId="7B652134">
                  <w:pPr>
                    <w:spacing w:after="0" w:line="240" w:lineRule="auto"/>
                    <w:jc w:val="center"/>
                    <w:rPr>
                      <w:del w:author="Agustin Rodriguez Suarez" w:date="2026-03-12T12:37:00Z" w16du:dateUtc="2026-03-12T17:37:00Z" w:id="9727"/>
                      <w:rFonts w:ascii="Arial" w:hAnsi="Arial" w:eastAsia="Times New Roman" w:cs="Arial"/>
                      <w:color w:val="000000"/>
                      <w:sz w:val="14"/>
                      <w:szCs w:val="14"/>
                      <w:lang w:eastAsia="es-CO"/>
                      <w:rPrChange w:author="Agustin Rodriguez Suarez" w:date="2026-03-12T13:07:00Z" w16du:dateUtc="2026-03-12T18:07:00Z" w:id="9728">
                        <w:rPr>
                          <w:del w:author="Agustin Rodriguez Suarez" w:date="2026-03-12T12:37:00Z" w16du:dateUtc="2026-03-12T17:37:00Z" w:id="9729"/>
                          <w:rFonts w:ascii="Arial Narrow" w:hAnsi="Arial Narrow" w:eastAsia="Times New Roman" w:cs="Calibri"/>
                          <w:color w:val="000000"/>
                          <w:sz w:val="14"/>
                          <w:szCs w:val="14"/>
                          <w:lang w:eastAsia="es-CO"/>
                        </w:rPr>
                      </w:rPrChange>
                    </w:rPr>
                  </w:pPr>
                  <w:del w:author="Agustin Rodriguez Suarez" w:date="2026-03-12T12:37:00Z" w16du:dateUtc="2026-03-12T17:37:00Z" w:id="9730">
                    <w:r w:rsidRPr="008E6F1A" w:rsidDel="00AD0C36">
                      <w:rPr>
                        <w:rFonts w:ascii="Arial" w:hAnsi="Arial" w:eastAsia="Times New Roman" w:cs="Arial"/>
                        <w:color w:val="000000"/>
                        <w:sz w:val="14"/>
                        <w:szCs w:val="14"/>
                        <w:lang w:eastAsia="es-CO"/>
                        <w:rPrChange w:author="Agustin Rodriguez Suarez" w:date="2026-03-12T13:07:00Z" w16du:dateUtc="2026-03-12T18:07:00Z" w:id="9731">
                          <w:rPr>
                            <w:rFonts w:ascii="Arial Narrow" w:hAnsi="Arial Narrow" w:eastAsia="Times New Roman" w:cs="Calibri"/>
                            <w:color w:val="000000"/>
                            <w:sz w:val="14"/>
                            <w:szCs w:val="14"/>
                            <w:lang w:eastAsia="es-CO"/>
                          </w:rPr>
                        </w:rPrChange>
                      </w:rPr>
                      <w:delText>40,70%</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4997760" w14:textId="30C3A6A4">
                  <w:pPr>
                    <w:spacing w:after="0" w:line="240" w:lineRule="auto"/>
                    <w:jc w:val="center"/>
                    <w:rPr>
                      <w:del w:author="Agustin Rodriguez Suarez" w:date="2026-03-12T12:37:00Z" w16du:dateUtc="2026-03-12T17:37:00Z" w:id="9732"/>
                      <w:rFonts w:ascii="Arial" w:hAnsi="Arial" w:eastAsia="Times New Roman" w:cs="Arial"/>
                      <w:color w:val="000000"/>
                      <w:sz w:val="14"/>
                      <w:szCs w:val="14"/>
                      <w:lang w:eastAsia="es-CO"/>
                      <w:rPrChange w:author="Agustin Rodriguez Suarez" w:date="2026-03-12T13:07:00Z" w16du:dateUtc="2026-03-12T18:07:00Z" w:id="9733">
                        <w:rPr>
                          <w:del w:author="Agustin Rodriguez Suarez" w:date="2026-03-12T12:37:00Z" w16du:dateUtc="2026-03-12T17:37:00Z" w:id="9734"/>
                          <w:rFonts w:ascii="Arial Narrow" w:hAnsi="Arial Narrow" w:eastAsia="Times New Roman" w:cs="Calibri"/>
                          <w:color w:val="000000"/>
                          <w:sz w:val="14"/>
                          <w:szCs w:val="14"/>
                          <w:lang w:eastAsia="es-CO"/>
                        </w:rPr>
                      </w:rPrChange>
                    </w:rPr>
                  </w:pPr>
                  <w:del w:author="Agustin Rodriguez Suarez" w:date="2026-03-12T12:37:00Z" w16du:dateUtc="2026-03-12T17:37:00Z" w:id="9735">
                    <w:r w:rsidRPr="008E6F1A" w:rsidDel="00AD0C36">
                      <w:rPr>
                        <w:rFonts w:ascii="Arial" w:hAnsi="Arial" w:eastAsia="Times New Roman" w:cs="Arial"/>
                        <w:color w:val="000000"/>
                        <w:sz w:val="14"/>
                        <w:szCs w:val="14"/>
                        <w:lang w:eastAsia="es-CO"/>
                        <w:rPrChange w:author="Agustin Rodriguez Suarez" w:date="2026-03-12T13:07:00Z" w16du:dateUtc="2026-03-12T18:07:00Z" w:id="9736">
                          <w:rPr>
                            <w:rFonts w:ascii="Arial Narrow" w:hAnsi="Arial Narrow" w:eastAsia="Times New Roman" w:cs="Calibri"/>
                            <w:color w:val="000000"/>
                            <w:sz w:val="14"/>
                            <w:szCs w:val="14"/>
                            <w:lang w:eastAsia="es-CO"/>
                          </w:rPr>
                        </w:rPrChange>
                      </w:rPr>
                      <w:delText>INDETERMINADO</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E855F70" w14:textId="1AA74E34">
                  <w:pPr>
                    <w:spacing w:after="0" w:line="240" w:lineRule="auto"/>
                    <w:jc w:val="center"/>
                    <w:rPr>
                      <w:del w:author="Agustin Rodriguez Suarez" w:date="2026-03-12T12:37:00Z" w16du:dateUtc="2026-03-12T17:37:00Z" w:id="9737"/>
                      <w:rFonts w:ascii="Arial" w:hAnsi="Arial" w:eastAsia="Times New Roman" w:cs="Arial"/>
                      <w:color w:val="000000"/>
                      <w:sz w:val="14"/>
                      <w:szCs w:val="14"/>
                      <w:lang w:eastAsia="es-CO"/>
                      <w:rPrChange w:author="Agustin Rodriguez Suarez" w:date="2026-03-12T13:07:00Z" w16du:dateUtc="2026-03-12T18:07:00Z" w:id="9738">
                        <w:rPr>
                          <w:del w:author="Agustin Rodriguez Suarez" w:date="2026-03-12T12:37:00Z" w16du:dateUtc="2026-03-12T17:37:00Z" w:id="9739"/>
                          <w:rFonts w:ascii="Arial Narrow" w:hAnsi="Arial Narrow" w:eastAsia="Times New Roman" w:cs="Calibri"/>
                          <w:color w:val="000000"/>
                          <w:sz w:val="14"/>
                          <w:szCs w:val="14"/>
                          <w:lang w:eastAsia="es-CO"/>
                        </w:rPr>
                      </w:rPrChange>
                    </w:rPr>
                  </w:pPr>
                  <w:del w:author="Agustin Rodriguez Suarez" w:date="2026-03-12T12:37:00Z" w16du:dateUtc="2026-03-12T17:37:00Z" w:id="9740">
                    <w:r w:rsidRPr="008E6F1A" w:rsidDel="00AD0C36">
                      <w:rPr>
                        <w:rFonts w:ascii="Arial" w:hAnsi="Arial" w:eastAsia="Times New Roman" w:cs="Arial"/>
                        <w:color w:val="000000"/>
                        <w:sz w:val="14"/>
                        <w:szCs w:val="14"/>
                        <w:lang w:eastAsia="es-CO"/>
                        <w:rPrChange w:author="Agustin Rodriguez Suarez" w:date="2026-03-12T13:07:00Z" w16du:dateUtc="2026-03-12T18:07:00Z" w:id="9741">
                          <w:rPr>
                            <w:rFonts w:ascii="Arial Narrow" w:hAnsi="Arial Narrow" w:eastAsia="Times New Roman" w:cs="Calibri"/>
                            <w:color w:val="000000"/>
                            <w:sz w:val="14"/>
                            <w:szCs w:val="14"/>
                            <w:lang w:eastAsia="es-CO"/>
                          </w:rPr>
                        </w:rPrChange>
                      </w:rPr>
                      <w:delText>61,82%</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DAB230E" w14:textId="1F5E3565">
                  <w:pPr>
                    <w:spacing w:after="0" w:line="240" w:lineRule="auto"/>
                    <w:jc w:val="center"/>
                    <w:rPr>
                      <w:del w:author="Agustin Rodriguez Suarez" w:date="2026-03-12T12:37:00Z" w16du:dateUtc="2026-03-12T17:37:00Z" w:id="9742"/>
                      <w:rFonts w:ascii="Arial" w:hAnsi="Arial" w:eastAsia="Times New Roman" w:cs="Arial"/>
                      <w:color w:val="000000"/>
                      <w:sz w:val="14"/>
                      <w:szCs w:val="14"/>
                      <w:lang w:eastAsia="es-CO"/>
                      <w:rPrChange w:author="Agustin Rodriguez Suarez" w:date="2026-03-12T13:07:00Z" w16du:dateUtc="2026-03-12T18:07:00Z" w:id="9743">
                        <w:rPr>
                          <w:del w:author="Agustin Rodriguez Suarez" w:date="2026-03-12T12:37:00Z" w16du:dateUtc="2026-03-12T17:37:00Z" w:id="9744"/>
                          <w:rFonts w:ascii="Arial Narrow" w:hAnsi="Arial Narrow" w:eastAsia="Times New Roman" w:cs="Calibri"/>
                          <w:color w:val="000000"/>
                          <w:sz w:val="14"/>
                          <w:szCs w:val="14"/>
                          <w:lang w:eastAsia="es-CO"/>
                        </w:rPr>
                      </w:rPrChange>
                    </w:rPr>
                  </w:pPr>
                  <w:del w:author="Agustin Rodriguez Suarez" w:date="2026-03-12T12:37:00Z" w16du:dateUtc="2026-03-12T17:37:00Z" w:id="9745">
                    <w:r w:rsidRPr="008E6F1A" w:rsidDel="00AD0C36">
                      <w:rPr>
                        <w:rFonts w:ascii="Arial" w:hAnsi="Arial" w:eastAsia="Times New Roman" w:cs="Arial"/>
                        <w:color w:val="000000"/>
                        <w:sz w:val="14"/>
                        <w:szCs w:val="14"/>
                        <w:lang w:eastAsia="es-CO"/>
                        <w:rPrChange w:author="Agustin Rodriguez Suarez" w:date="2026-03-12T13:07:00Z" w16du:dateUtc="2026-03-12T18:07:00Z" w:id="9746">
                          <w:rPr>
                            <w:rFonts w:ascii="Arial Narrow" w:hAnsi="Arial Narrow" w:eastAsia="Times New Roman" w:cs="Calibri"/>
                            <w:color w:val="000000"/>
                            <w:sz w:val="14"/>
                            <w:szCs w:val="14"/>
                            <w:lang w:eastAsia="es-CO"/>
                          </w:rPr>
                        </w:rPrChange>
                      </w:rPr>
                      <w:delText>45,16%</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96CA1FB" w14:textId="4EB0A26E">
                  <w:pPr>
                    <w:spacing w:after="0" w:line="240" w:lineRule="auto"/>
                    <w:jc w:val="center"/>
                    <w:rPr>
                      <w:del w:author="Agustin Rodriguez Suarez" w:date="2026-03-12T12:37:00Z" w16du:dateUtc="2026-03-12T17:37:00Z" w:id="9747"/>
                      <w:rFonts w:ascii="Arial" w:hAnsi="Arial" w:eastAsia="Times New Roman" w:cs="Arial"/>
                      <w:color w:val="000000"/>
                      <w:sz w:val="14"/>
                      <w:szCs w:val="14"/>
                      <w:lang w:eastAsia="es-CO"/>
                      <w:rPrChange w:author="Agustin Rodriguez Suarez" w:date="2026-03-12T13:07:00Z" w16du:dateUtc="2026-03-12T18:07:00Z" w:id="9748">
                        <w:rPr>
                          <w:del w:author="Agustin Rodriguez Suarez" w:date="2026-03-12T12:37:00Z" w16du:dateUtc="2026-03-12T17:37:00Z" w:id="9749"/>
                          <w:rFonts w:ascii="Arial Narrow" w:hAnsi="Arial Narrow" w:eastAsia="Times New Roman" w:cs="Calibri"/>
                          <w:color w:val="000000"/>
                          <w:sz w:val="14"/>
                          <w:szCs w:val="14"/>
                          <w:lang w:eastAsia="es-CO"/>
                        </w:rPr>
                      </w:rPrChange>
                    </w:rPr>
                  </w:pPr>
                  <w:del w:author="Agustin Rodriguez Suarez" w:date="2026-03-12T12:37:00Z" w16du:dateUtc="2026-03-12T17:37:00Z" w:id="9750">
                    <w:r w:rsidRPr="008E6F1A" w:rsidDel="00AD0C36">
                      <w:rPr>
                        <w:rFonts w:ascii="Arial" w:hAnsi="Arial" w:eastAsia="Times New Roman" w:cs="Arial"/>
                        <w:color w:val="000000"/>
                        <w:sz w:val="14"/>
                        <w:szCs w:val="14"/>
                        <w:lang w:eastAsia="es-CO"/>
                        <w:rPrChange w:author="Agustin Rodriguez Suarez" w:date="2026-03-12T13:07:00Z" w16du:dateUtc="2026-03-12T18:07:00Z" w:id="9751">
                          <w:rPr>
                            <w:rFonts w:ascii="Arial Narrow" w:hAnsi="Arial Narrow" w:eastAsia="Times New Roman" w:cs="Calibri"/>
                            <w:color w:val="000000"/>
                            <w:sz w:val="14"/>
                            <w:szCs w:val="14"/>
                            <w:lang w:eastAsia="es-CO"/>
                          </w:rPr>
                        </w:rPrChange>
                      </w:rPr>
                      <w:delText>26,78%</w:delText>
                    </w:r>
                  </w:del>
                </w:p>
              </w:tc>
            </w:tr>
            <w:tr w:rsidRPr="008E6F1A" w:rsidR="00567542" w:rsidDel="00AD0C36" w:rsidTr="005E66C0" w14:paraId="2D26258C" w14:textId="64A73950">
              <w:trPr>
                <w:trHeight w:val="290"/>
                <w:jc w:val="center"/>
                <w:del w:author="Agustin Rodriguez Suarez" w:date="2026-03-12T12:37:00Z" w:id="975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545188C" w14:textId="1FAE6DC7">
                  <w:pPr>
                    <w:spacing w:after="0" w:line="240" w:lineRule="auto"/>
                    <w:jc w:val="center"/>
                    <w:rPr>
                      <w:del w:author="Agustin Rodriguez Suarez" w:date="2026-03-12T12:37:00Z" w16du:dateUtc="2026-03-12T17:37:00Z" w:id="9753"/>
                      <w:rFonts w:ascii="Arial" w:hAnsi="Arial" w:eastAsia="Times New Roman" w:cs="Arial"/>
                      <w:color w:val="000000"/>
                      <w:sz w:val="14"/>
                      <w:szCs w:val="14"/>
                      <w:lang w:eastAsia="es-CO"/>
                      <w:rPrChange w:author="Agustin Rodriguez Suarez" w:date="2026-03-12T13:07:00Z" w16du:dateUtc="2026-03-12T18:07:00Z" w:id="9754">
                        <w:rPr>
                          <w:del w:author="Agustin Rodriguez Suarez" w:date="2026-03-12T12:37:00Z" w16du:dateUtc="2026-03-12T17:37:00Z" w:id="9755"/>
                          <w:rFonts w:ascii="Arial Narrow" w:hAnsi="Arial Narrow" w:eastAsia="Times New Roman" w:cs="Calibri"/>
                          <w:color w:val="000000"/>
                          <w:sz w:val="14"/>
                          <w:szCs w:val="14"/>
                          <w:lang w:eastAsia="es-CO"/>
                        </w:rPr>
                      </w:rPrChange>
                    </w:rPr>
                  </w:pPr>
                  <w:del w:author="Agustin Rodriguez Suarez" w:date="2026-03-12T12:37:00Z" w16du:dateUtc="2026-03-12T17:37:00Z" w:id="9756">
                    <w:r w:rsidRPr="008E6F1A" w:rsidDel="00AD0C36">
                      <w:rPr>
                        <w:rFonts w:ascii="Arial" w:hAnsi="Arial" w:eastAsia="Times New Roman" w:cs="Arial"/>
                        <w:color w:val="000000"/>
                        <w:sz w:val="14"/>
                        <w:szCs w:val="14"/>
                        <w:lang w:eastAsia="es-CO"/>
                        <w:rPrChange w:author="Agustin Rodriguez Suarez" w:date="2026-03-12T13:07:00Z" w16du:dateUtc="2026-03-12T18:07:00Z" w:id="9757">
                          <w:rPr>
                            <w:rFonts w:ascii="Arial Narrow" w:hAnsi="Arial Narrow" w:eastAsia="Times New Roman" w:cs="Calibri"/>
                            <w:color w:val="000000"/>
                            <w:sz w:val="14"/>
                            <w:szCs w:val="14"/>
                            <w:lang w:eastAsia="es-CO"/>
                          </w:rPr>
                        </w:rPrChange>
                      </w:rPr>
                      <w:delText>39</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6CB7FBD" w14:textId="47A3E53D">
                  <w:pPr>
                    <w:spacing w:after="0" w:line="240" w:lineRule="auto"/>
                    <w:rPr>
                      <w:del w:author="Agustin Rodriguez Suarez" w:date="2026-03-12T12:37:00Z" w16du:dateUtc="2026-03-12T17:37:00Z" w:id="9758"/>
                      <w:rFonts w:ascii="Arial" w:hAnsi="Arial" w:eastAsia="Times New Roman" w:cs="Arial"/>
                      <w:color w:val="000000"/>
                      <w:sz w:val="14"/>
                      <w:szCs w:val="14"/>
                      <w:lang w:eastAsia="es-CO"/>
                      <w:rPrChange w:author="Agustin Rodriguez Suarez" w:date="2026-03-12T13:07:00Z" w16du:dateUtc="2026-03-12T18:07:00Z" w:id="9759">
                        <w:rPr>
                          <w:del w:author="Agustin Rodriguez Suarez" w:date="2026-03-12T12:37:00Z" w16du:dateUtc="2026-03-12T17:37:00Z" w:id="9760"/>
                          <w:rFonts w:ascii="Arial Narrow" w:hAnsi="Arial Narrow" w:eastAsia="Times New Roman" w:cs="Calibri"/>
                          <w:color w:val="000000"/>
                          <w:sz w:val="14"/>
                          <w:szCs w:val="14"/>
                          <w:lang w:eastAsia="es-CO"/>
                        </w:rPr>
                      </w:rPrChange>
                    </w:rPr>
                  </w:pPr>
                  <w:del w:author="Agustin Rodriguez Suarez" w:date="2026-03-12T12:37:00Z" w16du:dateUtc="2026-03-12T17:37:00Z" w:id="9761">
                    <w:r w:rsidRPr="008E6F1A" w:rsidDel="00AD0C36">
                      <w:rPr>
                        <w:rFonts w:ascii="Arial" w:hAnsi="Arial" w:eastAsia="Times New Roman" w:cs="Arial"/>
                        <w:color w:val="000000"/>
                        <w:sz w:val="14"/>
                        <w:szCs w:val="14"/>
                        <w:lang w:eastAsia="es-CO"/>
                        <w:rPrChange w:author="Agustin Rodriguez Suarez" w:date="2026-03-12T13:07:00Z" w16du:dateUtc="2026-03-12T18:07:00Z" w:id="9762">
                          <w:rPr>
                            <w:rFonts w:ascii="Arial Narrow" w:hAnsi="Arial Narrow" w:eastAsia="Times New Roman" w:cs="Calibri"/>
                            <w:color w:val="000000"/>
                            <w:sz w:val="14"/>
                            <w:szCs w:val="14"/>
                            <w:lang w:eastAsia="es-CO"/>
                          </w:rPr>
                        </w:rPrChange>
                      </w:rPr>
                      <w:delText>900314764</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17F03713" w14:textId="53387C3F">
                  <w:pPr>
                    <w:spacing w:after="0" w:line="240" w:lineRule="auto"/>
                    <w:rPr>
                      <w:del w:author="Agustin Rodriguez Suarez" w:date="2026-03-12T12:37:00Z" w16du:dateUtc="2026-03-12T17:37:00Z" w:id="9763"/>
                      <w:rFonts w:ascii="Arial" w:hAnsi="Arial" w:eastAsia="Times New Roman" w:cs="Arial"/>
                      <w:color w:val="000000"/>
                      <w:sz w:val="14"/>
                      <w:szCs w:val="14"/>
                      <w:lang w:eastAsia="es-CO"/>
                      <w:rPrChange w:author="Agustin Rodriguez Suarez" w:date="2026-03-12T13:07:00Z" w16du:dateUtc="2026-03-12T18:07:00Z" w:id="9764">
                        <w:rPr>
                          <w:del w:author="Agustin Rodriguez Suarez" w:date="2026-03-12T12:37:00Z" w16du:dateUtc="2026-03-12T17:37:00Z" w:id="9765"/>
                          <w:rFonts w:ascii="Arial Narrow" w:hAnsi="Arial Narrow" w:eastAsia="Times New Roman" w:cs="Calibri"/>
                          <w:color w:val="000000"/>
                          <w:sz w:val="14"/>
                          <w:szCs w:val="14"/>
                          <w:lang w:eastAsia="es-CO"/>
                        </w:rPr>
                      </w:rPrChange>
                    </w:rPr>
                  </w:pPr>
                  <w:del w:author="Agustin Rodriguez Suarez" w:date="2026-03-12T12:37:00Z" w16du:dateUtc="2026-03-12T17:37:00Z" w:id="9766">
                    <w:r w:rsidRPr="008E6F1A" w:rsidDel="00AD0C36">
                      <w:rPr>
                        <w:rFonts w:ascii="Arial" w:hAnsi="Arial" w:eastAsia="Times New Roman" w:cs="Arial"/>
                        <w:color w:val="000000"/>
                        <w:sz w:val="14"/>
                        <w:szCs w:val="14"/>
                        <w:lang w:eastAsia="es-CO"/>
                        <w:rPrChange w:author="Agustin Rodriguez Suarez" w:date="2026-03-12T13:07:00Z" w16du:dateUtc="2026-03-12T18:07:00Z" w:id="9767">
                          <w:rPr>
                            <w:rFonts w:ascii="Arial Narrow" w:hAnsi="Arial Narrow" w:eastAsia="Times New Roman" w:cs="Calibri"/>
                            <w:color w:val="000000"/>
                            <w:sz w:val="14"/>
                            <w:szCs w:val="14"/>
                            <w:lang w:eastAsia="es-CO"/>
                          </w:rPr>
                        </w:rPrChange>
                      </w:rPr>
                      <w:delText>DISTRIBUCIONES ALIADAS BJ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57D9D54" w14:textId="53DD444E">
                  <w:pPr>
                    <w:spacing w:after="0" w:line="240" w:lineRule="auto"/>
                    <w:jc w:val="center"/>
                    <w:rPr>
                      <w:del w:author="Agustin Rodriguez Suarez" w:date="2026-03-12T12:37:00Z" w16du:dateUtc="2026-03-12T17:37:00Z" w:id="9768"/>
                      <w:rFonts w:ascii="Arial" w:hAnsi="Arial" w:eastAsia="Times New Roman" w:cs="Arial"/>
                      <w:color w:val="000000"/>
                      <w:sz w:val="14"/>
                      <w:szCs w:val="14"/>
                      <w:lang w:eastAsia="es-CO"/>
                      <w:rPrChange w:author="Agustin Rodriguez Suarez" w:date="2026-03-12T13:07:00Z" w16du:dateUtc="2026-03-12T18:07:00Z" w:id="9769">
                        <w:rPr>
                          <w:del w:author="Agustin Rodriguez Suarez" w:date="2026-03-12T12:37:00Z" w16du:dateUtc="2026-03-12T17:37:00Z" w:id="9770"/>
                          <w:rFonts w:ascii="Arial Narrow" w:hAnsi="Arial Narrow" w:eastAsia="Times New Roman" w:cs="Calibri"/>
                          <w:color w:val="000000"/>
                          <w:sz w:val="14"/>
                          <w:szCs w:val="14"/>
                          <w:lang w:eastAsia="es-CO"/>
                        </w:rPr>
                      </w:rPrChange>
                    </w:rPr>
                  </w:pPr>
                  <w:del w:author="Agustin Rodriguez Suarez" w:date="2026-03-12T12:37:00Z" w16du:dateUtc="2026-03-12T17:37:00Z" w:id="9771">
                    <w:r w:rsidRPr="008E6F1A" w:rsidDel="00AD0C36">
                      <w:rPr>
                        <w:rFonts w:ascii="Arial" w:hAnsi="Arial" w:eastAsia="Times New Roman" w:cs="Arial"/>
                        <w:color w:val="000000"/>
                        <w:sz w:val="14"/>
                        <w:szCs w:val="14"/>
                        <w:lang w:eastAsia="es-CO"/>
                        <w:rPrChange w:author="Agustin Rodriguez Suarez" w:date="2026-03-12T13:07:00Z" w16du:dateUtc="2026-03-12T18:07:00Z" w:id="9772">
                          <w:rPr>
                            <w:rFonts w:ascii="Arial Narrow" w:hAnsi="Arial Narrow" w:eastAsia="Times New Roman" w:cs="Calibri"/>
                            <w:color w:val="000000"/>
                            <w:sz w:val="14"/>
                            <w:szCs w:val="14"/>
                            <w:lang w:eastAsia="es-CO"/>
                          </w:rPr>
                        </w:rPrChange>
                      </w:rPr>
                      <w:delText>5,54</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F09A004" w14:textId="0945408E">
                  <w:pPr>
                    <w:spacing w:after="0" w:line="240" w:lineRule="auto"/>
                    <w:jc w:val="center"/>
                    <w:rPr>
                      <w:del w:author="Agustin Rodriguez Suarez" w:date="2026-03-12T12:37:00Z" w16du:dateUtc="2026-03-12T17:37:00Z" w:id="9773"/>
                      <w:rFonts w:ascii="Arial" w:hAnsi="Arial" w:eastAsia="Times New Roman" w:cs="Arial"/>
                      <w:color w:val="000000"/>
                      <w:sz w:val="14"/>
                      <w:szCs w:val="14"/>
                      <w:lang w:eastAsia="es-CO"/>
                      <w:rPrChange w:author="Agustin Rodriguez Suarez" w:date="2026-03-12T13:07:00Z" w16du:dateUtc="2026-03-12T18:07:00Z" w:id="9774">
                        <w:rPr>
                          <w:del w:author="Agustin Rodriguez Suarez" w:date="2026-03-12T12:37:00Z" w16du:dateUtc="2026-03-12T17:37:00Z" w:id="9775"/>
                          <w:rFonts w:ascii="Arial Narrow" w:hAnsi="Arial Narrow" w:eastAsia="Times New Roman" w:cs="Calibri"/>
                          <w:color w:val="000000"/>
                          <w:sz w:val="14"/>
                          <w:szCs w:val="14"/>
                          <w:lang w:eastAsia="es-CO"/>
                        </w:rPr>
                      </w:rPrChange>
                    </w:rPr>
                  </w:pPr>
                  <w:del w:author="Agustin Rodriguez Suarez" w:date="2026-03-12T12:37:00Z" w16du:dateUtc="2026-03-12T17:37:00Z" w:id="9776">
                    <w:r w:rsidRPr="008E6F1A" w:rsidDel="00AD0C36">
                      <w:rPr>
                        <w:rFonts w:ascii="Arial" w:hAnsi="Arial" w:eastAsia="Times New Roman" w:cs="Arial"/>
                        <w:color w:val="000000"/>
                        <w:sz w:val="14"/>
                        <w:szCs w:val="14"/>
                        <w:lang w:eastAsia="es-CO"/>
                        <w:rPrChange w:author="Agustin Rodriguez Suarez" w:date="2026-03-12T13:07:00Z" w16du:dateUtc="2026-03-12T18:07:00Z" w:id="9777">
                          <w:rPr>
                            <w:rFonts w:ascii="Arial Narrow" w:hAnsi="Arial Narrow" w:eastAsia="Times New Roman" w:cs="Calibri"/>
                            <w:color w:val="000000"/>
                            <w:sz w:val="14"/>
                            <w:szCs w:val="14"/>
                            <w:lang w:eastAsia="es-CO"/>
                          </w:rPr>
                        </w:rPrChange>
                      </w:rPr>
                      <w:delText>23,21%</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F4CA712" w14:textId="2A2E9C24">
                  <w:pPr>
                    <w:spacing w:after="0" w:line="240" w:lineRule="auto"/>
                    <w:jc w:val="center"/>
                    <w:rPr>
                      <w:del w:author="Agustin Rodriguez Suarez" w:date="2026-03-12T12:37:00Z" w16du:dateUtc="2026-03-12T17:37:00Z" w:id="9778"/>
                      <w:rFonts w:ascii="Arial" w:hAnsi="Arial" w:eastAsia="Times New Roman" w:cs="Arial"/>
                      <w:color w:val="000000"/>
                      <w:sz w:val="14"/>
                      <w:szCs w:val="14"/>
                      <w:lang w:eastAsia="es-CO"/>
                      <w:rPrChange w:author="Agustin Rodriguez Suarez" w:date="2026-03-12T13:07:00Z" w16du:dateUtc="2026-03-12T18:07:00Z" w:id="9779">
                        <w:rPr>
                          <w:del w:author="Agustin Rodriguez Suarez" w:date="2026-03-12T12:37:00Z" w16du:dateUtc="2026-03-12T17:37:00Z" w:id="9780"/>
                          <w:rFonts w:ascii="Arial Narrow" w:hAnsi="Arial Narrow" w:eastAsia="Times New Roman" w:cs="Calibri"/>
                          <w:color w:val="000000"/>
                          <w:sz w:val="14"/>
                          <w:szCs w:val="14"/>
                          <w:lang w:eastAsia="es-CO"/>
                        </w:rPr>
                      </w:rPrChange>
                    </w:rPr>
                  </w:pPr>
                  <w:del w:author="Agustin Rodriguez Suarez" w:date="2026-03-12T12:37:00Z" w16du:dateUtc="2026-03-12T17:37:00Z" w:id="9781">
                    <w:r w:rsidRPr="008E6F1A" w:rsidDel="00AD0C36">
                      <w:rPr>
                        <w:rFonts w:ascii="Arial" w:hAnsi="Arial" w:eastAsia="Times New Roman" w:cs="Arial"/>
                        <w:color w:val="000000"/>
                        <w:sz w:val="14"/>
                        <w:szCs w:val="14"/>
                        <w:lang w:eastAsia="es-CO"/>
                        <w:rPrChange w:author="Agustin Rodriguez Suarez" w:date="2026-03-12T13:07:00Z" w16du:dateUtc="2026-03-12T18:07:00Z" w:id="9782">
                          <w:rPr>
                            <w:rFonts w:ascii="Arial Narrow" w:hAnsi="Arial Narrow" w:eastAsia="Times New Roman" w:cs="Calibri"/>
                            <w:color w:val="000000"/>
                            <w:sz w:val="14"/>
                            <w:szCs w:val="14"/>
                            <w:lang w:eastAsia="es-CO"/>
                          </w:rPr>
                        </w:rPrChange>
                      </w:rPr>
                      <w:delText>2517,12</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AB253DA" w14:textId="0E4DF323">
                  <w:pPr>
                    <w:spacing w:after="0" w:line="240" w:lineRule="auto"/>
                    <w:jc w:val="center"/>
                    <w:rPr>
                      <w:del w:author="Agustin Rodriguez Suarez" w:date="2026-03-12T12:37:00Z" w16du:dateUtc="2026-03-12T17:37:00Z" w:id="9783"/>
                      <w:rFonts w:ascii="Arial" w:hAnsi="Arial" w:eastAsia="Times New Roman" w:cs="Arial"/>
                      <w:color w:val="000000"/>
                      <w:sz w:val="14"/>
                      <w:szCs w:val="14"/>
                      <w:lang w:eastAsia="es-CO"/>
                      <w:rPrChange w:author="Agustin Rodriguez Suarez" w:date="2026-03-12T13:07:00Z" w16du:dateUtc="2026-03-12T18:07:00Z" w:id="9784">
                        <w:rPr>
                          <w:del w:author="Agustin Rodriguez Suarez" w:date="2026-03-12T12:37:00Z" w16du:dateUtc="2026-03-12T17:37:00Z" w:id="9785"/>
                          <w:rFonts w:ascii="Arial Narrow" w:hAnsi="Arial Narrow" w:eastAsia="Times New Roman" w:cs="Calibri"/>
                          <w:color w:val="000000"/>
                          <w:sz w:val="14"/>
                          <w:szCs w:val="14"/>
                          <w:lang w:eastAsia="es-CO"/>
                        </w:rPr>
                      </w:rPrChange>
                    </w:rPr>
                  </w:pPr>
                  <w:del w:author="Agustin Rodriguez Suarez" w:date="2026-03-12T12:37:00Z" w16du:dateUtc="2026-03-12T17:37:00Z" w:id="9786">
                    <w:r w:rsidRPr="008E6F1A" w:rsidDel="00AD0C36">
                      <w:rPr>
                        <w:rFonts w:ascii="Arial" w:hAnsi="Arial" w:eastAsia="Times New Roman" w:cs="Arial"/>
                        <w:color w:val="000000"/>
                        <w:sz w:val="14"/>
                        <w:szCs w:val="14"/>
                        <w:lang w:eastAsia="es-CO"/>
                        <w:rPrChange w:author="Agustin Rodriguez Suarez" w:date="2026-03-12T13:07:00Z" w16du:dateUtc="2026-03-12T18:07:00Z" w:id="9787">
                          <w:rPr>
                            <w:rFonts w:ascii="Arial Narrow" w:hAnsi="Arial Narrow" w:eastAsia="Times New Roman" w:cs="Calibri"/>
                            <w:color w:val="000000"/>
                            <w:sz w:val="14"/>
                            <w:szCs w:val="14"/>
                            <w:lang w:eastAsia="es-CO"/>
                          </w:rPr>
                        </w:rPrChange>
                      </w:rPr>
                      <w:delText>109,48%</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647A4C4" w14:textId="30C94B55">
                  <w:pPr>
                    <w:spacing w:after="0" w:line="240" w:lineRule="auto"/>
                    <w:jc w:val="center"/>
                    <w:rPr>
                      <w:del w:author="Agustin Rodriguez Suarez" w:date="2026-03-12T12:37:00Z" w16du:dateUtc="2026-03-12T17:37:00Z" w:id="9788"/>
                      <w:rFonts w:ascii="Arial" w:hAnsi="Arial" w:eastAsia="Times New Roman" w:cs="Arial"/>
                      <w:color w:val="000000"/>
                      <w:sz w:val="14"/>
                      <w:szCs w:val="14"/>
                      <w:lang w:eastAsia="es-CO"/>
                      <w:rPrChange w:author="Agustin Rodriguez Suarez" w:date="2026-03-12T13:07:00Z" w16du:dateUtc="2026-03-12T18:07:00Z" w:id="9789">
                        <w:rPr>
                          <w:del w:author="Agustin Rodriguez Suarez" w:date="2026-03-12T12:37:00Z" w16du:dateUtc="2026-03-12T17:37:00Z" w:id="9790"/>
                          <w:rFonts w:ascii="Arial Narrow" w:hAnsi="Arial Narrow" w:eastAsia="Times New Roman" w:cs="Calibri"/>
                          <w:color w:val="000000"/>
                          <w:sz w:val="14"/>
                          <w:szCs w:val="14"/>
                          <w:lang w:eastAsia="es-CO"/>
                        </w:rPr>
                      </w:rPrChange>
                    </w:rPr>
                  </w:pPr>
                  <w:del w:author="Agustin Rodriguez Suarez" w:date="2026-03-12T12:37:00Z" w16du:dateUtc="2026-03-12T17:37:00Z" w:id="9791">
                    <w:r w:rsidRPr="008E6F1A" w:rsidDel="00AD0C36">
                      <w:rPr>
                        <w:rFonts w:ascii="Arial" w:hAnsi="Arial" w:eastAsia="Times New Roman" w:cs="Arial"/>
                        <w:color w:val="000000"/>
                        <w:sz w:val="14"/>
                        <w:szCs w:val="14"/>
                        <w:lang w:eastAsia="es-CO"/>
                        <w:rPrChange w:author="Agustin Rodriguez Suarez" w:date="2026-03-12T13:07:00Z" w16du:dateUtc="2026-03-12T18:07:00Z" w:id="9792">
                          <w:rPr>
                            <w:rFonts w:ascii="Arial Narrow" w:hAnsi="Arial Narrow" w:eastAsia="Times New Roman" w:cs="Calibri"/>
                            <w:color w:val="000000"/>
                            <w:sz w:val="14"/>
                            <w:szCs w:val="14"/>
                            <w:lang w:eastAsia="es-CO"/>
                          </w:rPr>
                        </w:rPrChange>
                      </w:rPr>
                      <w:delText>39,26%</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588D37C" w14:textId="1FA6FF92">
                  <w:pPr>
                    <w:spacing w:after="0" w:line="240" w:lineRule="auto"/>
                    <w:jc w:val="center"/>
                    <w:rPr>
                      <w:del w:author="Agustin Rodriguez Suarez" w:date="2026-03-12T12:37:00Z" w16du:dateUtc="2026-03-12T17:37:00Z" w:id="9793"/>
                      <w:rFonts w:ascii="Arial" w:hAnsi="Arial" w:eastAsia="Times New Roman" w:cs="Arial"/>
                      <w:color w:val="000000"/>
                      <w:sz w:val="14"/>
                      <w:szCs w:val="14"/>
                      <w:lang w:eastAsia="es-CO"/>
                      <w:rPrChange w:author="Agustin Rodriguez Suarez" w:date="2026-03-12T13:07:00Z" w16du:dateUtc="2026-03-12T18:07:00Z" w:id="9794">
                        <w:rPr>
                          <w:del w:author="Agustin Rodriguez Suarez" w:date="2026-03-12T12:37:00Z" w16du:dateUtc="2026-03-12T17:37:00Z" w:id="9795"/>
                          <w:rFonts w:ascii="Arial Narrow" w:hAnsi="Arial Narrow" w:eastAsia="Times New Roman" w:cs="Calibri"/>
                          <w:color w:val="000000"/>
                          <w:sz w:val="14"/>
                          <w:szCs w:val="14"/>
                          <w:lang w:eastAsia="es-CO"/>
                        </w:rPr>
                      </w:rPrChange>
                    </w:rPr>
                  </w:pPr>
                  <w:del w:author="Agustin Rodriguez Suarez" w:date="2026-03-12T12:37:00Z" w16du:dateUtc="2026-03-12T17:37:00Z" w:id="9796">
                    <w:r w:rsidRPr="008E6F1A" w:rsidDel="00AD0C36">
                      <w:rPr>
                        <w:rFonts w:ascii="Arial" w:hAnsi="Arial" w:eastAsia="Times New Roman" w:cs="Arial"/>
                        <w:color w:val="000000"/>
                        <w:sz w:val="14"/>
                        <w:szCs w:val="14"/>
                        <w:lang w:eastAsia="es-CO"/>
                        <w:rPrChange w:author="Agustin Rodriguez Suarez" w:date="2026-03-12T13:07:00Z" w16du:dateUtc="2026-03-12T18:07:00Z" w:id="9797">
                          <w:rPr>
                            <w:rFonts w:ascii="Arial Narrow" w:hAnsi="Arial Narrow" w:eastAsia="Times New Roman" w:cs="Calibri"/>
                            <w:color w:val="000000"/>
                            <w:sz w:val="14"/>
                            <w:szCs w:val="14"/>
                            <w:lang w:eastAsia="es-CO"/>
                          </w:rPr>
                        </w:rPrChange>
                      </w:rPr>
                      <w:delText>30,15%</w:delText>
                    </w:r>
                  </w:del>
                </w:p>
              </w:tc>
            </w:tr>
            <w:tr w:rsidRPr="008E6F1A" w:rsidR="00567542" w:rsidDel="00AD0C36" w:rsidTr="005E66C0" w14:paraId="4CBC684D" w14:textId="1BDED032">
              <w:trPr>
                <w:trHeight w:val="290"/>
                <w:jc w:val="center"/>
                <w:del w:author="Agustin Rodriguez Suarez" w:date="2026-03-12T12:37:00Z" w:id="979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B7B3C1C" w14:textId="273184E4">
                  <w:pPr>
                    <w:spacing w:after="0" w:line="240" w:lineRule="auto"/>
                    <w:jc w:val="center"/>
                    <w:rPr>
                      <w:del w:author="Agustin Rodriguez Suarez" w:date="2026-03-12T12:37:00Z" w16du:dateUtc="2026-03-12T17:37:00Z" w:id="9799"/>
                      <w:rFonts w:ascii="Arial" w:hAnsi="Arial" w:eastAsia="Times New Roman" w:cs="Arial"/>
                      <w:color w:val="000000"/>
                      <w:sz w:val="14"/>
                      <w:szCs w:val="14"/>
                      <w:lang w:eastAsia="es-CO"/>
                      <w:rPrChange w:author="Agustin Rodriguez Suarez" w:date="2026-03-12T13:07:00Z" w16du:dateUtc="2026-03-12T18:07:00Z" w:id="9800">
                        <w:rPr>
                          <w:del w:author="Agustin Rodriguez Suarez" w:date="2026-03-12T12:37:00Z" w16du:dateUtc="2026-03-12T17:37:00Z" w:id="9801"/>
                          <w:rFonts w:ascii="Arial Narrow" w:hAnsi="Arial Narrow" w:eastAsia="Times New Roman" w:cs="Calibri"/>
                          <w:color w:val="000000"/>
                          <w:sz w:val="14"/>
                          <w:szCs w:val="14"/>
                          <w:lang w:eastAsia="es-CO"/>
                        </w:rPr>
                      </w:rPrChange>
                    </w:rPr>
                  </w:pPr>
                  <w:del w:author="Agustin Rodriguez Suarez" w:date="2026-03-12T12:37:00Z" w16du:dateUtc="2026-03-12T17:37:00Z" w:id="9802">
                    <w:r w:rsidRPr="008E6F1A" w:rsidDel="00AD0C36">
                      <w:rPr>
                        <w:rFonts w:ascii="Arial" w:hAnsi="Arial" w:eastAsia="Times New Roman" w:cs="Arial"/>
                        <w:color w:val="000000"/>
                        <w:sz w:val="14"/>
                        <w:szCs w:val="14"/>
                        <w:lang w:eastAsia="es-CO"/>
                        <w:rPrChange w:author="Agustin Rodriguez Suarez" w:date="2026-03-12T13:07:00Z" w16du:dateUtc="2026-03-12T18:07:00Z" w:id="9803">
                          <w:rPr>
                            <w:rFonts w:ascii="Arial Narrow" w:hAnsi="Arial Narrow" w:eastAsia="Times New Roman" w:cs="Calibri"/>
                            <w:color w:val="000000"/>
                            <w:sz w:val="14"/>
                            <w:szCs w:val="14"/>
                            <w:lang w:eastAsia="es-CO"/>
                          </w:rPr>
                        </w:rPrChange>
                      </w:rPr>
                      <w:delText>40</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1BDC641" w14:textId="45C5CE31">
                  <w:pPr>
                    <w:spacing w:after="0" w:line="240" w:lineRule="auto"/>
                    <w:rPr>
                      <w:del w:author="Agustin Rodriguez Suarez" w:date="2026-03-12T12:37:00Z" w16du:dateUtc="2026-03-12T17:37:00Z" w:id="9804"/>
                      <w:rFonts w:ascii="Arial" w:hAnsi="Arial" w:eastAsia="Times New Roman" w:cs="Arial"/>
                      <w:color w:val="000000"/>
                      <w:sz w:val="14"/>
                      <w:szCs w:val="14"/>
                      <w:lang w:eastAsia="es-CO"/>
                      <w:rPrChange w:author="Agustin Rodriguez Suarez" w:date="2026-03-12T13:07:00Z" w16du:dateUtc="2026-03-12T18:07:00Z" w:id="9805">
                        <w:rPr>
                          <w:del w:author="Agustin Rodriguez Suarez" w:date="2026-03-12T12:37:00Z" w16du:dateUtc="2026-03-12T17:37:00Z" w:id="9806"/>
                          <w:rFonts w:ascii="Arial Narrow" w:hAnsi="Arial Narrow" w:eastAsia="Times New Roman" w:cs="Calibri"/>
                          <w:color w:val="000000"/>
                          <w:sz w:val="14"/>
                          <w:szCs w:val="14"/>
                          <w:lang w:eastAsia="es-CO"/>
                        </w:rPr>
                      </w:rPrChange>
                    </w:rPr>
                  </w:pPr>
                  <w:del w:author="Agustin Rodriguez Suarez" w:date="2026-03-12T12:37:00Z" w16du:dateUtc="2026-03-12T17:37:00Z" w:id="9807">
                    <w:r w:rsidRPr="008E6F1A" w:rsidDel="00AD0C36">
                      <w:rPr>
                        <w:rFonts w:ascii="Arial" w:hAnsi="Arial" w:eastAsia="Times New Roman" w:cs="Arial"/>
                        <w:color w:val="000000"/>
                        <w:sz w:val="14"/>
                        <w:szCs w:val="14"/>
                        <w:lang w:eastAsia="es-CO"/>
                        <w:rPrChange w:author="Agustin Rodriguez Suarez" w:date="2026-03-12T13:07:00Z" w16du:dateUtc="2026-03-12T18:07:00Z" w:id="9808">
                          <w:rPr>
                            <w:rFonts w:ascii="Arial Narrow" w:hAnsi="Arial Narrow" w:eastAsia="Times New Roman" w:cs="Calibri"/>
                            <w:color w:val="000000"/>
                            <w:sz w:val="14"/>
                            <w:szCs w:val="14"/>
                            <w:lang w:eastAsia="es-CO"/>
                          </w:rPr>
                        </w:rPrChange>
                      </w:rPr>
                      <w:delText>860026740</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586B7B69" w14:textId="7215080B">
                  <w:pPr>
                    <w:spacing w:after="0" w:line="240" w:lineRule="auto"/>
                    <w:rPr>
                      <w:del w:author="Agustin Rodriguez Suarez" w:date="2026-03-12T12:37:00Z" w16du:dateUtc="2026-03-12T17:37:00Z" w:id="9809"/>
                      <w:rFonts w:ascii="Arial" w:hAnsi="Arial" w:eastAsia="Times New Roman" w:cs="Arial"/>
                      <w:color w:val="000000"/>
                      <w:sz w:val="14"/>
                      <w:szCs w:val="14"/>
                      <w:lang w:eastAsia="es-CO"/>
                      <w:rPrChange w:author="Agustin Rodriguez Suarez" w:date="2026-03-12T13:07:00Z" w16du:dateUtc="2026-03-12T18:07:00Z" w:id="9810">
                        <w:rPr>
                          <w:del w:author="Agustin Rodriguez Suarez" w:date="2026-03-12T12:37:00Z" w16du:dateUtc="2026-03-12T17:37:00Z" w:id="9811"/>
                          <w:rFonts w:ascii="Arial Narrow" w:hAnsi="Arial Narrow" w:eastAsia="Times New Roman" w:cs="Calibri"/>
                          <w:color w:val="000000"/>
                          <w:sz w:val="14"/>
                          <w:szCs w:val="14"/>
                          <w:lang w:eastAsia="es-CO"/>
                        </w:rPr>
                      </w:rPrChange>
                    </w:rPr>
                  </w:pPr>
                  <w:del w:author="Agustin Rodriguez Suarez" w:date="2026-03-12T12:37:00Z" w16du:dateUtc="2026-03-12T17:37:00Z" w:id="9812">
                    <w:r w:rsidRPr="008E6F1A" w:rsidDel="00AD0C36">
                      <w:rPr>
                        <w:rFonts w:ascii="Arial" w:hAnsi="Arial" w:eastAsia="Times New Roman" w:cs="Arial"/>
                        <w:color w:val="000000"/>
                        <w:sz w:val="14"/>
                        <w:szCs w:val="14"/>
                        <w:lang w:eastAsia="es-CO"/>
                        <w:rPrChange w:author="Agustin Rodriguez Suarez" w:date="2026-03-12T13:07:00Z" w16du:dateUtc="2026-03-12T18:07:00Z" w:id="9813">
                          <w:rPr>
                            <w:rFonts w:ascii="Arial Narrow" w:hAnsi="Arial Narrow" w:eastAsia="Times New Roman" w:cs="Calibri"/>
                            <w:color w:val="000000"/>
                            <w:sz w:val="14"/>
                            <w:szCs w:val="14"/>
                            <w:lang w:eastAsia="es-CO"/>
                          </w:rPr>
                        </w:rPrChange>
                      </w:rPr>
                      <w:delText>PAPELERIA LOS ANDES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E6A5625" w14:textId="2C0BDC92">
                  <w:pPr>
                    <w:spacing w:after="0" w:line="240" w:lineRule="auto"/>
                    <w:jc w:val="center"/>
                    <w:rPr>
                      <w:del w:author="Agustin Rodriguez Suarez" w:date="2026-03-12T12:37:00Z" w16du:dateUtc="2026-03-12T17:37:00Z" w:id="9814"/>
                      <w:rFonts w:ascii="Arial" w:hAnsi="Arial" w:eastAsia="Times New Roman" w:cs="Arial"/>
                      <w:color w:val="000000"/>
                      <w:sz w:val="14"/>
                      <w:szCs w:val="14"/>
                      <w:lang w:eastAsia="es-CO"/>
                      <w:rPrChange w:author="Agustin Rodriguez Suarez" w:date="2026-03-12T13:07:00Z" w16du:dateUtc="2026-03-12T18:07:00Z" w:id="9815">
                        <w:rPr>
                          <w:del w:author="Agustin Rodriguez Suarez" w:date="2026-03-12T12:37:00Z" w16du:dateUtc="2026-03-12T17:37:00Z" w:id="9816"/>
                          <w:rFonts w:ascii="Arial Narrow" w:hAnsi="Arial Narrow" w:eastAsia="Times New Roman" w:cs="Calibri"/>
                          <w:color w:val="000000"/>
                          <w:sz w:val="14"/>
                          <w:szCs w:val="14"/>
                          <w:lang w:eastAsia="es-CO"/>
                        </w:rPr>
                      </w:rPrChange>
                    </w:rPr>
                  </w:pPr>
                  <w:del w:author="Agustin Rodriguez Suarez" w:date="2026-03-12T12:37:00Z" w16du:dateUtc="2026-03-12T17:37:00Z" w:id="9817">
                    <w:r w:rsidRPr="008E6F1A" w:rsidDel="00AD0C36">
                      <w:rPr>
                        <w:rFonts w:ascii="Arial" w:hAnsi="Arial" w:eastAsia="Times New Roman" w:cs="Arial"/>
                        <w:color w:val="000000"/>
                        <w:sz w:val="14"/>
                        <w:szCs w:val="14"/>
                        <w:lang w:eastAsia="es-CO"/>
                        <w:rPrChange w:author="Agustin Rodriguez Suarez" w:date="2026-03-12T13:07:00Z" w16du:dateUtc="2026-03-12T18:07:00Z" w:id="9818">
                          <w:rPr>
                            <w:rFonts w:ascii="Arial Narrow" w:hAnsi="Arial Narrow" w:eastAsia="Times New Roman" w:cs="Calibri"/>
                            <w:color w:val="000000"/>
                            <w:sz w:val="14"/>
                            <w:szCs w:val="14"/>
                            <w:lang w:eastAsia="es-CO"/>
                          </w:rPr>
                        </w:rPrChange>
                      </w:rPr>
                      <w:delText>3,41</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0778B9A" w14:textId="1771CAF1">
                  <w:pPr>
                    <w:spacing w:after="0" w:line="240" w:lineRule="auto"/>
                    <w:jc w:val="center"/>
                    <w:rPr>
                      <w:del w:author="Agustin Rodriguez Suarez" w:date="2026-03-12T12:37:00Z" w16du:dateUtc="2026-03-12T17:37:00Z" w:id="9819"/>
                      <w:rFonts w:ascii="Arial" w:hAnsi="Arial" w:eastAsia="Times New Roman" w:cs="Arial"/>
                      <w:color w:val="000000"/>
                      <w:sz w:val="14"/>
                      <w:szCs w:val="14"/>
                      <w:lang w:eastAsia="es-CO"/>
                      <w:rPrChange w:author="Agustin Rodriguez Suarez" w:date="2026-03-12T13:07:00Z" w16du:dateUtc="2026-03-12T18:07:00Z" w:id="9820">
                        <w:rPr>
                          <w:del w:author="Agustin Rodriguez Suarez" w:date="2026-03-12T12:37:00Z" w16du:dateUtc="2026-03-12T17:37:00Z" w:id="9821"/>
                          <w:rFonts w:ascii="Arial Narrow" w:hAnsi="Arial Narrow" w:eastAsia="Times New Roman" w:cs="Calibri"/>
                          <w:color w:val="000000"/>
                          <w:sz w:val="14"/>
                          <w:szCs w:val="14"/>
                          <w:lang w:eastAsia="es-CO"/>
                        </w:rPr>
                      </w:rPrChange>
                    </w:rPr>
                  </w:pPr>
                  <w:del w:author="Agustin Rodriguez Suarez" w:date="2026-03-12T12:37:00Z" w16du:dateUtc="2026-03-12T17:37:00Z" w:id="9822">
                    <w:r w:rsidRPr="008E6F1A" w:rsidDel="00AD0C36">
                      <w:rPr>
                        <w:rFonts w:ascii="Arial" w:hAnsi="Arial" w:eastAsia="Times New Roman" w:cs="Arial"/>
                        <w:color w:val="000000"/>
                        <w:sz w:val="14"/>
                        <w:szCs w:val="14"/>
                        <w:lang w:eastAsia="es-CO"/>
                        <w:rPrChange w:author="Agustin Rodriguez Suarez" w:date="2026-03-12T13:07:00Z" w16du:dateUtc="2026-03-12T18:07:00Z" w:id="9823">
                          <w:rPr>
                            <w:rFonts w:ascii="Arial Narrow" w:hAnsi="Arial Narrow" w:eastAsia="Times New Roman" w:cs="Calibri"/>
                            <w:color w:val="000000"/>
                            <w:sz w:val="14"/>
                            <w:szCs w:val="14"/>
                            <w:lang w:eastAsia="es-CO"/>
                          </w:rPr>
                        </w:rPrChange>
                      </w:rPr>
                      <w:delText>46,89%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5337BB2" w14:textId="5C7CF760">
                  <w:pPr>
                    <w:spacing w:after="0" w:line="240" w:lineRule="auto"/>
                    <w:jc w:val="center"/>
                    <w:rPr>
                      <w:del w:author="Agustin Rodriguez Suarez" w:date="2026-03-12T12:37:00Z" w16du:dateUtc="2026-03-12T17:37:00Z" w:id="9824"/>
                      <w:rFonts w:ascii="Arial" w:hAnsi="Arial" w:eastAsia="Times New Roman" w:cs="Arial"/>
                      <w:color w:val="000000"/>
                      <w:sz w:val="14"/>
                      <w:szCs w:val="14"/>
                      <w:lang w:eastAsia="es-CO"/>
                      <w:rPrChange w:author="Agustin Rodriguez Suarez" w:date="2026-03-12T13:07:00Z" w16du:dateUtc="2026-03-12T18:07:00Z" w:id="9825">
                        <w:rPr>
                          <w:del w:author="Agustin Rodriguez Suarez" w:date="2026-03-12T12:37:00Z" w16du:dateUtc="2026-03-12T17:37:00Z" w:id="9826"/>
                          <w:rFonts w:ascii="Arial Narrow" w:hAnsi="Arial Narrow" w:eastAsia="Times New Roman" w:cs="Calibri"/>
                          <w:color w:val="000000"/>
                          <w:sz w:val="14"/>
                          <w:szCs w:val="14"/>
                          <w:lang w:eastAsia="es-CO"/>
                        </w:rPr>
                      </w:rPrChange>
                    </w:rPr>
                  </w:pPr>
                  <w:del w:author="Agustin Rodriguez Suarez" w:date="2026-03-12T12:37:00Z" w16du:dateUtc="2026-03-12T17:37:00Z" w:id="9827">
                    <w:r w:rsidRPr="008E6F1A" w:rsidDel="00AD0C36">
                      <w:rPr>
                        <w:rFonts w:ascii="Arial" w:hAnsi="Arial" w:eastAsia="Times New Roman" w:cs="Arial"/>
                        <w:color w:val="000000"/>
                        <w:sz w:val="14"/>
                        <w:szCs w:val="14"/>
                        <w:lang w:eastAsia="es-CO"/>
                        <w:rPrChange w:author="Agustin Rodriguez Suarez" w:date="2026-03-12T13:07:00Z" w16du:dateUtc="2026-03-12T18:07:00Z" w:id="9828">
                          <w:rPr>
                            <w:rFonts w:ascii="Arial Narrow" w:hAnsi="Arial Narrow" w:eastAsia="Times New Roman" w:cs="Calibri"/>
                            <w:color w:val="000000"/>
                            <w:sz w:val="14"/>
                            <w:szCs w:val="14"/>
                            <w:lang w:eastAsia="es-CO"/>
                          </w:rPr>
                        </w:rPrChange>
                      </w:rPr>
                      <w:delText>7,86</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31D32F4" w14:textId="2B45386F">
                  <w:pPr>
                    <w:spacing w:after="0" w:line="240" w:lineRule="auto"/>
                    <w:jc w:val="center"/>
                    <w:rPr>
                      <w:del w:author="Agustin Rodriguez Suarez" w:date="2026-03-12T12:37:00Z" w16du:dateUtc="2026-03-12T17:37:00Z" w:id="9829"/>
                      <w:rFonts w:ascii="Arial" w:hAnsi="Arial" w:eastAsia="Times New Roman" w:cs="Arial"/>
                      <w:color w:val="000000"/>
                      <w:sz w:val="14"/>
                      <w:szCs w:val="14"/>
                      <w:lang w:eastAsia="es-CO"/>
                      <w:rPrChange w:author="Agustin Rodriguez Suarez" w:date="2026-03-12T13:07:00Z" w16du:dateUtc="2026-03-12T18:07:00Z" w:id="9830">
                        <w:rPr>
                          <w:del w:author="Agustin Rodriguez Suarez" w:date="2026-03-12T12:37:00Z" w16du:dateUtc="2026-03-12T17:37:00Z" w:id="9831"/>
                          <w:rFonts w:ascii="Arial Narrow" w:hAnsi="Arial Narrow" w:eastAsia="Times New Roman" w:cs="Calibri"/>
                          <w:color w:val="000000"/>
                          <w:sz w:val="14"/>
                          <w:szCs w:val="14"/>
                          <w:lang w:eastAsia="es-CO"/>
                        </w:rPr>
                      </w:rPrChange>
                    </w:rPr>
                  </w:pPr>
                  <w:del w:author="Agustin Rodriguez Suarez" w:date="2026-03-12T12:37:00Z" w16du:dateUtc="2026-03-12T17:37:00Z" w:id="9832">
                    <w:r w:rsidRPr="008E6F1A" w:rsidDel="00AD0C36">
                      <w:rPr>
                        <w:rFonts w:ascii="Arial" w:hAnsi="Arial" w:eastAsia="Times New Roman" w:cs="Arial"/>
                        <w:color w:val="000000"/>
                        <w:sz w:val="14"/>
                        <w:szCs w:val="14"/>
                        <w:lang w:eastAsia="es-CO"/>
                        <w:rPrChange w:author="Agustin Rodriguez Suarez" w:date="2026-03-12T13:07:00Z" w16du:dateUtc="2026-03-12T18:07:00Z" w:id="9833">
                          <w:rPr>
                            <w:rFonts w:ascii="Arial Narrow" w:hAnsi="Arial Narrow" w:eastAsia="Times New Roman" w:cs="Calibri"/>
                            <w:color w:val="000000"/>
                            <w:sz w:val="14"/>
                            <w:szCs w:val="14"/>
                            <w:lang w:eastAsia="es-CO"/>
                          </w:rPr>
                        </w:rPrChange>
                      </w:rPr>
                      <w:delText>89,35%</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238ABEE" w14:textId="2FCB4D7A">
                  <w:pPr>
                    <w:spacing w:after="0" w:line="240" w:lineRule="auto"/>
                    <w:jc w:val="center"/>
                    <w:rPr>
                      <w:del w:author="Agustin Rodriguez Suarez" w:date="2026-03-12T12:37:00Z" w16du:dateUtc="2026-03-12T17:37:00Z" w:id="9834"/>
                      <w:rFonts w:ascii="Arial" w:hAnsi="Arial" w:eastAsia="Times New Roman" w:cs="Arial"/>
                      <w:color w:val="000000"/>
                      <w:sz w:val="14"/>
                      <w:szCs w:val="14"/>
                      <w:lang w:eastAsia="es-CO"/>
                      <w:rPrChange w:author="Agustin Rodriguez Suarez" w:date="2026-03-12T13:07:00Z" w16du:dateUtc="2026-03-12T18:07:00Z" w:id="9835">
                        <w:rPr>
                          <w:del w:author="Agustin Rodriguez Suarez" w:date="2026-03-12T12:37:00Z" w16du:dateUtc="2026-03-12T17:37:00Z" w:id="9836"/>
                          <w:rFonts w:ascii="Arial Narrow" w:hAnsi="Arial Narrow" w:eastAsia="Times New Roman" w:cs="Calibri"/>
                          <w:color w:val="000000"/>
                          <w:sz w:val="14"/>
                          <w:szCs w:val="14"/>
                          <w:lang w:eastAsia="es-CO"/>
                        </w:rPr>
                      </w:rPrChange>
                    </w:rPr>
                  </w:pPr>
                  <w:del w:author="Agustin Rodriguez Suarez" w:date="2026-03-12T12:37:00Z" w16du:dateUtc="2026-03-12T17:37:00Z" w:id="9837">
                    <w:r w:rsidRPr="008E6F1A" w:rsidDel="00AD0C36">
                      <w:rPr>
                        <w:rFonts w:ascii="Arial" w:hAnsi="Arial" w:eastAsia="Times New Roman" w:cs="Arial"/>
                        <w:color w:val="000000"/>
                        <w:sz w:val="14"/>
                        <w:szCs w:val="14"/>
                        <w:lang w:eastAsia="es-CO"/>
                        <w:rPrChange w:author="Agustin Rodriguez Suarez" w:date="2026-03-12T13:07:00Z" w16du:dateUtc="2026-03-12T18:07:00Z" w:id="9838">
                          <w:rPr>
                            <w:rFonts w:ascii="Arial Narrow" w:hAnsi="Arial Narrow" w:eastAsia="Times New Roman" w:cs="Calibri"/>
                            <w:color w:val="000000"/>
                            <w:sz w:val="14"/>
                            <w:szCs w:val="14"/>
                            <w:lang w:eastAsia="es-CO"/>
                          </w:rPr>
                        </w:rPrChange>
                      </w:rPr>
                      <w:delText>9,45%</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328BBE1" w14:textId="227FCCC1">
                  <w:pPr>
                    <w:spacing w:after="0" w:line="240" w:lineRule="auto"/>
                    <w:jc w:val="center"/>
                    <w:rPr>
                      <w:del w:author="Agustin Rodriguez Suarez" w:date="2026-03-12T12:37:00Z" w16du:dateUtc="2026-03-12T17:37:00Z" w:id="9839"/>
                      <w:rFonts w:ascii="Arial" w:hAnsi="Arial" w:eastAsia="Times New Roman" w:cs="Arial"/>
                      <w:color w:val="000000"/>
                      <w:sz w:val="14"/>
                      <w:szCs w:val="14"/>
                      <w:lang w:eastAsia="es-CO"/>
                      <w:rPrChange w:author="Agustin Rodriguez Suarez" w:date="2026-03-12T13:07:00Z" w16du:dateUtc="2026-03-12T18:07:00Z" w:id="9840">
                        <w:rPr>
                          <w:del w:author="Agustin Rodriguez Suarez" w:date="2026-03-12T12:37:00Z" w16du:dateUtc="2026-03-12T17:37:00Z" w:id="9841"/>
                          <w:rFonts w:ascii="Arial Narrow" w:hAnsi="Arial Narrow" w:eastAsia="Times New Roman" w:cs="Calibri"/>
                          <w:color w:val="000000"/>
                          <w:sz w:val="14"/>
                          <w:szCs w:val="14"/>
                          <w:lang w:eastAsia="es-CO"/>
                        </w:rPr>
                      </w:rPrChange>
                    </w:rPr>
                  </w:pPr>
                  <w:del w:author="Agustin Rodriguez Suarez" w:date="2026-03-12T12:37:00Z" w16du:dateUtc="2026-03-12T17:37:00Z" w:id="9842">
                    <w:r w:rsidRPr="008E6F1A" w:rsidDel="00AD0C36">
                      <w:rPr>
                        <w:rFonts w:ascii="Arial" w:hAnsi="Arial" w:eastAsia="Times New Roman" w:cs="Arial"/>
                        <w:color w:val="000000"/>
                        <w:sz w:val="14"/>
                        <w:szCs w:val="14"/>
                        <w:lang w:eastAsia="es-CO"/>
                        <w:rPrChange w:author="Agustin Rodriguez Suarez" w:date="2026-03-12T13:07:00Z" w16du:dateUtc="2026-03-12T18:07:00Z" w:id="9843">
                          <w:rPr>
                            <w:rFonts w:ascii="Arial Narrow" w:hAnsi="Arial Narrow" w:eastAsia="Times New Roman" w:cs="Calibri"/>
                            <w:color w:val="000000"/>
                            <w:sz w:val="14"/>
                            <w:szCs w:val="14"/>
                            <w:lang w:eastAsia="es-CO"/>
                          </w:rPr>
                        </w:rPrChange>
                      </w:rPr>
                      <w:delText>5,02%</w:delText>
                    </w:r>
                  </w:del>
                </w:p>
              </w:tc>
            </w:tr>
            <w:tr w:rsidRPr="008E6F1A" w:rsidR="00567542" w:rsidDel="00AD0C36" w:rsidTr="005E66C0" w14:paraId="54EDADC2" w14:textId="27CAE632">
              <w:trPr>
                <w:trHeight w:val="290"/>
                <w:jc w:val="center"/>
                <w:del w:author="Agustin Rodriguez Suarez" w:date="2026-03-12T12:37:00Z" w:id="984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2FA2957" w14:textId="0681115E">
                  <w:pPr>
                    <w:spacing w:after="0" w:line="240" w:lineRule="auto"/>
                    <w:jc w:val="center"/>
                    <w:rPr>
                      <w:del w:author="Agustin Rodriguez Suarez" w:date="2026-03-12T12:37:00Z" w16du:dateUtc="2026-03-12T17:37:00Z" w:id="9845"/>
                      <w:rFonts w:ascii="Arial" w:hAnsi="Arial" w:eastAsia="Times New Roman" w:cs="Arial"/>
                      <w:color w:val="000000"/>
                      <w:sz w:val="14"/>
                      <w:szCs w:val="14"/>
                      <w:lang w:eastAsia="es-CO"/>
                      <w:rPrChange w:author="Agustin Rodriguez Suarez" w:date="2026-03-12T13:07:00Z" w16du:dateUtc="2026-03-12T18:07:00Z" w:id="9846">
                        <w:rPr>
                          <w:del w:author="Agustin Rodriguez Suarez" w:date="2026-03-12T12:37:00Z" w16du:dateUtc="2026-03-12T17:37:00Z" w:id="9847"/>
                          <w:rFonts w:ascii="Arial Narrow" w:hAnsi="Arial Narrow" w:eastAsia="Times New Roman" w:cs="Calibri"/>
                          <w:color w:val="000000"/>
                          <w:sz w:val="14"/>
                          <w:szCs w:val="14"/>
                          <w:lang w:eastAsia="es-CO"/>
                        </w:rPr>
                      </w:rPrChange>
                    </w:rPr>
                  </w:pPr>
                  <w:del w:author="Agustin Rodriguez Suarez" w:date="2026-03-12T12:37:00Z" w16du:dateUtc="2026-03-12T17:37:00Z" w:id="9848">
                    <w:r w:rsidRPr="008E6F1A" w:rsidDel="00AD0C36">
                      <w:rPr>
                        <w:rFonts w:ascii="Arial" w:hAnsi="Arial" w:eastAsia="Times New Roman" w:cs="Arial"/>
                        <w:color w:val="000000"/>
                        <w:sz w:val="14"/>
                        <w:szCs w:val="14"/>
                        <w:lang w:eastAsia="es-CO"/>
                        <w:rPrChange w:author="Agustin Rodriguez Suarez" w:date="2026-03-12T13:07:00Z" w16du:dateUtc="2026-03-12T18:07:00Z" w:id="9849">
                          <w:rPr>
                            <w:rFonts w:ascii="Arial Narrow" w:hAnsi="Arial Narrow" w:eastAsia="Times New Roman" w:cs="Calibri"/>
                            <w:color w:val="000000"/>
                            <w:sz w:val="14"/>
                            <w:szCs w:val="14"/>
                            <w:lang w:eastAsia="es-CO"/>
                          </w:rPr>
                        </w:rPrChange>
                      </w:rPr>
                      <w:delText>41</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210D782" w14:textId="03CC9074">
                  <w:pPr>
                    <w:spacing w:after="0" w:line="240" w:lineRule="auto"/>
                    <w:rPr>
                      <w:del w:author="Agustin Rodriguez Suarez" w:date="2026-03-12T12:37:00Z" w16du:dateUtc="2026-03-12T17:37:00Z" w:id="9850"/>
                      <w:rFonts w:ascii="Arial" w:hAnsi="Arial" w:eastAsia="Times New Roman" w:cs="Arial"/>
                      <w:color w:val="000000"/>
                      <w:sz w:val="14"/>
                      <w:szCs w:val="14"/>
                      <w:lang w:eastAsia="es-CO"/>
                      <w:rPrChange w:author="Agustin Rodriguez Suarez" w:date="2026-03-12T13:07:00Z" w16du:dateUtc="2026-03-12T18:07:00Z" w:id="9851">
                        <w:rPr>
                          <w:del w:author="Agustin Rodriguez Suarez" w:date="2026-03-12T12:37:00Z" w16du:dateUtc="2026-03-12T17:37:00Z" w:id="9852"/>
                          <w:rFonts w:ascii="Arial Narrow" w:hAnsi="Arial Narrow" w:eastAsia="Times New Roman" w:cs="Calibri"/>
                          <w:color w:val="000000"/>
                          <w:sz w:val="14"/>
                          <w:szCs w:val="14"/>
                          <w:lang w:eastAsia="es-CO"/>
                        </w:rPr>
                      </w:rPrChange>
                    </w:rPr>
                  </w:pPr>
                  <w:del w:author="Agustin Rodriguez Suarez" w:date="2026-03-12T12:37:00Z" w16du:dateUtc="2026-03-12T17:37:00Z" w:id="9853">
                    <w:r w:rsidRPr="008E6F1A" w:rsidDel="00AD0C36">
                      <w:rPr>
                        <w:rFonts w:ascii="Arial" w:hAnsi="Arial" w:eastAsia="Times New Roman" w:cs="Arial"/>
                        <w:color w:val="000000"/>
                        <w:sz w:val="14"/>
                        <w:szCs w:val="14"/>
                        <w:lang w:eastAsia="es-CO"/>
                        <w:rPrChange w:author="Agustin Rodriguez Suarez" w:date="2026-03-12T13:07:00Z" w16du:dateUtc="2026-03-12T18:07:00Z" w:id="9854">
                          <w:rPr>
                            <w:rFonts w:ascii="Arial Narrow" w:hAnsi="Arial Narrow" w:eastAsia="Times New Roman" w:cs="Calibri"/>
                            <w:color w:val="000000"/>
                            <w:sz w:val="14"/>
                            <w:szCs w:val="14"/>
                            <w:lang w:eastAsia="es-CO"/>
                          </w:rPr>
                        </w:rPrChange>
                      </w:rPr>
                      <w:delText>830023178</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5B285517" w14:textId="5DBB7477">
                  <w:pPr>
                    <w:spacing w:after="0" w:line="240" w:lineRule="auto"/>
                    <w:rPr>
                      <w:del w:author="Agustin Rodriguez Suarez" w:date="2026-03-12T12:37:00Z" w16du:dateUtc="2026-03-12T17:37:00Z" w:id="9855"/>
                      <w:rFonts w:ascii="Arial" w:hAnsi="Arial" w:eastAsia="Times New Roman" w:cs="Arial"/>
                      <w:color w:val="000000"/>
                      <w:sz w:val="14"/>
                      <w:szCs w:val="14"/>
                      <w:lang w:eastAsia="es-CO"/>
                      <w:rPrChange w:author="Agustin Rodriguez Suarez" w:date="2026-03-12T13:07:00Z" w16du:dateUtc="2026-03-12T18:07:00Z" w:id="9856">
                        <w:rPr>
                          <w:del w:author="Agustin Rodriguez Suarez" w:date="2026-03-12T12:37:00Z" w16du:dateUtc="2026-03-12T17:37:00Z" w:id="9857"/>
                          <w:rFonts w:ascii="Arial Narrow" w:hAnsi="Arial Narrow" w:eastAsia="Times New Roman" w:cs="Calibri"/>
                          <w:color w:val="000000"/>
                          <w:sz w:val="14"/>
                          <w:szCs w:val="14"/>
                          <w:lang w:eastAsia="es-CO"/>
                        </w:rPr>
                      </w:rPrChange>
                    </w:rPr>
                  </w:pPr>
                  <w:del w:author="Agustin Rodriguez Suarez" w:date="2026-03-12T12:37:00Z" w16du:dateUtc="2026-03-12T17:37:00Z" w:id="9858">
                    <w:r w:rsidRPr="008E6F1A" w:rsidDel="00AD0C36">
                      <w:rPr>
                        <w:rFonts w:ascii="Arial" w:hAnsi="Arial" w:eastAsia="Times New Roman" w:cs="Arial"/>
                        <w:color w:val="000000"/>
                        <w:sz w:val="14"/>
                        <w:szCs w:val="14"/>
                        <w:lang w:eastAsia="es-CO"/>
                        <w:rPrChange w:author="Agustin Rodriguez Suarez" w:date="2026-03-12T13:07:00Z" w16du:dateUtc="2026-03-12T18:07:00Z" w:id="9859">
                          <w:rPr>
                            <w:rFonts w:ascii="Arial Narrow" w:hAnsi="Arial Narrow" w:eastAsia="Times New Roman" w:cs="Calibri"/>
                            <w:color w:val="000000"/>
                            <w:sz w:val="14"/>
                            <w:szCs w:val="14"/>
                            <w:lang w:eastAsia="es-CO"/>
                          </w:rPr>
                        </w:rPrChange>
                      </w:rPr>
                      <w:delText>GRAN IMAGEN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5553C69" w14:textId="0FB000CC">
                  <w:pPr>
                    <w:spacing w:after="0" w:line="240" w:lineRule="auto"/>
                    <w:jc w:val="center"/>
                    <w:rPr>
                      <w:del w:author="Agustin Rodriguez Suarez" w:date="2026-03-12T12:37:00Z" w16du:dateUtc="2026-03-12T17:37:00Z" w:id="9860"/>
                      <w:rFonts w:ascii="Arial" w:hAnsi="Arial" w:eastAsia="Times New Roman" w:cs="Arial"/>
                      <w:color w:val="000000"/>
                      <w:sz w:val="14"/>
                      <w:szCs w:val="14"/>
                      <w:lang w:eastAsia="es-CO"/>
                      <w:rPrChange w:author="Agustin Rodriguez Suarez" w:date="2026-03-12T13:07:00Z" w16du:dateUtc="2026-03-12T18:07:00Z" w:id="9861">
                        <w:rPr>
                          <w:del w:author="Agustin Rodriguez Suarez" w:date="2026-03-12T12:37:00Z" w16du:dateUtc="2026-03-12T17:37:00Z" w:id="9862"/>
                          <w:rFonts w:ascii="Arial Narrow" w:hAnsi="Arial Narrow" w:eastAsia="Times New Roman" w:cs="Calibri"/>
                          <w:color w:val="000000"/>
                          <w:sz w:val="14"/>
                          <w:szCs w:val="14"/>
                          <w:lang w:eastAsia="es-CO"/>
                        </w:rPr>
                      </w:rPrChange>
                    </w:rPr>
                  </w:pPr>
                  <w:del w:author="Agustin Rodriguez Suarez" w:date="2026-03-12T12:37:00Z" w16du:dateUtc="2026-03-12T17:37:00Z" w:id="9863">
                    <w:r w:rsidRPr="008E6F1A" w:rsidDel="00AD0C36">
                      <w:rPr>
                        <w:rFonts w:ascii="Arial" w:hAnsi="Arial" w:eastAsia="Times New Roman" w:cs="Arial"/>
                        <w:color w:val="000000"/>
                        <w:sz w:val="14"/>
                        <w:szCs w:val="14"/>
                        <w:lang w:eastAsia="es-CO"/>
                        <w:rPrChange w:author="Agustin Rodriguez Suarez" w:date="2026-03-12T13:07:00Z" w16du:dateUtc="2026-03-12T18:07:00Z" w:id="9864">
                          <w:rPr>
                            <w:rFonts w:ascii="Arial Narrow" w:hAnsi="Arial Narrow" w:eastAsia="Times New Roman" w:cs="Calibri"/>
                            <w:color w:val="000000"/>
                            <w:sz w:val="14"/>
                            <w:szCs w:val="14"/>
                            <w:lang w:eastAsia="es-CO"/>
                          </w:rPr>
                        </w:rPrChange>
                      </w:rPr>
                      <w:delText>2,55</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1FB4597" w14:textId="25E4ED34">
                  <w:pPr>
                    <w:spacing w:after="0" w:line="240" w:lineRule="auto"/>
                    <w:jc w:val="center"/>
                    <w:rPr>
                      <w:del w:author="Agustin Rodriguez Suarez" w:date="2026-03-12T12:37:00Z" w16du:dateUtc="2026-03-12T17:37:00Z" w:id="9865"/>
                      <w:rFonts w:ascii="Arial" w:hAnsi="Arial" w:eastAsia="Times New Roman" w:cs="Arial"/>
                      <w:color w:val="000000"/>
                      <w:sz w:val="14"/>
                      <w:szCs w:val="14"/>
                      <w:lang w:eastAsia="es-CO"/>
                      <w:rPrChange w:author="Agustin Rodriguez Suarez" w:date="2026-03-12T13:07:00Z" w16du:dateUtc="2026-03-12T18:07:00Z" w:id="9866">
                        <w:rPr>
                          <w:del w:author="Agustin Rodriguez Suarez" w:date="2026-03-12T12:37:00Z" w16du:dateUtc="2026-03-12T17:37:00Z" w:id="9867"/>
                          <w:rFonts w:ascii="Arial Narrow" w:hAnsi="Arial Narrow" w:eastAsia="Times New Roman" w:cs="Calibri"/>
                          <w:color w:val="000000"/>
                          <w:sz w:val="14"/>
                          <w:szCs w:val="14"/>
                          <w:lang w:eastAsia="es-CO"/>
                        </w:rPr>
                      </w:rPrChange>
                    </w:rPr>
                  </w:pPr>
                  <w:del w:author="Agustin Rodriguez Suarez" w:date="2026-03-12T12:37:00Z" w16du:dateUtc="2026-03-12T17:37:00Z" w:id="9868">
                    <w:r w:rsidRPr="008E6F1A" w:rsidDel="00AD0C36">
                      <w:rPr>
                        <w:rFonts w:ascii="Arial" w:hAnsi="Arial" w:eastAsia="Times New Roman" w:cs="Arial"/>
                        <w:color w:val="000000"/>
                        <w:sz w:val="14"/>
                        <w:szCs w:val="14"/>
                        <w:lang w:eastAsia="es-CO"/>
                        <w:rPrChange w:author="Agustin Rodriguez Suarez" w:date="2026-03-12T13:07:00Z" w16du:dateUtc="2026-03-12T18:07:00Z" w:id="9869">
                          <w:rPr>
                            <w:rFonts w:ascii="Arial Narrow" w:hAnsi="Arial Narrow" w:eastAsia="Times New Roman" w:cs="Calibri"/>
                            <w:color w:val="000000"/>
                            <w:sz w:val="14"/>
                            <w:szCs w:val="14"/>
                            <w:lang w:eastAsia="es-CO"/>
                          </w:rPr>
                        </w:rPrChange>
                      </w:rPr>
                      <w:delText>47,24%</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FA9633C" w14:textId="14C3AE22">
                  <w:pPr>
                    <w:spacing w:after="0" w:line="240" w:lineRule="auto"/>
                    <w:jc w:val="center"/>
                    <w:rPr>
                      <w:del w:author="Agustin Rodriguez Suarez" w:date="2026-03-12T12:37:00Z" w16du:dateUtc="2026-03-12T17:37:00Z" w:id="9870"/>
                      <w:rFonts w:ascii="Arial" w:hAnsi="Arial" w:eastAsia="Times New Roman" w:cs="Arial"/>
                      <w:color w:val="000000"/>
                      <w:sz w:val="14"/>
                      <w:szCs w:val="14"/>
                      <w:lang w:eastAsia="es-CO"/>
                      <w:rPrChange w:author="Agustin Rodriguez Suarez" w:date="2026-03-12T13:07:00Z" w16du:dateUtc="2026-03-12T18:07:00Z" w:id="9871">
                        <w:rPr>
                          <w:del w:author="Agustin Rodriguez Suarez" w:date="2026-03-12T12:37:00Z" w16du:dateUtc="2026-03-12T17:37:00Z" w:id="9872"/>
                          <w:rFonts w:ascii="Arial Narrow" w:hAnsi="Arial Narrow" w:eastAsia="Times New Roman" w:cs="Calibri"/>
                          <w:color w:val="000000"/>
                          <w:sz w:val="14"/>
                          <w:szCs w:val="14"/>
                          <w:lang w:eastAsia="es-CO"/>
                        </w:rPr>
                      </w:rPrChange>
                    </w:rPr>
                  </w:pPr>
                  <w:del w:author="Agustin Rodriguez Suarez" w:date="2026-03-12T12:37:00Z" w16du:dateUtc="2026-03-12T17:37:00Z" w:id="9873">
                    <w:r w:rsidRPr="008E6F1A" w:rsidDel="00AD0C36">
                      <w:rPr>
                        <w:rFonts w:ascii="Arial" w:hAnsi="Arial" w:eastAsia="Times New Roman" w:cs="Arial"/>
                        <w:color w:val="000000"/>
                        <w:sz w:val="14"/>
                        <w:szCs w:val="14"/>
                        <w:lang w:eastAsia="es-CO"/>
                        <w:rPrChange w:author="Agustin Rodriguez Suarez" w:date="2026-03-12T13:07:00Z" w16du:dateUtc="2026-03-12T18:07:00Z" w:id="9874">
                          <w:rPr>
                            <w:rFonts w:ascii="Arial Narrow" w:hAnsi="Arial Narrow" w:eastAsia="Times New Roman" w:cs="Calibri"/>
                            <w:color w:val="000000"/>
                            <w:sz w:val="14"/>
                            <w:szCs w:val="14"/>
                            <w:lang w:eastAsia="es-CO"/>
                          </w:rPr>
                        </w:rPrChange>
                      </w:rPr>
                      <w:delText>59,37</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050C32C" w14:textId="2AB9C0E1">
                  <w:pPr>
                    <w:spacing w:after="0" w:line="240" w:lineRule="auto"/>
                    <w:jc w:val="center"/>
                    <w:rPr>
                      <w:del w:author="Agustin Rodriguez Suarez" w:date="2026-03-12T12:37:00Z" w16du:dateUtc="2026-03-12T17:37:00Z" w:id="9875"/>
                      <w:rFonts w:ascii="Arial" w:hAnsi="Arial" w:eastAsia="Times New Roman" w:cs="Arial"/>
                      <w:color w:val="000000"/>
                      <w:sz w:val="14"/>
                      <w:szCs w:val="14"/>
                      <w:lang w:eastAsia="es-CO"/>
                      <w:rPrChange w:author="Agustin Rodriguez Suarez" w:date="2026-03-12T13:07:00Z" w16du:dateUtc="2026-03-12T18:07:00Z" w:id="9876">
                        <w:rPr>
                          <w:del w:author="Agustin Rodriguez Suarez" w:date="2026-03-12T12:37:00Z" w16du:dateUtc="2026-03-12T17:37:00Z" w:id="9877"/>
                          <w:rFonts w:ascii="Arial Narrow" w:hAnsi="Arial Narrow" w:eastAsia="Times New Roman" w:cs="Calibri"/>
                          <w:color w:val="000000"/>
                          <w:sz w:val="14"/>
                          <w:szCs w:val="14"/>
                          <w:lang w:eastAsia="es-CO"/>
                        </w:rPr>
                      </w:rPrChange>
                    </w:rPr>
                  </w:pPr>
                  <w:del w:author="Agustin Rodriguez Suarez" w:date="2026-03-12T12:37:00Z" w16du:dateUtc="2026-03-12T17:37:00Z" w:id="9878">
                    <w:r w:rsidRPr="008E6F1A" w:rsidDel="00AD0C36">
                      <w:rPr>
                        <w:rFonts w:ascii="Arial" w:hAnsi="Arial" w:eastAsia="Times New Roman" w:cs="Arial"/>
                        <w:color w:val="000000"/>
                        <w:sz w:val="14"/>
                        <w:szCs w:val="14"/>
                        <w:lang w:eastAsia="es-CO"/>
                        <w:rPrChange w:author="Agustin Rodriguez Suarez" w:date="2026-03-12T13:07:00Z" w16du:dateUtc="2026-03-12T18:07:00Z" w:id="9879">
                          <w:rPr>
                            <w:rFonts w:ascii="Arial Narrow" w:hAnsi="Arial Narrow" w:eastAsia="Times New Roman" w:cs="Calibri"/>
                            <w:color w:val="000000"/>
                            <w:sz w:val="14"/>
                            <w:szCs w:val="14"/>
                            <w:lang w:eastAsia="es-CO"/>
                          </w:rPr>
                        </w:rPrChange>
                      </w:rPr>
                      <w:delText>495,61%</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55C48AD" w14:textId="52DAF00F">
                  <w:pPr>
                    <w:spacing w:after="0" w:line="240" w:lineRule="auto"/>
                    <w:jc w:val="center"/>
                    <w:rPr>
                      <w:del w:author="Agustin Rodriguez Suarez" w:date="2026-03-12T12:37:00Z" w16du:dateUtc="2026-03-12T17:37:00Z" w:id="9880"/>
                      <w:rFonts w:ascii="Arial" w:hAnsi="Arial" w:eastAsia="Times New Roman" w:cs="Arial"/>
                      <w:color w:val="000000"/>
                      <w:sz w:val="14"/>
                      <w:szCs w:val="14"/>
                      <w:lang w:eastAsia="es-CO"/>
                      <w:rPrChange w:author="Agustin Rodriguez Suarez" w:date="2026-03-12T13:07:00Z" w16du:dateUtc="2026-03-12T18:07:00Z" w:id="9881">
                        <w:rPr>
                          <w:del w:author="Agustin Rodriguez Suarez" w:date="2026-03-12T12:37:00Z" w16du:dateUtc="2026-03-12T17:37:00Z" w:id="9882"/>
                          <w:rFonts w:ascii="Arial Narrow" w:hAnsi="Arial Narrow" w:eastAsia="Times New Roman" w:cs="Calibri"/>
                          <w:color w:val="000000"/>
                          <w:sz w:val="14"/>
                          <w:szCs w:val="14"/>
                          <w:lang w:eastAsia="es-CO"/>
                        </w:rPr>
                      </w:rPrChange>
                    </w:rPr>
                  </w:pPr>
                  <w:del w:author="Agustin Rodriguez Suarez" w:date="2026-03-12T12:37:00Z" w16du:dateUtc="2026-03-12T17:37:00Z" w:id="9883">
                    <w:r w:rsidRPr="008E6F1A" w:rsidDel="00AD0C36">
                      <w:rPr>
                        <w:rFonts w:ascii="Arial" w:hAnsi="Arial" w:eastAsia="Times New Roman" w:cs="Arial"/>
                        <w:color w:val="000000"/>
                        <w:sz w:val="14"/>
                        <w:szCs w:val="14"/>
                        <w:lang w:eastAsia="es-CO"/>
                        <w:rPrChange w:author="Agustin Rodriguez Suarez" w:date="2026-03-12T13:07:00Z" w16du:dateUtc="2026-03-12T18:07:00Z" w:id="9884">
                          <w:rPr>
                            <w:rFonts w:ascii="Arial Narrow" w:hAnsi="Arial Narrow" w:eastAsia="Times New Roman" w:cs="Calibri"/>
                            <w:color w:val="000000"/>
                            <w:sz w:val="14"/>
                            <w:szCs w:val="14"/>
                            <w:lang w:eastAsia="es-CO"/>
                          </w:rPr>
                        </w:rPrChange>
                      </w:rPr>
                      <w:delText>175,14%</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05CD896" w14:textId="6E5AADD0">
                  <w:pPr>
                    <w:spacing w:after="0" w:line="240" w:lineRule="auto"/>
                    <w:jc w:val="center"/>
                    <w:rPr>
                      <w:del w:author="Agustin Rodriguez Suarez" w:date="2026-03-12T12:37:00Z" w16du:dateUtc="2026-03-12T17:37:00Z" w:id="9885"/>
                      <w:rFonts w:ascii="Arial" w:hAnsi="Arial" w:eastAsia="Times New Roman" w:cs="Arial"/>
                      <w:color w:val="000000"/>
                      <w:sz w:val="14"/>
                      <w:szCs w:val="14"/>
                      <w:lang w:eastAsia="es-CO"/>
                      <w:rPrChange w:author="Agustin Rodriguez Suarez" w:date="2026-03-12T13:07:00Z" w16du:dateUtc="2026-03-12T18:07:00Z" w:id="9886">
                        <w:rPr>
                          <w:del w:author="Agustin Rodriguez Suarez" w:date="2026-03-12T12:37:00Z" w16du:dateUtc="2026-03-12T17:37:00Z" w:id="9887"/>
                          <w:rFonts w:ascii="Arial Narrow" w:hAnsi="Arial Narrow" w:eastAsia="Times New Roman" w:cs="Calibri"/>
                          <w:color w:val="000000"/>
                          <w:sz w:val="14"/>
                          <w:szCs w:val="14"/>
                          <w:lang w:eastAsia="es-CO"/>
                        </w:rPr>
                      </w:rPrChange>
                    </w:rPr>
                  </w:pPr>
                  <w:del w:author="Agustin Rodriguez Suarez" w:date="2026-03-12T12:37:00Z" w16du:dateUtc="2026-03-12T17:37:00Z" w:id="9888">
                    <w:r w:rsidRPr="008E6F1A" w:rsidDel="00AD0C36">
                      <w:rPr>
                        <w:rFonts w:ascii="Arial" w:hAnsi="Arial" w:eastAsia="Times New Roman" w:cs="Arial"/>
                        <w:color w:val="000000"/>
                        <w:sz w:val="14"/>
                        <w:szCs w:val="14"/>
                        <w:lang w:eastAsia="es-CO"/>
                        <w:rPrChange w:author="Agustin Rodriguez Suarez" w:date="2026-03-12T13:07:00Z" w16du:dateUtc="2026-03-12T18:07:00Z" w:id="9889">
                          <w:rPr>
                            <w:rFonts w:ascii="Arial Narrow" w:hAnsi="Arial Narrow" w:eastAsia="Times New Roman" w:cs="Calibri"/>
                            <w:color w:val="000000"/>
                            <w:sz w:val="14"/>
                            <w:szCs w:val="14"/>
                            <w:lang w:eastAsia="es-CO"/>
                          </w:rPr>
                        </w:rPrChange>
                      </w:rPr>
                      <w:delText>92,40%</w:delText>
                    </w:r>
                  </w:del>
                </w:p>
              </w:tc>
            </w:tr>
            <w:tr w:rsidRPr="008E6F1A" w:rsidR="00567542" w:rsidDel="00AD0C36" w:rsidTr="005E66C0" w14:paraId="4F29312D" w14:textId="19A0417F">
              <w:trPr>
                <w:trHeight w:val="290"/>
                <w:jc w:val="center"/>
                <w:del w:author="Agustin Rodriguez Suarez" w:date="2026-03-12T12:37:00Z" w:id="989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D2FDF51" w14:textId="18C61B3F">
                  <w:pPr>
                    <w:spacing w:after="0" w:line="240" w:lineRule="auto"/>
                    <w:jc w:val="center"/>
                    <w:rPr>
                      <w:del w:author="Agustin Rodriguez Suarez" w:date="2026-03-12T12:37:00Z" w16du:dateUtc="2026-03-12T17:37:00Z" w:id="9891"/>
                      <w:rFonts w:ascii="Arial" w:hAnsi="Arial" w:eastAsia="Times New Roman" w:cs="Arial"/>
                      <w:color w:val="000000"/>
                      <w:sz w:val="14"/>
                      <w:szCs w:val="14"/>
                      <w:lang w:eastAsia="es-CO"/>
                      <w:rPrChange w:author="Agustin Rodriguez Suarez" w:date="2026-03-12T13:07:00Z" w16du:dateUtc="2026-03-12T18:07:00Z" w:id="9892">
                        <w:rPr>
                          <w:del w:author="Agustin Rodriguez Suarez" w:date="2026-03-12T12:37:00Z" w16du:dateUtc="2026-03-12T17:37:00Z" w:id="9893"/>
                          <w:rFonts w:ascii="Arial Narrow" w:hAnsi="Arial Narrow" w:eastAsia="Times New Roman" w:cs="Calibri"/>
                          <w:color w:val="000000"/>
                          <w:sz w:val="14"/>
                          <w:szCs w:val="14"/>
                          <w:lang w:eastAsia="es-CO"/>
                        </w:rPr>
                      </w:rPrChange>
                    </w:rPr>
                  </w:pPr>
                  <w:del w:author="Agustin Rodriguez Suarez" w:date="2026-03-12T12:37:00Z" w16du:dateUtc="2026-03-12T17:37:00Z" w:id="9894">
                    <w:r w:rsidRPr="008E6F1A" w:rsidDel="00AD0C36">
                      <w:rPr>
                        <w:rFonts w:ascii="Arial" w:hAnsi="Arial" w:eastAsia="Times New Roman" w:cs="Arial"/>
                        <w:color w:val="000000"/>
                        <w:sz w:val="14"/>
                        <w:szCs w:val="14"/>
                        <w:lang w:eastAsia="es-CO"/>
                        <w:rPrChange w:author="Agustin Rodriguez Suarez" w:date="2026-03-12T13:07:00Z" w16du:dateUtc="2026-03-12T18:07:00Z" w:id="9895">
                          <w:rPr>
                            <w:rFonts w:ascii="Arial Narrow" w:hAnsi="Arial Narrow" w:eastAsia="Times New Roman" w:cs="Calibri"/>
                            <w:color w:val="000000"/>
                            <w:sz w:val="14"/>
                            <w:szCs w:val="14"/>
                            <w:lang w:eastAsia="es-CO"/>
                          </w:rPr>
                        </w:rPrChange>
                      </w:rPr>
                      <w:delText>42</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096F938" w14:textId="1973205E">
                  <w:pPr>
                    <w:spacing w:after="0" w:line="240" w:lineRule="auto"/>
                    <w:rPr>
                      <w:del w:author="Agustin Rodriguez Suarez" w:date="2026-03-12T12:37:00Z" w16du:dateUtc="2026-03-12T17:37:00Z" w:id="9896"/>
                      <w:rFonts w:ascii="Arial" w:hAnsi="Arial" w:eastAsia="Times New Roman" w:cs="Arial"/>
                      <w:color w:val="000000"/>
                      <w:sz w:val="14"/>
                      <w:szCs w:val="14"/>
                      <w:lang w:eastAsia="es-CO"/>
                      <w:rPrChange w:author="Agustin Rodriguez Suarez" w:date="2026-03-12T13:07:00Z" w16du:dateUtc="2026-03-12T18:07:00Z" w:id="9897">
                        <w:rPr>
                          <w:del w:author="Agustin Rodriguez Suarez" w:date="2026-03-12T12:37:00Z" w16du:dateUtc="2026-03-12T17:37:00Z" w:id="9898"/>
                          <w:rFonts w:ascii="Arial Narrow" w:hAnsi="Arial Narrow" w:eastAsia="Times New Roman" w:cs="Calibri"/>
                          <w:color w:val="000000"/>
                          <w:sz w:val="14"/>
                          <w:szCs w:val="14"/>
                          <w:lang w:eastAsia="es-CO"/>
                        </w:rPr>
                      </w:rPrChange>
                    </w:rPr>
                  </w:pPr>
                  <w:del w:author="Agustin Rodriguez Suarez" w:date="2026-03-12T12:37:00Z" w16du:dateUtc="2026-03-12T17:37:00Z" w:id="9899">
                    <w:r w:rsidRPr="008E6F1A" w:rsidDel="00AD0C36">
                      <w:rPr>
                        <w:rFonts w:ascii="Arial" w:hAnsi="Arial" w:eastAsia="Times New Roman" w:cs="Arial"/>
                        <w:color w:val="000000"/>
                        <w:sz w:val="14"/>
                        <w:szCs w:val="14"/>
                        <w:lang w:eastAsia="es-CO"/>
                        <w:rPrChange w:author="Agustin Rodriguez Suarez" w:date="2026-03-12T13:07:00Z" w16du:dateUtc="2026-03-12T18:07:00Z" w:id="9900">
                          <w:rPr>
                            <w:rFonts w:ascii="Arial Narrow" w:hAnsi="Arial Narrow" w:eastAsia="Times New Roman" w:cs="Calibri"/>
                            <w:color w:val="000000"/>
                            <w:sz w:val="14"/>
                            <w:szCs w:val="14"/>
                            <w:lang w:eastAsia="es-CO"/>
                          </w:rPr>
                        </w:rPrChange>
                      </w:rPr>
                      <w:delText>860045379</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6AE3CE88" w14:textId="4BADDA47">
                  <w:pPr>
                    <w:spacing w:after="0" w:line="240" w:lineRule="auto"/>
                    <w:rPr>
                      <w:del w:author="Agustin Rodriguez Suarez" w:date="2026-03-12T12:37:00Z" w16du:dateUtc="2026-03-12T17:37:00Z" w:id="9901"/>
                      <w:rFonts w:ascii="Arial" w:hAnsi="Arial" w:eastAsia="Times New Roman" w:cs="Arial"/>
                      <w:color w:val="000000"/>
                      <w:sz w:val="14"/>
                      <w:szCs w:val="14"/>
                      <w:lang w:eastAsia="es-CO"/>
                      <w:rPrChange w:author="Agustin Rodriguez Suarez" w:date="2026-03-12T13:07:00Z" w16du:dateUtc="2026-03-12T18:07:00Z" w:id="9902">
                        <w:rPr>
                          <w:del w:author="Agustin Rodriguez Suarez" w:date="2026-03-12T12:37:00Z" w16du:dateUtc="2026-03-12T17:37:00Z" w:id="9903"/>
                          <w:rFonts w:ascii="Arial Narrow" w:hAnsi="Arial Narrow" w:eastAsia="Times New Roman" w:cs="Calibri"/>
                          <w:color w:val="000000"/>
                          <w:sz w:val="14"/>
                          <w:szCs w:val="14"/>
                          <w:lang w:eastAsia="es-CO"/>
                        </w:rPr>
                      </w:rPrChange>
                    </w:rPr>
                  </w:pPr>
                  <w:del w:author="Agustin Rodriguez Suarez" w:date="2026-03-12T12:37:00Z" w16du:dateUtc="2026-03-12T17:37:00Z" w:id="9904">
                    <w:r w:rsidRPr="008E6F1A" w:rsidDel="00AD0C36">
                      <w:rPr>
                        <w:rFonts w:ascii="Arial" w:hAnsi="Arial" w:eastAsia="Times New Roman" w:cs="Arial"/>
                        <w:color w:val="000000"/>
                        <w:sz w:val="14"/>
                        <w:szCs w:val="14"/>
                        <w:lang w:eastAsia="es-CO"/>
                        <w:rPrChange w:author="Agustin Rodriguez Suarez" w:date="2026-03-12T13:07:00Z" w16du:dateUtc="2026-03-12T18:07:00Z" w:id="9905">
                          <w:rPr>
                            <w:rFonts w:ascii="Arial Narrow" w:hAnsi="Arial Narrow" w:eastAsia="Times New Roman" w:cs="Calibri"/>
                            <w:color w:val="000000"/>
                            <w:sz w:val="14"/>
                            <w:szCs w:val="14"/>
                            <w:lang w:eastAsia="es-CO"/>
                          </w:rPr>
                        </w:rPrChange>
                      </w:rPr>
                      <w:delText>COMWARE S.A.</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077148B" w14:textId="5A576F67">
                  <w:pPr>
                    <w:spacing w:after="0" w:line="240" w:lineRule="auto"/>
                    <w:jc w:val="center"/>
                    <w:rPr>
                      <w:del w:author="Agustin Rodriguez Suarez" w:date="2026-03-12T12:37:00Z" w16du:dateUtc="2026-03-12T17:37:00Z" w:id="9906"/>
                      <w:rFonts w:ascii="Arial" w:hAnsi="Arial" w:eastAsia="Times New Roman" w:cs="Arial"/>
                      <w:color w:val="000000"/>
                      <w:sz w:val="14"/>
                      <w:szCs w:val="14"/>
                      <w:lang w:eastAsia="es-CO"/>
                      <w:rPrChange w:author="Agustin Rodriguez Suarez" w:date="2026-03-12T13:07:00Z" w16du:dateUtc="2026-03-12T18:07:00Z" w:id="9907">
                        <w:rPr>
                          <w:del w:author="Agustin Rodriguez Suarez" w:date="2026-03-12T12:37:00Z" w16du:dateUtc="2026-03-12T17:37:00Z" w:id="9908"/>
                          <w:rFonts w:ascii="Arial Narrow" w:hAnsi="Arial Narrow" w:eastAsia="Times New Roman" w:cs="Calibri"/>
                          <w:color w:val="000000"/>
                          <w:sz w:val="14"/>
                          <w:szCs w:val="14"/>
                          <w:lang w:eastAsia="es-CO"/>
                        </w:rPr>
                      </w:rPrChange>
                    </w:rPr>
                  </w:pPr>
                  <w:del w:author="Agustin Rodriguez Suarez" w:date="2026-03-12T12:37:00Z" w16du:dateUtc="2026-03-12T17:37:00Z" w:id="9909">
                    <w:r w:rsidRPr="008E6F1A" w:rsidDel="00AD0C36">
                      <w:rPr>
                        <w:rFonts w:ascii="Arial" w:hAnsi="Arial" w:eastAsia="Times New Roman" w:cs="Arial"/>
                        <w:color w:val="000000"/>
                        <w:sz w:val="14"/>
                        <w:szCs w:val="14"/>
                        <w:lang w:eastAsia="es-CO"/>
                        <w:rPrChange w:author="Agustin Rodriguez Suarez" w:date="2026-03-12T13:07:00Z" w16du:dateUtc="2026-03-12T18:07:00Z" w:id="9910">
                          <w:rPr>
                            <w:rFonts w:ascii="Arial Narrow" w:hAnsi="Arial Narrow" w:eastAsia="Times New Roman" w:cs="Calibri"/>
                            <w:color w:val="000000"/>
                            <w:sz w:val="14"/>
                            <w:szCs w:val="14"/>
                            <w:lang w:eastAsia="es-CO"/>
                          </w:rPr>
                        </w:rPrChange>
                      </w:rPr>
                      <w:delText>1,45</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35BE9F2" w14:textId="7502D3AE">
                  <w:pPr>
                    <w:spacing w:after="0" w:line="240" w:lineRule="auto"/>
                    <w:jc w:val="center"/>
                    <w:rPr>
                      <w:del w:author="Agustin Rodriguez Suarez" w:date="2026-03-12T12:37:00Z" w16du:dateUtc="2026-03-12T17:37:00Z" w:id="9911"/>
                      <w:rFonts w:ascii="Arial" w:hAnsi="Arial" w:eastAsia="Times New Roman" w:cs="Arial"/>
                      <w:color w:val="000000"/>
                      <w:sz w:val="14"/>
                      <w:szCs w:val="14"/>
                      <w:lang w:eastAsia="es-CO"/>
                      <w:rPrChange w:author="Agustin Rodriguez Suarez" w:date="2026-03-12T13:07:00Z" w16du:dateUtc="2026-03-12T18:07:00Z" w:id="9912">
                        <w:rPr>
                          <w:del w:author="Agustin Rodriguez Suarez" w:date="2026-03-12T12:37:00Z" w16du:dateUtc="2026-03-12T17:37:00Z" w:id="9913"/>
                          <w:rFonts w:ascii="Arial Narrow" w:hAnsi="Arial Narrow" w:eastAsia="Times New Roman" w:cs="Calibri"/>
                          <w:color w:val="000000"/>
                          <w:sz w:val="14"/>
                          <w:szCs w:val="14"/>
                          <w:lang w:eastAsia="es-CO"/>
                        </w:rPr>
                      </w:rPrChange>
                    </w:rPr>
                  </w:pPr>
                  <w:del w:author="Agustin Rodriguez Suarez" w:date="2026-03-12T12:37:00Z" w16du:dateUtc="2026-03-12T17:37:00Z" w:id="9914">
                    <w:r w:rsidRPr="008E6F1A" w:rsidDel="00AD0C36">
                      <w:rPr>
                        <w:rFonts w:ascii="Arial" w:hAnsi="Arial" w:eastAsia="Times New Roman" w:cs="Arial"/>
                        <w:color w:val="000000"/>
                        <w:sz w:val="14"/>
                        <w:szCs w:val="14"/>
                        <w:lang w:eastAsia="es-CO"/>
                        <w:rPrChange w:author="Agustin Rodriguez Suarez" w:date="2026-03-12T13:07:00Z" w16du:dateUtc="2026-03-12T18:07:00Z" w:id="9915">
                          <w:rPr>
                            <w:rFonts w:ascii="Arial Narrow" w:hAnsi="Arial Narrow" w:eastAsia="Times New Roman" w:cs="Calibri"/>
                            <w:color w:val="000000"/>
                            <w:sz w:val="14"/>
                            <w:szCs w:val="14"/>
                            <w:lang w:eastAsia="es-CO"/>
                          </w:rPr>
                        </w:rPrChange>
                      </w:rPr>
                      <w:delText>64,76%</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82AAD65" w14:textId="2398AEDD">
                  <w:pPr>
                    <w:spacing w:after="0" w:line="240" w:lineRule="auto"/>
                    <w:jc w:val="center"/>
                    <w:rPr>
                      <w:del w:author="Agustin Rodriguez Suarez" w:date="2026-03-12T12:37:00Z" w16du:dateUtc="2026-03-12T17:37:00Z" w:id="9916"/>
                      <w:rFonts w:ascii="Arial" w:hAnsi="Arial" w:eastAsia="Times New Roman" w:cs="Arial"/>
                      <w:color w:val="000000"/>
                      <w:sz w:val="14"/>
                      <w:szCs w:val="14"/>
                      <w:lang w:eastAsia="es-CO"/>
                      <w:rPrChange w:author="Agustin Rodriguez Suarez" w:date="2026-03-12T13:07:00Z" w16du:dateUtc="2026-03-12T18:07:00Z" w:id="9917">
                        <w:rPr>
                          <w:del w:author="Agustin Rodriguez Suarez" w:date="2026-03-12T12:37:00Z" w16du:dateUtc="2026-03-12T17:37:00Z" w:id="9918"/>
                          <w:rFonts w:ascii="Arial Narrow" w:hAnsi="Arial Narrow" w:eastAsia="Times New Roman" w:cs="Calibri"/>
                          <w:color w:val="000000"/>
                          <w:sz w:val="14"/>
                          <w:szCs w:val="14"/>
                          <w:lang w:eastAsia="es-CO"/>
                        </w:rPr>
                      </w:rPrChange>
                    </w:rPr>
                  </w:pPr>
                  <w:del w:author="Agustin Rodriguez Suarez" w:date="2026-03-12T12:37:00Z" w16du:dateUtc="2026-03-12T17:37:00Z" w:id="9919">
                    <w:r w:rsidRPr="008E6F1A" w:rsidDel="00AD0C36">
                      <w:rPr>
                        <w:rFonts w:ascii="Arial" w:hAnsi="Arial" w:eastAsia="Times New Roman" w:cs="Arial"/>
                        <w:color w:val="000000"/>
                        <w:sz w:val="14"/>
                        <w:szCs w:val="14"/>
                        <w:lang w:eastAsia="es-CO"/>
                        <w:rPrChange w:author="Agustin Rodriguez Suarez" w:date="2026-03-12T13:07:00Z" w16du:dateUtc="2026-03-12T18:07:00Z" w:id="9920">
                          <w:rPr>
                            <w:rFonts w:ascii="Arial Narrow" w:hAnsi="Arial Narrow" w:eastAsia="Times New Roman" w:cs="Calibri"/>
                            <w:color w:val="000000"/>
                            <w:sz w:val="14"/>
                            <w:szCs w:val="14"/>
                            <w:lang w:eastAsia="es-CO"/>
                          </w:rPr>
                        </w:rPrChange>
                      </w:rPr>
                      <w:delText>1,38</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84AFCA5" w14:textId="4A58B9E4">
                  <w:pPr>
                    <w:spacing w:after="0" w:line="240" w:lineRule="auto"/>
                    <w:jc w:val="center"/>
                    <w:rPr>
                      <w:del w:author="Agustin Rodriguez Suarez" w:date="2026-03-12T12:37:00Z" w16du:dateUtc="2026-03-12T17:37:00Z" w:id="9921"/>
                      <w:rFonts w:ascii="Arial" w:hAnsi="Arial" w:eastAsia="Times New Roman" w:cs="Arial"/>
                      <w:color w:val="000000"/>
                      <w:sz w:val="14"/>
                      <w:szCs w:val="14"/>
                      <w:lang w:eastAsia="es-CO"/>
                      <w:rPrChange w:author="Agustin Rodriguez Suarez" w:date="2026-03-12T13:07:00Z" w16du:dateUtc="2026-03-12T18:07:00Z" w:id="9922">
                        <w:rPr>
                          <w:del w:author="Agustin Rodriguez Suarez" w:date="2026-03-12T12:37:00Z" w16du:dateUtc="2026-03-12T17:37:00Z" w:id="9923"/>
                          <w:rFonts w:ascii="Arial Narrow" w:hAnsi="Arial Narrow" w:eastAsia="Times New Roman" w:cs="Calibri"/>
                          <w:color w:val="000000"/>
                          <w:sz w:val="14"/>
                          <w:szCs w:val="14"/>
                          <w:lang w:eastAsia="es-CO"/>
                        </w:rPr>
                      </w:rPrChange>
                    </w:rPr>
                  </w:pPr>
                  <w:del w:author="Agustin Rodriguez Suarez" w:date="2026-03-12T12:37:00Z" w16du:dateUtc="2026-03-12T17:37:00Z" w:id="9924">
                    <w:r w:rsidRPr="008E6F1A" w:rsidDel="00AD0C36">
                      <w:rPr>
                        <w:rFonts w:ascii="Arial" w:hAnsi="Arial" w:eastAsia="Times New Roman" w:cs="Arial"/>
                        <w:color w:val="000000"/>
                        <w:sz w:val="14"/>
                        <w:szCs w:val="14"/>
                        <w:lang w:eastAsia="es-CO"/>
                        <w:rPrChange w:author="Agustin Rodriguez Suarez" w:date="2026-03-12T13:07:00Z" w16du:dateUtc="2026-03-12T18:07:00Z" w:id="9925">
                          <w:rPr>
                            <w:rFonts w:ascii="Arial Narrow" w:hAnsi="Arial Narrow" w:eastAsia="Times New Roman" w:cs="Calibri"/>
                            <w:color w:val="000000"/>
                            <w:sz w:val="14"/>
                            <w:szCs w:val="14"/>
                            <w:lang w:eastAsia="es-CO"/>
                          </w:rPr>
                        </w:rPrChange>
                      </w:rPr>
                      <w:delText>2796,52%</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FCB1091" w14:textId="5FC027E2">
                  <w:pPr>
                    <w:spacing w:after="0" w:line="240" w:lineRule="auto"/>
                    <w:jc w:val="center"/>
                    <w:rPr>
                      <w:del w:author="Agustin Rodriguez Suarez" w:date="2026-03-12T12:37:00Z" w16du:dateUtc="2026-03-12T17:37:00Z" w:id="9926"/>
                      <w:rFonts w:ascii="Arial" w:hAnsi="Arial" w:eastAsia="Times New Roman" w:cs="Arial"/>
                      <w:color w:val="000000"/>
                      <w:sz w:val="14"/>
                      <w:szCs w:val="14"/>
                      <w:lang w:eastAsia="es-CO"/>
                      <w:rPrChange w:author="Agustin Rodriguez Suarez" w:date="2026-03-12T13:07:00Z" w16du:dateUtc="2026-03-12T18:07:00Z" w:id="9927">
                        <w:rPr>
                          <w:del w:author="Agustin Rodriguez Suarez" w:date="2026-03-12T12:37:00Z" w16du:dateUtc="2026-03-12T17:37:00Z" w:id="9928"/>
                          <w:rFonts w:ascii="Arial Narrow" w:hAnsi="Arial Narrow" w:eastAsia="Times New Roman" w:cs="Calibri"/>
                          <w:color w:val="000000"/>
                          <w:sz w:val="14"/>
                          <w:szCs w:val="14"/>
                          <w:lang w:eastAsia="es-CO"/>
                        </w:rPr>
                      </w:rPrChange>
                    </w:rPr>
                  </w:pPr>
                  <w:del w:author="Agustin Rodriguez Suarez" w:date="2026-03-12T12:37:00Z" w16du:dateUtc="2026-03-12T17:37:00Z" w:id="9929">
                    <w:r w:rsidRPr="008E6F1A" w:rsidDel="00AD0C36">
                      <w:rPr>
                        <w:rFonts w:ascii="Arial" w:hAnsi="Arial" w:eastAsia="Times New Roman" w:cs="Arial"/>
                        <w:color w:val="000000"/>
                        <w:sz w:val="14"/>
                        <w:szCs w:val="14"/>
                        <w:lang w:eastAsia="es-CO"/>
                        <w:rPrChange w:author="Agustin Rodriguez Suarez" w:date="2026-03-12T13:07:00Z" w16du:dateUtc="2026-03-12T18:07:00Z" w:id="9930">
                          <w:rPr>
                            <w:rFonts w:ascii="Arial Narrow" w:hAnsi="Arial Narrow" w:eastAsia="Times New Roman" w:cs="Calibri"/>
                            <w:color w:val="000000"/>
                            <w:sz w:val="14"/>
                            <w:szCs w:val="14"/>
                            <w:lang w:eastAsia="es-CO"/>
                          </w:rPr>
                        </w:rPrChange>
                      </w:rPr>
                      <w:delText>22,13%</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C478795" w14:textId="0FCBD468">
                  <w:pPr>
                    <w:spacing w:after="0" w:line="240" w:lineRule="auto"/>
                    <w:jc w:val="center"/>
                    <w:rPr>
                      <w:del w:author="Agustin Rodriguez Suarez" w:date="2026-03-12T12:37:00Z" w16du:dateUtc="2026-03-12T17:37:00Z" w:id="9931"/>
                      <w:rFonts w:ascii="Arial" w:hAnsi="Arial" w:eastAsia="Times New Roman" w:cs="Arial"/>
                      <w:color w:val="000000"/>
                      <w:sz w:val="14"/>
                      <w:szCs w:val="14"/>
                      <w:lang w:eastAsia="es-CO"/>
                      <w:rPrChange w:author="Agustin Rodriguez Suarez" w:date="2026-03-12T13:07:00Z" w16du:dateUtc="2026-03-12T18:07:00Z" w:id="9932">
                        <w:rPr>
                          <w:del w:author="Agustin Rodriguez Suarez" w:date="2026-03-12T12:37:00Z" w16du:dateUtc="2026-03-12T17:37:00Z" w:id="9933"/>
                          <w:rFonts w:ascii="Arial Narrow" w:hAnsi="Arial Narrow" w:eastAsia="Times New Roman" w:cs="Calibri"/>
                          <w:color w:val="000000"/>
                          <w:sz w:val="14"/>
                          <w:szCs w:val="14"/>
                          <w:lang w:eastAsia="es-CO"/>
                        </w:rPr>
                      </w:rPrChange>
                    </w:rPr>
                  </w:pPr>
                  <w:del w:author="Agustin Rodriguez Suarez" w:date="2026-03-12T12:37:00Z" w16du:dateUtc="2026-03-12T17:37:00Z" w:id="9934">
                    <w:r w:rsidRPr="008E6F1A" w:rsidDel="00AD0C36">
                      <w:rPr>
                        <w:rFonts w:ascii="Arial" w:hAnsi="Arial" w:eastAsia="Times New Roman" w:cs="Arial"/>
                        <w:color w:val="000000"/>
                        <w:sz w:val="14"/>
                        <w:szCs w:val="14"/>
                        <w:lang w:eastAsia="es-CO"/>
                        <w:rPrChange w:author="Agustin Rodriguez Suarez" w:date="2026-03-12T13:07:00Z" w16du:dateUtc="2026-03-12T18:07:00Z" w:id="9935">
                          <w:rPr>
                            <w:rFonts w:ascii="Arial Narrow" w:hAnsi="Arial Narrow" w:eastAsia="Times New Roman" w:cs="Calibri"/>
                            <w:color w:val="000000"/>
                            <w:sz w:val="14"/>
                            <w:szCs w:val="14"/>
                            <w:lang w:eastAsia="es-CO"/>
                          </w:rPr>
                        </w:rPrChange>
                      </w:rPr>
                      <w:delText>7,80%</w:delText>
                    </w:r>
                  </w:del>
                </w:p>
              </w:tc>
            </w:tr>
            <w:tr w:rsidRPr="008E6F1A" w:rsidR="00567542" w:rsidDel="00AD0C36" w:rsidTr="005E66C0" w14:paraId="246ADC0E" w14:textId="69BD1ADA">
              <w:trPr>
                <w:trHeight w:val="290"/>
                <w:jc w:val="center"/>
                <w:del w:author="Agustin Rodriguez Suarez" w:date="2026-03-12T12:37:00Z" w:id="993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A506136" w14:textId="1AC9FEDD">
                  <w:pPr>
                    <w:spacing w:after="0" w:line="240" w:lineRule="auto"/>
                    <w:jc w:val="center"/>
                    <w:rPr>
                      <w:del w:author="Agustin Rodriguez Suarez" w:date="2026-03-12T12:37:00Z" w16du:dateUtc="2026-03-12T17:37:00Z" w:id="9937"/>
                      <w:rFonts w:ascii="Arial" w:hAnsi="Arial" w:eastAsia="Times New Roman" w:cs="Arial"/>
                      <w:color w:val="000000"/>
                      <w:sz w:val="14"/>
                      <w:szCs w:val="14"/>
                      <w:lang w:eastAsia="es-CO"/>
                      <w:rPrChange w:author="Agustin Rodriguez Suarez" w:date="2026-03-12T13:07:00Z" w16du:dateUtc="2026-03-12T18:07:00Z" w:id="9938">
                        <w:rPr>
                          <w:del w:author="Agustin Rodriguez Suarez" w:date="2026-03-12T12:37:00Z" w16du:dateUtc="2026-03-12T17:37:00Z" w:id="9939"/>
                          <w:rFonts w:ascii="Arial Narrow" w:hAnsi="Arial Narrow" w:eastAsia="Times New Roman" w:cs="Calibri"/>
                          <w:color w:val="000000"/>
                          <w:sz w:val="14"/>
                          <w:szCs w:val="14"/>
                          <w:lang w:eastAsia="es-CO"/>
                        </w:rPr>
                      </w:rPrChange>
                    </w:rPr>
                  </w:pPr>
                  <w:del w:author="Agustin Rodriguez Suarez" w:date="2026-03-12T12:37:00Z" w16du:dateUtc="2026-03-12T17:37:00Z" w:id="9940">
                    <w:r w:rsidRPr="008E6F1A" w:rsidDel="00AD0C36">
                      <w:rPr>
                        <w:rFonts w:ascii="Arial" w:hAnsi="Arial" w:eastAsia="Times New Roman" w:cs="Arial"/>
                        <w:color w:val="000000"/>
                        <w:sz w:val="14"/>
                        <w:szCs w:val="14"/>
                        <w:lang w:eastAsia="es-CO"/>
                        <w:rPrChange w:author="Agustin Rodriguez Suarez" w:date="2026-03-12T13:07:00Z" w16du:dateUtc="2026-03-12T18:07:00Z" w:id="9941">
                          <w:rPr>
                            <w:rFonts w:ascii="Arial Narrow" w:hAnsi="Arial Narrow" w:eastAsia="Times New Roman" w:cs="Calibri"/>
                            <w:color w:val="000000"/>
                            <w:sz w:val="14"/>
                            <w:szCs w:val="14"/>
                            <w:lang w:eastAsia="es-CO"/>
                          </w:rPr>
                        </w:rPrChange>
                      </w:rPr>
                      <w:delText>43</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8AE5AF6" w14:textId="73E4DAA5">
                  <w:pPr>
                    <w:spacing w:after="0" w:line="240" w:lineRule="auto"/>
                    <w:rPr>
                      <w:del w:author="Agustin Rodriguez Suarez" w:date="2026-03-12T12:37:00Z" w16du:dateUtc="2026-03-12T17:37:00Z" w:id="9942"/>
                      <w:rFonts w:ascii="Arial" w:hAnsi="Arial" w:eastAsia="Times New Roman" w:cs="Arial"/>
                      <w:color w:val="000000"/>
                      <w:sz w:val="14"/>
                      <w:szCs w:val="14"/>
                      <w:lang w:eastAsia="es-CO"/>
                      <w:rPrChange w:author="Agustin Rodriguez Suarez" w:date="2026-03-12T13:07:00Z" w16du:dateUtc="2026-03-12T18:07:00Z" w:id="9943">
                        <w:rPr>
                          <w:del w:author="Agustin Rodriguez Suarez" w:date="2026-03-12T12:37:00Z" w16du:dateUtc="2026-03-12T17:37:00Z" w:id="9944"/>
                          <w:rFonts w:ascii="Arial Narrow" w:hAnsi="Arial Narrow" w:eastAsia="Times New Roman" w:cs="Calibri"/>
                          <w:color w:val="000000"/>
                          <w:sz w:val="14"/>
                          <w:szCs w:val="14"/>
                          <w:lang w:eastAsia="es-CO"/>
                        </w:rPr>
                      </w:rPrChange>
                    </w:rPr>
                  </w:pPr>
                  <w:del w:author="Agustin Rodriguez Suarez" w:date="2026-03-12T12:37:00Z" w16du:dateUtc="2026-03-12T17:37:00Z" w:id="9945">
                    <w:r w:rsidRPr="008E6F1A" w:rsidDel="00AD0C36">
                      <w:rPr>
                        <w:rFonts w:ascii="Arial" w:hAnsi="Arial" w:eastAsia="Times New Roman" w:cs="Arial"/>
                        <w:color w:val="000000"/>
                        <w:sz w:val="14"/>
                        <w:szCs w:val="14"/>
                        <w:lang w:eastAsia="es-CO"/>
                        <w:rPrChange w:author="Agustin Rodriguez Suarez" w:date="2026-03-12T13:07:00Z" w16du:dateUtc="2026-03-12T18:07:00Z" w:id="9946">
                          <w:rPr>
                            <w:rFonts w:ascii="Arial Narrow" w:hAnsi="Arial Narrow" w:eastAsia="Times New Roman" w:cs="Calibri"/>
                            <w:color w:val="000000"/>
                            <w:sz w:val="14"/>
                            <w:szCs w:val="14"/>
                            <w:lang w:eastAsia="es-CO"/>
                          </w:rPr>
                        </w:rPrChange>
                      </w:rPr>
                      <w:delText>900148177</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53E4836E" w14:textId="2AD05B85">
                  <w:pPr>
                    <w:spacing w:after="0" w:line="240" w:lineRule="auto"/>
                    <w:rPr>
                      <w:del w:author="Agustin Rodriguez Suarez" w:date="2026-03-12T12:37:00Z" w16du:dateUtc="2026-03-12T17:37:00Z" w:id="9947"/>
                      <w:rFonts w:ascii="Arial" w:hAnsi="Arial" w:eastAsia="Times New Roman" w:cs="Arial"/>
                      <w:color w:val="000000"/>
                      <w:sz w:val="14"/>
                      <w:szCs w:val="14"/>
                      <w:lang w:val="en-US" w:eastAsia="es-CO"/>
                      <w:rPrChange w:author="Agustin Rodriguez Suarez" w:date="2026-03-12T13:07:00Z" w16du:dateUtc="2026-03-12T18:07:00Z" w:id="9948">
                        <w:rPr>
                          <w:del w:author="Agustin Rodriguez Suarez" w:date="2026-03-12T12:37:00Z" w16du:dateUtc="2026-03-12T17:37:00Z" w:id="9949"/>
                          <w:rFonts w:ascii="Arial Narrow" w:hAnsi="Arial Narrow" w:eastAsia="Times New Roman" w:cs="Calibri"/>
                          <w:color w:val="000000"/>
                          <w:sz w:val="14"/>
                          <w:szCs w:val="14"/>
                          <w:lang w:eastAsia="es-CO"/>
                        </w:rPr>
                      </w:rPrChange>
                    </w:rPr>
                  </w:pPr>
                  <w:del w:author="Agustin Rodriguez Suarez" w:date="2026-03-12T12:37:00Z" w16du:dateUtc="2026-03-12T17:37:00Z" w:id="9950">
                    <w:r w:rsidRPr="008E6F1A" w:rsidDel="00AD0C36">
                      <w:rPr>
                        <w:rFonts w:ascii="Arial" w:hAnsi="Arial" w:eastAsia="Times New Roman" w:cs="Arial"/>
                        <w:color w:val="000000"/>
                        <w:sz w:val="14"/>
                        <w:szCs w:val="14"/>
                        <w:lang w:val="en-US" w:eastAsia="es-CO"/>
                        <w:rPrChange w:author="Agustin Rodriguez Suarez" w:date="2026-03-12T13:07:00Z" w16du:dateUtc="2026-03-12T18:07:00Z" w:id="9951">
                          <w:rPr>
                            <w:rFonts w:ascii="Arial Narrow" w:hAnsi="Arial Narrow" w:eastAsia="Times New Roman" w:cs="Calibri"/>
                            <w:color w:val="000000"/>
                            <w:sz w:val="14"/>
                            <w:szCs w:val="14"/>
                            <w:lang w:eastAsia="es-CO"/>
                          </w:rPr>
                        </w:rPrChange>
                      </w:rPr>
                      <w:delText>PEAR SOLUTIONS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092FABE" w14:textId="244A8691">
                  <w:pPr>
                    <w:spacing w:after="0" w:line="240" w:lineRule="auto"/>
                    <w:jc w:val="center"/>
                    <w:rPr>
                      <w:del w:author="Agustin Rodriguez Suarez" w:date="2026-03-12T12:37:00Z" w16du:dateUtc="2026-03-12T17:37:00Z" w:id="9952"/>
                      <w:rFonts w:ascii="Arial" w:hAnsi="Arial" w:eastAsia="Times New Roman" w:cs="Arial"/>
                      <w:color w:val="000000"/>
                      <w:sz w:val="14"/>
                      <w:szCs w:val="14"/>
                      <w:lang w:eastAsia="es-CO"/>
                      <w:rPrChange w:author="Agustin Rodriguez Suarez" w:date="2026-03-12T13:07:00Z" w16du:dateUtc="2026-03-12T18:07:00Z" w:id="9953">
                        <w:rPr>
                          <w:del w:author="Agustin Rodriguez Suarez" w:date="2026-03-12T12:37:00Z" w16du:dateUtc="2026-03-12T17:37:00Z" w:id="9954"/>
                          <w:rFonts w:ascii="Arial Narrow" w:hAnsi="Arial Narrow" w:eastAsia="Times New Roman" w:cs="Calibri"/>
                          <w:color w:val="000000"/>
                          <w:sz w:val="14"/>
                          <w:szCs w:val="14"/>
                          <w:lang w:eastAsia="es-CO"/>
                        </w:rPr>
                      </w:rPrChange>
                    </w:rPr>
                  </w:pPr>
                  <w:del w:author="Agustin Rodriguez Suarez" w:date="2026-03-12T12:37:00Z" w16du:dateUtc="2026-03-12T17:37:00Z" w:id="9955">
                    <w:r w:rsidRPr="008E6F1A" w:rsidDel="00AD0C36">
                      <w:rPr>
                        <w:rFonts w:ascii="Arial" w:hAnsi="Arial" w:eastAsia="Times New Roman" w:cs="Arial"/>
                        <w:color w:val="000000"/>
                        <w:sz w:val="14"/>
                        <w:szCs w:val="14"/>
                        <w:lang w:eastAsia="es-CO"/>
                        <w:rPrChange w:author="Agustin Rodriguez Suarez" w:date="2026-03-12T13:07:00Z" w16du:dateUtc="2026-03-12T18:07:00Z" w:id="9956">
                          <w:rPr>
                            <w:rFonts w:ascii="Arial Narrow" w:hAnsi="Arial Narrow" w:eastAsia="Times New Roman" w:cs="Calibri"/>
                            <w:color w:val="000000"/>
                            <w:sz w:val="14"/>
                            <w:szCs w:val="14"/>
                            <w:lang w:eastAsia="es-CO"/>
                          </w:rPr>
                        </w:rPrChange>
                      </w:rPr>
                      <w:delText>2,03</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1A9EE18" w14:textId="120BE251">
                  <w:pPr>
                    <w:spacing w:after="0" w:line="240" w:lineRule="auto"/>
                    <w:jc w:val="center"/>
                    <w:rPr>
                      <w:del w:author="Agustin Rodriguez Suarez" w:date="2026-03-12T12:37:00Z" w16du:dateUtc="2026-03-12T17:37:00Z" w:id="9957"/>
                      <w:rFonts w:ascii="Arial" w:hAnsi="Arial" w:eastAsia="Times New Roman" w:cs="Arial"/>
                      <w:color w:val="000000"/>
                      <w:sz w:val="14"/>
                      <w:szCs w:val="14"/>
                      <w:lang w:eastAsia="es-CO"/>
                      <w:rPrChange w:author="Agustin Rodriguez Suarez" w:date="2026-03-12T13:07:00Z" w16du:dateUtc="2026-03-12T18:07:00Z" w:id="9958">
                        <w:rPr>
                          <w:del w:author="Agustin Rodriguez Suarez" w:date="2026-03-12T12:37:00Z" w16du:dateUtc="2026-03-12T17:37:00Z" w:id="9959"/>
                          <w:rFonts w:ascii="Arial Narrow" w:hAnsi="Arial Narrow" w:eastAsia="Times New Roman" w:cs="Calibri"/>
                          <w:color w:val="000000"/>
                          <w:sz w:val="14"/>
                          <w:szCs w:val="14"/>
                          <w:lang w:eastAsia="es-CO"/>
                        </w:rPr>
                      </w:rPrChange>
                    </w:rPr>
                  </w:pPr>
                  <w:del w:author="Agustin Rodriguez Suarez" w:date="2026-03-12T12:37:00Z" w16du:dateUtc="2026-03-12T17:37:00Z" w:id="9960">
                    <w:r w:rsidRPr="008E6F1A" w:rsidDel="00AD0C36">
                      <w:rPr>
                        <w:rFonts w:ascii="Arial" w:hAnsi="Arial" w:eastAsia="Times New Roman" w:cs="Arial"/>
                        <w:color w:val="000000"/>
                        <w:sz w:val="14"/>
                        <w:szCs w:val="14"/>
                        <w:lang w:eastAsia="es-CO"/>
                        <w:rPrChange w:author="Agustin Rodriguez Suarez" w:date="2026-03-12T13:07:00Z" w16du:dateUtc="2026-03-12T18:07:00Z" w:id="9961">
                          <w:rPr>
                            <w:rFonts w:ascii="Arial Narrow" w:hAnsi="Arial Narrow" w:eastAsia="Times New Roman" w:cs="Calibri"/>
                            <w:color w:val="000000"/>
                            <w:sz w:val="14"/>
                            <w:szCs w:val="14"/>
                            <w:lang w:eastAsia="es-CO"/>
                          </w:rPr>
                        </w:rPrChange>
                      </w:rPr>
                      <w:delText>49,73%</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F1FC280" w14:textId="30D18EFB">
                  <w:pPr>
                    <w:spacing w:after="0" w:line="240" w:lineRule="auto"/>
                    <w:jc w:val="center"/>
                    <w:rPr>
                      <w:del w:author="Agustin Rodriguez Suarez" w:date="2026-03-12T12:37:00Z" w16du:dateUtc="2026-03-12T17:37:00Z" w:id="9962"/>
                      <w:rFonts w:ascii="Arial" w:hAnsi="Arial" w:eastAsia="Times New Roman" w:cs="Arial"/>
                      <w:color w:val="000000"/>
                      <w:sz w:val="14"/>
                      <w:szCs w:val="14"/>
                      <w:lang w:eastAsia="es-CO"/>
                      <w:rPrChange w:author="Agustin Rodriguez Suarez" w:date="2026-03-12T13:07:00Z" w16du:dateUtc="2026-03-12T18:07:00Z" w:id="9963">
                        <w:rPr>
                          <w:del w:author="Agustin Rodriguez Suarez" w:date="2026-03-12T12:37:00Z" w16du:dateUtc="2026-03-12T17:37:00Z" w:id="9964"/>
                          <w:rFonts w:ascii="Arial Narrow" w:hAnsi="Arial Narrow" w:eastAsia="Times New Roman" w:cs="Calibri"/>
                          <w:color w:val="000000"/>
                          <w:sz w:val="14"/>
                          <w:szCs w:val="14"/>
                          <w:lang w:eastAsia="es-CO"/>
                        </w:rPr>
                      </w:rPrChange>
                    </w:rPr>
                  </w:pPr>
                  <w:del w:author="Agustin Rodriguez Suarez" w:date="2026-03-12T12:37:00Z" w16du:dateUtc="2026-03-12T17:37:00Z" w:id="9965">
                    <w:r w:rsidRPr="008E6F1A" w:rsidDel="00AD0C36">
                      <w:rPr>
                        <w:rFonts w:ascii="Arial" w:hAnsi="Arial" w:eastAsia="Times New Roman" w:cs="Arial"/>
                        <w:color w:val="000000"/>
                        <w:sz w:val="14"/>
                        <w:szCs w:val="14"/>
                        <w:lang w:eastAsia="es-CO"/>
                        <w:rPrChange w:author="Agustin Rodriguez Suarez" w:date="2026-03-12T13:07:00Z" w16du:dateUtc="2026-03-12T18:07:00Z" w:id="9966">
                          <w:rPr>
                            <w:rFonts w:ascii="Arial Narrow" w:hAnsi="Arial Narrow" w:eastAsia="Times New Roman" w:cs="Calibri"/>
                            <w:color w:val="000000"/>
                            <w:sz w:val="14"/>
                            <w:szCs w:val="14"/>
                            <w:lang w:eastAsia="es-CO"/>
                          </w:rPr>
                        </w:rPrChange>
                      </w:rPr>
                      <w:delText>2,98</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07554D2" w14:textId="751DFFDA">
                  <w:pPr>
                    <w:spacing w:after="0" w:line="240" w:lineRule="auto"/>
                    <w:jc w:val="center"/>
                    <w:rPr>
                      <w:del w:author="Agustin Rodriguez Suarez" w:date="2026-03-12T12:37:00Z" w16du:dateUtc="2026-03-12T17:37:00Z" w:id="9967"/>
                      <w:rFonts w:ascii="Arial" w:hAnsi="Arial" w:eastAsia="Times New Roman" w:cs="Arial"/>
                      <w:color w:val="000000"/>
                      <w:sz w:val="14"/>
                      <w:szCs w:val="14"/>
                      <w:lang w:eastAsia="es-CO"/>
                      <w:rPrChange w:author="Agustin Rodriguez Suarez" w:date="2026-03-12T13:07:00Z" w16du:dateUtc="2026-03-12T18:07:00Z" w:id="9968">
                        <w:rPr>
                          <w:del w:author="Agustin Rodriguez Suarez" w:date="2026-03-12T12:37:00Z" w16du:dateUtc="2026-03-12T17:37:00Z" w:id="9969"/>
                          <w:rFonts w:ascii="Arial Narrow" w:hAnsi="Arial Narrow" w:eastAsia="Times New Roman" w:cs="Calibri"/>
                          <w:color w:val="000000"/>
                          <w:sz w:val="14"/>
                          <w:szCs w:val="14"/>
                          <w:lang w:eastAsia="es-CO"/>
                        </w:rPr>
                      </w:rPrChange>
                    </w:rPr>
                  </w:pPr>
                  <w:del w:author="Agustin Rodriguez Suarez" w:date="2026-03-12T12:37:00Z" w16du:dateUtc="2026-03-12T17:37:00Z" w:id="9970">
                    <w:r w:rsidRPr="008E6F1A" w:rsidDel="00AD0C36">
                      <w:rPr>
                        <w:rFonts w:ascii="Arial" w:hAnsi="Arial" w:eastAsia="Times New Roman" w:cs="Arial"/>
                        <w:color w:val="000000"/>
                        <w:sz w:val="14"/>
                        <w:szCs w:val="14"/>
                        <w:lang w:eastAsia="es-CO"/>
                        <w:rPrChange w:author="Agustin Rodriguez Suarez" w:date="2026-03-12T13:07:00Z" w16du:dateUtc="2026-03-12T18:07:00Z" w:id="9971">
                          <w:rPr>
                            <w:rFonts w:ascii="Arial Narrow" w:hAnsi="Arial Narrow" w:eastAsia="Times New Roman" w:cs="Calibri"/>
                            <w:color w:val="000000"/>
                            <w:sz w:val="14"/>
                            <w:szCs w:val="14"/>
                            <w:lang w:eastAsia="es-CO"/>
                          </w:rPr>
                        </w:rPrChange>
                      </w:rPr>
                      <w:delText>1800,56%</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043D3D8" w14:textId="19C09504">
                  <w:pPr>
                    <w:spacing w:after="0" w:line="240" w:lineRule="auto"/>
                    <w:jc w:val="center"/>
                    <w:rPr>
                      <w:del w:author="Agustin Rodriguez Suarez" w:date="2026-03-12T12:37:00Z" w16du:dateUtc="2026-03-12T17:37:00Z" w:id="9972"/>
                      <w:rFonts w:ascii="Arial" w:hAnsi="Arial" w:eastAsia="Times New Roman" w:cs="Arial"/>
                      <w:color w:val="000000"/>
                      <w:sz w:val="14"/>
                      <w:szCs w:val="14"/>
                      <w:lang w:eastAsia="es-CO"/>
                      <w:rPrChange w:author="Agustin Rodriguez Suarez" w:date="2026-03-12T13:07:00Z" w16du:dateUtc="2026-03-12T18:07:00Z" w:id="9973">
                        <w:rPr>
                          <w:del w:author="Agustin Rodriguez Suarez" w:date="2026-03-12T12:37:00Z" w16du:dateUtc="2026-03-12T17:37:00Z" w:id="9974"/>
                          <w:rFonts w:ascii="Arial Narrow" w:hAnsi="Arial Narrow" w:eastAsia="Times New Roman" w:cs="Calibri"/>
                          <w:color w:val="000000"/>
                          <w:sz w:val="14"/>
                          <w:szCs w:val="14"/>
                          <w:lang w:eastAsia="es-CO"/>
                        </w:rPr>
                      </w:rPrChange>
                    </w:rPr>
                  </w:pPr>
                  <w:del w:author="Agustin Rodriguez Suarez" w:date="2026-03-12T12:37:00Z" w16du:dateUtc="2026-03-12T17:37:00Z" w:id="9975">
                    <w:r w:rsidRPr="008E6F1A" w:rsidDel="00AD0C36">
                      <w:rPr>
                        <w:rFonts w:ascii="Arial" w:hAnsi="Arial" w:eastAsia="Times New Roman" w:cs="Arial"/>
                        <w:color w:val="000000"/>
                        <w:sz w:val="14"/>
                        <w:szCs w:val="14"/>
                        <w:lang w:eastAsia="es-CO"/>
                        <w:rPrChange w:author="Agustin Rodriguez Suarez" w:date="2026-03-12T13:07:00Z" w16du:dateUtc="2026-03-12T18:07:00Z" w:id="9976">
                          <w:rPr>
                            <w:rFonts w:ascii="Arial Narrow" w:hAnsi="Arial Narrow" w:eastAsia="Times New Roman" w:cs="Calibri"/>
                            <w:color w:val="000000"/>
                            <w:sz w:val="14"/>
                            <w:szCs w:val="14"/>
                            <w:lang w:eastAsia="es-CO"/>
                          </w:rPr>
                        </w:rPrChange>
                      </w:rPr>
                      <w:delText>20,73%</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522D5A5" w14:textId="7AF024B5">
                  <w:pPr>
                    <w:spacing w:after="0" w:line="240" w:lineRule="auto"/>
                    <w:jc w:val="center"/>
                    <w:rPr>
                      <w:del w:author="Agustin Rodriguez Suarez" w:date="2026-03-12T12:37:00Z" w16du:dateUtc="2026-03-12T17:37:00Z" w:id="9977"/>
                      <w:rFonts w:ascii="Arial" w:hAnsi="Arial" w:eastAsia="Times New Roman" w:cs="Arial"/>
                      <w:color w:val="000000"/>
                      <w:sz w:val="14"/>
                      <w:szCs w:val="14"/>
                      <w:lang w:eastAsia="es-CO"/>
                      <w:rPrChange w:author="Agustin Rodriguez Suarez" w:date="2026-03-12T13:07:00Z" w16du:dateUtc="2026-03-12T18:07:00Z" w:id="9978">
                        <w:rPr>
                          <w:del w:author="Agustin Rodriguez Suarez" w:date="2026-03-12T12:37:00Z" w16du:dateUtc="2026-03-12T17:37:00Z" w:id="9979"/>
                          <w:rFonts w:ascii="Arial Narrow" w:hAnsi="Arial Narrow" w:eastAsia="Times New Roman" w:cs="Calibri"/>
                          <w:color w:val="000000"/>
                          <w:sz w:val="14"/>
                          <w:szCs w:val="14"/>
                          <w:lang w:eastAsia="es-CO"/>
                        </w:rPr>
                      </w:rPrChange>
                    </w:rPr>
                  </w:pPr>
                  <w:del w:author="Agustin Rodriguez Suarez" w:date="2026-03-12T12:37:00Z" w16du:dateUtc="2026-03-12T17:37:00Z" w:id="9980">
                    <w:r w:rsidRPr="008E6F1A" w:rsidDel="00AD0C36">
                      <w:rPr>
                        <w:rFonts w:ascii="Arial" w:hAnsi="Arial" w:eastAsia="Times New Roman" w:cs="Arial"/>
                        <w:color w:val="000000"/>
                        <w:sz w:val="14"/>
                        <w:szCs w:val="14"/>
                        <w:lang w:eastAsia="es-CO"/>
                        <w:rPrChange w:author="Agustin Rodriguez Suarez" w:date="2026-03-12T13:07:00Z" w16du:dateUtc="2026-03-12T18:07:00Z" w:id="9981">
                          <w:rPr>
                            <w:rFonts w:ascii="Arial Narrow" w:hAnsi="Arial Narrow" w:eastAsia="Times New Roman" w:cs="Calibri"/>
                            <w:color w:val="000000"/>
                            <w:sz w:val="14"/>
                            <w:szCs w:val="14"/>
                            <w:lang w:eastAsia="es-CO"/>
                          </w:rPr>
                        </w:rPrChange>
                      </w:rPr>
                      <w:delText>10,42%</w:delText>
                    </w:r>
                  </w:del>
                </w:p>
              </w:tc>
            </w:tr>
            <w:tr w:rsidRPr="008E6F1A" w:rsidR="00567542" w:rsidDel="00AD0C36" w:rsidTr="005E66C0" w14:paraId="61D6CF7D" w14:textId="2E62803A">
              <w:trPr>
                <w:trHeight w:val="390"/>
                <w:jc w:val="center"/>
                <w:del w:author="Agustin Rodriguez Suarez" w:date="2026-03-12T12:37:00Z" w:id="998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288D902" w14:textId="4964A7DD">
                  <w:pPr>
                    <w:spacing w:after="0" w:line="240" w:lineRule="auto"/>
                    <w:jc w:val="center"/>
                    <w:rPr>
                      <w:del w:author="Agustin Rodriguez Suarez" w:date="2026-03-12T12:37:00Z" w16du:dateUtc="2026-03-12T17:37:00Z" w:id="9983"/>
                      <w:rFonts w:ascii="Arial" w:hAnsi="Arial" w:eastAsia="Times New Roman" w:cs="Arial"/>
                      <w:color w:val="000000"/>
                      <w:sz w:val="14"/>
                      <w:szCs w:val="14"/>
                      <w:lang w:eastAsia="es-CO"/>
                      <w:rPrChange w:author="Agustin Rodriguez Suarez" w:date="2026-03-12T13:07:00Z" w16du:dateUtc="2026-03-12T18:07:00Z" w:id="9984">
                        <w:rPr>
                          <w:del w:author="Agustin Rodriguez Suarez" w:date="2026-03-12T12:37:00Z" w16du:dateUtc="2026-03-12T17:37:00Z" w:id="9985"/>
                          <w:rFonts w:ascii="Arial Narrow" w:hAnsi="Arial Narrow" w:eastAsia="Times New Roman" w:cs="Calibri"/>
                          <w:color w:val="000000"/>
                          <w:sz w:val="14"/>
                          <w:szCs w:val="14"/>
                          <w:lang w:eastAsia="es-CO"/>
                        </w:rPr>
                      </w:rPrChange>
                    </w:rPr>
                  </w:pPr>
                  <w:del w:author="Agustin Rodriguez Suarez" w:date="2026-03-12T12:37:00Z" w16du:dateUtc="2026-03-12T17:37:00Z" w:id="9986">
                    <w:r w:rsidRPr="008E6F1A" w:rsidDel="00AD0C36">
                      <w:rPr>
                        <w:rFonts w:ascii="Arial" w:hAnsi="Arial" w:eastAsia="Times New Roman" w:cs="Arial"/>
                        <w:color w:val="000000"/>
                        <w:sz w:val="14"/>
                        <w:szCs w:val="14"/>
                        <w:lang w:eastAsia="es-CO"/>
                        <w:rPrChange w:author="Agustin Rodriguez Suarez" w:date="2026-03-12T13:07:00Z" w16du:dateUtc="2026-03-12T18:07:00Z" w:id="9987">
                          <w:rPr>
                            <w:rFonts w:ascii="Arial Narrow" w:hAnsi="Arial Narrow" w:eastAsia="Times New Roman" w:cs="Calibri"/>
                            <w:color w:val="000000"/>
                            <w:sz w:val="14"/>
                            <w:szCs w:val="14"/>
                            <w:lang w:eastAsia="es-CO"/>
                          </w:rPr>
                        </w:rPrChange>
                      </w:rPr>
                      <w:delText>44</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6F9E5FC" w14:textId="5859781A">
                  <w:pPr>
                    <w:spacing w:after="0" w:line="240" w:lineRule="auto"/>
                    <w:rPr>
                      <w:del w:author="Agustin Rodriguez Suarez" w:date="2026-03-12T12:37:00Z" w16du:dateUtc="2026-03-12T17:37:00Z" w:id="9988"/>
                      <w:rFonts w:ascii="Arial" w:hAnsi="Arial" w:eastAsia="Times New Roman" w:cs="Arial"/>
                      <w:color w:val="000000"/>
                      <w:sz w:val="14"/>
                      <w:szCs w:val="14"/>
                      <w:lang w:eastAsia="es-CO"/>
                      <w:rPrChange w:author="Agustin Rodriguez Suarez" w:date="2026-03-12T13:07:00Z" w16du:dateUtc="2026-03-12T18:07:00Z" w:id="9989">
                        <w:rPr>
                          <w:del w:author="Agustin Rodriguez Suarez" w:date="2026-03-12T12:37:00Z" w16du:dateUtc="2026-03-12T17:37:00Z" w:id="9990"/>
                          <w:rFonts w:ascii="Arial Narrow" w:hAnsi="Arial Narrow" w:eastAsia="Times New Roman" w:cs="Calibri"/>
                          <w:color w:val="000000"/>
                          <w:sz w:val="14"/>
                          <w:szCs w:val="14"/>
                          <w:lang w:eastAsia="es-CO"/>
                        </w:rPr>
                      </w:rPrChange>
                    </w:rPr>
                  </w:pPr>
                  <w:del w:author="Agustin Rodriguez Suarez" w:date="2026-03-12T12:37:00Z" w16du:dateUtc="2026-03-12T17:37:00Z" w:id="9991">
                    <w:r w:rsidRPr="008E6F1A" w:rsidDel="00AD0C36">
                      <w:rPr>
                        <w:rFonts w:ascii="Arial" w:hAnsi="Arial" w:eastAsia="Times New Roman" w:cs="Arial"/>
                        <w:color w:val="000000"/>
                        <w:sz w:val="14"/>
                        <w:szCs w:val="14"/>
                        <w:lang w:eastAsia="es-CO"/>
                        <w:rPrChange w:author="Agustin Rodriguez Suarez" w:date="2026-03-12T13:07:00Z" w16du:dateUtc="2026-03-12T18:07:00Z" w:id="9992">
                          <w:rPr>
                            <w:rFonts w:ascii="Arial Narrow" w:hAnsi="Arial Narrow" w:eastAsia="Times New Roman" w:cs="Calibri"/>
                            <w:color w:val="000000"/>
                            <w:sz w:val="14"/>
                            <w:szCs w:val="14"/>
                            <w:lang w:eastAsia="es-CO"/>
                          </w:rPr>
                        </w:rPrChange>
                      </w:rPr>
                      <w:delText>900245364</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7BF8E097" w14:textId="63A5B76D">
                  <w:pPr>
                    <w:spacing w:after="0" w:line="240" w:lineRule="auto"/>
                    <w:rPr>
                      <w:del w:author="Agustin Rodriguez Suarez" w:date="2026-03-12T12:37:00Z" w16du:dateUtc="2026-03-12T17:37:00Z" w:id="9993"/>
                      <w:rFonts w:ascii="Arial" w:hAnsi="Arial" w:eastAsia="Times New Roman" w:cs="Arial"/>
                      <w:color w:val="000000"/>
                      <w:sz w:val="14"/>
                      <w:szCs w:val="14"/>
                      <w:lang w:eastAsia="es-CO"/>
                      <w:rPrChange w:author="Agustin Rodriguez Suarez" w:date="2026-03-12T13:07:00Z" w16du:dateUtc="2026-03-12T18:07:00Z" w:id="9994">
                        <w:rPr>
                          <w:del w:author="Agustin Rodriguez Suarez" w:date="2026-03-12T12:37:00Z" w16du:dateUtc="2026-03-12T17:37:00Z" w:id="9995"/>
                          <w:rFonts w:ascii="Arial Narrow" w:hAnsi="Arial Narrow" w:eastAsia="Times New Roman" w:cs="Calibri"/>
                          <w:color w:val="000000"/>
                          <w:sz w:val="14"/>
                          <w:szCs w:val="14"/>
                          <w:lang w:eastAsia="es-CO"/>
                        </w:rPr>
                      </w:rPrChange>
                    </w:rPr>
                  </w:pPr>
                  <w:del w:author="Agustin Rodriguez Suarez" w:date="2026-03-12T12:37:00Z" w16du:dateUtc="2026-03-12T17:37:00Z" w:id="9996">
                    <w:r w:rsidRPr="008E6F1A" w:rsidDel="00AD0C36">
                      <w:rPr>
                        <w:rFonts w:ascii="Arial" w:hAnsi="Arial" w:eastAsia="Times New Roman" w:cs="Arial"/>
                        <w:color w:val="000000"/>
                        <w:sz w:val="14"/>
                        <w:szCs w:val="14"/>
                        <w:lang w:eastAsia="es-CO"/>
                        <w:rPrChange w:author="Agustin Rodriguez Suarez" w:date="2026-03-12T13:07:00Z" w16du:dateUtc="2026-03-12T18:07:00Z" w:id="9997">
                          <w:rPr>
                            <w:rFonts w:ascii="Arial Narrow" w:hAnsi="Arial Narrow" w:eastAsia="Times New Roman" w:cs="Calibri"/>
                            <w:color w:val="000000"/>
                            <w:sz w:val="14"/>
                            <w:szCs w:val="14"/>
                            <w:lang w:eastAsia="es-CO"/>
                          </w:rPr>
                        </w:rPrChange>
                      </w:rPr>
                      <w:delText>SOLUCIONES DE TECNOLOGIA E INGENIERIA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5CCFE37" w14:textId="6B8132F9">
                  <w:pPr>
                    <w:spacing w:after="0" w:line="240" w:lineRule="auto"/>
                    <w:jc w:val="center"/>
                    <w:rPr>
                      <w:del w:author="Agustin Rodriguez Suarez" w:date="2026-03-12T12:37:00Z" w16du:dateUtc="2026-03-12T17:37:00Z" w:id="9998"/>
                      <w:rFonts w:ascii="Arial" w:hAnsi="Arial" w:eastAsia="Times New Roman" w:cs="Arial"/>
                      <w:color w:val="000000"/>
                      <w:sz w:val="14"/>
                      <w:szCs w:val="14"/>
                      <w:lang w:eastAsia="es-CO"/>
                      <w:rPrChange w:author="Agustin Rodriguez Suarez" w:date="2026-03-12T13:07:00Z" w16du:dateUtc="2026-03-12T18:07:00Z" w:id="9999">
                        <w:rPr>
                          <w:del w:author="Agustin Rodriguez Suarez" w:date="2026-03-12T12:37:00Z" w16du:dateUtc="2026-03-12T17:37:00Z" w:id="10000"/>
                          <w:rFonts w:ascii="Arial Narrow" w:hAnsi="Arial Narrow" w:eastAsia="Times New Roman" w:cs="Calibri"/>
                          <w:color w:val="000000"/>
                          <w:sz w:val="14"/>
                          <w:szCs w:val="14"/>
                          <w:lang w:eastAsia="es-CO"/>
                        </w:rPr>
                      </w:rPrChange>
                    </w:rPr>
                  </w:pPr>
                  <w:del w:author="Agustin Rodriguez Suarez" w:date="2026-03-12T12:37:00Z" w16du:dateUtc="2026-03-12T17:37:00Z" w:id="10001">
                    <w:r w:rsidRPr="008E6F1A" w:rsidDel="00AD0C36">
                      <w:rPr>
                        <w:rFonts w:ascii="Arial" w:hAnsi="Arial" w:eastAsia="Times New Roman" w:cs="Arial"/>
                        <w:color w:val="000000"/>
                        <w:sz w:val="14"/>
                        <w:szCs w:val="14"/>
                        <w:lang w:eastAsia="es-CO"/>
                        <w:rPrChange w:author="Agustin Rodriguez Suarez" w:date="2026-03-12T13:07:00Z" w16du:dateUtc="2026-03-12T18:07:00Z" w:id="10002">
                          <w:rPr>
                            <w:rFonts w:ascii="Arial Narrow" w:hAnsi="Arial Narrow" w:eastAsia="Times New Roman" w:cs="Calibri"/>
                            <w:color w:val="000000"/>
                            <w:sz w:val="14"/>
                            <w:szCs w:val="14"/>
                            <w:lang w:eastAsia="es-CO"/>
                          </w:rPr>
                        </w:rPrChange>
                      </w:rPr>
                      <w:delText>3,06</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441331C" w14:textId="0A6E50C0">
                  <w:pPr>
                    <w:spacing w:after="0" w:line="240" w:lineRule="auto"/>
                    <w:jc w:val="center"/>
                    <w:rPr>
                      <w:del w:author="Agustin Rodriguez Suarez" w:date="2026-03-12T12:37:00Z" w16du:dateUtc="2026-03-12T17:37:00Z" w:id="10003"/>
                      <w:rFonts w:ascii="Arial" w:hAnsi="Arial" w:eastAsia="Times New Roman" w:cs="Arial"/>
                      <w:color w:val="000000"/>
                      <w:sz w:val="14"/>
                      <w:szCs w:val="14"/>
                      <w:lang w:eastAsia="es-CO"/>
                      <w:rPrChange w:author="Agustin Rodriguez Suarez" w:date="2026-03-12T13:07:00Z" w16du:dateUtc="2026-03-12T18:07:00Z" w:id="10004">
                        <w:rPr>
                          <w:del w:author="Agustin Rodriguez Suarez" w:date="2026-03-12T12:37:00Z" w16du:dateUtc="2026-03-12T17:37:00Z" w:id="10005"/>
                          <w:rFonts w:ascii="Arial Narrow" w:hAnsi="Arial Narrow" w:eastAsia="Times New Roman" w:cs="Calibri"/>
                          <w:color w:val="000000"/>
                          <w:sz w:val="14"/>
                          <w:szCs w:val="14"/>
                          <w:lang w:eastAsia="es-CO"/>
                        </w:rPr>
                      </w:rPrChange>
                    </w:rPr>
                  </w:pPr>
                  <w:del w:author="Agustin Rodriguez Suarez" w:date="2026-03-12T12:37:00Z" w16du:dateUtc="2026-03-12T17:37:00Z" w:id="10006">
                    <w:r w:rsidRPr="008E6F1A" w:rsidDel="00AD0C36">
                      <w:rPr>
                        <w:rFonts w:ascii="Arial" w:hAnsi="Arial" w:eastAsia="Times New Roman" w:cs="Arial"/>
                        <w:color w:val="000000"/>
                        <w:sz w:val="14"/>
                        <w:szCs w:val="14"/>
                        <w:lang w:eastAsia="es-CO"/>
                        <w:rPrChange w:author="Agustin Rodriguez Suarez" w:date="2026-03-12T13:07:00Z" w16du:dateUtc="2026-03-12T18:07:00Z" w:id="10007">
                          <w:rPr>
                            <w:rFonts w:ascii="Arial Narrow" w:hAnsi="Arial Narrow" w:eastAsia="Times New Roman" w:cs="Calibri"/>
                            <w:color w:val="000000"/>
                            <w:sz w:val="14"/>
                            <w:szCs w:val="14"/>
                            <w:lang w:eastAsia="es-CO"/>
                          </w:rPr>
                        </w:rPrChange>
                      </w:rPr>
                      <w:delText>53,78%</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4529CAE" w14:textId="75500AA4">
                  <w:pPr>
                    <w:spacing w:after="0" w:line="240" w:lineRule="auto"/>
                    <w:jc w:val="center"/>
                    <w:rPr>
                      <w:del w:author="Agustin Rodriguez Suarez" w:date="2026-03-12T12:37:00Z" w16du:dateUtc="2026-03-12T17:37:00Z" w:id="10008"/>
                      <w:rFonts w:ascii="Arial" w:hAnsi="Arial" w:eastAsia="Times New Roman" w:cs="Arial"/>
                      <w:color w:val="000000"/>
                      <w:sz w:val="14"/>
                      <w:szCs w:val="14"/>
                      <w:lang w:eastAsia="es-CO"/>
                      <w:rPrChange w:author="Agustin Rodriguez Suarez" w:date="2026-03-12T13:07:00Z" w16du:dateUtc="2026-03-12T18:07:00Z" w:id="10009">
                        <w:rPr>
                          <w:del w:author="Agustin Rodriguez Suarez" w:date="2026-03-12T12:37:00Z" w16du:dateUtc="2026-03-12T17:37:00Z" w:id="10010"/>
                          <w:rFonts w:ascii="Arial Narrow" w:hAnsi="Arial Narrow" w:eastAsia="Times New Roman" w:cs="Calibri"/>
                          <w:color w:val="000000"/>
                          <w:sz w:val="14"/>
                          <w:szCs w:val="14"/>
                          <w:lang w:eastAsia="es-CO"/>
                        </w:rPr>
                      </w:rPrChange>
                    </w:rPr>
                  </w:pPr>
                  <w:del w:author="Agustin Rodriguez Suarez" w:date="2026-03-12T12:37:00Z" w16du:dateUtc="2026-03-12T17:37:00Z" w:id="10011">
                    <w:r w:rsidRPr="008E6F1A" w:rsidDel="00AD0C36">
                      <w:rPr>
                        <w:rFonts w:ascii="Arial" w:hAnsi="Arial" w:eastAsia="Times New Roman" w:cs="Arial"/>
                        <w:color w:val="000000"/>
                        <w:sz w:val="14"/>
                        <w:szCs w:val="14"/>
                        <w:lang w:eastAsia="es-CO"/>
                        <w:rPrChange w:author="Agustin Rodriguez Suarez" w:date="2026-03-12T13:07:00Z" w16du:dateUtc="2026-03-12T18:07:00Z" w:id="10012">
                          <w:rPr>
                            <w:rFonts w:ascii="Arial Narrow" w:hAnsi="Arial Narrow" w:eastAsia="Times New Roman" w:cs="Calibri"/>
                            <w:color w:val="000000"/>
                            <w:sz w:val="14"/>
                            <w:szCs w:val="14"/>
                            <w:lang w:eastAsia="es-CO"/>
                          </w:rPr>
                        </w:rPrChange>
                      </w:rPr>
                      <w:delText>3,34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0517B13" w14:textId="33D1B782">
                  <w:pPr>
                    <w:spacing w:after="0" w:line="240" w:lineRule="auto"/>
                    <w:jc w:val="center"/>
                    <w:rPr>
                      <w:del w:author="Agustin Rodriguez Suarez" w:date="2026-03-12T12:37:00Z" w16du:dateUtc="2026-03-12T17:37:00Z" w:id="10013"/>
                      <w:rFonts w:ascii="Arial" w:hAnsi="Arial" w:eastAsia="Times New Roman" w:cs="Arial"/>
                      <w:color w:val="000000"/>
                      <w:sz w:val="14"/>
                      <w:szCs w:val="14"/>
                      <w:lang w:eastAsia="es-CO"/>
                      <w:rPrChange w:author="Agustin Rodriguez Suarez" w:date="2026-03-12T13:07:00Z" w16du:dateUtc="2026-03-12T18:07:00Z" w:id="10014">
                        <w:rPr>
                          <w:del w:author="Agustin Rodriguez Suarez" w:date="2026-03-12T12:37:00Z" w16du:dateUtc="2026-03-12T17:37:00Z" w:id="10015"/>
                          <w:rFonts w:ascii="Arial Narrow" w:hAnsi="Arial Narrow" w:eastAsia="Times New Roman" w:cs="Calibri"/>
                          <w:color w:val="000000"/>
                          <w:sz w:val="14"/>
                          <w:szCs w:val="14"/>
                          <w:lang w:eastAsia="es-CO"/>
                        </w:rPr>
                      </w:rPrChange>
                    </w:rPr>
                  </w:pPr>
                  <w:del w:author="Agustin Rodriguez Suarez" w:date="2026-03-12T12:37:00Z" w16du:dateUtc="2026-03-12T17:37:00Z" w:id="10016">
                    <w:r w:rsidRPr="008E6F1A" w:rsidDel="00AD0C36">
                      <w:rPr>
                        <w:rFonts w:ascii="Arial" w:hAnsi="Arial" w:eastAsia="Times New Roman" w:cs="Arial"/>
                        <w:color w:val="000000"/>
                        <w:sz w:val="14"/>
                        <w:szCs w:val="14"/>
                        <w:lang w:eastAsia="es-CO"/>
                        <w:rPrChange w:author="Agustin Rodriguez Suarez" w:date="2026-03-12T13:07:00Z" w16du:dateUtc="2026-03-12T18:07:00Z" w:id="10017">
                          <w:rPr>
                            <w:rFonts w:ascii="Arial Narrow" w:hAnsi="Arial Narrow" w:eastAsia="Times New Roman" w:cs="Calibri"/>
                            <w:color w:val="000000"/>
                            <w:sz w:val="14"/>
                            <w:szCs w:val="14"/>
                            <w:lang w:eastAsia="es-CO"/>
                          </w:rPr>
                        </w:rPrChange>
                      </w:rPr>
                      <w:delText>2648,42%</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0EB8D21" w14:textId="4B67396E">
                  <w:pPr>
                    <w:spacing w:after="0" w:line="240" w:lineRule="auto"/>
                    <w:jc w:val="center"/>
                    <w:rPr>
                      <w:del w:author="Agustin Rodriguez Suarez" w:date="2026-03-12T12:37:00Z" w16du:dateUtc="2026-03-12T17:37:00Z" w:id="10018"/>
                      <w:rFonts w:ascii="Arial" w:hAnsi="Arial" w:eastAsia="Times New Roman" w:cs="Arial"/>
                      <w:color w:val="000000"/>
                      <w:sz w:val="14"/>
                      <w:szCs w:val="14"/>
                      <w:lang w:eastAsia="es-CO"/>
                      <w:rPrChange w:author="Agustin Rodriguez Suarez" w:date="2026-03-12T13:07:00Z" w16du:dateUtc="2026-03-12T18:07:00Z" w:id="10019">
                        <w:rPr>
                          <w:del w:author="Agustin Rodriguez Suarez" w:date="2026-03-12T12:37:00Z" w16du:dateUtc="2026-03-12T17:37:00Z" w:id="10020"/>
                          <w:rFonts w:ascii="Arial Narrow" w:hAnsi="Arial Narrow" w:eastAsia="Times New Roman" w:cs="Calibri"/>
                          <w:color w:val="000000"/>
                          <w:sz w:val="14"/>
                          <w:szCs w:val="14"/>
                          <w:lang w:eastAsia="es-CO"/>
                        </w:rPr>
                      </w:rPrChange>
                    </w:rPr>
                  </w:pPr>
                  <w:del w:author="Agustin Rodriguez Suarez" w:date="2026-03-12T12:37:00Z" w16du:dateUtc="2026-03-12T17:37:00Z" w:id="10021">
                    <w:r w:rsidRPr="008E6F1A" w:rsidDel="00AD0C36">
                      <w:rPr>
                        <w:rFonts w:ascii="Arial" w:hAnsi="Arial" w:eastAsia="Times New Roman" w:cs="Arial"/>
                        <w:color w:val="000000"/>
                        <w:sz w:val="14"/>
                        <w:szCs w:val="14"/>
                        <w:lang w:eastAsia="es-CO"/>
                        <w:rPrChange w:author="Agustin Rodriguez Suarez" w:date="2026-03-12T13:07:00Z" w16du:dateUtc="2026-03-12T18:07:00Z" w:id="10022">
                          <w:rPr>
                            <w:rFonts w:ascii="Arial Narrow" w:hAnsi="Arial Narrow" w:eastAsia="Times New Roman" w:cs="Calibri"/>
                            <w:color w:val="000000"/>
                            <w:sz w:val="14"/>
                            <w:szCs w:val="14"/>
                            <w:lang w:eastAsia="es-CO"/>
                          </w:rPr>
                        </w:rPrChange>
                      </w:rPr>
                      <w:delText>31,74%</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791DCF7" w14:textId="40A8FF9A">
                  <w:pPr>
                    <w:spacing w:after="0" w:line="240" w:lineRule="auto"/>
                    <w:jc w:val="center"/>
                    <w:rPr>
                      <w:del w:author="Agustin Rodriguez Suarez" w:date="2026-03-12T12:37:00Z" w16du:dateUtc="2026-03-12T17:37:00Z" w:id="10023"/>
                      <w:rFonts w:ascii="Arial" w:hAnsi="Arial" w:eastAsia="Times New Roman" w:cs="Arial"/>
                      <w:color w:val="000000"/>
                      <w:sz w:val="14"/>
                      <w:szCs w:val="14"/>
                      <w:lang w:eastAsia="es-CO"/>
                      <w:rPrChange w:author="Agustin Rodriguez Suarez" w:date="2026-03-12T13:07:00Z" w16du:dateUtc="2026-03-12T18:07:00Z" w:id="10024">
                        <w:rPr>
                          <w:del w:author="Agustin Rodriguez Suarez" w:date="2026-03-12T12:37:00Z" w16du:dateUtc="2026-03-12T17:37:00Z" w:id="10025"/>
                          <w:rFonts w:ascii="Arial Narrow" w:hAnsi="Arial Narrow" w:eastAsia="Times New Roman" w:cs="Calibri"/>
                          <w:color w:val="000000"/>
                          <w:sz w:val="14"/>
                          <w:szCs w:val="14"/>
                          <w:lang w:eastAsia="es-CO"/>
                        </w:rPr>
                      </w:rPrChange>
                    </w:rPr>
                  </w:pPr>
                  <w:del w:author="Agustin Rodriguez Suarez" w:date="2026-03-12T12:37:00Z" w16du:dateUtc="2026-03-12T17:37:00Z" w:id="10026">
                    <w:r w:rsidRPr="008E6F1A" w:rsidDel="00AD0C36">
                      <w:rPr>
                        <w:rFonts w:ascii="Arial" w:hAnsi="Arial" w:eastAsia="Times New Roman" w:cs="Arial"/>
                        <w:color w:val="000000"/>
                        <w:sz w:val="14"/>
                        <w:szCs w:val="14"/>
                        <w:lang w:eastAsia="es-CO"/>
                        <w:rPrChange w:author="Agustin Rodriguez Suarez" w:date="2026-03-12T13:07:00Z" w16du:dateUtc="2026-03-12T18:07:00Z" w:id="10027">
                          <w:rPr>
                            <w:rFonts w:ascii="Arial Narrow" w:hAnsi="Arial Narrow" w:eastAsia="Times New Roman" w:cs="Calibri"/>
                            <w:color w:val="000000"/>
                            <w:sz w:val="14"/>
                            <w:szCs w:val="14"/>
                            <w:lang w:eastAsia="es-CO"/>
                          </w:rPr>
                        </w:rPrChange>
                      </w:rPr>
                      <w:delText>14,67%</w:delText>
                    </w:r>
                  </w:del>
                </w:p>
              </w:tc>
            </w:tr>
            <w:tr w:rsidRPr="008E6F1A" w:rsidR="00567542" w:rsidDel="00AD0C36" w:rsidTr="005E66C0" w14:paraId="48E1BC71" w14:textId="0C334BE3">
              <w:trPr>
                <w:trHeight w:val="290"/>
                <w:jc w:val="center"/>
                <w:del w:author="Agustin Rodriguez Suarez" w:date="2026-03-12T12:37:00Z" w:id="1002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8E2D8F6" w14:textId="464A35DB">
                  <w:pPr>
                    <w:spacing w:after="0" w:line="240" w:lineRule="auto"/>
                    <w:jc w:val="center"/>
                    <w:rPr>
                      <w:del w:author="Agustin Rodriguez Suarez" w:date="2026-03-12T12:37:00Z" w16du:dateUtc="2026-03-12T17:37:00Z" w:id="10029"/>
                      <w:rFonts w:ascii="Arial" w:hAnsi="Arial" w:eastAsia="Times New Roman" w:cs="Arial"/>
                      <w:color w:val="000000"/>
                      <w:sz w:val="14"/>
                      <w:szCs w:val="14"/>
                      <w:lang w:eastAsia="es-CO"/>
                      <w:rPrChange w:author="Agustin Rodriguez Suarez" w:date="2026-03-12T13:07:00Z" w16du:dateUtc="2026-03-12T18:07:00Z" w:id="10030">
                        <w:rPr>
                          <w:del w:author="Agustin Rodriguez Suarez" w:date="2026-03-12T12:37:00Z" w16du:dateUtc="2026-03-12T17:37:00Z" w:id="10031"/>
                          <w:rFonts w:ascii="Arial Narrow" w:hAnsi="Arial Narrow" w:eastAsia="Times New Roman" w:cs="Calibri"/>
                          <w:color w:val="000000"/>
                          <w:sz w:val="14"/>
                          <w:szCs w:val="14"/>
                          <w:lang w:eastAsia="es-CO"/>
                        </w:rPr>
                      </w:rPrChange>
                    </w:rPr>
                  </w:pPr>
                  <w:del w:author="Agustin Rodriguez Suarez" w:date="2026-03-12T12:37:00Z" w16du:dateUtc="2026-03-12T17:37:00Z" w:id="10032">
                    <w:r w:rsidRPr="008E6F1A" w:rsidDel="00AD0C36">
                      <w:rPr>
                        <w:rFonts w:ascii="Arial" w:hAnsi="Arial" w:eastAsia="Times New Roman" w:cs="Arial"/>
                        <w:color w:val="000000"/>
                        <w:sz w:val="14"/>
                        <w:szCs w:val="14"/>
                        <w:lang w:eastAsia="es-CO"/>
                        <w:rPrChange w:author="Agustin Rodriguez Suarez" w:date="2026-03-12T13:07:00Z" w16du:dateUtc="2026-03-12T18:07:00Z" w:id="10033">
                          <w:rPr>
                            <w:rFonts w:ascii="Arial Narrow" w:hAnsi="Arial Narrow" w:eastAsia="Times New Roman" w:cs="Calibri"/>
                            <w:color w:val="000000"/>
                            <w:sz w:val="14"/>
                            <w:szCs w:val="14"/>
                            <w:lang w:eastAsia="es-CO"/>
                          </w:rPr>
                        </w:rPrChange>
                      </w:rPr>
                      <w:delText>45</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1AA1416" w14:textId="43D3753F">
                  <w:pPr>
                    <w:spacing w:after="0" w:line="240" w:lineRule="auto"/>
                    <w:rPr>
                      <w:del w:author="Agustin Rodriguez Suarez" w:date="2026-03-12T12:37:00Z" w16du:dateUtc="2026-03-12T17:37:00Z" w:id="10034"/>
                      <w:rFonts w:ascii="Arial" w:hAnsi="Arial" w:eastAsia="Times New Roman" w:cs="Arial"/>
                      <w:color w:val="000000"/>
                      <w:sz w:val="14"/>
                      <w:szCs w:val="14"/>
                      <w:lang w:eastAsia="es-CO"/>
                      <w:rPrChange w:author="Agustin Rodriguez Suarez" w:date="2026-03-12T13:07:00Z" w16du:dateUtc="2026-03-12T18:07:00Z" w:id="10035">
                        <w:rPr>
                          <w:del w:author="Agustin Rodriguez Suarez" w:date="2026-03-12T12:37:00Z" w16du:dateUtc="2026-03-12T17:37:00Z" w:id="10036"/>
                          <w:rFonts w:ascii="Arial Narrow" w:hAnsi="Arial Narrow" w:eastAsia="Times New Roman" w:cs="Calibri"/>
                          <w:color w:val="000000"/>
                          <w:sz w:val="14"/>
                          <w:szCs w:val="14"/>
                          <w:lang w:eastAsia="es-CO"/>
                        </w:rPr>
                      </w:rPrChange>
                    </w:rPr>
                  </w:pPr>
                  <w:del w:author="Agustin Rodriguez Suarez" w:date="2026-03-12T12:37:00Z" w16du:dateUtc="2026-03-12T17:37:00Z" w:id="10037">
                    <w:r w:rsidRPr="008E6F1A" w:rsidDel="00AD0C36">
                      <w:rPr>
                        <w:rFonts w:ascii="Arial" w:hAnsi="Arial" w:eastAsia="Times New Roman" w:cs="Arial"/>
                        <w:color w:val="000000"/>
                        <w:sz w:val="14"/>
                        <w:szCs w:val="14"/>
                        <w:lang w:eastAsia="es-CO"/>
                        <w:rPrChange w:author="Agustin Rodriguez Suarez" w:date="2026-03-12T13:07:00Z" w16du:dateUtc="2026-03-12T18:07:00Z" w:id="10038">
                          <w:rPr>
                            <w:rFonts w:ascii="Arial Narrow" w:hAnsi="Arial Narrow" w:eastAsia="Times New Roman" w:cs="Calibri"/>
                            <w:color w:val="000000"/>
                            <w:sz w:val="14"/>
                            <w:szCs w:val="14"/>
                            <w:lang w:eastAsia="es-CO"/>
                          </w:rPr>
                        </w:rPrChange>
                      </w:rPr>
                      <w:delText>900915742</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74D144BD" w14:textId="6C9999BD">
                  <w:pPr>
                    <w:spacing w:after="0" w:line="240" w:lineRule="auto"/>
                    <w:rPr>
                      <w:del w:author="Agustin Rodriguez Suarez" w:date="2026-03-12T12:37:00Z" w16du:dateUtc="2026-03-12T17:37:00Z" w:id="10039"/>
                      <w:rFonts w:ascii="Arial" w:hAnsi="Arial" w:eastAsia="Times New Roman" w:cs="Arial"/>
                      <w:color w:val="000000"/>
                      <w:sz w:val="14"/>
                      <w:szCs w:val="14"/>
                      <w:lang w:eastAsia="es-CO"/>
                      <w:rPrChange w:author="Agustin Rodriguez Suarez" w:date="2026-03-12T13:07:00Z" w16du:dateUtc="2026-03-12T18:07:00Z" w:id="10040">
                        <w:rPr>
                          <w:del w:author="Agustin Rodriguez Suarez" w:date="2026-03-12T12:37:00Z" w16du:dateUtc="2026-03-12T17:37:00Z" w:id="10041"/>
                          <w:rFonts w:ascii="Arial Narrow" w:hAnsi="Arial Narrow" w:eastAsia="Times New Roman" w:cs="Calibri"/>
                          <w:color w:val="000000"/>
                          <w:sz w:val="14"/>
                          <w:szCs w:val="14"/>
                          <w:lang w:eastAsia="es-CO"/>
                        </w:rPr>
                      </w:rPrChange>
                    </w:rPr>
                  </w:pPr>
                  <w:del w:author="Agustin Rodriguez Suarez" w:date="2026-03-12T12:37:00Z" w16du:dateUtc="2026-03-12T17:37:00Z" w:id="10042">
                    <w:r w:rsidRPr="008E6F1A" w:rsidDel="00AD0C36">
                      <w:rPr>
                        <w:rFonts w:ascii="Arial" w:hAnsi="Arial" w:eastAsia="Times New Roman" w:cs="Arial"/>
                        <w:color w:val="000000"/>
                        <w:sz w:val="14"/>
                        <w:szCs w:val="14"/>
                        <w:lang w:eastAsia="es-CO"/>
                        <w:rPrChange w:author="Agustin Rodriguez Suarez" w:date="2026-03-12T13:07:00Z" w16du:dateUtc="2026-03-12T18:07:00Z" w:id="10043">
                          <w:rPr>
                            <w:rFonts w:ascii="Arial Narrow" w:hAnsi="Arial Narrow" w:eastAsia="Times New Roman" w:cs="Calibri"/>
                            <w:color w:val="000000"/>
                            <w:sz w:val="14"/>
                            <w:szCs w:val="14"/>
                            <w:lang w:eastAsia="es-CO"/>
                          </w:rPr>
                        </w:rPrChange>
                      </w:rPr>
                      <w:delText>CONVIEST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B470212" w14:textId="68E00996">
                  <w:pPr>
                    <w:spacing w:after="0" w:line="240" w:lineRule="auto"/>
                    <w:jc w:val="center"/>
                    <w:rPr>
                      <w:del w:author="Agustin Rodriguez Suarez" w:date="2026-03-12T12:37:00Z" w16du:dateUtc="2026-03-12T17:37:00Z" w:id="10044"/>
                      <w:rFonts w:ascii="Arial" w:hAnsi="Arial" w:eastAsia="Times New Roman" w:cs="Arial"/>
                      <w:color w:val="000000"/>
                      <w:sz w:val="14"/>
                      <w:szCs w:val="14"/>
                      <w:lang w:eastAsia="es-CO"/>
                      <w:rPrChange w:author="Agustin Rodriguez Suarez" w:date="2026-03-12T13:07:00Z" w16du:dateUtc="2026-03-12T18:07:00Z" w:id="10045">
                        <w:rPr>
                          <w:del w:author="Agustin Rodriguez Suarez" w:date="2026-03-12T12:37:00Z" w16du:dateUtc="2026-03-12T17:37:00Z" w:id="10046"/>
                          <w:rFonts w:ascii="Arial Narrow" w:hAnsi="Arial Narrow" w:eastAsia="Times New Roman" w:cs="Calibri"/>
                          <w:color w:val="000000"/>
                          <w:sz w:val="14"/>
                          <w:szCs w:val="14"/>
                          <w:lang w:eastAsia="es-CO"/>
                        </w:rPr>
                      </w:rPrChange>
                    </w:rPr>
                  </w:pPr>
                  <w:del w:author="Agustin Rodriguez Suarez" w:date="2026-03-12T12:37:00Z" w16du:dateUtc="2026-03-12T17:37:00Z" w:id="10047">
                    <w:r w:rsidRPr="008E6F1A" w:rsidDel="00AD0C36">
                      <w:rPr>
                        <w:rFonts w:ascii="Arial" w:hAnsi="Arial" w:eastAsia="Times New Roman" w:cs="Arial"/>
                        <w:color w:val="000000"/>
                        <w:sz w:val="14"/>
                        <w:szCs w:val="14"/>
                        <w:lang w:eastAsia="es-CO"/>
                        <w:rPrChange w:author="Agustin Rodriguez Suarez" w:date="2026-03-12T13:07:00Z" w16du:dateUtc="2026-03-12T18:07:00Z" w:id="10048">
                          <w:rPr>
                            <w:rFonts w:ascii="Arial Narrow" w:hAnsi="Arial Narrow" w:eastAsia="Times New Roman" w:cs="Calibri"/>
                            <w:color w:val="000000"/>
                            <w:sz w:val="14"/>
                            <w:szCs w:val="14"/>
                            <w:lang w:eastAsia="es-CO"/>
                          </w:rPr>
                        </w:rPrChange>
                      </w:rPr>
                      <w:delText>3,25</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E2731DA" w14:textId="2FCA0BD0">
                  <w:pPr>
                    <w:spacing w:after="0" w:line="240" w:lineRule="auto"/>
                    <w:jc w:val="center"/>
                    <w:rPr>
                      <w:del w:author="Agustin Rodriguez Suarez" w:date="2026-03-12T12:37:00Z" w16du:dateUtc="2026-03-12T17:37:00Z" w:id="10049"/>
                      <w:rFonts w:ascii="Arial" w:hAnsi="Arial" w:eastAsia="Times New Roman" w:cs="Arial"/>
                      <w:color w:val="000000"/>
                      <w:sz w:val="14"/>
                      <w:szCs w:val="14"/>
                      <w:lang w:eastAsia="es-CO"/>
                      <w:rPrChange w:author="Agustin Rodriguez Suarez" w:date="2026-03-12T13:07:00Z" w16du:dateUtc="2026-03-12T18:07:00Z" w:id="10050">
                        <w:rPr>
                          <w:del w:author="Agustin Rodriguez Suarez" w:date="2026-03-12T12:37:00Z" w16du:dateUtc="2026-03-12T17:37:00Z" w:id="10051"/>
                          <w:rFonts w:ascii="Arial Narrow" w:hAnsi="Arial Narrow" w:eastAsia="Times New Roman" w:cs="Calibri"/>
                          <w:color w:val="000000"/>
                          <w:sz w:val="14"/>
                          <w:szCs w:val="14"/>
                          <w:lang w:eastAsia="es-CO"/>
                        </w:rPr>
                      </w:rPrChange>
                    </w:rPr>
                  </w:pPr>
                  <w:del w:author="Agustin Rodriguez Suarez" w:date="2026-03-12T12:37:00Z" w16du:dateUtc="2026-03-12T17:37:00Z" w:id="10052">
                    <w:r w:rsidRPr="008E6F1A" w:rsidDel="00AD0C36">
                      <w:rPr>
                        <w:rFonts w:ascii="Arial" w:hAnsi="Arial" w:eastAsia="Times New Roman" w:cs="Arial"/>
                        <w:color w:val="000000"/>
                        <w:sz w:val="14"/>
                        <w:szCs w:val="14"/>
                        <w:lang w:eastAsia="es-CO"/>
                        <w:rPrChange w:author="Agustin Rodriguez Suarez" w:date="2026-03-12T13:07:00Z" w16du:dateUtc="2026-03-12T18:07:00Z" w:id="10053">
                          <w:rPr>
                            <w:rFonts w:ascii="Arial Narrow" w:hAnsi="Arial Narrow" w:eastAsia="Times New Roman" w:cs="Calibri"/>
                            <w:color w:val="000000"/>
                            <w:sz w:val="14"/>
                            <w:szCs w:val="14"/>
                            <w:lang w:eastAsia="es-CO"/>
                          </w:rPr>
                        </w:rPrChange>
                      </w:rPr>
                      <w:delText>50,02%</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0B02C59" w14:textId="65D38985">
                  <w:pPr>
                    <w:spacing w:after="0" w:line="240" w:lineRule="auto"/>
                    <w:jc w:val="center"/>
                    <w:rPr>
                      <w:del w:author="Agustin Rodriguez Suarez" w:date="2026-03-12T12:37:00Z" w16du:dateUtc="2026-03-12T17:37:00Z" w:id="10054"/>
                      <w:rFonts w:ascii="Arial" w:hAnsi="Arial" w:eastAsia="Times New Roman" w:cs="Arial"/>
                      <w:color w:val="000000"/>
                      <w:sz w:val="14"/>
                      <w:szCs w:val="14"/>
                      <w:lang w:eastAsia="es-CO"/>
                      <w:rPrChange w:author="Agustin Rodriguez Suarez" w:date="2026-03-12T13:07:00Z" w16du:dateUtc="2026-03-12T18:07:00Z" w:id="10055">
                        <w:rPr>
                          <w:del w:author="Agustin Rodriguez Suarez" w:date="2026-03-12T12:37:00Z" w16du:dateUtc="2026-03-12T17:37:00Z" w:id="10056"/>
                          <w:rFonts w:ascii="Arial Narrow" w:hAnsi="Arial Narrow" w:eastAsia="Times New Roman" w:cs="Calibri"/>
                          <w:color w:val="000000"/>
                          <w:sz w:val="14"/>
                          <w:szCs w:val="14"/>
                          <w:lang w:eastAsia="es-CO"/>
                        </w:rPr>
                      </w:rPrChange>
                    </w:rPr>
                  </w:pPr>
                  <w:del w:author="Agustin Rodriguez Suarez" w:date="2026-03-12T12:37:00Z" w16du:dateUtc="2026-03-12T17:37:00Z" w:id="10057">
                    <w:r w:rsidRPr="008E6F1A" w:rsidDel="00AD0C36">
                      <w:rPr>
                        <w:rFonts w:ascii="Arial" w:hAnsi="Arial" w:eastAsia="Times New Roman" w:cs="Arial"/>
                        <w:color w:val="000000"/>
                        <w:sz w:val="14"/>
                        <w:szCs w:val="14"/>
                        <w:lang w:eastAsia="es-CO"/>
                        <w:rPrChange w:author="Agustin Rodriguez Suarez" w:date="2026-03-12T13:07:00Z" w16du:dateUtc="2026-03-12T18:07:00Z" w:id="10058">
                          <w:rPr>
                            <w:rFonts w:ascii="Arial Narrow" w:hAnsi="Arial Narrow" w:eastAsia="Times New Roman" w:cs="Calibri"/>
                            <w:color w:val="000000"/>
                            <w:sz w:val="14"/>
                            <w:szCs w:val="14"/>
                            <w:lang w:eastAsia="es-CO"/>
                          </w:rPr>
                        </w:rPrChange>
                      </w:rPr>
                      <w:delText>40,48</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1A215FE" w14:textId="2F6D4993">
                  <w:pPr>
                    <w:spacing w:after="0" w:line="240" w:lineRule="auto"/>
                    <w:jc w:val="center"/>
                    <w:rPr>
                      <w:del w:author="Agustin Rodriguez Suarez" w:date="2026-03-12T12:37:00Z" w16du:dateUtc="2026-03-12T17:37:00Z" w:id="10059"/>
                      <w:rFonts w:ascii="Arial" w:hAnsi="Arial" w:eastAsia="Times New Roman" w:cs="Arial"/>
                      <w:color w:val="000000"/>
                      <w:sz w:val="14"/>
                      <w:szCs w:val="14"/>
                      <w:lang w:eastAsia="es-CO"/>
                      <w:rPrChange w:author="Agustin Rodriguez Suarez" w:date="2026-03-12T13:07:00Z" w16du:dateUtc="2026-03-12T18:07:00Z" w:id="10060">
                        <w:rPr>
                          <w:del w:author="Agustin Rodriguez Suarez" w:date="2026-03-12T12:37:00Z" w16du:dateUtc="2026-03-12T17:37:00Z" w:id="10061"/>
                          <w:rFonts w:ascii="Arial Narrow" w:hAnsi="Arial Narrow" w:eastAsia="Times New Roman" w:cs="Calibri"/>
                          <w:color w:val="000000"/>
                          <w:sz w:val="14"/>
                          <w:szCs w:val="14"/>
                          <w:lang w:eastAsia="es-CO"/>
                        </w:rPr>
                      </w:rPrChange>
                    </w:rPr>
                  </w:pPr>
                  <w:del w:author="Agustin Rodriguez Suarez" w:date="2026-03-12T12:37:00Z" w16du:dateUtc="2026-03-12T17:37:00Z" w:id="10062">
                    <w:r w:rsidRPr="008E6F1A" w:rsidDel="00AD0C36">
                      <w:rPr>
                        <w:rFonts w:ascii="Arial" w:hAnsi="Arial" w:eastAsia="Times New Roman" w:cs="Arial"/>
                        <w:color w:val="000000"/>
                        <w:sz w:val="14"/>
                        <w:szCs w:val="14"/>
                        <w:lang w:eastAsia="es-CO"/>
                        <w:rPrChange w:author="Agustin Rodriguez Suarez" w:date="2026-03-12T13:07:00Z" w16du:dateUtc="2026-03-12T18:07:00Z" w:id="10063">
                          <w:rPr>
                            <w:rFonts w:ascii="Arial Narrow" w:hAnsi="Arial Narrow" w:eastAsia="Times New Roman" w:cs="Calibri"/>
                            <w:color w:val="000000"/>
                            <w:sz w:val="14"/>
                            <w:szCs w:val="14"/>
                            <w:lang w:eastAsia="es-CO"/>
                          </w:rPr>
                        </w:rPrChange>
                      </w:rPr>
                      <w:delText>547,59%</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2328BF0" w14:textId="07AA20E3">
                  <w:pPr>
                    <w:spacing w:after="0" w:line="240" w:lineRule="auto"/>
                    <w:jc w:val="center"/>
                    <w:rPr>
                      <w:del w:author="Agustin Rodriguez Suarez" w:date="2026-03-12T12:37:00Z" w16du:dateUtc="2026-03-12T17:37:00Z" w:id="10064"/>
                      <w:rFonts w:ascii="Arial" w:hAnsi="Arial" w:eastAsia="Times New Roman" w:cs="Arial"/>
                      <w:color w:val="000000"/>
                      <w:sz w:val="14"/>
                      <w:szCs w:val="14"/>
                      <w:lang w:eastAsia="es-CO"/>
                      <w:rPrChange w:author="Agustin Rodriguez Suarez" w:date="2026-03-12T13:07:00Z" w16du:dateUtc="2026-03-12T18:07:00Z" w:id="10065">
                        <w:rPr>
                          <w:del w:author="Agustin Rodriguez Suarez" w:date="2026-03-12T12:37:00Z" w16du:dateUtc="2026-03-12T17:37:00Z" w:id="10066"/>
                          <w:rFonts w:ascii="Arial Narrow" w:hAnsi="Arial Narrow" w:eastAsia="Times New Roman" w:cs="Calibri"/>
                          <w:color w:val="000000"/>
                          <w:sz w:val="14"/>
                          <w:szCs w:val="14"/>
                          <w:lang w:eastAsia="es-CO"/>
                        </w:rPr>
                      </w:rPrChange>
                    </w:rPr>
                  </w:pPr>
                  <w:del w:author="Agustin Rodriguez Suarez" w:date="2026-03-12T12:37:00Z" w16du:dateUtc="2026-03-12T17:37:00Z" w:id="10067">
                    <w:r w:rsidRPr="008E6F1A" w:rsidDel="00AD0C36">
                      <w:rPr>
                        <w:rFonts w:ascii="Arial" w:hAnsi="Arial" w:eastAsia="Times New Roman" w:cs="Arial"/>
                        <w:color w:val="000000"/>
                        <w:sz w:val="14"/>
                        <w:szCs w:val="14"/>
                        <w:lang w:eastAsia="es-CO"/>
                        <w:rPrChange w:author="Agustin Rodriguez Suarez" w:date="2026-03-12T13:07:00Z" w16du:dateUtc="2026-03-12T18:07:00Z" w:id="10068">
                          <w:rPr>
                            <w:rFonts w:ascii="Arial Narrow" w:hAnsi="Arial Narrow" w:eastAsia="Times New Roman" w:cs="Calibri"/>
                            <w:color w:val="000000"/>
                            <w:sz w:val="14"/>
                            <w:szCs w:val="14"/>
                            <w:lang w:eastAsia="es-CO"/>
                          </w:rPr>
                        </w:rPrChange>
                      </w:rPr>
                      <w:delText>50,00%</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82F47C8" w14:textId="69FC3968">
                  <w:pPr>
                    <w:spacing w:after="0" w:line="240" w:lineRule="auto"/>
                    <w:jc w:val="center"/>
                    <w:rPr>
                      <w:del w:author="Agustin Rodriguez Suarez" w:date="2026-03-12T12:37:00Z" w16du:dateUtc="2026-03-12T17:37:00Z" w:id="10069"/>
                      <w:rFonts w:ascii="Arial" w:hAnsi="Arial" w:eastAsia="Times New Roman" w:cs="Arial"/>
                      <w:color w:val="000000"/>
                      <w:sz w:val="14"/>
                      <w:szCs w:val="14"/>
                      <w:lang w:eastAsia="es-CO"/>
                      <w:rPrChange w:author="Agustin Rodriguez Suarez" w:date="2026-03-12T13:07:00Z" w16du:dateUtc="2026-03-12T18:07:00Z" w:id="10070">
                        <w:rPr>
                          <w:del w:author="Agustin Rodriguez Suarez" w:date="2026-03-12T12:37:00Z" w16du:dateUtc="2026-03-12T17:37:00Z" w:id="10071"/>
                          <w:rFonts w:ascii="Arial Narrow" w:hAnsi="Arial Narrow" w:eastAsia="Times New Roman" w:cs="Calibri"/>
                          <w:color w:val="000000"/>
                          <w:sz w:val="14"/>
                          <w:szCs w:val="14"/>
                          <w:lang w:eastAsia="es-CO"/>
                        </w:rPr>
                      </w:rPrChange>
                    </w:rPr>
                  </w:pPr>
                  <w:del w:author="Agustin Rodriguez Suarez" w:date="2026-03-12T12:37:00Z" w16du:dateUtc="2026-03-12T17:37:00Z" w:id="10072">
                    <w:r w:rsidRPr="008E6F1A" w:rsidDel="00AD0C36">
                      <w:rPr>
                        <w:rFonts w:ascii="Arial" w:hAnsi="Arial" w:eastAsia="Times New Roman" w:cs="Arial"/>
                        <w:color w:val="000000"/>
                        <w:sz w:val="14"/>
                        <w:szCs w:val="14"/>
                        <w:lang w:eastAsia="es-CO"/>
                        <w:rPrChange w:author="Agustin Rodriguez Suarez" w:date="2026-03-12T13:07:00Z" w16du:dateUtc="2026-03-12T18:07:00Z" w:id="10073">
                          <w:rPr>
                            <w:rFonts w:ascii="Arial Narrow" w:hAnsi="Arial Narrow" w:eastAsia="Times New Roman" w:cs="Calibri"/>
                            <w:color w:val="000000"/>
                            <w:sz w:val="14"/>
                            <w:szCs w:val="14"/>
                            <w:lang w:eastAsia="es-CO"/>
                          </w:rPr>
                        </w:rPrChange>
                      </w:rPr>
                      <w:delText>24,99%</w:delText>
                    </w:r>
                  </w:del>
                </w:p>
              </w:tc>
            </w:tr>
            <w:tr w:rsidRPr="008E6F1A" w:rsidR="00567542" w:rsidDel="00AD0C36" w:rsidTr="005E66C0" w14:paraId="7A8BDFD4" w14:textId="0134D29D">
              <w:trPr>
                <w:trHeight w:val="290"/>
                <w:jc w:val="center"/>
                <w:del w:author="Agustin Rodriguez Suarez" w:date="2026-03-12T12:37:00Z" w:id="1007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7070D66" w14:textId="51C76F6C">
                  <w:pPr>
                    <w:spacing w:after="0" w:line="240" w:lineRule="auto"/>
                    <w:jc w:val="center"/>
                    <w:rPr>
                      <w:del w:author="Agustin Rodriguez Suarez" w:date="2026-03-12T12:37:00Z" w16du:dateUtc="2026-03-12T17:37:00Z" w:id="10075"/>
                      <w:rFonts w:ascii="Arial" w:hAnsi="Arial" w:eastAsia="Times New Roman" w:cs="Arial"/>
                      <w:color w:val="000000"/>
                      <w:sz w:val="14"/>
                      <w:szCs w:val="14"/>
                      <w:lang w:eastAsia="es-CO"/>
                      <w:rPrChange w:author="Agustin Rodriguez Suarez" w:date="2026-03-12T13:07:00Z" w16du:dateUtc="2026-03-12T18:07:00Z" w:id="10076">
                        <w:rPr>
                          <w:del w:author="Agustin Rodriguez Suarez" w:date="2026-03-12T12:37:00Z" w16du:dateUtc="2026-03-12T17:37:00Z" w:id="10077"/>
                          <w:rFonts w:ascii="Arial Narrow" w:hAnsi="Arial Narrow" w:eastAsia="Times New Roman" w:cs="Calibri"/>
                          <w:color w:val="000000"/>
                          <w:sz w:val="14"/>
                          <w:szCs w:val="14"/>
                          <w:lang w:eastAsia="es-CO"/>
                        </w:rPr>
                      </w:rPrChange>
                    </w:rPr>
                  </w:pPr>
                  <w:del w:author="Agustin Rodriguez Suarez" w:date="2026-03-12T12:37:00Z" w16du:dateUtc="2026-03-12T17:37:00Z" w:id="10078">
                    <w:r w:rsidRPr="008E6F1A" w:rsidDel="00AD0C36">
                      <w:rPr>
                        <w:rFonts w:ascii="Arial" w:hAnsi="Arial" w:eastAsia="Times New Roman" w:cs="Arial"/>
                        <w:color w:val="000000"/>
                        <w:sz w:val="14"/>
                        <w:szCs w:val="14"/>
                        <w:lang w:eastAsia="es-CO"/>
                        <w:rPrChange w:author="Agustin Rodriguez Suarez" w:date="2026-03-12T13:07:00Z" w16du:dateUtc="2026-03-12T18:07:00Z" w:id="10079">
                          <w:rPr>
                            <w:rFonts w:ascii="Arial Narrow" w:hAnsi="Arial Narrow" w:eastAsia="Times New Roman" w:cs="Calibri"/>
                            <w:color w:val="000000"/>
                            <w:sz w:val="14"/>
                            <w:szCs w:val="14"/>
                            <w:lang w:eastAsia="es-CO"/>
                          </w:rPr>
                        </w:rPrChange>
                      </w:rPr>
                      <w:delText>46</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499CD70" w14:textId="066A02DD">
                  <w:pPr>
                    <w:spacing w:after="0" w:line="240" w:lineRule="auto"/>
                    <w:rPr>
                      <w:del w:author="Agustin Rodriguez Suarez" w:date="2026-03-12T12:37:00Z" w16du:dateUtc="2026-03-12T17:37:00Z" w:id="10080"/>
                      <w:rFonts w:ascii="Arial" w:hAnsi="Arial" w:eastAsia="Times New Roman" w:cs="Arial"/>
                      <w:color w:val="000000"/>
                      <w:sz w:val="14"/>
                      <w:szCs w:val="14"/>
                      <w:lang w:eastAsia="es-CO"/>
                      <w:rPrChange w:author="Agustin Rodriguez Suarez" w:date="2026-03-12T13:07:00Z" w16du:dateUtc="2026-03-12T18:07:00Z" w:id="10081">
                        <w:rPr>
                          <w:del w:author="Agustin Rodriguez Suarez" w:date="2026-03-12T12:37:00Z" w16du:dateUtc="2026-03-12T17:37:00Z" w:id="10082"/>
                          <w:rFonts w:ascii="Arial Narrow" w:hAnsi="Arial Narrow" w:eastAsia="Times New Roman" w:cs="Calibri"/>
                          <w:color w:val="000000"/>
                          <w:sz w:val="14"/>
                          <w:szCs w:val="14"/>
                          <w:lang w:eastAsia="es-CO"/>
                        </w:rPr>
                      </w:rPrChange>
                    </w:rPr>
                  </w:pPr>
                  <w:del w:author="Agustin Rodriguez Suarez" w:date="2026-03-12T12:37:00Z" w16du:dateUtc="2026-03-12T17:37:00Z" w:id="10083">
                    <w:r w:rsidRPr="008E6F1A" w:rsidDel="00AD0C36">
                      <w:rPr>
                        <w:rFonts w:ascii="Arial" w:hAnsi="Arial" w:eastAsia="Times New Roman" w:cs="Arial"/>
                        <w:color w:val="000000"/>
                        <w:sz w:val="14"/>
                        <w:szCs w:val="14"/>
                        <w:lang w:eastAsia="es-CO"/>
                        <w:rPrChange w:author="Agustin Rodriguez Suarez" w:date="2026-03-12T13:07:00Z" w16du:dateUtc="2026-03-12T18:07:00Z" w:id="10084">
                          <w:rPr>
                            <w:rFonts w:ascii="Arial Narrow" w:hAnsi="Arial Narrow" w:eastAsia="Times New Roman" w:cs="Calibri"/>
                            <w:color w:val="000000"/>
                            <w:sz w:val="14"/>
                            <w:szCs w:val="14"/>
                            <w:lang w:eastAsia="es-CO"/>
                          </w:rPr>
                        </w:rPrChange>
                      </w:rPr>
                      <w:delText>900994724</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1B6AEAD3" w14:textId="13A9FC95">
                  <w:pPr>
                    <w:spacing w:after="0" w:line="240" w:lineRule="auto"/>
                    <w:rPr>
                      <w:del w:author="Agustin Rodriguez Suarez" w:date="2026-03-12T12:37:00Z" w16du:dateUtc="2026-03-12T17:37:00Z" w:id="10085"/>
                      <w:rFonts w:ascii="Arial" w:hAnsi="Arial" w:eastAsia="Times New Roman" w:cs="Arial"/>
                      <w:color w:val="000000"/>
                      <w:sz w:val="14"/>
                      <w:szCs w:val="14"/>
                      <w:lang w:val="en-US" w:eastAsia="es-CO"/>
                      <w:rPrChange w:author="Agustin Rodriguez Suarez" w:date="2026-03-12T13:07:00Z" w16du:dateUtc="2026-03-12T18:07:00Z" w:id="10086">
                        <w:rPr>
                          <w:del w:author="Agustin Rodriguez Suarez" w:date="2026-03-12T12:37:00Z" w16du:dateUtc="2026-03-12T17:37:00Z" w:id="10087"/>
                          <w:rFonts w:ascii="Arial Narrow" w:hAnsi="Arial Narrow" w:eastAsia="Times New Roman" w:cs="Calibri"/>
                          <w:color w:val="000000"/>
                          <w:sz w:val="14"/>
                          <w:szCs w:val="14"/>
                          <w:lang w:eastAsia="es-CO"/>
                        </w:rPr>
                      </w:rPrChange>
                    </w:rPr>
                  </w:pPr>
                  <w:del w:author="Agustin Rodriguez Suarez" w:date="2026-03-12T12:37:00Z" w16du:dateUtc="2026-03-12T17:37:00Z" w:id="10088">
                    <w:r w:rsidRPr="008E6F1A" w:rsidDel="00AD0C36">
                      <w:rPr>
                        <w:rFonts w:ascii="Arial" w:hAnsi="Arial" w:eastAsia="Times New Roman" w:cs="Arial"/>
                        <w:color w:val="000000"/>
                        <w:sz w:val="14"/>
                        <w:szCs w:val="14"/>
                        <w:lang w:val="en-US" w:eastAsia="es-CO"/>
                        <w:rPrChange w:author="Agustin Rodriguez Suarez" w:date="2026-03-12T13:07:00Z" w16du:dateUtc="2026-03-12T18:07:00Z" w:id="10089">
                          <w:rPr>
                            <w:rFonts w:ascii="Arial Narrow" w:hAnsi="Arial Narrow" w:eastAsia="Times New Roman" w:cs="Calibri"/>
                            <w:color w:val="000000"/>
                            <w:sz w:val="14"/>
                            <w:szCs w:val="14"/>
                            <w:lang w:eastAsia="es-CO"/>
                          </w:rPr>
                        </w:rPrChange>
                      </w:rPr>
                      <w:delText>TSG THE IT EXPERTS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FBF6FC6" w14:textId="1ED4A2B0">
                  <w:pPr>
                    <w:spacing w:after="0" w:line="240" w:lineRule="auto"/>
                    <w:jc w:val="center"/>
                    <w:rPr>
                      <w:del w:author="Agustin Rodriguez Suarez" w:date="2026-03-12T12:37:00Z" w16du:dateUtc="2026-03-12T17:37:00Z" w:id="10090"/>
                      <w:rFonts w:ascii="Arial" w:hAnsi="Arial" w:eastAsia="Times New Roman" w:cs="Arial"/>
                      <w:color w:val="000000"/>
                      <w:sz w:val="14"/>
                      <w:szCs w:val="14"/>
                      <w:lang w:eastAsia="es-CO"/>
                      <w:rPrChange w:author="Agustin Rodriguez Suarez" w:date="2026-03-12T13:07:00Z" w16du:dateUtc="2026-03-12T18:07:00Z" w:id="10091">
                        <w:rPr>
                          <w:del w:author="Agustin Rodriguez Suarez" w:date="2026-03-12T12:37:00Z" w16du:dateUtc="2026-03-12T17:37:00Z" w:id="10092"/>
                          <w:rFonts w:ascii="Arial Narrow" w:hAnsi="Arial Narrow" w:eastAsia="Times New Roman" w:cs="Calibri"/>
                          <w:color w:val="000000"/>
                          <w:sz w:val="14"/>
                          <w:szCs w:val="14"/>
                          <w:lang w:eastAsia="es-CO"/>
                        </w:rPr>
                      </w:rPrChange>
                    </w:rPr>
                  </w:pPr>
                  <w:del w:author="Agustin Rodriguez Suarez" w:date="2026-03-12T12:37:00Z" w16du:dateUtc="2026-03-12T17:37:00Z" w:id="10093">
                    <w:r w:rsidRPr="008E6F1A" w:rsidDel="00AD0C36">
                      <w:rPr>
                        <w:rFonts w:ascii="Arial" w:hAnsi="Arial" w:eastAsia="Times New Roman" w:cs="Arial"/>
                        <w:color w:val="000000"/>
                        <w:sz w:val="14"/>
                        <w:szCs w:val="14"/>
                        <w:lang w:eastAsia="es-CO"/>
                        <w:rPrChange w:author="Agustin Rodriguez Suarez" w:date="2026-03-12T13:07:00Z" w16du:dateUtc="2026-03-12T18:07:00Z" w:id="10094">
                          <w:rPr>
                            <w:rFonts w:ascii="Arial Narrow" w:hAnsi="Arial Narrow" w:eastAsia="Times New Roman" w:cs="Calibri"/>
                            <w:color w:val="000000"/>
                            <w:sz w:val="14"/>
                            <w:szCs w:val="14"/>
                            <w:lang w:eastAsia="es-CO"/>
                          </w:rPr>
                        </w:rPrChange>
                      </w:rPr>
                      <w:delText>2,36</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E2FF7F1" w14:textId="5648AF2D">
                  <w:pPr>
                    <w:spacing w:after="0" w:line="240" w:lineRule="auto"/>
                    <w:jc w:val="center"/>
                    <w:rPr>
                      <w:del w:author="Agustin Rodriguez Suarez" w:date="2026-03-12T12:37:00Z" w16du:dateUtc="2026-03-12T17:37:00Z" w:id="10095"/>
                      <w:rFonts w:ascii="Arial" w:hAnsi="Arial" w:eastAsia="Times New Roman" w:cs="Arial"/>
                      <w:color w:val="000000"/>
                      <w:sz w:val="14"/>
                      <w:szCs w:val="14"/>
                      <w:lang w:eastAsia="es-CO"/>
                      <w:rPrChange w:author="Agustin Rodriguez Suarez" w:date="2026-03-12T13:07:00Z" w16du:dateUtc="2026-03-12T18:07:00Z" w:id="10096">
                        <w:rPr>
                          <w:del w:author="Agustin Rodriguez Suarez" w:date="2026-03-12T12:37:00Z" w16du:dateUtc="2026-03-12T17:37:00Z" w:id="10097"/>
                          <w:rFonts w:ascii="Arial Narrow" w:hAnsi="Arial Narrow" w:eastAsia="Times New Roman" w:cs="Calibri"/>
                          <w:color w:val="000000"/>
                          <w:sz w:val="14"/>
                          <w:szCs w:val="14"/>
                          <w:lang w:eastAsia="es-CO"/>
                        </w:rPr>
                      </w:rPrChange>
                    </w:rPr>
                  </w:pPr>
                  <w:del w:author="Agustin Rodriguez Suarez" w:date="2026-03-12T12:37:00Z" w16du:dateUtc="2026-03-12T17:37:00Z" w:id="10098">
                    <w:r w:rsidRPr="008E6F1A" w:rsidDel="00AD0C36">
                      <w:rPr>
                        <w:rFonts w:ascii="Arial" w:hAnsi="Arial" w:eastAsia="Times New Roman" w:cs="Arial"/>
                        <w:color w:val="000000"/>
                        <w:sz w:val="14"/>
                        <w:szCs w:val="14"/>
                        <w:lang w:eastAsia="es-CO"/>
                        <w:rPrChange w:author="Agustin Rodriguez Suarez" w:date="2026-03-12T13:07:00Z" w16du:dateUtc="2026-03-12T18:07:00Z" w:id="10099">
                          <w:rPr>
                            <w:rFonts w:ascii="Arial Narrow" w:hAnsi="Arial Narrow" w:eastAsia="Times New Roman" w:cs="Calibri"/>
                            <w:color w:val="000000"/>
                            <w:sz w:val="14"/>
                            <w:szCs w:val="14"/>
                            <w:lang w:eastAsia="es-CO"/>
                          </w:rPr>
                        </w:rPrChange>
                      </w:rPr>
                      <w:delText>48,29%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1479984" w14:textId="53685DB6">
                  <w:pPr>
                    <w:spacing w:after="0" w:line="240" w:lineRule="auto"/>
                    <w:jc w:val="center"/>
                    <w:rPr>
                      <w:del w:author="Agustin Rodriguez Suarez" w:date="2026-03-12T12:37:00Z" w16du:dateUtc="2026-03-12T17:37:00Z" w:id="10100"/>
                      <w:rFonts w:ascii="Arial" w:hAnsi="Arial" w:eastAsia="Times New Roman" w:cs="Arial"/>
                      <w:color w:val="000000"/>
                      <w:sz w:val="14"/>
                      <w:szCs w:val="14"/>
                      <w:lang w:eastAsia="es-CO"/>
                      <w:rPrChange w:author="Agustin Rodriguez Suarez" w:date="2026-03-12T13:07:00Z" w16du:dateUtc="2026-03-12T18:07:00Z" w:id="10101">
                        <w:rPr>
                          <w:del w:author="Agustin Rodriguez Suarez" w:date="2026-03-12T12:37:00Z" w16du:dateUtc="2026-03-12T17:37:00Z" w:id="10102"/>
                          <w:rFonts w:ascii="Arial Narrow" w:hAnsi="Arial Narrow" w:eastAsia="Times New Roman" w:cs="Calibri"/>
                          <w:color w:val="000000"/>
                          <w:sz w:val="14"/>
                          <w:szCs w:val="14"/>
                          <w:lang w:eastAsia="es-CO"/>
                        </w:rPr>
                      </w:rPrChange>
                    </w:rPr>
                  </w:pPr>
                  <w:del w:author="Agustin Rodriguez Suarez" w:date="2026-03-12T12:37:00Z" w16du:dateUtc="2026-03-12T17:37:00Z" w:id="10103">
                    <w:r w:rsidRPr="008E6F1A" w:rsidDel="00AD0C36">
                      <w:rPr>
                        <w:rFonts w:ascii="Arial" w:hAnsi="Arial" w:eastAsia="Times New Roman" w:cs="Arial"/>
                        <w:color w:val="000000"/>
                        <w:sz w:val="14"/>
                        <w:szCs w:val="14"/>
                        <w:lang w:eastAsia="es-CO"/>
                        <w:rPrChange w:author="Agustin Rodriguez Suarez" w:date="2026-03-12T13:07:00Z" w16du:dateUtc="2026-03-12T18:07:00Z" w:id="10104">
                          <w:rPr>
                            <w:rFonts w:ascii="Arial Narrow" w:hAnsi="Arial Narrow" w:eastAsia="Times New Roman" w:cs="Calibri"/>
                            <w:color w:val="000000"/>
                            <w:sz w:val="14"/>
                            <w:szCs w:val="14"/>
                            <w:lang w:eastAsia="es-CO"/>
                          </w:rPr>
                        </w:rPrChange>
                      </w:rPr>
                      <w:delText>28,53</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2D922F0" w14:textId="5BE73A6E">
                  <w:pPr>
                    <w:spacing w:after="0" w:line="240" w:lineRule="auto"/>
                    <w:jc w:val="center"/>
                    <w:rPr>
                      <w:del w:author="Agustin Rodriguez Suarez" w:date="2026-03-12T12:37:00Z" w16du:dateUtc="2026-03-12T17:37:00Z" w:id="10105"/>
                      <w:rFonts w:ascii="Arial" w:hAnsi="Arial" w:eastAsia="Times New Roman" w:cs="Arial"/>
                      <w:color w:val="000000"/>
                      <w:sz w:val="14"/>
                      <w:szCs w:val="14"/>
                      <w:lang w:eastAsia="es-CO"/>
                      <w:rPrChange w:author="Agustin Rodriguez Suarez" w:date="2026-03-12T13:07:00Z" w16du:dateUtc="2026-03-12T18:07:00Z" w:id="10106">
                        <w:rPr>
                          <w:del w:author="Agustin Rodriguez Suarez" w:date="2026-03-12T12:37:00Z" w16du:dateUtc="2026-03-12T17:37:00Z" w:id="10107"/>
                          <w:rFonts w:ascii="Arial Narrow" w:hAnsi="Arial Narrow" w:eastAsia="Times New Roman" w:cs="Calibri"/>
                          <w:color w:val="000000"/>
                          <w:sz w:val="14"/>
                          <w:szCs w:val="14"/>
                          <w:lang w:eastAsia="es-CO"/>
                        </w:rPr>
                      </w:rPrChange>
                    </w:rPr>
                  </w:pPr>
                  <w:del w:author="Agustin Rodriguez Suarez" w:date="2026-03-12T12:37:00Z" w16du:dateUtc="2026-03-12T17:37:00Z" w:id="10108">
                    <w:r w:rsidRPr="008E6F1A" w:rsidDel="00AD0C36">
                      <w:rPr>
                        <w:rFonts w:ascii="Arial" w:hAnsi="Arial" w:eastAsia="Times New Roman" w:cs="Arial"/>
                        <w:color w:val="000000"/>
                        <w:sz w:val="14"/>
                        <w:szCs w:val="14"/>
                        <w:lang w:eastAsia="es-CO"/>
                        <w:rPrChange w:author="Agustin Rodriguez Suarez" w:date="2026-03-12T13:07:00Z" w16du:dateUtc="2026-03-12T18:07:00Z" w:id="10109">
                          <w:rPr>
                            <w:rFonts w:ascii="Arial Narrow" w:hAnsi="Arial Narrow" w:eastAsia="Times New Roman" w:cs="Calibri"/>
                            <w:color w:val="000000"/>
                            <w:sz w:val="14"/>
                            <w:szCs w:val="14"/>
                            <w:lang w:eastAsia="es-CO"/>
                          </w:rPr>
                        </w:rPrChange>
                      </w:rPr>
                      <w:delText>3584,08%</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F1E1DB0" w14:textId="76C11342">
                  <w:pPr>
                    <w:spacing w:after="0" w:line="240" w:lineRule="auto"/>
                    <w:jc w:val="center"/>
                    <w:rPr>
                      <w:del w:author="Agustin Rodriguez Suarez" w:date="2026-03-12T12:37:00Z" w16du:dateUtc="2026-03-12T17:37:00Z" w:id="10110"/>
                      <w:rFonts w:ascii="Arial" w:hAnsi="Arial" w:eastAsia="Times New Roman" w:cs="Arial"/>
                      <w:color w:val="000000"/>
                      <w:sz w:val="14"/>
                      <w:szCs w:val="14"/>
                      <w:lang w:eastAsia="es-CO"/>
                      <w:rPrChange w:author="Agustin Rodriguez Suarez" w:date="2026-03-12T13:07:00Z" w16du:dateUtc="2026-03-12T18:07:00Z" w:id="10111">
                        <w:rPr>
                          <w:del w:author="Agustin Rodriguez Suarez" w:date="2026-03-12T12:37:00Z" w16du:dateUtc="2026-03-12T17:37:00Z" w:id="10112"/>
                          <w:rFonts w:ascii="Arial Narrow" w:hAnsi="Arial Narrow" w:eastAsia="Times New Roman" w:cs="Calibri"/>
                          <w:color w:val="000000"/>
                          <w:sz w:val="14"/>
                          <w:szCs w:val="14"/>
                          <w:lang w:eastAsia="es-CO"/>
                        </w:rPr>
                      </w:rPrChange>
                    </w:rPr>
                  </w:pPr>
                  <w:del w:author="Agustin Rodriguez Suarez" w:date="2026-03-12T12:37:00Z" w16du:dateUtc="2026-03-12T17:37:00Z" w:id="10113">
                    <w:r w:rsidRPr="008E6F1A" w:rsidDel="00AD0C36">
                      <w:rPr>
                        <w:rFonts w:ascii="Arial" w:hAnsi="Arial" w:eastAsia="Times New Roman" w:cs="Arial"/>
                        <w:color w:val="000000"/>
                        <w:sz w:val="14"/>
                        <w:szCs w:val="14"/>
                        <w:lang w:eastAsia="es-CO"/>
                        <w:rPrChange w:author="Agustin Rodriguez Suarez" w:date="2026-03-12T13:07:00Z" w16du:dateUtc="2026-03-12T18:07:00Z" w:id="10114">
                          <w:rPr>
                            <w:rFonts w:ascii="Arial Narrow" w:hAnsi="Arial Narrow" w:eastAsia="Times New Roman" w:cs="Calibri"/>
                            <w:color w:val="000000"/>
                            <w:sz w:val="14"/>
                            <w:szCs w:val="14"/>
                            <w:lang w:eastAsia="es-CO"/>
                          </w:rPr>
                        </w:rPrChange>
                      </w:rPr>
                      <w:delText>39,43%</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165D43C" w14:textId="4CF57FCE">
                  <w:pPr>
                    <w:spacing w:after="0" w:line="240" w:lineRule="auto"/>
                    <w:jc w:val="center"/>
                    <w:rPr>
                      <w:del w:author="Agustin Rodriguez Suarez" w:date="2026-03-12T12:37:00Z" w16du:dateUtc="2026-03-12T17:37:00Z" w:id="10115"/>
                      <w:rFonts w:ascii="Arial" w:hAnsi="Arial" w:eastAsia="Times New Roman" w:cs="Arial"/>
                      <w:color w:val="000000"/>
                      <w:sz w:val="14"/>
                      <w:szCs w:val="14"/>
                      <w:lang w:eastAsia="es-CO"/>
                      <w:rPrChange w:author="Agustin Rodriguez Suarez" w:date="2026-03-12T13:07:00Z" w16du:dateUtc="2026-03-12T18:07:00Z" w:id="10116">
                        <w:rPr>
                          <w:del w:author="Agustin Rodriguez Suarez" w:date="2026-03-12T12:37:00Z" w16du:dateUtc="2026-03-12T17:37:00Z" w:id="10117"/>
                          <w:rFonts w:ascii="Arial Narrow" w:hAnsi="Arial Narrow" w:eastAsia="Times New Roman" w:cs="Calibri"/>
                          <w:color w:val="000000"/>
                          <w:sz w:val="14"/>
                          <w:szCs w:val="14"/>
                          <w:lang w:eastAsia="es-CO"/>
                        </w:rPr>
                      </w:rPrChange>
                    </w:rPr>
                  </w:pPr>
                  <w:del w:author="Agustin Rodriguez Suarez" w:date="2026-03-12T12:37:00Z" w16du:dateUtc="2026-03-12T17:37:00Z" w:id="10118">
                    <w:r w:rsidRPr="008E6F1A" w:rsidDel="00AD0C36">
                      <w:rPr>
                        <w:rFonts w:ascii="Arial" w:hAnsi="Arial" w:eastAsia="Times New Roman" w:cs="Arial"/>
                        <w:color w:val="000000"/>
                        <w:sz w:val="14"/>
                        <w:szCs w:val="14"/>
                        <w:lang w:eastAsia="es-CO"/>
                        <w:rPrChange w:author="Agustin Rodriguez Suarez" w:date="2026-03-12T13:07:00Z" w16du:dateUtc="2026-03-12T18:07:00Z" w:id="10119">
                          <w:rPr>
                            <w:rFonts w:ascii="Arial Narrow" w:hAnsi="Arial Narrow" w:eastAsia="Times New Roman" w:cs="Calibri"/>
                            <w:color w:val="000000"/>
                            <w:sz w:val="14"/>
                            <w:szCs w:val="14"/>
                            <w:lang w:eastAsia="es-CO"/>
                          </w:rPr>
                        </w:rPrChange>
                      </w:rPr>
                      <w:delText>20,39%</w:delText>
                    </w:r>
                  </w:del>
                </w:p>
              </w:tc>
            </w:tr>
            <w:tr w:rsidRPr="008E6F1A" w:rsidR="00567542" w:rsidDel="00AD0C36" w:rsidTr="005E66C0" w14:paraId="0965BDE4" w14:textId="672D262F">
              <w:trPr>
                <w:trHeight w:val="290"/>
                <w:jc w:val="center"/>
                <w:del w:author="Agustin Rodriguez Suarez" w:date="2026-03-12T12:37:00Z" w:id="1012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316C6A5" w14:textId="764EB3EF">
                  <w:pPr>
                    <w:spacing w:after="0" w:line="240" w:lineRule="auto"/>
                    <w:jc w:val="center"/>
                    <w:rPr>
                      <w:del w:author="Agustin Rodriguez Suarez" w:date="2026-03-12T12:37:00Z" w16du:dateUtc="2026-03-12T17:37:00Z" w:id="10121"/>
                      <w:rFonts w:ascii="Arial" w:hAnsi="Arial" w:eastAsia="Times New Roman" w:cs="Arial"/>
                      <w:color w:val="000000"/>
                      <w:sz w:val="14"/>
                      <w:szCs w:val="14"/>
                      <w:lang w:eastAsia="es-CO"/>
                      <w:rPrChange w:author="Agustin Rodriguez Suarez" w:date="2026-03-12T13:07:00Z" w16du:dateUtc="2026-03-12T18:07:00Z" w:id="10122">
                        <w:rPr>
                          <w:del w:author="Agustin Rodriguez Suarez" w:date="2026-03-12T12:37:00Z" w16du:dateUtc="2026-03-12T17:37:00Z" w:id="10123"/>
                          <w:rFonts w:ascii="Arial Narrow" w:hAnsi="Arial Narrow" w:eastAsia="Times New Roman" w:cs="Calibri"/>
                          <w:color w:val="000000"/>
                          <w:sz w:val="14"/>
                          <w:szCs w:val="14"/>
                          <w:lang w:eastAsia="es-CO"/>
                        </w:rPr>
                      </w:rPrChange>
                    </w:rPr>
                  </w:pPr>
                  <w:del w:author="Agustin Rodriguez Suarez" w:date="2026-03-12T12:37:00Z" w16du:dateUtc="2026-03-12T17:37:00Z" w:id="10124">
                    <w:r w:rsidRPr="008E6F1A" w:rsidDel="00AD0C36">
                      <w:rPr>
                        <w:rFonts w:ascii="Arial" w:hAnsi="Arial" w:eastAsia="Times New Roman" w:cs="Arial"/>
                        <w:color w:val="000000"/>
                        <w:sz w:val="14"/>
                        <w:szCs w:val="14"/>
                        <w:lang w:eastAsia="es-CO"/>
                        <w:rPrChange w:author="Agustin Rodriguez Suarez" w:date="2026-03-12T13:07:00Z" w16du:dateUtc="2026-03-12T18:07:00Z" w:id="10125">
                          <w:rPr>
                            <w:rFonts w:ascii="Arial Narrow" w:hAnsi="Arial Narrow" w:eastAsia="Times New Roman" w:cs="Calibri"/>
                            <w:color w:val="000000"/>
                            <w:sz w:val="14"/>
                            <w:szCs w:val="14"/>
                            <w:lang w:eastAsia="es-CO"/>
                          </w:rPr>
                        </w:rPrChange>
                      </w:rPr>
                      <w:delText>47</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BCF80E1" w14:textId="44B04280">
                  <w:pPr>
                    <w:spacing w:after="0" w:line="240" w:lineRule="auto"/>
                    <w:rPr>
                      <w:del w:author="Agustin Rodriguez Suarez" w:date="2026-03-12T12:37:00Z" w16du:dateUtc="2026-03-12T17:37:00Z" w:id="10126"/>
                      <w:rFonts w:ascii="Arial" w:hAnsi="Arial" w:eastAsia="Times New Roman" w:cs="Arial"/>
                      <w:color w:val="000000"/>
                      <w:sz w:val="14"/>
                      <w:szCs w:val="14"/>
                      <w:lang w:eastAsia="es-CO"/>
                      <w:rPrChange w:author="Agustin Rodriguez Suarez" w:date="2026-03-12T13:07:00Z" w16du:dateUtc="2026-03-12T18:07:00Z" w:id="10127">
                        <w:rPr>
                          <w:del w:author="Agustin Rodriguez Suarez" w:date="2026-03-12T12:37:00Z" w16du:dateUtc="2026-03-12T17:37:00Z" w:id="10128"/>
                          <w:rFonts w:ascii="Arial Narrow" w:hAnsi="Arial Narrow" w:eastAsia="Times New Roman" w:cs="Calibri"/>
                          <w:color w:val="000000"/>
                          <w:sz w:val="14"/>
                          <w:szCs w:val="14"/>
                          <w:lang w:eastAsia="es-CO"/>
                        </w:rPr>
                      </w:rPrChange>
                    </w:rPr>
                  </w:pPr>
                  <w:del w:author="Agustin Rodriguez Suarez" w:date="2026-03-12T12:37:00Z" w16du:dateUtc="2026-03-12T17:37:00Z" w:id="10129">
                    <w:r w:rsidRPr="008E6F1A" w:rsidDel="00AD0C36">
                      <w:rPr>
                        <w:rFonts w:ascii="Arial" w:hAnsi="Arial" w:eastAsia="Times New Roman" w:cs="Arial"/>
                        <w:color w:val="000000"/>
                        <w:sz w:val="14"/>
                        <w:szCs w:val="14"/>
                        <w:lang w:eastAsia="es-CO"/>
                        <w:rPrChange w:author="Agustin Rodriguez Suarez" w:date="2026-03-12T13:07:00Z" w16du:dateUtc="2026-03-12T18:07:00Z" w:id="10130">
                          <w:rPr>
                            <w:rFonts w:ascii="Arial Narrow" w:hAnsi="Arial Narrow" w:eastAsia="Times New Roman" w:cs="Calibri"/>
                            <w:color w:val="000000"/>
                            <w:sz w:val="14"/>
                            <w:szCs w:val="14"/>
                            <w:lang w:eastAsia="es-CO"/>
                          </w:rPr>
                        </w:rPrChange>
                      </w:rPr>
                      <w:delText>900268588</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629028E1" w14:textId="0527287A">
                  <w:pPr>
                    <w:spacing w:after="0" w:line="240" w:lineRule="auto"/>
                    <w:rPr>
                      <w:del w:author="Agustin Rodriguez Suarez" w:date="2026-03-12T12:37:00Z" w16du:dateUtc="2026-03-12T17:37:00Z" w:id="10131"/>
                      <w:rFonts w:ascii="Arial" w:hAnsi="Arial" w:eastAsia="Times New Roman" w:cs="Arial"/>
                      <w:color w:val="000000"/>
                      <w:sz w:val="14"/>
                      <w:szCs w:val="14"/>
                      <w:lang w:eastAsia="es-CO"/>
                      <w:rPrChange w:author="Agustin Rodriguez Suarez" w:date="2026-03-12T13:07:00Z" w16du:dateUtc="2026-03-12T18:07:00Z" w:id="10132">
                        <w:rPr>
                          <w:del w:author="Agustin Rodriguez Suarez" w:date="2026-03-12T12:37:00Z" w16du:dateUtc="2026-03-12T17:37:00Z" w:id="10133"/>
                          <w:rFonts w:ascii="Arial Narrow" w:hAnsi="Arial Narrow" w:eastAsia="Times New Roman" w:cs="Calibri"/>
                          <w:color w:val="000000"/>
                          <w:sz w:val="14"/>
                          <w:szCs w:val="14"/>
                          <w:lang w:eastAsia="es-CO"/>
                        </w:rPr>
                      </w:rPrChange>
                    </w:rPr>
                  </w:pPr>
                  <w:del w:author="Agustin Rodriguez Suarez" w:date="2026-03-12T12:37:00Z" w16du:dateUtc="2026-03-12T17:37:00Z" w:id="10134">
                    <w:r w:rsidRPr="008E6F1A" w:rsidDel="00AD0C36">
                      <w:rPr>
                        <w:rFonts w:ascii="Arial" w:hAnsi="Arial" w:eastAsia="Times New Roman" w:cs="Arial"/>
                        <w:color w:val="000000"/>
                        <w:sz w:val="14"/>
                        <w:szCs w:val="14"/>
                        <w:lang w:eastAsia="es-CO"/>
                        <w:rPrChange w:author="Agustin Rodriguez Suarez" w:date="2026-03-12T13:07:00Z" w16du:dateUtc="2026-03-12T18:07:00Z" w:id="10135">
                          <w:rPr>
                            <w:rFonts w:ascii="Arial Narrow" w:hAnsi="Arial Narrow" w:eastAsia="Times New Roman" w:cs="Calibri"/>
                            <w:color w:val="000000"/>
                            <w:sz w:val="14"/>
                            <w:szCs w:val="14"/>
                            <w:lang w:eastAsia="es-CO"/>
                          </w:rPr>
                        </w:rPrChange>
                      </w:rPr>
                      <w:delText>NECSOFTPC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F7D245E" w14:textId="5CFD435F">
                  <w:pPr>
                    <w:spacing w:after="0" w:line="240" w:lineRule="auto"/>
                    <w:jc w:val="center"/>
                    <w:rPr>
                      <w:del w:author="Agustin Rodriguez Suarez" w:date="2026-03-12T12:37:00Z" w16du:dateUtc="2026-03-12T17:37:00Z" w:id="10136"/>
                      <w:rFonts w:ascii="Arial" w:hAnsi="Arial" w:eastAsia="Times New Roman" w:cs="Arial"/>
                      <w:color w:val="000000"/>
                      <w:sz w:val="14"/>
                      <w:szCs w:val="14"/>
                      <w:lang w:eastAsia="es-CO"/>
                      <w:rPrChange w:author="Agustin Rodriguez Suarez" w:date="2026-03-12T13:07:00Z" w16du:dateUtc="2026-03-12T18:07:00Z" w:id="10137">
                        <w:rPr>
                          <w:del w:author="Agustin Rodriguez Suarez" w:date="2026-03-12T12:37:00Z" w16du:dateUtc="2026-03-12T17:37:00Z" w:id="10138"/>
                          <w:rFonts w:ascii="Arial Narrow" w:hAnsi="Arial Narrow" w:eastAsia="Times New Roman" w:cs="Calibri"/>
                          <w:color w:val="000000"/>
                          <w:sz w:val="14"/>
                          <w:szCs w:val="14"/>
                          <w:lang w:eastAsia="es-CO"/>
                        </w:rPr>
                      </w:rPrChange>
                    </w:rPr>
                  </w:pPr>
                  <w:del w:author="Agustin Rodriguez Suarez" w:date="2026-03-12T12:37:00Z" w16du:dateUtc="2026-03-12T17:37:00Z" w:id="10139">
                    <w:r w:rsidRPr="008E6F1A" w:rsidDel="00AD0C36">
                      <w:rPr>
                        <w:rFonts w:ascii="Arial" w:hAnsi="Arial" w:eastAsia="Times New Roman" w:cs="Arial"/>
                        <w:color w:val="000000"/>
                        <w:sz w:val="14"/>
                        <w:szCs w:val="14"/>
                        <w:lang w:eastAsia="es-CO"/>
                        <w:rPrChange w:author="Agustin Rodriguez Suarez" w:date="2026-03-12T13:07:00Z" w16du:dateUtc="2026-03-12T18:07:00Z" w:id="10140">
                          <w:rPr>
                            <w:rFonts w:ascii="Arial Narrow" w:hAnsi="Arial Narrow" w:eastAsia="Times New Roman" w:cs="Calibri"/>
                            <w:color w:val="000000"/>
                            <w:sz w:val="14"/>
                            <w:szCs w:val="14"/>
                            <w:lang w:eastAsia="es-CO"/>
                          </w:rPr>
                        </w:rPrChange>
                      </w:rPr>
                      <w:delText>3,63</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EE901D1" w14:textId="76A7E348">
                  <w:pPr>
                    <w:spacing w:after="0" w:line="240" w:lineRule="auto"/>
                    <w:jc w:val="center"/>
                    <w:rPr>
                      <w:del w:author="Agustin Rodriguez Suarez" w:date="2026-03-12T12:37:00Z" w16du:dateUtc="2026-03-12T17:37:00Z" w:id="10141"/>
                      <w:rFonts w:ascii="Arial" w:hAnsi="Arial" w:eastAsia="Times New Roman" w:cs="Arial"/>
                      <w:color w:val="000000"/>
                      <w:sz w:val="14"/>
                      <w:szCs w:val="14"/>
                      <w:lang w:eastAsia="es-CO"/>
                      <w:rPrChange w:author="Agustin Rodriguez Suarez" w:date="2026-03-12T13:07:00Z" w16du:dateUtc="2026-03-12T18:07:00Z" w:id="10142">
                        <w:rPr>
                          <w:del w:author="Agustin Rodriguez Suarez" w:date="2026-03-12T12:37:00Z" w16du:dateUtc="2026-03-12T17:37:00Z" w:id="10143"/>
                          <w:rFonts w:ascii="Arial Narrow" w:hAnsi="Arial Narrow" w:eastAsia="Times New Roman" w:cs="Calibri"/>
                          <w:color w:val="000000"/>
                          <w:sz w:val="14"/>
                          <w:szCs w:val="14"/>
                          <w:lang w:eastAsia="es-CO"/>
                        </w:rPr>
                      </w:rPrChange>
                    </w:rPr>
                  </w:pPr>
                  <w:del w:author="Agustin Rodriguez Suarez" w:date="2026-03-12T12:37:00Z" w16du:dateUtc="2026-03-12T17:37:00Z" w:id="10144">
                    <w:r w:rsidRPr="008E6F1A" w:rsidDel="00AD0C36">
                      <w:rPr>
                        <w:rFonts w:ascii="Arial" w:hAnsi="Arial" w:eastAsia="Times New Roman" w:cs="Arial"/>
                        <w:color w:val="000000"/>
                        <w:sz w:val="14"/>
                        <w:szCs w:val="14"/>
                        <w:lang w:eastAsia="es-CO"/>
                        <w:rPrChange w:author="Agustin Rodriguez Suarez" w:date="2026-03-12T13:07:00Z" w16du:dateUtc="2026-03-12T18:07:00Z" w:id="10145">
                          <w:rPr>
                            <w:rFonts w:ascii="Arial Narrow" w:hAnsi="Arial Narrow" w:eastAsia="Times New Roman" w:cs="Calibri"/>
                            <w:color w:val="000000"/>
                            <w:sz w:val="14"/>
                            <w:szCs w:val="14"/>
                            <w:lang w:eastAsia="es-CO"/>
                          </w:rPr>
                        </w:rPrChange>
                      </w:rPr>
                      <w:delText>29,22%</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BF77656" w14:textId="743FF6DF">
                  <w:pPr>
                    <w:spacing w:after="0" w:line="240" w:lineRule="auto"/>
                    <w:jc w:val="center"/>
                    <w:rPr>
                      <w:del w:author="Agustin Rodriguez Suarez" w:date="2026-03-12T12:37:00Z" w16du:dateUtc="2026-03-12T17:37:00Z" w:id="10146"/>
                      <w:rFonts w:ascii="Arial" w:hAnsi="Arial" w:eastAsia="Times New Roman" w:cs="Arial"/>
                      <w:color w:val="000000"/>
                      <w:sz w:val="14"/>
                      <w:szCs w:val="14"/>
                      <w:lang w:eastAsia="es-CO"/>
                      <w:rPrChange w:author="Agustin Rodriguez Suarez" w:date="2026-03-12T13:07:00Z" w16du:dateUtc="2026-03-12T18:07:00Z" w:id="10147">
                        <w:rPr>
                          <w:del w:author="Agustin Rodriguez Suarez" w:date="2026-03-12T12:37:00Z" w16du:dateUtc="2026-03-12T17:37:00Z" w:id="10148"/>
                          <w:rFonts w:ascii="Arial Narrow" w:hAnsi="Arial Narrow" w:eastAsia="Times New Roman" w:cs="Calibri"/>
                          <w:color w:val="000000"/>
                          <w:sz w:val="14"/>
                          <w:szCs w:val="14"/>
                          <w:lang w:eastAsia="es-CO"/>
                        </w:rPr>
                      </w:rPrChange>
                    </w:rPr>
                  </w:pPr>
                  <w:del w:author="Agustin Rodriguez Suarez" w:date="2026-03-12T12:37:00Z" w16du:dateUtc="2026-03-12T17:37:00Z" w:id="10149">
                    <w:r w:rsidRPr="008E6F1A" w:rsidDel="00AD0C36">
                      <w:rPr>
                        <w:rFonts w:ascii="Arial" w:hAnsi="Arial" w:eastAsia="Times New Roman" w:cs="Arial"/>
                        <w:color w:val="000000"/>
                        <w:sz w:val="14"/>
                        <w:szCs w:val="14"/>
                        <w:lang w:eastAsia="es-CO"/>
                        <w:rPrChange w:author="Agustin Rodriguez Suarez" w:date="2026-03-12T13:07:00Z" w16du:dateUtc="2026-03-12T18:07:00Z" w:id="10150">
                          <w:rPr>
                            <w:rFonts w:ascii="Arial Narrow" w:hAnsi="Arial Narrow" w:eastAsia="Times New Roman" w:cs="Calibri"/>
                            <w:color w:val="000000"/>
                            <w:sz w:val="14"/>
                            <w:szCs w:val="14"/>
                            <w:lang w:eastAsia="es-CO"/>
                          </w:rPr>
                        </w:rPrChange>
                      </w:rPr>
                      <w:delText>9,86</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F8378B0" w14:textId="6836EE50">
                  <w:pPr>
                    <w:spacing w:after="0" w:line="240" w:lineRule="auto"/>
                    <w:jc w:val="center"/>
                    <w:rPr>
                      <w:del w:author="Agustin Rodriguez Suarez" w:date="2026-03-12T12:37:00Z" w16du:dateUtc="2026-03-12T17:37:00Z" w:id="10151"/>
                      <w:rFonts w:ascii="Arial" w:hAnsi="Arial" w:eastAsia="Times New Roman" w:cs="Arial"/>
                      <w:color w:val="000000"/>
                      <w:sz w:val="14"/>
                      <w:szCs w:val="14"/>
                      <w:lang w:eastAsia="es-CO"/>
                      <w:rPrChange w:author="Agustin Rodriguez Suarez" w:date="2026-03-12T13:07:00Z" w16du:dateUtc="2026-03-12T18:07:00Z" w:id="10152">
                        <w:rPr>
                          <w:del w:author="Agustin Rodriguez Suarez" w:date="2026-03-12T12:37:00Z" w16du:dateUtc="2026-03-12T17:37:00Z" w:id="10153"/>
                          <w:rFonts w:ascii="Arial Narrow" w:hAnsi="Arial Narrow" w:eastAsia="Times New Roman" w:cs="Calibri"/>
                          <w:color w:val="000000"/>
                          <w:sz w:val="14"/>
                          <w:szCs w:val="14"/>
                          <w:lang w:eastAsia="es-CO"/>
                        </w:rPr>
                      </w:rPrChange>
                    </w:rPr>
                  </w:pPr>
                  <w:del w:author="Agustin Rodriguez Suarez" w:date="2026-03-12T12:37:00Z" w16du:dateUtc="2026-03-12T17:37:00Z" w:id="10154">
                    <w:r w:rsidRPr="008E6F1A" w:rsidDel="00AD0C36">
                      <w:rPr>
                        <w:rFonts w:ascii="Arial" w:hAnsi="Arial" w:eastAsia="Times New Roman" w:cs="Arial"/>
                        <w:color w:val="000000"/>
                        <w:sz w:val="14"/>
                        <w:szCs w:val="14"/>
                        <w:lang w:eastAsia="es-CO"/>
                        <w:rPrChange w:author="Agustin Rodriguez Suarez" w:date="2026-03-12T13:07:00Z" w16du:dateUtc="2026-03-12T18:07:00Z" w:id="10155">
                          <w:rPr>
                            <w:rFonts w:ascii="Arial Narrow" w:hAnsi="Arial Narrow" w:eastAsia="Times New Roman" w:cs="Calibri"/>
                            <w:color w:val="000000"/>
                            <w:sz w:val="14"/>
                            <w:szCs w:val="14"/>
                            <w:lang w:eastAsia="es-CO"/>
                          </w:rPr>
                        </w:rPrChange>
                      </w:rPr>
                      <w:delText>846,63%</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1B9E1A9" w14:textId="19FA7B9D">
                  <w:pPr>
                    <w:spacing w:after="0" w:line="240" w:lineRule="auto"/>
                    <w:jc w:val="center"/>
                    <w:rPr>
                      <w:del w:author="Agustin Rodriguez Suarez" w:date="2026-03-12T12:37:00Z" w16du:dateUtc="2026-03-12T17:37:00Z" w:id="10156"/>
                      <w:rFonts w:ascii="Arial" w:hAnsi="Arial" w:eastAsia="Times New Roman" w:cs="Arial"/>
                      <w:color w:val="000000"/>
                      <w:sz w:val="14"/>
                      <w:szCs w:val="14"/>
                      <w:lang w:eastAsia="es-CO"/>
                      <w:rPrChange w:author="Agustin Rodriguez Suarez" w:date="2026-03-12T13:07:00Z" w16du:dateUtc="2026-03-12T18:07:00Z" w:id="10157">
                        <w:rPr>
                          <w:del w:author="Agustin Rodriguez Suarez" w:date="2026-03-12T12:37:00Z" w16du:dateUtc="2026-03-12T17:37:00Z" w:id="10158"/>
                          <w:rFonts w:ascii="Arial Narrow" w:hAnsi="Arial Narrow" w:eastAsia="Times New Roman" w:cs="Calibri"/>
                          <w:color w:val="000000"/>
                          <w:sz w:val="14"/>
                          <w:szCs w:val="14"/>
                          <w:lang w:eastAsia="es-CO"/>
                        </w:rPr>
                      </w:rPrChange>
                    </w:rPr>
                  </w:pPr>
                  <w:del w:author="Agustin Rodriguez Suarez" w:date="2026-03-12T12:37:00Z" w16du:dateUtc="2026-03-12T17:37:00Z" w:id="10159">
                    <w:r w:rsidRPr="008E6F1A" w:rsidDel="00AD0C36">
                      <w:rPr>
                        <w:rFonts w:ascii="Arial" w:hAnsi="Arial" w:eastAsia="Times New Roman" w:cs="Arial"/>
                        <w:color w:val="000000"/>
                        <w:sz w:val="14"/>
                        <w:szCs w:val="14"/>
                        <w:lang w:eastAsia="es-CO"/>
                        <w:rPrChange w:author="Agustin Rodriguez Suarez" w:date="2026-03-12T13:07:00Z" w16du:dateUtc="2026-03-12T18:07:00Z" w:id="10160">
                          <w:rPr>
                            <w:rFonts w:ascii="Arial Narrow" w:hAnsi="Arial Narrow" w:eastAsia="Times New Roman" w:cs="Calibri"/>
                            <w:color w:val="000000"/>
                            <w:sz w:val="14"/>
                            <w:szCs w:val="14"/>
                            <w:lang w:eastAsia="es-CO"/>
                          </w:rPr>
                        </w:rPrChange>
                      </w:rPr>
                      <w:delText>23,57%</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312F5A0" w14:textId="70256F56">
                  <w:pPr>
                    <w:spacing w:after="0" w:line="240" w:lineRule="auto"/>
                    <w:jc w:val="center"/>
                    <w:rPr>
                      <w:del w:author="Agustin Rodriguez Suarez" w:date="2026-03-12T12:37:00Z" w16du:dateUtc="2026-03-12T17:37:00Z" w:id="10161"/>
                      <w:rFonts w:ascii="Arial" w:hAnsi="Arial" w:eastAsia="Times New Roman" w:cs="Arial"/>
                      <w:color w:val="000000"/>
                      <w:sz w:val="14"/>
                      <w:szCs w:val="14"/>
                      <w:lang w:eastAsia="es-CO"/>
                      <w:rPrChange w:author="Agustin Rodriguez Suarez" w:date="2026-03-12T13:07:00Z" w16du:dateUtc="2026-03-12T18:07:00Z" w:id="10162">
                        <w:rPr>
                          <w:del w:author="Agustin Rodriguez Suarez" w:date="2026-03-12T12:37:00Z" w16du:dateUtc="2026-03-12T17:37:00Z" w:id="10163"/>
                          <w:rFonts w:ascii="Arial Narrow" w:hAnsi="Arial Narrow" w:eastAsia="Times New Roman" w:cs="Calibri"/>
                          <w:color w:val="000000"/>
                          <w:sz w:val="14"/>
                          <w:szCs w:val="14"/>
                          <w:lang w:eastAsia="es-CO"/>
                        </w:rPr>
                      </w:rPrChange>
                    </w:rPr>
                  </w:pPr>
                  <w:del w:author="Agustin Rodriguez Suarez" w:date="2026-03-12T12:37:00Z" w16du:dateUtc="2026-03-12T17:37:00Z" w:id="10164">
                    <w:r w:rsidRPr="008E6F1A" w:rsidDel="00AD0C36">
                      <w:rPr>
                        <w:rFonts w:ascii="Arial" w:hAnsi="Arial" w:eastAsia="Times New Roman" w:cs="Arial"/>
                        <w:color w:val="000000"/>
                        <w:sz w:val="14"/>
                        <w:szCs w:val="14"/>
                        <w:lang w:eastAsia="es-CO"/>
                        <w:rPrChange w:author="Agustin Rodriguez Suarez" w:date="2026-03-12T13:07:00Z" w16du:dateUtc="2026-03-12T18:07:00Z" w:id="10165">
                          <w:rPr>
                            <w:rFonts w:ascii="Arial Narrow" w:hAnsi="Arial Narrow" w:eastAsia="Times New Roman" w:cs="Calibri"/>
                            <w:color w:val="000000"/>
                            <w:sz w:val="14"/>
                            <w:szCs w:val="14"/>
                            <w:lang w:eastAsia="es-CO"/>
                          </w:rPr>
                        </w:rPrChange>
                      </w:rPr>
                      <w:delText>16,68%</w:delText>
                    </w:r>
                  </w:del>
                </w:p>
              </w:tc>
            </w:tr>
            <w:tr w:rsidRPr="008E6F1A" w:rsidR="00567542" w:rsidDel="00AD0C36" w:rsidTr="005E66C0" w14:paraId="05B75029" w14:textId="19784BB4">
              <w:trPr>
                <w:trHeight w:val="290"/>
                <w:jc w:val="center"/>
                <w:del w:author="Agustin Rodriguez Suarez" w:date="2026-03-12T12:37:00Z" w:id="1016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F32813D" w14:textId="18EA73DA">
                  <w:pPr>
                    <w:spacing w:after="0" w:line="240" w:lineRule="auto"/>
                    <w:jc w:val="center"/>
                    <w:rPr>
                      <w:del w:author="Agustin Rodriguez Suarez" w:date="2026-03-12T12:37:00Z" w16du:dateUtc="2026-03-12T17:37:00Z" w:id="10167"/>
                      <w:rFonts w:ascii="Arial" w:hAnsi="Arial" w:eastAsia="Times New Roman" w:cs="Arial"/>
                      <w:color w:val="000000"/>
                      <w:sz w:val="14"/>
                      <w:szCs w:val="14"/>
                      <w:lang w:eastAsia="es-CO"/>
                      <w:rPrChange w:author="Agustin Rodriguez Suarez" w:date="2026-03-12T13:07:00Z" w16du:dateUtc="2026-03-12T18:07:00Z" w:id="10168">
                        <w:rPr>
                          <w:del w:author="Agustin Rodriguez Suarez" w:date="2026-03-12T12:37:00Z" w16du:dateUtc="2026-03-12T17:37:00Z" w:id="10169"/>
                          <w:rFonts w:ascii="Arial Narrow" w:hAnsi="Arial Narrow" w:eastAsia="Times New Roman" w:cs="Calibri"/>
                          <w:color w:val="000000"/>
                          <w:sz w:val="14"/>
                          <w:szCs w:val="14"/>
                          <w:lang w:eastAsia="es-CO"/>
                        </w:rPr>
                      </w:rPrChange>
                    </w:rPr>
                  </w:pPr>
                  <w:del w:author="Agustin Rodriguez Suarez" w:date="2026-03-12T12:37:00Z" w16du:dateUtc="2026-03-12T17:37:00Z" w:id="10170">
                    <w:r w:rsidRPr="008E6F1A" w:rsidDel="00AD0C36">
                      <w:rPr>
                        <w:rFonts w:ascii="Arial" w:hAnsi="Arial" w:eastAsia="Times New Roman" w:cs="Arial"/>
                        <w:color w:val="000000"/>
                        <w:sz w:val="14"/>
                        <w:szCs w:val="14"/>
                        <w:lang w:eastAsia="es-CO"/>
                        <w:rPrChange w:author="Agustin Rodriguez Suarez" w:date="2026-03-12T13:07:00Z" w16du:dateUtc="2026-03-12T18:07:00Z" w:id="10171">
                          <w:rPr>
                            <w:rFonts w:ascii="Arial Narrow" w:hAnsi="Arial Narrow" w:eastAsia="Times New Roman" w:cs="Calibri"/>
                            <w:color w:val="000000"/>
                            <w:sz w:val="14"/>
                            <w:szCs w:val="14"/>
                            <w:lang w:eastAsia="es-CO"/>
                          </w:rPr>
                        </w:rPrChange>
                      </w:rPr>
                      <w:delText>48</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F94CE79" w14:textId="2CA7B11A">
                  <w:pPr>
                    <w:spacing w:after="0" w:line="240" w:lineRule="auto"/>
                    <w:rPr>
                      <w:del w:author="Agustin Rodriguez Suarez" w:date="2026-03-12T12:37:00Z" w16du:dateUtc="2026-03-12T17:37:00Z" w:id="10172"/>
                      <w:rFonts w:ascii="Arial" w:hAnsi="Arial" w:eastAsia="Times New Roman" w:cs="Arial"/>
                      <w:color w:val="000000"/>
                      <w:sz w:val="14"/>
                      <w:szCs w:val="14"/>
                      <w:lang w:eastAsia="es-CO"/>
                      <w:rPrChange w:author="Agustin Rodriguez Suarez" w:date="2026-03-12T13:07:00Z" w16du:dateUtc="2026-03-12T18:07:00Z" w:id="10173">
                        <w:rPr>
                          <w:del w:author="Agustin Rodriguez Suarez" w:date="2026-03-12T12:37:00Z" w16du:dateUtc="2026-03-12T17:37:00Z" w:id="10174"/>
                          <w:rFonts w:ascii="Arial Narrow" w:hAnsi="Arial Narrow" w:eastAsia="Times New Roman" w:cs="Calibri"/>
                          <w:color w:val="000000"/>
                          <w:sz w:val="14"/>
                          <w:szCs w:val="14"/>
                          <w:lang w:eastAsia="es-CO"/>
                        </w:rPr>
                      </w:rPrChange>
                    </w:rPr>
                  </w:pPr>
                  <w:del w:author="Agustin Rodriguez Suarez" w:date="2026-03-12T12:37:00Z" w16du:dateUtc="2026-03-12T17:37:00Z" w:id="10175">
                    <w:r w:rsidRPr="008E6F1A" w:rsidDel="00AD0C36">
                      <w:rPr>
                        <w:rFonts w:ascii="Arial" w:hAnsi="Arial" w:eastAsia="Times New Roman" w:cs="Arial"/>
                        <w:color w:val="000000"/>
                        <w:sz w:val="14"/>
                        <w:szCs w:val="14"/>
                        <w:lang w:eastAsia="es-CO"/>
                        <w:rPrChange w:author="Agustin Rodriguez Suarez" w:date="2026-03-12T13:07:00Z" w16du:dateUtc="2026-03-12T18:07:00Z" w:id="10176">
                          <w:rPr>
                            <w:rFonts w:ascii="Arial Narrow" w:hAnsi="Arial Narrow" w:eastAsia="Times New Roman" w:cs="Calibri"/>
                            <w:color w:val="000000"/>
                            <w:sz w:val="14"/>
                            <w:szCs w:val="14"/>
                            <w:lang w:eastAsia="es-CO"/>
                          </w:rPr>
                        </w:rPrChange>
                      </w:rPr>
                      <w:delText>830053669</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3AC1FA4C" w14:textId="58E99DAC">
                  <w:pPr>
                    <w:spacing w:after="0" w:line="240" w:lineRule="auto"/>
                    <w:rPr>
                      <w:del w:author="Agustin Rodriguez Suarez" w:date="2026-03-12T12:37:00Z" w16du:dateUtc="2026-03-12T17:37:00Z" w:id="10177"/>
                      <w:rFonts w:ascii="Arial" w:hAnsi="Arial" w:eastAsia="Times New Roman" w:cs="Arial"/>
                      <w:color w:val="000000"/>
                      <w:sz w:val="14"/>
                      <w:szCs w:val="14"/>
                      <w:lang w:eastAsia="es-CO"/>
                      <w:rPrChange w:author="Agustin Rodriguez Suarez" w:date="2026-03-12T13:07:00Z" w16du:dateUtc="2026-03-12T18:07:00Z" w:id="10178">
                        <w:rPr>
                          <w:del w:author="Agustin Rodriguez Suarez" w:date="2026-03-12T12:37:00Z" w16du:dateUtc="2026-03-12T17:37:00Z" w:id="10179"/>
                          <w:rFonts w:ascii="Arial Narrow" w:hAnsi="Arial Narrow" w:eastAsia="Times New Roman" w:cs="Calibri"/>
                          <w:color w:val="000000"/>
                          <w:sz w:val="14"/>
                          <w:szCs w:val="14"/>
                          <w:lang w:eastAsia="es-CO"/>
                        </w:rPr>
                      </w:rPrChange>
                    </w:rPr>
                  </w:pPr>
                  <w:del w:author="Agustin Rodriguez Suarez" w:date="2026-03-12T12:37:00Z" w16du:dateUtc="2026-03-12T17:37:00Z" w:id="10180">
                    <w:r w:rsidRPr="008E6F1A" w:rsidDel="00AD0C36">
                      <w:rPr>
                        <w:rFonts w:ascii="Arial" w:hAnsi="Arial" w:eastAsia="Times New Roman" w:cs="Arial"/>
                        <w:color w:val="000000"/>
                        <w:sz w:val="14"/>
                        <w:szCs w:val="14"/>
                        <w:lang w:eastAsia="es-CO"/>
                        <w:rPrChange w:author="Agustin Rodriguez Suarez" w:date="2026-03-12T13:07:00Z" w16du:dateUtc="2026-03-12T18:07:00Z" w:id="10181">
                          <w:rPr>
                            <w:rFonts w:ascii="Arial Narrow" w:hAnsi="Arial Narrow" w:eastAsia="Times New Roman" w:cs="Calibri"/>
                            <w:color w:val="000000"/>
                            <w:sz w:val="14"/>
                            <w:szCs w:val="14"/>
                            <w:lang w:eastAsia="es-CO"/>
                          </w:rPr>
                        </w:rPrChange>
                      </w:rPr>
                      <w:delText>SOLUTION COPY LTDA</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EABFAEB" w14:textId="226CC1D7">
                  <w:pPr>
                    <w:spacing w:after="0" w:line="240" w:lineRule="auto"/>
                    <w:jc w:val="center"/>
                    <w:rPr>
                      <w:del w:author="Agustin Rodriguez Suarez" w:date="2026-03-12T12:37:00Z" w16du:dateUtc="2026-03-12T17:37:00Z" w:id="10182"/>
                      <w:rFonts w:ascii="Arial" w:hAnsi="Arial" w:eastAsia="Times New Roman" w:cs="Arial"/>
                      <w:color w:val="000000"/>
                      <w:sz w:val="14"/>
                      <w:szCs w:val="14"/>
                      <w:lang w:eastAsia="es-CO"/>
                      <w:rPrChange w:author="Agustin Rodriguez Suarez" w:date="2026-03-12T13:07:00Z" w16du:dateUtc="2026-03-12T18:07:00Z" w:id="10183">
                        <w:rPr>
                          <w:del w:author="Agustin Rodriguez Suarez" w:date="2026-03-12T12:37:00Z" w16du:dateUtc="2026-03-12T17:37:00Z" w:id="10184"/>
                          <w:rFonts w:ascii="Arial Narrow" w:hAnsi="Arial Narrow" w:eastAsia="Times New Roman" w:cs="Calibri"/>
                          <w:color w:val="000000"/>
                          <w:sz w:val="14"/>
                          <w:szCs w:val="14"/>
                          <w:lang w:eastAsia="es-CO"/>
                        </w:rPr>
                      </w:rPrChange>
                    </w:rPr>
                  </w:pPr>
                  <w:del w:author="Agustin Rodriguez Suarez" w:date="2026-03-12T12:37:00Z" w16du:dateUtc="2026-03-12T17:37:00Z" w:id="10185">
                    <w:r w:rsidRPr="008E6F1A" w:rsidDel="00AD0C36">
                      <w:rPr>
                        <w:rFonts w:ascii="Arial" w:hAnsi="Arial" w:eastAsia="Times New Roman" w:cs="Arial"/>
                        <w:color w:val="000000"/>
                        <w:sz w:val="14"/>
                        <w:szCs w:val="14"/>
                        <w:lang w:eastAsia="es-CO"/>
                        <w:rPrChange w:author="Agustin Rodriguez Suarez" w:date="2026-03-12T13:07:00Z" w16du:dateUtc="2026-03-12T18:07:00Z" w:id="10186">
                          <w:rPr>
                            <w:rFonts w:ascii="Arial Narrow" w:hAnsi="Arial Narrow" w:eastAsia="Times New Roman" w:cs="Calibri"/>
                            <w:color w:val="000000"/>
                            <w:sz w:val="14"/>
                            <w:szCs w:val="14"/>
                            <w:lang w:eastAsia="es-CO"/>
                          </w:rPr>
                        </w:rPrChange>
                      </w:rPr>
                      <w:delText>6,13</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6C5E3E2" w14:textId="77BDFC36">
                  <w:pPr>
                    <w:spacing w:after="0" w:line="240" w:lineRule="auto"/>
                    <w:jc w:val="center"/>
                    <w:rPr>
                      <w:del w:author="Agustin Rodriguez Suarez" w:date="2026-03-12T12:37:00Z" w16du:dateUtc="2026-03-12T17:37:00Z" w:id="10187"/>
                      <w:rFonts w:ascii="Arial" w:hAnsi="Arial" w:eastAsia="Times New Roman" w:cs="Arial"/>
                      <w:color w:val="000000"/>
                      <w:sz w:val="14"/>
                      <w:szCs w:val="14"/>
                      <w:lang w:eastAsia="es-CO"/>
                      <w:rPrChange w:author="Agustin Rodriguez Suarez" w:date="2026-03-12T13:07:00Z" w16du:dateUtc="2026-03-12T18:07:00Z" w:id="10188">
                        <w:rPr>
                          <w:del w:author="Agustin Rodriguez Suarez" w:date="2026-03-12T12:37:00Z" w16du:dateUtc="2026-03-12T17:37:00Z" w:id="10189"/>
                          <w:rFonts w:ascii="Arial Narrow" w:hAnsi="Arial Narrow" w:eastAsia="Times New Roman" w:cs="Calibri"/>
                          <w:color w:val="000000"/>
                          <w:sz w:val="14"/>
                          <w:szCs w:val="14"/>
                          <w:lang w:eastAsia="es-CO"/>
                        </w:rPr>
                      </w:rPrChange>
                    </w:rPr>
                  </w:pPr>
                  <w:del w:author="Agustin Rodriguez Suarez" w:date="2026-03-12T12:37:00Z" w16du:dateUtc="2026-03-12T17:37:00Z" w:id="10190">
                    <w:r w:rsidRPr="008E6F1A" w:rsidDel="00AD0C36">
                      <w:rPr>
                        <w:rFonts w:ascii="Arial" w:hAnsi="Arial" w:eastAsia="Times New Roman" w:cs="Arial"/>
                        <w:color w:val="000000"/>
                        <w:sz w:val="14"/>
                        <w:szCs w:val="14"/>
                        <w:lang w:eastAsia="es-CO"/>
                        <w:rPrChange w:author="Agustin Rodriguez Suarez" w:date="2026-03-12T13:07:00Z" w16du:dateUtc="2026-03-12T18:07:00Z" w:id="10191">
                          <w:rPr>
                            <w:rFonts w:ascii="Arial Narrow" w:hAnsi="Arial Narrow" w:eastAsia="Times New Roman" w:cs="Calibri"/>
                            <w:color w:val="000000"/>
                            <w:sz w:val="14"/>
                            <w:szCs w:val="14"/>
                            <w:lang w:eastAsia="es-CO"/>
                          </w:rPr>
                        </w:rPrChange>
                      </w:rPr>
                      <w:delText>15,52%</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0C43F20" w14:textId="5AE46A29">
                  <w:pPr>
                    <w:spacing w:after="0" w:line="240" w:lineRule="auto"/>
                    <w:jc w:val="center"/>
                    <w:rPr>
                      <w:del w:author="Agustin Rodriguez Suarez" w:date="2026-03-12T12:37:00Z" w16du:dateUtc="2026-03-12T17:37:00Z" w:id="10192"/>
                      <w:rFonts w:ascii="Arial" w:hAnsi="Arial" w:eastAsia="Times New Roman" w:cs="Arial"/>
                      <w:color w:val="000000"/>
                      <w:sz w:val="14"/>
                      <w:szCs w:val="14"/>
                      <w:lang w:eastAsia="es-CO"/>
                      <w:rPrChange w:author="Agustin Rodriguez Suarez" w:date="2026-03-12T13:07:00Z" w16du:dateUtc="2026-03-12T18:07:00Z" w:id="10193">
                        <w:rPr>
                          <w:del w:author="Agustin Rodriguez Suarez" w:date="2026-03-12T12:37:00Z" w16du:dateUtc="2026-03-12T17:37:00Z" w:id="10194"/>
                          <w:rFonts w:ascii="Arial Narrow" w:hAnsi="Arial Narrow" w:eastAsia="Times New Roman" w:cs="Calibri"/>
                          <w:color w:val="000000"/>
                          <w:sz w:val="14"/>
                          <w:szCs w:val="14"/>
                          <w:lang w:eastAsia="es-CO"/>
                        </w:rPr>
                      </w:rPrChange>
                    </w:rPr>
                  </w:pPr>
                  <w:del w:author="Agustin Rodriguez Suarez" w:date="2026-03-12T12:37:00Z" w16du:dateUtc="2026-03-12T17:37:00Z" w:id="10195">
                    <w:r w:rsidRPr="008E6F1A" w:rsidDel="00AD0C36">
                      <w:rPr>
                        <w:rFonts w:ascii="Arial" w:hAnsi="Arial" w:eastAsia="Times New Roman" w:cs="Arial"/>
                        <w:color w:val="000000"/>
                        <w:sz w:val="14"/>
                        <w:szCs w:val="14"/>
                        <w:lang w:eastAsia="es-CO"/>
                        <w:rPrChange w:author="Agustin Rodriguez Suarez" w:date="2026-03-12T13:07:00Z" w16du:dateUtc="2026-03-12T18:07:00Z" w:id="10196">
                          <w:rPr>
                            <w:rFonts w:ascii="Arial Narrow" w:hAnsi="Arial Narrow" w:eastAsia="Times New Roman" w:cs="Calibri"/>
                            <w:color w:val="000000"/>
                            <w:sz w:val="14"/>
                            <w:szCs w:val="14"/>
                            <w:lang w:eastAsia="es-CO"/>
                          </w:rPr>
                        </w:rPrChange>
                      </w:rPr>
                      <w:delText>142,12</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3B6894B" w14:textId="5A42481D">
                  <w:pPr>
                    <w:spacing w:after="0" w:line="240" w:lineRule="auto"/>
                    <w:jc w:val="center"/>
                    <w:rPr>
                      <w:del w:author="Agustin Rodriguez Suarez" w:date="2026-03-12T12:37:00Z" w16du:dateUtc="2026-03-12T17:37:00Z" w:id="10197"/>
                      <w:rFonts w:ascii="Arial" w:hAnsi="Arial" w:eastAsia="Times New Roman" w:cs="Arial"/>
                      <w:color w:val="000000"/>
                      <w:sz w:val="14"/>
                      <w:szCs w:val="14"/>
                      <w:lang w:eastAsia="es-CO"/>
                      <w:rPrChange w:author="Agustin Rodriguez Suarez" w:date="2026-03-12T13:07:00Z" w16du:dateUtc="2026-03-12T18:07:00Z" w:id="10198">
                        <w:rPr>
                          <w:del w:author="Agustin Rodriguez Suarez" w:date="2026-03-12T12:37:00Z" w16du:dateUtc="2026-03-12T17:37:00Z" w:id="10199"/>
                          <w:rFonts w:ascii="Arial Narrow" w:hAnsi="Arial Narrow" w:eastAsia="Times New Roman" w:cs="Calibri"/>
                          <w:color w:val="000000"/>
                          <w:sz w:val="14"/>
                          <w:szCs w:val="14"/>
                          <w:lang w:eastAsia="es-CO"/>
                        </w:rPr>
                      </w:rPrChange>
                    </w:rPr>
                  </w:pPr>
                  <w:del w:author="Agustin Rodriguez Suarez" w:date="2026-03-12T12:37:00Z" w16du:dateUtc="2026-03-12T17:37:00Z" w:id="10200">
                    <w:r w:rsidRPr="008E6F1A" w:rsidDel="00AD0C36">
                      <w:rPr>
                        <w:rFonts w:ascii="Arial" w:hAnsi="Arial" w:eastAsia="Times New Roman" w:cs="Arial"/>
                        <w:color w:val="000000"/>
                        <w:sz w:val="14"/>
                        <w:szCs w:val="14"/>
                        <w:lang w:eastAsia="es-CO"/>
                        <w:rPrChange w:author="Agustin Rodriguez Suarez" w:date="2026-03-12T13:07:00Z" w16du:dateUtc="2026-03-12T18:07:00Z" w:id="10201">
                          <w:rPr>
                            <w:rFonts w:ascii="Arial Narrow" w:hAnsi="Arial Narrow" w:eastAsia="Times New Roman" w:cs="Calibri"/>
                            <w:color w:val="000000"/>
                            <w:sz w:val="14"/>
                            <w:szCs w:val="14"/>
                            <w:lang w:eastAsia="es-CO"/>
                          </w:rPr>
                        </w:rPrChange>
                      </w:rPr>
                      <w:delText>786,09%</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CBDAD7A" w14:textId="0204918B">
                  <w:pPr>
                    <w:spacing w:after="0" w:line="240" w:lineRule="auto"/>
                    <w:jc w:val="center"/>
                    <w:rPr>
                      <w:del w:author="Agustin Rodriguez Suarez" w:date="2026-03-12T12:37:00Z" w16du:dateUtc="2026-03-12T17:37:00Z" w:id="10202"/>
                      <w:rFonts w:ascii="Arial" w:hAnsi="Arial" w:eastAsia="Times New Roman" w:cs="Arial"/>
                      <w:color w:val="000000"/>
                      <w:sz w:val="14"/>
                      <w:szCs w:val="14"/>
                      <w:lang w:eastAsia="es-CO"/>
                      <w:rPrChange w:author="Agustin Rodriguez Suarez" w:date="2026-03-12T13:07:00Z" w16du:dateUtc="2026-03-12T18:07:00Z" w:id="10203">
                        <w:rPr>
                          <w:del w:author="Agustin Rodriguez Suarez" w:date="2026-03-12T12:37:00Z" w16du:dateUtc="2026-03-12T17:37:00Z" w:id="10204"/>
                          <w:rFonts w:ascii="Arial Narrow" w:hAnsi="Arial Narrow" w:eastAsia="Times New Roman" w:cs="Calibri"/>
                          <w:color w:val="000000"/>
                          <w:sz w:val="14"/>
                          <w:szCs w:val="14"/>
                          <w:lang w:eastAsia="es-CO"/>
                        </w:rPr>
                      </w:rPrChange>
                    </w:rPr>
                  </w:pPr>
                  <w:del w:author="Agustin Rodriguez Suarez" w:date="2026-03-12T12:37:00Z" w16du:dateUtc="2026-03-12T17:37:00Z" w:id="10205">
                    <w:r w:rsidRPr="008E6F1A" w:rsidDel="00AD0C36">
                      <w:rPr>
                        <w:rFonts w:ascii="Arial" w:hAnsi="Arial" w:eastAsia="Times New Roman" w:cs="Arial"/>
                        <w:color w:val="000000"/>
                        <w:sz w:val="14"/>
                        <w:szCs w:val="14"/>
                        <w:lang w:eastAsia="es-CO"/>
                        <w:rPrChange w:author="Agustin Rodriguez Suarez" w:date="2026-03-12T13:07:00Z" w16du:dateUtc="2026-03-12T18:07:00Z" w:id="10206">
                          <w:rPr>
                            <w:rFonts w:ascii="Arial Narrow" w:hAnsi="Arial Narrow" w:eastAsia="Times New Roman" w:cs="Calibri"/>
                            <w:color w:val="000000"/>
                            <w:sz w:val="14"/>
                            <w:szCs w:val="14"/>
                            <w:lang w:eastAsia="es-CO"/>
                          </w:rPr>
                        </w:rPrChange>
                      </w:rPr>
                      <w:delText>33,23%</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3B51A1A" w14:textId="14BC5E3F">
                  <w:pPr>
                    <w:spacing w:after="0" w:line="240" w:lineRule="auto"/>
                    <w:jc w:val="center"/>
                    <w:rPr>
                      <w:del w:author="Agustin Rodriguez Suarez" w:date="2026-03-12T12:37:00Z" w16du:dateUtc="2026-03-12T17:37:00Z" w:id="10207"/>
                      <w:rFonts w:ascii="Arial" w:hAnsi="Arial" w:eastAsia="Times New Roman" w:cs="Arial"/>
                      <w:color w:val="000000"/>
                      <w:sz w:val="14"/>
                      <w:szCs w:val="14"/>
                      <w:lang w:eastAsia="es-CO"/>
                      <w:rPrChange w:author="Agustin Rodriguez Suarez" w:date="2026-03-12T13:07:00Z" w16du:dateUtc="2026-03-12T18:07:00Z" w:id="10208">
                        <w:rPr>
                          <w:del w:author="Agustin Rodriguez Suarez" w:date="2026-03-12T12:37:00Z" w16du:dateUtc="2026-03-12T17:37:00Z" w:id="10209"/>
                          <w:rFonts w:ascii="Arial Narrow" w:hAnsi="Arial Narrow" w:eastAsia="Times New Roman" w:cs="Calibri"/>
                          <w:color w:val="000000"/>
                          <w:sz w:val="14"/>
                          <w:szCs w:val="14"/>
                          <w:lang w:eastAsia="es-CO"/>
                        </w:rPr>
                      </w:rPrChange>
                    </w:rPr>
                  </w:pPr>
                  <w:del w:author="Agustin Rodriguez Suarez" w:date="2026-03-12T12:37:00Z" w16du:dateUtc="2026-03-12T17:37:00Z" w:id="10210">
                    <w:r w:rsidRPr="008E6F1A" w:rsidDel="00AD0C36">
                      <w:rPr>
                        <w:rFonts w:ascii="Arial" w:hAnsi="Arial" w:eastAsia="Times New Roman" w:cs="Arial"/>
                        <w:color w:val="000000"/>
                        <w:sz w:val="14"/>
                        <w:szCs w:val="14"/>
                        <w:lang w:eastAsia="es-CO"/>
                        <w:rPrChange w:author="Agustin Rodriguez Suarez" w:date="2026-03-12T13:07:00Z" w16du:dateUtc="2026-03-12T18:07:00Z" w:id="10211">
                          <w:rPr>
                            <w:rFonts w:ascii="Arial Narrow" w:hAnsi="Arial Narrow" w:eastAsia="Times New Roman" w:cs="Calibri"/>
                            <w:color w:val="000000"/>
                            <w:sz w:val="14"/>
                            <w:szCs w:val="14"/>
                            <w:lang w:eastAsia="es-CO"/>
                          </w:rPr>
                        </w:rPrChange>
                      </w:rPr>
                      <w:delText>28,07%</w:delText>
                    </w:r>
                  </w:del>
                </w:p>
              </w:tc>
            </w:tr>
            <w:tr w:rsidRPr="008E6F1A" w:rsidR="00567542" w:rsidDel="00AD0C36" w:rsidTr="005E66C0" w14:paraId="4565D7C9" w14:textId="6F04F8E5">
              <w:trPr>
                <w:trHeight w:val="290"/>
                <w:jc w:val="center"/>
                <w:del w:author="Agustin Rodriguez Suarez" w:date="2026-03-12T12:37:00Z" w:id="1021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48AD9FB" w14:textId="23BB99AD">
                  <w:pPr>
                    <w:spacing w:after="0" w:line="240" w:lineRule="auto"/>
                    <w:jc w:val="center"/>
                    <w:rPr>
                      <w:del w:author="Agustin Rodriguez Suarez" w:date="2026-03-12T12:37:00Z" w16du:dateUtc="2026-03-12T17:37:00Z" w:id="10213"/>
                      <w:rFonts w:ascii="Arial" w:hAnsi="Arial" w:eastAsia="Times New Roman" w:cs="Arial"/>
                      <w:color w:val="000000"/>
                      <w:sz w:val="14"/>
                      <w:szCs w:val="14"/>
                      <w:lang w:eastAsia="es-CO"/>
                      <w:rPrChange w:author="Agustin Rodriguez Suarez" w:date="2026-03-12T13:07:00Z" w16du:dateUtc="2026-03-12T18:07:00Z" w:id="10214">
                        <w:rPr>
                          <w:del w:author="Agustin Rodriguez Suarez" w:date="2026-03-12T12:37:00Z" w16du:dateUtc="2026-03-12T17:37:00Z" w:id="10215"/>
                          <w:rFonts w:ascii="Arial Narrow" w:hAnsi="Arial Narrow" w:eastAsia="Times New Roman" w:cs="Calibri"/>
                          <w:color w:val="000000"/>
                          <w:sz w:val="14"/>
                          <w:szCs w:val="14"/>
                          <w:lang w:eastAsia="es-CO"/>
                        </w:rPr>
                      </w:rPrChange>
                    </w:rPr>
                  </w:pPr>
                  <w:del w:author="Agustin Rodriguez Suarez" w:date="2026-03-12T12:37:00Z" w16du:dateUtc="2026-03-12T17:37:00Z" w:id="10216">
                    <w:r w:rsidRPr="008E6F1A" w:rsidDel="00AD0C36">
                      <w:rPr>
                        <w:rFonts w:ascii="Arial" w:hAnsi="Arial" w:eastAsia="Times New Roman" w:cs="Arial"/>
                        <w:color w:val="000000"/>
                        <w:sz w:val="14"/>
                        <w:szCs w:val="14"/>
                        <w:lang w:eastAsia="es-CO"/>
                        <w:rPrChange w:author="Agustin Rodriguez Suarez" w:date="2026-03-12T13:07:00Z" w16du:dateUtc="2026-03-12T18:07:00Z" w:id="10217">
                          <w:rPr>
                            <w:rFonts w:ascii="Arial Narrow" w:hAnsi="Arial Narrow" w:eastAsia="Times New Roman" w:cs="Calibri"/>
                            <w:color w:val="000000"/>
                            <w:sz w:val="14"/>
                            <w:szCs w:val="14"/>
                            <w:lang w:eastAsia="es-CO"/>
                          </w:rPr>
                        </w:rPrChange>
                      </w:rPr>
                      <w:delText>49</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DD96F04" w14:textId="6A77936F">
                  <w:pPr>
                    <w:spacing w:after="0" w:line="240" w:lineRule="auto"/>
                    <w:rPr>
                      <w:del w:author="Agustin Rodriguez Suarez" w:date="2026-03-12T12:37:00Z" w16du:dateUtc="2026-03-12T17:37:00Z" w:id="10218"/>
                      <w:rFonts w:ascii="Arial" w:hAnsi="Arial" w:eastAsia="Times New Roman" w:cs="Arial"/>
                      <w:color w:val="000000"/>
                      <w:sz w:val="14"/>
                      <w:szCs w:val="14"/>
                      <w:lang w:eastAsia="es-CO"/>
                      <w:rPrChange w:author="Agustin Rodriguez Suarez" w:date="2026-03-12T13:07:00Z" w16du:dateUtc="2026-03-12T18:07:00Z" w:id="10219">
                        <w:rPr>
                          <w:del w:author="Agustin Rodriguez Suarez" w:date="2026-03-12T12:37:00Z" w16du:dateUtc="2026-03-12T17:37:00Z" w:id="10220"/>
                          <w:rFonts w:ascii="Arial Narrow" w:hAnsi="Arial Narrow" w:eastAsia="Times New Roman" w:cs="Calibri"/>
                          <w:color w:val="000000"/>
                          <w:sz w:val="14"/>
                          <w:szCs w:val="14"/>
                          <w:lang w:eastAsia="es-CO"/>
                        </w:rPr>
                      </w:rPrChange>
                    </w:rPr>
                  </w:pPr>
                  <w:del w:author="Agustin Rodriguez Suarez" w:date="2026-03-12T12:37:00Z" w16du:dateUtc="2026-03-12T17:37:00Z" w:id="10221">
                    <w:r w:rsidRPr="008E6F1A" w:rsidDel="00AD0C36">
                      <w:rPr>
                        <w:rFonts w:ascii="Arial" w:hAnsi="Arial" w:eastAsia="Times New Roman" w:cs="Arial"/>
                        <w:color w:val="000000"/>
                        <w:sz w:val="14"/>
                        <w:szCs w:val="14"/>
                        <w:lang w:eastAsia="es-CO"/>
                        <w:rPrChange w:author="Agustin Rodriguez Suarez" w:date="2026-03-12T13:07:00Z" w16du:dateUtc="2026-03-12T18:07:00Z" w:id="10222">
                          <w:rPr>
                            <w:rFonts w:ascii="Arial Narrow" w:hAnsi="Arial Narrow" w:eastAsia="Times New Roman" w:cs="Calibri"/>
                            <w:color w:val="000000"/>
                            <w:sz w:val="14"/>
                            <w:szCs w:val="14"/>
                            <w:lang w:eastAsia="es-CO"/>
                          </w:rPr>
                        </w:rPrChange>
                      </w:rPr>
                      <w:delText>830136314</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5984B775" w14:textId="62CB4638">
                  <w:pPr>
                    <w:spacing w:after="0" w:line="240" w:lineRule="auto"/>
                    <w:rPr>
                      <w:del w:author="Agustin Rodriguez Suarez" w:date="2026-03-12T12:37:00Z" w16du:dateUtc="2026-03-12T17:37:00Z" w:id="10223"/>
                      <w:rFonts w:ascii="Arial" w:hAnsi="Arial" w:eastAsia="Times New Roman" w:cs="Arial"/>
                      <w:color w:val="000000"/>
                      <w:sz w:val="14"/>
                      <w:szCs w:val="14"/>
                      <w:lang w:eastAsia="es-CO"/>
                      <w:rPrChange w:author="Agustin Rodriguez Suarez" w:date="2026-03-12T13:07:00Z" w16du:dateUtc="2026-03-12T18:07:00Z" w:id="10224">
                        <w:rPr>
                          <w:del w:author="Agustin Rodriguez Suarez" w:date="2026-03-12T12:37:00Z" w16du:dateUtc="2026-03-12T17:37:00Z" w:id="10225"/>
                          <w:rFonts w:ascii="Arial Narrow" w:hAnsi="Arial Narrow" w:eastAsia="Times New Roman" w:cs="Calibri"/>
                          <w:color w:val="000000"/>
                          <w:sz w:val="14"/>
                          <w:szCs w:val="14"/>
                          <w:lang w:eastAsia="es-CO"/>
                        </w:rPr>
                      </w:rPrChange>
                    </w:rPr>
                  </w:pPr>
                  <w:del w:author="Agustin Rodriguez Suarez" w:date="2026-03-12T12:37:00Z" w16du:dateUtc="2026-03-12T17:37:00Z" w:id="10226">
                    <w:r w:rsidRPr="008E6F1A" w:rsidDel="00AD0C36">
                      <w:rPr>
                        <w:rFonts w:ascii="Arial" w:hAnsi="Arial" w:eastAsia="Times New Roman" w:cs="Arial"/>
                        <w:color w:val="000000"/>
                        <w:sz w:val="14"/>
                        <w:szCs w:val="14"/>
                        <w:lang w:eastAsia="es-CO"/>
                        <w:rPrChange w:author="Agustin Rodriguez Suarez" w:date="2026-03-12T13:07:00Z" w16du:dateUtc="2026-03-12T18:07:00Z" w:id="10227">
                          <w:rPr>
                            <w:rFonts w:ascii="Arial Narrow" w:hAnsi="Arial Narrow" w:eastAsia="Times New Roman" w:cs="Calibri"/>
                            <w:color w:val="000000"/>
                            <w:sz w:val="14"/>
                            <w:szCs w:val="14"/>
                            <w:lang w:eastAsia="es-CO"/>
                          </w:rPr>
                        </w:rPrChange>
                      </w:rPr>
                      <w:delText>SERVIEQUIPOS Y SUMINISTROS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37ED686" w14:textId="7ABCB0E9">
                  <w:pPr>
                    <w:spacing w:after="0" w:line="240" w:lineRule="auto"/>
                    <w:jc w:val="center"/>
                    <w:rPr>
                      <w:del w:author="Agustin Rodriguez Suarez" w:date="2026-03-12T12:37:00Z" w16du:dateUtc="2026-03-12T17:37:00Z" w:id="10228"/>
                      <w:rFonts w:ascii="Arial" w:hAnsi="Arial" w:eastAsia="Times New Roman" w:cs="Arial"/>
                      <w:color w:val="000000"/>
                      <w:sz w:val="14"/>
                      <w:szCs w:val="14"/>
                      <w:lang w:eastAsia="es-CO"/>
                      <w:rPrChange w:author="Agustin Rodriguez Suarez" w:date="2026-03-12T13:07:00Z" w16du:dateUtc="2026-03-12T18:07:00Z" w:id="10229">
                        <w:rPr>
                          <w:del w:author="Agustin Rodriguez Suarez" w:date="2026-03-12T12:37:00Z" w16du:dateUtc="2026-03-12T17:37:00Z" w:id="10230"/>
                          <w:rFonts w:ascii="Arial Narrow" w:hAnsi="Arial Narrow" w:eastAsia="Times New Roman" w:cs="Calibri"/>
                          <w:color w:val="000000"/>
                          <w:sz w:val="14"/>
                          <w:szCs w:val="14"/>
                          <w:lang w:eastAsia="es-CO"/>
                        </w:rPr>
                      </w:rPrChange>
                    </w:rPr>
                  </w:pPr>
                  <w:del w:author="Agustin Rodriguez Suarez" w:date="2026-03-12T12:37:00Z" w16du:dateUtc="2026-03-12T17:37:00Z" w:id="10231">
                    <w:r w:rsidRPr="008E6F1A" w:rsidDel="00AD0C36">
                      <w:rPr>
                        <w:rFonts w:ascii="Arial" w:hAnsi="Arial" w:eastAsia="Times New Roman" w:cs="Arial"/>
                        <w:color w:val="000000"/>
                        <w:sz w:val="14"/>
                        <w:szCs w:val="14"/>
                        <w:lang w:eastAsia="es-CO"/>
                        <w:rPrChange w:author="Agustin Rodriguez Suarez" w:date="2026-03-12T13:07:00Z" w16du:dateUtc="2026-03-12T18:07:00Z" w:id="10232">
                          <w:rPr>
                            <w:rFonts w:ascii="Arial Narrow" w:hAnsi="Arial Narrow" w:eastAsia="Times New Roman" w:cs="Calibri"/>
                            <w:color w:val="000000"/>
                            <w:sz w:val="14"/>
                            <w:szCs w:val="14"/>
                            <w:lang w:eastAsia="es-CO"/>
                          </w:rPr>
                        </w:rPrChange>
                      </w:rPr>
                      <w:delText>5,50</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3F8B669" w14:textId="13D7CF0C">
                  <w:pPr>
                    <w:spacing w:after="0" w:line="240" w:lineRule="auto"/>
                    <w:jc w:val="center"/>
                    <w:rPr>
                      <w:del w:author="Agustin Rodriguez Suarez" w:date="2026-03-12T12:37:00Z" w16du:dateUtc="2026-03-12T17:37:00Z" w:id="10233"/>
                      <w:rFonts w:ascii="Arial" w:hAnsi="Arial" w:eastAsia="Times New Roman" w:cs="Arial"/>
                      <w:color w:val="000000"/>
                      <w:sz w:val="14"/>
                      <w:szCs w:val="14"/>
                      <w:lang w:eastAsia="es-CO"/>
                      <w:rPrChange w:author="Agustin Rodriguez Suarez" w:date="2026-03-12T13:07:00Z" w16du:dateUtc="2026-03-12T18:07:00Z" w:id="10234">
                        <w:rPr>
                          <w:del w:author="Agustin Rodriguez Suarez" w:date="2026-03-12T12:37:00Z" w16du:dateUtc="2026-03-12T17:37:00Z" w:id="10235"/>
                          <w:rFonts w:ascii="Arial Narrow" w:hAnsi="Arial Narrow" w:eastAsia="Times New Roman" w:cs="Calibri"/>
                          <w:color w:val="000000"/>
                          <w:sz w:val="14"/>
                          <w:szCs w:val="14"/>
                          <w:lang w:eastAsia="es-CO"/>
                        </w:rPr>
                      </w:rPrChange>
                    </w:rPr>
                  </w:pPr>
                  <w:del w:author="Agustin Rodriguez Suarez" w:date="2026-03-12T12:37:00Z" w16du:dateUtc="2026-03-12T17:37:00Z" w:id="10236">
                    <w:r w:rsidRPr="008E6F1A" w:rsidDel="00AD0C36">
                      <w:rPr>
                        <w:rFonts w:ascii="Arial" w:hAnsi="Arial" w:eastAsia="Times New Roman" w:cs="Arial"/>
                        <w:color w:val="000000"/>
                        <w:sz w:val="14"/>
                        <w:szCs w:val="14"/>
                        <w:lang w:eastAsia="es-CO"/>
                        <w:rPrChange w:author="Agustin Rodriguez Suarez" w:date="2026-03-12T13:07:00Z" w16du:dateUtc="2026-03-12T18:07:00Z" w:id="10237">
                          <w:rPr>
                            <w:rFonts w:ascii="Arial Narrow" w:hAnsi="Arial Narrow" w:eastAsia="Times New Roman" w:cs="Calibri"/>
                            <w:color w:val="000000"/>
                            <w:sz w:val="14"/>
                            <w:szCs w:val="14"/>
                            <w:lang w:eastAsia="es-CO"/>
                          </w:rPr>
                        </w:rPrChange>
                      </w:rPr>
                      <w:delText>21,86%</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77AAAEB" w14:textId="72ABC997">
                  <w:pPr>
                    <w:spacing w:after="0" w:line="240" w:lineRule="auto"/>
                    <w:jc w:val="center"/>
                    <w:rPr>
                      <w:del w:author="Agustin Rodriguez Suarez" w:date="2026-03-12T12:37:00Z" w16du:dateUtc="2026-03-12T17:37:00Z" w:id="10238"/>
                      <w:rFonts w:ascii="Arial" w:hAnsi="Arial" w:eastAsia="Times New Roman" w:cs="Arial"/>
                      <w:color w:val="000000"/>
                      <w:sz w:val="14"/>
                      <w:szCs w:val="14"/>
                      <w:lang w:eastAsia="es-CO"/>
                      <w:rPrChange w:author="Agustin Rodriguez Suarez" w:date="2026-03-12T13:07:00Z" w16du:dateUtc="2026-03-12T18:07:00Z" w:id="10239">
                        <w:rPr>
                          <w:del w:author="Agustin Rodriguez Suarez" w:date="2026-03-12T12:37:00Z" w16du:dateUtc="2026-03-12T17:37:00Z" w:id="10240"/>
                          <w:rFonts w:ascii="Arial Narrow" w:hAnsi="Arial Narrow" w:eastAsia="Times New Roman" w:cs="Calibri"/>
                          <w:color w:val="000000"/>
                          <w:sz w:val="14"/>
                          <w:szCs w:val="14"/>
                          <w:lang w:eastAsia="es-CO"/>
                        </w:rPr>
                      </w:rPrChange>
                    </w:rPr>
                  </w:pPr>
                  <w:del w:author="Agustin Rodriguez Suarez" w:date="2026-03-12T12:37:00Z" w16du:dateUtc="2026-03-12T17:37:00Z" w:id="10241">
                    <w:r w:rsidRPr="008E6F1A" w:rsidDel="00AD0C36">
                      <w:rPr>
                        <w:rFonts w:ascii="Arial" w:hAnsi="Arial" w:eastAsia="Times New Roman" w:cs="Arial"/>
                        <w:color w:val="000000"/>
                        <w:sz w:val="14"/>
                        <w:szCs w:val="14"/>
                        <w:lang w:eastAsia="es-CO"/>
                        <w:rPrChange w:author="Agustin Rodriguez Suarez" w:date="2026-03-12T13:07:00Z" w16du:dateUtc="2026-03-12T18:07:00Z" w:id="10242">
                          <w:rPr>
                            <w:rFonts w:ascii="Arial Narrow" w:hAnsi="Arial Narrow" w:eastAsia="Times New Roman" w:cs="Calibri"/>
                            <w:color w:val="000000"/>
                            <w:sz w:val="14"/>
                            <w:szCs w:val="14"/>
                            <w:lang w:eastAsia="es-CO"/>
                          </w:rPr>
                        </w:rPrChange>
                      </w:rPr>
                      <w:delText>23,69</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7FBCBDD" w14:textId="0FC2B219">
                  <w:pPr>
                    <w:spacing w:after="0" w:line="240" w:lineRule="auto"/>
                    <w:jc w:val="center"/>
                    <w:rPr>
                      <w:del w:author="Agustin Rodriguez Suarez" w:date="2026-03-12T12:37:00Z" w16du:dateUtc="2026-03-12T17:37:00Z" w:id="10243"/>
                      <w:rFonts w:ascii="Arial" w:hAnsi="Arial" w:eastAsia="Times New Roman" w:cs="Arial"/>
                      <w:color w:val="000000"/>
                      <w:sz w:val="14"/>
                      <w:szCs w:val="14"/>
                      <w:lang w:eastAsia="es-CO"/>
                      <w:rPrChange w:author="Agustin Rodriguez Suarez" w:date="2026-03-12T13:07:00Z" w16du:dateUtc="2026-03-12T18:07:00Z" w:id="10244">
                        <w:rPr>
                          <w:del w:author="Agustin Rodriguez Suarez" w:date="2026-03-12T12:37:00Z" w16du:dateUtc="2026-03-12T17:37:00Z" w:id="10245"/>
                          <w:rFonts w:ascii="Arial Narrow" w:hAnsi="Arial Narrow" w:eastAsia="Times New Roman" w:cs="Calibri"/>
                          <w:color w:val="000000"/>
                          <w:sz w:val="14"/>
                          <w:szCs w:val="14"/>
                          <w:lang w:eastAsia="es-CO"/>
                        </w:rPr>
                      </w:rPrChange>
                    </w:rPr>
                  </w:pPr>
                  <w:del w:author="Agustin Rodriguez Suarez" w:date="2026-03-12T12:37:00Z" w16du:dateUtc="2026-03-12T17:37:00Z" w:id="10246">
                    <w:r w:rsidRPr="008E6F1A" w:rsidDel="00AD0C36">
                      <w:rPr>
                        <w:rFonts w:ascii="Arial" w:hAnsi="Arial" w:eastAsia="Times New Roman" w:cs="Arial"/>
                        <w:color w:val="000000"/>
                        <w:sz w:val="14"/>
                        <w:szCs w:val="14"/>
                        <w:lang w:eastAsia="es-CO"/>
                        <w:rPrChange w:author="Agustin Rodriguez Suarez" w:date="2026-03-12T13:07:00Z" w16du:dateUtc="2026-03-12T18:07:00Z" w:id="10247">
                          <w:rPr>
                            <w:rFonts w:ascii="Arial Narrow" w:hAnsi="Arial Narrow" w:eastAsia="Times New Roman" w:cs="Calibri"/>
                            <w:color w:val="000000"/>
                            <w:sz w:val="14"/>
                            <w:szCs w:val="14"/>
                            <w:lang w:eastAsia="es-CO"/>
                          </w:rPr>
                        </w:rPrChange>
                      </w:rPr>
                      <w:delText>93,11%</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1C8DCF7" w14:textId="4F93E5FD">
                  <w:pPr>
                    <w:spacing w:after="0" w:line="240" w:lineRule="auto"/>
                    <w:jc w:val="center"/>
                    <w:rPr>
                      <w:del w:author="Agustin Rodriguez Suarez" w:date="2026-03-12T12:37:00Z" w16du:dateUtc="2026-03-12T17:37:00Z" w:id="10248"/>
                      <w:rFonts w:ascii="Arial" w:hAnsi="Arial" w:eastAsia="Times New Roman" w:cs="Arial"/>
                      <w:color w:val="000000"/>
                      <w:sz w:val="14"/>
                      <w:szCs w:val="14"/>
                      <w:lang w:eastAsia="es-CO"/>
                      <w:rPrChange w:author="Agustin Rodriguez Suarez" w:date="2026-03-12T13:07:00Z" w16du:dateUtc="2026-03-12T18:07:00Z" w:id="10249">
                        <w:rPr>
                          <w:del w:author="Agustin Rodriguez Suarez" w:date="2026-03-12T12:37:00Z" w16du:dateUtc="2026-03-12T17:37:00Z" w:id="10250"/>
                          <w:rFonts w:ascii="Arial Narrow" w:hAnsi="Arial Narrow" w:eastAsia="Times New Roman" w:cs="Calibri"/>
                          <w:color w:val="000000"/>
                          <w:sz w:val="14"/>
                          <w:szCs w:val="14"/>
                          <w:lang w:eastAsia="es-CO"/>
                        </w:rPr>
                      </w:rPrChange>
                    </w:rPr>
                  </w:pPr>
                  <w:del w:author="Agustin Rodriguez Suarez" w:date="2026-03-12T12:37:00Z" w16du:dateUtc="2026-03-12T17:37:00Z" w:id="10251">
                    <w:r w:rsidRPr="008E6F1A" w:rsidDel="00AD0C36">
                      <w:rPr>
                        <w:rFonts w:ascii="Arial" w:hAnsi="Arial" w:eastAsia="Times New Roman" w:cs="Arial"/>
                        <w:color w:val="000000"/>
                        <w:sz w:val="14"/>
                        <w:szCs w:val="14"/>
                        <w:lang w:eastAsia="es-CO"/>
                        <w:rPrChange w:author="Agustin Rodriguez Suarez" w:date="2026-03-12T13:07:00Z" w16du:dateUtc="2026-03-12T18:07:00Z" w:id="10252">
                          <w:rPr>
                            <w:rFonts w:ascii="Arial Narrow" w:hAnsi="Arial Narrow" w:eastAsia="Times New Roman" w:cs="Calibri"/>
                            <w:color w:val="000000"/>
                            <w:sz w:val="14"/>
                            <w:szCs w:val="14"/>
                            <w:lang w:eastAsia="es-CO"/>
                          </w:rPr>
                        </w:rPrChange>
                      </w:rPr>
                      <w:delText>29,66%</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1D1B6FC" w14:textId="0A2CAD67">
                  <w:pPr>
                    <w:spacing w:after="0" w:line="240" w:lineRule="auto"/>
                    <w:jc w:val="center"/>
                    <w:rPr>
                      <w:del w:author="Agustin Rodriguez Suarez" w:date="2026-03-12T12:37:00Z" w16du:dateUtc="2026-03-12T17:37:00Z" w:id="10253"/>
                      <w:rFonts w:ascii="Arial" w:hAnsi="Arial" w:eastAsia="Times New Roman" w:cs="Arial"/>
                      <w:color w:val="000000"/>
                      <w:sz w:val="14"/>
                      <w:szCs w:val="14"/>
                      <w:lang w:eastAsia="es-CO"/>
                      <w:rPrChange w:author="Agustin Rodriguez Suarez" w:date="2026-03-12T13:07:00Z" w16du:dateUtc="2026-03-12T18:07:00Z" w:id="10254">
                        <w:rPr>
                          <w:del w:author="Agustin Rodriguez Suarez" w:date="2026-03-12T12:37:00Z" w16du:dateUtc="2026-03-12T17:37:00Z" w:id="10255"/>
                          <w:rFonts w:ascii="Arial Narrow" w:hAnsi="Arial Narrow" w:eastAsia="Times New Roman" w:cs="Calibri"/>
                          <w:color w:val="000000"/>
                          <w:sz w:val="14"/>
                          <w:szCs w:val="14"/>
                          <w:lang w:eastAsia="es-CO"/>
                        </w:rPr>
                      </w:rPrChange>
                    </w:rPr>
                  </w:pPr>
                  <w:del w:author="Agustin Rodriguez Suarez" w:date="2026-03-12T12:37:00Z" w16du:dateUtc="2026-03-12T17:37:00Z" w:id="10256">
                    <w:r w:rsidRPr="008E6F1A" w:rsidDel="00AD0C36">
                      <w:rPr>
                        <w:rFonts w:ascii="Arial" w:hAnsi="Arial" w:eastAsia="Times New Roman" w:cs="Arial"/>
                        <w:color w:val="000000"/>
                        <w:sz w:val="14"/>
                        <w:szCs w:val="14"/>
                        <w:lang w:eastAsia="es-CO"/>
                        <w:rPrChange w:author="Agustin Rodriguez Suarez" w:date="2026-03-12T13:07:00Z" w16du:dateUtc="2026-03-12T18:07:00Z" w:id="10257">
                          <w:rPr>
                            <w:rFonts w:ascii="Arial Narrow" w:hAnsi="Arial Narrow" w:eastAsia="Times New Roman" w:cs="Calibri"/>
                            <w:color w:val="000000"/>
                            <w:sz w:val="14"/>
                            <w:szCs w:val="14"/>
                            <w:lang w:eastAsia="es-CO"/>
                          </w:rPr>
                        </w:rPrChange>
                      </w:rPr>
                      <w:delText>23,18%</w:delText>
                    </w:r>
                  </w:del>
                </w:p>
              </w:tc>
            </w:tr>
            <w:tr w:rsidRPr="008E6F1A" w:rsidR="00567542" w:rsidDel="00AD0C36" w:rsidTr="005E66C0" w14:paraId="2A16B9FD" w14:textId="101012E3">
              <w:trPr>
                <w:trHeight w:val="290"/>
                <w:jc w:val="center"/>
                <w:del w:author="Agustin Rodriguez Suarez" w:date="2026-03-12T12:37:00Z" w:id="1025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F14059F" w14:textId="5C90D932">
                  <w:pPr>
                    <w:spacing w:after="0" w:line="240" w:lineRule="auto"/>
                    <w:jc w:val="center"/>
                    <w:rPr>
                      <w:del w:author="Agustin Rodriguez Suarez" w:date="2026-03-12T12:37:00Z" w16du:dateUtc="2026-03-12T17:37:00Z" w:id="10259"/>
                      <w:rFonts w:ascii="Arial" w:hAnsi="Arial" w:eastAsia="Times New Roman" w:cs="Arial"/>
                      <w:color w:val="000000"/>
                      <w:sz w:val="14"/>
                      <w:szCs w:val="14"/>
                      <w:lang w:eastAsia="es-CO"/>
                      <w:rPrChange w:author="Agustin Rodriguez Suarez" w:date="2026-03-12T13:07:00Z" w16du:dateUtc="2026-03-12T18:07:00Z" w:id="10260">
                        <w:rPr>
                          <w:del w:author="Agustin Rodriguez Suarez" w:date="2026-03-12T12:37:00Z" w16du:dateUtc="2026-03-12T17:37:00Z" w:id="10261"/>
                          <w:rFonts w:ascii="Arial Narrow" w:hAnsi="Arial Narrow" w:eastAsia="Times New Roman" w:cs="Calibri"/>
                          <w:color w:val="000000"/>
                          <w:sz w:val="14"/>
                          <w:szCs w:val="14"/>
                          <w:lang w:eastAsia="es-CO"/>
                        </w:rPr>
                      </w:rPrChange>
                    </w:rPr>
                  </w:pPr>
                  <w:del w:author="Agustin Rodriguez Suarez" w:date="2026-03-12T12:37:00Z" w16du:dateUtc="2026-03-12T17:37:00Z" w:id="10262">
                    <w:r w:rsidRPr="008E6F1A" w:rsidDel="00AD0C36">
                      <w:rPr>
                        <w:rFonts w:ascii="Arial" w:hAnsi="Arial" w:eastAsia="Times New Roman" w:cs="Arial"/>
                        <w:color w:val="000000"/>
                        <w:sz w:val="14"/>
                        <w:szCs w:val="14"/>
                        <w:lang w:eastAsia="es-CO"/>
                        <w:rPrChange w:author="Agustin Rodriguez Suarez" w:date="2026-03-12T13:07:00Z" w16du:dateUtc="2026-03-12T18:07:00Z" w:id="10263">
                          <w:rPr>
                            <w:rFonts w:ascii="Arial Narrow" w:hAnsi="Arial Narrow" w:eastAsia="Times New Roman" w:cs="Calibri"/>
                            <w:color w:val="000000"/>
                            <w:sz w:val="14"/>
                            <w:szCs w:val="14"/>
                            <w:lang w:eastAsia="es-CO"/>
                          </w:rPr>
                        </w:rPrChange>
                      </w:rPr>
                      <w:delText>50</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E28892A" w14:textId="7F4A44AC">
                  <w:pPr>
                    <w:spacing w:after="0" w:line="240" w:lineRule="auto"/>
                    <w:rPr>
                      <w:del w:author="Agustin Rodriguez Suarez" w:date="2026-03-12T12:37:00Z" w16du:dateUtc="2026-03-12T17:37:00Z" w:id="10264"/>
                      <w:rFonts w:ascii="Arial" w:hAnsi="Arial" w:eastAsia="Times New Roman" w:cs="Arial"/>
                      <w:sz w:val="14"/>
                      <w:szCs w:val="14"/>
                      <w:lang w:eastAsia="es-CO"/>
                      <w:rPrChange w:author="Agustin Rodriguez Suarez" w:date="2026-03-12T13:07:00Z" w16du:dateUtc="2026-03-12T18:07:00Z" w:id="10265">
                        <w:rPr>
                          <w:del w:author="Agustin Rodriguez Suarez" w:date="2026-03-12T12:37:00Z" w16du:dateUtc="2026-03-12T17:37:00Z" w:id="10266"/>
                          <w:rFonts w:ascii="Arial Narrow" w:hAnsi="Arial Narrow" w:eastAsia="Times New Roman" w:cs="Calibri"/>
                          <w:sz w:val="14"/>
                          <w:szCs w:val="14"/>
                          <w:lang w:eastAsia="es-CO"/>
                        </w:rPr>
                      </w:rPrChange>
                    </w:rPr>
                  </w:pPr>
                  <w:del w:author="Agustin Rodriguez Suarez" w:date="2026-03-12T12:37:00Z" w16du:dateUtc="2026-03-12T17:37:00Z" w:id="10267">
                    <w:r w:rsidRPr="008E6F1A" w:rsidDel="00AD0C36">
                      <w:rPr>
                        <w:rFonts w:ascii="Arial" w:hAnsi="Arial" w:eastAsia="Times New Roman" w:cs="Arial"/>
                        <w:sz w:val="14"/>
                        <w:szCs w:val="14"/>
                        <w:lang w:eastAsia="es-CO"/>
                        <w:rPrChange w:author="Agustin Rodriguez Suarez" w:date="2026-03-12T13:07:00Z" w16du:dateUtc="2026-03-12T18:07:00Z" w:id="10268">
                          <w:rPr>
                            <w:rFonts w:ascii="Arial Narrow" w:hAnsi="Arial Narrow" w:eastAsia="Times New Roman" w:cs="Calibri"/>
                            <w:sz w:val="14"/>
                            <w:szCs w:val="14"/>
                            <w:lang w:eastAsia="es-CO"/>
                          </w:rPr>
                        </w:rPrChange>
                      </w:rPr>
                      <w:delText>900183423</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422F962" w14:textId="3BF65A2B">
                  <w:pPr>
                    <w:spacing w:after="0" w:line="240" w:lineRule="auto"/>
                    <w:rPr>
                      <w:del w:author="Agustin Rodriguez Suarez" w:date="2026-03-12T12:37:00Z" w16du:dateUtc="2026-03-12T17:37:00Z" w:id="10269"/>
                      <w:rFonts w:ascii="Arial" w:hAnsi="Arial" w:eastAsia="Times New Roman" w:cs="Arial"/>
                      <w:color w:val="000000"/>
                      <w:sz w:val="14"/>
                      <w:szCs w:val="14"/>
                      <w:lang w:eastAsia="es-CO"/>
                      <w:rPrChange w:author="Agustin Rodriguez Suarez" w:date="2026-03-12T13:07:00Z" w16du:dateUtc="2026-03-12T18:07:00Z" w:id="10270">
                        <w:rPr>
                          <w:del w:author="Agustin Rodriguez Suarez" w:date="2026-03-12T12:37:00Z" w16du:dateUtc="2026-03-12T17:37:00Z" w:id="10271"/>
                          <w:rFonts w:ascii="Arial Narrow" w:hAnsi="Arial Narrow" w:eastAsia="Times New Roman" w:cs="Calibri"/>
                          <w:color w:val="000000"/>
                          <w:sz w:val="14"/>
                          <w:szCs w:val="14"/>
                          <w:lang w:eastAsia="es-CO"/>
                        </w:rPr>
                      </w:rPrChange>
                    </w:rPr>
                  </w:pPr>
                  <w:del w:author="Agustin Rodriguez Suarez" w:date="2026-03-12T12:37:00Z" w16du:dateUtc="2026-03-12T17:37:00Z" w:id="10272">
                    <w:r w:rsidRPr="008E6F1A" w:rsidDel="00AD0C36">
                      <w:rPr>
                        <w:rFonts w:ascii="Arial" w:hAnsi="Arial" w:eastAsia="Times New Roman" w:cs="Arial"/>
                        <w:color w:val="000000"/>
                        <w:sz w:val="14"/>
                        <w:szCs w:val="14"/>
                        <w:lang w:eastAsia="es-CO"/>
                        <w:rPrChange w:author="Agustin Rodriguez Suarez" w:date="2026-03-12T13:07:00Z" w16du:dateUtc="2026-03-12T18:07:00Z" w:id="10273">
                          <w:rPr>
                            <w:rFonts w:ascii="Arial Narrow" w:hAnsi="Arial Narrow" w:eastAsia="Times New Roman" w:cs="Calibri"/>
                            <w:color w:val="000000"/>
                            <w:sz w:val="14"/>
                            <w:szCs w:val="14"/>
                            <w:lang w:eastAsia="es-CO"/>
                          </w:rPr>
                        </w:rPrChange>
                      </w:rPr>
                      <w:delText>QUALITY GROUP SERVICES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CC5F872" w14:textId="69F8FFD6">
                  <w:pPr>
                    <w:spacing w:after="0" w:line="240" w:lineRule="auto"/>
                    <w:jc w:val="center"/>
                    <w:rPr>
                      <w:del w:author="Agustin Rodriguez Suarez" w:date="2026-03-12T12:37:00Z" w16du:dateUtc="2026-03-12T17:37:00Z" w:id="10274"/>
                      <w:rFonts w:ascii="Arial" w:hAnsi="Arial" w:eastAsia="Times New Roman" w:cs="Arial"/>
                      <w:color w:val="000000"/>
                      <w:sz w:val="14"/>
                      <w:szCs w:val="14"/>
                      <w:lang w:eastAsia="es-CO"/>
                      <w:rPrChange w:author="Agustin Rodriguez Suarez" w:date="2026-03-12T13:07:00Z" w16du:dateUtc="2026-03-12T18:07:00Z" w:id="10275">
                        <w:rPr>
                          <w:del w:author="Agustin Rodriguez Suarez" w:date="2026-03-12T12:37:00Z" w16du:dateUtc="2026-03-12T17:37:00Z" w:id="10276"/>
                          <w:rFonts w:ascii="Arial Narrow" w:hAnsi="Arial Narrow" w:eastAsia="Times New Roman" w:cs="Calibri"/>
                          <w:color w:val="000000"/>
                          <w:sz w:val="14"/>
                          <w:szCs w:val="14"/>
                          <w:lang w:eastAsia="es-CO"/>
                        </w:rPr>
                      </w:rPrChange>
                    </w:rPr>
                  </w:pPr>
                  <w:del w:author="Agustin Rodriguez Suarez" w:date="2026-03-12T12:37:00Z" w16du:dateUtc="2026-03-12T17:37:00Z" w:id="10277">
                    <w:r w:rsidRPr="008E6F1A" w:rsidDel="00AD0C36">
                      <w:rPr>
                        <w:rFonts w:ascii="Arial" w:hAnsi="Arial" w:eastAsia="Times New Roman" w:cs="Arial"/>
                        <w:color w:val="000000"/>
                        <w:sz w:val="14"/>
                        <w:szCs w:val="14"/>
                        <w:lang w:eastAsia="es-CO"/>
                        <w:rPrChange w:author="Agustin Rodriguez Suarez" w:date="2026-03-12T13:07:00Z" w16du:dateUtc="2026-03-12T18:07:00Z" w:id="10278">
                          <w:rPr>
                            <w:rFonts w:ascii="Arial Narrow" w:hAnsi="Arial Narrow" w:eastAsia="Times New Roman" w:cs="Calibri"/>
                            <w:color w:val="000000"/>
                            <w:sz w:val="14"/>
                            <w:szCs w:val="14"/>
                            <w:lang w:eastAsia="es-CO"/>
                          </w:rPr>
                        </w:rPrChange>
                      </w:rPr>
                      <w:delText>3,62</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1D91113" w14:textId="7477BDFB">
                  <w:pPr>
                    <w:spacing w:after="0" w:line="240" w:lineRule="auto"/>
                    <w:jc w:val="center"/>
                    <w:rPr>
                      <w:del w:author="Agustin Rodriguez Suarez" w:date="2026-03-12T12:37:00Z" w16du:dateUtc="2026-03-12T17:37:00Z" w:id="10279"/>
                      <w:rFonts w:ascii="Arial" w:hAnsi="Arial" w:eastAsia="Times New Roman" w:cs="Arial"/>
                      <w:color w:val="000000"/>
                      <w:sz w:val="14"/>
                      <w:szCs w:val="14"/>
                      <w:lang w:eastAsia="es-CO"/>
                      <w:rPrChange w:author="Agustin Rodriguez Suarez" w:date="2026-03-12T13:07:00Z" w16du:dateUtc="2026-03-12T18:07:00Z" w:id="10280">
                        <w:rPr>
                          <w:del w:author="Agustin Rodriguez Suarez" w:date="2026-03-12T12:37:00Z" w16du:dateUtc="2026-03-12T17:37:00Z" w:id="10281"/>
                          <w:rFonts w:ascii="Arial Narrow" w:hAnsi="Arial Narrow" w:eastAsia="Times New Roman" w:cs="Calibri"/>
                          <w:color w:val="000000"/>
                          <w:sz w:val="14"/>
                          <w:szCs w:val="14"/>
                          <w:lang w:eastAsia="es-CO"/>
                        </w:rPr>
                      </w:rPrChange>
                    </w:rPr>
                  </w:pPr>
                  <w:del w:author="Agustin Rodriguez Suarez" w:date="2026-03-12T12:37:00Z" w16du:dateUtc="2026-03-12T17:37:00Z" w:id="10282">
                    <w:r w:rsidRPr="008E6F1A" w:rsidDel="00AD0C36">
                      <w:rPr>
                        <w:rFonts w:ascii="Arial" w:hAnsi="Arial" w:eastAsia="Times New Roman" w:cs="Arial"/>
                        <w:color w:val="000000"/>
                        <w:sz w:val="14"/>
                        <w:szCs w:val="14"/>
                        <w:lang w:eastAsia="es-CO"/>
                        <w:rPrChange w:author="Agustin Rodriguez Suarez" w:date="2026-03-12T13:07:00Z" w16du:dateUtc="2026-03-12T18:07:00Z" w:id="10283">
                          <w:rPr>
                            <w:rFonts w:ascii="Arial Narrow" w:hAnsi="Arial Narrow" w:eastAsia="Times New Roman" w:cs="Calibri"/>
                            <w:color w:val="000000"/>
                            <w:sz w:val="14"/>
                            <w:szCs w:val="14"/>
                            <w:lang w:eastAsia="es-CO"/>
                          </w:rPr>
                        </w:rPrChange>
                      </w:rPr>
                      <w:delText>22,39%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F70A97D" w14:textId="59482D82">
                  <w:pPr>
                    <w:spacing w:after="0" w:line="240" w:lineRule="auto"/>
                    <w:jc w:val="center"/>
                    <w:rPr>
                      <w:del w:author="Agustin Rodriguez Suarez" w:date="2026-03-12T12:37:00Z" w16du:dateUtc="2026-03-12T17:37:00Z" w:id="10284"/>
                      <w:rFonts w:ascii="Arial" w:hAnsi="Arial" w:eastAsia="Times New Roman" w:cs="Arial"/>
                      <w:color w:val="000000"/>
                      <w:sz w:val="14"/>
                      <w:szCs w:val="14"/>
                      <w:lang w:eastAsia="es-CO"/>
                      <w:rPrChange w:author="Agustin Rodriguez Suarez" w:date="2026-03-12T13:07:00Z" w16du:dateUtc="2026-03-12T18:07:00Z" w:id="10285">
                        <w:rPr>
                          <w:del w:author="Agustin Rodriguez Suarez" w:date="2026-03-12T12:37:00Z" w16du:dateUtc="2026-03-12T17:37:00Z" w:id="10286"/>
                          <w:rFonts w:ascii="Arial Narrow" w:hAnsi="Arial Narrow" w:eastAsia="Times New Roman" w:cs="Calibri"/>
                          <w:color w:val="000000"/>
                          <w:sz w:val="14"/>
                          <w:szCs w:val="14"/>
                          <w:lang w:eastAsia="es-CO"/>
                        </w:rPr>
                      </w:rPrChange>
                    </w:rPr>
                  </w:pPr>
                  <w:del w:author="Agustin Rodriguez Suarez" w:date="2026-03-12T12:37:00Z" w16du:dateUtc="2026-03-12T17:37:00Z" w:id="10287">
                    <w:r w:rsidRPr="008E6F1A" w:rsidDel="00AD0C36">
                      <w:rPr>
                        <w:rFonts w:ascii="Arial" w:hAnsi="Arial" w:eastAsia="Times New Roman" w:cs="Arial"/>
                        <w:color w:val="000000"/>
                        <w:sz w:val="14"/>
                        <w:szCs w:val="14"/>
                        <w:lang w:eastAsia="es-CO"/>
                        <w:rPrChange w:author="Agustin Rodriguez Suarez" w:date="2026-03-12T13:07:00Z" w16du:dateUtc="2026-03-12T18:07:00Z" w:id="10288">
                          <w:rPr>
                            <w:rFonts w:ascii="Arial Narrow" w:hAnsi="Arial Narrow" w:eastAsia="Times New Roman" w:cs="Calibri"/>
                            <w:color w:val="000000"/>
                            <w:sz w:val="14"/>
                            <w:szCs w:val="14"/>
                            <w:lang w:eastAsia="es-CO"/>
                          </w:rPr>
                        </w:rPrChange>
                      </w:rPr>
                      <w:delText>7116,58</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0232B55" w14:textId="37F1B81E">
                  <w:pPr>
                    <w:spacing w:after="0" w:line="240" w:lineRule="auto"/>
                    <w:jc w:val="center"/>
                    <w:rPr>
                      <w:del w:author="Agustin Rodriguez Suarez" w:date="2026-03-12T12:37:00Z" w16du:dateUtc="2026-03-12T17:37:00Z" w:id="10289"/>
                      <w:rFonts w:ascii="Arial" w:hAnsi="Arial" w:eastAsia="Times New Roman" w:cs="Arial"/>
                      <w:color w:val="000000"/>
                      <w:sz w:val="14"/>
                      <w:szCs w:val="14"/>
                      <w:lang w:eastAsia="es-CO"/>
                      <w:rPrChange w:author="Agustin Rodriguez Suarez" w:date="2026-03-12T13:07:00Z" w16du:dateUtc="2026-03-12T18:07:00Z" w:id="10290">
                        <w:rPr>
                          <w:del w:author="Agustin Rodriguez Suarez" w:date="2026-03-12T12:37:00Z" w16du:dateUtc="2026-03-12T17:37:00Z" w:id="10291"/>
                          <w:rFonts w:ascii="Arial Narrow" w:hAnsi="Arial Narrow" w:eastAsia="Times New Roman" w:cs="Calibri"/>
                          <w:color w:val="000000"/>
                          <w:sz w:val="14"/>
                          <w:szCs w:val="14"/>
                          <w:lang w:eastAsia="es-CO"/>
                        </w:rPr>
                      </w:rPrChange>
                    </w:rPr>
                  </w:pPr>
                  <w:del w:author="Agustin Rodriguez Suarez" w:date="2026-03-12T12:37:00Z" w16du:dateUtc="2026-03-12T17:37:00Z" w:id="10292">
                    <w:r w:rsidRPr="008E6F1A" w:rsidDel="00AD0C36">
                      <w:rPr>
                        <w:rFonts w:ascii="Arial" w:hAnsi="Arial" w:eastAsia="Times New Roman" w:cs="Arial"/>
                        <w:color w:val="000000"/>
                        <w:sz w:val="14"/>
                        <w:szCs w:val="14"/>
                        <w:lang w:eastAsia="es-CO"/>
                        <w:rPrChange w:author="Agustin Rodriguez Suarez" w:date="2026-03-12T13:07:00Z" w16du:dateUtc="2026-03-12T18:07:00Z" w:id="10293">
                          <w:rPr>
                            <w:rFonts w:ascii="Arial Narrow" w:hAnsi="Arial Narrow" w:eastAsia="Times New Roman" w:cs="Calibri"/>
                            <w:color w:val="000000"/>
                            <w:sz w:val="14"/>
                            <w:szCs w:val="14"/>
                            <w:lang w:eastAsia="es-CO"/>
                          </w:rPr>
                        </w:rPrChange>
                      </w:rPr>
                      <w:delText>446,77%</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0421D4C" w14:textId="2A78933E">
                  <w:pPr>
                    <w:spacing w:after="0" w:line="240" w:lineRule="auto"/>
                    <w:jc w:val="center"/>
                    <w:rPr>
                      <w:del w:author="Agustin Rodriguez Suarez" w:date="2026-03-12T12:37:00Z" w16du:dateUtc="2026-03-12T17:37:00Z" w:id="10294"/>
                      <w:rFonts w:ascii="Arial" w:hAnsi="Arial" w:eastAsia="Times New Roman" w:cs="Arial"/>
                      <w:color w:val="000000"/>
                      <w:sz w:val="14"/>
                      <w:szCs w:val="14"/>
                      <w:lang w:eastAsia="es-CO"/>
                      <w:rPrChange w:author="Agustin Rodriguez Suarez" w:date="2026-03-12T13:07:00Z" w16du:dateUtc="2026-03-12T18:07:00Z" w:id="10295">
                        <w:rPr>
                          <w:del w:author="Agustin Rodriguez Suarez" w:date="2026-03-12T12:37:00Z" w16du:dateUtc="2026-03-12T17:37:00Z" w:id="10296"/>
                          <w:rFonts w:ascii="Arial Narrow" w:hAnsi="Arial Narrow" w:eastAsia="Times New Roman" w:cs="Calibri"/>
                          <w:color w:val="000000"/>
                          <w:sz w:val="14"/>
                          <w:szCs w:val="14"/>
                          <w:lang w:eastAsia="es-CO"/>
                        </w:rPr>
                      </w:rPrChange>
                    </w:rPr>
                  </w:pPr>
                  <w:del w:author="Agustin Rodriguez Suarez" w:date="2026-03-12T12:37:00Z" w16du:dateUtc="2026-03-12T17:37:00Z" w:id="10297">
                    <w:r w:rsidRPr="008E6F1A" w:rsidDel="00AD0C36">
                      <w:rPr>
                        <w:rFonts w:ascii="Arial" w:hAnsi="Arial" w:eastAsia="Times New Roman" w:cs="Arial"/>
                        <w:color w:val="000000"/>
                        <w:sz w:val="14"/>
                        <w:szCs w:val="14"/>
                        <w:lang w:eastAsia="es-CO"/>
                        <w:rPrChange w:author="Agustin Rodriguez Suarez" w:date="2026-03-12T13:07:00Z" w16du:dateUtc="2026-03-12T18:07:00Z" w:id="10298">
                          <w:rPr>
                            <w:rFonts w:ascii="Arial Narrow" w:hAnsi="Arial Narrow" w:eastAsia="Times New Roman" w:cs="Calibri"/>
                            <w:color w:val="000000"/>
                            <w:sz w:val="14"/>
                            <w:szCs w:val="14"/>
                            <w:lang w:eastAsia="es-CO"/>
                          </w:rPr>
                        </w:rPrChange>
                      </w:rPr>
                      <w:delText>30,06%</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36A8FAE" w14:textId="43BEF6D5">
                  <w:pPr>
                    <w:spacing w:after="0" w:line="240" w:lineRule="auto"/>
                    <w:jc w:val="center"/>
                    <w:rPr>
                      <w:del w:author="Agustin Rodriguez Suarez" w:date="2026-03-12T12:37:00Z" w16du:dateUtc="2026-03-12T17:37:00Z" w:id="10299"/>
                      <w:rFonts w:ascii="Arial" w:hAnsi="Arial" w:eastAsia="Times New Roman" w:cs="Arial"/>
                      <w:color w:val="000000"/>
                      <w:sz w:val="14"/>
                      <w:szCs w:val="14"/>
                      <w:lang w:eastAsia="es-CO"/>
                      <w:rPrChange w:author="Agustin Rodriguez Suarez" w:date="2026-03-12T13:07:00Z" w16du:dateUtc="2026-03-12T18:07:00Z" w:id="10300">
                        <w:rPr>
                          <w:del w:author="Agustin Rodriguez Suarez" w:date="2026-03-12T12:37:00Z" w16du:dateUtc="2026-03-12T17:37:00Z" w:id="10301"/>
                          <w:rFonts w:ascii="Arial Narrow" w:hAnsi="Arial Narrow" w:eastAsia="Times New Roman" w:cs="Calibri"/>
                          <w:color w:val="000000"/>
                          <w:sz w:val="14"/>
                          <w:szCs w:val="14"/>
                          <w:lang w:eastAsia="es-CO"/>
                        </w:rPr>
                      </w:rPrChange>
                    </w:rPr>
                  </w:pPr>
                  <w:del w:author="Agustin Rodriguez Suarez" w:date="2026-03-12T12:37:00Z" w16du:dateUtc="2026-03-12T17:37:00Z" w:id="10302">
                    <w:r w:rsidRPr="008E6F1A" w:rsidDel="00AD0C36">
                      <w:rPr>
                        <w:rFonts w:ascii="Arial" w:hAnsi="Arial" w:eastAsia="Times New Roman" w:cs="Arial"/>
                        <w:color w:val="000000"/>
                        <w:sz w:val="14"/>
                        <w:szCs w:val="14"/>
                        <w:lang w:eastAsia="es-CO"/>
                        <w:rPrChange w:author="Agustin Rodriguez Suarez" w:date="2026-03-12T13:07:00Z" w16du:dateUtc="2026-03-12T18:07:00Z" w:id="10303">
                          <w:rPr>
                            <w:rFonts w:ascii="Arial Narrow" w:hAnsi="Arial Narrow" w:eastAsia="Times New Roman" w:cs="Calibri"/>
                            <w:color w:val="000000"/>
                            <w:sz w:val="14"/>
                            <w:szCs w:val="14"/>
                            <w:lang w:eastAsia="es-CO"/>
                          </w:rPr>
                        </w:rPrChange>
                      </w:rPr>
                      <w:delText>23,33%</w:delText>
                    </w:r>
                  </w:del>
                </w:p>
              </w:tc>
            </w:tr>
            <w:tr w:rsidRPr="008E6F1A" w:rsidR="00567542" w:rsidDel="00AD0C36" w:rsidTr="005E66C0" w14:paraId="1E97682B" w14:textId="670C1E16">
              <w:trPr>
                <w:trHeight w:val="390"/>
                <w:jc w:val="center"/>
                <w:del w:author="Agustin Rodriguez Suarez" w:date="2026-03-12T12:37:00Z" w:id="1030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4E9F477" w14:textId="53525FAD">
                  <w:pPr>
                    <w:spacing w:after="0" w:line="240" w:lineRule="auto"/>
                    <w:jc w:val="center"/>
                    <w:rPr>
                      <w:del w:author="Agustin Rodriguez Suarez" w:date="2026-03-12T12:37:00Z" w16du:dateUtc="2026-03-12T17:37:00Z" w:id="10305"/>
                      <w:rFonts w:ascii="Arial" w:hAnsi="Arial" w:eastAsia="Times New Roman" w:cs="Arial"/>
                      <w:color w:val="000000"/>
                      <w:sz w:val="14"/>
                      <w:szCs w:val="14"/>
                      <w:lang w:eastAsia="es-CO"/>
                      <w:rPrChange w:author="Agustin Rodriguez Suarez" w:date="2026-03-12T13:07:00Z" w16du:dateUtc="2026-03-12T18:07:00Z" w:id="10306">
                        <w:rPr>
                          <w:del w:author="Agustin Rodriguez Suarez" w:date="2026-03-12T12:37:00Z" w16du:dateUtc="2026-03-12T17:37:00Z" w:id="10307"/>
                          <w:rFonts w:ascii="Arial Narrow" w:hAnsi="Arial Narrow" w:eastAsia="Times New Roman" w:cs="Calibri"/>
                          <w:color w:val="000000"/>
                          <w:sz w:val="14"/>
                          <w:szCs w:val="14"/>
                          <w:lang w:eastAsia="es-CO"/>
                        </w:rPr>
                      </w:rPrChange>
                    </w:rPr>
                  </w:pPr>
                  <w:del w:author="Agustin Rodriguez Suarez" w:date="2026-03-12T12:37:00Z" w16du:dateUtc="2026-03-12T17:37:00Z" w:id="10308">
                    <w:r w:rsidRPr="008E6F1A" w:rsidDel="00AD0C36">
                      <w:rPr>
                        <w:rFonts w:ascii="Arial" w:hAnsi="Arial" w:eastAsia="Times New Roman" w:cs="Arial"/>
                        <w:color w:val="000000"/>
                        <w:sz w:val="14"/>
                        <w:szCs w:val="14"/>
                        <w:lang w:eastAsia="es-CO"/>
                        <w:rPrChange w:author="Agustin Rodriguez Suarez" w:date="2026-03-12T13:07:00Z" w16du:dateUtc="2026-03-12T18:07:00Z" w:id="10309">
                          <w:rPr>
                            <w:rFonts w:ascii="Arial Narrow" w:hAnsi="Arial Narrow" w:eastAsia="Times New Roman" w:cs="Calibri"/>
                            <w:color w:val="000000"/>
                            <w:sz w:val="14"/>
                            <w:szCs w:val="14"/>
                            <w:lang w:eastAsia="es-CO"/>
                          </w:rPr>
                        </w:rPrChange>
                      </w:rPr>
                      <w:delText>51</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E544CD0" w14:textId="59B530F9">
                  <w:pPr>
                    <w:spacing w:after="0" w:line="240" w:lineRule="auto"/>
                    <w:rPr>
                      <w:del w:author="Agustin Rodriguez Suarez" w:date="2026-03-12T12:37:00Z" w16du:dateUtc="2026-03-12T17:37:00Z" w:id="10310"/>
                      <w:rFonts w:ascii="Arial" w:hAnsi="Arial" w:eastAsia="Times New Roman" w:cs="Arial"/>
                      <w:sz w:val="14"/>
                      <w:szCs w:val="14"/>
                      <w:lang w:eastAsia="es-CO"/>
                      <w:rPrChange w:author="Agustin Rodriguez Suarez" w:date="2026-03-12T13:07:00Z" w16du:dateUtc="2026-03-12T18:07:00Z" w:id="10311">
                        <w:rPr>
                          <w:del w:author="Agustin Rodriguez Suarez" w:date="2026-03-12T12:37:00Z" w16du:dateUtc="2026-03-12T17:37:00Z" w:id="10312"/>
                          <w:rFonts w:ascii="Arial Narrow" w:hAnsi="Arial Narrow" w:eastAsia="Times New Roman" w:cs="Calibri"/>
                          <w:sz w:val="14"/>
                          <w:szCs w:val="14"/>
                          <w:lang w:eastAsia="es-CO"/>
                        </w:rPr>
                      </w:rPrChange>
                    </w:rPr>
                  </w:pPr>
                  <w:del w:author="Agustin Rodriguez Suarez" w:date="2026-03-12T12:37:00Z" w16du:dateUtc="2026-03-12T17:37:00Z" w:id="10313">
                    <w:r w:rsidRPr="008E6F1A" w:rsidDel="00AD0C36">
                      <w:rPr>
                        <w:rFonts w:ascii="Arial" w:hAnsi="Arial" w:eastAsia="Times New Roman" w:cs="Arial"/>
                        <w:sz w:val="14"/>
                        <w:szCs w:val="14"/>
                        <w:lang w:eastAsia="es-CO"/>
                        <w:rPrChange w:author="Agustin Rodriguez Suarez" w:date="2026-03-12T13:07:00Z" w16du:dateUtc="2026-03-12T18:07:00Z" w:id="10314">
                          <w:rPr>
                            <w:rFonts w:ascii="Arial Narrow" w:hAnsi="Arial Narrow" w:eastAsia="Times New Roman" w:cs="Calibri"/>
                            <w:sz w:val="14"/>
                            <w:szCs w:val="14"/>
                            <w:lang w:eastAsia="es-CO"/>
                          </w:rPr>
                        </w:rPrChange>
                      </w:rPr>
                      <w:delText>900280686</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6313A5F8" w14:textId="7670570A">
                  <w:pPr>
                    <w:spacing w:after="0" w:line="240" w:lineRule="auto"/>
                    <w:rPr>
                      <w:del w:author="Agustin Rodriguez Suarez" w:date="2026-03-12T12:37:00Z" w16du:dateUtc="2026-03-12T17:37:00Z" w:id="10315"/>
                      <w:rFonts w:ascii="Arial" w:hAnsi="Arial" w:eastAsia="Times New Roman" w:cs="Arial"/>
                      <w:color w:val="000000"/>
                      <w:sz w:val="14"/>
                      <w:szCs w:val="14"/>
                      <w:lang w:eastAsia="es-CO"/>
                      <w:rPrChange w:author="Agustin Rodriguez Suarez" w:date="2026-03-12T13:07:00Z" w16du:dateUtc="2026-03-12T18:07:00Z" w:id="10316">
                        <w:rPr>
                          <w:del w:author="Agustin Rodriguez Suarez" w:date="2026-03-12T12:37:00Z" w16du:dateUtc="2026-03-12T17:37:00Z" w:id="10317"/>
                          <w:rFonts w:ascii="Arial Narrow" w:hAnsi="Arial Narrow" w:eastAsia="Times New Roman" w:cs="Calibri"/>
                          <w:color w:val="000000"/>
                          <w:sz w:val="14"/>
                          <w:szCs w:val="14"/>
                          <w:lang w:eastAsia="es-CO"/>
                        </w:rPr>
                      </w:rPrChange>
                    </w:rPr>
                  </w:pPr>
                  <w:del w:author="Agustin Rodriguez Suarez" w:date="2026-03-12T12:37:00Z" w16du:dateUtc="2026-03-12T17:37:00Z" w:id="10318">
                    <w:r w:rsidRPr="008E6F1A" w:rsidDel="00AD0C36">
                      <w:rPr>
                        <w:rFonts w:ascii="Arial" w:hAnsi="Arial" w:eastAsia="Times New Roman" w:cs="Arial"/>
                        <w:color w:val="000000"/>
                        <w:sz w:val="14"/>
                        <w:szCs w:val="14"/>
                        <w:lang w:eastAsia="es-CO"/>
                        <w:rPrChange w:author="Agustin Rodriguez Suarez" w:date="2026-03-12T13:07:00Z" w16du:dateUtc="2026-03-12T18:07:00Z" w:id="10319">
                          <w:rPr>
                            <w:rFonts w:ascii="Arial Narrow" w:hAnsi="Arial Narrow" w:eastAsia="Times New Roman" w:cs="Calibri"/>
                            <w:color w:val="000000"/>
                            <w:sz w:val="14"/>
                            <w:szCs w:val="14"/>
                            <w:lang w:eastAsia="es-CO"/>
                          </w:rPr>
                        </w:rPrChange>
                      </w:rPr>
                      <w:delText>GRUPO EMPRESARIAL SOLUCIONES CUATRO EN UNO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3D31634" w14:textId="6D447ADD">
                  <w:pPr>
                    <w:spacing w:after="0" w:line="240" w:lineRule="auto"/>
                    <w:jc w:val="center"/>
                    <w:rPr>
                      <w:del w:author="Agustin Rodriguez Suarez" w:date="2026-03-12T12:37:00Z" w16du:dateUtc="2026-03-12T17:37:00Z" w:id="10320"/>
                      <w:rFonts w:ascii="Arial" w:hAnsi="Arial" w:eastAsia="Times New Roman" w:cs="Arial"/>
                      <w:color w:val="000000"/>
                      <w:sz w:val="14"/>
                      <w:szCs w:val="14"/>
                      <w:lang w:eastAsia="es-CO"/>
                      <w:rPrChange w:author="Agustin Rodriguez Suarez" w:date="2026-03-12T13:07:00Z" w16du:dateUtc="2026-03-12T18:07:00Z" w:id="10321">
                        <w:rPr>
                          <w:del w:author="Agustin Rodriguez Suarez" w:date="2026-03-12T12:37:00Z" w16du:dateUtc="2026-03-12T17:37:00Z" w:id="10322"/>
                          <w:rFonts w:ascii="Arial Narrow" w:hAnsi="Arial Narrow" w:eastAsia="Times New Roman" w:cs="Calibri"/>
                          <w:color w:val="000000"/>
                          <w:sz w:val="14"/>
                          <w:szCs w:val="14"/>
                          <w:lang w:eastAsia="es-CO"/>
                        </w:rPr>
                      </w:rPrChange>
                    </w:rPr>
                  </w:pPr>
                  <w:del w:author="Agustin Rodriguez Suarez" w:date="2026-03-12T12:37:00Z" w16du:dateUtc="2026-03-12T17:37:00Z" w:id="10323">
                    <w:r w:rsidRPr="008E6F1A" w:rsidDel="00AD0C36">
                      <w:rPr>
                        <w:rFonts w:ascii="Arial" w:hAnsi="Arial" w:eastAsia="Times New Roman" w:cs="Arial"/>
                        <w:color w:val="000000"/>
                        <w:sz w:val="14"/>
                        <w:szCs w:val="14"/>
                        <w:lang w:eastAsia="es-CO"/>
                        <w:rPrChange w:author="Agustin Rodriguez Suarez" w:date="2026-03-12T13:07:00Z" w16du:dateUtc="2026-03-12T18:07:00Z" w:id="10324">
                          <w:rPr>
                            <w:rFonts w:ascii="Arial Narrow" w:hAnsi="Arial Narrow" w:eastAsia="Times New Roman" w:cs="Calibri"/>
                            <w:color w:val="000000"/>
                            <w:sz w:val="14"/>
                            <w:szCs w:val="14"/>
                            <w:lang w:eastAsia="es-CO"/>
                          </w:rPr>
                        </w:rPrChange>
                      </w:rPr>
                      <w:delText>12,07</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4078D13" w14:textId="30C2ED66">
                  <w:pPr>
                    <w:spacing w:after="0" w:line="240" w:lineRule="auto"/>
                    <w:jc w:val="center"/>
                    <w:rPr>
                      <w:del w:author="Agustin Rodriguez Suarez" w:date="2026-03-12T12:37:00Z" w16du:dateUtc="2026-03-12T17:37:00Z" w:id="10325"/>
                      <w:rFonts w:ascii="Arial" w:hAnsi="Arial" w:eastAsia="Times New Roman" w:cs="Arial"/>
                      <w:color w:val="000000"/>
                      <w:sz w:val="14"/>
                      <w:szCs w:val="14"/>
                      <w:lang w:eastAsia="es-CO"/>
                      <w:rPrChange w:author="Agustin Rodriguez Suarez" w:date="2026-03-12T13:07:00Z" w16du:dateUtc="2026-03-12T18:07:00Z" w:id="10326">
                        <w:rPr>
                          <w:del w:author="Agustin Rodriguez Suarez" w:date="2026-03-12T12:37:00Z" w16du:dateUtc="2026-03-12T17:37:00Z" w:id="10327"/>
                          <w:rFonts w:ascii="Arial Narrow" w:hAnsi="Arial Narrow" w:eastAsia="Times New Roman" w:cs="Calibri"/>
                          <w:color w:val="000000"/>
                          <w:sz w:val="14"/>
                          <w:szCs w:val="14"/>
                          <w:lang w:eastAsia="es-CO"/>
                        </w:rPr>
                      </w:rPrChange>
                    </w:rPr>
                  </w:pPr>
                  <w:del w:author="Agustin Rodriguez Suarez" w:date="2026-03-12T12:37:00Z" w16du:dateUtc="2026-03-12T17:37:00Z" w:id="10328">
                    <w:r w:rsidRPr="008E6F1A" w:rsidDel="00AD0C36">
                      <w:rPr>
                        <w:rFonts w:ascii="Arial" w:hAnsi="Arial" w:eastAsia="Times New Roman" w:cs="Arial"/>
                        <w:color w:val="000000"/>
                        <w:sz w:val="14"/>
                        <w:szCs w:val="14"/>
                        <w:lang w:eastAsia="es-CO"/>
                        <w:rPrChange w:author="Agustin Rodriguez Suarez" w:date="2026-03-12T13:07:00Z" w16du:dateUtc="2026-03-12T18:07:00Z" w:id="10329">
                          <w:rPr>
                            <w:rFonts w:ascii="Arial Narrow" w:hAnsi="Arial Narrow" w:eastAsia="Times New Roman" w:cs="Calibri"/>
                            <w:color w:val="000000"/>
                            <w:sz w:val="14"/>
                            <w:szCs w:val="14"/>
                            <w:lang w:eastAsia="es-CO"/>
                          </w:rPr>
                        </w:rPrChange>
                      </w:rPr>
                      <w:delText>38,94%</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0BBF6FB" w14:textId="2536A05A">
                  <w:pPr>
                    <w:spacing w:after="0" w:line="240" w:lineRule="auto"/>
                    <w:jc w:val="center"/>
                    <w:rPr>
                      <w:del w:author="Agustin Rodriguez Suarez" w:date="2026-03-12T12:37:00Z" w16du:dateUtc="2026-03-12T17:37:00Z" w:id="10330"/>
                      <w:rFonts w:ascii="Arial" w:hAnsi="Arial" w:eastAsia="Times New Roman" w:cs="Arial"/>
                      <w:color w:val="000000"/>
                      <w:sz w:val="14"/>
                      <w:szCs w:val="14"/>
                      <w:lang w:eastAsia="es-CO"/>
                      <w:rPrChange w:author="Agustin Rodriguez Suarez" w:date="2026-03-12T13:07:00Z" w16du:dateUtc="2026-03-12T18:07:00Z" w:id="10331">
                        <w:rPr>
                          <w:del w:author="Agustin Rodriguez Suarez" w:date="2026-03-12T12:37:00Z" w16du:dateUtc="2026-03-12T17:37:00Z" w:id="10332"/>
                          <w:rFonts w:ascii="Arial Narrow" w:hAnsi="Arial Narrow" w:eastAsia="Times New Roman" w:cs="Calibri"/>
                          <w:color w:val="000000"/>
                          <w:sz w:val="14"/>
                          <w:szCs w:val="14"/>
                          <w:lang w:eastAsia="es-CO"/>
                        </w:rPr>
                      </w:rPrChange>
                    </w:rPr>
                  </w:pPr>
                  <w:del w:author="Agustin Rodriguez Suarez" w:date="2026-03-12T12:37:00Z" w16du:dateUtc="2026-03-12T17:37:00Z" w:id="10333">
                    <w:r w:rsidRPr="008E6F1A" w:rsidDel="00AD0C36">
                      <w:rPr>
                        <w:rFonts w:ascii="Arial" w:hAnsi="Arial" w:eastAsia="Times New Roman" w:cs="Arial"/>
                        <w:color w:val="000000"/>
                        <w:sz w:val="14"/>
                        <w:szCs w:val="14"/>
                        <w:lang w:eastAsia="es-CO"/>
                        <w:rPrChange w:author="Agustin Rodriguez Suarez" w:date="2026-03-12T13:07:00Z" w16du:dateUtc="2026-03-12T18:07:00Z" w:id="10334">
                          <w:rPr>
                            <w:rFonts w:ascii="Arial Narrow" w:hAnsi="Arial Narrow" w:eastAsia="Times New Roman" w:cs="Calibri"/>
                            <w:color w:val="000000"/>
                            <w:sz w:val="14"/>
                            <w:szCs w:val="14"/>
                            <w:lang w:eastAsia="es-CO"/>
                          </w:rPr>
                        </w:rPrChange>
                      </w:rPr>
                      <w:delText>26,93</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5FED64D" w14:textId="42D7385D">
                  <w:pPr>
                    <w:spacing w:after="0" w:line="240" w:lineRule="auto"/>
                    <w:jc w:val="center"/>
                    <w:rPr>
                      <w:del w:author="Agustin Rodriguez Suarez" w:date="2026-03-12T12:37:00Z" w16du:dateUtc="2026-03-12T17:37:00Z" w:id="10335"/>
                      <w:rFonts w:ascii="Arial" w:hAnsi="Arial" w:eastAsia="Times New Roman" w:cs="Arial"/>
                      <w:color w:val="000000"/>
                      <w:sz w:val="14"/>
                      <w:szCs w:val="14"/>
                      <w:lang w:eastAsia="es-CO"/>
                      <w:rPrChange w:author="Agustin Rodriguez Suarez" w:date="2026-03-12T13:07:00Z" w16du:dateUtc="2026-03-12T18:07:00Z" w:id="10336">
                        <w:rPr>
                          <w:del w:author="Agustin Rodriguez Suarez" w:date="2026-03-12T12:37:00Z" w16du:dateUtc="2026-03-12T17:37:00Z" w:id="10337"/>
                          <w:rFonts w:ascii="Arial Narrow" w:hAnsi="Arial Narrow" w:eastAsia="Times New Roman" w:cs="Calibri"/>
                          <w:color w:val="000000"/>
                          <w:sz w:val="14"/>
                          <w:szCs w:val="14"/>
                          <w:lang w:eastAsia="es-CO"/>
                        </w:rPr>
                      </w:rPrChange>
                    </w:rPr>
                  </w:pPr>
                  <w:del w:author="Agustin Rodriguez Suarez" w:date="2026-03-12T12:37:00Z" w16du:dateUtc="2026-03-12T17:37:00Z" w:id="10338">
                    <w:r w:rsidRPr="008E6F1A" w:rsidDel="00AD0C36">
                      <w:rPr>
                        <w:rFonts w:ascii="Arial" w:hAnsi="Arial" w:eastAsia="Times New Roman" w:cs="Arial"/>
                        <w:color w:val="000000"/>
                        <w:sz w:val="14"/>
                        <w:szCs w:val="14"/>
                        <w:lang w:eastAsia="es-CO"/>
                        <w:rPrChange w:author="Agustin Rodriguez Suarez" w:date="2026-03-12T13:07:00Z" w16du:dateUtc="2026-03-12T18:07:00Z" w:id="10339">
                          <w:rPr>
                            <w:rFonts w:ascii="Arial Narrow" w:hAnsi="Arial Narrow" w:eastAsia="Times New Roman" w:cs="Calibri"/>
                            <w:color w:val="000000"/>
                            <w:sz w:val="14"/>
                            <w:szCs w:val="14"/>
                            <w:lang w:eastAsia="es-CO"/>
                          </w:rPr>
                        </w:rPrChange>
                      </w:rPr>
                      <w:delText>451,10%</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C6FF6A8" w14:textId="148A4E7D">
                  <w:pPr>
                    <w:spacing w:after="0" w:line="240" w:lineRule="auto"/>
                    <w:jc w:val="center"/>
                    <w:rPr>
                      <w:del w:author="Agustin Rodriguez Suarez" w:date="2026-03-12T12:37:00Z" w16du:dateUtc="2026-03-12T17:37:00Z" w:id="10340"/>
                      <w:rFonts w:ascii="Arial" w:hAnsi="Arial" w:eastAsia="Times New Roman" w:cs="Arial"/>
                      <w:color w:val="000000"/>
                      <w:sz w:val="14"/>
                      <w:szCs w:val="14"/>
                      <w:lang w:eastAsia="es-CO"/>
                      <w:rPrChange w:author="Agustin Rodriguez Suarez" w:date="2026-03-12T13:07:00Z" w16du:dateUtc="2026-03-12T18:07:00Z" w:id="10341">
                        <w:rPr>
                          <w:del w:author="Agustin Rodriguez Suarez" w:date="2026-03-12T12:37:00Z" w16du:dateUtc="2026-03-12T17:37:00Z" w:id="10342"/>
                          <w:rFonts w:ascii="Arial Narrow" w:hAnsi="Arial Narrow" w:eastAsia="Times New Roman" w:cs="Calibri"/>
                          <w:color w:val="000000"/>
                          <w:sz w:val="14"/>
                          <w:szCs w:val="14"/>
                          <w:lang w:eastAsia="es-CO"/>
                        </w:rPr>
                      </w:rPrChange>
                    </w:rPr>
                  </w:pPr>
                  <w:del w:author="Agustin Rodriguez Suarez" w:date="2026-03-12T12:37:00Z" w16du:dateUtc="2026-03-12T17:37:00Z" w:id="10343">
                    <w:r w:rsidRPr="008E6F1A" w:rsidDel="00AD0C36">
                      <w:rPr>
                        <w:rFonts w:ascii="Arial" w:hAnsi="Arial" w:eastAsia="Times New Roman" w:cs="Arial"/>
                        <w:color w:val="000000"/>
                        <w:sz w:val="14"/>
                        <w:szCs w:val="14"/>
                        <w:lang w:eastAsia="es-CO"/>
                        <w:rPrChange w:author="Agustin Rodriguez Suarez" w:date="2026-03-12T13:07:00Z" w16du:dateUtc="2026-03-12T18:07:00Z" w:id="10344">
                          <w:rPr>
                            <w:rFonts w:ascii="Arial Narrow" w:hAnsi="Arial Narrow" w:eastAsia="Times New Roman" w:cs="Calibri"/>
                            <w:color w:val="000000"/>
                            <w:sz w:val="14"/>
                            <w:szCs w:val="14"/>
                            <w:lang w:eastAsia="es-CO"/>
                          </w:rPr>
                        </w:rPrChange>
                      </w:rPr>
                      <w:delText>21,51%</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E5644BB" w14:textId="12371ACE">
                  <w:pPr>
                    <w:spacing w:after="0" w:line="240" w:lineRule="auto"/>
                    <w:jc w:val="center"/>
                    <w:rPr>
                      <w:del w:author="Agustin Rodriguez Suarez" w:date="2026-03-12T12:37:00Z" w16du:dateUtc="2026-03-12T17:37:00Z" w:id="10345"/>
                      <w:rFonts w:ascii="Arial" w:hAnsi="Arial" w:eastAsia="Times New Roman" w:cs="Arial"/>
                      <w:color w:val="000000"/>
                      <w:sz w:val="14"/>
                      <w:szCs w:val="14"/>
                      <w:lang w:eastAsia="es-CO"/>
                      <w:rPrChange w:author="Agustin Rodriguez Suarez" w:date="2026-03-12T13:07:00Z" w16du:dateUtc="2026-03-12T18:07:00Z" w:id="10346">
                        <w:rPr>
                          <w:del w:author="Agustin Rodriguez Suarez" w:date="2026-03-12T12:37:00Z" w16du:dateUtc="2026-03-12T17:37:00Z" w:id="10347"/>
                          <w:rFonts w:ascii="Arial Narrow" w:hAnsi="Arial Narrow" w:eastAsia="Times New Roman" w:cs="Calibri"/>
                          <w:color w:val="000000"/>
                          <w:sz w:val="14"/>
                          <w:szCs w:val="14"/>
                          <w:lang w:eastAsia="es-CO"/>
                        </w:rPr>
                      </w:rPrChange>
                    </w:rPr>
                  </w:pPr>
                  <w:del w:author="Agustin Rodriguez Suarez" w:date="2026-03-12T12:37:00Z" w16du:dateUtc="2026-03-12T17:37:00Z" w:id="10348">
                    <w:r w:rsidRPr="008E6F1A" w:rsidDel="00AD0C36">
                      <w:rPr>
                        <w:rFonts w:ascii="Arial" w:hAnsi="Arial" w:eastAsia="Times New Roman" w:cs="Arial"/>
                        <w:color w:val="000000"/>
                        <w:sz w:val="14"/>
                        <w:szCs w:val="14"/>
                        <w:lang w:eastAsia="es-CO"/>
                        <w:rPrChange w:author="Agustin Rodriguez Suarez" w:date="2026-03-12T13:07:00Z" w16du:dateUtc="2026-03-12T18:07:00Z" w:id="10349">
                          <w:rPr>
                            <w:rFonts w:ascii="Arial Narrow" w:hAnsi="Arial Narrow" w:eastAsia="Times New Roman" w:cs="Calibri"/>
                            <w:color w:val="000000"/>
                            <w:sz w:val="14"/>
                            <w:szCs w:val="14"/>
                            <w:lang w:eastAsia="es-CO"/>
                          </w:rPr>
                        </w:rPrChange>
                      </w:rPr>
                      <w:delText>13,13%</w:delText>
                    </w:r>
                  </w:del>
                </w:p>
              </w:tc>
            </w:tr>
            <w:tr w:rsidRPr="008E6F1A" w:rsidR="00567542" w:rsidDel="00AD0C36" w:rsidTr="005E66C0" w14:paraId="41EE99E6" w14:textId="6633F0AD">
              <w:trPr>
                <w:trHeight w:val="290"/>
                <w:jc w:val="center"/>
                <w:del w:author="Agustin Rodriguez Suarez" w:date="2026-03-12T12:37:00Z" w:id="1035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183EFDF" w14:textId="13C14A14">
                  <w:pPr>
                    <w:spacing w:after="0" w:line="240" w:lineRule="auto"/>
                    <w:jc w:val="center"/>
                    <w:rPr>
                      <w:del w:author="Agustin Rodriguez Suarez" w:date="2026-03-12T12:37:00Z" w16du:dateUtc="2026-03-12T17:37:00Z" w:id="10351"/>
                      <w:rFonts w:ascii="Arial" w:hAnsi="Arial" w:eastAsia="Times New Roman" w:cs="Arial"/>
                      <w:color w:val="000000"/>
                      <w:sz w:val="14"/>
                      <w:szCs w:val="14"/>
                      <w:lang w:eastAsia="es-CO"/>
                      <w:rPrChange w:author="Agustin Rodriguez Suarez" w:date="2026-03-12T13:07:00Z" w16du:dateUtc="2026-03-12T18:07:00Z" w:id="10352">
                        <w:rPr>
                          <w:del w:author="Agustin Rodriguez Suarez" w:date="2026-03-12T12:37:00Z" w16du:dateUtc="2026-03-12T17:37:00Z" w:id="10353"/>
                          <w:rFonts w:ascii="Arial Narrow" w:hAnsi="Arial Narrow" w:eastAsia="Times New Roman" w:cs="Calibri"/>
                          <w:color w:val="000000"/>
                          <w:sz w:val="14"/>
                          <w:szCs w:val="14"/>
                          <w:lang w:eastAsia="es-CO"/>
                        </w:rPr>
                      </w:rPrChange>
                    </w:rPr>
                  </w:pPr>
                  <w:del w:author="Agustin Rodriguez Suarez" w:date="2026-03-12T12:37:00Z" w16du:dateUtc="2026-03-12T17:37:00Z" w:id="10354">
                    <w:r w:rsidRPr="008E6F1A" w:rsidDel="00AD0C36">
                      <w:rPr>
                        <w:rFonts w:ascii="Arial" w:hAnsi="Arial" w:eastAsia="Times New Roman" w:cs="Arial"/>
                        <w:color w:val="000000"/>
                        <w:sz w:val="14"/>
                        <w:szCs w:val="14"/>
                        <w:lang w:eastAsia="es-CO"/>
                        <w:rPrChange w:author="Agustin Rodriguez Suarez" w:date="2026-03-12T13:07:00Z" w16du:dateUtc="2026-03-12T18:07:00Z" w:id="10355">
                          <w:rPr>
                            <w:rFonts w:ascii="Arial Narrow" w:hAnsi="Arial Narrow" w:eastAsia="Times New Roman" w:cs="Calibri"/>
                            <w:color w:val="000000"/>
                            <w:sz w:val="14"/>
                            <w:szCs w:val="14"/>
                            <w:lang w:eastAsia="es-CO"/>
                          </w:rPr>
                        </w:rPrChange>
                      </w:rPr>
                      <w:delText>52</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D9604F8" w14:textId="31016AF2">
                  <w:pPr>
                    <w:spacing w:after="0" w:line="240" w:lineRule="auto"/>
                    <w:rPr>
                      <w:del w:author="Agustin Rodriguez Suarez" w:date="2026-03-12T12:37:00Z" w16du:dateUtc="2026-03-12T17:37:00Z" w:id="10356"/>
                      <w:rFonts w:ascii="Arial" w:hAnsi="Arial" w:eastAsia="Times New Roman" w:cs="Arial"/>
                      <w:color w:val="000000"/>
                      <w:sz w:val="14"/>
                      <w:szCs w:val="14"/>
                      <w:lang w:eastAsia="es-CO"/>
                      <w:rPrChange w:author="Agustin Rodriguez Suarez" w:date="2026-03-12T13:07:00Z" w16du:dateUtc="2026-03-12T18:07:00Z" w:id="10357">
                        <w:rPr>
                          <w:del w:author="Agustin Rodriguez Suarez" w:date="2026-03-12T12:37:00Z" w16du:dateUtc="2026-03-12T17:37:00Z" w:id="10358"/>
                          <w:rFonts w:ascii="Arial Narrow" w:hAnsi="Arial Narrow" w:eastAsia="Times New Roman" w:cs="Calibri"/>
                          <w:color w:val="000000"/>
                          <w:sz w:val="14"/>
                          <w:szCs w:val="14"/>
                          <w:lang w:eastAsia="es-CO"/>
                        </w:rPr>
                      </w:rPrChange>
                    </w:rPr>
                  </w:pPr>
                  <w:del w:author="Agustin Rodriguez Suarez" w:date="2026-03-12T12:37:00Z" w16du:dateUtc="2026-03-12T17:37:00Z" w:id="10359">
                    <w:r w:rsidRPr="008E6F1A" w:rsidDel="00AD0C36">
                      <w:rPr>
                        <w:rFonts w:ascii="Arial" w:hAnsi="Arial" w:eastAsia="Times New Roman" w:cs="Arial"/>
                        <w:color w:val="000000"/>
                        <w:sz w:val="14"/>
                        <w:szCs w:val="14"/>
                        <w:lang w:eastAsia="es-CO"/>
                        <w:rPrChange w:author="Agustin Rodriguez Suarez" w:date="2026-03-12T13:07:00Z" w16du:dateUtc="2026-03-12T18:07:00Z" w:id="10360">
                          <w:rPr>
                            <w:rFonts w:ascii="Arial Narrow" w:hAnsi="Arial Narrow" w:eastAsia="Times New Roman" w:cs="Calibri"/>
                            <w:color w:val="000000"/>
                            <w:sz w:val="14"/>
                            <w:szCs w:val="14"/>
                            <w:lang w:eastAsia="es-CO"/>
                          </w:rPr>
                        </w:rPrChange>
                      </w:rPr>
                      <w:delText>20546554</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6F497874" w14:textId="60F5890F">
                  <w:pPr>
                    <w:spacing w:after="0" w:line="240" w:lineRule="auto"/>
                    <w:rPr>
                      <w:del w:author="Agustin Rodriguez Suarez" w:date="2026-03-12T12:37:00Z" w16du:dateUtc="2026-03-12T17:37:00Z" w:id="10361"/>
                      <w:rFonts w:ascii="Arial" w:hAnsi="Arial" w:eastAsia="Times New Roman" w:cs="Arial"/>
                      <w:color w:val="000000"/>
                      <w:sz w:val="14"/>
                      <w:szCs w:val="14"/>
                      <w:lang w:eastAsia="es-CO"/>
                      <w:rPrChange w:author="Agustin Rodriguez Suarez" w:date="2026-03-12T13:07:00Z" w16du:dateUtc="2026-03-12T18:07:00Z" w:id="10362">
                        <w:rPr>
                          <w:del w:author="Agustin Rodriguez Suarez" w:date="2026-03-12T12:37:00Z" w16du:dateUtc="2026-03-12T17:37:00Z" w:id="10363"/>
                          <w:rFonts w:ascii="Arial Narrow" w:hAnsi="Arial Narrow" w:eastAsia="Times New Roman" w:cs="Calibri"/>
                          <w:color w:val="000000"/>
                          <w:sz w:val="14"/>
                          <w:szCs w:val="14"/>
                          <w:lang w:eastAsia="es-CO"/>
                        </w:rPr>
                      </w:rPrChange>
                    </w:rPr>
                  </w:pPr>
                  <w:del w:author="Agustin Rodriguez Suarez" w:date="2026-03-12T12:37:00Z" w16du:dateUtc="2026-03-12T17:37:00Z" w:id="10364">
                    <w:r w:rsidRPr="008E6F1A" w:rsidDel="00AD0C36">
                      <w:rPr>
                        <w:rFonts w:ascii="Arial" w:hAnsi="Arial" w:eastAsia="Times New Roman" w:cs="Arial"/>
                        <w:color w:val="000000"/>
                        <w:sz w:val="14"/>
                        <w:szCs w:val="14"/>
                        <w:lang w:eastAsia="es-CO"/>
                        <w:rPrChange w:author="Agustin Rodriguez Suarez" w:date="2026-03-12T13:07:00Z" w16du:dateUtc="2026-03-12T18:07:00Z" w:id="10365">
                          <w:rPr>
                            <w:rFonts w:ascii="Arial Narrow" w:hAnsi="Arial Narrow" w:eastAsia="Times New Roman" w:cs="Calibri"/>
                            <w:color w:val="000000"/>
                            <w:sz w:val="14"/>
                            <w:szCs w:val="14"/>
                            <w:lang w:eastAsia="es-CO"/>
                          </w:rPr>
                        </w:rPrChange>
                      </w:rPr>
                      <w:delText>GUEVARA PARRADO LILIA FANNY</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09EFC97" w14:textId="502E1564">
                  <w:pPr>
                    <w:spacing w:after="0" w:line="240" w:lineRule="auto"/>
                    <w:jc w:val="center"/>
                    <w:rPr>
                      <w:del w:author="Agustin Rodriguez Suarez" w:date="2026-03-12T12:37:00Z" w16du:dateUtc="2026-03-12T17:37:00Z" w:id="10366"/>
                      <w:rFonts w:ascii="Arial" w:hAnsi="Arial" w:eastAsia="Times New Roman" w:cs="Arial"/>
                      <w:color w:val="000000"/>
                      <w:sz w:val="14"/>
                      <w:szCs w:val="14"/>
                      <w:lang w:eastAsia="es-CO"/>
                      <w:rPrChange w:author="Agustin Rodriguez Suarez" w:date="2026-03-12T13:07:00Z" w16du:dateUtc="2026-03-12T18:07:00Z" w:id="10367">
                        <w:rPr>
                          <w:del w:author="Agustin Rodriguez Suarez" w:date="2026-03-12T12:37:00Z" w16du:dateUtc="2026-03-12T17:37:00Z" w:id="10368"/>
                          <w:rFonts w:ascii="Arial Narrow" w:hAnsi="Arial Narrow" w:eastAsia="Times New Roman" w:cs="Calibri"/>
                          <w:color w:val="000000"/>
                          <w:sz w:val="14"/>
                          <w:szCs w:val="14"/>
                          <w:lang w:eastAsia="es-CO"/>
                        </w:rPr>
                      </w:rPrChange>
                    </w:rPr>
                  </w:pPr>
                  <w:del w:author="Agustin Rodriguez Suarez" w:date="2026-03-12T12:37:00Z" w16du:dateUtc="2026-03-12T17:37:00Z" w:id="10369">
                    <w:r w:rsidRPr="008E6F1A" w:rsidDel="00AD0C36">
                      <w:rPr>
                        <w:rFonts w:ascii="Arial" w:hAnsi="Arial" w:eastAsia="Times New Roman" w:cs="Arial"/>
                        <w:color w:val="000000"/>
                        <w:sz w:val="14"/>
                        <w:szCs w:val="14"/>
                        <w:lang w:eastAsia="es-CO"/>
                        <w:rPrChange w:author="Agustin Rodriguez Suarez" w:date="2026-03-12T13:07:00Z" w16du:dateUtc="2026-03-12T18:07:00Z" w:id="10370">
                          <w:rPr>
                            <w:rFonts w:ascii="Arial Narrow" w:hAnsi="Arial Narrow" w:eastAsia="Times New Roman" w:cs="Calibri"/>
                            <w:color w:val="000000"/>
                            <w:sz w:val="14"/>
                            <w:szCs w:val="14"/>
                            <w:lang w:eastAsia="es-CO"/>
                          </w:rPr>
                        </w:rPrChange>
                      </w:rPr>
                      <w:delText>2,45</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E4D0FD7" w14:textId="3D8EDCAB">
                  <w:pPr>
                    <w:spacing w:after="0" w:line="240" w:lineRule="auto"/>
                    <w:jc w:val="center"/>
                    <w:rPr>
                      <w:del w:author="Agustin Rodriguez Suarez" w:date="2026-03-12T12:37:00Z" w16du:dateUtc="2026-03-12T17:37:00Z" w:id="10371"/>
                      <w:rFonts w:ascii="Arial" w:hAnsi="Arial" w:eastAsia="Times New Roman" w:cs="Arial"/>
                      <w:color w:val="000000"/>
                      <w:sz w:val="14"/>
                      <w:szCs w:val="14"/>
                      <w:lang w:eastAsia="es-CO"/>
                      <w:rPrChange w:author="Agustin Rodriguez Suarez" w:date="2026-03-12T13:07:00Z" w16du:dateUtc="2026-03-12T18:07:00Z" w:id="10372">
                        <w:rPr>
                          <w:del w:author="Agustin Rodriguez Suarez" w:date="2026-03-12T12:37:00Z" w16du:dateUtc="2026-03-12T17:37:00Z" w:id="10373"/>
                          <w:rFonts w:ascii="Arial Narrow" w:hAnsi="Arial Narrow" w:eastAsia="Times New Roman" w:cs="Calibri"/>
                          <w:color w:val="000000"/>
                          <w:sz w:val="14"/>
                          <w:szCs w:val="14"/>
                          <w:lang w:eastAsia="es-CO"/>
                        </w:rPr>
                      </w:rPrChange>
                    </w:rPr>
                  </w:pPr>
                  <w:del w:author="Agustin Rodriguez Suarez" w:date="2026-03-12T12:37:00Z" w16du:dateUtc="2026-03-12T17:37:00Z" w:id="10374">
                    <w:r w:rsidRPr="008E6F1A" w:rsidDel="00AD0C36">
                      <w:rPr>
                        <w:rFonts w:ascii="Arial" w:hAnsi="Arial" w:eastAsia="Times New Roman" w:cs="Arial"/>
                        <w:color w:val="000000"/>
                        <w:sz w:val="14"/>
                        <w:szCs w:val="14"/>
                        <w:lang w:eastAsia="es-CO"/>
                        <w:rPrChange w:author="Agustin Rodriguez Suarez" w:date="2026-03-12T13:07:00Z" w16du:dateUtc="2026-03-12T18:07:00Z" w:id="10375">
                          <w:rPr>
                            <w:rFonts w:ascii="Arial Narrow" w:hAnsi="Arial Narrow" w:eastAsia="Times New Roman" w:cs="Calibri"/>
                            <w:color w:val="000000"/>
                            <w:sz w:val="14"/>
                            <w:szCs w:val="14"/>
                            <w:lang w:eastAsia="es-CO"/>
                          </w:rPr>
                        </w:rPrChange>
                      </w:rPr>
                      <w:delText>27,11%</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D655CA3" w14:textId="200E9C29">
                  <w:pPr>
                    <w:spacing w:after="0" w:line="240" w:lineRule="auto"/>
                    <w:jc w:val="center"/>
                    <w:rPr>
                      <w:del w:author="Agustin Rodriguez Suarez" w:date="2026-03-12T12:37:00Z" w16du:dateUtc="2026-03-12T17:37:00Z" w:id="10376"/>
                      <w:rFonts w:ascii="Arial" w:hAnsi="Arial" w:eastAsia="Times New Roman" w:cs="Arial"/>
                      <w:color w:val="000000"/>
                      <w:sz w:val="14"/>
                      <w:szCs w:val="14"/>
                      <w:lang w:eastAsia="es-CO"/>
                      <w:rPrChange w:author="Agustin Rodriguez Suarez" w:date="2026-03-12T13:07:00Z" w16du:dateUtc="2026-03-12T18:07:00Z" w:id="10377">
                        <w:rPr>
                          <w:del w:author="Agustin Rodriguez Suarez" w:date="2026-03-12T12:37:00Z" w16du:dateUtc="2026-03-12T17:37:00Z" w:id="10378"/>
                          <w:rFonts w:ascii="Arial Narrow" w:hAnsi="Arial Narrow" w:eastAsia="Times New Roman" w:cs="Calibri"/>
                          <w:color w:val="000000"/>
                          <w:sz w:val="14"/>
                          <w:szCs w:val="14"/>
                          <w:lang w:eastAsia="es-CO"/>
                        </w:rPr>
                      </w:rPrChange>
                    </w:rPr>
                  </w:pPr>
                  <w:del w:author="Agustin Rodriguez Suarez" w:date="2026-03-12T12:37:00Z" w16du:dateUtc="2026-03-12T17:37:00Z" w:id="10379">
                    <w:r w:rsidRPr="008E6F1A" w:rsidDel="00AD0C36">
                      <w:rPr>
                        <w:rFonts w:ascii="Arial" w:hAnsi="Arial" w:eastAsia="Times New Roman" w:cs="Arial"/>
                        <w:color w:val="000000"/>
                        <w:sz w:val="14"/>
                        <w:szCs w:val="14"/>
                        <w:lang w:eastAsia="es-CO"/>
                        <w:rPrChange w:author="Agustin Rodriguez Suarez" w:date="2026-03-12T13:07:00Z" w16du:dateUtc="2026-03-12T18:07:00Z" w:id="10380">
                          <w:rPr>
                            <w:rFonts w:ascii="Arial Narrow" w:hAnsi="Arial Narrow" w:eastAsia="Times New Roman" w:cs="Calibri"/>
                            <w:color w:val="000000"/>
                            <w:sz w:val="14"/>
                            <w:szCs w:val="14"/>
                            <w:lang w:eastAsia="es-CO"/>
                          </w:rPr>
                        </w:rPrChange>
                      </w:rPr>
                      <w:delText>47,36</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49F8F2B" w14:textId="1A0ECF7E">
                  <w:pPr>
                    <w:spacing w:after="0" w:line="240" w:lineRule="auto"/>
                    <w:jc w:val="center"/>
                    <w:rPr>
                      <w:del w:author="Agustin Rodriguez Suarez" w:date="2026-03-12T12:37:00Z" w16du:dateUtc="2026-03-12T17:37:00Z" w:id="10381"/>
                      <w:rFonts w:ascii="Arial" w:hAnsi="Arial" w:eastAsia="Times New Roman" w:cs="Arial"/>
                      <w:color w:val="000000"/>
                      <w:sz w:val="14"/>
                      <w:szCs w:val="14"/>
                      <w:lang w:eastAsia="es-CO"/>
                      <w:rPrChange w:author="Agustin Rodriguez Suarez" w:date="2026-03-12T13:07:00Z" w16du:dateUtc="2026-03-12T18:07:00Z" w:id="10382">
                        <w:rPr>
                          <w:del w:author="Agustin Rodriguez Suarez" w:date="2026-03-12T12:37:00Z" w16du:dateUtc="2026-03-12T17:37:00Z" w:id="10383"/>
                          <w:rFonts w:ascii="Arial Narrow" w:hAnsi="Arial Narrow" w:eastAsia="Times New Roman" w:cs="Calibri"/>
                          <w:color w:val="000000"/>
                          <w:sz w:val="14"/>
                          <w:szCs w:val="14"/>
                          <w:lang w:eastAsia="es-CO"/>
                        </w:rPr>
                      </w:rPrChange>
                    </w:rPr>
                  </w:pPr>
                  <w:del w:author="Agustin Rodriguez Suarez" w:date="2026-03-12T12:37:00Z" w16du:dateUtc="2026-03-12T17:37:00Z" w:id="10384">
                    <w:r w:rsidRPr="008E6F1A" w:rsidDel="00AD0C36">
                      <w:rPr>
                        <w:rFonts w:ascii="Arial" w:hAnsi="Arial" w:eastAsia="Times New Roman" w:cs="Arial"/>
                        <w:color w:val="000000"/>
                        <w:sz w:val="14"/>
                        <w:szCs w:val="14"/>
                        <w:lang w:eastAsia="es-CO"/>
                        <w:rPrChange w:author="Agustin Rodriguez Suarez" w:date="2026-03-12T13:07:00Z" w16du:dateUtc="2026-03-12T18:07:00Z" w:id="10385">
                          <w:rPr>
                            <w:rFonts w:ascii="Arial Narrow" w:hAnsi="Arial Narrow" w:eastAsia="Times New Roman" w:cs="Calibri"/>
                            <w:color w:val="000000"/>
                            <w:sz w:val="14"/>
                            <w:szCs w:val="14"/>
                            <w:lang w:eastAsia="es-CO"/>
                          </w:rPr>
                        </w:rPrChange>
                      </w:rPr>
                      <w:delText>59,09%</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8440FB4" w14:textId="7A7498AE">
                  <w:pPr>
                    <w:spacing w:after="0" w:line="240" w:lineRule="auto"/>
                    <w:jc w:val="center"/>
                    <w:rPr>
                      <w:del w:author="Agustin Rodriguez Suarez" w:date="2026-03-12T12:37:00Z" w16du:dateUtc="2026-03-12T17:37:00Z" w:id="10386"/>
                      <w:rFonts w:ascii="Arial" w:hAnsi="Arial" w:eastAsia="Times New Roman" w:cs="Arial"/>
                      <w:color w:val="000000"/>
                      <w:sz w:val="14"/>
                      <w:szCs w:val="14"/>
                      <w:lang w:eastAsia="es-CO"/>
                      <w:rPrChange w:author="Agustin Rodriguez Suarez" w:date="2026-03-12T13:07:00Z" w16du:dateUtc="2026-03-12T18:07:00Z" w:id="10387">
                        <w:rPr>
                          <w:del w:author="Agustin Rodriguez Suarez" w:date="2026-03-12T12:37:00Z" w16du:dateUtc="2026-03-12T17:37:00Z" w:id="10388"/>
                          <w:rFonts w:ascii="Arial Narrow" w:hAnsi="Arial Narrow" w:eastAsia="Times New Roman" w:cs="Calibri"/>
                          <w:color w:val="000000"/>
                          <w:sz w:val="14"/>
                          <w:szCs w:val="14"/>
                          <w:lang w:eastAsia="es-CO"/>
                        </w:rPr>
                      </w:rPrChange>
                    </w:rPr>
                  </w:pPr>
                  <w:del w:author="Agustin Rodriguez Suarez" w:date="2026-03-12T12:37:00Z" w16du:dateUtc="2026-03-12T17:37:00Z" w:id="10389">
                    <w:r w:rsidRPr="008E6F1A" w:rsidDel="00AD0C36">
                      <w:rPr>
                        <w:rFonts w:ascii="Arial" w:hAnsi="Arial" w:eastAsia="Times New Roman" w:cs="Arial"/>
                        <w:color w:val="000000"/>
                        <w:sz w:val="14"/>
                        <w:szCs w:val="14"/>
                        <w:lang w:eastAsia="es-CO"/>
                        <w:rPrChange w:author="Agustin Rodriguez Suarez" w:date="2026-03-12T13:07:00Z" w16du:dateUtc="2026-03-12T18:07:00Z" w:id="10390">
                          <w:rPr>
                            <w:rFonts w:ascii="Arial Narrow" w:hAnsi="Arial Narrow" w:eastAsia="Times New Roman" w:cs="Calibri"/>
                            <w:color w:val="000000"/>
                            <w:sz w:val="14"/>
                            <w:szCs w:val="14"/>
                            <w:lang w:eastAsia="es-CO"/>
                          </w:rPr>
                        </w:rPrChange>
                      </w:rPr>
                      <w:delText>16,50%</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61B573D" w14:textId="63A258C2">
                  <w:pPr>
                    <w:spacing w:after="0" w:line="240" w:lineRule="auto"/>
                    <w:jc w:val="center"/>
                    <w:rPr>
                      <w:del w:author="Agustin Rodriguez Suarez" w:date="2026-03-12T12:37:00Z" w16du:dateUtc="2026-03-12T17:37:00Z" w:id="10391"/>
                      <w:rFonts w:ascii="Arial" w:hAnsi="Arial" w:eastAsia="Times New Roman" w:cs="Arial"/>
                      <w:color w:val="000000"/>
                      <w:sz w:val="14"/>
                      <w:szCs w:val="14"/>
                      <w:lang w:eastAsia="es-CO"/>
                      <w:rPrChange w:author="Agustin Rodriguez Suarez" w:date="2026-03-12T13:07:00Z" w16du:dateUtc="2026-03-12T18:07:00Z" w:id="10392">
                        <w:rPr>
                          <w:del w:author="Agustin Rodriguez Suarez" w:date="2026-03-12T12:37:00Z" w16du:dateUtc="2026-03-12T17:37:00Z" w:id="10393"/>
                          <w:rFonts w:ascii="Arial Narrow" w:hAnsi="Arial Narrow" w:eastAsia="Times New Roman" w:cs="Calibri"/>
                          <w:color w:val="000000"/>
                          <w:sz w:val="14"/>
                          <w:szCs w:val="14"/>
                          <w:lang w:eastAsia="es-CO"/>
                        </w:rPr>
                      </w:rPrChange>
                    </w:rPr>
                  </w:pPr>
                  <w:del w:author="Agustin Rodriguez Suarez" w:date="2026-03-12T12:37:00Z" w16du:dateUtc="2026-03-12T17:37:00Z" w:id="10394">
                    <w:r w:rsidRPr="008E6F1A" w:rsidDel="00AD0C36">
                      <w:rPr>
                        <w:rFonts w:ascii="Arial" w:hAnsi="Arial" w:eastAsia="Times New Roman" w:cs="Arial"/>
                        <w:color w:val="000000"/>
                        <w:sz w:val="14"/>
                        <w:szCs w:val="14"/>
                        <w:lang w:eastAsia="es-CO"/>
                        <w:rPrChange w:author="Agustin Rodriguez Suarez" w:date="2026-03-12T13:07:00Z" w16du:dateUtc="2026-03-12T18:07:00Z" w:id="10395">
                          <w:rPr>
                            <w:rFonts w:ascii="Arial Narrow" w:hAnsi="Arial Narrow" w:eastAsia="Times New Roman" w:cs="Calibri"/>
                            <w:color w:val="000000"/>
                            <w:sz w:val="14"/>
                            <w:szCs w:val="14"/>
                            <w:lang w:eastAsia="es-CO"/>
                          </w:rPr>
                        </w:rPrChange>
                      </w:rPr>
                      <w:delText>12,03%</w:delText>
                    </w:r>
                  </w:del>
                </w:p>
              </w:tc>
            </w:tr>
            <w:tr w:rsidRPr="008E6F1A" w:rsidR="00567542" w:rsidDel="00AD0C36" w:rsidTr="005E66C0" w14:paraId="62D144FA" w14:textId="16C44FD2">
              <w:trPr>
                <w:trHeight w:val="290"/>
                <w:jc w:val="center"/>
                <w:del w:author="Agustin Rodriguez Suarez" w:date="2026-03-12T12:37:00Z" w:id="1039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992E51E" w14:textId="64F3DD6E">
                  <w:pPr>
                    <w:spacing w:after="0" w:line="240" w:lineRule="auto"/>
                    <w:jc w:val="center"/>
                    <w:rPr>
                      <w:del w:author="Agustin Rodriguez Suarez" w:date="2026-03-12T12:37:00Z" w16du:dateUtc="2026-03-12T17:37:00Z" w:id="10397"/>
                      <w:rFonts w:ascii="Arial" w:hAnsi="Arial" w:eastAsia="Times New Roman" w:cs="Arial"/>
                      <w:color w:val="000000"/>
                      <w:sz w:val="14"/>
                      <w:szCs w:val="14"/>
                      <w:lang w:eastAsia="es-CO"/>
                      <w:rPrChange w:author="Agustin Rodriguez Suarez" w:date="2026-03-12T13:07:00Z" w16du:dateUtc="2026-03-12T18:07:00Z" w:id="10398">
                        <w:rPr>
                          <w:del w:author="Agustin Rodriguez Suarez" w:date="2026-03-12T12:37:00Z" w16du:dateUtc="2026-03-12T17:37:00Z" w:id="10399"/>
                          <w:rFonts w:ascii="Arial Narrow" w:hAnsi="Arial Narrow" w:eastAsia="Times New Roman" w:cs="Calibri"/>
                          <w:color w:val="000000"/>
                          <w:sz w:val="14"/>
                          <w:szCs w:val="14"/>
                          <w:lang w:eastAsia="es-CO"/>
                        </w:rPr>
                      </w:rPrChange>
                    </w:rPr>
                  </w:pPr>
                  <w:del w:author="Agustin Rodriguez Suarez" w:date="2026-03-12T12:37:00Z" w16du:dateUtc="2026-03-12T17:37:00Z" w:id="10400">
                    <w:r w:rsidRPr="008E6F1A" w:rsidDel="00AD0C36">
                      <w:rPr>
                        <w:rFonts w:ascii="Arial" w:hAnsi="Arial" w:eastAsia="Times New Roman" w:cs="Arial"/>
                        <w:color w:val="000000"/>
                        <w:sz w:val="14"/>
                        <w:szCs w:val="14"/>
                        <w:lang w:eastAsia="es-CO"/>
                        <w:rPrChange w:author="Agustin Rodriguez Suarez" w:date="2026-03-12T13:07:00Z" w16du:dateUtc="2026-03-12T18:07:00Z" w:id="10401">
                          <w:rPr>
                            <w:rFonts w:ascii="Arial Narrow" w:hAnsi="Arial Narrow" w:eastAsia="Times New Roman" w:cs="Calibri"/>
                            <w:color w:val="000000"/>
                            <w:sz w:val="14"/>
                            <w:szCs w:val="14"/>
                            <w:lang w:eastAsia="es-CO"/>
                          </w:rPr>
                        </w:rPrChange>
                      </w:rPr>
                      <w:delText>53</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36CA491" w14:textId="01DEDB75">
                  <w:pPr>
                    <w:spacing w:after="0" w:line="240" w:lineRule="auto"/>
                    <w:rPr>
                      <w:del w:author="Agustin Rodriguez Suarez" w:date="2026-03-12T12:37:00Z" w16du:dateUtc="2026-03-12T17:37:00Z" w:id="10402"/>
                      <w:rFonts w:ascii="Arial" w:hAnsi="Arial" w:eastAsia="Times New Roman" w:cs="Arial"/>
                      <w:color w:val="000000"/>
                      <w:sz w:val="14"/>
                      <w:szCs w:val="14"/>
                      <w:lang w:eastAsia="es-CO"/>
                      <w:rPrChange w:author="Agustin Rodriguez Suarez" w:date="2026-03-12T13:07:00Z" w16du:dateUtc="2026-03-12T18:07:00Z" w:id="10403">
                        <w:rPr>
                          <w:del w:author="Agustin Rodriguez Suarez" w:date="2026-03-12T12:37:00Z" w16du:dateUtc="2026-03-12T17:37:00Z" w:id="10404"/>
                          <w:rFonts w:ascii="Arial Narrow" w:hAnsi="Arial Narrow" w:eastAsia="Times New Roman" w:cs="Calibri"/>
                          <w:color w:val="000000"/>
                          <w:sz w:val="14"/>
                          <w:szCs w:val="14"/>
                          <w:lang w:eastAsia="es-CO"/>
                        </w:rPr>
                      </w:rPrChange>
                    </w:rPr>
                  </w:pPr>
                  <w:del w:author="Agustin Rodriguez Suarez" w:date="2026-03-12T12:37:00Z" w16du:dateUtc="2026-03-12T17:37:00Z" w:id="10405">
                    <w:r w:rsidRPr="008E6F1A" w:rsidDel="00AD0C36">
                      <w:rPr>
                        <w:rFonts w:ascii="Arial" w:hAnsi="Arial" w:eastAsia="Times New Roman" w:cs="Arial"/>
                        <w:color w:val="000000"/>
                        <w:sz w:val="14"/>
                        <w:szCs w:val="14"/>
                        <w:lang w:eastAsia="es-CO"/>
                        <w:rPrChange w:author="Agustin Rodriguez Suarez" w:date="2026-03-12T13:07:00Z" w16du:dateUtc="2026-03-12T18:07:00Z" w:id="10406">
                          <w:rPr>
                            <w:rFonts w:ascii="Arial Narrow" w:hAnsi="Arial Narrow" w:eastAsia="Times New Roman" w:cs="Calibri"/>
                            <w:color w:val="000000"/>
                            <w:sz w:val="14"/>
                            <w:szCs w:val="14"/>
                            <w:lang w:eastAsia="es-CO"/>
                          </w:rPr>
                        </w:rPrChange>
                      </w:rPr>
                      <w:delText>900009482</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49F1FB1C" w14:textId="55795DCA">
                  <w:pPr>
                    <w:spacing w:after="0" w:line="240" w:lineRule="auto"/>
                    <w:rPr>
                      <w:del w:author="Agustin Rodriguez Suarez" w:date="2026-03-12T12:37:00Z" w16du:dateUtc="2026-03-12T17:37:00Z" w:id="10407"/>
                      <w:rFonts w:ascii="Arial" w:hAnsi="Arial" w:eastAsia="Times New Roman" w:cs="Arial"/>
                      <w:color w:val="000000"/>
                      <w:sz w:val="14"/>
                      <w:szCs w:val="14"/>
                      <w:lang w:eastAsia="es-CO"/>
                      <w:rPrChange w:author="Agustin Rodriguez Suarez" w:date="2026-03-12T13:07:00Z" w16du:dateUtc="2026-03-12T18:07:00Z" w:id="10408">
                        <w:rPr>
                          <w:del w:author="Agustin Rodriguez Suarez" w:date="2026-03-12T12:37:00Z" w16du:dateUtc="2026-03-12T17:37:00Z" w:id="10409"/>
                          <w:rFonts w:ascii="Arial Narrow" w:hAnsi="Arial Narrow" w:eastAsia="Times New Roman" w:cs="Calibri"/>
                          <w:color w:val="000000"/>
                          <w:sz w:val="14"/>
                          <w:szCs w:val="14"/>
                          <w:lang w:eastAsia="es-CO"/>
                        </w:rPr>
                      </w:rPrChange>
                    </w:rPr>
                  </w:pPr>
                  <w:del w:author="Agustin Rodriguez Suarez" w:date="2026-03-12T12:37:00Z" w16du:dateUtc="2026-03-12T17:37:00Z" w:id="10410">
                    <w:r w:rsidRPr="008E6F1A" w:rsidDel="00AD0C36">
                      <w:rPr>
                        <w:rFonts w:ascii="Arial" w:hAnsi="Arial" w:eastAsia="Times New Roman" w:cs="Arial"/>
                        <w:color w:val="000000"/>
                        <w:sz w:val="14"/>
                        <w:szCs w:val="14"/>
                        <w:lang w:eastAsia="es-CO"/>
                        <w:rPrChange w:author="Agustin Rodriguez Suarez" w:date="2026-03-12T13:07:00Z" w16du:dateUtc="2026-03-12T18:07:00Z" w:id="10411">
                          <w:rPr>
                            <w:rFonts w:ascii="Arial Narrow" w:hAnsi="Arial Narrow" w:eastAsia="Times New Roman" w:cs="Calibri"/>
                            <w:color w:val="000000"/>
                            <w:sz w:val="14"/>
                            <w:szCs w:val="14"/>
                            <w:lang w:eastAsia="es-CO"/>
                          </w:rPr>
                        </w:rPrChange>
                      </w:rPr>
                      <w:delText>DEINTEKO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33B2FFF" w14:textId="7B326E85">
                  <w:pPr>
                    <w:spacing w:after="0" w:line="240" w:lineRule="auto"/>
                    <w:jc w:val="center"/>
                    <w:rPr>
                      <w:del w:author="Agustin Rodriguez Suarez" w:date="2026-03-12T12:37:00Z" w16du:dateUtc="2026-03-12T17:37:00Z" w:id="10412"/>
                      <w:rFonts w:ascii="Arial" w:hAnsi="Arial" w:eastAsia="Times New Roman" w:cs="Arial"/>
                      <w:color w:val="000000"/>
                      <w:sz w:val="14"/>
                      <w:szCs w:val="14"/>
                      <w:lang w:eastAsia="es-CO"/>
                      <w:rPrChange w:author="Agustin Rodriguez Suarez" w:date="2026-03-12T13:07:00Z" w16du:dateUtc="2026-03-12T18:07:00Z" w:id="10413">
                        <w:rPr>
                          <w:del w:author="Agustin Rodriguez Suarez" w:date="2026-03-12T12:37:00Z" w16du:dateUtc="2026-03-12T17:37:00Z" w:id="10414"/>
                          <w:rFonts w:ascii="Arial Narrow" w:hAnsi="Arial Narrow" w:eastAsia="Times New Roman" w:cs="Calibri"/>
                          <w:color w:val="000000"/>
                          <w:sz w:val="14"/>
                          <w:szCs w:val="14"/>
                          <w:lang w:eastAsia="es-CO"/>
                        </w:rPr>
                      </w:rPrChange>
                    </w:rPr>
                  </w:pPr>
                  <w:del w:author="Agustin Rodriguez Suarez" w:date="2026-03-12T12:37:00Z" w16du:dateUtc="2026-03-12T17:37:00Z" w:id="10415">
                    <w:r w:rsidRPr="008E6F1A" w:rsidDel="00AD0C36">
                      <w:rPr>
                        <w:rFonts w:ascii="Arial" w:hAnsi="Arial" w:eastAsia="Times New Roman" w:cs="Arial"/>
                        <w:color w:val="000000"/>
                        <w:sz w:val="14"/>
                        <w:szCs w:val="14"/>
                        <w:lang w:eastAsia="es-CO"/>
                        <w:rPrChange w:author="Agustin Rodriguez Suarez" w:date="2026-03-12T13:07:00Z" w16du:dateUtc="2026-03-12T18:07:00Z" w:id="10416">
                          <w:rPr>
                            <w:rFonts w:ascii="Arial Narrow" w:hAnsi="Arial Narrow" w:eastAsia="Times New Roman" w:cs="Calibri"/>
                            <w:color w:val="000000"/>
                            <w:sz w:val="14"/>
                            <w:szCs w:val="14"/>
                            <w:lang w:eastAsia="es-CO"/>
                          </w:rPr>
                        </w:rPrChange>
                      </w:rPr>
                      <w:delText>41,35</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0AD26C5" w14:textId="60453F21">
                  <w:pPr>
                    <w:spacing w:after="0" w:line="240" w:lineRule="auto"/>
                    <w:jc w:val="center"/>
                    <w:rPr>
                      <w:del w:author="Agustin Rodriguez Suarez" w:date="2026-03-12T12:37:00Z" w16du:dateUtc="2026-03-12T17:37:00Z" w:id="10417"/>
                      <w:rFonts w:ascii="Arial" w:hAnsi="Arial" w:eastAsia="Times New Roman" w:cs="Arial"/>
                      <w:color w:val="000000"/>
                      <w:sz w:val="14"/>
                      <w:szCs w:val="14"/>
                      <w:lang w:eastAsia="es-CO"/>
                      <w:rPrChange w:author="Agustin Rodriguez Suarez" w:date="2026-03-12T13:07:00Z" w16du:dateUtc="2026-03-12T18:07:00Z" w:id="10418">
                        <w:rPr>
                          <w:del w:author="Agustin Rodriguez Suarez" w:date="2026-03-12T12:37:00Z" w16du:dateUtc="2026-03-12T17:37:00Z" w:id="10419"/>
                          <w:rFonts w:ascii="Arial Narrow" w:hAnsi="Arial Narrow" w:eastAsia="Times New Roman" w:cs="Calibri"/>
                          <w:color w:val="000000"/>
                          <w:sz w:val="14"/>
                          <w:szCs w:val="14"/>
                          <w:lang w:eastAsia="es-CO"/>
                        </w:rPr>
                      </w:rPrChange>
                    </w:rPr>
                  </w:pPr>
                  <w:del w:author="Agustin Rodriguez Suarez" w:date="2026-03-12T12:37:00Z" w16du:dateUtc="2026-03-12T17:37:00Z" w:id="10420">
                    <w:r w:rsidRPr="008E6F1A" w:rsidDel="00AD0C36">
                      <w:rPr>
                        <w:rFonts w:ascii="Arial" w:hAnsi="Arial" w:eastAsia="Times New Roman" w:cs="Arial"/>
                        <w:color w:val="000000"/>
                        <w:sz w:val="14"/>
                        <w:szCs w:val="14"/>
                        <w:lang w:eastAsia="es-CO"/>
                        <w:rPrChange w:author="Agustin Rodriguez Suarez" w:date="2026-03-12T13:07:00Z" w16du:dateUtc="2026-03-12T18:07:00Z" w:id="10421">
                          <w:rPr>
                            <w:rFonts w:ascii="Arial Narrow" w:hAnsi="Arial Narrow" w:eastAsia="Times New Roman" w:cs="Calibri"/>
                            <w:color w:val="000000"/>
                            <w:sz w:val="14"/>
                            <w:szCs w:val="14"/>
                            <w:lang w:eastAsia="es-CO"/>
                          </w:rPr>
                        </w:rPrChange>
                      </w:rPr>
                      <w:delText>33,61%</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DB54B4D" w14:textId="4E6CCCBE">
                  <w:pPr>
                    <w:spacing w:after="0" w:line="240" w:lineRule="auto"/>
                    <w:jc w:val="center"/>
                    <w:rPr>
                      <w:del w:author="Agustin Rodriguez Suarez" w:date="2026-03-12T12:37:00Z" w16du:dateUtc="2026-03-12T17:37:00Z" w:id="10422"/>
                      <w:rFonts w:ascii="Arial" w:hAnsi="Arial" w:eastAsia="Times New Roman" w:cs="Arial"/>
                      <w:color w:val="000000"/>
                      <w:sz w:val="14"/>
                      <w:szCs w:val="14"/>
                      <w:lang w:eastAsia="es-CO"/>
                      <w:rPrChange w:author="Agustin Rodriguez Suarez" w:date="2026-03-12T13:07:00Z" w16du:dateUtc="2026-03-12T18:07:00Z" w:id="10423">
                        <w:rPr>
                          <w:del w:author="Agustin Rodriguez Suarez" w:date="2026-03-12T12:37:00Z" w16du:dateUtc="2026-03-12T17:37:00Z" w:id="10424"/>
                          <w:rFonts w:ascii="Arial Narrow" w:hAnsi="Arial Narrow" w:eastAsia="Times New Roman" w:cs="Calibri"/>
                          <w:color w:val="000000"/>
                          <w:sz w:val="14"/>
                          <w:szCs w:val="14"/>
                          <w:lang w:eastAsia="es-CO"/>
                        </w:rPr>
                      </w:rPrChange>
                    </w:rPr>
                  </w:pPr>
                  <w:del w:author="Agustin Rodriguez Suarez" w:date="2026-03-12T12:37:00Z" w16du:dateUtc="2026-03-12T17:37:00Z" w:id="10425">
                    <w:r w:rsidRPr="008E6F1A" w:rsidDel="00AD0C36">
                      <w:rPr>
                        <w:rFonts w:ascii="Arial" w:hAnsi="Arial" w:eastAsia="Times New Roman" w:cs="Arial"/>
                        <w:color w:val="000000"/>
                        <w:sz w:val="14"/>
                        <w:szCs w:val="14"/>
                        <w:lang w:eastAsia="es-CO"/>
                        <w:rPrChange w:author="Agustin Rodriguez Suarez" w:date="2026-03-12T13:07:00Z" w16du:dateUtc="2026-03-12T18:07:00Z" w:id="10426">
                          <w:rPr>
                            <w:rFonts w:ascii="Arial Narrow" w:hAnsi="Arial Narrow" w:eastAsia="Times New Roman" w:cs="Calibri"/>
                            <w:color w:val="000000"/>
                            <w:sz w:val="14"/>
                            <w:szCs w:val="14"/>
                            <w:lang w:eastAsia="es-CO"/>
                          </w:rPr>
                        </w:rPrChange>
                      </w:rPr>
                      <w:delText>118,81</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F16AD00" w14:textId="3802A7D3">
                  <w:pPr>
                    <w:spacing w:after="0" w:line="240" w:lineRule="auto"/>
                    <w:jc w:val="center"/>
                    <w:rPr>
                      <w:del w:author="Agustin Rodriguez Suarez" w:date="2026-03-12T12:37:00Z" w16du:dateUtc="2026-03-12T17:37:00Z" w:id="10427"/>
                      <w:rFonts w:ascii="Arial" w:hAnsi="Arial" w:eastAsia="Times New Roman" w:cs="Arial"/>
                      <w:color w:val="000000"/>
                      <w:sz w:val="14"/>
                      <w:szCs w:val="14"/>
                      <w:lang w:eastAsia="es-CO"/>
                      <w:rPrChange w:author="Agustin Rodriguez Suarez" w:date="2026-03-12T13:07:00Z" w16du:dateUtc="2026-03-12T18:07:00Z" w:id="10428">
                        <w:rPr>
                          <w:del w:author="Agustin Rodriguez Suarez" w:date="2026-03-12T12:37:00Z" w16du:dateUtc="2026-03-12T17:37:00Z" w:id="10429"/>
                          <w:rFonts w:ascii="Arial Narrow" w:hAnsi="Arial Narrow" w:eastAsia="Times New Roman" w:cs="Calibri"/>
                          <w:color w:val="000000"/>
                          <w:sz w:val="14"/>
                          <w:szCs w:val="14"/>
                          <w:lang w:eastAsia="es-CO"/>
                        </w:rPr>
                      </w:rPrChange>
                    </w:rPr>
                  </w:pPr>
                  <w:del w:author="Agustin Rodriguez Suarez" w:date="2026-03-12T12:37:00Z" w16du:dateUtc="2026-03-12T17:37:00Z" w:id="10430">
                    <w:r w:rsidRPr="008E6F1A" w:rsidDel="00AD0C36">
                      <w:rPr>
                        <w:rFonts w:ascii="Arial" w:hAnsi="Arial" w:eastAsia="Times New Roman" w:cs="Arial"/>
                        <w:color w:val="000000"/>
                        <w:sz w:val="14"/>
                        <w:szCs w:val="14"/>
                        <w:lang w:eastAsia="es-CO"/>
                        <w:rPrChange w:author="Agustin Rodriguez Suarez" w:date="2026-03-12T13:07:00Z" w16du:dateUtc="2026-03-12T18:07:00Z" w:id="10431">
                          <w:rPr>
                            <w:rFonts w:ascii="Arial Narrow" w:hAnsi="Arial Narrow" w:eastAsia="Times New Roman" w:cs="Calibri"/>
                            <w:color w:val="000000"/>
                            <w:sz w:val="14"/>
                            <w:szCs w:val="14"/>
                            <w:lang w:eastAsia="es-CO"/>
                          </w:rPr>
                        </w:rPrChange>
                      </w:rPr>
                      <w:delText>944,65%</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3F7C5A5" w14:textId="1C3B0D2A">
                  <w:pPr>
                    <w:spacing w:after="0" w:line="240" w:lineRule="auto"/>
                    <w:jc w:val="center"/>
                    <w:rPr>
                      <w:del w:author="Agustin Rodriguez Suarez" w:date="2026-03-12T12:37:00Z" w16du:dateUtc="2026-03-12T17:37:00Z" w:id="10432"/>
                      <w:rFonts w:ascii="Arial" w:hAnsi="Arial" w:eastAsia="Times New Roman" w:cs="Arial"/>
                      <w:color w:val="000000"/>
                      <w:sz w:val="14"/>
                      <w:szCs w:val="14"/>
                      <w:lang w:eastAsia="es-CO"/>
                      <w:rPrChange w:author="Agustin Rodriguez Suarez" w:date="2026-03-12T13:07:00Z" w16du:dateUtc="2026-03-12T18:07:00Z" w:id="10433">
                        <w:rPr>
                          <w:del w:author="Agustin Rodriguez Suarez" w:date="2026-03-12T12:37:00Z" w16du:dateUtc="2026-03-12T17:37:00Z" w:id="10434"/>
                          <w:rFonts w:ascii="Arial Narrow" w:hAnsi="Arial Narrow" w:eastAsia="Times New Roman" w:cs="Calibri"/>
                          <w:color w:val="000000"/>
                          <w:sz w:val="14"/>
                          <w:szCs w:val="14"/>
                          <w:lang w:eastAsia="es-CO"/>
                        </w:rPr>
                      </w:rPrChange>
                    </w:rPr>
                  </w:pPr>
                  <w:del w:author="Agustin Rodriguez Suarez" w:date="2026-03-12T12:37:00Z" w16du:dateUtc="2026-03-12T17:37:00Z" w:id="10435">
                    <w:r w:rsidRPr="008E6F1A" w:rsidDel="00AD0C36">
                      <w:rPr>
                        <w:rFonts w:ascii="Arial" w:hAnsi="Arial" w:eastAsia="Times New Roman" w:cs="Arial"/>
                        <w:color w:val="000000"/>
                        <w:sz w:val="14"/>
                        <w:szCs w:val="14"/>
                        <w:lang w:eastAsia="es-CO"/>
                        <w:rPrChange w:author="Agustin Rodriguez Suarez" w:date="2026-03-12T13:07:00Z" w16du:dateUtc="2026-03-12T18:07:00Z" w:id="10436">
                          <w:rPr>
                            <w:rFonts w:ascii="Arial Narrow" w:hAnsi="Arial Narrow" w:eastAsia="Times New Roman" w:cs="Calibri"/>
                            <w:color w:val="000000"/>
                            <w:sz w:val="14"/>
                            <w:szCs w:val="14"/>
                            <w:lang w:eastAsia="es-CO"/>
                          </w:rPr>
                        </w:rPrChange>
                      </w:rPr>
                      <w:delText>52,98%</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3663377" w14:textId="3A20C8CE">
                  <w:pPr>
                    <w:spacing w:after="0" w:line="240" w:lineRule="auto"/>
                    <w:jc w:val="center"/>
                    <w:rPr>
                      <w:del w:author="Agustin Rodriguez Suarez" w:date="2026-03-12T12:37:00Z" w16du:dateUtc="2026-03-12T17:37:00Z" w:id="10437"/>
                      <w:rFonts w:ascii="Arial" w:hAnsi="Arial" w:eastAsia="Times New Roman" w:cs="Arial"/>
                      <w:color w:val="000000"/>
                      <w:sz w:val="14"/>
                      <w:szCs w:val="14"/>
                      <w:lang w:eastAsia="es-CO"/>
                      <w:rPrChange w:author="Agustin Rodriguez Suarez" w:date="2026-03-12T13:07:00Z" w16du:dateUtc="2026-03-12T18:07:00Z" w:id="10438">
                        <w:rPr>
                          <w:del w:author="Agustin Rodriguez Suarez" w:date="2026-03-12T12:37:00Z" w16du:dateUtc="2026-03-12T17:37:00Z" w:id="10439"/>
                          <w:rFonts w:ascii="Arial Narrow" w:hAnsi="Arial Narrow" w:eastAsia="Times New Roman" w:cs="Calibri"/>
                          <w:color w:val="000000"/>
                          <w:sz w:val="14"/>
                          <w:szCs w:val="14"/>
                          <w:lang w:eastAsia="es-CO"/>
                        </w:rPr>
                      </w:rPrChange>
                    </w:rPr>
                  </w:pPr>
                  <w:del w:author="Agustin Rodriguez Suarez" w:date="2026-03-12T12:37:00Z" w16du:dateUtc="2026-03-12T17:37:00Z" w:id="10440">
                    <w:r w:rsidRPr="008E6F1A" w:rsidDel="00AD0C36">
                      <w:rPr>
                        <w:rFonts w:ascii="Arial" w:hAnsi="Arial" w:eastAsia="Times New Roman" w:cs="Arial"/>
                        <w:color w:val="000000"/>
                        <w:sz w:val="14"/>
                        <w:szCs w:val="14"/>
                        <w:lang w:eastAsia="es-CO"/>
                        <w:rPrChange w:author="Agustin Rodriguez Suarez" w:date="2026-03-12T13:07:00Z" w16du:dateUtc="2026-03-12T18:07:00Z" w:id="10441">
                          <w:rPr>
                            <w:rFonts w:ascii="Arial Narrow" w:hAnsi="Arial Narrow" w:eastAsia="Times New Roman" w:cs="Calibri"/>
                            <w:color w:val="000000"/>
                            <w:sz w:val="14"/>
                            <w:szCs w:val="14"/>
                            <w:lang w:eastAsia="es-CO"/>
                          </w:rPr>
                        </w:rPrChange>
                      </w:rPr>
                      <w:delText>35,18%</w:delText>
                    </w:r>
                  </w:del>
                </w:p>
              </w:tc>
            </w:tr>
            <w:tr w:rsidRPr="008E6F1A" w:rsidR="00567542" w:rsidDel="00AD0C36" w:rsidTr="005E66C0" w14:paraId="6C5FBE70" w14:textId="4DD0B861">
              <w:trPr>
                <w:trHeight w:val="290"/>
                <w:jc w:val="center"/>
                <w:del w:author="Agustin Rodriguez Suarez" w:date="2026-03-12T12:37:00Z" w:id="1044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150287A" w14:textId="47941C4E">
                  <w:pPr>
                    <w:spacing w:after="0" w:line="240" w:lineRule="auto"/>
                    <w:jc w:val="center"/>
                    <w:rPr>
                      <w:del w:author="Agustin Rodriguez Suarez" w:date="2026-03-12T12:37:00Z" w16du:dateUtc="2026-03-12T17:37:00Z" w:id="10443"/>
                      <w:rFonts w:ascii="Arial" w:hAnsi="Arial" w:eastAsia="Times New Roman" w:cs="Arial"/>
                      <w:color w:val="000000"/>
                      <w:sz w:val="14"/>
                      <w:szCs w:val="14"/>
                      <w:lang w:eastAsia="es-CO"/>
                      <w:rPrChange w:author="Agustin Rodriguez Suarez" w:date="2026-03-12T13:07:00Z" w16du:dateUtc="2026-03-12T18:07:00Z" w:id="10444">
                        <w:rPr>
                          <w:del w:author="Agustin Rodriguez Suarez" w:date="2026-03-12T12:37:00Z" w16du:dateUtc="2026-03-12T17:37:00Z" w:id="10445"/>
                          <w:rFonts w:ascii="Arial Narrow" w:hAnsi="Arial Narrow" w:eastAsia="Times New Roman" w:cs="Calibri"/>
                          <w:color w:val="000000"/>
                          <w:sz w:val="14"/>
                          <w:szCs w:val="14"/>
                          <w:lang w:eastAsia="es-CO"/>
                        </w:rPr>
                      </w:rPrChange>
                    </w:rPr>
                  </w:pPr>
                  <w:del w:author="Agustin Rodriguez Suarez" w:date="2026-03-12T12:37:00Z" w16du:dateUtc="2026-03-12T17:37:00Z" w:id="10446">
                    <w:r w:rsidRPr="008E6F1A" w:rsidDel="00AD0C36">
                      <w:rPr>
                        <w:rFonts w:ascii="Arial" w:hAnsi="Arial" w:eastAsia="Times New Roman" w:cs="Arial"/>
                        <w:color w:val="000000"/>
                        <w:sz w:val="14"/>
                        <w:szCs w:val="14"/>
                        <w:lang w:eastAsia="es-CO"/>
                        <w:rPrChange w:author="Agustin Rodriguez Suarez" w:date="2026-03-12T13:07:00Z" w16du:dateUtc="2026-03-12T18:07:00Z" w:id="10447">
                          <w:rPr>
                            <w:rFonts w:ascii="Arial Narrow" w:hAnsi="Arial Narrow" w:eastAsia="Times New Roman" w:cs="Calibri"/>
                            <w:color w:val="000000"/>
                            <w:sz w:val="14"/>
                            <w:szCs w:val="14"/>
                            <w:lang w:eastAsia="es-CO"/>
                          </w:rPr>
                        </w:rPrChange>
                      </w:rPr>
                      <w:delText>54</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B2D9B40" w14:textId="0A4F8CEA">
                  <w:pPr>
                    <w:spacing w:after="0" w:line="240" w:lineRule="auto"/>
                    <w:rPr>
                      <w:del w:author="Agustin Rodriguez Suarez" w:date="2026-03-12T12:37:00Z" w16du:dateUtc="2026-03-12T17:37:00Z" w:id="10448"/>
                      <w:rFonts w:ascii="Arial" w:hAnsi="Arial" w:eastAsia="Times New Roman" w:cs="Arial"/>
                      <w:color w:val="000000"/>
                      <w:sz w:val="14"/>
                      <w:szCs w:val="14"/>
                      <w:lang w:eastAsia="es-CO"/>
                      <w:rPrChange w:author="Agustin Rodriguez Suarez" w:date="2026-03-12T13:07:00Z" w16du:dateUtc="2026-03-12T18:07:00Z" w:id="10449">
                        <w:rPr>
                          <w:del w:author="Agustin Rodriguez Suarez" w:date="2026-03-12T12:37:00Z" w16du:dateUtc="2026-03-12T17:37:00Z" w:id="10450"/>
                          <w:rFonts w:ascii="Arial Narrow" w:hAnsi="Arial Narrow" w:eastAsia="Times New Roman" w:cs="Calibri"/>
                          <w:color w:val="000000"/>
                          <w:sz w:val="14"/>
                          <w:szCs w:val="14"/>
                          <w:lang w:eastAsia="es-CO"/>
                        </w:rPr>
                      </w:rPrChange>
                    </w:rPr>
                  </w:pPr>
                  <w:del w:author="Agustin Rodriguez Suarez" w:date="2026-03-12T12:37:00Z" w16du:dateUtc="2026-03-12T17:37:00Z" w:id="10451">
                    <w:r w:rsidRPr="008E6F1A" w:rsidDel="00AD0C36">
                      <w:rPr>
                        <w:rFonts w:ascii="Arial" w:hAnsi="Arial" w:eastAsia="Times New Roman" w:cs="Arial"/>
                        <w:color w:val="000000"/>
                        <w:sz w:val="14"/>
                        <w:szCs w:val="14"/>
                        <w:lang w:eastAsia="es-CO"/>
                        <w:rPrChange w:author="Agustin Rodriguez Suarez" w:date="2026-03-12T13:07:00Z" w16du:dateUtc="2026-03-12T18:07:00Z" w:id="10452">
                          <w:rPr>
                            <w:rFonts w:ascii="Arial Narrow" w:hAnsi="Arial Narrow" w:eastAsia="Times New Roman" w:cs="Calibri"/>
                            <w:color w:val="000000"/>
                            <w:sz w:val="14"/>
                            <w:szCs w:val="14"/>
                            <w:lang w:eastAsia="es-CO"/>
                          </w:rPr>
                        </w:rPrChange>
                      </w:rPr>
                      <w:delText>900884265</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FA9B24E" w14:textId="5C312663">
                  <w:pPr>
                    <w:spacing w:after="0" w:line="240" w:lineRule="auto"/>
                    <w:rPr>
                      <w:del w:author="Agustin Rodriguez Suarez" w:date="2026-03-12T12:37:00Z" w16du:dateUtc="2026-03-12T17:37:00Z" w:id="10453"/>
                      <w:rFonts w:ascii="Arial" w:hAnsi="Arial" w:eastAsia="Times New Roman" w:cs="Arial"/>
                      <w:color w:val="000000"/>
                      <w:sz w:val="14"/>
                      <w:szCs w:val="14"/>
                      <w:lang w:eastAsia="es-CO"/>
                      <w:rPrChange w:author="Agustin Rodriguez Suarez" w:date="2026-03-12T13:07:00Z" w16du:dateUtc="2026-03-12T18:07:00Z" w:id="10454">
                        <w:rPr>
                          <w:del w:author="Agustin Rodriguez Suarez" w:date="2026-03-12T12:37:00Z" w16du:dateUtc="2026-03-12T17:37:00Z" w:id="10455"/>
                          <w:rFonts w:ascii="Arial Narrow" w:hAnsi="Arial Narrow" w:eastAsia="Times New Roman" w:cs="Calibri"/>
                          <w:color w:val="000000"/>
                          <w:sz w:val="14"/>
                          <w:szCs w:val="14"/>
                          <w:lang w:eastAsia="es-CO"/>
                        </w:rPr>
                      </w:rPrChange>
                    </w:rPr>
                  </w:pPr>
                  <w:del w:author="Agustin Rodriguez Suarez" w:date="2026-03-12T12:37:00Z" w16du:dateUtc="2026-03-12T17:37:00Z" w:id="10456">
                    <w:r w:rsidRPr="008E6F1A" w:rsidDel="00AD0C36">
                      <w:rPr>
                        <w:rFonts w:ascii="Arial" w:hAnsi="Arial" w:eastAsia="Times New Roman" w:cs="Arial"/>
                        <w:color w:val="000000"/>
                        <w:sz w:val="14"/>
                        <w:szCs w:val="14"/>
                        <w:lang w:eastAsia="es-CO"/>
                        <w:rPrChange w:author="Agustin Rodriguez Suarez" w:date="2026-03-12T13:07:00Z" w16du:dateUtc="2026-03-12T18:07:00Z" w:id="10457">
                          <w:rPr>
                            <w:rFonts w:ascii="Arial Narrow" w:hAnsi="Arial Narrow" w:eastAsia="Times New Roman" w:cs="Calibri"/>
                            <w:color w:val="000000"/>
                            <w:sz w:val="14"/>
                            <w:szCs w:val="14"/>
                            <w:lang w:eastAsia="es-CO"/>
                          </w:rPr>
                        </w:rPrChange>
                      </w:rPr>
                      <w:delText>INTERSUMINISTROS G&amp;J</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C2A1BD3" w14:textId="169C90B7">
                  <w:pPr>
                    <w:spacing w:after="0" w:line="240" w:lineRule="auto"/>
                    <w:jc w:val="center"/>
                    <w:rPr>
                      <w:del w:author="Agustin Rodriguez Suarez" w:date="2026-03-12T12:37:00Z" w16du:dateUtc="2026-03-12T17:37:00Z" w:id="10458"/>
                      <w:rFonts w:ascii="Arial" w:hAnsi="Arial" w:eastAsia="Times New Roman" w:cs="Arial"/>
                      <w:color w:val="000000"/>
                      <w:sz w:val="14"/>
                      <w:szCs w:val="14"/>
                      <w:lang w:eastAsia="es-CO"/>
                      <w:rPrChange w:author="Agustin Rodriguez Suarez" w:date="2026-03-12T13:07:00Z" w16du:dateUtc="2026-03-12T18:07:00Z" w:id="10459">
                        <w:rPr>
                          <w:del w:author="Agustin Rodriguez Suarez" w:date="2026-03-12T12:37:00Z" w16du:dateUtc="2026-03-12T17:37:00Z" w:id="10460"/>
                          <w:rFonts w:ascii="Arial Narrow" w:hAnsi="Arial Narrow" w:eastAsia="Times New Roman" w:cs="Calibri"/>
                          <w:color w:val="000000"/>
                          <w:sz w:val="14"/>
                          <w:szCs w:val="14"/>
                          <w:lang w:eastAsia="es-CO"/>
                        </w:rPr>
                      </w:rPrChange>
                    </w:rPr>
                  </w:pPr>
                  <w:del w:author="Agustin Rodriguez Suarez" w:date="2026-03-12T12:37:00Z" w16du:dateUtc="2026-03-12T17:37:00Z" w:id="10461">
                    <w:r w:rsidRPr="008E6F1A" w:rsidDel="00AD0C36">
                      <w:rPr>
                        <w:rFonts w:ascii="Arial" w:hAnsi="Arial" w:eastAsia="Times New Roman" w:cs="Arial"/>
                        <w:color w:val="000000"/>
                        <w:sz w:val="14"/>
                        <w:szCs w:val="14"/>
                        <w:lang w:eastAsia="es-CO"/>
                        <w:rPrChange w:author="Agustin Rodriguez Suarez" w:date="2026-03-12T13:07:00Z" w16du:dateUtc="2026-03-12T18:07:00Z" w:id="10462">
                          <w:rPr>
                            <w:rFonts w:ascii="Arial Narrow" w:hAnsi="Arial Narrow" w:eastAsia="Times New Roman" w:cs="Calibri"/>
                            <w:color w:val="000000"/>
                            <w:sz w:val="14"/>
                            <w:szCs w:val="14"/>
                            <w:lang w:eastAsia="es-CO"/>
                          </w:rPr>
                        </w:rPrChange>
                      </w:rPr>
                      <w:delText>56,56</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67A3E0E" w14:textId="3889EE6A">
                  <w:pPr>
                    <w:spacing w:after="0" w:line="240" w:lineRule="auto"/>
                    <w:jc w:val="center"/>
                    <w:rPr>
                      <w:del w:author="Agustin Rodriguez Suarez" w:date="2026-03-12T12:37:00Z" w16du:dateUtc="2026-03-12T17:37:00Z" w:id="10463"/>
                      <w:rFonts w:ascii="Arial" w:hAnsi="Arial" w:eastAsia="Times New Roman" w:cs="Arial"/>
                      <w:color w:val="000000"/>
                      <w:sz w:val="14"/>
                      <w:szCs w:val="14"/>
                      <w:lang w:eastAsia="es-CO"/>
                      <w:rPrChange w:author="Agustin Rodriguez Suarez" w:date="2026-03-12T13:07:00Z" w16du:dateUtc="2026-03-12T18:07:00Z" w:id="10464">
                        <w:rPr>
                          <w:del w:author="Agustin Rodriguez Suarez" w:date="2026-03-12T12:37:00Z" w16du:dateUtc="2026-03-12T17:37:00Z" w:id="10465"/>
                          <w:rFonts w:ascii="Arial Narrow" w:hAnsi="Arial Narrow" w:eastAsia="Times New Roman" w:cs="Calibri"/>
                          <w:color w:val="000000"/>
                          <w:sz w:val="14"/>
                          <w:szCs w:val="14"/>
                          <w:lang w:eastAsia="es-CO"/>
                        </w:rPr>
                      </w:rPrChange>
                    </w:rPr>
                  </w:pPr>
                  <w:del w:author="Agustin Rodriguez Suarez" w:date="2026-03-12T12:37:00Z" w16du:dateUtc="2026-03-12T17:37:00Z" w:id="10466">
                    <w:r w:rsidRPr="008E6F1A" w:rsidDel="00AD0C36">
                      <w:rPr>
                        <w:rFonts w:ascii="Arial" w:hAnsi="Arial" w:eastAsia="Times New Roman" w:cs="Arial"/>
                        <w:color w:val="000000"/>
                        <w:sz w:val="14"/>
                        <w:szCs w:val="14"/>
                        <w:lang w:eastAsia="es-CO"/>
                        <w:rPrChange w:author="Agustin Rodriguez Suarez" w:date="2026-03-12T13:07:00Z" w16du:dateUtc="2026-03-12T18:07:00Z" w:id="10467">
                          <w:rPr>
                            <w:rFonts w:ascii="Arial Narrow" w:hAnsi="Arial Narrow" w:eastAsia="Times New Roman" w:cs="Calibri"/>
                            <w:color w:val="000000"/>
                            <w:sz w:val="14"/>
                            <w:szCs w:val="14"/>
                            <w:lang w:eastAsia="es-CO"/>
                          </w:rPr>
                        </w:rPrChange>
                      </w:rPr>
                      <w:delText>1,28%</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AAB4EBD" w14:textId="7FF37A5A">
                  <w:pPr>
                    <w:spacing w:after="0" w:line="240" w:lineRule="auto"/>
                    <w:jc w:val="center"/>
                    <w:rPr>
                      <w:del w:author="Agustin Rodriguez Suarez" w:date="2026-03-12T12:37:00Z" w16du:dateUtc="2026-03-12T17:37:00Z" w:id="10468"/>
                      <w:rFonts w:ascii="Arial" w:hAnsi="Arial" w:eastAsia="Times New Roman" w:cs="Arial"/>
                      <w:color w:val="000000"/>
                      <w:sz w:val="14"/>
                      <w:szCs w:val="14"/>
                      <w:lang w:eastAsia="es-CO"/>
                      <w:rPrChange w:author="Agustin Rodriguez Suarez" w:date="2026-03-12T13:07:00Z" w16du:dateUtc="2026-03-12T18:07:00Z" w:id="10469">
                        <w:rPr>
                          <w:del w:author="Agustin Rodriguez Suarez" w:date="2026-03-12T12:37:00Z" w16du:dateUtc="2026-03-12T17:37:00Z" w:id="10470"/>
                          <w:rFonts w:ascii="Arial Narrow" w:hAnsi="Arial Narrow" w:eastAsia="Times New Roman" w:cs="Calibri"/>
                          <w:color w:val="000000"/>
                          <w:sz w:val="14"/>
                          <w:szCs w:val="14"/>
                          <w:lang w:eastAsia="es-CO"/>
                        </w:rPr>
                      </w:rPrChange>
                    </w:rPr>
                  </w:pPr>
                  <w:del w:author="Agustin Rodriguez Suarez" w:date="2026-03-12T12:37:00Z" w16du:dateUtc="2026-03-12T17:37:00Z" w:id="10471">
                    <w:r w:rsidRPr="008E6F1A" w:rsidDel="00AD0C36">
                      <w:rPr>
                        <w:rFonts w:ascii="Arial" w:hAnsi="Arial" w:eastAsia="Times New Roman" w:cs="Arial"/>
                        <w:color w:val="000000"/>
                        <w:sz w:val="14"/>
                        <w:szCs w:val="14"/>
                        <w:lang w:eastAsia="es-CO"/>
                        <w:rPrChange w:author="Agustin Rodriguez Suarez" w:date="2026-03-12T13:07:00Z" w16du:dateUtc="2026-03-12T18:07:00Z" w:id="10472">
                          <w:rPr>
                            <w:rFonts w:ascii="Arial Narrow" w:hAnsi="Arial Narrow" w:eastAsia="Times New Roman" w:cs="Calibri"/>
                            <w:color w:val="000000"/>
                            <w:sz w:val="14"/>
                            <w:szCs w:val="14"/>
                            <w:lang w:eastAsia="es-CO"/>
                          </w:rPr>
                        </w:rPrChange>
                      </w:rPr>
                      <w:delText>INDETERMINADO</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8F89694" w14:textId="1C990027">
                  <w:pPr>
                    <w:spacing w:after="0" w:line="240" w:lineRule="auto"/>
                    <w:jc w:val="center"/>
                    <w:rPr>
                      <w:del w:author="Agustin Rodriguez Suarez" w:date="2026-03-12T12:37:00Z" w16du:dateUtc="2026-03-12T17:37:00Z" w:id="10473"/>
                      <w:rFonts w:ascii="Arial" w:hAnsi="Arial" w:eastAsia="Times New Roman" w:cs="Arial"/>
                      <w:color w:val="000000"/>
                      <w:sz w:val="14"/>
                      <w:szCs w:val="14"/>
                      <w:lang w:eastAsia="es-CO"/>
                      <w:rPrChange w:author="Agustin Rodriguez Suarez" w:date="2026-03-12T13:07:00Z" w16du:dateUtc="2026-03-12T18:07:00Z" w:id="10474">
                        <w:rPr>
                          <w:del w:author="Agustin Rodriguez Suarez" w:date="2026-03-12T12:37:00Z" w16du:dateUtc="2026-03-12T17:37:00Z" w:id="10475"/>
                          <w:rFonts w:ascii="Arial Narrow" w:hAnsi="Arial Narrow" w:eastAsia="Times New Roman" w:cs="Calibri"/>
                          <w:color w:val="000000"/>
                          <w:sz w:val="14"/>
                          <w:szCs w:val="14"/>
                          <w:lang w:eastAsia="es-CO"/>
                        </w:rPr>
                      </w:rPrChange>
                    </w:rPr>
                  </w:pPr>
                  <w:del w:author="Agustin Rodriguez Suarez" w:date="2026-03-12T12:37:00Z" w16du:dateUtc="2026-03-12T17:37:00Z" w:id="10476">
                    <w:r w:rsidRPr="008E6F1A" w:rsidDel="00AD0C36">
                      <w:rPr>
                        <w:rFonts w:ascii="Arial" w:hAnsi="Arial" w:eastAsia="Times New Roman" w:cs="Arial"/>
                        <w:color w:val="000000"/>
                        <w:sz w:val="14"/>
                        <w:szCs w:val="14"/>
                        <w:lang w:eastAsia="es-CO"/>
                        <w:rPrChange w:author="Agustin Rodriguez Suarez" w:date="2026-03-12T13:07:00Z" w16du:dateUtc="2026-03-12T18:07:00Z" w:id="10477">
                          <w:rPr>
                            <w:rFonts w:ascii="Arial Narrow" w:hAnsi="Arial Narrow" w:eastAsia="Times New Roman" w:cs="Calibri"/>
                            <w:color w:val="000000"/>
                            <w:sz w:val="14"/>
                            <w:szCs w:val="14"/>
                            <w:lang w:eastAsia="es-CO"/>
                          </w:rPr>
                        </w:rPrChange>
                      </w:rPr>
                      <w:delText>74,81%</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3B59784" w14:textId="1D42CC7C">
                  <w:pPr>
                    <w:spacing w:after="0" w:line="240" w:lineRule="auto"/>
                    <w:jc w:val="center"/>
                    <w:rPr>
                      <w:del w:author="Agustin Rodriguez Suarez" w:date="2026-03-12T12:37:00Z" w16du:dateUtc="2026-03-12T17:37:00Z" w:id="10478"/>
                      <w:rFonts w:ascii="Arial" w:hAnsi="Arial" w:eastAsia="Times New Roman" w:cs="Arial"/>
                      <w:color w:val="000000"/>
                      <w:sz w:val="14"/>
                      <w:szCs w:val="14"/>
                      <w:lang w:eastAsia="es-CO"/>
                      <w:rPrChange w:author="Agustin Rodriguez Suarez" w:date="2026-03-12T13:07:00Z" w16du:dateUtc="2026-03-12T18:07:00Z" w:id="10479">
                        <w:rPr>
                          <w:del w:author="Agustin Rodriguez Suarez" w:date="2026-03-12T12:37:00Z" w16du:dateUtc="2026-03-12T17:37:00Z" w:id="10480"/>
                          <w:rFonts w:ascii="Arial Narrow" w:hAnsi="Arial Narrow" w:eastAsia="Times New Roman" w:cs="Calibri"/>
                          <w:color w:val="000000"/>
                          <w:sz w:val="14"/>
                          <w:szCs w:val="14"/>
                          <w:lang w:eastAsia="es-CO"/>
                        </w:rPr>
                      </w:rPrChange>
                    </w:rPr>
                  </w:pPr>
                  <w:del w:author="Agustin Rodriguez Suarez" w:date="2026-03-12T12:37:00Z" w16du:dateUtc="2026-03-12T17:37:00Z" w:id="10481">
                    <w:r w:rsidRPr="008E6F1A" w:rsidDel="00AD0C36">
                      <w:rPr>
                        <w:rFonts w:ascii="Arial" w:hAnsi="Arial" w:eastAsia="Times New Roman" w:cs="Arial"/>
                        <w:color w:val="000000"/>
                        <w:sz w:val="14"/>
                        <w:szCs w:val="14"/>
                        <w:lang w:eastAsia="es-CO"/>
                        <w:rPrChange w:author="Agustin Rodriguez Suarez" w:date="2026-03-12T13:07:00Z" w16du:dateUtc="2026-03-12T18:07:00Z" w:id="10482">
                          <w:rPr>
                            <w:rFonts w:ascii="Arial Narrow" w:hAnsi="Arial Narrow" w:eastAsia="Times New Roman" w:cs="Calibri"/>
                            <w:color w:val="000000"/>
                            <w:sz w:val="14"/>
                            <w:szCs w:val="14"/>
                            <w:lang w:eastAsia="es-CO"/>
                          </w:rPr>
                        </w:rPrChange>
                      </w:rPr>
                      <w:delText>28,73%</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8825E12" w14:textId="17FFDD12">
                  <w:pPr>
                    <w:spacing w:after="0" w:line="240" w:lineRule="auto"/>
                    <w:jc w:val="center"/>
                    <w:rPr>
                      <w:del w:author="Agustin Rodriguez Suarez" w:date="2026-03-12T12:37:00Z" w16du:dateUtc="2026-03-12T17:37:00Z" w:id="10483"/>
                      <w:rFonts w:ascii="Arial" w:hAnsi="Arial" w:eastAsia="Times New Roman" w:cs="Arial"/>
                      <w:color w:val="000000"/>
                      <w:sz w:val="14"/>
                      <w:szCs w:val="14"/>
                      <w:lang w:eastAsia="es-CO"/>
                      <w:rPrChange w:author="Agustin Rodriguez Suarez" w:date="2026-03-12T13:07:00Z" w16du:dateUtc="2026-03-12T18:07:00Z" w:id="10484">
                        <w:rPr>
                          <w:del w:author="Agustin Rodriguez Suarez" w:date="2026-03-12T12:37:00Z" w16du:dateUtc="2026-03-12T17:37:00Z" w:id="10485"/>
                          <w:rFonts w:ascii="Arial Narrow" w:hAnsi="Arial Narrow" w:eastAsia="Times New Roman" w:cs="Calibri"/>
                          <w:color w:val="000000"/>
                          <w:sz w:val="14"/>
                          <w:szCs w:val="14"/>
                          <w:lang w:eastAsia="es-CO"/>
                        </w:rPr>
                      </w:rPrChange>
                    </w:rPr>
                  </w:pPr>
                  <w:del w:author="Agustin Rodriguez Suarez" w:date="2026-03-12T12:37:00Z" w16du:dateUtc="2026-03-12T17:37:00Z" w:id="10486">
                    <w:r w:rsidRPr="008E6F1A" w:rsidDel="00AD0C36">
                      <w:rPr>
                        <w:rFonts w:ascii="Arial" w:hAnsi="Arial" w:eastAsia="Times New Roman" w:cs="Arial"/>
                        <w:color w:val="000000"/>
                        <w:sz w:val="14"/>
                        <w:szCs w:val="14"/>
                        <w:lang w:eastAsia="es-CO"/>
                        <w:rPrChange w:author="Agustin Rodriguez Suarez" w:date="2026-03-12T13:07:00Z" w16du:dateUtc="2026-03-12T18:07:00Z" w:id="10487">
                          <w:rPr>
                            <w:rFonts w:ascii="Arial Narrow" w:hAnsi="Arial Narrow" w:eastAsia="Times New Roman" w:cs="Calibri"/>
                            <w:color w:val="000000"/>
                            <w:sz w:val="14"/>
                            <w:szCs w:val="14"/>
                            <w:lang w:eastAsia="es-CO"/>
                          </w:rPr>
                        </w:rPrChange>
                      </w:rPr>
                      <w:delText>28,36%</w:delText>
                    </w:r>
                  </w:del>
                </w:p>
              </w:tc>
            </w:tr>
            <w:tr w:rsidRPr="008E6F1A" w:rsidR="00567542" w:rsidDel="00AD0C36" w:rsidTr="005E66C0" w14:paraId="26784748" w14:textId="1B79A685">
              <w:trPr>
                <w:trHeight w:val="290"/>
                <w:jc w:val="center"/>
                <w:del w:author="Agustin Rodriguez Suarez" w:date="2026-03-12T12:37:00Z" w:id="1048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019D017" w14:textId="00419F5A">
                  <w:pPr>
                    <w:spacing w:after="0" w:line="240" w:lineRule="auto"/>
                    <w:jc w:val="center"/>
                    <w:rPr>
                      <w:del w:author="Agustin Rodriguez Suarez" w:date="2026-03-12T12:37:00Z" w16du:dateUtc="2026-03-12T17:37:00Z" w:id="10489"/>
                      <w:rFonts w:ascii="Arial" w:hAnsi="Arial" w:eastAsia="Times New Roman" w:cs="Arial"/>
                      <w:color w:val="000000"/>
                      <w:sz w:val="14"/>
                      <w:szCs w:val="14"/>
                      <w:lang w:eastAsia="es-CO"/>
                      <w:rPrChange w:author="Agustin Rodriguez Suarez" w:date="2026-03-12T13:07:00Z" w16du:dateUtc="2026-03-12T18:07:00Z" w:id="10490">
                        <w:rPr>
                          <w:del w:author="Agustin Rodriguez Suarez" w:date="2026-03-12T12:37:00Z" w16du:dateUtc="2026-03-12T17:37:00Z" w:id="10491"/>
                          <w:rFonts w:ascii="Arial Narrow" w:hAnsi="Arial Narrow" w:eastAsia="Times New Roman" w:cs="Calibri"/>
                          <w:color w:val="000000"/>
                          <w:sz w:val="14"/>
                          <w:szCs w:val="14"/>
                          <w:lang w:eastAsia="es-CO"/>
                        </w:rPr>
                      </w:rPrChange>
                    </w:rPr>
                  </w:pPr>
                  <w:del w:author="Agustin Rodriguez Suarez" w:date="2026-03-12T12:37:00Z" w16du:dateUtc="2026-03-12T17:37:00Z" w:id="10492">
                    <w:r w:rsidRPr="008E6F1A" w:rsidDel="00AD0C36">
                      <w:rPr>
                        <w:rFonts w:ascii="Arial" w:hAnsi="Arial" w:eastAsia="Times New Roman" w:cs="Arial"/>
                        <w:color w:val="000000"/>
                        <w:sz w:val="14"/>
                        <w:szCs w:val="14"/>
                        <w:lang w:eastAsia="es-CO"/>
                        <w:rPrChange w:author="Agustin Rodriguez Suarez" w:date="2026-03-12T13:07:00Z" w16du:dateUtc="2026-03-12T18:07:00Z" w:id="10493">
                          <w:rPr>
                            <w:rFonts w:ascii="Arial Narrow" w:hAnsi="Arial Narrow" w:eastAsia="Times New Roman" w:cs="Calibri"/>
                            <w:color w:val="000000"/>
                            <w:sz w:val="14"/>
                            <w:szCs w:val="14"/>
                            <w:lang w:eastAsia="es-CO"/>
                          </w:rPr>
                        </w:rPrChange>
                      </w:rPr>
                      <w:delText>55</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950D081" w14:textId="1D26F618">
                  <w:pPr>
                    <w:spacing w:after="0" w:line="240" w:lineRule="auto"/>
                    <w:rPr>
                      <w:del w:author="Agustin Rodriguez Suarez" w:date="2026-03-12T12:37:00Z" w16du:dateUtc="2026-03-12T17:37:00Z" w:id="10494"/>
                      <w:rFonts w:ascii="Arial" w:hAnsi="Arial" w:eastAsia="Times New Roman" w:cs="Arial"/>
                      <w:color w:val="000000"/>
                      <w:sz w:val="14"/>
                      <w:szCs w:val="14"/>
                      <w:lang w:eastAsia="es-CO"/>
                      <w:rPrChange w:author="Agustin Rodriguez Suarez" w:date="2026-03-12T13:07:00Z" w16du:dateUtc="2026-03-12T18:07:00Z" w:id="10495">
                        <w:rPr>
                          <w:del w:author="Agustin Rodriguez Suarez" w:date="2026-03-12T12:37:00Z" w16du:dateUtc="2026-03-12T17:37:00Z" w:id="10496"/>
                          <w:rFonts w:ascii="Arial Narrow" w:hAnsi="Arial Narrow" w:eastAsia="Times New Roman" w:cs="Calibri"/>
                          <w:color w:val="000000"/>
                          <w:sz w:val="14"/>
                          <w:szCs w:val="14"/>
                          <w:lang w:eastAsia="es-CO"/>
                        </w:rPr>
                      </w:rPrChange>
                    </w:rPr>
                  </w:pPr>
                  <w:del w:author="Agustin Rodriguez Suarez" w:date="2026-03-12T12:37:00Z" w16du:dateUtc="2026-03-12T17:37:00Z" w:id="10497">
                    <w:r w:rsidRPr="008E6F1A" w:rsidDel="00AD0C36">
                      <w:rPr>
                        <w:rFonts w:ascii="Arial" w:hAnsi="Arial" w:eastAsia="Times New Roman" w:cs="Arial"/>
                        <w:color w:val="000000"/>
                        <w:sz w:val="14"/>
                        <w:szCs w:val="14"/>
                        <w:lang w:eastAsia="es-CO"/>
                        <w:rPrChange w:author="Agustin Rodriguez Suarez" w:date="2026-03-12T13:07:00Z" w16du:dateUtc="2026-03-12T18:07:00Z" w:id="10498">
                          <w:rPr>
                            <w:rFonts w:ascii="Arial Narrow" w:hAnsi="Arial Narrow" w:eastAsia="Times New Roman" w:cs="Calibri"/>
                            <w:color w:val="000000"/>
                            <w:sz w:val="14"/>
                            <w:szCs w:val="14"/>
                            <w:lang w:eastAsia="es-CO"/>
                          </w:rPr>
                        </w:rPrChange>
                      </w:rPr>
                      <w:delText>901242403</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5C5BD002" w14:textId="0BC51A1E">
                  <w:pPr>
                    <w:spacing w:after="0" w:line="240" w:lineRule="auto"/>
                    <w:rPr>
                      <w:del w:author="Agustin Rodriguez Suarez" w:date="2026-03-12T12:37:00Z" w16du:dateUtc="2026-03-12T17:37:00Z" w:id="10499"/>
                      <w:rFonts w:ascii="Arial" w:hAnsi="Arial" w:eastAsia="Times New Roman" w:cs="Arial"/>
                      <w:color w:val="000000"/>
                      <w:sz w:val="14"/>
                      <w:szCs w:val="14"/>
                      <w:lang w:eastAsia="es-CO"/>
                      <w:rPrChange w:author="Agustin Rodriguez Suarez" w:date="2026-03-12T13:07:00Z" w16du:dateUtc="2026-03-12T18:07:00Z" w:id="10500">
                        <w:rPr>
                          <w:del w:author="Agustin Rodriguez Suarez" w:date="2026-03-12T12:37:00Z" w16du:dateUtc="2026-03-12T17:37:00Z" w:id="10501"/>
                          <w:rFonts w:ascii="Arial Narrow" w:hAnsi="Arial Narrow" w:eastAsia="Times New Roman" w:cs="Calibri"/>
                          <w:color w:val="000000"/>
                          <w:sz w:val="14"/>
                          <w:szCs w:val="14"/>
                          <w:lang w:eastAsia="es-CO"/>
                        </w:rPr>
                      </w:rPrChange>
                    </w:rPr>
                  </w:pPr>
                  <w:del w:author="Agustin Rodriguez Suarez" w:date="2026-03-12T12:37:00Z" w16du:dateUtc="2026-03-12T17:37:00Z" w:id="10502">
                    <w:r w:rsidRPr="008E6F1A" w:rsidDel="00AD0C36">
                      <w:rPr>
                        <w:rFonts w:ascii="Arial" w:hAnsi="Arial" w:eastAsia="Times New Roman" w:cs="Arial"/>
                        <w:color w:val="000000"/>
                        <w:sz w:val="14"/>
                        <w:szCs w:val="14"/>
                        <w:lang w:eastAsia="es-CO"/>
                        <w:rPrChange w:author="Agustin Rodriguez Suarez" w:date="2026-03-12T13:07:00Z" w16du:dateUtc="2026-03-12T18:07:00Z" w:id="10503">
                          <w:rPr>
                            <w:rFonts w:ascii="Arial Narrow" w:hAnsi="Arial Narrow" w:eastAsia="Times New Roman" w:cs="Calibri"/>
                            <w:color w:val="000000"/>
                            <w:sz w:val="14"/>
                            <w:szCs w:val="14"/>
                            <w:lang w:eastAsia="es-CO"/>
                          </w:rPr>
                        </w:rPrChange>
                      </w:rPr>
                      <w:delText>DISTRIBUIDORA DE SUMINISTROS S.T.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947D330" w14:textId="24F65158">
                  <w:pPr>
                    <w:spacing w:after="0" w:line="240" w:lineRule="auto"/>
                    <w:jc w:val="center"/>
                    <w:rPr>
                      <w:del w:author="Agustin Rodriguez Suarez" w:date="2026-03-12T12:37:00Z" w16du:dateUtc="2026-03-12T17:37:00Z" w:id="10504"/>
                      <w:rFonts w:ascii="Arial" w:hAnsi="Arial" w:eastAsia="Times New Roman" w:cs="Arial"/>
                      <w:color w:val="000000"/>
                      <w:sz w:val="14"/>
                      <w:szCs w:val="14"/>
                      <w:lang w:eastAsia="es-CO"/>
                      <w:rPrChange w:author="Agustin Rodriguez Suarez" w:date="2026-03-12T13:07:00Z" w16du:dateUtc="2026-03-12T18:07:00Z" w:id="10505">
                        <w:rPr>
                          <w:del w:author="Agustin Rodriguez Suarez" w:date="2026-03-12T12:37:00Z" w16du:dateUtc="2026-03-12T17:37:00Z" w:id="10506"/>
                          <w:rFonts w:ascii="Arial Narrow" w:hAnsi="Arial Narrow" w:eastAsia="Times New Roman" w:cs="Calibri"/>
                          <w:color w:val="000000"/>
                          <w:sz w:val="14"/>
                          <w:szCs w:val="14"/>
                          <w:lang w:eastAsia="es-CO"/>
                        </w:rPr>
                      </w:rPrChange>
                    </w:rPr>
                  </w:pPr>
                  <w:del w:author="Agustin Rodriguez Suarez" w:date="2026-03-12T12:37:00Z" w16du:dateUtc="2026-03-12T17:37:00Z" w:id="10507">
                    <w:r w:rsidRPr="008E6F1A" w:rsidDel="00AD0C36">
                      <w:rPr>
                        <w:rFonts w:ascii="Arial" w:hAnsi="Arial" w:eastAsia="Times New Roman" w:cs="Arial"/>
                        <w:color w:val="000000"/>
                        <w:sz w:val="14"/>
                        <w:szCs w:val="14"/>
                        <w:lang w:eastAsia="es-CO"/>
                        <w:rPrChange w:author="Agustin Rodriguez Suarez" w:date="2026-03-12T13:07:00Z" w16du:dateUtc="2026-03-12T18:07:00Z" w:id="10508">
                          <w:rPr>
                            <w:rFonts w:ascii="Arial Narrow" w:hAnsi="Arial Narrow" w:eastAsia="Times New Roman" w:cs="Calibri"/>
                            <w:color w:val="000000"/>
                            <w:sz w:val="14"/>
                            <w:szCs w:val="14"/>
                            <w:lang w:eastAsia="es-CO"/>
                          </w:rPr>
                        </w:rPrChange>
                      </w:rPr>
                      <w:delText>6,06</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37DB8F1" w14:textId="1B1923B1">
                  <w:pPr>
                    <w:spacing w:after="0" w:line="240" w:lineRule="auto"/>
                    <w:jc w:val="center"/>
                    <w:rPr>
                      <w:del w:author="Agustin Rodriguez Suarez" w:date="2026-03-12T12:37:00Z" w16du:dateUtc="2026-03-12T17:37:00Z" w:id="10509"/>
                      <w:rFonts w:ascii="Arial" w:hAnsi="Arial" w:eastAsia="Times New Roman" w:cs="Arial"/>
                      <w:color w:val="000000"/>
                      <w:sz w:val="14"/>
                      <w:szCs w:val="14"/>
                      <w:lang w:eastAsia="es-CO"/>
                      <w:rPrChange w:author="Agustin Rodriguez Suarez" w:date="2026-03-12T13:07:00Z" w16du:dateUtc="2026-03-12T18:07:00Z" w:id="10510">
                        <w:rPr>
                          <w:del w:author="Agustin Rodriguez Suarez" w:date="2026-03-12T12:37:00Z" w16du:dateUtc="2026-03-12T17:37:00Z" w:id="10511"/>
                          <w:rFonts w:ascii="Arial Narrow" w:hAnsi="Arial Narrow" w:eastAsia="Times New Roman" w:cs="Calibri"/>
                          <w:color w:val="000000"/>
                          <w:sz w:val="14"/>
                          <w:szCs w:val="14"/>
                          <w:lang w:eastAsia="es-CO"/>
                        </w:rPr>
                      </w:rPrChange>
                    </w:rPr>
                  </w:pPr>
                  <w:del w:author="Agustin Rodriguez Suarez" w:date="2026-03-12T12:37:00Z" w16du:dateUtc="2026-03-12T17:37:00Z" w:id="10512">
                    <w:r w:rsidRPr="008E6F1A" w:rsidDel="00AD0C36">
                      <w:rPr>
                        <w:rFonts w:ascii="Arial" w:hAnsi="Arial" w:eastAsia="Times New Roman" w:cs="Arial"/>
                        <w:color w:val="000000"/>
                        <w:sz w:val="14"/>
                        <w:szCs w:val="14"/>
                        <w:lang w:eastAsia="es-CO"/>
                        <w:rPrChange w:author="Agustin Rodriguez Suarez" w:date="2026-03-12T13:07:00Z" w16du:dateUtc="2026-03-12T18:07:00Z" w:id="10513">
                          <w:rPr>
                            <w:rFonts w:ascii="Arial Narrow" w:hAnsi="Arial Narrow" w:eastAsia="Times New Roman" w:cs="Calibri"/>
                            <w:color w:val="000000"/>
                            <w:sz w:val="14"/>
                            <w:szCs w:val="14"/>
                            <w:lang w:eastAsia="es-CO"/>
                          </w:rPr>
                        </w:rPrChange>
                      </w:rPr>
                      <w:delText>29,66%</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92CF3F4" w14:textId="3CBBDC3E">
                  <w:pPr>
                    <w:spacing w:after="0" w:line="240" w:lineRule="auto"/>
                    <w:jc w:val="center"/>
                    <w:rPr>
                      <w:del w:author="Agustin Rodriguez Suarez" w:date="2026-03-12T12:37:00Z" w16du:dateUtc="2026-03-12T17:37:00Z" w:id="10514"/>
                      <w:rFonts w:ascii="Arial" w:hAnsi="Arial" w:eastAsia="Times New Roman" w:cs="Arial"/>
                      <w:color w:val="000000"/>
                      <w:sz w:val="14"/>
                      <w:szCs w:val="14"/>
                      <w:lang w:eastAsia="es-CO"/>
                      <w:rPrChange w:author="Agustin Rodriguez Suarez" w:date="2026-03-12T13:07:00Z" w16du:dateUtc="2026-03-12T18:07:00Z" w:id="10515">
                        <w:rPr>
                          <w:del w:author="Agustin Rodriguez Suarez" w:date="2026-03-12T12:37:00Z" w16du:dateUtc="2026-03-12T17:37:00Z" w:id="10516"/>
                          <w:rFonts w:ascii="Arial Narrow" w:hAnsi="Arial Narrow" w:eastAsia="Times New Roman" w:cs="Calibri"/>
                          <w:color w:val="000000"/>
                          <w:sz w:val="14"/>
                          <w:szCs w:val="14"/>
                          <w:lang w:eastAsia="es-CO"/>
                        </w:rPr>
                      </w:rPrChange>
                    </w:rPr>
                  </w:pPr>
                  <w:del w:author="Agustin Rodriguez Suarez" w:date="2026-03-12T12:37:00Z" w16du:dateUtc="2026-03-12T17:37:00Z" w:id="10517">
                    <w:r w:rsidRPr="008E6F1A" w:rsidDel="00AD0C36">
                      <w:rPr>
                        <w:rFonts w:ascii="Arial" w:hAnsi="Arial" w:eastAsia="Times New Roman" w:cs="Arial"/>
                        <w:color w:val="000000"/>
                        <w:sz w:val="14"/>
                        <w:szCs w:val="14"/>
                        <w:lang w:eastAsia="es-CO"/>
                        <w:rPrChange w:author="Agustin Rodriguez Suarez" w:date="2026-03-12T13:07:00Z" w16du:dateUtc="2026-03-12T18:07:00Z" w:id="10518">
                          <w:rPr>
                            <w:rFonts w:ascii="Arial Narrow" w:hAnsi="Arial Narrow" w:eastAsia="Times New Roman" w:cs="Calibri"/>
                            <w:color w:val="000000"/>
                            <w:sz w:val="14"/>
                            <w:szCs w:val="14"/>
                            <w:lang w:eastAsia="es-CO"/>
                          </w:rPr>
                        </w:rPrChange>
                      </w:rPr>
                      <w:delText>2,58</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C97C1E3" w14:textId="3FA05A83">
                  <w:pPr>
                    <w:spacing w:after="0" w:line="240" w:lineRule="auto"/>
                    <w:jc w:val="center"/>
                    <w:rPr>
                      <w:del w:author="Agustin Rodriguez Suarez" w:date="2026-03-12T12:37:00Z" w16du:dateUtc="2026-03-12T17:37:00Z" w:id="10519"/>
                      <w:rFonts w:ascii="Arial" w:hAnsi="Arial" w:eastAsia="Times New Roman" w:cs="Arial"/>
                      <w:color w:val="000000"/>
                      <w:sz w:val="14"/>
                      <w:szCs w:val="14"/>
                      <w:lang w:eastAsia="es-CO"/>
                      <w:rPrChange w:author="Agustin Rodriguez Suarez" w:date="2026-03-12T13:07:00Z" w16du:dateUtc="2026-03-12T18:07:00Z" w:id="10520">
                        <w:rPr>
                          <w:del w:author="Agustin Rodriguez Suarez" w:date="2026-03-12T12:37:00Z" w16du:dateUtc="2026-03-12T17:37:00Z" w:id="10521"/>
                          <w:rFonts w:ascii="Arial Narrow" w:hAnsi="Arial Narrow" w:eastAsia="Times New Roman" w:cs="Calibri"/>
                          <w:color w:val="000000"/>
                          <w:sz w:val="14"/>
                          <w:szCs w:val="14"/>
                          <w:lang w:eastAsia="es-CO"/>
                        </w:rPr>
                      </w:rPrChange>
                    </w:rPr>
                  </w:pPr>
                  <w:del w:author="Agustin Rodriguez Suarez" w:date="2026-03-12T12:37:00Z" w16du:dateUtc="2026-03-12T17:37:00Z" w:id="10522">
                    <w:r w:rsidRPr="008E6F1A" w:rsidDel="00AD0C36">
                      <w:rPr>
                        <w:rFonts w:ascii="Arial" w:hAnsi="Arial" w:eastAsia="Times New Roman" w:cs="Arial"/>
                        <w:color w:val="000000"/>
                        <w:sz w:val="14"/>
                        <w:szCs w:val="14"/>
                        <w:lang w:eastAsia="es-CO"/>
                        <w:rPrChange w:author="Agustin Rodriguez Suarez" w:date="2026-03-12T13:07:00Z" w16du:dateUtc="2026-03-12T18:07:00Z" w:id="10523">
                          <w:rPr>
                            <w:rFonts w:ascii="Arial Narrow" w:hAnsi="Arial Narrow" w:eastAsia="Times New Roman" w:cs="Calibri"/>
                            <w:color w:val="000000"/>
                            <w:sz w:val="14"/>
                            <w:szCs w:val="14"/>
                            <w:lang w:eastAsia="es-CO"/>
                          </w:rPr>
                        </w:rPrChange>
                      </w:rPr>
                      <w:delText>18,24%</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4F61108" w14:textId="42B04739">
                  <w:pPr>
                    <w:spacing w:after="0" w:line="240" w:lineRule="auto"/>
                    <w:jc w:val="center"/>
                    <w:rPr>
                      <w:del w:author="Agustin Rodriguez Suarez" w:date="2026-03-12T12:37:00Z" w16du:dateUtc="2026-03-12T17:37:00Z" w:id="10524"/>
                      <w:rFonts w:ascii="Arial" w:hAnsi="Arial" w:eastAsia="Times New Roman" w:cs="Arial"/>
                      <w:color w:val="000000"/>
                      <w:sz w:val="14"/>
                      <w:szCs w:val="14"/>
                      <w:lang w:eastAsia="es-CO"/>
                      <w:rPrChange w:author="Agustin Rodriguez Suarez" w:date="2026-03-12T13:07:00Z" w16du:dateUtc="2026-03-12T18:07:00Z" w:id="10525">
                        <w:rPr>
                          <w:del w:author="Agustin Rodriguez Suarez" w:date="2026-03-12T12:37:00Z" w16du:dateUtc="2026-03-12T17:37:00Z" w:id="10526"/>
                          <w:rFonts w:ascii="Arial Narrow" w:hAnsi="Arial Narrow" w:eastAsia="Times New Roman" w:cs="Calibri"/>
                          <w:color w:val="000000"/>
                          <w:sz w:val="14"/>
                          <w:szCs w:val="14"/>
                          <w:lang w:eastAsia="es-CO"/>
                        </w:rPr>
                      </w:rPrChange>
                    </w:rPr>
                  </w:pPr>
                  <w:del w:author="Agustin Rodriguez Suarez" w:date="2026-03-12T12:37:00Z" w16du:dateUtc="2026-03-12T17:37:00Z" w:id="10527">
                    <w:r w:rsidRPr="008E6F1A" w:rsidDel="00AD0C36">
                      <w:rPr>
                        <w:rFonts w:ascii="Arial" w:hAnsi="Arial" w:eastAsia="Times New Roman" w:cs="Arial"/>
                        <w:color w:val="000000"/>
                        <w:sz w:val="14"/>
                        <w:szCs w:val="14"/>
                        <w:lang w:eastAsia="es-CO"/>
                        <w:rPrChange w:author="Agustin Rodriguez Suarez" w:date="2026-03-12T13:07:00Z" w16du:dateUtc="2026-03-12T18:07:00Z" w:id="10528">
                          <w:rPr>
                            <w:rFonts w:ascii="Arial Narrow" w:hAnsi="Arial Narrow" w:eastAsia="Times New Roman" w:cs="Calibri"/>
                            <w:color w:val="000000"/>
                            <w:sz w:val="14"/>
                            <w:szCs w:val="14"/>
                            <w:lang w:eastAsia="es-CO"/>
                          </w:rPr>
                        </w:rPrChange>
                      </w:rPr>
                      <w:delText>15,06%</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EF84B94" w14:textId="18E81BA7">
                  <w:pPr>
                    <w:spacing w:after="0" w:line="240" w:lineRule="auto"/>
                    <w:jc w:val="center"/>
                    <w:rPr>
                      <w:del w:author="Agustin Rodriguez Suarez" w:date="2026-03-12T12:37:00Z" w16du:dateUtc="2026-03-12T17:37:00Z" w:id="10529"/>
                      <w:rFonts w:ascii="Arial" w:hAnsi="Arial" w:eastAsia="Times New Roman" w:cs="Arial"/>
                      <w:color w:val="000000"/>
                      <w:sz w:val="14"/>
                      <w:szCs w:val="14"/>
                      <w:lang w:eastAsia="es-CO"/>
                      <w:rPrChange w:author="Agustin Rodriguez Suarez" w:date="2026-03-12T13:07:00Z" w16du:dateUtc="2026-03-12T18:07:00Z" w:id="10530">
                        <w:rPr>
                          <w:del w:author="Agustin Rodriguez Suarez" w:date="2026-03-12T12:37:00Z" w16du:dateUtc="2026-03-12T17:37:00Z" w:id="10531"/>
                          <w:rFonts w:ascii="Arial Narrow" w:hAnsi="Arial Narrow" w:eastAsia="Times New Roman" w:cs="Calibri"/>
                          <w:color w:val="000000"/>
                          <w:sz w:val="14"/>
                          <w:szCs w:val="14"/>
                          <w:lang w:eastAsia="es-CO"/>
                        </w:rPr>
                      </w:rPrChange>
                    </w:rPr>
                  </w:pPr>
                  <w:del w:author="Agustin Rodriguez Suarez" w:date="2026-03-12T12:37:00Z" w16du:dateUtc="2026-03-12T17:37:00Z" w:id="10532">
                    <w:r w:rsidRPr="008E6F1A" w:rsidDel="00AD0C36">
                      <w:rPr>
                        <w:rFonts w:ascii="Arial" w:hAnsi="Arial" w:eastAsia="Times New Roman" w:cs="Arial"/>
                        <w:color w:val="000000"/>
                        <w:sz w:val="14"/>
                        <w:szCs w:val="14"/>
                        <w:lang w:eastAsia="es-CO"/>
                        <w:rPrChange w:author="Agustin Rodriguez Suarez" w:date="2026-03-12T13:07:00Z" w16du:dateUtc="2026-03-12T18:07:00Z" w:id="10533">
                          <w:rPr>
                            <w:rFonts w:ascii="Arial Narrow" w:hAnsi="Arial Narrow" w:eastAsia="Times New Roman" w:cs="Calibri"/>
                            <w:color w:val="000000"/>
                            <w:sz w:val="14"/>
                            <w:szCs w:val="14"/>
                            <w:lang w:eastAsia="es-CO"/>
                          </w:rPr>
                        </w:rPrChange>
                      </w:rPr>
                      <w:delText>10,59%</w:delText>
                    </w:r>
                  </w:del>
                </w:p>
              </w:tc>
            </w:tr>
            <w:tr w:rsidRPr="008E6F1A" w:rsidR="00567542" w:rsidDel="00AD0C36" w:rsidTr="005E66C0" w14:paraId="7A0A7C56" w14:textId="3243B92C">
              <w:trPr>
                <w:trHeight w:val="390"/>
                <w:jc w:val="center"/>
                <w:del w:author="Agustin Rodriguez Suarez" w:date="2026-03-12T12:37:00Z" w:id="1053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F5358D0" w14:textId="09EEB111">
                  <w:pPr>
                    <w:spacing w:after="0" w:line="240" w:lineRule="auto"/>
                    <w:jc w:val="center"/>
                    <w:rPr>
                      <w:del w:author="Agustin Rodriguez Suarez" w:date="2026-03-12T12:37:00Z" w16du:dateUtc="2026-03-12T17:37:00Z" w:id="10535"/>
                      <w:rFonts w:ascii="Arial" w:hAnsi="Arial" w:eastAsia="Times New Roman" w:cs="Arial"/>
                      <w:color w:val="000000"/>
                      <w:sz w:val="14"/>
                      <w:szCs w:val="14"/>
                      <w:lang w:eastAsia="es-CO"/>
                      <w:rPrChange w:author="Agustin Rodriguez Suarez" w:date="2026-03-12T13:07:00Z" w16du:dateUtc="2026-03-12T18:07:00Z" w:id="10536">
                        <w:rPr>
                          <w:del w:author="Agustin Rodriguez Suarez" w:date="2026-03-12T12:37:00Z" w16du:dateUtc="2026-03-12T17:37:00Z" w:id="10537"/>
                          <w:rFonts w:ascii="Arial Narrow" w:hAnsi="Arial Narrow" w:eastAsia="Times New Roman" w:cs="Calibri"/>
                          <w:color w:val="000000"/>
                          <w:sz w:val="14"/>
                          <w:szCs w:val="14"/>
                          <w:lang w:eastAsia="es-CO"/>
                        </w:rPr>
                      </w:rPrChange>
                    </w:rPr>
                  </w:pPr>
                  <w:del w:author="Agustin Rodriguez Suarez" w:date="2026-03-12T12:37:00Z" w16du:dateUtc="2026-03-12T17:37:00Z" w:id="10538">
                    <w:r w:rsidRPr="008E6F1A" w:rsidDel="00AD0C36">
                      <w:rPr>
                        <w:rFonts w:ascii="Arial" w:hAnsi="Arial" w:eastAsia="Times New Roman" w:cs="Arial"/>
                        <w:color w:val="000000"/>
                        <w:sz w:val="14"/>
                        <w:szCs w:val="14"/>
                        <w:lang w:eastAsia="es-CO"/>
                        <w:rPrChange w:author="Agustin Rodriguez Suarez" w:date="2026-03-12T13:07:00Z" w16du:dateUtc="2026-03-12T18:07:00Z" w:id="10539">
                          <w:rPr>
                            <w:rFonts w:ascii="Arial Narrow" w:hAnsi="Arial Narrow" w:eastAsia="Times New Roman" w:cs="Calibri"/>
                            <w:color w:val="000000"/>
                            <w:sz w:val="14"/>
                            <w:szCs w:val="14"/>
                            <w:lang w:eastAsia="es-CO"/>
                          </w:rPr>
                        </w:rPrChange>
                      </w:rPr>
                      <w:delText>56</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B832496" w14:textId="4A24F18D">
                  <w:pPr>
                    <w:spacing w:after="0" w:line="240" w:lineRule="auto"/>
                    <w:rPr>
                      <w:del w:author="Agustin Rodriguez Suarez" w:date="2026-03-12T12:37:00Z" w16du:dateUtc="2026-03-12T17:37:00Z" w:id="10540"/>
                      <w:rFonts w:ascii="Arial" w:hAnsi="Arial" w:eastAsia="Times New Roman" w:cs="Arial"/>
                      <w:color w:val="000000"/>
                      <w:sz w:val="14"/>
                      <w:szCs w:val="14"/>
                      <w:lang w:eastAsia="es-CO"/>
                      <w:rPrChange w:author="Agustin Rodriguez Suarez" w:date="2026-03-12T13:07:00Z" w16du:dateUtc="2026-03-12T18:07:00Z" w:id="10541">
                        <w:rPr>
                          <w:del w:author="Agustin Rodriguez Suarez" w:date="2026-03-12T12:37:00Z" w16du:dateUtc="2026-03-12T17:37:00Z" w:id="10542"/>
                          <w:rFonts w:ascii="Arial Narrow" w:hAnsi="Arial Narrow" w:eastAsia="Times New Roman" w:cs="Calibri"/>
                          <w:color w:val="000000"/>
                          <w:sz w:val="14"/>
                          <w:szCs w:val="14"/>
                          <w:lang w:eastAsia="es-CO"/>
                        </w:rPr>
                      </w:rPrChange>
                    </w:rPr>
                  </w:pPr>
                  <w:del w:author="Agustin Rodriguez Suarez" w:date="2026-03-12T12:37:00Z" w16du:dateUtc="2026-03-12T17:37:00Z" w:id="10543">
                    <w:r w:rsidRPr="008E6F1A" w:rsidDel="00AD0C36">
                      <w:rPr>
                        <w:rFonts w:ascii="Arial" w:hAnsi="Arial" w:eastAsia="Times New Roman" w:cs="Arial"/>
                        <w:color w:val="000000"/>
                        <w:sz w:val="14"/>
                        <w:szCs w:val="14"/>
                        <w:lang w:eastAsia="es-CO"/>
                        <w:rPrChange w:author="Agustin Rodriguez Suarez" w:date="2026-03-12T13:07:00Z" w16du:dateUtc="2026-03-12T18:07:00Z" w:id="10544">
                          <w:rPr>
                            <w:rFonts w:ascii="Arial Narrow" w:hAnsi="Arial Narrow" w:eastAsia="Times New Roman" w:cs="Calibri"/>
                            <w:color w:val="000000"/>
                            <w:sz w:val="14"/>
                            <w:szCs w:val="14"/>
                            <w:lang w:eastAsia="es-CO"/>
                          </w:rPr>
                        </w:rPrChange>
                      </w:rPr>
                      <w:delText>830080498</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11F869B" w14:textId="4E1EB968">
                  <w:pPr>
                    <w:spacing w:after="0" w:line="240" w:lineRule="auto"/>
                    <w:rPr>
                      <w:del w:author="Agustin Rodriguez Suarez" w:date="2026-03-12T12:37:00Z" w16du:dateUtc="2026-03-12T17:37:00Z" w:id="10545"/>
                      <w:rFonts w:ascii="Arial" w:hAnsi="Arial" w:eastAsia="Times New Roman" w:cs="Arial"/>
                      <w:color w:val="000000"/>
                      <w:sz w:val="14"/>
                      <w:szCs w:val="14"/>
                      <w:lang w:eastAsia="es-CO"/>
                      <w:rPrChange w:author="Agustin Rodriguez Suarez" w:date="2026-03-12T13:07:00Z" w16du:dateUtc="2026-03-12T18:07:00Z" w:id="10546">
                        <w:rPr>
                          <w:del w:author="Agustin Rodriguez Suarez" w:date="2026-03-12T12:37:00Z" w16du:dateUtc="2026-03-12T17:37:00Z" w:id="10547"/>
                          <w:rFonts w:ascii="Arial Narrow" w:hAnsi="Arial Narrow" w:eastAsia="Times New Roman" w:cs="Calibri"/>
                          <w:color w:val="000000"/>
                          <w:sz w:val="14"/>
                          <w:szCs w:val="14"/>
                          <w:lang w:eastAsia="es-CO"/>
                        </w:rPr>
                      </w:rPrChange>
                    </w:rPr>
                  </w:pPr>
                  <w:del w:author="Agustin Rodriguez Suarez" w:date="2026-03-12T12:37:00Z" w16du:dateUtc="2026-03-12T17:37:00Z" w:id="10548">
                    <w:r w:rsidRPr="008E6F1A" w:rsidDel="00AD0C36">
                      <w:rPr>
                        <w:rFonts w:ascii="Arial" w:hAnsi="Arial" w:eastAsia="Times New Roman" w:cs="Arial"/>
                        <w:color w:val="000000"/>
                        <w:sz w:val="14"/>
                        <w:szCs w:val="14"/>
                        <w:lang w:eastAsia="es-CO"/>
                        <w:rPrChange w:author="Agustin Rodriguez Suarez" w:date="2026-03-12T13:07:00Z" w16du:dateUtc="2026-03-12T18:07:00Z" w:id="10549">
                          <w:rPr>
                            <w:rFonts w:ascii="Arial Narrow" w:hAnsi="Arial Narrow" w:eastAsia="Times New Roman" w:cs="Calibri"/>
                            <w:color w:val="000000"/>
                            <w:sz w:val="14"/>
                            <w:szCs w:val="14"/>
                            <w:lang w:eastAsia="es-CO"/>
                          </w:rPr>
                        </w:rPrChange>
                      </w:rPr>
                      <w:delText>T &amp; S COMP TECNOLOGIA Y SERVICIOS S A 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17BA261" w14:textId="384E1D72">
                  <w:pPr>
                    <w:spacing w:after="0" w:line="240" w:lineRule="auto"/>
                    <w:jc w:val="center"/>
                    <w:rPr>
                      <w:del w:author="Agustin Rodriguez Suarez" w:date="2026-03-12T12:37:00Z" w16du:dateUtc="2026-03-12T17:37:00Z" w:id="10550"/>
                      <w:rFonts w:ascii="Arial" w:hAnsi="Arial" w:eastAsia="Times New Roman" w:cs="Arial"/>
                      <w:color w:val="000000"/>
                      <w:sz w:val="14"/>
                      <w:szCs w:val="14"/>
                      <w:lang w:eastAsia="es-CO"/>
                      <w:rPrChange w:author="Agustin Rodriguez Suarez" w:date="2026-03-12T13:07:00Z" w16du:dateUtc="2026-03-12T18:07:00Z" w:id="10551">
                        <w:rPr>
                          <w:del w:author="Agustin Rodriguez Suarez" w:date="2026-03-12T12:37:00Z" w16du:dateUtc="2026-03-12T17:37:00Z" w:id="10552"/>
                          <w:rFonts w:ascii="Arial Narrow" w:hAnsi="Arial Narrow" w:eastAsia="Times New Roman" w:cs="Calibri"/>
                          <w:color w:val="000000"/>
                          <w:sz w:val="14"/>
                          <w:szCs w:val="14"/>
                          <w:lang w:eastAsia="es-CO"/>
                        </w:rPr>
                      </w:rPrChange>
                    </w:rPr>
                  </w:pPr>
                  <w:del w:author="Agustin Rodriguez Suarez" w:date="2026-03-12T12:37:00Z" w16du:dateUtc="2026-03-12T17:37:00Z" w:id="10553">
                    <w:r w:rsidRPr="008E6F1A" w:rsidDel="00AD0C36">
                      <w:rPr>
                        <w:rFonts w:ascii="Arial" w:hAnsi="Arial" w:eastAsia="Times New Roman" w:cs="Arial"/>
                        <w:color w:val="000000"/>
                        <w:sz w:val="14"/>
                        <w:szCs w:val="14"/>
                        <w:lang w:eastAsia="es-CO"/>
                        <w:rPrChange w:author="Agustin Rodriguez Suarez" w:date="2026-03-12T13:07:00Z" w16du:dateUtc="2026-03-12T18:07:00Z" w:id="10554">
                          <w:rPr>
                            <w:rFonts w:ascii="Arial Narrow" w:hAnsi="Arial Narrow" w:eastAsia="Times New Roman" w:cs="Calibri"/>
                            <w:color w:val="000000"/>
                            <w:sz w:val="14"/>
                            <w:szCs w:val="14"/>
                            <w:lang w:eastAsia="es-CO"/>
                          </w:rPr>
                        </w:rPrChange>
                      </w:rPr>
                      <w:delText>7,63</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F113450" w14:textId="6642F46B">
                  <w:pPr>
                    <w:spacing w:after="0" w:line="240" w:lineRule="auto"/>
                    <w:jc w:val="center"/>
                    <w:rPr>
                      <w:del w:author="Agustin Rodriguez Suarez" w:date="2026-03-12T12:37:00Z" w16du:dateUtc="2026-03-12T17:37:00Z" w:id="10555"/>
                      <w:rFonts w:ascii="Arial" w:hAnsi="Arial" w:eastAsia="Times New Roman" w:cs="Arial"/>
                      <w:color w:val="000000"/>
                      <w:sz w:val="14"/>
                      <w:szCs w:val="14"/>
                      <w:lang w:eastAsia="es-CO"/>
                      <w:rPrChange w:author="Agustin Rodriguez Suarez" w:date="2026-03-12T13:07:00Z" w16du:dateUtc="2026-03-12T18:07:00Z" w:id="10556">
                        <w:rPr>
                          <w:del w:author="Agustin Rodriguez Suarez" w:date="2026-03-12T12:37:00Z" w16du:dateUtc="2026-03-12T17:37:00Z" w:id="10557"/>
                          <w:rFonts w:ascii="Arial Narrow" w:hAnsi="Arial Narrow" w:eastAsia="Times New Roman" w:cs="Calibri"/>
                          <w:color w:val="000000"/>
                          <w:sz w:val="14"/>
                          <w:szCs w:val="14"/>
                          <w:lang w:eastAsia="es-CO"/>
                        </w:rPr>
                      </w:rPrChange>
                    </w:rPr>
                  </w:pPr>
                  <w:del w:author="Agustin Rodriguez Suarez" w:date="2026-03-12T12:37:00Z" w16du:dateUtc="2026-03-12T17:37:00Z" w:id="10558">
                    <w:r w:rsidRPr="008E6F1A" w:rsidDel="00AD0C36">
                      <w:rPr>
                        <w:rFonts w:ascii="Arial" w:hAnsi="Arial" w:eastAsia="Times New Roman" w:cs="Arial"/>
                        <w:color w:val="000000"/>
                        <w:sz w:val="14"/>
                        <w:szCs w:val="14"/>
                        <w:lang w:eastAsia="es-CO"/>
                        <w:rPrChange w:author="Agustin Rodriguez Suarez" w:date="2026-03-12T13:07:00Z" w16du:dateUtc="2026-03-12T18:07:00Z" w:id="10559">
                          <w:rPr>
                            <w:rFonts w:ascii="Arial Narrow" w:hAnsi="Arial Narrow" w:eastAsia="Times New Roman" w:cs="Calibri"/>
                            <w:color w:val="000000"/>
                            <w:sz w:val="14"/>
                            <w:szCs w:val="14"/>
                            <w:lang w:eastAsia="es-CO"/>
                          </w:rPr>
                        </w:rPrChange>
                      </w:rPr>
                      <w:delText>23,60%</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210A912" w14:textId="05A8061C">
                  <w:pPr>
                    <w:spacing w:after="0" w:line="240" w:lineRule="auto"/>
                    <w:jc w:val="center"/>
                    <w:rPr>
                      <w:del w:author="Agustin Rodriguez Suarez" w:date="2026-03-12T12:37:00Z" w16du:dateUtc="2026-03-12T17:37:00Z" w:id="10560"/>
                      <w:rFonts w:ascii="Arial" w:hAnsi="Arial" w:eastAsia="Times New Roman" w:cs="Arial"/>
                      <w:color w:val="000000"/>
                      <w:sz w:val="14"/>
                      <w:szCs w:val="14"/>
                      <w:lang w:eastAsia="es-CO"/>
                      <w:rPrChange w:author="Agustin Rodriguez Suarez" w:date="2026-03-12T13:07:00Z" w16du:dateUtc="2026-03-12T18:07:00Z" w:id="10561">
                        <w:rPr>
                          <w:del w:author="Agustin Rodriguez Suarez" w:date="2026-03-12T12:37:00Z" w16du:dateUtc="2026-03-12T17:37:00Z" w:id="10562"/>
                          <w:rFonts w:ascii="Arial Narrow" w:hAnsi="Arial Narrow" w:eastAsia="Times New Roman" w:cs="Calibri"/>
                          <w:color w:val="000000"/>
                          <w:sz w:val="14"/>
                          <w:szCs w:val="14"/>
                          <w:lang w:eastAsia="es-CO"/>
                        </w:rPr>
                      </w:rPrChange>
                    </w:rPr>
                  </w:pPr>
                  <w:del w:author="Agustin Rodriguez Suarez" w:date="2026-03-12T12:37:00Z" w16du:dateUtc="2026-03-12T17:37:00Z" w:id="10563">
                    <w:r w:rsidRPr="008E6F1A" w:rsidDel="00AD0C36">
                      <w:rPr>
                        <w:rFonts w:ascii="Arial" w:hAnsi="Arial" w:eastAsia="Times New Roman" w:cs="Arial"/>
                        <w:color w:val="000000"/>
                        <w:sz w:val="14"/>
                        <w:szCs w:val="14"/>
                        <w:lang w:eastAsia="es-CO"/>
                        <w:rPrChange w:author="Agustin Rodriguez Suarez" w:date="2026-03-12T13:07:00Z" w16du:dateUtc="2026-03-12T18:07:00Z" w:id="10564">
                          <w:rPr>
                            <w:rFonts w:ascii="Arial Narrow" w:hAnsi="Arial Narrow" w:eastAsia="Times New Roman" w:cs="Calibri"/>
                            <w:color w:val="000000"/>
                            <w:sz w:val="14"/>
                            <w:szCs w:val="14"/>
                            <w:lang w:eastAsia="es-CO"/>
                          </w:rPr>
                        </w:rPrChange>
                      </w:rPr>
                      <w:delText>43,72</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432E05E" w14:textId="67BBCED5">
                  <w:pPr>
                    <w:spacing w:after="0" w:line="240" w:lineRule="auto"/>
                    <w:jc w:val="center"/>
                    <w:rPr>
                      <w:del w:author="Agustin Rodriguez Suarez" w:date="2026-03-12T12:37:00Z" w16du:dateUtc="2026-03-12T17:37:00Z" w:id="10565"/>
                      <w:rFonts w:ascii="Arial" w:hAnsi="Arial" w:eastAsia="Times New Roman" w:cs="Arial"/>
                      <w:color w:val="000000"/>
                      <w:sz w:val="14"/>
                      <w:szCs w:val="14"/>
                      <w:lang w:eastAsia="es-CO"/>
                      <w:rPrChange w:author="Agustin Rodriguez Suarez" w:date="2026-03-12T13:07:00Z" w16du:dateUtc="2026-03-12T18:07:00Z" w:id="10566">
                        <w:rPr>
                          <w:del w:author="Agustin Rodriguez Suarez" w:date="2026-03-12T12:37:00Z" w16du:dateUtc="2026-03-12T17:37:00Z" w:id="10567"/>
                          <w:rFonts w:ascii="Arial Narrow" w:hAnsi="Arial Narrow" w:eastAsia="Times New Roman" w:cs="Calibri"/>
                          <w:color w:val="000000"/>
                          <w:sz w:val="14"/>
                          <w:szCs w:val="14"/>
                          <w:lang w:eastAsia="es-CO"/>
                        </w:rPr>
                      </w:rPrChange>
                    </w:rPr>
                  </w:pPr>
                  <w:del w:author="Agustin Rodriguez Suarez" w:date="2026-03-12T12:37:00Z" w16du:dateUtc="2026-03-12T17:37:00Z" w:id="10568">
                    <w:r w:rsidRPr="008E6F1A" w:rsidDel="00AD0C36">
                      <w:rPr>
                        <w:rFonts w:ascii="Arial" w:hAnsi="Arial" w:eastAsia="Times New Roman" w:cs="Arial"/>
                        <w:color w:val="000000"/>
                        <w:sz w:val="14"/>
                        <w:szCs w:val="14"/>
                        <w:lang w:eastAsia="es-CO"/>
                        <w:rPrChange w:author="Agustin Rodriguez Suarez" w:date="2026-03-12T13:07:00Z" w16du:dateUtc="2026-03-12T18:07:00Z" w:id="10569">
                          <w:rPr>
                            <w:rFonts w:ascii="Arial Narrow" w:hAnsi="Arial Narrow" w:eastAsia="Times New Roman" w:cs="Calibri"/>
                            <w:color w:val="000000"/>
                            <w:sz w:val="14"/>
                            <w:szCs w:val="14"/>
                            <w:lang w:eastAsia="es-CO"/>
                          </w:rPr>
                        </w:rPrChange>
                      </w:rPr>
                      <w:delText>240,05%</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ED66544" w14:textId="6BF35B93">
                  <w:pPr>
                    <w:spacing w:after="0" w:line="240" w:lineRule="auto"/>
                    <w:jc w:val="center"/>
                    <w:rPr>
                      <w:del w:author="Agustin Rodriguez Suarez" w:date="2026-03-12T12:37:00Z" w16du:dateUtc="2026-03-12T17:37:00Z" w:id="10570"/>
                      <w:rFonts w:ascii="Arial" w:hAnsi="Arial" w:eastAsia="Times New Roman" w:cs="Arial"/>
                      <w:color w:val="000000"/>
                      <w:sz w:val="14"/>
                      <w:szCs w:val="14"/>
                      <w:lang w:eastAsia="es-CO"/>
                      <w:rPrChange w:author="Agustin Rodriguez Suarez" w:date="2026-03-12T13:07:00Z" w16du:dateUtc="2026-03-12T18:07:00Z" w:id="10571">
                        <w:rPr>
                          <w:del w:author="Agustin Rodriguez Suarez" w:date="2026-03-12T12:37:00Z" w16du:dateUtc="2026-03-12T17:37:00Z" w:id="10572"/>
                          <w:rFonts w:ascii="Arial Narrow" w:hAnsi="Arial Narrow" w:eastAsia="Times New Roman" w:cs="Calibri"/>
                          <w:color w:val="000000"/>
                          <w:sz w:val="14"/>
                          <w:szCs w:val="14"/>
                          <w:lang w:eastAsia="es-CO"/>
                        </w:rPr>
                      </w:rPrChange>
                    </w:rPr>
                  </w:pPr>
                  <w:del w:author="Agustin Rodriguez Suarez" w:date="2026-03-12T12:37:00Z" w16du:dateUtc="2026-03-12T17:37:00Z" w:id="10573">
                    <w:r w:rsidRPr="008E6F1A" w:rsidDel="00AD0C36">
                      <w:rPr>
                        <w:rFonts w:ascii="Arial" w:hAnsi="Arial" w:eastAsia="Times New Roman" w:cs="Arial"/>
                        <w:color w:val="000000"/>
                        <w:sz w:val="14"/>
                        <w:szCs w:val="14"/>
                        <w:lang w:eastAsia="es-CO"/>
                        <w:rPrChange w:author="Agustin Rodriguez Suarez" w:date="2026-03-12T13:07:00Z" w16du:dateUtc="2026-03-12T18:07:00Z" w:id="10574">
                          <w:rPr>
                            <w:rFonts w:ascii="Arial Narrow" w:hAnsi="Arial Narrow" w:eastAsia="Times New Roman" w:cs="Calibri"/>
                            <w:color w:val="000000"/>
                            <w:sz w:val="14"/>
                            <w:szCs w:val="14"/>
                            <w:lang w:eastAsia="es-CO"/>
                          </w:rPr>
                        </w:rPrChange>
                      </w:rPr>
                      <w:delText>31,66%</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1F7C9ED" w14:textId="7640E2A5">
                  <w:pPr>
                    <w:spacing w:after="0" w:line="240" w:lineRule="auto"/>
                    <w:jc w:val="center"/>
                    <w:rPr>
                      <w:del w:author="Agustin Rodriguez Suarez" w:date="2026-03-12T12:37:00Z" w16du:dateUtc="2026-03-12T17:37:00Z" w:id="10575"/>
                      <w:rFonts w:ascii="Arial" w:hAnsi="Arial" w:eastAsia="Times New Roman" w:cs="Arial"/>
                      <w:color w:val="000000"/>
                      <w:sz w:val="14"/>
                      <w:szCs w:val="14"/>
                      <w:lang w:eastAsia="es-CO"/>
                      <w:rPrChange w:author="Agustin Rodriguez Suarez" w:date="2026-03-12T13:07:00Z" w16du:dateUtc="2026-03-12T18:07:00Z" w:id="10576">
                        <w:rPr>
                          <w:del w:author="Agustin Rodriguez Suarez" w:date="2026-03-12T12:37:00Z" w16du:dateUtc="2026-03-12T17:37:00Z" w:id="10577"/>
                          <w:rFonts w:ascii="Arial Narrow" w:hAnsi="Arial Narrow" w:eastAsia="Times New Roman" w:cs="Calibri"/>
                          <w:color w:val="000000"/>
                          <w:sz w:val="14"/>
                          <w:szCs w:val="14"/>
                          <w:lang w:eastAsia="es-CO"/>
                        </w:rPr>
                      </w:rPrChange>
                    </w:rPr>
                  </w:pPr>
                  <w:del w:author="Agustin Rodriguez Suarez" w:date="2026-03-12T12:37:00Z" w16du:dateUtc="2026-03-12T17:37:00Z" w:id="10578">
                    <w:r w:rsidRPr="008E6F1A" w:rsidDel="00AD0C36">
                      <w:rPr>
                        <w:rFonts w:ascii="Arial" w:hAnsi="Arial" w:eastAsia="Times New Roman" w:cs="Arial"/>
                        <w:color w:val="000000"/>
                        <w:sz w:val="14"/>
                        <w:szCs w:val="14"/>
                        <w:lang w:eastAsia="es-CO"/>
                        <w:rPrChange w:author="Agustin Rodriguez Suarez" w:date="2026-03-12T13:07:00Z" w16du:dateUtc="2026-03-12T18:07:00Z" w:id="10579">
                          <w:rPr>
                            <w:rFonts w:ascii="Arial Narrow" w:hAnsi="Arial Narrow" w:eastAsia="Times New Roman" w:cs="Calibri"/>
                            <w:color w:val="000000"/>
                            <w:sz w:val="14"/>
                            <w:szCs w:val="14"/>
                            <w:lang w:eastAsia="es-CO"/>
                          </w:rPr>
                        </w:rPrChange>
                      </w:rPr>
                      <w:delText>24,19%</w:delText>
                    </w:r>
                  </w:del>
                </w:p>
              </w:tc>
            </w:tr>
            <w:tr w:rsidRPr="008E6F1A" w:rsidR="00567542" w:rsidDel="00AD0C36" w:rsidTr="005E66C0" w14:paraId="6BA846A5" w14:textId="40433820">
              <w:trPr>
                <w:trHeight w:val="290"/>
                <w:jc w:val="center"/>
                <w:del w:author="Agustin Rodriguez Suarez" w:date="2026-03-12T12:37:00Z" w:id="1058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7F50D704" w14:textId="4E4E6628">
                  <w:pPr>
                    <w:spacing w:after="0" w:line="240" w:lineRule="auto"/>
                    <w:jc w:val="center"/>
                    <w:rPr>
                      <w:del w:author="Agustin Rodriguez Suarez" w:date="2026-03-12T12:37:00Z" w16du:dateUtc="2026-03-12T17:37:00Z" w:id="10581"/>
                      <w:rFonts w:ascii="Arial" w:hAnsi="Arial" w:eastAsia="Times New Roman" w:cs="Arial"/>
                      <w:color w:val="000000"/>
                      <w:sz w:val="14"/>
                      <w:szCs w:val="14"/>
                      <w:lang w:eastAsia="es-CO"/>
                      <w:rPrChange w:author="Agustin Rodriguez Suarez" w:date="2026-03-12T13:07:00Z" w16du:dateUtc="2026-03-12T18:07:00Z" w:id="10582">
                        <w:rPr>
                          <w:del w:author="Agustin Rodriguez Suarez" w:date="2026-03-12T12:37:00Z" w16du:dateUtc="2026-03-12T17:37:00Z" w:id="10583"/>
                          <w:rFonts w:ascii="Arial Narrow" w:hAnsi="Arial Narrow" w:eastAsia="Times New Roman" w:cs="Calibri"/>
                          <w:color w:val="000000"/>
                          <w:sz w:val="14"/>
                          <w:szCs w:val="14"/>
                          <w:lang w:eastAsia="es-CO"/>
                        </w:rPr>
                      </w:rPrChange>
                    </w:rPr>
                  </w:pPr>
                  <w:del w:author="Agustin Rodriguez Suarez" w:date="2026-03-12T12:37:00Z" w16du:dateUtc="2026-03-12T17:37:00Z" w:id="10584">
                    <w:r w:rsidRPr="008E6F1A" w:rsidDel="00AD0C36">
                      <w:rPr>
                        <w:rFonts w:ascii="Arial" w:hAnsi="Arial" w:eastAsia="Times New Roman" w:cs="Arial"/>
                        <w:color w:val="000000"/>
                        <w:sz w:val="14"/>
                        <w:szCs w:val="14"/>
                        <w:lang w:eastAsia="es-CO"/>
                        <w:rPrChange w:author="Agustin Rodriguez Suarez" w:date="2026-03-12T13:07:00Z" w16du:dateUtc="2026-03-12T18:07:00Z" w:id="10585">
                          <w:rPr>
                            <w:rFonts w:ascii="Arial Narrow" w:hAnsi="Arial Narrow" w:eastAsia="Times New Roman" w:cs="Calibri"/>
                            <w:color w:val="000000"/>
                            <w:sz w:val="14"/>
                            <w:szCs w:val="14"/>
                            <w:lang w:eastAsia="es-CO"/>
                          </w:rPr>
                        </w:rPrChange>
                      </w:rPr>
                      <w:delText>57</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B55A452" w14:textId="34529703">
                  <w:pPr>
                    <w:spacing w:after="0" w:line="240" w:lineRule="auto"/>
                    <w:rPr>
                      <w:del w:author="Agustin Rodriguez Suarez" w:date="2026-03-12T12:37:00Z" w16du:dateUtc="2026-03-12T17:37:00Z" w:id="10586"/>
                      <w:rFonts w:ascii="Arial" w:hAnsi="Arial" w:eastAsia="Times New Roman" w:cs="Arial"/>
                      <w:color w:val="000000"/>
                      <w:sz w:val="14"/>
                      <w:szCs w:val="14"/>
                      <w:lang w:eastAsia="es-CO"/>
                      <w:rPrChange w:author="Agustin Rodriguez Suarez" w:date="2026-03-12T13:07:00Z" w16du:dateUtc="2026-03-12T18:07:00Z" w:id="10587">
                        <w:rPr>
                          <w:del w:author="Agustin Rodriguez Suarez" w:date="2026-03-12T12:37:00Z" w16du:dateUtc="2026-03-12T17:37:00Z" w:id="10588"/>
                          <w:rFonts w:ascii="Arial Narrow" w:hAnsi="Arial Narrow" w:eastAsia="Times New Roman" w:cs="Calibri"/>
                          <w:color w:val="000000"/>
                          <w:sz w:val="14"/>
                          <w:szCs w:val="14"/>
                          <w:lang w:eastAsia="es-CO"/>
                        </w:rPr>
                      </w:rPrChange>
                    </w:rPr>
                  </w:pPr>
                  <w:del w:author="Agustin Rodriguez Suarez" w:date="2026-03-12T12:37:00Z" w16du:dateUtc="2026-03-12T17:37:00Z" w:id="10589">
                    <w:r w:rsidRPr="008E6F1A" w:rsidDel="00AD0C36">
                      <w:rPr>
                        <w:rFonts w:ascii="Arial" w:hAnsi="Arial" w:eastAsia="Times New Roman" w:cs="Arial"/>
                        <w:color w:val="000000"/>
                        <w:sz w:val="14"/>
                        <w:szCs w:val="14"/>
                        <w:lang w:eastAsia="es-CO"/>
                        <w:rPrChange w:author="Agustin Rodriguez Suarez" w:date="2026-03-12T13:07:00Z" w16du:dateUtc="2026-03-12T18:07:00Z" w:id="10590">
                          <w:rPr>
                            <w:rFonts w:ascii="Arial Narrow" w:hAnsi="Arial Narrow" w:eastAsia="Times New Roman" w:cs="Calibri"/>
                            <w:color w:val="000000"/>
                            <w:sz w:val="14"/>
                            <w:szCs w:val="14"/>
                            <w:lang w:eastAsia="es-CO"/>
                          </w:rPr>
                        </w:rPrChange>
                      </w:rPr>
                      <w:delText>830147042</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7F8DBEF8" w14:textId="1DDA7B92">
                  <w:pPr>
                    <w:spacing w:after="0" w:line="240" w:lineRule="auto"/>
                    <w:rPr>
                      <w:del w:author="Agustin Rodriguez Suarez" w:date="2026-03-12T12:37:00Z" w16du:dateUtc="2026-03-12T17:37:00Z" w:id="10591"/>
                      <w:rFonts w:ascii="Arial" w:hAnsi="Arial" w:eastAsia="Times New Roman" w:cs="Arial"/>
                      <w:color w:val="000000"/>
                      <w:sz w:val="14"/>
                      <w:szCs w:val="14"/>
                      <w:lang w:eastAsia="es-CO"/>
                      <w:rPrChange w:author="Agustin Rodriguez Suarez" w:date="2026-03-12T13:07:00Z" w16du:dateUtc="2026-03-12T18:07:00Z" w:id="10592">
                        <w:rPr>
                          <w:del w:author="Agustin Rodriguez Suarez" w:date="2026-03-12T12:37:00Z" w16du:dateUtc="2026-03-12T17:37:00Z" w:id="10593"/>
                          <w:rFonts w:ascii="Arial Narrow" w:hAnsi="Arial Narrow" w:eastAsia="Times New Roman" w:cs="Calibri"/>
                          <w:color w:val="000000"/>
                          <w:sz w:val="14"/>
                          <w:szCs w:val="14"/>
                          <w:lang w:eastAsia="es-CO"/>
                        </w:rPr>
                      </w:rPrChange>
                    </w:rPr>
                  </w:pPr>
                  <w:del w:author="Agustin Rodriguez Suarez" w:date="2026-03-12T12:37:00Z" w16du:dateUtc="2026-03-12T17:37:00Z" w:id="10594">
                    <w:r w:rsidRPr="008E6F1A" w:rsidDel="00AD0C36">
                      <w:rPr>
                        <w:rFonts w:ascii="Arial" w:hAnsi="Arial" w:eastAsia="Times New Roman" w:cs="Arial"/>
                        <w:color w:val="000000"/>
                        <w:sz w:val="14"/>
                        <w:szCs w:val="14"/>
                        <w:lang w:eastAsia="es-CO"/>
                        <w:rPrChange w:author="Agustin Rodriguez Suarez" w:date="2026-03-12T13:07:00Z" w16du:dateUtc="2026-03-12T18:07:00Z" w:id="10595">
                          <w:rPr>
                            <w:rFonts w:ascii="Arial Narrow" w:hAnsi="Arial Narrow" w:eastAsia="Times New Roman" w:cs="Calibri"/>
                            <w:color w:val="000000"/>
                            <w:sz w:val="14"/>
                            <w:szCs w:val="14"/>
                            <w:lang w:eastAsia="es-CO"/>
                          </w:rPr>
                        </w:rPrChange>
                      </w:rPr>
                      <w:delText>COMERCIALIZADORA CASAS LTDA</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BE4207C" w14:textId="1AC87337">
                  <w:pPr>
                    <w:spacing w:after="0" w:line="240" w:lineRule="auto"/>
                    <w:jc w:val="center"/>
                    <w:rPr>
                      <w:del w:author="Agustin Rodriguez Suarez" w:date="2026-03-12T12:37:00Z" w16du:dateUtc="2026-03-12T17:37:00Z" w:id="10596"/>
                      <w:rFonts w:ascii="Arial" w:hAnsi="Arial" w:eastAsia="Times New Roman" w:cs="Arial"/>
                      <w:color w:val="000000"/>
                      <w:sz w:val="14"/>
                      <w:szCs w:val="14"/>
                      <w:lang w:eastAsia="es-CO"/>
                      <w:rPrChange w:author="Agustin Rodriguez Suarez" w:date="2026-03-12T13:07:00Z" w16du:dateUtc="2026-03-12T18:07:00Z" w:id="10597">
                        <w:rPr>
                          <w:del w:author="Agustin Rodriguez Suarez" w:date="2026-03-12T12:37:00Z" w16du:dateUtc="2026-03-12T17:37:00Z" w:id="10598"/>
                          <w:rFonts w:ascii="Arial Narrow" w:hAnsi="Arial Narrow" w:eastAsia="Times New Roman" w:cs="Calibri"/>
                          <w:color w:val="000000"/>
                          <w:sz w:val="14"/>
                          <w:szCs w:val="14"/>
                          <w:lang w:eastAsia="es-CO"/>
                        </w:rPr>
                      </w:rPrChange>
                    </w:rPr>
                  </w:pPr>
                  <w:del w:author="Agustin Rodriguez Suarez" w:date="2026-03-12T12:37:00Z" w16du:dateUtc="2026-03-12T17:37:00Z" w:id="10599">
                    <w:r w:rsidRPr="008E6F1A" w:rsidDel="00AD0C36">
                      <w:rPr>
                        <w:rFonts w:ascii="Arial" w:hAnsi="Arial" w:eastAsia="Times New Roman" w:cs="Arial"/>
                        <w:color w:val="000000"/>
                        <w:sz w:val="14"/>
                        <w:szCs w:val="14"/>
                        <w:lang w:eastAsia="es-CO"/>
                        <w:rPrChange w:author="Agustin Rodriguez Suarez" w:date="2026-03-12T13:07:00Z" w16du:dateUtc="2026-03-12T18:07:00Z" w:id="10600">
                          <w:rPr>
                            <w:rFonts w:ascii="Arial Narrow" w:hAnsi="Arial Narrow" w:eastAsia="Times New Roman" w:cs="Calibri"/>
                            <w:color w:val="000000"/>
                            <w:sz w:val="14"/>
                            <w:szCs w:val="14"/>
                            <w:lang w:eastAsia="es-CO"/>
                          </w:rPr>
                        </w:rPrChange>
                      </w:rPr>
                      <w:delText>18,42</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9BF2091" w14:textId="5F92691F">
                  <w:pPr>
                    <w:spacing w:after="0" w:line="240" w:lineRule="auto"/>
                    <w:jc w:val="center"/>
                    <w:rPr>
                      <w:del w:author="Agustin Rodriguez Suarez" w:date="2026-03-12T12:37:00Z" w16du:dateUtc="2026-03-12T17:37:00Z" w:id="10601"/>
                      <w:rFonts w:ascii="Arial" w:hAnsi="Arial" w:eastAsia="Times New Roman" w:cs="Arial"/>
                      <w:color w:val="000000"/>
                      <w:sz w:val="14"/>
                      <w:szCs w:val="14"/>
                      <w:lang w:eastAsia="es-CO"/>
                      <w:rPrChange w:author="Agustin Rodriguez Suarez" w:date="2026-03-12T13:07:00Z" w16du:dateUtc="2026-03-12T18:07:00Z" w:id="10602">
                        <w:rPr>
                          <w:del w:author="Agustin Rodriguez Suarez" w:date="2026-03-12T12:37:00Z" w16du:dateUtc="2026-03-12T17:37:00Z" w:id="10603"/>
                          <w:rFonts w:ascii="Arial Narrow" w:hAnsi="Arial Narrow" w:eastAsia="Times New Roman" w:cs="Calibri"/>
                          <w:color w:val="000000"/>
                          <w:sz w:val="14"/>
                          <w:szCs w:val="14"/>
                          <w:lang w:eastAsia="es-CO"/>
                        </w:rPr>
                      </w:rPrChange>
                    </w:rPr>
                  </w:pPr>
                  <w:del w:author="Agustin Rodriguez Suarez" w:date="2026-03-12T12:37:00Z" w16du:dateUtc="2026-03-12T17:37:00Z" w:id="10604">
                    <w:r w:rsidRPr="008E6F1A" w:rsidDel="00AD0C36">
                      <w:rPr>
                        <w:rFonts w:ascii="Arial" w:hAnsi="Arial" w:eastAsia="Times New Roman" w:cs="Arial"/>
                        <w:color w:val="000000"/>
                        <w:sz w:val="14"/>
                        <w:szCs w:val="14"/>
                        <w:lang w:eastAsia="es-CO"/>
                        <w:rPrChange w:author="Agustin Rodriguez Suarez" w:date="2026-03-12T13:07:00Z" w16du:dateUtc="2026-03-12T18:07:00Z" w:id="10605">
                          <w:rPr>
                            <w:rFonts w:ascii="Arial Narrow" w:hAnsi="Arial Narrow" w:eastAsia="Times New Roman" w:cs="Calibri"/>
                            <w:color w:val="000000"/>
                            <w:sz w:val="14"/>
                            <w:szCs w:val="14"/>
                            <w:lang w:eastAsia="es-CO"/>
                          </w:rPr>
                        </w:rPrChange>
                      </w:rPr>
                      <w:delText>15,62%</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4514DB1" w14:textId="04712C15">
                  <w:pPr>
                    <w:spacing w:after="0" w:line="240" w:lineRule="auto"/>
                    <w:jc w:val="center"/>
                    <w:rPr>
                      <w:del w:author="Agustin Rodriguez Suarez" w:date="2026-03-12T12:37:00Z" w16du:dateUtc="2026-03-12T17:37:00Z" w:id="10606"/>
                      <w:rFonts w:ascii="Arial" w:hAnsi="Arial" w:eastAsia="Times New Roman" w:cs="Arial"/>
                      <w:color w:val="000000"/>
                      <w:sz w:val="14"/>
                      <w:szCs w:val="14"/>
                      <w:lang w:eastAsia="es-CO"/>
                      <w:rPrChange w:author="Agustin Rodriguez Suarez" w:date="2026-03-12T13:07:00Z" w16du:dateUtc="2026-03-12T18:07:00Z" w:id="10607">
                        <w:rPr>
                          <w:del w:author="Agustin Rodriguez Suarez" w:date="2026-03-12T12:37:00Z" w16du:dateUtc="2026-03-12T17:37:00Z" w:id="10608"/>
                          <w:rFonts w:ascii="Arial Narrow" w:hAnsi="Arial Narrow" w:eastAsia="Times New Roman" w:cs="Calibri"/>
                          <w:color w:val="000000"/>
                          <w:sz w:val="14"/>
                          <w:szCs w:val="14"/>
                          <w:lang w:eastAsia="es-CO"/>
                        </w:rPr>
                      </w:rPrChange>
                    </w:rPr>
                  </w:pPr>
                  <w:del w:author="Agustin Rodriguez Suarez" w:date="2026-03-12T12:37:00Z" w16du:dateUtc="2026-03-12T17:37:00Z" w:id="10609">
                    <w:r w:rsidRPr="008E6F1A" w:rsidDel="00AD0C36">
                      <w:rPr>
                        <w:rFonts w:ascii="Arial" w:hAnsi="Arial" w:eastAsia="Times New Roman" w:cs="Arial"/>
                        <w:color w:val="000000"/>
                        <w:sz w:val="14"/>
                        <w:szCs w:val="14"/>
                        <w:lang w:eastAsia="es-CO"/>
                        <w:rPrChange w:author="Agustin Rodriguez Suarez" w:date="2026-03-12T13:07:00Z" w16du:dateUtc="2026-03-12T18:07:00Z" w:id="10610">
                          <w:rPr>
                            <w:rFonts w:ascii="Arial Narrow" w:hAnsi="Arial Narrow" w:eastAsia="Times New Roman" w:cs="Calibri"/>
                            <w:color w:val="000000"/>
                            <w:sz w:val="14"/>
                            <w:szCs w:val="14"/>
                            <w:lang w:eastAsia="es-CO"/>
                          </w:rPr>
                        </w:rPrChange>
                      </w:rPr>
                      <w:delText>84,54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E1E523F" w14:textId="2990F0C6">
                  <w:pPr>
                    <w:spacing w:after="0" w:line="240" w:lineRule="auto"/>
                    <w:jc w:val="center"/>
                    <w:rPr>
                      <w:del w:author="Agustin Rodriguez Suarez" w:date="2026-03-12T12:37:00Z" w16du:dateUtc="2026-03-12T17:37:00Z" w:id="10611"/>
                      <w:rFonts w:ascii="Arial" w:hAnsi="Arial" w:eastAsia="Times New Roman" w:cs="Arial"/>
                      <w:color w:val="000000"/>
                      <w:sz w:val="14"/>
                      <w:szCs w:val="14"/>
                      <w:lang w:eastAsia="es-CO"/>
                      <w:rPrChange w:author="Agustin Rodriguez Suarez" w:date="2026-03-12T13:07:00Z" w16du:dateUtc="2026-03-12T18:07:00Z" w:id="10612">
                        <w:rPr>
                          <w:del w:author="Agustin Rodriguez Suarez" w:date="2026-03-12T12:37:00Z" w16du:dateUtc="2026-03-12T17:37:00Z" w:id="10613"/>
                          <w:rFonts w:ascii="Arial Narrow" w:hAnsi="Arial Narrow" w:eastAsia="Times New Roman" w:cs="Calibri"/>
                          <w:color w:val="000000"/>
                          <w:sz w:val="14"/>
                          <w:szCs w:val="14"/>
                          <w:lang w:eastAsia="es-CO"/>
                        </w:rPr>
                      </w:rPrChange>
                    </w:rPr>
                  </w:pPr>
                  <w:del w:author="Agustin Rodriguez Suarez" w:date="2026-03-12T12:37:00Z" w16du:dateUtc="2026-03-12T17:37:00Z" w:id="10614">
                    <w:r w:rsidRPr="008E6F1A" w:rsidDel="00AD0C36">
                      <w:rPr>
                        <w:rFonts w:ascii="Arial" w:hAnsi="Arial" w:eastAsia="Times New Roman" w:cs="Arial"/>
                        <w:color w:val="000000"/>
                        <w:sz w:val="14"/>
                        <w:szCs w:val="14"/>
                        <w:lang w:eastAsia="es-CO"/>
                        <w:rPrChange w:author="Agustin Rodriguez Suarez" w:date="2026-03-12T13:07:00Z" w16du:dateUtc="2026-03-12T18:07:00Z" w:id="10615">
                          <w:rPr>
                            <w:rFonts w:ascii="Arial Narrow" w:hAnsi="Arial Narrow" w:eastAsia="Times New Roman" w:cs="Calibri"/>
                            <w:color w:val="000000"/>
                            <w:sz w:val="14"/>
                            <w:szCs w:val="14"/>
                            <w:lang w:eastAsia="es-CO"/>
                          </w:rPr>
                        </w:rPrChange>
                      </w:rPr>
                      <w:delText>108,52%</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C4617A6" w14:textId="7B0CB29E">
                  <w:pPr>
                    <w:spacing w:after="0" w:line="240" w:lineRule="auto"/>
                    <w:jc w:val="center"/>
                    <w:rPr>
                      <w:del w:author="Agustin Rodriguez Suarez" w:date="2026-03-12T12:37:00Z" w16du:dateUtc="2026-03-12T17:37:00Z" w:id="10616"/>
                      <w:rFonts w:ascii="Arial" w:hAnsi="Arial" w:eastAsia="Times New Roman" w:cs="Arial"/>
                      <w:color w:val="000000"/>
                      <w:sz w:val="14"/>
                      <w:szCs w:val="14"/>
                      <w:lang w:eastAsia="es-CO"/>
                      <w:rPrChange w:author="Agustin Rodriguez Suarez" w:date="2026-03-12T13:07:00Z" w16du:dateUtc="2026-03-12T18:07:00Z" w:id="10617">
                        <w:rPr>
                          <w:del w:author="Agustin Rodriguez Suarez" w:date="2026-03-12T12:37:00Z" w16du:dateUtc="2026-03-12T17:37:00Z" w:id="10618"/>
                          <w:rFonts w:ascii="Arial Narrow" w:hAnsi="Arial Narrow" w:eastAsia="Times New Roman" w:cs="Calibri"/>
                          <w:color w:val="000000"/>
                          <w:sz w:val="14"/>
                          <w:szCs w:val="14"/>
                          <w:lang w:eastAsia="es-CO"/>
                        </w:rPr>
                      </w:rPrChange>
                    </w:rPr>
                  </w:pPr>
                  <w:del w:author="Agustin Rodriguez Suarez" w:date="2026-03-12T12:37:00Z" w16du:dateUtc="2026-03-12T17:37:00Z" w:id="10619">
                    <w:r w:rsidRPr="008E6F1A" w:rsidDel="00AD0C36">
                      <w:rPr>
                        <w:rFonts w:ascii="Arial" w:hAnsi="Arial" w:eastAsia="Times New Roman" w:cs="Arial"/>
                        <w:color w:val="000000"/>
                        <w:sz w:val="14"/>
                        <w:szCs w:val="14"/>
                        <w:lang w:eastAsia="es-CO"/>
                        <w:rPrChange w:author="Agustin Rodriguez Suarez" w:date="2026-03-12T13:07:00Z" w16du:dateUtc="2026-03-12T18:07:00Z" w:id="10620">
                          <w:rPr>
                            <w:rFonts w:ascii="Arial Narrow" w:hAnsi="Arial Narrow" w:eastAsia="Times New Roman" w:cs="Calibri"/>
                            <w:color w:val="000000"/>
                            <w:sz w:val="14"/>
                            <w:szCs w:val="14"/>
                            <w:lang w:eastAsia="es-CO"/>
                          </w:rPr>
                        </w:rPrChange>
                      </w:rPr>
                      <w:delText>4,03%</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8061034" w14:textId="32F6C729">
                  <w:pPr>
                    <w:spacing w:after="0" w:line="240" w:lineRule="auto"/>
                    <w:jc w:val="center"/>
                    <w:rPr>
                      <w:del w:author="Agustin Rodriguez Suarez" w:date="2026-03-12T12:37:00Z" w16du:dateUtc="2026-03-12T17:37:00Z" w:id="10621"/>
                      <w:rFonts w:ascii="Arial" w:hAnsi="Arial" w:eastAsia="Times New Roman" w:cs="Arial"/>
                      <w:color w:val="000000"/>
                      <w:sz w:val="14"/>
                      <w:szCs w:val="14"/>
                      <w:lang w:eastAsia="es-CO"/>
                      <w:rPrChange w:author="Agustin Rodriguez Suarez" w:date="2026-03-12T13:07:00Z" w16du:dateUtc="2026-03-12T18:07:00Z" w:id="10622">
                        <w:rPr>
                          <w:del w:author="Agustin Rodriguez Suarez" w:date="2026-03-12T12:37:00Z" w16du:dateUtc="2026-03-12T17:37:00Z" w:id="10623"/>
                          <w:rFonts w:ascii="Arial Narrow" w:hAnsi="Arial Narrow" w:eastAsia="Times New Roman" w:cs="Calibri"/>
                          <w:color w:val="000000"/>
                          <w:sz w:val="14"/>
                          <w:szCs w:val="14"/>
                          <w:lang w:eastAsia="es-CO"/>
                        </w:rPr>
                      </w:rPrChange>
                    </w:rPr>
                  </w:pPr>
                  <w:del w:author="Agustin Rodriguez Suarez" w:date="2026-03-12T12:37:00Z" w16du:dateUtc="2026-03-12T17:37:00Z" w:id="10624">
                    <w:r w:rsidRPr="008E6F1A" w:rsidDel="00AD0C36">
                      <w:rPr>
                        <w:rFonts w:ascii="Arial" w:hAnsi="Arial" w:eastAsia="Times New Roman" w:cs="Arial"/>
                        <w:color w:val="000000"/>
                        <w:sz w:val="14"/>
                        <w:szCs w:val="14"/>
                        <w:lang w:eastAsia="es-CO"/>
                        <w:rPrChange w:author="Agustin Rodriguez Suarez" w:date="2026-03-12T13:07:00Z" w16du:dateUtc="2026-03-12T18:07:00Z" w:id="10625">
                          <w:rPr>
                            <w:rFonts w:ascii="Arial Narrow" w:hAnsi="Arial Narrow" w:eastAsia="Times New Roman" w:cs="Calibri"/>
                            <w:color w:val="000000"/>
                            <w:sz w:val="14"/>
                            <w:szCs w:val="14"/>
                            <w:lang w:eastAsia="es-CO"/>
                          </w:rPr>
                        </w:rPrChange>
                      </w:rPr>
                      <w:delText>3,40%</w:delText>
                    </w:r>
                  </w:del>
                </w:p>
              </w:tc>
            </w:tr>
            <w:tr w:rsidRPr="008E6F1A" w:rsidR="00567542" w:rsidDel="00AD0C36" w:rsidTr="005E66C0" w14:paraId="53959F80" w14:textId="28591C90">
              <w:trPr>
                <w:trHeight w:val="290"/>
                <w:jc w:val="center"/>
                <w:del w:author="Agustin Rodriguez Suarez" w:date="2026-03-12T12:37:00Z" w:id="1062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1AB2B24" w14:textId="6CBA092D">
                  <w:pPr>
                    <w:spacing w:after="0" w:line="240" w:lineRule="auto"/>
                    <w:jc w:val="center"/>
                    <w:rPr>
                      <w:del w:author="Agustin Rodriguez Suarez" w:date="2026-03-12T12:37:00Z" w16du:dateUtc="2026-03-12T17:37:00Z" w:id="10627"/>
                      <w:rFonts w:ascii="Arial" w:hAnsi="Arial" w:eastAsia="Times New Roman" w:cs="Arial"/>
                      <w:color w:val="000000"/>
                      <w:sz w:val="14"/>
                      <w:szCs w:val="14"/>
                      <w:lang w:eastAsia="es-CO"/>
                      <w:rPrChange w:author="Agustin Rodriguez Suarez" w:date="2026-03-12T13:07:00Z" w16du:dateUtc="2026-03-12T18:07:00Z" w:id="10628">
                        <w:rPr>
                          <w:del w:author="Agustin Rodriguez Suarez" w:date="2026-03-12T12:37:00Z" w16du:dateUtc="2026-03-12T17:37:00Z" w:id="10629"/>
                          <w:rFonts w:ascii="Arial Narrow" w:hAnsi="Arial Narrow" w:eastAsia="Times New Roman" w:cs="Calibri"/>
                          <w:color w:val="000000"/>
                          <w:sz w:val="14"/>
                          <w:szCs w:val="14"/>
                          <w:lang w:eastAsia="es-CO"/>
                        </w:rPr>
                      </w:rPrChange>
                    </w:rPr>
                  </w:pPr>
                  <w:del w:author="Agustin Rodriguez Suarez" w:date="2026-03-12T12:37:00Z" w16du:dateUtc="2026-03-12T17:37:00Z" w:id="10630">
                    <w:r w:rsidRPr="008E6F1A" w:rsidDel="00AD0C36">
                      <w:rPr>
                        <w:rFonts w:ascii="Arial" w:hAnsi="Arial" w:eastAsia="Times New Roman" w:cs="Arial"/>
                        <w:color w:val="000000"/>
                        <w:sz w:val="14"/>
                        <w:szCs w:val="14"/>
                        <w:lang w:eastAsia="es-CO"/>
                        <w:rPrChange w:author="Agustin Rodriguez Suarez" w:date="2026-03-12T13:07:00Z" w16du:dateUtc="2026-03-12T18:07:00Z" w:id="10631">
                          <w:rPr>
                            <w:rFonts w:ascii="Arial Narrow" w:hAnsi="Arial Narrow" w:eastAsia="Times New Roman" w:cs="Calibri"/>
                            <w:color w:val="000000"/>
                            <w:sz w:val="14"/>
                            <w:szCs w:val="14"/>
                            <w:lang w:eastAsia="es-CO"/>
                          </w:rPr>
                        </w:rPrChange>
                      </w:rPr>
                      <w:delText>58</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EA2E005" w14:textId="49CE3149">
                  <w:pPr>
                    <w:spacing w:after="0" w:line="240" w:lineRule="auto"/>
                    <w:rPr>
                      <w:del w:author="Agustin Rodriguez Suarez" w:date="2026-03-12T12:37:00Z" w16du:dateUtc="2026-03-12T17:37:00Z" w:id="10632"/>
                      <w:rFonts w:ascii="Arial" w:hAnsi="Arial" w:eastAsia="Times New Roman" w:cs="Arial"/>
                      <w:color w:val="000000"/>
                      <w:sz w:val="14"/>
                      <w:szCs w:val="14"/>
                      <w:lang w:eastAsia="es-CO"/>
                      <w:rPrChange w:author="Agustin Rodriguez Suarez" w:date="2026-03-12T13:07:00Z" w16du:dateUtc="2026-03-12T18:07:00Z" w:id="10633">
                        <w:rPr>
                          <w:del w:author="Agustin Rodriguez Suarez" w:date="2026-03-12T12:37:00Z" w16du:dateUtc="2026-03-12T17:37:00Z" w:id="10634"/>
                          <w:rFonts w:ascii="Arial Narrow" w:hAnsi="Arial Narrow" w:eastAsia="Times New Roman" w:cs="Calibri"/>
                          <w:color w:val="000000"/>
                          <w:sz w:val="14"/>
                          <w:szCs w:val="14"/>
                          <w:lang w:eastAsia="es-CO"/>
                        </w:rPr>
                      </w:rPrChange>
                    </w:rPr>
                  </w:pPr>
                  <w:del w:author="Agustin Rodriguez Suarez" w:date="2026-03-12T12:37:00Z" w16du:dateUtc="2026-03-12T17:37:00Z" w:id="10635">
                    <w:r w:rsidRPr="008E6F1A" w:rsidDel="00AD0C36">
                      <w:rPr>
                        <w:rFonts w:ascii="Arial" w:hAnsi="Arial" w:eastAsia="Times New Roman" w:cs="Arial"/>
                        <w:color w:val="000000"/>
                        <w:sz w:val="14"/>
                        <w:szCs w:val="14"/>
                        <w:lang w:eastAsia="es-CO"/>
                        <w:rPrChange w:author="Agustin Rodriguez Suarez" w:date="2026-03-12T13:07:00Z" w16du:dateUtc="2026-03-12T18:07:00Z" w:id="10636">
                          <w:rPr>
                            <w:rFonts w:ascii="Arial Narrow" w:hAnsi="Arial Narrow" w:eastAsia="Times New Roman" w:cs="Calibri"/>
                            <w:color w:val="000000"/>
                            <w:sz w:val="14"/>
                            <w:szCs w:val="14"/>
                            <w:lang w:eastAsia="es-CO"/>
                          </w:rPr>
                        </w:rPrChange>
                      </w:rPr>
                      <w:delText>900921826</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1978CE6D" w14:textId="35CCA19B">
                  <w:pPr>
                    <w:spacing w:after="0" w:line="240" w:lineRule="auto"/>
                    <w:rPr>
                      <w:del w:author="Agustin Rodriguez Suarez" w:date="2026-03-12T12:37:00Z" w16du:dateUtc="2026-03-12T17:37:00Z" w:id="10637"/>
                      <w:rFonts w:ascii="Arial" w:hAnsi="Arial" w:eastAsia="Times New Roman" w:cs="Arial"/>
                      <w:color w:val="000000"/>
                      <w:sz w:val="14"/>
                      <w:szCs w:val="14"/>
                      <w:lang w:eastAsia="es-CO"/>
                      <w:rPrChange w:author="Agustin Rodriguez Suarez" w:date="2026-03-12T13:07:00Z" w16du:dateUtc="2026-03-12T18:07:00Z" w:id="10638">
                        <w:rPr>
                          <w:del w:author="Agustin Rodriguez Suarez" w:date="2026-03-12T12:37:00Z" w16du:dateUtc="2026-03-12T17:37:00Z" w:id="10639"/>
                          <w:rFonts w:ascii="Arial Narrow" w:hAnsi="Arial Narrow" w:eastAsia="Times New Roman" w:cs="Calibri"/>
                          <w:color w:val="000000"/>
                          <w:sz w:val="14"/>
                          <w:szCs w:val="14"/>
                          <w:lang w:eastAsia="es-CO"/>
                        </w:rPr>
                      </w:rPrChange>
                    </w:rPr>
                  </w:pPr>
                  <w:del w:author="Agustin Rodriguez Suarez" w:date="2026-03-12T12:37:00Z" w16du:dateUtc="2026-03-12T17:37:00Z" w:id="10640">
                    <w:r w:rsidRPr="008E6F1A" w:rsidDel="00AD0C36">
                      <w:rPr>
                        <w:rFonts w:ascii="Arial" w:hAnsi="Arial" w:eastAsia="Times New Roman" w:cs="Arial"/>
                        <w:color w:val="000000"/>
                        <w:sz w:val="14"/>
                        <w:szCs w:val="14"/>
                        <w:lang w:eastAsia="es-CO"/>
                        <w:rPrChange w:author="Agustin Rodriguez Suarez" w:date="2026-03-12T13:07:00Z" w16du:dateUtc="2026-03-12T18:07:00Z" w:id="10641">
                          <w:rPr>
                            <w:rFonts w:ascii="Arial Narrow" w:hAnsi="Arial Narrow" w:eastAsia="Times New Roman" w:cs="Calibri"/>
                            <w:color w:val="000000"/>
                            <w:sz w:val="14"/>
                            <w:szCs w:val="14"/>
                            <w:lang w:eastAsia="es-CO"/>
                          </w:rPr>
                        </w:rPrChange>
                      </w:rPr>
                      <w:delText>SOLUCIONES ITPC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A93DE53" w14:textId="3F152E5A">
                  <w:pPr>
                    <w:spacing w:after="0" w:line="240" w:lineRule="auto"/>
                    <w:jc w:val="center"/>
                    <w:rPr>
                      <w:del w:author="Agustin Rodriguez Suarez" w:date="2026-03-12T12:37:00Z" w16du:dateUtc="2026-03-12T17:37:00Z" w:id="10642"/>
                      <w:rFonts w:ascii="Arial" w:hAnsi="Arial" w:eastAsia="Times New Roman" w:cs="Arial"/>
                      <w:color w:val="000000"/>
                      <w:sz w:val="14"/>
                      <w:szCs w:val="14"/>
                      <w:lang w:eastAsia="es-CO"/>
                      <w:rPrChange w:author="Agustin Rodriguez Suarez" w:date="2026-03-12T13:07:00Z" w16du:dateUtc="2026-03-12T18:07:00Z" w:id="10643">
                        <w:rPr>
                          <w:del w:author="Agustin Rodriguez Suarez" w:date="2026-03-12T12:37:00Z" w16du:dateUtc="2026-03-12T17:37:00Z" w:id="10644"/>
                          <w:rFonts w:ascii="Arial Narrow" w:hAnsi="Arial Narrow" w:eastAsia="Times New Roman" w:cs="Calibri"/>
                          <w:color w:val="000000"/>
                          <w:sz w:val="14"/>
                          <w:szCs w:val="14"/>
                          <w:lang w:eastAsia="es-CO"/>
                        </w:rPr>
                      </w:rPrChange>
                    </w:rPr>
                  </w:pPr>
                  <w:del w:author="Agustin Rodriguez Suarez" w:date="2026-03-12T12:37:00Z" w16du:dateUtc="2026-03-12T17:37:00Z" w:id="10645">
                    <w:r w:rsidRPr="008E6F1A" w:rsidDel="00AD0C36">
                      <w:rPr>
                        <w:rFonts w:ascii="Arial" w:hAnsi="Arial" w:eastAsia="Times New Roman" w:cs="Arial"/>
                        <w:color w:val="000000"/>
                        <w:sz w:val="14"/>
                        <w:szCs w:val="14"/>
                        <w:lang w:eastAsia="es-CO"/>
                        <w:rPrChange w:author="Agustin Rodriguez Suarez" w:date="2026-03-12T13:07:00Z" w16du:dateUtc="2026-03-12T18:07:00Z" w:id="10646">
                          <w:rPr>
                            <w:rFonts w:ascii="Arial Narrow" w:hAnsi="Arial Narrow" w:eastAsia="Times New Roman" w:cs="Calibri"/>
                            <w:color w:val="000000"/>
                            <w:sz w:val="14"/>
                            <w:szCs w:val="14"/>
                            <w:lang w:eastAsia="es-CO"/>
                          </w:rPr>
                        </w:rPrChange>
                      </w:rPr>
                      <w:delText>60,27</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5C4EEDF" w14:textId="57EB6281">
                  <w:pPr>
                    <w:spacing w:after="0" w:line="240" w:lineRule="auto"/>
                    <w:jc w:val="center"/>
                    <w:rPr>
                      <w:del w:author="Agustin Rodriguez Suarez" w:date="2026-03-12T12:37:00Z" w16du:dateUtc="2026-03-12T17:37:00Z" w:id="10647"/>
                      <w:rFonts w:ascii="Arial" w:hAnsi="Arial" w:eastAsia="Times New Roman" w:cs="Arial"/>
                      <w:color w:val="000000"/>
                      <w:sz w:val="14"/>
                      <w:szCs w:val="14"/>
                      <w:lang w:eastAsia="es-CO"/>
                      <w:rPrChange w:author="Agustin Rodriguez Suarez" w:date="2026-03-12T13:07:00Z" w16du:dateUtc="2026-03-12T18:07:00Z" w:id="10648">
                        <w:rPr>
                          <w:del w:author="Agustin Rodriguez Suarez" w:date="2026-03-12T12:37:00Z" w16du:dateUtc="2026-03-12T17:37:00Z" w:id="10649"/>
                          <w:rFonts w:ascii="Arial Narrow" w:hAnsi="Arial Narrow" w:eastAsia="Times New Roman" w:cs="Calibri"/>
                          <w:color w:val="000000"/>
                          <w:sz w:val="14"/>
                          <w:szCs w:val="14"/>
                          <w:lang w:eastAsia="es-CO"/>
                        </w:rPr>
                      </w:rPrChange>
                    </w:rPr>
                  </w:pPr>
                  <w:del w:author="Agustin Rodriguez Suarez" w:date="2026-03-12T12:37:00Z" w16du:dateUtc="2026-03-12T17:37:00Z" w:id="10650">
                    <w:r w:rsidRPr="008E6F1A" w:rsidDel="00AD0C36">
                      <w:rPr>
                        <w:rFonts w:ascii="Arial" w:hAnsi="Arial" w:eastAsia="Times New Roman" w:cs="Arial"/>
                        <w:color w:val="000000"/>
                        <w:sz w:val="14"/>
                        <w:szCs w:val="14"/>
                        <w:lang w:eastAsia="es-CO"/>
                        <w:rPrChange w:author="Agustin Rodriguez Suarez" w:date="2026-03-12T13:07:00Z" w16du:dateUtc="2026-03-12T18:07:00Z" w:id="10651">
                          <w:rPr>
                            <w:rFonts w:ascii="Arial Narrow" w:hAnsi="Arial Narrow" w:eastAsia="Times New Roman" w:cs="Calibri"/>
                            <w:color w:val="000000"/>
                            <w:sz w:val="14"/>
                            <w:szCs w:val="14"/>
                            <w:lang w:eastAsia="es-CO"/>
                          </w:rPr>
                        </w:rPrChange>
                      </w:rPr>
                      <w:delText>27,31%</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F0C96E3" w14:textId="28E7DDCC">
                  <w:pPr>
                    <w:spacing w:after="0" w:line="240" w:lineRule="auto"/>
                    <w:jc w:val="center"/>
                    <w:rPr>
                      <w:del w:author="Agustin Rodriguez Suarez" w:date="2026-03-12T12:37:00Z" w16du:dateUtc="2026-03-12T17:37:00Z" w:id="10652"/>
                      <w:rFonts w:ascii="Arial" w:hAnsi="Arial" w:eastAsia="Times New Roman" w:cs="Arial"/>
                      <w:color w:val="000000"/>
                      <w:sz w:val="14"/>
                      <w:szCs w:val="14"/>
                      <w:lang w:eastAsia="es-CO"/>
                      <w:rPrChange w:author="Agustin Rodriguez Suarez" w:date="2026-03-12T13:07:00Z" w16du:dateUtc="2026-03-12T18:07:00Z" w:id="10653">
                        <w:rPr>
                          <w:del w:author="Agustin Rodriguez Suarez" w:date="2026-03-12T12:37:00Z" w16du:dateUtc="2026-03-12T17:37:00Z" w:id="10654"/>
                          <w:rFonts w:ascii="Arial Narrow" w:hAnsi="Arial Narrow" w:eastAsia="Times New Roman" w:cs="Calibri"/>
                          <w:color w:val="000000"/>
                          <w:sz w:val="14"/>
                          <w:szCs w:val="14"/>
                          <w:lang w:eastAsia="es-CO"/>
                        </w:rPr>
                      </w:rPrChange>
                    </w:rPr>
                  </w:pPr>
                  <w:del w:author="Agustin Rodriguez Suarez" w:date="2026-03-12T12:37:00Z" w16du:dateUtc="2026-03-12T17:37:00Z" w:id="10655">
                    <w:r w:rsidRPr="008E6F1A" w:rsidDel="00AD0C36">
                      <w:rPr>
                        <w:rFonts w:ascii="Arial" w:hAnsi="Arial" w:eastAsia="Times New Roman" w:cs="Arial"/>
                        <w:color w:val="000000"/>
                        <w:sz w:val="14"/>
                        <w:szCs w:val="14"/>
                        <w:lang w:eastAsia="es-CO"/>
                        <w:rPrChange w:author="Agustin Rodriguez Suarez" w:date="2026-03-12T13:07:00Z" w16du:dateUtc="2026-03-12T18:07:00Z" w:id="10656">
                          <w:rPr>
                            <w:rFonts w:ascii="Arial Narrow" w:hAnsi="Arial Narrow" w:eastAsia="Times New Roman" w:cs="Calibri"/>
                            <w:color w:val="000000"/>
                            <w:sz w:val="14"/>
                            <w:szCs w:val="14"/>
                            <w:lang w:eastAsia="es-CO"/>
                          </w:rPr>
                        </w:rPrChange>
                      </w:rPr>
                      <w:delText>581,74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1054CF1" w14:textId="1A84A629">
                  <w:pPr>
                    <w:spacing w:after="0" w:line="240" w:lineRule="auto"/>
                    <w:jc w:val="center"/>
                    <w:rPr>
                      <w:del w:author="Agustin Rodriguez Suarez" w:date="2026-03-12T12:37:00Z" w16du:dateUtc="2026-03-12T17:37:00Z" w:id="10657"/>
                      <w:rFonts w:ascii="Arial" w:hAnsi="Arial" w:eastAsia="Times New Roman" w:cs="Arial"/>
                      <w:color w:val="000000"/>
                      <w:sz w:val="14"/>
                      <w:szCs w:val="14"/>
                      <w:lang w:eastAsia="es-CO"/>
                      <w:rPrChange w:author="Agustin Rodriguez Suarez" w:date="2026-03-12T13:07:00Z" w16du:dateUtc="2026-03-12T18:07:00Z" w:id="10658">
                        <w:rPr>
                          <w:del w:author="Agustin Rodriguez Suarez" w:date="2026-03-12T12:37:00Z" w16du:dateUtc="2026-03-12T17:37:00Z" w:id="10659"/>
                          <w:rFonts w:ascii="Arial Narrow" w:hAnsi="Arial Narrow" w:eastAsia="Times New Roman" w:cs="Calibri"/>
                          <w:color w:val="000000"/>
                          <w:sz w:val="14"/>
                          <w:szCs w:val="14"/>
                          <w:lang w:eastAsia="es-CO"/>
                        </w:rPr>
                      </w:rPrChange>
                    </w:rPr>
                  </w:pPr>
                  <w:del w:author="Agustin Rodriguez Suarez" w:date="2026-03-12T12:37:00Z" w16du:dateUtc="2026-03-12T17:37:00Z" w:id="10660">
                    <w:r w:rsidRPr="008E6F1A" w:rsidDel="00AD0C36">
                      <w:rPr>
                        <w:rFonts w:ascii="Arial" w:hAnsi="Arial" w:eastAsia="Times New Roman" w:cs="Arial"/>
                        <w:color w:val="000000"/>
                        <w:sz w:val="14"/>
                        <w:szCs w:val="14"/>
                        <w:lang w:eastAsia="es-CO"/>
                        <w:rPrChange w:author="Agustin Rodriguez Suarez" w:date="2026-03-12T13:07:00Z" w16du:dateUtc="2026-03-12T18:07:00Z" w:id="10661">
                          <w:rPr>
                            <w:rFonts w:ascii="Arial Narrow" w:hAnsi="Arial Narrow" w:eastAsia="Times New Roman" w:cs="Calibri"/>
                            <w:color w:val="000000"/>
                            <w:sz w:val="14"/>
                            <w:szCs w:val="14"/>
                            <w:lang w:eastAsia="es-CO"/>
                          </w:rPr>
                        </w:rPrChange>
                      </w:rPr>
                      <w:delText>40,03%</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365A884" w14:textId="588C929D">
                  <w:pPr>
                    <w:spacing w:after="0" w:line="240" w:lineRule="auto"/>
                    <w:jc w:val="center"/>
                    <w:rPr>
                      <w:del w:author="Agustin Rodriguez Suarez" w:date="2026-03-12T12:37:00Z" w16du:dateUtc="2026-03-12T17:37:00Z" w:id="10662"/>
                      <w:rFonts w:ascii="Arial" w:hAnsi="Arial" w:eastAsia="Times New Roman" w:cs="Arial"/>
                      <w:color w:val="000000"/>
                      <w:sz w:val="14"/>
                      <w:szCs w:val="14"/>
                      <w:lang w:eastAsia="es-CO"/>
                      <w:rPrChange w:author="Agustin Rodriguez Suarez" w:date="2026-03-12T13:07:00Z" w16du:dateUtc="2026-03-12T18:07:00Z" w:id="10663">
                        <w:rPr>
                          <w:del w:author="Agustin Rodriguez Suarez" w:date="2026-03-12T12:37:00Z" w16du:dateUtc="2026-03-12T17:37:00Z" w:id="10664"/>
                          <w:rFonts w:ascii="Arial Narrow" w:hAnsi="Arial Narrow" w:eastAsia="Times New Roman" w:cs="Calibri"/>
                          <w:color w:val="000000"/>
                          <w:sz w:val="14"/>
                          <w:szCs w:val="14"/>
                          <w:lang w:eastAsia="es-CO"/>
                        </w:rPr>
                      </w:rPrChange>
                    </w:rPr>
                  </w:pPr>
                  <w:del w:author="Agustin Rodriguez Suarez" w:date="2026-03-12T12:37:00Z" w16du:dateUtc="2026-03-12T17:37:00Z" w:id="10665">
                    <w:r w:rsidRPr="008E6F1A" w:rsidDel="00AD0C36">
                      <w:rPr>
                        <w:rFonts w:ascii="Arial" w:hAnsi="Arial" w:eastAsia="Times New Roman" w:cs="Arial"/>
                        <w:color w:val="000000"/>
                        <w:sz w:val="14"/>
                        <w:szCs w:val="14"/>
                        <w:lang w:eastAsia="es-CO"/>
                        <w:rPrChange w:author="Agustin Rodriguez Suarez" w:date="2026-03-12T13:07:00Z" w16du:dateUtc="2026-03-12T18:07:00Z" w:id="10666">
                          <w:rPr>
                            <w:rFonts w:ascii="Arial Narrow" w:hAnsi="Arial Narrow" w:eastAsia="Times New Roman" w:cs="Calibri"/>
                            <w:color w:val="000000"/>
                            <w:sz w:val="14"/>
                            <w:szCs w:val="14"/>
                            <w:lang w:eastAsia="es-CO"/>
                          </w:rPr>
                        </w:rPrChange>
                      </w:rPr>
                      <w:delText>119,61%</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DFED09B" w14:textId="1A076277">
                  <w:pPr>
                    <w:spacing w:after="0" w:line="240" w:lineRule="auto"/>
                    <w:jc w:val="center"/>
                    <w:rPr>
                      <w:del w:author="Agustin Rodriguez Suarez" w:date="2026-03-12T12:37:00Z" w16du:dateUtc="2026-03-12T17:37:00Z" w:id="10667"/>
                      <w:rFonts w:ascii="Arial" w:hAnsi="Arial" w:eastAsia="Times New Roman" w:cs="Arial"/>
                      <w:color w:val="000000"/>
                      <w:sz w:val="14"/>
                      <w:szCs w:val="14"/>
                      <w:lang w:eastAsia="es-CO"/>
                      <w:rPrChange w:author="Agustin Rodriguez Suarez" w:date="2026-03-12T13:07:00Z" w16du:dateUtc="2026-03-12T18:07:00Z" w:id="10668">
                        <w:rPr>
                          <w:del w:author="Agustin Rodriguez Suarez" w:date="2026-03-12T12:37:00Z" w16du:dateUtc="2026-03-12T17:37:00Z" w:id="10669"/>
                          <w:rFonts w:ascii="Arial Narrow" w:hAnsi="Arial Narrow" w:eastAsia="Times New Roman" w:cs="Calibri"/>
                          <w:color w:val="000000"/>
                          <w:sz w:val="14"/>
                          <w:szCs w:val="14"/>
                          <w:lang w:eastAsia="es-CO"/>
                        </w:rPr>
                      </w:rPrChange>
                    </w:rPr>
                  </w:pPr>
                  <w:del w:author="Agustin Rodriguez Suarez" w:date="2026-03-12T12:37:00Z" w16du:dateUtc="2026-03-12T17:37:00Z" w:id="10670">
                    <w:r w:rsidRPr="008E6F1A" w:rsidDel="00AD0C36">
                      <w:rPr>
                        <w:rFonts w:ascii="Arial" w:hAnsi="Arial" w:eastAsia="Times New Roman" w:cs="Arial"/>
                        <w:color w:val="000000"/>
                        <w:sz w:val="14"/>
                        <w:szCs w:val="14"/>
                        <w:lang w:eastAsia="es-CO"/>
                        <w:rPrChange w:author="Agustin Rodriguez Suarez" w:date="2026-03-12T13:07:00Z" w16du:dateUtc="2026-03-12T18:07:00Z" w:id="10671">
                          <w:rPr>
                            <w:rFonts w:ascii="Arial Narrow" w:hAnsi="Arial Narrow" w:eastAsia="Times New Roman" w:cs="Calibri"/>
                            <w:color w:val="000000"/>
                            <w:sz w:val="14"/>
                            <w:szCs w:val="14"/>
                            <w:lang w:eastAsia="es-CO"/>
                          </w:rPr>
                        </w:rPrChange>
                      </w:rPr>
                      <w:delText>86,95%</w:delText>
                    </w:r>
                  </w:del>
                </w:p>
              </w:tc>
            </w:tr>
            <w:tr w:rsidRPr="008E6F1A" w:rsidR="00567542" w:rsidDel="00AD0C36" w:rsidTr="005E66C0" w14:paraId="481DA25A" w14:textId="281B9701">
              <w:trPr>
                <w:trHeight w:val="290"/>
                <w:jc w:val="center"/>
                <w:del w:author="Agustin Rodriguez Suarez" w:date="2026-03-12T12:37:00Z" w:id="1067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E14DF7F" w14:textId="6DED82F3">
                  <w:pPr>
                    <w:spacing w:after="0" w:line="240" w:lineRule="auto"/>
                    <w:jc w:val="center"/>
                    <w:rPr>
                      <w:del w:author="Agustin Rodriguez Suarez" w:date="2026-03-12T12:37:00Z" w16du:dateUtc="2026-03-12T17:37:00Z" w:id="10673"/>
                      <w:rFonts w:ascii="Arial" w:hAnsi="Arial" w:eastAsia="Times New Roman" w:cs="Arial"/>
                      <w:color w:val="000000"/>
                      <w:sz w:val="14"/>
                      <w:szCs w:val="14"/>
                      <w:lang w:eastAsia="es-CO"/>
                      <w:rPrChange w:author="Agustin Rodriguez Suarez" w:date="2026-03-12T13:07:00Z" w16du:dateUtc="2026-03-12T18:07:00Z" w:id="10674">
                        <w:rPr>
                          <w:del w:author="Agustin Rodriguez Suarez" w:date="2026-03-12T12:37:00Z" w16du:dateUtc="2026-03-12T17:37:00Z" w:id="10675"/>
                          <w:rFonts w:ascii="Arial Narrow" w:hAnsi="Arial Narrow" w:eastAsia="Times New Roman" w:cs="Calibri"/>
                          <w:color w:val="000000"/>
                          <w:sz w:val="14"/>
                          <w:szCs w:val="14"/>
                          <w:lang w:eastAsia="es-CO"/>
                        </w:rPr>
                      </w:rPrChange>
                    </w:rPr>
                  </w:pPr>
                  <w:del w:author="Agustin Rodriguez Suarez" w:date="2026-03-12T12:37:00Z" w16du:dateUtc="2026-03-12T17:37:00Z" w:id="10676">
                    <w:r w:rsidRPr="008E6F1A" w:rsidDel="00AD0C36">
                      <w:rPr>
                        <w:rFonts w:ascii="Arial" w:hAnsi="Arial" w:eastAsia="Times New Roman" w:cs="Arial"/>
                        <w:color w:val="000000"/>
                        <w:sz w:val="14"/>
                        <w:szCs w:val="14"/>
                        <w:lang w:eastAsia="es-CO"/>
                        <w:rPrChange w:author="Agustin Rodriguez Suarez" w:date="2026-03-12T13:07:00Z" w16du:dateUtc="2026-03-12T18:07:00Z" w:id="10677">
                          <w:rPr>
                            <w:rFonts w:ascii="Arial Narrow" w:hAnsi="Arial Narrow" w:eastAsia="Times New Roman" w:cs="Calibri"/>
                            <w:color w:val="000000"/>
                            <w:sz w:val="14"/>
                            <w:szCs w:val="14"/>
                            <w:lang w:eastAsia="es-CO"/>
                          </w:rPr>
                        </w:rPrChange>
                      </w:rPr>
                      <w:delText>59</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1CED77C" w14:textId="77AE5B27">
                  <w:pPr>
                    <w:spacing w:after="0" w:line="240" w:lineRule="auto"/>
                    <w:rPr>
                      <w:del w:author="Agustin Rodriguez Suarez" w:date="2026-03-12T12:37:00Z" w16du:dateUtc="2026-03-12T17:37:00Z" w:id="10678"/>
                      <w:rFonts w:ascii="Arial" w:hAnsi="Arial" w:eastAsia="Times New Roman" w:cs="Arial"/>
                      <w:color w:val="000000"/>
                      <w:sz w:val="14"/>
                      <w:szCs w:val="14"/>
                      <w:lang w:eastAsia="es-CO"/>
                      <w:rPrChange w:author="Agustin Rodriguez Suarez" w:date="2026-03-12T13:07:00Z" w16du:dateUtc="2026-03-12T18:07:00Z" w:id="10679">
                        <w:rPr>
                          <w:del w:author="Agustin Rodriguez Suarez" w:date="2026-03-12T12:37:00Z" w16du:dateUtc="2026-03-12T17:37:00Z" w:id="10680"/>
                          <w:rFonts w:ascii="Arial Narrow" w:hAnsi="Arial Narrow" w:eastAsia="Times New Roman" w:cs="Calibri"/>
                          <w:color w:val="000000"/>
                          <w:sz w:val="14"/>
                          <w:szCs w:val="14"/>
                          <w:lang w:eastAsia="es-CO"/>
                        </w:rPr>
                      </w:rPrChange>
                    </w:rPr>
                  </w:pPr>
                  <w:del w:author="Agustin Rodriguez Suarez" w:date="2026-03-12T12:37:00Z" w16du:dateUtc="2026-03-12T17:37:00Z" w:id="10681">
                    <w:r w:rsidRPr="008E6F1A" w:rsidDel="00AD0C36">
                      <w:rPr>
                        <w:rFonts w:ascii="Arial" w:hAnsi="Arial" w:eastAsia="Times New Roman" w:cs="Arial"/>
                        <w:color w:val="000000"/>
                        <w:sz w:val="14"/>
                        <w:szCs w:val="14"/>
                        <w:lang w:eastAsia="es-CO"/>
                        <w:rPrChange w:author="Agustin Rodriguez Suarez" w:date="2026-03-12T13:07:00Z" w16du:dateUtc="2026-03-12T18:07:00Z" w:id="10682">
                          <w:rPr>
                            <w:rFonts w:ascii="Arial Narrow" w:hAnsi="Arial Narrow" w:eastAsia="Times New Roman" w:cs="Calibri"/>
                            <w:color w:val="000000"/>
                            <w:sz w:val="14"/>
                            <w:szCs w:val="14"/>
                            <w:lang w:eastAsia="es-CO"/>
                          </w:rPr>
                        </w:rPrChange>
                      </w:rPr>
                      <w:delText>900435672</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72DB3C6" w14:textId="51B0A980">
                  <w:pPr>
                    <w:spacing w:after="0" w:line="240" w:lineRule="auto"/>
                    <w:rPr>
                      <w:del w:author="Agustin Rodriguez Suarez" w:date="2026-03-12T12:37:00Z" w16du:dateUtc="2026-03-12T17:37:00Z" w:id="10683"/>
                      <w:rFonts w:ascii="Arial" w:hAnsi="Arial" w:eastAsia="Times New Roman" w:cs="Arial"/>
                      <w:color w:val="000000"/>
                      <w:sz w:val="14"/>
                      <w:szCs w:val="14"/>
                      <w:lang w:eastAsia="es-CO"/>
                      <w:rPrChange w:author="Agustin Rodriguez Suarez" w:date="2026-03-12T13:07:00Z" w16du:dateUtc="2026-03-12T18:07:00Z" w:id="10684">
                        <w:rPr>
                          <w:del w:author="Agustin Rodriguez Suarez" w:date="2026-03-12T12:37:00Z" w16du:dateUtc="2026-03-12T17:37:00Z" w:id="10685"/>
                          <w:rFonts w:ascii="Arial Narrow" w:hAnsi="Arial Narrow" w:eastAsia="Times New Roman" w:cs="Calibri"/>
                          <w:color w:val="000000"/>
                          <w:sz w:val="14"/>
                          <w:szCs w:val="14"/>
                          <w:lang w:eastAsia="es-CO"/>
                        </w:rPr>
                      </w:rPrChange>
                    </w:rPr>
                  </w:pPr>
                  <w:del w:author="Agustin Rodriguez Suarez" w:date="2026-03-12T12:37:00Z" w16du:dateUtc="2026-03-12T17:37:00Z" w:id="10686">
                    <w:r w:rsidRPr="008E6F1A" w:rsidDel="00AD0C36">
                      <w:rPr>
                        <w:rFonts w:ascii="Arial" w:hAnsi="Arial" w:eastAsia="Times New Roman" w:cs="Arial"/>
                        <w:color w:val="000000"/>
                        <w:sz w:val="14"/>
                        <w:szCs w:val="14"/>
                        <w:lang w:eastAsia="es-CO"/>
                        <w:rPrChange w:author="Agustin Rodriguez Suarez" w:date="2026-03-12T13:07:00Z" w16du:dateUtc="2026-03-12T18:07:00Z" w:id="10687">
                          <w:rPr>
                            <w:rFonts w:ascii="Arial Narrow" w:hAnsi="Arial Narrow" w:eastAsia="Times New Roman" w:cs="Calibri"/>
                            <w:color w:val="000000"/>
                            <w:sz w:val="14"/>
                            <w:szCs w:val="14"/>
                            <w:lang w:eastAsia="es-CO"/>
                          </w:rPr>
                        </w:rPrChange>
                      </w:rPr>
                      <w:delText>MOJICA &amp; ASOCIADOS IMPRESORES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F5672FF" w14:textId="5D2482C3">
                  <w:pPr>
                    <w:spacing w:after="0" w:line="240" w:lineRule="auto"/>
                    <w:jc w:val="center"/>
                    <w:rPr>
                      <w:del w:author="Agustin Rodriguez Suarez" w:date="2026-03-12T12:37:00Z" w16du:dateUtc="2026-03-12T17:37:00Z" w:id="10688"/>
                      <w:rFonts w:ascii="Arial" w:hAnsi="Arial" w:eastAsia="Times New Roman" w:cs="Arial"/>
                      <w:color w:val="000000"/>
                      <w:sz w:val="14"/>
                      <w:szCs w:val="14"/>
                      <w:lang w:eastAsia="es-CO"/>
                      <w:rPrChange w:author="Agustin Rodriguez Suarez" w:date="2026-03-12T13:07:00Z" w16du:dateUtc="2026-03-12T18:07:00Z" w:id="10689">
                        <w:rPr>
                          <w:del w:author="Agustin Rodriguez Suarez" w:date="2026-03-12T12:37:00Z" w16du:dateUtc="2026-03-12T17:37:00Z" w:id="10690"/>
                          <w:rFonts w:ascii="Arial Narrow" w:hAnsi="Arial Narrow" w:eastAsia="Times New Roman" w:cs="Calibri"/>
                          <w:color w:val="000000"/>
                          <w:sz w:val="14"/>
                          <w:szCs w:val="14"/>
                          <w:lang w:eastAsia="es-CO"/>
                        </w:rPr>
                      </w:rPrChange>
                    </w:rPr>
                  </w:pPr>
                  <w:del w:author="Agustin Rodriguez Suarez" w:date="2026-03-12T12:37:00Z" w16du:dateUtc="2026-03-12T17:37:00Z" w:id="10691">
                    <w:r w:rsidRPr="008E6F1A" w:rsidDel="00AD0C36">
                      <w:rPr>
                        <w:rFonts w:ascii="Arial" w:hAnsi="Arial" w:eastAsia="Times New Roman" w:cs="Arial"/>
                        <w:color w:val="000000"/>
                        <w:sz w:val="14"/>
                        <w:szCs w:val="14"/>
                        <w:lang w:eastAsia="es-CO"/>
                        <w:rPrChange w:author="Agustin Rodriguez Suarez" w:date="2026-03-12T13:07:00Z" w16du:dateUtc="2026-03-12T18:07:00Z" w:id="10692">
                          <w:rPr>
                            <w:rFonts w:ascii="Arial Narrow" w:hAnsi="Arial Narrow" w:eastAsia="Times New Roman" w:cs="Calibri"/>
                            <w:color w:val="000000"/>
                            <w:sz w:val="14"/>
                            <w:szCs w:val="14"/>
                            <w:lang w:eastAsia="es-CO"/>
                          </w:rPr>
                        </w:rPrChange>
                      </w:rPr>
                      <w:delText>2,56</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2865FBA" w14:textId="4BDC4B0E">
                  <w:pPr>
                    <w:spacing w:after="0" w:line="240" w:lineRule="auto"/>
                    <w:jc w:val="center"/>
                    <w:rPr>
                      <w:del w:author="Agustin Rodriguez Suarez" w:date="2026-03-12T12:37:00Z" w16du:dateUtc="2026-03-12T17:37:00Z" w:id="10693"/>
                      <w:rFonts w:ascii="Arial" w:hAnsi="Arial" w:eastAsia="Times New Roman" w:cs="Arial"/>
                      <w:color w:val="000000"/>
                      <w:sz w:val="14"/>
                      <w:szCs w:val="14"/>
                      <w:lang w:eastAsia="es-CO"/>
                      <w:rPrChange w:author="Agustin Rodriguez Suarez" w:date="2026-03-12T13:07:00Z" w16du:dateUtc="2026-03-12T18:07:00Z" w:id="10694">
                        <w:rPr>
                          <w:del w:author="Agustin Rodriguez Suarez" w:date="2026-03-12T12:37:00Z" w16du:dateUtc="2026-03-12T17:37:00Z" w:id="10695"/>
                          <w:rFonts w:ascii="Arial Narrow" w:hAnsi="Arial Narrow" w:eastAsia="Times New Roman" w:cs="Calibri"/>
                          <w:color w:val="000000"/>
                          <w:sz w:val="14"/>
                          <w:szCs w:val="14"/>
                          <w:lang w:eastAsia="es-CO"/>
                        </w:rPr>
                      </w:rPrChange>
                    </w:rPr>
                  </w:pPr>
                  <w:del w:author="Agustin Rodriguez Suarez" w:date="2026-03-12T12:37:00Z" w16du:dateUtc="2026-03-12T17:37:00Z" w:id="10696">
                    <w:r w:rsidRPr="008E6F1A" w:rsidDel="00AD0C36">
                      <w:rPr>
                        <w:rFonts w:ascii="Arial" w:hAnsi="Arial" w:eastAsia="Times New Roman" w:cs="Arial"/>
                        <w:color w:val="000000"/>
                        <w:sz w:val="14"/>
                        <w:szCs w:val="14"/>
                        <w:lang w:eastAsia="es-CO"/>
                        <w:rPrChange w:author="Agustin Rodriguez Suarez" w:date="2026-03-12T13:07:00Z" w16du:dateUtc="2026-03-12T18:07:00Z" w:id="10697">
                          <w:rPr>
                            <w:rFonts w:ascii="Arial Narrow" w:hAnsi="Arial Narrow" w:eastAsia="Times New Roman" w:cs="Calibri"/>
                            <w:color w:val="000000"/>
                            <w:sz w:val="14"/>
                            <w:szCs w:val="14"/>
                            <w:lang w:eastAsia="es-CO"/>
                          </w:rPr>
                        </w:rPrChange>
                      </w:rPr>
                      <w:delText>44,99%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8133A2A" w14:textId="4E2E164C">
                  <w:pPr>
                    <w:spacing w:after="0" w:line="240" w:lineRule="auto"/>
                    <w:jc w:val="center"/>
                    <w:rPr>
                      <w:del w:author="Agustin Rodriguez Suarez" w:date="2026-03-12T12:37:00Z" w16du:dateUtc="2026-03-12T17:37:00Z" w:id="10698"/>
                      <w:rFonts w:ascii="Arial" w:hAnsi="Arial" w:eastAsia="Times New Roman" w:cs="Arial"/>
                      <w:color w:val="000000"/>
                      <w:sz w:val="14"/>
                      <w:szCs w:val="14"/>
                      <w:lang w:eastAsia="es-CO"/>
                      <w:rPrChange w:author="Agustin Rodriguez Suarez" w:date="2026-03-12T13:07:00Z" w16du:dateUtc="2026-03-12T18:07:00Z" w:id="10699">
                        <w:rPr>
                          <w:del w:author="Agustin Rodriguez Suarez" w:date="2026-03-12T12:37:00Z" w16du:dateUtc="2026-03-12T17:37:00Z" w:id="10700"/>
                          <w:rFonts w:ascii="Arial Narrow" w:hAnsi="Arial Narrow" w:eastAsia="Times New Roman" w:cs="Calibri"/>
                          <w:color w:val="000000"/>
                          <w:sz w:val="14"/>
                          <w:szCs w:val="14"/>
                          <w:lang w:eastAsia="es-CO"/>
                        </w:rPr>
                      </w:rPrChange>
                    </w:rPr>
                  </w:pPr>
                  <w:del w:author="Agustin Rodriguez Suarez" w:date="2026-03-12T12:37:00Z" w16du:dateUtc="2026-03-12T17:37:00Z" w:id="10701">
                    <w:r w:rsidRPr="008E6F1A" w:rsidDel="00AD0C36">
                      <w:rPr>
                        <w:rFonts w:ascii="Arial" w:hAnsi="Arial" w:eastAsia="Times New Roman" w:cs="Arial"/>
                        <w:color w:val="000000"/>
                        <w:sz w:val="14"/>
                        <w:szCs w:val="14"/>
                        <w:lang w:eastAsia="es-CO"/>
                        <w:rPrChange w:author="Agustin Rodriguez Suarez" w:date="2026-03-12T13:07:00Z" w16du:dateUtc="2026-03-12T18:07:00Z" w:id="10702">
                          <w:rPr>
                            <w:rFonts w:ascii="Arial Narrow" w:hAnsi="Arial Narrow" w:eastAsia="Times New Roman" w:cs="Calibri"/>
                            <w:color w:val="000000"/>
                            <w:sz w:val="14"/>
                            <w:szCs w:val="14"/>
                            <w:lang w:eastAsia="es-CO"/>
                          </w:rPr>
                        </w:rPrChange>
                      </w:rPr>
                      <w:delText>20,29</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4AB1DB2" w14:textId="5F9B0E9C">
                  <w:pPr>
                    <w:spacing w:after="0" w:line="240" w:lineRule="auto"/>
                    <w:jc w:val="center"/>
                    <w:rPr>
                      <w:del w:author="Agustin Rodriguez Suarez" w:date="2026-03-12T12:37:00Z" w16du:dateUtc="2026-03-12T17:37:00Z" w:id="10703"/>
                      <w:rFonts w:ascii="Arial" w:hAnsi="Arial" w:eastAsia="Times New Roman" w:cs="Arial"/>
                      <w:color w:val="000000"/>
                      <w:sz w:val="14"/>
                      <w:szCs w:val="14"/>
                      <w:lang w:eastAsia="es-CO"/>
                      <w:rPrChange w:author="Agustin Rodriguez Suarez" w:date="2026-03-12T13:07:00Z" w16du:dateUtc="2026-03-12T18:07:00Z" w:id="10704">
                        <w:rPr>
                          <w:del w:author="Agustin Rodriguez Suarez" w:date="2026-03-12T12:37:00Z" w16du:dateUtc="2026-03-12T17:37:00Z" w:id="10705"/>
                          <w:rFonts w:ascii="Arial Narrow" w:hAnsi="Arial Narrow" w:eastAsia="Times New Roman" w:cs="Calibri"/>
                          <w:color w:val="000000"/>
                          <w:sz w:val="14"/>
                          <w:szCs w:val="14"/>
                          <w:lang w:eastAsia="es-CO"/>
                        </w:rPr>
                      </w:rPrChange>
                    </w:rPr>
                  </w:pPr>
                  <w:del w:author="Agustin Rodriguez Suarez" w:date="2026-03-12T12:37:00Z" w16du:dateUtc="2026-03-12T17:37:00Z" w:id="10706">
                    <w:r w:rsidRPr="008E6F1A" w:rsidDel="00AD0C36">
                      <w:rPr>
                        <w:rFonts w:ascii="Arial" w:hAnsi="Arial" w:eastAsia="Times New Roman" w:cs="Arial"/>
                        <w:color w:val="000000"/>
                        <w:sz w:val="14"/>
                        <w:szCs w:val="14"/>
                        <w:lang w:eastAsia="es-CO"/>
                        <w:rPrChange w:author="Agustin Rodriguez Suarez" w:date="2026-03-12T13:07:00Z" w16du:dateUtc="2026-03-12T18:07:00Z" w:id="10707">
                          <w:rPr>
                            <w:rFonts w:ascii="Arial Narrow" w:hAnsi="Arial Narrow" w:eastAsia="Times New Roman" w:cs="Calibri"/>
                            <w:color w:val="000000"/>
                            <w:sz w:val="14"/>
                            <w:szCs w:val="14"/>
                            <w:lang w:eastAsia="es-CO"/>
                          </w:rPr>
                        </w:rPrChange>
                      </w:rPr>
                      <w:delText>108,36%</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39F1799" w14:textId="56D0C28B">
                  <w:pPr>
                    <w:spacing w:after="0" w:line="240" w:lineRule="auto"/>
                    <w:jc w:val="center"/>
                    <w:rPr>
                      <w:del w:author="Agustin Rodriguez Suarez" w:date="2026-03-12T12:37:00Z" w16du:dateUtc="2026-03-12T17:37:00Z" w:id="10708"/>
                      <w:rFonts w:ascii="Arial" w:hAnsi="Arial" w:eastAsia="Times New Roman" w:cs="Arial"/>
                      <w:color w:val="000000"/>
                      <w:sz w:val="14"/>
                      <w:szCs w:val="14"/>
                      <w:lang w:eastAsia="es-CO"/>
                      <w:rPrChange w:author="Agustin Rodriguez Suarez" w:date="2026-03-12T13:07:00Z" w16du:dateUtc="2026-03-12T18:07:00Z" w:id="10709">
                        <w:rPr>
                          <w:del w:author="Agustin Rodriguez Suarez" w:date="2026-03-12T12:37:00Z" w16du:dateUtc="2026-03-12T17:37:00Z" w:id="10710"/>
                          <w:rFonts w:ascii="Arial Narrow" w:hAnsi="Arial Narrow" w:eastAsia="Times New Roman" w:cs="Calibri"/>
                          <w:color w:val="000000"/>
                          <w:sz w:val="14"/>
                          <w:szCs w:val="14"/>
                          <w:lang w:eastAsia="es-CO"/>
                        </w:rPr>
                      </w:rPrChange>
                    </w:rPr>
                  </w:pPr>
                  <w:del w:author="Agustin Rodriguez Suarez" w:date="2026-03-12T12:37:00Z" w16du:dateUtc="2026-03-12T17:37:00Z" w:id="10711">
                    <w:r w:rsidRPr="008E6F1A" w:rsidDel="00AD0C36">
                      <w:rPr>
                        <w:rFonts w:ascii="Arial" w:hAnsi="Arial" w:eastAsia="Times New Roman" w:cs="Arial"/>
                        <w:color w:val="000000"/>
                        <w:sz w:val="14"/>
                        <w:szCs w:val="14"/>
                        <w:lang w:eastAsia="es-CO"/>
                        <w:rPrChange w:author="Agustin Rodriguez Suarez" w:date="2026-03-12T13:07:00Z" w16du:dateUtc="2026-03-12T18:07:00Z" w:id="10712">
                          <w:rPr>
                            <w:rFonts w:ascii="Arial Narrow" w:hAnsi="Arial Narrow" w:eastAsia="Times New Roman" w:cs="Calibri"/>
                            <w:color w:val="000000"/>
                            <w:sz w:val="14"/>
                            <w:szCs w:val="14"/>
                            <w:lang w:eastAsia="es-CO"/>
                          </w:rPr>
                        </w:rPrChange>
                      </w:rPr>
                      <w:delText>63,45%</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9590B91" w14:textId="7C356975">
                  <w:pPr>
                    <w:spacing w:after="0" w:line="240" w:lineRule="auto"/>
                    <w:jc w:val="center"/>
                    <w:rPr>
                      <w:del w:author="Agustin Rodriguez Suarez" w:date="2026-03-12T12:37:00Z" w16du:dateUtc="2026-03-12T17:37:00Z" w:id="10713"/>
                      <w:rFonts w:ascii="Arial" w:hAnsi="Arial" w:eastAsia="Times New Roman" w:cs="Arial"/>
                      <w:color w:val="000000"/>
                      <w:sz w:val="14"/>
                      <w:szCs w:val="14"/>
                      <w:lang w:eastAsia="es-CO"/>
                      <w:rPrChange w:author="Agustin Rodriguez Suarez" w:date="2026-03-12T13:07:00Z" w16du:dateUtc="2026-03-12T18:07:00Z" w:id="10714">
                        <w:rPr>
                          <w:del w:author="Agustin Rodriguez Suarez" w:date="2026-03-12T12:37:00Z" w16du:dateUtc="2026-03-12T17:37:00Z" w:id="10715"/>
                          <w:rFonts w:ascii="Arial Narrow" w:hAnsi="Arial Narrow" w:eastAsia="Times New Roman" w:cs="Calibri"/>
                          <w:color w:val="000000"/>
                          <w:sz w:val="14"/>
                          <w:szCs w:val="14"/>
                          <w:lang w:eastAsia="es-CO"/>
                        </w:rPr>
                      </w:rPrChange>
                    </w:rPr>
                  </w:pPr>
                  <w:del w:author="Agustin Rodriguez Suarez" w:date="2026-03-12T12:37:00Z" w16du:dateUtc="2026-03-12T17:37:00Z" w:id="10716">
                    <w:r w:rsidRPr="008E6F1A" w:rsidDel="00AD0C36">
                      <w:rPr>
                        <w:rFonts w:ascii="Arial" w:hAnsi="Arial" w:eastAsia="Times New Roman" w:cs="Arial"/>
                        <w:color w:val="000000"/>
                        <w:sz w:val="14"/>
                        <w:szCs w:val="14"/>
                        <w:lang w:eastAsia="es-CO"/>
                        <w:rPrChange w:author="Agustin Rodriguez Suarez" w:date="2026-03-12T13:07:00Z" w16du:dateUtc="2026-03-12T18:07:00Z" w:id="10717">
                          <w:rPr>
                            <w:rFonts w:ascii="Arial Narrow" w:hAnsi="Arial Narrow" w:eastAsia="Times New Roman" w:cs="Calibri"/>
                            <w:color w:val="000000"/>
                            <w:sz w:val="14"/>
                            <w:szCs w:val="14"/>
                            <w:lang w:eastAsia="es-CO"/>
                          </w:rPr>
                        </w:rPrChange>
                      </w:rPr>
                      <w:delText>34,90%</w:delText>
                    </w:r>
                  </w:del>
                </w:p>
              </w:tc>
            </w:tr>
            <w:tr w:rsidRPr="008E6F1A" w:rsidR="00567542" w:rsidDel="00AD0C36" w:rsidTr="005E66C0" w14:paraId="47E1EF31" w14:textId="73D6A184">
              <w:trPr>
                <w:trHeight w:val="290"/>
                <w:jc w:val="center"/>
                <w:del w:author="Agustin Rodriguez Suarez" w:date="2026-03-12T12:37:00Z" w:id="1071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3EA2705" w14:textId="60823C1D">
                  <w:pPr>
                    <w:spacing w:after="0" w:line="240" w:lineRule="auto"/>
                    <w:jc w:val="center"/>
                    <w:rPr>
                      <w:del w:author="Agustin Rodriguez Suarez" w:date="2026-03-12T12:37:00Z" w16du:dateUtc="2026-03-12T17:37:00Z" w:id="10719"/>
                      <w:rFonts w:ascii="Arial" w:hAnsi="Arial" w:eastAsia="Times New Roman" w:cs="Arial"/>
                      <w:color w:val="000000"/>
                      <w:sz w:val="14"/>
                      <w:szCs w:val="14"/>
                      <w:lang w:eastAsia="es-CO"/>
                      <w:rPrChange w:author="Agustin Rodriguez Suarez" w:date="2026-03-12T13:07:00Z" w16du:dateUtc="2026-03-12T18:07:00Z" w:id="10720">
                        <w:rPr>
                          <w:del w:author="Agustin Rodriguez Suarez" w:date="2026-03-12T12:37:00Z" w16du:dateUtc="2026-03-12T17:37:00Z" w:id="10721"/>
                          <w:rFonts w:ascii="Arial Narrow" w:hAnsi="Arial Narrow" w:eastAsia="Times New Roman" w:cs="Calibri"/>
                          <w:color w:val="000000"/>
                          <w:sz w:val="14"/>
                          <w:szCs w:val="14"/>
                          <w:lang w:eastAsia="es-CO"/>
                        </w:rPr>
                      </w:rPrChange>
                    </w:rPr>
                  </w:pPr>
                  <w:del w:author="Agustin Rodriguez Suarez" w:date="2026-03-12T12:37:00Z" w16du:dateUtc="2026-03-12T17:37:00Z" w:id="10722">
                    <w:r w:rsidRPr="008E6F1A" w:rsidDel="00AD0C36">
                      <w:rPr>
                        <w:rFonts w:ascii="Arial" w:hAnsi="Arial" w:eastAsia="Times New Roman" w:cs="Arial"/>
                        <w:color w:val="000000"/>
                        <w:sz w:val="14"/>
                        <w:szCs w:val="14"/>
                        <w:lang w:eastAsia="es-CO"/>
                        <w:rPrChange w:author="Agustin Rodriguez Suarez" w:date="2026-03-12T13:07:00Z" w16du:dateUtc="2026-03-12T18:07:00Z" w:id="10723">
                          <w:rPr>
                            <w:rFonts w:ascii="Arial Narrow" w:hAnsi="Arial Narrow" w:eastAsia="Times New Roman" w:cs="Calibri"/>
                            <w:color w:val="000000"/>
                            <w:sz w:val="14"/>
                            <w:szCs w:val="14"/>
                            <w:lang w:eastAsia="es-CO"/>
                          </w:rPr>
                        </w:rPrChange>
                      </w:rPr>
                      <w:delText>60</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8E7B9DE" w14:textId="329209AA">
                  <w:pPr>
                    <w:spacing w:after="0" w:line="240" w:lineRule="auto"/>
                    <w:rPr>
                      <w:del w:author="Agustin Rodriguez Suarez" w:date="2026-03-12T12:37:00Z" w16du:dateUtc="2026-03-12T17:37:00Z" w:id="10724"/>
                      <w:rFonts w:ascii="Arial" w:hAnsi="Arial" w:eastAsia="Times New Roman" w:cs="Arial"/>
                      <w:color w:val="000000"/>
                      <w:sz w:val="14"/>
                      <w:szCs w:val="14"/>
                      <w:lang w:eastAsia="es-CO"/>
                      <w:rPrChange w:author="Agustin Rodriguez Suarez" w:date="2026-03-12T13:07:00Z" w16du:dateUtc="2026-03-12T18:07:00Z" w:id="10725">
                        <w:rPr>
                          <w:del w:author="Agustin Rodriguez Suarez" w:date="2026-03-12T12:37:00Z" w16du:dateUtc="2026-03-12T17:37:00Z" w:id="10726"/>
                          <w:rFonts w:ascii="Arial Narrow" w:hAnsi="Arial Narrow" w:eastAsia="Times New Roman" w:cs="Calibri"/>
                          <w:color w:val="000000"/>
                          <w:sz w:val="14"/>
                          <w:szCs w:val="14"/>
                          <w:lang w:eastAsia="es-CO"/>
                        </w:rPr>
                      </w:rPrChange>
                    </w:rPr>
                  </w:pPr>
                  <w:del w:author="Agustin Rodriguez Suarez" w:date="2026-03-12T12:37:00Z" w16du:dateUtc="2026-03-12T17:37:00Z" w:id="10727">
                    <w:r w:rsidRPr="008E6F1A" w:rsidDel="00AD0C36">
                      <w:rPr>
                        <w:rFonts w:ascii="Arial" w:hAnsi="Arial" w:eastAsia="Times New Roman" w:cs="Arial"/>
                        <w:color w:val="000000"/>
                        <w:sz w:val="14"/>
                        <w:szCs w:val="14"/>
                        <w:lang w:eastAsia="es-CO"/>
                        <w:rPrChange w:author="Agustin Rodriguez Suarez" w:date="2026-03-12T13:07:00Z" w16du:dateUtc="2026-03-12T18:07:00Z" w:id="10728">
                          <w:rPr>
                            <w:rFonts w:ascii="Arial Narrow" w:hAnsi="Arial Narrow" w:eastAsia="Times New Roman" w:cs="Calibri"/>
                            <w:color w:val="000000"/>
                            <w:sz w:val="14"/>
                            <w:szCs w:val="14"/>
                            <w:lang w:eastAsia="es-CO"/>
                          </w:rPr>
                        </w:rPrChange>
                      </w:rPr>
                      <w:delText>800211203</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2CD24554" w14:textId="6123A01F">
                  <w:pPr>
                    <w:spacing w:after="0" w:line="240" w:lineRule="auto"/>
                    <w:rPr>
                      <w:del w:author="Agustin Rodriguez Suarez" w:date="2026-03-12T12:37:00Z" w16du:dateUtc="2026-03-12T17:37:00Z" w:id="10729"/>
                      <w:rFonts w:ascii="Arial" w:hAnsi="Arial" w:eastAsia="Times New Roman" w:cs="Arial"/>
                      <w:color w:val="000000"/>
                      <w:sz w:val="14"/>
                      <w:szCs w:val="14"/>
                      <w:lang w:eastAsia="es-CO"/>
                      <w:rPrChange w:author="Agustin Rodriguez Suarez" w:date="2026-03-12T13:07:00Z" w16du:dateUtc="2026-03-12T18:07:00Z" w:id="10730">
                        <w:rPr>
                          <w:del w:author="Agustin Rodriguez Suarez" w:date="2026-03-12T12:37:00Z" w16du:dateUtc="2026-03-12T17:37:00Z" w:id="10731"/>
                          <w:rFonts w:ascii="Arial Narrow" w:hAnsi="Arial Narrow" w:eastAsia="Times New Roman" w:cs="Calibri"/>
                          <w:color w:val="000000"/>
                          <w:sz w:val="14"/>
                          <w:szCs w:val="14"/>
                          <w:lang w:eastAsia="es-CO"/>
                        </w:rPr>
                      </w:rPrChange>
                    </w:rPr>
                  </w:pPr>
                  <w:del w:author="Agustin Rodriguez Suarez" w:date="2026-03-12T12:37:00Z" w16du:dateUtc="2026-03-12T17:37:00Z" w:id="10732">
                    <w:r w:rsidRPr="008E6F1A" w:rsidDel="00AD0C36">
                      <w:rPr>
                        <w:rFonts w:ascii="Arial" w:hAnsi="Arial" w:eastAsia="Times New Roman" w:cs="Arial"/>
                        <w:color w:val="000000"/>
                        <w:sz w:val="14"/>
                        <w:szCs w:val="14"/>
                        <w:lang w:eastAsia="es-CO"/>
                        <w:rPrChange w:author="Agustin Rodriguez Suarez" w:date="2026-03-12T13:07:00Z" w16du:dateUtc="2026-03-12T18:07:00Z" w:id="10733">
                          <w:rPr>
                            <w:rFonts w:ascii="Arial Narrow" w:hAnsi="Arial Narrow" w:eastAsia="Times New Roman" w:cs="Calibri"/>
                            <w:color w:val="000000"/>
                            <w:sz w:val="14"/>
                            <w:szCs w:val="14"/>
                            <w:lang w:eastAsia="es-CO"/>
                          </w:rPr>
                        </w:rPrChange>
                      </w:rPr>
                      <w:delText>ACRYLUZ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9BA6C87" w14:textId="7AFCBE83">
                  <w:pPr>
                    <w:spacing w:after="0" w:line="240" w:lineRule="auto"/>
                    <w:jc w:val="center"/>
                    <w:rPr>
                      <w:del w:author="Agustin Rodriguez Suarez" w:date="2026-03-12T12:37:00Z" w16du:dateUtc="2026-03-12T17:37:00Z" w:id="10734"/>
                      <w:rFonts w:ascii="Arial" w:hAnsi="Arial" w:eastAsia="Times New Roman" w:cs="Arial"/>
                      <w:color w:val="000000"/>
                      <w:sz w:val="14"/>
                      <w:szCs w:val="14"/>
                      <w:lang w:eastAsia="es-CO"/>
                      <w:rPrChange w:author="Agustin Rodriguez Suarez" w:date="2026-03-12T13:07:00Z" w16du:dateUtc="2026-03-12T18:07:00Z" w:id="10735">
                        <w:rPr>
                          <w:del w:author="Agustin Rodriguez Suarez" w:date="2026-03-12T12:37:00Z" w16du:dateUtc="2026-03-12T17:37:00Z" w:id="10736"/>
                          <w:rFonts w:ascii="Arial Narrow" w:hAnsi="Arial Narrow" w:eastAsia="Times New Roman" w:cs="Calibri"/>
                          <w:color w:val="000000"/>
                          <w:sz w:val="14"/>
                          <w:szCs w:val="14"/>
                          <w:lang w:eastAsia="es-CO"/>
                        </w:rPr>
                      </w:rPrChange>
                    </w:rPr>
                  </w:pPr>
                  <w:del w:author="Agustin Rodriguez Suarez" w:date="2026-03-12T12:37:00Z" w16du:dateUtc="2026-03-12T17:37:00Z" w:id="10737">
                    <w:r w:rsidRPr="008E6F1A" w:rsidDel="00AD0C36">
                      <w:rPr>
                        <w:rFonts w:ascii="Arial" w:hAnsi="Arial" w:eastAsia="Times New Roman" w:cs="Arial"/>
                        <w:color w:val="000000"/>
                        <w:sz w:val="14"/>
                        <w:szCs w:val="14"/>
                        <w:lang w:eastAsia="es-CO"/>
                        <w:rPrChange w:author="Agustin Rodriguez Suarez" w:date="2026-03-12T13:07:00Z" w16du:dateUtc="2026-03-12T18:07:00Z" w:id="10738">
                          <w:rPr>
                            <w:rFonts w:ascii="Arial Narrow" w:hAnsi="Arial Narrow" w:eastAsia="Times New Roman" w:cs="Calibri"/>
                            <w:color w:val="000000"/>
                            <w:sz w:val="14"/>
                            <w:szCs w:val="14"/>
                            <w:lang w:eastAsia="es-CO"/>
                          </w:rPr>
                        </w:rPrChange>
                      </w:rPr>
                      <w:delText>24,33</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FE235AF" w14:textId="3692004A">
                  <w:pPr>
                    <w:spacing w:after="0" w:line="240" w:lineRule="auto"/>
                    <w:jc w:val="center"/>
                    <w:rPr>
                      <w:del w:author="Agustin Rodriguez Suarez" w:date="2026-03-12T12:37:00Z" w16du:dateUtc="2026-03-12T17:37:00Z" w:id="10739"/>
                      <w:rFonts w:ascii="Arial" w:hAnsi="Arial" w:eastAsia="Times New Roman" w:cs="Arial"/>
                      <w:color w:val="000000"/>
                      <w:sz w:val="14"/>
                      <w:szCs w:val="14"/>
                      <w:lang w:eastAsia="es-CO"/>
                      <w:rPrChange w:author="Agustin Rodriguez Suarez" w:date="2026-03-12T13:07:00Z" w16du:dateUtc="2026-03-12T18:07:00Z" w:id="10740">
                        <w:rPr>
                          <w:del w:author="Agustin Rodriguez Suarez" w:date="2026-03-12T12:37:00Z" w16du:dateUtc="2026-03-12T17:37:00Z" w:id="10741"/>
                          <w:rFonts w:ascii="Arial Narrow" w:hAnsi="Arial Narrow" w:eastAsia="Times New Roman" w:cs="Calibri"/>
                          <w:color w:val="000000"/>
                          <w:sz w:val="14"/>
                          <w:szCs w:val="14"/>
                          <w:lang w:eastAsia="es-CO"/>
                        </w:rPr>
                      </w:rPrChange>
                    </w:rPr>
                  </w:pPr>
                  <w:del w:author="Agustin Rodriguez Suarez" w:date="2026-03-12T12:37:00Z" w16du:dateUtc="2026-03-12T17:37:00Z" w:id="10742">
                    <w:r w:rsidRPr="008E6F1A" w:rsidDel="00AD0C36">
                      <w:rPr>
                        <w:rFonts w:ascii="Arial" w:hAnsi="Arial" w:eastAsia="Times New Roman" w:cs="Arial"/>
                        <w:color w:val="000000"/>
                        <w:sz w:val="14"/>
                        <w:szCs w:val="14"/>
                        <w:lang w:eastAsia="es-CO"/>
                        <w:rPrChange w:author="Agustin Rodriguez Suarez" w:date="2026-03-12T13:07:00Z" w16du:dateUtc="2026-03-12T18:07:00Z" w:id="10743">
                          <w:rPr>
                            <w:rFonts w:ascii="Arial Narrow" w:hAnsi="Arial Narrow" w:eastAsia="Times New Roman" w:cs="Calibri"/>
                            <w:color w:val="000000"/>
                            <w:sz w:val="14"/>
                            <w:szCs w:val="14"/>
                            <w:lang w:eastAsia="es-CO"/>
                          </w:rPr>
                        </w:rPrChange>
                      </w:rPr>
                      <w:delText>27,49%</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4324EB8" w14:textId="22BDDF26">
                  <w:pPr>
                    <w:spacing w:after="0" w:line="240" w:lineRule="auto"/>
                    <w:jc w:val="center"/>
                    <w:rPr>
                      <w:del w:author="Agustin Rodriguez Suarez" w:date="2026-03-12T12:37:00Z" w16du:dateUtc="2026-03-12T17:37:00Z" w:id="10744"/>
                      <w:rFonts w:ascii="Arial" w:hAnsi="Arial" w:eastAsia="Times New Roman" w:cs="Arial"/>
                      <w:color w:val="000000"/>
                      <w:sz w:val="14"/>
                      <w:szCs w:val="14"/>
                      <w:lang w:eastAsia="es-CO"/>
                      <w:rPrChange w:author="Agustin Rodriguez Suarez" w:date="2026-03-12T13:07:00Z" w16du:dateUtc="2026-03-12T18:07:00Z" w:id="10745">
                        <w:rPr>
                          <w:del w:author="Agustin Rodriguez Suarez" w:date="2026-03-12T12:37:00Z" w16du:dateUtc="2026-03-12T17:37:00Z" w:id="10746"/>
                          <w:rFonts w:ascii="Arial Narrow" w:hAnsi="Arial Narrow" w:eastAsia="Times New Roman" w:cs="Calibri"/>
                          <w:color w:val="000000"/>
                          <w:sz w:val="14"/>
                          <w:szCs w:val="14"/>
                          <w:lang w:eastAsia="es-CO"/>
                        </w:rPr>
                      </w:rPrChange>
                    </w:rPr>
                  </w:pPr>
                  <w:del w:author="Agustin Rodriguez Suarez" w:date="2026-03-12T12:37:00Z" w16du:dateUtc="2026-03-12T17:37:00Z" w:id="10747">
                    <w:r w:rsidRPr="008E6F1A" w:rsidDel="00AD0C36">
                      <w:rPr>
                        <w:rFonts w:ascii="Arial" w:hAnsi="Arial" w:eastAsia="Times New Roman" w:cs="Arial"/>
                        <w:color w:val="000000"/>
                        <w:sz w:val="14"/>
                        <w:szCs w:val="14"/>
                        <w:lang w:eastAsia="es-CO"/>
                        <w:rPrChange w:author="Agustin Rodriguez Suarez" w:date="2026-03-12T13:07:00Z" w16du:dateUtc="2026-03-12T18:07:00Z" w:id="10748">
                          <w:rPr>
                            <w:rFonts w:ascii="Arial Narrow" w:hAnsi="Arial Narrow" w:eastAsia="Times New Roman" w:cs="Calibri"/>
                            <w:color w:val="000000"/>
                            <w:sz w:val="14"/>
                            <w:szCs w:val="14"/>
                            <w:lang w:eastAsia="es-CO"/>
                          </w:rPr>
                        </w:rPrChange>
                      </w:rPr>
                      <w:delText>57,00</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902C202" w14:textId="048C2087">
                  <w:pPr>
                    <w:spacing w:after="0" w:line="240" w:lineRule="auto"/>
                    <w:jc w:val="center"/>
                    <w:rPr>
                      <w:del w:author="Agustin Rodriguez Suarez" w:date="2026-03-12T12:37:00Z" w16du:dateUtc="2026-03-12T17:37:00Z" w:id="10749"/>
                      <w:rFonts w:ascii="Arial" w:hAnsi="Arial" w:eastAsia="Times New Roman" w:cs="Arial"/>
                      <w:color w:val="000000"/>
                      <w:sz w:val="14"/>
                      <w:szCs w:val="14"/>
                      <w:lang w:eastAsia="es-CO"/>
                      <w:rPrChange w:author="Agustin Rodriguez Suarez" w:date="2026-03-12T13:07:00Z" w16du:dateUtc="2026-03-12T18:07:00Z" w:id="10750">
                        <w:rPr>
                          <w:del w:author="Agustin Rodriguez Suarez" w:date="2026-03-12T12:37:00Z" w16du:dateUtc="2026-03-12T17:37:00Z" w:id="10751"/>
                          <w:rFonts w:ascii="Arial Narrow" w:hAnsi="Arial Narrow" w:eastAsia="Times New Roman" w:cs="Calibri"/>
                          <w:color w:val="000000"/>
                          <w:sz w:val="14"/>
                          <w:szCs w:val="14"/>
                          <w:lang w:eastAsia="es-CO"/>
                        </w:rPr>
                      </w:rPrChange>
                    </w:rPr>
                  </w:pPr>
                  <w:del w:author="Agustin Rodriguez Suarez" w:date="2026-03-12T12:37:00Z" w16du:dateUtc="2026-03-12T17:37:00Z" w:id="10752">
                    <w:r w:rsidRPr="008E6F1A" w:rsidDel="00AD0C36">
                      <w:rPr>
                        <w:rFonts w:ascii="Arial" w:hAnsi="Arial" w:eastAsia="Times New Roman" w:cs="Arial"/>
                        <w:color w:val="000000"/>
                        <w:sz w:val="14"/>
                        <w:szCs w:val="14"/>
                        <w:lang w:eastAsia="es-CO"/>
                        <w:rPrChange w:author="Agustin Rodriguez Suarez" w:date="2026-03-12T13:07:00Z" w16du:dateUtc="2026-03-12T18:07:00Z" w:id="10753">
                          <w:rPr>
                            <w:rFonts w:ascii="Arial Narrow" w:hAnsi="Arial Narrow" w:eastAsia="Times New Roman" w:cs="Calibri"/>
                            <w:color w:val="000000"/>
                            <w:sz w:val="14"/>
                            <w:szCs w:val="14"/>
                            <w:lang w:eastAsia="es-CO"/>
                          </w:rPr>
                        </w:rPrChange>
                      </w:rPr>
                      <w:delText>97,40%</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9D9A669" w14:textId="3D1F0C5D">
                  <w:pPr>
                    <w:spacing w:after="0" w:line="240" w:lineRule="auto"/>
                    <w:jc w:val="center"/>
                    <w:rPr>
                      <w:del w:author="Agustin Rodriguez Suarez" w:date="2026-03-12T12:37:00Z" w16du:dateUtc="2026-03-12T17:37:00Z" w:id="10754"/>
                      <w:rFonts w:ascii="Arial" w:hAnsi="Arial" w:eastAsia="Times New Roman" w:cs="Arial"/>
                      <w:color w:val="000000"/>
                      <w:sz w:val="14"/>
                      <w:szCs w:val="14"/>
                      <w:lang w:eastAsia="es-CO"/>
                      <w:rPrChange w:author="Agustin Rodriguez Suarez" w:date="2026-03-12T13:07:00Z" w16du:dateUtc="2026-03-12T18:07:00Z" w:id="10755">
                        <w:rPr>
                          <w:del w:author="Agustin Rodriguez Suarez" w:date="2026-03-12T12:37:00Z" w16du:dateUtc="2026-03-12T17:37:00Z" w:id="10756"/>
                          <w:rFonts w:ascii="Arial Narrow" w:hAnsi="Arial Narrow" w:eastAsia="Times New Roman" w:cs="Calibri"/>
                          <w:color w:val="000000"/>
                          <w:sz w:val="14"/>
                          <w:szCs w:val="14"/>
                          <w:lang w:eastAsia="es-CO"/>
                        </w:rPr>
                      </w:rPrChange>
                    </w:rPr>
                  </w:pPr>
                  <w:del w:author="Agustin Rodriguez Suarez" w:date="2026-03-12T12:37:00Z" w16du:dateUtc="2026-03-12T17:37:00Z" w:id="10757">
                    <w:r w:rsidRPr="008E6F1A" w:rsidDel="00AD0C36">
                      <w:rPr>
                        <w:rFonts w:ascii="Arial" w:hAnsi="Arial" w:eastAsia="Times New Roman" w:cs="Arial"/>
                        <w:color w:val="000000"/>
                        <w:sz w:val="14"/>
                        <w:szCs w:val="14"/>
                        <w:lang w:eastAsia="es-CO"/>
                        <w:rPrChange w:author="Agustin Rodriguez Suarez" w:date="2026-03-12T13:07:00Z" w16du:dateUtc="2026-03-12T18:07:00Z" w:id="10758">
                          <w:rPr>
                            <w:rFonts w:ascii="Arial Narrow" w:hAnsi="Arial Narrow" w:eastAsia="Times New Roman" w:cs="Calibri"/>
                            <w:color w:val="000000"/>
                            <w:sz w:val="14"/>
                            <w:szCs w:val="14"/>
                            <w:lang w:eastAsia="es-CO"/>
                          </w:rPr>
                        </w:rPrChange>
                      </w:rPr>
                      <w:delText>21,85%</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DD1E243" w14:textId="487CB91E">
                  <w:pPr>
                    <w:spacing w:after="0" w:line="240" w:lineRule="auto"/>
                    <w:jc w:val="center"/>
                    <w:rPr>
                      <w:del w:author="Agustin Rodriguez Suarez" w:date="2026-03-12T12:37:00Z" w16du:dateUtc="2026-03-12T17:37:00Z" w:id="10759"/>
                      <w:rFonts w:ascii="Arial" w:hAnsi="Arial" w:eastAsia="Times New Roman" w:cs="Arial"/>
                      <w:color w:val="000000"/>
                      <w:sz w:val="14"/>
                      <w:szCs w:val="14"/>
                      <w:lang w:eastAsia="es-CO"/>
                      <w:rPrChange w:author="Agustin Rodriguez Suarez" w:date="2026-03-12T13:07:00Z" w16du:dateUtc="2026-03-12T18:07:00Z" w:id="10760">
                        <w:rPr>
                          <w:del w:author="Agustin Rodriguez Suarez" w:date="2026-03-12T12:37:00Z" w16du:dateUtc="2026-03-12T17:37:00Z" w:id="10761"/>
                          <w:rFonts w:ascii="Arial Narrow" w:hAnsi="Arial Narrow" w:eastAsia="Times New Roman" w:cs="Calibri"/>
                          <w:color w:val="000000"/>
                          <w:sz w:val="14"/>
                          <w:szCs w:val="14"/>
                          <w:lang w:eastAsia="es-CO"/>
                        </w:rPr>
                      </w:rPrChange>
                    </w:rPr>
                  </w:pPr>
                  <w:del w:author="Agustin Rodriguez Suarez" w:date="2026-03-12T12:37:00Z" w16du:dateUtc="2026-03-12T17:37:00Z" w:id="10762">
                    <w:r w:rsidRPr="008E6F1A" w:rsidDel="00AD0C36">
                      <w:rPr>
                        <w:rFonts w:ascii="Arial" w:hAnsi="Arial" w:eastAsia="Times New Roman" w:cs="Arial"/>
                        <w:color w:val="000000"/>
                        <w:sz w:val="14"/>
                        <w:szCs w:val="14"/>
                        <w:lang w:eastAsia="es-CO"/>
                        <w:rPrChange w:author="Agustin Rodriguez Suarez" w:date="2026-03-12T13:07:00Z" w16du:dateUtc="2026-03-12T18:07:00Z" w:id="10763">
                          <w:rPr>
                            <w:rFonts w:ascii="Arial Narrow" w:hAnsi="Arial Narrow" w:eastAsia="Times New Roman" w:cs="Calibri"/>
                            <w:color w:val="000000"/>
                            <w:sz w:val="14"/>
                            <w:szCs w:val="14"/>
                            <w:lang w:eastAsia="es-CO"/>
                          </w:rPr>
                        </w:rPrChange>
                      </w:rPr>
                      <w:delText>15,84%</w:delText>
                    </w:r>
                  </w:del>
                </w:p>
              </w:tc>
            </w:tr>
            <w:tr w:rsidRPr="008E6F1A" w:rsidR="00567542" w:rsidDel="00AD0C36" w:rsidTr="005E66C0" w14:paraId="5C6EE8C0" w14:textId="0F69B01B">
              <w:trPr>
                <w:trHeight w:val="290"/>
                <w:jc w:val="center"/>
                <w:del w:author="Agustin Rodriguez Suarez" w:date="2026-03-12T12:37:00Z" w:id="1076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1A21640" w14:textId="598E928D">
                  <w:pPr>
                    <w:spacing w:after="0" w:line="240" w:lineRule="auto"/>
                    <w:jc w:val="center"/>
                    <w:rPr>
                      <w:del w:author="Agustin Rodriguez Suarez" w:date="2026-03-12T12:37:00Z" w16du:dateUtc="2026-03-12T17:37:00Z" w:id="10765"/>
                      <w:rFonts w:ascii="Arial" w:hAnsi="Arial" w:eastAsia="Times New Roman" w:cs="Arial"/>
                      <w:color w:val="000000"/>
                      <w:sz w:val="14"/>
                      <w:szCs w:val="14"/>
                      <w:lang w:eastAsia="es-CO"/>
                      <w:rPrChange w:author="Agustin Rodriguez Suarez" w:date="2026-03-12T13:07:00Z" w16du:dateUtc="2026-03-12T18:07:00Z" w:id="10766">
                        <w:rPr>
                          <w:del w:author="Agustin Rodriguez Suarez" w:date="2026-03-12T12:37:00Z" w16du:dateUtc="2026-03-12T17:37:00Z" w:id="10767"/>
                          <w:rFonts w:ascii="Arial Narrow" w:hAnsi="Arial Narrow" w:eastAsia="Times New Roman" w:cs="Calibri"/>
                          <w:color w:val="000000"/>
                          <w:sz w:val="14"/>
                          <w:szCs w:val="14"/>
                          <w:lang w:eastAsia="es-CO"/>
                        </w:rPr>
                      </w:rPrChange>
                    </w:rPr>
                  </w:pPr>
                  <w:del w:author="Agustin Rodriguez Suarez" w:date="2026-03-12T12:37:00Z" w16du:dateUtc="2026-03-12T17:37:00Z" w:id="10768">
                    <w:r w:rsidRPr="008E6F1A" w:rsidDel="00AD0C36">
                      <w:rPr>
                        <w:rFonts w:ascii="Arial" w:hAnsi="Arial" w:eastAsia="Times New Roman" w:cs="Arial"/>
                        <w:color w:val="000000"/>
                        <w:sz w:val="14"/>
                        <w:szCs w:val="14"/>
                        <w:lang w:eastAsia="es-CO"/>
                        <w:rPrChange w:author="Agustin Rodriguez Suarez" w:date="2026-03-12T13:07:00Z" w16du:dateUtc="2026-03-12T18:07:00Z" w:id="10769">
                          <w:rPr>
                            <w:rFonts w:ascii="Arial Narrow" w:hAnsi="Arial Narrow" w:eastAsia="Times New Roman" w:cs="Calibri"/>
                            <w:color w:val="000000"/>
                            <w:sz w:val="14"/>
                            <w:szCs w:val="14"/>
                            <w:lang w:eastAsia="es-CO"/>
                          </w:rPr>
                        </w:rPrChange>
                      </w:rPr>
                      <w:delText>61</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23C5ADD" w14:textId="060FFE33">
                  <w:pPr>
                    <w:spacing w:after="0" w:line="240" w:lineRule="auto"/>
                    <w:rPr>
                      <w:del w:author="Agustin Rodriguez Suarez" w:date="2026-03-12T12:37:00Z" w16du:dateUtc="2026-03-12T17:37:00Z" w:id="10770"/>
                      <w:rFonts w:ascii="Arial" w:hAnsi="Arial" w:eastAsia="Times New Roman" w:cs="Arial"/>
                      <w:color w:val="000000"/>
                      <w:sz w:val="14"/>
                      <w:szCs w:val="14"/>
                      <w:lang w:eastAsia="es-CO"/>
                      <w:rPrChange w:author="Agustin Rodriguez Suarez" w:date="2026-03-12T13:07:00Z" w16du:dateUtc="2026-03-12T18:07:00Z" w:id="10771">
                        <w:rPr>
                          <w:del w:author="Agustin Rodriguez Suarez" w:date="2026-03-12T12:37:00Z" w16du:dateUtc="2026-03-12T17:37:00Z" w:id="10772"/>
                          <w:rFonts w:ascii="Arial Narrow" w:hAnsi="Arial Narrow" w:eastAsia="Times New Roman" w:cs="Calibri"/>
                          <w:color w:val="000000"/>
                          <w:sz w:val="14"/>
                          <w:szCs w:val="14"/>
                          <w:lang w:eastAsia="es-CO"/>
                        </w:rPr>
                      </w:rPrChange>
                    </w:rPr>
                  </w:pPr>
                  <w:del w:author="Agustin Rodriguez Suarez" w:date="2026-03-12T12:37:00Z" w16du:dateUtc="2026-03-12T17:37:00Z" w:id="10773">
                    <w:r w:rsidRPr="008E6F1A" w:rsidDel="00AD0C36">
                      <w:rPr>
                        <w:rFonts w:ascii="Arial" w:hAnsi="Arial" w:eastAsia="Times New Roman" w:cs="Arial"/>
                        <w:color w:val="000000"/>
                        <w:sz w:val="14"/>
                        <w:szCs w:val="14"/>
                        <w:lang w:eastAsia="es-CO"/>
                        <w:rPrChange w:author="Agustin Rodriguez Suarez" w:date="2026-03-12T13:07:00Z" w16du:dateUtc="2026-03-12T18:07:00Z" w:id="10774">
                          <w:rPr>
                            <w:rFonts w:ascii="Arial Narrow" w:hAnsi="Arial Narrow" w:eastAsia="Times New Roman" w:cs="Calibri"/>
                            <w:color w:val="000000"/>
                            <w:sz w:val="14"/>
                            <w:szCs w:val="14"/>
                            <w:lang w:eastAsia="es-CO"/>
                          </w:rPr>
                        </w:rPrChange>
                      </w:rPr>
                      <w:delText>90137042</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607679F2" w14:textId="08C94739">
                  <w:pPr>
                    <w:spacing w:after="0" w:line="240" w:lineRule="auto"/>
                    <w:rPr>
                      <w:del w:author="Agustin Rodriguez Suarez" w:date="2026-03-12T12:37:00Z" w16du:dateUtc="2026-03-12T17:37:00Z" w:id="10775"/>
                      <w:rFonts w:ascii="Arial" w:hAnsi="Arial" w:eastAsia="Times New Roman" w:cs="Arial"/>
                      <w:color w:val="000000"/>
                      <w:sz w:val="14"/>
                      <w:szCs w:val="14"/>
                      <w:lang w:eastAsia="es-CO"/>
                      <w:rPrChange w:author="Agustin Rodriguez Suarez" w:date="2026-03-12T13:07:00Z" w16du:dateUtc="2026-03-12T18:07:00Z" w:id="10776">
                        <w:rPr>
                          <w:del w:author="Agustin Rodriguez Suarez" w:date="2026-03-12T12:37:00Z" w16du:dateUtc="2026-03-12T17:37:00Z" w:id="10777"/>
                          <w:rFonts w:ascii="Arial Narrow" w:hAnsi="Arial Narrow" w:eastAsia="Times New Roman" w:cs="Calibri"/>
                          <w:color w:val="000000"/>
                          <w:sz w:val="14"/>
                          <w:szCs w:val="14"/>
                          <w:lang w:eastAsia="es-CO"/>
                        </w:rPr>
                      </w:rPrChange>
                    </w:rPr>
                  </w:pPr>
                  <w:del w:author="Agustin Rodriguez Suarez" w:date="2026-03-12T12:37:00Z" w16du:dateUtc="2026-03-12T17:37:00Z" w:id="10778">
                    <w:r w:rsidRPr="008E6F1A" w:rsidDel="00AD0C36">
                      <w:rPr>
                        <w:rFonts w:ascii="Arial" w:hAnsi="Arial" w:eastAsia="Times New Roman" w:cs="Arial"/>
                        <w:color w:val="000000"/>
                        <w:sz w:val="14"/>
                        <w:szCs w:val="14"/>
                        <w:lang w:eastAsia="es-CO"/>
                        <w:rPrChange w:author="Agustin Rodriguez Suarez" w:date="2026-03-12T13:07:00Z" w16du:dateUtc="2026-03-12T18:07:00Z" w:id="10779">
                          <w:rPr>
                            <w:rFonts w:ascii="Arial Narrow" w:hAnsi="Arial Narrow" w:eastAsia="Times New Roman" w:cs="Calibri"/>
                            <w:color w:val="000000"/>
                            <w:sz w:val="14"/>
                            <w:szCs w:val="14"/>
                            <w:lang w:eastAsia="es-CO"/>
                          </w:rPr>
                        </w:rPrChange>
                      </w:rPr>
                      <w:delText>GN GENERACION DE NEGOCIOS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C311275" w14:textId="0F3CDB3A">
                  <w:pPr>
                    <w:spacing w:after="0" w:line="240" w:lineRule="auto"/>
                    <w:jc w:val="center"/>
                    <w:rPr>
                      <w:del w:author="Agustin Rodriguez Suarez" w:date="2026-03-12T12:37:00Z" w16du:dateUtc="2026-03-12T17:37:00Z" w:id="10780"/>
                      <w:rFonts w:ascii="Arial" w:hAnsi="Arial" w:eastAsia="Times New Roman" w:cs="Arial"/>
                      <w:color w:val="000000"/>
                      <w:sz w:val="14"/>
                      <w:szCs w:val="14"/>
                      <w:lang w:eastAsia="es-CO"/>
                      <w:rPrChange w:author="Agustin Rodriguez Suarez" w:date="2026-03-12T13:07:00Z" w16du:dateUtc="2026-03-12T18:07:00Z" w:id="10781">
                        <w:rPr>
                          <w:del w:author="Agustin Rodriguez Suarez" w:date="2026-03-12T12:37:00Z" w16du:dateUtc="2026-03-12T17:37:00Z" w:id="10782"/>
                          <w:rFonts w:ascii="Arial Narrow" w:hAnsi="Arial Narrow" w:eastAsia="Times New Roman" w:cs="Calibri"/>
                          <w:color w:val="000000"/>
                          <w:sz w:val="14"/>
                          <w:szCs w:val="14"/>
                          <w:lang w:eastAsia="es-CO"/>
                        </w:rPr>
                      </w:rPrChange>
                    </w:rPr>
                  </w:pPr>
                  <w:del w:author="Agustin Rodriguez Suarez" w:date="2026-03-12T12:37:00Z" w16du:dateUtc="2026-03-12T17:37:00Z" w:id="10783">
                    <w:r w:rsidRPr="008E6F1A" w:rsidDel="00AD0C36">
                      <w:rPr>
                        <w:rFonts w:ascii="Arial" w:hAnsi="Arial" w:eastAsia="Times New Roman" w:cs="Arial"/>
                        <w:color w:val="000000"/>
                        <w:sz w:val="14"/>
                        <w:szCs w:val="14"/>
                        <w:lang w:eastAsia="es-CO"/>
                        <w:rPrChange w:author="Agustin Rodriguez Suarez" w:date="2026-03-12T13:07:00Z" w16du:dateUtc="2026-03-12T18:07:00Z" w:id="10784">
                          <w:rPr>
                            <w:rFonts w:ascii="Arial Narrow" w:hAnsi="Arial Narrow" w:eastAsia="Times New Roman" w:cs="Calibri"/>
                            <w:color w:val="000000"/>
                            <w:sz w:val="14"/>
                            <w:szCs w:val="14"/>
                            <w:lang w:eastAsia="es-CO"/>
                          </w:rPr>
                        </w:rPrChange>
                      </w:rPr>
                      <w:delText>2,93</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19DDF4E" w14:textId="69136992">
                  <w:pPr>
                    <w:spacing w:after="0" w:line="240" w:lineRule="auto"/>
                    <w:jc w:val="center"/>
                    <w:rPr>
                      <w:del w:author="Agustin Rodriguez Suarez" w:date="2026-03-12T12:37:00Z" w16du:dateUtc="2026-03-12T17:37:00Z" w:id="10785"/>
                      <w:rFonts w:ascii="Arial" w:hAnsi="Arial" w:eastAsia="Times New Roman" w:cs="Arial"/>
                      <w:color w:val="000000"/>
                      <w:sz w:val="14"/>
                      <w:szCs w:val="14"/>
                      <w:lang w:eastAsia="es-CO"/>
                      <w:rPrChange w:author="Agustin Rodriguez Suarez" w:date="2026-03-12T13:07:00Z" w16du:dateUtc="2026-03-12T18:07:00Z" w:id="10786">
                        <w:rPr>
                          <w:del w:author="Agustin Rodriguez Suarez" w:date="2026-03-12T12:37:00Z" w16du:dateUtc="2026-03-12T17:37:00Z" w:id="10787"/>
                          <w:rFonts w:ascii="Arial Narrow" w:hAnsi="Arial Narrow" w:eastAsia="Times New Roman" w:cs="Calibri"/>
                          <w:color w:val="000000"/>
                          <w:sz w:val="14"/>
                          <w:szCs w:val="14"/>
                          <w:lang w:eastAsia="es-CO"/>
                        </w:rPr>
                      </w:rPrChange>
                    </w:rPr>
                  </w:pPr>
                  <w:del w:author="Agustin Rodriguez Suarez" w:date="2026-03-12T12:37:00Z" w16du:dateUtc="2026-03-12T17:37:00Z" w:id="10788">
                    <w:r w:rsidRPr="008E6F1A" w:rsidDel="00AD0C36">
                      <w:rPr>
                        <w:rFonts w:ascii="Arial" w:hAnsi="Arial" w:eastAsia="Times New Roman" w:cs="Arial"/>
                        <w:color w:val="000000"/>
                        <w:sz w:val="14"/>
                        <w:szCs w:val="14"/>
                        <w:lang w:eastAsia="es-CO"/>
                        <w:rPrChange w:author="Agustin Rodriguez Suarez" w:date="2026-03-12T13:07:00Z" w16du:dateUtc="2026-03-12T18:07:00Z" w:id="10789">
                          <w:rPr>
                            <w:rFonts w:ascii="Arial Narrow" w:hAnsi="Arial Narrow" w:eastAsia="Times New Roman" w:cs="Calibri"/>
                            <w:color w:val="000000"/>
                            <w:sz w:val="14"/>
                            <w:szCs w:val="14"/>
                            <w:lang w:eastAsia="es-CO"/>
                          </w:rPr>
                        </w:rPrChange>
                      </w:rPr>
                      <w:delText>34,54%</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08C9424" w14:textId="4E497CF2">
                  <w:pPr>
                    <w:spacing w:after="0" w:line="240" w:lineRule="auto"/>
                    <w:jc w:val="center"/>
                    <w:rPr>
                      <w:del w:author="Agustin Rodriguez Suarez" w:date="2026-03-12T12:37:00Z" w16du:dateUtc="2026-03-12T17:37:00Z" w:id="10790"/>
                      <w:rFonts w:ascii="Arial" w:hAnsi="Arial" w:eastAsia="Times New Roman" w:cs="Arial"/>
                      <w:color w:val="000000"/>
                      <w:sz w:val="14"/>
                      <w:szCs w:val="14"/>
                      <w:lang w:eastAsia="es-CO"/>
                      <w:rPrChange w:author="Agustin Rodriguez Suarez" w:date="2026-03-12T13:07:00Z" w16du:dateUtc="2026-03-12T18:07:00Z" w:id="10791">
                        <w:rPr>
                          <w:del w:author="Agustin Rodriguez Suarez" w:date="2026-03-12T12:37:00Z" w16du:dateUtc="2026-03-12T17:37:00Z" w:id="10792"/>
                          <w:rFonts w:ascii="Arial Narrow" w:hAnsi="Arial Narrow" w:eastAsia="Times New Roman" w:cs="Calibri"/>
                          <w:color w:val="000000"/>
                          <w:sz w:val="14"/>
                          <w:szCs w:val="14"/>
                          <w:lang w:eastAsia="es-CO"/>
                        </w:rPr>
                      </w:rPrChange>
                    </w:rPr>
                  </w:pPr>
                  <w:del w:author="Agustin Rodriguez Suarez" w:date="2026-03-12T12:37:00Z" w16du:dateUtc="2026-03-12T17:37:00Z" w:id="10793">
                    <w:r w:rsidRPr="008E6F1A" w:rsidDel="00AD0C36">
                      <w:rPr>
                        <w:rFonts w:ascii="Arial" w:hAnsi="Arial" w:eastAsia="Times New Roman" w:cs="Arial"/>
                        <w:color w:val="000000"/>
                        <w:sz w:val="14"/>
                        <w:szCs w:val="14"/>
                        <w:lang w:eastAsia="es-CO"/>
                        <w:rPrChange w:author="Agustin Rodriguez Suarez" w:date="2026-03-12T13:07:00Z" w16du:dateUtc="2026-03-12T18:07:00Z" w:id="10794">
                          <w:rPr>
                            <w:rFonts w:ascii="Arial Narrow" w:hAnsi="Arial Narrow" w:eastAsia="Times New Roman" w:cs="Calibri"/>
                            <w:color w:val="000000"/>
                            <w:sz w:val="14"/>
                            <w:szCs w:val="14"/>
                            <w:lang w:eastAsia="es-CO"/>
                          </w:rPr>
                        </w:rPrChange>
                      </w:rPr>
                      <w:delText>23,74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C1C1CFF" w14:textId="05CC5D6A">
                  <w:pPr>
                    <w:spacing w:after="0" w:line="240" w:lineRule="auto"/>
                    <w:jc w:val="center"/>
                    <w:rPr>
                      <w:del w:author="Agustin Rodriguez Suarez" w:date="2026-03-12T12:37:00Z" w16du:dateUtc="2026-03-12T17:37:00Z" w:id="10795"/>
                      <w:rFonts w:ascii="Arial" w:hAnsi="Arial" w:eastAsia="Times New Roman" w:cs="Arial"/>
                      <w:color w:val="000000"/>
                      <w:sz w:val="14"/>
                      <w:szCs w:val="14"/>
                      <w:lang w:eastAsia="es-CO"/>
                      <w:rPrChange w:author="Agustin Rodriguez Suarez" w:date="2026-03-12T13:07:00Z" w16du:dateUtc="2026-03-12T18:07:00Z" w:id="10796">
                        <w:rPr>
                          <w:del w:author="Agustin Rodriguez Suarez" w:date="2026-03-12T12:37:00Z" w16du:dateUtc="2026-03-12T17:37:00Z" w:id="10797"/>
                          <w:rFonts w:ascii="Arial Narrow" w:hAnsi="Arial Narrow" w:eastAsia="Times New Roman" w:cs="Calibri"/>
                          <w:color w:val="000000"/>
                          <w:sz w:val="14"/>
                          <w:szCs w:val="14"/>
                          <w:lang w:eastAsia="es-CO"/>
                        </w:rPr>
                      </w:rPrChange>
                    </w:rPr>
                  </w:pPr>
                  <w:del w:author="Agustin Rodriguez Suarez" w:date="2026-03-12T12:37:00Z" w16du:dateUtc="2026-03-12T17:37:00Z" w:id="10798">
                    <w:r w:rsidRPr="008E6F1A" w:rsidDel="00AD0C36">
                      <w:rPr>
                        <w:rFonts w:ascii="Arial" w:hAnsi="Arial" w:eastAsia="Times New Roman" w:cs="Arial"/>
                        <w:color w:val="000000"/>
                        <w:sz w:val="14"/>
                        <w:szCs w:val="14"/>
                        <w:lang w:eastAsia="es-CO"/>
                        <w:rPrChange w:author="Agustin Rodriguez Suarez" w:date="2026-03-12T13:07:00Z" w16du:dateUtc="2026-03-12T18:07:00Z" w:id="10799">
                          <w:rPr>
                            <w:rFonts w:ascii="Arial Narrow" w:hAnsi="Arial Narrow" w:eastAsia="Times New Roman" w:cs="Calibri"/>
                            <w:color w:val="000000"/>
                            <w:sz w:val="14"/>
                            <w:szCs w:val="14"/>
                            <w:lang w:eastAsia="es-CO"/>
                          </w:rPr>
                        </w:rPrChange>
                      </w:rPr>
                      <w:delText>105,52%</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D91160A" w14:textId="03803ED8">
                  <w:pPr>
                    <w:spacing w:after="0" w:line="240" w:lineRule="auto"/>
                    <w:jc w:val="center"/>
                    <w:rPr>
                      <w:del w:author="Agustin Rodriguez Suarez" w:date="2026-03-12T12:37:00Z" w16du:dateUtc="2026-03-12T17:37:00Z" w:id="10800"/>
                      <w:rFonts w:ascii="Arial" w:hAnsi="Arial" w:eastAsia="Times New Roman" w:cs="Arial"/>
                      <w:color w:val="000000"/>
                      <w:sz w:val="14"/>
                      <w:szCs w:val="14"/>
                      <w:lang w:eastAsia="es-CO"/>
                      <w:rPrChange w:author="Agustin Rodriguez Suarez" w:date="2026-03-12T13:07:00Z" w16du:dateUtc="2026-03-12T18:07:00Z" w:id="10801">
                        <w:rPr>
                          <w:del w:author="Agustin Rodriguez Suarez" w:date="2026-03-12T12:37:00Z" w16du:dateUtc="2026-03-12T17:37:00Z" w:id="10802"/>
                          <w:rFonts w:ascii="Arial Narrow" w:hAnsi="Arial Narrow" w:eastAsia="Times New Roman" w:cs="Calibri"/>
                          <w:color w:val="000000"/>
                          <w:sz w:val="14"/>
                          <w:szCs w:val="14"/>
                          <w:lang w:eastAsia="es-CO"/>
                        </w:rPr>
                      </w:rPrChange>
                    </w:rPr>
                  </w:pPr>
                  <w:del w:author="Agustin Rodriguez Suarez" w:date="2026-03-12T12:37:00Z" w16du:dateUtc="2026-03-12T17:37:00Z" w:id="10803">
                    <w:r w:rsidRPr="008E6F1A" w:rsidDel="00AD0C36">
                      <w:rPr>
                        <w:rFonts w:ascii="Arial" w:hAnsi="Arial" w:eastAsia="Times New Roman" w:cs="Arial"/>
                        <w:color w:val="000000"/>
                        <w:sz w:val="14"/>
                        <w:szCs w:val="14"/>
                        <w:lang w:eastAsia="es-CO"/>
                        <w:rPrChange w:author="Agustin Rodriguez Suarez" w:date="2026-03-12T13:07:00Z" w16du:dateUtc="2026-03-12T18:07:00Z" w:id="10804">
                          <w:rPr>
                            <w:rFonts w:ascii="Arial Narrow" w:hAnsi="Arial Narrow" w:eastAsia="Times New Roman" w:cs="Calibri"/>
                            <w:color w:val="000000"/>
                            <w:sz w:val="14"/>
                            <w:szCs w:val="14"/>
                            <w:lang w:eastAsia="es-CO"/>
                          </w:rPr>
                        </w:rPrChange>
                      </w:rPr>
                      <w:delText>73,90%</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2074856" w14:textId="5A8730D8">
                  <w:pPr>
                    <w:spacing w:after="0" w:line="240" w:lineRule="auto"/>
                    <w:jc w:val="center"/>
                    <w:rPr>
                      <w:del w:author="Agustin Rodriguez Suarez" w:date="2026-03-12T12:37:00Z" w16du:dateUtc="2026-03-12T17:37:00Z" w:id="10805"/>
                      <w:rFonts w:ascii="Arial" w:hAnsi="Arial" w:eastAsia="Times New Roman" w:cs="Arial"/>
                      <w:color w:val="000000"/>
                      <w:sz w:val="14"/>
                      <w:szCs w:val="14"/>
                      <w:lang w:eastAsia="es-CO"/>
                      <w:rPrChange w:author="Agustin Rodriguez Suarez" w:date="2026-03-12T13:07:00Z" w16du:dateUtc="2026-03-12T18:07:00Z" w:id="10806">
                        <w:rPr>
                          <w:del w:author="Agustin Rodriguez Suarez" w:date="2026-03-12T12:37:00Z" w16du:dateUtc="2026-03-12T17:37:00Z" w:id="10807"/>
                          <w:rFonts w:ascii="Arial Narrow" w:hAnsi="Arial Narrow" w:eastAsia="Times New Roman" w:cs="Calibri"/>
                          <w:color w:val="000000"/>
                          <w:sz w:val="14"/>
                          <w:szCs w:val="14"/>
                          <w:lang w:eastAsia="es-CO"/>
                        </w:rPr>
                      </w:rPrChange>
                    </w:rPr>
                  </w:pPr>
                  <w:del w:author="Agustin Rodriguez Suarez" w:date="2026-03-12T12:37:00Z" w16du:dateUtc="2026-03-12T17:37:00Z" w:id="10808">
                    <w:r w:rsidRPr="008E6F1A" w:rsidDel="00AD0C36">
                      <w:rPr>
                        <w:rFonts w:ascii="Arial" w:hAnsi="Arial" w:eastAsia="Times New Roman" w:cs="Arial"/>
                        <w:color w:val="000000"/>
                        <w:sz w:val="14"/>
                        <w:szCs w:val="14"/>
                        <w:lang w:eastAsia="es-CO"/>
                        <w:rPrChange w:author="Agustin Rodriguez Suarez" w:date="2026-03-12T13:07:00Z" w16du:dateUtc="2026-03-12T18:07:00Z" w:id="10809">
                          <w:rPr>
                            <w:rFonts w:ascii="Arial Narrow" w:hAnsi="Arial Narrow" w:eastAsia="Times New Roman" w:cs="Calibri"/>
                            <w:color w:val="000000"/>
                            <w:sz w:val="14"/>
                            <w:szCs w:val="14"/>
                            <w:lang w:eastAsia="es-CO"/>
                          </w:rPr>
                        </w:rPrChange>
                      </w:rPr>
                      <w:delText>48,38%</w:delText>
                    </w:r>
                  </w:del>
                </w:p>
              </w:tc>
            </w:tr>
            <w:tr w:rsidRPr="008E6F1A" w:rsidR="00567542" w:rsidDel="00AD0C36" w:rsidTr="005E66C0" w14:paraId="11DE38D4" w14:textId="0442FCC1">
              <w:trPr>
                <w:trHeight w:val="390"/>
                <w:jc w:val="center"/>
                <w:del w:author="Agustin Rodriguez Suarez" w:date="2026-03-12T12:37:00Z" w:id="1081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5E401F7" w14:textId="5B980A87">
                  <w:pPr>
                    <w:spacing w:after="0" w:line="240" w:lineRule="auto"/>
                    <w:jc w:val="center"/>
                    <w:rPr>
                      <w:del w:author="Agustin Rodriguez Suarez" w:date="2026-03-12T12:37:00Z" w16du:dateUtc="2026-03-12T17:37:00Z" w:id="10811"/>
                      <w:rFonts w:ascii="Arial" w:hAnsi="Arial" w:eastAsia="Times New Roman" w:cs="Arial"/>
                      <w:color w:val="000000"/>
                      <w:sz w:val="14"/>
                      <w:szCs w:val="14"/>
                      <w:lang w:eastAsia="es-CO"/>
                      <w:rPrChange w:author="Agustin Rodriguez Suarez" w:date="2026-03-12T13:07:00Z" w16du:dateUtc="2026-03-12T18:07:00Z" w:id="10812">
                        <w:rPr>
                          <w:del w:author="Agustin Rodriguez Suarez" w:date="2026-03-12T12:37:00Z" w16du:dateUtc="2026-03-12T17:37:00Z" w:id="10813"/>
                          <w:rFonts w:ascii="Arial Narrow" w:hAnsi="Arial Narrow" w:eastAsia="Times New Roman" w:cs="Calibri"/>
                          <w:color w:val="000000"/>
                          <w:sz w:val="14"/>
                          <w:szCs w:val="14"/>
                          <w:lang w:eastAsia="es-CO"/>
                        </w:rPr>
                      </w:rPrChange>
                    </w:rPr>
                  </w:pPr>
                  <w:del w:author="Agustin Rodriguez Suarez" w:date="2026-03-12T12:37:00Z" w16du:dateUtc="2026-03-12T17:37:00Z" w:id="10814">
                    <w:r w:rsidRPr="008E6F1A" w:rsidDel="00AD0C36">
                      <w:rPr>
                        <w:rFonts w:ascii="Arial" w:hAnsi="Arial" w:eastAsia="Times New Roman" w:cs="Arial"/>
                        <w:color w:val="000000"/>
                        <w:sz w:val="14"/>
                        <w:szCs w:val="14"/>
                        <w:lang w:eastAsia="es-CO"/>
                        <w:rPrChange w:author="Agustin Rodriguez Suarez" w:date="2026-03-12T13:07:00Z" w16du:dateUtc="2026-03-12T18:07:00Z" w:id="10815">
                          <w:rPr>
                            <w:rFonts w:ascii="Arial Narrow" w:hAnsi="Arial Narrow" w:eastAsia="Times New Roman" w:cs="Calibri"/>
                            <w:color w:val="000000"/>
                            <w:sz w:val="14"/>
                            <w:szCs w:val="14"/>
                            <w:lang w:eastAsia="es-CO"/>
                          </w:rPr>
                        </w:rPrChange>
                      </w:rPr>
                      <w:delText>62</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372C3001" w14:textId="0305FE93">
                  <w:pPr>
                    <w:spacing w:after="0" w:line="240" w:lineRule="auto"/>
                    <w:rPr>
                      <w:del w:author="Agustin Rodriguez Suarez" w:date="2026-03-12T12:37:00Z" w16du:dateUtc="2026-03-12T17:37:00Z" w:id="10816"/>
                      <w:rFonts w:ascii="Arial" w:hAnsi="Arial" w:eastAsia="Times New Roman" w:cs="Arial"/>
                      <w:color w:val="000000"/>
                      <w:sz w:val="14"/>
                      <w:szCs w:val="14"/>
                      <w:lang w:eastAsia="es-CO"/>
                      <w:rPrChange w:author="Agustin Rodriguez Suarez" w:date="2026-03-12T13:07:00Z" w16du:dateUtc="2026-03-12T18:07:00Z" w:id="10817">
                        <w:rPr>
                          <w:del w:author="Agustin Rodriguez Suarez" w:date="2026-03-12T12:37:00Z" w16du:dateUtc="2026-03-12T17:37:00Z" w:id="10818"/>
                          <w:rFonts w:ascii="Arial Narrow" w:hAnsi="Arial Narrow" w:eastAsia="Times New Roman" w:cs="Calibri"/>
                          <w:color w:val="000000"/>
                          <w:sz w:val="14"/>
                          <w:szCs w:val="14"/>
                          <w:lang w:eastAsia="es-CO"/>
                        </w:rPr>
                      </w:rPrChange>
                    </w:rPr>
                  </w:pPr>
                  <w:del w:author="Agustin Rodriguez Suarez" w:date="2026-03-12T12:37:00Z" w16du:dateUtc="2026-03-12T17:37:00Z" w:id="10819">
                    <w:r w:rsidRPr="008E6F1A" w:rsidDel="00AD0C36">
                      <w:rPr>
                        <w:rFonts w:ascii="Arial" w:hAnsi="Arial" w:eastAsia="Times New Roman" w:cs="Arial"/>
                        <w:color w:val="000000"/>
                        <w:sz w:val="14"/>
                        <w:szCs w:val="14"/>
                        <w:lang w:eastAsia="es-CO"/>
                        <w:rPrChange w:author="Agustin Rodriguez Suarez" w:date="2026-03-12T13:07:00Z" w16du:dateUtc="2026-03-12T18:07:00Z" w:id="10820">
                          <w:rPr>
                            <w:rFonts w:ascii="Arial Narrow" w:hAnsi="Arial Narrow" w:eastAsia="Times New Roman" w:cs="Calibri"/>
                            <w:color w:val="000000"/>
                            <w:sz w:val="14"/>
                            <w:szCs w:val="14"/>
                            <w:lang w:eastAsia="es-CO"/>
                          </w:rPr>
                        </w:rPrChange>
                      </w:rPr>
                      <w:delText>800143512</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353A76F2" w14:textId="6B6097E5">
                  <w:pPr>
                    <w:spacing w:after="0" w:line="240" w:lineRule="auto"/>
                    <w:rPr>
                      <w:del w:author="Agustin Rodriguez Suarez" w:date="2026-03-12T12:37:00Z" w16du:dateUtc="2026-03-12T17:37:00Z" w:id="10821"/>
                      <w:rFonts w:ascii="Arial" w:hAnsi="Arial" w:eastAsia="Times New Roman" w:cs="Arial"/>
                      <w:color w:val="000000"/>
                      <w:sz w:val="14"/>
                      <w:szCs w:val="14"/>
                      <w:lang w:eastAsia="es-CO"/>
                      <w:rPrChange w:author="Agustin Rodriguez Suarez" w:date="2026-03-12T13:07:00Z" w16du:dateUtc="2026-03-12T18:07:00Z" w:id="10822">
                        <w:rPr>
                          <w:del w:author="Agustin Rodriguez Suarez" w:date="2026-03-12T12:37:00Z" w16du:dateUtc="2026-03-12T17:37:00Z" w:id="10823"/>
                          <w:rFonts w:ascii="Arial Narrow" w:hAnsi="Arial Narrow" w:eastAsia="Times New Roman" w:cs="Calibri"/>
                          <w:color w:val="000000"/>
                          <w:sz w:val="14"/>
                          <w:szCs w:val="14"/>
                          <w:lang w:eastAsia="es-CO"/>
                        </w:rPr>
                      </w:rPrChange>
                    </w:rPr>
                  </w:pPr>
                  <w:del w:author="Agustin Rodriguez Suarez" w:date="2026-03-12T12:37:00Z" w16du:dateUtc="2026-03-12T17:37:00Z" w:id="10824">
                    <w:r w:rsidRPr="008E6F1A" w:rsidDel="00AD0C36">
                      <w:rPr>
                        <w:rFonts w:ascii="Arial" w:hAnsi="Arial" w:eastAsia="Times New Roman" w:cs="Arial"/>
                        <w:color w:val="000000"/>
                        <w:sz w:val="14"/>
                        <w:szCs w:val="14"/>
                        <w:lang w:eastAsia="es-CO"/>
                        <w:rPrChange w:author="Agustin Rodriguez Suarez" w:date="2026-03-12T13:07:00Z" w16du:dateUtc="2026-03-12T18:07:00Z" w:id="10825">
                          <w:rPr>
                            <w:rFonts w:ascii="Arial Narrow" w:hAnsi="Arial Narrow" w:eastAsia="Times New Roman" w:cs="Calibri"/>
                            <w:color w:val="000000"/>
                            <w:sz w:val="14"/>
                            <w:szCs w:val="14"/>
                            <w:lang w:eastAsia="es-CO"/>
                          </w:rPr>
                        </w:rPrChange>
                      </w:rPr>
                      <w:delText>COMPAÑIA DE INGENIEROS DE SISTEMAS ASOCIADOS - COINSA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EF200ED" w14:textId="46736995">
                  <w:pPr>
                    <w:spacing w:after="0" w:line="240" w:lineRule="auto"/>
                    <w:jc w:val="center"/>
                    <w:rPr>
                      <w:del w:author="Agustin Rodriguez Suarez" w:date="2026-03-12T12:37:00Z" w16du:dateUtc="2026-03-12T17:37:00Z" w:id="10826"/>
                      <w:rFonts w:ascii="Arial" w:hAnsi="Arial" w:eastAsia="Times New Roman" w:cs="Arial"/>
                      <w:color w:val="000000"/>
                      <w:sz w:val="14"/>
                      <w:szCs w:val="14"/>
                      <w:lang w:eastAsia="es-CO"/>
                      <w:rPrChange w:author="Agustin Rodriguez Suarez" w:date="2026-03-12T13:07:00Z" w16du:dateUtc="2026-03-12T18:07:00Z" w:id="10827">
                        <w:rPr>
                          <w:del w:author="Agustin Rodriguez Suarez" w:date="2026-03-12T12:37:00Z" w16du:dateUtc="2026-03-12T17:37:00Z" w:id="10828"/>
                          <w:rFonts w:ascii="Arial Narrow" w:hAnsi="Arial Narrow" w:eastAsia="Times New Roman" w:cs="Calibri"/>
                          <w:color w:val="000000"/>
                          <w:sz w:val="14"/>
                          <w:szCs w:val="14"/>
                          <w:lang w:eastAsia="es-CO"/>
                        </w:rPr>
                      </w:rPrChange>
                    </w:rPr>
                  </w:pPr>
                  <w:del w:author="Agustin Rodriguez Suarez" w:date="2026-03-12T12:37:00Z" w16du:dateUtc="2026-03-12T17:37:00Z" w:id="10829">
                    <w:r w:rsidRPr="008E6F1A" w:rsidDel="00AD0C36">
                      <w:rPr>
                        <w:rFonts w:ascii="Arial" w:hAnsi="Arial" w:eastAsia="Times New Roman" w:cs="Arial"/>
                        <w:color w:val="000000"/>
                        <w:sz w:val="14"/>
                        <w:szCs w:val="14"/>
                        <w:lang w:eastAsia="es-CO"/>
                        <w:rPrChange w:author="Agustin Rodriguez Suarez" w:date="2026-03-12T13:07:00Z" w16du:dateUtc="2026-03-12T18:07:00Z" w:id="10830">
                          <w:rPr>
                            <w:rFonts w:ascii="Arial Narrow" w:hAnsi="Arial Narrow" w:eastAsia="Times New Roman" w:cs="Calibri"/>
                            <w:color w:val="000000"/>
                            <w:sz w:val="14"/>
                            <w:szCs w:val="14"/>
                            <w:lang w:eastAsia="es-CO"/>
                          </w:rPr>
                        </w:rPrChange>
                      </w:rPr>
                      <w:delText>2,18</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51A43DD" w14:textId="0B6DC9E8">
                  <w:pPr>
                    <w:spacing w:after="0" w:line="240" w:lineRule="auto"/>
                    <w:jc w:val="center"/>
                    <w:rPr>
                      <w:del w:author="Agustin Rodriguez Suarez" w:date="2026-03-12T12:37:00Z" w16du:dateUtc="2026-03-12T17:37:00Z" w:id="10831"/>
                      <w:rFonts w:ascii="Arial" w:hAnsi="Arial" w:eastAsia="Times New Roman" w:cs="Arial"/>
                      <w:color w:val="000000"/>
                      <w:sz w:val="14"/>
                      <w:szCs w:val="14"/>
                      <w:lang w:eastAsia="es-CO"/>
                      <w:rPrChange w:author="Agustin Rodriguez Suarez" w:date="2026-03-12T13:07:00Z" w16du:dateUtc="2026-03-12T18:07:00Z" w:id="10832">
                        <w:rPr>
                          <w:del w:author="Agustin Rodriguez Suarez" w:date="2026-03-12T12:37:00Z" w16du:dateUtc="2026-03-12T17:37:00Z" w:id="10833"/>
                          <w:rFonts w:ascii="Arial Narrow" w:hAnsi="Arial Narrow" w:eastAsia="Times New Roman" w:cs="Calibri"/>
                          <w:color w:val="000000"/>
                          <w:sz w:val="14"/>
                          <w:szCs w:val="14"/>
                          <w:lang w:eastAsia="es-CO"/>
                        </w:rPr>
                      </w:rPrChange>
                    </w:rPr>
                  </w:pPr>
                  <w:del w:author="Agustin Rodriguez Suarez" w:date="2026-03-12T12:37:00Z" w16du:dateUtc="2026-03-12T17:37:00Z" w:id="10834">
                    <w:r w:rsidRPr="008E6F1A" w:rsidDel="00AD0C36">
                      <w:rPr>
                        <w:rFonts w:ascii="Arial" w:hAnsi="Arial" w:eastAsia="Times New Roman" w:cs="Arial"/>
                        <w:color w:val="000000"/>
                        <w:sz w:val="14"/>
                        <w:szCs w:val="14"/>
                        <w:lang w:eastAsia="es-CO"/>
                        <w:rPrChange w:author="Agustin Rodriguez Suarez" w:date="2026-03-12T13:07:00Z" w16du:dateUtc="2026-03-12T18:07:00Z" w:id="10835">
                          <w:rPr>
                            <w:rFonts w:ascii="Arial Narrow" w:hAnsi="Arial Narrow" w:eastAsia="Times New Roman" w:cs="Calibri"/>
                            <w:color w:val="000000"/>
                            <w:sz w:val="14"/>
                            <w:szCs w:val="14"/>
                            <w:lang w:eastAsia="es-CO"/>
                          </w:rPr>
                        </w:rPrChange>
                      </w:rPr>
                      <w:delText>54,51%</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BAA3EDE" w14:textId="071C93F6">
                  <w:pPr>
                    <w:spacing w:after="0" w:line="240" w:lineRule="auto"/>
                    <w:jc w:val="center"/>
                    <w:rPr>
                      <w:del w:author="Agustin Rodriguez Suarez" w:date="2026-03-12T12:37:00Z" w16du:dateUtc="2026-03-12T17:37:00Z" w:id="10836"/>
                      <w:rFonts w:ascii="Arial" w:hAnsi="Arial" w:eastAsia="Times New Roman" w:cs="Arial"/>
                      <w:color w:val="000000"/>
                      <w:sz w:val="14"/>
                      <w:szCs w:val="14"/>
                      <w:lang w:eastAsia="es-CO"/>
                      <w:rPrChange w:author="Agustin Rodriguez Suarez" w:date="2026-03-12T13:07:00Z" w16du:dateUtc="2026-03-12T18:07:00Z" w:id="10837">
                        <w:rPr>
                          <w:del w:author="Agustin Rodriguez Suarez" w:date="2026-03-12T12:37:00Z" w16du:dateUtc="2026-03-12T17:37:00Z" w:id="10838"/>
                          <w:rFonts w:ascii="Arial Narrow" w:hAnsi="Arial Narrow" w:eastAsia="Times New Roman" w:cs="Calibri"/>
                          <w:color w:val="000000"/>
                          <w:sz w:val="14"/>
                          <w:szCs w:val="14"/>
                          <w:lang w:eastAsia="es-CO"/>
                        </w:rPr>
                      </w:rPrChange>
                    </w:rPr>
                  </w:pPr>
                  <w:del w:author="Agustin Rodriguez Suarez" w:date="2026-03-12T12:37:00Z" w16du:dateUtc="2026-03-12T17:37:00Z" w:id="10839">
                    <w:r w:rsidRPr="008E6F1A" w:rsidDel="00AD0C36">
                      <w:rPr>
                        <w:rFonts w:ascii="Arial" w:hAnsi="Arial" w:eastAsia="Times New Roman" w:cs="Arial"/>
                        <w:color w:val="000000"/>
                        <w:sz w:val="14"/>
                        <w:szCs w:val="14"/>
                        <w:lang w:eastAsia="es-CO"/>
                        <w:rPrChange w:author="Agustin Rodriguez Suarez" w:date="2026-03-12T13:07:00Z" w16du:dateUtc="2026-03-12T18:07:00Z" w:id="10840">
                          <w:rPr>
                            <w:rFonts w:ascii="Arial Narrow" w:hAnsi="Arial Narrow" w:eastAsia="Times New Roman" w:cs="Calibri"/>
                            <w:color w:val="000000"/>
                            <w:sz w:val="14"/>
                            <w:szCs w:val="14"/>
                            <w:lang w:eastAsia="es-CO"/>
                          </w:rPr>
                        </w:rPrChange>
                      </w:rPr>
                      <w:delText>14,28</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D3A8C5C" w14:textId="300C8798">
                  <w:pPr>
                    <w:spacing w:after="0" w:line="240" w:lineRule="auto"/>
                    <w:jc w:val="center"/>
                    <w:rPr>
                      <w:del w:author="Agustin Rodriguez Suarez" w:date="2026-03-12T12:37:00Z" w16du:dateUtc="2026-03-12T17:37:00Z" w:id="10841"/>
                      <w:rFonts w:ascii="Arial" w:hAnsi="Arial" w:eastAsia="Times New Roman" w:cs="Arial"/>
                      <w:color w:val="000000"/>
                      <w:sz w:val="14"/>
                      <w:szCs w:val="14"/>
                      <w:lang w:eastAsia="es-CO"/>
                      <w:rPrChange w:author="Agustin Rodriguez Suarez" w:date="2026-03-12T13:07:00Z" w16du:dateUtc="2026-03-12T18:07:00Z" w:id="10842">
                        <w:rPr>
                          <w:del w:author="Agustin Rodriguez Suarez" w:date="2026-03-12T12:37:00Z" w16du:dateUtc="2026-03-12T17:37:00Z" w:id="10843"/>
                          <w:rFonts w:ascii="Arial Narrow" w:hAnsi="Arial Narrow" w:eastAsia="Times New Roman" w:cs="Calibri"/>
                          <w:color w:val="000000"/>
                          <w:sz w:val="14"/>
                          <w:szCs w:val="14"/>
                          <w:lang w:eastAsia="es-CO"/>
                        </w:rPr>
                      </w:rPrChange>
                    </w:rPr>
                  </w:pPr>
                  <w:del w:author="Agustin Rodriguez Suarez" w:date="2026-03-12T12:37:00Z" w16du:dateUtc="2026-03-12T17:37:00Z" w:id="10844">
                    <w:r w:rsidRPr="008E6F1A" w:rsidDel="00AD0C36">
                      <w:rPr>
                        <w:rFonts w:ascii="Arial" w:hAnsi="Arial" w:eastAsia="Times New Roman" w:cs="Arial"/>
                        <w:color w:val="000000"/>
                        <w:sz w:val="14"/>
                        <w:szCs w:val="14"/>
                        <w:lang w:eastAsia="es-CO"/>
                        <w:rPrChange w:author="Agustin Rodriguez Suarez" w:date="2026-03-12T13:07:00Z" w16du:dateUtc="2026-03-12T18:07:00Z" w:id="10845">
                          <w:rPr>
                            <w:rFonts w:ascii="Arial Narrow" w:hAnsi="Arial Narrow" w:eastAsia="Times New Roman" w:cs="Calibri"/>
                            <w:color w:val="000000"/>
                            <w:sz w:val="14"/>
                            <w:szCs w:val="14"/>
                            <w:lang w:eastAsia="es-CO"/>
                          </w:rPr>
                        </w:rPrChange>
                      </w:rPr>
                      <w:delText>1047,39%</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A278AB9" w14:textId="713FA5F3">
                  <w:pPr>
                    <w:spacing w:after="0" w:line="240" w:lineRule="auto"/>
                    <w:jc w:val="center"/>
                    <w:rPr>
                      <w:del w:author="Agustin Rodriguez Suarez" w:date="2026-03-12T12:37:00Z" w16du:dateUtc="2026-03-12T17:37:00Z" w:id="10846"/>
                      <w:rFonts w:ascii="Arial" w:hAnsi="Arial" w:eastAsia="Times New Roman" w:cs="Arial"/>
                      <w:color w:val="000000"/>
                      <w:sz w:val="14"/>
                      <w:szCs w:val="14"/>
                      <w:lang w:eastAsia="es-CO"/>
                      <w:rPrChange w:author="Agustin Rodriguez Suarez" w:date="2026-03-12T13:07:00Z" w16du:dateUtc="2026-03-12T18:07:00Z" w:id="10847">
                        <w:rPr>
                          <w:del w:author="Agustin Rodriguez Suarez" w:date="2026-03-12T12:37:00Z" w16du:dateUtc="2026-03-12T17:37:00Z" w:id="10848"/>
                          <w:rFonts w:ascii="Arial Narrow" w:hAnsi="Arial Narrow" w:eastAsia="Times New Roman" w:cs="Calibri"/>
                          <w:color w:val="000000"/>
                          <w:sz w:val="14"/>
                          <w:szCs w:val="14"/>
                          <w:lang w:eastAsia="es-CO"/>
                        </w:rPr>
                      </w:rPrChange>
                    </w:rPr>
                  </w:pPr>
                  <w:del w:author="Agustin Rodriguez Suarez" w:date="2026-03-12T12:37:00Z" w16du:dateUtc="2026-03-12T17:37:00Z" w:id="10849">
                    <w:r w:rsidRPr="008E6F1A" w:rsidDel="00AD0C36">
                      <w:rPr>
                        <w:rFonts w:ascii="Arial" w:hAnsi="Arial" w:eastAsia="Times New Roman" w:cs="Arial"/>
                        <w:color w:val="000000"/>
                        <w:sz w:val="14"/>
                        <w:szCs w:val="14"/>
                        <w:lang w:eastAsia="es-CO"/>
                        <w:rPrChange w:author="Agustin Rodriguez Suarez" w:date="2026-03-12T13:07:00Z" w16du:dateUtc="2026-03-12T18:07:00Z" w:id="10850">
                          <w:rPr>
                            <w:rFonts w:ascii="Arial Narrow" w:hAnsi="Arial Narrow" w:eastAsia="Times New Roman" w:cs="Calibri"/>
                            <w:color w:val="000000"/>
                            <w:sz w:val="14"/>
                            <w:szCs w:val="14"/>
                            <w:lang w:eastAsia="es-CO"/>
                          </w:rPr>
                        </w:rPrChange>
                      </w:rPr>
                      <w:delText>43,55%</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A01CB39" w14:textId="5264E8C7">
                  <w:pPr>
                    <w:spacing w:after="0" w:line="240" w:lineRule="auto"/>
                    <w:jc w:val="center"/>
                    <w:rPr>
                      <w:del w:author="Agustin Rodriguez Suarez" w:date="2026-03-12T12:37:00Z" w16du:dateUtc="2026-03-12T17:37:00Z" w:id="10851"/>
                      <w:rFonts w:ascii="Arial" w:hAnsi="Arial" w:eastAsia="Times New Roman" w:cs="Arial"/>
                      <w:color w:val="000000"/>
                      <w:sz w:val="14"/>
                      <w:szCs w:val="14"/>
                      <w:lang w:eastAsia="es-CO"/>
                      <w:rPrChange w:author="Agustin Rodriguez Suarez" w:date="2026-03-12T13:07:00Z" w16du:dateUtc="2026-03-12T18:07:00Z" w:id="10852">
                        <w:rPr>
                          <w:del w:author="Agustin Rodriguez Suarez" w:date="2026-03-12T12:37:00Z" w16du:dateUtc="2026-03-12T17:37:00Z" w:id="10853"/>
                          <w:rFonts w:ascii="Arial Narrow" w:hAnsi="Arial Narrow" w:eastAsia="Times New Roman" w:cs="Calibri"/>
                          <w:color w:val="000000"/>
                          <w:sz w:val="14"/>
                          <w:szCs w:val="14"/>
                          <w:lang w:eastAsia="es-CO"/>
                        </w:rPr>
                      </w:rPrChange>
                    </w:rPr>
                  </w:pPr>
                  <w:del w:author="Agustin Rodriguez Suarez" w:date="2026-03-12T12:37:00Z" w16du:dateUtc="2026-03-12T17:37:00Z" w:id="10854">
                    <w:r w:rsidRPr="008E6F1A" w:rsidDel="00AD0C36">
                      <w:rPr>
                        <w:rFonts w:ascii="Arial" w:hAnsi="Arial" w:eastAsia="Times New Roman" w:cs="Arial"/>
                        <w:color w:val="000000"/>
                        <w:sz w:val="14"/>
                        <w:szCs w:val="14"/>
                        <w:lang w:eastAsia="es-CO"/>
                        <w:rPrChange w:author="Agustin Rodriguez Suarez" w:date="2026-03-12T13:07:00Z" w16du:dateUtc="2026-03-12T18:07:00Z" w:id="10855">
                          <w:rPr>
                            <w:rFonts w:ascii="Arial Narrow" w:hAnsi="Arial Narrow" w:eastAsia="Times New Roman" w:cs="Calibri"/>
                            <w:color w:val="000000"/>
                            <w:sz w:val="14"/>
                            <w:szCs w:val="14"/>
                            <w:lang w:eastAsia="es-CO"/>
                          </w:rPr>
                        </w:rPrChange>
                      </w:rPr>
                      <w:delText>19,81%</w:delText>
                    </w:r>
                  </w:del>
                </w:p>
              </w:tc>
            </w:tr>
            <w:tr w:rsidRPr="008E6F1A" w:rsidR="00567542" w:rsidDel="00AD0C36" w:rsidTr="005E66C0" w14:paraId="38948127" w14:textId="36100462">
              <w:trPr>
                <w:trHeight w:val="390"/>
                <w:jc w:val="center"/>
                <w:del w:author="Agustin Rodriguez Suarez" w:date="2026-03-12T12:37:00Z" w:id="1085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536DECE" w14:textId="75A2E6FE">
                  <w:pPr>
                    <w:spacing w:after="0" w:line="240" w:lineRule="auto"/>
                    <w:jc w:val="center"/>
                    <w:rPr>
                      <w:del w:author="Agustin Rodriguez Suarez" w:date="2026-03-12T12:37:00Z" w16du:dateUtc="2026-03-12T17:37:00Z" w:id="10857"/>
                      <w:rFonts w:ascii="Arial" w:hAnsi="Arial" w:eastAsia="Times New Roman" w:cs="Arial"/>
                      <w:color w:val="000000"/>
                      <w:sz w:val="14"/>
                      <w:szCs w:val="14"/>
                      <w:lang w:eastAsia="es-CO"/>
                      <w:rPrChange w:author="Agustin Rodriguez Suarez" w:date="2026-03-12T13:07:00Z" w16du:dateUtc="2026-03-12T18:07:00Z" w:id="10858">
                        <w:rPr>
                          <w:del w:author="Agustin Rodriguez Suarez" w:date="2026-03-12T12:37:00Z" w16du:dateUtc="2026-03-12T17:37:00Z" w:id="10859"/>
                          <w:rFonts w:ascii="Arial Narrow" w:hAnsi="Arial Narrow" w:eastAsia="Times New Roman" w:cs="Calibri"/>
                          <w:color w:val="000000"/>
                          <w:sz w:val="14"/>
                          <w:szCs w:val="14"/>
                          <w:lang w:eastAsia="es-CO"/>
                        </w:rPr>
                      </w:rPrChange>
                    </w:rPr>
                  </w:pPr>
                  <w:del w:author="Agustin Rodriguez Suarez" w:date="2026-03-12T12:37:00Z" w16du:dateUtc="2026-03-12T17:37:00Z" w:id="10860">
                    <w:r w:rsidRPr="008E6F1A" w:rsidDel="00AD0C36">
                      <w:rPr>
                        <w:rFonts w:ascii="Arial" w:hAnsi="Arial" w:eastAsia="Times New Roman" w:cs="Arial"/>
                        <w:color w:val="000000"/>
                        <w:sz w:val="14"/>
                        <w:szCs w:val="14"/>
                        <w:lang w:eastAsia="es-CO"/>
                        <w:rPrChange w:author="Agustin Rodriguez Suarez" w:date="2026-03-12T13:07:00Z" w16du:dateUtc="2026-03-12T18:07:00Z" w:id="10861">
                          <w:rPr>
                            <w:rFonts w:ascii="Arial Narrow" w:hAnsi="Arial Narrow" w:eastAsia="Times New Roman" w:cs="Calibri"/>
                            <w:color w:val="000000"/>
                            <w:sz w:val="14"/>
                            <w:szCs w:val="14"/>
                            <w:lang w:eastAsia="es-CO"/>
                          </w:rPr>
                        </w:rPrChange>
                      </w:rPr>
                      <w:delText>63</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50E4ABE" w14:textId="4AB80BF7">
                  <w:pPr>
                    <w:spacing w:after="0" w:line="240" w:lineRule="auto"/>
                    <w:rPr>
                      <w:del w:author="Agustin Rodriguez Suarez" w:date="2026-03-12T12:37:00Z" w16du:dateUtc="2026-03-12T17:37:00Z" w:id="10862"/>
                      <w:rFonts w:ascii="Arial" w:hAnsi="Arial" w:eastAsia="Times New Roman" w:cs="Arial"/>
                      <w:color w:val="000000"/>
                      <w:sz w:val="14"/>
                      <w:szCs w:val="14"/>
                      <w:lang w:eastAsia="es-CO"/>
                      <w:rPrChange w:author="Agustin Rodriguez Suarez" w:date="2026-03-12T13:07:00Z" w16du:dateUtc="2026-03-12T18:07:00Z" w:id="10863">
                        <w:rPr>
                          <w:del w:author="Agustin Rodriguez Suarez" w:date="2026-03-12T12:37:00Z" w16du:dateUtc="2026-03-12T17:37:00Z" w:id="10864"/>
                          <w:rFonts w:ascii="Arial Narrow" w:hAnsi="Arial Narrow" w:eastAsia="Times New Roman" w:cs="Calibri"/>
                          <w:color w:val="000000"/>
                          <w:sz w:val="14"/>
                          <w:szCs w:val="14"/>
                          <w:lang w:eastAsia="es-CO"/>
                        </w:rPr>
                      </w:rPrChange>
                    </w:rPr>
                  </w:pPr>
                  <w:del w:author="Agustin Rodriguez Suarez" w:date="2026-03-12T12:37:00Z" w16du:dateUtc="2026-03-12T17:37:00Z" w:id="10865">
                    <w:r w:rsidRPr="008E6F1A" w:rsidDel="00AD0C36">
                      <w:rPr>
                        <w:rFonts w:ascii="Arial" w:hAnsi="Arial" w:eastAsia="Times New Roman" w:cs="Arial"/>
                        <w:color w:val="000000"/>
                        <w:sz w:val="14"/>
                        <w:szCs w:val="14"/>
                        <w:lang w:eastAsia="es-CO"/>
                        <w:rPrChange w:author="Agustin Rodriguez Suarez" w:date="2026-03-12T13:07:00Z" w16du:dateUtc="2026-03-12T18:07:00Z" w:id="10866">
                          <w:rPr>
                            <w:rFonts w:ascii="Arial Narrow" w:hAnsi="Arial Narrow" w:eastAsia="Times New Roman" w:cs="Calibri"/>
                            <w:color w:val="000000"/>
                            <w:sz w:val="14"/>
                            <w:szCs w:val="14"/>
                            <w:lang w:eastAsia="es-CO"/>
                          </w:rPr>
                        </w:rPrChange>
                      </w:rPr>
                      <w:delText>830087030</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405646EC" w14:textId="22FB3B39">
                  <w:pPr>
                    <w:spacing w:after="0" w:line="240" w:lineRule="auto"/>
                    <w:rPr>
                      <w:del w:author="Agustin Rodriguez Suarez" w:date="2026-03-12T12:37:00Z" w16du:dateUtc="2026-03-12T17:37:00Z" w:id="10867"/>
                      <w:rFonts w:ascii="Arial" w:hAnsi="Arial" w:eastAsia="Times New Roman" w:cs="Arial"/>
                      <w:color w:val="000000"/>
                      <w:sz w:val="14"/>
                      <w:szCs w:val="14"/>
                      <w:lang w:eastAsia="es-CO"/>
                      <w:rPrChange w:author="Agustin Rodriguez Suarez" w:date="2026-03-12T13:07:00Z" w16du:dateUtc="2026-03-12T18:07:00Z" w:id="10868">
                        <w:rPr>
                          <w:del w:author="Agustin Rodriguez Suarez" w:date="2026-03-12T12:37:00Z" w16du:dateUtc="2026-03-12T17:37:00Z" w:id="10869"/>
                          <w:rFonts w:ascii="Arial Narrow" w:hAnsi="Arial Narrow" w:eastAsia="Times New Roman" w:cs="Calibri"/>
                          <w:color w:val="000000"/>
                          <w:sz w:val="14"/>
                          <w:szCs w:val="14"/>
                          <w:lang w:eastAsia="es-CO"/>
                        </w:rPr>
                      </w:rPrChange>
                    </w:rPr>
                  </w:pPr>
                  <w:del w:author="Agustin Rodriguez Suarez" w:date="2026-03-12T12:37:00Z" w16du:dateUtc="2026-03-12T17:37:00Z" w:id="10870">
                    <w:r w:rsidRPr="008E6F1A" w:rsidDel="00AD0C36">
                      <w:rPr>
                        <w:rFonts w:ascii="Arial" w:hAnsi="Arial" w:eastAsia="Times New Roman" w:cs="Arial"/>
                        <w:color w:val="000000"/>
                        <w:sz w:val="14"/>
                        <w:szCs w:val="14"/>
                        <w:lang w:eastAsia="es-CO"/>
                        <w:rPrChange w:author="Agustin Rodriguez Suarez" w:date="2026-03-12T13:07:00Z" w16du:dateUtc="2026-03-12T18:07:00Z" w:id="10871">
                          <w:rPr>
                            <w:rFonts w:ascii="Arial Narrow" w:hAnsi="Arial Narrow" w:eastAsia="Times New Roman" w:cs="Calibri"/>
                            <w:color w:val="000000"/>
                            <w:sz w:val="14"/>
                            <w:szCs w:val="14"/>
                            <w:lang w:eastAsia="es-CO"/>
                          </w:rPr>
                        </w:rPrChange>
                      </w:rPr>
                      <w:delText>S O S SOLUCIONES DE OFICINA &amp; SUMINISTROS S A 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8EB94CA" w14:textId="10510FEE">
                  <w:pPr>
                    <w:spacing w:after="0" w:line="240" w:lineRule="auto"/>
                    <w:jc w:val="center"/>
                    <w:rPr>
                      <w:del w:author="Agustin Rodriguez Suarez" w:date="2026-03-12T12:37:00Z" w16du:dateUtc="2026-03-12T17:37:00Z" w:id="10872"/>
                      <w:rFonts w:ascii="Arial" w:hAnsi="Arial" w:eastAsia="Times New Roman" w:cs="Arial"/>
                      <w:color w:val="000000"/>
                      <w:sz w:val="14"/>
                      <w:szCs w:val="14"/>
                      <w:lang w:eastAsia="es-CO"/>
                      <w:rPrChange w:author="Agustin Rodriguez Suarez" w:date="2026-03-12T13:07:00Z" w16du:dateUtc="2026-03-12T18:07:00Z" w:id="10873">
                        <w:rPr>
                          <w:del w:author="Agustin Rodriguez Suarez" w:date="2026-03-12T12:37:00Z" w16du:dateUtc="2026-03-12T17:37:00Z" w:id="10874"/>
                          <w:rFonts w:ascii="Arial Narrow" w:hAnsi="Arial Narrow" w:eastAsia="Times New Roman" w:cs="Calibri"/>
                          <w:color w:val="000000"/>
                          <w:sz w:val="14"/>
                          <w:szCs w:val="14"/>
                          <w:lang w:eastAsia="es-CO"/>
                        </w:rPr>
                      </w:rPrChange>
                    </w:rPr>
                  </w:pPr>
                  <w:del w:author="Agustin Rodriguez Suarez" w:date="2026-03-12T12:37:00Z" w16du:dateUtc="2026-03-12T17:37:00Z" w:id="10875">
                    <w:r w:rsidRPr="008E6F1A" w:rsidDel="00AD0C36">
                      <w:rPr>
                        <w:rFonts w:ascii="Arial" w:hAnsi="Arial" w:eastAsia="Times New Roman" w:cs="Arial"/>
                        <w:color w:val="000000"/>
                        <w:sz w:val="14"/>
                        <w:szCs w:val="14"/>
                        <w:lang w:eastAsia="es-CO"/>
                        <w:rPrChange w:author="Agustin Rodriguez Suarez" w:date="2026-03-12T13:07:00Z" w16du:dateUtc="2026-03-12T18:07:00Z" w:id="10876">
                          <w:rPr>
                            <w:rFonts w:ascii="Arial Narrow" w:hAnsi="Arial Narrow" w:eastAsia="Times New Roman" w:cs="Calibri"/>
                            <w:color w:val="000000"/>
                            <w:sz w:val="14"/>
                            <w:szCs w:val="14"/>
                            <w:lang w:eastAsia="es-CO"/>
                          </w:rPr>
                        </w:rPrChange>
                      </w:rPr>
                      <w:delText>1,69</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0B7E70C" w14:textId="032B6EA6">
                  <w:pPr>
                    <w:spacing w:after="0" w:line="240" w:lineRule="auto"/>
                    <w:jc w:val="center"/>
                    <w:rPr>
                      <w:del w:author="Agustin Rodriguez Suarez" w:date="2026-03-12T12:37:00Z" w16du:dateUtc="2026-03-12T17:37:00Z" w:id="10877"/>
                      <w:rFonts w:ascii="Arial" w:hAnsi="Arial" w:eastAsia="Times New Roman" w:cs="Arial"/>
                      <w:color w:val="000000"/>
                      <w:sz w:val="14"/>
                      <w:szCs w:val="14"/>
                      <w:lang w:eastAsia="es-CO"/>
                      <w:rPrChange w:author="Agustin Rodriguez Suarez" w:date="2026-03-12T13:07:00Z" w16du:dateUtc="2026-03-12T18:07:00Z" w:id="10878">
                        <w:rPr>
                          <w:del w:author="Agustin Rodriguez Suarez" w:date="2026-03-12T12:37:00Z" w16du:dateUtc="2026-03-12T17:37:00Z" w:id="10879"/>
                          <w:rFonts w:ascii="Arial Narrow" w:hAnsi="Arial Narrow" w:eastAsia="Times New Roman" w:cs="Calibri"/>
                          <w:color w:val="000000"/>
                          <w:sz w:val="14"/>
                          <w:szCs w:val="14"/>
                          <w:lang w:eastAsia="es-CO"/>
                        </w:rPr>
                      </w:rPrChange>
                    </w:rPr>
                  </w:pPr>
                  <w:del w:author="Agustin Rodriguez Suarez" w:date="2026-03-12T12:37:00Z" w16du:dateUtc="2026-03-12T17:37:00Z" w:id="10880">
                    <w:r w:rsidRPr="008E6F1A" w:rsidDel="00AD0C36">
                      <w:rPr>
                        <w:rFonts w:ascii="Arial" w:hAnsi="Arial" w:eastAsia="Times New Roman" w:cs="Arial"/>
                        <w:color w:val="000000"/>
                        <w:sz w:val="14"/>
                        <w:szCs w:val="14"/>
                        <w:lang w:eastAsia="es-CO"/>
                        <w:rPrChange w:author="Agustin Rodriguez Suarez" w:date="2026-03-12T13:07:00Z" w16du:dateUtc="2026-03-12T18:07:00Z" w:id="10881">
                          <w:rPr>
                            <w:rFonts w:ascii="Arial Narrow" w:hAnsi="Arial Narrow" w:eastAsia="Times New Roman" w:cs="Calibri"/>
                            <w:color w:val="000000"/>
                            <w:sz w:val="14"/>
                            <w:szCs w:val="14"/>
                            <w:lang w:eastAsia="es-CO"/>
                          </w:rPr>
                        </w:rPrChange>
                      </w:rPr>
                      <w:delText>61,81%</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A276CC8" w14:textId="2815904F">
                  <w:pPr>
                    <w:spacing w:after="0" w:line="240" w:lineRule="auto"/>
                    <w:jc w:val="center"/>
                    <w:rPr>
                      <w:del w:author="Agustin Rodriguez Suarez" w:date="2026-03-12T12:37:00Z" w16du:dateUtc="2026-03-12T17:37:00Z" w:id="10882"/>
                      <w:rFonts w:ascii="Arial" w:hAnsi="Arial" w:eastAsia="Times New Roman" w:cs="Arial"/>
                      <w:color w:val="000000"/>
                      <w:sz w:val="14"/>
                      <w:szCs w:val="14"/>
                      <w:lang w:eastAsia="es-CO"/>
                      <w:rPrChange w:author="Agustin Rodriguez Suarez" w:date="2026-03-12T13:07:00Z" w16du:dateUtc="2026-03-12T18:07:00Z" w:id="10883">
                        <w:rPr>
                          <w:del w:author="Agustin Rodriguez Suarez" w:date="2026-03-12T12:37:00Z" w16du:dateUtc="2026-03-12T17:37:00Z" w:id="10884"/>
                          <w:rFonts w:ascii="Arial Narrow" w:hAnsi="Arial Narrow" w:eastAsia="Times New Roman" w:cs="Calibri"/>
                          <w:color w:val="000000"/>
                          <w:sz w:val="14"/>
                          <w:szCs w:val="14"/>
                          <w:lang w:eastAsia="es-CO"/>
                        </w:rPr>
                      </w:rPrChange>
                    </w:rPr>
                  </w:pPr>
                  <w:del w:author="Agustin Rodriguez Suarez" w:date="2026-03-12T12:37:00Z" w16du:dateUtc="2026-03-12T17:37:00Z" w:id="10885">
                    <w:r w:rsidRPr="008E6F1A" w:rsidDel="00AD0C36">
                      <w:rPr>
                        <w:rFonts w:ascii="Arial" w:hAnsi="Arial" w:eastAsia="Times New Roman" w:cs="Arial"/>
                        <w:color w:val="000000"/>
                        <w:sz w:val="14"/>
                        <w:szCs w:val="14"/>
                        <w:lang w:eastAsia="es-CO"/>
                        <w:rPrChange w:author="Agustin Rodriguez Suarez" w:date="2026-03-12T13:07:00Z" w16du:dateUtc="2026-03-12T18:07:00Z" w:id="10886">
                          <w:rPr>
                            <w:rFonts w:ascii="Arial Narrow" w:hAnsi="Arial Narrow" w:eastAsia="Times New Roman" w:cs="Calibri"/>
                            <w:color w:val="000000"/>
                            <w:sz w:val="14"/>
                            <w:szCs w:val="14"/>
                            <w:lang w:eastAsia="es-CO"/>
                          </w:rPr>
                        </w:rPrChange>
                      </w:rPr>
                      <w:delText>1,44</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585220D" w14:textId="715AC118">
                  <w:pPr>
                    <w:spacing w:after="0" w:line="240" w:lineRule="auto"/>
                    <w:jc w:val="center"/>
                    <w:rPr>
                      <w:del w:author="Agustin Rodriguez Suarez" w:date="2026-03-12T12:37:00Z" w16du:dateUtc="2026-03-12T17:37:00Z" w:id="10887"/>
                      <w:rFonts w:ascii="Arial" w:hAnsi="Arial" w:eastAsia="Times New Roman" w:cs="Arial"/>
                      <w:color w:val="000000"/>
                      <w:sz w:val="14"/>
                      <w:szCs w:val="14"/>
                      <w:lang w:eastAsia="es-CO"/>
                      <w:rPrChange w:author="Agustin Rodriguez Suarez" w:date="2026-03-12T13:07:00Z" w16du:dateUtc="2026-03-12T18:07:00Z" w:id="10888">
                        <w:rPr>
                          <w:del w:author="Agustin Rodriguez Suarez" w:date="2026-03-12T12:37:00Z" w16du:dateUtc="2026-03-12T17:37:00Z" w:id="10889"/>
                          <w:rFonts w:ascii="Arial Narrow" w:hAnsi="Arial Narrow" w:eastAsia="Times New Roman" w:cs="Calibri"/>
                          <w:color w:val="000000"/>
                          <w:sz w:val="14"/>
                          <w:szCs w:val="14"/>
                          <w:lang w:eastAsia="es-CO"/>
                        </w:rPr>
                      </w:rPrChange>
                    </w:rPr>
                  </w:pPr>
                  <w:del w:author="Agustin Rodriguez Suarez" w:date="2026-03-12T12:37:00Z" w16du:dateUtc="2026-03-12T17:37:00Z" w:id="10890">
                    <w:r w:rsidRPr="008E6F1A" w:rsidDel="00AD0C36">
                      <w:rPr>
                        <w:rFonts w:ascii="Arial" w:hAnsi="Arial" w:eastAsia="Times New Roman" w:cs="Arial"/>
                        <w:color w:val="000000"/>
                        <w:sz w:val="14"/>
                        <w:szCs w:val="14"/>
                        <w:lang w:eastAsia="es-CO"/>
                        <w:rPrChange w:author="Agustin Rodriguez Suarez" w:date="2026-03-12T13:07:00Z" w16du:dateUtc="2026-03-12T18:07:00Z" w:id="10891">
                          <w:rPr>
                            <w:rFonts w:ascii="Arial Narrow" w:hAnsi="Arial Narrow" w:eastAsia="Times New Roman" w:cs="Calibri"/>
                            <w:color w:val="000000"/>
                            <w:sz w:val="14"/>
                            <w:szCs w:val="14"/>
                            <w:lang w:eastAsia="es-CO"/>
                          </w:rPr>
                        </w:rPrChange>
                      </w:rPr>
                      <w:delText>194,72%</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6F782E0D" w14:textId="66E1EC57">
                  <w:pPr>
                    <w:spacing w:after="0" w:line="240" w:lineRule="auto"/>
                    <w:jc w:val="center"/>
                    <w:rPr>
                      <w:del w:author="Agustin Rodriguez Suarez" w:date="2026-03-12T12:37:00Z" w16du:dateUtc="2026-03-12T17:37:00Z" w:id="10892"/>
                      <w:rFonts w:ascii="Arial" w:hAnsi="Arial" w:eastAsia="Times New Roman" w:cs="Arial"/>
                      <w:color w:val="000000"/>
                      <w:sz w:val="14"/>
                      <w:szCs w:val="14"/>
                      <w:lang w:eastAsia="es-CO"/>
                      <w:rPrChange w:author="Agustin Rodriguez Suarez" w:date="2026-03-12T13:07:00Z" w16du:dateUtc="2026-03-12T18:07:00Z" w:id="10893">
                        <w:rPr>
                          <w:del w:author="Agustin Rodriguez Suarez" w:date="2026-03-12T12:37:00Z" w16du:dateUtc="2026-03-12T17:37:00Z" w:id="10894"/>
                          <w:rFonts w:ascii="Arial Narrow" w:hAnsi="Arial Narrow" w:eastAsia="Times New Roman" w:cs="Calibri"/>
                          <w:color w:val="000000"/>
                          <w:sz w:val="14"/>
                          <w:szCs w:val="14"/>
                          <w:lang w:eastAsia="es-CO"/>
                        </w:rPr>
                      </w:rPrChange>
                    </w:rPr>
                  </w:pPr>
                  <w:del w:author="Agustin Rodriguez Suarez" w:date="2026-03-12T12:37:00Z" w16du:dateUtc="2026-03-12T17:37:00Z" w:id="10895">
                    <w:r w:rsidRPr="008E6F1A" w:rsidDel="00AD0C36">
                      <w:rPr>
                        <w:rFonts w:ascii="Arial" w:hAnsi="Arial" w:eastAsia="Times New Roman" w:cs="Arial"/>
                        <w:color w:val="000000"/>
                        <w:sz w:val="14"/>
                        <w:szCs w:val="14"/>
                        <w:lang w:eastAsia="es-CO"/>
                        <w:rPrChange w:author="Agustin Rodriguez Suarez" w:date="2026-03-12T13:07:00Z" w16du:dateUtc="2026-03-12T18:07:00Z" w:id="10896">
                          <w:rPr>
                            <w:rFonts w:ascii="Arial Narrow" w:hAnsi="Arial Narrow" w:eastAsia="Times New Roman" w:cs="Calibri"/>
                            <w:color w:val="000000"/>
                            <w:sz w:val="14"/>
                            <w:szCs w:val="14"/>
                            <w:lang w:eastAsia="es-CO"/>
                          </w:rPr>
                        </w:rPrChange>
                      </w:rPr>
                      <w:delText>18,94%</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708BA70D" w14:textId="760B9996">
                  <w:pPr>
                    <w:spacing w:after="0" w:line="240" w:lineRule="auto"/>
                    <w:jc w:val="center"/>
                    <w:rPr>
                      <w:del w:author="Agustin Rodriguez Suarez" w:date="2026-03-12T12:37:00Z" w16du:dateUtc="2026-03-12T17:37:00Z" w:id="10897"/>
                      <w:rFonts w:ascii="Arial" w:hAnsi="Arial" w:eastAsia="Times New Roman" w:cs="Arial"/>
                      <w:color w:val="000000"/>
                      <w:sz w:val="14"/>
                      <w:szCs w:val="14"/>
                      <w:lang w:eastAsia="es-CO"/>
                      <w:rPrChange w:author="Agustin Rodriguez Suarez" w:date="2026-03-12T13:07:00Z" w16du:dateUtc="2026-03-12T18:07:00Z" w:id="10898">
                        <w:rPr>
                          <w:del w:author="Agustin Rodriguez Suarez" w:date="2026-03-12T12:37:00Z" w16du:dateUtc="2026-03-12T17:37:00Z" w:id="10899"/>
                          <w:rFonts w:ascii="Arial Narrow" w:hAnsi="Arial Narrow" w:eastAsia="Times New Roman" w:cs="Calibri"/>
                          <w:color w:val="000000"/>
                          <w:sz w:val="14"/>
                          <w:szCs w:val="14"/>
                          <w:lang w:eastAsia="es-CO"/>
                        </w:rPr>
                      </w:rPrChange>
                    </w:rPr>
                  </w:pPr>
                  <w:del w:author="Agustin Rodriguez Suarez" w:date="2026-03-12T12:37:00Z" w16du:dateUtc="2026-03-12T17:37:00Z" w:id="10900">
                    <w:r w:rsidRPr="008E6F1A" w:rsidDel="00AD0C36">
                      <w:rPr>
                        <w:rFonts w:ascii="Arial" w:hAnsi="Arial" w:eastAsia="Times New Roman" w:cs="Arial"/>
                        <w:color w:val="000000"/>
                        <w:sz w:val="14"/>
                        <w:szCs w:val="14"/>
                        <w:lang w:eastAsia="es-CO"/>
                        <w:rPrChange w:author="Agustin Rodriguez Suarez" w:date="2026-03-12T13:07:00Z" w16du:dateUtc="2026-03-12T18:07:00Z" w:id="10901">
                          <w:rPr>
                            <w:rFonts w:ascii="Arial Narrow" w:hAnsi="Arial Narrow" w:eastAsia="Times New Roman" w:cs="Calibri"/>
                            <w:color w:val="000000"/>
                            <w:sz w:val="14"/>
                            <w:szCs w:val="14"/>
                            <w:lang w:eastAsia="es-CO"/>
                          </w:rPr>
                        </w:rPrChange>
                      </w:rPr>
                      <w:delText>7,24%</w:delText>
                    </w:r>
                  </w:del>
                </w:p>
              </w:tc>
            </w:tr>
            <w:tr w:rsidRPr="008E6F1A" w:rsidR="00567542" w:rsidDel="00AD0C36" w:rsidTr="005E66C0" w14:paraId="2A0E522A" w14:textId="3468C6D9">
              <w:trPr>
                <w:trHeight w:val="290"/>
                <w:jc w:val="center"/>
                <w:del w:author="Agustin Rodriguez Suarez" w:date="2026-03-12T12:37:00Z" w:id="1090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42B9082" w14:textId="484CD424">
                  <w:pPr>
                    <w:spacing w:after="0" w:line="240" w:lineRule="auto"/>
                    <w:jc w:val="center"/>
                    <w:rPr>
                      <w:del w:author="Agustin Rodriguez Suarez" w:date="2026-03-12T12:37:00Z" w16du:dateUtc="2026-03-12T17:37:00Z" w:id="10903"/>
                      <w:rFonts w:ascii="Arial" w:hAnsi="Arial" w:eastAsia="Times New Roman" w:cs="Arial"/>
                      <w:color w:val="000000"/>
                      <w:sz w:val="14"/>
                      <w:szCs w:val="14"/>
                      <w:lang w:eastAsia="es-CO"/>
                      <w:rPrChange w:author="Agustin Rodriguez Suarez" w:date="2026-03-12T13:07:00Z" w16du:dateUtc="2026-03-12T18:07:00Z" w:id="10904">
                        <w:rPr>
                          <w:del w:author="Agustin Rodriguez Suarez" w:date="2026-03-12T12:37:00Z" w16du:dateUtc="2026-03-12T17:37:00Z" w:id="10905"/>
                          <w:rFonts w:ascii="Arial Narrow" w:hAnsi="Arial Narrow" w:eastAsia="Times New Roman" w:cs="Calibri"/>
                          <w:color w:val="000000"/>
                          <w:sz w:val="14"/>
                          <w:szCs w:val="14"/>
                          <w:lang w:eastAsia="es-CO"/>
                        </w:rPr>
                      </w:rPrChange>
                    </w:rPr>
                  </w:pPr>
                  <w:del w:author="Agustin Rodriguez Suarez" w:date="2026-03-12T12:37:00Z" w16du:dateUtc="2026-03-12T17:37:00Z" w:id="10906">
                    <w:r w:rsidRPr="008E6F1A" w:rsidDel="00AD0C36">
                      <w:rPr>
                        <w:rFonts w:ascii="Arial" w:hAnsi="Arial" w:eastAsia="Times New Roman" w:cs="Arial"/>
                        <w:color w:val="000000"/>
                        <w:sz w:val="14"/>
                        <w:szCs w:val="14"/>
                        <w:lang w:eastAsia="es-CO"/>
                        <w:rPrChange w:author="Agustin Rodriguez Suarez" w:date="2026-03-12T13:07:00Z" w16du:dateUtc="2026-03-12T18:07:00Z" w:id="10907">
                          <w:rPr>
                            <w:rFonts w:ascii="Arial Narrow" w:hAnsi="Arial Narrow" w:eastAsia="Times New Roman" w:cs="Calibri"/>
                            <w:color w:val="000000"/>
                            <w:sz w:val="14"/>
                            <w:szCs w:val="14"/>
                            <w:lang w:eastAsia="es-CO"/>
                          </w:rPr>
                        </w:rPrChange>
                      </w:rPr>
                      <w:delText>64</w:delText>
                    </w:r>
                  </w:del>
                </w:p>
              </w:tc>
              <w:tc>
                <w:tcPr>
                  <w:tcW w:w="84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6538ED1" w14:textId="5022B44D">
                  <w:pPr>
                    <w:spacing w:after="0" w:line="240" w:lineRule="auto"/>
                    <w:rPr>
                      <w:del w:author="Agustin Rodriguez Suarez" w:date="2026-03-12T12:37:00Z" w16du:dateUtc="2026-03-12T17:37:00Z" w:id="10908"/>
                      <w:rFonts w:ascii="Arial" w:hAnsi="Arial" w:eastAsia="Times New Roman" w:cs="Arial"/>
                      <w:color w:val="000000"/>
                      <w:sz w:val="14"/>
                      <w:szCs w:val="14"/>
                      <w:lang w:eastAsia="es-CO"/>
                      <w:rPrChange w:author="Agustin Rodriguez Suarez" w:date="2026-03-12T13:07:00Z" w16du:dateUtc="2026-03-12T18:07:00Z" w:id="10909">
                        <w:rPr>
                          <w:del w:author="Agustin Rodriguez Suarez" w:date="2026-03-12T12:37:00Z" w16du:dateUtc="2026-03-12T17:37:00Z" w:id="10910"/>
                          <w:rFonts w:ascii="Arial Narrow" w:hAnsi="Arial Narrow" w:eastAsia="Times New Roman" w:cs="Calibri"/>
                          <w:color w:val="000000"/>
                          <w:sz w:val="14"/>
                          <w:szCs w:val="14"/>
                          <w:lang w:eastAsia="es-CO"/>
                        </w:rPr>
                      </w:rPrChange>
                    </w:rPr>
                  </w:pPr>
                  <w:del w:author="Agustin Rodriguez Suarez" w:date="2026-03-12T12:37:00Z" w16du:dateUtc="2026-03-12T17:37:00Z" w:id="10911">
                    <w:r w:rsidRPr="008E6F1A" w:rsidDel="00AD0C36">
                      <w:rPr>
                        <w:rFonts w:ascii="Arial" w:hAnsi="Arial" w:eastAsia="Times New Roman" w:cs="Arial"/>
                        <w:color w:val="000000"/>
                        <w:sz w:val="14"/>
                        <w:szCs w:val="14"/>
                        <w:lang w:eastAsia="es-CO"/>
                        <w:rPrChange w:author="Agustin Rodriguez Suarez" w:date="2026-03-12T13:07:00Z" w16du:dateUtc="2026-03-12T18:07:00Z" w:id="10912">
                          <w:rPr>
                            <w:rFonts w:ascii="Arial Narrow" w:hAnsi="Arial Narrow" w:eastAsia="Times New Roman" w:cs="Calibri"/>
                            <w:color w:val="000000"/>
                            <w:sz w:val="14"/>
                            <w:szCs w:val="14"/>
                            <w:lang w:eastAsia="es-CO"/>
                          </w:rPr>
                        </w:rPrChange>
                      </w:rPr>
                      <w:delText>901667148</w:delText>
                    </w:r>
                  </w:del>
                </w:p>
              </w:tc>
              <w:tc>
                <w:tcPr>
                  <w:tcW w:w="1954" w:type="dxa"/>
                  <w:tcBorders>
                    <w:top w:val="single" w:color="auto" w:sz="4" w:space="0"/>
                    <w:left w:val="nil"/>
                    <w:bottom w:val="single" w:color="auto" w:sz="4" w:space="0"/>
                    <w:right w:val="single" w:color="auto" w:sz="4" w:space="0"/>
                  </w:tcBorders>
                  <w:vAlign w:val="center"/>
                  <w:hideMark/>
                </w:tcPr>
                <w:p w:rsidRPr="008E6F1A" w:rsidR="00567542" w:rsidDel="00AD0C36" w:rsidP="00567542" w:rsidRDefault="00567542" w14:paraId="4E9A9542" w14:textId="6661D94E">
                  <w:pPr>
                    <w:spacing w:after="0" w:line="240" w:lineRule="auto"/>
                    <w:rPr>
                      <w:del w:author="Agustin Rodriguez Suarez" w:date="2026-03-12T12:37:00Z" w16du:dateUtc="2026-03-12T17:37:00Z" w:id="10913"/>
                      <w:rFonts w:ascii="Arial" w:hAnsi="Arial" w:eastAsia="Times New Roman" w:cs="Arial"/>
                      <w:color w:val="000000"/>
                      <w:sz w:val="14"/>
                      <w:szCs w:val="14"/>
                      <w:lang w:eastAsia="es-CO"/>
                      <w:rPrChange w:author="Agustin Rodriguez Suarez" w:date="2026-03-12T13:07:00Z" w16du:dateUtc="2026-03-12T18:07:00Z" w:id="10914">
                        <w:rPr>
                          <w:del w:author="Agustin Rodriguez Suarez" w:date="2026-03-12T12:37:00Z" w16du:dateUtc="2026-03-12T17:37:00Z" w:id="10915"/>
                          <w:rFonts w:ascii="Arial Narrow" w:hAnsi="Arial Narrow" w:eastAsia="Times New Roman" w:cs="Calibri"/>
                          <w:color w:val="000000"/>
                          <w:sz w:val="14"/>
                          <w:szCs w:val="14"/>
                          <w:lang w:eastAsia="es-CO"/>
                        </w:rPr>
                      </w:rPrChange>
                    </w:rPr>
                  </w:pPr>
                  <w:del w:author="Agustin Rodriguez Suarez" w:date="2026-03-12T12:37:00Z" w16du:dateUtc="2026-03-12T17:37:00Z" w:id="10916">
                    <w:r w:rsidRPr="008E6F1A" w:rsidDel="00AD0C36">
                      <w:rPr>
                        <w:rFonts w:ascii="Arial" w:hAnsi="Arial" w:eastAsia="Times New Roman" w:cs="Arial"/>
                        <w:color w:val="000000"/>
                        <w:sz w:val="14"/>
                        <w:szCs w:val="14"/>
                        <w:lang w:eastAsia="es-CO"/>
                        <w:rPrChange w:author="Agustin Rodriguez Suarez" w:date="2026-03-12T13:07:00Z" w16du:dateUtc="2026-03-12T18:07:00Z" w:id="10917">
                          <w:rPr>
                            <w:rFonts w:ascii="Arial Narrow" w:hAnsi="Arial Narrow" w:eastAsia="Times New Roman" w:cs="Calibri"/>
                            <w:color w:val="000000"/>
                            <w:sz w:val="14"/>
                            <w:szCs w:val="14"/>
                            <w:lang w:eastAsia="es-CO"/>
                          </w:rPr>
                        </w:rPrChange>
                      </w:rPr>
                      <w:delText>COMERCIALIZADORA PROCESAR S.A.S.</w:delText>
                    </w:r>
                  </w:del>
                </w:p>
              </w:tc>
              <w:tc>
                <w:tcPr>
                  <w:tcW w:w="676"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1B5CDAB2" w14:textId="1F7947E6">
                  <w:pPr>
                    <w:spacing w:after="0" w:line="240" w:lineRule="auto"/>
                    <w:jc w:val="center"/>
                    <w:rPr>
                      <w:del w:author="Agustin Rodriguez Suarez" w:date="2026-03-12T12:37:00Z" w16du:dateUtc="2026-03-12T17:37:00Z" w:id="10918"/>
                      <w:rFonts w:ascii="Arial" w:hAnsi="Arial" w:eastAsia="Times New Roman" w:cs="Arial"/>
                      <w:color w:val="000000"/>
                      <w:sz w:val="14"/>
                      <w:szCs w:val="14"/>
                      <w:lang w:eastAsia="es-CO"/>
                      <w:rPrChange w:author="Agustin Rodriguez Suarez" w:date="2026-03-12T13:07:00Z" w16du:dateUtc="2026-03-12T18:07:00Z" w:id="10919">
                        <w:rPr>
                          <w:del w:author="Agustin Rodriguez Suarez" w:date="2026-03-12T12:37:00Z" w16du:dateUtc="2026-03-12T17:37:00Z" w:id="10920"/>
                          <w:rFonts w:ascii="Arial Narrow" w:hAnsi="Arial Narrow" w:eastAsia="Times New Roman" w:cs="Calibri"/>
                          <w:color w:val="000000"/>
                          <w:sz w:val="14"/>
                          <w:szCs w:val="14"/>
                          <w:lang w:eastAsia="es-CO"/>
                        </w:rPr>
                      </w:rPrChange>
                    </w:rPr>
                  </w:pPr>
                  <w:del w:author="Agustin Rodriguez Suarez" w:date="2026-03-12T12:37:00Z" w16du:dateUtc="2026-03-12T17:37:00Z" w:id="10921">
                    <w:r w:rsidRPr="008E6F1A" w:rsidDel="00AD0C36">
                      <w:rPr>
                        <w:rFonts w:ascii="Arial" w:hAnsi="Arial" w:eastAsia="Times New Roman" w:cs="Arial"/>
                        <w:color w:val="000000"/>
                        <w:sz w:val="14"/>
                        <w:szCs w:val="14"/>
                        <w:lang w:eastAsia="es-CO"/>
                        <w:rPrChange w:author="Agustin Rodriguez Suarez" w:date="2026-03-12T13:07:00Z" w16du:dateUtc="2026-03-12T18:07:00Z" w:id="10922">
                          <w:rPr>
                            <w:rFonts w:ascii="Arial Narrow" w:hAnsi="Arial Narrow" w:eastAsia="Times New Roman" w:cs="Calibri"/>
                            <w:color w:val="000000"/>
                            <w:sz w:val="14"/>
                            <w:szCs w:val="14"/>
                            <w:lang w:eastAsia="es-CO"/>
                          </w:rPr>
                        </w:rPrChange>
                      </w:rPr>
                      <w:delText>3,60</w:delText>
                    </w:r>
                  </w:del>
                </w:p>
              </w:tc>
              <w:tc>
                <w:tcPr>
                  <w:tcW w:w="709"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43EB0B6" w14:textId="388630EB">
                  <w:pPr>
                    <w:spacing w:after="0" w:line="240" w:lineRule="auto"/>
                    <w:jc w:val="center"/>
                    <w:rPr>
                      <w:del w:author="Agustin Rodriguez Suarez" w:date="2026-03-12T12:37:00Z" w16du:dateUtc="2026-03-12T17:37:00Z" w:id="10923"/>
                      <w:rFonts w:ascii="Arial" w:hAnsi="Arial" w:eastAsia="Times New Roman" w:cs="Arial"/>
                      <w:color w:val="000000"/>
                      <w:sz w:val="14"/>
                      <w:szCs w:val="14"/>
                      <w:lang w:eastAsia="es-CO"/>
                      <w:rPrChange w:author="Agustin Rodriguez Suarez" w:date="2026-03-12T13:07:00Z" w16du:dateUtc="2026-03-12T18:07:00Z" w:id="10924">
                        <w:rPr>
                          <w:del w:author="Agustin Rodriguez Suarez" w:date="2026-03-12T12:37:00Z" w16du:dateUtc="2026-03-12T17:37:00Z" w:id="10925"/>
                          <w:rFonts w:ascii="Arial Narrow" w:hAnsi="Arial Narrow" w:eastAsia="Times New Roman" w:cs="Calibri"/>
                          <w:color w:val="000000"/>
                          <w:sz w:val="14"/>
                          <w:szCs w:val="14"/>
                          <w:lang w:eastAsia="es-CO"/>
                        </w:rPr>
                      </w:rPrChange>
                    </w:rPr>
                  </w:pPr>
                  <w:del w:author="Agustin Rodriguez Suarez" w:date="2026-03-12T12:37:00Z" w16du:dateUtc="2026-03-12T17:37:00Z" w:id="10926">
                    <w:r w:rsidRPr="008E6F1A" w:rsidDel="00AD0C36">
                      <w:rPr>
                        <w:rFonts w:ascii="Arial" w:hAnsi="Arial" w:eastAsia="Times New Roman" w:cs="Arial"/>
                        <w:color w:val="000000"/>
                        <w:sz w:val="14"/>
                        <w:szCs w:val="14"/>
                        <w:lang w:eastAsia="es-CO"/>
                        <w:rPrChange w:author="Agustin Rodriguez Suarez" w:date="2026-03-12T13:07:00Z" w16du:dateUtc="2026-03-12T18:07:00Z" w:id="10927">
                          <w:rPr>
                            <w:rFonts w:ascii="Arial Narrow" w:hAnsi="Arial Narrow" w:eastAsia="Times New Roman" w:cs="Calibri"/>
                            <w:color w:val="000000"/>
                            <w:sz w:val="14"/>
                            <w:szCs w:val="14"/>
                            <w:lang w:eastAsia="es-CO"/>
                          </w:rPr>
                        </w:rPrChange>
                      </w:rPr>
                      <w:delText>27,66%</w:delText>
                    </w:r>
                  </w:del>
                </w:p>
              </w:tc>
              <w:tc>
                <w:tcPr>
                  <w:tcW w:w="1103"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040E0BFD" w14:textId="5F5B979E">
                  <w:pPr>
                    <w:spacing w:after="0" w:line="240" w:lineRule="auto"/>
                    <w:jc w:val="center"/>
                    <w:rPr>
                      <w:del w:author="Agustin Rodriguez Suarez" w:date="2026-03-12T12:37:00Z" w16du:dateUtc="2026-03-12T17:37:00Z" w:id="10928"/>
                      <w:rFonts w:ascii="Arial" w:hAnsi="Arial" w:eastAsia="Times New Roman" w:cs="Arial"/>
                      <w:color w:val="000000"/>
                      <w:sz w:val="14"/>
                      <w:szCs w:val="14"/>
                      <w:lang w:eastAsia="es-CO"/>
                      <w:rPrChange w:author="Agustin Rodriguez Suarez" w:date="2026-03-12T13:07:00Z" w16du:dateUtc="2026-03-12T18:07:00Z" w:id="10929">
                        <w:rPr>
                          <w:del w:author="Agustin Rodriguez Suarez" w:date="2026-03-12T12:37:00Z" w16du:dateUtc="2026-03-12T17:37:00Z" w:id="10930"/>
                          <w:rFonts w:ascii="Arial Narrow" w:hAnsi="Arial Narrow" w:eastAsia="Times New Roman" w:cs="Calibri"/>
                          <w:color w:val="000000"/>
                          <w:sz w:val="14"/>
                          <w:szCs w:val="14"/>
                          <w:lang w:eastAsia="es-CO"/>
                        </w:rPr>
                      </w:rPrChange>
                    </w:rPr>
                  </w:pPr>
                  <w:del w:author="Agustin Rodriguez Suarez" w:date="2026-03-12T12:37:00Z" w16du:dateUtc="2026-03-12T17:37:00Z" w:id="10931">
                    <w:r w:rsidRPr="008E6F1A" w:rsidDel="00AD0C36">
                      <w:rPr>
                        <w:rFonts w:ascii="Arial" w:hAnsi="Arial" w:eastAsia="Times New Roman" w:cs="Arial"/>
                        <w:color w:val="000000"/>
                        <w:sz w:val="14"/>
                        <w:szCs w:val="14"/>
                        <w:lang w:eastAsia="es-CO"/>
                        <w:rPrChange w:author="Agustin Rodriguez Suarez" w:date="2026-03-12T13:07:00Z" w16du:dateUtc="2026-03-12T18:07:00Z" w:id="10932">
                          <w:rPr>
                            <w:rFonts w:ascii="Arial Narrow" w:hAnsi="Arial Narrow" w:eastAsia="Times New Roman" w:cs="Calibri"/>
                            <w:color w:val="000000"/>
                            <w:sz w:val="14"/>
                            <w:szCs w:val="14"/>
                            <w:lang w:eastAsia="es-CO"/>
                          </w:rPr>
                        </w:rPrChange>
                      </w:rPr>
                      <w:delText>INDETERMINADO</w:delText>
                    </w:r>
                  </w:del>
                </w:p>
              </w:tc>
              <w:tc>
                <w:tcPr>
                  <w:tcW w:w="85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29EEA288" w14:textId="0BFCF67D">
                  <w:pPr>
                    <w:spacing w:after="0" w:line="240" w:lineRule="auto"/>
                    <w:jc w:val="center"/>
                    <w:rPr>
                      <w:del w:author="Agustin Rodriguez Suarez" w:date="2026-03-12T12:37:00Z" w16du:dateUtc="2026-03-12T17:37:00Z" w:id="10933"/>
                      <w:rFonts w:ascii="Arial" w:hAnsi="Arial" w:eastAsia="Times New Roman" w:cs="Arial"/>
                      <w:color w:val="000000"/>
                      <w:sz w:val="14"/>
                      <w:szCs w:val="14"/>
                      <w:lang w:eastAsia="es-CO"/>
                      <w:rPrChange w:author="Agustin Rodriguez Suarez" w:date="2026-03-12T13:07:00Z" w16du:dateUtc="2026-03-12T18:07:00Z" w:id="10934">
                        <w:rPr>
                          <w:del w:author="Agustin Rodriguez Suarez" w:date="2026-03-12T12:37:00Z" w16du:dateUtc="2026-03-12T17:37:00Z" w:id="10935"/>
                          <w:rFonts w:ascii="Arial Narrow" w:hAnsi="Arial Narrow" w:eastAsia="Times New Roman" w:cs="Calibri"/>
                          <w:color w:val="000000"/>
                          <w:sz w:val="14"/>
                          <w:szCs w:val="14"/>
                          <w:lang w:eastAsia="es-CO"/>
                        </w:rPr>
                      </w:rPrChange>
                    </w:rPr>
                  </w:pPr>
                  <w:del w:author="Agustin Rodriguez Suarez" w:date="2026-03-12T12:37:00Z" w16du:dateUtc="2026-03-12T17:37:00Z" w:id="10936">
                    <w:r w:rsidRPr="008E6F1A" w:rsidDel="00AD0C36">
                      <w:rPr>
                        <w:rFonts w:ascii="Arial" w:hAnsi="Arial" w:eastAsia="Times New Roman" w:cs="Arial"/>
                        <w:color w:val="000000"/>
                        <w:sz w:val="14"/>
                        <w:szCs w:val="14"/>
                        <w:lang w:eastAsia="es-CO"/>
                        <w:rPrChange w:author="Agustin Rodriguez Suarez" w:date="2026-03-12T13:07:00Z" w16du:dateUtc="2026-03-12T18:07:00Z" w:id="10937">
                          <w:rPr>
                            <w:rFonts w:ascii="Arial Narrow" w:hAnsi="Arial Narrow" w:eastAsia="Times New Roman" w:cs="Calibri"/>
                            <w:color w:val="000000"/>
                            <w:sz w:val="14"/>
                            <w:szCs w:val="14"/>
                            <w:lang w:eastAsia="es-CO"/>
                          </w:rPr>
                        </w:rPrChange>
                      </w:rPr>
                      <w:delText>16,51%</w:delText>
                    </w:r>
                  </w:del>
                </w:p>
              </w:tc>
              <w:tc>
                <w:tcPr>
                  <w:tcW w:w="850"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42DE0908" w14:textId="54C73688">
                  <w:pPr>
                    <w:spacing w:after="0" w:line="240" w:lineRule="auto"/>
                    <w:jc w:val="center"/>
                    <w:rPr>
                      <w:del w:author="Agustin Rodriguez Suarez" w:date="2026-03-12T12:37:00Z" w16du:dateUtc="2026-03-12T17:37:00Z" w:id="10938"/>
                      <w:rFonts w:ascii="Arial" w:hAnsi="Arial" w:eastAsia="Times New Roman" w:cs="Arial"/>
                      <w:color w:val="000000"/>
                      <w:sz w:val="14"/>
                      <w:szCs w:val="14"/>
                      <w:lang w:eastAsia="es-CO"/>
                      <w:rPrChange w:author="Agustin Rodriguez Suarez" w:date="2026-03-12T13:07:00Z" w16du:dateUtc="2026-03-12T18:07:00Z" w:id="10939">
                        <w:rPr>
                          <w:del w:author="Agustin Rodriguez Suarez" w:date="2026-03-12T12:37:00Z" w16du:dateUtc="2026-03-12T17:37:00Z" w:id="10940"/>
                          <w:rFonts w:ascii="Arial Narrow" w:hAnsi="Arial Narrow" w:eastAsia="Times New Roman" w:cs="Calibri"/>
                          <w:color w:val="000000"/>
                          <w:sz w:val="14"/>
                          <w:szCs w:val="14"/>
                          <w:lang w:eastAsia="es-CO"/>
                        </w:rPr>
                      </w:rPrChange>
                    </w:rPr>
                  </w:pPr>
                  <w:del w:author="Agustin Rodriguez Suarez" w:date="2026-03-12T12:37:00Z" w16du:dateUtc="2026-03-12T17:37:00Z" w:id="10941">
                    <w:r w:rsidRPr="008E6F1A" w:rsidDel="00AD0C36">
                      <w:rPr>
                        <w:rFonts w:ascii="Arial" w:hAnsi="Arial" w:eastAsia="Times New Roman" w:cs="Arial"/>
                        <w:color w:val="000000"/>
                        <w:sz w:val="14"/>
                        <w:szCs w:val="14"/>
                        <w:lang w:eastAsia="es-CO"/>
                        <w:rPrChange w:author="Agustin Rodriguez Suarez" w:date="2026-03-12T13:07:00Z" w16du:dateUtc="2026-03-12T18:07:00Z" w:id="10942">
                          <w:rPr>
                            <w:rFonts w:ascii="Arial Narrow" w:hAnsi="Arial Narrow" w:eastAsia="Times New Roman" w:cs="Calibri"/>
                            <w:color w:val="000000"/>
                            <w:sz w:val="14"/>
                            <w:szCs w:val="14"/>
                            <w:lang w:eastAsia="es-CO"/>
                          </w:rPr>
                        </w:rPrChange>
                      </w:rPr>
                      <w:delText>18,02%</w:delText>
                    </w:r>
                  </w:del>
                </w:p>
              </w:tc>
              <w:tc>
                <w:tcPr>
                  <w:tcW w:w="1001" w:type="dxa"/>
                  <w:tcBorders>
                    <w:top w:val="single" w:color="auto" w:sz="4" w:space="0"/>
                    <w:left w:val="nil"/>
                    <w:bottom w:val="single" w:color="auto" w:sz="4" w:space="0"/>
                    <w:right w:val="single" w:color="auto" w:sz="4" w:space="0"/>
                  </w:tcBorders>
                  <w:noWrap/>
                  <w:vAlign w:val="center"/>
                  <w:hideMark/>
                </w:tcPr>
                <w:p w:rsidRPr="008E6F1A" w:rsidR="00567542" w:rsidDel="00AD0C36" w:rsidP="00567542" w:rsidRDefault="00567542" w14:paraId="5B0D58A3" w14:textId="55E10424">
                  <w:pPr>
                    <w:spacing w:after="0" w:line="240" w:lineRule="auto"/>
                    <w:jc w:val="center"/>
                    <w:rPr>
                      <w:del w:author="Agustin Rodriguez Suarez" w:date="2026-03-12T12:37:00Z" w16du:dateUtc="2026-03-12T17:37:00Z" w:id="10943"/>
                      <w:rFonts w:ascii="Arial" w:hAnsi="Arial" w:eastAsia="Times New Roman" w:cs="Arial"/>
                      <w:color w:val="000000"/>
                      <w:sz w:val="14"/>
                      <w:szCs w:val="14"/>
                      <w:lang w:eastAsia="es-CO"/>
                      <w:rPrChange w:author="Agustin Rodriguez Suarez" w:date="2026-03-12T13:07:00Z" w16du:dateUtc="2026-03-12T18:07:00Z" w:id="10944">
                        <w:rPr>
                          <w:del w:author="Agustin Rodriguez Suarez" w:date="2026-03-12T12:37:00Z" w16du:dateUtc="2026-03-12T17:37:00Z" w:id="10945"/>
                          <w:rFonts w:ascii="Arial Narrow" w:hAnsi="Arial Narrow" w:eastAsia="Times New Roman" w:cs="Calibri"/>
                          <w:color w:val="000000"/>
                          <w:sz w:val="14"/>
                          <w:szCs w:val="14"/>
                          <w:lang w:eastAsia="es-CO"/>
                        </w:rPr>
                      </w:rPrChange>
                    </w:rPr>
                  </w:pPr>
                  <w:del w:author="Agustin Rodriguez Suarez" w:date="2026-03-12T12:37:00Z" w16du:dateUtc="2026-03-12T17:37:00Z" w:id="10946">
                    <w:r w:rsidRPr="008E6F1A" w:rsidDel="00AD0C36">
                      <w:rPr>
                        <w:rFonts w:ascii="Arial" w:hAnsi="Arial" w:eastAsia="Times New Roman" w:cs="Arial"/>
                        <w:color w:val="000000"/>
                        <w:sz w:val="14"/>
                        <w:szCs w:val="14"/>
                        <w:lang w:eastAsia="es-CO"/>
                        <w:rPrChange w:author="Agustin Rodriguez Suarez" w:date="2026-03-12T13:07:00Z" w16du:dateUtc="2026-03-12T18:07:00Z" w:id="10947">
                          <w:rPr>
                            <w:rFonts w:ascii="Arial Narrow" w:hAnsi="Arial Narrow" w:eastAsia="Times New Roman" w:cs="Calibri"/>
                            <w:color w:val="000000"/>
                            <w:sz w:val="14"/>
                            <w:szCs w:val="14"/>
                            <w:lang w:eastAsia="es-CO"/>
                          </w:rPr>
                        </w:rPrChange>
                      </w:rPr>
                      <w:delText>13,03%</w:delText>
                    </w:r>
                  </w:del>
                </w:p>
              </w:tc>
            </w:tr>
          </w:tbl>
          <w:p w:rsidRPr="008E6F1A" w:rsidR="00567542" w:rsidDel="00AD0C36" w:rsidP="00567542" w:rsidRDefault="00567542" w14:paraId="0272CCC9" w14:textId="32A150A5">
            <w:pPr>
              <w:pStyle w:val="Prrafodelista"/>
              <w:ind w:left="0"/>
              <w:jc w:val="both"/>
              <w:rPr>
                <w:del w:author="Agustin Rodriguez Suarez" w:date="2026-03-12T12:37:00Z" w16du:dateUtc="2026-03-12T17:37:00Z" w:id="10948"/>
                <w:rFonts w:ascii="Arial" w:hAnsi="Arial" w:eastAsia="Arial" w:cs="Arial"/>
                <w:rPrChange w:author="Agustin Rodriguez Suarez" w:date="2026-03-12T13:07:00Z" w16du:dateUtc="2026-03-12T18:07:00Z" w:id="10949">
                  <w:rPr>
                    <w:del w:author="Agustin Rodriguez Suarez" w:date="2026-03-12T12:37:00Z" w16du:dateUtc="2026-03-12T17:37:00Z" w:id="10950"/>
                    <w:rFonts w:ascii="Arial Narrow" w:hAnsi="Arial Narrow" w:eastAsia="Arial" w:cs="Arial"/>
                  </w:rPr>
                </w:rPrChange>
              </w:rPr>
            </w:pPr>
          </w:p>
          <w:p w:rsidRPr="00D95C79" w:rsidR="00567542" w:rsidDel="00AD0C36" w:rsidP="00567542" w:rsidRDefault="00567542" w14:paraId="0926DEFD" w14:textId="10FCA821">
            <w:pPr>
              <w:pStyle w:val="Prrafodelista"/>
              <w:ind w:left="0"/>
              <w:jc w:val="both"/>
              <w:rPr>
                <w:del w:author="Agustin Rodriguez Suarez" w:date="2026-03-12T12:37:00Z" w16du:dateUtc="2026-03-12T17:37:00Z" w:id="10951"/>
                <w:rFonts w:ascii="Arial" w:hAnsi="Arial" w:eastAsia="Arial" w:cs="Arial"/>
              </w:rPr>
            </w:pPr>
            <w:del w:author="Agustin Rodriguez Suarez" w:date="2026-03-12T12:37:00Z" w16du:dateUtc="2026-03-12T17:37:00Z" w:id="10952">
              <w:r w:rsidRPr="00D95C79" w:rsidDel="00AD0C36">
                <w:rPr>
                  <w:rFonts w:ascii="Arial" w:hAnsi="Arial" w:eastAsia="Arial" w:cs="Arial"/>
                </w:rPr>
                <w:delText>Lo anterior se resume en la siguiente información estadística.</w:delText>
              </w:r>
            </w:del>
          </w:p>
          <w:p w:rsidRPr="008E6F1A" w:rsidR="00567542" w:rsidDel="00AD0C36" w:rsidP="00567542" w:rsidRDefault="00567542" w14:paraId="33454A95" w14:textId="47CAB5DB">
            <w:pPr>
              <w:pStyle w:val="Prrafodelista"/>
              <w:ind w:left="0"/>
              <w:jc w:val="both"/>
              <w:rPr>
                <w:del w:author="Agustin Rodriguez Suarez" w:date="2026-03-12T12:37:00Z" w16du:dateUtc="2026-03-12T17:37:00Z" w:id="10953"/>
                <w:rFonts w:ascii="Arial" w:hAnsi="Arial" w:eastAsia="Arial" w:cs="Arial"/>
                <w:rPrChange w:author="Agustin Rodriguez Suarez" w:date="2026-03-12T13:07:00Z" w16du:dateUtc="2026-03-12T18:07:00Z" w:id="10954">
                  <w:rPr>
                    <w:del w:author="Agustin Rodriguez Suarez" w:date="2026-03-12T12:37:00Z" w16du:dateUtc="2026-03-12T17:37:00Z" w:id="10955"/>
                    <w:rFonts w:ascii="Arial Narrow" w:hAnsi="Arial Narrow" w:eastAsia="Arial" w:cs="Arial"/>
                  </w:rPr>
                </w:rPrChange>
              </w:rPr>
            </w:pPr>
          </w:p>
          <w:tbl>
            <w:tblPr>
              <w:tblW w:w="80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129"/>
              <w:gridCol w:w="851"/>
              <w:gridCol w:w="1377"/>
              <w:gridCol w:w="1389"/>
              <w:gridCol w:w="921"/>
              <w:gridCol w:w="1190"/>
              <w:gridCol w:w="1190"/>
            </w:tblGrid>
            <w:tr w:rsidRPr="008E6F1A" w:rsidR="00567542" w:rsidDel="00AD0C36" w:rsidTr="005E66C0" w14:paraId="6F79DA47" w14:textId="342E5D0B">
              <w:trPr>
                <w:trHeight w:val="550"/>
                <w:jc w:val="center"/>
                <w:del w:author="Agustin Rodriguez Suarez" w:date="2026-03-12T12:37:00Z" w:id="10956"/>
              </w:trPr>
              <w:tc>
                <w:tcPr>
                  <w:tcW w:w="1129" w:type="dxa"/>
                  <w:shd w:val="clear" w:color="000000" w:fill="C6E0B4"/>
                  <w:vAlign w:val="center"/>
                  <w:hideMark/>
                </w:tcPr>
                <w:p w:rsidRPr="00D95C79" w:rsidR="00567542" w:rsidDel="00AD0C36" w:rsidP="00567542" w:rsidRDefault="00567542" w14:paraId="044B0938" w14:textId="539EEE10">
                  <w:pPr>
                    <w:spacing w:after="0" w:line="240" w:lineRule="auto"/>
                    <w:jc w:val="center"/>
                    <w:rPr>
                      <w:del w:author="Agustin Rodriguez Suarez" w:date="2026-03-12T12:37:00Z" w16du:dateUtc="2026-03-12T17:37:00Z" w:id="10957"/>
                      <w:rFonts w:ascii="Arial" w:hAnsi="Arial" w:eastAsia="Times New Roman" w:cs="Arial"/>
                      <w:b/>
                      <w:bCs/>
                      <w:color w:val="000000"/>
                      <w:sz w:val="14"/>
                      <w:szCs w:val="14"/>
                      <w:lang w:eastAsia="es-CO"/>
                    </w:rPr>
                  </w:pPr>
                  <w:del w:author="Agustin Rodriguez Suarez" w:date="2026-03-12T12:37:00Z" w16du:dateUtc="2026-03-12T17:37:00Z" w:id="10958">
                    <w:r w:rsidRPr="00D95C79" w:rsidDel="00AD0C36">
                      <w:rPr>
                        <w:rFonts w:ascii="Arial" w:hAnsi="Arial" w:eastAsia="Times New Roman" w:cs="Arial"/>
                        <w:b/>
                        <w:bCs/>
                        <w:color w:val="000000"/>
                        <w:sz w:val="14"/>
                        <w:szCs w:val="14"/>
                        <w:lang w:eastAsia="es-CO"/>
                      </w:rPr>
                      <w:delText xml:space="preserve">MÉTODO </w:delText>
                    </w:r>
                  </w:del>
                </w:p>
              </w:tc>
              <w:tc>
                <w:tcPr>
                  <w:tcW w:w="851" w:type="dxa"/>
                  <w:shd w:val="clear" w:color="000000" w:fill="C6E0B4"/>
                  <w:vAlign w:val="center"/>
                  <w:hideMark/>
                </w:tcPr>
                <w:p w:rsidRPr="00D95C79" w:rsidR="00567542" w:rsidDel="00AD0C36" w:rsidP="00567542" w:rsidRDefault="00567542" w14:paraId="4DAD5E6E" w14:textId="4155072E">
                  <w:pPr>
                    <w:spacing w:after="0" w:line="240" w:lineRule="auto"/>
                    <w:jc w:val="center"/>
                    <w:rPr>
                      <w:del w:author="Agustin Rodriguez Suarez" w:date="2026-03-12T12:37:00Z" w16du:dateUtc="2026-03-12T17:37:00Z" w:id="10959"/>
                      <w:rFonts w:ascii="Arial" w:hAnsi="Arial" w:eastAsia="Times New Roman" w:cs="Arial"/>
                      <w:b/>
                      <w:bCs/>
                      <w:color w:val="000000"/>
                      <w:sz w:val="14"/>
                      <w:szCs w:val="14"/>
                      <w:lang w:eastAsia="es-CO"/>
                    </w:rPr>
                  </w:pPr>
                  <w:del w:author="Agustin Rodriguez Suarez" w:date="2026-03-12T12:37:00Z" w16du:dateUtc="2026-03-12T17:37:00Z" w:id="10960">
                    <w:r w:rsidRPr="00D95C79" w:rsidDel="00AD0C36">
                      <w:rPr>
                        <w:rFonts w:ascii="Arial" w:hAnsi="Arial" w:eastAsia="Times New Roman" w:cs="Arial"/>
                        <w:b/>
                        <w:bCs/>
                        <w:color w:val="000000"/>
                        <w:sz w:val="14"/>
                        <w:szCs w:val="14"/>
                        <w:lang w:eastAsia="es-CO"/>
                      </w:rPr>
                      <w:delText xml:space="preserve"> LIQUIDEZ  </w:delText>
                    </w:r>
                  </w:del>
                </w:p>
              </w:tc>
              <w:tc>
                <w:tcPr>
                  <w:tcW w:w="1377" w:type="dxa"/>
                  <w:shd w:val="clear" w:color="000000" w:fill="C6E0B4"/>
                  <w:vAlign w:val="center"/>
                  <w:hideMark/>
                </w:tcPr>
                <w:p w:rsidRPr="00D95C79" w:rsidR="00567542" w:rsidDel="00AD0C36" w:rsidP="00567542" w:rsidRDefault="00567542" w14:paraId="0F0C832F" w14:textId="2775BA2B">
                  <w:pPr>
                    <w:spacing w:after="0" w:line="240" w:lineRule="auto"/>
                    <w:jc w:val="center"/>
                    <w:rPr>
                      <w:del w:author="Agustin Rodriguez Suarez" w:date="2026-03-12T12:37:00Z" w16du:dateUtc="2026-03-12T17:37:00Z" w:id="10961"/>
                      <w:rFonts w:ascii="Arial" w:hAnsi="Arial" w:eastAsia="Times New Roman" w:cs="Arial"/>
                      <w:b/>
                      <w:bCs/>
                      <w:color w:val="000000"/>
                      <w:sz w:val="14"/>
                      <w:szCs w:val="14"/>
                      <w:lang w:eastAsia="es-CO"/>
                    </w:rPr>
                  </w:pPr>
                  <w:del w:author="Agustin Rodriguez Suarez" w:date="2026-03-12T12:37:00Z" w16du:dateUtc="2026-03-12T17:37:00Z" w:id="10962">
                    <w:r w:rsidRPr="00D95C79" w:rsidDel="00AD0C36">
                      <w:rPr>
                        <w:rFonts w:ascii="Arial" w:hAnsi="Arial" w:eastAsia="Times New Roman" w:cs="Arial"/>
                        <w:b/>
                        <w:bCs/>
                        <w:color w:val="000000"/>
                        <w:sz w:val="14"/>
                        <w:szCs w:val="14"/>
                        <w:lang w:eastAsia="es-CO"/>
                      </w:rPr>
                      <w:delText>ENDEUDAMIENTO</w:delText>
                    </w:r>
                  </w:del>
                </w:p>
              </w:tc>
              <w:tc>
                <w:tcPr>
                  <w:tcW w:w="1389" w:type="dxa"/>
                  <w:shd w:val="clear" w:color="000000" w:fill="C6E0B4"/>
                  <w:vAlign w:val="center"/>
                  <w:hideMark/>
                </w:tcPr>
                <w:p w:rsidRPr="00D95C79" w:rsidR="00567542" w:rsidDel="00AD0C36" w:rsidP="00567542" w:rsidRDefault="00567542" w14:paraId="6E115C5E" w14:textId="76E4AD7D">
                  <w:pPr>
                    <w:spacing w:after="0" w:line="240" w:lineRule="auto"/>
                    <w:jc w:val="center"/>
                    <w:rPr>
                      <w:del w:author="Agustin Rodriguez Suarez" w:date="2026-03-12T12:37:00Z" w16du:dateUtc="2026-03-12T17:37:00Z" w:id="10963"/>
                      <w:rFonts w:ascii="Arial" w:hAnsi="Arial" w:eastAsia="Times New Roman" w:cs="Arial"/>
                      <w:b/>
                      <w:bCs/>
                      <w:color w:val="000000"/>
                      <w:sz w:val="14"/>
                      <w:szCs w:val="14"/>
                      <w:lang w:eastAsia="es-CO"/>
                    </w:rPr>
                  </w:pPr>
                  <w:del w:author="Agustin Rodriguez Suarez" w:date="2026-03-12T12:37:00Z" w16du:dateUtc="2026-03-12T17:37:00Z" w:id="10964">
                    <w:r w:rsidRPr="00D95C79" w:rsidDel="00AD0C36">
                      <w:rPr>
                        <w:rFonts w:ascii="Arial" w:hAnsi="Arial" w:eastAsia="Times New Roman" w:cs="Arial"/>
                        <w:b/>
                        <w:bCs/>
                        <w:color w:val="000000"/>
                        <w:sz w:val="14"/>
                        <w:szCs w:val="14"/>
                        <w:lang w:eastAsia="es-CO"/>
                      </w:rPr>
                      <w:delText>RAZÓN DE COBERTURA DE INTERESES</w:delText>
                    </w:r>
                  </w:del>
                </w:p>
              </w:tc>
              <w:tc>
                <w:tcPr>
                  <w:tcW w:w="921" w:type="dxa"/>
                  <w:shd w:val="clear" w:color="000000" w:fill="C6E0B4"/>
                  <w:vAlign w:val="center"/>
                  <w:hideMark/>
                </w:tcPr>
                <w:p w:rsidRPr="00D95C79" w:rsidR="00567542" w:rsidDel="00AD0C36" w:rsidP="00567542" w:rsidRDefault="00567542" w14:paraId="2B116821" w14:textId="6AD7A69C">
                  <w:pPr>
                    <w:spacing w:after="0" w:line="240" w:lineRule="auto"/>
                    <w:jc w:val="center"/>
                    <w:rPr>
                      <w:del w:author="Agustin Rodriguez Suarez" w:date="2026-03-12T12:37:00Z" w16du:dateUtc="2026-03-12T17:37:00Z" w:id="10965"/>
                      <w:rFonts w:ascii="Arial" w:hAnsi="Arial" w:eastAsia="Times New Roman" w:cs="Arial"/>
                      <w:b/>
                      <w:bCs/>
                      <w:color w:val="000000"/>
                      <w:sz w:val="14"/>
                      <w:szCs w:val="14"/>
                      <w:lang w:eastAsia="es-CO"/>
                    </w:rPr>
                  </w:pPr>
                  <w:del w:author="Agustin Rodriguez Suarez" w:date="2026-03-12T12:37:00Z" w16du:dateUtc="2026-03-12T17:37:00Z" w:id="10966">
                    <w:r w:rsidRPr="00D95C79" w:rsidDel="00AD0C36">
                      <w:rPr>
                        <w:rFonts w:ascii="Arial" w:hAnsi="Arial" w:eastAsia="Times New Roman" w:cs="Arial"/>
                        <w:b/>
                        <w:bCs/>
                        <w:color w:val="000000"/>
                        <w:sz w:val="14"/>
                        <w:szCs w:val="14"/>
                        <w:lang w:eastAsia="es-CO"/>
                      </w:rPr>
                      <w:delText>CAPITAL DE TRABAJO</w:delText>
                    </w:r>
                  </w:del>
                </w:p>
              </w:tc>
              <w:tc>
                <w:tcPr>
                  <w:tcW w:w="1190" w:type="dxa"/>
                  <w:shd w:val="clear" w:color="000000" w:fill="C6E0B4"/>
                  <w:vAlign w:val="center"/>
                  <w:hideMark/>
                </w:tcPr>
                <w:p w:rsidRPr="00D95C79" w:rsidR="00567542" w:rsidDel="00AD0C36" w:rsidP="00567542" w:rsidRDefault="00567542" w14:paraId="55D475B5" w14:textId="4CB0654C">
                  <w:pPr>
                    <w:spacing w:after="0" w:line="240" w:lineRule="auto"/>
                    <w:jc w:val="center"/>
                    <w:rPr>
                      <w:del w:author="Agustin Rodriguez Suarez" w:date="2026-03-12T12:37:00Z" w16du:dateUtc="2026-03-12T17:37:00Z" w:id="10967"/>
                      <w:rFonts w:ascii="Arial" w:hAnsi="Arial" w:eastAsia="Times New Roman" w:cs="Arial"/>
                      <w:b/>
                      <w:bCs/>
                      <w:color w:val="000000"/>
                      <w:sz w:val="14"/>
                      <w:szCs w:val="14"/>
                      <w:lang w:eastAsia="es-CO"/>
                    </w:rPr>
                  </w:pPr>
                  <w:del w:author="Agustin Rodriguez Suarez" w:date="2026-03-12T12:37:00Z" w16du:dateUtc="2026-03-12T17:37:00Z" w:id="10968">
                    <w:r w:rsidRPr="00D95C79" w:rsidDel="00AD0C36">
                      <w:rPr>
                        <w:rFonts w:ascii="Arial" w:hAnsi="Arial" w:eastAsia="Times New Roman" w:cs="Arial"/>
                        <w:b/>
                        <w:bCs/>
                        <w:color w:val="000000"/>
                        <w:sz w:val="14"/>
                        <w:szCs w:val="14"/>
                        <w:lang w:eastAsia="es-CO"/>
                      </w:rPr>
                      <w:delText>RENTABILIDAD PATRIMONIO</w:delText>
                    </w:r>
                  </w:del>
                </w:p>
              </w:tc>
              <w:tc>
                <w:tcPr>
                  <w:tcW w:w="1190" w:type="dxa"/>
                  <w:shd w:val="clear" w:color="000000" w:fill="C6E0B4"/>
                  <w:vAlign w:val="center"/>
                  <w:hideMark/>
                </w:tcPr>
                <w:p w:rsidRPr="00D95C79" w:rsidR="00567542" w:rsidDel="00AD0C36" w:rsidP="00567542" w:rsidRDefault="00567542" w14:paraId="52B471AD" w14:textId="57F3847C">
                  <w:pPr>
                    <w:spacing w:after="0" w:line="240" w:lineRule="auto"/>
                    <w:jc w:val="center"/>
                    <w:rPr>
                      <w:del w:author="Agustin Rodriguez Suarez" w:date="2026-03-12T12:37:00Z" w16du:dateUtc="2026-03-12T17:37:00Z" w:id="10969"/>
                      <w:rFonts w:ascii="Arial" w:hAnsi="Arial" w:eastAsia="Times New Roman" w:cs="Arial"/>
                      <w:b/>
                      <w:bCs/>
                      <w:color w:val="000000"/>
                      <w:sz w:val="14"/>
                      <w:szCs w:val="14"/>
                      <w:lang w:eastAsia="es-CO"/>
                    </w:rPr>
                  </w:pPr>
                  <w:del w:author="Agustin Rodriguez Suarez" w:date="2026-03-12T12:37:00Z" w16du:dateUtc="2026-03-12T17:37:00Z" w:id="10970">
                    <w:r w:rsidRPr="00D95C79" w:rsidDel="00AD0C36">
                      <w:rPr>
                        <w:rFonts w:ascii="Arial" w:hAnsi="Arial" w:eastAsia="Times New Roman" w:cs="Arial"/>
                        <w:b/>
                        <w:bCs/>
                        <w:color w:val="000000"/>
                        <w:sz w:val="14"/>
                        <w:szCs w:val="14"/>
                        <w:lang w:eastAsia="es-CO"/>
                      </w:rPr>
                      <w:delText>RENTABILIDAD  ACTIVO</w:delText>
                    </w:r>
                  </w:del>
                </w:p>
              </w:tc>
            </w:tr>
            <w:tr w:rsidRPr="008E6F1A" w:rsidR="00567542" w:rsidDel="00AD0C36" w:rsidTr="005E66C0" w14:paraId="128DE4A2" w14:textId="46AAAED4">
              <w:trPr>
                <w:trHeight w:val="300"/>
                <w:jc w:val="center"/>
                <w:del w:author="Agustin Rodriguez Suarez" w:date="2026-03-12T12:37:00Z" w:id="10971"/>
              </w:trPr>
              <w:tc>
                <w:tcPr>
                  <w:tcW w:w="1129" w:type="dxa"/>
                  <w:noWrap/>
                  <w:vAlign w:val="center"/>
                  <w:hideMark/>
                </w:tcPr>
                <w:p w:rsidRPr="00D95C79" w:rsidR="00567542" w:rsidDel="00AD0C36" w:rsidP="00567542" w:rsidRDefault="00567542" w14:paraId="30B7CD3B" w14:textId="2A2A84A2">
                  <w:pPr>
                    <w:spacing w:after="0" w:line="240" w:lineRule="auto"/>
                    <w:rPr>
                      <w:del w:author="Agustin Rodriguez Suarez" w:date="2026-03-12T12:37:00Z" w16du:dateUtc="2026-03-12T17:37:00Z" w:id="10972"/>
                      <w:rFonts w:ascii="Arial" w:hAnsi="Arial" w:eastAsia="Times New Roman" w:cs="Arial"/>
                      <w:color w:val="000000"/>
                      <w:sz w:val="14"/>
                      <w:szCs w:val="14"/>
                      <w:lang w:eastAsia="es-CO"/>
                    </w:rPr>
                  </w:pPr>
                  <w:del w:author="Agustin Rodriguez Suarez" w:date="2026-03-12T12:37:00Z" w16du:dateUtc="2026-03-12T17:37:00Z" w:id="10973">
                    <w:r w:rsidRPr="00D95C79" w:rsidDel="00AD0C36">
                      <w:rPr>
                        <w:rFonts w:ascii="Arial" w:hAnsi="Arial" w:eastAsia="Times New Roman" w:cs="Arial"/>
                        <w:color w:val="000000"/>
                        <w:sz w:val="14"/>
                        <w:szCs w:val="14"/>
                        <w:lang w:eastAsia="es-CO"/>
                      </w:rPr>
                      <w:delText>MÍNIMO</w:delText>
                    </w:r>
                  </w:del>
                </w:p>
              </w:tc>
              <w:tc>
                <w:tcPr>
                  <w:tcW w:w="851" w:type="dxa"/>
                  <w:noWrap/>
                  <w:vAlign w:val="center"/>
                  <w:hideMark/>
                </w:tcPr>
                <w:p w:rsidRPr="00D95C79" w:rsidR="00567542" w:rsidDel="00AD0C36" w:rsidP="00567542" w:rsidRDefault="00567542" w14:paraId="16491898" w14:textId="74DDA01C">
                  <w:pPr>
                    <w:spacing w:after="0" w:line="240" w:lineRule="auto"/>
                    <w:jc w:val="center"/>
                    <w:rPr>
                      <w:del w:author="Agustin Rodriguez Suarez" w:date="2026-03-12T12:37:00Z" w16du:dateUtc="2026-03-12T17:37:00Z" w:id="10974"/>
                      <w:rFonts w:ascii="Arial" w:hAnsi="Arial" w:eastAsia="Times New Roman" w:cs="Arial"/>
                      <w:color w:val="000000"/>
                      <w:sz w:val="14"/>
                      <w:szCs w:val="14"/>
                      <w:lang w:eastAsia="es-CO"/>
                    </w:rPr>
                  </w:pPr>
                  <w:del w:author="Agustin Rodriguez Suarez" w:date="2026-03-12T12:37:00Z" w16du:dateUtc="2026-03-12T17:37:00Z" w:id="10975">
                    <w:r w:rsidRPr="00D95C79" w:rsidDel="00AD0C36">
                      <w:rPr>
                        <w:rFonts w:ascii="Arial" w:hAnsi="Arial" w:eastAsia="Times New Roman" w:cs="Arial"/>
                        <w:color w:val="000000"/>
                        <w:sz w:val="14"/>
                        <w:szCs w:val="14"/>
                        <w:lang w:eastAsia="es-CO"/>
                      </w:rPr>
                      <w:delText>1,45</w:delText>
                    </w:r>
                  </w:del>
                </w:p>
              </w:tc>
              <w:tc>
                <w:tcPr>
                  <w:tcW w:w="1377" w:type="dxa"/>
                  <w:noWrap/>
                  <w:vAlign w:val="center"/>
                  <w:hideMark/>
                </w:tcPr>
                <w:p w:rsidRPr="00D95C79" w:rsidR="00567542" w:rsidDel="00AD0C36" w:rsidP="00567542" w:rsidRDefault="00567542" w14:paraId="0D412FA0" w14:textId="3B9BE4A5">
                  <w:pPr>
                    <w:spacing w:after="0" w:line="240" w:lineRule="auto"/>
                    <w:jc w:val="center"/>
                    <w:rPr>
                      <w:del w:author="Agustin Rodriguez Suarez" w:date="2026-03-12T12:37:00Z" w16du:dateUtc="2026-03-12T17:37:00Z" w:id="10976"/>
                      <w:rFonts w:ascii="Arial" w:hAnsi="Arial" w:eastAsia="Times New Roman" w:cs="Arial"/>
                      <w:color w:val="000000"/>
                      <w:sz w:val="14"/>
                      <w:szCs w:val="14"/>
                      <w:lang w:eastAsia="es-CO"/>
                    </w:rPr>
                  </w:pPr>
                  <w:del w:author="Agustin Rodriguez Suarez" w:date="2026-03-12T12:37:00Z" w16du:dateUtc="2026-03-12T17:37:00Z" w:id="10977">
                    <w:r w:rsidRPr="00D95C79" w:rsidDel="00AD0C36">
                      <w:rPr>
                        <w:rFonts w:ascii="Arial" w:hAnsi="Arial" w:eastAsia="Times New Roman" w:cs="Arial"/>
                        <w:color w:val="000000"/>
                        <w:sz w:val="14"/>
                        <w:szCs w:val="14"/>
                        <w:lang w:eastAsia="es-CO"/>
                      </w:rPr>
                      <w:delText>0,89%</w:delText>
                    </w:r>
                  </w:del>
                </w:p>
              </w:tc>
              <w:tc>
                <w:tcPr>
                  <w:tcW w:w="1389" w:type="dxa"/>
                  <w:noWrap/>
                  <w:vAlign w:val="center"/>
                  <w:hideMark/>
                </w:tcPr>
                <w:p w:rsidRPr="00D95C79" w:rsidR="00567542" w:rsidDel="00AD0C36" w:rsidP="00567542" w:rsidRDefault="00567542" w14:paraId="18CCCDA4" w14:textId="0AF305A0">
                  <w:pPr>
                    <w:spacing w:after="0" w:line="240" w:lineRule="auto"/>
                    <w:jc w:val="center"/>
                    <w:rPr>
                      <w:del w:author="Agustin Rodriguez Suarez" w:date="2026-03-12T12:37:00Z" w16du:dateUtc="2026-03-12T17:37:00Z" w:id="10978"/>
                      <w:rFonts w:ascii="Arial" w:hAnsi="Arial" w:eastAsia="Times New Roman" w:cs="Arial"/>
                      <w:color w:val="000000"/>
                      <w:sz w:val="14"/>
                      <w:szCs w:val="14"/>
                      <w:lang w:eastAsia="es-CO"/>
                    </w:rPr>
                  </w:pPr>
                  <w:del w:author="Agustin Rodriguez Suarez" w:date="2026-03-12T12:37:00Z" w16du:dateUtc="2026-03-12T17:37:00Z" w:id="10979">
                    <w:r w:rsidRPr="00D95C79" w:rsidDel="00AD0C36">
                      <w:rPr>
                        <w:rFonts w:ascii="Arial" w:hAnsi="Arial" w:eastAsia="Times New Roman" w:cs="Arial"/>
                        <w:color w:val="000000"/>
                        <w:sz w:val="14"/>
                        <w:szCs w:val="14"/>
                        <w:lang w:eastAsia="es-CO"/>
                      </w:rPr>
                      <w:delText>1,38</w:delText>
                    </w:r>
                  </w:del>
                </w:p>
              </w:tc>
              <w:tc>
                <w:tcPr>
                  <w:tcW w:w="921" w:type="dxa"/>
                  <w:noWrap/>
                  <w:vAlign w:val="center"/>
                  <w:hideMark/>
                </w:tcPr>
                <w:p w:rsidRPr="00D95C79" w:rsidR="00567542" w:rsidDel="00AD0C36" w:rsidP="00567542" w:rsidRDefault="00567542" w14:paraId="03F9CF1E" w14:textId="2AA708F6">
                  <w:pPr>
                    <w:spacing w:after="0" w:line="240" w:lineRule="auto"/>
                    <w:jc w:val="center"/>
                    <w:rPr>
                      <w:del w:author="Agustin Rodriguez Suarez" w:date="2026-03-12T12:37:00Z" w16du:dateUtc="2026-03-12T17:37:00Z" w:id="10980"/>
                      <w:rFonts w:ascii="Arial" w:hAnsi="Arial" w:eastAsia="Times New Roman" w:cs="Arial"/>
                      <w:color w:val="000000"/>
                      <w:sz w:val="14"/>
                      <w:szCs w:val="14"/>
                      <w:lang w:eastAsia="es-CO"/>
                    </w:rPr>
                  </w:pPr>
                  <w:del w:author="Agustin Rodriguez Suarez" w:date="2026-03-12T12:37:00Z" w16du:dateUtc="2026-03-12T17:37:00Z" w:id="10981">
                    <w:r w:rsidRPr="00D95C79" w:rsidDel="00AD0C36">
                      <w:rPr>
                        <w:rFonts w:ascii="Arial" w:hAnsi="Arial" w:eastAsia="Times New Roman" w:cs="Arial"/>
                        <w:color w:val="000000"/>
                        <w:sz w:val="14"/>
                        <w:szCs w:val="14"/>
                        <w:lang w:eastAsia="es-CO"/>
                      </w:rPr>
                      <w:delText>16,51%</w:delText>
                    </w:r>
                  </w:del>
                </w:p>
              </w:tc>
              <w:tc>
                <w:tcPr>
                  <w:tcW w:w="1190" w:type="dxa"/>
                  <w:noWrap/>
                  <w:vAlign w:val="center"/>
                  <w:hideMark/>
                </w:tcPr>
                <w:p w:rsidRPr="00D95C79" w:rsidR="00567542" w:rsidDel="00AD0C36" w:rsidP="00567542" w:rsidRDefault="00567542" w14:paraId="218B70C4" w14:textId="1EC0FAF4">
                  <w:pPr>
                    <w:spacing w:after="0" w:line="240" w:lineRule="auto"/>
                    <w:jc w:val="center"/>
                    <w:rPr>
                      <w:del w:author="Agustin Rodriguez Suarez" w:date="2026-03-12T12:37:00Z" w16du:dateUtc="2026-03-12T17:37:00Z" w:id="10982"/>
                      <w:rFonts w:ascii="Arial" w:hAnsi="Arial" w:eastAsia="Times New Roman" w:cs="Arial"/>
                      <w:color w:val="000000"/>
                      <w:sz w:val="14"/>
                      <w:szCs w:val="14"/>
                      <w:lang w:eastAsia="es-CO"/>
                    </w:rPr>
                  </w:pPr>
                  <w:del w:author="Agustin Rodriguez Suarez" w:date="2026-03-12T12:37:00Z" w16du:dateUtc="2026-03-12T17:37:00Z" w:id="10983">
                    <w:r w:rsidRPr="00D95C79" w:rsidDel="00AD0C36">
                      <w:rPr>
                        <w:rFonts w:ascii="Arial" w:hAnsi="Arial" w:eastAsia="Times New Roman" w:cs="Arial"/>
                        <w:color w:val="000000"/>
                        <w:sz w:val="14"/>
                        <w:szCs w:val="14"/>
                        <w:lang w:eastAsia="es-CO"/>
                      </w:rPr>
                      <w:delText>4,03%</w:delText>
                    </w:r>
                  </w:del>
                </w:p>
              </w:tc>
              <w:tc>
                <w:tcPr>
                  <w:tcW w:w="1190" w:type="dxa"/>
                  <w:noWrap/>
                  <w:vAlign w:val="center"/>
                  <w:hideMark/>
                </w:tcPr>
                <w:p w:rsidRPr="00D95C79" w:rsidR="00567542" w:rsidDel="00AD0C36" w:rsidP="00567542" w:rsidRDefault="00567542" w14:paraId="7D71D1E3" w14:textId="70534C80">
                  <w:pPr>
                    <w:spacing w:after="0" w:line="240" w:lineRule="auto"/>
                    <w:jc w:val="center"/>
                    <w:rPr>
                      <w:del w:author="Agustin Rodriguez Suarez" w:date="2026-03-12T12:37:00Z" w16du:dateUtc="2026-03-12T17:37:00Z" w:id="10984"/>
                      <w:rFonts w:ascii="Arial" w:hAnsi="Arial" w:eastAsia="Times New Roman" w:cs="Arial"/>
                      <w:color w:val="000000"/>
                      <w:sz w:val="14"/>
                      <w:szCs w:val="14"/>
                      <w:lang w:eastAsia="es-CO"/>
                    </w:rPr>
                  </w:pPr>
                  <w:del w:author="Agustin Rodriguez Suarez" w:date="2026-03-12T12:37:00Z" w16du:dateUtc="2026-03-12T17:37:00Z" w:id="10985">
                    <w:r w:rsidRPr="00D95C79" w:rsidDel="00AD0C36">
                      <w:rPr>
                        <w:rFonts w:ascii="Arial" w:hAnsi="Arial" w:eastAsia="Times New Roman" w:cs="Arial"/>
                        <w:color w:val="000000"/>
                        <w:sz w:val="14"/>
                        <w:szCs w:val="14"/>
                        <w:lang w:eastAsia="es-CO"/>
                      </w:rPr>
                      <w:delText>2,72%</w:delText>
                    </w:r>
                  </w:del>
                </w:p>
              </w:tc>
            </w:tr>
            <w:tr w:rsidRPr="008E6F1A" w:rsidR="00567542" w:rsidDel="00AD0C36" w:rsidTr="005E66C0" w14:paraId="47758F5D" w14:textId="1DF29D98">
              <w:trPr>
                <w:trHeight w:val="300"/>
                <w:jc w:val="center"/>
                <w:del w:author="Agustin Rodriguez Suarez" w:date="2026-03-12T12:37:00Z" w:id="10986"/>
              </w:trPr>
              <w:tc>
                <w:tcPr>
                  <w:tcW w:w="1129" w:type="dxa"/>
                  <w:noWrap/>
                  <w:vAlign w:val="center"/>
                  <w:hideMark/>
                </w:tcPr>
                <w:p w:rsidRPr="00D95C79" w:rsidR="00567542" w:rsidDel="00AD0C36" w:rsidP="00567542" w:rsidRDefault="00567542" w14:paraId="6888D55E" w14:textId="6B9198BE">
                  <w:pPr>
                    <w:spacing w:after="0" w:line="240" w:lineRule="auto"/>
                    <w:rPr>
                      <w:del w:author="Agustin Rodriguez Suarez" w:date="2026-03-12T12:37:00Z" w16du:dateUtc="2026-03-12T17:37:00Z" w:id="10987"/>
                      <w:rFonts w:ascii="Arial" w:hAnsi="Arial" w:eastAsia="Times New Roman" w:cs="Arial"/>
                      <w:color w:val="000000"/>
                      <w:sz w:val="14"/>
                      <w:szCs w:val="14"/>
                      <w:lang w:eastAsia="es-CO"/>
                    </w:rPr>
                  </w:pPr>
                  <w:del w:author="Agustin Rodriguez Suarez" w:date="2026-03-12T12:37:00Z" w16du:dateUtc="2026-03-12T17:37:00Z" w:id="10988">
                    <w:r w:rsidRPr="00D95C79" w:rsidDel="00AD0C36">
                      <w:rPr>
                        <w:rFonts w:ascii="Arial" w:hAnsi="Arial" w:eastAsia="Times New Roman" w:cs="Arial"/>
                        <w:color w:val="000000"/>
                        <w:sz w:val="14"/>
                        <w:szCs w:val="14"/>
                        <w:lang w:eastAsia="es-CO"/>
                      </w:rPr>
                      <w:delText>MÁXIMO</w:delText>
                    </w:r>
                  </w:del>
                </w:p>
              </w:tc>
              <w:tc>
                <w:tcPr>
                  <w:tcW w:w="851" w:type="dxa"/>
                  <w:noWrap/>
                  <w:vAlign w:val="center"/>
                  <w:hideMark/>
                </w:tcPr>
                <w:p w:rsidRPr="00D95C79" w:rsidR="00567542" w:rsidDel="00AD0C36" w:rsidP="00567542" w:rsidRDefault="00567542" w14:paraId="646E7207" w14:textId="7B6592A9">
                  <w:pPr>
                    <w:spacing w:after="0" w:line="240" w:lineRule="auto"/>
                    <w:jc w:val="center"/>
                    <w:rPr>
                      <w:del w:author="Agustin Rodriguez Suarez" w:date="2026-03-12T12:37:00Z" w16du:dateUtc="2026-03-12T17:37:00Z" w:id="10989"/>
                      <w:rFonts w:ascii="Arial" w:hAnsi="Arial" w:eastAsia="Times New Roman" w:cs="Arial"/>
                      <w:color w:val="000000"/>
                      <w:sz w:val="14"/>
                      <w:szCs w:val="14"/>
                      <w:lang w:eastAsia="es-CO"/>
                    </w:rPr>
                  </w:pPr>
                  <w:del w:author="Agustin Rodriguez Suarez" w:date="2026-03-12T12:37:00Z" w16du:dateUtc="2026-03-12T17:37:00Z" w:id="10990">
                    <w:r w:rsidRPr="00D95C79" w:rsidDel="00AD0C36">
                      <w:rPr>
                        <w:rFonts w:ascii="Arial" w:hAnsi="Arial" w:eastAsia="Times New Roman" w:cs="Arial"/>
                        <w:color w:val="000000"/>
                        <w:sz w:val="14"/>
                        <w:szCs w:val="14"/>
                        <w:lang w:eastAsia="es-CO"/>
                      </w:rPr>
                      <w:delText>403,28</w:delText>
                    </w:r>
                  </w:del>
                </w:p>
              </w:tc>
              <w:tc>
                <w:tcPr>
                  <w:tcW w:w="1377" w:type="dxa"/>
                  <w:noWrap/>
                  <w:vAlign w:val="center"/>
                  <w:hideMark/>
                </w:tcPr>
                <w:p w:rsidRPr="00D95C79" w:rsidR="00567542" w:rsidDel="00AD0C36" w:rsidP="00567542" w:rsidRDefault="00567542" w14:paraId="7C19728C" w14:textId="733C8729">
                  <w:pPr>
                    <w:spacing w:after="0" w:line="240" w:lineRule="auto"/>
                    <w:jc w:val="center"/>
                    <w:rPr>
                      <w:del w:author="Agustin Rodriguez Suarez" w:date="2026-03-12T12:37:00Z" w16du:dateUtc="2026-03-12T17:37:00Z" w:id="10991"/>
                      <w:rFonts w:ascii="Arial" w:hAnsi="Arial" w:eastAsia="Times New Roman" w:cs="Arial"/>
                      <w:color w:val="000000"/>
                      <w:sz w:val="14"/>
                      <w:szCs w:val="14"/>
                      <w:lang w:eastAsia="es-CO"/>
                    </w:rPr>
                  </w:pPr>
                  <w:del w:author="Agustin Rodriguez Suarez" w:date="2026-03-12T12:37:00Z" w16du:dateUtc="2026-03-12T17:37:00Z" w:id="10992">
                    <w:r w:rsidRPr="00D95C79" w:rsidDel="00AD0C36">
                      <w:rPr>
                        <w:rFonts w:ascii="Arial" w:hAnsi="Arial" w:eastAsia="Times New Roman" w:cs="Arial"/>
                        <w:color w:val="000000"/>
                        <w:sz w:val="14"/>
                        <w:szCs w:val="14"/>
                        <w:lang w:eastAsia="es-CO"/>
                      </w:rPr>
                      <w:delText>67,91%</w:delText>
                    </w:r>
                  </w:del>
                </w:p>
              </w:tc>
              <w:tc>
                <w:tcPr>
                  <w:tcW w:w="1389" w:type="dxa"/>
                  <w:noWrap/>
                  <w:vAlign w:val="center"/>
                  <w:hideMark/>
                </w:tcPr>
                <w:p w:rsidRPr="00D95C79" w:rsidR="00567542" w:rsidDel="00AD0C36" w:rsidP="00567542" w:rsidRDefault="00567542" w14:paraId="774C564C" w14:textId="29C2CE35">
                  <w:pPr>
                    <w:spacing w:after="0" w:line="240" w:lineRule="auto"/>
                    <w:jc w:val="center"/>
                    <w:rPr>
                      <w:del w:author="Agustin Rodriguez Suarez" w:date="2026-03-12T12:37:00Z" w16du:dateUtc="2026-03-12T17:37:00Z" w:id="10993"/>
                      <w:rFonts w:ascii="Arial" w:hAnsi="Arial" w:eastAsia="Times New Roman" w:cs="Arial"/>
                      <w:color w:val="000000"/>
                      <w:sz w:val="14"/>
                      <w:szCs w:val="14"/>
                      <w:lang w:eastAsia="es-CO"/>
                    </w:rPr>
                  </w:pPr>
                  <w:del w:author="Agustin Rodriguez Suarez" w:date="2026-03-12T12:37:00Z" w16du:dateUtc="2026-03-12T17:37:00Z" w:id="10994">
                    <w:r w:rsidRPr="00D95C79" w:rsidDel="00AD0C36">
                      <w:rPr>
                        <w:rFonts w:ascii="Arial" w:hAnsi="Arial" w:eastAsia="Times New Roman" w:cs="Arial"/>
                        <w:color w:val="000000"/>
                        <w:sz w:val="14"/>
                        <w:szCs w:val="14"/>
                        <w:lang w:eastAsia="es-CO"/>
                      </w:rPr>
                      <w:delText>INDETERMINADO</w:delText>
                    </w:r>
                  </w:del>
                </w:p>
              </w:tc>
              <w:tc>
                <w:tcPr>
                  <w:tcW w:w="921" w:type="dxa"/>
                  <w:noWrap/>
                  <w:vAlign w:val="center"/>
                  <w:hideMark/>
                </w:tcPr>
                <w:p w:rsidRPr="00D95C79" w:rsidR="00567542" w:rsidDel="00AD0C36" w:rsidP="00567542" w:rsidRDefault="00567542" w14:paraId="4697A21C" w14:textId="5306C734">
                  <w:pPr>
                    <w:spacing w:after="0" w:line="240" w:lineRule="auto"/>
                    <w:jc w:val="center"/>
                    <w:rPr>
                      <w:del w:author="Agustin Rodriguez Suarez" w:date="2026-03-12T12:37:00Z" w16du:dateUtc="2026-03-12T17:37:00Z" w:id="10995"/>
                      <w:rFonts w:ascii="Arial" w:hAnsi="Arial" w:eastAsia="Times New Roman" w:cs="Arial"/>
                      <w:color w:val="000000"/>
                      <w:sz w:val="14"/>
                      <w:szCs w:val="14"/>
                      <w:lang w:eastAsia="es-CO"/>
                    </w:rPr>
                  </w:pPr>
                  <w:del w:author="Agustin Rodriguez Suarez" w:date="2026-03-12T12:37:00Z" w16du:dateUtc="2026-03-12T17:37:00Z" w:id="10996">
                    <w:r w:rsidRPr="00D95C79" w:rsidDel="00AD0C36">
                      <w:rPr>
                        <w:rFonts w:ascii="Arial" w:hAnsi="Arial" w:eastAsia="Times New Roman" w:cs="Arial"/>
                        <w:color w:val="000000"/>
                        <w:sz w:val="14"/>
                        <w:szCs w:val="14"/>
                        <w:lang w:eastAsia="es-CO"/>
                      </w:rPr>
                      <w:delText>4984,43%</w:delText>
                    </w:r>
                  </w:del>
                </w:p>
              </w:tc>
              <w:tc>
                <w:tcPr>
                  <w:tcW w:w="1190" w:type="dxa"/>
                  <w:noWrap/>
                  <w:vAlign w:val="center"/>
                  <w:hideMark/>
                </w:tcPr>
                <w:p w:rsidRPr="00D95C79" w:rsidR="00567542" w:rsidDel="00AD0C36" w:rsidP="00567542" w:rsidRDefault="00567542" w14:paraId="4232F9CB" w14:textId="2E9F0F31">
                  <w:pPr>
                    <w:spacing w:after="0" w:line="240" w:lineRule="auto"/>
                    <w:jc w:val="center"/>
                    <w:rPr>
                      <w:del w:author="Agustin Rodriguez Suarez" w:date="2026-03-12T12:37:00Z" w16du:dateUtc="2026-03-12T17:37:00Z" w:id="10997"/>
                      <w:rFonts w:ascii="Arial" w:hAnsi="Arial" w:eastAsia="Times New Roman" w:cs="Arial"/>
                      <w:color w:val="000000"/>
                      <w:sz w:val="14"/>
                      <w:szCs w:val="14"/>
                      <w:lang w:eastAsia="es-CO"/>
                    </w:rPr>
                  </w:pPr>
                  <w:del w:author="Agustin Rodriguez Suarez" w:date="2026-03-12T12:37:00Z" w16du:dateUtc="2026-03-12T17:37:00Z" w:id="10998">
                    <w:r w:rsidRPr="00D95C79" w:rsidDel="00AD0C36">
                      <w:rPr>
                        <w:rFonts w:ascii="Arial" w:hAnsi="Arial" w:eastAsia="Times New Roman" w:cs="Arial"/>
                        <w:color w:val="000000"/>
                        <w:sz w:val="14"/>
                        <w:szCs w:val="14"/>
                        <w:lang w:eastAsia="es-CO"/>
                      </w:rPr>
                      <w:delText>175,14%</w:delText>
                    </w:r>
                  </w:del>
                </w:p>
              </w:tc>
              <w:tc>
                <w:tcPr>
                  <w:tcW w:w="1190" w:type="dxa"/>
                  <w:noWrap/>
                  <w:vAlign w:val="center"/>
                  <w:hideMark/>
                </w:tcPr>
                <w:p w:rsidRPr="00D95C79" w:rsidR="00567542" w:rsidDel="00AD0C36" w:rsidP="00567542" w:rsidRDefault="00567542" w14:paraId="38A5B09F" w14:textId="26336D3E">
                  <w:pPr>
                    <w:spacing w:after="0" w:line="240" w:lineRule="auto"/>
                    <w:jc w:val="center"/>
                    <w:rPr>
                      <w:del w:author="Agustin Rodriguez Suarez" w:date="2026-03-12T12:37:00Z" w16du:dateUtc="2026-03-12T17:37:00Z" w:id="10999"/>
                      <w:rFonts w:ascii="Arial" w:hAnsi="Arial" w:eastAsia="Times New Roman" w:cs="Arial"/>
                      <w:color w:val="000000"/>
                      <w:sz w:val="14"/>
                      <w:szCs w:val="14"/>
                      <w:lang w:eastAsia="es-CO"/>
                    </w:rPr>
                  </w:pPr>
                  <w:del w:author="Agustin Rodriguez Suarez" w:date="2026-03-12T12:37:00Z" w16du:dateUtc="2026-03-12T17:37:00Z" w:id="11000">
                    <w:r w:rsidRPr="00D95C79" w:rsidDel="00AD0C36">
                      <w:rPr>
                        <w:rFonts w:ascii="Arial" w:hAnsi="Arial" w:eastAsia="Times New Roman" w:cs="Arial"/>
                        <w:color w:val="000000"/>
                        <w:sz w:val="14"/>
                        <w:szCs w:val="14"/>
                        <w:lang w:eastAsia="es-CO"/>
                      </w:rPr>
                      <w:delText>114,56%</w:delText>
                    </w:r>
                  </w:del>
                </w:p>
              </w:tc>
            </w:tr>
            <w:tr w:rsidRPr="008E6F1A" w:rsidR="00567542" w:rsidDel="00AD0C36" w:rsidTr="005E66C0" w14:paraId="779444D6" w14:textId="104EC462">
              <w:trPr>
                <w:trHeight w:val="300"/>
                <w:jc w:val="center"/>
                <w:del w:author="Agustin Rodriguez Suarez" w:date="2026-03-12T12:37:00Z" w:id="11001"/>
              </w:trPr>
              <w:tc>
                <w:tcPr>
                  <w:tcW w:w="1129" w:type="dxa"/>
                  <w:noWrap/>
                  <w:vAlign w:val="center"/>
                  <w:hideMark/>
                </w:tcPr>
                <w:p w:rsidRPr="00D95C79" w:rsidR="00567542" w:rsidDel="00AD0C36" w:rsidP="00567542" w:rsidRDefault="00567542" w14:paraId="0409C731" w14:textId="03FC8242">
                  <w:pPr>
                    <w:spacing w:after="0" w:line="240" w:lineRule="auto"/>
                    <w:rPr>
                      <w:del w:author="Agustin Rodriguez Suarez" w:date="2026-03-12T12:37:00Z" w16du:dateUtc="2026-03-12T17:37:00Z" w:id="11002"/>
                      <w:rFonts w:ascii="Arial" w:hAnsi="Arial" w:eastAsia="Times New Roman" w:cs="Arial"/>
                      <w:color w:val="000000"/>
                      <w:sz w:val="14"/>
                      <w:szCs w:val="14"/>
                      <w:lang w:eastAsia="es-CO"/>
                    </w:rPr>
                  </w:pPr>
                  <w:del w:author="Agustin Rodriguez Suarez" w:date="2026-03-12T12:37:00Z" w16du:dateUtc="2026-03-12T17:37:00Z" w:id="11003">
                    <w:r w:rsidRPr="00D95C79" w:rsidDel="00AD0C36">
                      <w:rPr>
                        <w:rFonts w:ascii="Arial" w:hAnsi="Arial" w:eastAsia="Times New Roman" w:cs="Arial"/>
                        <w:color w:val="000000"/>
                        <w:sz w:val="14"/>
                        <w:szCs w:val="14"/>
                        <w:lang w:eastAsia="es-CO"/>
                      </w:rPr>
                      <w:delText>PROMEDIO</w:delText>
                    </w:r>
                  </w:del>
                </w:p>
              </w:tc>
              <w:tc>
                <w:tcPr>
                  <w:tcW w:w="851" w:type="dxa"/>
                  <w:noWrap/>
                  <w:vAlign w:val="center"/>
                  <w:hideMark/>
                </w:tcPr>
                <w:p w:rsidRPr="00D95C79" w:rsidR="00567542" w:rsidDel="00AD0C36" w:rsidP="00567542" w:rsidRDefault="00567542" w14:paraId="062B6591" w14:textId="556F7E0A">
                  <w:pPr>
                    <w:spacing w:after="0" w:line="240" w:lineRule="auto"/>
                    <w:jc w:val="center"/>
                    <w:rPr>
                      <w:del w:author="Agustin Rodriguez Suarez" w:date="2026-03-12T12:37:00Z" w16du:dateUtc="2026-03-12T17:37:00Z" w:id="11004"/>
                      <w:rFonts w:ascii="Arial" w:hAnsi="Arial" w:eastAsia="Times New Roman" w:cs="Arial"/>
                      <w:color w:val="000000"/>
                      <w:sz w:val="14"/>
                      <w:szCs w:val="14"/>
                      <w:lang w:eastAsia="es-CO"/>
                    </w:rPr>
                  </w:pPr>
                  <w:del w:author="Agustin Rodriguez Suarez" w:date="2026-03-12T12:37:00Z" w16du:dateUtc="2026-03-12T17:37:00Z" w:id="11005">
                    <w:r w:rsidRPr="00D95C79" w:rsidDel="00AD0C36">
                      <w:rPr>
                        <w:rFonts w:ascii="Arial" w:hAnsi="Arial" w:eastAsia="Times New Roman" w:cs="Arial"/>
                        <w:color w:val="000000"/>
                        <w:sz w:val="14"/>
                        <w:szCs w:val="14"/>
                        <w:lang w:eastAsia="es-CO"/>
                      </w:rPr>
                      <w:delText>22,54</w:delText>
                    </w:r>
                  </w:del>
                </w:p>
              </w:tc>
              <w:tc>
                <w:tcPr>
                  <w:tcW w:w="1377" w:type="dxa"/>
                  <w:noWrap/>
                  <w:vAlign w:val="center"/>
                  <w:hideMark/>
                </w:tcPr>
                <w:p w:rsidRPr="00D95C79" w:rsidR="00567542" w:rsidDel="00AD0C36" w:rsidP="00567542" w:rsidRDefault="00567542" w14:paraId="49E41915" w14:textId="78A2250A">
                  <w:pPr>
                    <w:spacing w:after="0" w:line="240" w:lineRule="auto"/>
                    <w:jc w:val="center"/>
                    <w:rPr>
                      <w:del w:author="Agustin Rodriguez Suarez" w:date="2026-03-12T12:37:00Z" w16du:dateUtc="2026-03-12T17:37:00Z" w:id="11006"/>
                      <w:rFonts w:ascii="Arial" w:hAnsi="Arial" w:eastAsia="Times New Roman" w:cs="Arial"/>
                      <w:color w:val="000000"/>
                      <w:sz w:val="14"/>
                      <w:szCs w:val="14"/>
                      <w:lang w:eastAsia="es-CO"/>
                    </w:rPr>
                  </w:pPr>
                  <w:del w:author="Agustin Rodriguez Suarez" w:date="2026-03-12T12:37:00Z" w16du:dateUtc="2026-03-12T17:37:00Z" w:id="11007">
                    <w:r w:rsidRPr="00D95C79" w:rsidDel="00AD0C36">
                      <w:rPr>
                        <w:rFonts w:ascii="Arial" w:hAnsi="Arial" w:eastAsia="Times New Roman" w:cs="Arial"/>
                        <w:color w:val="000000"/>
                        <w:sz w:val="14"/>
                        <w:szCs w:val="14"/>
                        <w:lang w:eastAsia="es-CO"/>
                      </w:rPr>
                      <w:delText>34,03%</w:delText>
                    </w:r>
                  </w:del>
                </w:p>
              </w:tc>
              <w:tc>
                <w:tcPr>
                  <w:tcW w:w="1389" w:type="dxa"/>
                  <w:noWrap/>
                  <w:vAlign w:val="center"/>
                  <w:hideMark/>
                </w:tcPr>
                <w:p w:rsidRPr="00D95C79" w:rsidR="00567542" w:rsidDel="00AD0C36" w:rsidP="00567542" w:rsidRDefault="00567542" w14:paraId="4EA31751" w14:textId="1A58FC9E">
                  <w:pPr>
                    <w:spacing w:after="0" w:line="240" w:lineRule="auto"/>
                    <w:jc w:val="center"/>
                    <w:rPr>
                      <w:del w:author="Agustin Rodriguez Suarez" w:date="2026-03-12T12:37:00Z" w16du:dateUtc="2026-03-12T17:37:00Z" w:id="11008"/>
                      <w:rFonts w:ascii="Arial" w:hAnsi="Arial" w:eastAsia="Times New Roman" w:cs="Arial"/>
                      <w:color w:val="000000"/>
                      <w:sz w:val="14"/>
                      <w:szCs w:val="14"/>
                      <w:lang w:eastAsia="es-CO"/>
                    </w:rPr>
                  </w:pPr>
                  <w:del w:author="Agustin Rodriguez Suarez" w:date="2026-03-12T12:37:00Z" w16du:dateUtc="2026-03-12T17:37:00Z" w:id="11009">
                    <w:r w:rsidRPr="00D95C79" w:rsidDel="00AD0C36">
                      <w:rPr>
                        <w:rFonts w:ascii="Arial" w:hAnsi="Arial" w:eastAsia="Times New Roman" w:cs="Arial"/>
                        <w:color w:val="000000"/>
                        <w:sz w:val="14"/>
                        <w:szCs w:val="14"/>
                        <w:lang w:eastAsia="es-CO"/>
                      </w:rPr>
                      <w:delText>537,96</w:delText>
                    </w:r>
                  </w:del>
                </w:p>
              </w:tc>
              <w:tc>
                <w:tcPr>
                  <w:tcW w:w="921" w:type="dxa"/>
                  <w:noWrap/>
                  <w:vAlign w:val="center"/>
                  <w:hideMark/>
                </w:tcPr>
                <w:p w:rsidRPr="00D95C79" w:rsidR="00567542" w:rsidDel="00AD0C36" w:rsidP="00567542" w:rsidRDefault="00567542" w14:paraId="61C24C59" w14:textId="4577C910">
                  <w:pPr>
                    <w:spacing w:after="0" w:line="240" w:lineRule="auto"/>
                    <w:jc w:val="center"/>
                    <w:rPr>
                      <w:del w:author="Agustin Rodriguez Suarez" w:date="2026-03-12T12:37:00Z" w16du:dateUtc="2026-03-12T17:37:00Z" w:id="11010"/>
                      <w:rFonts w:ascii="Arial" w:hAnsi="Arial" w:eastAsia="Times New Roman" w:cs="Arial"/>
                      <w:color w:val="000000"/>
                      <w:sz w:val="14"/>
                      <w:szCs w:val="14"/>
                      <w:lang w:eastAsia="es-CO"/>
                    </w:rPr>
                  </w:pPr>
                  <w:del w:author="Agustin Rodriguez Suarez" w:date="2026-03-12T12:37:00Z" w16du:dateUtc="2026-03-12T17:37:00Z" w:id="11011">
                    <w:r w:rsidRPr="00D95C79" w:rsidDel="00AD0C36">
                      <w:rPr>
                        <w:rFonts w:ascii="Arial" w:hAnsi="Arial" w:eastAsia="Times New Roman" w:cs="Arial"/>
                        <w:color w:val="000000"/>
                        <w:sz w:val="14"/>
                        <w:szCs w:val="14"/>
                        <w:lang w:eastAsia="es-CO"/>
                      </w:rPr>
                      <w:delText>709,34%</w:delText>
                    </w:r>
                  </w:del>
                </w:p>
              </w:tc>
              <w:tc>
                <w:tcPr>
                  <w:tcW w:w="1190" w:type="dxa"/>
                  <w:noWrap/>
                  <w:vAlign w:val="center"/>
                  <w:hideMark/>
                </w:tcPr>
                <w:p w:rsidRPr="00D95C79" w:rsidR="00567542" w:rsidDel="00AD0C36" w:rsidP="00567542" w:rsidRDefault="00567542" w14:paraId="75F7EEEF" w14:textId="22E91E73">
                  <w:pPr>
                    <w:spacing w:after="0" w:line="240" w:lineRule="auto"/>
                    <w:jc w:val="center"/>
                    <w:rPr>
                      <w:del w:author="Agustin Rodriguez Suarez" w:date="2026-03-12T12:37:00Z" w16du:dateUtc="2026-03-12T17:37:00Z" w:id="11012"/>
                      <w:rFonts w:ascii="Arial" w:hAnsi="Arial" w:eastAsia="Times New Roman" w:cs="Arial"/>
                      <w:color w:val="000000"/>
                      <w:sz w:val="14"/>
                      <w:szCs w:val="14"/>
                      <w:lang w:eastAsia="es-CO"/>
                    </w:rPr>
                  </w:pPr>
                  <w:del w:author="Agustin Rodriguez Suarez" w:date="2026-03-12T12:37:00Z" w16du:dateUtc="2026-03-12T17:37:00Z" w:id="11013">
                    <w:r w:rsidRPr="00D95C79" w:rsidDel="00AD0C36">
                      <w:rPr>
                        <w:rFonts w:ascii="Arial" w:hAnsi="Arial" w:eastAsia="Times New Roman" w:cs="Arial"/>
                        <w:color w:val="000000"/>
                        <w:sz w:val="14"/>
                        <w:szCs w:val="14"/>
                        <w:lang w:eastAsia="es-CO"/>
                      </w:rPr>
                      <w:delText>36,75%</w:delText>
                    </w:r>
                  </w:del>
                </w:p>
              </w:tc>
              <w:tc>
                <w:tcPr>
                  <w:tcW w:w="1190" w:type="dxa"/>
                  <w:noWrap/>
                  <w:vAlign w:val="center"/>
                  <w:hideMark/>
                </w:tcPr>
                <w:p w:rsidRPr="00D95C79" w:rsidR="00567542" w:rsidDel="00AD0C36" w:rsidP="00567542" w:rsidRDefault="00567542" w14:paraId="439649A6" w14:textId="4CC72E79">
                  <w:pPr>
                    <w:spacing w:after="0" w:line="240" w:lineRule="auto"/>
                    <w:jc w:val="center"/>
                    <w:rPr>
                      <w:del w:author="Agustin Rodriguez Suarez" w:date="2026-03-12T12:37:00Z" w16du:dateUtc="2026-03-12T17:37:00Z" w:id="11014"/>
                      <w:rFonts w:ascii="Arial" w:hAnsi="Arial" w:eastAsia="Times New Roman" w:cs="Arial"/>
                      <w:color w:val="000000"/>
                      <w:sz w:val="14"/>
                      <w:szCs w:val="14"/>
                      <w:lang w:eastAsia="es-CO"/>
                    </w:rPr>
                  </w:pPr>
                  <w:del w:author="Agustin Rodriguez Suarez" w:date="2026-03-12T12:37:00Z" w16du:dateUtc="2026-03-12T17:37:00Z" w:id="11015">
                    <w:r w:rsidRPr="00D95C79" w:rsidDel="00AD0C36">
                      <w:rPr>
                        <w:rFonts w:ascii="Arial" w:hAnsi="Arial" w:eastAsia="Times New Roman" w:cs="Arial"/>
                        <w:color w:val="000000"/>
                        <w:sz w:val="14"/>
                        <w:szCs w:val="14"/>
                        <w:lang w:eastAsia="es-CO"/>
                      </w:rPr>
                      <w:delText>24,50%</w:delText>
                    </w:r>
                  </w:del>
                </w:p>
              </w:tc>
            </w:tr>
            <w:tr w:rsidRPr="008E6F1A" w:rsidR="00567542" w:rsidDel="00AD0C36" w:rsidTr="005E66C0" w14:paraId="58286BA3" w14:textId="03C87A4B">
              <w:trPr>
                <w:trHeight w:val="300"/>
                <w:jc w:val="center"/>
                <w:del w:author="Agustin Rodriguez Suarez" w:date="2026-03-12T12:37:00Z" w:id="11016"/>
              </w:trPr>
              <w:tc>
                <w:tcPr>
                  <w:tcW w:w="1129" w:type="dxa"/>
                  <w:noWrap/>
                  <w:vAlign w:val="center"/>
                  <w:hideMark/>
                </w:tcPr>
                <w:p w:rsidRPr="00D95C79" w:rsidR="00567542" w:rsidDel="00AD0C36" w:rsidP="00567542" w:rsidRDefault="00567542" w14:paraId="0E21B64A" w14:textId="344C56EE">
                  <w:pPr>
                    <w:spacing w:after="0" w:line="240" w:lineRule="auto"/>
                    <w:rPr>
                      <w:del w:author="Agustin Rodriguez Suarez" w:date="2026-03-12T12:37:00Z" w16du:dateUtc="2026-03-12T17:37:00Z" w:id="11017"/>
                      <w:rFonts w:ascii="Arial" w:hAnsi="Arial" w:eastAsia="Times New Roman" w:cs="Arial"/>
                      <w:color w:val="000000"/>
                      <w:sz w:val="14"/>
                      <w:szCs w:val="14"/>
                      <w:lang w:eastAsia="es-CO"/>
                    </w:rPr>
                  </w:pPr>
                  <w:del w:author="Agustin Rodriguez Suarez" w:date="2026-03-12T12:37:00Z" w16du:dateUtc="2026-03-12T17:37:00Z" w:id="11018">
                    <w:r w:rsidRPr="00D95C79" w:rsidDel="00AD0C36">
                      <w:rPr>
                        <w:rFonts w:ascii="Arial" w:hAnsi="Arial" w:eastAsia="Times New Roman" w:cs="Arial"/>
                        <w:color w:val="000000"/>
                        <w:sz w:val="14"/>
                        <w:szCs w:val="14"/>
                        <w:lang w:eastAsia="es-CO"/>
                      </w:rPr>
                      <w:delText>MEDIANA</w:delText>
                    </w:r>
                  </w:del>
                </w:p>
              </w:tc>
              <w:tc>
                <w:tcPr>
                  <w:tcW w:w="851" w:type="dxa"/>
                  <w:noWrap/>
                  <w:vAlign w:val="center"/>
                  <w:hideMark/>
                </w:tcPr>
                <w:p w:rsidRPr="00D95C79" w:rsidR="00567542" w:rsidDel="00AD0C36" w:rsidP="00567542" w:rsidRDefault="00567542" w14:paraId="3E5AE1C4" w14:textId="456D2DC1">
                  <w:pPr>
                    <w:spacing w:after="0" w:line="240" w:lineRule="auto"/>
                    <w:jc w:val="center"/>
                    <w:rPr>
                      <w:del w:author="Agustin Rodriguez Suarez" w:date="2026-03-12T12:37:00Z" w16du:dateUtc="2026-03-12T17:37:00Z" w:id="11019"/>
                      <w:rFonts w:ascii="Arial" w:hAnsi="Arial" w:eastAsia="Times New Roman" w:cs="Arial"/>
                      <w:color w:val="000000"/>
                      <w:sz w:val="14"/>
                      <w:szCs w:val="14"/>
                      <w:lang w:eastAsia="es-CO"/>
                    </w:rPr>
                  </w:pPr>
                  <w:del w:author="Agustin Rodriguez Suarez" w:date="2026-03-12T12:37:00Z" w16du:dateUtc="2026-03-12T17:37:00Z" w:id="11020">
                    <w:r w:rsidRPr="00D95C79" w:rsidDel="00AD0C36">
                      <w:rPr>
                        <w:rFonts w:ascii="Arial" w:hAnsi="Arial" w:eastAsia="Times New Roman" w:cs="Arial"/>
                        <w:color w:val="000000"/>
                        <w:sz w:val="14"/>
                        <w:szCs w:val="14"/>
                        <w:lang w:eastAsia="es-CO"/>
                      </w:rPr>
                      <w:delText>4,31</w:delText>
                    </w:r>
                  </w:del>
                </w:p>
              </w:tc>
              <w:tc>
                <w:tcPr>
                  <w:tcW w:w="1377" w:type="dxa"/>
                  <w:noWrap/>
                  <w:vAlign w:val="center"/>
                  <w:hideMark/>
                </w:tcPr>
                <w:p w:rsidRPr="00D95C79" w:rsidR="00567542" w:rsidDel="00AD0C36" w:rsidP="00567542" w:rsidRDefault="00567542" w14:paraId="3F93EE7A" w14:textId="5F112B58">
                  <w:pPr>
                    <w:spacing w:after="0" w:line="240" w:lineRule="auto"/>
                    <w:jc w:val="center"/>
                    <w:rPr>
                      <w:del w:author="Agustin Rodriguez Suarez" w:date="2026-03-12T12:37:00Z" w16du:dateUtc="2026-03-12T17:37:00Z" w:id="11021"/>
                      <w:rFonts w:ascii="Arial" w:hAnsi="Arial" w:eastAsia="Times New Roman" w:cs="Arial"/>
                      <w:color w:val="000000"/>
                      <w:sz w:val="14"/>
                      <w:szCs w:val="14"/>
                      <w:lang w:eastAsia="es-CO"/>
                    </w:rPr>
                  </w:pPr>
                  <w:del w:author="Agustin Rodriguez Suarez" w:date="2026-03-12T12:37:00Z" w16du:dateUtc="2026-03-12T17:37:00Z" w:id="11022">
                    <w:r w:rsidRPr="00D95C79" w:rsidDel="00AD0C36">
                      <w:rPr>
                        <w:rFonts w:ascii="Arial" w:hAnsi="Arial" w:eastAsia="Times New Roman" w:cs="Arial"/>
                        <w:color w:val="000000"/>
                        <w:sz w:val="14"/>
                        <w:szCs w:val="14"/>
                        <w:lang w:eastAsia="es-CO"/>
                      </w:rPr>
                      <w:delText>29,44%</w:delText>
                    </w:r>
                  </w:del>
                </w:p>
              </w:tc>
              <w:tc>
                <w:tcPr>
                  <w:tcW w:w="1389" w:type="dxa"/>
                  <w:noWrap/>
                  <w:vAlign w:val="center"/>
                  <w:hideMark/>
                </w:tcPr>
                <w:p w:rsidRPr="00D95C79" w:rsidR="00567542" w:rsidDel="00AD0C36" w:rsidP="00567542" w:rsidRDefault="00567542" w14:paraId="293082BB" w14:textId="36C3A3C9">
                  <w:pPr>
                    <w:spacing w:after="0" w:line="240" w:lineRule="auto"/>
                    <w:jc w:val="center"/>
                    <w:rPr>
                      <w:del w:author="Agustin Rodriguez Suarez" w:date="2026-03-12T12:37:00Z" w16du:dateUtc="2026-03-12T17:37:00Z" w:id="11023"/>
                      <w:rFonts w:ascii="Arial" w:hAnsi="Arial" w:eastAsia="Times New Roman" w:cs="Arial"/>
                      <w:color w:val="000000"/>
                      <w:sz w:val="14"/>
                      <w:szCs w:val="14"/>
                      <w:lang w:eastAsia="es-CO"/>
                    </w:rPr>
                  </w:pPr>
                  <w:del w:author="Agustin Rodriguez Suarez" w:date="2026-03-12T12:37:00Z" w16du:dateUtc="2026-03-12T17:37:00Z" w:id="11024">
                    <w:r w:rsidRPr="00D95C79" w:rsidDel="00AD0C36">
                      <w:rPr>
                        <w:rFonts w:ascii="Arial" w:hAnsi="Arial" w:eastAsia="Times New Roman" w:cs="Arial"/>
                        <w:color w:val="000000"/>
                        <w:sz w:val="14"/>
                        <w:szCs w:val="14"/>
                        <w:lang w:eastAsia="es-CO"/>
                      </w:rPr>
                      <w:delText>23,71</w:delText>
                    </w:r>
                  </w:del>
                </w:p>
              </w:tc>
              <w:tc>
                <w:tcPr>
                  <w:tcW w:w="921" w:type="dxa"/>
                  <w:noWrap/>
                  <w:vAlign w:val="center"/>
                  <w:hideMark/>
                </w:tcPr>
                <w:p w:rsidRPr="00D95C79" w:rsidR="00567542" w:rsidDel="00AD0C36" w:rsidP="00567542" w:rsidRDefault="00567542" w14:paraId="4514138E" w14:textId="66F357F0">
                  <w:pPr>
                    <w:spacing w:after="0" w:line="240" w:lineRule="auto"/>
                    <w:jc w:val="center"/>
                    <w:rPr>
                      <w:del w:author="Agustin Rodriguez Suarez" w:date="2026-03-12T12:37:00Z" w16du:dateUtc="2026-03-12T17:37:00Z" w:id="11025"/>
                      <w:rFonts w:ascii="Arial" w:hAnsi="Arial" w:eastAsia="Times New Roman" w:cs="Arial"/>
                      <w:color w:val="000000"/>
                      <w:sz w:val="14"/>
                      <w:szCs w:val="14"/>
                      <w:lang w:eastAsia="es-CO"/>
                    </w:rPr>
                  </w:pPr>
                  <w:del w:author="Agustin Rodriguez Suarez" w:date="2026-03-12T12:37:00Z" w16du:dateUtc="2026-03-12T17:37:00Z" w:id="11026">
                    <w:r w:rsidRPr="00D95C79" w:rsidDel="00AD0C36">
                      <w:rPr>
                        <w:rFonts w:ascii="Arial" w:hAnsi="Arial" w:eastAsia="Times New Roman" w:cs="Arial"/>
                        <w:color w:val="000000"/>
                        <w:sz w:val="14"/>
                        <w:szCs w:val="14"/>
                        <w:lang w:eastAsia="es-CO"/>
                      </w:rPr>
                      <w:delText>219,76%</w:delText>
                    </w:r>
                  </w:del>
                </w:p>
              </w:tc>
              <w:tc>
                <w:tcPr>
                  <w:tcW w:w="1190" w:type="dxa"/>
                  <w:noWrap/>
                  <w:vAlign w:val="center"/>
                  <w:hideMark/>
                </w:tcPr>
                <w:p w:rsidRPr="00D95C79" w:rsidR="00567542" w:rsidDel="00AD0C36" w:rsidP="00567542" w:rsidRDefault="00567542" w14:paraId="2E3EFD56" w14:textId="20CC5233">
                  <w:pPr>
                    <w:spacing w:after="0" w:line="240" w:lineRule="auto"/>
                    <w:jc w:val="center"/>
                    <w:rPr>
                      <w:del w:author="Agustin Rodriguez Suarez" w:date="2026-03-12T12:37:00Z" w16du:dateUtc="2026-03-12T17:37:00Z" w:id="11027"/>
                      <w:rFonts w:ascii="Arial" w:hAnsi="Arial" w:eastAsia="Times New Roman" w:cs="Arial"/>
                      <w:color w:val="000000"/>
                      <w:sz w:val="14"/>
                      <w:szCs w:val="14"/>
                      <w:lang w:eastAsia="es-CO"/>
                    </w:rPr>
                  </w:pPr>
                  <w:del w:author="Agustin Rodriguez Suarez" w:date="2026-03-12T12:37:00Z" w16du:dateUtc="2026-03-12T17:37:00Z" w:id="11028">
                    <w:r w:rsidRPr="00D95C79" w:rsidDel="00AD0C36">
                      <w:rPr>
                        <w:rFonts w:ascii="Arial" w:hAnsi="Arial" w:eastAsia="Times New Roman" w:cs="Arial"/>
                        <w:color w:val="000000"/>
                        <w:sz w:val="14"/>
                        <w:szCs w:val="14"/>
                        <w:lang w:eastAsia="es-CO"/>
                      </w:rPr>
                      <w:delText>28,82%</w:delText>
                    </w:r>
                  </w:del>
                </w:p>
              </w:tc>
              <w:tc>
                <w:tcPr>
                  <w:tcW w:w="1190" w:type="dxa"/>
                  <w:noWrap/>
                  <w:vAlign w:val="center"/>
                  <w:hideMark/>
                </w:tcPr>
                <w:p w:rsidRPr="00D95C79" w:rsidR="00567542" w:rsidDel="00AD0C36" w:rsidP="00567542" w:rsidRDefault="00567542" w14:paraId="4189A269" w14:textId="3F5A3C4F">
                  <w:pPr>
                    <w:spacing w:after="0" w:line="240" w:lineRule="auto"/>
                    <w:jc w:val="center"/>
                    <w:rPr>
                      <w:del w:author="Agustin Rodriguez Suarez" w:date="2026-03-12T12:37:00Z" w16du:dateUtc="2026-03-12T17:37:00Z" w:id="11029"/>
                      <w:rFonts w:ascii="Arial" w:hAnsi="Arial" w:eastAsia="Times New Roman" w:cs="Arial"/>
                      <w:color w:val="000000"/>
                      <w:sz w:val="14"/>
                      <w:szCs w:val="14"/>
                      <w:lang w:eastAsia="es-CO"/>
                    </w:rPr>
                  </w:pPr>
                  <w:del w:author="Agustin Rodriguez Suarez" w:date="2026-03-12T12:37:00Z" w16du:dateUtc="2026-03-12T17:37:00Z" w:id="11030">
                    <w:r w:rsidRPr="00D95C79" w:rsidDel="00AD0C36">
                      <w:rPr>
                        <w:rFonts w:ascii="Arial" w:hAnsi="Arial" w:eastAsia="Times New Roman" w:cs="Arial"/>
                        <w:color w:val="000000"/>
                        <w:sz w:val="14"/>
                        <w:szCs w:val="14"/>
                        <w:lang w:eastAsia="es-CO"/>
                      </w:rPr>
                      <w:delText>19,29%</w:delText>
                    </w:r>
                  </w:del>
                </w:p>
              </w:tc>
            </w:tr>
            <w:tr w:rsidRPr="008E6F1A" w:rsidR="00567542" w:rsidDel="00AD0C36" w:rsidTr="005E66C0" w14:paraId="6B85C1A2" w14:textId="1E830DF8">
              <w:trPr>
                <w:trHeight w:val="300"/>
                <w:jc w:val="center"/>
                <w:del w:author="Agustin Rodriguez Suarez" w:date="2026-03-12T12:37:00Z" w:id="11031"/>
              </w:trPr>
              <w:tc>
                <w:tcPr>
                  <w:tcW w:w="1129" w:type="dxa"/>
                  <w:noWrap/>
                  <w:vAlign w:val="center"/>
                  <w:hideMark/>
                </w:tcPr>
                <w:p w:rsidRPr="00D95C79" w:rsidR="00567542" w:rsidDel="00AD0C36" w:rsidP="00567542" w:rsidRDefault="00567542" w14:paraId="21B62FB9" w14:textId="02E5CE82">
                  <w:pPr>
                    <w:spacing w:after="0" w:line="240" w:lineRule="auto"/>
                    <w:rPr>
                      <w:del w:author="Agustin Rodriguez Suarez" w:date="2026-03-12T12:37:00Z" w16du:dateUtc="2026-03-12T17:37:00Z" w:id="11032"/>
                      <w:rFonts w:ascii="Arial" w:hAnsi="Arial" w:eastAsia="Times New Roman" w:cs="Arial"/>
                      <w:color w:val="000000"/>
                      <w:sz w:val="14"/>
                      <w:szCs w:val="14"/>
                      <w:lang w:eastAsia="es-CO"/>
                    </w:rPr>
                  </w:pPr>
                  <w:del w:author="Agustin Rodriguez Suarez" w:date="2026-03-12T12:37:00Z" w16du:dateUtc="2026-03-12T17:37:00Z" w:id="11033">
                    <w:r w:rsidRPr="00D95C79" w:rsidDel="00AD0C36">
                      <w:rPr>
                        <w:rFonts w:ascii="Arial" w:hAnsi="Arial" w:eastAsia="Times New Roman" w:cs="Arial"/>
                        <w:color w:val="000000"/>
                        <w:sz w:val="14"/>
                        <w:szCs w:val="14"/>
                        <w:lang w:eastAsia="es-CO"/>
                      </w:rPr>
                      <w:delText xml:space="preserve">MEDIA GEOMÉTRICA </w:delText>
                    </w:r>
                  </w:del>
                </w:p>
              </w:tc>
              <w:tc>
                <w:tcPr>
                  <w:tcW w:w="851" w:type="dxa"/>
                  <w:noWrap/>
                  <w:vAlign w:val="center"/>
                  <w:hideMark/>
                </w:tcPr>
                <w:p w:rsidRPr="00D95C79" w:rsidR="00567542" w:rsidDel="00AD0C36" w:rsidP="00567542" w:rsidRDefault="00567542" w14:paraId="65518813" w14:textId="6084444B">
                  <w:pPr>
                    <w:spacing w:after="0" w:line="240" w:lineRule="auto"/>
                    <w:jc w:val="center"/>
                    <w:rPr>
                      <w:del w:author="Agustin Rodriguez Suarez" w:date="2026-03-12T12:37:00Z" w16du:dateUtc="2026-03-12T17:37:00Z" w:id="11034"/>
                      <w:rFonts w:ascii="Arial" w:hAnsi="Arial" w:eastAsia="Times New Roman" w:cs="Arial"/>
                      <w:color w:val="000000"/>
                      <w:sz w:val="14"/>
                      <w:szCs w:val="14"/>
                      <w:lang w:eastAsia="es-CO"/>
                    </w:rPr>
                  </w:pPr>
                  <w:del w:author="Agustin Rodriguez Suarez" w:date="2026-03-12T12:37:00Z" w16du:dateUtc="2026-03-12T17:37:00Z" w:id="11035">
                    <w:r w:rsidRPr="00D95C79" w:rsidDel="00AD0C36">
                      <w:rPr>
                        <w:rFonts w:ascii="Arial" w:hAnsi="Arial" w:eastAsia="Times New Roman" w:cs="Arial"/>
                        <w:color w:val="000000"/>
                        <w:sz w:val="14"/>
                        <w:szCs w:val="14"/>
                        <w:lang w:eastAsia="es-CO"/>
                      </w:rPr>
                      <w:delText>6,49</w:delText>
                    </w:r>
                  </w:del>
                </w:p>
              </w:tc>
              <w:tc>
                <w:tcPr>
                  <w:tcW w:w="1377" w:type="dxa"/>
                  <w:noWrap/>
                  <w:vAlign w:val="center"/>
                  <w:hideMark/>
                </w:tcPr>
                <w:p w:rsidRPr="00D95C79" w:rsidR="00567542" w:rsidDel="00AD0C36" w:rsidP="00567542" w:rsidRDefault="00567542" w14:paraId="03DE1FC4" w14:textId="324D4563">
                  <w:pPr>
                    <w:spacing w:after="0" w:line="240" w:lineRule="auto"/>
                    <w:jc w:val="center"/>
                    <w:rPr>
                      <w:del w:author="Agustin Rodriguez Suarez" w:date="2026-03-12T12:37:00Z" w16du:dateUtc="2026-03-12T17:37:00Z" w:id="11036"/>
                      <w:rFonts w:ascii="Arial" w:hAnsi="Arial" w:eastAsia="Times New Roman" w:cs="Arial"/>
                      <w:color w:val="000000"/>
                      <w:sz w:val="14"/>
                      <w:szCs w:val="14"/>
                      <w:lang w:eastAsia="es-CO"/>
                    </w:rPr>
                  </w:pPr>
                  <w:del w:author="Agustin Rodriguez Suarez" w:date="2026-03-12T12:37:00Z" w16du:dateUtc="2026-03-12T17:37:00Z" w:id="11037">
                    <w:r w:rsidRPr="00D95C79" w:rsidDel="00AD0C36">
                      <w:rPr>
                        <w:rFonts w:ascii="Arial" w:hAnsi="Arial" w:eastAsia="Times New Roman" w:cs="Arial"/>
                        <w:color w:val="000000"/>
                        <w:sz w:val="14"/>
                        <w:szCs w:val="14"/>
                        <w:lang w:eastAsia="es-CO"/>
                      </w:rPr>
                      <w:delText>26,22%</w:delText>
                    </w:r>
                  </w:del>
                </w:p>
              </w:tc>
              <w:tc>
                <w:tcPr>
                  <w:tcW w:w="1389" w:type="dxa"/>
                  <w:noWrap/>
                  <w:vAlign w:val="center"/>
                  <w:hideMark/>
                </w:tcPr>
                <w:p w:rsidRPr="00D95C79" w:rsidR="00567542" w:rsidDel="00AD0C36" w:rsidP="00567542" w:rsidRDefault="00567542" w14:paraId="7B755407" w14:textId="13D0C788">
                  <w:pPr>
                    <w:spacing w:after="0" w:line="240" w:lineRule="auto"/>
                    <w:jc w:val="center"/>
                    <w:rPr>
                      <w:del w:author="Agustin Rodriguez Suarez" w:date="2026-03-12T12:37:00Z" w16du:dateUtc="2026-03-12T17:37:00Z" w:id="11038"/>
                      <w:rFonts w:ascii="Arial" w:hAnsi="Arial" w:eastAsia="Times New Roman" w:cs="Arial"/>
                      <w:color w:val="000000"/>
                      <w:sz w:val="14"/>
                      <w:szCs w:val="14"/>
                      <w:lang w:eastAsia="es-CO"/>
                    </w:rPr>
                  </w:pPr>
                  <w:del w:author="Agustin Rodriguez Suarez" w:date="2026-03-12T12:37:00Z" w16du:dateUtc="2026-03-12T17:37:00Z" w:id="11039">
                    <w:r w:rsidRPr="00D95C79" w:rsidDel="00AD0C36">
                      <w:rPr>
                        <w:rFonts w:ascii="Arial" w:hAnsi="Arial" w:eastAsia="Times New Roman" w:cs="Arial"/>
                        <w:color w:val="000000"/>
                        <w:sz w:val="14"/>
                        <w:szCs w:val="14"/>
                        <w:lang w:eastAsia="es-CO"/>
                      </w:rPr>
                      <w:delText>30,13</w:delText>
                    </w:r>
                  </w:del>
                </w:p>
              </w:tc>
              <w:tc>
                <w:tcPr>
                  <w:tcW w:w="921" w:type="dxa"/>
                  <w:noWrap/>
                  <w:vAlign w:val="center"/>
                  <w:hideMark/>
                </w:tcPr>
                <w:p w:rsidRPr="00D95C79" w:rsidR="00567542" w:rsidDel="00AD0C36" w:rsidP="00567542" w:rsidRDefault="00567542" w14:paraId="5F2588BA" w14:textId="0AA32B89">
                  <w:pPr>
                    <w:spacing w:after="0" w:line="240" w:lineRule="auto"/>
                    <w:jc w:val="center"/>
                    <w:rPr>
                      <w:del w:author="Agustin Rodriguez Suarez" w:date="2026-03-12T12:37:00Z" w16du:dateUtc="2026-03-12T17:37:00Z" w:id="11040"/>
                      <w:rFonts w:ascii="Arial" w:hAnsi="Arial" w:eastAsia="Times New Roman" w:cs="Arial"/>
                      <w:color w:val="000000"/>
                      <w:sz w:val="14"/>
                      <w:szCs w:val="14"/>
                      <w:lang w:eastAsia="es-CO"/>
                    </w:rPr>
                  </w:pPr>
                  <w:del w:author="Agustin Rodriguez Suarez" w:date="2026-03-12T12:37:00Z" w16du:dateUtc="2026-03-12T17:37:00Z" w:id="11041">
                    <w:r w:rsidRPr="00D95C79" w:rsidDel="00AD0C36">
                      <w:rPr>
                        <w:rFonts w:ascii="Arial" w:hAnsi="Arial" w:eastAsia="Times New Roman" w:cs="Arial"/>
                        <w:color w:val="000000"/>
                        <w:sz w:val="14"/>
                        <w:szCs w:val="14"/>
                        <w:lang w:eastAsia="es-CO"/>
                      </w:rPr>
                      <w:delText>259,13%</w:delText>
                    </w:r>
                  </w:del>
                </w:p>
              </w:tc>
              <w:tc>
                <w:tcPr>
                  <w:tcW w:w="1190" w:type="dxa"/>
                  <w:noWrap/>
                  <w:vAlign w:val="center"/>
                  <w:hideMark/>
                </w:tcPr>
                <w:p w:rsidRPr="00D95C79" w:rsidR="00567542" w:rsidDel="00AD0C36" w:rsidP="00567542" w:rsidRDefault="00567542" w14:paraId="3DFB2EE6" w14:textId="4A9E365E">
                  <w:pPr>
                    <w:spacing w:after="0" w:line="240" w:lineRule="auto"/>
                    <w:jc w:val="center"/>
                    <w:rPr>
                      <w:del w:author="Agustin Rodriguez Suarez" w:date="2026-03-12T12:37:00Z" w16du:dateUtc="2026-03-12T17:37:00Z" w:id="11042"/>
                      <w:rFonts w:ascii="Arial" w:hAnsi="Arial" w:eastAsia="Times New Roman" w:cs="Arial"/>
                      <w:color w:val="000000"/>
                      <w:sz w:val="14"/>
                      <w:szCs w:val="14"/>
                      <w:lang w:eastAsia="es-CO"/>
                    </w:rPr>
                  </w:pPr>
                  <w:del w:author="Agustin Rodriguez Suarez" w:date="2026-03-12T12:37:00Z" w16du:dateUtc="2026-03-12T17:37:00Z" w:id="11043">
                    <w:r w:rsidRPr="00D95C79" w:rsidDel="00AD0C36">
                      <w:rPr>
                        <w:rFonts w:ascii="Arial" w:hAnsi="Arial" w:eastAsia="Times New Roman" w:cs="Arial"/>
                        <w:color w:val="000000"/>
                        <w:sz w:val="14"/>
                        <w:szCs w:val="14"/>
                        <w:lang w:eastAsia="es-CO"/>
                      </w:rPr>
                      <w:delText>29,02%</w:delText>
                    </w:r>
                  </w:del>
                </w:p>
              </w:tc>
              <w:tc>
                <w:tcPr>
                  <w:tcW w:w="1190" w:type="dxa"/>
                  <w:noWrap/>
                  <w:vAlign w:val="center"/>
                  <w:hideMark/>
                </w:tcPr>
                <w:p w:rsidRPr="00D95C79" w:rsidR="00567542" w:rsidDel="00AD0C36" w:rsidP="00567542" w:rsidRDefault="00567542" w14:paraId="6842F389" w14:textId="246053FE">
                  <w:pPr>
                    <w:spacing w:after="0" w:line="240" w:lineRule="auto"/>
                    <w:jc w:val="center"/>
                    <w:rPr>
                      <w:del w:author="Agustin Rodriguez Suarez" w:date="2026-03-12T12:37:00Z" w16du:dateUtc="2026-03-12T17:37:00Z" w:id="11044"/>
                      <w:rFonts w:ascii="Arial" w:hAnsi="Arial" w:eastAsia="Times New Roman" w:cs="Arial"/>
                      <w:color w:val="000000"/>
                      <w:sz w:val="14"/>
                      <w:szCs w:val="14"/>
                      <w:lang w:eastAsia="es-CO"/>
                    </w:rPr>
                  </w:pPr>
                  <w:del w:author="Agustin Rodriguez Suarez" w:date="2026-03-12T12:37:00Z" w16du:dateUtc="2026-03-12T17:37:00Z" w:id="11045">
                    <w:r w:rsidRPr="00D95C79" w:rsidDel="00AD0C36">
                      <w:rPr>
                        <w:rFonts w:ascii="Arial" w:hAnsi="Arial" w:eastAsia="Times New Roman" w:cs="Arial"/>
                        <w:color w:val="000000"/>
                        <w:sz w:val="14"/>
                        <w:szCs w:val="14"/>
                        <w:lang w:eastAsia="es-CO"/>
                      </w:rPr>
                      <w:delText>18,33%</w:delText>
                    </w:r>
                  </w:del>
                </w:p>
              </w:tc>
            </w:tr>
          </w:tbl>
          <w:p w:rsidRPr="008E6F1A" w:rsidR="00567542" w:rsidDel="00AD0C36" w:rsidP="00567542" w:rsidRDefault="00567542" w14:paraId="05624F27" w14:textId="24BB9CA4">
            <w:pPr>
              <w:pStyle w:val="Prrafodelista"/>
              <w:ind w:left="0"/>
              <w:jc w:val="both"/>
              <w:rPr>
                <w:del w:author="Agustin Rodriguez Suarez" w:date="2026-03-12T12:37:00Z" w16du:dateUtc="2026-03-12T17:37:00Z" w:id="11046"/>
                <w:rFonts w:ascii="Arial" w:hAnsi="Arial" w:eastAsia="Arial" w:cs="Arial"/>
                <w:rPrChange w:author="Agustin Rodriguez Suarez" w:date="2026-03-12T13:07:00Z" w16du:dateUtc="2026-03-12T18:07:00Z" w:id="11047">
                  <w:rPr>
                    <w:del w:author="Agustin Rodriguez Suarez" w:date="2026-03-12T12:37:00Z" w16du:dateUtc="2026-03-12T17:37:00Z" w:id="11048"/>
                    <w:rFonts w:ascii="Arial Narrow" w:hAnsi="Arial Narrow" w:eastAsia="Arial" w:cs="Arial"/>
                  </w:rPr>
                </w:rPrChange>
              </w:rPr>
            </w:pPr>
          </w:p>
          <w:p w:rsidRPr="00D95C79" w:rsidR="00567542" w:rsidDel="00AD0C36" w:rsidP="00567542" w:rsidRDefault="00567542" w14:paraId="278342D7" w14:textId="407D10A7">
            <w:pPr>
              <w:pStyle w:val="Prrafodelista"/>
              <w:numPr>
                <w:ilvl w:val="0"/>
                <w:numId w:val="36"/>
              </w:numPr>
              <w:spacing w:after="0" w:line="240" w:lineRule="auto"/>
              <w:ind w:left="284" w:hanging="284"/>
              <w:jc w:val="both"/>
              <w:rPr>
                <w:del w:author="Agustin Rodriguez Suarez" w:date="2026-03-12T12:37:00Z" w16du:dateUtc="2026-03-12T17:37:00Z" w:id="11049"/>
                <w:rFonts w:ascii="Arial" w:hAnsi="Arial" w:eastAsia="Arial" w:cs="Arial"/>
                <w:b/>
                <w:bCs/>
              </w:rPr>
            </w:pPr>
            <w:del w:author="Agustin Rodriguez Suarez" w:date="2026-03-12T12:37:00Z" w16du:dateUtc="2026-03-12T17:37:00Z" w:id="11050">
              <w:r w:rsidRPr="00D95C79" w:rsidDel="00AD0C36">
                <w:rPr>
                  <w:rFonts w:ascii="Arial" w:hAnsi="Arial" w:eastAsia="Arial" w:cs="Arial"/>
                  <w:b/>
                  <w:bCs/>
                </w:rPr>
                <w:delText>INDICADORES ESTABLECIDOS EN PROCESOS ADELANTADOS POR OTRAS ENTIDADES PÚBLICAS CON OBJETO SIMILAR O RELACIONADO AL DE LA SECRETARIA DISTRITAL DE INTEGRACION SOCIAL.</w:delText>
              </w:r>
            </w:del>
          </w:p>
          <w:p w:rsidRPr="00D95C79" w:rsidR="00567542" w:rsidDel="00AD0C36" w:rsidP="00567542" w:rsidRDefault="00567542" w14:paraId="71A80A5E" w14:textId="18F49CE1">
            <w:pPr>
              <w:pStyle w:val="Prrafodelista"/>
              <w:ind w:left="284"/>
              <w:jc w:val="both"/>
              <w:rPr>
                <w:del w:author="Agustin Rodriguez Suarez" w:date="2026-03-12T12:37:00Z" w16du:dateUtc="2026-03-12T17:37:00Z" w:id="11051"/>
                <w:rStyle w:val="normaltextrun"/>
                <w:rFonts w:ascii="Arial" w:hAnsi="Arial" w:eastAsia="Arial" w:cs="Arial"/>
                <w:b/>
                <w:bCs/>
              </w:rPr>
            </w:pPr>
          </w:p>
          <w:p w:rsidRPr="00D95C79" w:rsidR="00567542" w:rsidDel="00AD0C36" w:rsidP="00567542" w:rsidRDefault="00567542" w14:paraId="56A2B74D" w14:textId="2FE62917">
            <w:pPr>
              <w:pStyle w:val="paragraph"/>
              <w:spacing w:before="0" w:beforeAutospacing="0" w:after="0" w:afterAutospacing="0"/>
              <w:jc w:val="both"/>
              <w:textAlignment w:val="baseline"/>
              <w:rPr>
                <w:del w:author="Agustin Rodriguez Suarez" w:date="2026-03-12T12:37:00Z" w16du:dateUtc="2026-03-12T17:37:00Z" w:id="11052"/>
                <w:rFonts w:ascii="Arial" w:hAnsi="Arial" w:cs="Arial"/>
                <w:sz w:val="22"/>
                <w:szCs w:val="22"/>
              </w:rPr>
            </w:pPr>
            <w:del w:author="Agustin Rodriguez Suarez" w:date="2026-03-12T12:37:00Z" w16du:dateUtc="2026-03-12T17:37:00Z" w:id="11053">
              <w:r w:rsidRPr="00D95C79" w:rsidDel="00AD0C36">
                <w:rPr>
                  <w:rFonts w:ascii="Arial" w:hAnsi="Arial" w:cs="Arial"/>
                  <w:sz w:val="22"/>
                  <w:szCs w:val="22"/>
                </w:rPr>
                <w:delText>Siguiendo las recomendaciones para la definición de los requisitos habilitantes de capacidad financiera y organizacional establecidas en el MANUAL PARA DETERMINAR Y VERIFICAR LOS REQUISITOS HABILITANTES EN LOS PROCESOS DE CONTRATACIÓN, elaborado por la Agencia Nacional para la Contratación Pública – Colombia Compra Eficiente, es relevante analizar los requisitos habilitantes solicitados en procesos de contratación similares. Por lo anterior, a continuación, se relacionan los requisitos habilitantes de capacidad financiera y organizacional solicitados en procesos de selección con objetos similares, adelantados por otras Entidades Estatales:</w:delText>
              </w:r>
            </w:del>
          </w:p>
          <w:p w:rsidRPr="00D95C79" w:rsidR="00567542" w:rsidDel="00AD0C36" w:rsidP="00567542" w:rsidRDefault="00567542" w14:paraId="3B5EE841" w14:textId="2BC32C1A">
            <w:pPr>
              <w:pStyle w:val="paragraph"/>
              <w:spacing w:before="0" w:beforeAutospacing="0" w:after="0" w:afterAutospacing="0"/>
              <w:jc w:val="both"/>
              <w:textAlignment w:val="baseline"/>
              <w:rPr>
                <w:del w:author="Agustin Rodriguez Suarez" w:date="2026-03-12T12:37:00Z" w16du:dateUtc="2026-03-12T17:37:00Z" w:id="11054"/>
                <w:rFonts w:ascii="Arial" w:hAnsi="Arial" w:cs="Arial"/>
                <w:sz w:val="22"/>
                <w:szCs w:val="22"/>
              </w:rPr>
            </w:pPr>
          </w:p>
          <w:tbl>
            <w:tblPr>
              <w:tblW w:w="9334" w:type="dxa"/>
              <w:jc w:val="center"/>
              <w:tblLayout w:type="fixed"/>
              <w:tblCellMar>
                <w:left w:w="70" w:type="dxa"/>
                <w:right w:w="70" w:type="dxa"/>
              </w:tblCellMar>
              <w:tblLook w:val="04A0" w:firstRow="1" w:lastRow="0" w:firstColumn="1" w:lastColumn="0" w:noHBand="0" w:noVBand="1"/>
            </w:tblPr>
            <w:tblGrid>
              <w:gridCol w:w="377"/>
              <w:gridCol w:w="752"/>
              <w:gridCol w:w="1748"/>
              <w:gridCol w:w="1087"/>
              <w:gridCol w:w="1008"/>
              <w:gridCol w:w="676"/>
              <w:gridCol w:w="709"/>
              <w:gridCol w:w="850"/>
              <w:gridCol w:w="695"/>
              <w:gridCol w:w="723"/>
              <w:gridCol w:w="709"/>
            </w:tblGrid>
            <w:tr w:rsidRPr="008E6F1A" w:rsidR="00567542" w:rsidDel="00AD0C36" w:rsidTr="005E66C0" w14:paraId="36E3840D" w14:textId="0D0C3FB2">
              <w:trPr>
                <w:trHeight w:val="540"/>
                <w:tblHeader/>
                <w:jc w:val="center"/>
                <w:del w:author="Agustin Rodriguez Suarez" w:date="2026-03-12T12:37:00Z" w:id="11055"/>
              </w:trPr>
              <w:tc>
                <w:tcPr>
                  <w:tcW w:w="377" w:type="dxa"/>
                  <w:tcBorders>
                    <w:top w:val="single" w:color="auto" w:sz="4" w:space="0"/>
                    <w:left w:val="single" w:color="auto" w:sz="4" w:space="0"/>
                    <w:bottom w:val="single" w:color="auto" w:sz="4" w:space="0"/>
                    <w:right w:val="single" w:color="auto" w:sz="4" w:space="0"/>
                  </w:tcBorders>
                  <w:shd w:val="clear" w:color="000000" w:fill="E2EFDA"/>
                  <w:vAlign w:val="center"/>
                  <w:hideMark/>
                </w:tcPr>
                <w:p w:rsidRPr="008E6F1A" w:rsidR="00567542" w:rsidDel="00AD0C36" w:rsidP="00567542" w:rsidRDefault="00567542" w14:paraId="4300D2F0" w14:textId="3101F691">
                  <w:pPr>
                    <w:spacing w:after="0" w:line="240" w:lineRule="auto"/>
                    <w:jc w:val="center"/>
                    <w:rPr>
                      <w:del w:author="Agustin Rodriguez Suarez" w:date="2026-03-12T12:37:00Z" w16du:dateUtc="2026-03-12T17:37:00Z" w:id="11056"/>
                      <w:rFonts w:ascii="Arial" w:hAnsi="Arial" w:eastAsia="Times New Roman" w:cs="Arial"/>
                      <w:b/>
                      <w:bCs/>
                      <w:color w:val="000000"/>
                      <w:sz w:val="14"/>
                      <w:szCs w:val="14"/>
                      <w:lang w:eastAsia="es-CO"/>
                      <w:rPrChange w:author="Agustin Rodriguez Suarez" w:date="2026-03-12T13:07:00Z" w16du:dateUtc="2026-03-12T18:07:00Z" w:id="11057">
                        <w:rPr>
                          <w:del w:author="Agustin Rodriguez Suarez" w:date="2026-03-12T12:37:00Z" w16du:dateUtc="2026-03-12T17:37:00Z" w:id="11058"/>
                          <w:rFonts w:ascii="Arial Narrow" w:hAnsi="Arial Narrow" w:eastAsia="Times New Roman" w:cs="Calibri"/>
                          <w:b/>
                          <w:bCs/>
                          <w:color w:val="000000"/>
                          <w:sz w:val="14"/>
                          <w:szCs w:val="14"/>
                          <w:lang w:eastAsia="es-CO"/>
                        </w:rPr>
                      </w:rPrChange>
                    </w:rPr>
                  </w:pPr>
                  <w:del w:author="Agustin Rodriguez Suarez" w:date="2026-03-12T12:37:00Z" w16du:dateUtc="2026-03-12T17:37:00Z" w:id="11059">
                    <w:r w:rsidRPr="008E6F1A" w:rsidDel="00AD0C36">
                      <w:rPr>
                        <w:rFonts w:ascii="Arial" w:hAnsi="Arial" w:eastAsia="Times New Roman" w:cs="Arial"/>
                        <w:b/>
                        <w:bCs/>
                        <w:color w:val="000000"/>
                        <w:sz w:val="14"/>
                        <w:szCs w:val="14"/>
                        <w:lang w:eastAsia="es-CO"/>
                        <w:rPrChange w:author="Agustin Rodriguez Suarez" w:date="2026-03-12T13:07:00Z" w16du:dateUtc="2026-03-12T18:07:00Z" w:id="11060">
                          <w:rPr>
                            <w:rFonts w:ascii="Arial Narrow" w:hAnsi="Arial Narrow" w:eastAsia="Times New Roman" w:cs="Calibri"/>
                            <w:b/>
                            <w:bCs/>
                            <w:color w:val="000000"/>
                            <w:sz w:val="14"/>
                            <w:szCs w:val="14"/>
                            <w:lang w:eastAsia="es-CO"/>
                          </w:rPr>
                        </w:rPrChange>
                      </w:rPr>
                      <w:delText>No.</w:delText>
                    </w:r>
                  </w:del>
                </w:p>
              </w:tc>
              <w:tc>
                <w:tcPr>
                  <w:tcW w:w="752" w:type="dxa"/>
                  <w:tcBorders>
                    <w:top w:val="single" w:color="auto" w:sz="4" w:space="0"/>
                    <w:left w:val="nil"/>
                    <w:bottom w:val="single" w:color="auto" w:sz="4" w:space="0"/>
                    <w:right w:val="single" w:color="auto" w:sz="4" w:space="0"/>
                  </w:tcBorders>
                  <w:shd w:val="clear" w:color="000000" w:fill="E2EFDA"/>
                  <w:vAlign w:val="center"/>
                  <w:hideMark/>
                </w:tcPr>
                <w:p w:rsidRPr="008E6F1A" w:rsidR="00567542" w:rsidDel="00AD0C36" w:rsidP="00567542" w:rsidRDefault="00567542" w14:paraId="11A92C6A" w14:textId="1004414D">
                  <w:pPr>
                    <w:spacing w:after="0" w:line="240" w:lineRule="auto"/>
                    <w:jc w:val="center"/>
                    <w:rPr>
                      <w:del w:author="Agustin Rodriguez Suarez" w:date="2026-03-12T12:37:00Z" w16du:dateUtc="2026-03-12T17:37:00Z" w:id="11061"/>
                      <w:rFonts w:ascii="Arial" w:hAnsi="Arial" w:eastAsia="Times New Roman" w:cs="Arial"/>
                      <w:b/>
                      <w:bCs/>
                      <w:color w:val="000000"/>
                      <w:sz w:val="14"/>
                      <w:szCs w:val="14"/>
                      <w:lang w:eastAsia="es-CO"/>
                      <w:rPrChange w:author="Agustin Rodriguez Suarez" w:date="2026-03-12T13:07:00Z" w16du:dateUtc="2026-03-12T18:07:00Z" w:id="11062">
                        <w:rPr>
                          <w:del w:author="Agustin Rodriguez Suarez" w:date="2026-03-12T12:37:00Z" w16du:dateUtc="2026-03-12T17:37:00Z" w:id="11063"/>
                          <w:rFonts w:ascii="Arial Narrow" w:hAnsi="Arial Narrow" w:eastAsia="Times New Roman" w:cs="Calibri"/>
                          <w:b/>
                          <w:bCs/>
                          <w:color w:val="000000"/>
                          <w:sz w:val="14"/>
                          <w:szCs w:val="14"/>
                          <w:lang w:eastAsia="es-CO"/>
                        </w:rPr>
                      </w:rPrChange>
                    </w:rPr>
                  </w:pPr>
                  <w:del w:author="Agustin Rodriguez Suarez" w:date="2026-03-12T12:37:00Z" w16du:dateUtc="2026-03-12T17:37:00Z" w:id="11064">
                    <w:r w:rsidRPr="008E6F1A" w:rsidDel="00AD0C36">
                      <w:rPr>
                        <w:rFonts w:ascii="Arial" w:hAnsi="Arial" w:eastAsia="Times New Roman" w:cs="Arial"/>
                        <w:b/>
                        <w:bCs/>
                        <w:color w:val="000000"/>
                        <w:sz w:val="14"/>
                        <w:szCs w:val="14"/>
                        <w:lang w:eastAsia="es-CO"/>
                        <w:rPrChange w:author="Agustin Rodriguez Suarez" w:date="2026-03-12T13:07:00Z" w16du:dateUtc="2026-03-12T18:07:00Z" w:id="11065">
                          <w:rPr>
                            <w:rFonts w:ascii="Arial Narrow" w:hAnsi="Arial Narrow" w:eastAsia="Times New Roman" w:cs="Calibri"/>
                            <w:b/>
                            <w:bCs/>
                            <w:color w:val="000000"/>
                            <w:sz w:val="14"/>
                            <w:szCs w:val="14"/>
                            <w:lang w:eastAsia="es-CO"/>
                          </w:rPr>
                        </w:rPrChange>
                      </w:rPr>
                      <w:delText xml:space="preserve">PROCESO </w:delText>
                    </w:r>
                  </w:del>
                </w:p>
              </w:tc>
              <w:tc>
                <w:tcPr>
                  <w:tcW w:w="1748" w:type="dxa"/>
                  <w:tcBorders>
                    <w:top w:val="single" w:color="auto" w:sz="4" w:space="0"/>
                    <w:left w:val="nil"/>
                    <w:bottom w:val="single" w:color="auto" w:sz="4" w:space="0"/>
                    <w:right w:val="single" w:color="auto" w:sz="4" w:space="0"/>
                  </w:tcBorders>
                  <w:shd w:val="clear" w:color="000000" w:fill="E2EFDA"/>
                  <w:vAlign w:val="center"/>
                  <w:hideMark/>
                </w:tcPr>
                <w:p w:rsidRPr="008E6F1A" w:rsidR="00567542" w:rsidDel="00AD0C36" w:rsidP="00567542" w:rsidRDefault="00567542" w14:paraId="22198F37" w14:textId="429EBBD4">
                  <w:pPr>
                    <w:spacing w:after="0" w:line="240" w:lineRule="auto"/>
                    <w:jc w:val="center"/>
                    <w:rPr>
                      <w:del w:author="Agustin Rodriguez Suarez" w:date="2026-03-12T12:37:00Z" w16du:dateUtc="2026-03-12T17:37:00Z" w:id="11066"/>
                      <w:rFonts w:ascii="Arial" w:hAnsi="Arial" w:eastAsia="Times New Roman" w:cs="Arial"/>
                      <w:b/>
                      <w:bCs/>
                      <w:color w:val="000000"/>
                      <w:sz w:val="14"/>
                      <w:szCs w:val="14"/>
                      <w:lang w:eastAsia="es-CO"/>
                      <w:rPrChange w:author="Agustin Rodriguez Suarez" w:date="2026-03-12T13:07:00Z" w16du:dateUtc="2026-03-12T18:07:00Z" w:id="11067">
                        <w:rPr>
                          <w:del w:author="Agustin Rodriguez Suarez" w:date="2026-03-12T12:37:00Z" w16du:dateUtc="2026-03-12T17:37:00Z" w:id="11068"/>
                          <w:rFonts w:ascii="Arial Narrow" w:hAnsi="Arial Narrow" w:eastAsia="Times New Roman" w:cs="Calibri"/>
                          <w:b/>
                          <w:bCs/>
                          <w:color w:val="000000"/>
                          <w:sz w:val="14"/>
                          <w:szCs w:val="14"/>
                          <w:lang w:eastAsia="es-CO"/>
                        </w:rPr>
                      </w:rPrChange>
                    </w:rPr>
                  </w:pPr>
                  <w:del w:author="Agustin Rodriguez Suarez" w:date="2026-03-12T12:37:00Z" w16du:dateUtc="2026-03-12T17:37:00Z" w:id="11069">
                    <w:r w:rsidRPr="008E6F1A" w:rsidDel="00AD0C36">
                      <w:rPr>
                        <w:rFonts w:ascii="Arial" w:hAnsi="Arial" w:eastAsia="Times New Roman" w:cs="Arial"/>
                        <w:b/>
                        <w:bCs/>
                        <w:color w:val="000000"/>
                        <w:sz w:val="14"/>
                        <w:szCs w:val="14"/>
                        <w:lang w:eastAsia="es-CO"/>
                        <w:rPrChange w:author="Agustin Rodriguez Suarez" w:date="2026-03-12T13:07:00Z" w16du:dateUtc="2026-03-12T18:07:00Z" w:id="11070">
                          <w:rPr>
                            <w:rFonts w:ascii="Arial Narrow" w:hAnsi="Arial Narrow" w:eastAsia="Times New Roman" w:cs="Calibri"/>
                            <w:b/>
                            <w:bCs/>
                            <w:color w:val="000000"/>
                            <w:sz w:val="14"/>
                            <w:szCs w:val="14"/>
                            <w:lang w:eastAsia="es-CO"/>
                          </w:rPr>
                        </w:rPrChange>
                      </w:rPr>
                      <w:delText>OBJETO</w:delText>
                    </w:r>
                  </w:del>
                </w:p>
              </w:tc>
              <w:tc>
                <w:tcPr>
                  <w:tcW w:w="1087" w:type="dxa"/>
                  <w:tcBorders>
                    <w:top w:val="single" w:color="auto" w:sz="4" w:space="0"/>
                    <w:left w:val="nil"/>
                    <w:bottom w:val="single" w:color="auto" w:sz="4" w:space="0"/>
                    <w:right w:val="single" w:color="auto" w:sz="4" w:space="0"/>
                  </w:tcBorders>
                  <w:shd w:val="clear" w:color="000000" w:fill="E2EFDA"/>
                  <w:vAlign w:val="center"/>
                  <w:hideMark/>
                </w:tcPr>
                <w:p w:rsidRPr="008E6F1A" w:rsidR="00567542" w:rsidDel="00AD0C36" w:rsidP="00567542" w:rsidRDefault="00567542" w14:paraId="4997E701" w14:textId="1D6A1D87">
                  <w:pPr>
                    <w:spacing w:after="0" w:line="240" w:lineRule="auto"/>
                    <w:jc w:val="center"/>
                    <w:rPr>
                      <w:del w:author="Agustin Rodriguez Suarez" w:date="2026-03-12T12:37:00Z" w16du:dateUtc="2026-03-12T17:37:00Z" w:id="11071"/>
                      <w:rFonts w:ascii="Arial" w:hAnsi="Arial" w:eastAsia="Times New Roman" w:cs="Arial"/>
                      <w:b/>
                      <w:bCs/>
                      <w:color w:val="000000"/>
                      <w:sz w:val="14"/>
                      <w:szCs w:val="14"/>
                      <w:lang w:eastAsia="es-CO"/>
                      <w:rPrChange w:author="Agustin Rodriguez Suarez" w:date="2026-03-12T13:07:00Z" w16du:dateUtc="2026-03-12T18:07:00Z" w:id="11072">
                        <w:rPr>
                          <w:del w:author="Agustin Rodriguez Suarez" w:date="2026-03-12T12:37:00Z" w16du:dateUtc="2026-03-12T17:37:00Z" w:id="11073"/>
                          <w:rFonts w:ascii="Arial Narrow" w:hAnsi="Arial Narrow" w:eastAsia="Times New Roman" w:cs="Calibri"/>
                          <w:b/>
                          <w:bCs/>
                          <w:color w:val="000000"/>
                          <w:sz w:val="14"/>
                          <w:szCs w:val="14"/>
                          <w:lang w:eastAsia="es-CO"/>
                        </w:rPr>
                      </w:rPrChange>
                    </w:rPr>
                  </w:pPr>
                  <w:del w:author="Agustin Rodriguez Suarez" w:date="2026-03-12T12:37:00Z" w16du:dateUtc="2026-03-12T17:37:00Z" w:id="11074">
                    <w:r w:rsidRPr="008E6F1A" w:rsidDel="00AD0C36">
                      <w:rPr>
                        <w:rFonts w:ascii="Arial" w:hAnsi="Arial" w:eastAsia="Times New Roman" w:cs="Arial"/>
                        <w:b/>
                        <w:bCs/>
                        <w:color w:val="000000"/>
                        <w:sz w:val="14"/>
                        <w:szCs w:val="14"/>
                        <w:lang w:eastAsia="es-CO"/>
                        <w:rPrChange w:author="Agustin Rodriguez Suarez" w:date="2026-03-12T13:07:00Z" w16du:dateUtc="2026-03-12T18:07:00Z" w:id="11075">
                          <w:rPr>
                            <w:rFonts w:ascii="Arial Narrow" w:hAnsi="Arial Narrow" w:eastAsia="Times New Roman" w:cs="Calibri"/>
                            <w:b/>
                            <w:bCs/>
                            <w:color w:val="000000"/>
                            <w:sz w:val="14"/>
                            <w:szCs w:val="14"/>
                            <w:lang w:eastAsia="es-CO"/>
                          </w:rPr>
                        </w:rPrChange>
                      </w:rPr>
                      <w:delText xml:space="preserve">ENTIDAD </w:delText>
                    </w:r>
                  </w:del>
                </w:p>
              </w:tc>
              <w:tc>
                <w:tcPr>
                  <w:tcW w:w="1008" w:type="dxa"/>
                  <w:tcBorders>
                    <w:top w:val="single" w:color="auto" w:sz="4" w:space="0"/>
                    <w:left w:val="nil"/>
                    <w:bottom w:val="single" w:color="auto" w:sz="4" w:space="0"/>
                    <w:right w:val="single" w:color="auto" w:sz="4" w:space="0"/>
                  </w:tcBorders>
                  <w:shd w:val="clear" w:color="000000" w:fill="E2EFDA"/>
                  <w:vAlign w:val="center"/>
                  <w:hideMark/>
                </w:tcPr>
                <w:p w:rsidRPr="008E6F1A" w:rsidR="00567542" w:rsidDel="00AD0C36" w:rsidP="00567542" w:rsidRDefault="00567542" w14:paraId="6385E9C7" w14:textId="6C80F6D9">
                  <w:pPr>
                    <w:spacing w:after="0" w:line="240" w:lineRule="auto"/>
                    <w:jc w:val="center"/>
                    <w:rPr>
                      <w:del w:author="Agustin Rodriguez Suarez" w:date="2026-03-12T12:37:00Z" w16du:dateUtc="2026-03-12T17:37:00Z" w:id="11076"/>
                      <w:rFonts w:ascii="Arial" w:hAnsi="Arial" w:eastAsia="Times New Roman" w:cs="Arial"/>
                      <w:b/>
                      <w:bCs/>
                      <w:color w:val="000000"/>
                      <w:sz w:val="14"/>
                      <w:szCs w:val="14"/>
                      <w:lang w:eastAsia="es-CO"/>
                      <w:rPrChange w:author="Agustin Rodriguez Suarez" w:date="2026-03-12T13:07:00Z" w16du:dateUtc="2026-03-12T18:07:00Z" w:id="11077">
                        <w:rPr>
                          <w:del w:author="Agustin Rodriguez Suarez" w:date="2026-03-12T12:37:00Z" w16du:dateUtc="2026-03-12T17:37:00Z" w:id="11078"/>
                          <w:rFonts w:ascii="Arial Narrow" w:hAnsi="Arial Narrow" w:eastAsia="Times New Roman" w:cs="Calibri"/>
                          <w:b/>
                          <w:bCs/>
                          <w:color w:val="000000"/>
                          <w:sz w:val="14"/>
                          <w:szCs w:val="14"/>
                          <w:lang w:eastAsia="es-CO"/>
                        </w:rPr>
                      </w:rPrChange>
                    </w:rPr>
                  </w:pPr>
                  <w:del w:author="Agustin Rodriguez Suarez" w:date="2026-03-12T12:37:00Z" w16du:dateUtc="2026-03-12T17:37:00Z" w:id="11079">
                    <w:r w:rsidRPr="008E6F1A" w:rsidDel="00AD0C36">
                      <w:rPr>
                        <w:rFonts w:ascii="Arial" w:hAnsi="Arial" w:eastAsia="Times New Roman" w:cs="Arial"/>
                        <w:b/>
                        <w:bCs/>
                        <w:color w:val="000000"/>
                        <w:sz w:val="14"/>
                        <w:szCs w:val="14"/>
                        <w:lang w:eastAsia="es-CO"/>
                        <w:rPrChange w:author="Agustin Rodriguez Suarez" w:date="2026-03-12T13:07:00Z" w16du:dateUtc="2026-03-12T18:07:00Z" w:id="11080">
                          <w:rPr>
                            <w:rFonts w:ascii="Arial Narrow" w:hAnsi="Arial Narrow" w:eastAsia="Times New Roman" w:cs="Calibri"/>
                            <w:b/>
                            <w:bCs/>
                            <w:color w:val="000000"/>
                            <w:sz w:val="14"/>
                            <w:szCs w:val="14"/>
                            <w:lang w:eastAsia="es-CO"/>
                          </w:rPr>
                        </w:rPrChange>
                      </w:rPr>
                      <w:delText>PRESUPUESTO</w:delText>
                    </w:r>
                  </w:del>
                </w:p>
              </w:tc>
              <w:tc>
                <w:tcPr>
                  <w:tcW w:w="676"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23665E06" w14:textId="2A9F7FC3">
                  <w:pPr>
                    <w:spacing w:after="0" w:line="240" w:lineRule="auto"/>
                    <w:jc w:val="center"/>
                    <w:rPr>
                      <w:del w:author="Agustin Rodriguez Suarez" w:date="2026-03-12T12:37:00Z" w16du:dateUtc="2026-03-12T17:37:00Z" w:id="11081"/>
                      <w:rFonts w:ascii="Arial" w:hAnsi="Arial" w:eastAsia="Times New Roman" w:cs="Arial"/>
                      <w:b/>
                      <w:bCs/>
                      <w:color w:val="000000"/>
                      <w:sz w:val="14"/>
                      <w:szCs w:val="14"/>
                      <w:lang w:eastAsia="es-CO"/>
                      <w:rPrChange w:author="Agustin Rodriguez Suarez" w:date="2026-03-12T13:07:00Z" w16du:dateUtc="2026-03-12T18:07:00Z" w:id="11082">
                        <w:rPr>
                          <w:del w:author="Agustin Rodriguez Suarez" w:date="2026-03-12T12:37:00Z" w16du:dateUtc="2026-03-12T17:37:00Z" w:id="11083"/>
                          <w:rFonts w:ascii="Arial Narrow" w:hAnsi="Arial Narrow" w:eastAsia="Times New Roman" w:cs="Calibri"/>
                          <w:b/>
                          <w:bCs/>
                          <w:color w:val="000000"/>
                          <w:sz w:val="14"/>
                          <w:szCs w:val="14"/>
                          <w:lang w:eastAsia="es-CO"/>
                        </w:rPr>
                      </w:rPrChange>
                    </w:rPr>
                  </w:pPr>
                  <w:del w:author="Agustin Rodriguez Suarez" w:date="2026-03-12T12:37:00Z" w16du:dateUtc="2026-03-12T17:37:00Z" w:id="11084">
                    <w:r w:rsidRPr="008E6F1A" w:rsidDel="00AD0C36">
                      <w:rPr>
                        <w:rFonts w:ascii="Arial" w:hAnsi="Arial" w:eastAsia="Times New Roman" w:cs="Arial"/>
                        <w:b/>
                        <w:bCs/>
                        <w:color w:val="000000"/>
                        <w:sz w:val="14"/>
                        <w:szCs w:val="14"/>
                        <w:lang w:eastAsia="es-CO"/>
                        <w:rPrChange w:author="Agustin Rodriguez Suarez" w:date="2026-03-12T13:07:00Z" w16du:dateUtc="2026-03-12T18:07:00Z" w:id="11085">
                          <w:rPr>
                            <w:rFonts w:ascii="Arial Narrow" w:hAnsi="Arial Narrow" w:eastAsia="Times New Roman" w:cs="Calibri"/>
                            <w:b/>
                            <w:bCs/>
                            <w:color w:val="000000"/>
                            <w:sz w:val="14"/>
                            <w:szCs w:val="14"/>
                            <w:lang w:eastAsia="es-CO"/>
                          </w:rPr>
                        </w:rPrChange>
                      </w:rPr>
                      <w:delText xml:space="preserve"> LIQUIDEZ </w:delText>
                    </w:r>
                  </w:del>
                </w:p>
              </w:tc>
              <w:tc>
                <w:tcPr>
                  <w:tcW w:w="709"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2931C0C8" w14:textId="30640E08">
                  <w:pPr>
                    <w:spacing w:after="0" w:line="240" w:lineRule="auto"/>
                    <w:jc w:val="center"/>
                    <w:rPr>
                      <w:del w:author="Agustin Rodriguez Suarez" w:date="2026-03-12T12:37:00Z" w16du:dateUtc="2026-03-12T17:37:00Z" w:id="11086"/>
                      <w:rFonts w:ascii="Arial" w:hAnsi="Arial" w:eastAsia="Times New Roman" w:cs="Arial"/>
                      <w:b/>
                      <w:bCs/>
                      <w:color w:val="000000"/>
                      <w:sz w:val="14"/>
                      <w:szCs w:val="14"/>
                      <w:lang w:eastAsia="es-CO"/>
                      <w:rPrChange w:author="Agustin Rodriguez Suarez" w:date="2026-03-12T13:07:00Z" w16du:dateUtc="2026-03-12T18:07:00Z" w:id="11087">
                        <w:rPr>
                          <w:del w:author="Agustin Rodriguez Suarez" w:date="2026-03-12T12:37:00Z" w16du:dateUtc="2026-03-12T17:37:00Z" w:id="11088"/>
                          <w:rFonts w:ascii="Arial Narrow" w:hAnsi="Arial Narrow" w:eastAsia="Times New Roman" w:cs="Calibri"/>
                          <w:b/>
                          <w:bCs/>
                          <w:color w:val="000000"/>
                          <w:sz w:val="14"/>
                          <w:szCs w:val="14"/>
                          <w:lang w:eastAsia="es-CO"/>
                        </w:rPr>
                      </w:rPrChange>
                    </w:rPr>
                  </w:pPr>
                  <w:del w:author="Agustin Rodriguez Suarez" w:date="2026-03-12T12:37:00Z" w16du:dateUtc="2026-03-12T17:37:00Z" w:id="11089">
                    <w:r w:rsidRPr="008E6F1A" w:rsidDel="00AD0C36">
                      <w:rPr>
                        <w:rFonts w:ascii="Arial" w:hAnsi="Arial" w:eastAsia="Times New Roman" w:cs="Arial"/>
                        <w:b/>
                        <w:bCs/>
                        <w:color w:val="000000"/>
                        <w:sz w:val="14"/>
                        <w:szCs w:val="14"/>
                        <w:lang w:eastAsia="es-CO"/>
                        <w:rPrChange w:author="Agustin Rodriguez Suarez" w:date="2026-03-12T13:07:00Z" w16du:dateUtc="2026-03-12T18:07:00Z" w:id="11090">
                          <w:rPr>
                            <w:rFonts w:ascii="Arial Narrow" w:hAnsi="Arial Narrow" w:eastAsia="Times New Roman" w:cs="Calibri"/>
                            <w:b/>
                            <w:bCs/>
                            <w:color w:val="000000"/>
                            <w:sz w:val="14"/>
                            <w:szCs w:val="14"/>
                            <w:lang w:eastAsia="es-CO"/>
                          </w:rPr>
                        </w:rPrChange>
                      </w:rPr>
                      <w:delText xml:space="preserve">ENDEUDAMIENTO </w:delText>
                    </w:r>
                  </w:del>
                </w:p>
              </w:tc>
              <w:tc>
                <w:tcPr>
                  <w:tcW w:w="850"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74BD7FC3" w14:textId="52897B39">
                  <w:pPr>
                    <w:spacing w:after="0" w:line="240" w:lineRule="auto"/>
                    <w:jc w:val="center"/>
                    <w:rPr>
                      <w:del w:author="Agustin Rodriguez Suarez" w:date="2026-03-12T12:37:00Z" w16du:dateUtc="2026-03-12T17:37:00Z" w:id="11091"/>
                      <w:rFonts w:ascii="Arial" w:hAnsi="Arial" w:eastAsia="Times New Roman" w:cs="Arial"/>
                      <w:b/>
                      <w:bCs/>
                      <w:color w:val="000000"/>
                      <w:sz w:val="14"/>
                      <w:szCs w:val="14"/>
                      <w:lang w:eastAsia="es-CO"/>
                      <w:rPrChange w:author="Agustin Rodriguez Suarez" w:date="2026-03-12T13:07:00Z" w16du:dateUtc="2026-03-12T18:07:00Z" w:id="11092">
                        <w:rPr>
                          <w:del w:author="Agustin Rodriguez Suarez" w:date="2026-03-12T12:37:00Z" w16du:dateUtc="2026-03-12T17:37:00Z" w:id="11093"/>
                          <w:rFonts w:ascii="Arial Narrow" w:hAnsi="Arial Narrow" w:eastAsia="Times New Roman" w:cs="Calibri"/>
                          <w:b/>
                          <w:bCs/>
                          <w:color w:val="000000"/>
                          <w:sz w:val="14"/>
                          <w:szCs w:val="14"/>
                          <w:lang w:eastAsia="es-CO"/>
                        </w:rPr>
                      </w:rPrChange>
                    </w:rPr>
                  </w:pPr>
                  <w:del w:author="Agustin Rodriguez Suarez" w:date="2026-03-12T12:37:00Z" w16du:dateUtc="2026-03-12T17:37:00Z" w:id="11094">
                    <w:r w:rsidRPr="008E6F1A" w:rsidDel="00AD0C36">
                      <w:rPr>
                        <w:rFonts w:ascii="Arial" w:hAnsi="Arial" w:eastAsia="Times New Roman" w:cs="Arial"/>
                        <w:b/>
                        <w:bCs/>
                        <w:color w:val="000000"/>
                        <w:sz w:val="14"/>
                        <w:szCs w:val="14"/>
                        <w:lang w:eastAsia="es-CO"/>
                        <w:rPrChange w:author="Agustin Rodriguez Suarez" w:date="2026-03-12T13:07:00Z" w16du:dateUtc="2026-03-12T18:07:00Z" w:id="11095">
                          <w:rPr>
                            <w:rFonts w:ascii="Arial Narrow" w:hAnsi="Arial Narrow" w:eastAsia="Times New Roman" w:cs="Calibri"/>
                            <w:b/>
                            <w:bCs/>
                            <w:color w:val="000000"/>
                            <w:sz w:val="14"/>
                            <w:szCs w:val="14"/>
                            <w:lang w:eastAsia="es-CO"/>
                          </w:rPr>
                        </w:rPrChange>
                      </w:rPr>
                      <w:delText>RAZÓN COBERTURA INTERESES</w:delText>
                    </w:r>
                  </w:del>
                </w:p>
              </w:tc>
              <w:tc>
                <w:tcPr>
                  <w:tcW w:w="695"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24DB4424" w14:textId="33E3F7FC">
                  <w:pPr>
                    <w:spacing w:after="0" w:line="240" w:lineRule="auto"/>
                    <w:jc w:val="center"/>
                    <w:rPr>
                      <w:del w:author="Agustin Rodriguez Suarez" w:date="2026-03-12T12:37:00Z" w16du:dateUtc="2026-03-12T17:37:00Z" w:id="11096"/>
                      <w:rFonts w:ascii="Arial" w:hAnsi="Arial" w:eastAsia="Times New Roman" w:cs="Arial"/>
                      <w:b/>
                      <w:bCs/>
                      <w:color w:val="000000"/>
                      <w:sz w:val="14"/>
                      <w:szCs w:val="14"/>
                      <w:lang w:eastAsia="es-CO"/>
                      <w:rPrChange w:author="Agustin Rodriguez Suarez" w:date="2026-03-12T13:07:00Z" w16du:dateUtc="2026-03-12T18:07:00Z" w:id="11097">
                        <w:rPr>
                          <w:del w:author="Agustin Rodriguez Suarez" w:date="2026-03-12T12:37:00Z" w16du:dateUtc="2026-03-12T17:37:00Z" w:id="11098"/>
                          <w:rFonts w:ascii="Arial Narrow" w:hAnsi="Arial Narrow" w:eastAsia="Times New Roman" w:cs="Calibri"/>
                          <w:b/>
                          <w:bCs/>
                          <w:color w:val="000000"/>
                          <w:sz w:val="14"/>
                          <w:szCs w:val="14"/>
                          <w:lang w:eastAsia="es-CO"/>
                        </w:rPr>
                      </w:rPrChange>
                    </w:rPr>
                  </w:pPr>
                  <w:del w:author="Agustin Rodriguez Suarez" w:date="2026-03-12T12:37:00Z" w16du:dateUtc="2026-03-12T17:37:00Z" w:id="11099">
                    <w:r w:rsidRPr="008E6F1A" w:rsidDel="00AD0C36">
                      <w:rPr>
                        <w:rFonts w:ascii="Arial" w:hAnsi="Arial" w:eastAsia="Times New Roman" w:cs="Arial"/>
                        <w:b/>
                        <w:bCs/>
                        <w:color w:val="000000"/>
                        <w:sz w:val="14"/>
                        <w:szCs w:val="14"/>
                        <w:lang w:eastAsia="es-CO"/>
                        <w:rPrChange w:author="Agustin Rodriguez Suarez" w:date="2026-03-12T13:07:00Z" w16du:dateUtc="2026-03-12T18:07:00Z" w:id="11100">
                          <w:rPr>
                            <w:rFonts w:ascii="Arial Narrow" w:hAnsi="Arial Narrow" w:eastAsia="Times New Roman" w:cs="Calibri"/>
                            <w:b/>
                            <w:bCs/>
                            <w:color w:val="000000"/>
                            <w:sz w:val="14"/>
                            <w:szCs w:val="14"/>
                            <w:lang w:eastAsia="es-CO"/>
                          </w:rPr>
                        </w:rPrChange>
                      </w:rPr>
                      <w:delText xml:space="preserve">CAPITAL DE TRABAJO </w:delText>
                    </w:r>
                  </w:del>
                </w:p>
              </w:tc>
              <w:tc>
                <w:tcPr>
                  <w:tcW w:w="723"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0AD1ECED" w14:textId="54C59865">
                  <w:pPr>
                    <w:spacing w:after="0" w:line="240" w:lineRule="auto"/>
                    <w:jc w:val="center"/>
                    <w:rPr>
                      <w:del w:author="Agustin Rodriguez Suarez" w:date="2026-03-12T12:37:00Z" w16du:dateUtc="2026-03-12T17:37:00Z" w:id="11101"/>
                      <w:rFonts w:ascii="Arial" w:hAnsi="Arial" w:eastAsia="Times New Roman" w:cs="Arial"/>
                      <w:b/>
                      <w:bCs/>
                      <w:color w:val="000000"/>
                      <w:sz w:val="14"/>
                      <w:szCs w:val="14"/>
                      <w:lang w:eastAsia="es-CO"/>
                      <w:rPrChange w:author="Agustin Rodriguez Suarez" w:date="2026-03-12T13:07:00Z" w16du:dateUtc="2026-03-12T18:07:00Z" w:id="11102">
                        <w:rPr>
                          <w:del w:author="Agustin Rodriguez Suarez" w:date="2026-03-12T12:37:00Z" w16du:dateUtc="2026-03-12T17:37:00Z" w:id="11103"/>
                          <w:rFonts w:ascii="Arial Narrow" w:hAnsi="Arial Narrow" w:eastAsia="Times New Roman" w:cs="Calibri"/>
                          <w:b/>
                          <w:bCs/>
                          <w:color w:val="000000"/>
                          <w:sz w:val="14"/>
                          <w:szCs w:val="14"/>
                          <w:lang w:eastAsia="es-CO"/>
                        </w:rPr>
                      </w:rPrChange>
                    </w:rPr>
                  </w:pPr>
                  <w:del w:author="Agustin Rodriguez Suarez" w:date="2026-03-12T12:37:00Z" w16du:dateUtc="2026-03-12T17:37:00Z" w:id="11104">
                    <w:r w:rsidRPr="008E6F1A" w:rsidDel="00AD0C36">
                      <w:rPr>
                        <w:rFonts w:ascii="Arial" w:hAnsi="Arial" w:eastAsia="Times New Roman" w:cs="Arial"/>
                        <w:b/>
                        <w:bCs/>
                        <w:color w:val="000000"/>
                        <w:sz w:val="14"/>
                        <w:szCs w:val="14"/>
                        <w:lang w:eastAsia="es-CO"/>
                        <w:rPrChange w:author="Agustin Rodriguez Suarez" w:date="2026-03-12T13:07:00Z" w16du:dateUtc="2026-03-12T18:07:00Z" w:id="11105">
                          <w:rPr>
                            <w:rFonts w:ascii="Arial Narrow" w:hAnsi="Arial Narrow" w:eastAsia="Times New Roman" w:cs="Calibri"/>
                            <w:b/>
                            <w:bCs/>
                            <w:color w:val="000000"/>
                            <w:sz w:val="14"/>
                            <w:szCs w:val="14"/>
                            <w:lang w:eastAsia="es-CO"/>
                          </w:rPr>
                        </w:rPrChange>
                      </w:rPr>
                      <w:delText>RENTABI</w:delText>
                    </w:r>
                  </w:del>
                </w:p>
                <w:p w:rsidRPr="008E6F1A" w:rsidR="00567542" w:rsidDel="00AD0C36" w:rsidP="00567542" w:rsidRDefault="00567542" w14:paraId="327AFD64" w14:textId="73E7D8E3">
                  <w:pPr>
                    <w:spacing w:after="0" w:line="240" w:lineRule="auto"/>
                    <w:jc w:val="center"/>
                    <w:rPr>
                      <w:del w:author="Agustin Rodriguez Suarez" w:date="2026-03-12T12:37:00Z" w16du:dateUtc="2026-03-12T17:37:00Z" w:id="11106"/>
                      <w:rFonts w:ascii="Arial" w:hAnsi="Arial" w:eastAsia="Times New Roman" w:cs="Arial"/>
                      <w:b/>
                      <w:bCs/>
                      <w:color w:val="000000"/>
                      <w:sz w:val="14"/>
                      <w:szCs w:val="14"/>
                      <w:lang w:eastAsia="es-CO"/>
                      <w:rPrChange w:author="Agustin Rodriguez Suarez" w:date="2026-03-12T13:07:00Z" w16du:dateUtc="2026-03-12T18:07:00Z" w:id="11107">
                        <w:rPr>
                          <w:del w:author="Agustin Rodriguez Suarez" w:date="2026-03-12T12:37:00Z" w16du:dateUtc="2026-03-12T17:37:00Z" w:id="11108"/>
                          <w:rFonts w:ascii="Arial Narrow" w:hAnsi="Arial Narrow" w:eastAsia="Times New Roman" w:cs="Calibri"/>
                          <w:b/>
                          <w:bCs/>
                          <w:color w:val="000000"/>
                          <w:sz w:val="14"/>
                          <w:szCs w:val="14"/>
                          <w:lang w:eastAsia="es-CO"/>
                        </w:rPr>
                      </w:rPrChange>
                    </w:rPr>
                  </w:pPr>
                  <w:del w:author="Agustin Rodriguez Suarez" w:date="2026-03-12T12:37:00Z" w16du:dateUtc="2026-03-12T17:37:00Z" w:id="11109">
                    <w:r w:rsidRPr="008E6F1A" w:rsidDel="00AD0C36">
                      <w:rPr>
                        <w:rFonts w:ascii="Arial" w:hAnsi="Arial" w:eastAsia="Times New Roman" w:cs="Arial"/>
                        <w:b/>
                        <w:bCs/>
                        <w:color w:val="000000"/>
                        <w:sz w:val="14"/>
                        <w:szCs w:val="14"/>
                        <w:lang w:eastAsia="es-CO"/>
                        <w:rPrChange w:author="Agustin Rodriguez Suarez" w:date="2026-03-12T13:07:00Z" w16du:dateUtc="2026-03-12T18:07:00Z" w:id="11110">
                          <w:rPr>
                            <w:rFonts w:ascii="Arial Narrow" w:hAnsi="Arial Narrow" w:eastAsia="Times New Roman" w:cs="Calibri"/>
                            <w:b/>
                            <w:bCs/>
                            <w:color w:val="000000"/>
                            <w:sz w:val="14"/>
                            <w:szCs w:val="14"/>
                            <w:lang w:eastAsia="es-CO"/>
                          </w:rPr>
                        </w:rPrChange>
                      </w:rPr>
                      <w:delText>LIDAD PATRIMONIO</w:delText>
                    </w:r>
                  </w:del>
                </w:p>
              </w:tc>
              <w:tc>
                <w:tcPr>
                  <w:tcW w:w="709" w:type="dxa"/>
                  <w:tcBorders>
                    <w:top w:val="single" w:color="auto" w:sz="4" w:space="0"/>
                    <w:left w:val="nil"/>
                    <w:bottom w:val="single" w:color="auto" w:sz="4" w:space="0"/>
                    <w:right w:val="single" w:color="auto" w:sz="4" w:space="0"/>
                  </w:tcBorders>
                  <w:shd w:val="clear" w:color="000000" w:fill="C6E0B4"/>
                  <w:vAlign w:val="center"/>
                  <w:hideMark/>
                </w:tcPr>
                <w:p w:rsidRPr="008E6F1A" w:rsidR="00567542" w:rsidDel="00AD0C36" w:rsidP="00567542" w:rsidRDefault="00567542" w14:paraId="3357AF22" w14:textId="46681F7E">
                  <w:pPr>
                    <w:spacing w:after="0" w:line="240" w:lineRule="auto"/>
                    <w:jc w:val="center"/>
                    <w:rPr>
                      <w:del w:author="Agustin Rodriguez Suarez" w:date="2026-03-12T12:37:00Z" w16du:dateUtc="2026-03-12T17:37:00Z" w:id="11111"/>
                      <w:rFonts w:ascii="Arial" w:hAnsi="Arial" w:eastAsia="Times New Roman" w:cs="Arial"/>
                      <w:b/>
                      <w:bCs/>
                      <w:color w:val="000000"/>
                      <w:sz w:val="14"/>
                      <w:szCs w:val="14"/>
                      <w:lang w:eastAsia="es-CO"/>
                      <w:rPrChange w:author="Agustin Rodriguez Suarez" w:date="2026-03-12T13:07:00Z" w16du:dateUtc="2026-03-12T18:07:00Z" w:id="11112">
                        <w:rPr>
                          <w:del w:author="Agustin Rodriguez Suarez" w:date="2026-03-12T12:37:00Z" w16du:dateUtc="2026-03-12T17:37:00Z" w:id="11113"/>
                          <w:rFonts w:ascii="Arial Narrow" w:hAnsi="Arial Narrow" w:eastAsia="Times New Roman" w:cs="Calibri"/>
                          <w:b/>
                          <w:bCs/>
                          <w:color w:val="000000"/>
                          <w:sz w:val="14"/>
                          <w:szCs w:val="14"/>
                          <w:lang w:eastAsia="es-CO"/>
                        </w:rPr>
                      </w:rPrChange>
                    </w:rPr>
                  </w:pPr>
                  <w:del w:author="Agustin Rodriguez Suarez" w:date="2026-03-12T12:37:00Z" w16du:dateUtc="2026-03-12T17:37:00Z" w:id="11114">
                    <w:r w:rsidRPr="008E6F1A" w:rsidDel="00AD0C36">
                      <w:rPr>
                        <w:rFonts w:ascii="Arial" w:hAnsi="Arial" w:eastAsia="Times New Roman" w:cs="Arial"/>
                        <w:b/>
                        <w:bCs/>
                        <w:color w:val="000000"/>
                        <w:sz w:val="14"/>
                        <w:szCs w:val="14"/>
                        <w:lang w:eastAsia="es-CO"/>
                        <w:rPrChange w:author="Agustin Rodriguez Suarez" w:date="2026-03-12T13:07:00Z" w16du:dateUtc="2026-03-12T18:07:00Z" w:id="11115">
                          <w:rPr>
                            <w:rFonts w:ascii="Arial Narrow" w:hAnsi="Arial Narrow" w:eastAsia="Times New Roman" w:cs="Calibri"/>
                            <w:b/>
                            <w:bCs/>
                            <w:color w:val="000000"/>
                            <w:sz w:val="14"/>
                            <w:szCs w:val="14"/>
                            <w:lang w:eastAsia="es-CO"/>
                          </w:rPr>
                        </w:rPrChange>
                      </w:rPr>
                      <w:delText>RENTABI</w:delText>
                    </w:r>
                  </w:del>
                </w:p>
                <w:p w:rsidRPr="008E6F1A" w:rsidR="00567542" w:rsidDel="00AD0C36" w:rsidP="00567542" w:rsidRDefault="00567542" w14:paraId="45E681F8" w14:textId="73A3381C">
                  <w:pPr>
                    <w:spacing w:after="0" w:line="240" w:lineRule="auto"/>
                    <w:jc w:val="center"/>
                    <w:rPr>
                      <w:del w:author="Agustin Rodriguez Suarez" w:date="2026-03-12T12:37:00Z" w16du:dateUtc="2026-03-12T17:37:00Z" w:id="11116"/>
                      <w:rFonts w:ascii="Arial" w:hAnsi="Arial" w:eastAsia="Times New Roman" w:cs="Arial"/>
                      <w:b/>
                      <w:bCs/>
                      <w:color w:val="000000"/>
                      <w:sz w:val="14"/>
                      <w:szCs w:val="14"/>
                      <w:lang w:eastAsia="es-CO"/>
                      <w:rPrChange w:author="Agustin Rodriguez Suarez" w:date="2026-03-12T13:07:00Z" w16du:dateUtc="2026-03-12T18:07:00Z" w:id="11117">
                        <w:rPr>
                          <w:del w:author="Agustin Rodriguez Suarez" w:date="2026-03-12T12:37:00Z" w16du:dateUtc="2026-03-12T17:37:00Z" w:id="11118"/>
                          <w:rFonts w:ascii="Arial Narrow" w:hAnsi="Arial Narrow" w:eastAsia="Times New Roman" w:cs="Calibri"/>
                          <w:b/>
                          <w:bCs/>
                          <w:color w:val="000000"/>
                          <w:sz w:val="14"/>
                          <w:szCs w:val="14"/>
                          <w:lang w:eastAsia="es-CO"/>
                        </w:rPr>
                      </w:rPrChange>
                    </w:rPr>
                  </w:pPr>
                  <w:del w:author="Agustin Rodriguez Suarez" w:date="2026-03-12T12:37:00Z" w16du:dateUtc="2026-03-12T17:37:00Z" w:id="11119">
                    <w:r w:rsidRPr="008E6F1A" w:rsidDel="00AD0C36">
                      <w:rPr>
                        <w:rFonts w:ascii="Arial" w:hAnsi="Arial" w:eastAsia="Times New Roman" w:cs="Arial"/>
                        <w:b/>
                        <w:bCs/>
                        <w:color w:val="000000"/>
                        <w:sz w:val="14"/>
                        <w:szCs w:val="14"/>
                        <w:lang w:eastAsia="es-CO"/>
                        <w:rPrChange w:author="Agustin Rodriguez Suarez" w:date="2026-03-12T13:07:00Z" w16du:dateUtc="2026-03-12T18:07:00Z" w:id="11120">
                          <w:rPr>
                            <w:rFonts w:ascii="Arial Narrow" w:hAnsi="Arial Narrow" w:eastAsia="Times New Roman" w:cs="Calibri"/>
                            <w:b/>
                            <w:bCs/>
                            <w:color w:val="000000"/>
                            <w:sz w:val="14"/>
                            <w:szCs w:val="14"/>
                            <w:lang w:eastAsia="es-CO"/>
                          </w:rPr>
                        </w:rPrChange>
                      </w:rPr>
                      <w:delText xml:space="preserve">LIDAD </w:delText>
                    </w:r>
                  </w:del>
                </w:p>
                <w:p w:rsidRPr="008E6F1A" w:rsidR="00567542" w:rsidDel="00AD0C36" w:rsidP="00567542" w:rsidRDefault="00567542" w14:paraId="3714E009" w14:textId="0E73D703">
                  <w:pPr>
                    <w:spacing w:after="0" w:line="240" w:lineRule="auto"/>
                    <w:jc w:val="center"/>
                    <w:rPr>
                      <w:del w:author="Agustin Rodriguez Suarez" w:date="2026-03-12T12:37:00Z" w16du:dateUtc="2026-03-12T17:37:00Z" w:id="11121"/>
                      <w:rFonts w:ascii="Arial" w:hAnsi="Arial" w:eastAsia="Times New Roman" w:cs="Arial"/>
                      <w:b/>
                      <w:bCs/>
                      <w:color w:val="000000"/>
                      <w:sz w:val="14"/>
                      <w:szCs w:val="14"/>
                      <w:lang w:eastAsia="es-CO"/>
                      <w:rPrChange w:author="Agustin Rodriguez Suarez" w:date="2026-03-12T13:07:00Z" w16du:dateUtc="2026-03-12T18:07:00Z" w:id="11122">
                        <w:rPr>
                          <w:del w:author="Agustin Rodriguez Suarez" w:date="2026-03-12T12:37:00Z" w16du:dateUtc="2026-03-12T17:37:00Z" w:id="11123"/>
                          <w:rFonts w:ascii="Arial Narrow" w:hAnsi="Arial Narrow" w:eastAsia="Times New Roman" w:cs="Calibri"/>
                          <w:b/>
                          <w:bCs/>
                          <w:color w:val="000000"/>
                          <w:sz w:val="14"/>
                          <w:szCs w:val="14"/>
                          <w:lang w:eastAsia="es-CO"/>
                        </w:rPr>
                      </w:rPrChange>
                    </w:rPr>
                  </w:pPr>
                  <w:del w:author="Agustin Rodriguez Suarez" w:date="2026-03-12T12:37:00Z" w16du:dateUtc="2026-03-12T17:37:00Z" w:id="11124">
                    <w:r w:rsidRPr="008E6F1A" w:rsidDel="00AD0C36">
                      <w:rPr>
                        <w:rFonts w:ascii="Arial" w:hAnsi="Arial" w:eastAsia="Times New Roman" w:cs="Arial"/>
                        <w:b/>
                        <w:bCs/>
                        <w:color w:val="000000"/>
                        <w:sz w:val="14"/>
                        <w:szCs w:val="14"/>
                        <w:lang w:eastAsia="es-CO"/>
                        <w:rPrChange w:author="Agustin Rodriguez Suarez" w:date="2026-03-12T13:07:00Z" w16du:dateUtc="2026-03-12T18:07:00Z" w:id="11125">
                          <w:rPr>
                            <w:rFonts w:ascii="Arial Narrow" w:hAnsi="Arial Narrow" w:eastAsia="Times New Roman" w:cs="Calibri"/>
                            <w:b/>
                            <w:bCs/>
                            <w:color w:val="000000"/>
                            <w:sz w:val="14"/>
                            <w:szCs w:val="14"/>
                            <w:lang w:eastAsia="es-CO"/>
                          </w:rPr>
                        </w:rPrChange>
                      </w:rPr>
                      <w:delText>ACTIVO</w:delText>
                    </w:r>
                  </w:del>
                </w:p>
              </w:tc>
            </w:tr>
            <w:tr w:rsidRPr="008E6F1A" w:rsidR="00567542" w:rsidDel="00AD0C36" w:rsidTr="005E66C0" w14:paraId="34DD50DA" w14:textId="482E895F">
              <w:trPr>
                <w:trHeight w:val="1080"/>
                <w:jc w:val="center"/>
                <w:del w:author="Agustin Rodriguez Suarez" w:date="2026-03-12T12:37:00Z" w:id="11126"/>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14DA4D6" w14:textId="1C2ABD75">
                  <w:pPr>
                    <w:spacing w:after="0" w:line="240" w:lineRule="auto"/>
                    <w:jc w:val="center"/>
                    <w:rPr>
                      <w:del w:author="Agustin Rodriguez Suarez" w:date="2026-03-12T12:37:00Z" w16du:dateUtc="2026-03-12T17:37:00Z" w:id="11127"/>
                      <w:rFonts w:ascii="Arial" w:hAnsi="Arial" w:eastAsia="Times New Roman" w:cs="Arial"/>
                      <w:color w:val="000000"/>
                      <w:sz w:val="14"/>
                      <w:szCs w:val="14"/>
                      <w:lang w:eastAsia="es-CO"/>
                      <w:rPrChange w:author="Agustin Rodriguez Suarez" w:date="2026-03-12T13:07:00Z" w16du:dateUtc="2026-03-12T18:07:00Z" w:id="11128">
                        <w:rPr>
                          <w:del w:author="Agustin Rodriguez Suarez" w:date="2026-03-12T12:37:00Z" w16du:dateUtc="2026-03-12T17:37:00Z" w:id="11129"/>
                          <w:rFonts w:ascii="Arial Narrow" w:hAnsi="Arial Narrow" w:eastAsia="Times New Roman" w:cs="Calibri"/>
                          <w:color w:val="000000"/>
                          <w:sz w:val="14"/>
                          <w:szCs w:val="14"/>
                          <w:lang w:eastAsia="es-CO"/>
                        </w:rPr>
                      </w:rPrChange>
                    </w:rPr>
                  </w:pPr>
                  <w:del w:author="Agustin Rodriguez Suarez" w:date="2026-03-12T12:37:00Z" w16du:dateUtc="2026-03-12T17:37:00Z" w:id="11130">
                    <w:r w:rsidRPr="008E6F1A" w:rsidDel="00AD0C36">
                      <w:rPr>
                        <w:rFonts w:ascii="Arial" w:hAnsi="Arial" w:eastAsia="Times New Roman" w:cs="Arial"/>
                        <w:color w:val="000000"/>
                        <w:sz w:val="14"/>
                        <w:szCs w:val="14"/>
                        <w:lang w:eastAsia="es-CO"/>
                        <w:rPrChange w:author="Agustin Rodriguez Suarez" w:date="2026-03-12T13:07:00Z" w16du:dateUtc="2026-03-12T18:07:00Z" w:id="11131">
                          <w:rPr>
                            <w:rFonts w:ascii="Arial Narrow" w:hAnsi="Arial Narrow" w:eastAsia="Times New Roman" w:cs="Calibri"/>
                            <w:color w:val="000000"/>
                            <w:sz w:val="14"/>
                            <w:szCs w:val="14"/>
                            <w:lang w:eastAsia="es-CO"/>
                          </w:rPr>
                        </w:rPrChange>
                      </w:rPr>
                      <w:delText>1</w:delText>
                    </w:r>
                  </w:del>
                </w:p>
              </w:tc>
              <w:tc>
                <w:tcPr>
                  <w:tcW w:w="75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AB995D6" w14:textId="22A224DB">
                  <w:pPr>
                    <w:spacing w:after="0" w:line="240" w:lineRule="auto"/>
                    <w:rPr>
                      <w:del w:author="Agustin Rodriguez Suarez" w:date="2026-03-12T12:37:00Z" w16du:dateUtc="2026-03-12T17:37:00Z" w:id="11132"/>
                      <w:rFonts w:ascii="Arial" w:hAnsi="Arial" w:eastAsia="Times New Roman" w:cs="Arial"/>
                      <w:color w:val="000000"/>
                      <w:sz w:val="14"/>
                      <w:szCs w:val="14"/>
                      <w:lang w:eastAsia="es-CO"/>
                      <w:rPrChange w:author="Agustin Rodriguez Suarez" w:date="2026-03-12T13:07:00Z" w16du:dateUtc="2026-03-12T18:07:00Z" w:id="11133">
                        <w:rPr>
                          <w:del w:author="Agustin Rodriguez Suarez" w:date="2026-03-12T12:37:00Z" w16du:dateUtc="2026-03-12T17:37:00Z" w:id="11134"/>
                          <w:rFonts w:ascii="Arial Narrow" w:hAnsi="Arial Narrow" w:eastAsia="Times New Roman" w:cs="Calibri"/>
                          <w:color w:val="000000"/>
                          <w:sz w:val="14"/>
                          <w:szCs w:val="14"/>
                          <w:lang w:eastAsia="es-CO"/>
                        </w:rPr>
                      </w:rPrChange>
                    </w:rPr>
                  </w:pPr>
                  <w:del w:author="Agustin Rodriguez Suarez" w:date="2026-03-12T12:37:00Z" w16du:dateUtc="2026-03-12T17:37:00Z" w:id="11135">
                    <w:r w:rsidRPr="008E6F1A" w:rsidDel="00AD0C36">
                      <w:rPr>
                        <w:rFonts w:ascii="Arial" w:hAnsi="Arial" w:eastAsia="Times New Roman" w:cs="Arial"/>
                        <w:color w:val="000000"/>
                        <w:sz w:val="14"/>
                        <w:szCs w:val="14"/>
                        <w:lang w:eastAsia="es-CO"/>
                        <w:rPrChange w:author="Agustin Rodriguez Suarez" w:date="2026-03-12T13:07:00Z" w16du:dateUtc="2026-03-12T18:07:00Z" w:id="11136">
                          <w:rPr>
                            <w:rFonts w:ascii="Arial Narrow" w:hAnsi="Arial Narrow" w:eastAsia="Times New Roman" w:cs="Calibri"/>
                            <w:color w:val="000000"/>
                            <w:sz w:val="14"/>
                            <w:szCs w:val="14"/>
                            <w:lang w:eastAsia="es-CO"/>
                          </w:rPr>
                        </w:rPrChange>
                      </w:rPr>
                      <w:delText>IDU-SASI-DTAF-002-2024</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2CB60264" w14:textId="7E997B8A">
                  <w:pPr>
                    <w:spacing w:after="0" w:line="240" w:lineRule="auto"/>
                    <w:jc w:val="both"/>
                    <w:rPr>
                      <w:del w:author="Agustin Rodriguez Suarez" w:date="2026-03-12T12:37:00Z" w16du:dateUtc="2026-03-12T17:37:00Z" w:id="11137"/>
                      <w:rFonts w:ascii="Arial" w:hAnsi="Arial" w:eastAsia="Times New Roman" w:cs="Arial"/>
                      <w:color w:val="000000"/>
                      <w:sz w:val="14"/>
                      <w:szCs w:val="14"/>
                      <w:lang w:eastAsia="es-CO"/>
                      <w:rPrChange w:author="Agustin Rodriguez Suarez" w:date="2026-03-12T13:07:00Z" w16du:dateUtc="2026-03-12T18:07:00Z" w:id="11138">
                        <w:rPr>
                          <w:del w:author="Agustin Rodriguez Suarez" w:date="2026-03-12T12:37:00Z" w16du:dateUtc="2026-03-12T17:37:00Z" w:id="11139"/>
                          <w:rFonts w:ascii="Arial Narrow" w:hAnsi="Arial Narrow" w:eastAsia="Times New Roman" w:cs="Calibri"/>
                          <w:color w:val="000000"/>
                          <w:sz w:val="14"/>
                          <w:szCs w:val="14"/>
                          <w:lang w:eastAsia="es-CO"/>
                        </w:rPr>
                      </w:rPrChange>
                    </w:rPr>
                  </w:pPr>
                  <w:del w:author="Agustin Rodriguez Suarez" w:date="2026-03-12T12:37:00Z" w16du:dateUtc="2026-03-12T17:37:00Z" w:id="11140">
                    <w:r w:rsidRPr="008E6F1A" w:rsidDel="00AD0C36">
                      <w:rPr>
                        <w:rFonts w:ascii="Arial" w:hAnsi="Arial" w:eastAsia="Times New Roman" w:cs="Arial"/>
                        <w:color w:val="000000"/>
                        <w:sz w:val="14"/>
                        <w:szCs w:val="14"/>
                        <w:lang w:eastAsia="es-CO"/>
                        <w:rPrChange w:author="Agustin Rodriguez Suarez" w:date="2026-03-12T13:07:00Z" w16du:dateUtc="2026-03-12T18:07:00Z" w:id="11141">
                          <w:rPr>
                            <w:rFonts w:ascii="Arial Narrow" w:hAnsi="Arial Narrow" w:eastAsia="Times New Roman" w:cs="Calibri"/>
                            <w:color w:val="000000"/>
                            <w:sz w:val="14"/>
                            <w:szCs w:val="14"/>
                            <w:lang w:eastAsia="es-CO"/>
                          </w:rPr>
                        </w:rPrChange>
                      </w:rPr>
                      <w:delText>Contratar el suministro a precios fijos unitarios y a monto agotable, de los consumibles de impresión originales para las diferentes impresoras y plotter así como, el suministro de repuestos originales para los escáneres propiedad del IDU.</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5D869363" w14:textId="7368E7BE">
                  <w:pPr>
                    <w:spacing w:after="0" w:line="240" w:lineRule="auto"/>
                    <w:jc w:val="both"/>
                    <w:rPr>
                      <w:del w:author="Agustin Rodriguez Suarez" w:date="2026-03-12T12:37:00Z" w16du:dateUtc="2026-03-12T17:37:00Z" w:id="11142"/>
                      <w:rFonts w:ascii="Arial" w:hAnsi="Arial" w:eastAsia="Times New Roman" w:cs="Arial"/>
                      <w:color w:val="000000"/>
                      <w:sz w:val="14"/>
                      <w:szCs w:val="14"/>
                      <w:lang w:eastAsia="es-CO"/>
                      <w:rPrChange w:author="Agustin Rodriguez Suarez" w:date="2026-03-12T13:07:00Z" w16du:dateUtc="2026-03-12T18:07:00Z" w:id="11143">
                        <w:rPr>
                          <w:del w:author="Agustin Rodriguez Suarez" w:date="2026-03-12T12:37:00Z" w16du:dateUtc="2026-03-12T17:37:00Z" w:id="11144"/>
                          <w:rFonts w:ascii="Arial Narrow" w:hAnsi="Arial Narrow" w:eastAsia="Times New Roman" w:cs="Calibri"/>
                          <w:color w:val="000000"/>
                          <w:sz w:val="14"/>
                          <w:szCs w:val="14"/>
                          <w:lang w:eastAsia="es-CO"/>
                        </w:rPr>
                      </w:rPrChange>
                    </w:rPr>
                  </w:pPr>
                  <w:del w:author="Agustin Rodriguez Suarez" w:date="2026-03-12T12:37:00Z" w16du:dateUtc="2026-03-12T17:37:00Z" w:id="11145">
                    <w:r w:rsidRPr="008E6F1A" w:rsidDel="00AD0C36">
                      <w:rPr>
                        <w:rFonts w:ascii="Arial" w:hAnsi="Arial" w:eastAsia="Times New Roman" w:cs="Arial"/>
                        <w:color w:val="000000"/>
                        <w:sz w:val="14"/>
                        <w:szCs w:val="14"/>
                        <w:lang w:eastAsia="es-CO"/>
                        <w:rPrChange w:author="Agustin Rodriguez Suarez" w:date="2026-03-12T13:07:00Z" w16du:dateUtc="2026-03-12T18:07:00Z" w:id="11146">
                          <w:rPr>
                            <w:rFonts w:ascii="Arial Narrow" w:hAnsi="Arial Narrow" w:eastAsia="Times New Roman" w:cs="Calibri"/>
                            <w:color w:val="000000"/>
                            <w:sz w:val="14"/>
                            <w:szCs w:val="14"/>
                            <w:lang w:eastAsia="es-CO"/>
                          </w:rPr>
                        </w:rPrChange>
                      </w:rPr>
                      <w:delText>INSTITUTO DE DESARROLLO URBANO</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0ED12DBC" w14:textId="08418B33">
                  <w:pPr>
                    <w:spacing w:after="0" w:line="240" w:lineRule="auto"/>
                    <w:jc w:val="right"/>
                    <w:rPr>
                      <w:del w:author="Agustin Rodriguez Suarez" w:date="2026-03-12T12:37:00Z" w16du:dateUtc="2026-03-12T17:37:00Z" w:id="11147"/>
                      <w:rFonts w:ascii="Arial" w:hAnsi="Arial" w:eastAsia="Times New Roman" w:cs="Arial"/>
                      <w:color w:val="000000"/>
                      <w:sz w:val="14"/>
                      <w:szCs w:val="14"/>
                      <w:lang w:eastAsia="es-CO"/>
                      <w:rPrChange w:author="Agustin Rodriguez Suarez" w:date="2026-03-12T13:07:00Z" w16du:dateUtc="2026-03-12T18:07:00Z" w:id="11148">
                        <w:rPr>
                          <w:del w:author="Agustin Rodriguez Suarez" w:date="2026-03-12T12:37:00Z" w16du:dateUtc="2026-03-12T17:37:00Z" w:id="11149"/>
                          <w:rFonts w:ascii="Arial Narrow" w:hAnsi="Arial Narrow" w:eastAsia="Times New Roman" w:cs="Calibri"/>
                          <w:color w:val="000000"/>
                          <w:sz w:val="14"/>
                          <w:szCs w:val="14"/>
                          <w:lang w:eastAsia="es-CO"/>
                        </w:rPr>
                      </w:rPrChange>
                    </w:rPr>
                  </w:pPr>
                  <w:del w:author="Agustin Rodriguez Suarez" w:date="2026-03-12T12:37:00Z" w16du:dateUtc="2026-03-12T17:37:00Z" w:id="11150">
                    <w:r w:rsidRPr="008E6F1A" w:rsidDel="00AD0C36">
                      <w:rPr>
                        <w:rFonts w:ascii="Arial" w:hAnsi="Arial" w:eastAsia="Times New Roman" w:cs="Arial"/>
                        <w:color w:val="000000"/>
                        <w:sz w:val="14"/>
                        <w:szCs w:val="14"/>
                        <w:lang w:eastAsia="es-CO"/>
                        <w:rPrChange w:author="Agustin Rodriguez Suarez" w:date="2026-03-12T13:07:00Z" w16du:dateUtc="2026-03-12T18:07:00Z" w:id="11151">
                          <w:rPr>
                            <w:rFonts w:ascii="Arial Narrow" w:hAnsi="Arial Narrow" w:eastAsia="Times New Roman" w:cs="Calibri"/>
                            <w:color w:val="000000"/>
                            <w:sz w:val="14"/>
                            <w:szCs w:val="14"/>
                            <w:lang w:eastAsia="es-CO"/>
                          </w:rPr>
                        </w:rPrChange>
                      </w:rPr>
                      <w:delText>$ 265.732.000</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D446F0" w14:textId="0BD524AF">
                  <w:pPr>
                    <w:spacing w:after="0" w:line="240" w:lineRule="auto"/>
                    <w:jc w:val="right"/>
                    <w:rPr>
                      <w:del w:author="Agustin Rodriguez Suarez" w:date="2026-03-12T12:37:00Z" w16du:dateUtc="2026-03-12T17:37:00Z" w:id="11152"/>
                      <w:rFonts w:ascii="Arial" w:hAnsi="Arial" w:eastAsia="Times New Roman" w:cs="Arial"/>
                      <w:color w:val="000000"/>
                      <w:sz w:val="14"/>
                      <w:szCs w:val="14"/>
                      <w:lang w:eastAsia="es-CO"/>
                      <w:rPrChange w:author="Agustin Rodriguez Suarez" w:date="2026-03-12T13:07:00Z" w16du:dateUtc="2026-03-12T18:07:00Z" w:id="11153">
                        <w:rPr>
                          <w:del w:author="Agustin Rodriguez Suarez" w:date="2026-03-12T12:37:00Z" w16du:dateUtc="2026-03-12T17:37:00Z" w:id="11154"/>
                          <w:rFonts w:ascii="Arial Narrow" w:hAnsi="Arial Narrow" w:eastAsia="Times New Roman" w:cs="Calibri"/>
                          <w:color w:val="000000"/>
                          <w:sz w:val="14"/>
                          <w:szCs w:val="14"/>
                          <w:lang w:eastAsia="es-CO"/>
                        </w:rPr>
                      </w:rPrChange>
                    </w:rPr>
                  </w:pPr>
                  <w:del w:author="Agustin Rodriguez Suarez" w:date="2026-03-12T12:37:00Z" w16du:dateUtc="2026-03-12T17:37:00Z" w:id="11155">
                    <w:r w:rsidRPr="008E6F1A" w:rsidDel="00AD0C36">
                      <w:rPr>
                        <w:rFonts w:ascii="Arial" w:hAnsi="Arial" w:eastAsia="Times New Roman" w:cs="Arial"/>
                        <w:color w:val="000000"/>
                        <w:sz w:val="14"/>
                        <w:szCs w:val="14"/>
                        <w:lang w:eastAsia="es-CO"/>
                        <w:rPrChange w:author="Agustin Rodriguez Suarez" w:date="2026-03-12T13:07:00Z" w16du:dateUtc="2026-03-12T18:07:00Z" w:id="11156">
                          <w:rPr>
                            <w:rFonts w:ascii="Arial Narrow" w:hAnsi="Arial Narrow" w:eastAsia="Times New Roman" w:cs="Calibri"/>
                            <w:color w:val="000000"/>
                            <w:sz w:val="14"/>
                            <w:szCs w:val="14"/>
                            <w:lang w:eastAsia="es-CO"/>
                          </w:rPr>
                        </w:rPrChange>
                      </w:rPr>
                      <w:delText xml:space="preserve">         1,30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FB21D29" w14:textId="41ACFD21">
                  <w:pPr>
                    <w:spacing w:after="0" w:line="240" w:lineRule="auto"/>
                    <w:jc w:val="right"/>
                    <w:rPr>
                      <w:del w:author="Agustin Rodriguez Suarez" w:date="2026-03-12T12:37:00Z" w16du:dateUtc="2026-03-12T17:37:00Z" w:id="11157"/>
                      <w:rFonts w:ascii="Arial" w:hAnsi="Arial" w:eastAsia="Times New Roman" w:cs="Arial"/>
                      <w:color w:val="000000"/>
                      <w:sz w:val="14"/>
                      <w:szCs w:val="14"/>
                      <w:lang w:eastAsia="es-CO"/>
                      <w:rPrChange w:author="Agustin Rodriguez Suarez" w:date="2026-03-12T13:07:00Z" w16du:dateUtc="2026-03-12T18:07:00Z" w:id="11158">
                        <w:rPr>
                          <w:del w:author="Agustin Rodriguez Suarez" w:date="2026-03-12T12:37:00Z" w16du:dateUtc="2026-03-12T17:37:00Z" w:id="11159"/>
                          <w:rFonts w:ascii="Arial Narrow" w:hAnsi="Arial Narrow" w:eastAsia="Times New Roman" w:cs="Calibri"/>
                          <w:color w:val="000000"/>
                          <w:sz w:val="14"/>
                          <w:szCs w:val="14"/>
                          <w:lang w:eastAsia="es-CO"/>
                        </w:rPr>
                      </w:rPrChange>
                    </w:rPr>
                  </w:pPr>
                  <w:del w:author="Agustin Rodriguez Suarez" w:date="2026-03-12T12:37:00Z" w16du:dateUtc="2026-03-12T17:37:00Z" w:id="11160">
                    <w:r w:rsidRPr="008E6F1A" w:rsidDel="00AD0C36">
                      <w:rPr>
                        <w:rFonts w:ascii="Arial" w:hAnsi="Arial" w:eastAsia="Times New Roman" w:cs="Arial"/>
                        <w:color w:val="000000"/>
                        <w:sz w:val="14"/>
                        <w:szCs w:val="14"/>
                        <w:lang w:eastAsia="es-CO"/>
                        <w:rPrChange w:author="Agustin Rodriguez Suarez" w:date="2026-03-12T13:07:00Z" w16du:dateUtc="2026-03-12T18:07:00Z" w:id="11161">
                          <w:rPr>
                            <w:rFonts w:ascii="Arial Narrow" w:hAnsi="Arial Narrow" w:eastAsia="Times New Roman" w:cs="Calibri"/>
                            <w:color w:val="000000"/>
                            <w:sz w:val="14"/>
                            <w:szCs w:val="14"/>
                            <w:lang w:eastAsia="es-CO"/>
                          </w:rPr>
                        </w:rPrChange>
                      </w:rPr>
                      <w:delText>70,00%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F157BAB" w14:textId="1C2DBF8C">
                  <w:pPr>
                    <w:spacing w:after="0" w:line="240" w:lineRule="auto"/>
                    <w:jc w:val="right"/>
                    <w:rPr>
                      <w:del w:author="Agustin Rodriguez Suarez" w:date="2026-03-12T12:37:00Z" w16du:dateUtc="2026-03-12T17:37:00Z" w:id="11162"/>
                      <w:rFonts w:ascii="Arial" w:hAnsi="Arial" w:eastAsia="Times New Roman" w:cs="Arial"/>
                      <w:color w:val="000000"/>
                      <w:sz w:val="14"/>
                      <w:szCs w:val="14"/>
                      <w:lang w:eastAsia="es-CO"/>
                      <w:rPrChange w:author="Agustin Rodriguez Suarez" w:date="2026-03-12T13:07:00Z" w16du:dateUtc="2026-03-12T18:07:00Z" w:id="11163">
                        <w:rPr>
                          <w:del w:author="Agustin Rodriguez Suarez" w:date="2026-03-12T12:37:00Z" w16du:dateUtc="2026-03-12T17:37:00Z" w:id="11164"/>
                          <w:rFonts w:ascii="Arial Narrow" w:hAnsi="Arial Narrow" w:eastAsia="Times New Roman" w:cs="Calibri"/>
                          <w:color w:val="000000"/>
                          <w:sz w:val="14"/>
                          <w:szCs w:val="14"/>
                          <w:lang w:eastAsia="es-CO"/>
                        </w:rPr>
                      </w:rPrChange>
                    </w:rPr>
                  </w:pPr>
                  <w:del w:author="Agustin Rodriguez Suarez" w:date="2026-03-12T12:37:00Z" w16du:dateUtc="2026-03-12T17:37:00Z" w:id="11165">
                    <w:r w:rsidRPr="008E6F1A" w:rsidDel="00AD0C36">
                      <w:rPr>
                        <w:rFonts w:ascii="Arial" w:hAnsi="Arial" w:eastAsia="Times New Roman" w:cs="Arial"/>
                        <w:color w:val="000000"/>
                        <w:sz w:val="14"/>
                        <w:szCs w:val="14"/>
                        <w:lang w:eastAsia="es-CO"/>
                        <w:rPrChange w:author="Agustin Rodriguez Suarez" w:date="2026-03-12T13:07:00Z" w16du:dateUtc="2026-03-12T18:07:00Z" w:id="11166">
                          <w:rPr>
                            <w:rFonts w:ascii="Arial Narrow" w:hAnsi="Arial Narrow" w:eastAsia="Times New Roman" w:cs="Calibri"/>
                            <w:color w:val="000000"/>
                            <w:sz w:val="14"/>
                            <w:szCs w:val="14"/>
                            <w:lang w:eastAsia="es-CO"/>
                          </w:rPr>
                        </w:rPrChange>
                      </w:rPr>
                      <w:delText xml:space="preserve">               1,50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6363DCA" w14:textId="609019F3">
                  <w:pPr>
                    <w:spacing w:after="0" w:line="240" w:lineRule="auto"/>
                    <w:jc w:val="right"/>
                    <w:rPr>
                      <w:del w:author="Agustin Rodriguez Suarez" w:date="2026-03-12T12:37:00Z" w16du:dateUtc="2026-03-12T17:37:00Z" w:id="11167"/>
                      <w:rFonts w:ascii="Arial" w:hAnsi="Arial" w:eastAsia="Times New Roman" w:cs="Arial"/>
                      <w:color w:val="000000"/>
                      <w:sz w:val="14"/>
                      <w:szCs w:val="14"/>
                      <w:lang w:eastAsia="es-CO"/>
                      <w:rPrChange w:author="Agustin Rodriguez Suarez" w:date="2026-03-12T13:07:00Z" w16du:dateUtc="2026-03-12T18:07:00Z" w:id="11168">
                        <w:rPr>
                          <w:del w:author="Agustin Rodriguez Suarez" w:date="2026-03-12T12:37:00Z" w16du:dateUtc="2026-03-12T17:37:00Z" w:id="11169"/>
                          <w:rFonts w:ascii="Arial Narrow" w:hAnsi="Arial Narrow" w:eastAsia="Times New Roman" w:cs="Calibri"/>
                          <w:color w:val="000000"/>
                          <w:sz w:val="14"/>
                          <w:szCs w:val="14"/>
                          <w:lang w:eastAsia="es-CO"/>
                        </w:rPr>
                      </w:rPrChange>
                    </w:rPr>
                  </w:pPr>
                  <w:del w:author="Agustin Rodriguez Suarez" w:date="2026-03-12T12:37:00Z" w16du:dateUtc="2026-03-12T17:37:00Z" w:id="11170">
                    <w:r w:rsidRPr="008E6F1A" w:rsidDel="00AD0C36">
                      <w:rPr>
                        <w:rFonts w:ascii="Arial" w:hAnsi="Arial" w:eastAsia="Times New Roman" w:cs="Arial"/>
                        <w:color w:val="000000"/>
                        <w:sz w:val="14"/>
                        <w:szCs w:val="14"/>
                        <w:lang w:eastAsia="es-CO"/>
                        <w:rPrChange w:author="Agustin Rodriguez Suarez" w:date="2026-03-12T13:07:00Z" w16du:dateUtc="2026-03-12T18:07:00Z" w:id="11171">
                          <w:rPr>
                            <w:rFonts w:ascii="Arial Narrow" w:hAnsi="Arial Narrow" w:eastAsia="Times New Roman" w:cs="Calibri"/>
                            <w:color w:val="000000"/>
                            <w:sz w:val="14"/>
                            <w:szCs w:val="14"/>
                            <w:lang w:eastAsia="es-CO"/>
                          </w:rPr>
                        </w:rPrChange>
                      </w:rPr>
                      <w:delText>38,00%</w:delText>
                    </w:r>
                  </w:del>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9ED5315" w14:textId="2B3990F0">
                  <w:pPr>
                    <w:spacing w:after="0" w:line="240" w:lineRule="auto"/>
                    <w:jc w:val="right"/>
                    <w:rPr>
                      <w:del w:author="Agustin Rodriguez Suarez" w:date="2026-03-12T12:37:00Z" w16du:dateUtc="2026-03-12T17:37:00Z" w:id="11172"/>
                      <w:rFonts w:ascii="Arial" w:hAnsi="Arial" w:eastAsia="Times New Roman" w:cs="Arial"/>
                      <w:color w:val="000000"/>
                      <w:sz w:val="14"/>
                      <w:szCs w:val="14"/>
                      <w:lang w:eastAsia="es-CO"/>
                      <w:rPrChange w:author="Agustin Rodriguez Suarez" w:date="2026-03-12T13:07:00Z" w16du:dateUtc="2026-03-12T18:07:00Z" w:id="11173">
                        <w:rPr>
                          <w:del w:author="Agustin Rodriguez Suarez" w:date="2026-03-12T12:37:00Z" w16du:dateUtc="2026-03-12T17:37:00Z" w:id="11174"/>
                          <w:rFonts w:ascii="Arial Narrow" w:hAnsi="Arial Narrow" w:eastAsia="Times New Roman" w:cs="Calibri"/>
                          <w:color w:val="000000"/>
                          <w:sz w:val="14"/>
                          <w:szCs w:val="14"/>
                          <w:lang w:eastAsia="es-CO"/>
                        </w:rPr>
                      </w:rPrChange>
                    </w:rPr>
                  </w:pPr>
                  <w:del w:author="Agustin Rodriguez Suarez" w:date="2026-03-12T12:37:00Z" w16du:dateUtc="2026-03-12T17:37:00Z" w:id="11175">
                    <w:r w:rsidRPr="008E6F1A" w:rsidDel="00AD0C36">
                      <w:rPr>
                        <w:rFonts w:ascii="Arial" w:hAnsi="Arial" w:eastAsia="Times New Roman" w:cs="Arial"/>
                        <w:color w:val="000000"/>
                        <w:sz w:val="14"/>
                        <w:szCs w:val="14"/>
                        <w:lang w:eastAsia="es-CO"/>
                        <w:rPrChange w:author="Agustin Rodriguez Suarez" w:date="2026-03-12T13:07:00Z" w16du:dateUtc="2026-03-12T18:07:00Z" w:id="11176">
                          <w:rPr>
                            <w:rFonts w:ascii="Arial Narrow" w:hAnsi="Arial Narrow" w:eastAsia="Times New Roman" w:cs="Calibri"/>
                            <w:color w:val="000000"/>
                            <w:sz w:val="14"/>
                            <w:szCs w:val="14"/>
                            <w:lang w:eastAsia="es-CO"/>
                          </w:rPr>
                        </w:rPrChange>
                      </w:rPr>
                      <w:delText>4,00%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09951A1" w14:textId="161BEBB7">
                  <w:pPr>
                    <w:spacing w:after="0" w:line="240" w:lineRule="auto"/>
                    <w:jc w:val="right"/>
                    <w:rPr>
                      <w:del w:author="Agustin Rodriguez Suarez" w:date="2026-03-12T12:37:00Z" w16du:dateUtc="2026-03-12T17:37:00Z" w:id="11177"/>
                      <w:rFonts w:ascii="Arial" w:hAnsi="Arial" w:eastAsia="Times New Roman" w:cs="Arial"/>
                      <w:color w:val="000000"/>
                      <w:sz w:val="14"/>
                      <w:szCs w:val="14"/>
                      <w:lang w:eastAsia="es-CO"/>
                      <w:rPrChange w:author="Agustin Rodriguez Suarez" w:date="2026-03-12T13:07:00Z" w16du:dateUtc="2026-03-12T18:07:00Z" w:id="11178">
                        <w:rPr>
                          <w:del w:author="Agustin Rodriguez Suarez" w:date="2026-03-12T12:37:00Z" w16du:dateUtc="2026-03-12T17:37:00Z" w:id="11179"/>
                          <w:rFonts w:ascii="Arial Narrow" w:hAnsi="Arial Narrow" w:eastAsia="Times New Roman" w:cs="Calibri"/>
                          <w:color w:val="000000"/>
                          <w:sz w:val="14"/>
                          <w:szCs w:val="14"/>
                          <w:lang w:eastAsia="es-CO"/>
                        </w:rPr>
                      </w:rPrChange>
                    </w:rPr>
                  </w:pPr>
                  <w:del w:author="Agustin Rodriguez Suarez" w:date="2026-03-12T12:37:00Z" w16du:dateUtc="2026-03-12T17:37:00Z" w:id="11180">
                    <w:r w:rsidRPr="008E6F1A" w:rsidDel="00AD0C36">
                      <w:rPr>
                        <w:rFonts w:ascii="Arial" w:hAnsi="Arial" w:eastAsia="Times New Roman" w:cs="Arial"/>
                        <w:color w:val="000000"/>
                        <w:sz w:val="14"/>
                        <w:szCs w:val="14"/>
                        <w:lang w:eastAsia="es-CO"/>
                        <w:rPrChange w:author="Agustin Rodriguez Suarez" w:date="2026-03-12T13:07:00Z" w16du:dateUtc="2026-03-12T18:07:00Z" w:id="11181">
                          <w:rPr>
                            <w:rFonts w:ascii="Arial Narrow" w:hAnsi="Arial Narrow" w:eastAsia="Times New Roman" w:cs="Calibri"/>
                            <w:color w:val="000000"/>
                            <w:sz w:val="14"/>
                            <w:szCs w:val="14"/>
                            <w:lang w:eastAsia="es-CO"/>
                          </w:rPr>
                        </w:rPrChange>
                      </w:rPr>
                      <w:delText>3,00%</w:delText>
                    </w:r>
                  </w:del>
                </w:p>
              </w:tc>
            </w:tr>
            <w:tr w:rsidRPr="008E6F1A" w:rsidR="00567542" w:rsidDel="00AD0C36" w:rsidTr="005E66C0" w14:paraId="19BE8D1F" w14:textId="2E42696A">
              <w:trPr>
                <w:trHeight w:val="900"/>
                <w:jc w:val="center"/>
                <w:del w:author="Agustin Rodriguez Suarez" w:date="2026-03-12T12:37:00Z" w:id="11182"/>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97379FD" w14:textId="38179B0A">
                  <w:pPr>
                    <w:spacing w:after="0" w:line="240" w:lineRule="auto"/>
                    <w:jc w:val="center"/>
                    <w:rPr>
                      <w:del w:author="Agustin Rodriguez Suarez" w:date="2026-03-12T12:37:00Z" w16du:dateUtc="2026-03-12T17:37:00Z" w:id="11183"/>
                      <w:rFonts w:ascii="Arial" w:hAnsi="Arial" w:eastAsia="Times New Roman" w:cs="Arial"/>
                      <w:color w:val="000000"/>
                      <w:sz w:val="14"/>
                      <w:szCs w:val="14"/>
                      <w:lang w:eastAsia="es-CO"/>
                      <w:rPrChange w:author="Agustin Rodriguez Suarez" w:date="2026-03-12T13:07:00Z" w16du:dateUtc="2026-03-12T18:07:00Z" w:id="11184">
                        <w:rPr>
                          <w:del w:author="Agustin Rodriguez Suarez" w:date="2026-03-12T12:37:00Z" w16du:dateUtc="2026-03-12T17:37:00Z" w:id="11185"/>
                          <w:rFonts w:ascii="Arial Narrow" w:hAnsi="Arial Narrow" w:eastAsia="Times New Roman" w:cs="Calibri"/>
                          <w:color w:val="000000"/>
                          <w:sz w:val="14"/>
                          <w:szCs w:val="14"/>
                          <w:lang w:eastAsia="es-CO"/>
                        </w:rPr>
                      </w:rPrChange>
                    </w:rPr>
                  </w:pPr>
                  <w:del w:author="Agustin Rodriguez Suarez" w:date="2026-03-12T12:37:00Z" w16du:dateUtc="2026-03-12T17:37:00Z" w:id="11186">
                    <w:r w:rsidRPr="008E6F1A" w:rsidDel="00AD0C36">
                      <w:rPr>
                        <w:rFonts w:ascii="Arial" w:hAnsi="Arial" w:eastAsia="Times New Roman" w:cs="Arial"/>
                        <w:color w:val="000000"/>
                        <w:sz w:val="14"/>
                        <w:szCs w:val="14"/>
                        <w:lang w:eastAsia="es-CO"/>
                        <w:rPrChange w:author="Agustin Rodriguez Suarez" w:date="2026-03-12T13:07:00Z" w16du:dateUtc="2026-03-12T18:07:00Z" w:id="11187">
                          <w:rPr>
                            <w:rFonts w:ascii="Arial Narrow" w:hAnsi="Arial Narrow" w:eastAsia="Times New Roman" w:cs="Calibri"/>
                            <w:color w:val="000000"/>
                            <w:sz w:val="14"/>
                            <w:szCs w:val="14"/>
                            <w:lang w:eastAsia="es-CO"/>
                          </w:rPr>
                        </w:rPrChange>
                      </w:rPr>
                      <w:delText>2</w:delText>
                    </w:r>
                  </w:del>
                </w:p>
              </w:tc>
              <w:tc>
                <w:tcPr>
                  <w:tcW w:w="75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1B9AA1" w14:textId="2DD37802">
                  <w:pPr>
                    <w:spacing w:after="0" w:line="240" w:lineRule="auto"/>
                    <w:rPr>
                      <w:del w:author="Agustin Rodriguez Suarez" w:date="2026-03-12T12:37:00Z" w16du:dateUtc="2026-03-12T17:37:00Z" w:id="11188"/>
                      <w:rFonts w:ascii="Arial" w:hAnsi="Arial" w:eastAsia="Times New Roman" w:cs="Arial"/>
                      <w:color w:val="000000"/>
                      <w:sz w:val="14"/>
                      <w:szCs w:val="14"/>
                      <w:lang w:eastAsia="es-CO"/>
                      <w:rPrChange w:author="Agustin Rodriguez Suarez" w:date="2026-03-12T13:07:00Z" w16du:dateUtc="2026-03-12T18:07:00Z" w:id="11189">
                        <w:rPr>
                          <w:del w:author="Agustin Rodriguez Suarez" w:date="2026-03-12T12:37:00Z" w16du:dateUtc="2026-03-12T17:37:00Z" w:id="11190"/>
                          <w:rFonts w:ascii="Arial Narrow" w:hAnsi="Arial Narrow" w:eastAsia="Times New Roman" w:cs="Calibri"/>
                          <w:color w:val="000000"/>
                          <w:sz w:val="14"/>
                          <w:szCs w:val="14"/>
                          <w:lang w:eastAsia="es-CO"/>
                        </w:rPr>
                      </w:rPrChange>
                    </w:rPr>
                  </w:pPr>
                  <w:del w:author="Agustin Rodriguez Suarez" w:date="2026-03-12T12:37:00Z" w16du:dateUtc="2026-03-12T17:37:00Z" w:id="11191">
                    <w:r w:rsidRPr="008E6F1A" w:rsidDel="00AD0C36">
                      <w:rPr>
                        <w:rFonts w:ascii="Arial" w:hAnsi="Arial" w:eastAsia="Times New Roman" w:cs="Arial"/>
                        <w:color w:val="000000"/>
                        <w:sz w:val="14"/>
                        <w:szCs w:val="14"/>
                        <w:lang w:eastAsia="es-CO"/>
                        <w:rPrChange w:author="Agustin Rodriguez Suarez" w:date="2026-03-12T13:07:00Z" w16du:dateUtc="2026-03-12T18:07:00Z" w:id="11192">
                          <w:rPr>
                            <w:rFonts w:ascii="Arial Narrow" w:hAnsi="Arial Narrow" w:eastAsia="Times New Roman" w:cs="Calibri"/>
                            <w:color w:val="000000"/>
                            <w:sz w:val="14"/>
                            <w:szCs w:val="14"/>
                            <w:lang w:eastAsia="es-CO"/>
                          </w:rPr>
                        </w:rPrChange>
                      </w:rPr>
                      <w:delText>SASI 11 DE 2024</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1407E36A" w14:textId="05179363">
                  <w:pPr>
                    <w:spacing w:after="0" w:line="240" w:lineRule="auto"/>
                    <w:jc w:val="both"/>
                    <w:rPr>
                      <w:del w:author="Agustin Rodriguez Suarez" w:date="2026-03-12T12:37:00Z" w16du:dateUtc="2026-03-12T17:37:00Z" w:id="11193"/>
                      <w:rFonts w:ascii="Arial" w:hAnsi="Arial" w:eastAsia="Times New Roman" w:cs="Arial"/>
                      <w:color w:val="000000"/>
                      <w:sz w:val="14"/>
                      <w:szCs w:val="14"/>
                      <w:lang w:eastAsia="es-CO"/>
                      <w:rPrChange w:author="Agustin Rodriguez Suarez" w:date="2026-03-12T13:07:00Z" w16du:dateUtc="2026-03-12T18:07:00Z" w:id="11194">
                        <w:rPr>
                          <w:del w:author="Agustin Rodriguez Suarez" w:date="2026-03-12T12:37:00Z" w16du:dateUtc="2026-03-12T17:37:00Z" w:id="11195"/>
                          <w:rFonts w:ascii="Arial Narrow" w:hAnsi="Arial Narrow" w:eastAsia="Times New Roman" w:cs="Calibri"/>
                          <w:color w:val="000000"/>
                          <w:sz w:val="14"/>
                          <w:szCs w:val="14"/>
                          <w:lang w:eastAsia="es-CO"/>
                        </w:rPr>
                      </w:rPrChange>
                    </w:rPr>
                  </w:pPr>
                  <w:del w:author="Agustin Rodriguez Suarez" w:date="2026-03-12T12:37:00Z" w16du:dateUtc="2026-03-12T17:37:00Z" w:id="11196">
                    <w:r w:rsidRPr="008E6F1A" w:rsidDel="00AD0C36">
                      <w:rPr>
                        <w:rFonts w:ascii="Arial" w:hAnsi="Arial" w:eastAsia="Times New Roman" w:cs="Arial"/>
                        <w:color w:val="000000"/>
                        <w:sz w:val="14"/>
                        <w:szCs w:val="14"/>
                        <w:lang w:eastAsia="es-CO"/>
                        <w:rPrChange w:author="Agustin Rodriguez Suarez" w:date="2026-03-12T13:07:00Z" w16du:dateUtc="2026-03-12T18:07:00Z" w:id="11197">
                          <w:rPr>
                            <w:rFonts w:ascii="Arial Narrow" w:hAnsi="Arial Narrow" w:eastAsia="Times New Roman" w:cs="Calibri"/>
                            <w:color w:val="000000"/>
                            <w:sz w:val="14"/>
                            <w:szCs w:val="14"/>
                            <w:lang w:eastAsia="es-CO"/>
                          </w:rPr>
                        </w:rPrChange>
                      </w:rPr>
                      <w:delText>Adquirir elementos de papelería, útiles de oficina y consumibles de impresión para el desarrollo de las actividades en el marco de las funciones y objetivos del Departamento Administrativo para la Prosperidad Social.</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0DAC1395" w14:textId="1D9DBAD0">
                  <w:pPr>
                    <w:spacing w:after="0" w:line="240" w:lineRule="auto"/>
                    <w:jc w:val="both"/>
                    <w:rPr>
                      <w:del w:author="Agustin Rodriguez Suarez" w:date="2026-03-12T12:37:00Z" w16du:dateUtc="2026-03-12T17:37:00Z" w:id="11198"/>
                      <w:rFonts w:ascii="Arial" w:hAnsi="Arial" w:eastAsia="Times New Roman" w:cs="Arial"/>
                      <w:color w:val="000000"/>
                      <w:sz w:val="14"/>
                      <w:szCs w:val="14"/>
                      <w:lang w:eastAsia="es-CO"/>
                      <w:rPrChange w:author="Agustin Rodriguez Suarez" w:date="2026-03-12T13:07:00Z" w16du:dateUtc="2026-03-12T18:07:00Z" w:id="11199">
                        <w:rPr>
                          <w:del w:author="Agustin Rodriguez Suarez" w:date="2026-03-12T12:37:00Z" w16du:dateUtc="2026-03-12T17:37:00Z" w:id="11200"/>
                          <w:rFonts w:ascii="Arial Narrow" w:hAnsi="Arial Narrow" w:eastAsia="Times New Roman" w:cs="Calibri"/>
                          <w:color w:val="000000"/>
                          <w:sz w:val="14"/>
                          <w:szCs w:val="14"/>
                          <w:lang w:eastAsia="es-CO"/>
                        </w:rPr>
                      </w:rPrChange>
                    </w:rPr>
                  </w:pPr>
                  <w:del w:author="Agustin Rodriguez Suarez" w:date="2026-03-12T12:37:00Z" w16du:dateUtc="2026-03-12T17:37:00Z" w:id="11201">
                    <w:r w:rsidRPr="008E6F1A" w:rsidDel="00AD0C36">
                      <w:rPr>
                        <w:rFonts w:ascii="Arial" w:hAnsi="Arial" w:eastAsia="Times New Roman" w:cs="Arial"/>
                        <w:color w:val="000000"/>
                        <w:sz w:val="14"/>
                        <w:szCs w:val="14"/>
                        <w:lang w:eastAsia="es-CO"/>
                        <w:rPrChange w:author="Agustin Rodriguez Suarez" w:date="2026-03-12T13:07:00Z" w16du:dateUtc="2026-03-12T18:07:00Z" w:id="11202">
                          <w:rPr>
                            <w:rFonts w:ascii="Arial Narrow" w:hAnsi="Arial Narrow" w:eastAsia="Times New Roman" w:cs="Calibri"/>
                            <w:color w:val="000000"/>
                            <w:sz w:val="14"/>
                            <w:szCs w:val="14"/>
                            <w:lang w:eastAsia="es-CO"/>
                          </w:rPr>
                        </w:rPrChange>
                      </w:rPr>
                      <w:delText>PROSPERIDAD SOCIAL</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1D77E5D7" w14:textId="785DC5FD">
                  <w:pPr>
                    <w:spacing w:after="0" w:line="240" w:lineRule="auto"/>
                    <w:jc w:val="right"/>
                    <w:rPr>
                      <w:del w:author="Agustin Rodriguez Suarez" w:date="2026-03-12T12:37:00Z" w16du:dateUtc="2026-03-12T17:37:00Z" w:id="11203"/>
                      <w:rFonts w:ascii="Arial" w:hAnsi="Arial" w:eastAsia="Times New Roman" w:cs="Arial"/>
                      <w:color w:val="000000"/>
                      <w:sz w:val="14"/>
                      <w:szCs w:val="14"/>
                      <w:lang w:eastAsia="es-CO"/>
                      <w:rPrChange w:author="Agustin Rodriguez Suarez" w:date="2026-03-12T13:07:00Z" w16du:dateUtc="2026-03-12T18:07:00Z" w:id="11204">
                        <w:rPr>
                          <w:del w:author="Agustin Rodriguez Suarez" w:date="2026-03-12T12:37:00Z" w16du:dateUtc="2026-03-12T17:37:00Z" w:id="11205"/>
                          <w:rFonts w:ascii="Arial Narrow" w:hAnsi="Arial Narrow" w:eastAsia="Times New Roman" w:cs="Calibri"/>
                          <w:color w:val="000000"/>
                          <w:sz w:val="14"/>
                          <w:szCs w:val="14"/>
                          <w:lang w:eastAsia="es-CO"/>
                        </w:rPr>
                      </w:rPrChange>
                    </w:rPr>
                  </w:pPr>
                  <w:del w:author="Agustin Rodriguez Suarez" w:date="2026-03-12T12:37:00Z" w16du:dateUtc="2026-03-12T17:37:00Z" w:id="11206">
                    <w:r w:rsidRPr="008E6F1A" w:rsidDel="00AD0C36">
                      <w:rPr>
                        <w:rFonts w:ascii="Arial" w:hAnsi="Arial" w:eastAsia="Times New Roman" w:cs="Arial"/>
                        <w:color w:val="000000"/>
                        <w:sz w:val="14"/>
                        <w:szCs w:val="14"/>
                        <w:lang w:eastAsia="es-CO"/>
                        <w:rPrChange w:author="Agustin Rodriguez Suarez" w:date="2026-03-12T13:07:00Z" w16du:dateUtc="2026-03-12T18:07:00Z" w:id="11207">
                          <w:rPr>
                            <w:rFonts w:ascii="Arial Narrow" w:hAnsi="Arial Narrow" w:eastAsia="Times New Roman" w:cs="Calibri"/>
                            <w:color w:val="000000"/>
                            <w:sz w:val="14"/>
                            <w:szCs w:val="14"/>
                            <w:lang w:eastAsia="es-CO"/>
                          </w:rPr>
                        </w:rPrChange>
                      </w:rPr>
                      <w:delText>$ 485.719.455</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B9311D" w14:textId="412C26FE">
                  <w:pPr>
                    <w:spacing w:after="0" w:line="240" w:lineRule="auto"/>
                    <w:jc w:val="right"/>
                    <w:rPr>
                      <w:del w:author="Agustin Rodriguez Suarez" w:date="2026-03-12T12:37:00Z" w16du:dateUtc="2026-03-12T17:37:00Z" w:id="11208"/>
                      <w:rFonts w:ascii="Arial" w:hAnsi="Arial" w:eastAsia="Times New Roman" w:cs="Arial"/>
                      <w:color w:val="000000"/>
                      <w:sz w:val="14"/>
                      <w:szCs w:val="14"/>
                      <w:lang w:eastAsia="es-CO"/>
                      <w:rPrChange w:author="Agustin Rodriguez Suarez" w:date="2026-03-12T13:07:00Z" w16du:dateUtc="2026-03-12T18:07:00Z" w:id="11209">
                        <w:rPr>
                          <w:del w:author="Agustin Rodriguez Suarez" w:date="2026-03-12T12:37:00Z" w16du:dateUtc="2026-03-12T17:37:00Z" w:id="11210"/>
                          <w:rFonts w:ascii="Arial Narrow" w:hAnsi="Arial Narrow" w:eastAsia="Times New Roman" w:cs="Calibri"/>
                          <w:color w:val="000000"/>
                          <w:sz w:val="14"/>
                          <w:szCs w:val="14"/>
                          <w:lang w:eastAsia="es-CO"/>
                        </w:rPr>
                      </w:rPrChange>
                    </w:rPr>
                  </w:pPr>
                  <w:del w:author="Agustin Rodriguez Suarez" w:date="2026-03-12T12:37:00Z" w16du:dateUtc="2026-03-12T17:37:00Z" w:id="11211">
                    <w:r w:rsidRPr="008E6F1A" w:rsidDel="00AD0C36">
                      <w:rPr>
                        <w:rFonts w:ascii="Arial" w:hAnsi="Arial" w:eastAsia="Times New Roman" w:cs="Arial"/>
                        <w:color w:val="000000"/>
                        <w:sz w:val="14"/>
                        <w:szCs w:val="14"/>
                        <w:lang w:eastAsia="es-CO"/>
                        <w:rPrChange w:author="Agustin Rodriguez Suarez" w:date="2026-03-12T13:07:00Z" w16du:dateUtc="2026-03-12T18:07:00Z" w:id="11212">
                          <w:rPr>
                            <w:rFonts w:ascii="Arial Narrow" w:hAnsi="Arial Narrow" w:eastAsia="Times New Roman" w:cs="Calibri"/>
                            <w:color w:val="000000"/>
                            <w:sz w:val="14"/>
                            <w:szCs w:val="14"/>
                            <w:lang w:eastAsia="es-CO"/>
                          </w:rPr>
                        </w:rPrChange>
                      </w:rPr>
                      <w:delText xml:space="preserve">         1,20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A9DEE5E" w14:textId="26777F91">
                  <w:pPr>
                    <w:spacing w:after="0" w:line="240" w:lineRule="auto"/>
                    <w:jc w:val="right"/>
                    <w:rPr>
                      <w:del w:author="Agustin Rodriguez Suarez" w:date="2026-03-12T12:37:00Z" w16du:dateUtc="2026-03-12T17:37:00Z" w:id="11213"/>
                      <w:rFonts w:ascii="Arial" w:hAnsi="Arial" w:eastAsia="Times New Roman" w:cs="Arial"/>
                      <w:color w:val="000000"/>
                      <w:sz w:val="14"/>
                      <w:szCs w:val="14"/>
                      <w:lang w:eastAsia="es-CO"/>
                      <w:rPrChange w:author="Agustin Rodriguez Suarez" w:date="2026-03-12T13:07:00Z" w16du:dateUtc="2026-03-12T18:07:00Z" w:id="11214">
                        <w:rPr>
                          <w:del w:author="Agustin Rodriguez Suarez" w:date="2026-03-12T12:37:00Z" w16du:dateUtc="2026-03-12T17:37:00Z" w:id="11215"/>
                          <w:rFonts w:ascii="Arial Narrow" w:hAnsi="Arial Narrow" w:eastAsia="Times New Roman" w:cs="Calibri"/>
                          <w:color w:val="000000"/>
                          <w:sz w:val="14"/>
                          <w:szCs w:val="14"/>
                          <w:lang w:eastAsia="es-CO"/>
                        </w:rPr>
                      </w:rPrChange>
                    </w:rPr>
                  </w:pPr>
                  <w:del w:author="Agustin Rodriguez Suarez" w:date="2026-03-12T12:37:00Z" w16du:dateUtc="2026-03-12T17:37:00Z" w:id="11216">
                    <w:r w:rsidRPr="008E6F1A" w:rsidDel="00AD0C36">
                      <w:rPr>
                        <w:rFonts w:ascii="Arial" w:hAnsi="Arial" w:eastAsia="Times New Roman" w:cs="Arial"/>
                        <w:color w:val="000000"/>
                        <w:sz w:val="14"/>
                        <w:szCs w:val="14"/>
                        <w:lang w:eastAsia="es-CO"/>
                        <w:rPrChange w:author="Agustin Rodriguez Suarez" w:date="2026-03-12T13:07:00Z" w16du:dateUtc="2026-03-12T18:07:00Z" w:id="11217">
                          <w:rPr>
                            <w:rFonts w:ascii="Arial Narrow" w:hAnsi="Arial Narrow" w:eastAsia="Times New Roman" w:cs="Calibri"/>
                            <w:color w:val="000000"/>
                            <w:sz w:val="14"/>
                            <w:szCs w:val="14"/>
                            <w:lang w:eastAsia="es-CO"/>
                          </w:rPr>
                        </w:rPrChange>
                      </w:rPr>
                      <w:delText>67,00%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7CE54E8" w14:textId="42A35E24">
                  <w:pPr>
                    <w:spacing w:after="0" w:line="240" w:lineRule="auto"/>
                    <w:jc w:val="right"/>
                    <w:rPr>
                      <w:del w:author="Agustin Rodriguez Suarez" w:date="2026-03-12T12:37:00Z" w16du:dateUtc="2026-03-12T17:37:00Z" w:id="11218"/>
                      <w:rFonts w:ascii="Arial" w:hAnsi="Arial" w:eastAsia="Times New Roman" w:cs="Arial"/>
                      <w:color w:val="000000"/>
                      <w:sz w:val="14"/>
                      <w:szCs w:val="14"/>
                      <w:lang w:eastAsia="es-CO"/>
                      <w:rPrChange w:author="Agustin Rodriguez Suarez" w:date="2026-03-12T13:07:00Z" w16du:dateUtc="2026-03-12T18:07:00Z" w:id="11219">
                        <w:rPr>
                          <w:del w:author="Agustin Rodriguez Suarez" w:date="2026-03-12T12:37:00Z" w16du:dateUtc="2026-03-12T17:37:00Z" w:id="11220"/>
                          <w:rFonts w:ascii="Arial Narrow" w:hAnsi="Arial Narrow" w:eastAsia="Times New Roman" w:cs="Calibri"/>
                          <w:color w:val="000000"/>
                          <w:sz w:val="14"/>
                          <w:szCs w:val="14"/>
                          <w:lang w:eastAsia="es-CO"/>
                        </w:rPr>
                      </w:rPrChange>
                    </w:rPr>
                  </w:pPr>
                  <w:del w:author="Agustin Rodriguez Suarez" w:date="2026-03-12T12:37:00Z" w16du:dateUtc="2026-03-12T17:37:00Z" w:id="11221">
                    <w:r w:rsidRPr="008E6F1A" w:rsidDel="00AD0C36">
                      <w:rPr>
                        <w:rFonts w:ascii="Arial" w:hAnsi="Arial" w:eastAsia="Times New Roman" w:cs="Arial"/>
                        <w:color w:val="000000"/>
                        <w:sz w:val="14"/>
                        <w:szCs w:val="14"/>
                        <w:lang w:eastAsia="es-CO"/>
                        <w:rPrChange w:author="Agustin Rodriguez Suarez" w:date="2026-03-12T13:07:00Z" w16du:dateUtc="2026-03-12T18:07:00Z" w:id="11222">
                          <w:rPr>
                            <w:rFonts w:ascii="Arial Narrow" w:hAnsi="Arial Narrow" w:eastAsia="Times New Roman" w:cs="Calibri"/>
                            <w:color w:val="000000"/>
                            <w:sz w:val="14"/>
                            <w:szCs w:val="14"/>
                            <w:lang w:eastAsia="es-CO"/>
                          </w:rPr>
                        </w:rPrChange>
                      </w:rPr>
                      <w:delText xml:space="preserve">1,50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19C0A12" w14:textId="33A46017">
                  <w:pPr>
                    <w:spacing w:after="0" w:line="240" w:lineRule="auto"/>
                    <w:jc w:val="right"/>
                    <w:rPr>
                      <w:del w:author="Agustin Rodriguez Suarez" w:date="2026-03-12T12:37:00Z" w16du:dateUtc="2026-03-12T17:37:00Z" w:id="11223"/>
                      <w:rFonts w:ascii="Arial" w:hAnsi="Arial" w:eastAsia="Times New Roman" w:cs="Arial"/>
                      <w:color w:val="000000"/>
                      <w:sz w:val="14"/>
                      <w:szCs w:val="14"/>
                      <w:lang w:eastAsia="es-CO"/>
                      <w:rPrChange w:author="Agustin Rodriguez Suarez" w:date="2026-03-12T13:07:00Z" w16du:dateUtc="2026-03-12T18:07:00Z" w:id="11224">
                        <w:rPr>
                          <w:del w:author="Agustin Rodriguez Suarez" w:date="2026-03-12T12:37:00Z" w16du:dateUtc="2026-03-12T17:37:00Z" w:id="11225"/>
                          <w:rFonts w:ascii="Arial Narrow" w:hAnsi="Arial Narrow" w:eastAsia="Times New Roman" w:cs="Calibri"/>
                          <w:color w:val="000000"/>
                          <w:sz w:val="14"/>
                          <w:szCs w:val="14"/>
                          <w:lang w:eastAsia="es-CO"/>
                        </w:rPr>
                      </w:rPrChange>
                    </w:rPr>
                  </w:pPr>
                  <w:del w:author="Agustin Rodriguez Suarez" w:date="2026-03-12T12:37:00Z" w16du:dateUtc="2026-03-12T17:37:00Z" w:id="11226">
                    <w:r w:rsidRPr="008E6F1A" w:rsidDel="00AD0C36">
                      <w:rPr>
                        <w:rFonts w:ascii="Arial" w:hAnsi="Arial" w:eastAsia="Times New Roman" w:cs="Arial"/>
                        <w:color w:val="000000"/>
                        <w:sz w:val="14"/>
                        <w:szCs w:val="14"/>
                        <w:lang w:eastAsia="es-CO"/>
                        <w:rPrChange w:author="Agustin Rodriguez Suarez" w:date="2026-03-12T13:07:00Z" w16du:dateUtc="2026-03-12T18:07:00Z" w:id="11227">
                          <w:rPr>
                            <w:rFonts w:ascii="Arial Narrow" w:hAnsi="Arial Narrow" w:eastAsia="Times New Roman" w:cs="Calibri"/>
                            <w:color w:val="000000"/>
                            <w:sz w:val="14"/>
                            <w:szCs w:val="14"/>
                            <w:lang w:eastAsia="es-CO"/>
                          </w:rPr>
                        </w:rPrChange>
                      </w:rPr>
                      <w:delText>100,00%</w:delText>
                    </w:r>
                  </w:del>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A3B1A73" w14:textId="62C9E53D">
                  <w:pPr>
                    <w:spacing w:after="0" w:line="240" w:lineRule="auto"/>
                    <w:jc w:val="right"/>
                    <w:rPr>
                      <w:del w:author="Agustin Rodriguez Suarez" w:date="2026-03-12T12:37:00Z" w16du:dateUtc="2026-03-12T17:37:00Z" w:id="11228"/>
                      <w:rFonts w:ascii="Arial" w:hAnsi="Arial" w:eastAsia="Times New Roman" w:cs="Arial"/>
                      <w:color w:val="000000"/>
                      <w:sz w:val="14"/>
                      <w:szCs w:val="14"/>
                      <w:lang w:eastAsia="es-CO"/>
                      <w:rPrChange w:author="Agustin Rodriguez Suarez" w:date="2026-03-12T13:07:00Z" w16du:dateUtc="2026-03-12T18:07:00Z" w:id="11229">
                        <w:rPr>
                          <w:del w:author="Agustin Rodriguez Suarez" w:date="2026-03-12T12:37:00Z" w16du:dateUtc="2026-03-12T17:37:00Z" w:id="11230"/>
                          <w:rFonts w:ascii="Arial Narrow" w:hAnsi="Arial Narrow" w:eastAsia="Times New Roman" w:cs="Calibri"/>
                          <w:color w:val="000000"/>
                          <w:sz w:val="14"/>
                          <w:szCs w:val="14"/>
                          <w:lang w:eastAsia="es-CO"/>
                        </w:rPr>
                      </w:rPrChange>
                    </w:rPr>
                  </w:pPr>
                  <w:del w:author="Agustin Rodriguez Suarez" w:date="2026-03-12T12:37:00Z" w16du:dateUtc="2026-03-12T17:37:00Z" w:id="11231">
                    <w:r w:rsidRPr="008E6F1A" w:rsidDel="00AD0C36">
                      <w:rPr>
                        <w:rFonts w:ascii="Arial" w:hAnsi="Arial" w:eastAsia="Times New Roman" w:cs="Arial"/>
                        <w:color w:val="000000"/>
                        <w:sz w:val="14"/>
                        <w:szCs w:val="14"/>
                        <w:lang w:eastAsia="es-CO"/>
                        <w:rPrChange w:author="Agustin Rodriguez Suarez" w:date="2026-03-12T13:07:00Z" w16du:dateUtc="2026-03-12T18:07:00Z" w:id="11232">
                          <w:rPr>
                            <w:rFonts w:ascii="Arial Narrow" w:hAnsi="Arial Narrow" w:eastAsia="Times New Roman" w:cs="Calibri"/>
                            <w:color w:val="000000"/>
                            <w:sz w:val="14"/>
                            <w:szCs w:val="14"/>
                            <w:lang w:eastAsia="es-CO"/>
                          </w:rPr>
                        </w:rPrChange>
                      </w:rPr>
                      <w:delText>10,00%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8727350" w14:textId="324222EB">
                  <w:pPr>
                    <w:spacing w:after="0" w:line="240" w:lineRule="auto"/>
                    <w:jc w:val="right"/>
                    <w:rPr>
                      <w:del w:author="Agustin Rodriguez Suarez" w:date="2026-03-12T12:37:00Z" w16du:dateUtc="2026-03-12T17:37:00Z" w:id="11233"/>
                      <w:rFonts w:ascii="Arial" w:hAnsi="Arial" w:eastAsia="Times New Roman" w:cs="Arial"/>
                      <w:color w:val="000000"/>
                      <w:sz w:val="14"/>
                      <w:szCs w:val="14"/>
                      <w:lang w:eastAsia="es-CO"/>
                      <w:rPrChange w:author="Agustin Rodriguez Suarez" w:date="2026-03-12T13:07:00Z" w16du:dateUtc="2026-03-12T18:07:00Z" w:id="11234">
                        <w:rPr>
                          <w:del w:author="Agustin Rodriguez Suarez" w:date="2026-03-12T12:37:00Z" w16du:dateUtc="2026-03-12T17:37:00Z" w:id="11235"/>
                          <w:rFonts w:ascii="Arial Narrow" w:hAnsi="Arial Narrow" w:eastAsia="Times New Roman" w:cs="Calibri"/>
                          <w:color w:val="000000"/>
                          <w:sz w:val="14"/>
                          <w:szCs w:val="14"/>
                          <w:lang w:eastAsia="es-CO"/>
                        </w:rPr>
                      </w:rPrChange>
                    </w:rPr>
                  </w:pPr>
                  <w:del w:author="Agustin Rodriguez Suarez" w:date="2026-03-12T12:37:00Z" w16du:dateUtc="2026-03-12T17:37:00Z" w:id="11236">
                    <w:r w:rsidRPr="008E6F1A" w:rsidDel="00AD0C36">
                      <w:rPr>
                        <w:rFonts w:ascii="Arial" w:hAnsi="Arial" w:eastAsia="Times New Roman" w:cs="Arial"/>
                        <w:color w:val="000000"/>
                        <w:sz w:val="14"/>
                        <w:szCs w:val="14"/>
                        <w:lang w:eastAsia="es-CO"/>
                        <w:rPrChange w:author="Agustin Rodriguez Suarez" w:date="2026-03-12T13:07:00Z" w16du:dateUtc="2026-03-12T18:07:00Z" w:id="11237">
                          <w:rPr>
                            <w:rFonts w:ascii="Arial Narrow" w:hAnsi="Arial Narrow" w:eastAsia="Times New Roman" w:cs="Calibri"/>
                            <w:color w:val="000000"/>
                            <w:sz w:val="14"/>
                            <w:szCs w:val="14"/>
                            <w:lang w:eastAsia="es-CO"/>
                          </w:rPr>
                        </w:rPrChange>
                      </w:rPr>
                      <w:delText>5,00%</w:delText>
                    </w:r>
                  </w:del>
                </w:p>
              </w:tc>
            </w:tr>
            <w:tr w:rsidRPr="008E6F1A" w:rsidR="00567542" w:rsidDel="00AD0C36" w:rsidTr="005E66C0" w14:paraId="55B906F2" w14:textId="3B0743A9">
              <w:trPr>
                <w:trHeight w:val="720"/>
                <w:jc w:val="center"/>
                <w:del w:author="Agustin Rodriguez Suarez" w:date="2026-03-12T12:37:00Z" w:id="11238"/>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E38958F" w14:textId="65D1AAE5">
                  <w:pPr>
                    <w:spacing w:after="0" w:line="240" w:lineRule="auto"/>
                    <w:jc w:val="center"/>
                    <w:rPr>
                      <w:del w:author="Agustin Rodriguez Suarez" w:date="2026-03-12T12:37:00Z" w16du:dateUtc="2026-03-12T17:37:00Z" w:id="11239"/>
                      <w:rFonts w:ascii="Arial" w:hAnsi="Arial" w:eastAsia="Times New Roman" w:cs="Arial"/>
                      <w:color w:val="000000"/>
                      <w:sz w:val="14"/>
                      <w:szCs w:val="14"/>
                      <w:lang w:eastAsia="es-CO"/>
                      <w:rPrChange w:author="Agustin Rodriguez Suarez" w:date="2026-03-12T13:07:00Z" w16du:dateUtc="2026-03-12T18:07:00Z" w:id="11240">
                        <w:rPr>
                          <w:del w:author="Agustin Rodriguez Suarez" w:date="2026-03-12T12:37:00Z" w16du:dateUtc="2026-03-12T17:37:00Z" w:id="11241"/>
                          <w:rFonts w:ascii="Arial Narrow" w:hAnsi="Arial Narrow" w:eastAsia="Times New Roman" w:cs="Calibri"/>
                          <w:color w:val="000000"/>
                          <w:sz w:val="14"/>
                          <w:szCs w:val="14"/>
                          <w:lang w:eastAsia="es-CO"/>
                        </w:rPr>
                      </w:rPrChange>
                    </w:rPr>
                  </w:pPr>
                  <w:del w:author="Agustin Rodriguez Suarez" w:date="2026-03-12T12:37:00Z" w16du:dateUtc="2026-03-12T17:37:00Z" w:id="11242">
                    <w:r w:rsidRPr="008E6F1A" w:rsidDel="00AD0C36">
                      <w:rPr>
                        <w:rFonts w:ascii="Arial" w:hAnsi="Arial" w:eastAsia="Times New Roman" w:cs="Arial"/>
                        <w:color w:val="000000"/>
                        <w:sz w:val="14"/>
                        <w:szCs w:val="14"/>
                        <w:lang w:eastAsia="es-CO"/>
                        <w:rPrChange w:author="Agustin Rodriguez Suarez" w:date="2026-03-12T13:07:00Z" w16du:dateUtc="2026-03-12T18:07:00Z" w:id="11243">
                          <w:rPr>
                            <w:rFonts w:ascii="Arial Narrow" w:hAnsi="Arial Narrow" w:eastAsia="Times New Roman" w:cs="Calibri"/>
                            <w:color w:val="000000"/>
                            <w:sz w:val="14"/>
                            <w:szCs w:val="14"/>
                            <w:lang w:eastAsia="es-CO"/>
                          </w:rPr>
                        </w:rPrChange>
                      </w:rPr>
                      <w:delText>3</w:delText>
                    </w:r>
                  </w:del>
                </w:p>
              </w:tc>
              <w:tc>
                <w:tcPr>
                  <w:tcW w:w="75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BCE6ABD" w14:textId="105C5EEE">
                  <w:pPr>
                    <w:spacing w:after="0" w:line="240" w:lineRule="auto"/>
                    <w:rPr>
                      <w:del w:author="Agustin Rodriguez Suarez" w:date="2026-03-12T12:37:00Z" w16du:dateUtc="2026-03-12T17:37:00Z" w:id="11244"/>
                      <w:rFonts w:ascii="Arial" w:hAnsi="Arial" w:eastAsia="Times New Roman" w:cs="Arial"/>
                      <w:color w:val="000000"/>
                      <w:sz w:val="14"/>
                      <w:szCs w:val="14"/>
                      <w:lang w:eastAsia="es-CO"/>
                      <w:rPrChange w:author="Agustin Rodriguez Suarez" w:date="2026-03-12T13:07:00Z" w16du:dateUtc="2026-03-12T18:07:00Z" w:id="11245">
                        <w:rPr>
                          <w:del w:author="Agustin Rodriguez Suarez" w:date="2026-03-12T12:37:00Z" w16du:dateUtc="2026-03-12T17:37:00Z" w:id="11246"/>
                          <w:rFonts w:ascii="Arial Narrow" w:hAnsi="Arial Narrow" w:eastAsia="Times New Roman" w:cs="Calibri"/>
                          <w:color w:val="000000"/>
                          <w:sz w:val="14"/>
                          <w:szCs w:val="14"/>
                          <w:lang w:eastAsia="es-CO"/>
                        </w:rPr>
                      </w:rPrChange>
                    </w:rPr>
                  </w:pPr>
                  <w:del w:author="Agustin Rodriguez Suarez" w:date="2026-03-12T12:37:00Z" w16du:dateUtc="2026-03-12T17:37:00Z" w:id="11247">
                    <w:r w:rsidRPr="008E6F1A" w:rsidDel="00AD0C36">
                      <w:rPr>
                        <w:rFonts w:ascii="Arial" w:hAnsi="Arial" w:eastAsia="Times New Roman" w:cs="Arial"/>
                        <w:color w:val="000000"/>
                        <w:sz w:val="14"/>
                        <w:szCs w:val="14"/>
                        <w:lang w:eastAsia="es-CO"/>
                        <w:rPrChange w:author="Agustin Rodriguez Suarez" w:date="2026-03-12T13:07:00Z" w16du:dateUtc="2026-03-12T18:07:00Z" w:id="11248">
                          <w:rPr>
                            <w:rFonts w:ascii="Arial Narrow" w:hAnsi="Arial Narrow" w:eastAsia="Times New Roman" w:cs="Calibri"/>
                            <w:color w:val="000000"/>
                            <w:sz w:val="14"/>
                            <w:szCs w:val="14"/>
                            <w:lang w:eastAsia="es-CO"/>
                          </w:rPr>
                        </w:rPrChange>
                      </w:rPr>
                      <w:delText>SA-SI-001-CAM-2025</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58E19BB1" w14:textId="58875CD0">
                  <w:pPr>
                    <w:spacing w:after="0" w:line="240" w:lineRule="auto"/>
                    <w:jc w:val="both"/>
                    <w:rPr>
                      <w:del w:author="Agustin Rodriguez Suarez" w:date="2026-03-12T12:37:00Z" w16du:dateUtc="2026-03-12T17:37:00Z" w:id="11249"/>
                      <w:rFonts w:ascii="Arial" w:hAnsi="Arial" w:eastAsia="Times New Roman" w:cs="Arial"/>
                      <w:color w:val="000000"/>
                      <w:sz w:val="14"/>
                      <w:szCs w:val="14"/>
                      <w:lang w:eastAsia="es-CO"/>
                      <w:rPrChange w:author="Agustin Rodriguez Suarez" w:date="2026-03-12T13:07:00Z" w16du:dateUtc="2026-03-12T18:07:00Z" w:id="11250">
                        <w:rPr>
                          <w:del w:author="Agustin Rodriguez Suarez" w:date="2026-03-12T12:37:00Z" w16du:dateUtc="2026-03-12T17:37:00Z" w:id="11251"/>
                          <w:rFonts w:ascii="Arial Narrow" w:hAnsi="Arial Narrow" w:eastAsia="Times New Roman" w:cs="Calibri"/>
                          <w:color w:val="000000"/>
                          <w:sz w:val="14"/>
                          <w:szCs w:val="14"/>
                          <w:lang w:eastAsia="es-CO"/>
                        </w:rPr>
                      </w:rPrChange>
                    </w:rPr>
                  </w:pPr>
                  <w:del w:author="Agustin Rodriguez Suarez" w:date="2026-03-12T12:37:00Z" w16du:dateUtc="2026-03-12T17:37:00Z" w:id="11252">
                    <w:r w:rsidRPr="008E6F1A" w:rsidDel="00AD0C36">
                      <w:rPr>
                        <w:rFonts w:ascii="Arial" w:hAnsi="Arial" w:eastAsia="Times New Roman" w:cs="Arial"/>
                        <w:color w:val="000000"/>
                        <w:sz w:val="14"/>
                        <w:szCs w:val="14"/>
                        <w:lang w:eastAsia="es-CO"/>
                        <w:rPrChange w:author="Agustin Rodriguez Suarez" w:date="2026-03-12T13:07:00Z" w16du:dateUtc="2026-03-12T18:07:00Z" w:id="11253">
                          <w:rPr>
                            <w:rFonts w:ascii="Arial Narrow" w:hAnsi="Arial Narrow" w:eastAsia="Times New Roman" w:cs="Calibri"/>
                            <w:color w:val="000000"/>
                            <w:sz w:val="14"/>
                            <w:szCs w:val="14"/>
                            <w:lang w:eastAsia="es-CO"/>
                          </w:rPr>
                        </w:rPrChange>
                      </w:rPr>
                      <w:delText>SUMINISTRO DE CONSUMIBLES DE IMPRESIÓN PARA LA CORPORACIÓN AUTÓNOMA REGIONAL DEL ALTO MAGDALENA-CAM</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621EB6A2" w14:textId="1756363D">
                  <w:pPr>
                    <w:spacing w:after="0" w:line="240" w:lineRule="auto"/>
                    <w:jc w:val="both"/>
                    <w:rPr>
                      <w:del w:author="Agustin Rodriguez Suarez" w:date="2026-03-12T12:37:00Z" w16du:dateUtc="2026-03-12T17:37:00Z" w:id="11254"/>
                      <w:rFonts w:ascii="Arial" w:hAnsi="Arial" w:eastAsia="Times New Roman" w:cs="Arial"/>
                      <w:color w:val="000000"/>
                      <w:sz w:val="14"/>
                      <w:szCs w:val="14"/>
                      <w:lang w:eastAsia="es-CO"/>
                      <w:rPrChange w:author="Agustin Rodriguez Suarez" w:date="2026-03-12T13:07:00Z" w16du:dateUtc="2026-03-12T18:07:00Z" w:id="11255">
                        <w:rPr>
                          <w:del w:author="Agustin Rodriguez Suarez" w:date="2026-03-12T12:37:00Z" w16du:dateUtc="2026-03-12T17:37:00Z" w:id="11256"/>
                          <w:rFonts w:ascii="Arial Narrow" w:hAnsi="Arial Narrow" w:eastAsia="Times New Roman" w:cs="Calibri"/>
                          <w:color w:val="000000"/>
                          <w:sz w:val="14"/>
                          <w:szCs w:val="14"/>
                          <w:lang w:eastAsia="es-CO"/>
                        </w:rPr>
                      </w:rPrChange>
                    </w:rPr>
                  </w:pPr>
                  <w:del w:author="Agustin Rodriguez Suarez" w:date="2026-03-12T12:37:00Z" w16du:dateUtc="2026-03-12T17:37:00Z" w:id="11257">
                    <w:r w:rsidRPr="008E6F1A" w:rsidDel="00AD0C36">
                      <w:rPr>
                        <w:rFonts w:ascii="Arial" w:hAnsi="Arial" w:eastAsia="Times New Roman" w:cs="Arial"/>
                        <w:color w:val="000000"/>
                        <w:sz w:val="14"/>
                        <w:szCs w:val="14"/>
                        <w:lang w:eastAsia="es-CO"/>
                        <w:rPrChange w:author="Agustin Rodriguez Suarez" w:date="2026-03-12T13:07:00Z" w16du:dateUtc="2026-03-12T18:07:00Z" w:id="11258">
                          <w:rPr>
                            <w:rFonts w:ascii="Arial Narrow" w:hAnsi="Arial Narrow" w:eastAsia="Times New Roman" w:cs="Calibri"/>
                            <w:color w:val="000000"/>
                            <w:sz w:val="14"/>
                            <w:szCs w:val="14"/>
                            <w:lang w:eastAsia="es-CO"/>
                          </w:rPr>
                        </w:rPrChange>
                      </w:rPr>
                      <w:delText>CORPORACION AUTONOMA REGIONAL DEL ALTO MAGDALENA</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4F513CD1" w14:textId="76E52DD6">
                  <w:pPr>
                    <w:spacing w:after="0" w:line="240" w:lineRule="auto"/>
                    <w:jc w:val="right"/>
                    <w:rPr>
                      <w:del w:author="Agustin Rodriguez Suarez" w:date="2026-03-12T12:37:00Z" w16du:dateUtc="2026-03-12T17:37:00Z" w:id="11259"/>
                      <w:rFonts w:ascii="Arial" w:hAnsi="Arial" w:eastAsia="Times New Roman" w:cs="Arial"/>
                      <w:color w:val="000000"/>
                      <w:sz w:val="14"/>
                      <w:szCs w:val="14"/>
                      <w:lang w:eastAsia="es-CO"/>
                      <w:rPrChange w:author="Agustin Rodriguez Suarez" w:date="2026-03-12T13:07:00Z" w16du:dateUtc="2026-03-12T18:07:00Z" w:id="11260">
                        <w:rPr>
                          <w:del w:author="Agustin Rodriguez Suarez" w:date="2026-03-12T12:37:00Z" w16du:dateUtc="2026-03-12T17:37:00Z" w:id="11261"/>
                          <w:rFonts w:ascii="Arial Narrow" w:hAnsi="Arial Narrow" w:eastAsia="Times New Roman" w:cs="Calibri"/>
                          <w:color w:val="000000"/>
                          <w:sz w:val="14"/>
                          <w:szCs w:val="14"/>
                          <w:lang w:eastAsia="es-CO"/>
                        </w:rPr>
                      </w:rPrChange>
                    </w:rPr>
                  </w:pPr>
                  <w:del w:author="Agustin Rodriguez Suarez" w:date="2026-03-12T12:37:00Z" w16du:dateUtc="2026-03-12T17:37:00Z" w:id="11262">
                    <w:r w:rsidRPr="008E6F1A" w:rsidDel="00AD0C36">
                      <w:rPr>
                        <w:rFonts w:ascii="Arial" w:hAnsi="Arial" w:eastAsia="Times New Roman" w:cs="Arial"/>
                        <w:color w:val="000000"/>
                        <w:sz w:val="14"/>
                        <w:szCs w:val="14"/>
                        <w:lang w:eastAsia="es-CO"/>
                        <w:rPrChange w:author="Agustin Rodriguez Suarez" w:date="2026-03-12T13:07:00Z" w16du:dateUtc="2026-03-12T18:07:00Z" w:id="11263">
                          <w:rPr>
                            <w:rFonts w:ascii="Arial Narrow" w:hAnsi="Arial Narrow" w:eastAsia="Times New Roman" w:cs="Calibri"/>
                            <w:color w:val="000000"/>
                            <w:sz w:val="14"/>
                            <w:szCs w:val="14"/>
                            <w:lang w:eastAsia="es-CO"/>
                          </w:rPr>
                        </w:rPrChange>
                      </w:rPr>
                      <w:delText>$ 130.000.000</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A970134" w14:textId="46E41E41">
                  <w:pPr>
                    <w:spacing w:after="0" w:line="240" w:lineRule="auto"/>
                    <w:jc w:val="right"/>
                    <w:rPr>
                      <w:del w:author="Agustin Rodriguez Suarez" w:date="2026-03-12T12:37:00Z" w16du:dateUtc="2026-03-12T17:37:00Z" w:id="11264"/>
                      <w:rFonts w:ascii="Arial" w:hAnsi="Arial" w:eastAsia="Times New Roman" w:cs="Arial"/>
                      <w:color w:val="000000"/>
                      <w:sz w:val="14"/>
                      <w:szCs w:val="14"/>
                      <w:lang w:eastAsia="es-CO"/>
                      <w:rPrChange w:author="Agustin Rodriguez Suarez" w:date="2026-03-12T13:07:00Z" w16du:dateUtc="2026-03-12T18:07:00Z" w:id="11265">
                        <w:rPr>
                          <w:del w:author="Agustin Rodriguez Suarez" w:date="2026-03-12T12:37:00Z" w16du:dateUtc="2026-03-12T17:37:00Z" w:id="11266"/>
                          <w:rFonts w:ascii="Arial Narrow" w:hAnsi="Arial Narrow" w:eastAsia="Times New Roman" w:cs="Calibri"/>
                          <w:color w:val="000000"/>
                          <w:sz w:val="14"/>
                          <w:szCs w:val="14"/>
                          <w:lang w:eastAsia="es-CO"/>
                        </w:rPr>
                      </w:rPrChange>
                    </w:rPr>
                  </w:pPr>
                  <w:del w:author="Agustin Rodriguez Suarez" w:date="2026-03-12T12:37:00Z" w16du:dateUtc="2026-03-12T17:37:00Z" w:id="11267">
                    <w:r w:rsidRPr="008E6F1A" w:rsidDel="00AD0C36">
                      <w:rPr>
                        <w:rFonts w:ascii="Arial" w:hAnsi="Arial" w:eastAsia="Times New Roman" w:cs="Arial"/>
                        <w:color w:val="000000"/>
                        <w:sz w:val="14"/>
                        <w:szCs w:val="14"/>
                        <w:lang w:eastAsia="es-CO"/>
                        <w:rPrChange w:author="Agustin Rodriguez Suarez" w:date="2026-03-12T13:07:00Z" w16du:dateUtc="2026-03-12T18:07:00Z" w:id="11268">
                          <w:rPr>
                            <w:rFonts w:ascii="Arial Narrow" w:hAnsi="Arial Narrow" w:eastAsia="Times New Roman" w:cs="Calibri"/>
                            <w:color w:val="000000"/>
                            <w:sz w:val="14"/>
                            <w:szCs w:val="14"/>
                            <w:lang w:eastAsia="es-CO"/>
                          </w:rPr>
                        </w:rPrChange>
                      </w:rPr>
                      <w:delText xml:space="preserve">         1,48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161B95" w14:textId="429CB5B3">
                  <w:pPr>
                    <w:spacing w:after="0" w:line="240" w:lineRule="auto"/>
                    <w:jc w:val="right"/>
                    <w:rPr>
                      <w:del w:author="Agustin Rodriguez Suarez" w:date="2026-03-12T12:37:00Z" w16du:dateUtc="2026-03-12T17:37:00Z" w:id="11269"/>
                      <w:rFonts w:ascii="Arial" w:hAnsi="Arial" w:eastAsia="Times New Roman" w:cs="Arial"/>
                      <w:color w:val="000000"/>
                      <w:sz w:val="14"/>
                      <w:szCs w:val="14"/>
                      <w:lang w:eastAsia="es-CO"/>
                      <w:rPrChange w:author="Agustin Rodriguez Suarez" w:date="2026-03-12T13:07:00Z" w16du:dateUtc="2026-03-12T18:07:00Z" w:id="11270">
                        <w:rPr>
                          <w:del w:author="Agustin Rodriguez Suarez" w:date="2026-03-12T12:37:00Z" w16du:dateUtc="2026-03-12T17:37:00Z" w:id="11271"/>
                          <w:rFonts w:ascii="Arial Narrow" w:hAnsi="Arial Narrow" w:eastAsia="Times New Roman" w:cs="Calibri"/>
                          <w:color w:val="000000"/>
                          <w:sz w:val="14"/>
                          <w:szCs w:val="14"/>
                          <w:lang w:eastAsia="es-CO"/>
                        </w:rPr>
                      </w:rPrChange>
                    </w:rPr>
                  </w:pPr>
                  <w:del w:author="Agustin Rodriguez Suarez" w:date="2026-03-12T12:37:00Z" w16du:dateUtc="2026-03-12T17:37:00Z" w:id="11272">
                    <w:r w:rsidRPr="008E6F1A" w:rsidDel="00AD0C36">
                      <w:rPr>
                        <w:rFonts w:ascii="Arial" w:hAnsi="Arial" w:eastAsia="Times New Roman" w:cs="Arial"/>
                        <w:color w:val="000000"/>
                        <w:sz w:val="14"/>
                        <w:szCs w:val="14"/>
                        <w:lang w:eastAsia="es-CO"/>
                        <w:rPrChange w:author="Agustin Rodriguez Suarez" w:date="2026-03-12T13:07:00Z" w16du:dateUtc="2026-03-12T18:07:00Z" w:id="11273">
                          <w:rPr>
                            <w:rFonts w:ascii="Arial Narrow" w:hAnsi="Arial Narrow" w:eastAsia="Times New Roman" w:cs="Calibri"/>
                            <w:color w:val="000000"/>
                            <w:sz w:val="14"/>
                            <w:szCs w:val="14"/>
                            <w:lang w:eastAsia="es-CO"/>
                          </w:rPr>
                        </w:rPrChange>
                      </w:rPr>
                      <w:delText>59,00%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12CE7FE" w14:textId="66408A04">
                  <w:pPr>
                    <w:spacing w:after="0" w:line="240" w:lineRule="auto"/>
                    <w:jc w:val="right"/>
                    <w:rPr>
                      <w:del w:author="Agustin Rodriguez Suarez" w:date="2026-03-12T12:37:00Z" w16du:dateUtc="2026-03-12T17:37:00Z" w:id="11274"/>
                      <w:rFonts w:ascii="Arial" w:hAnsi="Arial" w:eastAsia="Times New Roman" w:cs="Arial"/>
                      <w:color w:val="000000"/>
                      <w:sz w:val="14"/>
                      <w:szCs w:val="14"/>
                      <w:lang w:eastAsia="es-CO"/>
                      <w:rPrChange w:author="Agustin Rodriguez Suarez" w:date="2026-03-12T13:07:00Z" w16du:dateUtc="2026-03-12T18:07:00Z" w:id="11275">
                        <w:rPr>
                          <w:del w:author="Agustin Rodriguez Suarez" w:date="2026-03-12T12:37:00Z" w16du:dateUtc="2026-03-12T17:37:00Z" w:id="11276"/>
                          <w:rFonts w:ascii="Arial Narrow" w:hAnsi="Arial Narrow" w:eastAsia="Times New Roman" w:cs="Calibri"/>
                          <w:color w:val="000000"/>
                          <w:sz w:val="14"/>
                          <w:szCs w:val="14"/>
                          <w:lang w:eastAsia="es-CO"/>
                        </w:rPr>
                      </w:rPrChange>
                    </w:rPr>
                  </w:pPr>
                  <w:del w:author="Agustin Rodriguez Suarez" w:date="2026-03-12T12:37:00Z" w16du:dateUtc="2026-03-12T17:37:00Z" w:id="11277">
                    <w:r w:rsidRPr="008E6F1A" w:rsidDel="00AD0C36">
                      <w:rPr>
                        <w:rFonts w:ascii="Arial" w:hAnsi="Arial" w:eastAsia="Times New Roman" w:cs="Arial"/>
                        <w:color w:val="000000"/>
                        <w:sz w:val="14"/>
                        <w:szCs w:val="14"/>
                        <w:lang w:eastAsia="es-CO"/>
                        <w:rPrChange w:author="Agustin Rodriguez Suarez" w:date="2026-03-12T13:07:00Z" w16du:dateUtc="2026-03-12T18:07:00Z" w:id="11278">
                          <w:rPr>
                            <w:rFonts w:ascii="Arial Narrow" w:hAnsi="Arial Narrow" w:eastAsia="Times New Roman" w:cs="Calibri"/>
                            <w:color w:val="000000"/>
                            <w:sz w:val="14"/>
                            <w:szCs w:val="14"/>
                            <w:lang w:eastAsia="es-CO"/>
                          </w:rPr>
                        </w:rPrChange>
                      </w:rPr>
                      <w:delText xml:space="preserve">               0,58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2CCABFA" w14:textId="55F6A940">
                  <w:pPr>
                    <w:jc w:val="right"/>
                    <w:rPr>
                      <w:del w:author="Agustin Rodriguez Suarez" w:date="2026-03-12T12:37:00Z" w16du:dateUtc="2026-03-12T17:37:00Z" w:id="11279"/>
                      <w:rFonts w:ascii="Arial" w:hAnsi="Arial" w:cs="Arial"/>
                      <w:rPrChange w:author="Agustin Rodriguez Suarez" w:date="2026-03-12T13:07:00Z" w16du:dateUtc="2026-03-12T18:07:00Z" w:id="11280">
                        <w:rPr>
                          <w:del w:author="Agustin Rodriguez Suarez" w:date="2026-03-12T12:37:00Z" w16du:dateUtc="2026-03-12T17:37:00Z" w:id="11281"/>
                        </w:rPr>
                      </w:rPrChange>
                    </w:rPr>
                  </w:pPr>
                  <w:del w:author="Agustin Rodriguez Suarez" w:date="2026-03-12T12:37:00Z" w16du:dateUtc="2026-03-12T17:37:00Z" w:id="11282">
                    <w:r w:rsidRPr="008E6F1A" w:rsidDel="00AD0C36">
                      <w:rPr>
                        <w:rFonts w:ascii="Arial" w:hAnsi="Arial" w:eastAsia="Times New Roman" w:cs="Arial"/>
                        <w:color w:val="000000"/>
                        <w:sz w:val="14"/>
                        <w:szCs w:val="14"/>
                        <w:lang w:eastAsia="es-CO"/>
                        <w:rPrChange w:author="Agustin Rodriguez Suarez" w:date="2026-03-12T13:07:00Z" w16du:dateUtc="2026-03-12T18:07:00Z" w:id="11283">
                          <w:rPr>
                            <w:rFonts w:ascii="Arial Narrow" w:hAnsi="Arial Narrow" w:eastAsia="Times New Roman" w:cs="Arial"/>
                            <w:color w:val="000000"/>
                            <w:sz w:val="14"/>
                            <w:szCs w:val="14"/>
                            <w:lang w:eastAsia="es-CO"/>
                          </w:rPr>
                        </w:rPrChange>
                      </w:rPr>
                      <w:delText>no se requirió</w:delText>
                    </w:r>
                  </w:del>
                </w:p>
                <w:p w:rsidRPr="008E6F1A" w:rsidR="00567542" w:rsidDel="00AD0C36" w:rsidP="00567542" w:rsidRDefault="00567542" w14:paraId="70EE7235" w14:textId="72C7D111">
                  <w:pPr>
                    <w:spacing w:after="0" w:line="240" w:lineRule="auto"/>
                    <w:jc w:val="right"/>
                    <w:rPr>
                      <w:del w:author="Agustin Rodriguez Suarez" w:date="2026-03-12T12:37:00Z" w16du:dateUtc="2026-03-12T17:37:00Z" w:id="11284"/>
                      <w:rFonts w:ascii="Arial" w:hAnsi="Arial" w:eastAsia="Times New Roman" w:cs="Arial"/>
                      <w:color w:val="000000"/>
                      <w:sz w:val="14"/>
                      <w:szCs w:val="14"/>
                      <w:lang w:eastAsia="es-CO"/>
                      <w:rPrChange w:author="Agustin Rodriguez Suarez" w:date="2026-03-12T13:07:00Z" w16du:dateUtc="2026-03-12T18:07:00Z" w:id="11285">
                        <w:rPr>
                          <w:del w:author="Agustin Rodriguez Suarez" w:date="2026-03-12T12:37:00Z" w16du:dateUtc="2026-03-12T17:37:00Z" w:id="11286"/>
                          <w:rFonts w:ascii="Arial Narrow" w:hAnsi="Arial Narrow" w:eastAsia="Times New Roman" w:cs="Calibri"/>
                          <w:color w:val="000000"/>
                          <w:sz w:val="14"/>
                          <w:szCs w:val="14"/>
                          <w:lang w:eastAsia="es-CO"/>
                        </w:rPr>
                      </w:rPrChange>
                    </w:rPr>
                  </w:pPr>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6A03F2D" w14:textId="4F85E955">
                  <w:pPr>
                    <w:spacing w:after="0" w:line="240" w:lineRule="auto"/>
                    <w:jc w:val="right"/>
                    <w:rPr>
                      <w:del w:author="Agustin Rodriguez Suarez" w:date="2026-03-12T12:37:00Z" w16du:dateUtc="2026-03-12T17:37:00Z" w:id="11287"/>
                      <w:rFonts w:ascii="Arial" w:hAnsi="Arial" w:eastAsia="Times New Roman" w:cs="Arial"/>
                      <w:color w:val="000000"/>
                      <w:sz w:val="14"/>
                      <w:szCs w:val="14"/>
                      <w:lang w:eastAsia="es-CO"/>
                      <w:rPrChange w:author="Agustin Rodriguez Suarez" w:date="2026-03-12T13:07:00Z" w16du:dateUtc="2026-03-12T18:07:00Z" w:id="11288">
                        <w:rPr>
                          <w:del w:author="Agustin Rodriguez Suarez" w:date="2026-03-12T12:37:00Z" w16du:dateUtc="2026-03-12T17:37:00Z" w:id="11289"/>
                          <w:rFonts w:ascii="Arial Narrow" w:hAnsi="Arial Narrow" w:eastAsia="Times New Roman" w:cs="Calibri"/>
                          <w:color w:val="000000"/>
                          <w:sz w:val="14"/>
                          <w:szCs w:val="14"/>
                          <w:lang w:eastAsia="es-CO"/>
                        </w:rPr>
                      </w:rPrChange>
                    </w:rPr>
                  </w:pPr>
                  <w:del w:author="Agustin Rodriguez Suarez" w:date="2026-03-12T12:37:00Z" w16du:dateUtc="2026-03-12T17:37:00Z" w:id="11290">
                    <w:r w:rsidRPr="008E6F1A" w:rsidDel="00AD0C36">
                      <w:rPr>
                        <w:rFonts w:ascii="Arial" w:hAnsi="Arial" w:eastAsia="Times New Roman" w:cs="Arial"/>
                        <w:color w:val="000000"/>
                        <w:sz w:val="14"/>
                        <w:szCs w:val="14"/>
                        <w:lang w:eastAsia="es-CO"/>
                        <w:rPrChange w:author="Agustin Rodriguez Suarez" w:date="2026-03-12T13:07:00Z" w16du:dateUtc="2026-03-12T18:07:00Z" w:id="11291">
                          <w:rPr>
                            <w:rFonts w:ascii="Arial Narrow" w:hAnsi="Arial Narrow" w:eastAsia="Times New Roman" w:cs="Calibri"/>
                            <w:color w:val="000000"/>
                            <w:sz w:val="14"/>
                            <w:szCs w:val="14"/>
                            <w:lang w:eastAsia="es-CO"/>
                          </w:rPr>
                        </w:rPrChange>
                      </w:rPr>
                      <w:delText>6,00%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CA44A09" w14:textId="652E4483">
                  <w:pPr>
                    <w:spacing w:after="0" w:line="240" w:lineRule="auto"/>
                    <w:jc w:val="right"/>
                    <w:rPr>
                      <w:del w:author="Agustin Rodriguez Suarez" w:date="2026-03-12T12:37:00Z" w16du:dateUtc="2026-03-12T17:37:00Z" w:id="11292"/>
                      <w:rFonts w:ascii="Arial" w:hAnsi="Arial" w:eastAsia="Times New Roman" w:cs="Arial"/>
                      <w:color w:val="000000"/>
                      <w:sz w:val="14"/>
                      <w:szCs w:val="14"/>
                      <w:lang w:eastAsia="es-CO"/>
                      <w:rPrChange w:author="Agustin Rodriguez Suarez" w:date="2026-03-12T13:07:00Z" w16du:dateUtc="2026-03-12T18:07:00Z" w:id="11293">
                        <w:rPr>
                          <w:del w:author="Agustin Rodriguez Suarez" w:date="2026-03-12T12:37:00Z" w16du:dateUtc="2026-03-12T17:37:00Z" w:id="11294"/>
                          <w:rFonts w:ascii="Arial Narrow" w:hAnsi="Arial Narrow" w:eastAsia="Times New Roman" w:cs="Calibri"/>
                          <w:color w:val="000000"/>
                          <w:sz w:val="14"/>
                          <w:szCs w:val="14"/>
                          <w:lang w:eastAsia="es-CO"/>
                        </w:rPr>
                      </w:rPrChange>
                    </w:rPr>
                  </w:pPr>
                  <w:del w:author="Agustin Rodriguez Suarez" w:date="2026-03-12T12:37:00Z" w16du:dateUtc="2026-03-12T17:37:00Z" w:id="11295">
                    <w:r w:rsidRPr="008E6F1A" w:rsidDel="00AD0C36">
                      <w:rPr>
                        <w:rFonts w:ascii="Arial" w:hAnsi="Arial" w:eastAsia="Times New Roman" w:cs="Arial"/>
                        <w:color w:val="000000"/>
                        <w:sz w:val="14"/>
                        <w:szCs w:val="14"/>
                        <w:lang w:eastAsia="es-CO"/>
                        <w:rPrChange w:author="Agustin Rodriguez Suarez" w:date="2026-03-12T13:07:00Z" w16du:dateUtc="2026-03-12T18:07:00Z" w:id="11296">
                          <w:rPr>
                            <w:rFonts w:ascii="Arial Narrow" w:hAnsi="Arial Narrow" w:eastAsia="Times New Roman" w:cs="Calibri"/>
                            <w:color w:val="000000"/>
                            <w:sz w:val="14"/>
                            <w:szCs w:val="14"/>
                            <w:lang w:eastAsia="es-CO"/>
                          </w:rPr>
                        </w:rPrChange>
                      </w:rPr>
                      <w:delText>4,00%</w:delText>
                    </w:r>
                  </w:del>
                </w:p>
              </w:tc>
            </w:tr>
            <w:tr w:rsidRPr="008E6F1A" w:rsidR="00567542" w:rsidDel="00AD0C36" w:rsidTr="005E66C0" w14:paraId="2FEB2116" w14:textId="3BEEBC9E">
              <w:trPr>
                <w:trHeight w:val="720"/>
                <w:jc w:val="center"/>
                <w:del w:author="Agustin Rodriguez Suarez" w:date="2026-03-12T12:37:00Z" w:id="11297"/>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64C5D4A" w14:textId="53D2AEB8">
                  <w:pPr>
                    <w:spacing w:after="0" w:line="240" w:lineRule="auto"/>
                    <w:jc w:val="center"/>
                    <w:rPr>
                      <w:del w:author="Agustin Rodriguez Suarez" w:date="2026-03-12T12:37:00Z" w16du:dateUtc="2026-03-12T17:37:00Z" w:id="11298"/>
                      <w:rFonts w:ascii="Arial" w:hAnsi="Arial" w:eastAsia="Times New Roman" w:cs="Arial"/>
                      <w:color w:val="000000"/>
                      <w:sz w:val="14"/>
                      <w:szCs w:val="14"/>
                      <w:lang w:eastAsia="es-CO"/>
                      <w:rPrChange w:author="Agustin Rodriguez Suarez" w:date="2026-03-12T13:07:00Z" w16du:dateUtc="2026-03-12T18:07:00Z" w:id="11299">
                        <w:rPr>
                          <w:del w:author="Agustin Rodriguez Suarez" w:date="2026-03-12T12:37:00Z" w16du:dateUtc="2026-03-12T17:37:00Z" w:id="11300"/>
                          <w:rFonts w:ascii="Arial Narrow" w:hAnsi="Arial Narrow" w:eastAsia="Times New Roman" w:cs="Calibri"/>
                          <w:color w:val="000000"/>
                          <w:sz w:val="14"/>
                          <w:szCs w:val="14"/>
                          <w:lang w:eastAsia="es-CO"/>
                        </w:rPr>
                      </w:rPrChange>
                    </w:rPr>
                  </w:pPr>
                  <w:del w:author="Agustin Rodriguez Suarez" w:date="2026-03-12T12:37:00Z" w16du:dateUtc="2026-03-12T17:37:00Z" w:id="11301">
                    <w:r w:rsidRPr="008E6F1A" w:rsidDel="00AD0C36">
                      <w:rPr>
                        <w:rFonts w:ascii="Arial" w:hAnsi="Arial" w:eastAsia="Times New Roman" w:cs="Arial"/>
                        <w:color w:val="000000"/>
                        <w:sz w:val="14"/>
                        <w:szCs w:val="14"/>
                        <w:lang w:eastAsia="es-CO"/>
                        <w:rPrChange w:author="Agustin Rodriguez Suarez" w:date="2026-03-12T13:07:00Z" w16du:dateUtc="2026-03-12T18:07:00Z" w:id="11302">
                          <w:rPr>
                            <w:rFonts w:ascii="Arial Narrow" w:hAnsi="Arial Narrow" w:eastAsia="Times New Roman" w:cs="Calibri"/>
                            <w:color w:val="000000"/>
                            <w:sz w:val="14"/>
                            <w:szCs w:val="14"/>
                            <w:lang w:eastAsia="es-CO"/>
                          </w:rPr>
                        </w:rPrChange>
                      </w:rPr>
                      <w:delText>4</w:delText>
                    </w:r>
                  </w:del>
                </w:p>
              </w:tc>
              <w:tc>
                <w:tcPr>
                  <w:tcW w:w="75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AA39E86" w14:textId="27AA6F22">
                  <w:pPr>
                    <w:spacing w:after="0" w:line="240" w:lineRule="auto"/>
                    <w:rPr>
                      <w:del w:author="Agustin Rodriguez Suarez" w:date="2026-03-12T12:37:00Z" w16du:dateUtc="2026-03-12T17:37:00Z" w:id="11303"/>
                      <w:rFonts w:ascii="Arial" w:hAnsi="Arial" w:eastAsia="Times New Roman" w:cs="Arial"/>
                      <w:color w:val="000000"/>
                      <w:sz w:val="14"/>
                      <w:szCs w:val="14"/>
                      <w:lang w:eastAsia="es-CO"/>
                      <w:rPrChange w:author="Agustin Rodriguez Suarez" w:date="2026-03-12T13:07:00Z" w16du:dateUtc="2026-03-12T18:07:00Z" w:id="11304">
                        <w:rPr>
                          <w:del w:author="Agustin Rodriguez Suarez" w:date="2026-03-12T12:37:00Z" w16du:dateUtc="2026-03-12T17:37:00Z" w:id="11305"/>
                          <w:rFonts w:ascii="Arial Narrow" w:hAnsi="Arial Narrow" w:eastAsia="Times New Roman" w:cs="Calibri"/>
                          <w:color w:val="000000"/>
                          <w:sz w:val="14"/>
                          <w:szCs w:val="14"/>
                          <w:lang w:eastAsia="es-CO"/>
                        </w:rPr>
                      </w:rPrChange>
                    </w:rPr>
                  </w:pPr>
                  <w:del w:author="Agustin Rodriguez Suarez" w:date="2026-03-12T12:37:00Z" w16du:dateUtc="2026-03-12T17:37:00Z" w:id="11306">
                    <w:r w:rsidRPr="008E6F1A" w:rsidDel="00AD0C36">
                      <w:rPr>
                        <w:rFonts w:ascii="Arial" w:hAnsi="Arial" w:eastAsia="Times New Roman" w:cs="Arial"/>
                        <w:color w:val="000000"/>
                        <w:sz w:val="14"/>
                        <w:szCs w:val="14"/>
                        <w:lang w:eastAsia="es-CO"/>
                        <w:rPrChange w:author="Agustin Rodriguez Suarez" w:date="2026-03-12T13:07:00Z" w16du:dateUtc="2026-03-12T18:07:00Z" w:id="11307">
                          <w:rPr>
                            <w:rFonts w:ascii="Arial Narrow" w:hAnsi="Arial Narrow" w:eastAsia="Times New Roman" w:cs="Calibri"/>
                            <w:color w:val="000000"/>
                            <w:sz w:val="14"/>
                            <w:szCs w:val="14"/>
                            <w:lang w:eastAsia="es-CO"/>
                          </w:rPr>
                        </w:rPrChange>
                      </w:rPr>
                      <w:delText xml:space="preserve">SASI-26-2024-SC </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62054ED3" w14:textId="6218B3B0">
                  <w:pPr>
                    <w:spacing w:after="0" w:line="240" w:lineRule="auto"/>
                    <w:jc w:val="both"/>
                    <w:rPr>
                      <w:del w:author="Agustin Rodriguez Suarez" w:date="2026-03-12T12:37:00Z" w16du:dateUtc="2026-03-12T17:37:00Z" w:id="11308"/>
                      <w:rFonts w:ascii="Arial" w:hAnsi="Arial" w:eastAsia="Times New Roman" w:cs="Arial"/>
                      <w:color w:val="000000"/>
                      <w:sz w:val="14"/>
                      <w:szCs w:val="14"/>
                      <w:lang w:eastAsia="es-CO"/>
                      <w:rPrChange w:author="Agustin Rodriguez Suarez" w:date="2026-03-12T13:07:00Z" w16du:dateUtc="2026-03-12T18:07:00Z" w:id="11309">
                        <w:rPr>
                          <w:del w:author="Agustin Rodriguez Suarez" w:date="2026-03-12T12:37:00Z" w16du:dateUtc="2026-03-12T17:37:00Z" w:id="11310"/>
                          <w:rFonts w:ascii="Arial Narrow" w:hAnsi="Arial Narrow" w:eastAsia="Times New Roman" w:cs="Calibri"/>
                          <w:color w:val="000000"/>
                          <w:sz w:val="14"/>
                          <w:szCs w:val="14"/>
                          <w:lang w:eastAsia="es-CO"/>
                        </w:rPr>
                      </w:rPrChange>
                    </w:rPr>
                  </w:pPr>
                  <w:del w:author="Agustin Rodriguez Suarez" w:date="2026-03-12T12:37:00Z" w16du:dateUtc="2026-03-12T17:37:00Z" w:id="11311">
                    <w:r w:rsidRPr="008E6F1A" w:rsidDel="00AD0C36">
                      <w:rPr>
                        <w:rFonts w:ascii="Arial" w:hAnsi="Arial" w:eastAsia="Times New Roman" w:cs="Arial"/>
                        <w:color w:val="000000"/>
                        <w:sz w:val="14"/>
                        <w:szCs w:val="14"/>
                        <w:lang w:eastAsia="es-CO"/>
                        <w:rPrChange w:author="Agustin Rodriguez Suarez" w:date="2026-03-12T13:07:00Z" w16du:dateUtc="2026-03-12T18:07:00Z" w:id="11312">
                          <w:rPr>
                            <w:rFonts w:ascii="Arial Narrow" w:hAnsi="Arial Narrow" w:eastAsia="Times New Roman" w:cs="Calibri"/>
                            <w:color w:val="000000"/>
                            <w:sz w:val="14"/>
                            <w:szCs w:val="14"/>
                            <w:lang w:eastAsia="es-CO"/>
                          </w:rPr>
                        </w:rPrChange>
                      </w:rPr>
                      <w:delText>ADQUISICIÓN DE CONSUMIBLES Y REPUESTOS DE IMPRESIÓN PARA EL PARQUE DE IMPRESORAS QUE TIENE EL IGAC.</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00ADCDD2" w14:textId="1ECCC605">
                  <w:pPr>
                    <w:spacing w:after="0" w:line="240" w:lineRule="auto"/>
                    <w:jc w:val="both"/>
                    <w:rPr>
                      <w:del w:author="Agustin Rodriguez Suarez" w:date="2026-03-12T12:37:00Z" w16du:dateUtc="2026-03-12T17:37:00Z" w:id="11313"/>
                      <w:rFonts w:ascii="Arial" w:hAnsi="Arial" w:eastAsia="Times New Roman" w:cs="Arial"/>
                      <w:color w:val="000000"/>
                      <w:sz w:val="14"/>
                      <w:szCs w:val="14"/>
                      <w:lang w:eastAsia="es-CO"/>
                      <w:rPrChange w:author="Agustin Rodriguez Suarez" w:date="2026-03-12T13:07:00Z" w16du:dateUtc="2026-03-12T18:07:00Z" w:id="11314">
                        <w:rPr>
                          <w:del w:author="Agustin Rodriguez Suarez" w:date="2026-03-12T12:37:00Z" w16du:dateUtc="2026-03-12T17:37:00Z" w:id="11315"/>
                          <w:rFonts w:ascii="Arial Narrow" w:hAnsi="Arial Narrow" w:eastAsia="Times New Roman" w:cs="Calibri"/>
                          <w:color w:val="000000"/>
                          <w:sz w:val="14"/>
                          <w:szCs w:val="14"/>
                          <w:lang w:eastAsia="es-CO"/>
                        </w:rPr>
                      </w:rPrChange>
                    </w:rPr>
                  </w:pPr>
                  <w:del w:author="Agustin Rodriguez Suarez" w:date="2026-03-12T12:37:00Z" w16du:dateUtc="2026-03-12T17:37:00Z" w:id="11316">
                    <w:r w:rsidRPr="008E6F1A" w:rsidDel="00AD0C36">
                      <w:rPr>
                        <w:rFonts w:ascii="Arial" w:hAnsi="Arial" w:eastAsia="Times New Roman" w:cs="Arial"/>
                        <w:color w:val="000000"/>
                        <w:sz w:val="14"/>
                        <w:szCs w:val="14"/>
                        <w:lang w:eastAsia="es-CO"/>
                        <w:rPrChange w:author="Agustin Rodriguez Suarez" w:date="2026-03-12T13:07:00Z" w16du:dateUtc="2026-03-12T18:07:00Z" w:id="11317">
                          <w:rPr>
                            <w:rFonts w:ascii="Arial Narrow" w:hAnsi="Arial Narrow" w:eastAsia="Times New Roman" w:cs="Calibri"/>
                            <w:color w:val="000000"/>
                            <w:sz w:val="14"/>
                            <w:szCs w:val="14"/>
                            <w:lang w:eastAsia="es-CO"/>
                          </w:rPr>
                        </w:rPrChange>
                      </w:rPr>
                      <w:delText xml:space="preserve">IGAC Sede Central </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26BDAA9C" w14:textId="0813089E">
                  <w:pPr>
                    <w:spacing w:after="0" w:line="240" w:lineRule="auto"/>
                    <w:jc w:val="right"/>
                    <w:rPr>
                      <w:del w:author="Agustin Rodriguez Suarez" w:date="2026-03-12T12:37:00Z" w16du:dateUtc="2026-03-12T17:37:00Z" w:id="11318"/>
                      <w:rFonts w:ascii="Arial" w:hAnsi="Arial" w:eastAsia="Times New Roman" w:cs="Arial"/>
                      <w:color w:val="000000"/>
                      <w:sz w:val="14"/>
                      <w:szCs w:val="14"/>
                      <w:lang w:eastAsia="es-CO"/>
                      <w:rPrChange w:author="Agustin Rodriguez Suarez" w:date="2026-03-12T13:07:00Z" w16du:dateUtc="2026-03-12T18:07:00Z" w:id="11319">
                        <w:rPr>
                          <w:del w:author="Agustin Rodriguez Suarez" w:date="2026-03-12T12:37:00Z" w16du:dateUtc="2026-03-12T17:37:00Z" w:id="11320"/>
                          <w:rFonts w:ascii="Arial Narrow" w:hAnsi="Arial Narrow" w:eastAsia="Times New Roman" w:cs="Calibri"/>
                          <w:color w:val="000000"/>
                          <w:sz w:val="14"/>
                          <w:szCs w:val="14"/>
                          <w:lang w:eastAsia="es-CO"/>
                        </w:rPr>
                      </w:rPrChange>
                    </w:rPr>
                  </w:pPr>
                  <w:del w:author="Agustin Rodriguez Suarez" w:date="2026-03-12T12:37:00Z" w16du:dateUtc="2026-03-12T17:37:00Z" w:id="11321">
                    <w:r w:rsidRPr="008E6F1A" w:rsidDel="00AD0C36">
                      <w:rPr>
                        <w:rFonts w:ascii="Arial" w:hAnsi="Arial" w:eastAsia="Times New Roman" w:cs="Arial"/>
                        <w:color w:val="000000"/>
                        <w:sz w:val="14"/>
                        <w:szCs w:val="14"/>
                        <w:lang w:eastAsia="es-CO"/>
                        <w:rPrChange w:author="Agustin Rodriguez Suarez" w:date="2026-03-12T13:07:00Z" w16du:dateUtc="2026-03-12T18:07:00Z" w:id="11322">
                          <w:rPr>
                            <w:rFonts w:ascii="Arial Narrow" w:hAnsi="Arial Narrow" w:eastAsia="Times New Roman" w:cs="Calibri"/>
                            <w:color w:val="000000"/>
                            <w:sz w:val="14"/>
                            <w:szCs w:val="14"/>
                            <w:lang w:eastAsia="es-CO"/>
                          </w:rPr>
                        </w:rPrChange>
                      </w:rPr>
                      <w:delText>$ 1.707.202.174</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546FACA" w14:textId="378D416C">
                  <w:pPr>
                    <w:spacing w:after="0" w:line="240" w:lineRule="auto"/>
                    <w:jc w:val="right"/>
                    <w:rPr>
                      <w:del w:author="Agustin Rodriguez Suarez" w:date="2026-03-12T12:37:00Z" w16du:dateUtc="2026-03-12T17:37:00Z" w:id="11323"/>
                      <w:rFonts w:ascii="Arial" w:hAnsi="Arial" w:eastAsia="Times New Roman" w:cs="Arial"/>
                      <w:color w:val="000000"/>
                      <w:sz w:val="14"/>
                      <w:szCs w:val="14"/>
                      <w:lang w:eastAsia="es-CO"/>
                      <w:rPrChange w:author="Agustin Rodriguez Suarez" w:date="2026-03-12T13:07:00Z" w16du:dateUtc="2026-03-12T18:07:00Z" w:id="11324">
                        <w:rPr>
                          <w:del w:author="Agustin Rodriguez Suarez" w:date="2026-03-12T12:37:00Z" w16du:dateUtc="2026-03-12T17:37:00Z" w:id="11325"/>
                          <w:rFonts w:ascii="Arial Narrow" w:hAnsi="Arial Narrow" w:eastAsia="Times New Roman" w:cs="Calibri"/>
                          <w:color w:val="000000"/>
                          <w:sz w:val="14"/>
                          <w:szCs w:val="14"/>
                          <w:lang w:eastAsia="es-CO"/>
                        </w:rPr>
                      </w:rPrChange>
                    </w:rPr>
                  </w:pPr>
                  <w:del w:author="Agustin Rodriguez Suarez" w:date="2026-03-12T12:37:00Z" w16du:dateUtc="2026-03-12T17:37:00Z" w:id="11326">
                    <w:r w:rsidRPr="008E6F1A" w:rsidDel="00AD0C36">
                      <w:rPr>
                        <w:rFonts w:ascii="Arial" w:hAnsi="Arial" w:eastAsia="Times New Roman" w:cs="Arial"/>
                        <w:color w:val="000000"/>
                        <w:sz w:val="14"/>
                        <w:szCs w:val="14"/>
                        <w:lang w:eastAsia="es-CO"/>
                        <w:rPrChange w:author="Agustin Rodriguez Suarez" w:date="2026-03-12T13:07:00Z" w16du:dateUtc="2026-03-12T18:07:00Z" w:id="11327">
                          <w:rPr>
                            <w:rFonts w:ascii="Arial Narrow" w:hAnsi="Arial Narrow" w:eastAsia="Times New Roman" w:cs="Calibri"/>
                            <w:color w:val="000000"/>
                            <w:sz w:val="14"/>
                            <w:szCs w:val="14"/>
                            <w:lang w:eastAsia="es-CO"/>
                          </w:rPr>
                        </w:rPrChange>
                      </w:rPr>
                      <w:delText xml:space="preserve">         1,99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0FEDBD" w14:textId="276174E6">
                  <w:pPr>
                    <w:spacing w:after="0" w:line="240" w:lineRule="auto"/>
                    <w:jc w:val="right"/>
                    <w:rPr>
                      <w:del w:author="Agustin Rodriguez Suarez" w:date="2026-03-12T12:37:00Z" w16du:dateUtc="2026-03-12T17:37:00Z" w:id="11328"/>
                      <w:rFonts w:ascii="Arial" w:hAnsi="Arial" w:eastAsia="Times New Roman" w:cs="Arial"/>
                      <w:color w:val="000000"/>
                      <w:sz w:val="14"/>
                      <w:szCs w:val="14"/>
                      <w:lang w:eastAsia="es-CO"/>
                      <w:rPrChange w:author="Agustin Rodriguez Suarez" w:date="2026-03-12T13:07:00Z" w16du:dateUtc="2026-03-12T18:07:00Z" w:id="11329">
                        <w:rPr>
                          <w:del w:author="Agustin Rodriguez Suarez" w:date="2026-03-12T12:37:00Z" w16du:dateUtc="2026-03-12T17:37:00Z" w:id="11330"/>
                          <w:rFonts w:ascii="Arial Narrow" w:hAnsi="Arial Narrow" w:eastAsia="Times New Roman" w:cs="Calibri"/>
                          <w:color w:val="000000"/>
                          <w:sz w:val="14"/>
                          <w:szCs w:val="14"/>
                          <w:lang w:eastAsia="es-CO"/>
                        </w:rPr>
                      </w:rPrChange>
                    </w:rPr>
                  </w:pPr>
                  <w:del w:author="Agustin Rodriguez Suarez" w:date="2026-03-12T12:37:00Z" w16du:dateUtc="2026-03-12T17:37:00Z" w:id="11331">
                    <w:r w:rsidRPr="008E6F1A" w:rsidDel="00AD0C36">
                      <w:rPr>
                        <w:rFonts w:ascii="Arial" w:hAnsi="Arial" w:eastAsia="Times New Roman" w:cs="Arial"/>
                        <w:color w:val="000000"/>
                        <w:sz w:val="14"/>
                        <w:szCs w:val="14"/>
                        <w:lang w:eastAsia="es-CO"/>
                        <w:rPrChange w:author="Agustin Rodriguez Suarez" w:date="2026-03-12T13:07:00Z" w16du:dateUtc="2026-03-12T18:07:00Z" w:id="11332">
                          <w:rPr>
                            <w:rFonts w:ascii="Arial Narrow" w:hAnsi="Arial Narrow" w:eastAsia="Times New Roman" w:cs="Calibri"/>
                            <w:color w:val="000000"/>
                            <w:sz w:val="14"/>
                            <w:szCs w:val="14"/>
                            <w:lang w:eastAsia="es-CO"/>
                          </w:rPr>
                        </w:rPrChange>
                      </w:rPr>
                      <w:delText>70,00%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1203F6E" w14:textId="68AEB590">
                  <w:pPr>
                    <w:spacing w:after="0" w:line="240" w:lineRule="auto"/>
                    <w:jc w:val="right"/>
                    <w:rPr>
                      <w:del w:author="Agustin Rodriguez Suarez" w:date="2026-03-12T12:37:00Z" w16du:dateUtc="2026-03-12T17:37:00Z" w:id="11333"/>
                      <w:rFonts w:ascii="Arial" w:hAnsi="Arial" w:eastAsia="Times New Roman" w:cs="Arial"/>
                      <w:color w:val="000000"/>
                      <w:sz w:val="14"/>
                      <w:szCs w:val="14"/>
                      <w:lang w:eastAsia="es-CO"/>
                      <w:rPrChange w:author="Agustin Rodriguez Suarez" w:date="2026-03-12T13:07:00Z" w16du:dateUtc="2026-03-12T18:07:00Z" w:id="11334">
                        <w:rPr>
                          <w:del w:author="Agustin Rodriguez Suarez" w:date="2026-03-12T12:37:00Z" w16du:dateUtc="2026-03-12T17:37:00Z" w:id="11335"/>
                          <w:rFonts w:ascii="Arial Narrow" w:hAnsi="Arial Narrow" w:eastAsia="Times New Roman" w:cs="Calibri"/>
                          <w:color w:val="000000"/>
                          <w:sz w:val="14"/>
                          <w:szCs w:val="14"/>
                          <w:lang w:eastAsia="es-CO"/>
                        </w:rPr>
                      </w:rPrChange>
                    </w:rPr>
                  </w:pPr>
                  <w:del w:author="Agustin Rodriguez Suarez" w:date="2026-03-12T12:37:00Z" w16du:dateUtc="2026-03-12T17:37:00Z" w:id="11336">
                    <w:r w:rsidRPr="008E6F1A" w:rsidDel="00AD0C36">
                      <w:rPr>
                        <w:rFonts w:ascii="Arial" w:hAnsi="Arial" w:eastAsia="Times New Roman" w:cs="Arial"/>
                        <w:color w:val="000000"/>
                        <w:sz w:val="14"/>
                        <w:szCs w:val="14"/>
                        <w:lang w:eastAsia="es-CO"/>
                        <w:rPrChange w:author="Agustin Rodriguez Suarez" w:date="2026-03-12T13:07:00Z" w16du:dateUtc="2026-03-12T18:07:00Z" w:id="11337">
                          <w:rPr>
                            <w:rFonts w:ascii="Arial Narrow" w:hAnsi="Arial Narrow" w:eastAsia="Times New Roman" w:cs="Calibri"/>
                            <w:color w:val="000000"/>
                            <w:sz w:val="14"/>
                            <w:szCs w:val="14"/>
                            <w:lang w:eastAsia="es-CO"/>
                          </w:rPr>
                        </w:rPrChange>
                      </w:rPr>
                      <w:delText xml:space="preserve">               1,00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D2E3BA7" w14:textId="4EF16C15">
                  <w:pPr>
                    <w:jc w:val="right"/>
                    <w:rPr>
                      <w:del w:author="Agustin Rodriguez Suarez" w:date="2026-03-12T12:37:00Z" w16du:dateUtc="2026-03-12T17:37:00Z" w:id="11338"/>
                      <w:rFonts w:ascii="Arial" w:hAnsi="Arial" w:cs="Arial"/>
                      <w:rPrChange w:author="Agustin Rodriguez Suarez" w:date="2026-03-12T13:07:00Z" w16du:dateUtc="2026-03-12T18:07:00Z" w:id="11339">
                        <w:rPr>
                          <w:del w:author="Agustin Rodriguez Suarez" w:date="2026-03-12T12:37:00Z" w16du:dateUtc="2026-03-12T17:37:00Z" w:id="11340"/>
                        </w:rPr>
                      </w:rPrChange>
                    </w:rPr>
                  </w:pPr>
                  <w:del w:author="Agustin Rodriguez Suarez" w:date="2026-03-12T12:37:00Z" w16du:dateUtc="2026-03-12T17:37:00Z" w:id="11341">
                    <w:r w:rsidRPr="008E6F1A" w:rsidDel="00AD0C36">
                      <w:rPr>
                        <w:rFonts w:ascii="Arial" w:hAnsi="Arial" w:eastAsia="Times New Roman" w:cs="Arial"/>
                        <w:color w:val="000000"/>
                        <w:sz w:val="14"/>
                        <w:szCs w:val="14"/>
                        <w:lang w:eastAsia="es-CO"/>
                        <w:rPrChange w:author="Agustin Rodriguez Suarez" w:date="2026-03-12T13:07:00Z" w16du:dateUtc="2026-03-12T18:07:00Z" w:id="11342">
                          <w:rPr>
                            <w:rFonts w:ascii="Arial Narrow" w:hAnsi="Arial Narrow" w:eastAsia="Times New Roman" w:cs="Arial"/>
                            <w:color w:val="000000"/>
                            <w:sz w:val="14"/>
                            <w:szCs w:val="14"/>
                            <w:lang w:eastAsia="es-CO"/>
                          </w:rPr>
                        </w:rPrChange>
                      </w:rPr>
                      <w:delText>no se requirió</w:delText>
                    </w:r>
                  </w:del>
                </w:p>
                <w:p w:rsidRPr="008E6F1A" w:rsidR="00567542" w:rsidDel="00AD0C36" w:rsidP="00567542" w:rsidRDefault="00567542" w14:paraId="41B31D3B" w14:textId="1ECC4E47">
                  <w:pPr>
                    <w:spacing w:after="0" w:line="240" w:lineRule="auto"/>
                    <w:jc w:val="right"/>
                    <w:rPr>
                      <w:del w:author="Agustin Rodriguez Suarez" w:date="2026-03-12T12:37:00Z" w16du:dateUtc="2026-03-12T17:37:00Z" w:id="11343"/>
                      <w:rFonts w:ascii="Arial" w:hAnsi="Arial" w:eastAsia="Times New Roman" w:cs="Arial"/>
                      <w:color w:val="000000"/>
                      <w:sz w:val="14"/>
                      <w:szCs w:val="14"/>
                      <w:lang w:eastAsia="es-CO"/>
                      <w:rPrChange w:author="Agustin Rodriguez Suarez" w:date="2026-03-12T13:07:00Z" w16du:dateUtc="2026-03-12T18:07:00Z" w:id="11344">
                        <w:rPr>
                          <w:del w:author="Agustin Rodriguez Suarez" w:date="2026-03-12T12:37:00Z" w16du:dateUtc="2026-03-12T17:37:00Z" w:id="11345"/>
                          <w:rFonts w:ascii="Arial Narrow" w:hAnsi="Arial Narrow" w:eastAsia="Times New Roman" w:cs="Calibri"/>
                          <w:color w:val="000000"/>
                          <w:sz w:val="14"/>
                          <w:szCs w:val="14"/>
                          <w:lang w:eastAsia="es-CO"/>
                        </w:rPr>
                      </w:rPrChange>
                    </w:rPr>
                  </w:pPr>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F7536AE" w14:textId="21A8A8A7">
                  <w:pPr>
                    <w:spacing w:after="0" w:line="240" w:lineRule="auto"/>
                    <w:jc w:val="right"/>
                    <w:rPr>
                      <w:del w:author="Agustin Rodriguez Suarez" w:date="2026-03-12T12:37:00Z" w16du:dateUtc="2026-03-12T17:37:00Z" w:id="11346"/>
                      <w:rFonts w:ascii="Arial" w:hAnsi="Arial" w:eastAsia="Times New Roman" w:cs="Arial"/>
                      <w:color w:val="000000"/>
                      <w:sz w:val="14"/>
                      <w:szCs w:val="14"/>
                      <w:lang w:eastAsia="es-CO"/>
                      <w:rPrChange w:author="Agustin Rodriguez Suarez" w:date="2026-03-12T13:07:00Z" w16du:dateUtc="2026-03-12T18:07:00Z" w:id="11347">
                        <w:rPr>
                          <w:del w:author="Agustin Rodriguez Suarez" w:date="2026-03-12T12:37:00Z" w16du:dateUtc="2026-03-12T17:37:00Z" w:id="11348"/>
                          <w:rFonts w:ascii="Arial Narrow" w:hAnsi="Arial Narrow" w:eastAsia="Times New Roman" w:cs="Calibri"/>
                          <w:color w:val="000000"/>
                          <w:sz w:val="14"/>
                          <w:szCs w:val="14"/>
                          <w:lang w:eastAsia="es-CO"/>
                        </w:rPr>
                      </w:rPrChange>
                    </w:rPr>
                  </w:pPr>
                  <w:del w:author="Agustin Rodriguez Suarez" w:date="2026-03-12T12:37:00Z" w16du:dateUtc="2026-03-12T17:37:00Z" w:id="11349">
                    <w:r w:rsidRPr="008E6F1A" w:rsidDel="00AD0C36">
                      <w:rPr>
                        <w:rFonts w:ascii="Arial" w:hAnsi="Arial" w:eastAsia="Times New Roman" w:cs="Arial"/>
                        <w:color w:val="000000"/>
                        <w:sz w:val="14"/>
                        <w:szCs w:val="14"/>
                        <w:lang w:eastAsia="es-CO"/>
                        <w:rPrChange w:author="Agustin Rodriguez Suarez" w:date="2026-03-12T13:07:00Z" w16du:dateUtc="2026-03-12T18:07:00Z" w:id="11350">
                          <w:rPr>
                            <w:rFonts w:ascii="Arial Narrow" w:hAnsi="Arial Narrow" w:eastAsia="Times New Roman" w:cs="Calibri"/>
                            <w:color w:val="000000"/>
                            <w:sz w:val="14"/>
                            <w:szCs w:val="14"/>
                            <w:lang w:eastAsia="es-CO"/>
                          </w:rPr>
                        </w:rPrChange>
                      </w:rPr>
                      <w:delText>7,00%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EBF6750" w14:textId="5BB14D48">
                  <w:pPr>
                    <w:spacing w:after="0" w:line="240" w:lineRule="auto"/>
                    <w:jc w:val="right"/>
                    <w:rPr>
                      <w:del w:author="Agustin Rodriguez Suarez" w:date="2026-03-12T12:37:00Z" w16du:dateUtc="2026-03-12T17:37:00Z" w:id="11351"/>
                      <w:rFonts w:ascii="Arial" w:hAnsi="Arial" w:eastAsia="Times New Roman" w:cs="Arial"/>
                      <w:color w:val="000000"/>
                      <w:sz w:val="14"/>
                      <w:szCs w:val="14"/>
                      <w:lang w:eastAsia="es-CO"/>
                      <w:rPrChange w:author="Agustin Rodriguez Suarez" w:date="2026-03-12T13:07:00Z" w16du:dateUtc="2026-03-12T18:07:00Z" w:id="11352">
                        <w:rPr>
                          <w:del w:author="Agustin Rodriguez Suarez" w:date="2026-03-12T12:37:00Z" w16du:dateUtc="2026-03-12T17:37:00Z" w:id="11353"/>
                          <w:rFonts w:ascii="Arial Narrow" w:hAnsi="Arial Narrow" w:eastAsia="Times New Roman" w:cs="Calibri"/>
                          <w:color w:val="000000"/>
                          <w:sz w:val="14"/>
                          <w:szCs w:val="14"/>
                          <w:lang w:eastAsia="es-CO"/>
                        </w:rPr>
                      </w:rPrChange>
                    </w:rPr>
                  </w:pPr>
                  <w:del w:author="Agustin Rodriguez Suarez" w:date="2026-03-12T12:37:00Z" w16du:dateUtc="2026-03-12T17:37:00Z" w:id="11354">
                    <w:r w:rsidRPr="008E6F1A" w:rsidDel="00AD0C36">
                      <w:rPr>
                        <w:rFonts w:ascii="Arial" w:hAnsi="Arial" w:eastAsia="Times New Roman" w:cs="Arial"/>
                        <w:color w:val="000000"/>
                        <w:sz w:val="14"/>
                        <w:szCs w:val="14"/>
                        <w:lang w:eastAsia="es-CO"/>
                        <w:rPrChange w:author="Agustin Rodriguez Suarez" w:date="2026-03-12T13:07:00Z" w16du:dateUtc="2026-03-12T18:07:00Z" w:id="11355">
                          <w:rPr>
                            <w:rFonts w:ascii="Arial Narrow" w:hAnsi="Arial Narrow" w:eastAsia="Times New Roman" w:cs="Calibri"/>
                            <w:color w:val="000000"/>
                            <w:sz w:val="14"/>
                            <w:szCs w:val="14"/>
                            <w:lang w:eastAsia="es-CO"/>
                          </w:rPr>
                        </w:rPrChange>
                      </w:rPr>
                      <w:delText>4,00%</w:delText>
                    </w:r>
                  </w:del>
                </w:p>
              </w:tc>
            </w:tr>
            <w:tr w:rsidRPr="008E6F1A" w:rsidR="00567542" w:rsidDel="00AD0C36" w:rsidTr="005E66C0" w14:paraId="4F2822D0" w14:textId="2F8FAC28">
              <w:trPr>
                <w:trHeight w:val="540"/>
                <w:jc w:val="center"/>
                <w:del w:author="Agustin Rodriguez Suarez" w:date="2026-03-12T12:37:00Z" w:id="11356"/>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A61053B" w14:textId="7369A1F2">
                  <w:pPr>
                    <w:spacing w:after="0" w:line="240" w:lineRule="auto"/>
                    <w:jc w:val="center"/>
                    <w:rPr>
                      <w:del w:author="Agustin Rodriguez Suarez" w:date="2026-03-12T12:37:00Z" w16du:dateUtc="2026-03-12T17:37:00Z" w:id="11357"/>
                      <w:rFonts w:ascii="Arial" w:hAnsi="Arial" w:eastAsia="Times New Roman" w:cs="Arial"/>
                      <w:color w:val="000000"/>
                      <w:sz w:val="14"/>
                      <w:szCs w:val="14"/>
                      <w:lang w:eastAsia="es-CO"/>
                      <w:rPrChange w:author="Agustin Rodriguez Suarez" w:date="2026-03-12T13:07:00Z" w16du:dateUtc="2026-03-12T18:07:00Z" w:id="11358">
                        <w:rPr>
                          <w:del w:author="Agustin Rodriguez Suarez" w:date="2026-03-12T12:37:00Z" w16du:dateUtc="2026-03-12T17:37:00Z" w:id="11359"/>
                          <w:rFonts w:ascii="Arial Narrow" w:hAnsi="Arial Narrow" w:eastAsia="Times New Roman" w:cs="Calibri"/>
                          <w:color w:val="000000"/>
                          <w:sz w:val="14"/>
                          <w:szCs w:val="14"/>
                          <w:lang w:eastAsia="es-CO"/>
                        </w:rPr>
                      </w:rPrChange>
                    </w:rPr>
                  </w:pPr>
                  <w:del w:author="Agustin Rodriguez Suarez" w:date="2026-03-12T12:37:00Z" w16du:dateUtc="2026-03-12T17:37:00Z" w:id="11360">
                    <w:r w:rsidRPr="008E6F1A" w:rsidDel="00AD0C36">
                      <w:rPr>
                        <w:rFonts w:ascii="Arial" w:hAnsi="Arial" w:eastAsia="Times New Roman" w:cs="Arial"/>
                        <w:color w:val="000000"/>
                        <w:sz w:val="14"/>
                        <w:szCs w:val="14"/>
                        <w:lang w:eastAsia="es-CO"/>
                        <w:rPrChange w:author="Agustin Rodriguez Suarez" w:date="2026-03-12T13:07:00Z" w16du:dateUtc="2026-03-12T18:07:00Z" w:id="11361">
                          <w:rPr>
                            <w:rFonts w:ascii="Arial Narrow" w:hAnsi="Arial Narrow" w:eastAsia="Times New Roman" w:cs="Calibri"/>
                            <w:color w:val="000000"/>
                            <w:sz w:val="14"/>
                            <w:szCs w:val="14"/>
                            <w:lang w:eastAsia="es-CO"/>
                          </w:rPr>
                        </w:rPrChange>
                      </w:rPr>
                      <w:delText>5</w:delText>
                    </w:r>
                  </w:del>
                </w:p>
              </w:tc>
              <w:tc>
                <w:tcPr>
                  <w:tcW w:w="75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712AA23" w14:textId="03D019C0">
                  <w:pPr>
                    <w:spacing w:after="0" w:line="240" w:lineRule="auto"/>
                    <w:rPr>
                      <w:del w:author="Agustin Rodriguez Suarez" w:date="2026-03-12T12:37:00Z" w16du:dateUtc="2026-03-12T17:37:00Z" w:id="11362"/>
                      <w:rFonts w:ascii="Arial" w:hAnsi="Arial" w:eastAsia="Times New Roman" w:cs="Arial"/>
                      <w:color w:val="000000"/>
                      <w:sz w:val="14"/>
                      <w:szCs w:val="14"/>
                      <w:lang w:eastAsia="es-CO"/>
                      <w:rPrChange w:author="Agustin Rodriguez Suarez" w:date="2026-03-12T13:07:00Z" w16du:dateUtc="2026-03-12T18:07:00Z" w:id="11363">
                        <w:rPr>
                          <w:del w:author="Agustin Rodriguez Suarez" w:date="2026-03-12T12:37:00Z" w16du:dateUtc="2026-03-12T17:37:00Z" w:id="11364"/>
                          <w:rFonts w:ascii="Arial Narrow" w:hAnsi="Arial Narrow" w:eastAsia="Times New Roman" w:cs="Calibri"/>
                          <w:color w:val="000000"/>
                          <w:sz w:val="14"/>
                          <w:szCs w:val="14"/>
                          <w:lang w:eastAsia="es-CO"/>
                        </w:rPr>
                      </w:rPrChange>
                    </w:rPr>
                  </w:pPr>
                  <w:del w:author="Agustin Rodriguez Suarez" w:date="2026-03-12T12:37:00Z" w16du:dateUtc="2026-03-12T17:37:00Z" w:id="11365">
                    <w:r w:rsidRPr="008E6F1A" w:rsidDel="00AD0C36">
                      <w:rPr>
                        <w:rFonts w:ascii="Arial" w:hAnsi="Arial" w:eastAsia="Times New Roman" w:cs="Arial"/>
                        <w:color w:val="000000"/>
                        <w:sz w:val="14"/>
                        <w:szCs w:val="14"/>
                        <w:lang w:eastAsia="es-CO"/>
                        <w:rPrChange w:author="Agustin Rodriguez Suarez" w:date="2026-03-12T13:07:00Z" w16du:dateUtc="2026-03-12T18:07:00Z" w:id="11366">
                          <w:rPr>
                            <w:rFonts w:ascii="Arial Narrow" w:hAnsi="Arial Narrow" w:eastAsia="Times New Roman" w:cs="Calibri"/>
                            <w:color w:val="000000"/>
                            <w:sz w:val="14"/>
                            <w:szCs w:val="14"/>
                            <w:lang w:eastAsia="es-CO"/>
                          </w:rPr>
                        </w:rPrChange>
                      </w:rPr>
                      <w:delText>SNS-SASI-4-2024</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1215C44E" w14:textId="6AEC221C">
                  <w:pPr>
                    <w:spacing w:after="0" w:line="240" w:lineRule="auto"/>
                    <w:jc w:val="both"/>
                    <w:rPr>
                      <w:del w:author="Agustin Rodriguez Suarez" w:date="2026-03-12T12:37:00Z" w16du:dateUtc="2026-03-12T17:37:00Z" w:id="11367"/>
                      <w:rFonts w:ascii="Arial" w:hAnsi="Arial" w:eastAsia="Times New Roman" w:cs="Arial"/>
                      <w:color w:val="000000"/>
                      <w:sz w:val="14"/>
                      <w:szCs w:val="14"/>
                      <w:lang w:eastAsia="es-CO"/>
                      <w:rPrChange w:author="Agustin Rodriguez Suarez" w:date="2026-03-12T13:07:00Z" w16du:dateUtc="2026-03-12T18:07:00Z" w:id="11368">
                        <w:rPr>
                          <w:del w:author="Agustin Rodriguez Suarez" w:date="2026-03-12T12:37:00Z" w16du:dateUtc="2026-03-12T17:37:00Z" w:id="11369"/>
                          <w:rFonts w:ascii="Arial Narrow" w:hAnsi="Arial Narrow" w:eastAsia="Times New Roman" w:cs="Calibri"/>
                          <w:color w:val="000000"/>
                          <w:sz w:val="14"/>
                          <w:szCs w:val="14"/>
                          <w:lang w:eastAsia="es-CO"/>
                        </w:rPr>
                      </w:rPrChange>
                    </w:rPr>
                  </w:pPr>
                  <w:del w:author="Agustin Rodriguez Suarez" w:date="2026-03-12T12:37:00Z" w16du:dateUtc="2026-03-12T17:37:00Z" w:id="11370">
                    <w:r w:rsidRPr="008E6F1A" w:rsidDel="00AD0C36">
                      <w:rPr>
                        <w:rFonts w:ascii="Arial" w:hAnsi="Arial" w:eastAsia="Times New Roman" w:cs="Arial"/>
                        <w:color w:val="000000"/>
                        <w:sz w:val="14"/>
                        <w:szCs w:val="14"/>
                        <w:lang w:eastAsia="es-CO"/>
                        <w:rPrChange w:author="Agustin Rodriguez Suarez" w:date="2026-03-12T13:07:00Z" w16du:dateUtc="2026-03-12T18:07:00Z" w:id="11371">
                          <w:rPr>
                            <w:rFonts w:ascii="Arial Narrow" w:hAnsi="Arial Narrow" w:eastAsia="Times New Roman" w:cs="Calibri"/>
                            <w:color w:val="000000"/>
                            <w:sz w:val="14"/>
                            <w:szCs w:val="14"/>
                            <w:lang w:eastAsia="es-CO"/>
                          </w:rPr>
                        </w:rPrChange>
                      </w:rPr>
                      <w:delText>Adquisición de consumibles de impresión para el normal funcionamiento de la Superintendencia Nacional de Salud.</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681891AA" w14:textId="1F9E2638">
                  <w:pPr>
                    <w:spacing w:after="0" w:line="240" w:lineRule="auto"/>
                    <w:jc w:val="both"/>
                    <w:rPr>
                      <w:del w:author="Agustin Rodriguez Suarez" w:date="2026-03-12T12:37:00Z" w16du:dateUtc="2026-03-12T17:37:00Z" w:id="11372"/>
                      <w:rFonts w:ascii="Arial" w:hAnsi="Arial" w:eastAsia="Times New Roman" w:cs="Arial"/>
                      <w:color w:val="000000"/>
                      <w:sz w:val="14"/>
                      <w:szCs w:val="14"/>
                      <w:lang w:eastAsia="es-CO"/>
                      <w:rPrChange w:author="Agustin Rodriguez Suarez" w:date="2026-03-12T13:07:00Z" w16du:dateUtc="2026-03-12T18:07:00Z" w:id="11373">
                        <w:rPr>
                          <w:del w:author="Agustin Rodriguez Suarez" w:date="2026-03-12T12:37:00Z" w16du:dateUtc="2026-03-12T17:37:00Z" w:id="11374"/>
                          <w:rFonts w:ascii="Arial Narrow" w:hAnsi="Arial Narrow" w:eastAsia="Times New Roman" w:cs="Calibri"/>
                          <w:color w:val="000000"/>
                          <w:sz w:val="14"/>
                          <w:szCs w:val="14"/>
                          <w:lang w:eastAsia="es-CO"/>
                        </w:rPr>
                      </w:rPrChange>
                    </w:rPr>
                  </w:pPr>
                  <w:del w:author="Agustin Rodriguez Suarez" w:date="2026-03-12T12:37:00Z" w16du:dateUtc="2026-03-12T17:37:00Z" w:id="11375">
                    <w:r w:rsidRPr="008E6F1A" w:rsidDel="00AD0C36">
                      <w:rPr>
                        <w:rFonts w:ascii="Arial" w:hAnsi="Arial" w:eastAsia="Times New Roman" w:cs="Arial"/>
                        <w:color w:val="000000"/>
                        <w:sz w:val="14"/>
                        <w:szCs w:val="14"/>
                        <w:lang w:eastAsia="es-CO"/>
                        <w:rPrChange w:author="Agustin Rodriguez Suarez" w:date="2026-03-12T13:07:00Z" w16du:dateUtc="2026-03-12T18:07:00Z" w:id="11376">
                          <w:rPr>
                            <w:rFonts w:ascii="Arial Narrow" w:hAnsi="Arial Narrow" w:eastAsia="Times New Roman" w:cs="Calibri"/>
                            <w:color w:val="000000"/>
                            <w:sz w:val="14"/>
                            <w:szCs w:val="14"/>
                            <w:lang w:eastAsia="es-CO"/>
                          </w:rPr>
                        </w:rPrChange>
                      </w:rPr>
                      <w:delText>SUPERINTENDENCIA NACIONAL DE SALUD</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119922D8" w14:textId="05C0D534">
                  <w:pPr>
                    <w:spacing w:after="0" w:line="240" w:lineRule="auto"/>
                    <w:jc w:val="right"/>
                    <w:rPr>
                      <w:del w:author="Agustin Rodriguez Suarez" w:date="2026-03-12T12:37:00Z" w16du:dateUtc="2026-03-12T17:37:00Z" w:id="11377"/>
                      <w:rFonts w:ascii="Arial" w:hAnsi="Arial" w:eastAsia="Times New Roman" w:cs="Arial"/>
                      <w:color w:val="000000"/>
                      <w:sz w:val="14"/>
                      <w:szCs w:val="14"/>
                      <w:lang w:eastAsia="es-CO"/>
                      <w:rPrChange w:author="Agustin Rodriguez Suarez" w:date="2026-03-12T13:07:00Z" w16du:dateUtc="2026-03-12T18:07:00Z" w:id="11378">
                        <w:rPr>
                          <w:del w:author="Agustin Rodriguez Suarez" w:date="2026-03-12T12:37:00Z" w16du:dateUtc="2026-03-12T17:37:00Z" w:id="11379"/>
                          <w:rFonts w:ascii="Arial Narrow" w:hAnsi="Arial Narrow" w:eastAsia="Times New Roman" w:cs="Calibri"/>
                          <w:color w:val="000000"/>
                          <w:sz w:val="14"/>
                          <w:szCs w:val="14"/>
                          <w:lang w:eastAsia="es-CO"/>
                        </w:rPr>
                      </w:rPrChange>
                    </w:rPr>
                  </w:pPr>
                  <w:del w:author="Agustin Rodriguez Suarez" w:date="2026-03-12T12:37:00Z" w16du:dateUtc="2026-03-12T17:37:00Z" w:id="11380">
                    <w:r w:rsidRPr="008E6F1A" w:rsidDel="00AD0C36">
                      <w:rPr>
                        <w:rFonts w:ascii="Arial" w:hAnsi="Arial" w:eastAsia="Times New Roman" w:cs="Arial"/>
                        <w:color w:val="000000"/>
                        <w:sz w:val="14"/>
                        <w:szCs w:val="14"/>
                        <w:lang w:eastAsia="es-CO"/>
                        <w:rPrChange w:author="Agustin Rodriguez Suarez" w:date="2026-03-12T13:07:00Z" w16du:dateUtc="2026-03-12T18:07:00Z" w:id="11381">
                          <w:rPr>
                            <w:rFonts w:ascii="Arial Narrow" w:hAnsi="Arial Narrow" w:eastAsia="Times New Roman" w:cs="Calibri"/>
                            <w:color w:val="000000"/>
                            <w:sz w:val="14"/>
                            <w:szCs w:val="14"/>
                            <w:lang w:eastAsia="es-CO"/>
                          </w:rPr>
                        </w:rPrChange>
                      </w:rPr>
                      <w:delText>$ 176.739.545</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DA6427" w14:textId="46BB43E9">
                  <w:pPr>
                    <w:spacing w:after="0" w:line="240" w:lineRule="auto"/>
                    <w:jc w:val="right"/>
                    <w:rPr>
                      <w:del w:author="Agustin Rodriguez Suarez" w:date="2026-03-12T12:37:00Z" w16du:dateUtc="2026-03-12T17:37:00Z" w:id="11382"/>
                      <w:rFonts w:ascii="Arial" w:hAnsi="Arial" w:eastAsia="Times New Roman" w:cs="Arial"/>
                      <w:color w:val="000000"/>
                      <w:sz w:val="14"/>
                      <w:szCs w:val="14"/>
                      <w:lang w:eastAsia="es-CO"/>
                      <w:rPrChange w:author="Agustin Rodriguez Suarez" w:date="2026-03-12T13:07:00Z" w16du:dateUtc="2026-03-12T18:07:00Z" w:id="11383">
                        <w:rPr>
                          <w:del w:author="Agustin Rodriguez Suarez" w:date="2026-03-12T12:37:00Z" w16du:dateUtc="2026-03-12T17:37:00Z" w:id="11384"/>
                          <w:rFonts w:ascii="Arial Narrow" w:hAnsi="Arial Narrow" w:eastAsia="Times New Roman" w:cs="Calibri"/>
                          <w:color w:val="000000"/>
                          <w:sz w:val="14"/>
                          <w:szCs w:val="14"/>
                          <w:lang w:eastAsia="es-CO"/>
                        </w:rPr>
                      </w:rPrChange>
                    </w:rPr>
                  </w:pPr>
                  <w:del w:author="Agustin Rodriguez Suarez" w:date="2026-03-12T12:37:00Z" w16du:dateUtc="2026-03-12T17:37:00Z" w:id="11385">
                    <w:r w:rsidRPr="008E6F1A" w:rsidDel="00AD0C36">
                      <w:rPr>
                        <w:rFonts w:ascii="Arial" w:hAnsi="Arial" w:eastAsia="Times New Roman" w:cs="Arial"/>
                        <w:color w:val="000000"/>
                        <w:sz w:val="14"/>
                        <w:szCs w:val="14"/>
                        <w:lang w:eastAsia="es-CO"/>
                        <w:rPrChange w:author="Agustin Rodriguez Suarez" w:date="2026-03-12T13:07:00Z" w16du:dateUtc="2026-03-12T18:07:00Z" w:id="11386">
                          <w:rPr>
                            <w:rFonts w:ascii="Arial Narrow" w:hAnsi="Arial Narrow" w:eastAsia="Times New Roman" w:cs="Calibri"/>
                            <w:color w:val="000000"/>
                            <w:sz w:val="14"/>
                            <w:szCs w:val="14"/>
                            <w:lang w:eastAsia="es-CO"/>
                          </w:rPr>
                        </w:rPrChange>
                      </w:rPr>
                      <w:delText xml:space="preserve">         1,30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7410209" w14:textId="58134119">
                  <w:pPr>
                    <w:spacing w:after="0" w:line="240" w:lineRule="auto"/>
                    <w:jc w:val="right"/>
                    <w:rPr>
                      <w:del w:author="Agustin Rodriguez Suarez" w:date="2026-03-12T12:37:00Z" w16du:dateUtc="2026-03-12T17:37:00Z" w:id="11387"/>
                      <w:rFonts w:ascii="Arial" w:hAnsi="Arial" w:eastAsia="Times New Roman" w:cs="Arial"/>
                      <w:color w:val="000000"/>
                      <w:sz w:val="14"/>
                      <w:szCs w:val="14"/>
                      <w:lang w:eastAsia="es-CO"/>
                      <w:rPrChange w:author="Agustin Rodriguez Suarez" w:date="2026-03-12T13:07:00Z" w16du:dateUtc="2026-03-12T18:07:00Z" w:id="11388">
                        <w:rPr>
                          <w:del w:author="Agustin Rodriguez Suarez" w:date="2026-03-12T12:37:00Z" w16du:dateUtc="2026-03-12T17:37:00Z" w:id="11389"/>
                          <w:rFonts w:ascii="Arial Narrow" w:hAnsi="Arial Narrow" w:eastAsia="Times New Roman" w:cs="Calibri"/>
                          <w:color w:val="000000"/>
                          <w:sz w:val="14"/>
                          <w:szCs w:val="14"/>
                          <w:lang w:eastAsia="es-CO"/>
                        </w:rPr>
                      </w:rPrChange>
                    </w:rPr>
                  </w:pPr>
                  <w:del w:author="Agustin Rodriguez Suarez" w:date="2026-03-12T12:37:00Z" w16du:dateUtc="2026-03-12T17:37:00Z" w:id="11390">
                    <w:r w:rsidRPr="008E6F1A" w:rsidDel="00AD0C36">
                      <w:rPr>
                        <w:rFonts w:ascii="Arial" w:hAnsi="Arial" w:eastAsia="Times New Roman" w:cs="Arial"/>
                        <w:color w:val="000000"/>
                        <w:sz w:val="14"/>
                        <w:szCs w:val="14"/>
                        <w:lang w:eastAsia="es-CO"/>
                        <w:rPrChange w:author="Agustin Rodriguez Suarez" w:date="2026-03-12T13:07:00Z" w16du:dateUtc="2026-03-12T18:07:00Z" w:id="11391">
                          <w:rPr>
                            <w:rFonts w:ascii="Arial Narrow" w:hAnsi="Arial Narrow" w:eastAsia="Times New Roman" w:cs="Calibri"/>
                            <w:color w:val="000000"/>
                            <w:sz w:val="14"/>
                            <w:szCs w:val="14"/>
                            <w:lang w:eastAsia="es-CO"/>
                          </w:rPr>
                        </w:rPrChange>
                      </w:rPr>
                      <w:delText>70,00%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F7F341" w14:textId="466C132E">
                  <w:pPr>
                    <w:spacing w:after="0" w:line="240" w:lineRule="auto"/>
                    <w:jc w:val="right"/>
                    <w:rPr>
                      <w:del w:author="Agustin Rodriguez Suarez" w:date="2026-03-12T12:37:00Z" w16du:dateUtc="2026-03-12T17:37:00Z" w:id="11392"/>
                      <w:rFonts w:ascii="Arial" w:hAnsi="Arial" w:eastAsia="Times New Roman" w:cs="Arial"/>
                      <w:color w:val="000000"/>
                      <w:sz w:val="14"/>
                      <w:szCs w:val="14"/>
                      <w:lang w:eastAsia="es-CO"/>
                      <w:rPrChange w:author="Agustin Rodriguez Suarez" w:date="2026-03-12T13:07:00Z" w16du:dateUtc="2026-03-12T18:07:00Z" w:id="11393">
                        <w:rPr>
                          <w:del w:author="Agustin Rodriguez Suarez" w:date="2026-03-12T12:37:00Z" w16du:dateUtc="2026-03-12T17:37:00Z" w:id="11394"/>
                          <w:rFonts w:ascii="Arial Narrow" w:hAnsi="Arial Narrow" w:eastAsia="Times New Roman" w:cs="Calibri"/>
                          <w:color w:val="000000"/>
                          <w:sz w:val="14"/>
                          <w:szCs w:val="14"/>
                          <w:lang w:eastAsia="es-CO"/>
                        </w:rPr>
                      </w:rPrChange>
                    </w:rPr>
                  </w:pPr>
                  <w:del w:author="Agustin Rodriguez Suarez" w:date="2026-03-12T12:37:00Z" w16du:dateUtc="2026-03-12T17:37:00Z" w:id="11395">
                    <w:r w:rsidRPr="008E6F1A" w:rsidDel="00AD0C36">
                      <w:rPr>
                        <w:rFonts w:ascii="Arial" w:hAnsi="Arial" w:eastAsia="Times New Roman" w:cs="Arial"/>
                        <w:color w:val="000000"/>
                        <w:sz w:val="14"/>
                        <w:szCs w:val="14"/>
                        <w:lang w:eastAsia="es-CO"/>
                        <w:rPrChange w:author="Agustin Rodriguez Suarez" w:date="2026-03-12T13:07:00Z" w16du:dateUtc="2026-03-12T18:07:00Z" w:id="11396">
                          <w:rPr>
                            <w:rFonts w:ascii="Arial Narrow" w:hAnsi="Arial Narrow" w:eastAsia="Times New Roman" w:cs="Calibri"/>
                            <w:color w:val="000000"/>
                            <w:sz w:val="14"/>
                            <w:szCs w:val="14"/>
                            <w:lang w:eastAsia="es-CO"/>
                          </w:rPr>
                        </w:rPrChange>
                      </w:rPr>
                      <w:delText xml:space="preserve">               1,30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A3BD23E" w14:textId="1FBA7709">
                  <w:pPr>
                    <w:spacing w:after="0" w:line="240" w:lineRule="auto"/>
                    <w:jc w:val="right"/>
                    <w:rPr>
                      <w:del w:author="Agustin Rodriguez Suarez" w:date="2026-03-12T12:37:00Z" w16du:dateUtc="2026-03-12T17:37:00Z" w:id="11397"/>
                      <w:rFonts w:ascii="Arial" w:hAnsi="Arial" w:eastAsia="Times New Roman" w:cs="Arial"/>
                      <w:color w:val="000000"/>
                      <w:sz w:val="14"/>
                      <w:szCs w:val="14"/>
                      <w:lang w:eastAsia="es-CO"/>
                      <w:rPrChange w:author="Agustin Rodriguez Suarez" w:date="2026-03-12T13:07:00Z" w16du:dateUtc="2026-03-12T18:07:00Z" w:id="11398">
                        <w:rPr>
                          <w:del w:author="Agustin Rodriguez Suarez" w:date="2026-03-12T12:37:00Z" w16du:dateUtc="2026-03-12T17:37:00Z" w:id="11399"/>
                          <w:rFonts w:ascii="Arial Narrow" w:hAnsi="Arial Narrow" w:eastAsia="Times New Roman" w:cs="Calibri"/>
                          <w:color w:val="000000"/>
                          <w:sz w:val="14"/>
                          <w:szCs w:val="14"/>
                          <w:lang w:eastAsia="es-CO"/>
                        </w:rPr>
                      </w:rPrChange>
                    </w:rPr>
                  </w:pPr>
                  <w:del w:author="Agustin Rodriguez Suarez" w:date="2026-03-12T12:37:00Z" w16du:dateUtc="2026-03-12T17:37:00Z" w:id="11400">
                    <w:r w:rsidRPr="008E6F1A" w:rsidDel="00AD0C36">
                      <w:rPr>
                        <w:rFonts w:ascii="Arial" w:hAnsi="Arial" w:eastAsia="Times New Roman" w:cs="Arial"/>
                        <w:color w:val="000000"/>
                        <w:sz w:val="14"/>
                        <w:szCs w:val="14"/>
                        <w:lang w:eastAsia="es-CO"/>
                        <w:rPrChange w:author="Agustin Rodriguez Suarez" w:date="2026-03-12T13:07:00Z" w16du:dateUtc="2026-03-12T18:07:00Z" w:id="11401">
                          <w:rPr>
                            <w:rFonts w:ascii="Arial Narrow" w:hAnsi="Arial Narrow" w:eastAsia="Times New Roman" w:cs="Calibri"/>
                            <w:color w:val="000000"/>
                            <w:sz w:val="14"/>
                            <w:szCs w:val="14"/>
                            <w:lang w:eastAsia="es-CO"/>
                          </w:rPr>
                        </w:rPrChange>
                      </w:rPr>
                      <w:delText>100,00%</w:delText>
                    </w:r>
                  </w:del>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3FD4EE6" w14:textId="66674158">
                  <w:pPr>
                    <w:spacing w:after="0" w:line="240" w:lineRule="auto"/>
                    <w:jc w:val="right"/>
                    <w:rPr>
                      <w:del w:author="Agustin Rodriguez Suarez" w:date="2026-03-12T12:37:00Z" w16du:dateUtc="2026-03-12T17:37:00Z" w:id="11402"/>
                      <w:rFonts w:ascii="Arial" w:hAnsi="Arial" w:eastAsia="Times New Roman" w:cs="Arial"/>
                      <w:color w:val="000000"/>
                      <w:sz w:val="14"/>
                      <w:szCs w:val="14"/>
                      <w:lang w:eastAsia="es-CO"/>
                      <w:rPrChange w:author="Agustin Rodriguez Suarez" w:date="2026-03-12T13:07:00Z" w16du:dateUtc="2026-03-12T18:07:00Z" w:id="11403">
                        <w:rPr>
                          <w:del w:author="Agustin Rodriguez Suarez" w:date="2026-03-12T12:37:00Z" w16du:dateUtc="2026-03-12T17:37:00Z" w:id="11404"/>
                          <w:rFonts w:ascii="Arial Narrow" w:hAnsi="Arial Narrow" w:eastAsia="Times New Roman" w:cs="Calibri"/>
                          <w:color w:val="000000"/>
                          <w:sz w:val="14"/>
                          <w:szCs w:val="14"/>
                          <w:lang w:eastAsia="es-CO"/>
                        </w:rPr>
                      </w:rPrChange>
                    </w:rPr>
                  </w:pPr>
                  <w:del w:author="Agustin Rodriguez Suarez" w:date="2026-03-12T12:37:00Z" w16du:dateUtc="2026-03-12T17:37:00Z" w:id="11405">
                    <w:r w:rsidRPr="008E6F1A" w:rsidDel="00AD0C36">
                      <w:rPr>
                        <w:rFonts w:ascii="Arial" w:hAnsi="Arial" w:eastAsia="Times New Roman" w:cs="Arial"/>
                        <w:color w:val="000000"/>
                        <w:sz w:val="14"/>
                        <w:szCs w:val="14"/>
                        <w:lang w:eastAsia="es-CO"/>
                        <w:rPrChange w:author="Agustin Rodriguez Suarez" w:date="2026-03-12T13:07:00Z" w16du:dateUtc="2026-03-12T18:07:00Z" w:id="11406">
                          <w:rPr>
                            <w:rFonts w:ascii="Arial Narrow" w:hAnsi="Arial Narrow" w:eastAsia="Times New Roman" w:cs="Calibri"/>
                            <w:color w:val="000000"/>
                            <w:sz w:val="14"/>
                            <w:szCs w:val="14"/>
                            <w:lang w:eastAsia="es-CO"/>
                          </w:rPr>
                        </w:rPrChange>
                      </w:rPr>
                      <w:delText>5,00%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7C86DC7" w14:textId="73481662">
                  <w:pPr>
                    <w:spacing w:after="0" w:line="240" w:lineRule="auto"/>
                    <w:jc w:val="right"/>
                    <w:rPr>
                      <w:del w:author="Agustin Rodriguez Suarez" w:date="2026-03-12T12:37:00Z" w16du:dateUtc="2026-03-12T17:37:00Z" w:id="11407"/>
                      <w:rFonts w:ascii="Arial" w:hAnsi="Arial" w:eastAsia="Times New Roman" w:cs="Arial"/>
                      <w:color w:val="000000"/>
                      <w:sz w:val="14"/>
                      <w:szCs w:val="14"/>
                      <w:lang w:eastAsia="es-CO"/>
                      <w:rPrChange w:author="Agustin Rodriguez Suarez" w:date="2026-03-12T13:07:00Z" w16du:dateUtc="2026-03-12T18:07:00Z" w:id="11408">
                        <w:rPr>
                          <w:del w:author="Agustin Rodriguez Suarez" w:date="2026-03-12T12:37:00Z" w16du:dateUtc="2026-03-12T17:37:00Z" w:id="11409"/>
                          <w:rFonts w:ascii="Arial Narrow" w:hAnsi="Arial Narrow" w:eastAsia="Times New Roman" w:cs="Calibri"/>
                          <w:color w:val="000000"/>
                          <w:sz w:val="14"/>
                          <w:szCs w:val="14"/>
                          <w:lang w:eastAsia="es-CO"/>
                        </w:rPr>
                      </w:rPrChange>
                    </w:rPr>
                  </w:pPr>
                  <w:del w:author="Agustin Rodriguez Suarez" w:date="2026-03-12T12:37:00Z" w16du:dateUtc="2026-03-12T17:37:00Z" w:id="11410">
                    <w:r w:rsidRPr="008E6F1A" w:rsidDel="00AD0C36">
                      <w:rPr>
                        <w:rFonts w:ascii="Arial" w:hAnsi="Arial" w:eastAsia="Times New Roman" w:cs="Arial"/>
                        <w:color w:val="000000"/>
                        <w:sz w:val="14"/>
                        <w:szCs w:val="14"/>
                        <w:lang w:eastAsia="es-CO"/>
                        <w:rPrChange w:author="Agustin Rodriguez Suarez" w:date="2026-03-12T13:07:00Z" w16du:dateUtc="2026-03-12T18:07:00Z" w:id="11411">
                          <w:rPr>
                            <w:rFonts w:ascii="Arial Narrow" w:hAnsi="Arial Narrow" w:eastAsia="Times New Roman" w:cs="Calibri"/>
                            <w:color w:val="000000"/>
                            <w:sz w:val="14"/>
                            <w:szCs w:val="14"/>
                            <w:lang w:eastAsia="es-CO"/>
                          </w:rPr>
                        </w:rPrChange>
                      </w:rPr>
                      <w:delText>2,00%</w:delText>
                    </w:r>
                  </w:del>
                </w:p>
              </w:tc>
            </w:tr>
            <w:tr w:rsidRPr="008E6F1A" w:rsidR="00567542" w:rsidDel="00AD0C36" w:rsidTr="005E66C0" w14:paraId="2529D88A" w14:textId="5D628FC2">
              <w:trPr>
                <w:trHeight w:val="720"/>
                <w:jc w:val="center"/>
                <w:del w:author="Agustin Rodriguez Suarez" w:date="2026-03-12T12:37:00Z" w:id="11412"/>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1CC7641" w14:textId="799CDFE4">
                  <w:pPr>
                    <w:spacing w:after="0" w:line="240" w:lineRule="auto"/>
                    <w:jc w:val="center"/>
                    <w:rPr>
                      <w:del w:author="Agustin Rodriguez Suarez" w:date="2026-03-12T12:37:00Z" w16du:dateUtc="2026-03-12T17:37:00Z" w:id="11413"/>
                      <w:rFonts w:ascii="Arial" w:hAnsi="Arial" w:eastAsia="Times New Roman" w:cs="Arial"/>
                      <w:color w:val="000000"/>
                      <w:sz w:val="14"/>
                      <w:szCs w:val="14"/>
                      <w:lang w:eastAsia="es-CO"/>
                      <w:rPrChange w:author="Agustin Rodriguez Suarez" w:date="2026-03-12T13:07:00Z" w16du:dateUtc="2026-03-12T18:07:00Z" w:id="11414">
                        <w:rPr>
                          <w:del w:author="Agustin Rodriguez Suarez" w:date="2026-03-12T12:37:00Z" w16du:dateUtc="2026-03-12T17:37:00Z" w:id="11415"/>
                          <w:rFonts w:ascii="Arial Narrow" w:hAnsi="Arial Narrow" w:eastAsia="Times New Roman" w:cs="Calibri"/>
                          <w:color w:val="000000"/>
                          <w:sz w:val="14"/>
                          <w:szCs w:val="14"/>
                          <w:lang w:eastAsia="es-CO"/>
                        </w:rPr>
                      </w:rPrChange>
                    </w:rPr>
                  </w:pPr>
                  <w:del w:author="Agustin Rodriguez Suarez" w:date="2026-03-12T12:37:00Z" w16du:dateUtc="2026-03-12T17:37:00Z" w:id="11416">
                    <w:r w:rsidRPr="008E6F1A" w:rsidDel="00AD0C36">
                      <w:rPr>
                        <w:rFonts w:ascii="Arial" w:hAnsi="Arial" w:eastAsia="Times New Roman" w:cs="Arial"/>
                        <w:color w:val="000000"/>
                        <w:sz w:val="14"/>
                        <w:szCs w:val="14"/>
                        <w:lang w:eastAsia="es-CO"/>
                        <w:rPrChange w:author="Agustin Rodriguez Suarez" w:date="2026-03-12T13:07:00Z" w16du:dateUtc="2026-03-12T18:07:00Z" w:id="11417">
                          <w:rPr>
                            <w:rFonts w:ascii="Arial Narrow" w:hAnsi="Arial Narrow" w:eastAsia="Times New Roman" w:cs="Calibri"/>
                            <w:color w:val="000000"/>
                            <w:sz w:val="14"/>
                            <w:szCs w:val="14"/>
                            <w:lang w:eastAsia="es-CO"/>
                          </w:rPr>
                        </w:rPrChange>
                      </w:rPr>
                      <w:delText>6</w:delText>
                    </w:r>
                  </w:del>
                </w:p>
              </w:tc>
              <w:tc>
                <w:tcPr>
                  <w:tcW w:w="75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BE17CA6" w14:textId="25C8E40A">
                  <w:pPr>
                    <w:spacing w:after="0" w:line="240" w:lineRule="auto"/>
                    <w:rPr>
                      <w:del w:author="Agustin Rodriguez Suarez" w:date="2026-03-12T12:37:00Z" w16du:dateUtc="2026-03-12T17:37:00Z" w:id="11418"/>
                      <w:rFonts w:ascii="Arial" w:hAnsi="Arial" w:eastAsia="Times New Roman" w:cs="Arial"/>
                      <w:color w:val="000000"/>
                      <w:sz w:val="14"/>
                      <w:szCs w:val="14"/>
                      <w:lang w:eastAsia="es-CO"/>
                      <w:rPrChange w:author="Agustin Rodriguez Suarez" w:date="2026-03-12T13:07:00Z" w16du:dateUtc="2026-03-12T18:07:00Z" w:id="11419">
                        <w:rPr>
                          <w:del w:author="Agustin Rodriguez Suarez" w:date="2026-03-12T12:37:00Z" w16du:dateUtc="2026-03-12T17:37:00Z" w:id="11420"/>
                          <w:rFonts w:ascii="Arial Narrow" w:hAnsi="Arial Narrow" w:eastAsia="Times New Roman" w:cs="Calibri"/>
                          <w:color w:val="000000"/>
                          <w:sz w:val="14"/>
                          <w:szCs w:val="14"/>
                          <w:lang w:eastAsia="es-CO"/>
                        </w:rPr>
                      </w:rPrChange>
                    </w:rPr>
                  </w:pPr>
                  <w:del w:author="Agustin Rodriguez Suarez" w:date="2026-03-12T12:37:00Z" w16du:dateUtc="2026-03-12T17:37:00Z" w:id="11421">
                    <w:r w:rsidRPr="008E6F1A" w:rsidDel="00AD0C36">
                      <w:rPr>
                        <w:rFonts w:ascii="Arial" w:hAnsi="Arial" w:eastAsia="Times New Roman" w:cs="Arial"/>
                        <w:color w:val="000000"/>
                        <w:sz w:val="14"/>
                        <w:szCs w:val="14"/>
                        <w:lang w:eastAsia="es-CO"/>
                        <w:rPrChange w:author="Agustin Rodriguez Suarez" w:date="2026-03-12T13:07:00Z" w16du:dateUtc="2026-03-12T18:07:00Z" w:id="11422">
                          <w:rPr>
                            <w:rFonts w:ascii="Arial Narrow" w:hAnsi="Arial Narrow" w:eastAsia="Times New Roman" w:cs="Calibri"/>
                            <w:color w:val="000000"/>
                            <w:sz w:val="14"/>
                            <w:szCs w:val="14"/>
                            <w:lang w:eastAsia="es-CO"/>
                          </w:rPr>
                        </w:rPrChange>
                      </w:rPr>
                      <w:delText>SASI-UNP-081-2024</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0477A867" w14:textId="24FC8AC4">
                  <w:pPr>
                    <w:spacing w:after="0" w:line="240" w:lineRule="auto"/>
                    <w:jc w:val="both"/>
                    <w:rPr>
                      <w:del w:author="Agustin Rodriguez Suarez" w:date="2026-03-12T12:37:00Z" w16du:dateUtc="2026-03-12T17:37:00Z" w:id="11423"/>
                      <w:rFonts w:ascii="Arial" w:hAnsi="Arial" w:eastAsia="Times New Roman" w:cs="Arial"/>
                      <w:color w:val="000000"/>
                      <w:sz w:val="14"/>
                      <w:szCs w:val="14"/>
                      <w:lang w:eastAsia="es-CO"/>
                      <w:rPrChange w:author="Agustin Rodriguez Suarez" w:date="2026-03-12T13:07:00Z" w16du:dateUtc="2026-03-12T18:07:00Z" w:id="11424">
                        <w:rPr>
                          <w:del w:author="Agustin Rodriguez Suarez" w:date="2026-03-12T12:37:00Z" w16du:dateUtc="2026-03-12T17:37:00Z" w:id="11425"/>
                          <w:rFonts w:ascii="Arial Narrow" w:hAnsi="Arial Narrow" w:eastAsia="Times New Roman" w:cs="Calibri"/>
                          <w:color w:val="000000"/>
                          <w:sz w:val="14"/>
                          <w:szCs w:val="14"/>
                          <w:lang w:eastAsia="es-CO"/>
                        </w:rPr>
                      </w:rPrChange>
                    </w:rPr>
                  </w:pPr>
                  <w:del w:author="Agustin Rodriguez Suarez" w:date="2026-03-12T12:37:00Z" w16du:dateUtc="2026-03-12T17:37:00Z" w:id="11426">
                    <w:r w:rsidRPr="008E6F1A" w:rsidDel="00AD0C36">
                      <w:rPr>
                        <w:rFonts w:ascii="Arial" w:hAnsi="Arial" w:eastAsia="Times New Roman" w:cs="Arial"/>
                        <w:color w:val="000000"/>
                        <w:sz w:val="14"/>
                        <w:szCs w:val="14"/>
                        <w:lang w:eastAsia="es-CO"/>
                        <w:rPrChange w:author="Agustin Rodriguez Suarez" w:date="2026-03-12T13:07:00Z" w16du:dateUtc="2026-03-12T18:07:00Z" w:id="11427">
                          <w:rPr>
                            <w:rFonts w:ascii="Arial Narrow" w:hAnsi="Arial Narrow" w:eastAsia="Times New Roman" w:cs="Calibri"/>
                            <w:color w:val="000000"/>
                            <w:sz w:val="14"/>
                            <w:szCs w:val="14"/>
                            <w:lang w:eastAsia="es-CO"/>
                          </w:rPr>
                        </w:rPrChange>
                      </w:rPr>
                      <w:delText>CONTRATAR EL SUMINISTRO DE CONSUMIBLES DE IMPRESIÓN MULTIMARCAS PARA LA UNIDAD NACIONAL DE PROTECCIÓN - UNP</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7D841E74" w14:textId="2A5FA7B8">
                  <w:pPr>
                    <w:spacing w:after="0" w:line="240" w:lineRule="auto"/>
                    <w:jc w:val="both"/>
                    <w:rPr>
                      <w:del w:author="Agustin Rodriguez Suarez" w:date="2026-03-12T12:37:00Z" w16du:dateUtc="2026-03-12T17:37:00Z" w:id="11428"/>
                      <w:rFonts w:ascii="Arial" w:hAnsi="Arial" w:eastAsia="Times New Roman" w:cs="Arial"/>
                      <w:color w:val="000000"/>
                      <w:sz w:val="14"/>
                      <w:szCs w:val="14"/>
                      <w:lang w:eastAsia="es-CO"/>
                      <w:rPrChange w:author="Agustin Rodriguez Suarez" w:date="2026-03-12T13:07:00Z" w16du:dateUtc="2026-03-12T18:07:00Z" w:id="11429">
                        <w:rPr>
                          <w:del w:author="Agustin Rodriguez Suarez" w:date="2026-03-12T12:37:00Z" w16du:dateUtc="2026-03-12T17:37:00Z" w:id="11430"/>
                          <w:rFonts w:ascii="Arial Narrow" w:hAnsi="Arial Narrow" w:eastAsia="Times New Roman" w:cs="Calibri"/>
                          <w:color w:val="000000"/>
                          <w:sz w:val="14"/>
                          <w:szCs w:val="14"/>
                          <w:lang w:eastAsia="es-CO"/>
                        </w:rPr>
                      </w:rPrChange>
                    </w:rPr>
                  </w:pPr>
                  <w:del w:author="Agustin Rodriguez Suarez" w:date="2026-03-12T12:37:00Z" w16du:dateUtc="2026-03-12T17:37:00Z" w:id="11431">
                    <w:r w:rsidRPr="008E6F1A" w:rsidDel="00AD0C36">
                      <w:rPr>
                        <w:rFonts w:ascii="Arial" w:hAnsi="Arial" w:eastAsia="Times New Roman" w:cs="Arial"/>
                        <w:color w:val="000000"/>
                        <w:sz w:val="14"/>
                        <w:szCs w:val="14"/>
                        <w:lang w:eastAsia="es-CO"/>
                        <w:rPrChange w:author="Agustin Rodriguez Suarez" w:date="2026-03-12T13:07:00Z" w16du:dateUtc="2026-03-12T18:07:00Z" w:id="11432">
                          <w:rPr>
                            <w:rFonts w:ascii="Arial Narrow" w:hAnsi="Arial Narrow" w:eastAsia="Times New Roman" w:cs="Calibri"/>
                            <w:color w:val="000000"/>
                            <w:sz w:val="14"/>
                            <w:szCs w:val="14"/>
                            <w:lang w:eastAsia="es-CO"/>
                          </w:rPr>
                        </w:rPrChange>
                      </w:rPr>
                      <w:delText>UNIDAD NACIONAL DE PROTECCIÓN</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50913A55" w14:textId="756304D2">
                  <w:pPr>
                    <w:spacing w:after="0" w:line="240" w:lineRule="auto"/>
                    <w:jc w:val="right"/>
                    <w:rPr>
                      <w:del w:author="Agustin Rodriguez Suarez" w:date="2026-03-12T12:37:00Z" w16du:dateUtc="2026-03-12T17:37:00Z" w:id="11433"/>
                      <w:rFonts w:ascii="Arial" w:hAnsi="Arial" w:eastAsia="Times New Roman" w:cs="Arial"/>
                      <w:color w:val="000000"/>
                      <w:sz w:val="14"/>
                      <w:szCs w:val="14"/>
                      <w:lang w:eastAsia="es-CO"/>
                      <w:rPrChange w:author="Agustin Rodriguez Suarez" w:date="2026-03-12T13:07:00Z" w16du:dateUtc="2026-03-12T18:07:00Z" w:id="11434">
                        <w:rPr>
                          <w:del w:author="Agustin Rodriguez Suarez" w:date="2026-03-12T12:37:00Z" w16du:dateUtc="2026-03-12T17:37:00Z" w:id="11435"/>
                          <w:rFonts w:ascii="Arial Narrow" w:hAnsi="Arial Narrow" w:eastAsia="Times New Roman" w:cs="Calibri"/>
                          <w:color w:val="000000"/>
                          <w:sz w:val="14"/>
                          <w:szCs w:val="14"/>
                          <w:lang w:eastAsia="es-CO"/>
                        </w:rPr>
                      </w:rPrChange>
                    </w:rPr>
                  </w:pPr>
                  <w:del w:author="Agustin Rodriguez Suarez" w:date="2026-03-12T12:37:00Z" w16du:dateUtc="2026-03-12T17:37:00Z" w:id="11436">
                    <w:r w:rsidRPr="008E6F1A" w:rsidDel="00AD0C36">
                      <w:rPr>
                        <w:rFonts w:ascii="Arial" w:hAnsi="Arial" w:eastAsia="Times New Roman" w:cs="Arial"/>
                        <w:color w:val="000000"/>
                        <w:sz w:val="14"/>
                        <w:szCs w:val="14"/>
                        <w:lang w:eastAsia="es-CO"/>
                        <w:rPrChange w:author="Agustin Rodriguez Suarez" w:date="2026-03-12T13:07:00Z" w16du:dateUtc="2026-03-12T18:07:00Z" w:id="11437">
                          <w:rPr>
                            <w:rFonts w:ascii="Arial Narrow" w:hAnsi="Arial Narrow" w:eastAsia="Times New Roman" w:cs="Calibri"/>
                            <w:color w:val="000000"/>
                            <w:sz w:val="14"/>
                            <w:szCs w:val="14"/>
                            <w:lang w:eastAsia="es-CO"/>
                          </w:rPr>
                        </w:rPrChange>
                      </w:rPr>
                      <w:delText>$ 755.000.000</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E77A1D2" w14:textId="53ACDC3F">
                  <w:pPr>
                    <w:spacing w:after="0" w:line="240" w:lineRule="auto"/>
                    <w:rPr>
                      <w:del w:author="Agustin Rodriguez Suarez" w:date="2026-03-12T12:37:00Z" w16du:dateUtc="2026-03-12T17:37:00Z" w:id="11438"/>
                      <w:rFonts w:ascii="Arial" w:hAnsi="Arial" w:eastAsia="Times New Roman" w:cs="Arial"/>
                      <w:color w:val="000000"/>
                      <w:sz w:val="14"/>
                      <w:szCs w:val="14"/>
                      <w:lang w:eastAsia="es-CO"/>
                      <w:rPrChange w:author="Agustin Rodriguez Suarez" w:date="2026-03-12T13:07:00Z" w16du:dateUtc="2026-03-12T18:07:00Z" w:id="11439">
                        <w:rPr>
                          <w:del w:author="Agustin Rodriguez Suarez" w:date="2026-03-12T12:37:00Z" w16du:dateUtc="2026-03-12T17:37:00Z" w:id="11440"/>
                          <w:rFonts w:ascii="Arial Narrow" w:hAnsi="Arial Narrow" w:eastAsia="Times New Roman" w:cs="Calibri"/>
                          <w:color w:val="000000"/>
                          <w:sz w:val="14"/>
                          <w:szCs w:val="14"/>
                          <w:lang w:eastAsia="es-CO"/>
                        </w:rPr>
                      </w:rPrChange>
                    </w:rPr>
                  </w:pPr>
                  <w:del w:author="Agustin Rodriguez Suarez" w:date="2026-03-12T12:37:00Z" w16du:dateUtc="2026-03-12T17:37:00Z" w:id="11441">
                    <w:r w:rsidRPr="008E6F1A" w:rsidDel="00AD0C36">
                      <w:rPr>
                        <w:rFonts w:ascii="Arial" w:hAnsi="Arial" w:eastAsia="Times New Roman" w:cs="Arial"/>
                        <w:color w:val="000000"/>
                        <w:sz w:val="14"/>
                        <w:szCs w:val="14"/>
                        <w:lang w:eastAsia="es-CO"/>
                        <w:rPrChange w:author="Agustin Rodriguez Suarez" w:date="2026-03-12T13:07:00Z" w16du:dateUtc="2026-03-12T18:07:00Z" w:id="11442">
                          <w:rPr>
                            <w:rFonts w:ascii="Arial Narrow" w:hAnsi="Arial Narrow" w:eastAsia="Times New Roman" w:cs="Calibri"/>
                            <w:color w:val="000000"/>
                            <w:sz w:val="14"/>
                            <w:szCs w:val="14"/>
                            <w:lang w:eastAsia="es-CO"/>
                          </w:rPr>
                        </w:rPrChange>
                      </w:rPr>
                      <w:delText xml:space="preserve">         1,60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E87F869" w14:textId="39FA25DC">
                  <w:pPr>
                    <w:spacing w:after="0" w:line="240" w:lineRule="auto"/>
                    <w:jc w:val="right"/>
                    <w:rPr>
                      <w:del w:author="Agustin Rodriguez Suarez" w:date="2026-03-12T12:37:00Z" w16du:dateUtc="2026-03-12T17:37:00Z" w:id="11443"/>
                      <w:rFonts w:ascii="Arial" w:hAnsi="Arial" w:eastAsia="Times New Roman" w:cs="Arial"/>
                      <w:color w:val="000000"/>
                      <w:sz w:val="14"/>
                      <w:szCs w:val="14"/>
                      <w:lang w:eastAsia="es-CO"/>
                      <w:rPrChange w:author="Agustin Rodriguez Suarez" w:date="2026-03-12T13:07:00Z" w16du:dateUtc="2026-03-12T18:07:00Z" w:id="11444">
                        <w:rPr>
                          <w:del w:author="Agustin Rodriguez Suarez" w:date="2026-03-12T12:37:00Z" w16du:dateUtc="2026-03-12T17:37:00Z" w:id="11445"/>
                          <w:rFonts w:ascii="Arial Narrow" w:hAnsi="Arial Narrow" w:eastAsia="Times New Roman" w:cs="Calibri"/>
                          <w:color w:val="000000"/>
                          <w:sz w:val="14"/>
                          <w:szCs w:val="14"/>
                          <w:lang w:eastAsia="es-CO"/>
                        </w:rPr>
                      </w:rPrChange>
                    </w:rPr>
                  </w:pPr>
                  <w:del w:author="Agustin Rodriguez Suarez" w:date="2026-03-12T12:37:00Z" w16du:dateUtc="2026-03-12T17:37:00Z" w:id="11446">
                    <w:r w:rsidRPr="008E6F1A" w:rsidDel="00AD0C36">
                      <w:rPr>
                        <w:rFonts w:ascii="Arial" w:hAnsi="Arial" w:eastAsia="Times New Roman" w:cs="Arial"/>
                        <w:color w:val="000000"/>
                        <w:sz w:val="14"/>
                        <w:szCs w:val="14"/>
                        <w:lang w:eastAsia="es-CO"/>
                        <w:rPrChange w:author="Agustin Rodriguez Suarez" w:date="2026-03-12T13:07:00Z" w16du:dateUtc="2026-03-12T18:07:00Z" w:id="11447">
                          <w:rPr>
                            <w:rFonts w:ascii="Arial Narrow" w:hAnsi="Arial Narrow" w:eastAsia="Times New Roman" w:cs="Calibri"/>
                            <w:color w:val="000000"/>
                            <w:sz w:val="14"/>
                            <w:szCs w:val="14"/>
                            <w:lang w:eastAsia="es-CO"/>
                          </w:rPr>
                        </w:rPrChange>
                      </w:rPr>
                      <w:delText>67,00%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151CF8D" w14:textId="1353DE1F">
                  <w:pPr>
                    <w:spacing w:after="0" w:line="240" w:lineRule="auto"/>
                    <w:rPr>
                      <w:del w:author="Agustin Rodriguez Suarez" w:date="2026-03-12T12:37:00Z" w16du:dateUtc="2026-03-12T17:37:00Z" w:id="11448"/>
                      <w:rFonts w:ascii="Arial" w:hAnsi="Arial" w:eastAsia="Times New Roman" w:cs="Arial"/>
                      <w:color w:val="000000"/>
                      <w:sz w:val="14"/>
                      <w:szCs w:val="14"/>
                      <w:lang w:eastAsia="es-CO"/>
                      <w:rPrChange w:author="Agustin Rodriguez Suarez" w:date="2026-03-12T13:07:00Z" w16du:dateUtc="2026-03-12T18:07:00Z" w:id="11449">
                        <w:rPr>
                          <w:del w:author="Agustin Rodriguez Suarez" w:date="2026-03-12T12:37:00Z" w16du:dateUtc="2026-03-12T17:37:00Z" w:id="11450"/>
                          <w:rFonts w:ascii="Arial Narrow" w:hAnsi="Arial Narrow" w:eastAsia="Times New Roman" w:cs="Calibri"/>
                          <w:color w:val="000000"/>
                          <w:sz w:val="14"/>
                          <w:szCs w:val="14"/>
                          <w:lang w:eastAsia="es-CO"/>
                        </w:rPr>
                      </w:rPrChange>
                    </w:rPr>
                  </w:pPr>
                  <w:del w:author="Agustin Rodriguez Suarez" w:date="2026-03-12T12:37:00Z" w16du:dateUtc="2026-03-12T17:37:00Z" w:id="11451">
                    <w:r w:rsidRPr="008E6F1A" w:rsidDel="00AD0C36">
                      <w:rPr>
                        <w:rFonts w:ascii="Arial" w:hAnsi="Arial" w:eastAsia="Times New Roman" w:cs="Arial"/>
                        <w:color w:val="000000"/>
                        <w:sz w:val="14"/>
                        <w:szCs w:val="14"/>
                        <w:lang w:eastAsia="es-CO"/>
                        <w:rPrChange w:author="Agustin Rodriguez Suarez" w:date="2026-03-12T13:07:00Z" w16du:dateUtc="2026-03-12T18:07:00Z" w:id="11452">
                          <w:rPr>
                            <w:rFonts w:ascii="Arial Narrow" w:hAnsi="Arial Narrow" w:eastAsia="Times New Roman" w:cs="Calibri"/>
                            <w:color w:val="000000"/>
                            <w:sz w:val="14"/>
                            <w:szCs w:val="14"/>
                            <w:lang w:eastAsia="es-CO"/>
                          </w:rPr>
                        </w:rPrChange>
                      </w:rPr>
                      <w:delText xml:space="preserve">               0,50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A94345A" w14:textId="3EC0D943">
                  <w:pPr>
                    <w:jc w:val="right"/>
                    <w:rPr>
                      <w:del w:author="Agustin Rodriguez Suarez" w:date="2026-03-12T12:37:00Z" w16du:dateUtc="2026-03-12T17:37:00Z" w:id="11453"/>
                      <w:rFonts w:ascii="Arial" w:hAnsi="Arial" w:cs="Arial"/>
                      <w:rPrChange w:author="Agustin Rodriguez Suarez" w:date="2026-03-12T13:07:00Z" w16du:dateUtc="2026-03-12T18:07:00Z" w:id="11454">
                        <w:rPr>
                          <w:del w:author="Agustin Rodriguez Suarez" w:date="2026-03-12T12:37:00Z" w16du:dateUtc="2026-03-12T17:37:00Z" w:id="11455"/>
                        </w:rPr>
                      </w:rPrChange>
                    </w:rPr>
                  </w:pPr>
                  <w:del w:author="Agustin Rodriguez Suarez" w:date="2026-03-12T12:37:00Z" w16du:dateUtc="2026-03-12T17:37:00Z" w:id="11456">
                    <w:r w:rsidRPr="008E6F1A" w:rsidDel="00AD0C36">
                      <w:rPr>
                        <w:rFonts w:ascii="Arial" w:hAnsi="Arial" w:eastAsia="Times New Roman" w:cs="Arial"/>
                        <w:color w:val="000000"/>
                        <w:sz w:val="14"/>
                        <w:szCs w:val="14"/>
                        <w:lang w:eastAsia="es-CO"/>
                        <w:rPrChange w:author="Agustin Rodriguez Suarez" w:date="2026-03-12T13:07:00Z" w16du:dateUtc="2026-03-12T18:07:00Z" w:id="11457">
                          <w:rPr>
                            <w:rFonts w:ascii="Arial Narrow" w:hAnsi="Arial Narrow" w:eastAsia="Times New Roman" w:cs="Arial"/>
                            <w:color w:val="000000"/>
                            <w:sz w:val="14"/>
                            <w:szCs w:val="14"/>
                            <w:lang w:eastAsia="es-CO"/>
                          </w:rPr>
                        </w:rPrChange>
                      </w:rPr>
                      <w:delText>no se requirió</w:delText>
                    </w:r>
                  </w:del>
                </w:p>
                <w:p w:rsidRPr="008E6F1A" w:rsidR="00567542" w:rsidDel="00AD0C36" w:rsidP="00567542" w:rsidRDefault="00567542" w14:paraId="22A962A0" w14:textId="075BB1D7">
                  <w:pPr>
                    <w:spacing w:after="0" w:line="240" w:lineRule="auto"/>
                    <w:jc w:val="right"/>
                    <w:rPr>
                      <w:del w:author="Agustin Rodriguez Suarez" w:date="2026-03-12T12:37:00Z" w16du:dateUtc="2026-03-12T17:37:00Z" w:id="11458"/>
                      <w:rFonts w:ascii="Arial" w:hAnsi="Arial" w:eastAsia="Times New Roman" w:cs="Arial"/>
                      <w:color w:val="000000"/>
                      <w:sz w:val="14"/>
                      <w:szCs w:val="14"/>
                      <w:lang w:eastAsia="es-CO"/>
                      <w:rPrChange w:author="Agustin Rodriguez Suarez" w:date="2026-03-12T13:07:00Z" w16du:dateUtc="2026-03-12T18:07:00Z" w:id="11459">
                        <w:rPr>
                          <w:del w:author="Agustin Rodriguez Suarez" w:date="2026-03-12T12:37:00Z" w16du:dateUtc="2026-03-12T17:37:00Z" w:id="11460"/>
                          <w:rFonts w:ascii="Arial Narrow" w:hAnsi="Arial Narrow" w:eastAsia="Times New Roman" w:cs="Calibri"/>
                          <w:color w:val="000000"/>
                          <w:sz w:val="14"/>
                          <w:szCs w:val="14"/>
                          <w:lang w:eastAsia="es-CO"/>
                        </w:rPr>
                      </w:rPrChange>
                    </w:rPr>
                  </w:pPr>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394667" w14:textId="2CED5EB5">
                  <w:pPr>
                    <w:spacing w:after="0" w:line="240" w:lineRule="auto"/>
                    <w:jc w:val="right"/>
                    <w:rPr>
                      <w:del w:author="Agustin Rodriguez Suarez" w:date="2026-03-12T12:37:00Z" w16du:dateUtc="2026-03-12T17:37:00Z" w:id="11461"/>
                      <w:rFonts w:ascii="Arial" w:hAnsi="Arial" w:eastAsia="Times New Roman" w:cs="Arial"/>
                      <w:color w:val="000000"/>
                      <w:sz w:val="14"/>
                      <w:szCs w:val="14"/>
                      <w:lang w:eastAsia="es-CO"/>
                      <w:rPrChange w:author="Agustin Rodriguez Suarez" w:date="2026-03-12T13:07:00Z" w16du:dateUtc="2026-03-12T18:07:00Z" w:id="11462">
                        <w:rPr>
                          <w:del w:author="Agustin Rodriguez Suarez" w:date="2026-03-12T12:37:00Z" w16du:dateUtc="2026-03-12T17:37:00Z" w:id="11463"/>
                          <w:rFonts w:ascii="Arial Narrow" w:hAnsi="Arial Narrow" w:eastAsia="Times New Roman" w:cs="Calibri"/>
                          <w:color w:val="000000"/>
                          <w:sz w:val="14"/>
                          <w:szCs w:val="14"/>
                          <w:lang w:eastAsia="es-CO"/>
                        </w:rPr>
                      </w:rPrChange>
                    </w:rPr>
                  </w:pPr>
                  <w:del w:author="Agustin Rodriguez Suarez" w:date="2026-03-12T12:37:00Z" w16du:dateUtc="2026-03-12T17:37:00Z" w:id="11464">
                    <w:r w:rsidRPr="008E6F1A" w:rsidDel="00AD0C36">
                      <w:rPr>
                        <w:rFonts w:ascii="Arial" w:hAnsi="Arial" w:eastAsia="Times New Roman" w:cs="Arial"/>
                        <w:color w:val="000000"/>
                        <w:sz w:val="14"/>
                        <w:szCs w:val="14"/>
                        <w:lang w:eastAsia="es-CO"/>
                        <w:rPrChange w:author="Agustin Rodriguez Suarez" w:date="2026-03-12T13:07:00Z" w16du:dateUtc="2026-03-12T18:07:00Z" w:id="11465">
                          <w:rPr>
                            <w:rFonts w:ascii="Arial Narrow" w:hAnsi="Arial Narrow" w:eastAsia="Times New Roman" w:cs="Calibri"/>
                            <w:color w:val="000000"/>
                            <w:sz w:val="14"/>
                            <w:szCs w:val="14"/>
                            <w:lang w:eastAsia="es-CO"/>
                          </w:rPr>
                        </w:rPrChange>
                      </w:rPr>
                      <w:delText>6,00%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B4EB2B0" w14:textId="0CE58D18">
                  <w:pPr>
                    <w:spacing w:after="0" w:line="240" w:lineRule="auto"/>
                    <w:jc w:val="right"/>
                    <w:rPr>
                      <w:del w:author="Agustin Rodriguez Suarez" w:date="2026-03-12T12:37:00Z" w16du:dateUtc="2026-03-12T17:37:00Z" w:id="11466"/>
                      <w:rFonts w:ascii="Arial" w:hAnsi="Arial" w:eastAsia="Times New Roman" w:cs="Arial"/>
                      <w:color w:val="000000"/>
                      <w:sz w:val="14"/>
                      <w:szCs w:val="14"/>
                      <w:lang w:eastAsia="es-CO"/>
                      <w:rPrChange w:author="Agustin Rodriguez Suarez" w:date="2026-03-12T13:07:00Z" w16du:dateUtc="2026-03-12T18:07:00Z" w:id="11467">
                        <w:rPr>
                          <w:del w:author="Agustin Rodriguez Suarez" w:date="2026-03-12T12:37:00Z" w16du:dateUtc="2026-03-12T17:37:00Z" w:id="11468"/>
                          <w:rFonts w:ascii="Arial Narrow" w:hAnsi="Arial Narrow" w:eastAsia="Times New Roman" w:cs="Calibri"/>
                          <w:color w:val="000000"/>
                          <w:sz w:val="14"/>
                          <w:szCs w:val="14"/>
                          <w:lang w:eastAsia="es-CO"/>
                        </w:rPr>
                      </w:rPrChange>
                    </w:rPr>
                  </w:pPr>
                  <w:del w:author="Agustin Rodriguez Suarez" w:date="2026-03-12T12:37:00Z" w16du:dateUtc="2026-03-12T17:37:00Z" w:id="11469">
                    <w:r w:rsidRPr="008E6F1A" w:rsidDel="00AD0C36">
                      <w:rPr>
                        <w:rFonts w:ascii="Arial" w:hAnsi="Arial" w:eastAsia="Times New Roman" w:cs="Arial"/>
                        <w:color w:val="000000"/>
                        <w:sz w:val="14"/>
                        <w:szCs w:val="14"/>
                        <w:lang w:eastAsia="es-CO"/>
                        <w:rPrChange w:author="Agustin Rodriguez Suarez" w:date="2026-03-12T13:07:00Z" w16du:dateUtc="2026-03-12T18:07:00Z" w:id="11470">
                          <w:rPr>
                            <w:rFonts w:ascii="Arial Narrow" w:hAnsi="Arial Narrow" w:eastAsia="Times New Roman" w:cs="Calibri"/>
                            <w:color w:val="000000"/>
                            <w:sz w:val="14"/>
                            <w:szCs w:val="14"/>
                            <w:lang w:eastAsia="es-CO"/>
                          </w:rPr>
                        </w:rPrChange>
                      </w:rPr>
                      <w:delText>3,00%</w:delText>
                    </w:r>
                  </w:del>
                </w:p>
              </w:tc>
            </w:tr>
            <w:tr w:rsidRPr="008E6F1A" w:rsidR="00567542" w:rsidDel="00AD0C36" w:rsidTr="005E66C0" w14:paraId="4FA2BCD9" w14:textId="41F93B53">
              <w:trPr>
                <w:trHeight w:val="540"/>
                <w:jc w:val="center"/>
                <w:del w:author="Agustin Rodriguez Suarez" w:date="2026-03-12T12:37:00Z" w:id="11471"/>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5164EE5D" w14:textId="7B9B5DB6">
                  <w:pPr>
                    <w:spacing w:after="0" w:line="240" w:lineRule="auto"/>
                    <w:jc w:val="center"/>
                    <w:rPr>
                      <w:del w:author="Agustin Rodriguez Suarez" w:date="2026-03-12T12:37:00Z" w16du:dateUtc="2026-03-12T17:37:00Z" w:id="11472"/>
                      <w:rFonts w:ascii="Arial" w:hAnsi="Arial" w:eastAsia="Times New Roman" w:cs="Arial"/>
                      <w:color w:val="000000"/>
                      <w:sz w:val="14"/>
                      <w:szCs w:val="14"/>
                      <w:lang w:eastAsia="es-CO"/>
                      <w:rPrChange w:author="Agustin Rodriguez Suarez" w:date="2026-03-12T13:07:00Z" w16du:dateUtc="2026-03-12T18:07:00Z" w:id="11473">
                        <w:rPr>
                          <w:del w:author="Agustin Rodriguez Suarez" w:date="2026-03-12T12:37:00Z" w16du:dateUtc="2026-03-12T17:37:00Z" w:id="11474"/>
                          <w:rFonts w:ascii="Arial Narrow" w:hAnsi="Arial Narrow" w:eastAsia="Times New Roman" w:cs="Calibri"/>
                          <w:color w:val="000000"/>
                          <w:sz w:val="14"/>
                          <w:szCs w:val="14"/>
                          <w:lang w:eastAsia="es-CO"/>
                        </w:rPr>
                      </w:rPrChange>
                    </w:rPr>
                  </w:pPr>
                  <w:del w:author="Agustin Rodriguez Suarez" w:date="2026-03-12T12:37:00Z" w16du:dateUtc="2026-03-12T17:37:00Z" w:id="11475">
                    <w:r w:rsidRPr="008E6F1A" w:rsidDel="00AD0C36">
                      <w:rPr>
                        <w:rFonts w:ascii="Arial" w:hAnsi="Arial" w:eastAsia="Times New Roman" w:cs="Arial"/>
                        <w:color w:val="000000"/>
                        <w:sz w:val="14"/>
                        <w:szCs w:val="14"/>
                        <w:lang w:eastAsia="es-CO"/>
                        <w:rPrChange w:author="Agustin Rodriguez Suarez" w:date="2026-03-12T13:07:00Z" w16du:dateUtc="2026-03-12T18:07:00Z" w:id="11476">
                          <w:rPr>
                            <w:rFonts w:ascii="Arial Narrow" w:hAnsi="Arial Narrow" w:eastAsia="Times New Roman" w:cs="Calibri"/>
                            <w:color w:val="000000"/>
                            <w:sz w:val="14"/>
                            <w:szCs w:val="14"/>
                            <w:lang w:eastAsia="es-CO"/>
                          </w:rPr>
                        </w:rPrChange>
                      </w:rPr>
                      <w:delText>7</w:delText>
                    </w:r>
                  </w:del>
                </w:p>
              </w:tc>
              <w:tc>
                <w:tcPr>
                  <w:tcW w:w="75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194386" w14:textId="1730C9A0">
                  <w:pPr>
                    <w:spacing w:after="0" w:line="240" w:lineRule="auto"/>
                    <w:rPr>
                      <w:del w:author="Agustin Rodriguez Suarez" w:date="2026-03-12T12:37:00Z" w16du:dateUtc="2026-03-12T17:37:00Z" w:id="11477"/>
                      <w:rFonts w:ascii="Arial" w:hAnsi="Arial" w:eastAsia="Times New Roman" w:cs="Arial"/>
                      <w:color w:val="000000"/>
                      <w:sz w:val="14"/>
                      <w:szCs w:val="14"/>
                      <w:lang w:eastAsia="es-CO"/>
                      <w:rPrChange w:author="Agustin Rodriguez Suarez" w:date="2026-03-12T13:07:00Z" w16du:dateUtc="2026-03-12T18:07:00Z" w:id="11478">
                        <w:rPr>
                          <w:del w:author="Agustin Rodriguez Suarez" w:date="2026-03-12T12:37:00Z" w16du:dateUtc="2026-03-12T17:37:00Z" w:id="11479"/>
                          <w:rFonts w:ascii="Arial Narrow" w:hAnsi="Arial Narrow" w:eastAsia="Times New Roman" w:cs="Calibri"/>
                          <w:color w:val="000000"/>
                          <w:sz w:val="14"/>
                          <w:szCs w:val="14"/>
                          <w:lang w:eastAsia="es-CO"/>
                        </w:rPr>
                      </w:rPrChange>
                    </w:rPr>
                  </w:pPr>
                  <w:del w:author="Agustin Rodriguez Suarez" w:date="2026-03-12T12:37:00Z" w16du:dateUtc="2026-03-12T17:37:00Z" w:id="11480">
                    <w:r w:rsidRPr="008E6F1A" w:rsidDel="00AD0C36">
                      <w:rPr>
                        <w:rFonts w:ascii="Arial" w:hAnsi="Arial" w:eastAsia="Times New Roman" w:cs="Arial"/>
                        <w:color w:val="000000"/>
                        <w:sz w:val="14"/>
                        <w:szCs w:val="14"/>
                        <w:lang w:eastAsia="es-CO"/>
                        <w:rPrChange w:author="Agustin Rodriguez Suarez" w:date="2026-03-12T13:07:00Z" w16du:dateUtc="2026-03-12T18:07:00Z" w:id="11481">
                          <w:rPr>
                            <w:rFonts w:ascii="Arial Narrow" w:hAnsi="Arial Narrow" w:eastAsia="Times New Roman" w:cs="Calibri"/>
                            <w:color w:val="000000"/>
                            <w:sz w:val="14"/>
                            <w:szCs w:val="14"/>
                            <w:lang w:eastAsia="es-CO"/>
                          </w:rPr>
                        </w:rPrChange>
                      </w:rPr>
                      <w:delText>UAEJPMP- SASI-007-2024</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6C402812" w14:textId="1A58E9CD">
                  <w:pPr>
                    <w:spacing w:after="0" w:line="240" w:lineRule="auto"/>
                    <w:jc w:val="both"/>
                    <w:rPr>
                      <w:del w:author="Agustin Rodriguez Suarez" w:date="2026-03-12T12:37:00Z" w16du:dateUtc="2026-03-12T17:37:00Z" w:id="11482"/>
                      <w:rFonts w:ascii="Arial" w:hAnsi="Arial" w:eastAsia="Times New Roman" w:cs="Arial"/>
                      <w:color w:val="000000"/>
                      <w:sz w:val="14"/>
                      <w:szCs w:val="14"/>
                      <w:lang w:eastAsia="es-CO"/>
                      <w:rPrChange w:author="Agustin Rodriguez Suarez" w:date="2026-03-12T13:07:00Z" w16du:dateUtc="2026-03-12T18:07:00Z" w:id="11483">
                        <w:rPr>
                          <w:del w:author="Agustin Rodriguez Suarez" w:date="2026-03-12T12:37:00Z" w16du:dateUtc="2026-03-12T17:37:00Z" w:id="11484"/>
                          <w:rFonts w:ascii="Arial Narrow" w:hAnsi="Arial Narrow" w:eastAsia="Times New Roman" w:cs="Calibri"/>
                          <w:color w:val="000000"/>
                          <w:sz w:val="14"/>
                          <w:szCs w:val="14"/>
                          <w:lang w:eastAsia="es-CO"/>
                        </w:rPr>
                      </w:rPrChange>
                    </w:rPr>
                  </w:pPr>
                  <w:del w:author="Agustin Rodriguez Suarez" w:date="2026-03-12T12:37:00Z" w16du:dateUtc="2026-03-12T17:37:00Z" w:id="11485">
                    <w:r w:rsidRPr="008E6F1A" w:rsidDel="00AD0C36">
                      <w:rPr>
                        <w:rFonts w:ascii="Arial" w:hAnsi="Arial" w:eastAsia="Times New Roman" w:cs="Arial"/>
                        <w:color w:val="000000"/>
                        <w:sz w:val="14"/>
                        <w:szCs w:val="14"/>
                        <w:lang w:eastAsia="es-CO"/>
                        <w:rPrChange w:author="Agustin Rodriguez Suarez" w:date="2026-03-12T13:07:00Z" w16du:dateUtc="2026-03-12T18:07:00Z" w:id="11486">
                          <w:rPr>
                            <w:rFonts w:ascii="Arial Narrow" w:hAnsi="Arial Narrow" w:eastAsia="Times New Roman" w:cs="Calibri"/>
                            <w:color w:val="000000"/>
                            <w:sz w:val="14"/>
                            <w:szCs w:val="14"/>
                            <w:lang w:eastAsia="es-CO"/>
                          </w:rPr>
                        </w:rPrChange>
                      </w:rPr>
                      <w:delText>Adquisición de consumibles de impresión para La Unidad Administrativa Especial de la Justicia Penal Militar y Policial</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744E23CF" w14:textId="179021BC">
                  <w:pPr>
                    <w:spacing w:after="0" w:line="240" w:lineRule="auto"/>
                    <w:jc w:val="both"/>
                    <w:rPr>
                      <w:del w:author="Agustin Rodriguez Suarez" w:date="2026-03-12T12:37:00Z" w16du:dateUtc="2026-03-12T17:37:00Z" w:id="11487"/>
                      <w:rFonts w:ascii="Arial" w:hAnsi="Arial" w:eastAsia="Times New Roman" w:cs="Arial"/>
                      <w:color w:val="000000"/>
                      <w:sz w:val="14"/>
                      <w:szCs w:val="14"/>
                      <w:lang w:eastAsia="es-CO"/>
                      <w:rPrChange w:author="Agustin Rodriguez Suarez" w:date="2026-03-12T13:07:00Z" w16du:dateUtc="2026-03-12T18:07:00Z" w:id="11488">
                        <w:rPr>
                          <w:del w:author="Agustin Rodriguez Suarez" w:date="2026-03-12T12:37:00Z" w16du:dateUtc="2026-03-12T17:37:00Z" w:id="11489"/>
                          <w:rFonts w:ascii="Arial Narrow" w:hAnsi="Arial Narrow" w:eastAsia="Times New Roman" w:cs="Calibri"/>
                          <w:color w:val="000000"/>
                          <w:sz w:val="14"/>
                          <w:szCs w:val="14"/>
                          <w:lang w:eastAsia="es-CO"/>
                        </w:rPr>
                      </w:rPrChange>
                    </w:rPr>
                  </w:pPr>
                  <w:del w:author="Agustin Rodriguez Suarez" w:date="2026-03-12T12:37:00Z" w16du:dateUtc="2026-03-12T17:37:00Z" w:id="11490">
                    <w:r w:rsidRPr="008E6F1A" w:rsidDel="00AD0C36">
                      <w:rPr>
                        <w:rFonts w:ascii="Arial" w:hAnsi="Arial" w:eastAsia="Times New Roman" w:cs="Arial"/>
                        <w:color w:val="000000"/>
                        <w:sz w:val="14"/>
                        <w:szCs w:val="14"/>
                        <w:lang w:eastAsia="es-CO"/>
                        <w:rPrChange w:author="Agustin Rodriguez Suarez" w:date="2026-03-12T13:07:00Z" w16du:dateUtc="2026-03-12T18:07:00Z" w:id="11491">
                          <w:rPr>
                            <w:rFonts w:ascii="Arial Narrow" w:hAnsi="Arial Narrow" w:eastAsia="Times New Roman" w:cs="Calibri"/>
                            <w:color w:val="000000"/>
                            <w:sz w:val="14"/>
                            <w:szCs w:val="14"/>
                            <w:lang w:eastAsia="es-CO"/>
                          </w:rPr>
                        </w:rPrChange>
                      </w:rPr>
                      <w:delText>UNIDAD ADMINISTRATIVA ESPECIAL DE LA JUSTICIA PENAL MILITAR Y POLICIAL</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74C0C457" w14:textId="1487285E">
                  <w:pPr>
                    <w:spacing w:after="0" w:line="240" w:lineRule="auto"/>
                    <w:jc w:val="right"/>
                    <w:rPr>
                      <w:del w:author="Agustin Rodriguez Suarez" w:date="2026-03-12T12:37:00Z" w16du:dateUtc="2026-03-12T17:37:00Z" w:id="11492"/>
                      <w:rFonts w:ascii="Arial" w:hAnsi="Arial" w:eastAsia="Times New Roman" w:cs="Arial"/>
                      <w:color w:val="000000"/>
                      <w:sz w:val="14"/>
                      <w:szCs w:val="14"/>
                      <w:lang w:eastAsia="es-CO"/>
                      <w:rPrChange w:author="Agustin Rodriguez Suarez" w:date="2026-03-12T13:07:00Z" w16du:dateUtc="2026-03-12T18:07:00Z" w:id="11493">
                        <w:rPr>
                          <w:del w:author="Agustin Rodriguez Suarez" w:date="2026-03-12T12:37:00Z" w16du:dateUtc="2026-03-12T17:37:00Z" w:id="11494"/>
                          <w:rFonts w:ascii="Arial Narrow" w:hAnsi="Arial Narrow" w:eastAsia="Times New Roman" w:cs="Calibri"/>
                          <w:color w:val="000000"/>
                          <w:sz w:val="14"/>
                          <w:szCs w:val="14"/>
                          <w:lang w:eastAsia="es-CO"/>
                        </w:rPr>
                      </w:rPrChange>
                    </w:rPr>
                  </w:pPr>
                  <w:del w:author="Agustin Rodriguez Suarez" w:date="2026-03-12T12:37:00Z" w16du:dateUtc="2026-03-12T17:37:00Z" w:id="11495">
                    <w:r w:rsidRPr="008E6F1A" w:rsidDel="00AD0C36">
                      <w:rPr>
                        <w:rFonts w:ascii="Arial" w:hAnsi="Arial" w:eastAsia="Times New Roman" w:cs="Arial"/>
                        <w:color w:val="000000"/>
                        <w:sz w:val="14"/>
                        <w:szCs w:val="14"/>
                        <w:lang w:eastAsia="es-CO"/>
                        <w:rPrChange w:author="Agustin Rodriguez Suarez" w:date="2026-03-12T13:07:00Z" w16du:dateUtc="2026-03-12T18:07:00Z" w:id="11496">
                          <w:rPr>
                            <w:rFonts w:ascii="Arial Narrow" w:hAnsi="Arial Narrow" w:eastAsia="Times New Roman" w:cs="Calibri"/>
                            <w:color w:val="000000"/>
                            <w:sz w:val="14"/>
                            <w:szCs w:val="14"/>
                            <w:lang w:eastAsia="es-CO"/>
                          </w:rPr>
                        </w:rPrChange>
                      </w:rPr>
                      <w:delText>$ 415.000.000</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2393F75" w14:textId="2E8CBF94">
                  <w:pPr>
                    <w:spacing w:after="0" w:line="240" w:lineRule="auto"/>
                    <w:rPr>
                      <w:del w:author="Agustin Rodriguez Suarez" w:date="2026-03-12T12:37:00Z" w16du:dateUtc="2026-03-12T17:37:00Z" w:id="11497"/>
                      <w:rFonts w:ascii="Arial" w:hAnsi="Arial" w:eastAsia="Times New Roman" w:cs="Arial"/>
                      <w:color w:val="000000"/>
                      <w:sz w:val="14"/>
                      <w:szCs w:val="14"/>
                      <w:lang w:eastAsia="es-CO"/>
                      <w:rPrChange w:author="Agustin Rodriguez Suarez" w:date="2026-03-12T13:07:00Z" w16du:dateUtc="2026-03-12T18:07:00Z" w:id="11498">
                        <w:rPr>
                          <w:del w:author="Agustin Rodriguez Suarez" w:date="2026-03-12T12:37:00Z" w16du:dateUtc="2026-03-12T17:37:00Z" w:id="11499"/>
                          <w:rFonts w:ascii="Arial Narrow" w:hAnsi="Arial Narrow" w:eastAsia="Times New Roman" w:cs="Calibri"/>
                          <w:color w:val="000000"/>
                          <w:sz w:val="14"/>
                          <w:szCs w:val="14"/>
                          <w:lang w:eastAsia="es-CO"/>
                        </w:rPr>
                      </w:rPrChange>
                    </w:rPr>
                  </w:pPr>
                  <w:del w:author="Agustin Rodriguez Suarez" w:date="2026-03-12T12:37:00Z" w16du:dateUtc="2026-03-12T17:37:00Z" w:id="11500">
                    <w:r w:rsidRPr="008E6F1A" w:rsidDel="00AD0C36">
                      <w:rPr>
                        <w:rFonts w:ascii="Arial" w:hAnsi="Arial" w:eastAsia="Times New Roman" w:cs="Arial"/>
                        <w:color w:val="000000"/>
                        <w:sz w:val="14"/>
                        <w:szCs w:val="14"/>
                        <w:lang w:eastAsia="es-CO"/>
                        <w:rPrChange w:author="Agustin Rodriguez Suarez" w:date="2026-03-12T13:07:00Z" w16du:dateUtc="2026-03-12T18:07:00Z" w:id="11501">
                          <w:rPr>
                            <w:rFonts w:ascii="Arial Narrow" w:hAnsi="Arial Narrow" w:eastAsia="Times New Roman" w:cs="Calibri"/>
                            <w:color w:val="000000"/>
                            <w:sz w:val="14"/>
                            <w:szCs w:val="14"/>
                            <w:lang w:eastAsia="es-CO"/>
                          </w:rPr>
                        </w:rPrChange>
                      </w:rPr>
                      <w:delText xml:space="preserve">         1,20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9443D1B" w14:textId="20A8EB44">
                  <w:pPr>
                    <w:spacing w:after="0" w:line="240" w:lineRule="auto"/>
                    <w:jc w:val="right"/>
                    <w:rPr>
                      <w:del w:author="Agustin Rodriguez Suarez" w:date="2026-03-12T12:37:00Z" w16du:dateUtc="2026-03-12T17:37:00Z" w:id="11502"/>
                      <w:rFonts w:ascii="Arial" w:hAnsi="Arial" w:eastAsia="Times New Roman" w:cs="Arial"/>
                      <w:color w:val="000000"/>
                      <w:sz w:val="14"/>
                      <w:szCs w:val="14"/>
                      <w:lang w:eastAsia="es-CO"/>
                      <w:rPrChange w:author="Agustin Rodriguez Suarez" w:date="2026-03-12T13:07:00Z" w16du:dateUtc="2026-03-12T18:07:00Z" w:id="11503">
                        <w:rPr>
                          <w:del w:author="Agustin Rodriguez Suarez" w:date="2026-03-12T12:37:00Z" w16du:dateUtc="2026-03-12T17:37:00Z" w:id="11504"/>
                          <w:rFonts w:ascii="Arial Narrow" w:hAnsi="Arial Narrow" w:eastAsia="Times New Roman" w:cs="Calibri"/>
                          <w:color w:val="000000"/>
                          <w:sz w:val="14"/>
                          <w:szCs w:val="14"/>
                          <w:lang w:eastAsia="es-CO"/>
                        </w:rPr>
                      </w:rPrChange>
                    </w:rPr>
                  </w:pPr>
                  <w:del w:author="Agustin Rodriguez Suarez" w:date="2026-03-12T12:37:00Z" w16du:dateUtc="2026-03-12T17:37:00Z" w:id="11505">
                    <w:r w:rsidRPr="008E6F1A" w:rsidDel="00AD0C36">
                      <w:rPr>
                        <w:rFonts w:ascii="Arial" w:hAnsi="Arial" w:eastAsia="Times New Roman" w:cs="Arial"/>
                        <w:color w:val="000000"/>
                        <w:sz w:val="14"/>
                        <w:szCs w:val="14"/>
                        <w:lang w:eastAsia="es-CO"/>
                        <w:rPrChange w:author="Agustin Rodriguez Suarez" w:date="2026-03-12T13:07:00Z" w16du:dateUtc="2026-03-12T18:07:00Z" w:id="11506">
                          <w:rPr>
                            <w:rFonts w:ascii="Arial Narrow" w:hAnsi="Arial Narrow" w:eastAsia="Times New Roman" w:cs="Calibri"/>
                            <w:color w:val="000000"/>
                            <w:sz w:val="14"/>
                            <w:szCs w:val="14"/>
                            <w:lang w:eastAsia="es-CO"/>
                          </w:rPr>
                        </w:rPrChange>
                      </w:rPr>
                      <w:delText>55,00%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E8E0DE" w14:textId="0B91FCE4">
                  <w:pPr>
                    <w:spacing w:after="0" w:line="240" w:lineRule="auto"/>
                    <w:rPr>
                      <w:del w:author="Agustin Rodriguez Suarez" w:date="2026-03-12T12:37:00Z" w16du:dateUtc="2026-03-12T17:37:00Z" w:id="11507"/>
                      <w:rFonts w:ascii="Arial" w:hAnsi="Arial" w:eastAsia="Times New Roman" w:cs="Arial"/>
                      <w:color w:val="000000"/>
                      <w:sz w:val="14"/>
                      <w:szCs w:val="14"/>
                      <w:lang w:eastAsia="es-CO"/>
                      <w:rPrChange w:author="Agustin Rodriguez Suarez" w:date="2026-03-12T13:07:00Z" w16du:dateUtc="2026-03-12T18:07:00Z" w:id="11508">
                        <w:rPr>
                          <w:del w:author="Agustin Rodriguez Suarez" w:date="2026-03-12T12:37:00Z" w16du:dateUtc="2026-03-12T17:37:00Z" w:id="11509"/>
                          <w:rFonts w:ascii="Arial Narrow" w:hAnsi="Arial Narrow" w:eastAsia="Times New Roman" w:cs="Calibri"/>
                          <w:color w:val="000000"/>
                          <w:sz w:val="14"/>
                          <w:szCs w:val="14"/>
                          <w:lang w:eastAsia="es-CO"/>
                        </w:rPr>
                      </w:rPrChange>
                    </w:rPr>
                  </w:pPr>
                  <w:del w:author="Agustin Rodriguez Suarez" w:date="2026-03-12T12:37:00Z" w16du:dateUtc="2026-03-12T17:37:00Z" w:id="11510">
                    <w:r w:rsidRPr="008E6F1A" w:rsidDel="00AD0C36">
                      <w:rPr>
                        <w:rFonts w:ascii="Arial" w:hAnsi="Arial" w:eastAsia="Times New Roman" w:cs="Arial"/>
                        <w:color w:val="000000"/>
                        <w:sz w:val="14"/>
                        <w:szCs w:val="14"/>
                        <w:lang w:eastAsia="es-CO"/>
                        <w:rPrChange w:author="Agustin Rodriguez Suarez" w:date="2026-03-12T13:07:00Z" w16du:dateUtc="2026-03-12T18:07:00Z" w:id="11511">
                          <w:rPr>
                            <w:rFonts w:ascii="Arial Narrow" w:hAnsi="Arial Narrow" w:eastAsia="Times New Roman" w:cs="Calibri"/>
                            <w:color w:val="000000"/>
                            <w:sz w:val="14"/>
                            <w:szCs w:val="14"/>
                            <w:lang w:eastAsia="es-CO"/>
                          </w:rPr>
                        </w:rPrChange>
                      </w:rPr>
                      <w:delText xml:space="preserve">               1,50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60776FF" w14:textId="4F0BF789">
                  <w:pPr>
                    <w:jc w:val="right"/>
                    <w:rPr>
                      <w:del w:author="Agustin Rodriguez Suarez" w:date="2026-03-12T12:37:00Z" w16du:dateUtc="2026-03-12T17:37:00Z" w:id="11512"/>
                      <w:rFonts w:ascii="Arial" w:hAnsi="Arial" w:cs="Arial"/>
                      <w:rPrChange w:author="Agustin Rodriguez Suarez" w:date="2026-03-12T13:07:00Z" w16du:dateUtc="2026-03-12T18:07:00Z" w:id="11513">
                        <w:rPr>
                          <w:del w:author="Agustin Rodriguez Suarez" w:date="2026-03-12T12:37:00Z" w16du:dateUtc="2026-03-12T17:37:00Z" w:id="11514"/>
                        </w:rPr>
                      </w:rPrChange>
                    </w:rPr>
                  </w:pPr>
                  <w:del w:author="Agustin Rodriguez Suarez" w:date="2026-03-12T12:37:00Z" w16du:dateUtc="2026-03-12T17:37:00Z" w:id="11515">
                    <w:r w:rsidRPr="008E6F1A" w:rsidDel="00AD0C36">
                      <w:rPr>
                        <w:rFonts w:ascii="Arial" w:hAnsi="Arial" w:eastAsia="Times New Roman" w:cs="Arial"/>
                        <w:color w:val="000000"/>
                        <w:sz w:val="14"/>
                        <w:szCs w:val="14"/>
                        <w:lang w:eastAsia="es-CO"/>
                        <w:rPrChange w:author="Agustin Rodriguez Suarez" w:date="2026-03-12T13:07:00Z" w16du:dateUtc="2026-03-12T18:07:00Z" w:id="11516">
                          <w:rPr>
                            <w:rFonts w:ascii="Arial Narrow" w:hAnsi="Arial Narrow" w:eastAsia="Times New Roman" w:cs="Arial"/>
                            <w:color w:val="000000"/>
                            <w:sz w:val="14"/>
                            <w:szCs w:val="14"/>
                            <w:lang w:eastAsia="es-CO"/>
                          </w:rPr>
                        </w:rPrChange>
                      </w:rPr>
                      <w:delText>no se requirió</w:delText>
                    </w:r>
                  </w:del>
                </w:p>
                <w:p w:rsidRPr="008E6F1A" w:rsidR="00567542" w:rsidDel="00AD0C36" w:rsidP="00567542" w:rsidRDefault="00567542" w14:paraId="376CE004" w14:textId="192424B4">
                  <w:pPr>
                    <w:spacing w:after="0" w:line="240" w:lineRule="auto"/>
                    <w:jc w:val="right"/>
                    <w:rPr>
                      <w:del w:author="Agustin Rodriguez Suarez" w:date="2026-03-12T12:37:00Z" w16du:dateUtc="2026-03-12T17:37:00Z" w:id="11517"/>
                      <w:rFonts w:ascii="Arial" w:hAnsi="Arial" w:eastAsia="Times New Roman" w:cs="Arial"/>
                      <w:color w:val="000000"/>
                      <w:sz w:val="14"/>
                      <w:szCs w:val="14"/>
                      <w:lang w:eastAsia="es-CO"/>
                      <w:rPrChange w:author="Agustin Rodriguez Suarez" w:date="2026-03-12T13:07:00Z" w16du:dateUtc="2026-03-12T18:07:00Z" w:id="11518">
                        <w:rPr>
                          <w:del w:author="Agustin Rodriguez Suarez" w:date="2026-03-12T12:37:00Z" w16du:dateUtc="2026-03-12T17:37:00Z" w:id="11519"/>
                          <w:rFonts w:ascii="Arial Narrow" w:hAnsi="Arial Narrow" w:eastAsia="Times New Roman" w:cs="Calibri"/>
                          <w:color w:val="000000"/>
                          <w:sz w:val="14"/>
                          <w:szCs w:val="14"/>
                          <w:lang w:eastAsia="es-CO"/>
                        </w:rPr>
                      </w:rPrChange>
                    </w:rPr>
                  </w:pPr>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6DAC8F3" w14:textId="2666DB8D">
                  <w:pPr>
                    <w:spacing w:after="0" w:line="240" w:lineRule="auto"/>
                    <w:jc w:val="right"/>
                    <w:rPr>
                      <w:del w:author="Agustin Rodriguez Suarez" w:date="2026-03-12T12:37:00Z" w16du:dateUtc="2026-03-12T17:37:00Z" w:id="11520"/>
                      <w:rFonts w:ascii="Arial" w:hAnsi="Arial" w:eastAsia="Times New Roman" w:cs="Arial"/>
                      <w:color w:val="000000"/>
                      <w:sz w:val="14"/>
                      <w:szCs w:val="14"/>
                      <w:lang w:eastAsia="es-CO"/>
                      <w:rPrChange w:author="Agustin Rodriguez Suarez" w:date="2026-03-12T13:07:00Z" w16du:dateUtc="2026-03-12T18:07:00Z" w:id="11521">
                        <w:rPr>
                          <w:del w:author="Agustin Rodriguez Suarez" w:date="2026-03-12T12:37:00Z" w16du:dateUtc="2026-03-12T17:37:00Z" w:id="11522"/>
                          <w:rFonts w:ascii="Arial Narrow" w:hAnsi="Arial Narrow" w:eastAsia="Times New Roman" w:cs="Calibri"/>
                          <w:color w:val="000000"/>
                          <w:sz w:val="14"/>
                          <w:szCs w:val="14"/>
                          <w:lang w:eastAsia="es-CO"/>
                        </w:rPr>
                      </w:rPrChange>
                    </w:rPr>
                  </w:pPr>
                  <w:del w:author="Agustin Rodriguez Suarez" w:date="2026-03-12T12:37:00Z" w16du:dateUtc="2026-03-12T17:37:00Z" w:id="11523">
                    <w:r w:rsidRPr="008E6F1A" w:rsidDel="00AD0C36">
                      <w:rPr>
                        <w:rFonts w:ascii="Arial" w:hAnsi="Arial" w:eastAsia="Times New Roman" w:cs="Arial"/>
                        <w:color w:val="000000"/>
                        <w:sz w:val="14"/>
                        <w:szCs w:val="14"/>
                        <w:lang w:eastAsia="es-CO"/>
                        <w:rPrChange w:author="Agustin Rodriguez Suarez" w:date="2026-03-12T13:07:00Z" w16du:dateUtc="2026-03-12T18:07:00Z" w:id="11524">
                          <w:rPr>
                            <w:rFonts w:ascii="Arial Narrow" w:hAnsi="Arial Narrow" w:eastAsia="Times New Roman" w:cs="Calibri"/>
                            <w:color w:val="000000"/>
                            <w:sz w:val="14"/>
                            <w:szCs w:val="14"/>
                            <w:lang w:eastAsia="es-CO"/>
                          </w:rPr>
                        </w:rPrChange>
                      </w:rPr>
                      <w:delText>15,00%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5C07C3" w14:textId="7BAD49E8">
                  <w:pPr>
                    <w:spacing w:after="0" w:line="240" w:lineRule="auto"/>
                    <w:jc w:val="right"/>
                    <w:rPr>
                      <w:del w:author="Agustin Rodriguez Suarez" w:date="2026-03-12T12:37:00Z" w16du:dateUtc="2026-03-12T17:37:00Z" w:id="11525"/>
                      <w:rFonts w:ascii="Arial" w:hAnsi="Arial" w:eastAsia="Times New Roman" w:cs="Arial"/>
                      <w:color w:val="000000"/>
                      <w:sz w:val="14"/>
                      <w:szCs w:val="14"/>
                      <w:lang w:eastAsia="es-CO"/>
                      <w:rPrChange w:author="Agustin Rodriguez Suarez" w:date="2026-03-12T13:07:00Z" w16du:dateUtc="2026-03-12T18:07:00Z" w:id="11526">
                        <w:rPr>
                          <w:del w:author="Agustin Rodriguez Suarez" w:date="2026-03-12T12:37:00Z" w16du:dateUtc="2026-03-12T17:37:00Z" w:id="11527"/>
                          <w:rFonts w:ascii="Arial Narrow" w:hAnsi="Arial Narrow" w:eastAsia="Times New Roman" w:cs="Calibri"/>
                          <w:color w:val="000000"/>
                          <w:sz w:val="14"/>
                          <w:szCs w:val="14"/>
                          <w:lang w:eastAsia="es-CO"/>
                        </w:rPr>
                      </w:rPrChange>
                    </w:rPr>
                  </w:pPr>
                  <w:del w:author="Agustin Rodriguez Suarez" w:date="2026-03-12T12:37:00Z" w16du:dateUtc="2026-03-12T17:37:00Z" w:id="11528">
                    <w:r w:rsidRPr="008E6F1A" w:rsidDel="00AD0C36">
                      <w:rPr>
                        <w:rFonts w:ascii="Arial" w:hAnsi="Arial" w:eastAsia="Times New Roman" w:cs="Arial"/>
                        <w:color w:val="000000"/>
                        <w:sz w:val="14"/>
                        <w:szCs w:val="14"/>
                        <w:lang w:eastAsia="es-CO"/>
                        <w:rPrChange w:author="Agustin Rodriguez Suarez" w:date="2026-03-12T13:07:00Z" w16du:dateUtc="2026-03-12T18:07:00Z" w:id="11529">
                          <w:rPr>
                            <w:rFonts w:ascii="Arial Narrow" w:hAnsi="Arial Narrow" w:eastAsia="Times New Roman" w:cs="Calibri"/>
                            <w:color w:val="000000"/>
                            <w:sz w:val="14"/>
                            <w:szCs w:val="14"/>
                            <w:lang w:eastAsia="es-CO"/>
                          </w:rPr>
                        </w:rPrChange>
                      </w:rPr>
                      <w:delText>8,00%</w:delText>
                    </w:r>
                  </w:del>
                </w:p>
              </w:tc>
            </w:tr>
            <w:tr w:rsidRPr="008E6F1A" w:rsidR="00567542" w:rsidDel="00AD0C36" w:rsidTr="005E66C0" w14:paraId="323CE66E" w14:textId="3C7CD70E">
              <w:trPr>
                <w:trHeight w:val="900"/>
                <w:jc w:val="center"/>
                <w:del w:author="Agustin Rodriguez Suarez" w:date="2026-03-12T12:37:00Z" w:id="11530"/>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133B829" w14:textId="035D5DA5">
                  <w:pPr>
                    <w:spacing w:after="0" w:line="240" w:lineRule="auto"/>
                    <w:jc w:val="center"/>
                    <w:rPr>
                      <w:del w:author="Agustin Rodriguez Suarez" w:date="2026-03-12T12:37:00Z" w16du:dateUtc="2026-03-12T17:37:00Z" w:id="11531"/>
                      <w:rFonts w:ascii="Arial" w:hAnsi="Arial" w:eastAsia="Times New Roman" w:cs="Arial"/>
                      <w:color w:val="000000"/>
                      <w:sz w:val="14"/>
                      <w:szCs w:val="14"/>
                      <w:lang w:eastAsia="es-CO"/>
                      <w:rPrChange w:author="Agustin Rodriguez Suarez" w:date="2026-03-12T13:07:00Z" w16du:dateUtc="2026-03-12T18:07:00Z" w:id="11532">
                        <w:rPr>
                          <w:del w:author="Agustin Rodriguez Suarez" w:date="2026-03-12T12:37:00Z" w16du:dateUtc="2026-03-12T17:37:00Z" w:id="11533"/>
                          <w:rFonts w:ascii="Arial Narrow" w:hAnsi="Arial Narrow" w:eastAsia="Times New Roman" w:cs="Calibri"/>
                          <w:color w:val="000000"/>
                          <w:sz w:val="14"/>
                          <w:szCs w:val="14"/>
                          <w:lang w:eastAsia="es-CO"/>
                        </w:rPr>
                      </w:rPrChange>
                    </w:rPr>
                  </w:pPr>
                  <w:del w:author="Agustin Rodriguez Suarez" w:date="2026-03-12T12:37:00Z" w16du:dateUtc="2026-03-12T17:37:00Z" w:id="11534">
                    <w:r w:rsidRPr="008E6F1A" w:rsidDel="00AD0C36">
                      <w:rPr>
                        <w:rFonts w:ascii="Arial" w:hAnsi="Arial" w:eastAsia="Times New Roman" w:cs="Arial"/>
                        <w:color w:val="000000"/>
                        <w:sz w:val="14"/>
                        <w:szCs w:val="14"/>
                        <w:lang w:eastAsia="es-CO"/>
                        <w:rPrChange w:author="Agustin Rodriguez Suarez" w:date="2026-03-12T13:07:00Z" w16du:dateUtc="2026-03-12T18:07:00Z" w:id="11535">
                          <w:rPr>
                            <w:rFonts w:ascii="Arial Narrow" w:hAnsi="Arial Narrow" w:eastAsia="Times New Roman" w:cs="Calibri"/>
                            <w:color w:val="000000"/>
                            <w:sz w:val="14"/>
                            <w:szCs w:val="14"/>
                            <w:lang w:eastAsia="es-CO"/>
                          </w:rPr>
                        </w:rPrChange>
                      </w:rPr>
                      <w:delText>8</w:delText>
                    </w:r>
                  </w:del>
                </w:p>
              </w:tc>
              <w:tc>
                <w:tcPr>
                  <w:tcW w:w="75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82CC2E1" w14:textId="78C3D098">
                  <w:pPr>
                    <w:spacing w:after="0" w:line="240" w:lineRule="auto"/>
                    <w:rPr>
                      <w:del w:author="Agustin Rodriguez Suarez" w:date="2026-03-12T12:37:00Z" w16du:dateUtc="2026-03-12T17:37:00Z" w:id="11536"/>
                      <w:rFonts w:ascii="Arial" w:hAnsi="Arial" w:eastAsia="Times New Roman" w:cs="Arial"/>
                      <w:color w:val="000000"/>
                      <w:sz w:val="14"/>
                      <w:szCs w:val="14"/>
                      <w:lang w:eastAsia="es-CO"/>
                      <w:rPrChange w:author="Agustin Rodriguez Suarez" w:date="2026-03-12T13:07:00Z" w16du:dateUtc="2026-03-12T18:07:00Z" w:id="11537">
                        <w:rPr>
                          <w:del w:author="Agustin Rodriguez Suarez" w:date="2026-03-12T12:37:00Z" w16du:dateUtc="2026-03-12T17:37:00Z" w:id="11538"/>
                          <w:rFonts w:ascii="Arial Narrow" w:hAnsi="Arial Narrow" w:eastAsia="Times New Roman" w:cs="Calibri"/>
                          <w:color w:val="000000"/>
                          <w:sz w:val="14"/>
                          <w:szCs w:val="14"/>
                          <w:lang w:eastAsia="es-CO"/>
                        </w:rPr>
                      </w:rPrChange>
                    </w:rPr>
                  </w:pPr>
                  <w:del w:author="Agustin Rodriguez Suarez" w:date="2026-03-12T12:37:00Z" w16du:dateUtc="2026-03-12T17:37:00Z" w:id="11539">
                    <w:r w:rsidRPr="008E6F1A" w:rsidDel="00AD0C36">
                      <w:rPr>
                        <w:rFonts w:ascii="Arial" w:hAnsi="Arial" w:eastAsia="Times New Roman" w:cs="Arial"/>
                        <w:color w:val="000000"/>
                        <w:sz w:val="14"/>
                        <w:szCs w:val="14"/>
                        <w:lang w:eastAsia="es-CO"/>
                        <w:rPrChange w:author="Agustin Rodriguez Suarez" w:date="2026-03-12T13:07:00Z" w16du:dateUtc="2026-03-12T18:07:00Z" w:id="11540">
                          <w:rPr>
                            <w:rFonts w:ascii="Arial Narrow" w:hAnsi="Arial Narrow" w:eastAsia="Times New Roman" w:cs="Calibri"/>
                            <w:color w:val="000000"/>
                            <w:sz w:val="14"/>
                            <w:szCs w:val="14"/>
                            <w:lang w:eastAsia="es-CO"/>
                          </w:rPr>
                        </w:rPrChange>
                      </w:rPr>
                      <w:delText>DAPRE-SASI04-2024</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583CFE3D" w14:textId="58C69E0D">
                  <w:pPr>
                    <w:spacing w:after="0" w:line="240" w:lineRule="auto"/>
                    <w:jc w:val="both"/>
                    <w:rPr>
                      <w:del w:author="Agustin Rodriguez Suarez" w:date="2026-03-12T12:37:00Z" w16du:dateUtc="2026-03-12T17:37:00Z" w:id="11541"/>
                      <w:rFonts w:ascii="Arial" w:hAnsi="Arial" w:eastAsia="Times New Roman" w:cs="Arial"/>
                      <w:color w:val="000000"/>
                      <w:sz w:val="14"/>
                      <w:szCs w:val="14"/>
                      <w:lang w:eastAsia="es-CO"/>
                      <w:rPrChange w:author="Agustin Rodriguez Suarez" w:date="2026-03-12T13:07:00Z" w16du:dateUtc="2026-03-12T18:07:00Z" w:id="11542">
                        <w:rPr>
                          <w:del w:author="Agustin Rodriguez Suarez" w:date="2026-03-12T12:37:00Z" w16du:dateUtc="2026-03-12T17:37:00Z" w:id="11543"/>
                          <w:rFonts w:ascii="Arial Narrow" w:hAnsi="Arial Narrow" w:eastAsia="Times New Roman" w:cs="Calibri"/>
                          <w:color w:val="000000"/>
                          <w:sz w:val="14"/>
                          <w:szCs w:val="14"/>
                          <w:lang w:eastAsia="es-CO"/>
                        </w:rPr>
                      </w:rPrChange>
                    </w:rPr>
                  </w:pPr>
                  <w:del w:author="Agustin Rodriguez Suarez" w:date="2026-03-12T12:37:00Z" w16du:dateUtc="2026-03-12T17:37:00Z" w:id="11544">
                    <w:r w:rsidRPr="008E6F1A" w:rsidDel="00AD0C36">
                      <w:rPr>
                        <w:rFonts w:ascii="Arial" w:hAnsi="Arial" w:eastAsia="Times New Roman" w:cs="Arial"/>
                        <w:color w:val="000000"/>
                        <w:sz w:val="14"/>
                        <w:szCs w:val="14"/>
                        <w:lang w:eastAsia="es-CO"/>
                        <w:rPrChange w:author="Agustin Rodriguez Suarez" w:date="2026-03-12T13:07:00Z" w16du:dateUtc="2026-03-12T18:07:00Z" w:id="11545">
                          <w:rPr>
                            <w:rFonts w:ascii="Arial Narrow" w:hAnsi="Arial Narrow" w:eastAsia="Times New Roman" w:cs="Calibri"/>
                            <w:color w:val="000000"/>
                            <w:sz w:val="14"/>
                            <w:szCs w:val="14"/>
                            <w:lang w:eastAsia="es-CO"/>
                          </w:rPr>
                        </w:rPrChange>
                      </w:rPr>
                      <w:delText>Contratar la adquisición de consumibles de impresión para atender las necesidades y requerimientos de las diferentes dependencias del Departamento Administrativo de la Presidencia de la República.</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36F25575" w14:textId="59BEB75B">
                  <w:pPr>
                    <w:spacing w:after="0" w:line="240" w:lineRule="auto"/>
                    <w:jc w:val="both"/>
                    <w:rPr>
                      <w:del w:author="Agustin Rodriguez Suarez" w:date="2026-03-12T12:37:00Z" w16du:dateUtc="2026-03-12T17:37:00Z" w:id="11546"/>
                      <w:rFonts w:ascii="Arial" w:hAnsi="Arial" w:eastAsia="Times New Roman" w:cs="Arial"/>
                      <w:color w:val="000000"/>
                      <w:sz w:val="14"/>
                      <w:szCs w:val="14"/>
                      <w:lang w:eastAsia="es-CO"/>
                      <w:rPrChange w:author="Agustin Rodriguez Suarez" w:date="2026-03-12T13:07:00Z" w16du:dateUtc="2026-03-12T18:07:00Z" w:id="11547">
                        <w:rPr>
                          <w:del w:author="Agustin Rodriguez Suarez" w:date="2026-03-12T12:37:00Z" w16du:dateUtc="2026-03-12T17:37:00Z" w:id="11548"/>
                          <w:rFonts w:ascii="Arial Narrow" w:hAnsi="Arial Narrow" w:eastAsia="Times New Roman" w:cs="Calibri"/>
                          <w:color w:val="000000"/>
                          <w:sz w:val="14"/>
                          <w:szCs w:val="14"/>
                          <w:lang w:eastAsia="es-CO"/>
                        </w:rPr>
                      </w:rPrChange>
                    </w:rPr>
                  </w:pPr>
                  <w:del w:author="Agustin Rodriguez Suarez" w:date="2026-03-12T12:37:00Z" w16du:dateUtc="2026-03-12T17:37:00Z" w:id="11549">
                    <w:r w:rsidRPr="008E6F1A" w:rsidDel="00AD0C36">
                      <w:rPr>
                        <w:rFonts w:ascii="Arial" w:hAnsi="Arial" w:eastAsia="Times New Roman" w:cs="Arial"/>
                        <w:color w:val="000000"/>
                        <w:sz w:val="14"/>
                        <w:szCs w:val="14"/>
                        <w:lang w:eastAsia="es-CO"/>
                        <w:rPrChange w:author="Agustin Rodriguez Suarez" w:date="2026-03-12T13:07:00Z" w16du:dateUtc="2026-03-12T18:07:00Z" w:id="11550">
                          <w:rPr>
                            <w:rFonts w:ascii="Arial Narrow" w:hAnsi="Arial Narrow" w:eastAsia="Times New Roman" w:cs="Calibri"/>
                            <w:color w:val="000000"/>
                            <w:sz w:val="14"/>
                            <w:szCs w:val="14"/>
                            <w:lang w:eastAsia="es-CO"/>
                          </w:rPr>
                        </w:rPrChange>
                      </w:rPr>
                      <w:delText>DEPARTAMENTO ADMINISTRATIVO DE LA PRESIDENCIA DE LA REPÚBLICA</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09C5478B" w14:textId="2FB2DCDB">
                  <w:pPr>
                    <w:spacing w:after="0" w:line="240" w:lineRule="auto"/>
                    <w:jc w:val="right"/>
                    <w:rPr>
                      <w:del w:author="Agustin Rodriguez Suarez" w:date="2026-03-12T12:37:00Z" w16du:dateUtc="2026-03-12T17:37:00Z" w:id="11551"/>
                      <w:rFonts w:ascii="Arial" w:hAnsi="Arial" w:eastAsia="Times New Roman" w:cs="Arial"/>
                      <w:color w:val="000000"/>
                      <w:sz w:val="14"/>
                      <w:szCs w:val="14"/>
                      <w:lang w:eastAsia="es-CO"/>
                      <w:rPrChange w:author="Agustin Rodriguez Suarez" w:date="2026-03-12T13:07:00Z" w16du:dateUtc="2026-03-12T18:07:00Z" w:id="11552">
                        <w:rPr>
                          <w:del w:author="Agustin Rodriguez Suarez" w:date="2026-03-12T12:37:00Z" w16du:dateUtc="2026-03-12T17:37:00Z" w:id="11553"/>
                          <w:rFonts w:ascii="Arial Narrow" w:hAnsi="Arial Narrow" w:eastAsia="Times New Roman" w:cs="Calibri"/>
                          <w:color w:val="000000"/>
                          <w:sz w:val="14"/>
                          <w:szCs w:val="14"/>
                          <w:lang w:eastAsia="es-CO"/>
                        </w:rPr>
                      </w:rPrChange>
                    </w:rPr>
                  </w:pPr>
                  <w:del w:author="Agustin Rodriguez Suarez" w:date="2026-03-12T12:37:00Z" w16du:dateUtc="2026-03-12T17:37:00Z" w:id="11554">
                    <w:r w:rsidRPr="008E6F1A" w:rsidDel="00AD0C36">
                      <w:rPr>
                        <w:rFonts w:ascii="Arial" w:hAnsi="Arial" w:eastAsia="Times New Roman" w:cs="Arial"/>
                        <w:color w:val="000000"/>
                        <w:sz w:val="14"/>
                        <w:szCs w:val="14"/>
                        <w:lang w:eastAsia="es-CO"/>
                        <w:rPrChange w:author="Agustin Rodriguez Suarez" w:date="2026-03-12T13:07:00Z" w16du:dateUtc="2026-03-12T18:07:00Z" w:id="11555">
                          <w:rPr>
                            <w:rFonts w:ascii="Arial Narrow" w:hAnsi="Arial Narrow" w:eastAsia="Times New Roman" w:cs="Calibri"/>
                            <w:color w:val="000000"/>
                            <w:sz w:val="14"/>
                            <w:szCs w:val="14"/>
                            <w:lang w:eastAsia="es-CO"/>
                          </w:rPr>
                        </w:rPrChange>
                      </w:rPr>
                      <w:delText>$ 538.893.158</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0565165" w14:textId="65299EA6">
                  <w:pPr>
                    <w:spacing w:after="0" w:line="240" w:lineRule="auto"/>
                    <w:rPr>
                      <w:del w:author="Agustin Rodriguez Suarez" w:date="2026-03-12T12:37:00Z" w16du:dateUtc="2026-03-12T17:37:00Z" w:id="11556"/>
                      <w:rFonts w:ascii="Arial" w:hAnsi="Arial" w:eastAsia="Times New Roman" w:cs="Arial"/>
                      <w:color w:val="000000"/>
                      <w:sz w:val="14"/>
                      <w:szCs w:val="14"/>
                      <w:lang w:eastAsia="es-CO"/>
                      <w:rPrChange w:author="Agustin Rodriguez Suarez" w:date="2026-03-12T13:07:00Z" w16du:dateUtc="2026-03-12T18:07:00Z" w:id="11557">
                        <w:rPr>
                          <w:del w:author="Agustin Rodriguez Suarez" w:date="2026-03-12T12:37:00Z" w16du:dateUtc="2026-03-12T17:37:00Z" w:id="11558"/>
                          <w:rFonts w:ascii="Arial Narrow" w:hAnsi="Arial Narrow" w:eastAsia="Times New Roman" w:cs="Calibri"/>
                          <w:color w:val="000000"/>
                          <w:sz w:val="14"/>
                          <w:szCs w:val="14"/>
                          <w:lang w:eastAsia="es-CO"/>
                        </w:rPr>
                      </w:rPrChange>
                    </w:rPr>
                  </w:pPr>
                  <w:del w:author="Agustin Rodriguez Suarez" w:date="2026-03-12T12:37:00Z" w16du:dateUtc="2026-03-12T17:37:00Z" w:id="11559">
                    <w:r w:rsidRPr="008E6F1A" w:rsidDel="00AD0C36">
                      <w:rPr>
                        <w:rFonts w:ascii="Arial" w:hAnsi="Arial" w:eastAsia="Times New Roman" w:cs="Arial"/>
                        <w:color w:val="000000"/>
                        <w:sz w:val="14"/>
                        <w:szCs w:val="14"/>
                        <w:lang w:eastAsia="es-CO"/>
                        <w:rPrChange w:author="Agustin Rodriguez Suarez" w:date="2026-03-12T13:07:00Z" w16du:dateUtc="2026-03-12T18:07:00Z" w:id="11560">
                          <w:rPr>
                            <w:rFonts w:ascii="Arial Narrow" w:hAnsi="Arial Narrow" w:eastAsia="Times New Roman" w:cs="Calibri"/>
                            <w:color w:val="000000"/>
                            <w:sz w:val="14"/>
                            <w:szCs w:val="14"/>
                            <w:lang w:eastAsia="es-CO"/>
                          </w:rPr>
                        </w:rPrChange>
                      </w:rPr>
                      <w:delText xml:space="preserve">         1,00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A7D8ED8" w14:textId="1D062279">
                  <w:pPr>
                    <w:spacing w:after="0" w:line="240" w:lineRule="auto"/>
                    <w:jc w:val="right"/>
                    <w:rPr>
                      <w:del w:author="Agustin Rodriguez Suarez" w:date="2026-03-12T12:37:00Z" w16du:dateUtc="2026-03-12T17:37:00Z" w:id="11561"/>
                      <w:rFonts w:ascii="Arial" w:hAnsi="Arial" w:eastAsia="Times New Roman" w:cs="Arial"/>
                      <w:color w:val="000000"/>
                      <w:sz w:val="14"/>
                      <w:szCs w:val="14"/>
                      <w:lang w:eastAsia="es-CO"/>
                      <w:rPrChange w:author="Agustin Rodriguez Suarez" w:date="2026-03-12T13:07:00Z" w16du:dateUtc="2026-03-12T18:07:00Z" w:id="11562">
                        <w:rPr>
                          <w:del w:author="Agustin Rodriguez Suarez" w:date="2026-03-12T12:37:00Z" w16du:dateUtc="2026-03-12T17:37:00Z" w:id="11563"/>
                          <w:rFonts w:ascii="Arial Narrow" w:hAnsi="Arial Narrow" w:eastAsia="Times New Roman" w:cs="Calibri"/>
                          <w:color w:val="000000"/>
                          <w:sz w:val="14"/>
                          <w:szCs w:val="14"/>
                          <w:lang w:eastAsia="es-CO"/>
                        </w:rPr>
                      </w:rPrChange>
                    </w:rPr>
                  </w:pPr>
                  <w:del w:author="Agustin Rodriguez Suarez" w:date="2026-03-12T12:37:00Z" w16du:dateUtc="2026-03-12T17:37:00Z" w:id="11564">
                    <w:r w:rsidRPr="008E6F1A" w:rsidDel="00AD0C36">
                      <w:rPr>
                        <w:rFonts w:ascii="Arial" w:hAnsi="Arial" w:eastAsia="Times New Roman" w:cs="Arial"/>
                        <w:color w:val="000000"/>
                        <w:sz w:val="14"/>
                        <w:szCs w:val="14"/>
                        <w:lang w:eastAsia="es-CO"/>
                        <w:rPrChange w:author="Agustin Rodriguez Suarez" w:date="2026-03-12T13:07:00Z" w16du:dateUtc="2026-03-12T18:07:00Z" w:id="11565">
                          <w:rPr>
                            <w:rFonts w:ascii="Arial Narrow" w:hAnsi="Arial Narrow" w:eastAsia="Times New Roman" w:cs="Calibri"/>
                            <w:color w:val="000000"/>
                            <w:sz w:val="14"/>
                            <w:szCs w:val="14"/>
                            <w:lang w:eastAsia="es-CO"/>
                          </w:rPr>
                        </w:rPrChange>
                      </w:rPr>
                      <w:delText>66,00%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DDDD7BF" w14:textId="3CCA4E18">
                  <w:pPr>
                    <w:spacing w:after="0" w:line="240" w:lineRule="auto"/>
                    <w:rPr>
                      <w:del w:author="Agustin Rodriguez Suarez" w:date="2026-03-12T12:37:00Z" w16du:dateUtc="2026-03-12T17:37:00Z" w:id="11566"/>
                      <w:rFonts w:ascii="Arial" w:hAnsi="Arial" w:eastAsia="Times New Roman" w:cs="Arial"/>
                      <w:color w:val="000000"/>
                      <w:sz w:val="14"/>
                      <w:szCs w:val="14"/>
                      <w:lang w:eastAsia="es-CO"/>
                      <w:rPrChange w:author="Agustin Rodriguez Suarez" w:date="2026-03-12T13:07:00Z" w16du:dateUtc="2026-03-12T18:07:00Z" w:id="11567">
                        <w:rPr>
                          <w:del w:author="Agustin Rodriguez Suarez" w:date="2026-03-12T12:37:00Z" w16du:dateUtc="2026-03-12T17:37:00Z" w:id="11568"/>
                          <w:rFonts w:ascii="Arial Narrow" w:hAnsi="Arial Narrow" w:eastAsia="Times New Roman" w:cs="Calibri"/>
                          <w:color w:val="000000"/>
                          <w:sz w:val="14"/>
                          <w:szCs w:val="14"/>
                          <w:lang w:eastAsia="es-CO"/>
                        </w:rPr>
                      </w:rPrChange>
                    </w:rPr>
                  </w:pPr>
                  <w:del w:author="Agustin Rodriguez Suarez" w:date="2026-03-12T12:37:00Z" w16du:dateUtc="2026-03-12T17:37:00Z" w:id="11569">
                    <w:r w:rsidRPr="008E6F1A" w:rsidDel="00AD0C36">
                      <w:rPr>
                        <w:rFonts w:ascii="Arial" w:hAnsi="Arial" w:eastAsia="Times New Roman" w:cs="Arial"/>
                        <w:color w:val="000000"/>
                        <w:sz w:val="14"/>
                        <w:szCs w:val="14"/>
                        <w:lang w:eastAsia="es-CO"/>
                        <w:rPrChange w:author="Agustin Rodriguez Suarez" w:date="2026-03-12T13:07:00Z" w16du:dateUtc="2026-03-12T18:07:00Z" w:id="11570">
                          <w:rPr>
                            <w:rFonts w:ascii="Arial Narrow" w:hAnsi="Arial Narrow" w:eastAsia="Times New Roman" w:cs="Calibri"/>
                            <w:color w:val="000000"/>
                            <w:sz w:val="14"/>
                            <w:szCs w:val="14"/>
                            <w:lang w:eastAsia="es-CO"/>
                          </w:rPr>
                        </w:rPrChange>
                      </w:rPr>
                      <w:delText>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AAAE13" w14:textId="27DCB9FD">
                  <w:pPr>
                    <w:jc w:val="right"/>
                    <w:rPr>
                      <w:del w:author="Agustin Rodriguez Suarez" w:date="2026-03-12T12:37:00Z" w16du:dateUtc="2026-03-12T17:37:00Z" w:id="11571"/>
                      <w:rFonts w:ascii="Arial" w:hAnsi="Arial" w:cs="Arial"/>
                      <w:rPrChange w:author="Agustin Rodriguez Suarez" w:date="2026-03-12T13:07:00Z" w16du:dateUtc="2026-03-12T18:07:00Z" w:id="11572">
                        <w:rPr>
                          <w:del w:author="Agustin Rodriguez Suarez" w:date="2026-03-12T12:37:00Z" w16du:dateUtc="2026-03-12T17:37:00Z" w:id="11573"/>
                        </w:rPr>
                      </w:rPrChange>
                    </w:rPr>
                  </w:pPr>
                  <w:del w:author="Agustin Rodriguez Suarez" w:date="2026-03-12T12:37:00Z" w16du:dateUtc="2026-03-12T17:37:00Z" w:id="11574">
                    <w:r w:rsidRPr="008E6F1A" w:rsidDel="00AD0C36">
                      <w:rPr>
                        <w:rFonts w:ascii="Arial" w:hAnsi="Arial" w:eastAsia="Times New Roman" w:cs="Arial"/>
                        <w:color w:val="000000"/>
                        <w:sz w:val="14"/>
                        <w:szCs w:val="14"/>
                        <w:lang w:eastAsia="es-CO"/>
                        <w:rPrChange w:author="Agustin Rodriguez Suarez" w:date="2026-03-12T13:07:00Z" w16du:dateUtc="2026-03-12T18:07:00Z" w:id="11575">
                          <w:rPr>
                            <w:rFonts w:ascii="Arial Narrow" w:hAnsi="Arial Narrow" w:eastAsia="Times New Roman" w:cs="Arial"/>
                            <w:color w:val="000000"/>
                            <w:sz w:val="14"/>
                            <w:szCs w:val="14"/>
                            <w:lang w:eastAsia="es-CO"/>
                          </w:rPr>
                        </w:rPrChange>
                      </w:rPr>
                      <w:delText>no se requirió</w:delText>
                    </w:r>
                  </w:del>
                </w:p>
                <w:p w:rsidRPr="008E6F1A" w:rsidR="00567542" w:rsidDel="00AD0C36" w:rsidP="00567542" w:rsidRDefault="00567542" w14:paraId="28E4FA20" w14:textId="59D7DBAD">
                  <w:pPr>
                    <w:spacing w:after="0" w:line="240" w:lineRule="auto"/>
                    <w:jc w:val="right"/>
                    <w:rPr>
                      <w:del w:author="Agustin Rodriguez Suarez" w:date="2026-03-12T12:37:00Z" w16du:dateUtc="2026-03-12T17:37:00Z" w:id="11576"/>
                      <w:rFonts w:ascii="Arial" w:hAnsi="Arial" w:eastAsia="Times New Roman" w:cs="Arial"/>
                      <w:color w:val="000000"/>
                      <w:sz w:val="14"/>
                      <w:szCs w:val="14"/>
                      <w:lang w:eastAsia="es-CO"/>
                      <w:rPrChange w:author="Agustin Rodriguez Suarez" w:date="2026-03-12T13:07:00Z" w16du:dateUtc="2026-03-12T18:07:00Z" w:id="11577">
                        <w:rPr>
                          <w:del w:author="Agustin Rodriguez Suarez" w:date="2026-03-12T12:37:00Z" w16du:dateUtc="2026-03-12T17:37:00Z" w:id="11578"/>
                          <w:rFonts w:ascii="Arial Narrow" w:hAnsi="Arial Narrow" w:eastAsia="Times New Roman" w:cs="Calibri"/>
                          <w:color w:val="000000"/>
                          <w:sz w:val="14"/>
                          <w:szCs w:val="14"/>
                          <w:lang w:eastAsia="es-CO"/>
                        </w:rPr>
                      </w:rPrChange>
                    </w:rPr>
                  </w:pPr>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5C74B0" w14:textId="07941E0D">
                  <w:pPr>
                    <w:spacing w:after="0" w:line="240" w:lineRule="auto"/>
                    <w:jc w:val="right"/>
                    <w:rPr>
                      <w:del w:author="Agustin Rodriguez Suarez" w:date="2026-03-12T12:37:00Z" w16du:dateUtc="2026-03-12T17:37:00Z" w:id="11579"/>
                      <w:rFonts w:ascii="Arial" w:hAnsi="Arial" w:eastAsia="Times New Roman" w:cs="Arial"/>
                      <w:color w:val="000000"/>
                      <w:sz w:val="14"/>
                      <w:szCs w:val="14"/>
                      <w:lang w:eastAsia="es-CO"/>
                      <w:rPrChange w:author="Agustin Rodriguez Suarez" w:date="2026-03-12T13:07:00Z" w16du:dateUtc="2026-03-12T18:07:00Z" w:id="11580">
                        <w:rPr>
                          <w:del w:author="Agustin Rodriguez Suarez" w:date="2026-03-12T12:37:00Z" w16du:dateUtc="2026-03-12T17:37:00Z" w:id="11581"/>
                          <w:rFonts w:ascii="Arial Narrow" w:hAnsi="Arial Narrow" w:eastAsia="Times New Roman" w:cs="Calibri"/>
                          <w:color w:val="000000"/>
                          <w:sz w:val="14"/>
                          <w:szCs w:val="14"/>
                          <w:lang w:eastAsia="es-CO"/>
                        </w:rPr>
                      </w:rPrChange>
                    </w:rPr>
                  </w:pPr>
                  <w:del w:author="Agustin Rodriguez Suarez" w:date="2026-03-12T12:37:00Z" w16du:dateUtc="2026-03-12T17:37:00Z" w:id="11582">
                    <w:r w:rsidRPr="008E6F1A" w:rsidDel="00AD0C36">
                      <w:rPr>
                        <w:rFonts w:ascii="Arial" w:hAnsi="Arial" w:eastAsia="Times New Roman" w:cs="Arial"/>
                        <w:color w:val="000000"/>
                        <w:sz w:val="14"/>
                        <w:szCs w:val="14"/>
                        <w:lang w:eastAsia="es-CO"/>
                        <w:rPrChange w:author="Agustin Rodriguez Suarez" w:date="2026-03-12T13:07:00Z" w16du:dateUtc="2026-03-12T18:07:00Z" w:id="11583">
                          <w:rPr>
                            <w:rFonts w:ascii="Arial Narrow" w:hAnsi="Arial Narrow" w:eastAsia="Times New Roman" w:cs="Calibri"/>
                            <w:color w:val="000000"/>
                            <w:sz w:val="14"/>
                            <w:szCs w:val="14"/>
                            <w:lang w:eastAsia="es-CO"/>
                          </w:rPr>
                        </w:rPrChange>
                      </w:rPr>
                      <w:delText>5,00%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CF586B0" w14:textId="4AF53847">
                  <w:pPr>
                    <w:spacing w:after="0" w:line="240" w:lineRule="auto"/>
                    <w:jc w:val="right"/>
                    <w:rPr>
                      <w:del w:author="Agustin Rodriguez Suarez" w:date="2026-03-12T12:37:00Z" w16du:dateUtc="2026-03-12T17:37:00Z" w:id="11584"/>
                      <w:rFonts w:ascii="Arial" w:hAnsi="Arial" w:eastAsia="Times New Roman" w:cs="Arial"/>
                      <w:color w:val="000000"/>
                      <w:sz w:val="14"/>
                      <w:szCs w:val="14"/>
                      <w:lang w:eastAsia="es-CO"/>
                      <w:rPrChange w:author="Agustin Rodriguez Suarez" w:date="2026-03-12T13:07:00Z" w16du:dateUtc="2026-03-12T18:07:00Z" w:id="11585">
                        <w:rPr>
                          <w:del w:author="Agustin Rodriguez Suarez" w:date="2026-03-12T12:37:00Z" w16du:dateUtc="2026-03-12T17:37:00Z" w:id="11586"/>
                          <w:rFonts w:ascii="Arial Narrow" w:hAnsi="Arial Narrow" w:eastAsia="Times New Roman" w:cs="Calibri"/>
                          <w:color w:val="000000"/>
                          <w:sz w:val="14"/>
                          <w:szCs w:val="14"/>
                          <w:lang w:eastAsia="es-CO"/>
                        </w:rPr>
                      </w:rPrChange>
                    </w:rPr>
                  </w:pPr>
                  <w:del w:author="Agustin Rodriguez Suarez" w:date="2026-03-12T12:37:00Z" w16du:dateUtc="2026-03-12T17:37:00Z" w:id="11587">
                    <w:r w:rsidRPr="008E6F1A" w:rsidDel="00AD0C36">
                      <w:rPr>
                        <w:rFonts w:ascii="Arial" w:hAnsi="Arial" w:eastAsia="Times New Roman" w:cs="Arial"/>
                        <w:color w:val="000000"/>
                        <w:sz w:val="14"/>
                        <w:szCs w:val="14"/>
                        <w:lang w:eastAsia="es-CO"/>
                        <w:rPrChange w:author="Agustin Rodriguez Suarez" w:date="2026-03-12T13:07:00Z" w16du:dateUtc="2026-03-12T18:07:00Z" w:id="11588">
                          <w:rPr>
                            <w:rFonts w:ascii="Arial Narrow" w:hAnsi="Arial Narrow" w:eastAsia="Times New Roman" w:cs="Calibri"/>
                            <w:color w:val="000000"/>
                            <w:sz w:val="14"/>
                            <w:szCs w:val="14"/>
                            <w:lang w:eastAsia="es-CO"/>
                          </w:rPr>
                        </w:rPrChange>
                      </w:rPr>
                      <w:delText>2,00%</w:delText>
                    </w:r>
                  </w:del>
                </w:p>
              </w:tc>
            </w:tr>
            <w:tr w:rsidRPr="008E6F1A" w:rsidR="00567542" w:rsidDel="00AD0C36" w:rsidTr="005E66C0" w14:paraId="41ECD17C" w14:textId="1F2243A4">
              <w:trPr>
                <w:trHeight w:val="900"/>
                <w:jc w:val="center"/>
                <w:del w:author="Agustin Rodriguez Suarez" w:date="2026-03-12T12:37:00Z" w:id="11589"/>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6560D14A" w14:textId="3AA8BEFE">
                  <w:pPr>
                    <w:spacing w:after="0" w:line="240" w:lineRule="auto"/>
                    <w:jc w:val="center"/>
                    <w:rPr>
                      <w:del w:author="Agustin Rodriguez Suarez" w:date="2026-03-12T12:37:00Z" w16du:dateUtc="2026-03-12T17:37:00Z" w:id="11590"/>
                      <w:rFonts w:ascii="Arial" w:hAnsi="Arial" w:eastAsia="Times New Roman" w:cs="Arial"/>
                      <w:color w:val="000000"/>
                      <w:sz w:val="14"/>
                      <w:szCs w:val="14"/>
                      <w:lang w:eastAsia="es-CO"/>
                      <w:rPrChange w:author="Agustin Rodriguez Suarez" w:date="2026-03-12T13:07:00Z" w16du:dateUtc="2026-03-12T18:07:00Z" w:id="11591">
                        <w:rPr>
                          <w:del w:author="Agustin Rodriguez Suarez" w:date="2026-03-12T12:37:00Z" w16du:dateUtc="2026-03-12T17:37:00Z" w:id="11592"/>
                          <w:rFonts w:ascii="Arial Narrow" w:hAnsi="Arial Narrow" w:eastAsia="Times New Roman" w:cs="Calibri"/>
                          <w:color w:val="000000"/>
                          <w:sz w:val="14"/>
                          <w:szCs w:val="14"/>
                          <w:lang w:eastAsia="es-CO"/>
                        </w:rPr>
                      </w:rPrChange>
                    </w:rPr>
                  </w:pPr>
                  <w:del w:author="Agustin Rodriguez Suarez" w:date="2026-03-12T12:37:00Z" w16du:dateUtc="2026-03-12T17:37:00Z" w:id="11593">
                    <w:r w:rsidRPr="008E6F1A" w:rsidDel="00AD0C36">
                      <w:rPr>
                        <w:rFonts w:ascii="Arial" w:hAnsi="Arial" w:eastAsia="Times New Roman" w:cs="Arial"/>
                        <w:color w:val="000000"/>
                        <w:sz w:val="14"/>
                        <w:szCs w:val="14"/>
                        <w:lang w:eastAsia="es-CO"/>
                        <w:rPrChange w:author="Agustin Rodriguez Suarez" w:date="2026-03-12T13:07:00Z" w16du:dateUtc="2026-03-12T18:07:00Z" w:id="11594">
                          <w:rPr>
                            <w:rFonts w:ascii="Arial Narrow" w:hAnsi="Arial Narrow" w:eastAsia="Times New Roman" w:cs="Calibri"/>
                            <w:color w:val="000000"/>
                            <w:sz w:val="14"/>
                            <w:szCs w:val="14"/>
                            <w:lang w:eastAsia="es-CO"/>
                          </w:rPr>
                        </w:rPrChange>
                      </w:rPr>
                      <w:delText>9</w:delText>
                    </w:r>
                  </w:del>
                </w:p>
              </w:tc>
              <w:tc>
                <w:tcPr>
                  <w:tcW w:w="75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4A0116" w14:textId="6F62E1F7">
                  <w:pPr>
                    <w:spacing w:after="0" w:line="240" w:lineRule="auto"/>
                    <w:rPr>
                      <w:del w:author="Agustin Rodriguez Suarez" w:date="2026-03-12T12:37:00Z" w16du:dateUtc="2026-03-12T17:37:00Z" w:id="11595"/>
                      <w:rFonts w:ascii="Arial" w:hAnsi="Arial" w:eastAsia="Times New Roman" w:cs="Arial"/>
                      <w:color w:val="000000"/>
                      <w:sz w:val="14"/>
                      <w:szCs w:val="14"/>
                      <w:lang w:eastAsia="es-CO"/>
                      <w:rPrChange w:author="Agustin Rodriguez Suarez" w:date="2026-03-12T13:07:00Z" w16du:dateUtc="2026-03-12T18:07:00Z" w:id="11596">
                        <w:rPr>
                          <w:del w:author="Agustin Rodriguez Suarez" w:date="2026-03-12T12:37:00Z" w16du:dateUtc="2026-03-12T17:37:00Z" w:id="11597"/>
                          <w:rFonts w:ascii="Arial Narrow" w:hAnsi="Arial Narrow" w:eastAsia="Times New Roman" w:cs="Calibri"/>
                          <w:color w:val="000000"/>
                          <w:sz w:val="14"/>
                          <w:szCs w:val="14"/>
                          <w:lang w:eastAsia="es-CO"/>
                        </w:rPr>
                      </w:rPrChange>
                    </w:rPr>
                  </w:pPr>
                  <w:del w:author="Agustin Rodriguez Suarez" w:date="2026-03-12T12:37:00Z" w16du:dateUtc="2026-03-12T17:37:00Z" w:id="11598">
                    <w:r w:rsidRPr="008E6F1A" w:rsidDel="00AD0C36">
                      <w:rPr>
                        <w:rFonts w:ascii="Arial" w:hAnsi="Arial" w:eastAsia="Times New Roman" w:cs="Arial"/>
                        <w:color w:val="000000"/>
                        <w:sz w:val="14"/>
                        <w:szCs w:val="14"/>
                        <w:lang w:eastAsia="es-CO"/>
                        <w:rPrChange w:author="Agustin Rodriguez Suarez" w:date="2026-03-12T13:07:00Z" w16du:dateUtc="2026-03-12T18:07:00Z" w:id="11599">
                          <w:rPr>
                            <w:rFonts w:ascii="Arial Narrow" w:hAnsi="Arial Narrow" w:eastAsia="Times New Roman" w:cs="Calibri"/>
                            <w:color w:val="000000"/>
                            <w:sz w:val="14"/>
                            <w:szCs w:val="14"/>
                            <w:lang w:eastAsia="es-CO"/>
                          </w:rPr>
                        </w:rPrChange>
                      </w:rPr>
                      <w:delText>SASI-002-ICFE-2024</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081896D7" w14:textId="395187D1">
                  <w:pPr>
                    <w:spacing w:after="0" w:line="240" w:lineRule="auto"/>
                    <w:jc w:val="both"/>
                    <w:rPr>
                      <w:del w:author="Agustin Rodriguez Suarez" w:date="2026-03-12T12:37:00Z" w16du:dateUtc="2026-03-12T17:37:00Z" w:id="11600"/>
                      <w:rFonts w:ascii="Arial" w:hAnsi="Arial" w:eastAsia="Times New Roman" w:cs="Arial"/>
                      <w:color w:val="000000"/>
                      <w:sz w:val="14"/>
                      <w:szCs w:val="14"/>
                      <w:lang w:eastAsia="es-CO"/>
                      <w:rPrChange w:author="Agustin Rodriguez Suarez" w:date="2026-03-12T13:07:00Z" w16du:dateUtc="2026-03-12T18:07:00Z" w:id="11601">
                        <w:rPr>
                          <w:del w:author="Agustin Rodriguez Suarez" w:date="2026-03-12T12:37:00Z" w16du:dateUtc="2026-03-12T17:37:00Z" w:id="11602"/>
                          <w:rFonts w:ascii="Arial Narrow" w:hAnsi="Arial Narrow" w:eastAsia="Times New Roman" w:cs="Calibri"/>
                          <w:color w:val="000000"/>
                          <w:sz w:val="14"/>
                          <w:szCs w:val="14"/>
                          <w:lang w:eastAsia="es-CO"/>
                        </w:rPr>
                      </w:rPrChange>
                    </w:rPr>
                  </w:pPr>
                  <w:del w:author="Agustin Rodriguez Suarez" w:date="2026-03-12T12:37:00Z" w16du:dateUtc="2026-03-12T17:37:00Z" w:id="11603">
                    <w:r w:rsidRPr="008E6F1A" w:rsidDel="00AD0C36">
                      <w:rPr>
                        <w:rFonts w:ascii="Arial" w:hAnsi="Arial" w:eastAsia="Times New Roman" w:cs="Arial"/>
                        <w:color w:val="000000"/>
                        <w:sz w:val="14"/>
                        <w:szCs w:val="14"/>
                        <w:lang w:eastAsia="es-CO"/>
                        <w:rPrChange w:author="Agustin Rodriguez Suarez" w:date="2026-03-12T13:07:00Z" w16du:dateUtc="2026-03-12T18:07:00Z" w:id="11604">
                          <w:rPr>
                            <w:rFonts w:ascii="Arial Narrow" w:hAnsi="Arial Narrow" w:eastAsia="Times New Roman" w:cs="Calibri"/>
                            <w:color w:val="000000"/>
                            <w:sz w:val="14"/>
                            <w:szCs w:val="14"/>
                            <w:lang w:eastAsia="es-CO"/>
                          </w:rPr>
                        </w:rPrChange>
                      </w:rPr>
                      <w:delText>SUMINISTRO DE CONSUMIBLES DE IMPRESIÓN, ELEMENTOS DE PAPELERÍA, ÚTILES DE OFICINA Y DE ARCHIVO PARA EL INSTITUTO DE CASAS FISCALES DEL EJÉRCITO</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325F7486" w14:textId="73E3E7C2">
                  <w:pPr>
                    <w:spacing w:after="0" w:line="240" w:lineRule="auto"/>
                    <w:jc w:val="both"/>
                    <w:rPr>
                      <w:del w:author="Agustin Rodriguez Suarez" w:date="2026-03-12T12:37:00Z" w16du:dateUtc="2026-03-12T17:37:00Z" w:id="11605"/>
                      <w:rFonts w:ascii="Arial" w:hAnsi="Arial" w:eastAsia="Times New Roman" w:cs="Arial"/>
                      <w:color w:val="000000"/>
                      <w:sz w:val="14"/>
                      <w:szCs w:val="14"/>
                      <w:lang w:eastAsia="es-CO"/>
                      <w:rPrChange w:author="Agustin Rodriguez Suarez" w:date="2026-03-12T13:07:00Z" w16du:dateUtc="2026-03-12T18:07:00Z" w:id="11606">
                        <w:rPr>
                          <w:del w:author="Agustin Rodriguez Suarez" w:date="2026-03-12T12:37:00Z" w16du:dateUtc="2026-03-12T17:37:00Z" w:id="11607"/>
                          <w:rFonts w:ascii="Arial Narrow" w:hAnsi="Arial Narrow" w:eastAsia="Times New Roman" w:cs="Calibri"/>
                          <w:color w:val="000000"/>
                          <w:sz w:val="14"/>
                          <w:szCs w:val="14"/>
                          <w:lang w:eastAsia="es-CO"/>
                        </w:rPr>
                      </w:rPrChange>
                    </w:rPr>
                  </w:pPr>
                  <w:del w:author="Agustin Rodriguez Suarez" w:date="2026-03-12T12:37:00Z" w16du:dateUtc="2026-03-12T17:37:00Z" w:id="11608">
                    <w:r w:rsidRPr="008E6F1A" w:rsidDel="00AD0C36">
                      <w:rPr>
                        <w:rFonts w:ascii="Arial" w:hAnsi="Arial" w:eastAsia="Times New Roman" w:cs="Arial"/>
                        <w:color w:val="000000"/>
                        <w:sz w:val="14"/>
                        <w:szCs w:val="14"/>
                        <w:lang w:eastAsia="es-CO"/>
                        <w:rPrChange w:author="Agustin Rodriguez Suarez" w:date="2026-03-12T13:07:00Z" w16du:dateUtc="2026-03-12T18:07:00Z" w:id="11609">
                          <w:rPr>
                            <w:rFonts w:ascii="Arial Narrow" w:hAnsi="Arial Narrow" w:eastAsia="Times New Roman" w:cs="Calibri"/>
                            <w:color w:val="000000"/>
                            <w:sz w:val="14"/>
                            <w:szCs w:val="14"/>
                            <w:lang w:eastAsia="es-CO"/>
                          </w:rPr>
                        </w:rPrChange>
                      </w:rPr>
                      <w:delText>INSTITUTO DE CASAS FISCALES DE EJERCITO</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1305F7EC" w14:textId="510CA894">
                  <w:pPr>
                    <w:spacing w:after="0" w:line="240" w:lineRule="auto"/>
                    <w:jc w:val="right"/>
                    <w:rPr>
                      <w:del w:author="Agustin Rodriguez Suarez" w:date="2026-03-12T12:37:00Z" w16du:dateUtc="2026-03-12T17:37:00Z" w:id="11610"/>
                      <w:rFonts w:ascii="Arial" w:hAnsi="Arial" w:eastAsia="Times New Roman" w:cs="Arial"/>
                      <w:color w:val="000000"/>
                      <w:sz w:val="14"/>
                      <w:szCs w:val="14"/>
                      <w:lang w:eastAsia="es-CO"/>
                      <w:rPrChange w:author="Agustin Rodriguez Suarez" w:date="2026-03-12T13:07:00Z" w16du:dateUtc="2026-03-12T18:07:00Z" w:id="11611">
                        <w:rPr>
                          <w:del w:author="Agustin Rodriguez Suarez" w:date="2026-03-12T12:37:00Z" w16du:dateUtc="2026-03-12T17:37:00Z" w:id="11612"/>
                          <w:rFonts w:ascii="Arial Narrow" w:hAnsi="Arial Narrow" w:eastAsia="Times New Roman" w:cs="Calibri"/>
                          <w:color w:val="000000"/>
                          <w:sz w:val="14"/>
                          <w:szCs w:val="14"/>
                          <w:lang w:eastAsia="es-CO"/>
                        </w:rPr>
                      </w:rPrChange>
                    </w:rPr>
                  </w:pPr>
                  <w:del w:author="Agustin Rodriguez Suarez" w:date="2026-03-12T12:37:00Z" w16du:dateUtc="2026-03-12T17:37:00Z" w:id="11613">
                    <w:r w:rsidRPr="008E6F1A" w:rsidDel="00AD0C36">
                      <w:rPr>
                        <w:rFonts w:ascii="Arial" w:hAnsi="Arial" w:eastAsia="Times New Roman" w:cs="Arial"/>
                        <w:color w:val="000000"/>
                        <w:sz w:val="14"/>
                        <w:szCs w:val="14"/>
                        <w:lang w:eastAsia="es-CO"/>
                        <w:rPrChange w:author="Agustin Rodriguez Suarez" w:date="2026-03-12T13:07:00Z" w16du:dateUtc="2026-03-12T18:07:00Z" w:id="11614">
                          <w:rPr>
                            <w:rFonts w:ascii="Arial Narrow" w:hAnsi="Arial Narrow" w:eastAsia="Times New Roman" w:cs="Calibri"/>
                            <w:color w:val="000000"/>
                            <w:sz w:val="14"/>
                            <w:szCs w:val="14"/>
                            <w:lang w:eastAsia="es-CO"/>
                          </w:rPr>
                        </w:rPrChange>
                      </w:rPr>
                      <w:delText>$ 160.000.000</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704D7E6" w14:textId="003AF851">
                  <w:pPr>
                    <w:spacing w:after="0" w:line="240" w:lineRule="auto"/>
                    <w:rPr>
                      <w:del w:author="Agustin Rodriguez Suarez" w:date="2026-03-12T12:37:00Z" w16du:dateUtc="2026-03-12T17:37:00Z" w:id="11615"/>
                      <w:rFonts w:ascii="Arial" w:hAnsi="Arial" w:eastAsia="Times New Roman" w:cs="Arial"/>
                      <w:color w:val="000000"/>
                      <w:sz w:val="14"/>
                      <w:szCs w:val="14"/>
                      <w:lang w:eastAsia="es-CO"/>
                      <w:rPrChange w:author="Agustin Rodriguez Suarez" w:date="2026-03-12T13:07:00Z" w16du:dateUtc="2026-03-12T18:07:00Z" w:id="11616">
                        <w:rPr>
                          <w:del w:author="Agustin Rodriguez Suarez" w:date="2026-03-12T12:37:00Z" w16du:dateUtc="2026-03-12T17:37:00Z" w:id="11617"/>
                          <w:rFonts w:ascii="Arial Narrow" w:hAnsi="Arial Narrow" w:eastAsia="Times New Roman" w:cs="Calibri"/>
                          <w:color w:val="000000"/>
                          <w:sz w:val="14"/>
                          <w:szCs w:val="14"/>
                          <w:lang w:eastAsia="es-CO"/>
                        </w:rPr>
                      </w:rPrChange>
                    </w:rPr>
                  </w:pPr>
                  <w:del w:author="Agustin Rodriguez Suarez" w:date="2026-03-12T12:37:00Z" w16du:dateUtc="2026-03-12T17:37:00Z" w:id="11618">
                    <w:r w:rsidRPr="008E6F1A" w:rsidDel="00AD0C36">
                      <w:rPr>
                        <w:rFonts w:ascii="Arial" w:hAnsi="Arial" w:eastAsia="Times New Roman" w:cs="Arial"/>
                        <w:color w:val="000000"/>
                        <w:sz w:val="14"/>
                        <w:szCs w:val="14"/>
                        <w:lang w:eastAsia="es-CO"/>
                        <w:rPrChange w:author="Agustin Rodriguez Suarez" w:date="2026-03-12T13:07:00Z" w16du:dateUtc="2026-03-12T18:07:00Z" w:id="11619">
                          <w:rPr>
                            <w:rFonts w:ascii="Arial Narrow" w:hAnsi="Arial Narrow" w:eastAsia="Times New Roman" w:cs="Calibri"/>
                            <w:color w:val="000000"/>
                            <w:sz w:val="14"/>
                            <w:szCs w:val="14"/>
                            <w:lang w:eastAsia="es-CO"/>
                          </w:rPr>
                        </w:rPrChange>
                      </w:rPr>
                      <w:delText xml:space="preserve">         1,50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FDB711D" w14:textId="61A02E20">
                  <w:pPr>
                    <w:spacing w:after="0" w:line="240" w:lineRule="auto"/>
                    <w:jc w:val="right"/>
                    <w:rPr>
                      <w:del w:author="Agustin Rodriguez Suarez" w:date="2026-03-12T12:37:00Z" w16du:dateUtc="2026-03-12T17:37:00Z" w:id="11620"/>
                      <w:rFonts w:ascii="Arial" w:hAnsi="Arial" w:eastAsia="Times New Roman" w:cs="Arial"/>
                      <w:color w:val="000000"/>
                      <w:sz w:val="14"/>
                      <w:szCs w:val="14"/>
                      <w:lang w:eastAsia="es-CO"/>
                      <w:rPrChange w:author="Agustin Rodriguez Suarez" w:date="2026-03-12T13:07:00Z" w16du:dateUtc="2026-03-12T18:07:00Z" w:id="11621">
                        <w:rPr>
                          <w:del w:author="Agustin Rodriguez Suarez" w:date="2026-03-12T12:37:00Z" w16du:dateUtc="2026-03-12T17:37:00Z" w:id="11622"/>
                          <w:rFonts w:ascii="Arial Narrow" w:hAnsi="Arial Narrow" w:eastAsia="Times New Roman" w:cs="Calibri"/>
                          <w:color w:val="000000"/>
                          <w:sz w:val="14"/>
                          <w:szCs w:val="14"/>
                          <w:lang w:eastAsia="es-CO"/>
                        </w:rPr>
                      </w:rPrChange>
                    </w:rPr>
                  </w:pPr>
                  <w:del w:author="Agustin Rodriguez Suarez" w:date="2026-03-12T12:37:00Z" w16du:dateUtc="2026-03-12T17:37:00Z" w:id="11623">
                    <w:r w:rsidRPr="008E6F1A" w:rsidDel="00AD0C36">
                      <w:rPr>
                        <w:rFonts w:ascii="Arial" w:hAnsi="Arial" w:eastAsia="Times New Roman" w:cs="Arial"/>
                        <w:color w:val="000000"/>
                        <w:sz w:val="14"/>
                        <w:szCs w:val="14"/>
                        <w:lang w:eastAsia="es-CO"/>
                        <w:rPrChange w:author="Agustin Rodriguez Suarez" w:date="2026-03-12T13:07:00Z" w16du:dateUtc="2026-03-12T18:07:00Z" w:id="11624">
                          <w:rPr>
                            <w:rFonts w:ascii="Arial Narrow" w:hAnsi="Arial Narrow" w:eastAsia="Times New Roman" w:cs="Calibri"/>
                            <w:color w:val="000000"/>
                            <w:sz w:val="14"/>
                            <w:szCs w:val="14"/>
                            <w:lang w:eastAsia="es-CO"/>
                          </w:rPr>
                        </w:rPrChange>
                      </w:rPr>
                      <w:delText>40,00%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08F4837" w14:textId="4C5A97E6">
                  <w:pPr>
                    <w:spacing w:after="0" w:line="240" w:lineRule="auto"/>
                    <w:rPr>
                      <w:del w:author="Agustin Rodriguez Suarez" w:date="2026-03-12T12:37:00Z" w16du:dateUtc="2026-03-12T17:37:00Z" w:id="11625"/>
                      <w:rFonts w:ascii="Arial" w:hAnsi="Arial" w:eastAsia="Times New Roman" w:cs="Arial"/>
                      <w:color w:val="000000"/>
                      <w:sz w:val="14"/>
                      <w:szCs w:val="14"/>
                      <w:lang w:eastAsia="es-CO"/>
                      <w:rPrChange w:author="Agustin Rodriguez Suarez" w:date="2026-03-12T13:07:00Z" w16du:dateUtc="2026-03-12T18:07:00Z" w:id="11626">
                        <w:rPr>
                          <w:del w:author="Agustin Rodriguez Suarez" w:date="2026-03-12T12:37:00Z" w16du:dateUtc="2026-03-12T17:37:00Z" w:id="11627"/>
                          <w:rFonts w:ascii="Arial Narrow" w:hAnsi="Arial Narrow" w:eastAsia="Times New Roman" w:cs="Calibri"/>
                          <w:color w:val="000000"/>
                          <w:sz w:val="14"/>
                          <w:szCs w:val="14"/>
                          <w:lang w:eastAsia="es-CO"/>
                        </w:rPr>
                      </w:rPrChange>
                    </w:rPr>
                  </w:pPr>
                  <w:del w:author="Agustin Rodriguez Suarez" w:date="2026-03-12T12:37:00Z" w16du:dateUtc="2026-03-12T17:37:00Z" w:id="11628">
                    <w:r w:rsidRPr="008E6F1A" w:rsidDel="00AD0C36">
                      <w:rPr>
                        <w:rFonts w:ascii="Arial" w:hAnsi="Arial" w:eastAsia="Times New Roman" w:cs="Arial"/>
                        <w:color w:val="000000"/>
                        <w:sz w:val="14"/>
                        <w:szCs w:val="14"/>
                        <w:lang w:eastAsia="es-CO"/>
                        <w:rPrChange w:author="Agustin Rodriguez Suarez" w:date="2026-03-12T13:07:00Z" w16du:dateUtc="2026-03-12T18:07:00Z" w:id="11629">
                          <w:rPr>
                            <w:rFonts w:ascii="Arial Narrow" w:hAnsi="Arial Narrow" w:eastAsia="Times New Roman" w:cs="Calibri"/>
                            <w:color w:val="000000"/>
                            <w:sz w:val="14"/>
                            <w:szCs w:val="14"/>
                            <w:lang w:eastAsia="es-CO"/>
                          </w:rPr>
                        </w:rPrChange>
                      </w:rPr>
                      <w:delText xml:space="preserve">               2,00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3D24849" w14:textId="7F4FABF6">
                  <w:pPr>
                    <w:spacing w:after="0" w:line="240" w:lineRule="auto"/>
                    <w:jc w:val="right"/>
                    <w:rPr>
                      <w:del w:author="Agustin Rodriguez Suarez" w:date="2026-03-12T12:37:00Z" w16du:dateUtc="2026-03-12T17:37:00Z" w:id="11630"/>
                      <w:rFonts w:ascii="Arial" w:hAnsi="Arial" w:eastAsia="Times New Roman" w:cs="Arial"/>
                      <w:color w:val="000000"/>
                      <w:sz w:val="14"/>
                      <w:szCs w:val="14"/>
                      <w:lang w:eastAsia="es-CO"/>
                      <w:rPrChange w:author="Agustin Rodriguez Suarez" w:date="2026-03-12T13:07:00Z" w16du:dateUtc="2026-03-12T18:07:00Z" w:id="11631">
                        <w:rPr>
                          <w:del w:author="Agustin Rodriguez Suarez" w:date="2026-03-12T12:37:00Z" w16du:dateUtc="2026-03-12T17:37:00Z" w:id="11632"/>
                          <w:rFonts w:ascii="Arial Narrow" w:hAnsi="Arial Narrow" w:eastAsia="Times New Roman" w:cs="Calibri"/>
                          <w:color w:val="000000"/>
                          <w:sz w:val="14"/>
                          <w:szCs w:val="14"/>
                          <w:lang w:eastAsia="es-CO"/>
                        </w:rPr>
                      </w:rPrChange>
                    </w:rPr>
                  </w:pPr>
                  <w:del w:author="Agustin Rodriguez Suarez" w:date="2026-03-12T12:37:00Z" w16du:dateUtc="2026-03-12T17:37:00Z" w:id="11633">
                    <w:r w:rsidRPr="008E6F1A" w:rsidDel="00AD0C36">
                      <w:rPr>
                        <w:rFonts w:ascii="Arial" w:hAnsi="Arial" w:eastAsia="Times New Roman" w:cs="Arial"/>
                        <w:color w:val="000000"/>
                        <w:sz w:val="14"/>
                        <w:szCs w:val="14"/>
                        <w:lang w:eastAsia="es-CO"/>
                        <w:rPrChange w:author="Agustin Rodriguez Suarez" w:date="2026-03-12T13:07:00Z" w16du:dateUtc="2026-03-12T18:07:00Z" w:id="11634">
                          <w:rPr>
                            <w:rFonts w:ascii="Arial Narrow" w:hAnsi="Arial Narrow" w:eastAsia="Times New Roman" w:cs="Calibri"/>
                            <w:color w:val="000000"/>
                            <w:sz w:val="14"/>
                            <w:szCs w:val="14"/>
                            <w:lang w:eastAsia="es-CO"/>
                          </w:rPr>
                        </w:rPrChange>
                      </w:rPr>
                      <w:delText>100,00%</w:delText>
                    </w:r>
                  </w:del>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2BFE58" w14:textId="40C8A88B">
                  <w:pPr>
                    <w:spacing w:after="0" w:line="240" w:lineRule="auto"/>
                    <w:jc w:val="right"/>
                    <w:rPr>
                      <w:del w:author="Agustin Rodriguez Suarez" w:date="2026-03-12T12:37:00Z" w16du:dateUtc="2026-03-12T17:37:00Z" w:id="11635"/>
                      <w:rFonts w:ascii="Arial" w:hAnsi="Arial" w:eastAsia="Times New Roman" w:cs="Arial"/>
                      <w:color w:val="000000"/>
                      <w:sz w:val="14"/>
                      <w:szCs w:val="14"/>
                      <w:lang w:eastAsia="es-CO"/>
                      <w:rPrChange w:author="Agustin Rodriguez Suarez" w:date="2026-03-12T13:07:00Z" w16du:dateUtc="2026-03-12T18:07:00Z" w:id="11636">
                        <w:rPr>
                          <w:del w:author="Agustin Rodriguez Suarez" w:date="2026-03-12T12:37:00Z" w16du:dateUtc="2026-03-12T17:37:00Z" w:id="11637"/>
                          <w:rFonts w:ascii="Arial Narrow" w:hAnsi="Arial Narrow" w:eastAsia="Times New Roman" w:cs="Calibri"/>
                          <w:color w:val="000000"/>
                          <w:sz w:val="14"/>
                          <w:szCs w:val="14"/>
                          <w:lang w:eastAsia="es-CO"/>
                        </w:rPr>
                      </w:rPrChange>
                    </w:rPr>
                  </w:pPr>
                  <w:del w:author="Agustin Rodriguez Suarez" w:date="2026-03-12T12:37:00Z" w16du:dateUtc="2026-03-12T17:37:00Z" w:id="11638">
                    <w:r w:rsidRPr="008E6F1A" w:rsidDel="00AD0C36">
                      <w:rPr>
                        <w:rFonts w:ascii="Arial" w:hAnsi="Arial" w:eastAsia="Times New Roman" w:cs="Arial"/>
                        <w:color w:val="000000"/>
                        <w:sz w:val="14"/>
                        <w:szCs w:val="14"/>
                        <w:lang w:eastAsia="es-CO"/>
                        <w:rPrChange w:author="Agustin Rodriguez Suarez" w:date="2026-03-12T13:07:00Z" w16du:dateUtc="2026-03-12T18:07:00Z" w:id="11639">
                          <w:rPr>
                            <w:rFonts w:ascii="Arial Narrow" w:hAnsi="Arial Narrow" w:eastAsia="Times New Roman" w:cs="Calibri"/>
                            <w:color w:val="000000"/>
                            <w:sz w:val="14"/>
                            <w:szCs w:val="14"/>
                            <w:lang w:eastAsia="es-CO"/>
                          </w:rPr>
                        </w:rPrChange>
                      </w:rPr>
                      <w:delText>10,00%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3C9707A" w14:textId="4DFA8738">
                  <w:pPr>
                    <w:spacing w:after="0" w:line="240" w:lineRule="auto"/>
                    <w:jc w:val="right"/>
                    <w:rPr>
                      <w:del w:author="Agustin Rodriguez Suarez" w:date="2026-03-12T12:37:00Z" w16du:dateUtc="2026-03-12T17:37:00Z" w:id="11640"/>
                      <w:rFonts w:ascii="Arial" w:hAnsi="Arial" w:eastAsia="Times New Roman" w:cs="Arial"/>
                      <w:color w:val="000000"/>
                      <w:sz w:val="14"/>
                      <w:szCs w:val="14"/>
                      <w:lang w:eastAsia="es-CO"/>
                      <w:rPrChange w:author="Agustin Rodriguez Suarez" w:date="2026-03-12T13:07:00Z" w16du:dateUtc="2026-03-12T18:07:00Z" w:id="11641">
                        <w:rPr>
                          <w:del w:author="Agustin Rodriguez Suarez" w:date="2026-03-12T12:37:00Z" w16du:dateUtc="2026-03-12T17:37:00Z" w:id="11642"/>
                          <w:rFonts w:ascii="Arial Narrow" w:hAnsi="Arial Narrow" w:eastAsia="Times New Roman" w:cs="Calibri"/>
                          <w:color w:val="000000"/>
                          <w:sz w:val="14"/>
                          <w:szCs w:val="14"/>
                          <w:lang w:eastAsia="es-CO"/>
                        </w:rPr>
                      </w:rPrChange>
                    </w:rPr>
                  </w:pPr>
                  <w:del w:author="Agustin Rodriguez Suarez" w:date="2026-03-12T12:37:00Z" w16du:dateUtc="2026-03-12T17:37:00Z" w:id="11643">
                    <w:r w:rsidRPr="008E6F1A" w:rsidDel="00AD0C36">
                      <w:rPr>
                        <w:rFonts w:ascii="Arial" w:hAnsi="Arial" w:eastAsia="Times New Roman" w:cs="Arial"/>
                        <w:color w:val="000000"/>
                        <w:sz w:val="14"/>
                        <w:szCs w:val="14"/>
                        <w:lang w:eastAsia="es-CO"/>
                        <w:rPrChange w:author="Agustin Rodriguez Suarez" w:date="2026-03-12T13:07:00Z" w16du:dateUtc="2026-03-12T18:07:00Z" w:id="11644">
                          <w:rPr>
                            <w:rFonts w:ascii="Arial Narrow" w:hAnsi="Arial Narrow" w:eastAsia="Times New Roman" w:cs="Calibri"/>
                            <w:color w:val="000000"/>
                            <w:sz w:val="14"/>
                            <w:szCs w:val="14"/>
                            <w:lang w:eastAsia="es-CO"/>
                          </w:rPr>
                        </w:rPrChange>
                      </w:rPr>
                      <w:delText>10,00%</w:delText>
                    </w:r>
                  </w:del>
                </w:p>
              </w:tc>
            </w:tr>
            <w:tr w:rsidRPr="008E6F1A" w:rsidR="00567542" w:rsidDel="00AD0C36" w:rsidTr="005E66C0" w14:paraId="1F5826FE" w14:textId="37E7677C">
              <w:trPr>
                <w:trHeight w:val="1440"/>
                <w:jc w:val="center"/>
                <w:del w:author="Agustin Rodriguez Suarez" w:date="2026-03-12T12:37:00Z" w:id="11645"/>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352D61BB" w14:textId="3C7E19DE">
                  <w:pPr>
                    <w:spacing w:after="0" w:line="240" w:lineRule="auto"/>
                    <w:jc w:val="center"/>
                    <w:rPr>
                      <w:del w:author="Agustin Rodriguez Suarez" w:date="2026-03-12T12:37:00Z" w16du:dateUtc="2026-03-12T17:37:00Z" w:id="11646"/>
                      <w:rFonts w:ascii="Arial" w:hAnsi="Arial" w:eastAsia="Times New Roman" w:cs="Arial"/>
                      <w:color w:val="000000"/>
                      <w:sz w:val="14"/>
                      <w:szCs w:val="14"/>
                      <w:lang w:eastAsia="es-CO"/>
                      <w:rPrChange w:author="Agustin Rodriguez Suarez" w:date="2026-03-12T13:07:00Z" w16du:dateUtc="2026-03-12T18:07:00Z" w:id="11647">
                        <w:rPr>
                          <w:del w:author="Agustin Rodriguez Suarez" w:date="2026-03-12T12:37:00Z" w16du:dateUtc="2026-03-12T17:37:00Z" w:id="11648"/>
                          <w:rFonts w:ascii="Arial Narrow" w:hAnsi="Arial Narrow" w:eastAsia="Times New Roman" w:cs="Calibri"/>
                          <w:color w:val="000000"/>
                          <w:sz w:val="14"/>
                          <w:szCs w:val="14"/>
                          <w:lang w:eastAsia="es-CO"/>
                        </w:rPr>
                      </w:rPrChange>
                    </w:rPr>
                  </w:pPr>
                  <w:del w:author="Agustin Rodriguez Suarez" w:date="2026-03-12T12:37:00Z" w16du:dateUtc="2026-03-12T17:37:00Z" w:id="11649">
                    <w:r w:rsidRPr="008E6F1A" w:rsidDel="00AD0C36">
                      <w:rPr>
                        <w:rFonts w:ascii="Arial" w:hAnsi="Arial" w:eastAsia="Times New Roman" w:cs="Arial"/>
                        <w:color w:val="000000"/>
                        <w:sz w:val="14"/>
                        <w:szCs w:val="14"/>
                        <w:lang w:eastAsia="es-CO"/>
                        <w:rPrChange w:author="Agustin Rodriguez Suarez" w:date="2026-03-12T13:07:00Z" w16du:dateUtc="2026-03-12T18:07:00Z" w:id="11650">
                          <w:rPr>
                            <w:rFonts w:ascii="Arial Narrow" w:hAnsi="Arial Narrow" w:eastAsia="Times New Roman" w:cs="Calibri"/>
                            <w:color w:val="000000"/>
                            <w:sz w:val="14"/>
                            <w:szCs w:val="14"/>
                            <w:lang w:eastAsia="es-CO"/>
                          </w:rPr>
                        </w:rPrChange>
                      </w:rPr>
                      <w:delText>10</w:delText>
                    </w:r>
                  </w:del>
                </w:p>
              </w:tc>
              <w:tc>
                <w:tcPr>
                  <w:tcW w:w="75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90B1B0D" w14:textId="11A5C13B">
                  <w:pPr>
                    <w:spacing w:after="0" w:line="240" w:lineRule="auto"/>
                    <w:rPr>
                      <w:del w:author="Agustin Rodriguez Suarez" w:date="2026-03-12T12:37:00Z" w16du:dateUtc="2026-03-12T17:37:00Z" w:id="11651"/>
                      <w:rFonts w:ascii="Arial" w:hAnsi="Arial" w:eastAsia="Times New Roman" w:cs="Arial"/>
                      <w:color w:val="000000"/>
                      <w:sz w:val="14"/>
                      <w:szCs w:val="14"/>
                      <w:lang w:eastAsia="es-CO"/>
                      <w:rPrChange w:author="Agustin Rodriguez Suarez" w:date="2026-03-12T13:07:00Z" w16du:dateUtc="2026-03-12T18:07:00Z" w:id="11652">
                        <w:rPr>
                          <w:del w:author="Agustin Rodriguez Suarez" w:date="2026-03-12T12:37:00Z" w16du:dateUtc="2026-03-12T17:37:00Z" w:id="11653"/>
                          <w:rFonts w:ascii="Arial Narrow" w:hAnsi="Arial Narrow" w:eastAsia="Times New Roman" w:cs="Calibri"/>
                          <w:color w:val="000000"/>
                          <w:sz w:val="14"/>
                          <w:szCs w:val="14"/>
                          <w:lang w:eastAsia="es-CO"/>
                        </w:rPr>
                      </w:rPrChange>
                    </w:rPr>
                  </w:pPr>
                  <w:del w:author="Agustin Rodriguez Suarez" w:date="2026-03-12T12:37:00Z" w16du:dateUtc="2026-03-12T17:37:00Z" w:id="11654">
                    <w:r w:rsidRPr="008E6F1A" w:rsidDel="00AD0C36">
                      <w:rPr>
                        <w:rFonts w:ascii="Arial" w:hAnsi="Arial" w:eastAsia="Times New Roman" w:cs="Arial"/>
                        <w:color w:val="000000"/>
                        <w:sz w:val="14"/>
                        <w:szCs w:val="14"/>
                        <w:lang w:eastAsia="es-CO"/>
                        <w:rPrChange w:author="Agustin Rodriguez Suarez" w:date="2026-03-12T13:07:00Z" w16du:dateUtc="2026-03-12T18:07:00Z" w:id="11655">
                          <w:rPr>
                            <w:rFonts w:ascii="Arial Narrow" w:hAnsi="Arial Narrow" w:eastAsia="Times New Roman" w:cs="Calibri"/>
                            <w:color w:val="000000"/>
                            <w:sz w:val="14"/>
                            <w:szCs w:val="14"/>
                            <w:lang w:eastAsia="es-CO"/>
                          </w:rPr>
                        </w:rPrChange>
                      </w:rPr>
                      <w:delText>SI-URT-5-2025</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2A198C94" w14:textId="5F231BAD">
                  <w:pPr>
                    <w:spacing w:after="0" w:line="240" w:lineRule="auto"/>
                    <w:jc w:val="both"/>
                    <w:rPr>
                      <w:del w:author="Agustin Rodriguez Suarez" w:date="2026-03-12T12:37:00Z" w16du:dateUtc="2026-03-12T17:37:00Z" w:id="11656"/>
                      <w:rFonts w:ascii="Arial" w:hAnsi="Arial" w:eastAsia="Times New Roman" w:cs="Arial"/>
                      <w:color w:val="000000"/>
                      <w:sz w:val="14"/>
                      <w:szCs w:val="14"/>
                      <w:lang w:eastAsia="es-CO"/>
                      <w:rPrChange w:author="Agustin Rodriguez Suarez" w:date="2026-03-12T13:07:00Z" w16du:dateUtc="2026-03-12T18:07:00Z" w:id="11657">
                        <w:rPr>
                          <w:del w:author="Agustin Rodriguez Suarez" w:date="2026-03-12T12:37:00Z" w16du:dateUtc="2026-03-12T17:37:00Z" w:id="11658"/>
                          <w:rFonts w:ascii="Arial Narrow" w:hAnsi="Arial Narrow" w:eastAsia="Times New Roman" w:cs="Calibri"/>
                          <w:color w:val="000000"/>
                          <w:sz w:val="14"/>
                          <w:szCs w:val="14"/>
                          <w:lang w:eastAsia="es-CO"/>
                        </w:rPr>
                      </w:rPrChange>
                    </w:rPr>
                  </w:pPr>
                  <w:del w:author="Agustin Rodriguez Suarez" w:date="2026-03-12T12:37:00Z" w16du:dateUtc="2026-03-12T17:37:00Z" w:id="11659">
                    <w:r w:rsidRPr="008E6F1A" w:rsidDel="00AD0C36">
                      <w:rPr>
                        <w:rFonts w:ascii="Arial" w:hAnsi="Arial" w:eastAsia="Times New Roman" w:cs="Arial"/>
                        <w:color w:val="000000"/>
                        <w:sz w:val="14"/>
                        <w:szCs w:val="14"/>
                        <w:lang w:eastAsia="es-CO"/>
                        <w:rPrChange w:author="Agustin Rodriguez Suarez" w:date="2026-03-12T13:07:00Z" w16du:dateUtc="2026-03-12T18:07:00Z" w:id="11660">
                          <w:rPr>
                            <w:rFonts w:ascii="Arial Narrow" w:hAnsi="Arial Narrow" w:eastAsia="Times New Roman" w:cs="Calibri"/>
                            <w:color w:val="000000"/>
                            <w:sz w:val="14"/>
                            <w:szCs w:val="14"/>
                            <w:lang w:eastAsia="es-CO"/>
                          </w:rPr>
                        </w:rPrChange>
                      </w:rPr>
                      <w:delText>Contratar el suministro y entregas periódicas de productos de impresión (toners y otros consumibles de impresión) y demás elementos requeridos para el normal funcionamiento de los equipos de impresión y digitalización de la Unidad Administrativa Especial de Gestión de Restitución de Tierras Despojadas.</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3132CEDA" w14:textId="7DF7BD65">
                  <w:pPr>
                    <w:spacing w:after="0" w:line="240" w:lineRule="auto"/>
                    <w:jc w:val="both"/>
                    <w:rPr>
                      <w:del w:author="Agustin Rodriguez Suarez" w:date="2026-03-12T12:37:00Z" w16du:dateUtc="2026-03-12T17:37:00Z" w:id="11661"/>
                      <w:rFonts w:ascii="Arial" w:hAnsi="Arial" w:eastAsia="Times New Roman" w:cs="Arial"/>
                      <w:color w:val="000000"/>
                      <w:sz w:val="14"/>
                      <w:szCs w:val="14"/>
                      <w:lang w:eastAsia="es-CO"/>
                      <w:rPrChange w:author="Agustin Rodriguez Suarez" w:date="2026-03-12T13:07:00Z" w16du:dateUtc="2026-03-12T18:07:00Z" w:id="11662">
                        <w:rPr>
                          <w:del w:author="Agustin Rodriguez Suarez" w:date="2026-03-12T12:37:00Z" w16du:dateUtc="2026-03-12T17:37:00Z" w:id="11663"/>
                          <w:rFonts w:ascii="Arial Narrow" w:hAnsi="Arial Narrow" w:eastAsia="Times New Roman" w:cs="Calibri"/>
                          <w:color w:val="000000"/>
                          <w:sz w:val="14"/>
                          <w:szCs w:val="14"/>
                          <w:lang w:eastAsia="es-CO"/>
                        </w:rPr>
                      </w:rPrChange>
                    </w:rPr>
                  </w:pPr>
                  <w:del w:author="Agustin Rodriguez Suarez" w:date="2026-03-12T12:37:00Z" w16du:dateUtc="2026-03-12T17:37:00Z" w:id="11664">
                    <w:r w:rsidRPr="008E6F1A" w:rsidDel="00AD0C36">
                      <w:rPr>
                        <w:rFonts w:ascii="Arial" w:hAnsi="Arial" w:eastAsia="Times New Roman" w:cs="Arial"/>
                        <w:color w:val="000000"/>
                        <w:sz w:val="14"/>
                        <w:szCs w:val="14"/>
                        <w:lang w:eastAsia="es-CO"/>
                        <w:rPrChange w:author="Agustin Rodriguez Suarez" w:date="2026-03-12T13:07:00Z" w16du:dateUtc="2026-03-12T18:07:00Z" w:id="11665">
                          <w:rPr>
                            <w:rFonts w:ascii="Arial Narrow" w:hAnsi="Arial Narrow" w:eastAsia="Times New Roman" w:cs="Calibri"/>
                            <w:color w:val="000000"/>
                            <w:sz w:val="14"/>
                            <w:szCs w:val="14"/>
                            <w:lang w:eastAsia="es-CO"/>
                          </w:rPr>
                        </w:rPrChange>
                      </w:rPr>
                      <w:delText>UNIDAD ADMINISTRATIVA ESPECIAL DE GESTION DE RESTITUCION DE TIERRAS DESPOJADAS</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053646CF" w14:textId="74A2095D">
                  <w:pPr>
                    <w:spacing w:after="0" w:line="240" w:lineRule="auto"/>
                    <w:jc w:val="right"/>
                    <w:rPr>
                      <w:del w:author="Agustin Rodriguez Suarez" w:date="2026-03-12T12:37:00Z" w16du:dateUtc="2026-03-12T17:37:00Z" w:id="11666"/>
                      <w:rFonts w:ascii="Arial" w:hAnsi="Arial" w:eastAsia="Times New Roman" w:cs="Arial"/>
                      <w:color w:val="000000"/>
                      <w:sz w:val="14"/>
                      <w:szCs w:val="14"/>
                      <w:lang w:eastAsia="es-CO"/>
                      <w:rPrChange w:author="Agustin Rodriguez Suarez" w:date="2026-03-12T13:07:00Z" w16du:dateUtc="2026-03-12T18:07:00Z" w:id="11667">
                        <w:rPr>
                          <w:del w:author="Agustin Rodriguez Suarez" w:date="2026-03-12T12:37:00Z" w16du:dateUtc="2026-03-12T17:37:00Z" w:id="11668"/>
                          <w:rFonts w:ascii="Arial Narrow" w:hAnsi="Arial Narrow" w:eastAsia="Times New Roman" w:cs="Calibri"/>
                          <w:color w:val="000000"/>
                          <w:sz w:val="14"/>
                          <w:szCs w:val="14"/>
                          <w:lang w:eastAsia="es-CO"/>
                        </w:rPr>
                      </w:rPrChange>
                    </w:rPr>
                  </w:pPr>
                  <w:del w:author="Agustin Rodriguez Suarez" w:date="2026-03-12T12:37:00Z" w16du:dateUtc="2026-03-12T17:37:00Z" w:id="11669">
                    <w:r w:rsidRPr="008E6F1A" w:rsidDel="00AD0C36">
                      <w:rPr>
                        <w:rFonts w:ascii="Arial" w:hAnsi="Arial" w:eastAsia="Times New Roman" w:cs="Arial"/>
                        <w:color w:val="000000"/>
                        <w:sz w:val="14"/>
                        <w:szCs w:val="14"/>
                        <w:lang w:eastAsia="es-CO"/>
                        <w:rPrChange w:author="Agustin Rodriguez Suarez" w:date="2026-03-12T13:07:00Z" w16du:dateUtc="2026-03-12T18:07:00Z" w:id="11670">
                          <w:rPr>
                            <w:rFonts w:ascii="Arial Narrow" w:hAnsi="Arial Narrow" w:eastAsia="Times New Roman" w:cs="Calibri"/>
                            <w:color w:val="000000"/>
                            <w:sz w:val="14"/>
                            <w:szCs w:val="14"/>
                            <w:lang w:eastAsia="es-CO"/>
                          </w:rPr>
                        </w:rPrChange>
                      </w:rPr>
                      <w:delText>$ 1.092.020.753</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471CDD" w14:textId="5CF20F7D">
                  <w:pPr>
                    <w:spacing w:after="0" w:line="240" w:lineRule="auto"/>
                    <w:rPr>
                      <w:del w:author="Agustin Rodriguez Suarez" w:date="2026-03-12T12:37:00Z" w16du:dateUtc="2026-03-12T17:37:00Z" w:id="11671"/>
                      <w:rFonts w:ascii="Arial" w:hAnsi="Arial" w:eastAsia="Times New Roman" w:cs="Arial"/>
                      <w:color w:val="000000"/>
                      <w:sz w:val="14"/>
                      <w:szCs w:val="14"/>
                      <w:lang w:eastAsia="es-CO"/>
                      <w:rPrChange w:author="Agustin Rodriguez Suarez" w:date="2026-03-12T13:07:00Z" w16du:dateUtc="2026-03-12T18:07:00Z" w:id="11672">
                        <w:rPr>
                          <w:del w:author="Agustin Rodriguez Suarez" w:date="2026-03-12T12:37:00Z" w16du:dateUtc="2026-03-12T17:37:00Z" w:id="11673"/>
                          <w:rFonts w:ascii="Arial Narrow" w:hAnsi="Arial Narrow" w:eastAsia="Times New Roman" w:cs="Calibri"/>
                          <w:color w:val="000000"/>
                          <w:sz w:val="14"/>
                          <w:szCs w:val="14"/>
                          <w:lang w:eastAsia="es-CO"/>
                        </w:rPr>
                      </w:rPrChange>
                    </w:rPr>
                  </w:pPr>
                  <w:del w:author="Agustin Rodriguez Suarez" w:date="2026-03-12T12:37:00Z" w16du:dateUtc="2026-03-12T17:37:00Z" w:id="11674">
                    <w:r w:rsidRPr="008E6F1A" w:rsidDel="00AD0C36">
                      <w:rPr>
                        <w:rFonts w:ascii="Arial" w:hAnsi="Arial" w:eastAsia="Times New Roman" w:cs="Arial"/>
                        <w:color w:val="000000"/>
                        <w:sz w:val="14"/>
                        <w:szCs w:val="14"/>
                        <w:lang w:eastAsia="es-CO"/>
                        <w:rPrChange w:author="Agustin Rodriguez Suarez" w:date="2026-03-12T13:07:00Z" w16du:dateUtc="2026-03-12T18:07:00Z" w:id="11675">
                          <w:rPr>
                            <w:rFonts w:ascii="Arial Narrow" w:hAnsi="Arial Narrow" w:eastAsia="Times New Roman" w:cs="Calibri"/>
                            <w:color w:val="000000"/>
                            <w:sz w:val="14"/>
                            <w:szCs w:val="14"/>
                            <w:lang w:eastAsia="es-CO"/>
                          </w:rPr>
                        </w:rPrChange>
                      </w:rPr>
                      <w:delText xml:space="preserve">         1,50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92AFD76" w14:textId="06F6639B">
                  <w:pPr>
                    <w:spacing w:after="0" w:line="240" w:lineRule="auto"/>
                    <w:jc w:val="right"/>
                    <w:rPr>
                      <w:del w:author="Agustin Rodriguez Suarez" w:date="2026-03-12T12:37:00Z" w16du:dateUtc="2026-03-12T17:37:00Z" w:id="11676"/>
                      <w:rFonts w:ascii="Arial" w:hAnsi="Arial" w:eastAsia="Times New Roman" w:cs="Arial"/>
                      <w:color w:val="000000"/>
                      <w:sz w:val="14"/>
                      <w:szCs w:val="14"/>
                      <w:lang w:eastAsia="es-CO"/>
                      <w:rPrChange w:author="Agustin Rodriguez Suarez" w:date="2026-03-12T13:07:00Z" w16du:dateUtc="2026-03-12T18:07:00Z" w:id="11677">
                        <w:rPr>
                          <w:del w:author="Agustin Rodriguez Suarez" w:date="2026-03-12T12:37:00Z" w16du:dateUtc="2026-03-12T17:37:00Z" w:id="11678"/>
                          <w:rFonts w:ascii="Arial Narrow" w:hAnsi="Arial Narrow" w:eastAsia="Times New Roman" w:cs="Calibri"/>
                          <w:color w:val="000000"/>
                          <w:sz w:val="14"/>
                          <w:szCs w:val="14"/>
                          <w:lang w:eastAsia="es-CO"/>
                        </w:rPr>
                      </w:rPrChange>
                    </w:rPr>
                  </w:pPr>
                  <w:del w:author="Agustin Rodriguez Suarez" w:date="2026-03-12T12:37:00Z" w16du:dateUtc="2026-03-12T17:37:00Z" w:id="11679">
                    <w:r w:rsidRPr="008E6F1A" w:rsidDel="00AD0C36">
                      <w:rPr>
                        <w:rFonts w:ascii="Arial" w:hAnsi="Arial" w:eastAsia="Times New Roman" w:cs="Arial"/>
                        <w:color w:val="000000"/>
                        <w:sz w:val="14"/>
                        <w:szCs w:val="14"/>
                        <w:lang w:eastAsia="es-CO"/>
                        <w:rPrChange w:author="Agustin Rodriguez Suarez" w:date="2026-03-12T13:07:00Z" w16du:dateUtc="2026-03-12T18:07:00Z" w:id="11680">
                          <w:rPr>
                            <w:rFonts w:ascii="Arial Narrow" w:hAnsi="Arial Narrow" w:eastAsia="Times New Roman" w:cs="Calibri"/>
                            <w:color w:val="000000"/>
                            <w:sz w:val="14"/>
                            <w:szCs w:val="14"/>
                            <w:lang w:eastAsia="es-CO"/>
                          </w:rPr>
                        </w:rPrChange>
                      </w:rPr>
                      <w:delText>65,00%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14A7407" w14:textId="0780A9BD">
                  <w:pPr>
                    <w:spacing w:after="0" w:line="240" w:lineRule="auto"/>
                    <w:jc w:val="right"/>
                    <w:rPr>
                      <w:del w:author="Agustin Rodriguez Suarez" w:date="2026-03-12T12:37:00Z" w16du:dateUtc="2026-03-12T17:37:00Z" w:id="11681"/>
                      <w:rFonts w:ascii="Arial" w:hAnsi="Arial" w:eastAsia="Times New Roman" w:cs="Arial"/>
                      <w:color w:val="000000"/>
                      <w:sz w:val="14"/>
                      <w:szCs w:val="14"/>
                      <w:lang w:eastAsia="es-CO"/>
                      <w:rPrChange w:author="Agustin Rodriguez Suarez" w:date="2026-03-12T13:07:00Z" w16du:dateUtc="2026-03-12T18:07:00Z" w:id="11682">
                        <w:rPr>
                          <w:del w:author="Agustin Rodriguez Suarez" w:date="2026-03-12T12:37:00Z" w16du:dateUtc="2026-03-12T17:37:00Z" w:id="11683"/>
                          <w:rFonts w:ascii="Arial Narrow" w:hAnsi="Arial Narrow" w:eastAsia="Times New Roman" w:cs="Calibri"/>
                          <w:color w:val="000000"/>
                          <w:sz w:val="14"/>
                          <w:szCs w:val="14"/>
                          <w:lang w:eastAsia="es-CO"/>
                        </w:rPr>
                      </w:rPrChange>
                    </w:rPr>
                  </w:pPr>
                  <w:del w:author="Agustin Rodriguez Suarez" w:date="2026-03-12T12:37:00Z" w16du:dateUtc="2026-03-12T17:37:00Z" w:id="11684">
                    <w:r w:rsidRPr="008E6F1A" w:rsidDel="00AD0C36">
                      <w:rPr>
                        <w:rFonts w:ascii="Arial" w:hAnsi="Arial" w:eastAsia="Times New Roman" w:cs="Arial"/>
                        <w:color w:val="000000"/>
                        <w:sz w:val="14"/>
                        <w:szCs w:val="14"/>
                        <w:lang w:eastAsia="es-CO"/>
                        <w:rPrChange w:author="Agustin Rodriguez Suarez" w:date="2026-03-12T13:07:00Z" w16du:dateUtc="2026-03-12T18:07:00Z" w:id="11685">
                          <w:rPr>
                            <w:rFonts w:ascii="Arial Narrow" w:hAnsi="Arial Narrow" w:eastAsia="Times New Roman" w:cs="Calibri"/>
                            <w:color w:val="000000"/>
                            <w:sz w:val="14"/>
                            <w:szCs w:val="14"/>
                            <w:lang w:eastAsia="es-CO"/>
                          </w:rPr>
                        </w:rPrChange>
                      </w:rPr>
                      <w:delText xml:space="preserve">1,50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0521A6C" w14:textId="5D42267A">
                  <w:pPr>
                    <w:jc w:val="right"/>
                    <w:rPr>
                      <w:del w:author="Agustin Rodriguez Suarez" w:date="2026-03-12T12:37:00Z" w16du:dateUtc="2026-03-12T17:37:00Z" w:id="11686"/>
                      <w:rFonts w:ascii="Arial" w:hAnsi="Arial" w:cs="Arial"/>
                      <w:rPrChange w:author="Agustin Rodriguez Suarez" w:date="2026-03-12T13:07:00Z" w16du:dateUtc="2026-03-12T18:07:00Z" w:id="11687">
                        <w:rPr>
                          <w:del w:author="Agustin Rodriguez Suarez" w:date="2026-03-12T12:37:00Z" w16du:dateUtc="2026-03-12T17:37:00Z" w:id="11688"/>
                        </w:rPr>
                      </w:rPrChange>
                    </w:rPr>
                  </w:pPr>
                  <w:del w:author="Agustin Rodriguez Suarez" w:date="2026-03-12T12:37:00Z" w16du:dateUtc="2026-03-12T17:37:00Z" w:id="11689">
                    <w:r w:rsidRPr="008E6F1A" w:rsidDel="00AD0C36">
                      <w:rPr>
                        <w:rFonts w:ascii="Arial" w:hAnsi="Arial" w:eastAsia="Times New Roman" w:cs="Arial"/>
                        <w:color w:val="000000"/>
                        <w:sz w:val="14"/>
                        <w:szCs w:val="14"/>
                        <w:lang w:eastAsia="es-CO"/>
                        <w:rPrChange w:author="Agustin Rodriguez Suarez" w:date="2026-03-12T13:07:00Z" w16du:dateUtc="2026-03-12T18:07:00Z" w:id="11690">
                          <w:rPr>
                            <w:rFonts w:ascii="Arial Narrow" w:hAnsi="Arial Narrow" w:eastAsia="Times New Roman" w:cs="Calibri"/>
                            <w:color w:val="000000"/>
                            <w:sz w:val="14"/>
                            <w:szCs w:val="14"/>
                            <w:lang w:eastAsia="es-CO"/>
                          </w:rPr>
                        </w:rPrChange>
                      </w:rPr>
                      <w:delText> </w:delText>
                    </w:r>
                    <w:r w:rsidRPr="008E6F1A" w:rsidDel="00AD0C36">
                      <w:rPr>
                        <w:rFonts w:ascii="Arial" w:hAnsi="Arial" w:eastAsia="Times New Roman" w:cs="Arial"/>
                        <w:color w:val="000000"/>
                        <w:sz w:val="14"/>
                        <w:szCs w:val="14"/>
                        <w:lang w:eastAsia="es-CO"/>
                        <w:rPrChange w:author="Agustin Rodriguez Suarez" w:date="2026-03-12T13:07:00Z" w16du:dateUtc="2026-03-12T18:07:00Z" w:id="11691">
                          <w:rPr>
                            <w:rFonts w:ascii="Arial Narrow" w:hAnsi="Arial Narrow" w:eastAsia="Times New Roman" w:cs="Arial"/>
                            <w:color w:val="000000"/>
                            <w:sz w:val="14"/>
                            <w:szCs w:val="14"/>
                            <w:lang w:eastAsia="es-CO"/>
                          </w:rPr>
                        </w:rPrChange>
                      </w:rPr>
                      <w:delText>no se requirió</w:delText>
                    </w:r>
                  </w:del>
                </w:p>
                <w:p w:rsidRPr="008E6F1A" w:rsidR="00567542" w:rsidDel="00AD0C36" w:rsidP="00567542" w:rsidRDefault="00567542" w14:paraId="68CC4798" w14:textId="4DCB0D9B">
                  <w:pPr>
                    <w:spacing w:after="0" w:line="240" w:lineRule="auto"/>
                    <w:jc w:val="right"/>
                    <w:rPr>
                      <w:del w:author="Agustin Rodriguez Suarez" w:date="2026-03-12T12:37:00Z" w16du:dateUtc="2026-03-12T17:37:00Z" w:id="11692"/>
                      <w:rFonts w:ascii="Arial" w:hAnsi="Arial" w:eastAsia="Times New Roman" w:cs="Arial"/>
                      <w:color w:val="000000"/>
                      <w:sz w:val="14"/>
                      <w:szCs w:val="14"/>
                      <w:lang w:eastAsia="es-CO"/>
                      <w:rPrChange w:author="Agustin Rodriguez Suarez" w:date="2026-03-12T13:07:00Z" w16du:dateUtc="2026-03-12T18:07:00Z" w:id="11693">
                        <w:rPr>
                          <w:del w:author="Agustin Rodriguez Suarez" w:date="2026-03-12T12:37:00Z" w16du:dateUtc="2026-03-12T17:37:00Z" w:id="11694"/>
                          <w:rFonts w:ascii="Arial Narrow" w:hAnsi="Arial Narrow" w:eastAsia="Times New Roman" w:cs="Calibri"/>
                          <w:color w:val="000000"/>
                          <w:sz w:val="14"/>
                          <w:szCs w:val="14"/>
                          <w:lang w:eastAsia="es-CO"/>
                        </w:rPr>
                      </w:rPrChange>
                    </w:rPr>
                  </w:pPr>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FE3926B" w14:textId="0328F11A">
                  <w:pPr>
                    <w:spacing w:after="0" w:line="240" w:lineRule="auto"/>
                    <w:jc w:val="right"/>
                    <w:rPr>
                      <w:del w:author="Agustin Rodriguez Suarez" w:date="2026-03-12T12:37:00Z" w16du:dateUtc="2026-03-12T17:37:00Z" w:id="11695"/>
                      <w:rFonts w:ascii="Arial" w:hAnsi="Arial" w:eastAsia="Times New Roman" w:cs="Arial"/>
                      <w:color w:val="000000"/>
                      <w:sz w:val="14"/>
                      <w:szCs w:val="14"/>
                      <w:lang w:eastAsia="es-CO"/>
                      <w:rPrChange w:author="Agustin Rodriguez Suarez" w:date="2026-03-12T13:07:00Z" w16du:dateUtc="2026-03-12T18:07:00Z" w:id="11696">
                        <w:rPr>
                          <w:del w:author="Agustin Rodriguez Suarez" w:date="2026-03-12T12:37:00Z" w16du:dateUtc="2026-03-12T17:37:00Z" w:id="11697"/>
                          <w:rFonts w:ascii="Arial Narrow" w:hAnsi="Arial Narrow" w:eastAsia="Times New Roman" w:cs="Calibri"/>
                          <w:color w:val="000000"/>
                          <w:sz w:val="14"/>
                          <w:szCs w:val="14"/>
                          <w:lang w:eastAsia="es-CO"/>
                        </w:rPr>
                      </w:rPrChange>
                    </w:rPr>
                  </w:pPr>
                  <w:del w:author="Agustin Rodriguez Suarez" w:date="2026-03-12T12:37:00Z" w16du:dateUtc="2026-03-12T17:37:00Z" w:id="11698">
                    <w:r w:rsidRPr="008E6F1A" w:rsidDel="00AD0C36">
                      <w:rPr>
                        <w:rFonts w:ascii="Arial" w:hAnsi="Arial" w:eastAsia="Times New Roman" w:cs="Arial"/>
                        <w:color w:val="000000"/>
                        <w:sz w:val="14"/>
                        <w:szCs w:val="14"/>
                        <w:lang w:eastAsia="es-CO"/>
                        <w:rPrChange w:author="Agustin Rodriguez Suarez" w:date="2026-03-12T13:07:00Z" w16du:dateUtc="2026-03-12T18:07:00Z" w:id="11699">
                          <w:rPr>
                            <w:rFonts w:ascii="Arial Narrow" w:hAnsi="Arial Narrow" w:eastAsia="Times New Roman" w:cs="Calibri"/>
                            <w:color w:val="000000"/>
                            <w:sz w:val="14"/>
                            <w:szCs w:val="14"/>
                            <w:lang w:eastAsia="es-CO"/>
                          </w:rPr>
                        </w:rPrChange>
                      </w:rPr>
                      <w:delText>13,00%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875194B" w14:textId="682D962F">
                  <w:pPr>
                    <w:spacing w:after="0" w:line="240" w:lineRule="auto"/>
                    <w:jc w:val="right"/>
                    <w:rPr>
                      <w:del w:author="Agustin Rodriguez Suarez" w:date="2026-03-12T12:37:00Z" w16du:dateUtc="2026-03-12T17:37:00Z" w:id="11700"/>
                      <w:rFonts w:ascii="Arial" w:hAnsi="Arial" w:eastAsia="Times New Roman" w:cs="Arial"/>
                      <w:color w:val="000000"/>
                      <w:sz w:val="14"/>
                      <w:szCs w:val="14"/>
                      <w:lang w:eastAsia="es-CO"/>
                      <w:rPrChange w:author="Agustin Rodriguez Suarez" w:date="2026-03-12T13:07:00Z" w16du:dateUtc="2026-03-12T18:07:00Z" w:id="11701">
                        <w:rPr>
                          <w:del w:author="Agustin Rodriguez Suarez" w:date="2026-03-12T12:37:00Z" w16du:dateUtc="2026-03-12T17:37:00Z" w:id="11702"/>
                          <w:rFonts w:ascii="Arial Narrow" w:hAnsi="Arial Narrow" w:eastAsia="Times New Roman" w:cs="Calibri"/>
                          <w:color w:val="000000"/>
                          <w:sz w:val="14"/>
                          <w:szCs w:val="14"/>
                          <w:lang w:eastAsia="es-CO"/>
                        </w:rPr>
                      </w:rPrChange>
                    </w:rPr>
                  </w:pPr>
                  <w:del w:author="Agustin Rodriguez Suarez" w:date="2026-03-12T12:37:00Z" w16du:dateUtc="2026-03-12T17:37:00Z" w:id="11703">
                    <w:r w:rsidRPr="008E6F1A" w:rsidDel="00AD0C36">
                      <w:rPr>
                        <w:rFonts w:ascii="Arial" w:hAnsi="Arial" w:eastAsia="Times New Roman" w:cs="Arial"/>
                        <w:color w:val="000000"/>
                        <w:sz w:val="14"/>
                        <w:szCs w:val="14"/>
                        <w:lang w:eastAsia="es-CO"/>
                        <w:rPrChange w:author="Agustin Rodriguez Suarez" w:date="2026-03-12T13:07:00Z" w16du:dateUtc="2026-03-12T18:07:00Z" w:id="11704">
                          <w:rPr>
                            <w:rFonts w:ascii="Arial Narrow" w:hAnsi="Arial Narrow" w:eastAsia="Times New Roman" w:cs="Calibri"/>
                            <w:color w:val="000000"/>
                            <w:sz w:val="14"/>
                            <w:szCs w:val="14"/>
                            <w:lang w:eastAsia="es-CO"/>
                          </w:rPr>
                        </w:rPrChange>
                      </w:rPr>
                      <w:delText>6,00%</w:delText>
                    </w:r>
                  </w:del>
                </w:p>
              </w:tc>
            </w:tr>
            <w:tr w:rsidRPr="008E6F1A" w:rsidR="00567542" w:rsidDel="00AD0C36" w:rsidTr="005E66C0" w14:paraId="78F8FCC1" w14:textId="7C17AD9E">
              <w:trPr>
                <w:trHeight w:val="720"/>
                <w:jc w:val="center"/>
                <w:del w:author="Agustin Rodriguez Suarez" w:date="2026-03-12T12:37:00Z" w:id="11705"/>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3DCA276" w14:textId="33E533EF">
                  <w:pPr>
                    <w:spacing w:after="0" w:line="240" w:lineRule="auto"/>
                    <w:jc w:val="center"/>
                    <w:rPr>
                      <w:del w:author="Agustin Rodriguez Suarez" w:date="2026-03-12T12:37:00Z" w16du:dateUtc="2026-03-12T17:37:00Z" w:id="11706"/>
                      <w:rFonts w:ascii="Arial" w:hAnsi="Arial" w:eastAsia="Times New Roman" w:cs="Arial"/>
                      <w:color w:val="000000"/>
                      <w:sz w:val="14"/>
                      <w:szCs w:val="14"/>
                      <w:lang w:eastAsia="es-CO"/>
                      <w:rPrChange w:author="Agustin Rodriguez Suarez" w:date="2026-03-12T13:07:00Z" w16du:dateUtc="2026-03-12T18:07:00Z" w:id="11707">
                        <w:rPr>
                          <w:del w:author="Agustin Rodriguez Suarez" w:date="2026-03-12T12:37:00Z" w16du:dateUtc="2026-03-12T17:37:00Z" w:id="11708"/>
                          <w:rFonts w:ascii="Arial Narrow" w:hAnsi="Arial Narrow" w:eastAsia="Times New Roman" w:cs="Calibri"/>
                          <w:color w:val="000000"/>
                          <w:sz w:val="14"/>
                          <w:szCs w:val="14"/>
                          <w:lang w:eastAsia="es-CO"/>
                        </w:rPr>
                      </w:rPrChange>
                    </w:rPr>
                  </w:pPr>
                  <w:del w:author="Agustin Rodriguez Suarez" w:date="2026-03-12T12:37:00Z" w16du:dateUtc="2026-03-12T17:37:00Z" w:id="11709">
                    <w:r w:rsidRPr="008E6F1A" w:rsidDel="00AD0C36">
                      <w:rPr>
                        <w:rFonts w:ascii="Arial" w:hAnsi="Arial" w:eastAsia="Times New Roman" w:cs="Arial"/>
                        <w:color w:val="000000"/>
                        <w:sz w:val="14"/>
                        <w:szCs w:val="14"/>
                        <w:lang w:eastAsia="es-CO"/>
                        <w:rPrChange w:author="Agustin Rodriguez Suarez" w:date="2026-03-12T13:07:00Z" w16du:dateUtc="2026-03-12T18:07:00Z" w:id="11710">
                          <w:rPr>
                            <w:rFonts w:ascii="Arial Narrow" w:hAnsi="Arial Narrow" w:eastAsia="Times New Roman" w:cs="Calibri"/>
                            <w:color w:val="000000"/>
                            <w:sz w:val="14"/>
                            <w:szCs w:val="14"/>
                            <w:lang w:eastAsia="es-CO"/>
                          </w:rPr>
                        </w:rPrChange>
                      </w:rPr>
                      <w:delText>11</w:delText>
                    </w:r>
                  </w:del>
                </w:p>
              </w:tc>
              <w:tc>
                <w:tcPr>
                  <w:tcW w:w="75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2514796" w14:textId="339B873F">
                  <w:pPr>
                    <w:spacing w:after="0" w:line="240" w:lineRule="auto"/>
                    <w:rPr>
                      <w:del w:author="Agustin Rodriguez Suarez" w:date="2026-03-12T12:37:00Z" w16du:dateUtc="2026-03-12T17:37:00Z" w:id="11711"/>
                      <w:rFonts w:ascii="Arial" w:hAnsi="Arial" w:eastAsia="Times New Roman" w:cs="Arial"/>
                      <w:color w:val="000000"/>
                      <w:sz w:val="14"/>
                      <w:szCs w:val="14"/>
                      <w:lang w:eastAsia="es-CO"/>
                      <w:rPrChange w:author="Agustin Rodriguez Suarez" w:date="2026-03-12T13:07:00Z" w16du:dateUtc="2026-03-12T18:07:00Z" w:id="11712">
                        <w:rPr>
                          <w:del w:author="Agustin Rodriguez Suarez" w:date="2026-03-12T12:37:00Z" w16du:dateUtc="2026-03-12T17:37:00Z" w:id="11713"/>
                          <w:rFonts w:ascii="Arial Narrow" w:hAnsi="Arial Narrow" w:eastAsia="Times New Roman" w:cs="Calibri"/>
                          <w:color w:val="000000"/>
                          <w:sz w:val="14"/>
                          <w:szCs w:val="14"/>
                          <w:lang w:eastAsia="es-CO"/>
                        </w:rPr>
                      </w:rPrChange>
                    </w:rPr>
                  </w:pPr>
                  <w:del w:author="Agustin Rodriguez Suarez" w:date="2026-03-12T12:37:00Z" w16du:dateUtc="2026-03-12T17:37:00Z" w:id="11714">
                    <w:r w:rsidRPr="008E6F1A" w:rsidDel="00AD0C36">
                      <w:rPr>
                        <w:rFonts w:ascii="Arial" w:hAnsi="Arial" w:eastAsia="Times New Roman" w:cs="Arial"/>
                        <w:color w:val="000000"/>
                        <w:sz w:val="14"/>
                        <w:szCs w:val="14"/>
                        <w:lang w:eastAsia="es-CO"/>
                        <w:rPrChange w:author="Agustin Rodriguez Suarez" w:date="2026-03-12T13:07:00Z" w16du:dateUtc="2026-03-12T18:07:00Z" w:id="11715">
                          <w:rPr>
                            <w:rFonts w:ascii="Arial Narrow" w:hAnsi="Arial Narrow" w:eastAsia="Times New Roman" w:cs="Calibri"/>
                            <w:color w:val="000000"/>
                            <w:sz w:val="14"/>
                            <w:szCs w:val="14"/>
                            <w:lang w:eastAsia="es-CO"/>
                          </w:rPr>
                        </w:rPrChange>
                      </w:rPr>
                      <w:delText>UAEJPMP-SASI-013-2025</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5333FA3E" w14:textId="514D9A85">
                  <w:pPr>
                    <w:spacing w:after="0" w:line="240" w:lineRule="auto"/>
                    <w:jc w:val="both"/>
                    <w:rPr>
                      <w:del w:author="Agustin Rodriguez Suarez" w:date="2026-03-12T12:37:00Z" w16du:dateUtc="2026-03-12T17:37:00Z" w:id="11716"/>
                      <w:rFonts w:ascii="Arial" w:hAnsi="Arial" w:eastAsia="Times New Roman" w:cs="Arial"/>
                      <w:color w:val="000000"/>
                      <w:sz w:val="14"/>
                      <w:szCs w:val="14"/>
                      <w:lang w:eastAsia="es-CO"/>
                      <w:rPrChange w:author="Agustin Rodriguez Suarez" w:date="2026-03-12T13:07:00Z" w16du:dateUtc="2026-03-12T18:07:00Z" w:id="11717">
                        <w:rPr>
                          <w:del w:author="Agustin Rodriguez Suarez" w:date="2026-03-12T12:37:00Z" w16du:dateUtc="2026-03-12T17:37:00Z" w:id="11718"/>
                          <w:rFonts w:ascii="Arial Narrow" w:hAnsi="Arial Narrow" w:eastAsia="Times New Roman" w:cs="Calibri"/>
                          <w:color w:val="000000"/>
                          <w:sz w:val="14"/>
                          <w:szCs w:val="14"/>
                          <w:lang w:eastAsia="es-CO"/>
                        </w:rPr>
                      </w:rPrChange>
                    </w:rPr>
                  </w:pPr>
                  <w:del w:author="Agustin Rodriguez Suarez" w:date="2026-03-12T12:37:00Z" w16du:dateUtc="2026-03-12T17:37:00Z" w:id="11719">
                    <w:r w:rsidRPr="008E6F1A" w:rsidDel="00AD0C36">
                      <w:rPr>
                        <w:rFonts w:ascii="Arial" w:hAnsi="Arial" w:eastAsia="Times New Roman" w:cs="Arial"/>
                        <w:color w:val="000000"/>
                        <w:sz w:val="14"/>
                        <w:szCs w:val="14"/>
                        <w:lang w:eastAsia="es-CO"/>
                        <w:rPrChange w:author="Agustin Rodriguez Suarez" w:date="2026-03-12T13:07:00Z" w16du:dateUtc="2026-03-12T18:07:00Z" w:id="11720">
                          <w:rPr>
                            <w:rFonts w:ascii="Arial Narrow" w:hAnsi="Arial Narrow" w:eastAsia="Times New Roman" w:cs="Calibri"/>
                            <w:color w:val="000000"/>
                            <w:sz w:val="14"/>
                            <w:szCs w:val="14"/>
                            <w:lang w:eastAsia="es-CO"/>
                          </w:rPr>
                        </w:rPrChange>
                      </w:rPr>
                      <w:delText>ADQUISICIÓN DE CONSUMIBLES DE IMPRESIÓN PARA LA UNIDAD ADMINISTRATIVA ESPECIAL DE LA JUSTICIA PENAL MILITAR Y POLICIAL</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0C13F192" w14:textId="5987EAFF">
                  <w:pPr>
                    <w:spacing w:after="0" w:line="240" w:lineRule="auto"/>
                    <w:jc w:val="both"/>
                    <w:rPr>
                      <w:del w:author="Agustin Rodriguez Suarez" w:date="2026-03-12T12:37:00Z" w16du:dateUtc="2026-03-12T17:37:00Z" w:id="11721"/>
                      <w:rFonts w:ascii="Arial" w:hAnsi="Arial" w:eastAsia="Times New Roman" w:cs="Arial"/>
                      <w:color w:val="000000"/>
                      <w:sz w:val="14"/>
                      <w:szCs w:val="14"/>
                      <w:lang w:eastAsia="es-CO"/>
                      <w:rPrChange w:author="Agustin Rodriguez Suarez" w:date="2026-03-12T13:07:00Z" w16du:dateUtc="2026-03-12T18:07:00Z" w:id="11722">
                        <w:rPr>
                          <w:del w:author="Agustin Rodriguez Suarez" w:date="2026-03-12T12:37:00Z" w16du:dateUtc="2026-03-12T17:37:00Z" w:id="11723"/>
                          <w:rFonts w:ascii="Arial Narrow" w:hAnsi="Arial Narrow" w:eastAsia="Times New Roman" w:cs="Calibri"/>
                          <w:color w:val="000000"/>
                          <w:sz w:val="14"/>
                          <w:szCs w:val="14"/>
                          <w:lang w:eastAsia="es-CO"/>
                        </w:rPr>
                      </w:rPrChange>
                    </w:rPr>
                  </w:pPr>
                  <w:del w:author="Agustin Rodriguez Suarez" w:date="2026-03-12T12:37:00Z" w16du:dateUtc="2026-03-12T17:37:00Z" w:id="11724">
                    <w:r w:rsidRPr="008E6F1A" w:rsidDel="00AD0C36">
                      <w:rPr>
                        <w:rFonts w:ascii="Arial" w:hAnsi="Arial" w:eastAsia="Times New Roman" w:cs="Arial"/>
                        <w:color w:val="000000"/>
                        <w:sz w:val="14"/>
                        <w:szCs w:val="14"/>
                        <w:lang w:eastAsia="es-CO"/>
                        <w:rPrChange w:author="Agustin Rodriguez Suarez" w:date="2026-03-12T13:07:00Z" w16du:dateUtc="2026-03-12T18:07:00Z" w:id="11725">
                          <w:rPr>
                            <w:rFonts w:ascii="Arial Narrow" w:hAnsi="Arial Narrow" w:eastAsia="Times New Roman" w:cs="Calibri"/>
                            <w:color w:val="000000"/>
                            <w:sz w:val="14"/>
                            <w:szCs w:val="14"/>
                            <w:lang w:eastAsia="es-CO"/>
                          </w:rPr>
                        </w:rPrChange>
                      </w:rPr>
                      <w:delText>UNIDAD ADMINISTRATIVA ESPECIAL DE LA JUSTICIA PENAL MILITAR Y POLICIAL</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742727BB" w14:textId="4C33D098">
                  <w:pPr>
                    <w:spacing w:after="0" w:line="240" w:lineRule="auto"/>
                    <w:jc w:val="right"/>
                    <w:rPr>
                      <w:del w:author="Agustin Rodriguez Suarez" w:date="2026-03-12T12:37:00Z" w16du:dateUtc="2026-03-12T17:37:00Z" w:id="11726"/>
                      <w:rFonts w:ascii="Arial" w:hAnsi="Arial" w:eastAsia="Times New Roman" w:cs="Arial"/>
                      <w:color w:val="000000"/>
                      <w:sz w:val="14"/>
                      <w:szCs w:val="14"/>
                      <w:lang w:eastAsia="es-CO"/>
                      <w:rPrChange w:author="Agustin Rodriguez Suarez" w:date="2026-03-12T13:07:00Z" w16du:dateUtc="2026-03-12T18:07:00Z" w:id="11727">
                        <w:rPr>
                          <w:del w:author="Agustin Rodriguez Suarez" w:date="2026-03-12T12:37:00Z" w16du:dateUtc="2026-03-12T17:37:00Z" w:id="11728"/>
                          <w:rFonts w:ascii="Arial Narrow" w:hAnsi="Arial Narrow" w:eastAsia="Times New Roman" w:cs="Calibri"/>
                          <w:color w:val="000000"/>
                          <w:sz w:val="14"/>
                          <w:szCs w:val="14"/>
                          <w:lang w:eastAsia="es-CO"/>
                        </w:rPr>
                      </w:rPrChange>
                    </w:rPr>
                  </w:pPr>
                  <w:del w:author="Agustin Rodriguez Suarez" w:date="2026-03-12T12:37:00Z" w16du:dateUtc="2026-03-12T17:37:00Z" w:id="11729">
                    <w:r w:rsidRPr="008E6F1A" w:rsidDel="00AD0C36">
                      <w:rPr>
                        <w:rFonts w:ascii="Arial" w:hAnsi="Arial" w:eastAsia="Times New Roman" w:cs="Arial"/>
                        <w:color w:val="000000"/>
                        <w:sz w:val="14"/>
                        <w:szCs w:val="14"/>
                        <w:lang w:eastAsia="es-CO"/>
                        <w:rPrChange w:author="Agustin Rodriguez Suarez" w:date="2026-03-12T13:07:00Z" w16du:dateUtc="2026-03-12T18:07:00Z" w:id="11730">
                          <w:rPr>
                            <w:rFonts w:ascii="Arial Narrow" w:hAnsi="Arial Narrow" w:eastAsia="Times New Roman" w:cs="Calibri"/>
                            <w:color w:val="000000"/>
                            <w:sz w:val="14"/>
                            <w:szCs w:val="14"/>
                            <w:lang w:eastAsia="es-CO"/>
                          </w:rPr>
                        </w:rPrChange>
                      </w:rPr>
                      <w:delText>$ 1.319.989.307</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D2C2BE5" w14:textId="056CE667">
                  <w:pPr>
                    <w:spacing w:after="0" w:line="240" w:lineRule="auto"/>
                    <w:rPr>
                      <w:del w:author="Agustin Rodriguez Suarez" w:date="2026-03-12T12:37:00Z" w16du:dateUtc="2026-03-12T17:37:00Z" w:id="11731"/>
                      <w:rFonts w:ascii="Arial" w:hAnsi="Arial" w:eastAsia="Times New Roman" w:cs="Arial"/>
                      <w:color w:val="000000"/>
                      <w:sz w:val="14"/>
                      <w:szCs w:val="14"/>
                      <w:lang w:eastAsia="es-CO"/>
                      <w:rPrChange w:author="Agustin Rodriguez Suarez" w:date="2026-03-12T13:07:00Z" w16du:dateUtc="2026-03-12T18:07:00Z" w:id="11732">
                        <w:rPr>
                          <w:del w:author="Agustin Rodriguez Suarez" w:date="2026-03-12T12:37:00Z" w16du:dateUtc="2026-03-12T17:37:00Z" w:id="11733"/>
                          <w:rFonts w:ascii="Arial Narrow" w:hAnsi="Arial Narrow" w:eastAsia="Times New Roman" w:cs="Calibri"/>
                          <w:color w:val="000000"/>
                          <w:sz w:val="14"/>
                          <w:szCs w:val="14"/>
                          <w:lang w:eastAsia="es-CO"/>
                        </w:rPr>
                      </w:rPrChange>
                    </w:rPr>
                  </w:pPr>
                  <w:del w:author="Agustin Rodriguez Suarez" w:date="2026-03-12T12:37:00Z" w16du:dateUtc="2026-03-12T17:37:00Z" w:id="11734">
                    <w:r w:rsidRPr="008E6F1A" w:rsidDel="00AD0C36">
                      <w:rPr>
                        <w:rFonts w:ascii="Arial" w:hAnsi="Arial" w:eastAsia="Times New Roman" w:cs="Arial"/>
                        <w:color w:val="000000"/>
                        <w:sz w:val="14"/>
                        <w:szCs w:val="14"/>
                        <w:lang w:eastAsia="es-CO"/>
                        <w:rPrChange w:author="Agustin Rodriguez Suarez" w:date="2026-03-12T13:07:00Z" w16du:dateUtc="2026-03-12T18:07:00Z" w:id="11735">
                          <w:rPr>
                            <w:rFonts w:ascii="Arial Narrow" w:hAnsi="Arial Narrow" w:eastAsia="Times New Roman" w:cs="Calibri"/>
                            <w:color w:val="000000"/>
                            <w:sz w:val="14"/>
                            <w:szCs w:val="14"/>
                            <w:lang w:eastAsia="es-CO"/>
                          </w:rPr>
                        </w:rPrChange>
                      </w:rPr>
                      <w:delText xml:space="preserve">         1,50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9CA684" w14:textId="62FE9BA8">
                  <w:pPr>
                    <w:spacing w:after="0" w:line="240" w:lineRule="auto"/>
                    <w:jc w:val="right"/>
                    <w:rPr>
                      <w:del w:author="Agustin Rodriguez Suarez" w:date="2026-03-12T12:37:00Z" w16du:dateUtc="2026-03-12T17:37:00Z" w:id="11736"/>
                      <w:rFonts w:ascii="Arial" w:hAnsi="Arial" w:eastAsia="Times New Roman" w:cs="Arial"/>
                      <w:color w:val="000000"/>
                      <w:sz w:val="14"/>
                      <w:szCs w:val="14"/>
                      <w:lang w:eastAsia="es-CO"/>
                      <w:rPrChange w:author="Agustin Rodriguez Suarez" w:date="2026-03-12T13:07:00Z" w16du:dateUtc="2026-03-12T18:07:00Z" w:id="11737">
                        <w:rPr>
                          <w:del w:author="Agustin Rodriguez Suarez" w:date="2026-03-12T12:37:00Z" w16du:dateUtc="2026-03-12T17:37:00Z" w:id="11738"/>
                          <w:rFonts w:ascii="Arial Narrow" w:hAnsi="Arial Narrow" w:eastAsia="Times New Roman" w:cs="Calibri"/>
                          <w:color w:val="000000"/>
                          <w:sz w:val="14"/>
                          <w:szCs w:val="14"/>
                          <w:lang w:eastAsia="es-CO"/>
                        </w:rPr>
                      </w:rPrChange>
                    </w:rPr>
                  </w:pPr>
                  <w:del w:author="Agustin Rodriguez Suarez" w:date="2026-03-12T12:37:00Z" w16du:dateUtc="2026-03-12T17:37:00Z" w:id="11739">
                    <w:r w:rsidRPr="008E6F1A" w:rsidDel="00AD0C36">
                      <w:rPr>
                        <w:rFonts w:ascii="Arial" w:hAnsi="Arial" w:eastAsia="Times New Roman" w:cs="Arial"/>
                        <w:color w:val="000000"/>
                        <w:sz w:val="14"/>
                        <w:szCs w:val="14"/>
                        <w:lang w:eastAsia="es-CO"/>
                        <w:rPrChange w:author="Agustin Rodriguez Suarez" w:date="2026-03-12T13:07:00Z" w16du:dateUtc="2026-03-12T18:07:00Z" w:id="11740">
                          <w:rPr>
                            <w:rFonts w:ascii="Arial Narrow" w:hAnsi="Arial Narrow" w:eastAsia="Times New Roman" w:cs="Calibri"/>
                            <w:color w:val="000000"/>
                            <w:sz w:val="14"/>
                            <w:szCs w:val="14"/>
                            <w:lang w:eastAsia="es-CO"/>
                          </w:rPr>
                        </w:rPrChange>
                      </w:rPr>
                      <w:delText>70,00%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ACE3E2" w14:textId="75E84A48">
                  <w:pPr>
                    <w:spacing w:after="0" w:line="240" w:lineRule="auto"/>
                    <w:rPr>
                      <w:del w:author="Agustin Rodriguez Suarez" w:date="2026-03-12T12:37:00Z" w16du:dateUtc="2026-03-12T17:37:00Z" w:id="11741"/>
                      <w:rFonts w:ascii="Arial" w:hAnsi="Arial" w:eastAsia="Times New Roman" w:cs="Arial"/>
                      <w:color w:val="000000"/>
                      <w:sz w:val="14"/>
                      <w:szCs w:val="14"/>
                      <w:lang w:eastAsia="es-CO"/>
                      <w:rPrChange w:author="Agustin Rodriguez Suarez" w:date="2026-03-12T13:07:00Z" w16du:dateUtc="2026-03-12T18:07:00Z" w:id="11742">
                        <w:rPr>
                          <w:del w:author="Agustin Rodriguez Suarez" w:date="2026-03-12T12:37:00Z" w16du:dateUtc="2026-03-12T17:37:00Z" w:id="11743"/>
                          <w:rFonts w:ascii="Arial Narrow" w:hAnsi="Arial Narrow" w:eastAsia="Times New Roman" w:cs="Calibri"/>
                          <w:color w:val="000000"/>
                          <w:sz w:val="14"/>
                          <w:szCs w:val="14"/>
                          <w:lang w:eastAsia="es-CO"/>
                        </w:rPr>
                      </w:rPrChange>
                    </w:rPr>
                  </w:pPr>
                  <w:del w:author="Agustin Rodriguez Suarez" w:date="2026-03-12T12:37:00Z" w16du:dateUtc="2026-03-12T17:37:00Z" w:id="11744">
                    <w:r w:rsidRPr="008E6F1A" w:rsidDel="00AD0C36">
                      <w:rPr>
                        <w:rFonts w:ascii="Arial" w:hAnsi="Arial" w:eastAsia="Times New Roman" w:cs="Arial"/>
                        <w:color w:val="000000"/>
                        <w:sz w:val="14"/>
                        <w:szCs w:val="14"/>
                        <w:lang w:eastAsia="es-CO"/>
                        <w:rPrChange w:author="Agustin Rodriguez Suarez" w:date="2026-03-12T13:07:00Z" w16du:dateUtc="2026-03-12T18:07:00Z" w:id="11745">
                          <w:rPr>
                            <w:rFonts w:ascii="Arial Narrow" w:hAnsi="Arial Narrow" w:eastAsia="Times New Roman" w:cs="Calibri"/>
                            <w:color w:val="000000"/>
                            <w:sz w:val="14"/>
                            <w:szCs w:val="14"/>
                            <w:lang w:eastAsia="es-CO"/>
                          </w:rPr>
                        </w:rPrChange>
                      </w:rPr>
                      <w:delText xml:space="preserve">               2,00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9AF04FC" w14:textId="42071F72">
                  <w:pPr>
                    <w:spacing w:after="0" w:line="240" w:lineRule="auto"/>
                    <w:jc w:val="right"/>
                    <w:rPr>
                      <w:del w:author="Agustin Rodriguez Suarez" w:date="2026-03-12T12:37:00Z" w16du:dateUtc="2026-03-12T17:37:00Z" w:id="11746"/>
                      <w:rFonts w:ascii="Arial" w:hAnsi="Arial" w:eastAsia="Times New Roman" w:cs="Arial"/>
                      <w:color w:val="000000"/>
                      <w:sz w:val="14"/>
                      <w:szCs w:val="14"/>
                      <w:lang w:eastAsia="es-CO"/>
                      <w:rPrChange w:author="Agustin Rodriguez Suarez" w:date="2026-03-12T13:07:00Z" w16du:dateUtc="2026-03-12T18:07:00Z" w:id="11747">
                        <w:rPr>
                          <w:del w:author="Agustin Rodriguez Suarez" w:date="2026-03-12T12:37:00Z" w16du:dateUtc="2026-03-12T17:37:00Z" w:id="11748"/>
                          <w:rFonts w:ascii="Arial Narrow" w:hAnsi="Arial Narrow" w:eastAsia="Times New Roman" w:cs="Calibri"/>
                          <w:color w:val="000000"/>
                          <w:sz w:val="14"/>
                          <w:szCs w:val="14"/>
                          <w:lang w:eastAsia="es-CO"/>
                        </w:rPr>
                      </w:rPrChange>
                    </w:rPr>
                  </w:pPr>
                  <w:del w:author="Agustin Rodriguez Suarez" w:date="2026-03-12T12:37:00Z" w16du:dateUtc="2026-03-12T17:37:00Z" w:id="11749">
                    <w:r w:rsidRPr="008E6F1A" w:rsidDel="00AD0C36">
                      <w:rPr>
                        <w:rFonts w:ascii="Arial" w:hAnsi="Arial" w:eastAsia="Times New Roman" w:cs="Arial"/>
                        <w:color w:val="000000"/>
                        <w:sz w:val="14"/>
                        <w:szCs w:val="14"/>
                        <w:lang w:eastAsia="es-CO"/>
                        <w:rPrChange w:author="Agustin Rodriguez Suarez" w:date="2026-03-12T13:07:00Z" w16du:dateUtc="2026-03-12T18:07:00Z" w:id="11750">
                          <w:rPr>
                            <w:rFonts w:ascii="Arial Narrow" w:hAnsi="Arial Narrow" w:eastAsia="Times New Roman" w:cs="Calibri"/>
                            <w:color w:val="000000"/>
                            <w:sz w:val="14"/>
                            <w:szCs w:val="14"/>
                            <w:lang w:eastAsia="es-CO"/>
                          </w:rPr>
                        </w:rPrChange>
                      </w:rPr>
                      <w:delText>50,00%</w:delText>
                    </w:r>
                  </w:del>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5EEDA5" w14:textId="212FB62F">
                  <w:pPr>
                    <w:spacing w:after="0" w:line="240" w:lineRule="auto"/>
                    <w:jc w:val="right"/>
                    <w:rPr>
                      <w:del w:author="Agustin Rodriguez Suarez" w:date="2026-03-12T12:37:00Z" w16du:dateUtc="2026-03-12T17:37:00Z" w:id="11751"/>
                      <w:rFonts w:ascii="Arial" w:hAnsi="Arial" w:eastAsia="Times New Roman" w:cs="Arial"/>
                      <w:color w:val="000000"/>
                      <w:sz w:val="14"/>
                      <w:szCs w:val="14"/>
                      <w:lang w:eastAsia="es-CO"/>
                      <w:rPrChange w:author="Agustin Rodriguez Suarez" w:date="2026-03-12T13:07:00Z" w16du:dateUtc="2026-03-12T18:07:00Z" w:id="11752">
                        <w:rPr>
                          <w:del w:author="Agustin Rodriguez Suarez" w:date="2026-03-12T12:37:00Z" w16du:dateUtc="2026-03-12T17:37:00Z" w:id="11753"/>
                          <w:rFonts w:ascii="Arial Narrow" w:hAnsi="Arial Narrow" w:eastAsia="Times New Roman" w:cs="Calibri"/>
                          <w:color w:val="000000"/>
                          <w:sz w:val="14"/>
                          <w:szCs w:val="14"/>
                          <w:lang w:eastAsia="es-CO"/>
                        </w:rPr>
                      </w:rPrChange>
                    </w:rPr>
                  </w:pPr>
                  <w:del w:author="Agustin Rodriguez Suarez" w:date="2026-03-12T12:37:00Z" w16du:dateUtc="2026-03-12T17:37:00Z" w:id="11754">
                    <w:r w:rsidRPr="008E6F1A" w:rsidDel="00AD0C36">
                      <w:rPr>
                        <w:rFonts w:ascii="Arial" w:hAnsi="Arial" w:eastAsia="Times New Roman" w:cs="Arial"/>
                        <w:color w:val="000000"/>
                        <w:sz w:val="14"/>
                        <w:szCs w:val="14"/>
                        <w:lang w:eastAsia="es-CO"/>
                        <w:rPrChange w:author="Agustin Rodriguez Suarez" w:date="2026-03-12T13:07:00Z" w16du:dateUtc="2026-03-12T18:07:00Z" w:id="11755">
                          <w:rPr>
                            <w:rFonts w:ascii="Arial Narrow" w:hAnsi="Arial Narrow" w:eastAsia="Times New Roman" w:cs="Calibri"/>
                            <w:color w:val="000000"/>
                            <w:sz w:val="14"/>
                            <w:szCs w:val="14"/>
                            <w:lang w:eastAsia="es-CO"/>
                          </w:rPr>
                        </w:rPrChange>
                      </w:rPr>
                      <w:delText>3,00%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6CFB253" w14:textId="73B183BC">
                  <w:pPr>
                    <w:spacing w:after="0" w:line="240" w:lineRule="auto"/>
                    <w:jc w:val="right"/>
                    <w:rPr>
                      <w:del w:author="Agustin Rodriguez Suarez" w:date="2026-03-12T12:37:00Z" w16du:dateUtc="2026-03-12T17:37:00Z" w:id="11756"/>
                      <w:rFonts w:ascii="Arial" w:hAnsi="Arial" w:eastAsia="Times New Roman" w:cs="Arial"/>
                      <w:color w:val="000000"/>
                      <w:sz w:val="14"/>
                      <w:szCs w:val="14"/>
                      <w:lang w:eastAsia="es-CO"/>
                      <w:rPrChange w:author="Agustin Rodriguez Suarez" w:date="2026-03-12T13:07:00Z" w16du:dateUtc="2026-03-12T18:07:00Z" w:id="11757">
                        <w:rPr>
                          <w:del w:author="Agustin Rodriguez Suarez" w:date="2026-03-12T12:37:00Z" w16du:dateUtc="2026-03-12T17:37:00Z" w:id="11758"/>
                          <w:rFonts w:ascii="Arial Narrow" w:hAnsi="Arial Narrow" w:eastAsia="Times New Roman" w:cs="Calibri"/>
                          <w:color w:val="000000"/>
                          <w:sz w:val="14"/>
                          <w:szCs w:val="14"/>
                          <w:lang w:eastAsia="es-CO"/>
                        </w:rPr>
                      </w:rPrChange>
                    </w:rPr>
                  </w:pPr>
                  <w:del w:author="Agustin Rodriguez Suarez" w:date="2026-03-12T12:37:00Z" w16du:dateUtc="2026-03-12T17:37:00Z" w:id="11759">
                    <w:r w:rsidRPr="008E6F1A" w:rsidDel="00AD0C36">
                      <w:rPr>
                        <w:rFonts w:ascii="Arial" w:hAnsi="Arial" w:eastAsia="Times New Roman" w:cs="Arial"/>
                        <w:color w:val="000000"/>
                        <w:sz w:val="14"/>
                        <w:szCs w:val="14"/>
                        <w:lang w:eastAsia="es-CO"/>
                        <w:rPrChange w:author="Agustin Rodriguez Suarez" w:date="2026-03-12T13:07:00Z" w16du:dateUtc="2026-03-12T18:07:00Z" w:id="11760">
                          <w:rPr>
                            <w:rFonts w:ascii="Arial Narrow" w:hAnsi="Arial Narrow" w:eastAsia="Times New Roman" w:cs="Calibri"/>
                            <w:color w:val="000000"/>
                            <w:sz w:val="14"/>
                            <w:szCs w:val="14"/>
                            <w:lang w:eastAsia="es-CO"/>
                          </w:rPr>
                        </w:rPrChange>
                      </w:rPr>
                      <w:delText>2,00%</w:delText>
                    </w:r>
                  </w:del>
                </w:p>
              </w:tc>
            </w:tr>
            <w:tr w:rsidRPr="008E6F1A" w:rsidR="00567542" w:rsidDel="00AD0C36" w:rsidTr="005E66C0" w14:paraId="186CBBFD" w14:textId="10041A13">
              <w:trPr>
                <w:trHeight w:val="900"/>
                <w:jc w:val="center"/>
                <w:del w:author="Agustin Rodriguez Suarez" w:date="2026-03-12T12:37:00Z" w:id="11761"/>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30579D1" w14:textId="6404A43E">
                  <w:pPr>
                    <w:spacing w:after="0" w:line="240" w:lineRule="auto"/>
                    <w:jc w:val="center"/>
                    <w:rPr>
                      <w:del w:author="Agustin Rodriguez Suarez" w:date="2026-03-12T12:37:00Z" w16du:dateUtc="2026-03-12T17:37:00Z" w:id="11762"/>
                      <w:rFonts w:ascii="Arial" w:hAnsi="Arial" w:eastAsia="Times New Roman" w:cs="Arial"/>
                      <w:color w:val="000000"/>
                      <w:sz w:val="14"/>
                      <w:szCs w:val="14"/>
                      <w:lang w:eastAsia="es-CO"/>
                      <w:rPrChange w:author="Agustin Rodriguez Suarez" w:date="2026-03-12T13:07:00Z" w16du:dateUtc="2026-03-12T18:07:00Z" w:id="11763">
                        <w:rPr>
                          <w:del w:author="Agustin Rodriguez Suarez" w:date="2026-03-12T12:37:00Z" w16du:dateUtc="2026-03-12T17:37:00Z" w:id="11764"/>
                          <w:rFonts w:ascii="Arial Narrow" w:hAnsi="Arial Narrow" w:eastAsia="Times New Roman" w:cs="Calibri"/>
                          <w:color w:val="000000"/>
                          <w:sz w:val="14"/>
                          <w:szCs w:val="14"/>
                          <w:lang w:eastAsia="es-CO"/>
                        </w:rPr>
                      </w:rPrChange>
                    </w:rPr>
                  </w:pPr>
                  <w:del w:author="Agustin Rodriguez Suarez" w:date="2026-03-12T12:37:00Z" w16du:dateUtc="2026-03-12T17:37:00Z" w:id="11765">
                    <w:r w:rsidRPr="008E6F1A" w:rsidDel="00AD0C36">
                      <w:rPr>
                        <w:rFonts w:ascii="Arial" w:hAnsi="Arial" w:eastAsia="Times New Roman" w:cs="Arial"/>
                        <w:color w:val="000000"/>
                        <w:sz w:val="14"/>
                        <w:szCs w:val="14"/>
                        <w:lang w:eastAsia="es-CO"/>
                        <w:rPrChange w:author="Agustin Rodriguez Suarez" w:date="2026-03-12T13:07:00Z" w16du:dateUtc="2026-03-12T18:07:00Z" w:id="11766">
                          <w:rPr>
                            <w:rFonts w:ascii="Arial Narrow" w:hAnsi="Arial Narrow" w:eastAsia="Times New Roman" w:cs="Calibri"/>
                            <w:color w:val="000000"/>
                            <w:sz w:val="14"/>
                            <w:szCs w:val="14"/>
                            <w:lang w:eastAsia="es-CO"/>
                          </w:rPr>
                        </w:rPrChange>
                      </w:rPr>
                      <w:delText>12</w:delText>
                    </w:r>
                  </w:del>
                </w:p>
              </w:tc>
              <w:tc>
                <w:tcPr>
                  <w:tcW w:w="752" w:type="dxa"/>
                  <w:tcBorders>
                    <w:top w:val="nil"/>
                    <w:left w:val="nil"/>
                    <w:bottom w:val="single" w:color="auto" w:sz="4" w:space="0"/>
                    <w:right w:val="single" w:color="auto" w:sz="4" w:space="0"/>
                  </w:tcBorders>
                  <w:vAlign w:val="center"/>
                  <w:hideMark/>
                </w:tcPr>
                <w:p w:rsidRPr="008E6F1A" w:rsidR="00567542" w:rsidDel="00AD0C36" w:rsidP="00567542" w:rsidRDefault="00567542" w14:paraId="041F0A97" w14:textId="11807C8C">
                  <w:pPr>
                    <w:spacing w:after="0" w:line="240" w:lineRule="auto"/>
                    <w:rPr>
                      <w:del w:author="Agustin Rodriguez Suarez" w:date="2026-03-12T12:37:00Z" w16du:dateUtc="2026-03-12T17:37:00Z" w:id="11767"/>
                      <w:rFonts w:ascii="Arial" w:hAnsi="Arial" w:eastAsia="Times New Roman" w:cs="Arial"/>
                      <w:color w:val="000000"/>
                      <w:sz w:val="14"/>
                      <w:szCs w:val="14"/>
                      <w:lang w:eastAsia="es-CO"/>
                      <w:rPrChange w:author="Agustin Rodriguez Suarez" w:date="2026-03-12T13:07:00Z" w16du:dateUtc="2026-03-12T18:07:00Z" w:id="11768">
                        <w:rPr>
                          <w:del w:author="Agustin Rodriguez Suarez" w:date="2026-03-12T12:37:00Z" w16du:dateUtc="2026-03-12T17:37:00Z" w:id="11769"/>
                          <w:rFonts w:ascii="Arial Narrow" w:hAnsi="Arial Narrow" w:eastAsia="Times New Roman" w:cs="Calibri"/>
                          <w:color w:val="000000"/>
                          <w:sz w:val="14"/>
                          <w:szCs w:val="14"/>
                          <w:lang w:eastAsia="es-CO"/>
                        </w:rPr>
                      </w:rPrChange>
                    </w:rPr>
                  </w:pPr>
                  <w:del w:author="Agustin Rodriguez Suarez" w:date="2026-03-12T12:37:00Z" w16du:dateUtc="2026-03-12T17:37:00Z" w:id="11770">
                    <w:r w:rsidRPr="008E6F1A" w:rsidDel="00AD0C36">
                      <w:rPr>
                        <w:rFonts w:ascii="Arial" w:hAnsi="Arial" w:eastAsia="Times New Roman" w:cs="Arial"/>
                        <w:color w:val="000000"/>
                        <w:sz w:val="14"/>
                        <w:szCs w:val="14"/>
                        <w:lang w:eastAsia="es-CO"/>
                        <w:rPrChange w:author="Agustin Rodriguez Suarez" w:date="2026-03-12T13:07:00Z" w16du:dateUtc="2026-03-12T18:07:00Z" w:id="11771">
                          <w:rPr>
                            <w:rFonts w:ascii="Arial Narrow" w:hAnsi="Arial Narrow" w:eastAsia="Times New Roman" w:cs="Calibri"/>
                            <w:color w:val="000000"/>
                            <w:sz w:val="14"/>
                            <w:szCs w:val="14"/>
                            <w:lang w:eastAsia="es-CO"/>
                          </w:rPr>
                        </w:rPrChange>
                      </w:rPr>
                      <w:delText>SUBASTA INVERSA No. 001 DE 2025</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35E5F729" w14:textId="15D90CEC">
                  <w:pPr>
                    <w:spacing w:after="0" w:line="240" w:lineRule="auto"/>
                    <w:jc w:val="both"/>
                    <w:rPr>
                      <w:del w:author="Agustin Rodriguez Suarez" w:date="2026-03-12T12:37:00Z" w16du:dateUtc="2026-03-12T17:37:00Z" w:id="11772"/>
                      <w:rFonts w:ascii="Arial" w:hAnsi="Arial" w:eastAsia="Times New Roman" w:cs="Arial"/>
                      <w:color w:val="000000"/>
                      <w:sz w:val="14"/>
                      <w:szCs w:val="14"/>
                      <w:lang w:eastAsia="es-CO"/>
                      <w:rPrChange w:author="Agustin Rodriguez Suarez" w:date="2026-03-12T13:07:00Z" w16du:dateUtc="2026-03-12T18:07:00Z" w:id="11773">
                        <w:rPr>
                          <w:del w:author="Agustin Rodriguez Suarez" w:date="2026-03-12T12:37:00Z" w16du:dateUtc="2026-03-12T17:37:00Z" w:id="11774"/>
                          <w:rFonts w:ascii="Arial Narrow" w:hAnsi="Arial Narrow" w:eastAsia="Times New Roman" w:cs="Calibri"/>
                          <w:color w:val="000000"/>
                          <w:sz w:val="14"/>
                          <w:szCs w:val="14"/>
                          <w:lang w:eastAsia="es-CO"/>
                        </w:rPr>
                      </w:rPrChange>
                    </w:rPr>
                  </w:pPr>
                  <w:del w:author="Agustin Rodriguez Suarez" w:date="2026-03-12T12:37:00Z" w16du:dateUtc="2026-03-12T17:37:00Z" w:id="11775">
                    <w:r w:rsidRPr="008E6F1A" w:rsidDel="00AD0C36">
                      <w:rPr>
                        <w:rFonts w:ascii="Arial" w:hAnsi="Arial" w:eastAsia="Times New Roman" w:cs="Arial"/>
                        <w:color w:val="000000"/>
                        <w:sz w:val="14"/>
                        <w:szCs w:val="14"/>
                        <w:lang w:eastAsia="es-CO"/>
                        <w:rPrChange w:author="Agustin Rodriguez Suarez" w:date="2026-03-12T13:07:00Z" w16du:dateUtc="2026-03-12T18:07:00Z" w:id="11776">
                          <w:rPr>
                            <w:rFonts w:ascii="Arial Narrow" w:hAnsi="Arial Narrow" w:eastAsia="Times New Roman" w:cs="Calibri"/>
                            <w:color w:val="000000"/>
                            <w:sz w:val="14"/>
                            <w:szCs w:val="14"/>
                            <w:lang w:eastAsia="es-CO"/>
                          </w:rPr>
                        </w:rPrChange>
                      </w:rPr>
                      <w:delText>Adquisición de consumibles de impresión para los Despachos Judiciales y Oficinas administrativas de la Seccional Santander, en las condiciones técnicas, de calidad y cantidades requeridas por la entidad</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5247A21F" w14:textId="799F0808">
                  <w:pPr>
                    <w:spacing w:after="0" w:line="240" w:lineRule="auto"/>
                    <w:jc w:val="both"/>
                    <w:rPr>
                      <w:del w:author="Agustin Rodriguez Suarez" w:date="2026-03-12T12:37:00Z" w16du:dateUtc="2026-03-12T17:37:00Z" w:id="11777"/>
                      <w:rFonts w:ascii="Arial" w:hAnsi="Arial" w:eastAsia="Times New Roman" w:cs="Arial"/>
                      <w:color w:val="000000"/>
                      <w:sz w:val="14"/>
                      <w:szCs w:val="14"/>
                      <w:lang w:eastAsia="es-CO"/>
                      <w:rPrChange w:author="Agustin Rodriguez Suarez" w:date="2026-03-12T13:07:00Z" w16du:dateUtc="2026-03-12T18:07:00Z" w:id="11778">
                        <w:rPr>
                          <w:del w:author="Agustin Rodriguez Suarez" w:date="2026-03-12T12:37:00Z" w16du:dateUtc="2026-03-12T17:37:00Z" w:id="11779"/>
                          <w:rFonts w:ascii="Arial Narrow" w:hAnsi="Arial Narrow" w:eastAsia="Times New Roman" w:cs="Calibri"/>
                          <w:color w:val="000000"/>
                          <w:sz w:val="14"/>
                          <w:szCs w:val="14"/>
                          <w:lang w:eastAsia="es-CO"/>
                        </w:rPr>
                      </w:rPrChange>
                    </w:rPr>
                  </w:pPr>
                  <w:del w:author="Agustin Rodriguez Suarez" w:date="2026-03-12T12:37:00Z" w16du:dateUtc="2026-03-12T17:37:00Z" w:id="11780">
                    <w:r w:rsidRPr="008E6F1A" w:rsidDel="00AD0C36">
                      <w:rPr>
                        <w:rFonts w:ascii="Arial" w:hAnsi="Arial" w:eastAsia="Times New Roman" w:cs="Arial"/>
                        <w:color w:val="000000"/>
                        <w:sz w:val="14"/>
                        <w:szCs w:val="14"/>
                        <w:lang w:eastAsia="es-CO"/>
                        <w:rPrChange w:author="Agustin Rodriguez Suarez" w:date="2026-03-12T13:07:00Z" w16du:dateUtc="2026-03-12T18:07:00Z" w:id="11781">
                          <w:rPr>
                            <w:rFonts w:ascii="Arial Narrow" w:hAnsi="Arial Narrow" w:eastAsia="Times New Roman" w:cs="Calibri"/>
                            <w:color w:val="000000"/>
                            <w:sz w:val="14"/>
                            <w:szCs w:val="14"/>
                            <w:lang w:eastAsia="es-CO"/>
                          </w:rPr>
                        </w:rPrChange>
                      </w:rPr>
                      <w:delText>Rama Judicial – Dirección Seccional de Administración Judicial de Bucaramanga</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21235FB2" w14:textId="6A9C26D0">
                  <w:pPr>
                    <w:spacing w:after="0" w:line="240" w:lineRule="auto"/>
                    <w:jc w:val="right"/>
                    <w:rPr>
                      <w:del w:author="Agustin Rodriguez Suarez" w:date="2026-03-12T12:37:00Z" w16du:dateUtc="2026-03-12T17:37:00Z" w:id="11782"/>
                      <w:rFonts w:ascii="Arial" w:hAnsi="Arial" w:eastAsia="Times New Roman" w:cs="Arial"/>
                      <w:color w:val="000000"/>
                      <w:sz w:val="14"/>
                      <w:szCs w:val="14"/>
                      <w:lang w:eastAsia="es-CO"/>
                      <w:rPrChange w:author="Agustin Rodriguez Suarez" w:date="2026-03-12T13:07:00Z" w16du:dateUtc="2026-03-12T18:07:00Z" w:id="11783">
                        <w:rPr>
                          <w:del w:author="Agustin Rodriguez Suarez" w:date="2026-03-12T12:37:00Z" w16du:dateUtc="2026-03-12T17:37:00Z" w:id="11784"/>
                          <w:rFonts w:ascii="Arial Narrow" w:hAnsi="Arial Narrow" w:eastAsia="Times New Roman" w:cs="Calibri"/>
                          <w:color w:val="000000"/>
                          <w:sz w:val="14"/>
                          <w:szCs w:val="14"/>
                          <w:lang w:eastAsia="es-CO"/>
                        </w:rPr>
                      </w:rPrChange>
                    </w:rPr>
                  </w:pPr>
                  <w:del w:author="Agustin Rodriguez Suarez" w:date="2026-03-12T12:37:00Z" w16du:dateUtc="2026-03-12T17:37:00Z" w:id="11785">
                    <w:r w:rsidRPr="008E6F1A" w:rsidDel="00AD0C36">
                      <w:rPr>
                        <w:rFonts w:ascii="Arial" w:hAnsi="Arial" w:eastAsia="Times New Roman" w:cs="Arial"/>
                        <w:color w:val="000000"/>
                        <w:sz w:val="14"/>
                        <w:szCs w:val="14"/>
                        <w:lang w:eastAsia="es-CO"/>
                        <w:rPrChange w:author="Agustin Rodriguez Suarez" w:date="2026-03-12T13:07:00Z" w16du:dateUtc="2026-03-12T18:07:00Z" w:id="11786">
                          <w:rPr>
                            <w:rFonts w:ascii="Arial Narrow" w:hAnsi="Arial Narrow" w:eastAsia="Times New Roman" w:cs="Calibri"/>
                            <w:color w:val="000000"/>
                            <w:sz w:val="14"/>
                            <w:szCs w:val="14"/>
                            <w:lang w:eastAsia="es-CO"/>
                          </w:rPr>
                        </w:rPrChange>
                      </w:rPr>
                      <w:delText>$ 567.307.129</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1B00BC" w14:textId="5F3CC601">
                  <w:pPr>
                    <w:spacing w:after="0" w:line="240" w:lineRule="auto"/>
                    <w:rPr>
                      <w:del w:author="Agustin Rodriguez Suarez" w:date="2026-03-12T12:37:00Z" w16du:dateUtc="2026-03-12T17:37:00Z" w:id="11787"/>
                      <w:rFonts w:ascii="Arial" w:hAnsi="Arial" w:eastAsia="Times New Roman" w:cs="Arial"/>
                      <w:color w:val="000000"/>
                      <w:sz w:val="14"/>
                      <w:szCs w:val="14"/>
                      <w:lang w:eastAsia="es-CO"/>
                      <w:rPrChange w:author="Agustin Rodriguez Suarez" w:date="2026-03-12T13:07:00Z" w16du:dateUtc="2026-03-12T18:07:00Z" w:id="11788">
                        <w:rPr>
                          <w:del w:author="Agustin Rodriguez Suarez" w:date="2026-03-12T12:37:00Z" w16du:dateUtc="2026-03-12T17:37:00Z" w:id="11789"/>
                          <w:rFonts w:ascii="Arial Narrow" w:hAnsi="Arial Narrow" w:eastAsia="Times New Roman" w:cs="Calibri"/>
                          <w:color w:val="000000"/>
                          <w:sz w:val="14"/>
                          <w:szCs w:val="14"/>
                          <w:lang w:eastAsia="es-CO"/>
                        </w:rPr>
                      </w:rPrChange>
                    </w:rPr>
                  </w:pPr>
                  <w:del w:author="Agustin Rodriguez Suarez" w:date="2026-03-12T12:37:00Z" w16du:dateUtc="2026-03-12T17:37:00Z" w:id="11790">
                    <w:r w:rsidRPr="008E6F1A" w:rsidDel="00AD0C36">
                      <w:rPr>
                        <w:rFonts w:ascii="Arial" w:hAnsi="Arial" w:eastAsia="Times New Roman" w:cs="Arial"/>
                        <w:color w:val="000000"/>
                        <w:sz w:val="14"/>
                        <w:szCs w:val="14"/>
                        <w:lang w:eastAsia="es-CO"/>
                        <w:rPrChange w:author="Agustin Rodriguez Suarez" w:date="2026-03-12T13:07:00Z" w16du:dateUtc="2026-03-12T18:07:00Z" w:id="11791">
                          <w:rPr>
                            <w:rFonts w:ascii="Arial Narrow" w:hAnsi="Arial Narrow" w:eastAsia="Times New Roman" w:cs="Calibri"/>
                            <w:color w:val="000000"/>
                            <w:sz w:val="14"/>
                            <w:szCs w:val="14"/>
                            <w:lang w:eastAsia="es-CO"/>
                          </w:rPr>
                        </w:rPrChange>
                      </w:rPr>
                      <w:delText xml:space="preserve">         1,80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F81AAA" w14:textId="3C3FEC3A">
                  <w:pPr>
                    <w:spacing w:after="0" w:line="240" w:lineRule="auto"/>
                    <w:jc w:val="right"/>
                    <w:rPr>
                      <w:del w:author="Agustin Rodriguez Suarez" w:date="2026-03-12T12:37:00Z" w16du:dateUtc="2026-03-12T17:37:00Z" w:id="11792"/>
                      <w:rFonts w:ascii="Arial" w:hAnsi="Arial" w:eastAsia="Times New Roman" w:cs="Arial"/>
                      <w:color w:val="000000"/>
                      <w:sz w:val="14"/>
                      <w:szCs w:val="14"/>
                      <w:lang w:eastAsia="es-CO"/>
                      <w:rPrChange w:author="Agustin Rodriguez Suarez" w:date="2026-03-12T13:07:00Z" w16du:dateUtc="2026-03-12T18:07:00Z" w:id="11793">
                        <w:rPr>
                          <w:del w:author="Agustin Rodriguez Suarez" w:date="2026-03-12T12:37:00Z" w16du:dateUtc="2026-03-12T17:37:00Z" w:id="11794"/>
                          <w:rFonts w:ascii="Arial Narrow" w:hAnsi="Arial Narrow" w:eastAsia="Times New Roman" w:cs="Calibri"/>
                          <w:color w:val="000000"/>
                          <w:sz w:val="14"/>
                          <w:szCs w:val="14"/>
                          <w:lang w:eastAsia="es-CO"/>
                        </w:rPr>
                      </w:rPrChange>
                    </w:rPr>
                  </w:pPr>
                  <w:del w:author="Agustin Rodriguez Suarez" w:date="2026-03-12T12:37:00Z" w16du:dateUtc="2026-03-12T17:37:00Z" w:id="11795">
                    <w:r w:rsidRPr="008E6F1A" w:rsidDel="00AD0C36">
                      <w:rPr>
                        <w:rFonts w:ascii="Arial" w:hAnsi="Arial" w:eastAsia="Times New Roman" w:cs="Arial"/>
                        <w:color w:val="000000"/>
                        <w:sz w:val="14"/>
                        <w:szCs w:val="14"/>
                        <w:lang w:eastAsia="es-CO"/>
                        <w:rPrChange w:author="Agustin Rodriguez Suarez" w:date="2026-03-12T13:07:00Z" w16du:dateUtc="2026-03-12T18:07:00Z" w:id="11796">
                          <w:rPr>
                            <w:rFonts w:ascii="Arial Narrow" w:hAnsi="Arial Narrow" w:eastAsia="Times New Roman" w:cs="Calibri"/>
                            <w:color w:val="000000"/>
                            <w:sz w:val="14"/>
                            <w:szCs w:val="14"/>
                            <w:lang w:eastAsia="es-CO"/>
                          </w:rPr>
                        </w:rPrChange>
                      </w:rPr>
                      <w:delText>65,00%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423DAF3" w14:textId="3655DC8D">
                  <w:pPr>
                    <w:spacing w:after="0" w:line="240" w:lineRule="auto"/>
                    <w:rPr>
                      <w:del w:author="Agustin Rodriguez Suarez" w:date="2026-03-12T12:37:00Z" w16du:dateUtc="2026-03-12T17:37:00Z" w:id="11797"/>
                      <w:rFonts w:ascii="Arial" w:hAnsi="Arial" w:eastAsia="Times New Roman" w:cs="Arial"/>
                      <w:color w:val="000000"/>
                      <w:sz w:val="14"/>
                      <w:szCs w:val="14"/>
                      <w:lang w:eastAsia="es-CO"/>
                      <w:rPrChange w:author="Agustin Rodriguez Suarez" w:date="2026-03-12T13:07:00Z" w16du:dateUtc="2026-03-12T18:07:00Z" w:id="11798">
                        <w:rPr>
                          <w:del w:author="Agustin Rodriguez Suarez" w:date="2026-03-12T12:37:00Z" w16du:dateUtc="2026-03-12T17:37:00Z" w:id="11799"/>
                          <w:rFonts w:ascii="Arial Narrow" w:hAnsi="Arial Narrow" w:eastAsia="Times New Roman" w:cs="Calibri"/>
                          <w:color w:val="000000"/>
                          <w:sz w:val="14"/>
                          <w:szCs w:val="14"/>
                          <w:lang w:eastAsia="es-CO"/>
                        </w:rPr>
                      </w:rPrChange>
                    </w:rPr>
                  </w:pPr>
                  <w:del w:author="Agustin Rodriguez Suarez" w:date="2026-03-12T12:37:00Z" w16du:dateUtc="2026-03-12T17:37:00Z" w:id="11800">
                    <w:r w:rsidRPr="008E6F1A" w:rsidDel="00AD0C36">
                      <w:rPr>
                        <w:rFonts w:ascii="Arial" w:hAnsi="Arial" w:eastAsia="Times New Roman" w:cs="Arial"/>
                        <w:color w:val="000000"/>
                        <w:sz w:val="14"/>
                        <w:szCs w:val="14"/>
                        <w:lang w:eastAsia="es-CO"/>
                        <w:rPrChange w:author="Agustin Rodriguez Suarez" w:date="2026-03-12T13:07:00Z" w16du:dateUtc="2026-03-12T18:07:00Z" w:id="11801">
                          <w:rPr>
                            <w:rFonts w:ascii="Arial Narrow" w:hAnsi="Arial Narrow" w:eastAsia="Times New Roman" w:cs="Calibri"/>
                            <w:color w:val="000000"/>
                            <w:sz w:val="14"/>
                            <w:szCs w:val="14"/>
                            <w:lang w:eastAsia="es-CO"/>
                          </w:rPr>
                        </w:rPrChange>
                      </w:rPr>
                      <w:delText xml:space="preserve">               1,00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E938B65" w14:textId="799BBCC8">
                  <w:pPr>
                    <w:jc w:val="right"/>
                    <w:rPr>
                      <w:del w:author="Agustin Rodriguez Suarez" w:date="2026-03-12T12:37:00Z" w16du:dateUtc="2026-03-12T17:37:00Z" w:id="11802"/>
                      <w:rFonts w:ascii="Arial" w:hAnsi="Arial" w:cs="Arial"/>
                      <w:rPrChange w:author="Agustin Rodriguez Suarez" w:date="2026-03-12T13:07:00Z" w16du:dateUtc="2026-03-12T18:07:00Z" w:id="11803">
                        <w:rPr>
                          <w:del w:author="Agustin Rodriguez Suarez" w:date="2026-03-12T12:37:00Z" w16du:dateUtc="2026-03-12T17:37:00Z" w:id="11804"/>
                        </w:rPr>
                      </w:rPrChange>
                    </w:rPr>
                  </w:pPr>
                  <w:del w:author="Agustin Rodriguez Suarez" w:date="2026-03-12T12:37:00Z" w16du:dateUtc="2026-03-12T17:37:00Z" w:id="11805">
                    <w:r w:rsidRPr="008E6F1A" w:rsidDel="00AD0C36">
                      <w:rPr>
                        <w:rFonts w:ascii="Arial" w:hAnsi="Arial" w:eastAsia="Times New Roman" w:cs="Arial"/>
                        <w:color w:val="000000"/>
                        <w:sz w:val="14"/>
                        <w:szCs w:val="14"/>
                        <w:lang w:eastAsia="es-CO"/>
                        <w:rPrChange w:author="Agustin Rodriguez Suarez" w:date="2026-03-12T13:07:00Z" w16du:dateUtc="2026-03-12T18:07:00Z" w:id="11806">
                          <w:rPr>
                            <w:rFonts w:ascii="Arial Narrow" w:hAnsi="Arial Narrow" w:eastAsia="Times New Roman" w:cs="Calibri"/>
                            <w:color w:val="000000"/>
                            <w:sz w:val="14"/>
                            <w:szCs w:val="14"/>
                            <w:lang w:eastAsia="es-CO"/>
                          </w:rPr>
                        </w:rPrChange>
                      </w:rPr>
                      <w:delText> </w:delText>
                    </w:r>
                    <w:r w:rsidRPr="008E6F1A" w:rsidDel="00AD0C36">
                      <w:rPr>
                        <w:rFonts w:ascii="Arial" w:hAnsi="Arial" w:eastAsia="Times New Roman" w:cs="Arial"/>
                        <w:color w:val="000000"/>
                        <w:sz w:val="14"/>
                        <w:szCs w:val="14"/>
                        <w:lang w:eastAsia="es-CO"/>
                        <w:rPrChange w:author="Agustin Rodriguez Suarez" w:date="2026-03-12T13:07:00Z" w16du:dateUtc="2026-03-12T18:07:00Z" w:id="11807">
                          <w:rPr>
                            <w:rFonts w:ascii="Arial Narrow" w:hAnsi="Arial Narrow" w:eastAsia="Times New Roman" w:cs="Arial"/>
                            <w:color w:val="000000"/>
                            <w:sz w:val="14"/>
                            <w:szCs w:val="14"/>
                            <w:lang w:eastAsia="es-CO"/>
                          </w:rPr>
                        </w:rPrChange>
                      </w:rPr>
                      <w:delText>no se requirió</w:delText>
                    </w:r>
                  </w:del>
                </w:p>
                <w:p w:rsidRPr="008E6F1A" w:rsidR="00567542" w:rsidDel="00AD0C36" w:rsidP="00567542" w:rsidRDefault="00567542" w14:paraId="0D5789D8" w14:textId="66A62D1B">
                  <w:pPr>
                    <w:spacing w:after="0" w:line="240" w:lineRule="auto"/>
                    <w:jc w:val="right"/>
                    <w:rPr>
                      <w:del w:author="Agustin Rodriguez Suarez" w:date="2026-03-12T12:37:00Z" w16du:dateUtc="2026-03-12T17:37:00Z" w:id="11808"/>
                      <w:rFonts w:ascii="Arial" w:hAnsi="Arial" w:eastAsia="Times New Roman" w:cs="Arial"/>
                      <w:color w:val="000000"/>
                      <w:sz w:val="14"/>
                      <w:szCs w:val="14"/>
                      <w:lang w:eastAsia="es-CO"/>
                      <w:rPrChange w:author="Agustin Rodriguez Suarez" w:date="2026-03-12T13:07:00Z" w16du:dateUtc="2026-03-12T18:07:00Z" w:id="11809">
                        <w:rPr>
                          <w:del w:author="Agustin Rodriguez Suarez" w:date="2026-03-12T12:37:00Z" w16du:dateUtc="2026-03-12T17:37:00Z" w:id="11810"/>
                          <w:rFonts w:ascii="Arial Narrow" w:hAnsi="Arial Narrow" w:eastAsia="Times New Roman" w:cs="Calibri"/>
                          <w:color w:val="000000"/>
                          <w:sz w:val="14"/>
                          <w:szCs w:val="14"/>
                          <w:lang w:eastAsia="es-CO"/>
                        </w:rPr>
                      </w:rPrChange>
                    </w:rPr>
                  </w:pPr>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24FE960" w14:textId="4E2FAA02">
                  <w:pPr>
                    <w:spacing w:after="0" w:line="240" w:lineRule="auto"/>
                    <w:jc w:val="right"/>
                    <w:rPr>
                      <w:del w:author="Agustin Rodriguez Suarez" w:date="2026-03-12T12:37:00Z" w16du:dateUtc="2026-03-12T17:37:00Z" w:id="11811"/>
                      <w:rFonts w:ascii="Arial" w:hAnsi="Arial" w:eastAsia="Times New Roman" w:cs="Arial"/>
                      <w:color w:val="000000"/>
                      <w:sz w:val="14"/>
                      <w:szCs w:val="14"/>
                      <w:lang w:eastAsia="es-CO"/>
                      <w:rPrChange w:author="Agustin Rodriguez Suarez" w:date="2026-03-12T13:07:00Z" w16du:dateUtc="2026-03-12T18:07:00Z" w:id="11812">
                        <w:rPr>
                          <w:del w:author="Agustin Rodriguez Suarez" w:date="2026-03-12T12:37:00Z" w16du:dateUtc="2026-03-12T17:37:00Z" w:id="11813"/>
                          <w:rFonts w:ascii="Arial Narrow" w:hAnsi="Arial Narrow" w:eastAsia="Times New Roman" w:cs="Calibri"/>
                          <w:color w:val="000000"/>
                          <w:sz w:val="14"/>
                          <w:szCs w:val="14"/>
                          <w:lang w:eastAsia="es-CO"/>
                        </w:rPr>
                      </w:rPrChange>
                    </w:rPr>
                  </w:pPr>
                  <w:del w:author="Agustin Rodriguez Suarez" w:date="2026-03-12T12:37:00Z" w16du:dateUtc="2026-03-12T17:37:00Z" w:id="11814">
                    <w:r w:rsidRPr="008E6F1A" w:rsidDel="00AD0C36">
                      <w:rPr>
                        <w:rFonts w:ascii="Arial" w:hAnsi="Arial" w:eastAsia="Times New Roman" w:cs="Arial"/>
                        <w:color w:val="000000"/>
                        <w:sz w:val="14"/>
                        <w:szCs w:val="14"/>
                        <w:lang w:eastAsia="es-CO"/>
                        <w:rPrChange w:author="Agustin Rodriguez Suarez" w:date="2026-03-12T13:07:00Z" w16du:dateUtc="2026-03-12T18:07:00Z" w:id="11815">
                          <w:rPr>
                            <w:rFonts w:ascii="Arial Narrow" w:hAnsi="Arial Narrow" w:eastAsia="Times New Roman" w:cs="Calibri"/>
                            <w:color w:val="000000"/>
                            <w:sz w:val="14"/>
                            <w:szCs w:val="14"/>
                            <w:lang w:eastAsia="es-CO"/>
                          </w:rPr>
                        </w:rPrChange>
                      </w:rPr>
                      <w:delText>10,00%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EB8F3C5" w14:textId="4EB4FABE">
                  <w:pPr>
                    <w:spacing w:after="0" w:line="240" w:lineRule="auto"/>
                    <w:jc w:val="right"/>
                    <w:rPr>
                      <w:del w:author="Agustin Rodriguez Suarez" w:date="2026-03-12T12:37:00Z" w16du:dateUtc="2026-03-12T17:37:00Z" w:id="11816"/>
                      <w:rFonts w:ascii="Arial" w:hAnsi="Arial" w:eastAsia="Times New Roman" w:cs="Arial"/>
                      <w:color w:val="000000"/>
                      <w:sz w:val="14"/>
                      <w:szCs w:val="14"/>
                      <w:lang w:eastAsia="es-CO"/>
                      <w:rPrChange w:author="Agustin Rodriguez Suarez" w:date="2026-03-12T13:07:00Z" w16du:dateUtc="2026-03-12T18:07:00Z" w:id="11817">
                        <w:rPr>
                          <w:del w:author="Agustin Rodriguez Suarez" w:date="2026-03-12T12:37:00Z" w16du:dateUtc="2026-03-12T17:37:00Z" w:id="11818"/>
                          <w:rFonts w:ascii="Arial Narrow" w:hAnsi="Arial Narrow" w:eastAsia="Times New Roman" w:cs="Calibri"/>
                          <w:color w:val="000000"/>
                          <w:sz w:val="14"/>
                          <w:szCs w:val="14"/>
                          <w:lang w:eastAsia="es-CO"/>
                        </w:rPr>
                      </w:rPrChange>
                    </w:rPr>
                  </w:pPr>
                  <w:del w:author="Agustin Rodriguez Suarez" w:date="2026-03-12T12:37:00Z" w16du:dateUtc="2026-03-12T17:37:00Z" w:id="11819">
                    <w:r w:rsidRPr="008E6F1A" w:rsidDel="00AD0C36">
                      <w:rPr>
                        <w:rFonts w:ascii="Arial" w:hAnsi="Arial" w:eastAsia="Times New Roman" w:cs="Arial"/>
                        <w:color w:val="000000"/>
                        <w:sz w:val="14"/>
                        <w:szCs w:val="14"/>
                        <w:lang w:eastAsia="es-CO"/>
                        <w:rPrChange w:author="Agustin Rodriguez Suarez" w:date="2026-03-12T13:07:00Z" w16du:dateUtc="2026-03-12T18:07:00Z" w:id="11820">
                          <w:rPr>
                            <w:rFonts w:ascii="Arial Narrow" w:hAnsi="Arial Narrow" w:eastAsia="Times New Roman" w:cs="Calibri"/>
                            <w:color w:val="000000"/>
                            <w:sz w:val="14"/>
                            <w:szCs w:val="14"/>
                            <w:lang w:eastAsia="es-CO"/>
                          </w:rPr>
                        </w:rPrChange>
                      </w:rPr>
                      <w:delText>6,00%</w:delText>
                    </w:r>
                  </w:del>
                </w:p>
              </w:tc>
            </w:tr>
            <w:tr w:rsidRPr="008E6F1A" w:rsidR="00567542" w:rsidDel="00AD0C36" w:rsidTr="005E66C0" w14:paraId="0D4AADA5" w14:textId="30CD7033">
              <w:trPr>
                <w:trHeight w:val="540"/>
                <w:jc w:val="center"/>
                <w:del w:author="Agustin Rodriguez Suarez" w:date="2026-03-12T12:37:00Z" w:id="11821"/>
              </w:trPr>
              <w:tc>
                <w:tcPr>
                  <w:tcW w:w="377"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E749049" w14:textId="42941723">
                  <w:pPr>
                    <w:spacing w:after="0" w:line="240" w:lineRule="auto"/>
                    <w:jc w:val="center"/>
                    <w:rPr>
                      <w:del w:author="Agustin Rodriguez Suarez" w:date="2026-03-12T12:37:00Z" w16du:dateUtc="2026-03-12T17:37:00Z" w:id="11822"/>
                      <w:rFonts w:ascii="Arial" w:hAnsi="Arial" w:eastAsia="Times New Roman" w:cs="Arial"/>
                      <w:color w:val="000000"/>
                      <w:sz w:val="14"/>
                      <w:szCs w:val="14"/>
                      <w:lang w:eastAsia="es-CO"/>
                      <w:rPrChange w:author="Agustin Rodriguez Suarez" w:date="2026-03-12T13:07:00Z" w16du:dateUtc="2026-03-12T18:07:00Z" w:id="11823">
                        <w:rPr>
                          <w:del w:author="Agustin Rodriguez Suarez" w:date="2026-03-12T12:37:00Z" w16du:dateUtc="2026-03-12T17:37:00Z" w:id="11824"/>
                          <w:rFonts w:ascii="Arial Narrow" w:hAnsi="Arial Narrow" w:eastAsia="Times New Roman" w:cs="Calibri"/>
                          <w:color w:val="000000"/>
                          <w:sz w:val="14"/>
                          <w:szCs w:val="14"/>
                          <w:lang w:eastAsia="es-CO"/>
                        </w:rPr>
                      </w:rPrChange>
                    </w:rPr>
                  </w:pPr>
                  <w:del w:author="Agustin Rodriguez Suarez" w:date="2026-03-12T12:37:00Z" w16du:dateUtc="2026-03-12T17:37:00Z" w:id="11825">
                    <w:r w:rsidRPr="008E6F1A" w:rsidDel="00AD0C36">
                      <w:rPr>
                        <w:rFonts w:ascii="Arial" w:hAnsi="Arial" w:eastAsia="Times New Roman" w:cs="Arial"/>
                        <w:color w:val="000000"/>
                        <w:sz w:val="14"/>
                        <w:szCs w:val="14"/>
                        <w:lang w:eastAsia="es-CO"/>
                        <w:rPrChange w:author="Agustin Rodriguez Suarez" w:date="2026-03-12T13:07:00Z" w16du:dateUtc="2026-03-12T18:07:00Z" w:id="11826">
                          <w:rPr>
                            <w:rFonts w:ascii="Arial Narrow" w:hAnsi="Arial Narrow" w:eastAsia="Times New Roman" w:cs="Calibri"/>
                            <w:color w:val="000000"/>
                            <w:sz w:val="14"/>
                            <w:szCs w:val="14"/>
                            <w:lang w:eastAsia="es-CO"/>
                          </w:rPr>
                        </w:rPrChange>
                      </w:rPr>
                      <w:delText>13</w:delText>
                    </w:r>
                  </w:del>
                </w:p>
              </w:tc>
              <w:tc>
                <w:tcPr>
                  <w:tcW w:w="752" w:type="dxa"/>
                  <w:tcBorders>
                    <w:top w:val="nil"/>
                    <w:left w:val="nil"/>
                    <w:bottom w:val="single" w:color="auto" w:sz="4" w:space="0"/>
                    <w:right w:val="single" w:color="auto" w:sz="4" w:space="0"/>
                  </w:tcBorders>
                  <w:vAlign w:val="center"/>
                  <w:hideMark/>
                </w:tcPr>
                <w:p w:rsidRPr="008E6F1A" w:rsidR="00567542" w:rsidDel="00AD0C36" w:rsidP="00567542" w:rsidRDefault="00567542" w14:paraId="78CFFCE9" w14:textId="66322CFC">
                  <w:pPr>
                    <w:spacing w:after="0" w:line="240" w:lineRule="auto"/>
                    <w:rPr>
                      <w:del w:author="Agustin Rodriguez Suarez" w:date="2026-03-12T12:37:00Z" w16du:dateUtc="2026-03-12T17:37:00Z" w:id="11827"/>
                      <w:rFonts w:ascii="Arial" w:hAnsi="Arial" w:eastAsia="Times New Roman" w:cs="Arial"/>
                      <w:color w:val="000000"/>
                      <w:sz w:val="14"/>
                      <w:szCs w:val="14"/>
                      <w:lang w:eastAsia="es-CO"/>
                      <w:rPrChange w:author="Agustin Rodriguez Suarez" w:date="2026-03-12T13:07:00Z" w16du:dateUtc="2026-03-12T18:07:00Z" w:id="11828">
                        <w:rPr>
                          <w:del w:author="Agustin Rodriguez Suarez" w:date="2026-03-12T12:37:00Z" w16du:dateUtc="2026-03-12T17:37:00Z" w:id="11829"/>
                          <w:rFonts w:ascii="Arial Narrow" w:hAnsi="Arial Narrow" w:eastAsia="Times New Roman" w:cs="Calibri"/>
                          <w:color w:val="000000"/>
                          <w:sz w:val="14"/>
                          <w:szCs w:val="14"/>
                          <w:lang w:eastAsia="es-CO"/>
                        </w:rPr>
                      </w:rPrChange>
                    </w:rPr>
                  </w:pPr>
                  <w:del w:author="Agustin Rodriguez Suarez" w:date="2026-03-12T12:37:00Z" w16du:dateUtc="2026-03-12T17:37:00Z" w:id="11830">
                    <w:r w:rsidRPr="008E6F1A" w:rsidDel="00AD0C36">
                      <w:rPr>
                        <w:rFonts w:ascii="Arial" w:hAnsi="Arial" w:eastAsia="Times New Roman" w:cs="Arial"/>
                        <w:color w:val="000000"/>
                        <w:sz w:val="14"/>
                        <w:szCs w:val="14"/>
                        <w:lang w:eastAsia="es-CO"/>
                        <w:rPrChange w:author="Agustin Rodriguez Suarez" w:date="2026-03-12T13:07:00Z" w16du:dateUtc="2026-03-12T18:07:00Z" w:id="11831">
                          <w:rPr>
                            <w:rFonts w:ascii="Arial Narrow" w:hAnsi="Arial Narrow" w:eastAsia="Times New Roman" w:cs="Calibri"/>
                            <w:color w:val="000000"/>
                            <w:sz w:val="14"/>
                            <w:szCs w:val="14"/>
                            <w:lang w:eastAsia="es-CO"/>
                          </w:rPr>
                        </w:rPrChange>
                      </w:rPr>
                      <w:delText>CONTRALORIA DE BOGOTA</w:delText>
                    </w:r>
                  </w:del>
                </w:p>
              </w:tc>
              <w:tc>
                <w:tcPr>
                  <w:tcW w:w="1748" w:type="dxa"/>
                  <w:tcBorders>
                    <w:top w:val="nil"/>
                    <w:left w:val="nil"/>
                    <w:bottom w:val="single" w:color="auto" w:sz="4" w:space="0"/>
                    <w:right w:val="single" w:color="auto" w:sz="4" w:space="0"/>
                  </w:tcBorders>
                  <w:vAlign w:val="center"/>
                  <w:hideMark/>
                </w:tcPr>
                <w:p w:rsidRPr="008E6F1A" w:rsidR="00567542" w:rsidDel="00AD0C36" w:rsidP="00567542" w:rsidRDefault="00567542" w14:paraId="5E265FEB" w14:textId="21531B97">
                  <w:pPr>
                    <w:spacing w:after="0" w:line="240" w:lineRule="auto"/>
                    <w:jc w:val="both"/>
                    <w:rPr>
                      <w:del w:author="Agustin Rodriguez Suarez" w:date="2026-03-12T12:37:00Z" w16du:dateUtc="2026-03-12T17:37:00Z" w:id="11832"/>
                      <w:rFonts w:ascii="Arial" w:hAnsi="Arial" w:eastAsia="Times New Roman" w:cs="Arial"/>
                      <w:color w:val="000000"/>
                      <w:sz w:val="14"/>
                      <w:szCs w:val="14"/>
                      <w:lang w:eastAsia="es-CO"/>
                      <w:rPrChange w:author="Agustin Rodriguez Suarez" w:date="2026-03-12T13:07:00Z" w16du:dateUtc="2026-03-12T18:07:00Z" w:id="11833">
                        <w:rPr>
                          <w:del w:author="Agustin Rodriguez Suarez" w:date="2026-03-12T12:37:00Z" w16du:dateUtc="2026-03-12T17:37:00Z" w:id="11834"/>
                          <w:rFonts w:ascii="Arial Narrow" w:hAnsi="Arial Narrow" w:eastAsia="Times New Roman" w:cs="Calibri"/>
                          <w:color w:val="000000"/>
                          <w:sz w:val="14"/>
                          <w:szCs w:val="14"/>
                          <w:lang w:eastAsia="es-CO"/>
                        </w:rPr>
                      </w:rPrChange>
                    </w:rPr>
                  </w:pPr>
                  <w:del w:author="Agustin Rodriguez Suarez" w:date="2026-03-12T12:37:00Z" w16du:dateUtc="2026-03-12T17:37:00Z" w:id="11835">
                    <w:r w:rsidRPr="008E6F1A" w:rsidDel="00AD0C36">
                      <w:rPr>
                        <w:rFonts w:ascii="Arial" w:hAnsi="Arial" w:eastAsia="Times New Roman" w:cs="Arial"/>
                        <w:color w:val="000000"/>
                        <w:sz w:val="14"/>
                        <w:szCs w:val="14"/>
                        <w:lang w:eastAsia="es-CO"/>
                        <w:rPrChange w:author="Agustin Rodriguez Suarez" w:date="2026-03-12T13:07:00Z" w16du:dateUtc="2026-03-12T18:07:00Z" w:id="11836">
                          <w:rPr>
                            <w:rFonts w:ascii="Arial Narrow" w:hAnsi="Arial Narrow" w:eastAsia="Times New Roman" w:cs="Calibri"/>
                            <w:color w:val="000000"/>
                            <w:sz w:val="14"/>
                            <w:szCs w:val="14"/>
                            <w:lang w:eastAsia="es-CO"/>
                          </w:rPr>
                        </w:rPrChange>
                      </w:rPr>
                      <w:delText>Adquisición de consumibles de impresión para las impresoras propiedad de la Contraloría de Bogota D.C.</w:delText>
                    </w:r>
                  </w:del>
                </w:p>
              </w:tc>
              <w:tc>
                <w:tcPr>
                  <w:tcW w:w="1087" w:type="dxa"/>
                  <w:tcBorders>
                    <w:top w:val="nil"/>
                    <w:left w:val="nil"/>
                    <w:bottom w:val="single" w:color="auto" w:sz="4" w:space="0"/>
                    <w:right w:val="single" w:color="auto" w:sz="4" w:space="0"/>
                  </w:tcBorders>
                  <w:vAlign w:val="center"/>
                  <w:hideMark/>
                </w:tcPr>
                <w:p w:rsidRPr="008E6F1A" w:rsidR="00567542" w:rsidDel="00AD0C36" w:rsidP="00567542" w:rsidRDefault="00567542" w14:paraId="013A9C28" w14:textId="5F542886">
                  <w:pPr>
                    <w:spacing w:after="0" w:line="240" w:lineRule="auto"/>
                    <w:jc w:val="both"/>
                    <w:rPr>
                      <w:del w:author="Agustin Rodriguez Suarez" w:date="2026-03-12T12:37:00Z" w16du:dateUtc="2026-03-12T17:37:00Z" w:id="11837"/>
                      <w:rFonts w:ascii="Arial" w:hAnsi="Arial" w:eastAsia="Times New Roman" w:cs="Arial"/>
                      <w:color w:val="000000"/>
                      <w:sz w:val="14"/>
                      <w:szCs w:val="14"/>
                      <w:lang w:eastAsia="es-CO"/>
                      <w:rPrChange w:author="Agustin Rodriguez Suarez" w:date="2026-03-12T13:07:00Z" w16du:dateUtc="2026-03-12T18:07:00Z" w:id="11838">
                        <w:rPr>
                          <w:del w:author="Agustin Rodriguez Suarez" w:date="2026-03-12T12:37:00Z" w16du:dateUtc="2026-03-12T17:37:00Z" w:id="11839"/>
                          <w:rFonts w:ascii="Arial Narrow" w:hAnsi="Arial Narrow" w:eastAsia="Times New Roman" w:cs="Calibri"/>
                          <w:color w:val="000000"/>
                          <w:sz w:val="14"/>
                          <w:szCs w:val="14"/>
                          <w:lang w:eastAsia="es-CO"/>
                        </w:rPr>
                      </w:rPrChange>
                    </w:rPr>
                  </w:pPr>
                  <w:del w:author="Agustin Rodriguez Suarez" w:date="2026-03-12T12:37:00Z" w16du:dateUtc="2026-03-12T17:37:00Z" w:id="11840">
                    <w:r w:rsidRPr="008E6F1A" w:rsidDel="00AD0C36">
                      <w:rPr>
                        <w:rFonts w:ascii="Arial" w:hAnsi="Arial" w:eastAsia="Times New Roman" w:cs="Arial"/>
                        <w:color w:val="000000"/>
                        <w:sz w:val="14"/>
                        <w:szCs w:val="14"/>
                        <w:lang w:eastAsia="es-CO"/>
                        <w:rPrChange w:author="Agustin Rodriguez Suarez" w:date="2026-03-12T13:07:00Z" w16du:dateUtc="2026-03-12T18:07:00Z" w:id="11841">
                          <w:rPr>
                            <w:rFonts w:ascii="Arial Narrow" w:hAnsi="Arial Narrow" w:eastAsia="Times New Roman" w:cs="Calibri"/>
                            <w:color w:val="000000"/>
                            <w:sz w:val="14"/>
                            <w:szCs w:val="14"/>
                            <w:lang w:eastAsia="es-CO"/>
                          </w:rPr>
                        </w:rPrChange>
                      </w:rPr>
                      <w:delText>CONTRALORIA DE BOGOTA</w:delText>
                    </w:r>
                  </w:del>
                </w:p>
              </w:tc>
              <w:tc>
                <w:tcPr>
                  <w:tcW w:w="1008" w:type="dxa"/>
                  <w:tcBorders>
                    <w:top w:val="nil"/>
                    <w:left w:val="nil"/>
                    <w:bottom w:val="single" w:color="auto" w:sz="4" w:space="0"/>
                    <w:right w:val="single" w:color="auto" w:sz="4" w:space="0"/>
                  </w:tcBorders>
                  <w:vAlign w:val="center"/>
                  <w:hideMark/>
                </w:tcPr>
                <w:p w:rsidRPr="008E6F1A" w:rsidR="00567542" w:rsidDel="00AD0C36" w:rsidP="00567542" w:rsidRDefault="00567542" w14:paraId="40855F95" w14:textId="2EAA1F99">
                  <w:pPr>
                    <w:spacing w:after="0" w:line="240" w:lineRule="auto"/>
                    <w:jc w:val="right"/>
                    <w:rPr>
                      <w:del w:author="Agustin Rodriguez Suarez" w:date="2026-03-12T12:37:00Z" w16du:dateUtc="2026-03-12T17:37:00Z" w:id="11842"/>
                      <w:rFonts w:ascii="Arial" w:hAnsi="Arial" w:eastAsia="Times New Roman" w:cs="Arial"/>
                      <w:color w:val="000000"/>
                      <w:sz w:val="14"/>
                      <w:szCs w:val="14"/>
                      <w:lang w:eastAsia="es-CO"/>
                      <w:rPrChange w:author="Agustin Rodriguez Suarez" w:date="2026-03-12T13:07:00Z" w16du:dateUtc="2026-03-12T18:07:00Z" w:id="11843">
                        <w:rPr>
                          <w:del w:author="Agustin Rodriguez Suarez" w:date="2026-03-12T12:37:00Z" w16du:dateUtc="2026-03-12T17:37:00Z" w:id="11844"/>
                          <w:rFonts w:ascii="Arial Narrow" w:hAnsi="Arial Narrow" w:eastAsia="Times New Roman" w:cs="Calibri"/>
                          <w:color w:val="000000"/>
                          <w:sz w:val="14"/>
                          <w:szCs w:val="14"/>
                          <w:lang w:eastAsia="es-CO"/>
                        </w:rPr>
                      </w:rPrChange>
                    </w:rPr>
                  </w:pPr>
                  <w:del w:author="Agustin Rodriguez Suarez" w:date="2026-03-12T12:37:00Z" w16du:dateUtc="2026-03-12T17:37:00Z" w:id="11845">
                    <w:r w:rsidRPr="008E6F1A" w:rsidDel="00AD0C36">
                      <w:rPr>
                        <w:rFonts w:ascii="Arial" w:hAnsi="Arial" w:eastAsia="Times New Roman" w:cs="Arial"/>
                        <w:color w:val="000000"/>
                        <w:sz w:val="14"/>
                        <w:szCs w:val="14"/>
                        <w:lang w:eastAsia="es-CO"/>
                        <w:rPrChange w:author="Agustin Rodriguez Suarez" w:date="2026-03-12T13:07:00Z" w16du:dateUtc="2026-03-12T18:07:00Z" w:id="11846">
                          <w:rPr>
                            <w:rFonts w:ascii="Arial Narrow" w:hAnsi="Arial Narrow" w:eastAsia="Times New Roman" w:cs="Calibri"/>
                            <w:color w:val="000000"/>
                            <w:sz w:val="14"/>
                            <w:szCs w:val="14"/>
                            <w:lang w:eastAsia="es-CO"/>
                          </w:rPr>
                        </w:rPrChange>
                      </w:rPr>
                      <w:delText>$ 199.961.896</w:delText>
                    </w:r>
                  </w:del>
                </w:p>
              </w:tc>
              <w:tc>
                <w:tcPr>
                  <w:tcW w:w="676"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7B0A1AF" w14:textId="22A313DA">
                  <w:pPr>
                    <w:spacing w:after="0" w:line="240" w:lineRule="auto"/>
                    <w:rPr>
                      <w:del w:author="Agustin Rodriguez Suarez" w:date="2026-03-12T12:37:00Z" w16du:dateUtc="2026-03-12T17:37:00Z" w:id="11847"/>
                      <w:rFonts w:ascii="Arial" w:hAnsi="Arial" w:eastAsia="Times New Roman" w:cs="Arial"/>
                      <w:color w:val="000000"/>
                      <w:sz w:val="14"/>
                      <w:szCs w:val="14"/>
                      <w:lang w:eastAsia="es-CO"/>
                      <w:rPrChange w:author="Agustin Rodriguez Suarez" w:date="2026-03-12T13:07:00Z" w16du:dateUtc="2026-03-12T18:07:00Z" w:id="11848">
                        <w:rPr>
                          <w:del w:author="Agustin Rodriguez Suarez" w:date="2026-03-12T12:37:00Z" w16du:dateUtc="2026-03-12T17:37:00Z" w:id="11849"/>
                          <w:rFonts w:ascii="Arial Narrow" w:hAnsi="Arial Narrow" w:eastAsia="Times New Roman" w:cs="Calibri"/>
                          <w:color w:val="000000"/>
                          <w:sz w:val="14"/>
                          <w:szCs w:val="14"/>
                          <w:lang w:eastAsia="es-CO"/>
                        </w:rPr>
                      </w:rPrChange>
                    </w:rPr>
                  </w:pPr>
                  <w:del w:author="Agustin Rodriguez Suarez" w:date="2026-03-12T12:37:00Z" w16du:dateUtc="2026-03-12T17:37:00Z" w:id="11850">
                    <w:r w:rsidRPr="008E6F1A" w:rsidDel="00AD0C36">
                      <w:rPr>
                        <w:rFonts w:ascii="Arial" w:hAnsi="Arial" w:eastAsia="Times New Roman" w:cs="Arial"/>
                        <w:color w:val="000000"/>
                        <w:sz w:val="14"/>
                        <w:szCs w:val="14"/>
                        <w:lang w:eastAsia="es-CO"/>
                        <w:rPrChange w:author="Agustin Rodriguez Suarez" w:date="2026-03-12T13:07:00Z" w16du:dateUtc="2026-03-12T18:07:00Z" w:id="11851">
                          <w:rPr>
                            <w:rFonts w:ascii="Arial Narrow" w:hAnsi="Arial Narrow" w:eastAsia="Times New Roman" w:cs="Calibri"/>
                            <w:color w:val="000000"/>
                            <w:sz w:val="14"/>
                            <w:szCs w:val="14"/>
                            <w:lang w:eastAsia="es-CO"/>
                          </w:rPr>
                        </w:rPrChange>
                      </w:rPr>
                      <w:delText xml:space="preserve">         1,20 </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E37919D" w14:textId="7AFFC525">
                  <w:pPr>
                    <w:spacing w:after="0" w:line="240" w:lineRule="auto"/>
                    <w:jc w:val="right"/>
                    <w:rPr>
                      <w:del w:author="Agustin Rodriguez Suarez" w:date="2026-03-12T12:37:00Z" w16du:dateUtc="2026-03-12T17:37:00Z" w:id="11852"/>
                      <w:rFonts w:ascii="Arial" w:hAnsi="Arial" w:eastAsia="Times New Roman" w:cs="Arial"/>
                      <w:color w:val="000000"/>
                      <w:sz w:val="14"/>
                      <w:szCs w:val="14"/>
                      <w:lang w:eastAsia="es-CO"/>
                      <w:rPrChange w:author="Agustin Rodriguez Suarez" w:date="2026-03-12T13:07:00Z" w16du:dateUtc="2026-03-12T18:07:00Z" w:id="11853">
                        <w:rPr>
                          <w:del w:author="Agustin Rodriguez Suarez" w:date="2026-03-12T12:37:00Z" w16du:dateUtc="2026-03-12T17:37:00Z" w:id="11854"/>
                          <w:rFonts w:ascii="Arial Narrow" w:hAnsi="Arial Narrow" w:eastAsia="Times New Roman" w:cs="Calibri"/>
                          <w:color w:val="000000"/>
                          <w:sz w:val="14"/>
                          <w:szCs w:val="14"/>
                          <w:lang w:eastAsia="es-CO"/>
                        </w:rPr>
                      </w:rPrChange>
                    </w:rPr>
                  </w:pPr>
                  <w:del w:author="Agustin Rodriguez Suarez" w:date="2026-03-12T12:37:00Z" w16du:dateUtc="2026-03-12T17:37:00Z" w:id="11855">
                    <w:r w:rsidRPr="008E6F1A" w:rsidDel="00AD0C36">
                      <w:rPr>
                        <w:rFonts w:ascii="Arial" w:hAnsi="Arial" w:eastAsia="Times New Roman" w:cs="Arial"/>
                        <w:color w:val="000000"/>
                        <w:sz w:val="14"/>
                        <w:szCs w:val="14"/>
                        <w:lang w:eastAsia="es-CO"/>
                        <w:rPrChange w:author="Agustin Rodriguez Suarez" w:date="2026-03-12T13:07:00Z" w16du:dateUtc="2026-03-12T18:07:00Z" w:id="11856">
                          <w:rPr>
                            <w:rFonts w:ascii="Arial Narrow" w:hAnsi="Arial Narrow" w:eastAsia="Times New Roman" w:cs="Calibri"/>
                            <w:color w:val="000000"/>
                            <w:sz w:val="14"/>
                            <w:szCs w:val="14"/>
                            <w:lang w:eastAsia="es-CO"/>
                          </w:rPr>
                        </w:rPrChange>
                      </w:rPr>
                      <w:delText>70,00%</w:delText>
                    </w:r>
                  </w:del>
                </w:p>
              </w:tc>
              <w:tc>
                <w:tcPr>
                  <w:tcW w:w="850"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4DA021D" w14:textId="11CFAE40">
                  <w:pPr>
                    <w:spacing w:after="0" w:line="240" w:lineRule="auto"/>
                    <w:rPr>
                      <w:del w:author="Agustin Rodriguez Suarez" w:date="2026-03-12T12:37:00Z" w16du:dateUtc="2026-03-12T17:37:00Z" w:id="11857"/>
                      <w:rFonts w:ascii="Arial" w:hAnsi="Arial" w:eastAsia="Times New Roman" w:cs="Arial"/>
                      <w:color w:val="000000"/>
                      <w:sz w:val="14"/>
                      <w:szCs w:val="14"/>
                      <w:lang w:eastAsia="es-CO"/>
                      <w:rPrChange w:author="Agustin Rodriguez Suarez" w:date="2026-03-12T13:07:00Z" w16du:dateUtc="2026-03-12T18:07:00Z" w:id="11858">
                        <w:rPr>
                          <w:del w:author="Agustin Rodriguez Suarez" w:date="2026-03-12T12:37:00Z" w16du:dateUtc="2026-03-12T17:37:00Z" w:id="11859"/>
                          <w:rFonts w:ascii="Arial Narrow" w:hAnsi="Arial Narrow" w:eastAsia="Times New Roman" w:cs="Calibri"/>
                          <w:color w:val="000000"/>
                          <w:sz w:val="14"/>
                          <w:szCs w:val="14"/>
                          <w:lang w:eastAsia="es-CO"/>
                        </w:rPr>
                      </w:rPrChange>
                    </w:rPr>
                  </w:pPr>
                  <w:del w:author="Agustin Rodriguez Suarez" w:date="2026-03-12T12:37:00Z" w16du:dateUtc="2026-03-12T17:37:00Z" w:id="11860">
                    <w:r w:rsidRPr="008E6F1A" w:rsidDel="00AD0C36">
                      <w:rPr>
                        <w:rFonts w:ascii="Arial" w:hAnsi="Arial" w:eastAsia="Times New Roman" w:cs="Arial"/>
                        <w:color w:val="000000"/>
                        <w:sz w:val="14"/>
                        <w:szCs w:val="14"/>
                        <w:lang w:eastAsia="es-CO"/>
                        <w:rPrChange w:author="Agustin Rodriguez Suarez" w:date="2026-03-12T13:07:00Z" w16du:dateUtc="2026-03-12T18:07:00Z" w:id="11861">
                          <w:rPr>
                            <w:rFonts w:ascii="Arial Narrow" w:hAnsi="Arial Narrow" w:eastAsia="Times New Roman" w:cs="Calibri"/>
                            <w:color w:val="000000"/>
                            <w:sz w:val="14"/>
                            <w:szCs w:val="14"/>
                            <w:lang w:eastAsia="es-CO"/>
                          </w:rPr>
                        </w:rPrChange>
                      </w:rPr>
                      <w:delText xml:space="preserve">               1,00 </w:delText>
                    </w:r>
                  </w:del>
                </w:p>
              </w:tc>
              <w:tc>
                <w:tcPr>
                  <w:tcW w:w="695"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A8FD05A" w14:textId="0149DAD6">
                  <w:pPr>
                    <w:jc w:val="right"/>
                    <w:rPr>
                      <w:del w:author="Agustin Rodriguez Suarez" w:date="2026-03-12T12:37:00Z" w16du:dateUtc="2026-03-12T17:37:00Z" w:id="11862"/>
                      <w:rFonts w:ascii="Arial" w:hAnsi="Arial" w:eastAsia="Times New Roman" w:cs="Arial"/>
                      <w:color w:val="000000"/>
                      <w:sz w:val="14"/>
                      <w:szCs w:val="14"/>
                      <w:lang w:eastAsia="es-CO"/>
                      <w:rPrChange w:author="Agustin Rodriguez Suarez" w:date="2026-03-12T13:07:00Z" w16du:dateUtc="2026-03-12T18:07:00Z" w:id="11863">
                        <w:rPr>
                          <w:del w:author="Agustin Rodriguez Suarez" w:date="2026-03-12T12:37:00Z" w16du:dateUtc="2026-03-12T17:37:00Z" w:id="11864"/>
                          <w:rFonts w:ascii="Arial Narrow" w:hAnsi="Arial Narrow" w:eastAsia="Times New Roman" w:cs="Calibri"/>
                          <w:color w:val="000000"/>
                          <w:sz w:val="14"/>
                          <w:szCs w:val="14"/>
                          <w:lang w:eastAsia="es-CO"/>
                        </w:rPr>
                      </w:rPrChange>
                    </w:rPr>
                  </w:pPr>
                  <w:del w:author="Agustin Rodriguez Suarez" w:date="2026-03-12T12:37:00Z" w16du:dateUtc="2026-03-12T17:37:00Z" w:id="11865">
                    <w:r w:rsidRPr="008E6F1A" w:rsidDel="00AD0C36">
                      <w:rPr>
                        <w:rFonts w:ascii="Arial" w:hAnsi="Arial" w:eastAsia="Times New Roman" w:cs="Arial"/>
                        <w:color w:val="000000"/>
                        <w:sz w:val="14"/>
                        <w:szCs w:val="14"/>
                        <w:lang w:eastAsia="es-CO"/>
                        <w:rPrChange w:author="Agustin Rodriguez Suarez" w:date="2026-03-12T13:07:00Z" w16du:dateUtc="2026-03-12T18:07:00Z" w:id="11866">
                          <w:rPr>
                            <w:rFonts w:ascii="Arial Narrow" w:hAnsi="Arial Narrow" w:eastAsia="Times New Roman" w:cs="Calibri"/>
                            <w:color w:val="000000"/>
                            <w:sz w:val="14"/>
                            <w:szCs w:val="14"/>
                            <w:lang w:eastAsia="es-CO"/>
                          </w:rPr>
                        </w:rPrChange>
                      </w:rPr>
                      <w:delText> </w:delText>
                    </w:r>
                    <w:r w:rsidRPr="008E6F1A" w:rsidDel="00AD0C36">
                      <w:rPr>
                        <w:rFonts w:ascii="Arial" w:hAnsi="Arial" w:eastAsia="Times New Roman" w:cs="Arial"/>
                        <w:color w:val="000000"/>
                        <w:sz w:val="14"/>
                        <w:szCs w:val="14"/>
                        <w:lang w:eastAsia="es-CO"/>
                        <w:rPrChange w:author="Agustin Rodriguez Suarez" w:date="2026-03-12T13:07:00Z" w16du:dateUtc="2026-03-12T18:07:00Z" w:id="11867">
                          <w:rPr>
                            <w:rFonts w:ascii="Arial Narrow" w:hAnsi="Arial Narrow" w:eastAsia="Times New Roman" w:cs="Arial"/>
                            <w:color w:val="000000"/>
                            <w:sz w:val="14"/>
                            <w:szCs w:val="14"/>
                            <w:lang w:eastAsia="es-CO"/>
                          </w:rPr>
                        </w:rPrChange>
                      </w:rPr>
                      <w:delText>no se requirió</w:delText>
                    </w:r>
                  </w:del>
                </w:p>
              </w:tc>
              <w:tc>
                <w:tcPr>
                  <w:tcW w:w="72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A38E0EA" w14:textId="4C688954">
                  <w:pPr>
                    <w:spacing w:after="0" w:line="240" w:lineRule="auto"/>
                    <w:jc w:val="right"/>
                    <w:rPr>
                      <w:del w:author="Agustin Rodriguez Suarez" w:date="2026-03-12T12:37:00Z" w16du:dateUtc="2026-03-12T17:37:00Z" w:id="11868"/>
                      <w:rFonts w:ascii="Arial" w:hAnsi="Arial" w:eastAsia="Times New Roman" w:cs="Arial"/>
                      <w:color w:val="000000"/>
                      <w:sz w:val="14"/>
                      <w:szCs w:val="14"/>
                      <w:lang w:eastAsia="es-CO"/>
                      <w:rPrChange w:author="Agustin Rodriguez Suarez" w:date="2026-03-12T13:07:00Z" w16du:dateUtc="2026-03-12T18:07:00Z" w:id="11869">
                        <w:rPr>
                          <w:del w:author="Agustin Rodriguez Suarez" w:date="2026-03-12T12:37:00Z" w16du:dateUtc="2026-03-12T17:37:00Z" w:id="11870"/>
                          <w:rFonts w:ascii="Arial Narrow" w:hAnsi="Arial Narrow" w:eastAsia="Times New Roman" w:cs="Calibri"/>
                          <w:color w:val="000000"/>
                          <w:sz w:val="14"/>
                          <w:szCs w:val="14"/>
                          <w:lang w:eastAsia="es-CO"/>
                        </w:rPr>
                      </w:rPrChange>
                    </w:rPr>
                  </w:pPr>
                  <w:del w:author="Agustin Rodriguez Suarez" w:date="2026-03-12T12:37:00Z" w16du:dateUtc="2026-03-12T17:37:00Z" w:id="11871">
                    <w:r w:rsidRPr="008E6F1A" w:rsidDel="00AD0C36">
                      <w:rPr>
                        <w:rFonts w:ascii="Arial" w:hAnsi="Arial" w:eastAsia="Times New Roman" w:cs="Arial"/>
                        <w:color w:val="000000"/>
                        <w:sz w:val="14"/>
                        <w:szCs w:val="14"/>
                        <w:lang w:eastAsia="es-CO"/>
                        <w:rPrChange w:author="Agustin Rodriguez Suarez" w:date="2026-03-12T13:07:00Z" w16du:dateUtc="2026-03-12T18:07:00Z" w:id="11872">
                          <w:rPr>
                            <w:rFonts w:ascii="Arial Narrow" w:hAnsi="Arial Narrow" w:eastAsia="Times New Roman" w:cs="Calibri"/>
                            <w:color w:val="000000"/>
                            <w:sz w:val="14"/>
                            <w:szCs w:val="14"/>
                            <w:lang w:eastAsia="es-CO"/>
                          </w:rPr>
                        </w:rPrChange>
                      </w:rPr>
                      <w:delText>4,00%</w:delText>
                    </w:r>
                  </w:del>
                </w:p>
              </w:tc>
              <w:tc>
                <w:tcPr>
                  <w:tcW w:w="709"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3195124" w14:textId="1EF825C3">
                  <w:pPr>
                    <w:spacing w:after="0" w:line="240" w:lineRule="auto"/>
                    <w:jc w:val="right"/>
                    <w:rPr>
                      <w:del w:author="Agustin Rodriguez Suarez" w:date="2026-03-12T12:37:00Z" w16du:dateUtc="2026-03-12T17:37:00Z" w:id="11873"/>
                      <w:rFonts w:ascii="Arial" w:hAnsi="Arial" w:eastAsia="Times New Roman" w:cs="Arial"/>
                      <w:color w:val="000000"/>
                      <w:sz w:val="14"/>
                      <w:szCs w:val="14"/>
                      <w:lang w:eastAsia="es-CO"/>
                      <w:rPrChange w:author="Agustin Rodriguez Suarez" w:date="2026-03-12T13:07:00Z" w16du:dateUtc="2026-03-12T18:07:00Z" w:id="11874">
                        <w:rPr>
                          <w:del w:author="Agustin Rodriguez Suarez" w:date="2026-03-12T12:37:00Z" w16du:dateUtc="2026-03-12T17:37:00Z" w:id="11875"/>
                          <w:rFonts w:ascii="Arial Narrow" w:hAnsi="Arial Narrow" w:eastAsia="Times New Roman" w:cs="Calibri"/>
                          <w:color w:val="000000"/>
                          <w:sz w:val="14"/>
                          <w:szCs w:val="14"/>
                          <w:lang w:eastAsia="es-CO"/>
                        </w:rPr>
                      </w:rPrChange>
                    </w:rPr>
                  </w:pPr>
                  <w:del w:author="Agustin Rodriguez Suarez" w:date="2026-03-12T12:37:00Z" w16du:dateUtc="2026-03-12T17:37:00Z" w:id="11876">
                    <w:r w:rsidRPr="008E6F1A" w:rsidDel="00AD0C36">
                      <w:rPr>
                        <w:rFonts w:ascii="Arial" w:hAnsi="Arial" w:eastAsia="Times New Roman" w:cs="Arial"/>
                        <w:color w:val="000000"/>
                        <w:sz w:val="14"/>
                        <w:szCs w:val="14"/>
                        <w:lang w:eastAsia="es-CO"/>
                        <w:rPrChange w:author="Agustin Rodriguez Suarez" w:date="2026-03-12T13:07:00Z" w16du:dateUtc="2026-03-12T18:07:00Z" w:id="11877">
                          <w:rPr>
                            <w:rFonts w:ascii="Arial Narrow" w:hAnsi="Arial Narrow" w:eastAsia="Times New Roman" w:cs="Calibri"/>
                            <w:color w:val="000000"/>
                            <w:sz w:val="14"/>
                            <w:szCs w:val="14"/>
                            <w:lang w:eastAsia="es-CO"/>
                          </w:rPr>
                        </w:rPrChange>
                      </w:rPr>
                      <w:delText>2,00%</w:delText>
                    </w:r>
                  </w:del>
                </w:p>
              </w:tc>
            </w:tr>
          </w:tbl>
          <w:p w:rsidRPr="00D95C79" w:rsidR="00567542" w:rsidDel="00AD0C36" w:rsidP="00567542" w:rsidRDefault="00567542" w14:paraId="04F44513" w14:textId="54561D82">
            <w:pPr>
              <w:pStyle w:val="paragraph"/>
              <w:spacing w:before="0" w:beforeAutospacing="0" w:after="0" w:afterAutospacing="0"/>
              <w:jc w:val="both"/>
              <w:textAlignment w:val="baseline"/>
              <w:rPr>
                <w:del w:author="Agustin Rodriguez Suarez" w:date="2026-03-12T12:37:00Z" w16du:dateUtc="2026-03-12T17:37:00Z" w:id="11878"/>
                <w:rStyle w:val="normaltextrun"/>
                <w:rFonts w:ascii="Arial" w:hAnsi="Arial" w:cs="Arial"/>
                <w:sz w:val="22"/>
                <w:szCs w:val="22"/>
              </w:rPr>
            </w:pPr>
          </w:p>
          <w:p w:rsidRPr="00D95C79" w:rsidR="00567542" w:rsidDel="00AD0C36" w:rsidP="00567542" w:rsidRDefault="00567542" w14:paraId="2A0A8ADF" w14:textId="2FF94948">
            <w:pPr>
              <w:pStyle w:val="Prrafodelista"/>
              <w:ind w:left="0"/>
              <w:jc w:val="both"/>
              <w:rPr>
                <w:del w:author="Agustin Rodriguez Suarez" w:date="2026-03-12T12:37:00Z" w16du:dateUtc="2026-03-12T17:37:00Z" w:id="11879"/>
                <w:rFonts w:ascii="Arial" w:hAnsi="Arial" w:eastAsia="Arial" w:cs="Arial"/>
              </w:rPr>
            </w:pPr>
            <w:del w:author="Agustin Rodriguez Suarez" w:date="2026-03-12T12:37:00Z" w16du:dateUtc="2026-03-12T17:37:00Z" w:id="11880">
              <w:r w:rsidRPr="00D95C79" w:rsidDel="00AD0C36">
                <w:rPr>
                  <w:rFonts w:ascii="Arial" w:hAnsi="Arial" w:eastAsia="Arial" w:cs="Arial"/>
                </w:rPr>
                <w:delText>Lo anterior se resume en las siguientes medidas estadísticas</w:delText>
              </w:r>
            </w:del>
          </w:p>
          <w:p w:rsidRPr="00D95C79" w:rsidR="00567542" w:rsidDel="00AD0C36" w:rsidP="00567542" w:rsidRDefault="00567542" w14:paraId="717E63DA" w14:textId="097D15D1">
            <w:pPr>
              <w:pStyle w:val="Prrafodelista"/>
              <w:ind w:left="0"/>
              <w:jc w:val="both"/>
              <w:rPr>
                <w:del w:author="Agustin Rodriguez Suarez" w:date="2026-03-12T12:37:00Z" w16du:dateUtc="2026-03-12T17:37:00Z" w:id="11881"/>
                <w:rFonts w:ascii="Arial" w:hAnsi="Arial" w:eastAsia="Arial" w:cs="Arial"/>
              </w:rPr>
            </w:pPr>
          </w:p>
          <w:tbl>
            <w:tblPr>
              <w:tblW w:w="71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454"/>
              <w:gridCol w:w="684"/>
              <w:gridCol w:w="1267"/>
              <w:gridCol w:w="925"/>
              <w:gridCol w:w="707"/>
              <w:gridCol w:w="1080"/>
              <w:gridCol w:w="1080"/>
            </w:tblGrid>
            <w:tr w:rsidRPr="008E6F1A" w:rsidR="00567542" w:rsidDel="00AD0C36" w:rsidTr="005E66C0" w14:paraId="44C0FC12" w14:textId="24F1DDEC">
              <w:trPr>
                <w:trHeight w:val="910"/>
                <w:jc w:val="center"/>
                <w:del w:author="Agustin Rodriguez Suarez" w:date="2026-03-12T12:37:00Z" w:id="11882"/>
              </w:trPr>
              <w:tc>
                <w:tcPr>
                  <w:tcW w:w="1454" w:type="dxa"/>
                  <w:shd w:val="clear" w:color="000000" w:fill="C6E0B4"/>
                  <w:vAlign w:val="center"/>
                  <w:hideMark/>
                </w:tcPr>
                <w:p w:rsidRPr="00D95C79" w:rsidR="00567542" w:rsidDel="00AD0C36" w:rsidP="00567542" w:rsidRDefault="00567542" w14:paraId="18C9900B" w14:textId="7B351C13">
                  <w:pPr>
                    <w:spacing w:after="0" w:line="240" w:lineRule="auto"/>
                    <w:jc w:val="center"/>
                    <w:rPr>
                      <w:del w:author="Agustin Rodriguez Suarez" w:date="2026-03-12T12:37:00Z" w16du:dateUtc="2026-03-12T17:37:00Z" w:id="11883"/>
                      <w:rFonts w:ascii="Arial" w:hAnsi="Arial" w:eastAsia="Times New Roman" w:cs="Arial"/>
                      <w:b/>
                      <w:bCs/>
                      <w:color w:val="000000"/>
                      <w:sz w:val="14"/>
                      <w:szCs w:val="14"/>
                      <w:lang w:eastAsia="es-CO"/>
                    </w:rPr>
                  </w:pPr>
                  <w:del w:author="Agustin Rodriguez Suarez" w:date="2026-03-12T12:37:00Z" w16du:dateUtc="2026-03-12T17:37:00Z" w:id="11884">
                    <w:r w:rsidRPr="00D95C79" w:rsidDel="00AD0C36">
                      <w:rPr>
                        <w:rFonts w:ascii="Arial" w:hAnsi="Arial" w:eastAsia="Times New Roman" w:cs="Arial"/>
                        <w:b/>
                        <w:bCs/>
                        <w:color w:val="000000"/>
                        <w:sz w:val="14"/>
                        <w:szCs w:val="14"/>
                        <w:lang w:eastAsia="es-CO"/>
                      </w:rPr>
                      <w:delText xml:space="preserve">MÉTODO </w:delText>
                    </w:r>
                  </w:del>
                </w:p>
              </w:tc>
              <w:tc>
                <w:tcPr>
                  <w:tcW w:w="684" w:type="dxa"/>
                  <w:shd w:val="clear" w:color="000000" w:fill="C6E0B4"/>
                  <w:vAlign w:val="center"/>
                  <w:hideMark/>
                </w:tcPr>
                <w:p w:rsidRPr="00D95C79" w:rsidR="00567542" w:rsidDel="00AD0C36" w:rsidP="00567542" w:rsidRDefault="00567542" w14:paraId="07A7B491" w14:textId="218A016C">
                  <w:pPr>
                    <w:spacing w:after="0" w:line="240" w:lineRule="auto"/>
                    <w:jc w:val="center"/>
                    <w:rPr>
                      <w:del w:author="Agustin Rodriguez Suarez" w:date="2026-03-12T12:37:00Z" w16du:dateUtc="2026-03-12T17:37:00Z" w:id="11885"/>
                      <w:rFonts w:ascii="Arial" w:hAnsi="Arial" w:eastAsia="Times New Roman" w:cs="Arial"/>
                      <w:b/>
                      <w:bCs/>
                      <w:color w:val="000000"/>
                      <w:sz w:val="14"/>
                      <w:szCs w:val="14"/>
                      <w:lang w:eastAsia="es-CO"/>
                    </w:rPr>
                  </w:pPr>
                  <w:del w:author="Agustin Rodriguez Suarez" w:date="2026-03-12T12:37:00Z" w16du:dateUtc="2026-03-12T17:37:00Z" w:id="11886">
                    <w:r w:rsidRPr="00D95C79" w:rsidDel="00AD0C36">
                      <w:rPr>
                        <w:rFonts w:ascii="Arial" w:hAnsi="Arial" w:eastAsia="Times New Roman" w:cs="Arial"/>
                        <w:b/>
                        <w:bCs/>
                        <w:color w:val="000000"/>
                        <w:sz w:val="14"/>
                        <w:szCs w:val="14"/>
                        <w:lang w:eastAsia="es-CO"/>
                      </w:rPr>
                      <w:delText xml:space="preserve"> LIQUIDEZ  </w:delText>
                    </w:r>
                  </w:del>
                </w:p>
              </w:tc>
              <w:tc>
                <w:tcPr>
                  <w:tcW w:w="1267" w:type="dxa"/>
                  <w:shd w:val="clear" w:color="000000" w:fill="C6E0B4"/>
                  <w:vAlign w:val="center"/>
                  <w:hideMark/>
                </w:tcPr>
                <w:p w:rsidRPr="00D95C79" w:rsidR="00567542" w:rsidDel="00AD0C36" w:rsidP="00567542" w:rsidRDefault="00567542" w14:paraId="47C6C57D" w14:textId="3616119C">
                  <w:pPr>
                    <w:spacing w:after="0" w:line="240" w:lineRule="auto"/>
                    <w:jc w:val="center"/>
                    <w:rPr>
                      <w:del w:author="Agustin Rodriguez Suarez" w:date="2026-03-12T12:37:00Z" w16du:dateUtc="2026-03-12T17:37:00Z" w:id="11887"/>
                      <w:rFonts w:ascii="Arial" w:hAnsi="Arial" w:eastAsia="Times New Roman" w:cs="Arial"/>
                      <w:b/>
                      <w:bCs/>
                      <w:color w:val="000000"/>
                      <w:sz w:val="14"/>
                      <w:szCs w:val="14"/>
                      <w:lang w:eastAsia="es-CO"/>
                    </w:rPr>
                  </w:pPr>
                  <w:del w:author="Agustin Rodriguez Suarez" w:date="2026-03-12T12:37:00Z" w16du:dateUtc="2026-03-12T17:37:00Z" w:id="11888">
                    <w:r w:rsidRPr="00D95C79" w:rsidDel="00AD0C36">
                      <w:rPr>
                        <w:rFonts w:ascii="Arial" w:hAnsi="Arial" w:eastAsia="Times New Roman" w:cs="Arial"/>
                        <w:b/>
                        <w:bCs/>
                        <w:color w:val="000000"/>
                        <w:sz w:val="14"/>
                        <w:szCs w:val="14"/>
                        <w:lang w:eastAsia="es-CO"/>
                      </w:rPr>
                      <w:delText>ENDEUDAMIENTO</w:delText>
                    </w:r>
                  </w:del>
                </w:p>
              </w:tc>
              <w:tc>
                <w:tcPr>
                  <w:tcW w:w="925" w:type="dxa"/>
                  <w:shd w:val="clear" w:color="000000" w:fill="C6E0B4"/>
                  <w:vAlign w:val="center"/>
                  <w:hideMark/>
                </w:tcPr>
                <w:p w:rsidRPr="00D95C79" w:rsidR="00567542" w:rsidDel="00AD0C36" w:rsidP="00567542" w:rsidRDefault="00567542" w14:paraId="2F9329B2" w14:textId="4519E88D">
                  <w:pPr>
                    <w:spacing w:after="0" w:line="240" w:lineRule="auto"/>
                    <w:jc w:val="center"/>
                    <w:rPr>
                      <w:del w:author="Agustin Rodriguez Suarez" w:date="2026-03-12T12:37:00Z" w16du:dateUtc="2026-03-12T17:37:00Z" w:id="11889"/>
                      <w:rFonts w:ascii="Arial" w:hAnsi="Arial" w:eastAsia="Times New Roman" w:cs="Arial"/>
                      <w:b/>
                      <w:bCs/>
                      <w:color w:val="000000"/>
                      <w:sz w:val="14"/>
                      <w:szCs w:val="14"/>
                      <w:lang w:eastAsia="es-CO"/>
                    </w:rPr>
                  </w:pPr>
                  <w:del w:author="Agustin Rodriguez Suarez" w:date="2026-03-12T12:37:00Z" w16du:dateUtc="2026-03-12T17:37:00Z" w:id="11890">
                    <w:r w:rsidRPr="00D95C79" w:rsidDel="00AD0C36">
                      <w:rPr>
                        <w:rFonts w:ascii="Arial" w:hAnsi="Arial" w:eastAsia="Times New Roman" w:cs="Arial"/>
                        <w:b/>
                        <w:bCs/>
                        <w:color w:val="000000"/>
                        <w:sz w:val="14"/>
                        <w:szCs w:val="14"/>
                        <w:lang w:eastAsia="es-CO"/>
                      </w:rPr>
                      <w:delText>RAZÓN DE COBERTURA DE INTERESES</w:delText>
                    </w:r>
                  </w:del>
                </w:p>
              </w:tc>
              <w:tc>
                <w:tcPr>
                  <w:tcW w:w="707" w:type="dxa"/>
                  <w:shd w:val="clear" w:color="000000" w:fill="C6E0B4"/>
                  <w:vAlign w:val="center"/>
                  <w:hideMark/>
                </w:tcPr>
                <w:p w:rsidRPr="00D95C79" w:rsidR="00567542" w:rsidDel="00AD0C36" w:rsidP="00567542" w:rsidRDefault="00567542" w14:paraId="3BB370F9" w14:textId="7BF226DA">
                  <w:pPr>
                    <w:spacing w:after="0" w:line="240" w:lineRule="auto"/>
                    <w:jc w:val="center"/>
                    <w:rPr>
                      <w:del w:author="Agustin Rodriguez Suarez" w:date="2026-03-12T12:37:00Z" w16du:dateUtc="2026-03-12T17:37:00Z" w:id="11891"/>
                      <w:rFonts w:ascii="Arial" w:hAnsi="Arial" w:eastAsia="Times New Roman" w:cs="Arial"/>
                      <w:b/>
                      <w:bCs/>
                      <w:color w:val="000000"/>
                      <w:sz w:val="14"/>
                      <w:szCs w:val="14"/>
                      <w:lang w:eastAsia="es-CO"/>
                    </w:rPr>
                  </w:pPr>
                  <w:del w:author="Agustin Rodriguez Suarez" w:date="2026-03-12T12:37:00Z" w16du:dateUtc="2026-03-12T17:37:00Z" w:id="11892">
                    <w:r w:rsidRPr="00D95C79" w:rsidDel="00AD0C36">
                      <w:rPr>
                        <w:rFonts w:ascii="Arial" w:hAnsi="Arial" w:eastAsia="Times New Roman" w:cs="Arial"/>
                        <w:b/>
                        <w:bCs/>
                        <w:color w:val="000000"/>
                        <w:sz w:val="14"/>
                        <w:szCs w:val="14"/>
                        <w:lang w:eastAsia="es-CO"/>
                      </w:rPr>
                      <w:delText>CAPITAL DE TRABAJO</w:delText>
                    </w:r>
                  </w:del>
                </w:p>
              </w:tc>
              <w:tc>
                <w:tcPr>
                  <w:tcW w:w="1080" w:type="dxa"/>
                  <w:shd w:val="clear" w:color="000000" w:fill="C6E0B4"/>
                  <w:vAlign w:val="center"/>
                  <w:hideMark/>
                </w:tcPr>
                <w:p w:rsidRPr="00D95C79" w:rsidR="00567542" w:rsidDel="00AD0C36" w:rsidP="00567542" w:rsidRDefault="00567542" w14:paraId="6E01DC18" w14:textId="314086E1">
                  <w:pPr>
                    <w:spacing w:after="0" w:line="240" w:lineRule="auto"/>
                    <w:jc w:val="center"/>
                    <w:rPr>
                      <w:del w:author="Agustin Rodriguez Suarez" w:date="2026-03-12T12:37:00Z" w16du:dateUtc="2026-03-12T17:37:00Z" w:id="11893"/>
                      <w:rFonts w:ascii="Arial" w:hAnsi="Arial" w:eastAsia="Times New Roman" w:cs="Arial"/>
                      <w:b/>
                      <w:bCs/>
                      <w:color w:val="000000"/>
                      <w:sz w:val="14"/>
                      <w:szCs w:val="14"/>
                      <w:lang w:eastAsia="es-CO"/>
                    </w:rPr>
                  </w:pPr>
                  <w:del w:author="Agustin Rodriguez Suarez" w:date="2026-03-12T12:37:00Z" w16du:dateUtc="2026-03-12T17:37:00Z" w:id="11894">
                    <w:r w:rsidRPr="00D95C79" w:rsidDel="00AD0C36">
                      <w:rPr>
                        <w:rFonts w:ascii="Arial" w:hAnsi="Arial" w:eastAsia="Times New Roman" w:cs="Arial"/>
                        <w:b/>
                        <w:bCs/>
                        <w:color w:val="000000"/>
                        <w:sz w:val="14"/>
                        <w:szCs w:val="14"/>
                        <w:lang w:eastAsia="es-CO"/>
                      </w:rPr>
                      <w:delText>RENTABILIDAD PATRIMONIO</w:delText>
                    </w:r>
                  </w:del>
                </w:p>
              </w:tc>
              <w:tc>
                <w:tcPr>
                  <w:tcW w:w="1080" w:type="dxa"/>
                  <w:shd w:val="clear" w:color="000000" w:fill="C6E0B4"/>
                  <w:vAlign w:val="center"/>
                  <w:hideMark/>
                </w:tcPr>
                <w:p w:rsidRPr="00D95C79" w:rsidR="00567542" w:rsidDel="00AD0C36" w:rsidP="00567542" w:rsidRDefault="00567542" w14:paraId="5865642D" w14:textId="28AA364D">
                  <w:pPr>
                    <w:spacing w:after="0" w:line="240" w:lineRule="auto"/>
                    <w:jc w:val="center"/>
                    <w:rPr>
                      <w:del w:author="Agustin Rodriguez Suarez" w:date="2026-03-12T12:37:00Z" w16du:dateUtc="2026-03-12T17:37:00Z" w:id="11895"/>
                      <w:rFonts w:ascii="Arial" w:hAnsi="Arial" w:eastAsia="Times New Roman" w:cs="Arial"/>
                      <w:b/>
                      <w:bCs/>
                      <w:color w:val="000000"/>
                      <w:sz w:val="14"/>
                      <w:szCs w:val="14"/>
                      <w:lang w:eastAsia="es-CO"/>
                    </w:rPr>
                  </w:pPr>
                  <w:del w:author="Agustin Rodriguez Suarez" w:date="2026-03-12T12:37:00Z" w16du:dateUtc="2026-03-12T17:37:00Z" w:id="11896">
                    <w:r w:rsidRPr="00D95C79" w:rsidDel="00AD0C36">
                      <w:rPr>
                        <w:rFonts w:ascii="Arial" w:hAnsi="Arial" w:eastAsia="Times New Roman" w:cs="Arial"/>
                        <w:b/>
                        <w:bCs/>
                        <w:color w:val="000000"/>
                        <w:sz w:val="14"/>
                        <w:szCs w:val="14"/>
                        <w:lang w:eastAsia="es-CO"/>
                      </w:rPr>
                      <w:delText>RENTABILIDAD  ACTIVO</w:delText>
                    </w:r>
                  </w:del>
                </w:p>
              </w:tc>
            </w:tr>
            <w:tr w:rsidRPr="008E6F1A" w:rsidR="00567542" w:rsidDel="00AD0C36" w:rsidTr="005E66C0" w14:paraId="68D2EF88" w14:textId="3216DEB8">
              <w:trPr>
                <w:trHeight w:val="300"/>
                <w:jc w:val="center"/>
                <w:del w:author="Agustin Rodriguez Suarez" w:date="2026-03-12T12:37:00Z" w:id="11897"/>
              </w:trPr>
              <w:tc>
                <w:tcPr>
                  <w:tcW w:w="1454" w:type="dxa"/>
                  <w:noWrap/>
                  <w:vAlign w:val="center"/>
                  <w:hideMark/>
                </w:tcPr>
                <w:p w:rsidRPr="00D95C79" w:rsidR="00567542" w:rsidDel="00AD0C36" w:rsidP="00567542" w:rsidRDefault="00567542" w14:paraId="3A9323B1" w14:textId="179E6790">
                  <w:pPr>
                    <w:spacing w:after="0" w:line="240" w:lineRule="auto"/>
                    <w:rPr>
                      <w:del w:author="Agustin Rodriguez Suarez" w:date="2026-03-12T12:37:00Z" w16du:dateUtc="2026-03-12T17:37:00Z" w:id="11898"/>
                      <w:rFonts w:ascii="Arial" w:hAnsi="Arial" w:eastAsia="Times New Roman" w:cs="Arial"/>
                      <w:color w:val="000000"/>
                      <w:sz w:val="14"/>
                      <w:szCs w:val="14"/>
                      <w:lang w:eastAsia="es-CO"/>
                    </w:rPr>
                  </w:pPr>
                  <w:del w:author="Agustin Rodriguez Suarez" w:date="2026-03-12T12:37:00Z" w16du:dateUtc="2026-03-12T17:37:00Z" w:id="11899">
                    <w:r w:rsidRPr="00D95C79" w:rsidDel="00AD0C36">
                      <w:rPr>
                        <w:rFonts w:ascii="Arial" w:hAnsi="Arial" w:eastAsia="Times New Roman" w:cs="Arial"/>
                        <w:color w:val="000000"/>
                        <w:sz w:val="14"/>
                        <w:szCs w:val="14"/>
                        <w:lang w:eastAsia="es-CO"/>
                      </w:rPr>
                      <w:delText>MÍNIMO</w:delText>
                    </w:r>
                  </w:del>
                </w:p>
              </w:tc>
              <w:tc>
                <w:tcPr>
                  <w:tcW w:w="684" w:type="dxa"/>
                  <w:noWrap/>
                  <w:vAlign w:val="center"/>
                  <w:hideMark/>
                </w:tcPr>
                <w:p w:rsidRPr="00D95C79" w:rsidR="00567542" w:rsidDel="00AD0C36" w:rsidP="00567542" w:rsidRDefault="00567542" w14:paraId="39CD1F62" w14:textId="63B53F80">
                  <w:pPr>
                    <w:spacing w:after="0" w:line="240" w:lineRule="auto"/>
                    <w:jc w:val="center"/>
                    <w:rPr>
                      <w:del w:author="Agustin Rodriguez Suarez" w:date="2026-03-12T12:37:00Z" w16du:dateUtc="2026-03-12T17:37:00Z" w:id="11900"/>
                      <w:rFonts w:ascii="Arial" w:hAnsi="Arial" w:eastAsia="Times New Roman" w:cs="Arial"/>
                      <w:color w:val="000000"/>
                      <w:sz w:val="14"/>
                      <w:szCs w:val="14"/>
                      <w:lang w:eastAsia="es-CO"/>
                    </w:rPr>
                  </w:pPr>
                  <w:del w:author="Agustin Rodriguez Suarez" w:date="2026-03-12T12:37:00Z" w16du:dateUtc="2026-03-12T17:37:00Z" w:id="11901">
                    <w:r w:rsidRPr="00D95C79" w:rsidDel="00AD0C36">
                      <w:rPr>
                        <w:rFonts w:ascii="Arial" w:hAnsi="Arial" w:eastAsia="Times New Roman" w:cs="Arial"/>
                        <w:color w:val="000000"/>
                        <w:sz w:val="14"/>
                        <w:szCs w:val="14"/>
                        <w:lang w:eastAsia="es-CO"/>
                      </w:rPr>
                      <w:delText>1,00</w:delText>
                    </w:r>
                  </w:del>
                </w:p>
              </w:tc>
              <w:tc>
                <w:tcPr>
                  <w:tcW w:w="1267" w:type="dxa"/>
                  <w:noWrap/>
                  <w:vAlign w:val="center"/>
                  <w:hideMark/>
                </w:tcPr>
                <w:p w:rsidRPr="00D95C79" w:rsidR="00567542" w:rsidDel="00AD0C36" w:rsidP="00567542" w:rsidRDefault="00567542" w14:paraId="0D39C387" w14:textId="54C34BFA">
                  <w:pPr>
                    <w:spacing w:after="0" w:line="240" w:lineRule="auto"/>
                    <w:jc w:val="center"/>
                    <w:rPr>
                      <w:del w:author="Agustin Rodriguez Suarez" w:date="2026-03-12T12:37:00Z" w16du:dateUtc="2026-03-12T17:37:00Z" w:id="11902"/>
                      <w:rFonts w:ascii="Arial" w:hAnsi="Arial" w:eastAsia="Times New Roman" w:cs="Arial"/>
                      <w:color w:val="000000"/>
                      <w:sz w:val="14"/>
                      <w:szCs w:val="14"/>
                      <w:lang w:eastAsia="es-CO"/>
                    </w:rPr>
                  </w:pPr>
                  <w:del w:author="Agustin Rodriguez Suarez" w:date="2026-03-12T12:37:00Z" w16du:dateUtc="2026-03-12T17:37:00Z" w:id="11903">
                    <w:r w:rsidRPr="00D95C79" w:rsidDel="00AD0C36">
                      <w:rPr>
                        <w:rFonts w:ascii="Arial" w:hAnsi="Arial" w:eastAsia="Times New Roman" w:cs="Arial"/>
                        <w:color w:val="000000"/>
                        <w:sz w:val="14"/>
                        <w:szCs w:val="14"/>
                        <w:lang w:eastAsia="es-CO"/>
                      </w:rPr>
                      <w:delText>40,00%</w:delText>
                    </w:r>
                  </w:del>
                </w:p>
              </w:tc>
              <w:tc>
                <w:tcPr>
                  <w:tcW w:w="925" w:type="dxa"/>
                  <w:noWrap/>
                  <w:vAlign w:val="center"/>
                  <w:hideMark/>
                </w:tcPr>
                <w:p w:rsidRPr="00D95C79" w:rsidR="00567542" w:rsidDel="00AD0C36" w:rsidP="00567542" w:rsidRDefault="00567542" w14:paraId="7C0ECC1C" w14:textId="280FF4E4">
                  <w:pPr>
                    <w:spacing w:after="0" w:line="240" w:lineRule="auto"/>
                    <w:jc w:val="center"/>
                    <w:rPr>
                      <w:del w:author="Agustin Rodriguez Suarez" w:date="2026-03-12T12:37:00Z" w16du:dateUtc="2026-03-12T17:37:00Z" w:id="11904"/>
                      <w:rFonts w:ascii="Arial" w:hAnsi="Arial" w:eastAsia="Times New Roman" w:cs="Arial"/>
                      <w:color w:val="000000"/>
                      <w:sz w:val="14"/>
                      <w:szCs w:val="14"/>
                      <w:lang w:eastAsia="es-CO"/>
                    </w:rPr>
                  </w:pPr>
                  <w:del w:author="Agustin Rodriguez Suarez" w:date="2026-03-12T12:37:00Z" w16du:dateUtc="2026-03-12T17:37:00Z" w:id="11905">
                    <w:r w:rsidRPr="00D95C79" w:rsidDel="00AD0C36">
                      <w:rPr>
                        <w:rFonts w:ascii="Arial" w:hAnsi="Arial" w:eastAsia="Times New Roman" w:cs="Arial"/>
                        <w:color w:val="000000"/>
                        <w:sz w:val="14"/>
                        <w:szCs w:val="14"/>
                        <w:lang w:eastAsia="es-CO"/>
                      </w:rPr>
                      <w:delText>0,50</w:delText>
                    </w:r>
                  </w:del>
                </w:p>
              </w:tc>
              <w:tc>
                <w:tcPr>
                  <w:tcW w:w="707" w:type="dxa"/>
                  <w:noWrap/>
                  <w:vAlign w:val="center"/>
                  <w:hideMark/>
                </w:tcPr>
                <w:p w:rsidRPr="00D95C79" w:rsidR="00567542" w:rsidDel="00AD0C36" w:rsidP="00567542" w:rsidRDefault="00567542" w14:paraId="5EB9459B" w14:textId="3C2A490E">
                  <w:pPr>
                    <w:spacing w:after="0" w:line="240" w:lineRule="auto"/>
                    <w:jc w:val="center"/>
                    <w:rPr>
                      <w:del w:author="Agustin Rodriguez Suarez" w:date="2026-03-12T12:37:00Z" w16du:dateUtc="2026-03-12T17:37:00Z" w:id="11906"/>
                      <w:rFonts w:ascii="Arial" w:hAnsi="Arial" w:eastAsia="Times New Roman" w:cs="Arial"/>
                      <w:color w:val="000000"/>
                      <w:sz w:val="14"/>
                      <w:szCs w:val="14"/>
                      <w:lang w:eastAsia="es-CO"/>
                    </w:rPr>
                  </w:pPr>
                  <w:del w:author="Agustin Rodriguez Suarez" w:date="2026-03-12T12:37:00Z" w16du:dateUtc="2026-03-12T17:37:00Z" w:id="11907">
                    <w:r w:rsidRPr="00D95C79" w:rsidDel="00AD0C36">
                      <w:rPr>
                        <w:rFonts w:ascii="Arial" w:hAnsi="Arial" w:eastAsia="Times New Roman" w:cs="Arial"/>
                        <w:color w:val="000000"/>
                        <w:sz w:val="14"/>
                        <w:szCs w:val="14"/>
                        <w:lang w:eastAsia="es-CO"/>
                      </w:rPr>
                      <w:delText>38,00%</w:delText>
                    </w:r>
                  </w:del>
                </w:p>
              </w:tc>
              <w:tc>
                <w:tcPr>
                  <w:tcW w:w="1080" w:type="dxa"/>
                  <w:noWrap/>
                  <w:vAlign w:val="center"/>
                  <w:hideMark/>
                </w:tcPr>
                <w:p w:rsidRPr="00D95C79" w:rsidR="00567542" w:rsidDel="00AD0C36" w:rsidP="00567542" w:rsidRDefault="00567542" w14:paraId="04B039D5" w14:textId="11B42704">
                  <w:pPr>
                    <w:spacing w:after="0" w:line="240" w:lineRule="auto"/>
                    <w:jc w:val="center"/>
                    <w:rPr>
                      <w:del w:author="Agustin Rodriguez Suarez" w:date="2026-03-12T12:37:00Z" w16du:dateUtc="2026-03-12T17:37:00Z" w:id="11908"/>
                      <w:rFonts w:ascii="Arial" w:hAnsi="Arial" w:eastAsia="Times New Roman" w:cs="Arial"/>
                      <w:color w:val="000000"/>
                      <w:sz w:val="14"/>
                      <w:szCs w:val="14"/>
                      <w:lang w:eastAsia="es-CO"/>
                    </w:rPr>
                  </w:pPr>
                  <w:del w:author="Agustin Rodriguez Suarez" w:date="2026-03-12T12:37:00Z" w16du:dateUtc="2026-03-12T17:37:00Z" w:id="11909">
                    <w:r w:rsidRPr="00D95C79" w:rsidDel="00AD0C36">
                      <w:rPr>
                        <w:rFonts w:ascii="Arial" w:hAnsi="Arial" w:eastAsia="Times New Roman" w:cs="Arial"/>
                        <w:color w:val="000000"/>
                        <w:sz w:val="14"/>
                        <w:szCs w:val="14"/>
                        <w:lang w:eastAsia="es-CO"/>
                      </w:rPr>
                      <w:delText>3,00%</w:delText>
                    </w:r>
                  </w:del>
                </w:p>
              </w:tc>
              <w:tc>
                <w:tcPr>
                  <w:tcW w:w="1080" w:type="dxa"/>
                  <w:noWrap/>
                  <w:vAlign w:val="center"/>
                  <w:hideMark/>
                </w:tcPr>
                <w:p w:rsidRPr="00D95C79" w:rsidR="00567542" w:rsidDel="00AD0C36" w:rsidP="00567542" w:rsidRDefault="00567542" w14:paraId="77A750C8" w14:textId="6B36D85A">
                  <w:pPr>
                    <w:spacing w:after="0" w:line="240" w:lineRule="auto"/>
                    <w:jc w:val="center"/>
                    <w:rPr>
                      <w:del w:author="Agustin Rodriguez Suarez" w:date="2026-03-12T12:37:00Z" w16du:dateUtc="2026-03-12T17:37:00Z" w:id="11910"/>
                      <w:rFonts w:ascii="Arial" w:hAnsi="Arial" w:eastAsia="Times New Roman" w:cs="Arial"/>
                      <w:color w:val="000000"/>
                      <w:sz w:val="14"/>
                      <w:szCs w:val="14"/>
                      <w:lang w:eastAsia="es-CO"/>
                    </w:rPr>
                  </w:pPr>
                  <w:del w:author="Agustin Rodriguez Suarez" w:date="2026-03-12T12:37:00Z" w16du:dateUtc="2026-03-12T17:37:00Z" w:id="11911">
                    <w:r w:rsidRPr="00D95C79" w:rsidDel="00AD0C36">
                      <w:rPr>
                        <w:rFonts w:ascii="Arial" w:hAnsi="Arial" w:eastAsia="Times New Roman" w:cs="Arial"/>
                        <w:color w:val="000000"/>
                        <w:sz w:val="14"/>
                        <w:szCs w:val="14"/>
                        <w:lang w:eastAsia="es-CO"/>
                      </w:rPr>
                      <w:delText>2,00%</w:delText>
                    </w:r>
                  </w:del>
                </w:p>
              </w:tc>
            </w:tr>
            <w:tr w:rsidRPr="008E6F1A" w:rsidR="00567542" w:rsidDel="00AD0C36" w:rsidTr="005E66C0" w14:paraId="49B9DC72" w14:textId="343F7376">
              <w:trPr>
                <w:trHeight w:val="300"/>
                <w:jc w:val="center"/>
                <w:del w:author="Agustin Rodriguez Suarez" w:date="2026-03-12T12:37:00Z" w:id="11912"/>
              </w:trPr>
              <w:tc>
                <w:tcPr>
                  <w:tcW w:w="1454" w:type="dxa"/>
                  <w:noWrap/>
                  <w:vAlign w:val="center"/>
                  <w:hideMark/>
                </w:tcPr>
                <w:p w:rsidRPr="00D95C79" w:rsidR="00567542" w:rsidDel="00AD0C36" w:rsidP="00567542" w:rsidRDefault="00567542" w14:paraId="7F3C1D61" w14:textId="50DB13B2">
                  <w:pPr>
                    <w:spacing w:after="0" w:line="240" w:lineRule="auto"/>
                    <w:rPr>
                      <w:del w:author="Agustin Rodriguez Suarez" w:date="2026-03-12T12:37:00Z" w16du:dateUtc="2026-03-12T17:37:00Z" w:id="11913"/>
                      <w:rFonts w:ascii="Arial" w:hAnsi="Arial" w:eastAsia="Times New Roman" w:cs="Arial"/>
                      <w:color w:val="000000"/>
                      <w:sz w:val="14"/>
                      <w:szCs w:val="14"/>
                      <w:lang w:eastAsia="es-CO"/>
                    </w:rPr>
                  </w:pPr>
                  <w:del w:author="Agustin Rodriguez Suarez" w:date="2026-03-12T12:37:00Z" w16du:dateUtc="2026-03-12T17:37:00Z" w:id="11914">
                    <w:r w:rsidRPr="00D95C79" w:rsidDel="00AD0C36">
                      <w:rPr>
                        <w:rFonts w:ascii="Arial" w:hAnsi="Arial" w:eastAsia="Times New Roman" w:cs="Arial"/>
                        <w:color w:val="000000"/>
                        <w:sz w:val="14"/>
                        <w:szCs w:val="14"/>
                        <w:lang w:eastAsia="es-CO"/>
                      </w:rPr>
                      <w:delText>MÁXIMO</w:delText>
                    </w:r>
                  </w:del>
                </w:p>
              </w:tc>
              <w:tc>
                <w:tcPr>
                  <w:tcW w:w="684" w:type="dxa"/>
                  <w:noWrap/>
                  <w:vAlign w:val="center"/>
                  <w:hideMark/>
                </w:tcPr>
                <w:p w:rsidRPr="00D95C79" w:rsidR="00567542" w:rsidDel="00AD0C36" w:rsidP="00567542" w:rsidRDefault="00567542" w14:paraId="403FFE6F" w14:textId="3AAE1374">
                  <w:pPr>
                    <w:spacing w:after="0" w:line="240" w:lineRule="auto"/>
                    <w:jc w:val="center"/>
                    <w:rPr>
                      <w:del w:author="Agustin Rodriguez Suarez" w:date="2026-03-12T12:37:00Z" w16du:dateUtc="2026-03-12T17:37:00Z" w:id="11915"/>
                      <w:rFonts w:ascii="Arial" w:hAnsi="Arial" w:eastAsia="Times New Roman" w:cs="Arial"/>
                      <w:color w:val="000000"/>
                      <w:sz w:val="14"/>
                      <w:szCs w:val="14"/>
                      <w:lang w:eastAsia="es-CO"/>
                    </w:rPr>
                  </w:pPr>
                  <w:del w:author="Agustin Rodriguez Suarez" w:date="2026-03-12T12:37:00Z" w16du:dateUtc="2026-03-12T17:37:00Z" w:id="11916">
                    <w:r w:rsidRPr="00D95C79" w:rsidDel="00AD0C36">
                      <w:rPr>
                        <w:rFonts w:ascii="Arial" w:hAnsi="Arial" w:eastAsia="Times New Roman" w:cs="Arial"/>
                        <w:color w:val="000000"/>
                        <w:sz w:val="14"/>
                        <w:szCs w:val="14"/>
                        <w:lang w:eastAsia="es-CO"/>
                      </w:rPr>
                      <w:delText>1,99</w:delText>
                    </w:r>
                  </w:del>
                </w:p>
              </w:tc>
              <w:tc>
                <w:tcPr>
                  <w:tcW w:w="1267" w:type="dxa"/>
                  <w:noWrap/>
                  <w:vAlign w:val="center"/>
                  <w:hideMark/>
                </w:tcPr>
                <w:p w:rsidRPr="00D95C79" w:rsidR="00567542" w:rsidDel="00AD0C36" w:rsidP="00567542" w:rsidRDefault="00567542" w14:paraId="7210CD40" w14:textId="32F1E7E5">
                  <w:pPr>
                    <w:spacing w:after="0" w:line="240" w:lineRule="auto"/>
                    <w:jc w:val="center"/>
                    <w:rPr>
                      <w:del w:author="Agustin Rodriguez Suarez" w:date="2026-03-12T12:37:00Z" w16du:dateUtc="2026-03-12T17:37:00Z" w:id="11917"/>
                      <w:rFonts w:ascii="Arial" w:hAnsi="Arial" w:eastAsia="Times New Roman" w:cs="Arial"/>
                      <w:color w:val="000000"/>
                      <w:sz w:val="14"/>
                      <w:szCs w:val="14"/>
                      <w:lang w:eastAsia="es-CO"/>
                    </w:rPr>
                  </w:pPr>
                  <w:del w:author="Agustin Rodriguez Suarez" w:date="2026-03-12T12:37:00Z" w16du:dateUtc="2026-03-12T17:37:00Z" w:id="11918">
                    <w:r w:rsidRPr="00D95C79" w:rsidDel="00AD0C36">
                      <w:rPr>
                        <w:rFonts w:ascii="Arial" w:hAnsi="Arial" w:eastAsia="Times New Roman" w:cs="Arial"/>
                        <w:color w:val="000000"/>
                        <w:sz w:val="14"/>
                        <w:szCs w:val="14"/>
                        <w:lang w:eastAsia="es-CO"/>
                      </w:rPr>
                      <w:delText>70,00%</w:delText>
                    </w:r>
                  </w:del>
                </w:p>
              </w:tc>
              <w:tc>
                <w:tcPr>
                  <w:tcW w:w="925" w:type="dxa"/>
                  <w:noWrap/>
                  <w:vAlign w:val="center"/>
                  <w:hideMark/>
                </w:tcPr>
                <w:p w:rsidRPr="00D95C79" w:rsidR="00567542" w:rsidDel="00AD0C36" w:rsidP="00567542" w:rsidRDefault="00567542" w14:paraId="099F03CB" w14:textId="6AB8D1D6">
                  <w:pPr>
                    <w:spacing w:after="0" w:line="240" w:lineRule="auto"/>
                    <w:jc w:val="center"/>
                    <w:rPr>
                      <w:del w:author="Agustin Rodriguez Suarez" w:date="2026-03-12T12:37:00Z" w16du:dateUtc="2026-03-12T17:37:00Z" w:id="11919"/>
                      <w:rFonts w:ascii="Arial" w:hAnsi="Arial" w:eastAsia="Times New Roman" w:cs="Arial"/>
                      <w:color w:val="000000"/>
                      <w:sz w:val="14"/>
                      <w:szCs w:val="14"/>
                      <w:lang w:eastAsia="es-CO"/>
                    </w:rPr>
                  </w:pPr>
                  <w:del w:author="Agustin Rodriguez Suarez" w:date="2026-03-12T12:37:00Z" w16du:dateUtc="2026-03-12T17:37:00Z" w:id="11920">
                    <w:r w:rsidRPr="00D95C79" w:rsidDel="00AD0C36">
                      <w:rPr>
                        <w:rFonts w:ascii="Arial" w:hAnsi="Arial" w:eastAsia="Times New Roman" w:cs="Arial"/>
                        <w:color w:val="000000"/>
                        <w:sz w:val="14"/>
                        <w:szCs w:val="14"/>
                        <w:lang w:eastAsia="es-CO"/>
                      </w:rPr>
                      <w:delText>2,00</w:delText>
                    </w:r>
                  </w:del>
                </w:p>
              </w:tc>
              <w:tc>
                <w:tcPr>
                  <w:tcW w:w="707" w:type="dxa"/>
                  <w:noWrap/>
                  <w:vAlign w:val="center"/>
                  <w:hideMark/>
                </w:tcPr>
                <w:p w:rsidRPr="00D95C79" w:rsidR="00567542" w:rsidDel="00AD0C36" w:rsidP="00567542" w:rsidRDefault="00567542" w14:paraId="346139D2" w14:textId="5590F1D4">
                  <w:pPr>
                    <w:spacing w:after="0" w:line="240" w:lineRule="auto"/>
                    <w:jc w:val="center"/>
                    <w:rPr>
                      <w:del w:author="Agustin Rodriguez Suarez" w:date="2026-03-12T12:37:00Z" w16du:dateUtc="2026-03-12T17:37:00Z" w:id="11921"/>
                      <w:rFonts w:ascii="Arial" w:hAnsi="Arial" w:eastAsia="Times New Roman" w:cs="Arial"/>
                      <w:color w:val="000000"/>
                      <w:sz w:val="14"/>
                      <w:szCs w:val="14"/>
                      <w:lang w:eastAsia="es-CO"/>
                    </w:rPr>
                  </w:pPr>
                  <w:del w:author="Agustin Rodriguez Suarez" w:date="2026-03-12T12:37:00Z" w16du:dateUtc="2026-03-12T17:37:00Z" w:id="11922">
                    <w:r w:rsidRPr="00D95C79" w:rsidDel="00AD0C36">
                      <w:rPr>
                        <w:rFonts w:ascii="Arial" w:hAnsi="Arial" w:eastAsia="Times New Roman" w:cs="Arial"/>
                        <w:color w:val="000000"/>
                        <w:sz w:val="14"/>
                        <w:szCs w:val="14"/>
                        <w:lang w:eastAsia="es-CO"/>
                      </w:rPr>
                      <w:delText>100,00%</w:delText>
                    </w:r>
                  </w:del>
                </w:p>
              </w:tc>
              <w:tc>
                <w:tcPr>
                  <w:tcW w:w="1080" w:type="dxa"/>
                  <w:noWrap/>
                  <w:vAlign w:val="center"/>
                  <w:hideMark/>
                </w:tcPr>
                <w:p w:rsidRPr="00D95C79" w:rsidR="00567542" w:rsidDel="00AD0C36" w:rsidP="00567542" w:rsidRDefault="00567542" w14:paraId="10F3F42D" w14:textId="1C3D6374">
                  <w:pPr>
                    <w:spacing w:after="0" w:line="240" w:lineRule="auto"/>
                    <w:jc w:val="center"/>
                    <w:rPr>
                      <w:del w:author="Agustin Rodriguez Suarez" w:date="2026-03-12T12:37:00Z" w16du:dateUtc="2026-03-12T17:37:00Z" w:id="11923"/>
                      <w:rFonts w:ascii="Arial" w:hAnsi="Arial" w:eastAsia="Times New Roman" w:cs="Arial"/>
                      <w:color w:val="000000"/>
                      <w:sz w:val="14"/>
                      <w:szCs w:val="14"/>
                      <w:lang w:eastAsia="es-CO"/>
                    </w:rPr>
                  </w:pPr>
                  <w:del w:author="Agustin Rodriguez Suarez" w:date="2026-03-12T12:37:00Z" w16du:dateUtc="2026-03-12T17:37:00Z" w:id="11924">
                    <w:r w:rsidRPr="00D95C79" w:rsidDel="00AD0C36">
                      <w:rPr>
                        <w:rFonts w:ascii="Arial" w:hAnsi="Arial" w:eastAsia="Times New Roman" w:cs="Arial"/>
                        <w:color w:val="000000"/>
                        <w:sz w:val="14"/>
                        <w:szCs w:val="14"/>
                        <w:lang w:eastAsia="es-CO"/>
                      </w:rPr>
                      <w:delText>15,00%</w:delText>
                    </w:r>
                  </w:del>
                </w:p>
              </w:tc>
              <w:tc>
                <w:tcPr>
                  <w:tcW w:w="1080" w:type="dxa"/>
                  <w:noWrap/>
                  <w:vAlign w:val="center"/>
                  <w:hideMark/>
                </w:tcPr>
                <w:p w:rsidRPr="00D95C79" w:rsidR="00567542" w:rsidDel="00AD0C36" w:rsidP="00567542" w:rsidRDefault="00567542" w14:paraId="79EB0F60" w14:textId="49E6BF23">
                  <w:pPr>
                    <w:spacing w:after="0" w:line="240" w:lineRule="auto"/>
                    <w:jc w:val="center"/>
                    <w:rPr>
                      <w:del w:author="Agustin Rodriguez Suarez" w:date="2026-03-12T12:37:00Z" w16du:dateUtc="2026-03-12T17:37:00Z" w:id="11925"/>
                      <w:rFonts w:ascii="Arial" w:hAnsi="Arial" w:eastAsia="Times New Roman" w:cs="Arial"/>
                      <w:color w:val="000000"/>
                      <w:sz w:val="14"/>
                      <w:szCs w:val="14"/>
                      <w:lang w:eastAsia="es-CO"/>
                    </w:rPr>
                  </w:pPr>
                  <w:del w:author="Agustin Rodriguez Suarez" w:date="2026-03-12T12:37:00Z" w16du:dateUtc="2026-03-12T17:37:00Z" w:id="11926">
                    <w:r w:rsidRPr="00D95C79" w:rsidDel="00AD0C36">
                      <w:rPr>
                        <w:rFonts w:ascii="Arial" w:hAnsi="Arial" w:eastAsia="Times New Roman" w:cs="Arial"/>
                        <w:color w:val="000000"/>
                        <w:sz w:val="14"/>
                        <w:szCs w:val="14"/>
                        <w:lang w:eastAsia="es-CO"/>
                      </w:rPr>
                      <w:delText>10,00%</w:delText>
                    </w:r>
                  </w:del>
                </w:p>
              </w:tc>
            </w:tr>
            <w:tr w:rsidRPr="008E6F1A" w:rsidR="00567542" w:rsidDel="00AD0C36" w:rsidTr="005E66C0" w14:paraId="0E0323EE" w14:textId="59F91857">
              <w:trPr>
                <w:trHeight w:val="300"/>
                <w:jc w:val="center"/>
                <w:del w:author="Agustin Rodriguez Suarez" w:date="2026-03-12T12:37:00Z" w:id="11927"/>
              </w:trPr>
              <w:tc>
                <w:tcPr>
                  <w:tcW w:w="1454" w:type="dxa"/>
                  <w:noWrap/>
                  <w:vAlign w:val="center"/>
                  <w:hideMark/>
                </w:tcPr>
                <w:p w:rsidRPr="00D95C79" w:rsidR="00567542" w:rsidDel="00AD0C36" w:rsidP="00567542" w:rsidRDefault="00567542" w14:paraId="7A4AE3F1" w14:textId="2921B92D">
                  <w:pPr>
                    <w:spacing w:after="0" w:line="240" w:lineRule="auto"/>
                    <w:rPr>
                      <w:del w:author="Agustin Rodriguez Suarez" w:date="2026-03-12T12:37:00Z" w16du:dateUtc="2026-03-12T17:37:00Z" w:id="11928"/>
                      <w:rFonts w:ascii="Arial" w:hAnsi="Arial" w:eastAsia="Times New Roman" w:cs="Arial"/>
                      <w:color w:val="000000"/>
                      <w:sz w:val="14"/>
                      <w:szCs w:val="14"/>
                      <w:lang w:eastAsia="es-CO"/>
                    </w:rPr>
                  </w:pPr>
                  <w:del w:author="Agustin Rodriguez Suarez" w:date="2026-03-12T12:37:00Z" w16du:dateUtc="2026-03-12T17:37:00Z" w:id="11929">
                    <w:r w:rsidRPr="00D95C79" w:rsidDel="00AD0C36">
                      <w:rPr>
                        <w:rFonts w:ascii="Arial" w:hAnsi="Arial" w:eastAsia="Times New Roman" w:cs="Arial"/>
                        <w:color w:val="000000"/>
                        <w:sz w:val="14"/>
                        <w:szCs w:val="14"/>
                        <w:lang w:eastAsia="es-CO"/>
                      </w:rPr>
                      <w:delText>PROMEDIO</w:delText>
                    </w:r>
                  </w:del>
                </w:p>
              </w:tc>
              <w:tc>
                <w:tcPr>
                  <w:tcW w:w="684" w:type="dxa"/>
                  <w:noWrap/>
                  <w:vAlign w:val="center"/>
                  <w:hideMark/>
                </w:tcPr>
                <w:p w:rsidRPr="00D95C79" w:rsidR="00567542" w:rsidDel="00AD0C36" w:rsidP="00567542" w:rsidRDefault="00567542" w14:paraId="26178F49" w14:textId="0FC37F48">
                  <w:pPr>
                    <w:spacing w:after="0" w:line="240" w:lineRule="auto"/>
                    <w:jc w:val="center"/>
                    <w:rPr>
                      <w:del w:author="Agustin Rodriguez Suarez" w:date="2026-03-12T12:37:00Z" w16du:dateUtc="2026-03-12T17:37:00Z" w:id="11930"/>
                      <w:rFonts w:ascii="Arial" w:hAnsi="Arial" w:eastAsia="Times New Roman" w:cs="Arial"/>
                      <w:color w:val="000000"/>
                      <w:sz w:val="14"/>
                      <w:szCs w:val="14"/>
                      <w:lang w:eastAsia="es-CO"/>
                    </w:rPr>
                  </w:pPr>
                  <w:del w:author="Agustin Rodriguez Suarez" w:date="2026-03-12T12:37:00Z" w16du:dateUtc="2026-03-12T17:37:00Z" w:id="11931">
                    <w:r w:rsidRPr="00D95C79" w:rsidDel="00AD0C36">
                      <w:rPr>
                        <w:rFonts w:ascii="Arial" w:hAnsi="Arial" w:eastAsia="Times New Roman" w:cs="Arial"/>
                        <w:color w:val="000000"/>
                        <w:sz w:val="14"/>
                        <w:szCs w:val="14"/>
                        <w:lang w:eastAsia="es-CO"/>
                      </w:rPr>
                      <w:delText>1,43</w:delText>
                    </w:r>
                  </w:del>
                </w:p>
              </w:tc>
              <w:tc>
                <w:tcPr>
                  <w:tcW w:w="1267" w:type="dxa"/>
                  <w:noWrap/>
                  <w:vAlign w:val="center"/>
                  <w:hideMark/>
                </w:tcPr>
                <w:p w:rsidRPr="00D95C79" w:rsidR="00567542" w:rsidDel="00AD0C36" w:rsidP="00567542" w:rsidRDefault="00567542" w14:paraId="70E0AB60" w14:textId="65A6E6A5">
                  <w:pPr>
                    <w:spacing w:after="0" w:line="240" w:lineRule="auto"/>
                    <w:jc w:val="center"/>
                    <w:rPr>
                      <w:del w:author="Agustin Rodriguez Suarez" w:date="2026-03-12T12:37:00Z" w16du:dateUtc="2026-03-12T17:37:00Z" w:id="11932"/>
                      <w:rFonts w:ascii="Arial" w:hAnsi="Arial" w:eastAsia="Times New Roman" w:cs="Arial"/>
                      <w:color w:val="000000"/>
                      <w:sz w:val="14"/>
                      <w:szCs w:val="14"/>
                      <w:lang w:eastAsia="es-CO"/>
                    </w:rPr>
                  </w:pPr>
                  <w:del w:author="Agustin Rodriguez Suarez" w:date="2026-03-12T12:37:00Z" w16du:dateUtc="2026-03-12T17:37:00Z" w:id="11933">
                    <w:r w:rsidRPr="00D95C79" w:rsidDel="00AD0C36">
                      <w:rPr>
                        <w:rFonts w:ascii="Arial" w:hAnsi="Arial" w:eastAsia="Times New Roman" w:cs="Arial"/>
                        <w:color w:val="000000"/>
                        <w:sz w:val="14"/>
                        <w:szCs w:val="14"/>
                        <w:lang w:eastAsia="es-CO"/>
                      </w:rPr>
                      <w:delText>64,15%</w:delText>
                    </w:r>
                  </w:del>
                </w:p>
              </w:tc>
              <w:tc>
                <w:tcPr>
                  <w:tcW w:w="925" w:type="dxa"/>
                  <w:noWrap/>
                  <w:vAlign w:val="center"/>
                  <w:hideMark/>
                </w:tcPr>
                <w:p w:rsidRPr="00D95C79" w:rsidR="00567542" w:rsidDel="00AD0C36" w:rsidP="00567542" w:rsidRDefault="00567542" w14:paraId="761B6321" w14:textId="32D6E9A4">
                  <w:pPr>
                    <w:spacing w:after="0" w:line="240" w:lineRule="auto"/>
                    <w:jc w:val="center"/>
                    <w:rPr>
                      <w:del w:author="Agustin Rodriguez Suarez" w:date="2026-03-12T12:37:00Z" w16du:dateUtc="2026-03-12T17:37:00Z" w:id="11934"/>
                      <w:rFonts w:ascii="Arial" w:hAnsi="Arial" w:eastAsia="Times New Roman" w:cs="Arial"/>
                      <w:color w:val="000000"/>
                      <w:sz w:val="14"/>
                      <w:szCs w:val="14"/>
                      <w:lang w:eastAsia="es-CO"/>
                    </w:rPr>
                  </w:pPr>
                  <w:del w:author="Agustin Rodriguez Suarez" w:date="2026-03-12T12:37:00Z" w16du:dateUtc="2026-03-12T17:37:00Z" w:id="11935">
                    <w:r w:rsidRPr="00D95C79" w:rsidDel="00AD0C36">
                      <w:rPr>
                        <w:rFonts w:ascii="Arial" w:hAnsi="Arial" w:eastAsia="Times New Roman" w:cs="Arial"/>
                        <w:color w:val="000000"/>
                        <w:sz w:val="14"/>
                        <w:szCs w:val="14"/>
                        <w:lang w:eastAsia="es-CO"/>
                      </w:rPr>
                      <w:delText>1,28</w:delText>
                    </w:r>
                  </w:del>
                </w:p>
              </w:tc>
              <w:tc>
                <w:tcPr>
                  <w:tcW w:w="707" w:type="dxa"/>
                  <w:noWrap/>
                  <w:vAlign w:val="center"/>
                  <w:hideMark/>
                </w:tcPr>
                <w:p w:rsidRPr="00D95C79" w:rsidR="00567542" w:rsidDel="00AD0C36" w:rsidP="00567542" w:rsidRDefault="00567542" w14:paraId="13B6E080" w14:textId="70329539">
                  <w:pPr>
                    <w:spacing w:after="0" w:line="240" w:lineRule="auto"/>
                    <w:jc w:val="center"/>
                    <w:rPr>
                      <w:del w:author="Agustin Rodriguez Suarez" w:date="2026-03-12T12:37:00Z" w16du:dateUtc="2026-03-12T17:37:00Z" w:id="11936"/>
                      <w:rFonts w:ascii="Arial" w:hAnsi="Arial" w:eastAsia="Times New Roman" w:cs="Arial"/>
                      <w:color w:val="000000"/>
                      <w:sz w:val="14"/>
                      <w:szCs w:val="14"/>
                      <w:lang w:eastAsia="es-CO"/>
                    </w:rPr>
                  </w:pPr>
                  <w:del w:author="Agustin Rodriguez Suarez" w:date="2026-03-12T12:37:00Z" w16du:dateUtc="2026-03-12T17:37:00Z" w:id="11937">
                    <w:r w:rsidRPr="00D95C79" w:rsidDel="00AD0C36">
                      <w:rPr>
                        <w:rFonts w:ascii="Arial" w:hAnsi="Arial" w:eastAsia="Times New Roman" w:cs="Arial"/>
                        <w:color w:val="000000"/>
                        <w:sz w:val="14"/>
                        <w:szCs w:val="14"/>
                        <w:lang w:eastAsia="es-CO"/>
                      </w:rPr>
                      <w:delText>77,60%</w:delText>
                    </w:r>
                  </w:del>
                </w:p>
              </w:tc>
              <w:tc>
                <w:tcPr>
                  <w:tcW w:w="1080" w:type="dxa"/>
                  <w:noWrap/>
                  <w:vAlign w:val="center"/>
                  <w:hideMark/>
                </w:tcPr>
                <w:p w:rsidRPr="00D95C79" w:rsidR="00567542" w:rsidDel="00AD0C36" w:rsidP="00567542" w:rsidRDefault="00567542" w14:paraId="69CF5D8C" w14:textId="3E56A57B">
                  <w:pPr>
                    <w:spacing w:after="0" w:line="240" w:lineRule="auto"/>
                    <w:jc w:val="center"/>
                    <w:rPr>
                      <w:del w:author="Agustin Rodriguez Suarez" w:date="2026-03-12T12:37:00Z" w16du:dateUtc="2026-03-12T17:37:00Z" w:id="11938"/>
                      <w:rFonts w:ascii="Arial" w:hAnsi="Arial" w:eastAsia="Times New Roman" w:cs="Arial"/>
                      <w:color w:val="000000"/>
                      <w:sz w:val="14"/>
                      <w:szCs w:val="14"/>
                      <w:lang w:eastAsia="es-CO"/>
                    </w:rPr>
                  </w:pPr>
                  <w:del w:author="Agustin Rodriguez Suarez" w:date="2026-03-12T12:37:00Z" w16du:dateUtc="2026-03-12T17:37:00Z" w:id="11939">
                    <w:r w:rsidRPr="00D95C79" w:rsidDel="00AD0C36">
                      <w:rPr>
                        <w:rFonts w:ascii="Arial" w:hAnsi="Arial" w:eastAsia="Times New Roman" w:cs="Arial"/>
                        <w:color w:val="000000"/>
                        <w:sz w:val="14"/>
                        <w:szCs w:val="14"/>
                        <w:lang w:eastAsia="es-CO"/>
                      </w:rPr>
                      <w:delText>7,54%</w:delText>
                    </w:r>
                  </w:del>
                </w:p>
              </w:tc>
              <w:tc>
                <w:tcPr>
                  <w:tcW w:w="1080" w:type="dxa"/>
                  <w:noWrap/>
                  <w:vAlign w:val="center"/>
                  <w:hideMark/>
                </w:tcPr>
                <w:p w:rsidRPr="00D95C79" w:rsidR="00567542" w:rsidDel="00AD0C36" w:rsidP="00567542" w:rsidRDefault="00567542" w14:paraId="5344B5E6" w14:textId="1C6E993A">
                  <w:pPr>
                    <w:spacing w:after="0" w:line="240" w:lineRule="auto"/>
                    <w:jc w:val="center"/>
                    <w:rPr>
                      <w:del w:author="Agustin Rodriguez Suarez" w:date="2026-03-12T12:37:00Z" w16du:dateUtc="2026-03-12T17:37:00Z" w:id="11940"/>
                      <w:rFonts w:ascii="Arial" w:hAnsi="Arial" w:eastAsia="Times New Roman" w:cs="Arial"/>
                      <w:color w:val="000000"/>
                      <w:sz w:val="14"/>
                      <w:szCs w:val="14"/>
                      <w:lang w:eastAsia="es-CO"/>
                    </w:rPr>
                  </w:pPr>
                  <w:del w:author="Agustin Rodriguez Suarez" w:date="2026-03-12T12:37:00Z" w16du:dateUtc="2026-03-12T17:37:00Z" w:id="11941">
                    <w:r w:rsidRPr="00D95C79" w:rsidDel="00AD0C36">
                      <w:rPr>
                        <w:rFonts w:ascii="Arial" w:hAnsi="Arial" w:eastAsia="Times New Roman" w:cs="Arial"/>
                        <w:color w:val="000000"/>
                        <w:sz w:val="14"/>
                        <w:szCs w:val="14"/>
                        <w:lang w:eastAsia="es-CO"/>
                      </w:rPr>
                      <w:delText>4,38%</w:delText>
                    </w:r>
                  </w:del>
                </w:p>
              </w:tc>
            </w:tr>
            <w:tr w:rsidRPr="008E6F1A" w:rsidR="00567542" w:rsidDel="00AD0C36" w:rsidTr="005E66C0" w14:paraId="3DD1EAD7" w14:textId="46D95247">
              <w:trPr>
                <w:trHeight w:val="300"/>
                <w:jc w:val="center"/>
                <w:del w:author="Agustin Rodriguez Suarez" w:date="2026-03-12T12:37:00Z" w:id="11942"/>
              </w:trPr>
              <w:tc>
                <w:tcPr>
                  <w:tcW w:w="1454" w:type="dxa"/>
                  <w:noWrap/>
                  <w:vAlign w:val="center"/>
                  <w:hideMark/>
                </w:tcPr>
                <w:p w:rsidRPr="00D95C79" w:rsidR="00567542" w:rsidDel="00AD0C36" w:rsidP="00567542" w:rsidRDefault="00567542" w14:paraId="2986201A" w14:textId="410CD8DC">
                  <w:pPr>
                    <w:spacing w:after="0" w:line="240" w:lineRule="auto"/>
                    <w:rPr>
                      <w:del w:author="Agustin Rodriguez Suarez" w:date="2026-03-12T12:37:00Z" w16du:dateUtc="2026-03-12T17:37:00Z" w:id="11943"/>
                      <w:rFonts w:ascii="Arial" w:hAnsi="Arial" w:eastAsia="Times New Roman" w:cs="Arial"/>
                      <w:color w:val="000000"/>
                      <w:sz w:val="14"/>
                      <w:szCs w:val="14"/>
                      <w:lang w:eastAsia="es-CO"/>
                    </w:rPr>
                  </w:pPr>
                  <w:del w:author="Agustin Rodriguez Suarez" w:date="2026-03-12T12:37:00Z" w16du:dateUtc="2026-03-12T17:37:00Z" w:id="11944">
                    <w:r w:rsidRPr="00D95C79" w:rsidDel="00AD0C36">
                      <w:rPr>
                        <w:rFonts w:ascii="Arial" w:hAnsi="Arial" w:eastAsia="Times New Roman" w:cs="Arial"/>
                        <w:color w:val="000000"/>
                        <w:sz w:val="14"/>
                        <w:szCs w:val="14"/>
                        <w:lang w:eastAsia="es-CO"/>
                      </w:rPr>
                      <w:delText>MEDIANA</w:delText>
                    </w:r>
                  </w:del>
                </w:p>
              </w:tc>
              <w:tc>
                <w:tcPr>
                  <w:tcW w:w="684" w:type="dxa"/>
                  <w:noWrap/>
                  <w:vAlign w:val="center"/>
                  <w:hideMark/>
                </w:tcPr>
                <w:p w:rsidRPr="00D95C79" w:rsidR="00567542" w:rsidDel="00AD0C36" w:rsidP="00567542" w:rsidRDefault="00567542" w14:paraId="198A5998" w14:textId="7CB922A6">
                  <w:pPr>
                    <w:spacing w:after="0" w:line="240" w:lineRule="auto"/>
                    <w:jc w:val="center"/>
                    <w:rPr>
                      <w:del w:author="Agustin Rodriguez Suarez" w:date="2026-03-12T12:37:00Z" w16du:dateUtc="2026-03-12T17:37:00Z" w:id="11945"/>
                      <w:rFonts w:ascii="Arial" w:hAnsi="Arial" w:eastAsia="Times New Roman" w:cs="Arial"/>
                      <w:color w:val="000000"/>
                      <w:sz w:val="14"/>
                      <w:szCs w:val="14"/>
                      <w:lang w:eastAsia="es-CO"/>
                    </w:rPr>
                  </w:pPr>
                  <w:del w:author="Agustin Rodriguez Suarez" w:date="2026-03-12T12:37:00Z" w16du:dateUtc="2026-03-12T17:37:00Z" w:id="11946">
                    <w:r w:rsidRPr="00D95C79" w:rsidDel="00AD0C36">
                      <w:rPr>
                        <w:rFonts w:ascii="Arial" w:hAnsi="Arial" w:eastAsia="Times New Roman" w:cs="Arial"/>
                        <w:color w:val="000000"/>
                        <w:sz w:val="14"/>
                        <w:szCs w:val="14"/>
                        <w:lang w:eastAsia="es-CO"/>
                      </w:rPr>
                      <w:delText>1,48</w:delText>
                    </w:r>
                  </w:del>
                </w:p>
              </w:tc>
              <w:tc>
                <w:tcPr>
                  <w:tcW w:w="1267" w:type="dxa"/>
                  <w:noWrap/>
                  <w:vAlign w:val="center"/>
                  <w:hideMark/>
                </w:tcPr>
                <w:p w:rsidRPr="00D95C79" w:rsidR="00567542" w:rsidDel="00AD0C36" w:rsidP="00567542" w:rsidRDefault="00567542" w14:paraId="6B9BCF05" w14:textId="0FF1A67A">
                  <w:pPr>
                    <w:spacing w:after="0" w:line="240" w:lineRule="auto"/>
                    <w:jc w:val="center"/>
                    <w:rPr>
                      <w:del w:author="Agustin Rodriguez Suarez" w:date="2026-03-12T12:37:00Z" w16du:dateUtc="2026-03-12T17:37:00Z" w:id="11947"/>
                      <w:rFonts w:ascii="Arial" w:hAnsi="Arial" w:eastAsia="Times New Roman" w:cs="Arial"/>
                      <w:color w:val="000000"/>
                      <w:sz w:val="14"/>
                      <w:szCs w:val="14"/>
                      <w:lang w:eastAsia="es-CO"/>
                    </w:rPr>
                  </w:pPr>
                  <w:del w:author="Agustin Rodriguez Suarez" w:date="2026-03-12T12:37:00Z" w16du:dateUtc="2026-03-12T17:37:00Z" w:id="11948">
                    <w:r w:rsidRPr="00D95C79" w:rsidDel="00AD0C36">
                      <w:rPr>
                        <w:rFonts w:ascii="Arial" w:hAnsi="Arial" w:eastAsia="Times New Roman" w:cs="Arial"/>
                        <w:color w:val="000000"/>
                        <w:sz w:val="14"/>
                        <w:szCs w:val="14"/>
                        <w:lang w:eastAsia="es-CO"/>
                      </w:rPr>
                      <w:delText>67,00%</w:delText>
                    </w:r>
                  </w:del>
                </w:p>
              </w:tc>
              <w:tc>
                <w:tcPr>
                  <w:tcW w:w="925" w:type="dxa"/>
                  <w:noWrap/>
                  <w:vAlign w:val="center"/>
                  <w:hideMark/>
                </w:tcPr>
                <w:p w:rsidRPr="00D95C79" w:rsidR="00567542" w:rsidDel="00AD0C36" w:rsidP="00567542" w:rsidRDefault="00567542" w14:paraId="5361D280" w14:textId="57452E45">
                  <w:pPr>
                    <w:spacing w:after="0" w:line="240" w:lineRule="auto"/>
                    <w:jc w:val="center"/>
                    <w:rPr>
                      <w:del w:author="Agustin Rodriguez Suarez" w:date="2026-03-12T12:37:00Z" w16du:dateUtc="2026-03-12T17:37:00Z" w:id="11949"/>
                      <w:rFonts w:ascii="Arial" w:hAnsi="Arial" w:eastAsia="Times New Roman" w:cs="Arial"/>
                      <w:color w:val="000000"/>
                      <w:sz w:val="14"/>
                      <w:szCs w:val="14"/>
                      <w:lang w:eastAsia="es-CO"/>
                    </w:rPr>
                  </w:pPr>
                  <w:del w:author="Agustin Rodriguez Suarez" w:date="2026-03-12T12:37:00Z" w16du:dateUtc="2026-03-12T17:37:00Z" w:id="11950">
                    <w:r w:rsidRPr="00D95C79" w:rsidDel="00AD0C36">
                      <w:rPr>
                        <w:rFonts w:ascii="Arial" w:hAnsi="Arial" w:eastAsia="Times New Roman" w:cs="Arial"/>
                        <w:color w:val="000000"/>
                        <w:sz w:val="14"/>
                        <w:szCs w:val="14"/>
                        <w:lang w:eastAsia="es-CO"/>
                      </w:rPr>
                      <w:delText>1,40</w:delText>
                    </w:r>
                  </w:del>
                </w:p>
              </w:tc>
              <w:tc>
                <w:tcPr>
                  <w:tcW w:w="707" w:type="dxa"/>
                  <w:noWrap/>
                  <w:vAlign w:val="center"/>
                  <w:hideMark/>
                </w:tcPr>
                <w:p w:rsidRPr="00D95C79" w:rsidR="00567542" w:rsidDel="00AD0C36" w:rsidP="00567542" w:rsidRDefault="00567542" w14:paraId="6AD550B0" w14:textId="4DD24627">
                  <w:pPr>
                    <w:spacing w:after="0" w:line="240" w:lineRule="auto"/>
                    <w:jc w:val="center"/>
                    <w:rPr>
                      <w:del w:author="Agustin Rodriguez Suarez" w:date="2026-03-12T12:37:00Z" w16du:dateUtc="2026-03-12T17:37:00Z" w:id="11951"/>
                      <w:rFonts w:ascii="Arial" w:hAnsi="Arial" w:eastAsia="Times New Roman" w:cs="Arial"/>
                      <w:color w:val="000000"/>
                      <w:sz w:val="14"/>
                      <w:szCs w:val="14"/>
                      <w:lang w:eastAsia="es-CO"/>
                    </w:rPr>
                  </w:pPr>
                  <w:del w:author="Agustin Rodriguez Suarez" w:date="2026-03-12T12:37:00Z" w16du:dateUtc="2026-03-12T17:37:00Z" w:id="11952">
                    <w:r w:rsidRPr="00D95C79" w:rsidDel="00AD0C36">
                      <w:rPr>
                        <w:rFonts w:ascii="Arial" w:hAnsi="Arial" w:eastAsia="Times New Roman" w:cs="Arial"/>
                        <w:color w:val="000000"/>
                        <w:sz w:val="14"/>
                        <w:szCs w:val="14"/>
                        <w:lang w:eastAsia="es-CO"/>
                      </w:rPr>
                      <w:delText>100,00%</w:delText>
                    </w:r>
                  </w:del>
                </w:p>
              </w:tc>
              <w:tc>
                <w:tcPr>
                  <w:tcW w:w="1080" w:type="dxa"/>
                  <w:noWrap/>
                  <w:vAlign w:val="center"/>
                  <w:hideMark/>
                </w:tcPr>
                <w:p w:rsidRPr="00D95C79" w:rsidR="00567542" w:rsidDel="00AD0C36" w:rsidP="00567542" w:rsidRDefault="00567542" w14:paraId="14856820" w14:textId="47F9AAAF">
                  <w:pPr>
                    <w:spacing w:after="0" w:line="240" w:lineRule="auto"/>
                    <w:jc w:val="center"/>
                    <w:rPr>
                      <w:del w:author="Agustin Rodriguez Suarez" w:date="2026-03-12T12:37:00Z" w16du:dateUtc="2026-03-12T17:37:00Z" w:id="11953"/>
                      <w:rFonts w:ascii="Arial" w:hAnsi="Arial" w:eastAsia="Times New Roman" w:cs="Arial"/>
                      <w:color w:val="000000"/>
                      <w:sz w:val="14"/>
                      <w:szCs w:val="14"/>
                      <w:lang w:eastAsia="es-CO"/>
                    </w:rPr>
                  </w:pPr>
                  <w:del w:author="Agustin Rodriguez Suarez" w:date="2026-03-12T12:37:00Z" w16du:dateUtc="2026-03-12T17:37:00Z" w:id="11954">
                    <w:r w:rsidRPr="00D95C79" w:rsidDel="00AD0C36">
                      <w:rPr>
                        <w:rFonts w:ascii="Arial" w:hAnsi="Arial" w:eastAsia="Times New Roman" w:cs="Arial"/>
                        <w:color w:val="000000"/>
                        <w:sz w:val="14"/>
                        <w:szCs w:val="14"/>
                        <w:lang w:eastAsia="es-CO"/>
                      </w:rPr>
                      <w:delText>6,00%</w:delText>
                    </w:r>
                  </w:del>
                </w:p>
              </w:tc>
              <w:tc>
                <w:tcPr>
                  <w:tcW w:w="1080" w:type="dxa"/>
                  <w:noWrap/>
                  <w:vAlign w:val="center"/>
                  <w:hideMark/>
                </w:tcPr>
                <w:p w:rsidRPr="00D95C79" w:rsidR="00567542" w:rsidDel="00AD0C36" w:rsidP="00567542" w:rsidRDefault="00567542" w14:paraId="5CF85496" w14:textId="71C5A860">
                  <w:pPr>
                    <w:spacing w:after="0" w:line="240" w:lineRule="auto"/>
                    <w:jc w:val="center"/>
                    <w:rPr>
                      <w:del w:author="Agustin Rodriguez Suarez" w:date="2026-03-12T12:37:00Z" w16du:dateUtc="2026-03-12T17:37:00Z" w:id="11955"/>
                      <w:rFonts w:ascii="Arial" w:hAnsi="Arial" w:eastAsia="Times New Roman" w:cs="Arial"/>
                      <w:color w:val="000000"/>
                      <w:sz w:val="14"/>
                      <w:szCs w:val="14"/>
                      <w:lang w:eastAsia="es-CO"/>
                    </w:rPr>
                  </w:pPr>
                  <w:del w:author="Agustin Rodriguez Suarez" w:date="2026-03-12T12:37:00Z" w16du:dateUtc="2026-03-12T17:37:00Z" w:id="11956">
                    <w:r w:rsidRPr="00D95C79" w:rsidDel="00AD0C36">
                      <w:rPr>
                        <w:rFonts w:ascii="Arial" w:hAnsi="Arial" w:eastAsia="Times New Roman" w:cs="Arial"/>
                        <w:color w:val="000000"/>
                        <w:sz w:val="14"/>
                        <w:szCs w:val="14"/>
                        <w:lang w:eastAsia="es-CO"/>
                      </w:rPr>
                      <w:delText>4,00%</w:delText>
                    </w:r>
                  </w:del>
                </w:p>
              </w:tc>
            </w:tr>
            <w:tr w:rsidRPr="008E6F1A" w:rsidR="00567542" w:rsidDel="00AD0C36" w:rsidTr="005E66C0" w14:paraId="6652E259" w14:textId="550F2876">
              <w:trPr>
                <w:trHeight w:val="300"/>
                <w:jc w:val="center"/>
                <w:del w:author="Agustin Rodriguez Suarez" w:date="2026-03-12T12:37:00Z" w:id="11957"/>
              </w:trPr>
              <w:tc>
                <w:tcPr>
                  <w:tcW w:w="1454" w:type="dxa"/>
                  <w:noWrap/>
                  <w:vAlign w:val="center"/>
                  <w:hideMark/>
                </w:tcPr>
                <w:p w:rsidRPr="00D95C79" w:rsidR="00567542" w:rsidDel="00AD0C36" w:rsidP="00567542" w:rsidRDefault="00567542" w14:paraId="392B069C" w14:textId="2D7879C5">
                  <w:pPr>
                    <w:spacing w:after="0" w:line="240" w:lineRule="auto"/>
                    <w:rPr>
                      <w:del w:author="Agustin Rodriguez Suarez" w:date="2026-03-12T12:37:00Z" w16du:dateUtc="2026-03-12T17:37:00Z" w:id="11958"/>
                      <w:rFonts w:ascii="Arial" w:hAnsi="Arial" w:eastAsia="Times New Roman" w:cs="Arial"/>
                      <w:color w:val="000000"/>
                      <w:sz w:val="14"/>
                      <w:szCs w:val="14"/>
                      <w:lang w:eastAsia="es-CO"/>
                    </w:rPr>
                  </w:pPr>
                  <w:del w:author="Agustin Rodriguez Suarez" w:date="2026-03-12T12:37:00Z" w16du:dateUtc="2026-03-12T17:37:00Z" w:id="11959">
                    <w:r w:rsidRPr="00D95C79" w:rsidDel="00AD0C36">
                      <w:rPr>
                        <w:rFonts w:ascii="Arial" w:hAnsi="Arial" w:eastAsia="Times New Roman" w:cs="Arial"/>
                        <w:color w:val="000000"/>
                        <w:sz w:val="14"/>
                        <w:szCs w:val="14"/>
                        <w:lang w:eastAsia="es-CO"/>
                      </w:rPr>
                      <w:delText xml:space="preserve">MEDIA GEOMÉTRICA </w:delText>
                    </w:r>
                  </w:del>
                </w:p>
              </w:tc>
              <w:tc>
                <w:tcPr>
                  <w:tcW w:w="684" w:type="dxa"/>
                  <w:noWrap/>
                  <w:vAlign w:val="center"/>
                  <w:hideMark/>
                </w:tcPr>
                <w:p w:rsidRPr="00D95C79" w:rsidR="00567542" w:rsidDel="00AD0C36" w:rsidP="00567542" w:rsidRDefault="00567542" w14:paraId="42A9539B" w14:textId="2C734EE4">
                  <w:pPr>
                    <w:spacing w:after="0" w:line="240" w:lineRule="auto"/>
                    <w:jc w:val="center"/>
                    <w:rPr>
                      <w:del w:author="Agustin Rodriguez Suarez" w:date="2026-03-12T12:37:00Z" w16du:dateUtc="2026-03-12T17:37:00Z" w:id="11960"/>
                      <w:rFonts w:ascii="Arial" w:hAnsi="Arial" w:eastAsia="Times New Roman" w:cs="Arial"/>
                      <w:color w:val="000000"/>
                      <w:sz w:val="14"/>
                      <w:szCs w:val="14"/>
                      <w:lang w:eastAsia="es-CO"/>
                    </w:rPr>
                  </w:pPr>
                  <w:del w:author="Agustin Rodriguez Suarez" w:date="2026-03-12T12:37:00Z" w16du:dateUtc="2026-03-12T17:37:00Z" w:id="11961">
                    <w:r w:rsidRPr="00D95C79" w:rsidDel="00AD0C36">
                      <w:rPr>
                        <w:rFonts w:ascii="Arial" w:hAnsi="Arial" w:eastAsia="Times New Roman" w:cs="Arial"/>
                        <w:color w:val="000000"/>
                        <w:sz w:val="14"/>
                        <w:szCs w:val="14"/>
                        <w:lang w:eastAsia="es-CO"/>
                      </w:rPr>
                      <w:delText>1,41</w:delText>
                    </w:r>
                  </w:del>
                </w:p>
              </w:tc>
              <w:tc>
                <w:tcPr>
                  <w:tcW w:w="1267" w:type="dxa"/>
                  <w:noWrap/>
                  <w:vAlign w:val="center"/>
                  <w:hideMark/>
                </w:tcPr>
                <w:p w:rsidRPr="00D95C79" w:rsidR="00567542" w:rsidDel="00AD0C36" w:rsidP="00567542" w:rsidRDefault="00567542" w14:paraId="74F93F57" w14:textId="2B9E6114">
                  <w:pPr>
                    <w:spacing w:after="0" w:line="240" w:lineRule="auto"/>
                    <w:jc w:val="center"/>
                    <w:rPr>
                      <w:del w:author="Agustin Rodriguez Suarez" w:date="2026-03-12T12:37:00Z" w16du:dateUtc="2026-03-12T17:37:00Z" w:id="11962"/>
                      <w:rFonts w:ascii="Arial" w:hAnsi="Arial" w:eastAsia="Times New Roman" w:cs="Arial"/>
                      <w:color w:val="000000"/>
                      <w:sz w:val="14"/>
                      <w:szCs w:val="14"/>
                      <w:lang w:eastAsia="es-CO"/>
                    </w:rPr>
                  </w:pPr>
                  <w:del w:author="Agustin Rodriguez Suarez" w:date="2026-03-12T12:37:00Z" w16du:dateUtc="2026-03-12T17:37:00Z" w:id="11963">
                    <w:r w:rsidRPr="00D95C79" w:rsidDel="00AD0C36">
                      <w:rPr>
                        <w:rFonts w:ascii="Arial" w:hAnsi="Arial" w:eastAsia="Times New Roman" w:cs="Arial"/>
                        <w:color w:val="000000"/>
                        <w:sz w:val="14"/>
                        <w:szCs w:val="14"/>
                        <w:lang w:eastAsia="es-CO"/>
                      </w:rPr>
                      <w:delText>63,50%</w:delText>
                    </w:r>
                  </w:del>
                </w:p>
              </w:tc>
              <w:tc>
                <w:tcPr>
                  <w:tcW w:w="925" w:type="dxa"/>
                  <w:noWrap/>
                  <w:vAlign w:val="center"/>
                  <w:hideMark/>
                </w:tcPr>
                <w:p w:rsidRPr="00D95C79" w:rsidR="00567542" w:rsidDel="00AD0C36" w:rsidP="00567542" w:rsidRDefault="00567542" w14:paraId="18FFEB3D" w14:textId="5367D95B">
                  <w:pPr>
                    <w:spacing w:after="0" w:line="240" w:lineRule="auto"/>
                    <w:jc w:val="center"/>
                    <w:rPr>
                      <w:del w:author="Agustin Rodriguez Suarez" w:date="2026-03-12T12:37:00Z" w16du:dateUtc="2026-03-12T17:37:00Z" w:id="11964"/>
                      <w:rFonts w:ascii="Arial" w:hAnsi="Arial" w:eastAsia="Times New Roman" w:cs="Arial"/>
                      <w:color w:val="000000"/>
                      <w:sz w:val="14"/>
                      <w:szCs w:val="14"/>
                      <w:lang w:eastAsia="es-CO"/>
                    </w:rPr>
                  </w:pPr>
                  <w:del w:author="Agustin Rodriguez Suarez" w:date="2026-03-12T12:37:00Z" w16du:dateUtc="2026-03-12T17:37:00Z" w:id="11965">
                    <w:r w:rsidRPr="00D95C79" w:rsidDel="00AD0C36">
                      <w:rPr>
                        <w:rFonts w:ascii="Arial" w:hAnsi="Arial" w:eastAsia="Times New Roman" w:cs="Arial"/>
                        <w:color w:val="000000"/>
                        <w:sz w:val="14"/>
                        <w:szCs w:val="14"/>
                        <w:lang w:eastAsia="es-CO"/>
                      </w:rPr>
                      <w:delText>1,18</w:delText>
                    </w:r>
                  </w:del>
                </w:p>
              </w:tc>
              <w:tc>
                <w:tcPr>
                  <w:tcW w:w="707" w:type="dxa"/>
                  <w:noWrap/>
                  <w:vAlign w:val="center"/>
                  <w:hideMark/>
                </w:tcPr>
                <w:p w:rsidRPr="00D95C79" w:rsidR="00567542" w:rsidDel="00AD0C36" w:rsidP="00567542" w:rsidRDefault="00567542" w14:paraId="2CF035BD" w14:textId="6FD54328">
                  <w:pPr>
                    <w:spacing w:after="0" w:line="240" w:lineRule="auto"/>
                    <w:jc w:val="center"/>
                    <w:rPr>
                      <w:del w:author="Agustin Rodriguez Suarez" w:date="2026-03-12T12:37:00Z" w16du:dateUtc="2026-03-12T17:37:00Z" w:id="11966"/>
                      <w:rFonts w:ascii="Arial" w:hAnsi="Arial" w:eastAsia="Times New Roman" w:cs="Arial"/>
                      <w:color w:val="000000"/>
                      <w:sz w:val="14"/>
                      <w:szCs w:val="14"/>
                      <w:lang w:eastAsia="es-CO"/>
                    </w:rPr>
                  </w:pPr>
                  <w:del w:author="Agustin Rodriguez Suarez" w:date="2026-03-12T12:37:00Z" w16du:dateUtc="2026-03-12T17:37:00Z" w:id="11967">
                    <w:r w:rsidRPr="00D95C79" w:rsidDel="00AD0C36">
                      <w:rPr>
                        <w:rFonts w:ascii="Arial" w:hAnsi="Arial" w:eastAsia="Times New Roman" w:cs="Arial"/>
                        <w:color w:val="000000"/>
                        <w:sz w:val="14"/>
                        <w:szCs w:val="14"/>
                        <w:lang w:eastAsia="es-CO"/>
                      </w:rPr>
                      <w:delText>71,74%</w:delText>
                    </w:r>
                  </w:del>
                </w:p>
              </w:tc>
              <w:tc>
                <w:tcPr>
                  <w:tcW w:w="1080" w:type="dxa"/>
                  <w:noWrap/>
                  <w:vAlign w:val="center"/>
                  <w:hideMark/>
                </w:tcPr>
                <w:p w:rsidRPr="00D95C79" w:rsidR="00567542" w:rsidDel="00AD0C36" w:rsidP="00567542" w:rsidRDefault="00567542" w14:paraId="164A5E71" w14:textId="7F1F30E3">
                  <w:pPr>
                    <w:spacing w:after="0" w:line="240" w:lineRule="auto"/>
                    <w:jc w:val="center"/>
                    <w:rPr>
                      <w:del w:author="Agustin Rodriguez Suarez" w:date="2026-03-12T12:37:00Z" w16du:dateUtc="2026-03-12T17:37:00Z" w:id="11968"/>
                      <w:rFonts w:ascii="Arial" w:hAnsi="Arial" w:eastAsia="Times New Roman" w:cs="Arial"/>
                      <w:color w:val="000000"/>
                      <w:sz w:val="14"/>
                      <w:szCs w:val="14"/>
                      <w:lang w:eastAsia="es-CO"/>
                    </w:rPr>
                  </w:pPr>
                  <w:del w:author="Agustin Rodriguez Suarez" w:date="2026-03-12T12:37:00Z" w16du:dateUtc="2026-03-12T17:37:00Z" w:id="11969">
                    <w:r w:rsidRPr="00D95C79" w:rsidDel="00AD0C36">
                      <w:rPr>
                        <w:rFonts w:ascii="Arial" w:hAnsi="Arial" w:eastAsia="Times New Roman" w:cs="Arial"/>
                        <w:color w:val="000000"/>
                        <w:sz w:val="14"/>
                        <w:szCs w:val="14"/>
                        <w:lang w:eastAsia="es-CO"/>
                      </w:rPr>
                      <w:delText>6,74%</w:delText>
                    </w:r>
                  </w:del>
                </w:p>
              </w:tc>
              <w:tc>
                <w:tcPr>
                  <w:tcW w:w="1080" w:type="dxa"/>
                  <w:noWrap/>
                  <w:vAlign w:val="center"/>
                  <w:hideMark/>
                </w:tcPr>
                <w:p w:rsidRPr="00D95C79" w:rsidR="00567542" w:rsidDel="00AD0C36" w:rsidP="00567542" w:rsidRDefault="00567542" w14:paraId="3E15D32B" w14:textId="1BB6F62F">
                  <w:pPr>
                    <w:spacing w:after="0" w:line="240" w:lineRule="auto"/>
                    <w:jc w:val="center"/>
                    <w:rPr>
                      <w:del w:author="Agustin Rodriguez Suarez" w:date="2026-03-12T12:37:00Z" w16du:dateUtc="2026-03-12T17:37:00Z" w:id="11970"/>
                      <w:rFonts w:ascii="Arial" w:hAnsi="Arial" w:eastAsia="Times New Roman" w:cs="Arial"/>
                      <w:color w:val="000000"/>
                      <w:sz w:val="14"/>
                      <w:szCs w:val="14"/>
                      <w:lang w:eastAsia="es-CO"/>
                    </w:rPr>
                  </w:pPr>
                  <w:del w:author="Agustin Rodriguez Suarez" w:date="2026-03-12T12:37:00Z" w16du:dateUtc="2026-03-12T17:37:00Z" w:id="11971">
                    <w:r w:rsidRPr="00D95C79" w:rsidDel="00AD0C36">
                      <w:rPr>
                        <w:rFonts w:ascii="Arial" w:hAnsi="Arial" w:eastAsia="Times New Roman" w:cs="Arial"/>
                        <w:color w:val="000000"/>
                        <w:sz w:val="14"/>
                        <w:szCs w:val="14"/>
                        <w:lang w:eastAsia="es-CO"/>
                      </w:rPr>
                      <w:delText>3,79%</w:delText>
                    </w:r>
                  </w:del>
                </w:p>
              </w:tc>
            </w:tr>
          </w:tbl>
          <w:p w:rsidRPr="00D95C79" w:rsidR="00567542" w:rsidDel="00AD0C36" w:rsidP="00567542" w:rsidRDefault="00567542" w14:paraId="14C26659" w14:textId="41902A55">
            <w:pPr>
              <w:pStyle w:val="Prrafodelista"/>
              <w:ind w:left="0"/>
              <w:jc w:val="both"/>
              <w:rPr>
                <w:del w:author="Agustin Rodriguez Suarez" w:date="2026-03-12T12:37:00Z" w16du:dateUtc="2026-03-12T17:37:00Z" w:id="11972"/>
                <w:rFonts w:ascii="Arial" w:hAnsi="Arial" w:eastAsia="Arial" w:cs="Arial"/>
              </w:rPr>
            </w:pPr>
          </w:p>
          <w:p w:rsidRPr="00D95C79" w:rsidR="00567542" w:rsidDel="00AD0C36" w:rsidP="00567542" w:rsidRDefault="00567542" w14:paraId="00DD1B09" w14:textId="52B4D532">
            <w:pPr>
              <w:pStyle w:val="Prrafodelista"/>
              <w:ind w:left="0"/>
              <w:jc w:val="both"/>
              <w:rPr>
                <w:del w:author="Agustin Rodriguez Suarez" w:date="2026-03-12T12:37:00Z" w16du:dateUtc="2026-03-12T17:37:00Z" w:id="11973"/>
                <w:rFonts w:ascii="Arial" w:hAnsi="Arial" w:eastAsia="Arial" w:cs="Arial"/>
              </w:rPr>
            </w:pPr>
          </w:p>
          <w:p w:rsidRPr="00D95C79" w:rsidR="00567542" w:rsidDel="00AD0C36" w:rsidP="00567542" w:rsidRDefault="00567542" w14:paraId="3D62CC4F" w14:textId="542D1C7B">
            <w:pPr>
              <w:pStyle w:val="Prrafodelista"/>
              <w:numPr>
                <w:ilvl w:val="0"/>
                <w:numId w:val="36"/>
              </w:numPr>
              <w:spacing w:after="0" w:line="240" w:lineRule="auto"/>
              <w:ind w:left="426" w:hanging="426"/>
              <w:jc w:val="both"/>
              <w:rPr>
                <w:del w:author="Agustin Rodriguez Suarez" w:date="2026-03-12T12:37:00Z" w16du:dateUtc="2026-03-12T17:37:00Z" w:id="11974"/>
                <w:rFonts w:ascii="Arial" w:hAnsi="Arial" w:eastAsia="Arial" w:cs="Arial"/>
                <w:b/>
                <w:bCs/>
              </w:rPr>
            </w:pPr>
            <w:del w:author="Agustin Rodriguez Suarez" w:date="2026-03-12T12:37:00Z" w16du:dateUtc="2026-03-12T17:37:00Z" w:id="11975">
              <w:r w:rsidRPr="00D95C79" w:rsidDel="00AD0C36">
                <w:rPr>
                  <w:rFonts w:ascii="Arial" w:hAnsi="Arial" w:eastAsia="Arial" w:cs="Arial"/>
                  <w:b/>
                  <w:bCs/>
                </w:rPr>
                <w:delText>INDICADORES ESTABLECIDOS POR LA SECRETARÍA DISTRITAL DE INTEGRACIÓN SOCIAL EN LOS PROCESOS ANTERIORES.</w:delText>
              </w:r>
            </w:del>
          </w:p>
          <w:p w:rsidRPr="00D95C79" w:rsidR="00567542" w:rsidDel="00AD0C36" w:rsidP="00567542" w:rsidRDefault="00567542" w14:paraId="1244DAB4" w14:textId="61AA7DD0">
            <w:pPr>
              <w:pStyle w:val="Prrafodelista"/>
              <w:ind w:left="426"/>
              <w:jc w:val="both"/>
              <w:rPr>
                <w:del w:author="Agustin Rodriguez Suarez" w:date="2026-03-12T12:37:00Z" w16du:dateUtc="2026-03-12T17:37:00Z" w:id="11976"/>
                <w:rFonts w:ascii="Arial" w:hAnsi="Arial" w:eastAsia="Arial" w:cs="Arial"/>
                <w:b/>
                <w:bCs/>
              </w:rPr>
            </w:pPr>
          </w:p>
          <w:p w:rsidRPr="00D95C79" w:rsidR="00567542" w:rsidDel="00AD0C36" w:rsidP="00567542" w:rsidRDefault="00567542" w14:paraId="7686EED3" w14:textId="54C64287">
            <w:pPr>
              <w:spacing w:after="0" w:line="240" w:lineRule="auto"/>
              <w:jc w:val="both"/>
              <w:rPr>
                <w:del w:author="Agustin Rodriguez Suarez" w:date="2026-03-12T12:37:00Z" w16du:dateUtc="2026-03-12T17:37:00Z" w:id="11977"/>
                <w:rStyle w:val="normaltextrun"/>
                <w:rFonts w:ascii="Arial" w:hAnsi="Arial" w:cs="Arial"/>
                <w:shd w:val="clear" w:color="auto" w:fill="FFFFFF"/>
              </w:rPr>
            </w:pPr>
            <w:del w:author="Agustin Rodriguez Suarez" w:date="2026-03-12T12:37:00Z" w16du:dateUtc="2026-03-12T17:37:00Z" w:id="11978">
              <w:r w:rsidRPr="00D95C79" w:rsidDel="00AD0C36">
                <w:rPr>
                  <w:rStyle w:val="normaltextrun"/>
                  <w:rFonts w:ascii="Arial" w:hAnsi="Arial" w:cs="Arial"/>
                  <w:shd w:val="clear" w:color="auto" w:fill="FFFFFF"/>
                </w:rPr>
                <w:delText xml:space="preserve">Se realizó la búsqueda en el SECOP II de los procesos adelantados por la Secretaría Distrital de Integración Social en los últimos años, encontrando los que se relacionan a continuación: </w:delText>
              </w:r>
            </w:del>
          </w:p>
          <w:p w:rsidRPr="00D95C79" w:rsidR="00567542" w:rsidDel="00AD0C36" w:rsidP="00567542" w:rsidRDefault="00567542" w14:paraId="318500C6" w14:textId="54F30B5C">
            <w:pPr>
              <w:spacing w:after="0" w:line="240" w:lineRule="auto"/>
              <w:jc w:val="both"/>
              <w:rPr>
                <w:del w:author="Agustin Rodriguez Suarez" w:date="2026-03-12T12:37:00Z" w16du:dateUtc="2026-03-12T17:37:00Z" w:id="11979"/>
                <w:rStyle w:val="normaltextrun"/>
                <w:rFonts w:ascii="Arial" w:hAnsi="Arial" w:cs="Arial"/>
                <w:shd w:val="clear" w:color="auto" w:fill="FFFFFF"/>
              </w:rPr>
            </w:pPr>
          </w:p>
          <w:tbl>
            <w:tblPr>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26"/>
              <w:gridCol w:w="840"/>
              <w:gridCol w:w="1801"/>
              <w:gridCol w:w="1099"/>
              <w:gridCol w:w="708"/>
              <w:gridCol w:w="1154"/>
              <w:gridCol w:w="874"/>
              <w:gridCol w:w="695"/>
              <w:gridCol w:w="1001"/>
              <w:gridCol w:w="1001"/>
            </w:tblGrid>
            <w:tr w:rsidRPr="008E6F1A" w:rsidR="00567542" w:rsidDel="00AD0C36" w:rsidTr="00567542" w14:paraId="790E5EA9" w14:textId="450DC8CE">
              <w:trPr>
                <w:trHeight w:val="720"/>
                <w:jc w:val="center"/>
                <w:del w:author="Agustin Rodriguez Suarez" w:date="2026-03-12T12:37:00Z" w:id="11980"/>
              </w:trPr>
              <w:tc>
                <w:tcPr>
                  <w:tcW w:w="326" w:type="dxa"/>
                  <w:shd w:val="clear" w:color="000000" w:fill="E2EFDA"/>
                  <w:vAlign w:val="center"/>
                  <w:hideMark/>
                </w:tcPr>
                <w:p w:rsidRPr="008E6F1A" w:rsidR="00567542" w:rsidDel="00AD0C36" w:rsidP="00567542" w:rsidRDefault="00567542" w14:paraId="567B89F7" w14:textId="4058A575">
                  <w:pPr>
                    <w:spacing w:after="0" w:line="240" w:lineRule="auto"/>
                    <w:jc w:val="center"/>
                    <w:rPr>
                      <w:del w:author="Agustin Rodriguez Suarez" w:date="2026-03-12T12:37:00Z" w16du:dateUtc="2026-03-12T17:37:00Z" w:id="11981"/>
                      <w:rFonts w:ascii="Arial" w:hAnsi="Arial" w:eastAsia="Times New Roman" w:cs="Arial"/>
                      <w:b/>
                      <w:bCs/>
                      <w:color w:val="000000"/>
                      <w:sz w:val="14"/>
                      <w:szCs w:val="14"/>
                      <w:lang w:eastAsia="es-CO"/>
                      <w:rPrChange w:author="Agustin Rodriguez Suarez" w:date="2026-03-12T13:07:00Z" w16du:dateUtc="2026-03-12T18:07:00Z" w:id="11982">
                        <w:rPr>
                          <w:del w:author="Agustin Rodriguez Suarez" w:date="2026-03-12T12:37:00Z" w16du:dateUtc="2026-03-12T17:37:00Z" w:id="11983"/>
                          <w:rFonts w:ascii="Arial Narrow" w:hAnsi="Arial Narrow" w:eastAsia="Times New Roman" w:cs="Calibri"/>
                          <w:b/>
                          <w:bCs/>
                          <w:color w:val="000000"/>
                          <w:sz w:val="14"/>
                          <w:szCs w:val="14"/>
                          <w:lang w:eastAsia="es-CO"/>
                        </w:rPr>
                      </w:rPrChange>
                    </w:rPr>
                  </w:pPr>
                  <w:del w:author="Agustin Rodriguez Suarez" w:date="2026-03-12T12:37:00Z" w16du:dateUtc="2026-03-12T17:37:00Z" w:id="11984">
                    <w:r w:rsidRPr="008E6F1A" w:rsidDel="00AD0C36">
                      <w:rPr>
                        <w:rFonts w:ascii="Arial" w:hAnsi="Arial" w:eastAsia="Times New Roman" w:cs="Arial"/>
                        <w:b/>
                        <w:bCs/>
                        <w:color w:val="000000"/>
                        <w:sz w:val="14"/>
                        <w:szCs w:val="14"/>
                        <w:lang w:eastAsia="es-CO"/>
                        <w:rPrChange w:author="Agustin Rodriguez Suarez" w:date="2026-03-12T13:07:00Z" w16du:dateUtc="2026-03-12T18:07:00Z" w:id="11985">
                          <w:rPr>
                            <w:rFonts w:ascii="Arial Narrow" w:hAnsi="Arial Narrow" w:eastAsia="Times New Roman" w:cs="Calibri"/>
                            <w:b/>
                            <w:bCs/>
                            <w:color w:val="000000"/>
                            <w:sz w:val="14"/>
                            <w:szCs w:val="14"/>
                            <w:lang w:eastAsia="es-CO"/>
                          </w:rPr>
                        </w:rPrChange>
                      </w:rPr>
                      <w:delText>No.</w:delText>
                    </w:r>
                  </w:del>
                </w:p>
              </w:tc>
              <w:tc>
                <w:tcPr>
                  <w:tcW w:w="840" w:type="dxa"/>
                  <w:shd w:val="clear" w:color="000000" w:fill="E2EFDA"/>
                  <w:vAlign w:val="center"/>
                  <w:hideMark/>
                </w:tcPr>
                <w:p w:rsidRPr="008E6F1A" w:rsidR="00567542" w:rsidDel="00AD0C36" w:rsidP="00567542" w:rsidRDefault="00567542" w14:paraId="5C68A0FF" w14:textId="0B78D8DE">
                  <w:pPr>
                    <w:spacing w:after="0" w:line="240" w:lineRule="auto"/>
                    <w:jc w:val="center"/>
                    <w:rPr>
                      <w:del w:author="Agustin Rodriguez Suarez" w:date="2026-03-12T12:37:00Z" w16du:dateUtc="2026-03-12T17:37:00Z" w:id="11986"/>
                      <w:rFonts w:ascii="Arial" w:hAnsi="Arial" w:eastAsia="Times New Roman" w:cs="Arial"/>
                      <w:b/>
                      <w:bCs/>
                      <w:color w:val="000000"/>
                      <w:sz w:val="14"/>
                      <w:szCs w:val="14"/>
                      <w:lang w:eastAsia="es-CO"/>
                      <w:rPrChange w:author="Agustin Rodriguez Suarez" w:date="2026-03-12T13:07:00Z" w16du:dateUtc="2026-03-12T18:07:00Z" w:id="11987">
                        <w:rPr>
                          <w:del w:author="Agustin Rodriguez Suarez" w:date="2026-03-12T12:37:00Z" w16du:dateUtc="2026-03-12T17:37:00Z" w:id="11988"/>
                          <w:rFonts w:ascii="Arial Narrow" w:hAnsi="Arial Narrow" w:eastAsia="Times New Roman" w:cs="Calibri"/>
                          <w:b/>
                          <w:bCs/>
                          <w:color w:val="000000"/>
                          <w:sz w:val="14"/>
                          <w:szCs w:val="14"/>
                          <w:lang w:eastAsia="es-CO"/>
                        </w:rPr>
                      </w:rPrChange>
                    </w:rPr>
                  </w:pPr>
                  <w:del w:author="Agustin Rodriguez Suarez" w:date="2026-03-12T12:37:00Z" w16du:dateUtc="2026-03-12T17:37:00Z" w:id="11989">
                    <w:r w:rsidRPr="008E6F1A" w:rsidDel="00AD0C36">
                      <w:rPr>
                        <w:rFonts w:ascii="Arial" w:hAnsi="Arial" w:eastAsia="Times New Roman" w:cs="Arial"/>
                        <w:b/>
                        <w:bCs/>
                        <w:color w:val="000000"/>
                        <w:sz w:val="14"/>
                        <w:szCs w:val="14"/>
                        <w:lang w:eastAsia="es-CO"/>
                        <w:rPrChange w:author="Agustin Rodriguez Suarez" w:date="2026-03-12T13:07:00Z" w16du:dateUtc="2026-03-12T18:07:00Z" w:id="11990">
                          <w:rPr>
                            <w:rFonts w:ascii="Arial Narrow" w:hAnsi="Arial Narrow" w:eastAsia="Times New Roman" w:cs="Calibri"/>
                            <w:b/>
                            <w:bCs/>
                            <w:color w:val="000000"/>
                            <w:sz w:val="14"/>
                            <w:szCs w:val="14"/>
                            <w:lang w:eastAsia="es-CO"/>
                          </w:rPr>
                        </w:rPrChange>
                      </w:rPr>
                      <w:delText xml:space="preserve">PROCESO </w:delText>
                    </w:r>
                  </w:del>
                </w:p>
              </w:tc>
              <w:tc>
                <w:tcPr>
                  <w:tcW w:w="1801" w:type="dxa"/>
                  <w:shd w:val="clear" w:color="000000" w:fill="E2EFDA"/>
                  <w:vAlign w:val="center"/>
                  <w:hideMark/>
                </w:tcPr>
                <w:p w:rsidRPr="008E6F1A" w:rsidR="00567542" w:rsidDel="00AD0C36" w:rsidP="00567542" w:rsidRDefault="00567542" w14:paraId="34F52F6E" w14:textId="2E41D50F">
                  <w:pPr>
                    <w:spacing w:after="0" w:line="240" w:lineRule="auto"/>
                    <w:jc w:val="center"/>
                    <w:rPr>
                      <w:del w:author="Agustin Rodriguez Suarez" w:date="2026-03-12T12:37:00Z" w16du:dateUtc="2026-03-12T17:37:00Z" w:id="11991"/>
                      <w:rFonts w:ascii="Arial" w:hAnsi="Arial" w:eastAsia="Times New Roman" w:cs="Arial"/>
                      <w:b/>
                      <w:bCs/>
                      <w:color w:val="000000"/>
                      <w:sz w:val="14"/>
                      <w:szCs w:val="14"/>
                      <w:lang w:eastAsia="es-CO"/>
                      <w:rPrChange w:author="Agustin Rodriguez Suarez" w:date="2026-03-12T13:07:00Z" w16du:dateUtc="2026-03-12T18:07:00Z" w:id="11992">
                        <w:rPr>
                          <w:del w:author="Agustin Rodriguez Suarez" w:date="2026-03-12T12:37:00Z" w16du:dateUtc="2026-03-12T17:37:00Z" w:id="11993"/>
                          <w:rFonts w:ascii="Arial Narrow" w:hAnsi="Arial Narrow" w:eastAsia="Times New Roman" w:cs="Calibri"/>
                          <w:b/>
                          <w:bCs/>
                          <w:color w:val="000000"/>
                          <w:sz w:val="14"/>
                          <w:szCs w:val="14"/>
                          <w:lang w:eastAsia="es-CO"/>
                        </w:rPr>
                      </w:rPrChange>
                    </w:rPr>
                  </w:pPr>
                  <w:del w:author="Agustin Rodriguez Suarez" w:date="2026-03-12T12:37:00Z" w16du:dateUtc="2026-03-12T17:37:00Z" w:id="11994">
                    <w:r w:rsidRPr="008E6F1A" w:rsidDel="00AD0C36">
                      <w:rPr>
                        <w:rFonts w:ascii="Arial" w:hAnsi="Arial" w:eastAsia="Times New Roman" w:cs="Arial"/>
                        <w:b/>
                        <w:bCs/>
                        <w:color w:val="000000"/>
                        <w:sz w:val="14"/>
                        <w:szCs w:val="14"/>
                        <w:lang w:eastAsia="es-CO"/>
                        <w:rPrChange w:author="Agustin Rodriguez Suarez" w:date="2026-03-12T13:07:00Z" w16du:dateUtc="2026-03-12T18:07:00Z" w:id="11995">
                          <w:rPr>
                            <w:rFonts w:ascii="Arial Narrow" w:hAnsi="Arial Narrow" w:eastAsia="Times New Roman" w:cs="Calibri"/>
                            <w:b/>
                            <w:bCs/>
                            <w:color w:val="000000"/>
                            <w:sz w:val="14"/>
                            <w:szCs w:val="14"/>
                            <w:lang w:eastAsia="es-CO"/>
                          </w:rPr>
                        </w:rPrChange>
                      </w:rPr>
                      <w:delText>OBJETO</w:delText>
                    </w:r>
                  </w:del>
                </w:p>
              </w:tc>
              <w:tc>
                <w:tcPr>
                  <w:tcW w:w="1099" w:type="dxa"/>
                  <w:shd w:val="clear" w:color="000000" w:fill="E2EFDA"/>
                  <w:vAlign w:val="center"/>
                  <w:hideMark/>
                </w:tcPr>
                <w:p w:rsidRPr="008E6F1A" w:rsidR="00567542" w:rsidDel="00AD0C36" w:rsidP="00567542" w:rsidRDefault="00567542" w14:paraId="3D294BCE" w14:textId="00F9A010">
                  <w:pPr>
                    <w:spacing w:after="0" w:line="240" w:lineRule="auto"/>
                    <w:jc w:val="center"/>
                    <w:rPr>
                      <w:del w:author="Agustin Rodriguez Suarez" w:date="2026-03-12T12:37:00Z" w16du:dateUtc="2026-03-12T17:37:00Z" w:id="11996"/>
                      <w:rFonts w:ascii="Arial" w:hAnsi="Arial" w:eastAsia="Times New Roman" w:cs="Arial"/>
                      <w:b/>
                      <w:bCs/>
                      <w:color w:val="000000"/>
                      <w:sz w:val="14"/>
                      <w:szCs w:val="14"/>
                      <w:lang w:eastAsia="es-CO"/>
                      <w:rPrChange w:author="Agustin Rodriguez Suarez" w:date="2026-03-12T13:07:00Z" w16du:dateUtc="2026-03-12T18:07:00Z" w:id="11997">
                        <w:rPr>
                          <w:del w:author="Agustin Rodriguez Suarez" w:date="2026-03-12T12:37:00Z" w16du:dateUtc="2026-03-12T17:37:00Z" w:id="11998"/>
                          <w:rFonts w:ascii="Arial Narrow" w:hAnsi="Arial Narrow" w:eastAsia="Times New Roman" w:cs="Calibri"/>
                          <w:b/>
                          <w:bCs/>
                          <w:color w:val="000000"/>
                          <w:sz w:val="14"/>
                          <w:szCs w:val="14"/>
                          <w:lang w:eastAsia="es-CO"/>
                        </w:rPr>
                      </w:rPrChange>
                    </w:rPr>
                  </w:pPr>
                  <w:del w:author="Agustin Rodriguez Suarez" w:date="2026-03-12T12:37:00Z" w16du:dateUtc="2026-03-12T17:37:00Z" w:id="11999">
                    <w:r w:rsidRPr="008E6F1A" w:rsidDel="00AD0C36">
                      <w:rPr>
                        <w:rFonts w:ascii="Arial" w:hAnsi="Arial" w:eastAsia="Times New Roman" w:cs="Arial"/>
                        <w:b/>
                        <w:bCs/>
                        <w:color w:val="000000"/>
                        <w:sz w:val="14"/>
                        <w:szCs w:val="14"/>
                        <w:lang w:eastAsia="es-CO"/>
                        <w:rPrChange w:author="Agustin Rodriguez Suarez" w:date="2026-03-12T13:07:00Z" w16du:dateUtc="2026-03-12T18:07:00Z" w:id="12000">
                          <w:rPr>
                            <w:rFonts w:ascii="Arial Narrow" w:hAnsi="Arial Narrow" w:eastAsia="Times New Roman" w:cs="Calibri"/>
                            <w:b/>
                            <w:bCs/>
                            <w:color w:val="000000"/>
                            <w:sz w:val="14"/>
                            <w:szCs w:val="14"/>
                            <w:lang w:eastAsia="es-CO"/>
                          </w:rPr>
                        </w:rPrChange>
                      </w:rPr>
                      <w:delText>PRESUPUESTO</w:delText>
                    </w:r>
                  </w:del>
                </w:p>
              </w:tc>
              <w:tc>
                <w:tcPr>
                  <w:tcW w:w="708" w:type="dxa"/>
                  <w:shd w:val="clear" w:color="000000" w:fill="C6E0B4"/>
                  <w:vAlign w:val="center"/>
                  <w:hideMark/>
                </w:tcPr>
                <w:p w:rsidRPr="008E6F1A" w:rsidR="00567542" w:rsidDel="00AD0C36" w:rsidP="00567542" w:rsidRDefault="00567542" w14:paraId="744DE431" w14:textId="1D37943F">
                  <w:pPr>
                    <w:spacing w:after="0" w:line="240" w:lineRule="auto"/>
                    <w:jc w:val="center"/>
                    <w:rPr>
                      <w:del w:author="Agustin Rodriguez Suarez" w:date="2026-03-12T12:37:00Z" w16du:dateUtc="2026-03-12T17:37:00Z" w:id="12001"/>
                      <w:rFonts w:ascii="Arial" w:hAnsi="Arial" w:eastAsia="Times New Roman" w:cs="Arial"/>
                      <w:b/>
                      <w:bCs/>
                      <w:color w:val="000000"/>
                      <w:sz w:val="14"/>
                      <w:szCs w:val="14"/>
                      <w:lang w:eastAsia="es-CO"/>
                      <w:rPrChange w:author="Agustin Rodriguez Suarez" w:date="2026-03-12T13:07:00Z" w16du:dateUtc="2026-03-12T18:07:00Z" w:id="12002">
                        <w:rPr>
                          <w:del w:author="Agustin Rodriguez Suarez" w:date="2026-03-12T12:37:00Z" w16du:dateUtc="2026-03-12T17:37:00Z" w:id="12003"/>
                          <w:rFonts w:ascii="Arial Narrow" w:hAnsi="Arial Narrow" w:eastAsia="Times New Roman" w:cs="Calibri"/>
                          <w:b/>
                          <w:bCs/>
                          <w:color w:val="000000"/>
                          <w:sz w:val="14"/>
                          <w:szCs w:val="14"/>
                          <w:lang w:eastAsia="es-CO"/>
                        </w:rPr>
                      </w:rPrChange>
                    </w:rPr>
                  </w:pPr>
                  <w:del w:author="Agustin Rodriguez Suarez" w:date="2026-03-12T12:37:00Z" w16du:dateUtc="2026-03-12T17:37:00Z" w:id="12004">
                    <w:r w:rsidRPr="008E6F1A" w:rsidDel="00AD0C36">
                      <w:rPr>
                        <w:rFonts w:ascii="Arial" w:hAnsi="Arial" w:eastAsia="Times New Roman" w:cs="Arial"/>
                        <w:b/>
                        <w:bCs/>
                        <w:color w:val="000000"/>
                        <w:sz w:val="14"/>
                        <w:szCs w:val="14"/>
                        <w:lang w:eastAsia="es-CO"/>
                        <w:rPrChange w:author="Agustin Rodriguez Suarez" w:date="2026-03-12T13:07:00Z" w16du:dateUtc="2026-03-12T18:07:00Z" w:id="12005">
                          <w:rPr>
                            <w:rFonts w:ascii="Arial Narrow" w:hAnsi="Arial Narrow" w:eastAsia="Times New Roman" w:cs="Calibri"/>
                            <w:b/>
                            <w:bCs/>
                            <w:color w:val="000000"/>
                            <w:sz w:val="14"/>
                            <w:szCs w:val="14"/>
                            <w:lang w:eastAsia="es-CO"/>
                          </w:rPr>
                        </w:rPrChange>
                      </w:rPr>
                      <w:delText xml:space="preserve"> LIQUIDEZ </w:delText>
                    </w:r>
                  </w:del>
                </w:p>
              </w:tc>
              <w:tc>
                <w:tcPr>
                  <w:tcW w:w="1154" w:type="dxa"/>
                  <w:shd w:val="clear" w:color="000000" w:fill="C6E0B4"/>
                  <w:vAlign w:val="center"/>
                  <w:hideMark/>
                </w:tcPr>
                <w:p w:rsidRPr="008E6F1A" w:rsidR="00567542" w:rsidDel="00AD0C36" w:rsidP="00567542" w:rsidRDefault="00567542" w14:paraId="6B381B24" w14:textId="2393C6CA">
                  <w:pPr>
                    <w:spacing w:after="0" w:line="240" w:lineRule="auto"/>
                    <w:jc w:val="center"/>
                    <w:rPr>
                      <w:del w:author="Agustin Rodriguez Suarez" w:date="2026-03-12T12:37:00Z" w16du:dateUtc="2026-03-12T17:37:00Z" w:id="12006"/>
                      <w:rFonts w:ascii="Arial" w:hAnsi="Arial" w:eastAsia="Times New Roman" w:cs="Arial"/>
                      <w:b/>
                      <w:bCs/>
                      <w:color w:val="000000"/>
                      <w:sz w:val="14"/>
                      <w:szCs w:val="14"/>
                      <w:lang w:eastAsia="es-CO"/>
                      <w:rPrChange w:author="Agustin Rodriguez Suarez" w:date="2026-03-12T13:07:00Z" w16du:dateUtc="2026-03-12T18:07:00Z" w:id="12007">
                        <w:rPr>
                          <w:del w:author="Agustin Rodriguez Suarez" w:date="2026-03-12T12:37:00Z" w16du:dateUtc="2026-03-12T17:37:00Z" w:id="12008"/>
                          <w:rFonts w:ascii="Arial Narrow" w:hAnsi="Arial Narrow" w:eastAsia="Times New Roman" w:cs="Calibri"/>
                          <w:b/>
                          <w:bCs/>
                          <w:color w:val="000000"/>
                          <w:sz w:val="14"/>
                          <w:szCs w:val="14"/>
                          <w:lang w:eastAsia="es-CO"/>
                        </w:rPr>
                      </w:rPrChange>
                    </w:rPr>
                  </w:pPr>
                  <w:del w:author="Agustin Rodriguez Suarez" w:date="2026-03-12T12:37:00Z" w16du:dateUtc="2026-03-12T17:37:00Z" w:id="12009">
                    <w:r w:rsidRPr="008E6F1A" w:rsidDel="00AD0C36">
                      <w:rPr>
                        <w:rFonts w:ascii="Arial" w:hAnsi="Arial" w:eastAsia="Times New Roman" w:cs="Arial"/>
                        <w:b/>
                        <w:bCs/>
                        <w:color w:val="000000"/>
                        <w:sz w:val="14"/>
                        <w:szCs w:val="14"/>
                        <w:lang w:eastAsia="es-CO"/>
                        <w:rPrChange w:author="Agustin Rodriguez Suarez" w:date="2026-03-12T13:07:00Z" w16du:dateUtc="2026-03-12T18:07:00Z" w:id="12010">
                          <w:rPr>
                            <w:rFonts w:ascii="Arial Narrow" w:hAnsi="Arial Narrow" w:eastAsia="Times New Roman" w:cs="Calibri"/>
                            <w:b/>
                            <w:bCs/>
                            <w:color w:val="000000"/>
                            <w:sz w:val="14"/>
                            <w:szCs w:val="14"/>
                            <w:lang w:eastAsia="es-CO"/>
                          </w:rPr>
                        </w:rPrChange>
                      </w:rPr>
                      <w:delText xml:space="preserve">NIVEL DE ENDEUDAMIENTO </w:delText>
                    </w:r>
                  </w:del>
                </w:p>
              </w:tc>
              <w:tc>
                <w:tcPr>
                  <w:tcW w:w="874" w:type="dxa"/>
                  <w:shd w:val="clear" w:color="000000" w:fill="C6E0B4"/>
                  <w:vAlign w:val="center"/>
                  <w:hideMark/>
                </w:tcPr>
                <w:p w:rsidRPr="008E6F1A" w:rsidR="00567542" w:rsidDel="00AD0C36" w:rsidP="00567542" w:rsidRDefault="00567542" w14:paraId="62763148" w14:textId="1FB9B5F9">
                  <w:pPr>
                    <w:spacing w:after="0" w:line="240" w:lineRule="auto"/>
                    <w:jc w:val="center"/>
                    <w:rPr>
                      <w:del w:author="Agustin Rodriguez Suarez" w:date="2026-03-12T12:37:00Z" w16du:dateUtc="2026-03-12T17:37:00Z" w:id="12011"/>
                      <w:rFonts w:ascii="Arial" w:hAnsi="Arial" w:eastAsia="Times New Roman" w:cs="Arial"/>
                      <w:b/>
                      <w:bCs/>
                      <w:color w:val="000000"/>
                      <w:sz w:val="14"/>
                      <w:szCs w:val="14"/>
                      <w:lang w:eastAsia="es-CO"/>
                      <w:rPrChange w:author="Agustin Rodriguez Suarez" w:date="2026-03-12T13:07:00Z" w16du:dateUtc="2026-03-12T18:07:00Z" w:id="12012">
                        <w:rPr>
                          <w:del w:author="Agustin Rodriguez Suarez" w:date="2026-03-12T12:37:00Z" w16du:dateUtc="2026-03-12T17:37:00Z" w:id="12013"/>
                          <w:rFonts w:ascii="Arial Narrow" w:hAnsi="Arial Narrow" w:eastAsia="Times New Roman" w:cs="Calibri"/>
                          <w:b/>
                          <w:bCs/>
                          <w:color w:val="000000"/>
                          <w:sz w:val="14"/>
                          <w:szCs w:val="14"/>
                          <w:lang w:eastAsia="es-CO"/>
                        </w:rPr>
                      </w:rPrChange>
                    </w:rPr>
                  </w:pPr>
                  <w:del w:author="Agustin Rodriguez Suarez" w:date="2026-03-12T12:37:00Z" w16du:dateUtc="2026-03-12T17:37:00Z" w:id="12014">
                    <w:r w:rsidRPr="008E6F1A" w:rsidDel="00AD0C36">
                      <w:rPr>
                        <w:rFonts w:ascii="Arial" w:hAnsi="Arial" w:eastAsia="Times New Roman" w:cs="Arial"/>
                        <w:b/>
                        <w:bCs/>
                        <w:color w:val="000000"/>
                        <w:sz w:val="14"/>
                        <w:szCs w:val="14"/>
                        <w:lang w:eastAsia="es-CO"/>
                        <w:rPrChange w:author="Agustin Rodriguez Suarez" w:date="2026-03-12T13:07:00Z" w16du:dateUtc="2026-03-12T18:07:00Z" w:id="12015">
                          <w:rPr>
                            <w:rFonts w:ascii="Arial Narrow" w:hAnsi="Arial Narrow" w:eastAsia="Times New Roman" w:cs="Calibri"/>
                            <w:b/>
                            <w:bCs/>
                            <w:color w:val="000000"/>
                            <w:sz w:val="14"/>
                            <w:szCs w:val="14"/>
                            <w:lang w:eastAsia="es-CO"/>
                          </w:rPr>
                        </w:rPrChange>
                      </w:rPr>
                      <w:delText>RAZÓN COBERTURA INTERESES</w:delText>
                    </w:r>
                  </w:del>
                </w:p>
              </w:tc>
              <w:tc>
                <w:tcPr>
                  <w:tcW w:w="695" w:type="dxa"/>
                  <w:shd w:val="clear" w:color="000000" w:fill="C6E0B4"/>
                  <w:vAlign w:val="center"/>
                  <w:hideMark/>
                </w:tcPr>
                <w:p w:rsidRPr="008E6F1A" w:rsidR="00567542" w:rsidDel="00AD0C36" w:rsidP="00567542" w:rsidRDefault="00567542" w14:paraId="6B4D8513" w14:textId="7799D25B">
                  <w:pPr>
                    <w:spacing w:after="0" w:line="240" w:lineRule="auto"/>
                    <w:jc w:val="center"/>
                    <w:rPr>
                      <w:del w:author="Agustin Rodriguez Suarez" w:date="2026-03-12T12:37:00Z" w16du:dateUtc="2026-03-12T17:37:00Z" w:id="12016"/>
                      <w:rFonts w:ascii="Arial" w:hAnsi="Arial" w:eastAsia="Times New Roman" w:cs="Arial"/>
                      <w:b/>
                      <w:bCs/>
                      <w:color w:val="000000"/>
                      <w:sz w:val="14"/>
                      <w:szCs w:val="14"/>
                      <w:lang w:eastAsia="es-CO"/>
                      <w:rPrChange w:author="Agustin Rodriguez Suarez" w:date="2026-03-12T13:07:00Z" w16du:dateUtc="2026-03-12T18:07:00Z" w:id="12017">
                        <w:rPr>
                          <w:del w:author="Agustin Rodriguez Suarez" w:date="2026-03-12T12:37:00Z" w16du:dateUtc="2026-03-12T17:37:00Z" w:id="12018"/>
                          <w:rFonts w:ascii="Arial Narrow" w:hAnsi="Arial Narrow" w:eastAsia="Times New Roman" w:cs="Calibri"/>
                          <w:b/>
                          <w:bCs/>
                          <w:color w:val="000000"/>
                          <w:sz w:val="14"/>
                          <w:szCs w:val="14"/>
                          <w:lang w:eastAsia="es-CO"/>
                        </w:rPr>
                      </w:rPrChange>
                    </w:rPr>
                  </w:pPr>
                  <w:del w:author="Agustin Rodriguez Suarez" w:date="2026-03-12T12:37:00Z" w16du:dateUtc="2026-03-12T17:37:00Z" w:id="12019">
                    <w:r w:rsidRPr="008E6F1A" w:rsidDel="00AD0C36">
                      <w:rPr>
                        <w:rFonts w:ascii="Arial" w:hAnsi="Arial" w:eastAsia="Times New Roman" w:cs="Arial"/>
                        <w:b/>
                        <w:bCs/>
                        <w:color w:val="000000"/>
                        <w:sz w:val="14"/>
                        <w:szCs w:val="14"/>
                        <w:lang w:eastAsia="es-CO"/>
                        <w:rPrChange w:author="Agustin Rodriguez Suarez" w:date="2026-03-12T13:07:00Z" w16du:dateUtc="2026-03-12T18:07:00Z" w:id="12020">
                          <w:rPr>
                            <w:rFonts w:ascii="Arial Narrow" w:hAnsi="Arial Narrow" w:eastAsia="Times New Roman" w:cs="Calibri"/>
                            <w:b/>
                            <w:bCs/>
                            <w:color w:val="000000"/>
                            <w:sz w:val="14"/>
                            <w:szCs w:val="14"/>
                            <w:lang w:eastAsia="es-CO"/>
                          </w:rPr>
                        </w:rPrChange>
                      </w:rPr>
                      <w:delText xml:space="preserve">CAPITAL DE TRABAJO </w:delText>
                    </w:r>
                  </w:del>
                </w:p>
              </w:tc>
              <w:tc>
                <w:tcPr>
                  <w:tcW w:w="1001" w:type="dxa"/>
                  <w:shd w:val="clear" w:color="000000" w:fill="C6E0B4"/>
                  <w:vAlign w:val="center"/>
                  <w:hideMark/>
                </w:tcPr>
                <w:p w:rsidRPr="008E6F1A" w:rsidR="00567542" w:rsidDel="00AD0C36" w:rsidP="00567542" w:rsidRDefault="00567542" w14:paraId="17F715A7" w14:textId="0B30D2D6">
                  <w:pPr>
                    <w:spacing w:after="0" w:line="240" w:lineRule="auto"/>
                    <w:jc w:val="center"/>
                    <w:rPr>
                      <w:del w:author="Agustin Rodriguez Suarez" w:date="2026-03-12T12:37:00Z" w16du:dateUtc="2026-03-12T17:37:00Z" w:id="12021"/>
                      <w:rFonts w:ascii="Arial" w:hAnsi="Arial" w:eastAsia="Times New Roman" w:cs="Arial"/>
                      <w:b/>
                      <w:bCs/>
                      <w:color w:val="000000"/>
                      <w:sz w:val="14"/>
                      <w:szCs w:val="14"/>
                      <w:lang w:eastAsia="es-CO"/>
                      <w:rPrChange w:author="Agustin Rodriguez Suarez" w:date="2026-03-12T13:07:00Z" w16du:dateUtc="2026-03-12T18:07:00Z" w:id="12022">
                        <w:rPr>
                          <w:del w:author="Agustin Rodriguez Suarez" w:date="2026-03-12T12:37:00Z" w16du:dateUtc="2026-03-12T17:37:00Z" w:id="12023"/>
                          <w:rFonts w:ascii="Arial Narrow" w:hAnsi="Arial Narrow" w:eastAsia="Times New Roman" w:cs="Calibri"/>
                          <w:b/>
                          <w:bCs/>
                          <w:color w:val="000000"/>
                          <w:sz w:val="14"/>
                          <w:szCs w:val="14"/>
                          <w:lang w:eastAsia="es-CO"/>
                        </w:rPr>
                      </w:rPrChange>
                    </w:rPr>
                  </w:pPr>
                  <w:del w:author="Agustin Rodriguez Suarez" w:date="2026-03-12T12:37:00Z" w16du:dateUtc="2026-03-12T17:37:00Z" w:id="12024">
                    <w:r w:rsidRPr="008E6F1A" w:rsidDel="00AD0C36">
                      <w:rPr>
                        <w:rFonts w:ascii="Arial" w:hAnsi="Arial" w:eastAsia="Times New Roman" w:cs="Arial"/>
                        <w:b/>
                        <w:bCs/>
                        <w:color w:val="000000"/>
                        <w:sz w:val="14"/>
                        <w:szCs w:val="14"/>
                        <w:lang w:eastAsia="es-CO"/>
                        <w:rPrChange w:author="Agustin Rodriguez Suarez" w:date="2026-03-12T13:07:00Z" w16du:dateUtc="2026-03-12T18:07:00Z" w:id="12025">
                          <w:rPr>
                            <w:rFonts w:ascii="Arial Narrow" w:hAnsi="Arial Narrow" w:eastAsia="Times New Roman" w:cs="Calibri"/>
                            <w:b/>
                            <w:bCs/>
                            <w:color w:val="000000"/>
                            <w:sz w:val="14"/>
                            <w:szCs w:val="14"/>
                            <w:lang w:eastAsia="es-CO"/>
                          </w:rPr>
                        </w:rPrChange>
                      </w:rPr>
                      <w:delText>RENTABILIDAD PATRIMONIO</w:delText>
                    </w:r>
                  </w:del>
                </w:p>
              </w:tc>
              <w:tc>
                <w:tcPr>
                  <w:tcW w:w="1001" w:type="dxa"/>
                  <w:shd w:val="clear" w:color="000000" w:fill="C6E0B4"/>
                  <w:vAlign w:val="center"/>
                  <w:hideMark/>
                </w:tcPr>
                <w:p w:rsidRPr="008E6F1A" w:rsidR="00567542" w:rsidDel="00AD0C36" w:rsidP="00567542" w:rsidRDefault="00567542" w14:paraId="7D0662EF" w14:textId="2140912A">
                  <w:pPr>
                    <w:spacing w:after="0" w:line="240" w:lineRule="auto"/>
                    <w:jc w:val="center"/>
                    <w:rPr>
                      <w:del w:author="Agustin Rodriguez Suarez" w:date="2026-03-12T12:37:00Z" w16du:dateUtc="2026-03-12T17:37:00Z" w:id="12026"/>
                      <w:rFonts w:ascii="Arial" w:hAnsi="Arial" w:eastAsia="Times New Roman" w:cs="Arial"/>
                      <w:b/>
                      <w:bCs/>
                      <w:color w:val="000000"/>
                      <w:sz w:val="14"/>
                      <w:szCs w:val="14"/>
                      <w:lang w:eastAsia="es-CO"/>
                      <w:rPrChange w:author="Agustin Rodriguez Suarez" w:date="2026-03-12T13:07:00Z" w16du:dateUtc="2026-03-12T18:07:00Z" w:id="12027">
                        <w:rPr>
                          <w:del w:author="Agustin Rodriguez Suarez" w:date="2026-03-12T12:37:00Z" w16du:dateUtc="2026-03-12T17:37:00Z" w:id="12028"/>
                          <w:rFonts w:ascii="Arial Narrow" w:hAnsi="Arial Narrow" w:eastAsia="Times New Roman" w:cs="Calibri"/>
                          <w:b/>
                          <w:bCs/>
                          <w:color w:val="000000"/>
                          <w:sz w:val="14"/>
                          <w:szCs w:val="14"/>
                          <w:lang w:eastAsia="es-CO"/>
                        </w:rPr>
                      </w:rPrChange>
                    </w:rPr>
                  </w:pPr>
                  <w:del w:author="Agustin Rodriguez Suarez" w:date="2026-03-12T12:37:00Z" w16du:dateUtc="2026-03-12T17:37:00Z" w:id="12029">
                    <w:r w:rsidRPr="008E6F1A" w:rsidDel="00AD0C36">
                      <w:rPr>
                        <w:rFonts w:ascii="Arial" w:hAnsi="Arial" w:eastAsia="Times New Roman" w:cs="Arial"/>
                        <w:b/>
                        <w:bCs/>
                        <w:color w:val="000000"/>
                        <w:sz w:val="14"/>
                        <w:szCs w:val="14"/>
                        <w:lang w:eastAsia="es-CO"/>
                        <w:rPrChange w:author="Agustin Rodriguez Suarez" w:date="2026-03-12T13:07:00Z" w16du:dateUtc="2026-03-12T18:07:00Z" w:id="12030">
                          <w:rPr>
                            <w:rFonts w:ascii="Arial Narrow" w:hAnsi="Arial Narrow" w:eastAsia="Times New Roman" w:cs="Calibri"/>
                            <w:b/>
                            <w:bCs/>
                            <w:color w:val="000000"/>
                            <w:sz w:val="14"/>
                            <w:szCs w:val="14"/>
                            <w:lang w:eastAsia="es-CO"/>
                          </w:rPr>
                        </w:rPrChange>
                      </w:rPr>
                      <w:delText>RENTABILIDAD ACTIVO</w:delText>
                    </w:r>
                  </w:del>
                </w:p>
              </w:tc>
            </w:tr>
            <w:tr w:rsidRPr="008E6F1A" w:rsidR="00567542" w:rsidDel="00AD0C36" w:rsidTr="00567542" w14:paraId="23AFEC88" w14:textId="43046F0F">
              <w:trPr>
                <w:trHeight w:val="720"/>
                <w:jc w:val="center"/>
                <w:del w:author="Agustin Rodriguez Suarez" w:date="2026-03-12T12:37:00Z" w:id="12031"/>
              </w:trPr>
              <w:tc>
                <w:tcPr>
                  <w:tcW w:w="326" w:type="dxa"/>
                  <w:noWrap/>
                  <w:vAlign w:val="center"/>
                  <w:hideMark/>
                </w:tcPr>
                <w:p w:rsidRPr="008E6F1A" w:rsidR="00567542" w:rsidDel="00AD0C36" w:rsidP="00567542" w:rsidRDefault="00567542" w14:paraId="375272B4" w14:textId="1556AD10">
                  <w:pPr>
                    <w:spacing w:after="0" w:line="240" w:lineRule="auto"/>
                    <w:jc w:val="center"/>
                    <w:rPr>
                      <w:del w:author="Agustin Rodriguez Suarez" w:date="2026-03-12T12:37:00Z" w16du:dateUtc="2026-03-12T17:37:00Z" w:id="12032"/>
                      <w:rFonts w:ascii="Arial" w:hAnsi="Arial" w:eastAsia="Times New Roman" w:cs="Arial"/>
                      <w:color w:val="000000"/>
                      <w:sz w:val="14"/>
                      <w:szCs w:val="14"/>
                      <w:lang w:eastAsia="es-CO"/>
                      <w:rPrChange w:author="Agustin Rodriguez Suarez" w:date="2026-03-12T13:07:00Z" w16du:dateUtc="2026-03-12T18:07:00Z" w:id="12033">
                        <w:rPr>
                          <w:del w:author="Agustin Rodriguez Suarez" w:date="2026-03-12T12:37:00Z" w16du:dateUtc="2026-03-12T17:37:00Z" w:id="12034"/>
                          <w:rFonts w:ascii="Arial Narrow" w:hAnsi="Arial Narrow" w:eastAsia="Times New Roman" w:cs="Calibri"/>
                          <w:color w:val="000000"/>
                          <w:sz w:val="14"/>
                          <w:szCs w:val="14"/>
                          <w:lang w:eastAsia="es-CO"/>
                        </w:rPr>
                      </w:rPrChange>
                    </w:rPr>
                  </w:pPr>
                  <w:del w:author="Agustin Rodriguez Suarez" w:date="2026-03-12T12:37:00Z" w16du:dateUtc="2026-03-12T17:37:00Z" w:id="12035">
                    <w:r w:rsidRPr="008E6F1A" w:rsidDel="00AD0C36">
                      <w:rPr>
                        <w:rFonts w:ascii="Arial" w:hAnsi="Arial" w:eastAsia="Times New Roman" w:cs="Arial"/>
                        <w:color w:val="000000"/>
                        <w:sz w:val="14"/>
                        <w:szCs w:val="14"/>
                        <w:lang w:eastAsia="es-CO"/>
                        <w:rPrChange w:author="Agustin Rodriguez Suarez" w:date="2026-03-12T13:07:00Z" w16du:dateUtc="2026-03-12T18:07:00Z" w:id="12036">
                          <w:rPr>
                            <w:rFonts w:ascii="Arial Narrow" w:hAnsi="Arial Narrow" w:eastAsia="Times New Roman" w:cs="Calibri"/>
                            <w:color w:val="000000"/>
                            <w:sz w:val="14"/>
                            <w:szCs w:val="14"/>
                            <w:lang w:eastAsia="es-CO"/>
                          </w:rPr>
                        </w:rPrChange>
                      </w:rPr>
                      <w:delText>1</w:delText>
                    </w:r>
                  </w:del>
                </w:p>
              </w:tc>
              <w:tc>
                <w:tcPr>
                  <w:tcW w:w="840" w:type="dxa"/>
                  <w:vAlign w:val="center"/>
                  <w:hideMark/>
                </w:tcPr>
                <w:p w:rsidRPr="008E6F1A" w:rsidR="00567542" w:rsidDel="00AD0C36" w:rsidP="00567542" w:rsidRDefault="00567542" w14:paraId="71074039" w14:textId="01DC925B">
                  <w:pPr>
                    <w:spacing w:after="0" w:line="240" w:lineRule="auto"/>
                    <w:rPr>
                      <w:del w:author="Agustin Rodriguez Suarez" w:date="2026-03-12T12:37:00Z" w16du:dateUtc="2026-03-12T17:37:00Z" w:id="12037"/>
                      <w:rFonts w:ascii="Arial" w:hAnsi="Arial" w:eastAsia="Times New Roman" w:cs="Arial"/>
                      <w:color w:val="000000"/>
                      <w:sz w:val="14"/>
                      <w:szCs w:val="14"/>
                      <w:lang w:eastAsia="es-CO"/>
                      <w:rPrChange w:author="Agustin Rodriguez Suarez" w:date="2026-03-12T13:07:00Z" w16du:dateUtc="2026-03-12T18:07:00Z" w:id="12038">
                        <w:rPr>
                          <w:del w:author="Agustin Rodriguez Suarez" w:date="2026-03-12T12:37:00Z" w16du:dateUtc="2026-03-12T17:37:00Z" w:id="12039"/>
                          <w:rFonts w:ascii="Arial Narrow" w:hAnsi="Arial Narrow" w:eastAsia="Times New Roman" w:cs="Calibri"/>
                          <w:color w:val="000000"/>
                          <w:sz w:val="14"/>
                          <w:szCs w:val="14"/>
                          <w:lang w:eastAsia="es-CO"/>
                        </w:rPr>
                      </w:rPrChange>
                    </w:rPr>
                  </w:pPr>
                  <w:del w:author="Agustin Rodriguez Suarez" w:date="2026-03-12T12:37:00Z" w16du:dateUtc="2026-03-12T17:37:00Z" w:id="12040">
                    <w:r w:rsidRPr="008E6F1A" w:rsidDel="00AD0C36">
                      <w:rPr>
                        <w:rFonts w:ascii="Arial" w:hAnsi="Arial" w:eastAsia="Times New Roman" w:cs="Arial"/>
                        <w:color w:val="000000"/>
                        <w:sz w:val="14"/>
                        <w:szCs w:val="14"/>
                        <w:lang w:eastAsia="es-CO"/>
                        <w:rPrChange w:author="Agustin Rodriguez Suarez" w:date="2026-03-12T13:07:00Z" w16du:dateUtc="2026-03-12T18:07:00Z" w:id="12041">
                          <w:rPr>
                            <w:rFonts w:ascii="Arial Narrow" w:hAnsi="Arial Narrow" w:eastAsia="Times New Roman" w:cs="Calibri"/>
                            <w:color w:val="000000"/>
                            <w:sz w:val="14"/>
                            <w:szCs w:val="14"/>
                            <w:lang w:eastAsia="es-CO"/>
                          </w:rPr>
                        </w:rPrChange>
                      </w:rPr>
                      <w:delText>OMA 59292651 Contrato de Comisión 6266-2023</w:delText>
                    </w:r>
                  </w:del>
                </w:p>
              </w:tc>
              <w:tc>
                <w:tcPr>
                  <w:tcW w:w="1801" w:type="dxa"/>
                  <w:vAlign w:val="center"/>
                  <w:hideMark/>
                </w:tcPr>
                <w:p w:rsidRPr="008E6F1A" w:rsidR="00567542" w:rsidDel="00AD0C36" w:rsidP="00567542" w:rsidRDefault="00567542" w14:paraId="3E37CCEF" w14:textId="19D0C98A">
                  <w:pPr>
                    <w:spacing w:after="0" w:line="240" w:lineRule="auto"/>
                    <w:jc w:val="both"/>
                    <w:rPr>
                      <w:del w:author="Agustin Rodriguez Suarez" w:date="2026-03-12T12:37:00Z" w16du:dateUtc="2026-03-12T17:37:00Z" w:id="12042"/>
                      <w:rFonts w:ascii="Arial" w:hAnsi="Arial" w:eastAsia="Times New Roman" w:cs="Arial"/>
                      <w:color w:val="000000"/>
                      <w:sz w:val="14"/>
                      <w:szCs w:val="14"/>
                      <w:lang w:eastAsia="es-CO"/>
                      <w:rPrChange w:author="Agustin Rodriguez Suarez" w:date="2026-03-12T13:07:00Z" w16du:dateUtc="2026-03-12T18:07:00Z" w:id="12043">
                        <w:rPr>
                          <w:del w:author="Agustin Rodriguez Suarez" w:date="2026-03-12T12:37:00Z" w16du:dateUtc="2026-03-12T17:37:00Z" w:id="12044"/>
                          <w:rFonts w:ascii="Arial Narrow" w:hAnsi="Arial Narrow" w:eastAsia="Times New Roman" w:cs="Calibri"/>
                          <w:color w:val="000000"/>
                          <w:sz w:val="14"/>
                          <w:szCs w:val="14"/>
                          <w:lang w:eastAsia="es-CO"/>
                        </w:rPr>
                      </w:rPrChange>
                    </w:rPr>
                  </w:pPr>
                  <w:del w:author="Agustin Rodriguez Suarez" w:date="2026-03-12T12:37:00Z" w16du:dateUtc="2026-03-12T17:37:00Z" w:id="12045">
                    <w:r w:rsidRPr="008E6F1A" w:rsidDel="00AD0C36">
                      <w:rPr>
                        <w:rFonts w:ascii="Arial" w:hAnsi="Arial" w:eastAsia="Times New Roman" w:cs="Arial"/>
                        <w:color w:val="000000"/>
                        <w:sz w:val="14"/>
                        <w:szCs w:val="14"/>
                        <w:lang w:eastAsia="es-CO"/>
                        <w:rPrChange w:author="Agustin Rodriguez Suarez" w:date="2026-03-12T13:07:00Z" w16du:dateUtc="2026-03-12T18:07:00Z" w:id="12046">
                          <w:rPr>
                            <w:rFonts w:ascii="Arial Narrow" w:hAnsi="Arial Narrow" w:eastAsia="Times New Roman" w:cs="Calibri"/>
                            <w:color w:val="000000"/>
                            <w:sz w:val="14"/>
                            <w:szCs w:val="14"/>
                            <w:lang w:eastAsia="es-CO"/>
                          </w:rPr>
                        </w:rPrChange>
                      </w:rPr>
                      <w:delText>Adquisición de consumibles de impresión para la Secretaría Distrital de Integración Social.</w:delText>
                    </w:r>
                  </w:del>
                </w:p>
              </w:tc>
              <w:tc>
                <w:tcPr>
                  <w:tcW w:w="1099" w:type="dxa"/>
                  <w:vAlign w:val="center"/>
                  <w:hideMark/>
                </w:tcPr>
                <w:p w:rsidRPr="008E6F1A" w:rsidR="00567542" w:rsidDel="00AD0C36" w:rsidP="00567542" w:rsidRDefault="00567542" w14:paraId="7DBDBAF9" w14:textId="4D24CB8A">
                  <w:pPr>
                    <w:spacing w:after="0" w:line="240" w:lineRule="auto"/>
                    <w:jc w:val="center"/>
                    <w:rPr>
                      <w:del w:author="Agustin Rodriguez Suarez" w:date="2026-03-12T12:37:00Z" w16du:dateUtc="2026-03-12T17:37:00Z" w:id="12047"/>
                      <w:rFonts w:ascii="Arial" w:hAnsi="Arial" w:eastAsia="Times New Roman" w:cs="Arial"/>
                      <w:color w:val="000000"/>
                      <w:sz w:val="14"/>
                      <w:szCs w:val="14"/>
                      <w:lang w:eastAsia="es-CO"/>
                      <w:rPrChange w:author="Agustin Rodriguez Suarez" w:date="2026-03-12T13:07:00Z" w16du:dateUtc="2026-03-12T18:07:00Z" w:id="12048">
                        <w:rPr>
                          <w:del w:author="Agustin Rodriguez Suarez" w:date="2026-03-12T12:37:00Z" w16du:dateUtc="2026-03-12T17:37:00Z" w:id="12049"/>
                          <w:rFonts w:ascii="Arial Narrow" w:hAnsi="Arial Narrow" w:eastAsia="Times New Roman" w:cs="Calibri"/>
                          <w:color w:val="000000"/>
                          <w:sz w:val="14"/>
                          <w:szCs w:val="14"/>
                          <w:lang w:eastAsia="es-CO"/>
                        </w:rPr>
                      </w:rPrChange>
                    </w:rPr>
                  </w:pPr>
                  <w:del w:author="Agustin Rodriguez Suarez" w:date="2026-03-12T12:37:00Z" w16du:dateUtc="2026-03-12T17:37:00Z" w:id="12050">
                    <w:r w:rsidRPr="008E6F1A" w:rsidDel="00AD0C36">
                      <w:rPr>
                        <w:rFonts w:ascii="Arial" w:hAnsi="Arial" w:eastAsia="Times New Roman" w:cs="Arial"/>
                        <w:color w:val="000000"/>
                        <w:sz w:val="14"/>
                        <w:szCs w:val="14"/>
                        <w:lang w:eastAsia="es-CO"/>
                        <w:rPrChange w:author="Agustin Rodriguez Suarez" w:date="2026-03-12T13:07:00Z" w16du:dateUtc="2026-03-12T18:07:00Z" w:id="12051">
                          <w:rPr>
                            <w:rFonts w:ascii="Arial Narrow" w:hAnsi="Arial Narrow" w:eastAsia="Times New Roman" w:cs="Calibri"/>
                            <w:color w:val="000000"/>
                            <w:sz w:val="14"/>
                            <w:szCs w:val="14"/>
                            <w:lang w:eastAsia="es-CO"/>
                          </w:rPr>
                        </w:rPrChange>
                      </w:rPr>
                      <w:delText>$ 1.001.084.909</w:delText>
                    </w:r>
                  </w:del>
                </w:p>
              </w:tc>
              <w:tc>
                <w:tcPr>
                  <w:tcW w:w="708" w:type="dxa"/>
                  <w:noWrap/>
                  <w:vAlign w:val="center"/>
                  <w:hideMark/>
                </w:tcPr>
                <w:p w:rsidRPr="008E6F1A" w:rsidR="00567542" w:rsidDel="00AD0C36" w:rsidP="00567542" w:rsidRDefault="00567542" w14:paraId="72BACD9A" w14:textId="209CD699">
                  <w:pPr>
                    <w:spacing w:after="0" w:line="240" w:lineRule="auto"/>
                    <w:jc w:val="center"/>
                    <w:rPr>
                      <w:del w:author="Agustin Rodriguez Suarez" w:date="2026-03-12T12:37:00Z" w16du:dateUtc="2026-03-12T17:37:00Z" w:id="12052"/>
                      <w:rFonts w:ascii="Arial" w:hAnsi="Arial" w:eastAsia="Times New Roman" w:cs="Arial"/>
                      <w:color w:val="000000"/>
                      <w:sz w:val="14"/>
                      <w:szCs w:val="14"/>
                      <w:lang w:eastAsia="es-CO"/>
                      <w:rPrChange w:author="Agustin Rodriguez Suarez" w:date="2026-03-12T13:07:00Z" w16du:dateUtc="2026-03-12T18:07:00Z" w:id="12053">
                        <w:rPr>
                          <w:del w:author="Agustin Rodriguez Suarez" w:date="2026-03-12T12:37:00Z" w16du:dateUtc="2026-03-12T17:37:00Z" w:id="12054"/>
                          <w:rFonts w:ascii="Arial Narrow" w:hAnsi="Arial Narrow" w:eastAsia="Times New Roman" w:cs="Calibri"/>
                          <w:color w:val="000000"/>
                          <w:sz w:val="14"/>
                          <w:szCs w:val="14"/>
                          <w:lang w:eastAsia="es-CO"/>
                        </w:rPr>
                      </w:rPrChange>
                    </w:rPr>
                  </w:pPr>
                  <w:del w:author="Agustin Rodriguez Suarez" w:date="2026-03-12T12:37:00Z" w16du:dateUtc="2026-03-12T17:37:00Z" w:id="12055">
                    <w:r w:rsidRPr="008E6F1A" w:rsidDel="00AD0C36">
                      <w:rPr>
                        <w:rFonts w:ascii="Arial" w:hAnsi="Arial" w:eastAsia="Times New Roman" w:cs="Arial"/>
                        <w:color w:val="000000"/>
                        <w:sz w:val="14"/>
                        <w:szCs w:val="14"/>
                        <w:lang w:eastAsia="es-CO"/>
                        <w:rPrChange w:author="Agustin Rodriguez Suarez" w:date="2026-03-12T13:07:00Z" w16du:dateUtc="2026-03-12T18:07:00Z" w:id="12056">
                          <w:rPr>
                            <w:rFonts w:ascii="Arial Narrow" w:hAnsi="Arial Narrow" w:eastAsia="Times New Roman" w:cs="Calibri"/>
                            <w:color w:val="000000"/>
                            <w:sz w:val="14"/>
                            <w:szCs w:val="14"/>
                            <w:lang w:eastAsia="es-CO"/>
                          </w:rPr>
                        </w:rPrChange>
                      </w:rPr>
                      <w:delText>1,40</w:delText>
                    </w:r>
                  </w:del>
                </w:p>
              </w:tc>
              <w:tc>
                <w:tcPr>
                  <w:tcW w:w="1154" w:type="dxa"/>
                  <w:noWrap/>
                  <w:vAlign w:val="center"/>
                  <w:hideMark/>
                </w:tcPr>
                <w:p w:rsidRPr="008E6F1A" w:rsidR="00567542" w:rsidDel="00AD0C36" w:rsidP="00567542" w:rsidRDefault="00567542" w14:paraId="036E8390" w14:textId="52197C53">
                  <w:pPr>
                    <w:spacing w:after="0" w:line="240" w:lineRule="auto"/>
                    <w:jc w:val="center"/>
                    <w:rPr>
                      <w:del w:author="Agustin Rodriguez Suarez" w:date="2026-03-12T12:37:00Z" w16du:dateUtc="2026-03-12T17:37:00Z" w:id="12057"/>
                      <w:rFonts w:ascii="Arial" w:hAnsi="Arial" w:eastAsia="Times New Roman" w:cs="Arial"/>
                      <w:color w:val="000000"/>
                      <w:sz w:val="14"/>
                      <w:szCs w:val="14"/>
                      <w:lang w:eastAsia="es-CO"/>
                      <w:rPrChange w:author="Agustin Rodriguez Suarez" w:date="2026-03-12T13:07:00Z" w16du:dateUtc="2026-03-12T18:07:00Z" w:id="12058">
                        <w:rPr>
                          <w:del w:author="Agustin Rodriguez Suarez" w:date="2026-03-12T12:37:00Z" w16du:dateUtc="2026-03-12T17:37:00Z" w:id="12059"/>
                          <w:rFonts w:ascii="Arial Narrow" w:hAnsi="Arial Narrow" w:eastAsia="Times New Roman" w:cs="Calibri"/>
                          <w:color w:val="000000"/>
                          <w:sz w:val="14"/>
                          <w:szCs w:val="14"/>
                          <w:lang w:eastAsia="es-CO"/>
                        </w:rPr>
                      </w:rPrChange>
                    </w:rPr>
                  </w:pPr>
                  <w:del w:author="Agustin Rodriguez Suarez" w:date="2026-03-12T12:37:00Z" w16du:dateUtc="2026-03-12T17:37:00Z" w:id="12060">
                    <w:r w:rsidRPr="008E6F1A" w:rsidDel="00AD0C36">
                      <w:rPr>
                        <w:rFonts w:ascii="Arial" w:hAnsi="Arial" w:eastAsia="Times New Roman" w:cs="Arial"/>
                        <w:color w:val="000000"/>
                        <w:sz w:val="14"/>
                        <w:szCs w:val="14"/>
                        <w:lang w:eastAsia="es-CO"/>
                        <w:rPrChange w:author="Agustin Rodriguez Suarez" w:date="2026-03-12T13:07:00Z" w16du:dateUtc="2026-03-12T18:07:00Z" w:id="12061">
                          <w:rPr>
                            <w:rFonts w:ascii="Arial Narrow" w:hAnsi="Arial Narrow" w:eastAsia="Times New Roman" w:cs="Calibri"/>
                            <w:color w:val="000000"/>
                            <w:sz w:val="14"/>
                            <w:szCs w:val="14"/>
                            <w:lang w:eastAsia="es-CO"/>
                          </w:rPr>
                        </w:rPrChange>
                      </w:rPr>
                      <w:delText>64,57%</w:delText>
                    </w:r>
                  </w:del>
                </w:p>
              </w:tc>
              <w:tc>
                <w:tcPr>
                  <w:tcW w:w="874" w:type="dxa"/>
                  <w:noWrap/>
                  <w:vAlign w:val="center"/>
                  <w:hideMark/>
                </w:tcPr>
                <w:p w:rsidRPr="008E6F1A" w:rsidR="00567542" w:rsidDel="00AD0C36" w:rsidP="00567542" w:rsidRDefault="00567542" w14:paraId="41B9CD1B" w14:textId="000E7435">
                  <w:pPr>
                    <w:spacing w:after="0" w:line="240" w:lineRule="auto"/>
                    <w:jc w:val="center"/>
                    <w:rPr>
                      <w:del w:author="Agustin Rodriguez Suarez" w:date="2026-03-12T12:37:00Z" w16du:dateUtc="2026-03-12T17:37:00Z" w:id="12062"/>
                      <w:rFonts w:ascii="Arial" w:hAnsi="Arial" w:eastAsia="Times New Roman" w:cs="Arial"/>
                      <w:color w:val="000000"/>
                      <w:sz w:val="14"/>
                      <w:szCs w:val="14"/>
                      <w:lang w:eastAsia="es-CO"/>
                      <w:rPrChange w:author="Agustin Rodriguez Suarez" w:date="2026-03-12T13:07:00Z" w16du:dateUtc="2026-03-12T18:07:00Z" w:id="12063">
                        <w:rPr>
                          <w:del w:author="Agustin Rodriguez Suarez" w:date="2026-03-12T12:37:00Z" w16du:dateUtc="2026-03-12T17:37:00Z" w:id="12064"/>
                          <w:rFonts w:ascii="Arial Narrow" w:hAnsi="Arial Narrow" w:eastAsia="Times New Roman" w:cs="Calibri"/>
                          <w:color w:val="000000"/>
                          <w:sz w:val="14"/>
                          <w:szCs w:val="14"/>
                          <w:lang w:eastAsia="es-CO"/>
                        </w:rPr>
                      </w:rPrChange>
                    </w:rPr>
                  </w:pPr>
                  <w:del w:author="Agustin Rodriguez Suarez" w:date="2026-03-12T12:37:00Z" w16du:dateUtc="2026-03-12T17:37:00Z" w:id="12065">
                    <w:r w:rsidRPr="008E6F1A" w:rsidDel="00AD0C36">
                      <w:rPr>
                        <w:rFonts w:ascii="Arial" w:hAnsi="Arial" w:eastAsia="Times New Roman" w:cs="Arial"/>
                        <w:color w:val="000000"/>
                        <w:sz w:val="14"/>
                        <w:szCs w:val="14"/>
                        <w:lang w:eastAsia="es-CO"/>
                        <w:rPrChange w:author="Agustin Rodriguez Suarez" w:date="2026-03-12T13:07:00Z" w16du:dateUtc="2026-03-12T18:07:00Z" w:id="12066">
                          <w:rPr>
                            <w:rFonts w:ascii="Arial Narrow" w:hAnsi="Arial Narrow" w:eastAsia="Times New Roman" w:cs="Calibri"/>
                            <w:color w:val="000000"/>
                            <w:sz w:val="14"/>
                            <w:szCs w:val="14"/>
                            <w:lang w:eastAsia="es-CO"/>
                          </w:rPr>
                        </w:rPrChange>
                      </w:rPr>
                      <w:delText>2,04</w:delText>
                    </w:r>
                  </w:del>
                </w:p>
              </w:tc>
              <w:tc>
                <w:tcPr>
                  <w:tcW w:w="695" w:type="dxa"/>
                  <w:noWrap/>
                  <w:vAlign w:val="center"/>
                  <w:hideMark/>
                </w:tcPr>
                <w:p w:rsidRPr="008E6F1A" w:rsidR="00567542" w:rsidDel="00AD0C36" w:rsidP="00567542" w:rsidRDefault="00567542" w14:paraId="0FFE5B94" w14:textId="438210AE">
                  <w:pPr>
                    <w:spacing w:after="0" w:line="240" w:lineRule="auto"/>
                    <w:jc w:val="center"/>
                    <w:rPr>
                      <w:del w:author="Agustin Rodriguez Suarez" w:date="2026-03-12T12:37:00Z" w16du:dateUtc="2026-03-12T17:37:00Z" w:id="12067"/>
                      <w:rFonts w:ascii="Arial" w:hAnsi="Arial" w:eastAsia="Times New Roman" w:cs="Arial"/>
                      <w:color w:val="000000"/>
                      <w:sz w:val="14"/>
                      <w:szCs w:val="14"/>
                      <w:lang w:eastAsia="es-CO"/>
                      <w:rPrChange w:author="Agustin Rodriguez Suarez" w:date="2026-03-12T13:07:00Z" w16du:dateUtc="2026-03-12T18:07:00Z" w:id="12068">
                        <w:rPr>
                          <w:del w:author="Agustin Rodriguez Suarez" w:date="2026-03-12T12:37:00Z" w16du:dateUtc="2026-03-12T17:37:00Z" w:id="12069"/>
                          <w:rFonts w:ascii="Arial Narrow" w:hAnsi="Arial Narrow" w:eastAsia="Times New Roman" w:cs="Calibri"/>
                          <w:color w:val="000000"/>
                          <w:sz w:val="14"/>
                          <w:szCs w:val="14"/>
                          <w:lang w:eastAsia="es-CO"/>
                        </w:rPr>
                      </w:rPrChange>
                    </w:rPr>
                  </w:pPr>
                  <w:del w:author="Agustin Rodriguez Suarez" w:date="2026-03-12T12:37:00Z" w16du:dateUtc="2026-03-12T17:37:00Z" w:id="12070">
                    <w:r w:rsidRPr="008E6F1A" w:rsidDel="00AD0C36">
                      <w:rPr>
                        <w:rFonts w:ascii="Arial" w:hAnsi="Arial" w:eastAsia="Times New Roman" w:cs="Arial"/>
                        <w:color w:val="000000"/>
                        <w:sz w:val="14"/>
                        <w:szCs w:val="14"/>
                        <w:lang w:eastAsia="es-CO"/>
                        <w:rPrChange w:author="Agustin Rodriguez Suarez" w:date="2026-03-12T13:07:00Z" w16du:dateUtc="2026-03-12T18:07:00Z" w:id="12071">
                          <w:rPr>
                            <w:rFonts w:ascii="Arial Narrow" w:hAnsi="Arial Narrow" w:eastAsia="Times New Roman" w:cs="Calibri"/>
                            <w:color w:val="000000"/>
                            <w:sz w:val="14"/>
                            <w:szCs w:val="14"/>
                            <w:lang w:eastAsia="es-CO"/>
                          </w:rPr>
                        </w:rPrChange>
                      </w:rPr>
                      <w:delText>60,00%</w:delText>
                    </w:r>
                  </w:del>
                </w:p>
              </w:tc>
              <w:tc>
                <w:tcPr>
                  <w:tcW w:w="1001" w:type="dxa"/>
                  <w:noWrap/>
                  <w:vAlign w:val="center"/>
                  <w:hideMark/>
                </w:tcPr>
                <w:p w:rsidRPr="008E6F1A" w:rsidR="00567542" w:rsidDel="00AD0C36" w:rsidP="00567542" w:rsidRDefault="00567542" w14:paraId="2C0BFD48" w14:textId="33920CF3">
                  <w:pPr>
                    <w:spacing w:after="0" w:line="240" w:lineRule="auto"/>
                    <w:jc w:val="center"/>
                    <w:rPr>
                      <w:del w:author="Agustin Rodriguez Suarez" w:date="2026-03-12T12:37:00Z" w16du:dateUtc="2026-03-12T17:37:00Z" w:id="12072"/>
                      <w:rFonts w:ascii="Arial" w:hAnsi="Arial" w:eastAsia="Times New Roman" w:cs="Arial"/>
                      <w:color w:val="000000"/>
                      <w:sz w:val="14"/>
                      <w:szCs w:val="14"/>
                      <w:lang w:eastAsia="es-CO"/>
                      <w:rPrChange w:author="Agustin Rodriguez Suarez" w:date="2026-03-12T13:07:00Z" w16du:dateUtc="2026-03-12T18:07:00Z" w:id="12073">
                        <w:rPr>
                          <w:del w:author="Agustin Rodriguez Suarez" w:date="2026-03-12T12:37:00Z" w16du:dateUtc="2026-03-12T17:37:00Z" w:id="12074"/>
                          <w:rFonts w:ascii="Arial Narrow" w:hAnsi="Arial Narrow" w:eastAsia="Times New Roman" w:cs="Calibri"/>
                          <w:color w:val="000000"/>
                          <w:sz w:val="14"/>
                          <w:szCs w:val="14"/>
                          <w:lang w:eastAsia="es-CO"/>
                        </w:rPr>
                      </w:rPrChange>
                    </w:rPr>
                  </w:pPr>
                  <w:del w:author="Agustin Rodriguez Suarez" w:date="2026-03-12T12:37:00Z" w16du:dateUtc="2026-03-12T17:37:00Z" w:id="12075">
                    <w:r w:rsidRPr="008E6F1A" w:rsidDel="00AD0C36">
                      <w:rPr>
                        <w:rFonts w:ascii="Arial" w:hAnsi="Arial" w:eastAsia="Times New Roman" w:cs="Arial"/>
                        <w:color w:val="000000"/>
                        <w:sz w:val="14"/>
                        <w:szCs w:val="14"/>
                        <w:lang w:eastAsia="es-CO"/>
                        <w:rPrChange w:author="Agustin Rodriguez Suarez" w:date="2026-03-12T13:07:00Z" w16du:dateUtc="2026-03-12T18:07:00Z" w:id="12076">
                          <w:rPr>
                            <w:rFonts w:ascii="Arial Narrow" w:hAnsi="Arial Narrow" w:eastAsia="Times New Roman" w:cs="Calibri"/>
                            <w:color w:val="000000"/>
                            <w:sz w:val="14"/>
                            <w:szCs w:val="14"/>
                            <w:lang w:eastAsia="es-CO"/>
                          </w:rPr>
                        </w:rPrChange>
                      </w:rPr>
                      <w:delText>5,79%</w:delText>
                    </w:r>
                  </w:del>
                </w:p>
              </w:tc>
              <w:tc>
                <w:tcPr>
                  <w:tcW w:w="1001" w:type="dxa"/>
                  <w:noWrap/>
                  <w:vAlign w:val="center"/>
                  <w:hideMark/>
                </w:tcPr>
                <w:p w:rsidRPr="008E6F1A" w:rsidR="00567542" w:rsidDel="00AD0C36" w:rsidP="00567542" w:rsidRDefault="00567542" w14:paraId="630075B1" w14:textId="11C16320">
                  <w:pPr>
                    <w:spacing w:after="0" w:line="240" w:lineRule="auto"/>
                    <w:jc w:val="center"/>
                    <w:rPr>
                      <w:del w:author="Agustin Rodriguez Suarez" w:date="2026-03-12T12:37:00Z" w16du:dateUtc="2026-03-12T17:37:00Z" w:id="12077"/>
                      <w:rFonts w:ascii="Arial" w:hAnsi="Arial" w:eastAsia="Times New Roman" w:cs="Arial"/>
                      <w:color w:val="000000"/>
                      <w:sz w:val="14"/>
                      <w:szCs w:val="14"/>
                      <w:lang w:eastAsia="es-CO"/>
                      <w:rPrChange w:author="Agustin Rodriguez Suarez" w:date="2026-03-12T13:07:00Z" w16du:dateUtc="2026-03-12T18:07:00Z" w:id="12078">
                        <w:rPr>
                          <w:del w:author="Agustin Rodriguez Suarez" w:date="2026-03-12T12:37:00Z" w16du:dateUtc="2026-03-12T17:37:00Z" w:id="12079"/>
                          <w:rFonts w:ascii="Arial Narrow" w:hAnsi="Arial Narrow" w:eastAsia="Times New Roman" w:cs="Calibri"/>
                          <w:color w:val="000000"/>
                          <w:sz w:val="14"/>
                          <w:szCs w:val="14"/>
                          <w:lang w:eastAsia="es-CO"/>
                        </w:rPr>
                      </w:rPrChange>
                    </w:rPr>
                  </w:pPr>
                  <w:del w:author="Agustin Rodriguez Suarez" w:date="2026-03-12T12:37:00Z" w16du:dateUtc="2026-03-12T17:37:00Z" w:id="12080">
                    <w:r w:rsidRPr="008E6F1A" w:rsidDel="00AD0C36">
                      <w:rPr>
                        <w:rFonts w:ascii="Arial" w:hAnsi="Arial" w:eastAsia="Times New Roman" w:cs="Arial"/>
                        <w:color w:val="000000"/>
                        <w:sz w:val="14"/>
                        <w:szCs w:val="14"/>
                        <w:lang w:eastAsia="es-CO"/>
                        <w:rPrChange w:author="Agustin Rodriguez Suarez" w:date="2026-03-12T13:07:00Z" w16du:dateUtc="2026-03-12T18:07:00Z" w:id="12081">
                          <w:rPr>
                            <w:rFonts w:ascii="Arial Narrow" w:hAnsi="Arial Narrow" w:eastAsia="Times New Roman" w:cs="Calibri"/>
                            <w:color w:val="000000"/>
                            <w:sz w:val="14"/>
                            <w:szCs w:val="14"/>
                            <w:lang w:eastAsia="es-CO"/>
                          </w:rPr>
                        </w:rPrChange>
                      </w:rPr>
                      <w:delText>3,93%</w:delText>
                    </w:r>
                  </w:del>
                </w:p>
              </w:tc>
            </w:tr>
            <w:tr w:rsidRPr="008E6F1A" w:rsidR="00567542" w:rsidDel="00AD0C36" w:rsidTr="00567542" w14:paraId="2C667BAC" w14:textId="6254B334">
              <w:trPr>
                <w:trHeight w:val="1050"/>
                <w:jc w:val="center"/>
                <w:del w:author="Agustin Rodriguez Suarez" w:date="2026-03-12T12:37:00Z" w:id="12082"/>
              </w:trPr>
              <w:tc>
                <w:tcPr>
                  <w:tcW w:w="326" w:type="dxa"/>
                  <w:noWrap/>
                  <w:vAlign w:val="center"/>
                  <w:hideMark/>
                </w:tcPr>
                <w:p w:rsidRPr="008E6F1A" w:rsidR="00567542" w:rsidDel="00AD0C36" w:rsidP="00567542" w:rsidRDefault="00567542" w14:paraId="2F11E018" w14:textId="61119790">
                  <w:pPr>
                    <w:spacing w:after="0" w:line="240" w:lineRule="auto"/>
                    <w:jc w:val="center"/>
                    <w:rPr>
                      <w:del w:author="Agustin Rodriguez Suarez" w:date="2026-03-12T12:37:00Z" w16du:dateUtc="2026-03-12T17:37:00Z" w:id="12083"/>
                      <w:rFonts w:ascii="Arial" w:hAnsi="Arial" w:eastAsia="Times New Roman" w:cs="Arial"/>
                      <w:color w:val="000000"/>
                      <w:sz w:val="14"/>
                      <w:szCs w:val="14"/>
                      <w:lang w:eastAsia="es-CO"/>
                      <w:rPrChange w:author="Agustin Rodriguez Suarez" w:date="2026-03-12T13:07:00Z" w16du:dateUtc="2026-03-12T18:07:00Z" w:id="12084">
                        <w:rPr>
                          <w:del w:author="Agustin Rodriguez Suarez" w:date="2026-03-12T12:37:00Z" w16du:dateUtc="2026-03-12T17:37:00Z" w:id="12085"/>
                          <w:rFonts w:ascii="Arial Narrow" w:hAnsi="Arial Narrow" w:eastAsia="Times New Roman" w:cs="Calibri"/>
                          <w:color w:val="000000"/>
                          <w:sz w:val="14"/>
                          <w:szCs w:val="14"/>
                          <w:lang w:eastAsia="es-CO"/>
                        </w:rPr>
                      </w:rPrChange>
                    </w:rPr>
                  </w:pPr>
                  <w:del w:author="Agustin Rodriguez Suarez" w:date="2026-03-12T12:37:00Z" w16du:dateUtc="2026-03-12T17:37:00Z" w:id="12086">
                    <w:r w:rsidRPr="008E6F1A" w:rsidDel="00AD0C36">
                      <w:rPr>
                        <w:rFonts w:ascii="Arial" w:hAnsi="Arial" w:eastAsia="Times New Roman" w:cs="Arial"/>
                        <w:color w:val="000000"/>
                        <w:sz w:val="14"/>
                        <w:szCs w:val="14"/>
                        <w:lang w:eastAsia="es-CO"/>
                        <w:rPrChange w:author="Agustin Rodriguez Suarez" w:date="2026-03-12T13:07:00Z" w16du:dateUtc="2026-03-12T18:07:00Z" w:id="12087">
                          <w:rPr>
                            <w:rFonts w:ascii="Arial Narrow" w:hAnsi="Arial Narrow" w:eastAsia="Times New Roman" w:cs="Calibri"/>
                            <w:color w:val="000000"/>
                            <w:sz w:val="14"/>
                            <w:szCs w:val="14"/>
                            <w:lang w:eastAsia="es-CO"/>
                          </w:rPr>
                        </w:rPrChange>
                      </w:rPr>
                      <w:delText>2</w:delText>
                    </w:r>
                  </w:del>
                </w:p>
              </w:tc>
              <w:tc>
                <w:tcPr>
                  <w:tcW w:w="840" w:type="dxa"/>
                  <w:vAlign w:val="center"/>
                  <w:hideMark/>
                </w:tcPr>
                <w:p w:rsidRPr="008E6F1A" w:rsidR="00567542" w:rsidDel="00AD0C36" w:rsidP="00567542" w:rsidRDefault="00567542" w14:paraId="5BCEC585" w14:textId="73AE1B3C">
                  <w:pPr>
                    <w:spacing w:after="0" w:line="240" w:lineRule="auto"/>
                    <w:rPr>
                      <w:del w:author="Agustin Rodriguez Suarez" w:date="2026-03-12T12:37:00Z" w16du:dateUtc="2026-03-12T17:37:00Z" w:id="12088"/>
                      <w:rFonts w:ascii="Arial" w:hAnsi="Arial" w:eastAsia="Times New Roman" w:cs="Arial"/>
                      <w:color w:val="000000"/>
                      <w:sz w:val="14"/>
                      <w:szCs w:val="14"/>
                      <w:lang w:eastAsia="es-CO"/>
                      <w:rPrChange w:author="Agustin Rodriguez Suarez" w:date="2026-03-12T13:07:00Z" w16du:dateUtc="2026-03-12T18:07:00Z" w:id="12089">
                        <w:rPr>
                          <w:del w:author="Agustin Rodriguez Suarez" w:date="2026-03-12T12:37:00Z" w16du:dateUtc="2026-03-12T17:37:00Z" w:id="12090"/>
                          <w:rFonts w:ascii="Arial Narrow" w:hAnsi="Arial Narrow" w:eastAsia="Times New Roman" w:cs="Calibri"/>
                          <w:color w:val="000000"/>
                          <w:sz w:val="14"/>
                          <w:szCs w:val="14"/>
                          <w:lang w:eastAsia="es-CO"/>
                        </w:rPr>
                      </w:rPrChange>
                    </w:rPr>
                  </w:pPr>
                  <w:del w:author="Agustin Rodriguez Suarez" w:date="2026-03-12T12:37:00Z" w16du:dateUtc="2026-03-12T17:37:00Z" w:id="12091">
                    <w:r w:rsidRPr="008E6F1A" w:rsidDel="00AD0C36">
                      <w:rPr>
                        <w:rFonts w:ascii="Arial" w:hAnsi="Arial" w:eastAsia="Times New Roman" w:cs="Arial"/>
                        <w:color w:val="000000"/>
                        <w:sz w:val="14"/>
                        <w:szCs w:val="14"/>
                        <w:lang w:eastAsia="es-CO"/>
                        <w:rPrChange w:author="Agustin Rodriguez Suarez" w:date="2026-03-12T13:07:00Z" w16du:dateUtc="2026-03-12T18:07:00Z" w:id="12092">
                          <w:rPr>
                            <w:rFonts w:ascii="Arial Narrow" w:hAnsi="Arial Narrow" w:eastAsia="Times New Roman" w:cs="Calibri"/>
                            <w:color w:val="000000"/>
                            <w:sz w:val="14"/>
                            <w:szCs w:val="14"/>
                            <w:lang w:eastAsia="es-CO"/>
                          </w:rPr>
                        </w:rPrChange>
                      </w:rPr>
                      <w:delText>SDIS-SASI-001-2025</w:delText>
                    </w:r>
                  </w:del>
                </w:p>
              </w:tc>
              <w:tc>
                <w:tcPr>
                  <w:tcW w:w="1801" w:type="dxa"/>
                  <w:vAlign w:val="center"/>
                  <w:hideMark/>
                </w:tcPr>
                <w:p w:rsidRPr="008E6F1A" w:rsidR="00567542" w:rsidDel="00AD0C36" w:rsidP="00567542" w:rsidRDefault="00567542" w14:paraId="267C6020" w14:textId="391E0236">
                  <w:pPr>
                    <w:spacing w:after="0" w:line="240" w:lineRule="auto"/>
                    <w:jc w:val="both"/>
                    <w:rPr>
                      <w:del w:author="Agustin Rodriguez Suarez" w:date="2026-03-12T12:37:00Z" w16du:dateUtc="2026-03-12T17:37:00Z" w:id="12093"/>
                      <w:rFonts w:ascii="Arial" w:hAnsi="Arial" w:eastAsia="Times New Roman" w:cs="Arial"/>
                      <w:color w:val="000000"/>
                      <w:sz w:val="14"/>
                      <w:szCs w:val="14"/>
                      <w:lang w:eastAsia="es-CO"/>
                      <w:rPrChange w:author="Agustin Rodriguez Suarez" w:date="2026-03-12T13:07:00Z" w16du:dateUtc="2026-03-12T18:07:00Z" w:id="12094">
                        <w:rPr>
                          <w:del w:author="Agustin Rodriguez Suarez" w:date="2026-03-12T12:37:00Z" w16du:dateUtc="2026-03-12T17:37:00Z" w:id="12095"/>
                          <w:rFonts w:ascii="Arial Narrow" w:hAnsi="Arial Narrow" w:eastAsia="Times New Roman" w:cs="Calibri"/>
                          <w:color w:val="000000"/>
                          <w:sz w:val="14"/>
                          <w:szCs w:val="14"/>
                          <w:lang w:eastAsia="es-CO"/>
                        </w:rPr>
                      </w:rPrChange>
                    </w:rPr>
                  </w:pPr>
                  <w:del w:author="Agustin Rodriguez Suarez" w:date="2026-03-12T12:37:00Z" w16du:dateUtc="2026-03-12T17:37:00Z" w:id="12096">
                    <w:r w:rsidRPr="008E6F1A" w:rsidDel="00AD0C36">
                      <w:rPr>
                        <w:rFonts w:ascii="Arial" w:hAnsi="Arial" w:eastAsia="Times New Roman" w:cs="Arial"/>
                        <w:color w:val="000000"/>
                        <w:sz w:val="14"/>
                        <w:szCs w:val="14"/>
                        <w:lang w:eastAsia="es-CO"/>
                        <w:rPrChange w:author="Agustin Rodriguez Suarez" w:date="2026-03-12T13:07:00Z" w16du:dateUtc="2026-03-12T18:07:00Z" w:id="12097">
                          <w:rPr>
                            <w:rFonts w:ascii="Arial Narrow" w:hAnsi="Arial Narrow" w:eastAsia="Times New Roman" w:cs="Calibri"/>
                            <w:color w:val="000000"/>
                            <w:sz w:val="14"/>
                            <w:szCs w:val="14"/>
                            <w:lang w:eastAsia="es-CO"/>
                          </w:rPr>
                        </w:rPrChange>
                      </w:rPr>
                      <w:delText>ADQUISICIÓN DE CONSUMIBLES DE IMPRESIÓN PARA LA SECRETARÍA DISTRITAL DE INTEGRACIÓN SOCIAL.</w:delText>
                    </w:r>
                  </w:del>
                </w:p>
              </w:tc>
              <w:tc>
                <w:tcPr>
                  <w:tcW w:w="1099" w:type="dxa"/>
                  <w:vAlign w:val="center"/>
                  <w:hideMark/>
                </w:tcPr>
                <w:p w:rsidRPr="008E6F1A" w:rsidR="00567542" w:rsidDel="00AD0C36" w:rsidP="00567542" w:rsidRDefault="00567542" w14:paraId="0C80792E" w14:textId="0C0233BF">
                  <w:pPr>
                    <w:spacing w:after="0" w:line="240" w:lineRule="auto"/>
                    <w:jc w:val="center"/>
                    <w:rPr>
                      <w:del w:author="Agustin Rodriguez Suarez" w:date="2026-03-12T12:37:00Z" w16du:dateUtc="2026-03-12T17:37:00Z" w:id="12098"/>
                      <w:rFonts w:ascii="Arial" w:hAnsi="Arial" w:eastAsia="Times New Roman" w:cs="Arial"/>
                      <w:color w:val="000000"/>
                      <w:sz w:val="14"/>
                      <w:szCs w:val="14"/>
                      <w:lang w:eastAsia="es-CO"/>
                      <w:rPrChange w:author="Agustin Rodriguez Suarez" w:date="2026-03-12T13:07:00Z" w16du:dateUtc="2026-03-12T18:07:00Z" w:id="12099">
                        <w:rPr>
                          <w:del w:author="Agustin Rodriguez Suarez" w:date="2026-03-12T12:37:00Z" w16du:dateUtc="2026-03-12T17:37:00Z" w:id="12100"/>
                          <w:rFonts w:ascii="Arial Narrow" w:hAnsi="Arial Narrow" w:eastAsia="Times New Roman" w:cs="Calibri"/>
                          <w:color w:val="000000"/>
                          <w:sz w:val="14"/>
                          <w:szCs w:val="14"/>
                          <w:lang w:eastAsia="es-CO"/>
                        </w:rPr>
                      </w:rPrChange>
                    </w:rPr>
                  </w:pPr>
                  <w:del w:author="Agustin Rodriguez Suarez" w:date="2026-03-12T12:37:00Z" w16du:dateUtc="2026-03-12T17:37:00Z" w:id="12101">
                    <w:r w:rsidRPr="008E6F1A" w:rsidDel="00AD0C36">
                      <w:rPr>
                        <w:rFonts w:ascii="Arial" w:hAnsi="Arial" w:eastAsia="Times New Roman" w:cs="Arial"/>
                        <w:color w:val="000000"/>
                        <w:sz w:val="14"/>
                        <w:szCs w:val="14"/>
                        <w:lang w:eastAsia="es-CO"/>
                        <w:rPrChange w:author="Agustin Rodriguez Suarez" w:date="2026-03-12T13:07:00Z" w16du:dateUtc="2026-03-12T18:07:00Z" w:id="12102">
                          <w:rPr>
                            <w:rFonts w:ascii="Arial Narrow" w:hAnsi="Arial Narrow" w:eastAsia="Times New Roman" w:cs="Calibri"/>
                            <w:color w:val="000000"/>
                            <w:sz w:val="14"/>
                            <w:szCs w:val="14"/>
                            <w:lang w:eastAsia="es-CO"/>
                          </w:rPr>
                        </w:rPrChange>
                      </w:rPr>
                      <w:delText>$ 1.030.772.128</w:delText>
                    </w:r>
                  </w:del>
                </w:p>
              </w:tc>
              <w:tc>
                <w:tcPr>
                  <w:tcW w:w="708" w:type="dxa"/>
                  <w:noWrap/>
                  <w:vAlign w:val="center"/>
                  <w:hideMark/>
                </w:tcPr>
                <w:p w:rsidRPr="008E6F1A" w:rsidR="00567542" w:rsidDel="00AD0C36" w:rsidP="00567542" w:rsidRDefault="00567542" w14:paraId="37B58D1D" w14:textId="387B2567">
                  <w:pPr>
                    <w:spacing w:after="0" w:line="240" w:lineRule="auto"/>
                    <w:jc w:val="center"/>
                    <w:rPr>
                      <w:del w:author="Agustin Rodriguez Suarez" w:date="2026-03-12T12:37:00Z" w16du:dateUtc="2026-03-12T17:37:00Z" w:id="12103"/>
                      <w:rFonts w:ascii="Arial" w:hAnsi="Arial" w:eastAsia="Times New Roman" w:cs="Arial"/>
                      <w:color w:val="000000"/>
                      <w:sz w:val="14"/>
                      <w:szCs w:val="14"/>
                      <w:lang w:eastAsia="es-CO"/>
                      <w:rPrChange w:author="Agustin Rodriguez Suarez" w:date="2026-03-12T13:07:00Z" w16du:dateUtc="2026-03-12T18:07:00Z" w:id="12104">
                        <w:rPr>
                          <w:del w:author="Agustin Rodriguez Suarez" w:date="2026-03-12T12:37:00Z" w16du:dateUtc="2026-03-12T17:37:00Z" w:id="12105"/>
                          <w:rFonts w:ascii="Arial Narrow" w:hAnsi="Arial Narrow" w:eastAsia="Times New Roman" w:cs="Calibri"/>
                          <w:color w:val="000000"/>
                          <w:sz w:val="14"/>
                          <w:szCs w:val="14"/>
                          <w:lang w:eastAsia="es-CO"/>
                        </w:rPr>
                      </w:rPrChange>
                    </w:rPr>
                  </w:pPr>
                  <w:del w:author="Agustin Rodriguez Suarez" w:date="2026-03-12T12:37:00Z" w16du:dateUtc="2026-03-12T17:37:00Z" w:id="12106">
                    <w:r w:rsidRPr="008E6F1A" w:rsidDel="00AD0C36">
                      <w:rPr>
                        <w:rFonts w:ascii="Arial" w:hAnsi="Arial" w:eastAsia="Times New Roman" w:cs="Arial"/>
                        <w:color w:val="000000"/>
                        <w:sz w:val="14"/>
                        <w:szCs w:val="14"/>
                        <w:lang w:eastAsia="es-CO"/>
                        <w:rPrChange w:author="Agustin Rodriguez Suarez" w:date="2026-03-12T13:07:00Z" w16du:dateUtc="2026-03-12T18:07:00Z" w:id="12107">
                          <w:rPr>
                            <w:rFonts w:ascii="Arial Narrow" w:hAnsi="Arial Narrow" w:eastAsia="Times New Roman" w:cs="Calibri"/>
                            <w:color w:val="000000"/>
                            <w:sz w:val="14"/>
                            <w:szCs w:val="14"/>
                            <w:lang w:eastAsia="es-CO"/>
                          </w:rPr>
                        </w:rPrChange>
                      </w:rPr>
                      <w:delText>1,37</w:delText>
                    </w:r>
                  </w:del>
                </w:p>
              </w:tc>
              <w:tc>
                <w:tcPr>
                  <w:tcW w:w="1154" w:type="dxa"/>
                  <w:noWrap/>
                  <w:vAlign w:val="center"/>
                  <w:hideMark/>
                </w:tcPr>
                <w:p w:rsidRPr="008E6F1A" w:rsidR="00567542" w:rsidDel="00AD0C36" w:rsidP="00567542" w:rsidRDefault="00567542" w14:paraId="4AF35C3D" w14:textId="03EC9665">
                  <w:pPr>
                    <w:spacing w:after="0" w:line="240" w:lineRule="auto"/>
                    <w:jc w:val="center"/>
                    <w:rPr>
                      <w:del w:author="Agustin Rodriguez Suarez" w:date="2026-03-12T12:37:00Z" w16du:dateUtc="2026-03-12T17:37:00Z" w:id="12108"/>
                      <w:rFonts w:ascii="Arial" w:hAnsi="Arial" w:eastAsia="Times New Roman" w:cs="Arial"/>
                      <w:color w:val="000000"/>
                      <w:sz w:val="14"/>
                      <w:szCs w:val="14"/>
                      <w:lang w:eastAsia="es-CO"/>
                      <w:rPrChange w:author="Agustin Rodriguez Suarez" w:date="2026-03-12T13:07:00Z" w16du:dateUtc="2026-03-12T18:07:00Z" w:id="12109">
                        <w:rPr>
                          <w:del w:author="Agustin Rodriguez Suarez" w:date="2026-03-12T12:37:00Z" w16du:dateUtc="2026-03-12T17:37:00Z" w:id="12110"/>
                          <w:rFonts w:ascii="Arial Narrow" w:hAnsi="Arial Narrow" w:eastAsia="Times New Roman" w:cs="Calibri"/>
                          <w:color w:val="000000"/>
                          <w:sz w:val="14"/>
                          <w:szCs w:val="14"/>
                          <w:lang w:eastAsia="es-CO"/>
                        </w:rPr>
                      </w:rPrChange>
                    </w:rPr>
                  </w:pPr>
                  <w:del w:author="Agustin Rodriguez Suarez" w:date="2026-03-12T12:37:00Z" w16du:dateUtc="2026-03-12T17:37:00Z" w:id="12111">
                    <w:r w:rsidRPr="008E6F1A" w:rsidDel="00AD0C36">
                      <w:rPr>
                        <w:rFonts w:ascii="Arial" w:hAnsi="Arial" w:eastAsia="Times New Roman" w:cs="Arial"/>
                        <w:color w:val="000000"/>
                        <w:sz w:val="14"/>
                        <w:szCs w:val="14"/>
                        <w:lang w:eastAsia="es-CO"/>
                        <w:rPrChange w:author="Agustin Rodriguez Suarez" w:date="2026-03-12T13:07:00Z" w16du:dateUtc="2026-03-12T18:07:00Z" w:id="12112">
                          <w:rPr>
                            <w:rFonts w:ascii="Arial Narrow" w:hAnsi="Arial Narrow" w:eastAsia="Times New Roman" w:cs="Calibri"/>
                            <w:color w:val="000000"/>
                            <w:sz w:val="14"/>
                            <w:szCs w:val="14"/>
                            <w:lang w:eastAsia="es-CO"/>
                          </w:rPr>
                        </w:rPrChange>
                      </w:rPr>
                      <w:delText>65,00%</w:delText>
                    </w:r>
                  </w:del>
                </w:p>
              </w:tc>
              <w:tc>
                <w:tcPr>
                  <w:tcW w:w="874" w:type="dxa"/>
                  <w:noWrap/>
                  <w:vAlign w:val="center"/>
                  <w:hideMark/>
                </w:tcPr>
                <w:p w:rsidRPr="008E6F1A" w:rsidR="00567542" w:rsidDel="00AD0C36" w:rsidP="00567542" w:rsidRDefault="00567542" w14:paraId="75266DAB" w14:textId="40CCB7C6">
                  <w:pPr>
                    <w:spacing w:after="0" w:line="240" w:lineRule="auto"/>
                    <w:jc w:val="center"/>
                    <w:rPr>
                      <w:del w:author="Agustin Rodriguez Suarez" w:date="2026-03-12T12:37:00Z" w16du:dateUtc="2026-03-12T17:37:00Z" w:id="12113"/>
                      <w:rFonts w:ascii="Arial" w:hAnsi="Arial" w:eastAsia="Times New Roman" w:cs="Arial"/>
                      <w:color w:val="000000"/>
                      <w:sz w:val="14"/>
                      <w:szCs w:val="14"/>
                      <w:lang w:eastAsia="es-CO"/>
                      <w:rPrChange w:author="Agustin Rodriguez Suarez" w:date="2026-03-12T13:07:00Z" w16du:dateUtc="2026-03-12T18:07:00Z" w:id="12114">
                        <w:rPr>
                          <w:del w:author="Agustin Rodriguez Suarez" w:date="2026-03-12T12:37:00Z" w16du:dateUtc="2026-03-12T17:37:00Z" w:id="12115"/>
                          <w:rFonts w:ascii="Arial Narrow" w:hAnsi="Arial Narrow" w:eastAsia="Times New Roman" w:cs="Calibri"/>
                          <w:color w:val="000000"/>
                          <w:sz w:val="14"/>
                          <w:szCs w:val="14"/>
                          <w:lang w:eastAsia="es-CO"/>
                        </w:rPr>
                      </w:rPrChange>
                    </w:rPr>
                  </w:pPr>
                  <w:del w:author="Agustin Rodriguez Suarez" w:date="2026-03-12T12:37:00Z" w16du:dateUtc="2026-03-12T17:37:00Z" w:id="12116">
                    <w:r w:rsidRPr="008E6F1A" w:rsidDel="00AD0C36">
                      <w:rPr>
                        <w:rFonts w:ascii="Arial" w:hAnsi="Arial" w:eastAsia="Times New Roman" w:cs="Arial"/>
                        <w:color w:val="000000"/>
                        <w:sz w:val="14"/>
                        <w:szCs w:val="14"/>
                        <w:lang w:eastAsia="es-CO"/>
                        <w:rPrChange w:author="Agustin Rodriguez Suarez" w:date="2026-03-12T13:07:00Z" w16du:dateUtc="2026-03-12T18:07:00Z" w:id="12117">
                          <w:rPr>
                            <w:rFonts w:ascii="Arial Narrow" w:hAnsi="Arial Narrow" w:eastAsia="Times New Roman" w:cs="Calibri"/>
                            <w:color w:val="000000"/>
                            <w:sz w:val="14"/>
                            <w:szCs w:val="14"/>
                            <w:lang w:eastAsia="es-CO"/>
                          </w:rPr>
                        </w:rPrChange>
                      </w:rPr>
                      <w:delText>2,00</w:delText>
                    </w:r>
                  </w:del>
                </w:p>
              </w:tc>
              <w:tc>
                <w:tcPr>
                  <w:tcW w:w="695" w:type="dxa"/>
                  <w:noWrap/>
                  <w:vAlign w:val="center"/>
                  <w:hideMark/>
                </w:tcPr>
                <w:p w:rsidRPr="008E6F1A" w:rsidR="00567542" w:rsidDel="00AD0C36" w:rsidP="00567542" w:rsidRDefault="00567542" w14:paraId="5E4A2D55" w14:textId="56C110C5">
                  <w:pPr>
                    <w:spacing w:after="0" w:line="240" w:lineRule="auto"/>
                    <w:jc w:val="center"/>
                    <w:rPr>
                      <w:del w:author="Agustin Rodriguez Suarez" w:date="2026-03-12T12:37:00Z" w16du:dateUtc="2026-03-12T17:37:00Z" w:id="12118"/>
                      <w:rFonts w:ascii="Arial" w:hAnsi="Arial" w:eastAsia="Times New Roman" w:cs="Arial"/>
                      <w:color w:val="000000"/>
                      <w:sz w:val="14"/>
                      <w:szCs w:val="14"/>
                      <w:lang w:eastAsia="es-CO"/>
                      <w:rPrChange w:author="Agustin Rodriguez Suarez" w:date="2026-03-12T13:07:00Z" w16du:dateUtc="2026-03-12T18:07:00Z" w:id="12119">
                        <w:rPr>
                          <w:del w:author="Agustin Rodriguez Suarez" w:date="2026-03-12T12:37:00Z" w16du:dateUtc="2026-03-12T17:37:00Z" w:id="12120"/>
                          <w:rFonts w:ascii="Arial Narrow" w:hAnsi="Arial Narrow" w:eastAsia="Times New Roman" w:cs="Calibri"/>
                          <w:color w:val="000000"/>
                          <w:sz w:val="14"/>
                          <w:szCs w:val="14"/>
                          <w:lang w:eastAsia="es-CO"/>
                        </w:rPr>
                      </w:rPrChange>
                    </w:rPr>
                  </w:pPr>
                  <w:del w:author="Agustin Rodriguez Suarez" w:date="2026-03-12T12:37:00Z" w16du:dateUtc="2026-03-12T17:37:00Z" w:id="12121">
                    <w:r w:rsidRPr="008E6F1A" w:rsidDel="00AD0C36">
                      <w:rPr>
                        <w:rFonts w:ascii="Arial" w:hAnsi="Arial" w:eastAsia="Times New Roman" w:cs="Arial"/>
                        <w:color w:val="000000"/>
                        <w:sz w:val="14"/>
                        <w:szCs w:val="14"/>
                        <w:lang w:eastAsia="es-CO"/>
                        <w:rPrChange w:author="Agustin Rodriguez Suarez" w:date="2026-03-12T13:07:00Z" w16du:dateUtc="2026-03-12T18:07:00Z" w:id="12122">
                          <w:rPr>
                            <w:rFonts w:ascii="Arial Narrow" w:hAnsi="Arial Narrow" w:eastAsia="Times New Roman" w:cs="Calibri"/>
                            <w:color w:val="000000"/>
                            <w:sz w:val="14"/>
                            <w:szCs w:val="14"/>
                            <w:lang w:eastAsia="es-CO"/>
                          </w:rPr>
                        </w:rPrChange>
                      </w:rPr>
                      <w:delText>60,00%</w:delText>
                    </w:r>
                  </w:del>
                </w:p>
              </w:tc>
              <w:tc>
                <w:tcPr>
                  <w:tcW w:w="1001" w:type="dxa"/>
                  <w:noWrap/>
                  <w:vAlign w:val="center"/>
                  <w:hideMark/>
                </w:tcPr>
                <w:p w:rsidRPr="008E6F1A" w:rsidR="00567542" w:rsidDel="00AD0C36" w:rsidP="00567542" w:rsidRDefault="00567542" w14:paraId="5EBA0B97" w14:textId="5D8CD196">
                  <w:pPr>
                    <w:spacing w:after="0" w:line="240" w:lineRule="auto"/>
                    <w:jc w:val="center"/>
                    <w:rPr>
                      <w:del w:author="Agustin Rodriguez Suarez" w:date="2026-03-12T12:37:00Z" w16du:dateUtc="2026-03-12T17:37:00Z" w:id="12123"/>
                      <w:rFonts w:ascii="Arial" w:hAnsi="Arial" w:eastAsia="Times New Roman" w:cs="Arial"/>
                      <w:color w:val="000000"/>
                      <w:sz w:val="14"/>
                      <w:szCs w:val="14"/>
                      <w:lang w:eastAsia="es-CO"/>
                      <w:rPrChange w:author="Agustin Rodriguez Suarez" w:date="2026-03-12T13:07:00Z" w16du:dateUtc="2026-03-12T18:07:00Z" w:id="12124">
                        <w:rPr>
                          <w:del w:author="Agustin Rodriguez Suarez" w:date="2026-03-12T12:37:00Z" w16du:dateUtc="2026-03-12T17:37:00Z" w:id="12125"/>
                          <w:rFonts w:ascii="Arial Narrow" w:hAnsi="Arial Narrow" w:eastAsia="Times New Roman" w:cs="Calibri"/>
                          <w:color w:val="000000"/>
                          <w:sz w:val="14"/>
                          <w:szCs w:val="14"/>
                          <w:lang w:eastAsia="es-CO"/>
                        </w:rPr>
                      </w:rPrChange>
                    </w:rPr>
                  </w:pPr>
                  <w:del w:author="Agustin Rodriguez Suarez" w:date="2026-03-12T12:37:00Z" w16du:dateUtc="2026-03-12T17:37:00Z" w:id="12126">
                    <w:r w:rsidRPr="008E6F1A" w:rsidDel="00AD0C36">
                      <w:rPr>
                        <w:rFonts w:ascii="Arial" w:hAnsi="Arial" w:eastAsia="Times New Roman" w:cs="Arial"/>
                        <w:color w:val="000000"/>
                        <w:sz w:val="14"/>
                        <w:szCs w:val="14"/>
                        <w:lang w:eastAsia="es-CO"/>
                        <w:rPrChange w:author="Agustin Rodriguez Suarez" w:date="2026-03-12T13:07:00Z" w16du:dateUtc="2026-03-12T18:07:00Z" w:id="12127">
                          <w:rPr>
                            <w:rFonts w:ascii="Arial Narrow" w:hAnsi="Arial Narrow" w:eastAsia="Times New Roman" w:cs="Calibri"/>
                            <w:color w:val="000000"/>
                            <w:sz w:val="14"/>
                            <w:szCs w:val="14"/>
                            <w:lang w:eastAsia="es-CO"/>
                          </w:rPr>
                        </w:rPrChange>
                      </w:rPr>
                      <w:delText>6,95%</w:delText>
                    </w:r>
                  </w:del>
                </w:p>
              </w:tc>
              <w:tc>
                <w:tcPr>
                  <w:tcW w:w="1001" w:type="dxa"/>
                  <w:noWrap/>
                  <w:vAlign w:val="center"/>
                  <w:hideMark/>
                </w:tcPr>
                <w:p w:rsidRPr="008E6F1A" w:rsidR="00567542" w:rsidDel="00AD0C36" w:rsidP="00567542" w:rsidRDefault="00567542" w14:paraId="225B8769" w14:textId="0E8368B5">
                  <w:pPr>
                    <w:spacing w:after="0" w:line="240" w:lineRule="auto"/>
                    <w:jc w:val="center"/>
                    <w:rPr>
                      <w:del w:author="Agustin Rodriguez Suarez" w:date="2026-03-12T12:37:00Z" w16du:dateUtc="2026-03-12T17:37:00Z" w:id="12128"/>
                      <w:rFonts w:ascii="Arial" w:hAnsi="Arial" w:eastAsia="Times New Roman" w:cs="Arial"/>
                      <w:color w:val="000000"/>
                      <w:sz w:val="14"/>
                      <w:szCs w:val="14"/>
                      <w:lang w:eastAsia="es-CO"/>
                      <w:rPrChange w:author="Agustin Rodriguez Suarez" w:date="2026-03-12T13:07:00Z" w16du:dateUtc="2026-03-12T18:07:00Z" w:id="12129">
                        <w:rPr>
                          <w:del w:author="Agustin Rodriguez Suarez" w:date="2026-03-12T12:37:00Z" w16du:dateUtc="2026-03-12T17:37:00Z" w:id="12130"/>
                          <w:rFonts w:ascii="Arial Narrow" w:hAnsi="Arial Narrow" w:eastAsia="Times New Roman" w:cs="Calibri"/>
                          <w:color w:val="000000"/>
                          <w:sz w:val="14"/>
                          <w:szCs w:val="14"/>
                          <w:lang w:eastAsia="es-CO"/>
                        </w:rPr>
                      </w:rPrChange>
                    </w:rPr>
                  </w:pPr>
                  <w:del w:author="Agustin Rodriguez Suarez" w:date="2026-03-12T12:37:00Z" w16du:dateUtc="2026-03-12T17:37:00Z" w:id="12131">
                    <w:r w:rsidRPr="008E6F1A" w:rsidDel="00AD0C36">
                      <w:rPr>
                        <w:rFonts w:ascii="Arial" w:hAnsi="Arial" w:eastAsia="Times New Roman" w:cs="Arial"/>
                        <w:color w:val="000000"/>
                        <w:sz w:val="14"/>
                        <w:szCs w:val="14"/>
                        <w:lang w:eastAsia="es-CO"/>
                        <w:rPrChange w:author="Agustin Rodriguez Suarez" w:date="2026-03-12T13:07:00Z" w16du:dateUtc="2026-03-12T18:07:00Z" w:id="12132">
                          <w:rPr>
                            <w:rFonts w:ascii="Arial Narrow" w:hAnsi="Arial Narrow" w:eastAsia="Times New Roman" w:cs="Calibri"/>
                            <w:color w:val="000000"/>
                            <w:sz w:val="14"/>
                            <w:szCs w:val="14"/>
                            <w:lang w:eastAsia="es-CO"/>
                          </w:rPr>
                        </w:rPrChange>
                      </w:rPr>
                      <w:delText>3,94%</w:delText>
                    </w:r>
                  </w:del>
                </w:p>
              </w:tc>
            </w:tr>
          </w:tbl>
          <w:p w:rsidRPr="00D95C79" w:rsidR="00567542" w:rsidDel="00AD0C36" w:rsidP="00567542" w:rsidRDefault="00567542" w14:paraId="72A3359F" w14:textId="666BCEB8">
            <w:pPr>
              <w:spacing w:after="0" w:line="240" w:lineRule="auto"/>
              <w:jc w:val="both"/>
              <w:rPr>
                <w:del w:author="Agustin Rodriguez Suarez" w:date="2026-03-12T12:37:00Z" w16du:dateUtc="2026-03-12T17:37:00Z" w:id="12133"/>
                <w:rStyle w:val="normaltextrun"/>
                <w:rFonts w:ascii="Arial" w:hAnsi="Arial" w:cs="Arial"/>
                <w:shd w:val="clear" w:color="auto" w:fill="FFFFFF"/>
              </w:rPr>
            </w:pPr>
          </w:p>
          <w:p w:rsidRPr="00D95C79" w:rsidR="00567542" w:rsidDel="00AD0C36" w:rsidP="00567542" w:rsidRDefault="00567542" w14:paraId="7A4D012E" w14:textId="301F9CA4">
            <w:pPr>
              <w:spacing w:after="0" w:line="240" w:lineRule="auto"/>
              <w:jc w:val="both"/>
              <w:rPr>
                <w:del w:author="Agustin Rodriguez Suarez" w:date="2026-03-12T12:37:00Z" w16du:dateUtc="2026-03-12T17:37:00Z" w:id="12134"/>
                <w:rStyle w:val="normaltextrun"/>
                <w:rFonts w:ascii="Arial" w:hAnsi="Arial" w:cs="Arial"/>
                <w:shd w:val="clear" w:color="auto" w:fill="FFFFFF"/>
              </w:rPr>
            </w:pPr>
            <w:del w:author="Agustin Rodriguez Suarez" w:date="2026-03-12T12:37:00Z" w16du:dateUtc="2026-03-12T17:37:00Z" w:id="12135">
              <w:r w:rsidRPr="00D95C79" w:rsidDel="00AD0C36">
                <w:rPr>
                  <w:rStyle w:val="normaltextrun"/>
                  <w:rFonts w:ascii="Arial" w:hAnsi="Arial" w:cs="Arial"/>
                  <w:shd w:val="clear" w:color="auto" w:fill="FFFFFF"/>
                </w:rPr>
                <w:delText>Lo anterior se resume en los siguientes datos estadísticos:</w:delText>
              </w:r>
            </w:del>
          </w:p>
          <w:p w:rsidRPr="00D95C79" w:rsidR="00567542" w:rsidDel="00AD0C36" w:rsidP="00567542" w:rsidRDefault="00567542" w14:paraId="77333B9E" w14:textId="049CA0B1">
            <w:pPr>
              <w:spacing w:after="0" w:line="240" w:lineRule="auto"/>
              <w:jc w:val="both"/>
              <w:rPr>
                <w:del w:author="Agustin Rodriguez Suarez" w:date="2026-03-12T12:37:00Z" w16du:dateUtc="2026-03-12T17:37:00Z" w:id="12136"/>
                <w:rStyle w:val="normaltextrun"/>
                <w:rFonts w:ascii="Arial" w:hAnsi="Arial" w:cs="Arial"/>
                <w:shd w:val="clear" w:color="auto" w:fill="FFFFFF"/>
              </w:rPr>
            </w:pPr>
            <w:del w:author="Agustin Rodriguez Suarez" w:date="2026-03-12T12:37:00Z" w16du:dateUtc="2026-03-12T17:37:00Z" w:id="12137">
              <w:r w:rsidRPr="00D95C79" w:rsidDel="00AD0C36">
                <w:rPr>
                  <w:rStyle w:val="normaltextrun"/>
                  <w:rFonts w:ascii="Arial" w:hAnsi="Arial" w:cs="Arial"/>
                  <w:shd w:val="clear" w:color="auto" w:fill="FFFFFF"/>
                </w:rPr>
                <w:delText xml:space="preserve">  </w:delText>
              </w:r>
              <w:r w:rsidRPr="00D95C79" w:rsidDel="00AD0C36">
                <w:rPr>
                  <w:rStyle w:val="normaltextrun"/>
                  <w:rFonts w:ascii="Arial" w:hAnsi="Arial" w:cs="Arial"/>
                  <w:shd w:val="clear" w:color="auto" w:fill="FFFFFF"/>
                </w:rPr>
                <w:tab/>
              </w:r>
            </w:del>
          </w:p>
          <w:tbl>
            <w:tblPr>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660"/>
              <w:gridCol w:w="1240"/>
              <w:gridCol w:w="1720"/>
              <w:gridCol w:w="1240"/>
              <w:gridCol w:w="1080"/>
              <w:gridCol w:w="1240"/>
              <w:gridCol w:w="1160"/>
            </w:tblGrid>
            <w:tr w:rsidRPr="008E6F1A" w:rsidR="00567542" w:rsidDel="00AD0C36" w:rsidTr="00567542" w14:paraId="2CE7AEA6" w14:textId="4FCF84F5">
              <w:trPr>
                <w:trHeight w:val="550"/>
                <w:jc w:val="center"/>
                <w:del w:author="Agustin Rodriguez Suarez" w:date="2026-03-12T12:37:00Z" w:id="12138"/>
              </w:trPr>
              <w:tc>
                <w:tcPr>
                  <w:tcW w:w="1660" w:type="dxa"/>
                  <w:shd w:val="clear" w:color="000000" w:fill="C6E0B4"/>
                  <w:vAlign w:val="center"/>
                  <w:hideMark/>
                </w:tcPr>
                <w:p w:rsidRPr="00D95C79" w:rsidR="00567542" w:rsidDel="00AD0C36" w:rsidP="00567542" w:rsidRDefault="00567542" w14:paraId="03830A9F" w14:textId="6AE045A3">
                  <w:pPr>
                    <w:spacing w:after="0" w:line="240" w:lineRule="auto"/>
                    <w:jc w:val="center"/>
                    <w:rPr>
                      <w:del w:author="Agustin Rodriguez Suarez" w:date="2026-03-12T12:37:00Z" w16du:dateUtc="2026-03-12T17:37:00Z" w:id="12139"/>
                      <w:rFonts w:ascii="Arial" w:hAnsi="Arial" w:eastAsia="Times New Roman" w:cs="Arial"/>
                      <w:b/>
                      <w:bCs/>
                      <w:color w:val="000000"/>
                      <w:sz w:val="14"/>
                      <w:szCs w:val="14"/>
                      <w:lang w:eastAsia="es-CO"/>
                    </w:rPr>
                  </w:pPr>
                  <w:del w:author="Agustin Rodriguez Suarez" w:date="2026-03-12T12:37:00Z" w16du:dateUtc="2026-03-12T17:37:00Z" w:id="12140">
                    <w:r w:rsidRPr="00D95C79" w:rsidDel="00AD0C36">
                      <w:rPr>
                        <w:rFonts w:ascii="Arial" w:hAnsi="Arial" w:eastAsia="Times New Roman" w:cs="Arial"/>
                        <w:b/>
                        <w:bCs/>
                        <w:color w:val="000000"/>
                        <w:sz w:val="14"/>
                        <w:szCs w:val="14"/>
                        <w:lang w:eastAsia="es-CO"/>
                      </w:rPr>
                      <w:delText xml:space="preserve">MÉTODO </w:delText>
                    </w:r>
                  </w:del>
                </w:p>
              </w:tc>
              <w:tc>
                <w:tcPr>
                  <w:tcW w:w="1240" w:type="dxa"/>
                  <w:shd w:val="clear" w:color="000000" w:fill="C6E0B4"/>
                  <w:vAlign w:val="center"/>
                  <w:hideMark/>
                </w:tcPr>
                <w:p w:rsidRPr="00D95C79" w:rsidR="00567542" w:rsidDel="00AD0C36" w:rsidP="00567542" w:rsidRDefault="00567542" w14:paraId="553B30BB" w14:textId="7B21C0B0">
                  <w:pPr>
                    <w:spacing w:after="0" w:line="240" w:lineRule="auto"/>
                    <w:jc w:val="center"/>
                    <w:rPr>
                      <w:del w:author="Agustin Rodriguez Suarez" w:date="2026-03-12T12:37:00Z" w16du:dateUtc="2026-03-12T17:37:00Z" w:id="12141"/>
                      <w:rFonts w:ascii="Arial" w:hAnsi="Arial" w:eastAsia="Times New Roman" w:cs="Arial"/>
                      <w:b/>
                      <w:bCs/>
                      <w:color w:val="000000"/>
                      <w:sz w:val="14"/>
                      <w:szCs w:val="14"/>
                      <w:lang w:eastAsia="es-CO"/>
                    </w:rPr>
                  </w:pPr>
                  <w:del w:author="Agustin Rodriguez Suarez" w:date="2026-03-12T12:37:00Z" w16du:dateUtc="2026-03-12T17:37:00Z" w:id="12142">
                    <w:r w:rsidRPr="00D95C79" w:rsidDel="00AD0C36">
                      <w:rPr>
                        <w:rFonts w:ascii="Arial" w:hAnsi="Arial" w:eastAsia="Times New Roman" w:cs="Arial"/>
                        <w:b/>
                        <w:bCs/>
                        <w:color w:val="000000"/>
                        <w:sz w:val="14"/>
                        <w:szCs w:val="14"/>
                        <w:lang w:eastAsia="es-CO"/>
                      </w:rPr>
                      <w:delText xml:space="preserve"> LIQUIDEZ  </w:delText>
                    </w:r>
                  </w:del>
                </w:p>
              </w:tc>
              <w:tc>
                <w:tcPr>
                  <w:tcW w:w="1720" w:type="dxa"/>
                  <w:shd w:val="clear" w:color="000000" w:fill="C6E0B4"/>
                  <w:vAlign w:val="center"/>
                  <w:hideMark/>
                </w:tcPr>
                <w:p w:rsidRPr="00D95C79" w:rsidR="00567542" w:rsidDel="00AD0C36" w:rsidP="00567542" w:rsidRDefault="00567542" w14:paraId="5AC94DE6" w14:textId="27C90372">
                  <w:pPr>
                    <w:spacing w:after="0" w:line="240" w:lineRule="auto"/>
                    <w:jc w:val="center"/>
                    <w:rPr>
                      <w:del w:author="Agustin Rodriguez Suarez" w:date="2026-03-12T12:37:00Z" w16du:dateUtc="2026-03-12T17:37:00Z" w:id="12143"/>
                      <w:rFonts w:ascii="Arial" w:hAnsi="Arial" w:eastAsia="Times New Roman" w:cs="Arial"/>
                      <w:b/>
                      <w:bCs/>
                      <w:color w:val="000000"/>
                      <w:sz w:val="14"/>
                      <w:szCs w:val="14"/>
                      <w:lang w:eastAsia="es-CO"/>
                    </w:rPr>
                  </w:pPr>
                  <w:del w:author="Agustin Rodriguez Suarez" w:date="2026-03-12T12:37:00Z" w16du:dateUtc="2026-03-12T17:37:00Z" w:id="12144">
                    <w:r w:rsidRPr="00D95C79" w:rsidDel="00AD0C36">
                      <w:rPr>
                        <w:rFonts w:ascii="Arial" w:hAnsi="Arial" w:eastAsia="Times New Roman" w:cs="Arial"/>
                        <w:b/>
                        <w:bCs/>
                        <w:color w:val="000000"/>
                        <w:sz w:val="14"/>
                        <w:szCs w:val="14"/>
                        <w:lang w:eastAsia="es-CO"/>
                      </w:rPr>
                      <w:delText>ENDEUDAMIENTO</w:delText>
                    </w:r>
                  </w:del>
                </w:p>
              </w:tc>
              <w:tc>
                <w:tcPr>
                  <w:tcW w:w="1240" w:type="dxa"/>
                  <w:shd w:val="clear" w:color="000000" w:fill="C6E0B4"/>
                  <w:vAlign w:val="center"/>
                  <w:hideMark/>
                </w:tcPr>
                <w:p w:rsidRPr="00D95C79" w:rsidR="00567542" w:rsidDel="00AD0C36" w:rsidP="00567542" w:rsidRDefault="00567542" w14:paraId="77BE53D5" w14:textId="462A6C6B">
                  <w:pPr>
                    <w:spacing w:after="0" w:line="240" w:lineRule="auto"/>
                    <w:jc w:val="center"/>
                    <w:rPr>
                      <w:del w:author="Agustin Rodriguez Suarez" w:date="2026-03-12T12:37:00Z" w16du:dateUtc="2026-03-12T17:37:00Z" w:id="12145"/>
                      <w:rFonts w:ascii="Arial" w:hAnsi="Arial" w:eastAsia="Times New Roman" w:cs="Arial"/>
                      <w:b/>
                      <w:bCs/>
                      <w:color w:val="000000"/>
                      <w:sz w:val="14"/>
                      <w:szCs w:val="14"/>
                      <w:lang w:eastAsia="es-CO"/>
                    </w:rPr>
                  </w:pPr>
                  <w:del w:author="Agustin Rodriguez Suarez" w:date="2026-03-12T12:37:00Z" w16du:dateUtc="2026-03-12T17:37:00Z" w:id="12146">
                    <w:r w:rsidRPr="00D95C79" w:rsidDel="00AD0C36">
                      <w:rPr>
                        <w:rFonts w:ascii="Arial" w:hAnsi="Arial" w:eastAsia="Times New Roman" w:cs="Arial"/>
                        <w:b/>
                        <w:bCs/>
                        <w:color w:val="000000"/>
                        <w:sz w:val="14"/>
                        <w:szCs w:val="14"/>
                        <w:lang w:eastAsia="es-CO"/>
                      </w:rPr>
                      <w:delText>RAZÓN DE COBERTURA DE INTERESES</w:delText>
                    </w:r>
                  </w:del>
                </w:p>
              </w:tc>
              <w:tc>
                <w:tcPr>
                  <w:tcW w:w="1080" w:type="dxa"/>
                  <w:shd w:val="clear" w:color="000000" w:fill="C6E0B4"/>
                  <w:vAlign w:val="center"/>
                  <w:hideMark/>
                </w:tcPr>
                <w:p w:rsidRPr="00D95C79" w:rsidR="00567542" w:rsidDel="00AD0C36" w:rsidP="00567542" w:rsidRDefault="00567542" w14:paraId="5BA30611" w14:textId="38B07B26">
                  <w:pPr>
                    <w:spacing w:after="0" w:line="240" w:lineRule="auto"/>
                    <w:jc w:val="center"/>
                    <w:rPr>
                      <w:del w:author="Agustin Rodriguez Suarez" w:date="2026-03-12T12:37:00Z" w16du:dateUtc="2026-03-12T17:37:00Z" w:id="12147"/>
                      <w:rFonts w:ascii="Arial" w:hAnsi="Arial" w:eastAsia="Times New Roman" w:cs="Arial"/>
                      <w:b/>
                      <w:bCs/>
                      <w:color w:val="000000"/>
                      <w:sz w:val="14"/>
                      <w:szCs w:val="14"/>
                      <w:lang w:eastAsia="es-CO"/>
                    </w:rPr>
                  </w:pPr>
                  <w:del w:author="Agustin Rodriguez Suarez" w:date="2026-03-12T12:37:00Z" w16du:dateUtc="2026-03-12T17:37:00Z" w:id="12148">
                    <w:r w:rsidRPr="00D95C79" w:rsidDel="00AD0C36">
                      <w:rPr>
                        <w:rFonts w:ascii="Arial" w:hAnsi="Arial" w:eastAsia="Times New Roman" w:cs="Arial"/>
                        <w:b/>
                        <w:bCs/>
                        <w:color w:val="000000"/>
                        <w:sz w:val="14"/>
                        <w:szCs w:val="14"/>
                        <w:lang w:eastAsia="es-CO"/>
                      </w:rPr>
                      <w:delText>CAPITAL DE TRABAJO</w:delText>
                    </w:r>
                  </w:del>
                </w:p>
              </w:tc>
              <w:tc>
                <w:tcPr>
                  <w:tcW w:w="1240" w:type="dxa"/>
                  <w:shd w:val="clear" w:color="000000" w:fill="C6E0B4"/>
                  <w:vAlign w:val="center"/>
                  <w:hideMark/>
                </w:tcPr>
                <w:p w:rsidRPr="00D95C79" w:rsidR="00567542" w:rsidDel="00AD0C36" w:rsidP="00567542" w:rsidRDefault="00567542" w14:paraId="182CA567" w14:textId="4048E721">
                  <w:pPr>
                    <w:spacing w:after="0" w:line="240" w:lineRule="auto"/>
                    <w:jc w:val="center"/>
                    <w:rPr>
                      <w:del w:author="Agustin Rodriguez Suarez" w:date="2026-03-12T12:37:00Z" w16du:dateUtc="2026-03-12T17:37:00Z" w:id="12149"/>
                      <w:rFonts w:ascii="Arial" w:hAnsi="Arial" w:eastAsia="Times New Roman" w:cs="Arial"/>
                      <w:b/>
                      <w:bCs/>
                      <w:color w:val="000000"/>
                      <w:sz w:val="14"/>
                      <w:szCs w:val="14"/>
                      <w:lang w:eastAsia="es-CO"/>
                    </w:rPr>
                  </w:pPr>
                  <w:del w:author="Agustin Rodriguez Suarez" w:date="2026-03-12T12:37:00Z" w16du:dateUtc="2026-03-12T17:37:00Z" w:id="12150">
                    <w:r w:rsidRPr="00D95C79" w:rsidDel="00AD0C36">
                      <w:rPr>
                        <w:rFonts w:ascii="Arial" w:hAnsi="Arial" w:eastAsia="Times New Roman" w:cs="Arial"/>
                        <w:b/>
                        <w:bCs/>
                        <w:color w:val="000000"/>
                        <w:sz w:val="14"/>
                        <w:szCs w:val="14"/>
                        <w:lang w:eastAsia="es-CO"/>
                      </w:rPr>
                      <w:delText>RENTABILIDAD PATRIMONIO</w:delText>
                    </w:r>
                  </w:del>
                </w:p>
              </w:tc>
              <w:tc>
                <w:tcPr>
                  <w:tcW w:w="1160" w:type="dxa"/>
                  <w:shd w:val="clear" w:color="000000" w:fill="C6E0B4"/>
                  <w:vAlign w:val="center"/>
                  <w:hideMark/>
                </w:tcPr>
                <w:p w:rsidRPr="00D95C79" w:rsidR="00567542" w:rsidDel="00AD0C36" w:rsidP="00567542" w:rsidRDefault="00567542" w14:paraId="03D21120" w14:textId="3682B7BC">
                  <w:pPr>
                    <w:spacing w:after="0" w:line="240" w:lineRule="auto"/>
                    <w:jc w:val="center"/>
                    <w:rPr>
                      <w:del w:author="Agustin Rodriguez Suarez" w:date="2026-03-12T12:37:00Z" w16du:dateUtc="2026-03-12T17:37:00Z" w:id="12151"/>
                      <w:rFonts w:ascii="Arial" w:hAnsi="Arial" w:eastAsia="Times New Roman" w:cs="Arial"/>
                      <w:b/>
                      <w:bCs/>
                      <w:color w:val="000000"/>
                      <w:sz w:val="14"/>
                      <w:szCs w:val="14"/>
                      <w:lang w:eastAsia="es-CO"/>
                    </w:rPr>
                  </w:pPr>
                  <w:del w:author="Agustin Rodriguez Suarez" w:date="2026-03-12T12:37:00Z" w16du:dateUtc="2026-03-12T17:37:00Z" w:id="12152">
                    <w:r w:rsidRPr="00D95C79" w:rsidDel="00AD0C36">
                      <w:rPr>
                        <w:rFonts w:ascii="Arial" w:hAnsi="Arial" w:eastAsia="Times New Roman" w:cs="Arial"/>
                        <w:b/>
                        <w:bCs/>
                        <w:color w:val="000000"/>
                        <w:sz w:val="14"/>
                        <w:szCs w:val="14"/>
                        <w:lang w:eastAsia="es-CO"/>
                      </w:rPr>
                      <w:delText>RENTABILIDAD  ACTIVO</w:delText>
                    </w:r>
                  </w:del>
                </w:p>
              </w:tc>
            </w:tr>
            <w:tr w:rsidRPr="008E6F1A" w:rsidR="00567542" w:rsidDel="00AD0C36" w:rsidTr="00567542" w14:paraId="5C5475E7" w14:textId="4D6D8D1E">
              <w:trPr>
                <w:trHeight w:val="300"/>
                <w:jc w:val="center"/>
                <w:del w:author="Agustin Rodriguez Suarez" w:date="2026-03-12T12:37:00Z" w:id="12153"/>
              </w:trPr>
              <w:tc>
                <w:tcPr>
                  <w:tcW w:w="1660" w:type="dxa"/>
                  <w:noWrap/>
                  <w:vAlign w:val="center"/>
                  <w:hideMark/>
                </w:tcPr>
                <w:p w:rsidRPr="00D95C79" w:rsidR="00567542" w:rsidDel="00AD0C36" w:rsidP="00567542" w:rsidRDefault="00567542" w14:paraId="4F23EEB8" w14:textId="323BE0C7">
                  <w:pPr>
                    <w:spacing w:after="0" w:line="240" w:lineRule="auto"/>
                    <w:rPr>
                      <w:del w:author="Agustin Rodriguez Suarez" w:date="2026-03-12T12:37:00Z" w16du:dateUtc="2026-03-12T17:37:00Z" w:id="12154"/>
                      <w:rFonts w:ascii="Arial" w:hAnsi="Arial" w:eastAsia="Times New Roman" w:cs="Arial"/>
                      <w:color w:val="000000"/>
                      <w:sz w:val="14"/>
                      <w:szCs w:val="14"/>
                      <w:lang w:eastAsia="es-CO"/>
                    </w:rPr>
                  </w:pPr>
                  <w:del w:author="Agustin Rodriguez Suarez" w:date="2026-03-12T12:37:00Z" w16du:dateUtc="2026-03-12T17:37:00Z" w:id="12155">
                    <w:r w:rsidRPr="00D95C79" w:rsidDel="00AD0C36">
                      <w:rPr>
                        <w:rFonts w:ascii="Arial" w:hAnsi="Arial" w:eastAsia="Times New Roman" w:cs="Arial"/>
                        <w:color w:val="000000"/>
                        <w:sz w:val="14"/>
                        <w:szCs w:val="14"/>
                        <w:lang w:eastAsia="es-CO"/>
                      </w:rPr>
                      <w:delText>MÍNIMO</w:delText>
                    </w:r>
                  </w:del>
                </w:p>
              </w:tc>
              <w:tc>
                <w:tcPr>
                  <w:tcW w:w="1240" w:type="dxa"/>
                  <w:noWrap/>
                  <w:vAlign w:val="center"/>
                  <w:hideMark/>
                </w:tcPr>
                <w:p w:rsidRPr="00D95C79" w:rsidR="00567542" w:rsidDel="00AD0C36" w:rsidP="00567542" w:rsidRDefault="00567542" w14:paraId="3089EF92" w14:textId="159CB918">
                  <w:pPr>
                    <w:spacing w:after="0" w:line="240" w:lineRule="auto"/>
                    <w:jc w:val="center"/>
                    <w:rPr>
                      <w:del w:author="Agustin Rodriguez Suarez" w:date="2026-03-12T12:37:00Z" w16du:dateUtc="2026-03-12T17:37:00Z" w:id="12156"/>
                      <w:rFonts w:ascii="Arial" w:hAnsi="Arial" w:eastAsia="Times New Roman" w:cs="Arial"/>
                      <w:color w:val="000000"/>
                      <w:sz w:val="14"/>
                      <w:szCs w:val="14"/>
                      <w:lang w:eastAsia="es-CO"/>
                    </w:rPr>
                  </w:pPr>
                  <w:del w:author="Agustin Rodriguez Suarez" w:date="2026-03-12T12:37:00Z" w16du:dateUtc="2026-03-12T17:37:00Z" w:id="12157">
                    <w:r w:rsidRPr="00D95C79" w:rsidDel="00AD0C36">
                      <w:rPr>
                        <w:rFonts w:ascii="Arial" w:hAnsi="Arial" w:eastAsia="Times New Roman" w:cs="Arial"/>
                        <w:color w:val="000000"/>
                        <w:sz w:val="14"/>
                        <w:szCs w:val="14"/>
                        <w:lang w:eastAsia="es-CO"/>
                      </w:rPr>
                      <w:delText>1,37</w:delText>
                    </w:r>
                  </w:del>
                </w:p>
              </w:tc>
              <w:tc>
                <w:tcPr>
                  <w:tcW w:w="1720" w:type="dxa"/>
                  <w:noWrap/>
                  <w:vAlign w:val="center"/>
                  <w:hideMark/>
                </w:tcPr>
                <w:p w:rsidRPr="00D95C79" w:rsidR="00567542" w:rsidDel="00AD0C36" w:rsidP="00567542" w:rsidRDefault="00567542" w14:paraId="36B88F01" w14:textId="10545C8B">
                  <w:pPr>
                    <w:spacing w:after="0" w:line="240" w:lineRule="auto"/>
                    <w:jc w:val="center"/>
                    <w:rPr>
                      <w:del w:author="Agustin Rodriguez Suarez" w:date="2026-03-12T12:37:00Z" w16du:dateUtc="2026-03-12T17:37:00Z" w:id="12158"/>
                      <w:rFonts w:ascii="Arial" w:hAnsi="Arial" w:eastAsia="Times New Roman" w:cs="Arial"/>
                      <w:color w:val="000000"/>
                      <w:sz w:val="14"/>
                      <w:szCs w:val="14"/>
                      <w:lang w:eastAsia="es-CO"/>
                    </w:rPr>
                  </w:pPr>
                  <w:del w:author="Agustin Rodriguez Suarez" w:date="2026-03-12T12:37:00Z" w16du:dateUtc="2026-03-12T17:37:00Z" w:id="12159">
                    <w:r w:rsidRPr="00D95C79" w:rsidDel="00AD0C36">
                      <w:rPr>
                        <w:rFonts w:ascii="Arial" w:hAnsi="Arial" w:eastAsia="Times New Roman" w:cs="Arial"/>
                        <w:color w:val="000000"/>
                        <w:sz w:val="14"/>
                        <w:szCs w:val="14"/>
                        <w:lang w:eastAsia="es-CO"/>
                      </w:rPr>
                      <w:delText>64,57%</w:delText>
                    </w:r>
                  </w:del>
                </w:p>
              </w:tc>
              <w:tc>
                <w:tcPr>
                  <w:tcW w:w="1240" w:type="dxa"/>
                  <w:noWrap/>
                  <w:vAlign w:val="center"/>
                  <w:hideMark/>
                </w:tcPr>
                <w:p w:rsidRPr="00D95C79" w:rsidR="00567542" w:rsidDel="00AD0C36" w:rsidP="00567542" w:rsidRDefault="00567542" w14:paraId="6152E078" w14:textId="312D4B20">
                  <w:pPr>
                    <w:spacing w:after="0" w:line="240" w:lineRule="auto"/>
                    <w:jc w:val="center"/>
                    <w:rPr>
                      <w:del w:author="Agustin Rodriguez Suarez" w:date="2026-03-12T12:37:00Z" w16du:dateUtc="2026-03-12T17:37:00Z" w:id="12160"/>
                      <w:rFonts w:ascii="Arial" w:hAnsi="Arial" w:eastAsia="Times New Roman" w:cs="Arial"/>
                      <w:color w:val="000000"/>
                      <w:sz w:val="14"/>
                      <w:szCs w:val="14"/>
                      <w:lang w:eastAsia="es-CO"/>
                    </w:rPr>
                  </w:pPr>
                  <w:del w:author="Agustin Rodriguez Suarez" w:date="2026-03-12T12:37:00Z" w16du:dateUtc="2026-03-12T17:37:00Z" w:id="12161">
                    <w:r w:rsidRPr="00D95C79" w:rsidDel="00AD0C36">
                      <w:rPr>
                        <w:rFonts w:ascii="Arial" w:hAnsi="Arial" w:eastAsia="Times New Roman" w:cs="Arial"/>
                        <w:color w:val="000000"/>
                        <w:sz w:val="14"/>
                        <w:szCs w:val="14"/>
                        <w:lang w:eastAsia="es-CO"/>
                      </w:rPr>
                      <w:delText>2,00</w:delText>
                    </w:r>
                  </w:del>
                </w:p>
              </w:tc>
              <w:tc>
                <w:tcPr>
                  <w:tcW w:w="1080" w:type="dxa"/>
                  <w:noWrap/>
                  <w:vAlign w:val="center"/>
                  <w:hideMark/>
                </w:tcPr>
                <w:p w:rsidRPr="00D95C79" w:rsidR="00567542" w:rsidDel="00AD0C36" w:rsidP="00567542" w:rsidRDefault="00567542" w14:paraId="437A43E5" w14:textId="11563682">
                  <w:pPr>
                    <w:spacing w:after="0" w:line="240" w:lineRule="auto"/>
                    <w:jc w:val="center"/>
                    <w:rPr>
                      <w:del w:author="Agustin Rodriguez Suarez" w:date="2026-03-12T12:37:00Z" w16du:dateUtc="2026-03-12T17:37:00Z" w:id="12162"/>
                      <w:rFonts w:ascii="Arial" w:hAnsi="Arial" w:eastAsia="Times New Roman" w:cs="Arial"/>
                      <w:color w:val="000000"/>
                      <w:sz w:val="14"/>
                      <w:szCs w:val="14"/>
                      <w:lang w:eastAsia="es-CO"/>
                    </w:rPr>
                  </w:pPr>
                  <w:del w:author="Agustin Rodriguez Suarez" w:date="2026-03-12T12:37:00Z" w16du:dateUtc="2026-03-12T17:37:00Z" w:id="12163">
                    <w:r w:rsidRPr="00D95C79" w:rsidDel="00AD0C36">
                      <w:rPr>
                        <w:rFonts w:ascii="Arial" w:hAnsi="Arial" w:eastAsia="Times New Roman" w:cs="Arial"/>
                        <w:color w:val="000000"/>
                        <w:sz w:val="14"/>
                        <w:szCs w:val="14"/>
                        <w:lang w:eastAsia="es-CO"/>
                      </w:rPr>
                      <w:delText>60,00%</w:delText>
                    </w:r>
                  </w:del>
                </w:p>
              </w:tc>
              <w:tc>
                <w:tcPr>
                  <w:tcW w:w="1240" w:type="dxa"/>
                  <w:noWrap/>
                  <w:vAlign w:val="center"/>
                  <w:hideMark/>
                </w:tcPr>
                <w:p w:rsidRPr="00D95C79" w:rsidR="00567542" w:rsidDel="00AD0C36" w:rsidP="00567542" w:rsidRDefault="00567542" w14:paraId="448B7C09" w14:textId="4B2950D1">
                  <w:pPr>
                    <w:spacing w:after="0" w:line="240" w:lineRule="auto"/>
                    <w:jc w:val="center"/>
                    <w:rPr>
                      <w:del w:author="Agustin Rodriguez Suarez" w:date="2026-03-12T12:37:00Z" w16du:dateUtc="2026-03-12T17:37:00Z" w:id="12164"/>
                      <w:rFonts w:ascii="Arial" w:hAnsi="Arial" w:eastAsia="Times New Roman" w:cs="Arial"/>
                      <w:color w:val="000000"/>
                      <w:sz w:val="14"/>
                      <w:szCs w:val="14"/>
                      <w:lang w:eastAsia="es-CO"/>
                    </w:rPr>
                  </w:pPr>
                  <w:del w:author="Agustin Rodriguez Suarez" w:date="2026-03-12T12:37:00Z" w16du:dateUtc="2026-03-12T17:37:00Z" w:id="12165">
                    <w:r w:rsidRPr="00D95C79" w:rsidDel="00AD0C36">
                      <w:rPr>
                        <w:rFonts w:ascii="Arial" w:hAnsi="Arial" w:eastAsia="Times New Roman" w:cs="Arial"/>
                        <w:color w:val="000000"/>
                        <w:sz w:val="14"/>
                        <w:szCs w:val="14"/>
                        <w:lang w:eastAsia="es-CO"/>
                      </w:rPr>
                      <w:delText>5,79%</w:delText>
                    </w:r>
                  </w:del>
                </w:p>
              </w:tc>
              <w:tc>
                <w:tcPr>
                  <w:tcW w:w="1160" w:type="dxa"/>
                  <w:noWrap/>
                  <w:vAlign w:val="center"/>
                  <w:hideMark/>
                </w:tcPr>
                <w:p w:rsidRPr="00D95C79" w:rsidR="00567542" w:rsidDel="00AD0C36" w:rsidP="00567542" w:rsidRDefault="00567542" w14:paraId="362248ED" w14:textId="3F08BDFE">
                  <w:pPr>
                    <w:spacing w:after="0" w:line="240" w:lineRule="auto"/>
                    <w:jc w:val="center"/>
                    <w:rPr>
                      <w:del w:author="Agustin Rodriguez Suarez" w:date="2026-03-12T12:37:00Z" w16du:dateUtc="2026-03-12T17:37:00Z" w:id="12166"/>
                      <w:rFonts w:ascii="Arial" w:hAnsi="Arial" w:eastAsia="Times New Roman" w:cs="Arial"/>
                      <w:color w:val="000000"/>
                      <w:sz w:val="14"/>
                      <w:szCs w:val="14"/>
                      <w:lang w:eastAsia="es-CO"/>
                    </w:rPr>
                  </w:pPr>
                  <w:del w:author="Agustin Rodriguez Suarez" w:date="2026-03-12T12:37:00Z" w16du:dateUtc="2026-03-12T17:37:00Z" w:id="12167">
                    <w:r w:rsidRPr="00D95C79" w:rsidDel="00AD0C36">
                      <w:rPr>
                        <w:rFonts w:ascii="Arial" w:hAnsi="Arial" w:eastAsia="Times New Roman" w:cs="Arial"/>
                        <w:color w:val="000000"/>
                        <w:sz w:val="14"/>
                        <w:szCs w:val="14"/>
                        <w:lang w:eastAsia="es-CO"/>
                      </w:rPr>
                      <w:delText>3,93%</w:delText>
                    </w:r>
                  </w:del>
                </w:p>
              </w:tc>
            </w:tr>
            <w:tr w:rsidRPr="008E6F1A" w:rsidR="00567542" w:rsidDel="00AD0C36" w:rsidTr="00567542" w14:paraId="12FD67A1" w14:textId="53FDC412">
              <w:trPr>
                <w:trHeight w:val="300"/>
                <w:jc w:val="center"/>
                <w:del w:author="Agustin Rodriguez Suarez" w:date="2026-03-12T12:37:00Z" w:id="12168"/>
              </w:trPr>
              <w:tc>
                <w:tcPr>
                  <w:tcW w:w="1660" w:type="dxa"/>
                  <w:noWrap/>
                  <w:vAlign w:val="center"/>
                  <w:hideMark/>
                </w:tcPr>
                <w:p w:rsidRPr="00D95C79" w:rsidR="00567542" w:rsidDel="00AD0C36" w:rsidP="00567542" w:rsidRDefault="00567542" w14:paraId="2F3BF589" w14:textId="641B6063">
                  <w:pPr>
                    <w:spacing w:after="0" w:line="240" w:lineRule="auto"/>
                    <w:rPr>
                      <w:del w:author="Agustin Rodriguez Suarez" w:date="2026-03-12T12:37:00Z" w16du:dateUtc="2026-03-12T17:37:00Z" w:id="12169"/>
                      <w:rFonts w:ascii="Arial" w:hAnsi="Arial" w:eastAsia="Times New Roman" w:cs="Arial"/>
                      <w:color w:val="000000"/>
                      <w:sz w:val="14"/>
                      <w:szCs w:val="14"/>
                      <w:lang w:eastAsia="es-CO"/>
                    </w:rPr>
                  </w:pPr>
                  <w:del w:author="Agustin Rodriguez Suarez" w:date="2026-03-12T12:37:00Z" w16du:dateUtc="2026-03-12T17:37:00Z" w:id="12170">
                    <w:r w:rsidRPr="00D95C79" w:rsidDel="00AD0C36">
                      <w:rPr>
                        <w:rFonts w:ascii="Arial" w:hAnsi="Arial" w:eastAsia="Times New Roman" w:cs="Arial"/>
                        <w:color w:val="000000"/>
                        <w:sz w:val="14"/>
                        <w:szCs w:val="14"/>
                        <w:lang w:eastAsia="es-CO"/>
                      </w:rPr>
                      <w:delText>MÁXIMO</w:delText>
                    </w:r>
                  </w:del>
                </w:p>
              </w:tc>
              <w:tc>
                <w:tcPr>
                  <w:tcW w:w="1240" w:type="dxa"/>
                  <w:noWrap/>
                  <w:vAlign w:val="center"/>
                  <w:hideMark/>
                </w:tcPr>
                <w:p w:rsidRPr="00D95C79" w:rsidR="00567542" w:rsidDel="00AD0C36" w:rsidP="00567542" w:rsidRDefault="00567542" w14:paraId="2A4761B6" w14:textId="04D9A6BB">
                  <w:pPr>
                    <w:spacing w:after="0" w:line="240" w:lineRule="auto"/>
                    <w:jc w:val="center"/>
                    <w:rPr>
                      <w:del w:author="Agustin Rodriguez Suarez" w:date="2026-03-12T12:37:00Z" w16du:dateUtc="2026-03-12T17:37:00Z" w:id="12171"/>
                      <w:rFonts w:ascii="Arial" w:hAnsi="Arial" w:eastAsia="Times New Roman" w:cs="Arial"/>
                      <w:color w:val="000000"/>
                      <w:sz w:val="14"/>
                      <w:szCs w:val="14"/>
                      <w:lang w:eastAsia="es-CO"/>
                    </w:rPr>
                  </w:pPr>
                  <w:del w:author="Agustin Rodriguez Suarez" w:date="2026-03-12T12:37:00Z" w16du:dateUtc="2026-03-12T17:37:00Z" w:id="12172">
                    <w:r w:rsidRPr="00D95C79" w:rsidDel="00AD0C36">
                      <w:rPr>
                        <w:rFonts w:ascii="Arial" w:hAnsi="Arial" w:eastAsia="Times New Roman" w:cs="Arial"/>
                        <w:color w:val="000000"/>
                        <w:sz w:val="14"/>
                        <w:szCs w:val="14"/>
                        <w:lang w:eastAsia="es-CO"/>
                      </w:rPr>
                      <w:delText>1,40</w:delText>
                    </w:r>
                  </w:del>
                </w:p>
              </w:tc>
              <w:tc>
                <w:tcPr>
                  <w:tcW w:w="1720" w:type="dxa"/>
                  <w:noWrap/>
                  <w:vAlign w:val="center"/>
                  <w:hideMark/>
                </w:tcPr>
                <w:p w:rsidRPr="00D95C79" w:rsidR="00567542" w:rsidDel="00AD0C36" w:rsidP="00567542" w:rsidRDefault="00567542" w14:paraId="0F7C4DE6" w14:textId="59EF39EC">
                  <w:pPr>
                    <w:spacing w:after="0" w:line="240" w:lineRule="auto"/>
                    <w:jc w:val="center"/>
                    <w:rPr>
                      <w:del w:author="Agustin Rodriguez Suarez" w:date="2026-03-12T12:37:00Z" w16du:dateUtc="2026-03-12T17:37:00Z" w:id="12173"/>
                      <w:rFonts w:ascii="Arial" w:hAnsi="Arial" w:eastAsia="Times New Roman" w:cs="Arial"/>
                      <w:color w:val="000000"/>
                      <w:sz w:val="14"/>
                      <w:szCs w:val="14"/>
                      <w:lang w:eastAsia="es-CO"/>
                    </w:rPr>
                  </w:pPr>
                  <w:del w:author="Agustin Rodriguez Suarez" w:date="2026-03-12T12:37:00Z" w16du:dateUtc="2026-03-12T17:37:00Z" w:id="12174">
                    <w:r w:rsidRPr="00D95C79" w:rsidDel="00AD0C36">
                      <w:rPr>
                        <w:rFonts w:ascii="Arial" w:hAnsi="Arial" w:eastAsia="Times New Roman" w:cs="Arial"/>
                        <w:color w:val="000000"/>
                        <w:sz w:val="14"/>
                        <w:szCs w:val="14"/>
                        <w:lang w:eastAsia="es-CO"/>
                      </w:rPr>
                      <w:delText>65,00%</w:delText>
                    </w:r>
                  </w:del>
                </w:p>
              </w:tc>
              <w:tc>
                <w:tcPr>
                  <w:tcW w:w="1240" w:type="dxa"/>
                  <w:noWrap/>
                  <w:vAlign w:val="center"/>
                  <w:hideMark/>
                </w:tcPr>
                <w:p w:rsidRPr="00D95C79" w:rsidR="00567542" w:rsidDel="00AD0C36" w:rsidP="00567542" w:rsidRDefault="00567542" w14:paraId="2EC52EAC" w14:textId="678834BE">
                  <w:pPr>
                    <w:spacing w:after="0" w:line="240" w:lineRule="auto"/>
                    <w:jc w:val="center"/>
                    <w:rPr>
                      <w:del w:author="Agustin Rodriguez Suarez" w:date="2026-03-12T12:37:00Z" w16du:dateUtc="2026-03-12T17:37:00Z" w:id="12175"/>
                      <w:rFonts w:ascii="Arial" w:hAnsi="Arial" w:eastAsia="Times New Roman" w:cs="Arial"/>
                      <w:color w:val="000000"/>
                      <w:sz w:val="14"/>
                      <w:szCs w:val="14"/>
                      <w:lang w:eastAsia="es-CO"/>
                    </w:rPr>
                  </w:pPr>
                  <w:del w:author="Agustin Rodriguez Suarez" w:date="2026-03-12T12:37:00Z" w16du:dateUtc="2026-03-12T17:37:00Z" w:id="12176">
                    <w:r w:rsidRPr="00D95C79" w:rsidDel="00AD0C36">
                      <w:rPr>
                        <w:rFonts w:ascii="Arial" w:hAnsi="Arial" w:eastAsia="Times New Roman" w:cs="Arial"/>
                        <w:color w:val="000000"/>
                        <w:sz w:val="14"/>
                        <w:szCs w:val="14"/>
                        <w:lang w:eastAsia="es-CO"/>
                      </w:rPr>
                      <w:delText>2,04</w:delText>
                    </w:r>
                  </w:del>
                </w:p>
              </w:tc>
              <w:tc>
                <w:tcPr>
                  <w:tcW w:w="1080" w:type="dxa"/>
                  <w:noWrap/>
                  <w:vAlign w:val="center"/>
                  <w:hideMark/>
                </w:tcPr>
                <w:p w:rsidRPr="00D95C79" w:rsidR="00567542" w:rsidDel="00AD0C36" w:rsidP="00567542" w:rsidRDefault="00567542" w14:paraId="5D9C4636" w14:textId="4075052A">
                  <w:pPr>
                    <w:spacing w:after="0" w:line="240" w:lineRule="auto"/>
                    <w:jc w:val="center"/>
                    <w:rPr>
                      <w:del w:author="Agustin Rodriguez Suarez" w:date="2026-03-12T12:37:00Z" w16du:dateUtc="2026-03-12T17:37:00Z" w:id="12177"/>
                      <w:rFonts w:ascii="Arial" w:hAnsi="Arial" w:eastAsia="Times New Roman" w:cs="Arial"/>
                      <w:color w:val="000000"/>
                      <w:sz w:val="14"/>
                      <w:szCs w:val="14"/>
                      <w:lang w:eastAsia="es-CO"/>
                    </w:rPr>
                  </w:pPr>
                  <w:del w:author="Agustin Rodriguez Suarez" w:date="2026-03-12T12:37:00Z" w16du:dateUtc="2026-03-12T17:37:00Z" w:id="12178">
                    <w:r w:rsidRPr="00D95C79" w:rsidDel="00AD0C36">
                      <w:rPr>
                        <w:rFonts w:ascii="Arial" w:hAnsi="Arial" w:eastAsia="Times New Roman" w:cs="Arial"/>
                        <w:color w:val="000000"/>
                        <w:sz w:val="14"/>
                        <w:szCs w:val="14"/>
                        <w:lang w:eastAsia="es-CO"/>
                      </w:rPr>
                      <w:delText>60,00%</w:delText>
                    </w:r>
                  </w:del>
                </w:p>
              </w:tc>
              <w:tc>
                <w:tcPr>
                  <w:tcW w:w="1240" w:type="dxa"/>
                  <w:noWrap/>
                  <w:vAlign w:val="center"/>
                  <w:hideMark/>
                </w:tcPr>
                <w:p w:rsidRPr="00D95C79" w:rsidR="00567542" w:rsidDel="00AD0C36" w:rsidP="00567542" w:rsidRDefault="00567542" w14:paraId="4F3E7BA1" w14:textId="02490373">
                  <w:pPr>
                    <w:spacing w:after="0" w:line="240" w:lineRule="auto"/>
                    <w:jc w:val="center"/>
                    <w:rPr>
                      <w:del w:author="Agustin Rodriguez Suarez" w:date="2026-03-12T12:37:00Z" w16du:dateUtc="2026-03-12T17:37:00Z" w:id="12179"/>
                      <w:rFonts w:ascii="Arial" w:hAnsi="Arial" w:eastAsia="Times New Roman" w:cs="Arial"/>
                      <w:color w:val="000000"/>
                      <w:sz w:val="14"/>
                      <w:szCs w:val="14"/>
                      <w:lang w:eastAsia="es-CO"/>
                    </w:rPr>
                  </w:pPr>
                  <w:del w:author="Agustin Rodriguez Suarez" w:date="2026-03-12T12:37:00Z" w16du:dateUtc="2026-03-12T17:37:00Z" w:id="12180">
                    <w:r w:rsidRPr="00D95C79" w:rsidDel="00AD0C36">
                      <w:rPr>
                        <w:rFonts w:ascii="Arial" w:hAnsi="Arial" w:eastAsia="Times New Roman" w:cs="Arial"/>
                        <w:color w:val="000000"/>
                        <w:sz w:val="14"/>
                        <w:szCs w:val="14"/>
                        <w:lang w:eastAsia="es-CO"/>
                      </w:rPr>
                      <w:delText>6,95%</w:delText>
                    </w:r>
                  </w:del>
                </w:p>
              </w:tc>
              <w:tc>
                <w:tcPr>
                  <w:tcW w:w="1160" w:type="dxa"/>
                  <w:noWrap/>
                  <w:vAlign w:val="center"/>
                  <w:hideMark/>
                </w:tcPr>
                <w:p w:rsidRPr="00D95C79" w:rsidR="00567542" w:rsidDel="00AD0C36" w:rsidP="00567542" w:rsidRDefault="00567542" w14:paraId="2B19AC8D" w14:textId="56FD71A6">
                  <w:pPr>
                    <w:spacing w:after="0" w:line="240" w:lineRule="auto"/>
                    <w:jc w:val="center"/>
                    <w:rPr>
                      <w:del w:author="Agustin Rodriguez Suarez" w:date="2026-03-12T12:37:00Z" w16du:dateUtc="2026-03-12T17:37:00Z" w:id="12181"/>
                      <w:rFonts w:ascii="Arial" w:hAnsi="Arial" w:eastAsia="Times New Roman" w:cs="Arial"/>
                      <w:color w:val="000000"/>
                      <w:sz w:val="14"/>
                      <w:szCs w:val="14"/>
                      <w:lang w:eastAsia="es-CO"/>
                    </w:rPr>
                  </w:pPr>
                  <w:del w:author="Agustin Rodriguez Suarez" w:date="2026-03-12T12:37:00Z" w16du:dateUtc="2026-03-12T17:37:00Z" w:id="12182">
                    <w:r w:rsidRPr="00D95C79" w:rsidDel="00AD0C36">
                      <w:rPr>
                        <w:rFonts w:ascii="Arial" w:hAnsi="Arial" w:eastAsia="Times New Roman" w:cs="Arial"/>
                        <w:color w:val="000000"/>
                        <w:sz w:val="14"/>
                        <w:szCs w:val="14"/>
                        <w:lang w:eastAsia="es-CO"/>
                      </w:rPr>
                      <w:delText>3,94%</w:delText>
                    </w:r>
                  </w:del>
                </w:p>
              </w:tc>
            </w:tr>
            <w:tr w:rsidRPr="008E6F1A" w:rsidR="00567542" w:rsidDel="00AD0C36" w:rsidTr="00567542" w14:paraId="79038B55" w14:textId="5165E77E">
              <w:trPr>
                <w:trHeight w:val="300"/>
                <w:jc w:val="center"/>
                <w:del w:author="Agustin Rodriguez Suarez" w:date="2026-03-12T12:37:00Z" w:id="12183"/>
              </w:trPr>
              <w:tc>
                <w:tcPr>
                  <w:tcW w:w="1660" w:type="dxa"/>
                  <w:noWrap/>
                  <w:vAlign w:val="center"/>
                  <w:hideMark/>
                </w:tcPr>
                <w:p w:rsidRPr="00D95C79" w:rsidR="00567542" w:rsidDel="00AD0C36" w:rsidP="00567542" w:rsidRDefault="00567542" w14:paraId="1E7D4D21" w14:textId="48704468">
                  <w:pPr>
                    <w:spacing w:after="0" w:line="240" w:lineRule="auto"/>
                    <w:rPr>
                      <w:del w:author="Agustin Rodriguez Suarez" w:date="2026-03-12T12:37:00Z" w16du:dateUtc="2026-03-12T17:37:00Z" w:id="12184"/>
                      <w:rFonts w:ascii="Arial" w:hAnsi="Arial" w:eastAsia="Times New Roman" w:cs="Arial"/>
                      <w:color w:val="000000"/>
                      <w:sz w:val="14"/>
                      <w:szCs w:val="14"/>
                      <w:lang w:eastAsia="es-CO"/>
                    </w:rPr>
                  </w:pPr>
                  <w:del w:author="Agustin Rodriguez Suarez" w:date="2026-03-12T12:37:00Z" w16du:dateUtc="2026-03-12T17:37:00Z" w:id="12185">
                    <w:r w:rsidRPr="00D95C79" w:rsidDel="00AD0C36">
                      <w:rPr>
                        <w:rFonts w:ascii="Arial" w:hAnsi="Arial" w:eastAsia="Times New Roman" w:cs="Arial"/>
                        <w:color w:val="000000"/>
                        <w:sz w:val="14"/>
                        <w:szCs w:val="14"/>
                        <w:lang w:eastAsia="es-CO"/>
                      </w:rPr>
                      <w:delText>PROMEDIO</w:delText>
                    </w:r>
                  </w:del>
                </w:p>
              </w:tc>
              <w:tc>
                <w:tcPr>
                  <w:tcW w:w="1240" w:type="dxa"/>
                  <w:noWrap/>
                  <w:vAlign w:val="center"/>
                  <w:hideMark/>
                </w:tcPr>
                <w:p w:rsidRPr="00D95C79" w:rsidR="00567542" w:rsidDel="00AD0C36" w:rsidP="00567542" w:rsidRDefault="00567542" w14:paraId="4804A2F6" w14:textId="2D0148C7">
                  <w:pPr>
                    <w:spacing w:after="0" w:line="240" w:lineRule="auto"/>
                    <w:jc w:val="center"/>
                    <w:rPr>
                      <w:del w:author="Agustin Rodriguez Suarez" w:date="2026-03-12T12:37:00Z" w16du:dateUtc="2026-03-12T17:37:00Z" w:id="12186"/>
                      <w:rFonts w:ascii="Arial" w:hAnsi="Arial" w:eastAsia="Times New Roman" w:cs="Arial"/>
                      <w:color w:val="000000"/>
                      <w:sz w:val="14"/>
                      <w:szCs w:val="14"/>
                      <w:lang w:eastAsia="es-CO"/>
                    </w:rPr>
                  </w:pPr>
                  <w:del w:author="Agustin Rodriguez Suarez" w:date="2026-03-12T12:37:00Z" w16du:dateUtc="2026-03-12T17:37:00Z" w:id="12187">
                    <w:r w:rsidRPr="00D95C79" w:rsidDel="00AD0C36">
                      <w:rPr>
                        <w:rFonts w:ascii="Arial" w:hAnsi="Arial" w:eastAsia="Times New Roman" w:cs="Arial"/>
                        <w:color w:val="000000"/>
                        <w:sz w:val="14"/>
                        <w:szCs w:val="14"/>
                        <w:lang w:eastAsia="es-CO"/>
                      </w:rPr>
                      <w:delText>1,39</w:delText>
                    </w:r>
                  </w:del>
                </w:p>
              </w:tc>
              <w:tc>
                <w:tcPr>
                  <w:tcW w:w="1720" w:type="dxa"/>
                  <w:noWrap/>
                  <w:vAlign w:val="center"/>
                  <w:hideMark/>
                </w:tcPr>
                <w:p w:rsidRPr="00D95C79" w:rsidR="00567542" w:rsidDel="00AD0C36" w:rsidP="00567542" w:rsidRDefault="00567542" w14:paraId="74EC8524" w14:textId="4D4FC487">
                  <w:pPr>
                    <w:spacing w:after="0" w:line="240" w:lineRule="auto"/>
                    <w:jc w:val="center"/>
                    <w:rPr>
                      <w:del w:author="Agustin Rodriguez Suarez" w:date="2026-03-12T12:37:00Z" w16du:dateUtc="2026-03-12T17:37:00Z" w:id="12188"/>
                      <w:rFonts w:ascii="Arial" w:hAnsi="Arial" w:eastAsia="Times New Roman" w:cs="Arial"/>
                      <w:color w:val="000000"/>
                      <w:sz w:val="14"/>
                      <w:szCs w:val="14"/>
                      <w:lang w:eastAsia="es-CO"/>
                    </w:rPr>
                  </w:pPr>
                  <w:del w:author="Agustin Rodriguez Suarez" w:date="2026-03-12T12:37:00Z" w16du:dateUtc="2026-03-12T17:37:00Z" w:id="12189">
                    <w:r w:rsidRPr="00D95C79" w:rsidDel="00AD0C36">
                      <w:rPr>
                        <w:rFonts w:ascii="Arial" w:hAnsi="Arial" w:eastAsia="Times New Roman" w:cs="Arial"/>
                        <w:color w:val="000000"/>
                        <w:sz w:val="14"/>
                        <w:szCs w:val="14"/>
                        <w:lang w:eastAsia="es-CO"/>
                      </w:rPr>
                      <w:delText>64,79%</w:delText>
                    </w:r>
                  </w:del>
                </w:p>
              </w:tc>
              <w:tc>
                <w:tcPr>
                  <w:tcW w:w="1240" w:type="dxa"/>
                  <w:noWrap/>
                  <w:vAlign w:val="center"/>
                  <w:hideMark/>
                </w:tcPr>
                <w:p w:rsidRPr="00D95C79" w:rsidR="00567542" w:rsidDel="00AD0C36" w:rsidP="00567542" w:rsidRDefault="00567542" w14:paraId="30BCA4C0" w14:textId="30A86CFC">
                  <w:pPr>
                    <w:spacing w:after="0" w:line="240" w:lineRule="auto"/>
                    <w:jc w:val="center"/>
                    <w:rPr>
                      <w:del w:author="Agustin Rodriguez Suarez" w:date="2026-03-12T12:37:00Z" w16du:dateUtc="2026-03-12T17:37:00Z" w:id="12190"/>
                      <w:rFonts w:ascii="Arial" w:hAnsi="Arial" w:eastAsia="Times New Roman" w:cs="Arial"/>
                      <w:color w:val="000000"/>
                      <w:sz w:val="14"/>
                      <w:szCs w:val="14"/>
                      <w:lang w:eastAsia="es-CO"/>
                    </w:rPr>
                  </w:pPr>
                  <w:del w:author="Agustin Rodriguez Suarez" w:date="2026-03-12T12:37:00Z" w16du:dateUtc="2026-03-12T17:37:00Z" w:id="12191">
                    <w:r w:rsidRPr="00D95C79" w:rsidDel="00AD0C36">
                      <w:rPr>
                        <w:rFonts w:ascii="Arial" w:hAnsi="Arial" w:eastAsia="Times New Roman" w:cs="Arial"/>
                        <w:color w:val="000000"/>
                        <w:sz w:val="14"/>
                        <w:szCs w:val="14"/>
                        <w:lang w:eastAsia="es-CO"/>
                      </w:rPr>
                      <w:delText>2,02</w:delText>
                    </w:r>
                  </w:del>
                </w:p>
              </w:tc>
              <w:tc>
                <w:tcPr>
                  <w:tcW w:w="1080" w:type="dxa"/>
                  <w:noWrap/>
                  <w:vAlign w:val="center"/>
                  <w:hideMark/>
                </w:tcPr>
                <w:p w:rsidRPr="00D95C79" w:rsidR="00567542" w:rsidDel="00AD0C36" w:rsidP="00567542" w:rsidRDefault="00567542" w14:paraId="5009182A" w14:textId="1D80D6C3">
                  <w:pPr>
                    <w:spacing w:after="0" w:line="240" w:lineRule="auto"/>
                    <w:jc w:val="center"/>
                    <w:rPr>
                      <w:del w:author="Agustin Rodriguez Suarez" w:date="2026-03-12T12:37:00Z" w16du:dateUtc="2026-03-12T17:37:00Z" w:id="12192"/>
                      <w:rFonts w:ascii="Arial" w:hAnsi="Arial" w:eastAsia="Times New Roman" w:cs="Arial"/>
                      <w:color w:val="000000"/>
                      <w:sz w:val="14"/>
                      <w:szCs w:val="14"/>
                      <w:lang w:eastAsia="es-CO"/>
                    </w:rPr>
                  </w:pPr>
                  <w:del w:author="Agustin Rodriguez Suarez" w:date="2026-03-12T12:37:00Z" w16du:dateUtc="2026-03-12T17:37:00Z" w:id="12193">
                    <w:r w:rsidRPr="00D95C79" w:rsidDel="00AD0C36">
                      <w:rPr>
                        <w:rFonts w:ascii="Arial" w:hAnsi="Arial" w:eastAsia="Times New Roman" w:cs="Arial"/>
                        <w:color w:val="000000"/>
                        <w:sz w:val="14"/>
                        <w:szCs w:val="14"/>
                        <w:lang w:eastAsia="es-CO"/>
                      </w:rPr>
                      <w:delText>60,00%</w:delText>
                    </w:r>
                  </w:del>
                </w:p>
              </w:tc>
              <w:tc>
                <w:tcPr>
                  <w:tcW w:w="1240" w:type="dxa"/>
                  <w:noWrap/>
                  <w:vAlign w:val="center"/>
                  <w:hideMark/>
                </w:tcPr>
                <w:p w:rsidRPr="00D95C79" w:rsidR="00567542" w:rsidDel="00AD0C36" w:rsidP="00567542" w:rsidRDefault="00567542" w14:paraId="07F0E8DD" w14:textId="28758994">
                  <w:pPr>
                    <w:spacing w:after="0" w:line="240" w:lineRule="auto"/>
                    <w:jc w:val="center"/>
                    <w:rPr>
                      <w:del w:author="Agustin Rodriguez Suarez" w:date="2026-03-12T12:37:00Z" w16du:dateUtc="2026-03-12T17:37:00Z" w:id="12194"/>
                      <w:rFonts w:ascii="Arial" w:hAnsi="Arial" w:eastAsia="Times New Roman" w:cs="Arial"/>
                      <w:color w:val="000000"/>
                      <w:sz w:val="14"/>
                      <w:szCs w:val="14"/>
                      <w:lang w:eastAsia="es-CO"/>
                    </w:rPr>
                  </w:pPr>
                  <w:del w:author="Agustin Rodriguez Suarez" w:date="2026-03-12T12:37:00Z" w16du:dateUtc="2026-03-12T17:37:00Z" w:id="12195">
                    <w:r w:rsidRPr="00D95C79" w:rsidDel="00AD0C36">
                      <w:rPr>
                        <w:rFonts w:ascii="Arial" w:hAnsi="Arial" w:eastAsia="Times New Roman" w:cs="Arial"/>
                        <w:color w:val="000000"/>
                        <w:sz w:val="14"/>
                        <w:szCs w:val="14"/>
                        <w:lang w:eastAsia="es-CO"/>
                      </w:rPr>
                      <w:delText>6,37%</w:delText>
                    </w:r>
                  </w:del>
                </w:p>
              </w:tc>
              <w:tc>
                <w:tcPr>
                  <w:tcW w:w="1160" w:type="dxa"/>
                  <w:noWrap/>
                  <w:vAlign w:val="center"/>
                  <w:hideMark/>
                </w:tcPr>
                <w:p w:rsidRPr="00D95C79" w:rsidR="00567542" w:rsidDel="00AD0C36" w:rsidP="00567542" w:rsidRDefault="00567542" w14:paraId="40222573" w14:textId="669DDE4C">
                  <w:pPr>
                    <w:spacing w:after="0" w:line="240" w:lineRule="auto"/>
                    <w:jc w:val="center"/>
                    <w:rPr>
                      <w:del w:author="Agustin Rodriguez Suarez" w:date="2026-03-12T12:37:00Z" w16du:dateUtc="2026-03-12T17:37:00Z" w:id="12196"/>
                      <w:rFonts w:ascii="Arial" w:hAnsi="Arial" w:eastAsia="Times New Roman" w:cs="Arial"/>
                      <w:color w:val="000000"/>
                      <w:sz w:val="14"/>
                      <w:szCs w:val="14"/>
                      <w:lang w:eastAsia="es-CO"/>
                    </w:rPr>
                  </w:pPr>
                  <w:del w:author="Agustin Rodriguez Suarez" w:date="2026-03-12T12:37:00Z" w16du:dateUtc="2026-03-12T17:37:00Z" w:id="12197">
                    <w:r w:rsidRPr="00D95C79" w:rsidDel="00AD0C36">
                      <w:rPr>
                        <w:rFonts w:ascii="Arial" w:hAnsi="Arial" w:eastAsia="Times New Roman" w:cs="Arial"/>
                        <w:color w:val="000000"/>
                        <w:sz w:val="14"/>
                        <w:szCs w:val="14"/>
                        <w:lang w:eastAsia="es-CO"/>
                      </w:rPr>
                      <w:delText>3,94%</w:delText>
                    </w:r>
                  </w:del>
                </w:p>
              </w:tc>
            </w:tr>
            <w:tr w:rsidRPr="008E6F1A" w:rsidR="00567542" w:rsidDel="00AD0C36" w:rsidTr="00567542" w14:paraId="6BB9EB14" w14:textId="6D43850D">
              <w:trPr>
                <w:trHeight w:val="300"/>
                <w:jc w:val="center"/>
                <w:del w:author="Agustin Rodriguez Suarez" w:date="2026-03-12T12:37:00Z" w:id="12198"/>
              </w:trPr>
              <w:tc>
                <w:tcPr>
                  <w:tcW w:w="1660" w:type="dxa"/>
                  <w:noWrap/>
                  <w:vAlign w:val="center"/>
                  <w:hideMark/>
                </w:tcPr>
                <w:p w:rsidRPr="00D95C79" w:rsidR="00567542" w:rsidDel="00AD0C36" w:rsidP="00567542" w:rsidRDefault="00567542" w14:paraId="180544ED" w14:textId="2C675F44">
                  <w:pPr>
                    <w:spacing w:after="0" w:line="240" w:lineRule="auto"/>
                    <w:rPr>
                      <w:del w:author="Agustin Rodriguez Suarez" w:date="2026-03-12T12:37:00Z" w16du:dateUtc="2026-03-12T17:37:00Z" w:id="12199"/>
                      <w:rFonts w:ascii="Arial" w:hAnsi="Arial" w:eastAsia="Times New Roman" w:cs="Arial"/>
                      <w:color w:val="000000"/>
                      <w:sz w:val="14"/>
                      <w:szCs w:val="14"/>
                      <w:lang w:eastAsia="es-CO"/>
                    </w:rPr>
                  </w:pPr>
                  <w:del w:author="Agustin Rodriguez Suarez" w:date="2026-03-12T12:37:00Z" w16du:dateUtc="2026-03-12T17:37:00Z" w:id="12200">
                    <w:r w:rsidRPr="00D95C79" w:rsidDel="00AD0C36">
                      <w:rPr>
                        <w:rFonts w:ascii="Arial" w:hAnsi="Arial" w:eastAsia="Times New Roman" w:cs="Arial"/>
                        <w:color w:val="000000"/>
                        <w:sz w:val="14"/>
                        <w:szCs w:val="14"/>
                        <w:lang w:eastAsia="es-CO"/>
                      </w:rPr>
                      <w:delText>MEDIANA</w:delText>
                    </w:r>
                  </w:del>
                </w:p>
              </w:tc>
              <w:tc>
                <w:tcPr>
                  <w:tcW w:w="1240" w:type="dxa"/>
                  <w:noWrap/>
                  <w:vAlign w:val="center"/>
                  <w:hideMark/>
                </w:tcPr>
                <w:p w:rsidRPr="00D95C79" w:rsidR="00567542" w:rsidDel="00AD0C36" w:rsidP="00567542" w:rsidRDefault="00567542" w14:paraId="1D31F41E" w14:textId="68D3B282">
                  <w:pPr>
                    <w:spacing w:after="0" w:line="240" w:lineRule="auto"/>
                    <w:jc w:val="center"/>
                    <w:rPr>
                      <w:del w:author="Agustin Rodriguez Suarez" w:date="2026-03-12T12:37:00Z" w16du:dateUtc="2026-03-12T17:37:00Z" w:id="12201"/>
                      <w:rFonts w:ascii="Arial" w:hAnsi="Arial" w:eastAsia="Times New Roman" w:cs="Arial"/>
                      <w:color w:val="000000"/>
                      <w:sz w:val="14"/>
                      <w:szCs w:val="14"/>
                      <w:lang w:eastAsia="es-CO"/>
                    </w:rPr>
                  </w:pPr>
                  <w:del w:author="Agustin Rodriguez Suarez" w:date="2026-03-12T12:37:00Z" w16du:dateUtc="2026-03-12T17:37:00Z" w:id="12202">
                    <w:r w:rsidRPr="00D95C79" w:rsidDel="00AD0C36">
                      <w:rPr>
                        <w:rFonts w:ascii="Arial" w:hAnsi="Arial" w:eastAsia="Times New Roman" w:cs="Arial"/>
                        <w:color w:val="000000"/>
                        <w:sz w:val="14"/>
                        <w:szCs w:val="14"/>
                        <w:lang w:eastAsia="es-CO"/>
                      </w:rPr>
                      <w:delText>1,39</w:delText>
                    </w:r>
                  </w:del>
                </w:p>
              </w:tc>
              <w:tc>
                <w:tcPr>
                  <w:tcW w:w="1720" w:type="dxa"/>
                  <w:noWrap/>
                  <w:vAlign w:val="center"/>
                  <w:hideMark/>
                </w:tcPr>
                <w:p w:rsidRPr="00D95C79" w:rsidR="00567542" w:rsidDel="00AD0C36" w:rsidP="00567542" w:rsidRDefault="00567542" w14:paraId="206EE955" w14:textId="2CB336D1">
                  <w:pPr>
                    <w:spacing w:after="0" w:line="240" w:lineRule="auto"/>
                    <w:jc w:val="center"/>
                    <w:rPr>
                      <w:del w:author="Agustin Rodriguez Suarez" w:date="2026-03-12T12:37:00Z" w16du:dateUtc="2026-03-12T17:37:00Z" w:id="12203"/>
                      <w:rFonts w:ascii="Arial" w:hAnsi="Arial" w:eastAsia="Times New Roman" w:cs="Arial"/>
                      <w:color w:val="000000"/>
                      <w:sz w:val="14"/>
                      <w:szCs w:val="14"/>
                      <w:lang w:eastAsia="es-CO"/>
                    </w:rPr>
                  </w:pPr>
                  <w:del w:author="Agustin Rodriguez Suarez" w:date="2026-03-12T12:37:00Z" w16du:dateUtc="2026-03-12T17:37:00Z" w:id="12204">
                    <w:r w:rsidRPr="00D95C79" w:rsidDel="00AD0C36">
                      <w:rPr>
                        <w:rFonts w:ascii="Arial" w:hAnsi="Arial" w:eastAsia="Times New Roman" w:cs="Arial"/>
                        <w:color w:val="000000"/>
                        <w:sz w:val="14"/>
                        <w:szCs w:val="14"/>
                        <w:lang w:eastAsia="es-CO"/>
                      </w:rPr>
                      <w:delText>64,79%</w:delText>
                    </w:r>
                  </w:del>
                </w:p>
              </w:tc>
              <w:tc>
                <w:tcPr>
                  <w:tcW w:w="1240" w:type="dxa"/>
                  <w:noWrap/>
                  <w:vAlign w:val="center"/>
                  <w:hideMark/>
                </w:tcPr>
                <w:p w:rsidRPr="00D95C79" w:rsidR="00567542" w:rsidDel="00AD0C36" w:rsidP="00567542" w:rsidRDefault="00567542" w14:paraId="59FA31D3" w14:textId="3A9B50D5">
                  <w:pPr>
                    <w:spacing w:after="0" w:line="240" w:lineRule="auto"/>
                    <w:jc w:val="center"/>
                    <w:rPr>
                      <w:del w:author="Agustin Rodriguez Suarez" w:date="2026-03-12T12:37:00Z" w16du:dateUtc="2026-03-12T17:37:00Z" w:id="12205"/>
                      <w:rFonts w:ascii="Arial" w:hAnsi="Arial" w:eastAsia="Times New Roman" w:cs="Arial"/>
                      <w:color w:val="000000"/>
                      <w:sz w:val="14"/>
                      <w:szCs w:val="14"/>
                      <w:lang w:eastAsia="es-CO"/>
                    </w:rPr>
                  </w:pPr>
                  <w:del w:author="Agustin Rodriguez Suarez" w:date="2026-03-12T12:37:00Z" w16du:dateUtc="2026-03-12T17:37:00Z" w:id="12206">
                    <w:r w:rsidRPr="00D95C79" w:rsidDel="00AD0C36">
                      <w:rPr>
                        <w:rFonts w:ascii="Arial" w:hAnsi="Arial" w:eastAsia="Times New Roman" w:cs="Arial"/>
                        <w:color w:val="000000"/>
                        <w:sz w:val="14"/>
                        <w:szCs w:val="14"/>
                        <w:lang w:eastAsia="es-CO"/>
                      </w:rPr>
                      <w:delText>2,02</w:delText>
                    </w:r>
                  </w:del>
                </w:p>
              </w:tc>
              <w:tc>
                <w:tcPr>
                  <w:tcW w:w="1080" w:type="dxa"/>
                  <w:noWrap/>
                  <w:vAlign w:val="center"/>
                  <w:hideMark/>
                </w:tcPr>
                <w:p w:rsidRPr="00D95C79" w:rsidR="00567542" w:rsidDel="00AD0C36" w:rsidP="00567542" w:rsidRDefault="00567542" w14:paraId="6E566496" w14:textId="7C736434">
                  <w:pPr>
                    <w:spacing w:after="0" w:line="240" w:lineRule="auto"/>
                    <w:jc w:val="center"/>
                    <w:rPr>
                      <w:del w:author="Agustin Rodriguez Suarez" w:date="2026-03-12T12:37:00Z" w16du:dateUtc="2026-03-12T17:37:00Z" w:id="12207"/>
                      <w:rFonts w:ascii="Arial" w:hAnsi="Arial" w:eastAsia="Times New Roman" w:cs="Arial"/>
                      <w:color w:val="000000"/>
                      <w:sz w:val="14"/>
                      <w:szCs w:val="14"/>
                      <w:lang w:eastAsia="es-CO"/>
                    </w:rPr>
                  </w:pPr>
                  <w:del w:author="Agustin Rodriguez Suarez" w:date="2026-03-12T12:37:00Z" w16du:dateUtc="2026-03-12T17:37:00Z" w:id="12208">
                    <w:r w:rsidRPr="00D95C79" w:rsidDel="00AD0C36">
                      <w:rPr>
                        <w:rFonts w:ascii="Arial" w:hAnsi="Arial" w:eastAsia="Times New Roman" w:cs="Arial"/>
                        <w:color w:val="000000"/>
                        <w:sz w:val="14"/>
                        <w:szCs w:val="14"/>
                        <w:lang w:eastAsia="es-CO"/>
                      </w:rPr>
                      <w:delText>60,00%</w:delText>
                    </w:r>
                  </w:del>
                </w:p>
              </w:tc>
              <w:tc>
                <w:tcPr>
                  <w:tcW w:w="1240" w:type="dxa"/>
                  <w:noWrap/>
                  <w:vAlign w:val="center"/>
                  <w:hideMark/>
                </w:tcPr>
                <w:p w:rsidRPr="00D95C79" w:rsidR="00567542" w:rsidDel="00AD0C36" w:rsidP="00567542" w:rsidRDefault="00567542" w14:paraId="035DAEC7" w14:textId="0ADD3117">
                  <w:pPr>
                    <w:spacing w:after="0" w:line="240" w:lineRule="auto"/>
                    <w:jc w:val="center"/>
                    <w:rPr>
                      <w:del w:author="Agustin Rodriguez Suarez" w:date="2026-03-12T12:37:00Z" w16du:dateUtc="2026-03-12T17:37:00Z" w:id="12209"/>
                      <w:rFonts w:ascii="Arial" w:hAnsi="Arial" w:eastAsia="Times New Roman" w:cs="Arial"/>
                      <w:color w:val="000000"/>
                      <w:sz w:val="14"/>
                      <w:szCs w:val="14"/>
                      <w:lang w:eastAsia="es-CO"/>
                    </w:rPr>
                  </w:pPr>
                  <w:del w:author="Agustin Rodriguez Suarez" w:date="2026-03-12T12:37:00Z" w16du:dateUtc="2026-03-12T17:37:00Z" w:id="12210">
                    <w:r w:rsidRPr="00D95C79" w:rsidDel="00AD0C36">
                      <w:rPr>
                        <w:rFonts w:ascii="Arial" w:hAnsi="Arial" w:eastAsia="Times New Roman" w:cs="Arial"/>
                        <w:color w:val="000000"/>
                        <w:sz w:val="14"/>
                        <w:szCs w:val="14"/>
                        <w:lang w:eastAsia="es-CO"/>
                      </w:rPr>
                      <w:delText>6,37%</w:delText>
                    </w:r>
                  </w:del>
                </w:p>
              </w:tc>
              <w:tc>
                <w:tcPr>
                  <w:tcW w:w="1160" w:type="dxa"/>
                  <w:noWrap/>
                  <w:vAlign w:val="center"/>
                  <w:hideMark/>
                </w:tcPr>
                <w:p w:rsidRPr="00D95C79" w:rsidR="00567542" w:rsidDel="00AD0C36" w:rsidP="00567542" w:rsidRDefault="00567542" w14:paraId="3C06CB81" w14:textId="3A691B27">
                  <w:pPr>
                    <w:spacing w:after="0" w:line="240" w:lineRule="auto"/>
                    <w:jc w:val="center"/>
                    <w:rPr>
                      <w:del w:author="Agustin Rodriguez Suarez" w:date="2026-03-12T12:37:00Z" w16du:dateUtc="2026-03-12T17:37:00Z" w:id="12211"/>
                      <w:rFonts w:ascii="Arial" w:hAnsi="Arial" w:eastAsia="Times New Roman" w:cs="Arial"/>
                      <w:color w:val="000000"/>
                      <w:sz w:val="14"/>
                      <w:szCs w:val="14"/>
                      <w:lang w:eastAsia="es-CO"/>
                    </w:rPr>
                  </w:pPr>
                  <w:del w:author="Agustin Rodriguez Suarez" w:date="2026-03-12T12:37:00Z" w16du:dateUtc="2026-03-12T17:37:00Z" w:id="12212">
                    <w:r w:rsidRPr="00D95C79" w:rsidDel="00AD0C36">
                      <w:rPr>
                        <w:rFonts w:ascii="Arial" w:hAnsi="Arial" w:eastAsia="Times New Roman" w:cs="Arial"/>
                        <w:color w:val="000000"/>
                        <w:sz w:val="14"/>
                        <w:szCs w:val="14"/>
                        <w:lang w:eastAsia="es-CO"/>
                      </w:rPr>
                      <w:delText>3,94%</w:delText>
                    </w:r>
                  </w:del>
                </w:p>
              </w:tc>
            </w:tr>
            <w:tr w:rsidRPr="008E6F1A" w:rsidR="00567542" w:rsidDel="00AD0C36" w:rsidTr="00567542" w14:paraId="31C02699" w14:textId="614E2CB9">
              <w:trPr>
                <w:trHeight w:val="300"/>
                <w:jc w:val="center"/>
                <w:del w:author="Agustin Rodriguez Suarez" w:date="2026-03-12T12:37:00Z" w:id="12213"/>
              </w:trPr>
              <w:tc>
                <w:tcPr>
                  <w:tcW w:w="1660" w:type="dxa"/>
                  <w:noWrap/>
                  <w:vAlign w:val="center"/>
                  <w:hideMark/>
                </w:tcPr>
                <w:p w:rsidRPr="00D95C79" w:rsidR="00567542" w:rsidDel="00AD0C36" w:rsidP="00567542" w:rsidRDefault="00567542" w14:paraId="567C4896" w14:textId="036BA78B">
                  <w:pPr>
                    <w:spacing w:after="0" w:line="240" w:lineRule="auto"/>
                    <w:rPr>
                      <w:del w:author="Agustin Rodriguez Suarez" w:date="2026-03-12T12:37:00Z" w16du:dateUtc="2026-03-12T17:37:00Z" w:id="12214"/>
                      <w:rFonts w:ascii="Arial" w:hAnsi="Arial" w:eastAsia="Times New Roman" w:cs="Arial"/>
                      <w:color w:val="000000"/>
                      <w:sz w:val="14"/>
                      <w:szCs w:val="14"/>
                      <w:lang w:eastAsia="es-CO"/>
                    </w:rPr>
                  </w:pPr>
                  <w:del w:author="Agustin Rodriguez Suarez" w:date="2026-03-12T12:37:00Z" w16du:dateUtc="2026-03-12T17:37:00Z" w:id="12215">
                    <w:r w:rsidRPr="00D95C79" w:rsidDel="00AD0C36">
                      <w:rPr>
                        <w:rFonts w:ascii="Arial" w:hAnsi="Arial" w:eastAsia="Times New Roman" w:cs="Arial"/>
                        <w:color w:val="000000"/>
                        <w:sz w:val="14"/>
                        <w:szCs w:val="14"/>
                        <w:lang w:eastAsia="es-CO"/>
                      </w:rPr>
                      <w:delText xml:space="preserve">MEDIA GEOMÉTRICA </w:delText>
                    </w:r>
                  </w:del>
                </w:p>
              </w:tc>
              <w:tc>
                <w:tcPr>
                  <w:tcW w:w="1240" w:type="dxa"/>
                  <w:noWrap/>
                  <w:vAlign w:val="center"/>
                  <w:hideMark/>
                </w:tcPr>
                <w:p w:rsidRPr="00D95C79" w:rsidR="00567542" w:rsidDel="00AD0C36" w:rsidP="00567542" w:rsidRDefault="00567542" w14:paraId="78F9991A" w14:textId="3485DD42">
                  <w:pPr>
                    <w:spacing w:after="0" w:line="240" w:lineRule="auto"/>
                    <w:jc w:val="center"/>
                    <w:rPr>
                      <w:del w:author="Agustin Rodriguez Suarez" w:date="2026-03-12T12:37:00Z" w16du:dateUtc="2026-03-12T17:37:00Z" w:id="12216"/>
                      <w:rFonts w:ascii="Arial" w:hAnsi="Arial" w:eastAsia="Times New Roman" w:cs="Arial"/>
                      <w:color w:val="000000"/>
                      <w:sz w:val="14"/>
                      <w:szCs w:val="14"/>
                      <w:lang w:eastAsia="es-CO"/>
                    </w:rPr>
                  </w:pPr>
                  <w:del w:author="Agustin Rodriguez Suarez" w:date="2026-03-12T12:37:00Z" w16du:dateUtc="2026-03-12T17:37:00Z" w:id="12217">
                    <w:r w:rsidRPr="00D95C79" w:rsidDel="00AD0C36">
                      <w:rPr>
                        <w:rFonts w:ascii="Arial" w:hAnsi="Arial" w:eastAsia="Times New Roman" w:cs="Arial"/>
                        <w:color w:val="000000"/>
                        <w:sz w:val="14"/>
                        <w:szCs w:val="14"/>
                        <w:lang w:eastAsia="es-CO"/>
                      </w:rPr>
                      <w:delText>1,38</w:delText>
                    </w:r>
                  </w:del>
                </w:p>
              </w:tc>
              <w:tc>
                <w:tcPr>
                  <w:tcW w:w="1720" w:type="dxa"/>
                  <w:noWrap/>
                  <w:vAlign w:val="center"/>
                  <w:hideMark/>
                </w:tcPr>
                <w:p w:rsidRPr="00D95C79" w:rsidR="00567542" w:rsidDel="00AD0C36" w:rsidP="00567542" w:rsidRDefault="00567542" w14:paraId="1A7368E4" w14:textId="44A6C9C8">
                  <w:pPr>
                    <w:spacing w:after="0" w:line="240" w:lineRule="auto"/>
                    <w:jc w:val="center"/>
                    <w:rPr>
                      <w:del w:author="Agustin Rodriguez Suarez" w:date="2026-03-12T12:37:00Z" w16du:dateUtc="2026-03-12T17:37:00Z" w:id="12218"/>
                      <w:rFonts w:ascii="Arial" w:hAnsi="Arial" w:eastAsia="Times New Roman" w:cs="Arial"/>
                      <w:color w:val="000000"/>
                      <w:sz w:val="14"/>
                      <w:szCs w:val="14"/>
                      <w:lang w:eastAsia="es-CO"/>
                    </w:rPr>
                  </w:pPr>
                  <w:del w:author="Agustin Rodriguez Suarez" w:date="2026-03-12T12:37:00Z" w16du:dateUtc="2026-03-12T17:37:00Z" w:id="12219">
                    <w:r w:rsidRPr="00D95C79" w:rsidDel="00AD0C36">
                      <w:rPr>
                        <w:rFonts w:ascii="Arial" w:hAnsi="Arial" w:eastAsia="Times New Roman" w:cs="Arial"/>
                        <w:color w:val="000000"/>
                        <w:sz w:val="14"/>
                        <w:szCs w:val="14"/>
                        <w:lang w:eastAsia="es-CO"/>
                      </w:rPr>
                      <w:delText>64,78%</w:delText>
                    </w:r>
                  </w:del>
                </w:p>
              </w:tc>
              <w:tc>
                <w:tcPr>
                  <w:tcW w:w="1240" w:type="dxa"/>
                  <w:noWrap/>
                  <w:vAlign w:val="center"/>
                  <w:hideMark/>
                </w:tcPr>
                <w:p w:rsidRPr="00D95C79" w:rsidR="00567542" w:rsidDel="00AD0C36" w:rsidP="00567542" w:rsidRDefault="00567542" w14:paraId="588BC2C7" w14:textId="55A30FC4">
                  <w:pPr>
                    <w:spacing w:after="0" w:line="240" w:lineRule="auto"/>
                    <w:jc w:val="center"/>
                    <w:rPr>
                      <w:del w:author="Agustin Rodriguez Suarez" w:date="2026-03-12T12:37:00Z" w16du:dateUtc="2026-03-12T17:37:00Z" w:id="12220"/>
                      <w:rFonts w:ascii="Arial" w:hAnsi="Arial" w:eastAsia="Times New Roman" w:cs="Arial"/>
                      <w:color w:val="000000"/>
                      <w:sz w:val="14"/>
                      <w:szCs w:val="14"/>
                      <w:lang w:eastAsia="es-CO"/>
                    </w:rPr>
                  </w:pPr>
                  <w:del w:author="Agustin Rodriguez Suarez" w:date="2026-03-12T12:37:00Z" w16du:dateUtc="2026-03-12T17:37:00Z" w:id="12221">
                    <w:r w:rsidRPr="00D95C79" w:rsidDel="00AD0C36">
                      <w:rPr>
                        <w:rFonts w:ascii="Arial" w:hAnsi="Arial" w:eastAsia="Times New Roman" w:cs="Arial"/>
                        <w:color w:val="000000"/>
                        <w:sz w:val="14"/>
                        <w:szCs w:val="14"/>
                        <w:lang w:eastAsia="es-CO"/>
                      </w:rPr>
                      <w:delText>2,02</w:delText>
                    </w:r>
                  </w:del>
                </w:p>
              </w:tc>
              <w:tc>
                <w:tcPr>
                  <w:tcW w:w="1080" w:type="dxa"/>
                  <w:noWrap/>
                  <w:vAlign w:val="center"/>
                  <w:hideMark/>
                </w:tcPr>
                <w:p w:rsidRPr="00D95C79" w:rsidR="00567542" w:rsidDel="00AD0C36" w:rsidP="00567542" w:rsidRDefault="00567542" w14:paraId="04BC1EDE" w14:textId="0CCCE0FE">
                  <w:pPr>
                    <w:spacing w:after="0" w:line="240" w:lineRule="auto"/>
                    <w:jc w:val="center"/>
                    <w:rPr>
                      <w:del w:author="Agustin Rodriguez Suarez" w:date="2026-03-12T12:37:00Z" w16du:dateUtc="2026-03-12T17:37:00Z" w:id="12222"/>
                      <w:rFonts w:ascii="Arial" w:hAnsi="Arial" w:eastAsia="Times New Roman" w:cs="Arial"/>
                      <w:color w:val="000000"/>
                      <w:sz w:val="14"/>
                      <w:szCs w:val="14"/>
                      <w:lang w:eastAsia="es-CO"/>
                    </w:rPr>
                  </w:pPr>
                  <w:del w:author="Agustin Rodriguez Suarez" w:date="2026-03-12T12:37:00Z" w16du:dateUtc="2026-03-12T17:37:00Z" w:id="12223">
                    <w:r w:rsidRPr="00D95C79" w:rsidDel="00AD0C36">
                      <w:rPr>
                        <w:rFonts w:ascii="Arial" w:hAnsi="Arial" w:eastAsia="Times New Roman" w:cs="Arial"/>
                        <w:color w:val="000000"/>
                        <w:sz w:val="14"/>
                        <w:szCs w:val="14"/>
                        <w:lang w:eastAsia="es-CO"/>
                      </w:rPr>
                      <w:delText>60,00%</w:delText>
                    </w:r>
                  </w:del>
                </w:p>
              </w:tc>
              <w:tc>
                <w:tcPr>
                  <w:tcW w:w="1240" w:type="dxa"/>
                  <w:noWrap/>
                  <w:vAlign w:val="center"/>
                  <w:hideMark/>
                </w:tcPr>
                <w:p w:rsidRPr="00D95C79" w:rsidR="00567542" w:rsidDel="00AD0C36" w:rsidP="00567542" w:rsidRDefault="00567542" w14:paraId="3FF8E491" w14:textId="7418CACC">
                  <w:pPr>
                    <w:spacing w:after="0" w:line="240" w:lineRule="auto"/>
                    <w:jc w:val="center"/>
                    <w:rPr>
                      <w:del w:author="Agustin Rodriguez Suarez" w:date="2026-03-12T12:37:00Z" w16du:dateUtc="2026-03-12T17:37:00Z" w:id="12224"/>
                      <w:rFonts w:ascii="Arial" w:hAnsi="Arial" w:eastAsia="Times New Roman" w:cs="Arial"/>
                      <w:color w:val="000000"/>
                      <w:sz w:val="14"/>
                      <w:szCs w:val="14"/>
                      <w:lang w:eastAsia="es-CO"/>
                    </w:rPr>
                  </w:pPr>
                  <w:del w:author="Agustin Rodriguez Suarez" w:date="2026-03-12T12:37:00Z" w16du:dateUtc="2026-03-12T17:37:00Z" w:id="12225">
                    <w:r w:rsidRPr="00D95C79" w:rsidDel="00AD0C36">
                      <w:rPr>
                        <w:rFonts w:ascii="Arial" w:hAnsi="Arial" w:eastAsia="Times New Roman" w:cs="Arial"/>
                        <w:color w:val="000000"/>
                        <w:sz w:val="14"/>
                        <w:szCs w:val="14"/>
                        <w:lang w:eastAsia="es-CO"/>
                      </w:rPr>
                      <w:delText>6,34%</w:delText>
                    </w:r>
                  </w:del>
                </w:p>
              </w:tc>
              <w:tc>
                <w:tcPr>
                  <w:tcW w:w="1160" w:type="dxa"/>
                  <w:noWrap/>
                  <w:vAlign w:val="center"/>
                  <w:hideMark/>
                </w:tcPr>
                <w:p w:rsidRPr="00D95C79" w:rsidR="00567542" w:rsidDel="00AD0C36" w:rsidP="00567542" w:rsidRDefault="00567542" w14:paraId="4A65782D" w14:textId="1C14B41B">
                  <w:pPr>
                    <w:spacing w:after="0" w:line="240" w:lineRule="auto"/>
                    <w:jc w:val="center"/>
                    <w:rPr>
                      <w:del w:author="Agustin Rodriguez Suarez" w:date="2026-03-12T12:37:00Z" w16du:dateUtc="2026-03-12T17:37:00Z" w:id="12226"/>
                      <w:rFonts w:ascii="Arial" w:hAnsi="Arial" w:eastAsia="Times New Roman" w:cs="Arial"/>
                      <w:color w:val="000000"/>
                      <w:sz w:val="14"/>
                      <w:szCs w:val="14"/>
                      <w:lang w:eastAsia="es-CO"/>
                    </w:rPr>
                  </w:pPr>
                  <w:del w:author="Agustin Rodriguez Suarez" w:date="2026-03-12T12:37:00Z" w16du:dateUtc="2026-03-12T17:37:00Z" w:id="12227">
                    <w:r w:rsidRPr="00D95C79" w:rsidDel="00AD0C36">
                      <w:rPr>
                        <w:rFonts w:ascii="Arial" w:hAnsi="Arial" w:eastAsia="Times New Roman" w:cs="Arial"/>
                        <w:color w:val="000000"/>
                        <w:sz w:val="14"/>
                        <w:szCs w:val="14"/>
                        <w:lang w:eastAsia="es-CO"/>
                      </w:rPr>
                      <w:delText>3,93%</w:delText>
                    </w:r>
                  </w:del>
                </w:p>
              </w:tc>
            </w:tr>
          </w:tbl>
          <w:p w:rsidRPr="00D95C79" w:rsidR="00567542" w:rsidDel="00AD0C36" w:rsidP="00567542" w:rsidRDefault="00567542" w14:paraId="339583AA" w14:textId="0F16A8E6">
            <w:pPr>
              <w:spacing w:after="0" w:line="240" w:lineRule="auto"/>
              <w:jc w:val="both"/>
              <w:rPr>
                <w:del w:author="Agustin Rodriguez Suarez" w:date="2026-03-12T12:37:00Z" w16du:dateUtc="2026-03-12T17:37:00Z" w:id="12228"/>
                <w:rStyle w:val="normaltextrun"/>
                <w:rFonts w:ascii="Arial" w:hAnsi="Arial" w:cs="Arial"/>
                <w:shd w:val="clear" w:color="auto" w:fill="FFFFFF"/>
              </w:rPr>
            </w:pPr>
          </w:p>
          <w:p w:rsidRPr="00D95C79" w:rsidR="00567542" w:rsidDel="00AD0C36" w:rsidP="00567542" w:rsidRDefault="00567542" w14:paraId="09E8E08F" w14:textId="68FF6D93">
            <w:pPr>
              <w:pStyle w:val="Prrafodelista"/>
              <w:numPr>
                <w:ilvl w:val="0"/>
                <w:numId w:val="36"/>
              </w:numPr>
              <w:spacing w:after="0" w:line="240" w:lineRule="auto"/>
              <w:ind w:left="426" w:hanging="426"/>
              <w:jc w:val="both"/>
              <w:rPr>
                <w:del w:author="Agustin Rodriguez Suarez" w:date="2026-03-12T12:37:00Z" w16du:dateUtc="2026-03-12T17:37:00Z" w:id="12229"/>
                <w:rFonts w:ascii="Arial" w:hAnsi="Arial" w:eastAsia="Arial" w:cs="Arial"/>
                <w:b/>
                <w:bCs/>
              </w:rPr>
            </w:pPr>
            <w:del w:author="Agustin Rodriguez Suarez" w:date="2026-03-12T12:37:00Z" w16du:dateUtc="2026-03-12T17:37:00Z" w:id="12230">
              <w:r w:rsidRPr="00D95C79" w:rsidDel="00AD0C36">
                <w:rPr>
                  <w:rFonts w:ascii="Arial" w:hAnsi="Arial" w:eastAsia="Arial" w:cs="Arial"/>
                  <w:b/>
                  <w:bCs/>
                </w:rPr>
                <w:delText>DETERMINACION DE INDICADORES DE CAPACIDAD FINANCIERA Y ORGANIZACIONAL ESTABLECIDOS POR LA SECRETARÍA DISTRITAL DE INTEGRACIÓN SOCIAL PARA EL PROCESO</w:delText>
              </w:r>
            </w:del>
          </w:p>
          <w:p w:rsidRPr="00D95C79" w:rsidR="00567542" w:rsidDel="00AD0C36" w:rsidP="00567542" w:rsidRDefault="00567542" w14:paraId="45FB9295" w14:textId="400C5630">
            <w:pPr>
              <w:spacing w:before="240" w:line="240" w:lineRule="auto"/>
              <w:jc w:val="both"/>
              <w:rPr>
                <w:del w:author="Agustin Rodriguez Suarez" w:date="2026-03-12T12:37:00Z" w16du:dateUtc="2026-03-12T17:37:00Z" w:id="12231"/>
                <w:rStyle w:val="normaltextrun"/>
                <w:rFonts w:ascii="Arial" w:hAnsi="Arial" w:cs="Arial"/>
                <w:highlight w:val="yellow"/>
                <w:shd w:val="clear" w:color="auto" w:fill="FFFFFF"/>
              </w:rPr>
            </w:pPr>
            <w:del w:author="Agustin Rodriguez Suarez" w:date="2026-03-12T12:37:00Z" w16du:dateUtc="2026-03-12T17:37:00Z" w:id="12232">
              <w:r w:rsidRPr="00D95C79" w:rsidDel="00AD0C36">
                <w:rPr>
                  <w:rStyle w:val="normaltextrun"/>
                  <w:rFonts w:ascii="Arial" w:hAnsi="Arial" w:cs="Arial"/>
                  <w:shd w:val="clear" w:color="auto" w:fill="FFFFFF"/>
                </w:rPr>
                <w:delText>Una vez finalizado el análisis de las fuentes de información</w:delText>
              </w:r>
              <w:r w:rsidRPr="00D95C79" w:rsidDel="00AD0C36">
                <w:rPr>
                  <w:rFonts w:ascii="Arial" w:hAnsi="Arial" w:cs="Arial"/>
                  <w:i/>
                  <w:iCs/>
                  <w:sz w:val="18"/>
                  <w:szCs w:val="18"/>
                </w:rPr>
                <w:delText xml:space="preserve"> </w:delText>
              </w:r>
              <w:r w:rsidRPr="00D95C79" w:rsidDel="00AD0C36">
                <w:rPr>
                  <w:rStyle w:val="normaltextrun"/>
                  <w:rFonts w:ascii="Arial" w:hAnsi="Arial" w:cs="Arial"/>
                  <w:shd w:val="clear" w:color="auto" w:fill="FFFFFF"/>
                </w:rPr>
                <w:delText>a continuación se muestra el resumen de dichas fuentes y la determinación de los indicadores de capacidad financiera y organizacional:</w:delText>
              </w:r>
            </w:del>
          </w:p>
          <w:tbl>
            <w:tblPr>
              <w:tblW w:w="88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481"/>
              <w:gridCol w:w="919"/>
              <w:gridCol w:w="992"/>
              <w:gridCol w:w="1276"/>
              <w:gridCol w:w="1134"/>
              <w:gridCol w:w="992"/>
              <w:gridCol w:w="1005"/>
              <w:gridCol w:w="1003"/>
            </w:tblGrid>
            <w:tr w:rsidRPr="008E6F1A" w:rsidR="00567542" w:rsidDel="00AD0C36" w:rsidTr="00567542" w14:paraId="2C1E77F9" w14:textId="7374AB90">
              <w:trPr>
                <w:trHeight w:val="370"/>
                <w:tblHeader/>
                <w:jc w:val="center"/>
                <w:del w:author="Agustin Rodriguez Suarez" w:date="2026-03-12T12:37:00Z" w:id="12233"/>
              </w:trPr>
              <w:tc>
                <w:tcPr>
                  <w:tcW w:w="1481" w:type="dxa"/>
                  <w:shd w:val="clear" w:color="000000" w:fill="C5E0B3"/>
                  <w:vAlign w:val="center"/>
                  <w:hideMark/>
                </w:tcPr>
                <w:p w:rsidRPr="008E6F1A" w:rsidR="00567542" w:rsidDel="00AD0C36" w:rsidP="00567542" w:rsidRDefault="00567542" w14:paraId="5F3346A7" w14:textId="775D7AEC">
                  <w:pPr>
                    <w:spacing w:after="0" w:line="240" w:lineRule="auto"/>
                    <w:jc w:val="center"/>
                    <w:rPr>
                      <w:del w:author="Agustin Rodriguez Suarez" w:date="2026-03-12T12:37:00Z" w16du:dateUtc="2026-03-12T17:37:00Z" w:id="12234"/>
                      <w:rFonts w:ascii="Arial" w:hAnsi="Arial" w:eastAsia="Times New Roman" w:cs="Arial"/>
                      <w:b/>
                      <w:bCs/>
                      <w:color w:val="000000"/>
                      <w:sz w:val="14"/>
                      <w:szCs w:val="14"/>
                      <w:lang w:eastAsia="es-CO"/>
                      <w:rPrChange w:author="Agustin Rodriguez Suarez" w:date="2026-03-12T13:07:00Z" w16du:dateUtc="2026-03-12T18:07:00Z" w:id="12235">
                        <w:rPr>
                          <w:del w:author="Agustin Rodriguez Suarez" w:date="2026-03-12T12:37:00Z" w16du:dateUtc="2026-03-12T17:37:00Z" w:id="12236"/>
                          <w:rFonts w:ascii="Arial Narrow" w:hAnsi="Arial Narrow" w:eastAsia="Times New Roman" w:cs="Calibri"/>
                          <w:b/>
                          <w:bCs/>
                          <w:color w:val="000000"/>
                          <w:sz w:val="14"/>
                          <w:szCs w:val="14"/>
                          <w:lang w:eastAsia="es-CO"/>
                        </w:rPr>
                      </w:rPrChange>
                    </w:rPr>
                  </w:pPr>
                  <w:del w:author="Agustin Rodriguez Suarez" w:date="2026-03-12T12:37:00Z" w16du:dateUtc="2026-03-12T17:37:00Z" w:id="12237">
                    <w:r w:rsidRPr="008E6F1A" w:rsidDel="00AD0C36">
                      <w:rPr>
                        <w:rFonts w:ascii="Arial" w:hAnsi="Arial" w:eastAsia="Times New Roman" w:cs="Arial"/>
                        <w:b/>
                        <w:bCs/>
                        <w:color w:val="000000"/>
                        <w:sz w:val="14"/>
                        <w:szCs w:val="14"/>
                        <w:lang w:eastAsia="es-CO"/>
                        <w:rPrChange w:author="Agustin Rodriguez Suarez" w:date="2026-03-12T13:07:00Z" w16du:dateUtc="2026-03-12T18:07:00Z" w:id="12238">
                          <w:rPr>
                            <w:rFonts w:ascii="Arial Narrow" w:hAnsi="Arial Narrow" w:eastAsia="Times New Roman" w:cs="Calibri"/>
                            <w:b/>
                            <w:bCs/>
                            <w:color w:val="000000"/>
                            <w:sz w:val="14"/>
                            <w:szCs w:val="14"/>
                            <w:lang w:eastAsia="es-CO"/>
                          </w:rPr>
                        </w:rPrChange>
                      </w:rPr>
                      <w:delText>CONCEPTO</w:delText>
                    </w:r>
                  </w:del>
                </w:p>
              </w:tc>
              <w:tc>
                <w:tcPr>
                  <w:tcW w:w="919" w:type="dxa"/>
                  <w:shd w:val="clear" w:color="000000" w:fill="C5E0B3"/>
                  <w:vAlign w:val="center"/>
                  <w:hideMark/>
                </w:tcPr>
                <w:p w:rsidRPr="008E6F1A" w:rsidR="00567542" w:rsidDel="00AD0C36" w:rsidP="00567542" w:rsidRDefault="00567542" w14:paraId="4D2A5D6B" w14:textId="6ABF7F3D">
                  <w:pPr>
                    <w:spacing w:after="0" w:line="240" w:lineRule="auto"/>
                    <w:jc w:val="center"/>
                    <w:rPr>
                      <w:del w:author="Agustin Rodriguez Suarez" w:date="2026-03-12T12:37:00Z" w16du:dateUtc="2026-03-12T17:37:00Z" w:id="12239"/>
                      <w:rFonts w:ascii="Arial" w:hAnsi="Arial" w:eastAsia="Times New Roman" w:cs="Arial"/>
                      <w:b/>
                      <w:bCs/>
                      <w:color w:val="000000"/>
                      <w:sz w:val="14"/>
                      <w:szCs w:val="14"/>
                      <w:lang w:eastAsia="es-CO"/>
                      <w:rPrChange w:author="Agustin Rodriguez Suarez" w:date="2026-03-12T13:07:00Z" w16du:dateUtc="2026-03-12T18:07:00Z" w:id="12240">
                        <w:rPr>
                          <w:del w:author="Agustin Rodriguez Suarez" w:date="2026-03-12T12:37:00Z" w16du:dateUtc="2026-03-12T17:37:00Z" w:id="12241"/>
                          <w:rFonts w:ascii="Arial Narrow" w:hAnsi="Arial Narrow" w:eastAsia="Times New Roman" w:cs="Calibri"/>
                          <w:b/>
                          <w:bCs/>
                          <w:color w:val="000000"/>
                          <w:sz w:val="14"/>
                          <w:szCs w:val="14"/>
                          <w:lang w:eastAsia="es-CO"/>
                        </w:rPr>
                      </w:rPrChange>
                    </w:rPr>
                  </w:pPr>
                  <w:del w:author="Agustin Rodriguez Suarez" w:date="2026-03-12T12:37:00Z" w16du:dateUtc="2026-03-12T17:37:00Z" w:id="12242">
                    <w:r w:rsidRPr="008E6F1A" w:rsidDel="00AD0C36">
                      <w:rPr>
                        <w:rFonts w:ascii="Arial" w:hAnsi="Arial" w:eastAsia="Times New Roman" w:cs="Arial"/>
                        <w:b/>
                        <w:bCs/>
                        <w:color w:val="000000"/>
                        <w:sz w:val="14"/>
                        <w:szCs w:val="14"/>
                        <w:lang w:eastAsia="es-CO"/>
                        <w:rPrChange w:author="Agustin Rodriguez Suarez" w:date="2026-03-12T13:07:00Z" w16du:dateUtc="2026-03-12T18:07:00Z" w:id="12243">
                          <w:rPr>
                            <w:rFonts w:ascii="Arial Narrow" w:hAnsi="Arial Narrow" w:eastAsia="Times New Roman" w:cs="Calibri"/>
                            <w:b/>
                            <w:bCs/>
                            <w:color w:val="000000"/>
                            <w:sz w:val="14"/>
                            <w:szCs w:val="14"/>
                            <w:lang w:eastAsia="es-CO"/>
                          </w:rPr>
                        </w:rPrChange>
                      </w:rPr>
                      <w:delText>MÉTODO</w:delText>
                    </w:r>
                  </w:del>
                </w:p>
              </w:tc>
              <w:tc>
                <w:tcPr>
                  <w:tcW w:w="992" w:type="dxa"/>
                  <w:shd w:val="clear" w:color="000000" w:fill="C6E0B4"/>
                  <w:vAlign w:val="center"/>
                  <w:hideMark/>
                </w:tcPr>
                <w:p w:rsidRPr="008E6F1A" w:rsidR="00567542" w:rsidDel="00AD0C36" w:rsidP="00567542" w:rsidRDefault="00567542" w14:paraId="6D4EA929" w14:textId="2DD22A00">
                  <w:pPr>
                    <w:spacing w:after="0" w:line="240" w:lineRule="auto"/>
                    <w:jc w:val="center"/>
                    <w:rPr>
                      <w:del w:author="Agustin Rodriguez Suarez" w:date="2026-03-12T12:37:00Z" w16du:dateUtc="2026-03-12T17:37:00Z" w:id="12244"/>
                      <w:rFonts w:ascii="Arial" w:hAnsi="Arial" w:eastAsia="Times New Roman" w:cs="Arial"/>
                      <w:b/>
                      <w:bCs/>
                      <w:color w:val="000000"/>
                      <w:sz w:val="14"/>
                      <w:szCs w:val="14"/>
                      <w:lang w:eastAsia="es-CO"/>
                      <w:rPrChange w:author="Agustin Rodriguez Suarez" w:date="2026-03-12T13:07:00Z" w16du:dateUtc="2026-03-12T18:07:00Z" w:id="12245">
                        <w:rPr>
                          <w:del w:author="Agustin Rodriguez Suarez" w:date="2026-03-12T12:37:00Z" w16du:dateUtc="2026-03-12T17:37:00Z" w:id="12246"/>
                          <w:rFonts w:ascii="Arial Narrow" w:hAnsi="Arial Narrow" w:eastAsia="Times New Roman" w:cs="Calibri"/>
                          <w:b/>
                          <w:bCs/>
                          <w:color w:val="000000"/>
                          <w:sz w:val="14"/>
                          <w:szCs w:val="14"/>
                          <w:lang w:eastAsia="es-CO"/>
                        </w:rPr>
                      </w:rPrChange>
                    </w:rPr>
                  </w:pPr>
                  <w:del w:author="Agustin Rodriguez Suarez" w:date="2026-03-12T12:37:00Z" w16du:dateUtc="2026-03-12T17:37:00Z" w:id="12247">
                    <w:r w:rsidRPr="008E6F1A" w:rsidDel="00AD0C36">
                      <w:rPr>
                        <w:rFonts w:ascii="Arial" w:hAnsi="Arial" w:eastAsia="Times New Roman" w:cs="Arial"/>
                        <w:b/>
                        <w:bCs/>
                        <w:color w:val="000000"/>
                        <w:sz w:val="14"/>
                        <w:szCs w:val="14"/>
                        <w:lang w:eastAsia="es-CO"/>
                        <w:rPrChange w:author="Agustin Rodriguez Suarez" w:date="2026-03-12T13:07:00Z" w16du:dateUtc="2026-03-12T18:07:00Z" w:id="12248">
                          <w:rPr>
                            <w:rFonts w:ascii="Arial Narrow" w:hAnsi="Arial Narrow" w:eastAsia="Times New Roman" w:cs="Calibri"/>
                            <w:b/>
                            <w:bCs/>
                            <w:color w:val="000000"/>
                            <w:sz w:val="14"/>
                            <w:szCs w:val="14"/>
                            <w:lang w:eastAsia="es-CO"/>
                          </w:rPr>
                        </w:rPrChange>
                      </w:rPr>
                      <w:delText xml:space="preserve"> LIQUIDEZ </w:delText>
                    </w:r>
                  </w:del>
                </w:p>
              </w:tc>
              <w:tc>
                <w:tcPr>
                  <w:tcW w:w="1276" w:type="dxa"/>
                  <w:shd w:val="clear" w:color="000000" w:fill="C6E0B4"/>
                  <w:vAlign w:val="center"/>
                  <w:hideMark/>
                </w:tcPr>
                <w:p w:rsidRPr="008E6F1A" w:rsidR="00567542" w:rsidDel="00AD0C36" w:rsidP="00567542" w:rsidRDefault="00567542" w14:paraId="7DBC7B2F" w14:textId="4FC53C45">
                  <w:pPr>
                    <w:spacing w:after="0" w:line="240" w:lineRule="auto"/>
                    <w:jc w:val="center"/>
                    <w:rPr>
                      <w:del w:author="Agustin Rodriguez Suarez" w:date="2026-03-12T12:37:00Z" w16du:dateUtc="2026-03-12T17:37:00Z" w:id="12249"/>
                      <w:rFonts w:ascii="Arial" w:hAnsi="Arial" w:eastAsia="Times New Roman" w:cs="Arial"/>
                      <w:b/>
                      <w:bCs/>
                      <w:color w:val="000000"/>
                      <w:sz w:val="14"/>
                      <w:szCs w:val="14"/>
                      <w:lang w:eastAsia="es-CO"/>
                      <w:rPrChange w:author="Agustin Rodriguez Suarez" w:date="2026-03-12T13:07:00Z" w16du:dateUtc="2026-03-12T18:07:00Z" w:id="12250">
                        <w:rPr>
                          <w:del w:author="Agustin Rodriguez Suarez" w:date="2026-03-12T12:37:00Z" w16du:dateUtc="2026-03-12T17:37:00Z" w:id="12251"/>
                          <w:rFonts w:ascii="Arial Narrow" w:hAnsi="Arial Narrow" w:eastAsia="Times New Roman" w:cs="Calibri"/>
                          <w:b/>
                          <w:bCs/>
                          <w:color w:val="000000"/>
                          <w:sz w:val="14"/>
                          <w:szCs w:val="14"/>
                          <w:lang w:eastAsia="es-CO"/>
                        </w:rPr>
                      </w:rPrChange>
                    </w:rPr>
                  </w:pPr>
                  <w:del w:author="Agustin Rodriguez Suarez" w:date="2026-03-12T12:37:00Z" w16du:dateUtc="2026-03-12T17:37:00Z" w:id="12252">
                    <w:r w:rsidRPr="008E6F1A" w:rsidDel="00AD0C36">
                      <w:rPr>
                        <w:rFonts w:ascii="Arial" w:hAnsi="Arial" w:eastAsia="Times New Roman" w:cs="Arial"/>
                        <w:b/>
                        <w:bCs/>
                        <w:color w:val="000000"/>
                        <w:sz w:val="14"/>
                        <w:szCs w:val="14"/>
                        <w:lang w:eastAsia="es-CO"/>
                        <w:rPrChange w:author="Agustin Rodriguez Suarez" w:date="2026-03-12T13:07:00Z" w16du:dateUtc="2026-03-12T18:07:00Z" w:id="12253">
                          <w:rPr>
                            <w:rFonts w:ascii="Arial Narrow" w:hAnsi="Arial Narrow" w:eastAsia="Times New Roman" w:cs="Calibri"/>
                            <w:b/>
                            <w:bCs/>
                            <w:color w:val="000000"/>
                            <w:sz w:val="14"/>
                            <w:szCs w:val="14"/>
                            <w:lang w:eastAsia="es-CO"/>
                          </w:rPr>
                        </w:rPrChange>
                      </w:rPr>
                      <w:delText xml:space="preserve">NIVEL DE ENDEUDAMIENTO </w:delText>
                    </w:r>
                  </w:del>
                </w:p>
              </w:tc>
              <w:tc>
                <w:tcPr>
                  <w:tcW w:w="1134" w:type="dxa"/>
                  <w:shd w:val="clear" w:color="000000" w:fill="C6E0B4"/>
                  <w:vAlign w:val="center"/>
                  <w:hideMark/>
                </w:tcPr>
                <w:p w:rsidRPr="008E6F1A" w:rsidR="00567542" w:rsidDel="00AD0C36" w:rsidP="00567542" w:rsidRDefault="00567542" w14:paraId="42CEAC7D" w14:textId="66432931">
                  <w:pPr>
                    <w:spacing w:after="0" w:line="240" w:lineRule="auto"/>
                    <w:jc w:val="center"/>
                    <w:rPr>
                      <w:del w:author="Agustin Rodriguez Suarez" w:date="2026-03-12T12:37:00Z" w16du:dateUtc="2026-03-12T17:37:00Z" w:id="12254"/>
                      <w:rFonts w:ascii="Arial" w:hAnsi="Arial" w:eastAsia="Times New Roman" w:cs="Arial"/>
                      <w:b/>
                      <w:bCs/>
                      <w:color w:val="000000"/>
                      <w:sz w:val="14"/>
                      <w:szCs w:val="14"/>
                      <w:lang w:eastAsia="es-CO"/>
                      <w:rPrChange w:author="Agustin Rodriguez Suarez" w:date="2026-03-12T13:07:00Z" w16du:dateUtc="2026-03-12T18:07:00Z" w:id="12255">
                        <w:rPr>
                          <w:del w:author="Agustin Rodriguez Suarez" w:date="2026-03-12T12:37:00Z" w16du:dateUtc="2026-03-12T17:37:00Z" w:id="12256"/>
                          <w:rFonts w:ascii="Arial Narrow" w:hAnsi="Arial Narrow" w:eastAsia="Times New Roman" w:cs="Calibri"/>
                          <w:b/>
                          <w:bCs/>
                          <w:color w:val="000000"/>
                          <w:sz w:val="14"/>
                          <w:szCs w:val="14"/>
                          <w:lang w:eastAsia="es-CO"/>
                        </w:rPr>
                      </w:rPrChange>
                    </w:rPr>
                  </w:pPr>
                  <w:del w:author="Agustin Rodriguez Suarez" w:date="2026-03-12T12:37:00Z" w16du:dateUtc="2026-03-12T17:37:00Z" w:id="12257">
                    <w:r w:rsidRPr="008E6F1A" w:rsidDel="00AD0C36">
                      <w:rPr>
                        <w:rFonts w:ascii="Arial" w:hAnsi="Arial" w:eastAsia="Times New Roman" w:cs="Arial"/>
                        <w:b/>
                        <w:bCs/>
                        <w:color w:val="000000"/>
                        <w:sz w:val="14"/>
                        <w:szCs w:val="14"/>
                        <w:lang w:eastAsia="es-CO"/>
                        <w:rPrChange w:author="Agustin Rodriguez Suarez" w:date="2026-03-12T13:07:00Z" w16du:dateUtc="2026-03-12T18:07:00Z" w:id="12258">
                          <w:rPr>
                            <w:rFonts w:ascii="Arial Narrow" w:hAnsi="Arial Narrow" w:eastAsia="Times New Roman" w:cs="Calibri"/>
                            <w:b/>
                            <w:bCs/>
                            <w:color w:val="000000"/>
                            <w:sz w:val="14"/>
                            <w:szCs w:val="14"/>
                            <w:lang w:eastAsia="es-CO"/>
                          </w:rPr>
                        </w:rPrChange>
                      </w:rPr>
                      <w:delText>RAZÓN COBERTURA INTERESES</w:delText>
                    </w:r>
                  </w:del>
                </w:p>
              </w:tc>
              <w:tc>
                <w:tcPr>
                  <w:tcW w:w="992" w:type="dxa"/>
                  <w:shd w:val="clear" w:color="000000" w:fill="C6E0B4"/>
                  <w:vAlign w:val="center"/>
                  <w:hideMark/>
                </w:tcPr>
                <w:p w:rsidRPr="008E6F1A" w:rsidR="00567542" w:rsidDel="00AD0C36" w:rsidP="00567542" w:rsidRDefault="00567542" w14:paraId="0DBC1F57" w14:textId="6D86E0C6">
                  <w:pPr>
                    <w:spacing w:after="0" w:line="240" w:lineRule="auto"/>
                    <w:jc w:val="center"/>
                    <w:rPr>
                      <w:del w:author="Agustin Rodriguez Suarez" w:date="2026-03-12T12:37:00Z" w16du:dateUtc="2026-03-12T17:37:00Z" w:id="12259"/>
                      <w:rFonts w:ascii="Arial" w:hAnsi="Arial" w:eastAsia="Times New Roman" w:cs="Arial"/>
                      <w:b/>
                      <w:bCs/>
                      <w:color w:val="000000"/>
                      <w:sz w:val="14"/>
                      <w:szCs w:val="14"/>
                      <w:lang w:eastAsia="es-CO"/>
                      <w:rPrChange w:author="Agustin Rodriguez Suarez" w:date="2026-03-12T13:07:00Z" w16du:dateUtc="2026-03-12T18:07:00Z" w:id="12260">
                        <w:rPr>
                          <w:del w:author="Agustin Rodriguez Suarez" w:date="2026-03-12T12:37:00Z" w16du:dateUtc="2026-03-12T17:37:00Z" w:id="12261"/>
                          <w:rFonts w:ascii="Arial Narrow" w:hAnsi="Arial Narrow" w:eastAsia="Times New Roman" w:cs="Calibri"/>
                          <w:b/>
                          <w:bCs/>
                          <w:color w:val="000000"/>
                          <w:sz w:val="14"/>
                          <w:szCs w:val="14"/>
                          <w:lang w:eastAsia="es-CO"/>
                        </w:rPr>
                      </w:rPrChange>
                    </w:rPr>
                  </w:pPr>
                  <w:del w:author="Agustin Rodriguez Suarez" w:date="2026-03-12T12:37:00Z" w16du:dateUtc="2026-03-12T17:37:00Z" w:id="12262">
                    <w:r w:rsidRPr="008E6F1A" w:rsidDel="00AD0C36">
                      <w:rPr>
                        <w:rFonts w:ascii="Arial" w:hAnsi="Arial" w:eastAsia="Times New Roman" w:cs="Arial"/>
                        <w:b/>
                        <w:bCs/>
                        <w:color w:val="000000"/>
                        <w:sz w:val="14"/>
                        <w:szCs w:val="14"/>
                        <w:lang w:eastAsia="es-CO"/>
                        <w:rPrChange w:author="Agustin Rodriguez Suarez" w:date="2026-03-12T13:07:00Z" w16du:dateUtc="2026-03-12T18:07:00Z" w:id="12263">
                          <w:rPr>
                            <w:rFonts w:ascii="Arial Narrow" w:hAnsi="Arial Narrow" w:eastAsia="Times New Roman" w:cs="Calibri"/>
                            <w:b/>
                            <w:bCs/>
                            <w:color w:val="000000"/>
                            <w:sz w:val="14"/>
                            <w:szCs w:val="14"/>
                            <w:lang w:eastAsia="es-CO"/>
                          </w:rPr>
                        </w:rPrChange>
                      </w:rPr>
                      <w:delText xml:space="preserve">CAPITAL DE TRABAJO </w:delText>
                    </w:r>
                  </w:del>
                </w:p>
              </w:tc>
              <w:tc>
                <w:tcPr>
                  <w:tcW w:w="1005" w:type="dxa"/>
                  <w:shd w:val="clear" w:color="000000" w:fill="C6E0B4"/>
                  <w:vAlign w:val="center"/>
                  <w:hideMark/>
                </w:tcPr>
                <w:p w:rsidRPr="008E6F1A" w:rsidR="00567542" w:rsidDel="00AD0C36" w:rsidP="00567542" w:rsidRDefault="00567542" w14:paraId="050AFD9D" w14:textId="0012D51B">
                  <w:pPr>
                    <w:spacing w:after="0" w:line="240" w:lineRule="auto"/>
                    <w:jc w:val="center"/>
                    <w:rPr>
                      <w:del w:author="Agustin Rodriguez Suarez" w:date="2026-03-12T12:37:00Z" w16du:dateUtc="2026-03-12T17:37:00Z" w:id="12264"/>
                      <w:rFonts w:ascii="Arial" w:hAnsi="Arial" w:eastAsia="Times New Roman" w:cs="Arial"/>
                      <w:b/>
                      <w:bCs/>
                      <w:color w:val="000000"/>
                      <w:sz w:val="14"/>
                      <w:szCs w:val="14"/>
                      <w:lang w:eastAsia="es-CO"/>
                      <w:rPrChange w:author="Agustin Rodriguez Suarez" w:date="2026-03-12T13:07:00Z" w16du:dateUtc="2026-03-12T18:07:00Z" w:id="12265">
                        <w:rPr>
                          <w:del w:author="Agustin Rodriguez Suarez" w:date="2026-03-12T12:37:00Z" w16du:dateUtc="2026-03-12T17:37:00Z" w:id="12266"/>
                          <w:rFonts w:ascii="Arial Narrow" w:hAnsi="Arial Narrow" w:eastAsia="Times New Roman" w:cs="Calibri"/>
                          <w:b/>
                          <w:bCs/>
                          <w:color w:val="000000"/>
                          <w:sz w:val="14"/>
                          <w:szCs w:val="14"/>
                          <w:lang w:eastAsia="es-CO"/>
                        </w:rPr>
                      </w:rPrChange>
                    </w:rPr>
                  </w:pPr>
                  <w:del w:author="Agustin Rodriguez Suarez" w:date="2026-03-12T12:37:00Z" w16du:dateUtc="2026-03-12T17:37:00Z" w:id="12267">
                    <w:r w:rsidRPr="008E6F1A" w:rsidDel="00AD0C36">
                      <w:rPr>
                        <w:rFonts w:ascii="Arial" w:hAnsi="Arial" w:eastAsia="Times New Roman" w:cs="Arial"/>
                        <w:b/>
                        <w:bCs/>
                        <w:color w:val="000000"/>
                        <w:sz w:val="14"/>
                        <w:szCs w:val="14"/>
                        <w:lang w:eastAsia="es-CO"/>
                        <w:rPrChange w:author="Agustin Rodriguez Suarez" w:date="2026-03-12T13:07:00Z" w16du:dateUtc="2026-03-12T18:07:00Z" w:id="12268">
                          <w:rPr>
                            <w:rFonts w:ascii="Arial Narrow" w:hAnsi="Arial Narrow" w:eastAsia="Times New Roman" w:cs="Calibri"/>
                            <w:b/>
                            <w:bCs/>
                            <w:color w:val="000000"/>
                            <w:sz w:val="14"/>
                            <w:szCs w:val="14"/>
                            <w:lang w:eastAsia="es-CO"/>
                          </w:rPr>
                        </w:rPrChange>
                      </w:rPr>
                      <w:delText>RENTABILIDAD PATRIMONIO</w:delText>
                    </w:r>
                  </w:del>
                </w:p>
              </w:tc>
              <w:tc>
                <w:tcPr>
                  <w:tcW w:w="1003" w:type="dxa"/>
                  <w:shd w:val="clear" w:color="000000" w:fill="C6E0B4"/>
                  <w:vAlign w:val="center"/>
                  <w:hideMark/>
                </w:tcPr>
                <w:p w:rsidRPr="008E6F1A" w:rsidR="00567542" w:rsidDel="00AD0C36" w:rsidP="00567542" w:rsidRDefault="00567542" w14:paraId="11B01B92" w14:textId="4B721AA3">
                  <w:pPr>
                    <w:spacing w:after="0" w:line="240" w:lineRule="auto"/>
                    <w:jc w:val="center"/>
                    <w:rPr>
                      <w:del w:author="Agustin Rodriguez Suarez" w:date="2026-03-12T12:37:00Z" w16du:dateUtc="2026-03-12T17:37:00Z" w:id="12269"/>
                      <w:rFonts w:ascii="Arial" w:hAnsi="Arial" w:eastAsia="Times New Roman" w:cs="Arial"/>
                      <w:b/>
                      <w:bCs/>
                      <w:color w:val="000000"/>
                      <w:sz w:val="14"/>
                      <w:szCs w:val="14"/>
                      <w:lang w:eastAsia="es-CO"/>
                      <w:rPrChange w:author="Agustin Rodriguez Suarez" w:date="2026-03-12T13:07:00Z" w16du:dateUtc="2026-03-12T18:07:00Z" w:id="12270">
                        <w:rPr>
                          <w:del w:author="Agustin Rodriguez Suarez" w:date="2026-03-12T12:37:00Z" w16du:dateUtc="2026-03-12T17:37:00Z" w:id="12271"/>
                          <w:rFonts w:ascii="Arial Narrow" w:hAnsi="Arial Narrow" w:eastAsia="Times New Roman" w:cs="Calibri"/>
                          <w:b/>
                          <w:bCs/>
                          <w:color w:val="000000"/>
                          <w:sz w:val="14"/>
                          <w:szCs w:val="14"/>
                          <w:lang w:eastAsia="es-CO"/>
                        </w:rPr>
                      </w:rPrChange>
                    </w:rPr>
                  </w:pPr>
                  <w:del w:author="Agustin Rodriguez Suarez" w:date="2026-03-12T12:37:00Z" w16du:dateUtc="2026-03-12T17:37:00Z" w:id="12272">
                    <w:r w:rsidRPr="008E6F1A" w:rsidDel="00AD0C36">
                      <w:rPr>
                        <w:rFonts w:ascii="Arial" w:hAnsi="Arial" w:eastAsia="Times New Roman" w:cs="Arial"/>
                        <w:b/>
                        <w:bCs/>
                        <w:color w:val="000000"/>
                        <w:sz w:val="14"/>
                        <w:szCs w:val="14"/>
                        <w:lang w:eastAsia="es-CO"/>
                        <w:rPrChange w:author="Agustin Rodriguez Suarez" w:date="2026-03-12T13:07:00Z" w16du:dateUtc="2026-03-12T18:07:00Z" w:id="12273">
                          <w:rPr>
                            <w:rFonts w:ascii="Arial Narrow" w:hAnsi="Arial Narrow" w:eastAsia="Times New Roman" w:cs="Calibri"/>
                            <w:b/>
                            <w:bCs/>
                            <w:color w:val="000000"/>
                            <w:sz w:val="14"/>
                            <w:szCs w:val="14"/>
                            <w:lang w:eastAsia="es-CO"/>
                          </w:rPr>
                        </w:rPrChange>
                      </w:rPr>
                      <w:delText>RENTABILIDAD ACTIVO</w:delText>
                    </w:r>
                  </w:del>
                </w:p>
              </w:tc>
            </w:tr>
            <w:tr w:rsidRPr="008E6F1A" w:rsidR="00567542" w:rsidDel="00AD0C36" w:rsidTr="00567542" w14:paraId="0D8D565A" w14:textId="4094111A">
              <w:trPr>
                <w:trHeight w:val="300"/>
                <w:jc w:val="center"/>
                <w:del w:author="Agustin Rodriguez Suarez" w:date="2026-03-12T12:37:00Z" w:id="12274"/>
              </w:trPr>
              <w:tc>
                <w:tcPr>
                  <w:tcW w:w="1481" w:type="dxa"/>
                  <w:vMerge w:val="restart"/>
                  <w:vAlign w:val="center"/>
                  <w:hideMark/>
                </w:tcPr>
                <w:p w:rsidRPr="008E6F1A" w:rsidR="00567542" w:rsidDel="00AD0C36" w:rsidP="00567542" w:rsidRDefault="00567542" w14:paraId="27ED4D52" w14:textId="7708BAB2">
                  <w:pPr>
                    <w:spacing w:after="0" w:line="240" w:lineRule="auto"/>
                    <w:jc w:val="center"/>
                    <w:rPr>
                      <w:del w:author="Agustin Rodriguez Suarez" w:date="2026-03-12T12:37:00Z" w16du:dateUtc="2026-03-12T17:37:00Z" w:id="12275"/>
                      <w:rFonts w:ascii="Arial" w:hAnsi="Arial" w:eastAsia="Times New Roman" w:cs="Arial"/>
                      <w:b/>
                      <w:bCs/>
                      <w:color w:val="000000"/>
                      <w:sz w:val="14"/>
                      <w:szCs w:val="14"/>
                      <w:lang w:eastAsia="es-CO"/>
                      <w:rPrChange w:author="Agustin Rodriguez Suarez" w:date="2026-03-12T13:07:00Z" w16du:dateUtc="2026-03-12T18:07:00Z" w:id="12276">
                        <w:rPr>
                          <w:del w:author="Agustin Rodriguez Suarez" w:date="2026-03-12T12:37:00Z" w16du:dateUtc="2026-03-12T17:37:00Z" w:id="12277"/>
                          <w:rFonts w:ascii="Arial Narrow" w:hAnsi="Arial Narrow" w:eastAsia="Times New Roman" w:cs="Calibri"/>
                          <w:b/>
                          <w:bCs/>
                          <w:color w:val="000000"/>
                          <w:sz w:val="14"/>
                          <w:szCs w:val="14"/>
                          <w:lang w:eastAsia="es-CO"/>
                        </w:rPr>
                      </w:rPrChange>
                    </w:rPr>
                  </w:pPr>
                  <w:del w:author="Agustin Rodriguez Suarez" w:date="2026-03-12T12:37:00Z" w16du:dateUtc="2026-03-12T17:37:00Z" w:id="12278">
                    <w:r w:rsidRPr="008E6F1A" w:rsidDel="00AD0C36">
                      <w:rPr>
                        <w:rFonts w:ascii="Arial" w:hAnsi="Arial" w:eastAsia="Times New Roman" w:cs="Arial"/>
                        <w:b/>
                        <w:bCs/>
                        <w:color w:val="000000"/>
                        <w:sz w:val="14"/>
                        <w:szCs w:val="14"/>
                        <w:lang w:eastAsia="es-CO"/>
                        <w:rPrChange w:author="Agustin Rodriguez Suarez" w:date="2026-03-12T13:07:00Z" w16du:dateUtc="2026-03-12T18:07:00Z" w:id="12279">
                          <w:rPr>
                            <w:rFonts w:ascii="Arial Narrow" w:hAnsi="Arial Narrow" w:eastAsia="Times New Roman" w:cs="Calibri"/>
                            <w:b/>
                            <w:bCs/>
                            <w:color w:val="000000"/>
                            <w:sz w:val="14"/>
                            <w:szCs w:val="14"/>
                            <w:lang w:eastAsia="es-CO"/>
                          </w:rPr>
                        </w:rPrChange>
                      </w:rPr>
                      <w:delText>SUPERSOCIEDADES</w:delText>
                    </w:r>
                  </w:del>
                </w:p>
              </w:tc>
              <w:tc>
                <w:tcPr>
                  <w:tcW w:w="919" w:type="dxa"/>
                  <w:shd w:val="clear" w:color="000000" w:fill="D8E4BC"/>
                  <w:vAlign w:val="center"/>
                  <w:hideMark/>
                </w:tcPr>
                <w:p w:rsidRPr="008E6F1A" w:rsidR="00567542" w:rsidDel="00AD0C36" w:rsidP="00567542" w:rsidRDefault="00567542" w14:paraId="55BC0FAA" w14:textId="05496AA5">
                  <w:pPr>
                    <w:spacing w:after="0" w:line="240" w:lineRule="auto"/>
                    <w:jc w:val="center"/>
                    <w:rPr>
                      <w:del w:author="Agustin Rodriguez Suarez" w:date="2026-03-12T12:37:00Z" w16du:dateUtc="2026-03-12T17:37:00Z" w:id="12280"/>
                      <w:rFonts w:ascii="Arial" w:hAnsi="Arial" w:eastAsia="Times New Roman" w:cs="Arial"/>
                      <w:b/>
                      <w:bCs/>
                      <w:color w:val="000000"/>
                      <w:sz w:val="14"/>
                      <w:szCs w:val="14"/>
                      <w:lang w:eastAsia="es-CO"/>
                      <w:rPrChange w:author="Agustin Rodriguez Suarez" w:date="2026-03-12T13:07:00Z" w16du:dateUtc="2026-03-12T18:07:00Z" w:id="12281">
                        <w:rPr>
                          <w:del w:author="Agustin Rodriguez Suarez" w:date="2026-03-12T12:37:00Z" w16du:dateUtc="2026-03-12T17:37:00Z" w:id="12282"/>
                          <w:rFonts w:ascii="Arial Narrow" w:hAnsi="Arial Narrow" w:eastAsia="Times New Roman" w:cs="Calibri"/>
                          <w:b/>
                          <w:bCs/>
                          <w:color w:val="000000"/>
                          <w:sz w:val="14"/>
                          <w:szCs w:val="14"/>
                          <w:lang w:eastAsia="es-CO"/>
                        </w:rPr>
                      </w:rPrChange>
                    </w:rPr>
                  </w:pPr>
                  <w:del w:author="Agustin Rodriguez Suarez" w:date="2026-03-12T12:37:00Z" w16du:dateUtc="2026-03-12T17:37:00Z" w:id="12283">
                    <w:r w:rsidRPr="008E6F1A" w:rsidDel="00AD0C36">
                      <w:rPr>
                        <w:rFonts w:ascii="Arial" w:hAnsi="Arial" w:eastAsia="Times New Roman" w:cs="Arial"/>
                        <w:b/>
                        <w:bCs/>
                        <w:color w:val="000000"/>
                        <w:sz w:val="14"/>
                        <w:szCs w:val="14"/>
                        <w:lang w:eastAsia="es-CO"/>
                        <w:rPrChange w:author="Agustin Rodriguez Suarez" w:date="2026-03-12T13:07:00Z" w16du:dateUtc="2026-03-12T18:07:00Z" w:id="12284">
                          <w:rPr>
                            <w:rFonts w:ascii="Arial Narrow" w:hAnsi="Arial Narrow" w:eastAsia="Times New Roman" w:cs="Calibri"/>
                            <w:b/>
                            <w:bCs/>
                            <w:color w:val="000000"/>
                            <w:sz w:val="14"/>
                            <w:szCs w:val="14"/>
                            <w:lang w:eastAsia="es-CO"/>
                          </w:rPr>
                        </w:rPrChange>
                      </w:rPr>
                      <w:delText>MÍNIMO</w:delText>
                    </w:r>
                  </w:del>
                </w:p>
              </w:tc>
              <w:tc>
                <w:tcPr>
                  <w:tcW w:w="992" w:type="dxa"/>
                  <w:noWrap/>
                  <w:vAlign w:val="center"/>
                  <w:hideMark/>
                </w:tcPr>
                <w:p w:rsidRPr="008E6F1A" w:rsidR="00567542" w:rsidDel="00AD0C36" w:rsidP="00567542" w:rsidRDefault="00567542" w14:paraId="2AB1D489" w14:textId="7411E154">
                  <w:pPr>
                    <w:spacing w:after="0" w:line="240" w:lineRule="auto"/>
                    <w:jc w:val="center"/>
                    <w:rPr>
                      <w:del w:author="Agustin Rodriguez Suarez" w:date="2026-03-12T12:37:00Z" w16du:dateUtc="2026-03-12T17:37:00Z" w:id="12285"/>
                      <w:rFonts w:ascii="Arial" w:hAnsi="Arial" w:eastAsia="Times New Roman" w:cs="Arial"/>
                      <w:color w:val="000000"/>
                      <w:sz w:val="14"/>
                      <w:szCs w:val="14"/>
                      <w:lang w:eastAsia="es-CO"/>
                      <w:rPrChange w:author="Agustin Rodriguez Suarez" w:date="2026-03-12T13:07:00Z" w16du:dateUtc="2026-03-12T18:07:00Z" w:id="12286">
                        <w:rPr>
                          <w:del w:author="Agustin Rodriguez Suarez" w:date="2026-03-12T12:37:00Z" w16du:dateUtc="2026-03-12T17:37:00Z" w:id="12287"/>
                          <w:rFonts w:ascii="Arial Narrow" w:hAnsi="Arial Narrow" w:eastAsia="Times New Roman" w:cs="Calibri"/>
                          <w:color w:val="000000"/>
                          <w:sz w:val="14"/>
                          <w:szCs w:val="14"/>
                          <w:lang w:eastAsia="es-CO"/>
                        </w:rPr>
                      </w:rPrChange>
                    </w:rPr>
                  </w:pPr>
                  <w:del w:author="Agustin Rodriguez Suarez" w:date="2026-03-12T12:37:00Z" w16du:dateUtc="2026-03-12T17:37:00Z" w:id="12288">
                    <w:r w:rsidRPr="008E6F1A" w:rsidDel="00AD0C36">
                      <w:rPr>
                        <w:rFonts w:ascii="Arial" w:hAnsi="Arial" w:eastAsia="Times New Roman" w:cs="Arial"/>
                        <w:color w:val="000000"/>
                        <w:sz w:val="14"/>
                        <w:szCs w:val="14"/>
                        <w:lang w:eastAsia="es-CO"/>
                        <w:rPrChange w:author="Agustin Rodriguez Suarez" w:date="2026-03-12T13:07:00Z" w16du:dateUtc="2026-03-12T18:07:00Z" w:id="12289">
                          <w:rPr>
                            <w:rFonts w:ascii="Arial Narrow" w:hAnsi="Arial Narrow" w:eastAsia="Times New Roman" w:cs="Calibri"/>
                            <w:color w:val="000000"/>
                            <w:sz w:val="14"/>
                            <w:szCs w:val="14"/>
                            <w:lang w:eastAsia="es-CO"/>
                          </w:rPr>
                        </w:rPrChange>
                      </w:rPr>
                      <w:delText>1,01</w:delText>
                    </w:r>
                  </w:del>
                </w:p>
              </w:tc>
              <w:tc>
                <w:tcPr>
                  <w:tcW w:w="1276" w:type="dxa"/>
                  <w:noWrap/>
                  <w:vAlign w:val="center"/>
                  <w:hideMark/>
                </w:tcPr>
                <w:p w:rsidRPr="008E6F1A" w:rsidR="00567542" w:rsidDel="00AD0C36" w:rsidP="00567542" w:rsidRDefault="00567542" w14:paraId="03335534" w14:textId="7091719C">
                  <w:pPr>
                    <w:spacing w:after="0" w:line="240" w:lineRule="auto"/>
                    <w:jc w:val="center"/>
                    <w:rPr>
                      <w:del w:author="Agustin Rodriguez Suarez" w:date="2026-03-12T12:37:00Z" w16du:dateUtc="2026-03-12T17:37:00Z" w:id="12290"/>
                      <w:rFonts w:ascii="Arial" w:hAnsi="Arial" w:eastAsia="Times New Roman" w:cs="Arial"/>
                      <w:color w:val="000000"/>
                      <w:sz w:val="14"/>
                      <w:szCs w:val="14"/>
                      <w:lang w:eastAsia="es-CO"/>
                      <w:rPrChange w:author="Agustin Rodriguez Suarez" w:date="2026-03-12T13:07:00Z" w16du:dateUtc="2026-03-12T18:07:00Z" w:id="12291">
                        <w:rPr>
                          <w:del w:author="Agustin Rodriguez Suarez" w:date="2026-03-12T12:37:00Z" w16du:dateUtc="2026-03-12T17:37:00Z" w:id="12292"/>
                          <w:rFonts w:ascii="Arial Narrow" w:hAnsi="Arial Narrow" w:eastAsia="Times New Roman" w:cs="Calibri"/>
                          <w:color w:val="000000"/>
                          <w:sz w:val="14"/>
                          <w:szCs w:val="14"/>
                          <w:lang w:eastAsia="es-CO"/>
                        </w:rPr>
                      </w:rPrChange>
                    </w:rPr>
                  </w:pPr>
                  <w:del w:author="Agustin Rodriguez Suarez" w:date="2026-03-12T12:37:00Z" w16du:dateUtc="2026-03-12T17:37:00Z" w:id="12293">
                    <w:r w:rsidRPr="008E6F1A" w:rsidDel="00AD0C36">
                      <w:rPr>
                        <w:rFonts w:ascii="Arial" w:hAnsi="Arial" w:eastAsia="Times New Roman" w:cs="Arial"/>
                        <w:color w:val="000000"/>
                        <w:sz w:val="14"/>
                        <w:szCs w:val="14"/>
                        <w:lang w:eastAsia="es-CO"/>
                        <w:rPrChange w:author="Agustin Rodriguez Suarez" w:date="2026-03-12T13:07:00Z" w16du:dateUtc="2026-03-12T18:07:00Z" w:id="12294">
                          <w:rPr>
                            <w:rFonts w:ascii="Arial Narrow" w:hAnsi="Arial Narrow" w:eastAsia="Times New Roman" w:cs="Calibri"/>
                            <w:color w:val="000000"/>
                            <w:sz w:val="14"/>
                            <w:szCs w:val="14"/>
                            <w:lang w:eastAsia="es-CO"/>
                          </w:rPr>
                        </w:rPrChange>
                      </w:rPr>
                      <w:delText>4,83%</w:delText>
                    </w:r>
                  </w:del>
                </w:p>
              </w:tc>
              <w:tc>
                <w:tcPr>
                  <w:tcW w:w="1134" w:type="dxa"/>
                  <w:noWrap/>
                  <w:vAlign w:val="center"/>
                  <w:hideMark/>
                </w:tcPr>
                <w:p w:rsidRPr="008E6F1A" w:rsidR="00567542" w:rsidDel="00AD0C36" w:rsidP="00567542" w:rsidRDefault="00567542" w14:paraId="63585FAA" w14:textId="6DD9CC6A">
                  <w:pPr>
                    <w:spacing w:after="0" w:line="240" w:lineRule="auto"/>
                    <w:jc w:val="center"/>
                    <w:rPr>
                      <w:del w:author="Agustin Rodriguez Suarez" w:date="2026-03-12T12:37:00Z" w16du:dateUtc="2026-03-12T17:37:00Z" w:id="12295"/>
                      <w:rFonts w:ascii="Arial" w:hAnsi="Arial" w:eastAsia="Times New Roman" w:cs="Arial"/>
                      <w:color w:val="000000"/>
                      <w:sz w:val="14"/>
                      <w:szCs w:val="14"/>
                      <w:lang w:eastAsia="es-CO"/>
                      <w:rPrChange w:author="Agustin Rodriguez Suarez" w:date="2026-03-12T13:07:00Z" w16du:dateUtc="2026-03-12T18:07:00Z" w:id="12296">
                        <w:rPr>
                          <w:del w:author="Agustin Rodriguez Suarez" w:date="2026-03-12T12:37:00Z" w16du:dateUtc="2026-03-12T17:37:00Z" w:id="12297"/>
                          <w:rFonts w:ascii="Arial Narrow" w:hAnsi="Arial Narrow" w:eastAsia="Times New Roman" w:cs="Calibri"/>
                          <w:color w:val="000000"/>
                          <w:sz w:val="14"/>
                          <w:szCs w:val="14"/>
                          <w:lang w:eastAsia="es-CO"/>
                        </w:rPr>
                      </w:rPrChange>
                    </w:rPr>
                  </w:pPr>
                  <w:del w:author="Agustin Rodriguez Suarez" w:date="2026-03-12T12:37:00Z" w16du:dateUtc="2026-03-12T17:37:00Z" w:id="12298">
                    <w:r w:rsidRPr="008E6F1A" w:rsidDel="00AD0C36">
                      <w:rPr>
                        <w:rFonts w:ascii="Arial" w:hAnsi="Arial" w:eastAsia="Times New Roman" w:cs="Arial"/>
                        <w:color w:val="000000"/>
                        <w:sz w:val="14"/>
                        <w:szCs w:val="14"/>
                        <w:lang w:eastAsia="es-CO"/>
                        <w:rPrChange w:author="Agustin Rodriguez Suarez" w:date="2026-03-12T13:07:00Z" w16du:dateUtc="2026-03-12T18:07:00Z" w:id="12299">
                          <w:rPr>
                            <w:rFonts w:ascii="Arial Narrow" w:hAnsi="Arial Narrow" w:eastAsia="Times New Roman" w:cs="Calibri"/>
                            <w:color w:val="000000"/>
                            <w:sz w:val="14"/>
                            <w:szCs w:val="14"/>
                            <w:lang w:eastAsia="es-CO"/>
                          </w:rPr>
                        </w:rPrChange>
                      </w:rPr>
                      <w:delText>-6,42</w:delText>
                    </w:r>
                  </w:del>
                </w:p>
              </w:tc>
              <w:tc>
                <w:tcPr>
                  <w:tcW w:w="992" w:type="dxa"/>
                  <w:noWrap/>
                  <w:vAlign w:val="center"/>
                  <w:hideMark/>
                </w:tcPr>
                <w:p w:rsidRPr="008E6F1A" w:rsidR="00567542" w:rsidDel="00AD0C36" w:rsidP="00567542" w:rsidRDefault="00567542" w14:paraId="505AEA4E" w14:textId="7C1D5150">
                  <w:pPr>
                    <w:spacing w:after="0" w:line="240" w:lineRule="auto"/>
                    <w:jc w:val="center"/>
                    <w:rPr>
                      <w:del w:author="Agustin Rodriguez Suarez" w:date="2026-03-12T12:37:00Z" w16du:dateUtc="2026-03-12T17:37:00Z" w:id="12300"/>
                      <w:rFonts w:ascii="Arial" w:hAnsi="Arial" w:eastAsia="Times New Roman" w:cs="Arial"/>
                      <w:color w:val="000000"/>
                      <w:sz w:val="14"/>
                      <w:szCs w:val="14"/>
                      <w:lang w:eastAsia="es-CO"/>
                      <w:rPrChange w:author="Agustin Rodriguez Suarez" w:date="2026-03-12T13:07:00Z" w16du:dateUtc="2026-03-12T18:07:00Z" w:id="12301">
                        <w:rPr>
                          <w:del w:author="Agustin Rodriguez Suarez" w:date="2026-03-12T12:37:00Z" w16du:dateUtc="2026-03-12T17:37:00Z" w:id="12302"/>
                          <w:rFonts w:ascii="Arial Narrow" w:hAnsi="Arial Narrow" w:eastAsia="Times New Roman" w:cs="Calibri"/>
                          <w:color w:val="000000"/>
                          <w:sz w:val="14"/>
                          <w:szCs w:val="14"/>
                          <w:lang w:eastAsia="es-CO"/>
                        </w:rPr>
                      </w:rPrChange>
                    </w:rPr>
                  </w:pPr>
                  <w:del w:author="Agustin Rodriguez Suarez" w:date="2026-03-12T12:37:00Z" w16du:dateUtc="2026-03-12T17:37:00Z" w:id="12303">
                    <w:r w:rsidRPr="008E6F1A" w:rsidDel="00AD0C36">
                      <w:rPr>
                        <w:rFonts w:ascii="Arial" w:hAnsi="Arial" w:eastAsia="Times New Roman" w:cs="Arial"/>
                        <w:color w:val="000000"/>
                        <w:sz w:val="14"/>
                        <w:szCs w:val="14"/>
                        <w:lang w:eastAsia="es-CO"/>
                        <w:rPrChange w:author="Agustin Rodriguez Suarez" w:date="2026-03-12T13:07:00Z" w16du:dateUtc="2026-03-12T18:07:00Z" w:id="12304">
                          <w:rPr>
                            <w:rFonts w:ascii="Arial Narrow" w:hAnsi="Arial Narrow" w:eastAsia="Times New Roman" w:cs="Calibri"/>
                            <w:color w:val="000000"/>
                            <w:sz w:val="14"/>
                            <w:szCs w:val="14"/>
                            <w:lang w:eastAsia="es-CO"/>
                          </w:rPr>
                        </w:rPrChange>
                      </w:rPr>
                      <w:delText>6,76%</w:delText>
                    </w:r>
                  </w:del>
                </w:p>
              </w:tc>
              <w:tc>
                <w:tcPr>
                  <w:tcW w:w="1005" w:type="dxa"/>
                  <w:noWrap/>
                  <w:vAlign w:val="center"/>
                  <w:hideMark/>
                </w:tcPr>
                <w:p w:rsidRPr="008E6F1A" w:rsidR="00567542" w:rsidDel="00AD0C36" w:rsidP="00567542" w:rsidRDefault="00567542" w14:paraId="4ADB923E" w14:textId="30BE16B0">
                  <w:pPr>
                    <w:spacing w:after="0" w:line="240" w:lineRule="auto"/>
                    <w:jc w:val="center"/>
                    <w:rPr>
                      <w:del w:author="Agustin Rodriguez Suarez" w:date="2026-03-12T12:37:00Z" w16du:dateUtc="2026-03-12T17:37:00Z" w:id="12305"/>
                      <w:rFonts w:ascii="Arial" w:hAnsi="Arial" w:eastAsia="Times New Roman" w:cs="Arial"/>
                      <w:color w:val="000000"/>
                      <w:sz w:val="14"/>
                      <w:szCs w:val="14"/>
                      <w:lang w:eastAsia="es-CO"/>
                      <w:rPrChange w:author="Agustin Rodriguez Suarez" w:date="2026-03-12T13:07:00Z" w16du:dateUtc="2026-03-12T18:07:00Z" w:id="12306">
                        <w:rPr>
                          <w:del w:author="Agustin Rodriguez Suarez" w:date="2026-03-12T12:37:00Z" w16du:dateUtc="2026-03-12T17:37:00Z" w:id="12307"/>
                          <w:rFonts w:ascii="Arial Narrow" w:hAnsi="Arial Narrow" w:eastAsia="Times New Roman" w:cs="Calibri"/>
                          <w:color w:val="000000"/>
                          <w:sz w:val="14"/>
                          <w:szCs w:val="14"/>
                          <w:lang w:eastAsia="es-CO"/>
                        </w:rPr>
                      </w:rPrChange>
                    </w:rPr>
                  </w:pPr>
                  <w:del w:author="Agustin Rodriguez Suarez" w:date="2026-03-12T12:37:00Z" w16du:dateUtc="2026-03-12T17:37:00Z" w:id="12308">
                    <w:r w:rsidRPr="008E6F1A" w:rsidDel="00AD0C36">
                      <w:rPr>
                        <w:rFonts w:ascii="Arial" w:hAnsi="Arial" w:eastAsia="Times New Roman" w:cs="Arial"/>
                        <w:color w:val="000000"/>
                        <w:sz w:val="14"/>
                        <w:szCs w:val="14"/>
                        <w:lang w:eastAsia="es-CO"/>
                        <w:rPrChange w:author="Agustin Rodriguez Suarez" w:date="2026-03-12T13:07:00Z" w16du:dateUtc="2026-03-12T18:07:00Z" w:id="12309">
                          <w:rPr>
                            <w:rFonts w:ascii="Arial Narrow" w:hAnsi="Arial Narrow" w:eastAsia="Times New Roman" w:cs="Calibri"/>
                            <w:color w:val="000000"/>
                            <w:sz w:val="14"/>
                            <w:szCs w:val="14"/>
                            <w:lang w:eastAsia="es-CO"/>
                          </w:rPr>
                        </w:rPrChange>
                      </w:rPr>
                      <w:delText>-18,19%</w:delText>
                    </w:r>
                  </w:del>
                </w:p>
              </w:tc>
              <w:tc>
                <w:tcPr>
                  <w:tcW w:w="1003" w:type="dxa"/>
                  <w:noWrap/>
                  <w:vAlign w:val="center"/>
                  <w:hideMark/>
                </w:tcPr>
                <w:p w:rsidRPr="008E6F1A" w:rsidR="00567542" w:rsidDel="00AD0C36" w:rsidP="00567542" w:rsidRDefault="00567542" w14:paraId="6486418B" w14:textId="4F8BC868">
                  <w:pPr>
                    <w:spacing w:after="0" w:line="240" w:lineRule="auto"/>
                    <w:jc w:val="center"/>
                    <w:rPr>
                      <w:del w:author="Agustin Rodriguez Suarez" w:date="2026-03-12T12:37:00Z" w16du:dateUtc="2026-03-12T17:37:00Z" w:id="12310"/>
                      <w:rFonts w:ascii="Arial" w:hAnsi="Arial" w:eastAsia="Times New Roman" w:cs="Arial"/>
                      <w:color w:val="000000"/>
                      <w:sz w:val="14"/>
                      <w:szCs w:val="14"/>
                      <w:lang w:eastAsia="es-CO"/>
                      <w:rPrChange w:author="Agustin Rodriguez Suarez" w:date="2026-03-12T13:07:00Z" w16du:dateUtc="2026-03-12T18:07:00Z" w:id="12311">
                        <w:rPr>
                          <w:del w:author="Agustin Rodriguez Suarez" w:date="2026-03-12T12:37:00Z" w16du:dateUtc="2026-03-12T17:37:00Z" w:id="12312"/>
                          <w:rFonts w:ascii="Arial Narrow" w:hAnsi="Arial Narrow" w:eastAsia="Times New Roman" w:cs="Calibri"/>
                          <w:color w:val="000000"/>
                          <w:sz w:val="14"/>
                          <w:szCs w:val="14"/>
                          <w:lang w:eastAsia="es-CO"/>
                        </w:rPr>
                      </w:rPrChange>
                    </w:rPr>
                  </w:pPr>
                  <w:del w:author="Agustin Rodriguez Suarez" w:date="2026-03-12T12:37:00Z" w16du:dateUtc="2026-03-12T17:37:00Z" w:id="12313">
                    <w:r w:rsidRPr="008E6F1A" w:rsidDel="00AD0C36">
                      <w:rPr>
                        <w:rFonts w:ascii="Arial" w:hAnsi="Arial" w:eastAsia="Times New Roman" w:cs="Arial"/>
                        <w:color w:val="000000"/>
                        <w:sz w:val="14"/>
                        <w:szCs w:val="14"/>
                        <w:lang w:eastAsia="es-CO"/>
                        <w:rPrChange w:author="Agustin Rodriguez Suarez" w:date="2026-03-12T13:07:00Z" w16du:dateUtc="2026-03-12T18:07:00Z" w:id="12314">
                          <w:rPr>
                            <w:rFonts w:ascii="Arial Narrow" w:hAnsi="Arial Narrow" w:eastAsia="Times New Roman" w:cs="Calibri"/>
                            <w:color w:val="000000"/>
                            <w:sz w:val="14"/>
                            <w:szCs w:val="14"/>
                            <w:lang w:eastAsia="es-CO"/>
                          </w:rPr>
                        </w:rPrChange>
                      </w:rPr>
                      <w:delText>-11,02%</w:delText>
                    </w:r>
                  </w:del>
                </w:p>
              </w:tc>
            </w:tr>
            <w:tr w:rsidRPr="008E6F1A" w:rsidR="00567542" w:rsidDel="00AD0C36" w:rsidTr="00567542" w14:paraId="79CA130E" w14:textId="62729C47">
              <w:trPr>
                <w:trHeight w:val="300"/>
                <w:jc w:val="center"/>
                <w:del w:author="Agustin Rodriguez Suarez" w:date="2026-03-12T12:37:00Z" w:id="12315"/>
              </w:trPr>
              <w:tc>
                <w:tcPr>
                  <w:tcW w:w="1481" w:type="dxa"/>
                  <w:vMerge/>
                  <w:vAlign w:val="center"/>
                  <w:hideMark/>
                </w:tcPr>
                <w:p w:rsidRPr="008E6F1A" w:rsidR="00567542" w:rsidDel="00AD0C36" w:rsidP="00567542" w:rsidRDefault="00567542" w14:paraId="023680E8" w14:textId="0B60EBB0">
                  <w:pPr>
                    <w:spacing w:after="0" w:line="240" w:lineRule="auto"/>
                    <w:rPr>
                      <w:del w:author="Agustin Rodriguez Suarez" w:date="2026-03-12T12:37:00Z" w16du:dateUtc="2026-03-12T17:37:00Z" w:id="12316"/>
                      <w:rFonts w:ascii="Arial" w:hAnsi="Arial" w:eastAsia="Times New Roman" w:cs="Arial"/>
                      <w:b/>
                      <w:bCs/>
                      <w:color w:val="000000"/>
                      <w:sz w:val="14"/>
                      <w:szCs w:val="14"/>
                      <w:lang w:eastAsia="es-CO"/>
                      <w:rPrChange w:author="Agustin Rodriguez Suarez" w:date="2026-03-12T13:07:00Z" w16du:dateUtc="2026-03-12T18:07:00Z" w:id="12317">
                        <w:rPr>
                          <w:del w:author="Agustin Rodriguez Suarez" w:date="2026-03-12T12:37:00Z" w16du:dateUtc="2026-03-12T17:37:00Z" w:id="12318"/>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7FFBFF52" w14:textId="18A3A811">
                  <w:pPr>
                    <w:spacing w:after="0" w:line="240" w:lineRule="auto"/>
                    <w:jc w:val="center"/>
                    <w:rPr>
                      <w:del w:author="Agustin Rodriguez Suarez" w:date="2026-03-12T12:37:00Z" w16du:dateUtc="2026-03-12T17:37:00Z" w:id="12319"/>
                      <w:rFonts w:ascii="Arial" w:hAnsi="Arial" w:eastAsia="Times New Roman" w:cs="Arial"/>
                      <w:b/>
                      <w:bCs/>
                      <w:color w:val="000000"/>
                      <w:sz w:val="14"/>
                      <w:szCs w:val="14"/>
                      <w:lang w:eastAsia="es-CO"/>
                      <w:rPrChange w:author="Agustin Rodriguez Suarez" w:date="2026-03-12T13:07:00Z" w16du:dateUtc="2026-03-12T18:07:00Z" w:id="12320">
                        <w:rPr>
                          <w:del w:author="Agustin Rodriguez Suarez" w:date="2026-03-12T12:37:00Z" w16du:dateUtc="2026-03-12T17:37:00Z" w:id="12321"/>
                          <w:rFonts w:ascii="Arial Narrow" w:hAnsi="Arial Narrow" w:eastAsia="Times New Roman" w:cs="Calibri"/>
                          <w:b/>
                          <w:bCs/>
                          <w:color w:val="000000"/>
                          <w:sz w:val="14"/>
                          <w:szCs w:val="14"/>
                          <w:lang w:eastAsia="es-CO"/>
                        </w:rPr>
                      </w:rPrChange>
                    </w:rPr>
                  </w:pPr>
                  <w:del w:author="Agustin Rodriguez Suarez" w:date="2026-03-12T12:37:00Z" w16du:dateUtc="2026-03-12T17:37:00Z" w:id="12322">
                    <w:r w:rsidRPr="008E6F1A" w:rsidDel="00AD0C36">
                      <w:rPr>
                        <w:rFonts w:ascii="Arial" w:hAnsi="Arial" w:eastAsia="Times New Roman" w:cs="Arial"/>
                        <w:b/>
                        <w:bCs/>
                        <w:color w:val="000000"/>
                        <w:sz w:val="14"/>
                        <w:szCs w:val="14"/>
                        <w:lang w:eastAsia="es-CO"/>
                        <w:rPrChange w:author="Agustin Rodriguez Suarez" w:date="2026-03-12T13:07:00Z" w16du:dateUtc="2026-03-12T18:07:00Z" w:id="12323">
                          <w:rPr>
                            <w:rFonts w:ascii="Arial Narrow" w:hAnsi="Arial Narrow" w:eastAsia="Times New Roman" w:cs="Calibri"/>
                            <w:b/>
                            <w:bCs/>
                            <w:color w:val="000000"/>
                            <w:sz w:val="14"/>
                            <w:szCs w:val="14"/>
                            <w:lang w:eastAsia="es-CO"/>
                          </w:rPr>
                        </w:rPrChange>
                      </w:rPr>
                      <w:delText>MÁXIMO</w:delText>
                    </w:r>
                  </w:del>
                </w:p>
              </w:tc>
              <w:tc>
                <w:tcPr>
                  <w:tcW w:w="992" w:type="dxa"/>
                  <w:noWrap/>
                  <w:vAlign w:val="center"/>
                  <w:hideMark/>
                </w:tcPr>
                <w:p w:rsidRPr="008E6F1A" w:rsidR="00567542" w:rsidDel="00AD0C36" w:rsidP="00567542" w:rsidRDefault="00567542" w14:paraId="017EF218" w14:textId="3A1FDA58">
                  <w:pPr>
                    <w:spacing w:after="0" w:line="240" w:lineRule="auto"/>
                    <w:jc w:val="center"/>
                    <w:rPr>
                      <w:del w:author="Agustin Rodriguez Suarez" w:date="2026-03-12T12:37:00Z" w16du:dateUtc="2026-03-12T17:37:00Z" w:id="12324"/>
                      <w:rFonts w:ascii="Arial" w:hAnsi="Arial" w:eastAsia="Times New Roman" w:cs="Arial"/>
                      <w:color w:val="000000"/>
                      <w:sz w:val="14"/>
                      <w:szCs w:val="14"/>
                      <w:lang w:eastAsia="es-CO"/>
                      <w:rPrChange w:author="Agustin Rodriguez Suarez" w:date="2026-03-12T13:07:00Z" w16du:dateUtc="2026-03-12T18:07:00Z" w:id="12325">
                        <w:rPr>
                          <w:del w:author="Agustin Rodriguez Suarez" w:date="2026-03-12T12:37:00Z" w16du:dateUtc="2026-03-12T17:37:00Z" w:id="12326"/>
                          <w:rFonts w:ascii="Arial Narrow" w:hAnsi="Arial Narrow" w:eastAsia="Times New Roman" w:cs="Calibri"/>
                          <w:color w:val="000000"/>
                          <w:sz w:val="14"/>
                          <w:szCs w:val="14"/>
                          <w:lang w:eastAsia="es-CO"/>
                        </w:rPr>
                      </w:rPrChange>
                    </w:rPr>
                  </w:pPr>
                  <w:del w:author="Agustin Rodriguez Suarez" w:date="2026-03-12T12:37:00Z" w16du:dateUtc="2026-03-12T17:37:00Z" w:id="12327">
                    <w:r w:rsidRPr="008E6F1A" w:rsidDel="00AD0C36">
                      <w:rPr>
                        <w:rFonts w:ascii="Arial" w:hAnsi="Arial" w:eastAsia="Times New Roman" w:cs="Arial"/>
                        <w:color w:val="000000"/>
                        <w:sz w:val="14"/>
                        <w:szCs w:val="14"/>
                        <w:lang w:eastAsia="es-CO"/>
                        <w:rPrChange w:author="Agustin Rodriguez Suarez" w:date="2026-03-12T13:07:00Z" w16du:dateUtc="2026-03-12T18:07:00Z" w:id="12328">
                          <w:rPr>
                            <w:rFonts w:ascii="Arial Narrow" w:hAnsi="Arial Narrow" w:eastAsia="Times New Roman" w:cs="Calibri"/>
                            <w:color w:val="000000"/>
                            <w:sz w:val="14"/>
                            <w:szCs w:val="14"/>
                            <w:lang w:eastAsia="es-CO"/>
                          </w:rPr>
                        </w:rPrChange>
                      </w:rPr>
                      <w:delText>103,46</w:delText>
                    </w:r>
                  </w:del>
                </w:p>
              </w:tc>
              <w:tc>
                <w:tcPr>
                  <w:tcW w:w="1276" w:type="dxa"/>
                  <w:noWrap/>
                  <w:vAlign w:val="center"/>
                  <w:hideMark/>
                </w:tcPr>
                <w:p w:rsidRPr="008E6F1A" w:rsidR="00567542" w:rsidDel="00AD0C36" w:rsidP="00567542" w:rsidRDefault="00567542" w14:paraId="7E1A2C27" w14:textId="1D8C6A24">
                  <w:pPr>
                    <w:spacing w:after="0" w:line="240" w:lineRule="auto"/>
                    <w:jc w:val="center"/>
                    <w:rPr>
                      <w:del w:author="Agustin Rodriguez Suarez" w:date="2026-03-12T12:37:00Z" w16du:dateUtc="2026-03-12T17:37:00Z" w:id="12329"/>
                      <w:rFonts w:ascii="Arial" w:hAnsi="Arial" w:eastAsia="Times New Roman" w:cs="Arial"/>
                      <w:color w:val="000000"/>
                      <w:sz w:val="14"/>
                      <w:szCs w:val="14"/>
                      <w:lang w:eastAsia="es-CO"/>
                      <w:rPrChange w:author="Agustin Rodriguez Suarez" w:date="2026-03-12T13:07:00Z" w16du:dateUtc="2026-03-12T18:07:00Z" w:id="12330">
                        <w:rPr>
                          <w:del w:author="Agustin Rodriguez Suarez" w:date="2026-03-12T12:37:00Z" w16du:dateUtc="2026-03-12T17:37:00Z" w:id="12331"/>
                          <w:rFonts w:ascii="Arial Narrow" w:hAnsi="Arial Narrow" w:eastAsia="Times New Roman" w:cs="Calibri"/>
                          <w:color w:val="000000"/>
                          <w:sz w:val="14"/>
                          <w:szCs w:val="14"/>
                          <w:lang w:eastAsia="es-CO"/>
                        </w:rPr>
                      </w:rPrChange>
                    </w:rPr>
                  </w:pPr>
                  <w:del w:author="Agustin Rodriguez Suarez" w:date="2026-03-12T12:37:00Z" w16du:dateUtc="2026-03-12T17:37:00Z" w:id="12332">
                    <w:r w:rsidRPr="008E6F1A" w:rsidDel="00AD0C36">
                      <w:rPr>
                        <w:rFonts w:ascii="Arial" w:hAnsi="Arial" w:eastAsia="Times New Roman" w:cs="Arial"/>
                        <w:color w:val="000000"/>
                        <w:sz w:val="14"/>
                        <w:szCs w:val="14"/>
                        <w:lang w:eastAsia="es-CO"/>
                        <w:rPrChange w:author="Agustin Rodriguez Suarez" w:date="2026-03-12T13:07:00Z" w16du:dateUtc="2026-03-12T18:07:00Z" w:id="12333">
                          <w:rPr>
                            <w:rFonts w:ascii="Arial Narrow" w:hAnsi="Arial Narrow" w:eastAsia="Times New Roman" w:cs="Calibri"/>
                            <w:color w:val="000000"/>
                            <w:sz w:val="14"/>
                            <w:szCs w:val="14"/>
                            <w:lang w:eastAsia="es-CO"/>
                          </w:rPr>
                        </w:rPrChange>
                      </w:rPr>
                      <w:delText>95,87%</w:delText>
                    </w:r>
                  </w:del>
                </w:p>
              </w:tc>
              <w:tc>
                <w:tcPr>
                  <w:tcW w:w="1134" w:type="dxa"/>
                  <w:noWrap/>
                  <w:vAlign w:val="center"/>
                  <w:hideMark/>
                </w:tcPr>
                <w:p w:rsidRPr="008E6F1A" w:rsidR="00567542" w:rsidDel="00AD0C36" w:rsidP="00567542" w:rsidRDefault="00567542" w14:paraId="4D1CBF2B" w14:textId="16D9A7D3">
                  <w:pPr>
                    <w:spacing w:after="0" w:line="240" w:lineRule="auto"/>
                    <w:jc w:val="center"/>
                    <w:rPr>
                      <w:del w:author="Agustin Rodriguez Suarez" w:date="2026-03-12T12:37:00Z" w16du:dateUtc="2026-03-12T17:37:00Z" w:id="12334"/>
                      <w:rFonts w:ascii="Arial" w:hAnsi="Arial" w:eastAsia="Times New Roman" w:cs="Arial"/>
                      <w:color w:val="000000"/>
                      <w:sz w:val="14"/>
                      <w:szCs w:val="14"/>
                      <w:lang w:eastAsia="es-CO"/>
                      <w:rPrChange w:author="Agustin Rodriguez Suarez" w:date="2026-03-12T13:07:00Z" w16du:dateUtc="2026-03-12T18:07:00Z" w:id="12335">
                        <w:rPr>
                          <w:del w:author="Agustin Rodriguez Suarez" w:date="2026-03-12T12:37:00Z" w16du:dateUtc="2026-03-12T17:37:00Z" w:id="12336"/>
                          <w:rFonts w:ascii="Arial Narrow" w:hAnsi="Arial Narrow" w:eastAsia="Times New Roman" w:cs="Calibri"/>
                          <w:color w:val="000000"/>
                          <w:sz w:val="14"/>
                          <w:szCs w:val="14"/>
                          <w:lang w:eastAsia="es-CO"/>
                        </w:rPr>
                      </w:rPrChange>
                    </w:rPr>
                  </w:pPr>
                  <w:del w:author="Agustin Rodriguez Suarez" w:date="2026-03-12T12:37:00Z" w16du:dateUtc="2026-03-12T17:37:00Z" w:id="12337">
                    <w:r w:rsidRPr="008E6F1A" w:rsidDel="00AD0C36">
                      <w:rPr>
                        <w:rFonts w:ascii="Arial" w:hAnsi="Arial" w:eastAsia="Times New Roman" w:cs="Arial"/>
                        <w:color w:val="000000"/>
                        <w:sz w:val="14"/>
                        <w:szCs w:val="14"/>
                        <w:lang w:eastAsia="es-CO"/>
                        <w:rPrChange w:author="Agustin Rodriguez Suarez" w:date="2026-03-12T13:07:00Z" w16du:dateUtc="2026-03-12T18:07:00Z" w:id="12338">
                          <w:rPr>
                            <w:rFonts w:ascii="Arial Narrow" w:hAnsi="Arial Narrow" w:eastAsia="Times New Roman" w:cs="Calibri"/>
                            <w:color w:val="000000"/>
                            <w:sz w:val="14"/>
                            <w:szCs w:val="14"/>
                            <w:lang w:eastAsia="es-CO"/>
                          </w:rPr>
                        </w:rPrChange>
                      </w:rPr>
                      <w:delText>INDETERMINADO</w:delText>
                    </w:r>
                  </w:del>
                </w:p>
              </w:tc>
              <w:tc>
                <w:tcPr>
                  <w:tcW w:w="992" w:type="dxa"/>
                  <w:noWrap/>
                  <w:vAlign w:val="center"/>
                  <w:hideMark/>
                </w:tcPr>
                <w:p w:rsidRPr="008E6F1A" w:rsidR="00567542" w:rsidDel="00AD0C36" w:rsidP="00567542" w:rsidRDefault="00567542" w14:paraId="62DEA252" w14:textId="4BB707EE">
                  <w:pPr>
                    <w:spacing w:after="0" w:line="240" w:lineRule="auto"/>
                    <w:jc w:val="center"/>
                    <w:rPr>
                      <w:del w:author="Agustin Rodriguez Suarez" w:date="2026-03-12T12:37:00Z" w16du:dateUtc="2026-03-12T17:37:00Z" w:id="12339"/>
                      <w:rFonts w:ascii="Arial" w:hAnsi="Arial" w:eastAsia="Times New Roman" w:cs="Arial"/>
                      <w:color w:val="000000"/>
                      <w:sz w:val="14"/>
                      <w:szCs w:val="14"/>
                      <w:lang w:eastAsia="es-CO"/>
                      <w:rPrChange w:author="Agustin Rodriguez Suarez" w:date="2026-03-12T13:07:00Z" w16du:dateUtc="2026-03-12T18:07:00Z" w:id="12340">
                        <w:rPr>
                          <w:del w:author="Agustin Rodriguez Suarez" w:date="2026-03-12T12:37:00Z" w16du:dateUtc="2026-03-12T17:37:00Z" w:id="12341"/>
                          <w:rFonts w:ascii="Arial Narrow" w:hAnsi="Arial Narrow" w:eastAsia="Times New Roman" w:cs="Calibri"/>
                          <w:color w:val="000000"/>
                          <w:sz w:val="14"/>
                          <w:szCs w:val="14"/>
                          <w:lang w:eastAsia="es-CO"/>
                        </w:rPr>
                      </w:rPrChange>
                    </w:rPr>
                  </w:pPr>
                  <w:del w:author="Agustin Rodriguez Suarez" w:date="2026-03-12T12:37:00Z" w16du:dateUtc="2026-03-12T17:37:00Z" w:id="12342">
                    <w:r w:rsidRPr="008E6F1A" w:rsidDel="00AD0C36">
                      <w:rPr>
                        <w:rFonts w:ascii="Arial" w:hAnsi="Arial" w:eastAsia="Times New Roman" w:cs="Arial"/>
                        <w:color w:val="000000"/>
                        <w:sz w:val="14"/>
                        <w:szCs w:val="14"/>
                        <w:lang w:eastAsia="es-CO"/>
                        <w:rPrChange w:author="Agustin Rodriguez Suarez" w:date="2026-03-12T13:07:00Z" w16du:dateUtc="2026-03-12T18:07:00Z" w:id="12343">
                          <w:rPr>
                            <w:rFonts w:ascii="Arial Narrow" w:hAnsi="Arial Narrow" w:eastAsia="Times New Roman" w:cs="Calibri"/>
                            <w:color w:val="000000"/>
                            <w:sz w:val="14"/>
                            <w:szCs w:val="14"/>
                            <w:lang w:eastAsia="es-CO"/>
                          </w:rPr>
                        </w:rPrChange>
                      </w:rPr>
                      <w:delText>6933,37%</w:delText>
                    </w:r>
                  </w:del>
                </w:p>
              </w:tc>
              <w:tc>
                <w:tcPr>
                  <w:tcW w:w="1005" w:type="dxa"/>
                  <w:noWrap/>
                  <w:vAlign w:val="center"/>
                  <w:hideMark/>
                </w:tcPr>
                <w:p w:rsidRPr="008E6F1A" w:rsidR="00567542" w:rsidDel="00AD0C36" w:rsidP="00567542" w:rsidRDefault="00567542" w14:paraId="12060B7E" w14:textId="7DF2EED4">
                  <w:pPr>
                    <w:spacing w:after="0" w:line="240" w:lineRule="auto"/>
                    <w:jc w:val="center"/>
                    <w:rPr>
                      <w:del w:author="Agustin Rodriguez Suarez" w:date="2026-03-12T12:37:00Z" w16du:dateUtc="2026-03-12T17:37:00Z" w:id="12344"/>
                      <w:rFonts w:ascii="Arial" w:hAnsi="Arial" w:eastAsia="Times New Roman" w:cs="Arial"/>
                      <w:color w:val="000000"/>
                      <w:sz w:val="14"/>
                      <w:szCs w:val="14"/>
                      <w:lang w:eastAsia="es-CO"/>
                      <w:rPrChange w:author="Agustin Rodriguez Suarez" w:date="2026-03-12T13:07:00Z" w16du:dateUtc="2026-03-12T18:07:00Z" w:id="12345">
                        <w:rPr>
                          <w:del w:author="Agustin Rodriguez Suarez" w:date="2026-03-12T12:37:00Z" w16du:dateUtc="2026-03-12T17:37:00Z" w:id="12346"/>
                          <w:rFonts w:ascii="Arial Narrow" w:hAnsi="Arial Narrow" w:eastAsia="Times New Roman" w:cs="Calibri"/>
                          <w:color w:val="000000"/>
                          <w:sz w:val="14"/>
                          <w:szCs w:val="14"/>
                          <w:lang w:eastAsia="es-CO"/>
                        </w:rPr>
                      </w:rPrChange>
                    </w:rPr>
                  </w:pPr>
                  <w:del w:author="Agustin Rodriguez Suarez" w:date="2026-03-12T12:37:00Z" w16du:dateUtc="2026-03-12T17:37:00Z" w:id="12347">
                    <w:r w:rsidRPr="008E6F1A" w:rsidDel="00AD0C36">
                      <w:rPr>
                        <w:rFonts w:ascii="Arial" w:hAnsi="Arial" w:eastAsia="Times New Roman" w:cs="Arial"/>
                        <w:color w:val="000000"/>
                        <w:sz w:val="14"/>
                        <w:szCs w:val="14"/>
                        <w:lang w:eastAsia="es-CO"/>
                        <w:rPrChange w:author="Agustin Rodriguez Suarez" w:date="2026-03-12T13:07:00Z" w16du:dateUtc="2026-03-12T18:07:00Z" w:id="12348">
                          <w:rPr>
                            <w:rFonts w:ascii="Arial Narrow" w:hAnsi="Arial Narrow" w:eastAsia="Times New Roman" w:cs="Calibri"/>
                            <w:color w:val="000000"/>
                            <w:sz w:val="14"/>
                            <w:szCs w:val="14"/>
                            <w:lang w:eastAsia="es-CO"/>
                          </w:rPr>
                        </w:rPrChange>
                      </w:rPr>
                      <w:delText>369,38%</w:delText>
                    </w:r>
                  </w:del>
                </w:p>
              </w:tc>
              <w:tc>
                <w:tcPr>
                  <w:tcW w:w="1003" w:type="dxa"/>
                  <w:noWrap/>
                  <w:vAlign w:val="center"/>
                  <w:hideMark/>
                </w:tcPr>
                <w:p w:rsidRPr="008E6F1A" w:rsidR="00567542" w:rsidDel="00AD0C36" w:rsidP="00567542" w:rsidRDefault="00567542" w14:paraId="0CF3A33D" w14:textId="6C85C20F">
                  <w:pPr>
                    <w:spacing w:after="0" w:line="240" w:lineRule="auto"/>
                    <w:jc w:val="center"/>
                    <w:rPr>
                      <w:del w:author="Agustin Rodriguez Suarez" w:date="2026-03-12T12:37:00Z" w16du:dateUtc="2026-03-12T17:37:00Z" w:id="12349"/>
                      <w:rFonts w:ascii="Arial" w:hAnsi="Arial" w:eastAsia="Times New Roman" w:cs="Arial"/>
                      <w:color w:val="000000"/>
                      <w:sz w:val="14"/>
                      <w:szCs w:val="14"/>
                      <w:lang w:eastAsia="es-CO"/>
                      <w:rPrChange w:author="Agustin Rodriguez Suarez" w:date="2026-03-12T13:07:00Z" w16du:dateUtc="2026-03-12T18:07:00Z" w:id="12350">
                        <w:rPr>
                          <w:del w:author="Agustin Rodriguez Suarez" w:date="2026-03-12T12:37:00Z" w16du:dateUtc="2026-03-12T17:37:00Z" w:id="12351"/>
                          <w:rFonts w:ascii="Arial Narrow" w:hAnsi="Arial Narrow" w:eastAsia="Times New Roman" w:cs="Calibri"/>
                          <w:color w:val="000000"/>
                          <w:sz w:val="14"/>
                          <w:szCs w:val="14"/>
                          <w:lang w:eastAsia="es-CO"/>
                        </w:rPr>
                      </w:rPrChange>
                    </w:rPr>
                  </w:pPr>
                  <w:del w:author="Agustin Rodriguez Suarez" w:date="2026-03-12T12:37:00Z" w16du:dateUtc="2026-03-12T17:37:00Z" w:id="12352">
                    <w:r w:rsidRPr="008E6F1A" w:rsidDel="00AD0C36">
                      <w:rPr>
                        <w:rFonts w:ascii="Arial" w:hAnsi="Arial" w:eastAsia="Times New Roman" w:cs="Arial"/>
                        <w:color w:val="000000"/>
                        <w:sz w:val="14"/>
                        <w:szCs w:val="14"/>
                        <w:lang w:eastAsia="es-CO"/>
                        <w:rPrChange w:author="Agustin Rodriguez Suarez" w:date="2026-03-12T13:07:00Z" w16du:dateUtc="2026-03-12T18:07:00Z" w:id="12353">
                          <w:rPr>
                            <w:rFonts w:ascii="Arial Narrow" w:hAnsi="Arial Narrow" w:eastAsia="Times New Roman" w:cs="Calibri"/>
                            <w:color w:val="000000"/>
                            <w:sz w:val="14"/>
                            <w:szCs w:val="14"/>
                            <w:lang w:eastAsia="es-CO"/>
                          </w:rPr>
                        </w:rPrChange>
                      </w:rPr>
                      <w:delText>91,98%</w:delText>
                    </w:r>
                  </w:del>
                </w:p>
              </w:tc>
            </w:tr>
            <w:tr w:rsidRPr="008E6F1A" w:rsidR="00567542" w:rsidDel="00AD0C36" w:rsidTr="00567542" w14:paraId="13710F3E" w14:textId="1C26656B">
              <w:trPr>
                <w:trHeight w:val="300"/>
                <w:jc w:val="center"/>
                <w:del w:author="Agustin Rodriguez Suarez" w:date="2026-03-12T12:37:00Z" w:id="12354"/>
              </w:trPr>
              <w:tc>
                <w:tcPr>
                  <w:tcW w:w="1481" w:type="dxa"/>
                  <w:vMerge/>
                  <w:vAlign w:val="center"/>
                  <w:hideMark/>
                </w:tcPr>
                <w:p w:rsidRPr="008E6F1A" w:rsidR="00567542" w:rsidDel="00AD0C36" w:rsidP="00567542" w:rsidRDefault="00567542" w14:paraId="5849ED41" w14:textId="61E2401C">
                  <w:pPr>
                    <w:spacing w:after="0" w:line="240" w:lineRule="auto"/>
                    <w:rPr>
                      <w:del w:author="Agustin Rodriguez Suarez" w:date="2026-03-12T12:37:00Z" w16du:dateUtc="2026-03-12T17:37:00Z" w:id="12355"/>
                      <w:rFonts w:ascii="Arial" w:hAnsi="Arial" w:eastAsia="Times New Roman" w:cs="Arial"/>
                      <w:b/>
                      <w:bCs/>
                      <w:color w:val="000000"/>
                      <w:sz w:val="14"/>
                      <w:szCs w:val="14"/>
                      <w:lang w:eastAsia="es-CO"/>
                      <w:rPrChange w:author="Agustin Rodriguez Suarez" w:date="2026-03-12T13:07:00Z" w16du:dateUtc="2026-03-12T18:07:00Z" w:id="12356">
                        <w:rPr>
                          <w:del w:author="Agustin Rodriguez Suarez" w:date="2026-03-12T12:37:00Z" w16du:dateUtc="2026-03-12T17:37:00Z" w:id="12357"/>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271FC97B" w14:textId="1D85EE45">
                  <w:pPr>
                    <w:spacing w:after="0" w:line="240" w:lineRule="auto"/>
                    <w:jc w:val="center"/>
                    <w:rPr>
                      <w:del w:author="Agustin Rodriguez Suarez" w:date="2026-03-12T12:37:00Z" w16du:dateUtc="2026-03-12T17:37:00Z" w:id="12358"/>
                      <w:rFonts w:ascii="Arial" w:hAnsi="Arial" w:eastAsia="Times New Roman" w:cs="Arial"/>
                      <w:b/>
                      <w:bCs/>
                      <w:color w:val="000000"/>
                      <w:sz w:val="14"/>
                      <w:szCs w:val="14"/>
                      <w:lang w:eastAsia="es-CO"/>
                      <w:rPrChange w:author="Agustin Rodriguez Suarez" w:date="2026-03-12T13:07:00Z" w16du:dateUtc="2026-03-12T18:07:00Z" w:id="12359">
                        <w:rPr>
                          <w:del w:author="Agustin Rodriguez Suarez" w:date="2026-03-12T12:37:00Z" w16du:dateUtc="2026-03-12T17:37:00Z" w:id="12360"/>
                          <w:rFonts w:ascii="Arial Narrow" w:hAnsi="Arial Narrow" w:eastAsia="Times New Roman" w:cs="Calibri"/>
                          <w:b/>
                          <w:bCs/>
                          <w:color w:val="000000"/>
                          <w:sz w:val="14"/>
                          <w:szCs w:val="14"/>
                          <w:lang w:eastAsia="es-CO"/>
                        </w:rPr>
                      </w:rPrChange>
                    </w:rPr>
                  </w:pPr>
                  <w:del w:author="Agustin Rodriguez Suarez" w:date="2026-03-12T12:37:00Z" w16du:dateUtc="2026-03-12T17:37:00Z" w:id="12361">
                    <w:r w:rsidRPr="008E6F1A" w:rsidDel="00AD0C36">
                      <w:rPr>
                        <w:rFonts w:ascii="Arial" w:hAnsi="Arial" w:eastAsia="Times New Roman" w:cs="Arial"/>
                        <w:b/>
                        <w:bCs/>
                        <w:color w:val="000000"/>
                        <w:sz w:val="14"/>
                        <w:szCs w:val="14"/>
                        <w:lang w:eastAsia="es-CO"/>
                        <w:rPrChange w:author="Agustin Rodriguez Suarez" w:date="2026-03-12T13:07:00Z" w16du:dateUtc="2026-03-12T18:07:00Z" w:id="12362">
                          <w:rPr>
                            <w:rFonts w:ascii="Arial Narrow" w:hAnsi="Arial Narrow" w:eastAsia="Times New Roman" w:cs="Calibri"/>
                            <w:b/>
                            <w:bCs/>
                            <w:color w:val="000000"/>
                            <w:sz w:val="14"/>
                            <w:szCs w:val="14"/>
                            <w:lang w:eastAsia="es-CO"/>
                          </w:rPr>
                        </w:rPrChange>
                      </w:rPr>
                      <w:delText>PROMEDIO</w:delText>
                    </w:r>
                  </w:del>
                </w:p>
              </w:tc>
              <w:tc>
                <w:tcPr>
                  <w:tcW w:w="992" w:type="dxa"/>
                  <w:noWrap/>
                  <w:vAlign w:val="center"/>
                  <w:hideMark/>
                </w:tcPr>
                <w:p w:rsidRPr="008E6F1A" w:rsidR="00567542" w:rsidDel="00AD0C36" w:rsidP="00567542" w:rsidRDefault="00567542" w14:paraId="0981389F" w14:textId="0274DCA9">
                  <w:pPr>
                    <w:spacing w:after="0" w:line="240" w:lineRule="auto"/>
                    <w:jc w:val="center"/>
                    <w:rPr>
                      <w:del w:author="Agustin Rodriguez Suarez" w:date="2026-03-12T12:37:00Z" w16du:dateUtc="2026-03-12T17:37:00Z" w:id="12363"/>
                      <w:rFonts w:ascii="Arial" w:hAnsi="Arial" w:eastAsia="Times New Roman" w:cs="Arial"/>
                      <w:color w:val="000000"/>
                      <w:sz w:val="14"/>
                      <w:szCs w:val="14"/>
                      <w:lang w:eastAsia="es-CO"/>
                      <w:rPrChange w:author="Agustin Rodriguez Suarez" w:date="2026-03-12T13:07:00Z" w16du:dateUtc="2026-03-12T18:07:00Z" w:id="12364">
                        <w:rPr>
                          <w:del w:author="Agustin Rodriguez Suarez" w:date="2026-03-12T12:37:00Z" w16du:dateUtc="2026-03-12T17:37:00Z" w:id="12365"/>
                          <w:rFonts w:ascii="Arial Narrow" w:hAnsi="Arial Narrow" w:eastAsia="Times New Roman" w:cs="Calibri"/>
                          <w:color w:val="000000"/>
                          <w:sz w:val="14"/>
                          <w:szCs w:val="14"/>
                          <w:lang w:eastAsia="es-CO"/>
                        </w:rPr>
                      </w:rPrChange>
                    </w:rPr>
                  </w:pPr>
                  <w:del w:author="Agustin Rodriguez Suarez" w:date="2026-03-12T12:37:00Z" w16du:dateUtc="2026-03-12T17:37:00Z" w:id="12366">
                    <w:r w:rsidRPr="008E6F1A" w:rsidDel="00AD0C36">
                      <w:rPr>
                        <w:rFonts w:ascii="Arial" w:hAnsi="Arial" w:eastAsia="Times New Roman" w:cs="Arial"/>
                        <w:color w:val="000000"/>
                        <w:sz w:val="14"/>
                        <w:szCs w:val="14"/>
                        <w:lang w:eastAsia="es-CO"/>
                        <w:rPrChange w:author="Agustin Rodriguez Suarez" w:date="2026-03-12T13:07:00Z" w16du:dateUtc="2026-03-12T18:07:00Z" w:id="12367">
                          <w:rPr>
                            <w:rFonts w:ascii="Arial Narrow" w:hAnsi="Arial Narrow" w:eastAsia="Times New Roman" w:cs="Calibri"/>
                            <w:color w:val="000000"/>
                            <w:sz w:val="14"/>
                            <w:szCs w:val="14"/>
                            <w:lang w:eastAsia="es-CO"/>
                          </w:rPr>
                        </w:rPrChange>
                      </w:rPr>
                      <w:delText>3,90</w:delText>
                    </w:r>
                  </w:del>
                </w:p>
              </w:tc>
              <w:tc>
                <w:tcPr>
                  <w:tcW w:w="1276" w:type="dxa"/>
                  <w:noWrap/>
                  <w:vAlign w:val="center"/>
                  <w:hideMark/>
                </w:tcPr>
                <w:p w:rsidRPr="008E6F1A" w:rsidR="00567542" w:rsidDel="00AD0C36" w:rsidP="00567542" w:rsidRDefault="00567542" w14:paraId="3D65E36F" w14:textId="7237E767">
                  <w:pPr>
                    <w:spacing w:after="0" w:line="240" w:lineRule="auto"/>
                    <w:jc w:val="center"/>
                    <w:rPr>
                      <w:del w:author="Agustin Rodriguez Suarez" w:date="2026-03-12T12:37:00Z" w16du:dateUtc="2026-03-12T17:37:00Z" w:id="12368"/>
                      <w:rFonts w:ascii="Arial" w:hAnsi="Arial" w:eastAsia="Times New Roman" w:cs="Arial"/>
                      <w:color w:val="000000"/>
                      <w:sz w:val="14"/>
                      <w:szCs w:val="14"/>
                      <w:lang w:eastAsia="es-CO"/>
                      <w:rPrChange w:author="Agustin Rodriguez Suarez" w:date="2026-03-12T13:07:00Z" w16du:dateUtc="2026-03-12T18:07:00Z" w:id="12369">
                        <w:rPr>
                          <w:del w:author="Agustin Rodriguez Suarez" w:date="2026-03-12T12:37:00Z" w16du:dateUtc="2026-03-12T17:37:00Z" w:id="12370"/>
                          <w:rFonts w:ascii="Arial Narrow" w:hAnsi="Arial Narrow" w:eastAsia="Times New Roman" w:cs="Calibri"/>
                          <w:color w:val="000000"/>
                          <w:sz w:val="14"/>
                          <w:szCs w:val="14"/>
                          <w:lang w:eastAsia="es-CO"/>
                        </w:rPr>
                      </w:rPrChange>
                    </w:rPr>
                  </w:pPr>
                  <w:del w:author="Agustin Rodriguez Suarez" w:date="2026-03-12T12:37:00Z" w16du:dateUtc="2026-03-12T17:37:00Z" w:id="12371">
                    <w:r w:rsidRPr="008E6F1A" w:rsidDel="00AD0C36">
                      <w:rPr>
                        <w:rFonts w:ascii="Arial" w:hAnsi="Arial" w:eastAsia="Times New Roman" w:cs="Arial"/>
                        <w:color w:val="000000"/>
                        <w:sz w:val="14"/>
                        <w:szCs w:val="14"/>
                        <w:lang w:eastAsia="es-CO"/>
                        <w:rPrChange w:author="Agustin Rodriguez Suarez" w:date="2026-03-12T13:07:00Z" w16du:dateUtc="2026-03-12T18:07:00Z" w:id="12372">
                          <w:rPr>
                            <w:rFonts w:ascii="Arial Narrow" w:hAnsi="Arial Narrow" w:eastAsia="Times New Roman" w:cs="Calibri"/>
                            <w:color w:val="000000"/>
                            <w:sz w:val="14"/>
                            <w:szCs w:val="14"/>
                            <w:lang w:eastAsia="es-CO"/>
                          </w:rPr>
                        </w:rPrChange>
                      </w:rPr>
                      <w:delText>55,05%</w:delText>
                    </w:r>
                  </w:del>
                </w:p>
              </w:tc>
              <w:tc>
                <w:tcPr>
                  <w:tcW w:w="1134" w:type="dxa"/>
                  <w:noWrap/>
                  <w:vAlign w:val="center"/>
                  <w:hideMark/>
                </w:tcPr>
                <w:p w:rsidRPr="008E6F1A" w:rsidR="00567542" w:rsidDel="00AD0C36" w:rsidP="00567542" w:rsidRDefault="00567542" w14:paraId="08D2F198" w14:textId="78096706">
                  <w:pPr>
                    <w:spacing w:after="0" w:line="240" w:lineRule="auto"/>
                    <w:jc w:val="center"/>
                    <w:rPr>
                      <w:del w:author="Agustin Rodriguez Suarez" w:date="2026-03-12T12:37:00Z" w16du:dateUtc="2026-03-12T17:37:00Z" w:id="12373"/>
                      <w:rFonts w:ascii="Arial" w:hAnsi="Arial" w:eastAsia="Times New Roman" w:cs="Arial"/>
                      <w:color w:val="000000"/>
                      <w:sz w:val="14"/>
                      <w:szCs w:val="14"/>
                      <w:lang w:eastAsia="es-CO"/>
                      <w:rPrChange w:author="Agustin Rodriguez Suarez" w:date="2026-03-12T13:07:00Z" w16du:dateUtc="2026-03-12T18:07:00Z" w:id="12374">
                        <w:rPr>
                          <w:del w:author="Agustin Rodriguez Suarez" w:date="2026-03-12T12:37:00Z" w16du:dateUtc="2026-03-12T17:37:00Z" w:id="12375"/>
                          <w:rFonts w:ascii="Arial Narrow" w:hAnsi="Arial Narrow" w:eastAsia="Times New Roman" w:cs="Calibri"/>
                          <w:color w:val="000000"/>
                          <w:sz w:val="14"/>
                          <w:szCs w:val="14"/>
                          <w:lang w:eastAsia="es-CO"/>
                        </w:rPr>
                      </w:rPrChange>
                    </w:rPr>
                  </w:pPr>
                  <w:del w:author="Agustin Rodriguez Suarez" w:date="2026-03-12T12:37:00Z" w16du:dateUtc="2026-03-12T17:37:00Z" w:id="12376">
                    <w:r w:rsidRPr="008E6F1A" w:rsidDel="00AD0C36">
                      <w:rPr>
                        <w:rFonts w:ascii="Arial" w:hAnsi="Arial" w:eastAsia="Times New Roman" w:cs="Arial"/>
                        <w:color w:val="000000"/>
                        <w:sz w:val="14"/>
                        <w:szCs w:val="14"/>
                        <w:lang w:eastAsia="es-CO"/>
                        <w:rPrChange w:author="Agustin Rodriguez Suarez" w:date="2026-03-12T13:07:00Z" w16du:dateUtc="2026-03-12T18:07:00Z" w:id="12377">
                          <w:rPr>
                            <w:rFonts w:ascii="Arial Narrow" w:hAnsi="Arial Narrow" w:eastAsia="Times New Roman" w:cs="Calibri"/>
                            <w:color w:val="000000"/>
                            <w:sz w:val="14"/>
                            <w:szCs w:val="14"/>
                            <w:lang w:eastAsia="es-CO"/>
                          </w:rPr>
                        </w:rPrChange>
                      </w:rPr>
                      <w:delText>24,28</w:delText>
                    </w:r>
                  </w:del>
                </w:p>
              </w:tc>
              <w:tc>
                <w:tcPr>
                  <w:tcW w:w="992" w:type="dxa"/>
                  <w:noWrap/>
                  <w:vAlign w:val="center"/>
                  <w:hideMark/>
                </w:tcPr>
                <w:p w:rsidRPr="008E6F1A" w:rsidR="00567542" w:rsidDel="00AD0C36" w:rsidP="00567542" w:rsidRDefault="00567542" w14:paraId="1F8B06A6" w14:textId="09120A6B">
                  <w:pPr>
                    <w:spacing w:after="0" w:line="240" w:lineRule="auto"/>
                    <w:jc w:val="center"/>
                    <w:rPr>
                      <w:del w:author="Agustin Rodriguez Suarez" w:date="2026-03-12T12:37:00Z" w16du:dateUtc="2026-03-12T17:37:00Z" w:id="12378"/>
                      <w:rFonts w:ascii="Arial" w:hAnsi="Arial" w:eastAsia="Times New Roman" w:cs="Arial"/>
                      <w:color w:val="000000"/>
                      <w:sz w:val="14"/>
                      <w:szCs w:val="14"/>
                      <w:lang w:eastAsia="es-CO"/>
                      <w:rPrChange w:author="Agustin Rodriguez Suarez" w:date="2026-03-12T13:07:00Z" w16du:dateUtc="2026-03-12T18:07:00Z" w:id="12379">
                        <w:rPr>
                          <w:del w:author="Agustin Rodriguez Suarez" w:date="2026-03-12T12:37:00Z" w16du:dateUtc="2026-03-12T17:37:00Z" w:id="12380"/>
                          <w:rFonts w:ascii="Arial Narrow" w:hAnsi="Arial Narrow" w:eastAsia="Times New Roman" w:cs="Calibri"/>
                          <w:color w:val="000000"/>
                          <w:sz w:val="14"/>
                          <w:szCs w:val="14"/>
                          <w:lang w:eastAsia="es-CO"/>
                        </w:rPr>
                      </w:rPrChange>
                    </w:rPr>
                  </w:pPr>
                  <w:del w:author="Agustin Rodriguez Suarez" w:date="2026-03-12T12:37:00Z" w16du:dateUtc="2026-03-12T17:37:00Z" w:id="12381">
                    <w:r w:rsidRPr="008E6F1A" w:rsidDel="00AD0C36">
                      <w:rPr>
                        <w:rFonts w:ascii="Arial" w:hAnsi="Arial" w:eastAsia="Times New Roman" w:cs="Arial"/>
                        <w:color w:val="000000"/>
                        <w:sz w:val="14"/>
                        <w:szCs w:val="14"/>
                        <w:lang w:eastAsia="es-CO"/>
                        <w:rPrChange w:author="Agustin Rodriguez Suarez" w:date="2026-03-12T13:07:00Z" w16du:dateUtc="2026-03-12T18:07:00Z" w:id="12382">
                          <w:rPr>
                            <w:rFonts w:ascii="Arial Narrow" w:hAnsi="Arial Narrow" w:eastAsia="Times New Roman" w:cs="Calibri"/>
                            <w:color w:val="000000"/>
                            <w:sz w:val="14"/>
                            <w:szCs w:val="14"/>
                            <w:lang w:eastAsia="es-CO"/>
                          </w:rPr>
                        </w:rPrChange>
                      </w:rPr>
                      <w:delText>871,47%</w:delText>
                    </w:r>
                  </w:del>
                </w:p>
              </w:tc>
              <w:tc>
                <w:tcPr>
                  <w:tcW w:w="1005" w:type="dxa"/>
                  <w:noWrap/>
                  <w:vAlign w:val="center"/>
                  <w:hideMark/>
                </w:tcPr>
                <w:p w:rsidRPr="008E6F1A" w:rsidR="00567542" w:rsidDel="00AD0C36" w:rsidP="00567542" w:rsidRDefault="00567542" w14:paraId="338ACB26" w14:textId="1F1DEC95">
                  <w:pPr>
                    <w:spacing w:after="0" w:line="240" w:lineRule="auto"/>
                    <w:jc w:val="center"/>
                    <w:rPr>
                      <w:del w:author="Agustin Rodriguez Suarez" w:date="2026-03-12T12:37:00Z" w16du:dateUtc="2026-03-12T17:37:00Z" w:id="12383"/>
                      <w:rFonts w:ascii="Arial" w:hAnsi="Arial" w:eastAsia="Times New Roman" w:cs="Arial"/>
                      <w:color w:val="000000"/>
                      <w:sz w:val="14"/>
                      <w:szCs w:val="14"/>
                      <w:lang w:eastAsia="es-CO"/>
                      <w:rPrChange w:author="Agustin Rodriguez Suarez" w:date="2026-03-12T13:07:00Z" w16du:dateUtc="2026-03-12T18:07:00Z" w:id="12384">
                        <w:rPr>
                          <w:del w:author="Agustin Rodriguez Suarez" w:date="2026-03-12T12:37:00Z" w16du:dateUtc="2026-03-12T17:37:00Z" w:id="12385"/>
                          <w:rFonts w:ascii="Arial Narrow" w:hAnsi="Arial Narrow" w:eastAsia="Times New Roman" w:cs="Calibri"/>
                          <w:color w:val="000000"/>
                          <w:sz w:val="14"/>
                          <w:szCs w:val="14"/>
                          <w:lang w:eastAsia="es-CO"/>
                        </w:rPr>
                      </w:rPrChange>
                    </w:rPr>
                  </w:pPr>
                  <w:del w:author="Agustin Rodriguez Suarez" w:date="2026-03-12T12:37:00Z" w16du:dateUtc="2026-03-12T17:37:00Z" w:id="12386">
                    <w:r w:rsidRPr="008E6F1A" w:rsidDel="00AD0C36">
                      <w:rPr>
                        <w:rFonts w:ascii="Arial" w:hAnsi="Arial" w:eastAsia="Times New Roman" w:cs="Arial"/>
                        <w:color w:val="000000"/>
                        <w:sz w:val="14"/>
                        <w:szCs w:val="14"/>
                        <w:lang w:eastAsia="es-CO"/>
                        <w:rPrChange w:author="Agustin Rodriguez Suarez" w:date="2026-03-12T13:07:00Z" w16du:dateUtc="2026-03-12T18:07:00Z" w:id="12387">
                          <w:rPr>
                            <w:rFonts w:ascii="Arial Narrow" w:hAnsi="Arial Narrow" w:eastAsia="Times New Roman" w:cs="Calibri"/>
                            <w:color w:val="000000"/>
                            <w:sz w:val="14"/>
                            <w:szCs w:val="14"/>
                            <w:lang w:eastAsia="es-CO"/>
                          </w:rPr>
                        </w:rPrChange>
                      </w:rPr>
                      <w:delText>35,83%</w:delText>
                    </w:r>
                  </w:del>
                </w:p>
              </w:tc>
              <w:tc>
                <w:tcPr>
                  <w:tcW w:w="1003" w:type="dxa"/>
                  <w:noWrap/>
                  <w:vAlign w:val="center"/>
                  <w:hideMark/>
                </w:tcPr>
                <w:p w:rsidRPr="008E6F1A" w:rsidR="00567542" w:rsidDel="00AD0C36" w:rsidP="00567542" w:rsidRDefault="00567542" w14:paraId="6EA03729" w14:textId="48450D92">
                  <w:pPr>
                    <w:spacing w:after="0" w:line="240" w:lineRule="auto"/>
                    <w:jc w:val="center"/>
                    <w:rPr>
                      <w:del w:author="Agustin Rodriguez Suarez" w:date="2026-03-12T12:37:00Z" w16du:dateUtc="2026-03-12T17:37:00Z" w:id="12388"/>
                      <w:rFonts w:ascii="Arial" w:hAnsi="Arial" w:eastAsia="Times New Roman" w:cs="Arial"/>
                      <w:color w:val="000000"/>
                      <w:sz w:val="14"/>
                      <w:szCs w:val="14"/>
                      <w:lang w:eastAsia="es-CO"/>
                      <w:rPrChange w:author="Agustin Rodriguez Suarez" w:date="2026-03-12T13:07:00Z" w16du:dateUtc="2026-03-12T18:07:00Z" w:id="12389">
                        <w:rPr>
                          <w:del w:author="Agustin Rodriguez Suarez" w:date="2026-03-12T12:37:00Z" w16du:dateUtc="2026-03-12T17:37:00Z" w:id="12390"/>
                          <w:rFonts w:ascii="Arial Narrow" w:hAnsi="Arial Narrow" w:eastAsia="Times New Roman" w:cs="Calibri"/>
                          <w:color w:val="000000"/>
                          <w:sz w:val="14"/>
                          <w:szCs w:val="14"/>
                          <w:lang w:eastAsia="es-CO"/>
                        </w:rPr>
                      </w:rPrChange>
                    </w:rPr>
                  </w:pPr>
                  <w:del w:author="Agustin Rodriguez Suarez" w:date="2026-03-12T12:37:00Z" w16du:dateUtc="2026-03-12T17:37:00Z" w:id="12391">
                    <w:r w:rsidRPr="008E6F1A" w:rsidDel="00AD0C36">
                      <w:rPr>
                        <w:rFonts w:ascii="Arial" w:hAnsi="Arial" w:eastAsia="Times New Roman" w:cs="Arial"/>
                        <w:color w:val="000000"/>
                        <w:sz w:val="14"/>
                        <w:szCs w:val="14"/>
                        <w:lang w:eastAsia="es-CO"/>
                        <w:rPrChange w:author="Agustin Rodriguez Suarez" w:date="2026-03-12T13:07:00Z" w16du:dateUtc="2026-03-12T18:07:00Z" w:id="12392">
                          <w:rPr>
                            <w:rFonts w:ascii="Arial Narrow" w:hAnsi="Arial Narrow" w:eastAsia="Times New Roman" w:cs="Calibri"/>
                            <w:color w:val="000000"/>
                            <w:sz w:val="14"/>
                            <w:szCs w:val="14"/>
                            <w:lang w:eastAsia="es-CO"/>
                          </w:rPr>
                        </w:rPrChange>
                      </w:rPr>
                      <w:delText>12,25%</w:delText>
                    </w:r>
                  </w:del>
                </w:p>
              </w:tc>
            </w:tr>
            <w:tr w:rsidRPr="008E6F1A" w:rsidR="00567542" w:rsidDel="00AD0C36" w:rsidTr="00567542" w14:paraId="7EF44DC3" w14:textId="2DD3D84B">
              <w:trPr>
                <w:trHeight w:val="300"/>
                <w:jc w:val="center"/>
                <w:del w:author="Agustin Rodriguez Suarez" w:date="2026-03-12T12:37:00Z" w:id="12393"/>
              </w:trPr>
              <w:tc>
                <w:tcPr>
                  <w:tcW w:w="1481" w:type="dxa"/>
                  <w:vMerge/>
                  <w:vAlign w:val="center"/>
                  <w:hideMark/>
                </w:tcPr>
                <w:p w:rsidRPr="008E6F1A" w:rsidR="00567542" w:rsidDel="00AD0C36" w:rsidP="00567542" w:rsidRDefault="00567542" w14:paraId="73626E00" w14:textId="080D8960">
                  <w:pPr>
                    <w:spacing w:after="0" w:line="240" w:lineRule="auto"/>
                    <w:rPr>
                      <w:del w:author="Agustin Rodriguez Suarez" w:date="2026-03-12T12:37:00Z" w16du:dateUtc="2026-03-12T17:37:00Z" w:id="12394"/>
                      <w:rFonts w:ascii="Arial" w:hAnsi="Arial" w:eastAsia="Times New Roman" w:cs="Arial"/>
                      <w:b/>
                      <w:bCs/>
                      <w:color w:val="000000"/>
                      <w:sz w:val="14"/>
                      <w:szCs w:val="14"/>
                      <w:lang w:eastAsia="es-CO"/>
                      <w:rPrChange w:author="Agustin Rodriguez Suarez" w:date="2026-03-12T13:07:00Z" w16du:dateUtc="2026-03-12T18:07:00Z" w:id="12395">
                        <w:rPr>
                          <w:del w:author="Agustin Rodriguez Suarez" w:date="2026-03-12T12:37:00Z" w16du:dateUtc="2026-03-12T17:37:00Z" w:id="12396"/>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2222E3D9" w14:textId="7F5FCFDB">
                  <w:pPr>
                    <w:spacing w:after="0" w:line="240" w:lineRule="auto"/>
                    <w:jc w:val="center"/>
                    <w:rPr>
                      <w:del w:author="Agustin Rodriguez Suarez" w:date="2026-03-12T12:37:00Z" w16du:dateUtc="2026-03-12T17:37:00Z" w:id="12397"/>
                      <w:rFonts w:ascii="Arial" w:hAnsi="Arial" w:eastAsia="Times New Roman" w:cs="Arial"/>
                      <w:b/>
                      <w:bCs/>
                      <w:color w:val="000000"/>
                      <w:sz w:val="14"/>
                      <w:szCs w:val="14"/>
                      <w:lang w:eastAsia="es-CO"/>
                      <w:rPrChange w:author="Agustin Rodriguez Suarez" w:date="2026-03-12T13:07:00Z" w16du:dateUtc="2026-03-12T18:07:00Z" w:id="12398">
                        <w:rPr>
                          <w:del w:author="Agustin Rodriguez Suarez" w:date="2026-03-12T12:37:00Z" w16du:dateUtc="2026-03-12T17:37:00Z" w:id="12399"/>
                          <w:rFonts w:ascii="Arial Narrow" w:hAnsi="Arial Narrow" w:eastAsia="Times New Roman" w:cs="Calibri"/>
                          <w:b/>
                          <w:bCs/>
                          <w:color w:val="000000"/>
                          <w:sz w:val="14"/>
                          <w:szCs w:val="14"/>
                          <w:lang w:eastAsia="es-CO"/>
                        </w:rPr>
                      </w:rPrChange>
                    </w:rPr>
                  </w:pPr>
                  <w:del w:author="Agustin Rodriguez Suarez" w:date="2026-03-12T12:37:00Z" w16du:dateUtc="2026-03-12T17:37:00Z" w:id="12400">
                    <w:r w:rsidRPr="008E6F1A" w:rsidDel="00AD0C36">
                      <w:rPr>
                        <w:rFonts w:ascii="Arial" w:hAnsi="Arial" w:eastAsia="Times New Roman" w:cs="Arial"/>
                        <w:b/>
                        <w:bCs/>
                        <w:color w:val="000000"/>
                        <w:sz w:val="14"/>
                        <w:szCs w:val="14"/>
                        <w:lang w:eastAsia="es-CO"/>
                        <w:rPrChange w:author="Agustin Rodriguez Suarez" w:date="2026-03-12T13:07:00Z" w16du:dateUtc="2026-03-12T18:07:00Z" w:id="12401">
                          <w:rPr>
                            <w:rFonts w:ascii="Arial Narrow" w:hAnsi="Arial Narrow" w:eastAsia="Times New Roman" w:cs="Calibri"/>
                            <w:b/>
                            <w:bCs/>
                            <w:color w:val="000000"/>
                            <w:sz w:val="14"/>
                            <w:szCs w:val="14"/>
                            <w:lang w:eastAsia="es-CO"/>
                          </w:rPr>
                        </w:rPrChange>
                      </w:rPr>
                      <w:delText>MEDIANA</w:delText>
                    </w:r>
                  </w:del>
                </w:p>
              </w:tc>
              <w:tc>
                <w:tcPr>
                  <w:tcW w:w="992" w:type="dxa"/>
                  <w:noWrap/>
                  <w:vAlign w:val="center"/>
                  <w:hideMark/>
                </w:tcPr>
                <w:p w:rsidRPr="008E6F1A" w:rsidR="00567542" w:rsidDel="00AD0C36" w:rsidP="00567542" w:rsidRDefault="00567542" w14:paraId="2F8BBA66" w14:textId="78E40782">
                  <w:pPr>
                    <w:spacing w:after="0" w:line="240" w:lineRule="auto"/>
                    <w:jc w:val="center"/>
                    <w:rPr>
                      <w:del w:author="Agustin Rodriguez Suarez" w:date="2026-03-12T12:37:00Z" w16du:dateUtc="2026-03-12T17:37:00Z" w:id="12402"/>
                      <w:rFonts w:ascii="Arial" w:hAnsi="Arial" w:eastAsia="Times New Roman" w:cs="Arial"/>
                      <w:color w:val="000000"/>
                      <w:sz w:val="14"/>
                      <w:szCs w:val="14"/>
                      <w:lang w:eastAsia="es-CO"/>
                      <w:rPrChange w:author="Agustin Rodriguez Suarez" w:date="2026-03-12T13:07:00Z" w16du:dateUtc="2026-03-12T18:07:00Z" w:id="12403">
                        <w:rPr>
                          <w:del w:author="Agustin Rodriguez Suarez" w:date="2026-03-12T12:37:00Z" w16du:dateUtc="2026-03-12T17:37:00Z" w:id="12404"/>
                          <w:rFonts w:ascii="Arial Narrow" w:hAnsi="Arial Narrow" w:eastAsia="Times New Roman" w:cs="Calibri"/>
                          <w:color w:val="000000"/>
                          <w:sz w:val="14"/>
                          <w:szCs w:val="14"/>
                          <w:lang w:eastAsia="es-CO"/>
                        </w:rPr>
                      </w:rPrChange>
                    </w:rPr>
                  </w:pPr>
                  <w:del w:author="Agustin Rodriguez Suarez" w:date="2026-03-12T12:37:00Z" w16du:dateUtc="2026-03-12T17:37:00Z" w:id="12405">
                    <w:r w:rsidRPr="008E6F1A" w:rsidDel="00AD0C36">
                      <w:rPr>
                        <w:rFonts w:ascii="Arial" w:hAnsi="Arial" w:eastAsia="Times New Roman" w:cs="Arial"/>
                        <w:color w:val="000000"/>
                        <w:sz w:val="14"/>
                        <w:szCs w:val="14"/>
                        <w:lang w:eastAsia="es-CO"/>
                        <w:rPrChange w:author="Agustin Rodriguez Suarez" w:date="2026-03-12T13:07:00Z" w16du:dateUtc="2026-03-12T18:07:00Z" w:id="12406">
                          <w:rPr>
                            <w:rFonts w:ascii="Arial Narrow" w:hAnsi="Arial Narrow" w:eastAsia="Times New Roman" w:cs="Calibri"/>
                            <w:color w:val="000000"/>
                            <w:sz w:val="14"/>
                            <w:szCs w:val="14"/>
                            <w:lang w:eastAsia="es-CO"/>
                          </w:rPr>
                        </w:rPrChange>
                      </w:rPr>
                      <w:delText>1,81</w:delText>
                    </w:r>
                  </w:del>
                </w:p>
              </w:tc>
              <w:tc>
                <w:tcPr>
                  <w:tcW w:w="1276" w:type="dxa"/>
                  <w:noWrap/>
                  <w:vAlign w:val="center"/>
                  <w:hideMark/>
                </w:tcPr>
                <w:p w:rsidRPr="008E6F1A" w:rsidR="00567542" w:rsidDel="00AD0C36" w:rsidP="00567542" w:rsidRDefault="00567542" w14:paraId="1E7AA83C" w14:textId="461593A3">
                  <w:pPr>
                    <w:spacing w:after="0" w:line="240" w:lineRule="auto"/>
                    <w:jc w:val="center"/>
                    <w:rPr>
                      <w:del w:author="Agustin Rodriguez Suarez" w:date="2026-03-12T12:37:00Z" w16du:dateUtc="2026-03-12T17:37:00Z" w:id="12407"/>
                      <w:rFonts w:ascii="Arial" w:hAnsi="Arial" w:eastAsia="Times New Roman" w:cs="Arial"/>
                      <w:color w:val="000000"/>
                      <w:sz w:val="14"/>
                      <w:szCs w:val="14"/>
                      <w:lang w:eastAsia="es-CO"/>
                      <w:rPrChange w:author="Agustin Rodriguez Suarez" w:date="2026-03-12T13:07:00Z" w16du:dateUtc="2026-03-12T18:07:00Z" w:id="12408">
                        <w:rPr>
                          <w:del w:author="Agustin Rodriguez Suarez" w:date="2026-03-12T12:37:00Z" w16du:dateUtc="2026-03-12T17:37:00Z" w:id="12409"/>
                          <w:rFonts w:ascii="Arial Narrow" w:hAnsi="Arial Narrow" w:eastAsia="Times New Roman" w:cs="Calibri"/>
                          <w:color w:val="000000"/>
                          <w:sz w:val="14"/>
                          <w:szCs w:val="14"/>
                          <w:lang w:eastAsia="es-CO"/>
                        </w:rPr>
                      </w:rPrChange>
                    </w:rPr>
                  </w:pPr>
                  <w:del w:author="Agustin Rodriguez Suarez" w:date="2026-03-12T12:37:00Z" w16du:dateUtc="2026-03-12T17:37:00Z" w:id="12410">
                    <w:r w:rsidRPr="008E6F1A" w:rsidDel="00AD0C36">
                      <w:rPr>
                        <w:rFonts w:ascii="Arial" w:hAnsi="Arial" w:eastAsia="Times New Roman" w:cs="Arial"/>
                        <w:color w:val="000000"/>
                        <w:sz w:val="14"/>
                        <w:szCs w:val="14"/>
                        <w:lang w:eastAsia="es-CO"/>
                        <w:rPrChange w:author="Agustin Rodriguez Suarez" w:date="2026-03-12T13:07:00Z" w16du:dateUtc="2026-03-12T18:07:00Z" w:id="12411">
                          <w:rPr>
                            <w:rFonts w:ascii="Arial Narrow" w:hAnsi="Arial Narrow" w:eastAsia="Times New Roman" w:cs="Calibri"/>
                            <w:color w:val="000000"/>
                            <w:sz w:val="14"/>
                            <w:szCs w:val="14"/>
                            <w:lang w:eastAsia="es-CO"/>
                          </w:rPr>
                        </w:rPrChange>
                      </w:rPr>
                      <w:delText>58,25%</w:delText>
                    </w:r>
                  </w:del>
                </w:p>
              </w:tc>
              <w:tc>
                <w:tcPr>
                  <w:tcW w:w="1134" w:type="dxa"/>
                  <w:noWrap/>
                  <w:vAlign w:val="center"/>
                  <w:hideMark/>
                </w:tcPr>
                <w:p w:rsidRPr="008E6F1A" w:rsidR="00567542" w:rsidDel="00AD0C36" w:rsidP="00567542" w:rsidRDefault="00567542" w14:paraId="6294BCB8" w14:textId="1F36DC4E">
                  <w:pPr>
                    <w:spacing w:after="0" w:line="240" w:lineRule="auto"/>
                    <w:jc w:val="center"/>
                    <w:rPr>
                      <w:del w:author="Agustin Rodriguez Suarez" w:date="2026-03-12T12:37:00Z" w16du:dateUtc="2026-03-12T17:37:00Z" w:id="12412"/>
                      <w:rFonts w:ascii="Arial" w:hAnsi="Arial" w:eastAsia="Times New Roman" w:cs="Arial"/>
                      <w:color w:val="000000"/>
                      <w:sz w:val="14"/>
                      <w:szCs w:val="14"/>
                      <w:lang w:eastAsia="es-CO"/>
                      <w:rPrChange w:author="Agustin Rodriguez Suarez" w:date="2026-03-12T13:07:00Z" w16du:dateUtc="2026-03-12T18:07:00Z" w:id="12413">
                        <w:rPr>
                          <w:del w:author="Agustin Rodriguez Suarez" w:date="2026-03-12T12:37:00Z" w16du:dateUtc="2026-03-12T17:37:00Z" w:id="12414"/>
                          <w:rFonts w:ascii="Arial Narrow" w:hAnsi="Arial Narrow" w:eastAsia="Times New Roman" w:cs="Calibri"/>
                          <w:color w:val="000000"/>
                          <w:sz w:val="14"/>
                          <w:szCs w:val="14"/>
                          <w:lang w:eastAsia="es-CO"/>
                        </w:rPr>
                      </w:rPrChange>
                    </w:rPr>
                  </w:pPr>
                  <w:del w:author="Agustin Rodriguez Suarez" w:date="2026-03-12T12:37:00Z" w16du:dateUtc="2026-03-12T17:37:00Z" w:id="12415">
                    <w:r w:rsidRPr="008E6F1A" w:rsidDel="00AD0C36">
                      <w:rPr>
                        <w:rFonts w:ascii="Arial" w:hAnsi="Arial" w:eastAsia="Times New Roman" w:cs="Arial"/>
                        <w:color w:val="000000"/>
                        <w:sz w:val="14"/>
                        <w:szCs w:val="14"/>
                        <w:lang w:eastAsia="es-CO"/>
                        <w:rPrChange w:author="Agustin Rodriguez Suarez" w:date="2026-03-12T13:07:00Z" w16du:dateUtc="2026-03-12T18:07:00Z" w:id="12416">
                          <w:rPr>
                            <w:rFonts w:ascii="Arial Narrow" w:hAnsi="Arial Narrow" w:eastAsia="Times New Roman" w:cs="Calibri"/>
                            <w:color w:val="000000"/>
                            <w:sz w:val="14"/>
                            <w:szCs w:val="14"/>
                            <w:lang w:eastAsia="es-CO"/>
                          </w:rPr>
                        </w:rPrChange>
                      </w:rPr>
                      <w:delText>4,60</w:delText>
                    </w:r>
                  </w:del>
                </w:p>
              </w:tc>
              <w:tc>
                <w:tcPr>
                  <w:tcW w:w="992" w:type="dxa"/>
                  <w:noWrap/>
                  <w:vAlign w:val="center"/>
                  <w:hideMark/>
                </w:tcPr>
                <w:p w:rsidRPr="008E6F1A" w:rsidR="00567542" w:rsidDel="00AD0C36" w:rsidP="00567542" w:rsidRDefault="00567542" w14:paraId="7F18BE26" w14:textId="3D37D6AF">
                  <w:pPr>
                    <w:spacing w:after="0" w:line="240" w:lineRule="auto"/>
                    <w:jc w:val="center"/>
                    <w:rPr>
                      <w:del w:author="Agustin Rodriguez Suarez" w:date="2026-03-12T12:37:00Z" w16du:dateUtc="2026-03-12T17:37:00Z" w:id="12417"/>
                      <w:rFonts w:ascii="Arial" w:hAnsi="Arial" w:eastAsia="Times New Roman" w:cs="Arial"/>
                      <w:color w:val="000000"/>
                      <w:sz w:val="14"/>
                      <w:szCs w:val="14"/>
                      <w:lang w:eastAsia="es-CO"/>
                      <w:rPrChange w:author="Agustin Rodriguez Suarez" w:date="2026-03-12T13:07:00Z" w16du:dateUtc="2026-03-12T18:07:00Z" w:id="12418">
                        <w:rPr>
                          <w:del w:author="Agustin Rodriguez Suarez" w:date="2026-03-12T12:37:00Z" w16du:dateUtc="2026-03-12T17:37:00Z" w:id="12419"/>
                          <w:rFonts w:ascii="Arial Narrow" w:hAnsi="Arial Narrow" w:eastAsia="Times New Roman" w:cs="Calibri"/>
                          <w:color w:val="000000"/>
                          <w:sz w:val="14"/>
                          <w:szCs w:val="14"/>
                          <w:lang w:eastAsia="es-CO"/>
                        </w:rPr>
                      </w:rPrChange>
                    </w:rPr>
                  </w:pPr>
                  <w:del w:author="Agustin Rodriguez Suarez" w:date="2026-03-12T12:37:00Z" w16du:dateUtc="2026-03-12T17:37:00Z" w:id="12420">
                    <w:r w:rsidRPr="008E6F1A" w:rsidDel="00AD0C36">
                      <w:rPr>
                        <w:rFonts w:ascii="Arial" w:hAnsi="Arial" w:eastAsia="Times New Roman" w:cs="Arial"/>
                        <w:color w:val="000000"/>
                        <w:sz w:val="14"/>
                        <w:szCs w:val="14"/>
                        <w:lang w:eastAsia="es-CO"/>
                        <w:rPrChange w:author="Agustin Rodriguez Suarez" w:date="2026-03-12T13:07:00Z" w16du:dateUtc="2026-03-12T18:07:00Z" w:id="12421">
                          <w:rPr>
                            <w:rFonts w:ascii="Arial Narrow" w:hAnsi="Arial Narrow" w:eastAsia="Times New Roman" w:cs="Calibri"/>
                            <w:color w:val="000000"/>
                            <w:sz w:val="14"/>
                            <w:szCs w:val="14"/>
                            <w:lang w:eastAsia="es-CO"/>
                          </w:rPr>
                        </w:rPrChange>
                      </w:rPr>
                      <w:delText>360,33%</w:delText>
                    </w:r>
                  </w:del>
                </w:p>
              </w:tc>
              <w:tc>
                <w:tcPr>
                  <w:tcW w:w="1005" w:type="dxa"/>
                  <w:noWrap/>
                  <w:vAlign w:val="center"/>
                  <w:hideMark/>
                </w:tcPr>
                <w:p w:rsidRPr="008E6F1A" w:rsidR="00567542" w:rsidDel="00AD0C36" w:rsidP="00567542" w:rsidRDefault="00567542" w14:paraId="7343B9CD" w14:textId="3A06B4E5">
                  <w:pPr>
                    <w:spacing w:after="0" w:line="240" w:lineRule="auto"/>
                    <w:jc w:val="center"/>
                    <w:rPr>
                      <w:del w:author="Agustin Rodriguez Suarez" w:date="2026-03-12T12:37:00Z" w16du:dateUtc="2026-03-12T17:37:00Z" w:id="12422"/>
                      <w:rFonts w:ascii="Arial" w:hAnsi="Arial" w:eastAsia="Times New Roman" w:cs="Arial"/>
                      <w:color w:val="000000"/>
                      <w:sz w:val="14"/>
                      <w:szCs w:val="14"/>
                      <w:lang w:eastAsia="es-CO"/>
                      <w:rPrChange w:author="Agustin Rodriguez Suarez" w:date="2026-03-12T13:07:00Z" w16du:dateUtc="2026-03-12T18:07:00Z" w:id="12423">
                        <w:rPr>
                          <w:del w:author="Agustin Rodriguez Suarez" w:date="2026-03-12T12:37:00Z" w16du:dateUtc="2026-03-12T17:37:00Z" w:id="12424"/>
                          <w:rFonts w:ascii="Arial Narrow" w:hAnsi="Arial Narrow" w:eastAsia="Times New Roman" w:cs="Calibri"/>
                          <w:color w:val="000000"/>
                          <w:sz w:val="14"/>
                          <w:szCs w:val="14"/>
                          <w:lang w:eastAsia="es-CO"/>
                        </w:rPr>
                      </w:rPrChange>
                    </w:rPr>
                  </w:pPr>
                  <w:del w:author="Agustin Rodriguez Suarez" w:date="2026-03-12T12:37:00Z" w16du:dateUtc="2026-03-12T17:37:00Z" w:id="12425">
                    <w:r w:rsidRPr="008E6F1A" w:rsidDel="00AD0C36">
                      <w:rPr>
                        <w:rFonts w:ascii="Arial" w:hAnsi="Arial" w:eastAsia="Times New Roman" w:cs="Arial"/>
                        <w:color w:val="000000"/>
                        <w:sz w:val="14"/>
                        <w:szCs w:val="14"/>
                        <w:lang w:eastAsia="es-CO"/>
                        <w:rPrChange w:author="Agustin Rodriguez Suarez" w:date="2026-03-12T13:07:00Z" w16du:dateUtc="2026-03-12T18:07:00Z" w:id="12426">
                          <w:rPr>
                            <w:rFonts w:ascii="Arial Narrow" w:hAnsi="Arial Narrow" w:eastAsia="Times New Roman" w:cs="Calibri"/>
                            <w:color w:val="000000"/>
                            <w:sz w:val="14"/>
                            <w:szCs w:val="14"/>
                            <w:lang w:eastAsia="es-CO"/>
                          </w:rPr>
                        </w:rPrChange>
                      </w:rPr>
                      <w:delText>24,84%</w:delText>
                    </w:r>
                  </w:del>
                </w:p>
              </w:tc>
              <w:tc>
                <w:tcPr>
                  <w:tcW w:w="1003" w:type="dxa"/>
                  <w:noWrap/>
                  <w:vAlign w:val="center"/>
                  <w:hideMark/>
                </w:tcPr>
                <w:p w:rsidRPr="008E6F1A" w:rsidR="00567542" w:rsidDel="00AD0C36" w:rsidP="00567542" w:rsidRDefault="00567542" w14:paraId="083BF360" w14:textId="487AE5EF">
                  <w:pPr>
                    <w:spacing w:after="0" w:line="240" w:lineRule="auto"/>
                    <w:jc w:val="center"/>
                    <w:rPr>
                      <w:del w:author="Agustin Rodriguez Suarez" w:date="2026-03-12T12:37:00Z" w16du:dateUtc="2026-03-12T17:37:00Z" w:id="12427"/>
                      <w:rFonts w:ascii="Arial" w:hAnsi="Arial" w:eastAsia="Times New Roman" w:cs="Arial"/>
                      <w:color w:val="000000"/>
                      <w:sz w:val="14"/>
                      <w:szCs w:val="14"/>
                      <w:lang w:eastAsia="es-CO"/>
                      <w:rPrChange w:author="Agustin Rodriguez Suarez" w:date="2026-03-12T13:07:00Z" w16du:dateUtc="2026-03-12T18:07:00Z" w:id="12428">
                        <w:rPr>
                          <w:del w:author="Agustin Rodriguez Suarez" w:date="2026-03-12T12:37:00Z" w16du:dateUtc="2026-03-12T17:37:00Z" w:id="12429"/>
                          <w:rFonts w:ascii="Arial Narrow" w:hAnsi="Arial Narrow" w:eastAsia="Times New Roman" w:cs="Calibri"/>
                          <w:color w:val="000000"/>
                          <w:sz w:val="14"/>
                          <w:szCs w:val="14"/>
                          <w:lang w:eastAsia="es-CO"/>
                        </w:rPr>
                      </w:rPrChange>
                    </w:rPr>
                  </w:pPr>
                  <w:del w:author="Agustin Rodriguez Suarez" w:date="2026-03-12T12:37:00Z" w16du:dateUtc="2026-03-12T17:37:00Z" w:id="12430">
                    <w:r w:rsidRPr="008E6F1A" w:rsidDel="00AD0C36">
                      <w:rPr>
                        <w:rFonts w:ascii="Arial" w:hAnsi="Arial" w:eastAsia="Times New Roman" w:cs="Arial"/>
                        <w:color w:val="000000"/>
                        <w:sz w:val="14"/>
                        <w:szCs w:val="14"/>
                        <w:lang w:eastAsia="es-CO"/>
                        <w:rPrChange w:author="Agustin Rodriguez Suarez" w:date="2026-03-12T13:07:00Z" w16du:dateUtc="2026-03-12T18:07:00Z" w:id="12431">
                          <w:rPr>
                            <w:rFonts w:ascii="Arial Narrow" w:hAnsi="Arial Narrow" w:eastAsia="Times New Roman" w:cs="Calibri"/>
                            <w:color w:val="000000"/>
                            <w:sz w:val="14"/>
                            <w:szCs w:val="14"/>
                            <w:lang w:eastAsia="es-CO"/>
                          </w:rPr>
                        </w:rPrChange>
                      </w:rPr>
                      <w:delText>9,98%</w:delText>
                    </w:r>
                  </w:del>
                </w:p>
              </w:tc>
            </w:tr>
            <w:tr w:rsidRPr="008E6F1A" w:rsidR="00567542" w:rsidDel="00AD0C36" w:rsidTr="00567542" w14:paraId="41D950BD" w14:textId="4D99E92A">
              <w:trPr>
                <w:trHeight w:val="300"/>
                <w:jc w:val="center"/>
                <w:del w:author="Agustin Rodriguez Suarez" w:date="2026-03-12T12:37:00Z" w:id="12432"/>
              </w:trPr>
              <w:tc>
                <w:tcPr>
                  <w:tcW w:w="1481" w:type="dxa"/>
                  <w:vMerge/>
                  <w:vAlign w:val="center"/>
                  <w:hideMark/>
                </w:tcPr>
                <w:p w:rsidRPr="008E6F1A" w:rsidR="00567542" w:rsidDel="00AD0C36" w:rsidP="00567542" w:rsidRDefault="00567542" w14:paraId="7D583243" w14:textId="331D8040">
                  <w:pPr>
                    <w:spacing w:after="0" w:line="240" w:lineRule="auto"/>
                    <w:rPr>
                      <w:del w:author="Agustin Rodriguez Suarez" w:date="2026-03-12T12:37:00Z" w16du:dateUtc="2026-03-12T17:37:00Z" w:id="12433"/>
                      <w:rFonts w:ascii="Arial" w:hAnsi="Arial" w:eastAsia="Times New Roman" w:cs="Arial"/>
                      <w:b/>
                      <w:bCs/>
                      <w:color w:val="000000"/>
                      <w:sz w:val="14"/>
                      <w:szCs w:val="14"/>
                      <w:lang w:eastAsia="es-CO"/>
                      <w:rPrChange w:author="Agustin Rodriguez Suarez" w:date="2026-03-12T13:07:00Z" w16du:dateUtc="2026-03-12T18:07:00Z" w:id="12434">
                        <w:rPr>
                          <w:del w:author="Agustin Rodriguez Suarez" w:date="2026-03-12T12:37:00Z" w16du:dateUtc="2026-03-12T17:37:00Z" w:id="12435"/>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3B8D416E" w14:textId="2FA13CCC">
                  <w:pPr>
                    <w:spacing w:after="0" w:line="240" w:lineRule="auto"/>
                    <w:jc w:val="center"/>
                    <w:rPr>
                      <w:del w:author="Agustin Rodriguez Suarez" w:date="2026-03-12T12:37:00Z" w16du:dateUtc="2026-03-12T17:37:00Z" w:id="12436"/>
                      <w:rFonts w:ascii="Arial" w:hAnsi="Arial" w:eastAsia="Times New Roman" w:cs="Arial"/>
                      <w:b/>
                      <w:bCs/>
                      <w:color w:val="000000"/>
                      <w:sz w:val="14"/>
                      <w:szCs w:val="14"/>
                      <w:lang w:eastAsia="es-CO"/>
                      <w:rPrChange w:author="Agustin Rodriguez Suarez" w:date="2026-03-12T13:07:00Z" w16du:dateUtc="2026-03-12T18:07:00Z" w:id="12437">
                        <w:rPr>
                          <w:del w:author="Agustin Rodriguez Suarez" w:date="2026-03-12T12:37:00Z" w16du:dateUtc="2026-03-12T17:37:00Z" w:id="12438"/>
                          <w:rFonts w:ascii="Arial Narrow" w:hAnsi="Arial Narrow" w:eastAsia="Times New Roman" w:cs="Calibri"/>
                          <w:b/>
                          <w:bCs/>
                          <w:color w:val="000000"/>
                          <w:sz w:val="14"/>
                          <w:szCs w:val="14"/>
                          <w:lang w:eastAsia="es-CO"/>
                        </w:rPr>
                      </w:rPrChange>
                    </w:rPr>
                  </w:pPr>
                  <w:del w:author="Agustin Rodriguez Suarez" w:date="2026-03-12T12:37:00Z" w16du:dateUtc="2026-03-12T17:37:00Z" w:id="12439">
                    <w:r w:rsidRPr="008E6F1A" w:rsidDel="00AD0C36">
                      <w:rPr>
                        <w:rFonts w:ascii="Arial" w:hAnsi="Arial" w:eastAsia="Times New Roman" w:cs="Arial"/>
                        <w:b/>
                        <w:bCs/>
                        <w:color w:val="000000"/>
                        <w:sz w:val="14"/>
                        <w:szCs w:val="14"/>
                        <w:lang w:eastAsia="es-CO"/>
                        <w:rPrChange w:author="Agustin Rodriguez Suarez" w:date="2026-03-12T13:07:00Z" w16du:dateUtc="2026-03-12T18:07:00Z" w:id="12440">
                          <w:rPr>
                            <w:rFonts w:ascii="Arial Narrow" w:hAnsi="Arial Narrow" w:eastAsia="Times New Roman" w:cs="Calibri"/>
                            <w:b/>
                            <w:bCs/>
                            <w:color w:val="000000"/>
                            <w:sz w:val="14"/>
                            <w:szCs w:val="14"/>
                            <w:lang w:eastAsia="es-CO"/>
                          </w:rPr>
                        </w:rPrChange>
                      </w:rPr>
                      <w:delText xml:space="preserve">MEDIA GEOMÉTRICA </w:delText>
                    </w:r>
                  </w:del>
                </w:p>
              </w:tc>
              <w:tc>
                <w:tcPr>
                  <w:tcW w:w="992" w:type="dxa"/>
                  <w:noWrap/>
                  <w:vAlign w:val="center"/>
                  <w:hideMark/>
                </w:tcPr>
                <w:p w:rsidRPr="008E6F1A" w:rsidR="00567542" w:rsidDel="00AD0C36" w:rsidP="00567542" w:rsidRDefault="00567542" w14:paraId="3513F400" w14:textId="1D61669A">
                  <w:pPr>
                    <w:spacing w:after="0" w:line="240" w:lineRule="auto"/>
                    <w:jc w:val="center"/>
                    <w:rPr>
                      <w:del w:author="Agustin Rodriguez Suarez" w:date="2026-03-12T12:37:00Z" w16du:dateUtc="2026-03-12T17:37:00Z" w:id="12441"/>
                      <w:rFonts w:ascii="Arial" w:hAnsi="Arial" w:eastAsia="Times New Roman" w:cs="Arial"/>
                      <w:color w:val="000000"/>
                      <w:sz w:val="14"/>
                      <w:szCs w:val="14"/>
                      <w:lang w:eastAsia="es-CO"/>
                      <w:rPrChange w:author="Agustin Rodriguez Suarez" w:date="2026-03-12T13:07:00Z" w16du:dateUtc="2026-03-12T18:07:00Z" w:id="12442">
                        <w:rPr>
                          <w:del w:author="Agustin Rodriguez Suarez" w:date="2026-03-12T12:37:00Z" w16du:dateUtc="2026-03-12T17:37:00Z" w:id="12443"/>
                          <w:rFonts w:ascii="Arial Narrow" w:hAnsi="Arial Narrow" w:eastAsia="Times New Roman" w:cs="Calibri"/>
                          <w:color w:val="000000"/>
                          <w:sz w:val="14"/>
                          <w:szCs w:val="14"/>
                          <w:lang w:eastAsia="es-CO"/>
                        </w:rPr>
                      </w:rPrChange>
                    </w:rPr>
                  </w:pPr>
                  <w:del w:author="Agustin Rodriguez Suarez" w:date="2026-03-12T12:37:00Z" w16du:dateUtc="2026-03-12T17:37:00Z" w:id="12444">
                    <w:r w:rsidRPr="008E6F1A" w:rsidDel="00AD0C36">
                      <w:rPr>
                        <w:rFonts w:ascii="Arial" w:hAnsi="Arial" w:eastAsia="Times New Roman" w:cs="Arial"/>
                        <w:color w:val="000000"/>
                        <w:sz w:val="14"/>
                        <w:szCs w:val="14"/>
                        <w:lang w:eastAsia="es-CO"/>
                        <w:rPrChange w:author="Agustin Rodriguez Suarez" w:date="2026-03-12T13:07:00Z" w16du:dateUtc="2026-03-12T18:07:00Z" w:id="12445">
                          <w:rPr>
                            <w:rFonts w:ascii="Arial Narrow" w:hAnsi="Arial Narrow" w:eastAsia="Times New Roman" w:cs="Calibri"/>
                            <w:color w:val="000000"/>
                            <w:sz w:val="14"/>
                            <w:szCs w:val="14"/>
                            <w:lang w:eastAsia="es-CO"/>
                          </w:rPr>
                        </w:rPrChange>
                      </w:rPr>
                      <w:delText>2,27</w:delText>
                    </w:r>
                  </w:del>
                </w:p>
              </w:tc>
              <w:tc>
                <w:tcPr>
                  <w:tcW w:w="1276" w:type="dxa"/>
                  <w:noWrap/>
                  <w:vAlign w:val="center"/>
                  <w:hideMark/>
                </w:tcPr>
                <w:p w:rsidRPr="008E6F1A" w:rsidR="00567542" w:rsidDel="00AD0C36" w:rsidP="00567542" w:rsidRDefault="00567542" w14:paraId="59847213" w14:textId="5A5942CF">
                  <w:pPr>
                    <w:spacing w:after="0" w:line="240" w:lineRule="auto"/>
                    <w:jc w:val="center"/>
                    <w:rPr>
                      <w:del w:author="Agustin Rodriguez Suarez" w:date="2026-03-12T12:37:00Z" w16du:dateUtc="2026-03-12T17:37:00Z" w:id="12446"/>
                      <w:rFonts w:ascii="Arial" w:hAnsi="Arial" w:eastAsia="Times New Roman" w:cs="Arial"/>
                      <w:color w:val="000000"/>
                      <w:sz w:val="14"/>
                      <w:szCs w:val="14"/>
                      <w:lang w:eastAsia="es-CO"/>
                      <w:rPrChange w:author="Agustin Rodriguez Suarez" w:date="2026-03-12T13:07:00Z" w16du:dateUtc="2026-03-12T18:07:00Z" w:id="12447">
                        <w:rPr>
                          <w:del w:author="Agustin Rodriguez Suarez" w:date="2026-03-12T12:37:00Z" w16du:dateUtc="2026-03-12T17:37:00Z" w:id="12448"/>
                          <w:rFonts w:ascii="Arial Narrow" w:hAnsi="Arial Narrow" w:eastAsia="Times New Roman" w:cs="Calibri"/>
                          <w:color w:val="000000"/>
                          <w:sz w:val="14"/>
                          <w:szCs w:val="14"/>
                          <w:lang w:eastAsia="es-CO"/>
                        </w:rPr>
                      </w:rPrChange>
                    </w:rPr>
                  </w:pPr>
                  <w:del w:author="Agustin Rodriguez Suarez" w:date="2026-03-12T12:37:00Z" w16du:dateUtc="2026-03-12T17:37:00Z" w:id="12449">
                    <w:r w:rsidRPr="008E6F1A" w:rsidDel="00AD0C36">
                      <w:rPr>
                        <w:rFonts w:ascii="Arial" w:hAnsi="Arial" w:eastAsia="Times New Roman" w:cs="Arial"/>
                        <w:color w:val="000000"/>
                        <w:sz w:val="14"/>
                        <w:szCs w:val="14"/>
                        <w:lang w:eastAsia="es-CO"/>
                        <w:rPrChange w:author="Agustin Rodriguez Suarez" w:date="2026-03-12T13:07:00Z" w16du:dateUtc="2026-03-12T18:07:00Z" w:id="12450">
                          <w:rPr>
                            <w:rFonts w:ascii="Arial Narrow" w:hAnsi="Arial Narrow" w:eastAsia="Times New Roman" w:cs="Calibri"/>
                            <w:color w:val="000000"/>
                            <w:sz w:val="14"/>
                            <w:szCs w:val="14"/>
                            <w:lang w:eastAsia="es-CO"/>
                          </w:rPr>
                        </w:rPrChange>
                      </w:rPr>
                      <w:delText>49,49%</w:delText>
                    </w:r>
                  </w:del>
                </w:p>
              </w:tc>
              <w:tc>
                <w:tcPr>
                  <w:tcW w:w="1134" w:type="dxa"/>
                  <w:noWrap/>
                  <w:vAlign w:val="center"/>
                  <w:hideMark/>
                </w:tcPr>
                <w:p w:rsidRPr="008E6F1A" w:rsidR="00567542" w:rsidDel="00AD0C36" w:rsidP="00567542" w:rsidRDefault="00567542" w14:paraId="49192715" w14:textId="1528954B">
                  <w:pPr>
                    <w:spacing w:after="0" w:line="240" w:lineRule="auto"/>
                    <w:jc w:val="center"/>
                    <w:rPr>
                      <w:del w:author="Agustin Rodriguez Suarez" w:date="2026-03-12T12:37:00Z" w16du:dateUtc="2026-03-12T17:37:00Z" w:id="12451"/>
                      <w:rFonts w:ascii="Arial" w:hAnsi="Arial" w:eastAsia="Times New Roman" w:cs="Arial"/>
                      <w:color w:val="000000"/>
                      <w:sz w:val="14"/>
                      <w:szCs w:val="14"/>
                      <w:lang w:eastAsia="es-CO"/>
                      <w:rPrChange w:author="Agustin Rodriguez Suarez" w:date="2026-03-12T13:07:00Z" w16du:dateUtc="2026-03-12T18:07:00Z" w:id="12452">
                        <w:rPr>
                          <w:del w:author="Agustin Rodriguez Suarez" w:date="2026-03-12T12:37:00Z" w16du:dateUtc="2026-03-12T17:37:00Z" w:id="12453"/>
                          <w:rFonts w:ascii="Arial Narrow" w:hAnsi="Arial Narrow" w:eastAsia="Times New Roman" w:cs="Calibri"/>
                          <w:color w:val="000000"/>
                          <w:sz w:val="14"/>
                          <w:szCs w:val="14"/>
                          <w:lang w:eastAsia="es-CO"/>
                        </w:rPr>
                      </w:rPrChange>
                    </w:rPr>
                  </w:pPr>
                  <w:del w:author="Agustin Rodriguez Suarez" w:date="2026-03-12T12:37:00Z" w16du:dateUtc="2026-03-12T17:37:00Z" w:id="12454">
                    <w:r w:rsidRPr="008E6F1A" w:rsidDel="00AD0C36">
                      <w:rPr>
                        <w:rFonts w:ascii="Arial" w:hAnsi="Arial" w:eastAsia="Times New Roman" w:cs="Arial"/>
                        <w:color w:val="000000"/>
                        <w:sz w:val="14"/>
                        <w:szCs w:val="14"/>
                        <w:lang w:eastAsia="es-CO"/>
                        <w:rPrChange w:author="Agustin Rodriguez Suarez" w:date="2026-03-12T13:07:00Z" w16du:dateUtc="2026-03-12T18:07:00Z" w:id="12455">
                          <w:rPr>
                            <w:rFonts w:ascii="Arial Narrow" w:hAnsi="Arial Narrow" w:eastAsia="Times New Roman" w:cs="Calibri"/>
                            <w:color w:val="000000"/>
                            <w:sz w:val="14"/>
                            <w:szCs w:val="14"/>
                            <w:lang w:eastAsia="es-CO"/>
                          </w:rPr>
                        </w:rPrChange>
                      </w:rPr>
                      <w:delText>4,49</w:delText>
                    </w:r>
                  </w:del>
                </w:p>
              </w:tc>
              <w:tc>
                <w:tcPr>
                  <w:tcW w:w="992" w:type="dxa"/>
                  <w:noWrap/>
                  <w:vAlign w:val="center"/>
                  <w:hideMark/>
                </w:tcPr>
                <w:p w:rsidRPr="008E6F1A" w:rsidR="00567542" w:rsidDel="00AD0C36" w:rsidP="00567542" w:rsidRDefault="00567542" w14:paraId="64FD24D9" w14:textId="3FEE05A5">
                  <w:pPr>
                    <w:spacing w:after="0" w:line="240" w:lineRule="auto"/>
                    <w:jc w:val="center"/>
                    <w:rPr>
                      <w:del w:author="Agustin Rodriguez Suarez" w:date="2026-03-12T12:37:00Z" w16du:dateUtc="2026-03-12T17:37:00Z" w:id="12456"/>
                      <w:rFonts w:ascii="Arial" w:hAnsi="Arial" w:eastAsia="Times New Roman" w:cs="Arial"/>
                      <w:color w:val="000000"/>
                      <w:sz w:val="14"/>
                      <w:szCs w:val="14"/>
                      <w:lang w:eastAsia="es-CO"/>
                      <w:rPrChange w:author="Agustin Rodriguez Suarez" w:date="2026-03-12T13:07:00Z" w16du:dateUtc="2026-03-12T18:07:00Z" w:id="12457">
                        <w:rPr>
                          <w:del w:author="Agustin Rodriguez Suarez" w:date="2026-03-12T12:37:00Z" w16du:dateUtc="2026-03-12T17:37:00Z" w:id="12458"/>
                          <w:rFonts w:ascii="Arial Narrow" w:hAnsi="Arial Narrow" w:eastAsia="Times New Roman" w:cs="Calibri"/>
                          <w:color w:val="000000"/>
                          <w:sz w:val="14"/>
                          <w:szCs w:val="14"/>
                          <w:lang w:eastAsia="es-CO"/>
                        </w:rPr>
                      </w:rPrChange>
                    </w:rPr>
                  </w:pPr>
                  <w:del w:author="Agustin Rodriguez Suarez" w:date="2026-03-12T12:37:00Z" w16du:dateUtc="2026-03-12T17:37:00Z" w:id="12459">
                    <w:r w:rsidRPr="008E6F1A" w:rsidDel="00AD0C36">
                      <w:rPr>
                        <w:rFonts w:ascii="Arial" w:hAnsi="Arial" w:eastAsia="Times New Roman" w:cs="Arial"/>
                        <w:color w:val="000000"/>
                        <w:sz w:val="14"/>
                        <w:szCs w:val="14"/>
                        <w:lang w:eastAsia="es-CO"/>
                        <w:rPrChange w:author="Agustin Rodriguez Suarez" w:date="2026-03-12T13:07:00Z" w16du:dateUtc="2026-03-12T18:07:00Z" w:id="12460">
                          <w:rPr>
                            <w:rFonts w:ascii="Arial Narrow" w:hAnsi="Arial Narrow" w:eastAsia="Times New Roman" w:cs="Calibri"/>
                            <w:color w:val="000000"/>
                            <w:sz w:val="14"/>
                            <w:szCs w:val="14"/>
                            <w:lang w:eastAsia="es-CO"/>
                          </w:rPr>
                        </w:rPrChange>
                      </w:rPr>
                      <w:delText>373,28%</w:delText>
                    </w:r>
                  </w:del>
                </w:p>
              </w:tc>
              <w:tc>
                <w:tcPr>
                  <w:tcW w:w="1005" w:type="dxa"/>
                  <w:noWrap/>
                  <w:vAlign w:val="center"/>
                  <w:hideMark/>
                </w:tcPr>
                <w:p w:rsidRPr="008E6F1A" w:rsidR="00567542" w:rsidDel="00AD0C36" w:rsidP="00567542" w:rsidRDefault="00567542" w14:paraId="5E7B78F7" w14:textId="314D48CE">
                  <w:pPr>
                    <w:spacing w:after="0" w:line="240" w:lineRule="auto"/>
                    <w:jc w:val="center"/>
                    <w:rPr>
                      <w:del w:author="Agustin Rodriguez Suarez" w:date="2026-03-12T12:37:00Z" w16du:dateUtc="2026-03-12T17:37:00Z" w:id="12461"/>
                      <w:rFonts w:ascii="Arial" w:hAnsi="Arial" w:eastAsia="Times New Roman" w:cs="Arial"/>
                      <w:color w:val="000000"/>
                      <w:sz w:val="14"/>
                      <w:szCs w:val="14"/>
                      <w:lang w:eastAsia="es-CO"/>
                      <w:rPrChange w:author="Agustin Rodriguez Suarez" w:date="2026-03-12T13:07:00Z" w16du:dateUtc="2026-03-12T18:07:00Z" w:id="12462">
                        <w:rPr>
                          <w:del w:author="Agustin Rodriguez Suarez" w:date="2026-03-12T12:37:00Z" w16du:dateUtc="2026-03-12T17:37:00Z" w:id="12463"/>
                          <w:rFonts w:ascii="Arial Narrow" w:hAnsi="Arial Narrow" w:eastAsia="Times New Roman" w:cs="Calibri"/>
                          <w:color w:val="000000"/>
                          <w:sz w:val="14"/>
                          <w:szCs w:val="14"/>
                          <w:lang w:eastAsia="es-CO"/>
                        </w:rPr>
                      </w:rPrChange>
                    </w:rPr>
                  </w:pPr>
                  <w:del w:author="Agustin Rodriguez Suarez" w:date="2026-03-12T12:37:00Z" w16du:dateUtc="2026-03-12T17:37:00Z" w:id="12464">
                    <w:r w:rsidRPr="008E6F1A" w:rsidDel="00AD0C36">
                      <w:rPr>
                        <w:rFonts w:ascii="Arial" w:hAnsi="Arial" w:eastAsia="Times New Roman" w:cs="Arial"/>
                        <w:color w:val="000000"/>
                        <w:sz w:val="14"/>
                        <w:szCs w:val="14"/>
                        <w:lang w:eastAsia="es-CO"/>
                        <w:rPrChange w:author="Agustin Rodriguez Suarez" w:date="2026-03-12T13:07:00Z" w16du:dateUtc="2026-03-12T18:07:00Z" w:id="12465">
                          <w:rPr>
                            <w:rFonts w:ascii="Arial Narrow" w:hAnsi="Arial Narrow" w:eastAsia="Times New Roman" w:cs="Calibri"/>
                            <w:color w:val="000000"/>
                            <w:sz w:val="14"/>
                            <w:szCs w:val="14"/>
                            <w:lang w:eastAsia="es-CO"/>
                          </w:rPr>
                        </w:rPrChange>
                      </w:rPr>
                      <w:delText>22,48%</w:delText>
                    </w:r>
                  </w:del>
                </w:p>
              </w:tc>
              <w:tc>
                <w:tcPr>
                  <w:tcW w:w="1003" w:type="dxa"/>
                  <w:noWrap/>
                  <w:vAlign w:val="center"/>
                  <w:hideMark/>
                </w:tcPr>
                <w:p w:rsidRPr="008E6F1A" w:rsidR="00567542" w:rsidDel="00AD0C36" w:rsidP="00567542" w:rsidRDefault="00567542" w14:paraId="41DC774B" w14:textId="71651314">
                  <w:pPr>
                    <w:spacing w:after="0" w:line="240" w:lineRule="auto"/>
                    <w:jc w:val="center"/>
                    <w:rPr>
                      <w:del w:author="Agustin Rodriguez Suarez" w:date="2026-03-12T12:37:00Z" w16du:dateUtc="2026-03-12T17:37:00Z" w:id="12466"/>
                      <w:rFonts w:ascii="Arial" w:hAnsi="Arial" w:eastAsia="Times New Roman" w:cs="Arial"/>
                      <w:color w:val="000000"/>
                      <w:sz w:val="14"/>
                      <w:szCs w:val="14"/>
                      <w:lang w:eastAsia="es-CO"/>
                      <w:rPrChange w:author="Agustin Rodriguez Suarez" w:date="2026-03-12T13:07:00Z" w16du:dateUtc="2026-03-12T18:07:00Z" w:id="12467">
                        <w:rPr>
                          <w:del w:author="Agustin Rodriguez Suarez" w:date="2026-03-12T12:37:00Z" w16du:dateUtc="2026-03-12T17:37:00Z" w:id="12468"/>
                          <w:rFonts w:ascii="Arial Narrow" w:hAnsi="Arial Narrow" w:eastAsia="Times New Roman" w:cs="Calibri"/>
                          <w:color w:val="000000"/>
                          <w:sz w:val="14"/>
                          <w:szCs w:val="14"/>
                          <w:lang w:eastAsia="es-CO"/>
                        </w:rPr>
                      </w:rPrChange>
                    </w:rPr>
                  </w:pPr>
                  <w:del w:author="Agustin Rodriguez Suarez" w:date="2026-03-12T12:37:00Z" w16du:dateUtc="2026-03-12T17:37:00Z" w:id="12469">
                    <w:r w:rsidRPr="008E6F1A" w:rsidDel="00AD0C36">
                      <w:rPr>
                        <w:rFonts w:ascii="Arial" w:hAnsi="Arial" w:eastAsia="Times New Roman" w:cs="Arial"/>
                        <w:color w:val="000000"/>
                        <w:sz w:val="14"/>
                        <w:szCs w:val="14"/>
                        <w:lang w:eastAsia="es-CO"/>
                        <w:rPrChange w:author="Agustin Rodriguez Suarez" w:date="2026-03-12T13:07:00Z" w16du:dateUtc="2026-03-12T18:07:00Z" w:id="12470">
                          <w:rPr>
                            <w:rFonts w:ascii="Arial Narrow" w:hAnsi="Arial Narrow" w:eastAsia="Times New Roman" w:cs="Calibri"/>
                            <w:color w:val="000000"/>
                            <w:sz w:val="14"/>
                            <w:szCs w:val="14"/>
                            <w:lang w:eastAsia="es-CO"/>
                          </w:rPr>
                        </w:rPrChange>
                      </w:rPr>
                      <w:delText>8,65%</w:delText>
                    </w:r>
                  </w:del>
                </w:p>
              </w:tc>
            </w:tr>
            <w:tr w:rsidRPr="008E6F1A" w:rsidR="00567542" w:rsidDel="00AD0C36" w:rsidTr="00567542" w14:paraId="55F618DC" w14:textId="5416710F">
              <w:trPr>
                <w:trHeight w:val="300"/>
                <w:jc w:val="center"/>
                <w:del w:author="Agustin Rodriguez Suarez" w:date="2026-03-12T12:37:00Z" w:id="12471"/>
              </w:trPr>
              <w:tc>
                <w:tcPr>
                  <w:tcW w:w="1481" w:type="dxa"/>
                  <w:vMerge w:val="restart"/>
                  <w:vAlign w:val="center"/>
                  <w:hideMark/>
                </w:tcPr>
                <w:p w:rsidRPr="008E6F1A" w:rsidR="00567542" w:rsidDel="00AD0C36" w:rsidP="00567542" w:rsidRDefault="00567542" w14:paraId="48FB29FE" w14:textId="3042DD07">
                  <w:pPr>
                    <w:spacing w:after="0" w:line="240" w:lineRule="auto"/>
                    <w:jc w:val="center"/>
                    <w:rPr>
                      <w:del w:author="Agustin Rodriguez Suarez" w:date="2026-03-12T12:37:00Z" w16du:dateUtc="2026-03-12T17:37:00Z" w:id="12472"/>
                      <w:rFonts w:ascii="Arial" w:hAnsi="Arial" w:eastAsia="Times New Roman" w:cs="Arial"/>
                      <w:b/>
                      <w:bCs/>
                      <w:color w:val="000000"/>
                      <w:sz w:val="14"/>
                      <w:szCs w:val="14"/>
                      <w:lang w:eastAsia="es-CO"/>
                      <w:rPrChange w:author="Agustin Rodriguez Suarez" w:date="2026-03-12T13:07:00Z" w16du:dateUtc="2026-03-12T18:07:00Z" w:id="12473">
                        <w:rPr>
                          <w:del w:author="Agustin Rodriguez Suarez" w:date="2026-03-12T12:37:00Z" w16du:dateUtc="2026-03-12T17:37:00Z" w:id="12474"/>
                          <w:rFonts w:ascii="Arial Narrow" w:hAnsi="Arial Narrow" w:eastAsia="Times New Roman" w:cs="Calibri"/>
                          <w:b/>
                          <w:bCs/>
                          <w:color w:val="000000"/>
                          <w:sz w:val="14"/>
                          <w:szCs w:val="14"/>
                          <w:lang w:eastAsia="es-CO"/>
                        </w:rPr>
                      </w:rPrChange>
                    </w:rPr>
                  </w:pPr>
                  <w:del w:author="Agustin Rodriguez Suarez" w:date="2026-03-12T12:37:00Z" w16du:dateUtc="2026-03-12T17:37:00Z" w:id="12475">
                    <w:r w:rsidRPr="008E6F1A" w:rsidDel="00AD0C36">
                      <w:rPr>
                        <w:rFonts w:ascii="Arial" w:hAnsi="Arial" w:eastAsia="Times New Roman" w:cs="Arial"/>
                        <w:b/>
                        <w:bCs/>
                        <w:color w:val="000000"/>
                        <w:sz w:val="14"/>
                        <w:szCs w:val="14"/>
                        <w:lang w:eastAsia="es-CO"/>
                        <w:rPrChange w:author="Agustin Rodriguez Suarez" w:date="2026-03-12T13:07:00Z" w16du:dateUtc="2026-03-12T18:07:00Z" w:id="12476">
                          <w:rPr>
                            <w:rFonts w:ascii="Arial Narrow" w:hAnsi="Arial Narrow" w:eastAsia="Times New Roman" w:cs="Calibri"/>
                            <w:b/>
                            <w:bCs/>
                            <w:color w:val="000000"/>
                            <w:sz w:val="14"/>
                            <w:szCs w:val="14"/>
                            <w:lang w:eastAsia="es-CO"/>
                          </w:rPr>
                        </w:rPrChange>
                      </w:rPr>
                      <w:delText xml:space="preserve">EMPRESAS PARTICIPANTES PROCESOS SIMILARES </w:delText>
                    </w:r>
                  </w:del>
                </w:p>
              </w:tc>
              <w:tc>
                <w:tcPr>
                  <w:tcW w:w="919" w:type="dxa"/>
                  <w:shd w:val="clear" w:color="000000" w:fill="D8E4BC"/>
                  <w:vAlign w:val="center"/>
                  <w:hideMark/>
                </w:tcPr>
                <w:p w:rsidRPr="008E6F1A" w:rsidR="00567542" w:rsidDel="00AD0C36" w:rsidP="00567542" w:rsidRDefault="00567542" w14:paraId="6686CC1D" w14:textId="239E5828">
                  <w:pPr>
                    <w:spacing w:after="0" w:line="240" w:lineRule="auto"/>
                    <w:jc w:val="center"/>
                    <w:rPr>
                      <w:del w:author="Agustin Rodriguez Suarez" w:date="2026-03-12T12:37:00Z" w16du:dateUtc="2026-03-12T17:37:00Z" w:id="12477"/>
                      <w:rFonts w:ascii="Arial" w:hAnsi="Arial" w:eastAsia="Times New Roman" w:cs="Arial"/>
                      <w:b/>
                      <w:bCs/>
                      <w:color w:val="000000"/>
                      <w:sz w:val="14"/>
                      <w:szCs w:val="14"/>
                      <w:lang w:eastAsia="es-CO"/>
                      <w:rPrChange w:author="Agustin Rodriguez Suarez" w:date="2026-03-12T13:07:00Z" w16du:dateUtc="2026-03-12T18:07:00Z" w:id="12478">
                        <w:rPr>
                          <w:del w:author="Agustin Rodriguez Suarez" w:date="2026-03-12T12:37:00Z" w16du:dateUtc="2026-03-12T17:37:00Z" w:id="12479"/>
                          <w:rFonts w:ascii="Arial Narrow" w:hAnsi="Arial Narrow" w:eastAsia="Times New Roman" w:cs="Calibri"/>
                          <w:b/>
                          <w:bCs/>
                          <w:color w:val="000000"/>
                          <w:sz w:val="14"/>
                          <w:szCs w:val="14"/>
                          <w:lang w:eastAsia="es-CO"/>
                        </w:rPr>
                      </w:rPrChange>
                    </w:rPr>
                  </w:pPr>
                  <w:del w:author="Agustin Rodriguez Suarez" w:date="2026-03-12T12:37:00Z" w16du:dateUtc="2026-03-12T17:37:00Z" w:id="12480">
                    <w:r w:rsidRPr="008E6F1A" w:rsidDel="00AD0C36">
                      <w:rPr>
                        <w:rFonts w:ascii="Arial" w:hAnsi="Arial" w:eastAsia="Times New Roman" w:cs="Arial"/>
                        <w:b/>
                        <w:bCs/>
                        <w:color w:val="000000"/>
                        <w:sz w:val="14"/>
                        <w:szCs w:val="14"/>
                        <w:lang w:eastAsia="es-CO"/>
                        <w:rPrChange w:author="Agustin Rodriguez Suarez" w:date="2026-03-12T13:07:00Z" w16du:dateUtc="2026-03-12T18:07:00Z" w:id="12481">
                          <w:rPr>
                            <w:rFonts w:ascii="Arial Narrow" w:hAnsi="Arial Narrow" w:eastAsia="Times New Roman" w:cs="Calibri"/>
                            <w:b/>
                            <w:bCs/>
                            <w:color w:val="000000"/>
                            <w:sz w:val="14"/>
                            <w:szCs w:val="14"/>
                            <w:lang w:eastAsia="es-CO"/>
                          </w:rPr>
                        </w:rPrChange>
                      </w:rPr>
                      <w:delText>MÍNIMO</w:delText>
                    </w:r>
                  </w:del>
                </w:p>
              </w:tc>
              <w:tc>
                <w:tcPr>
                  <w:tcW w:w="992" w:type="dxa"/>
                  <w:noWrap/>
                  <w:vAlign w:val="center"/>
                  <w:hideMark/>
                </w:tcPr>
                <w:p w:rsidRPr="008E6F1A" w:rsidR="00567542" w:rsidDel="00AD0C36" w:rsidP="00567542" w:rsidRDefault="00567542" w14:paraId="5C516261" w14:textId="3EC5526E">
                  <w:pPr>
                    <w:spacing w:after="0" w:line="240" w:lineRule="auto"/>
                    <w:jc w:val="center"/>
                    <w:rPr>
                      <w:del w:author="Agustin Rodriguez Suarez" w:date="2026-03-12T12:37:00Z" w16du:dateUtc="2026-03-12T17:37:00Z" w:id="12482"/>
                      <w:rFonts w:ascii="Arial" w:hAnsi="Arial" w:eastAsia="Times New Roman" w:cs="Arial"/>
                      <w:color w:val="000000"/>
                      <w:sz w:val="14"/>
                      <w:szCs w:val="14"/>
                      <w:lang w:eastAsia="es-CO"/>
                      <w:rPrChange w:author="Agustin Rodriguez Suarez" w:date="2026-03-12T13:07:00Z" w16du:dateUtc="2026-03-12T18:07:00Z" w:id="12483">
                        <w:rPr>
                          <w:del w:author="Agustin Rodriguez Suarez" w:date="2026-03-12T12:37:00Z" w16du:dateUtc="2026-03-12T17:37:00Z" w:id="12484"/>
                          <w:rFonts w:ascii="Arial Narrow" w:hAnsi="Arial Narrow" w:eastAsia="Times New Roman" w:cs="Calibri"/>
                          <w:color w:val="000000"/>
                          <w:sz w:val="14"/>
                          <w:szCs w:val="14"/>
                          <w:lang w:eastAsia="es-CO"/>
                        </w:rPr>
                      </w:rPrChange>
                    </w:rPr>
                  </w:pPr>
                  <w:del w:author="Agustin Rodriguez Suarez" w:date="2026-03-12T12:37:00Z" w16du:dateUtc="2026-03-12T17:37:00Z" w:id="12485">
                    <w:r w:rsidRPr="008E6F1A" w:rsidDel="00AD0C36">
                      <w:rPr>
                        <w:rFonts w:ascii="Arial" w:hAnsi="Arial" w:eastAsia="Times New Roman" w:cs="Arial"/>
                        <w:color w:val="000000"/>
                        <w:sz w:val="14"/>
                        <w:szCs w:val="14"/>
                        <w:lang w:eastAsia="es-CO"/>
                        <w:rPrChange w:author="Agustin Rodriguez Suarez" w:date="2026-03-12T13:07:00Z" w16du:dateUtc="2026-03-12T18:07:00Z" w:id="12486">
                          <w:rPr>
                            <w:rFonts w:ascii="Arial Narrow" w:hAnsi="Arial Narrow" w:eastAsia="Times New Roman" w:cs="Calibri"/>
                            <w:color w:val="000000"/>
                            <w:sz w:val="14"/>
                            <w:szCs w:val="14"/>
                            <w:lang w:eastAsia="es-CO"/>
                          </w:rPr>
                        </w:rPrChange>
                      </w:rPr>
                      <w:delText>1,45</w:delText>
                    </w:r>
                  </w:del>
                </w:p>
              </w:tc>
              <w:tc>
                <w:tcPr>
                  <w:tcW w:w="1276" w:type="dxa"/>
                  <w:noWrap/>
                  <w:vAlign w:val="center"/>
                  <w:hideMark/>
                </w:tcPr>
                <w:p w:rsidRPr="008E6F1A" w:rsidR="00567542" w:rsidDel="00AD0C36" w:rsidP="00567542" w:rsidRDefault="00567542" w14:paraId="39380804" w14:textId="7621F389">
                  <w:pPr>
                    <w:spacing w:after="0" w:line="240" w:lineRule="auto"/>
                    <w:jc w:val="center"/>
                    <w:rPr>
                      <w:del w:author="Agustin Rodriguez Suarez" w:date="2026-03-12T12:37:00Z" w16du:dateUtc="2026-03-12T17:37:00Z" w:id="12487"/>
                      <w:rFonts w:ascii="Arial" w:hAnsi="Arial" w:eastAsia="Times New Roman" w:cs="Arial"/>
                      <w:color w:val="000000"/>
                      <w:sz w:val="14"/>
                      <w:szCs w:val="14"/>
                      <w:lang w:eastAsia="es-CO"/>
                      <w:rPrChange w:author="Agustin Rodriguez Suarez" w:date="2026-03-12T13:07:00Z" w16du:dateUtc="2026-03-12T18:07:00Z" w:id="12488">
                        <w:rPr>
                          <w:del w:author="Agustin Rodriguez Suarez" w:date="2026-03-12T12:37:00Z" w16du:dateUtc="2026-03-12T17:37:00Z" w:id="12489"/>
                          <w:rFonts w:ascii="Arial Narrow" w:hAnsi="Arial Narrow" w:eastAsia="Times New Roman" w:cs="Calibri"/>
                          <w:color w:val="000000"/>
                          <w:sz w:val="14"/>
                          <w:szCs w:val="14"/>
                          <w:lang w:eastAsia="es-CO"/>
                        </w:rPr>
                      </w:rPrChange>
                    </w:rPr>
                  </w:pPr>
                  <w:del w:author="Agustin Rodriguez Suarez" w:date="2026-03-12T12:37:00Z" w16du:dateUtc="2026-03-12T17:37:00Z" w:id="12490">
                    <w:r w:rsidRPr="008E6F1A" w:rsidDel="00AD0C36">
                      <w:rPr>
                        <w:rFonts w:ascii="Arial" w:hAnsi="Arial" w:eastAsia="Times New Roman" w:cs="Arial"/>
                        <w:color w:val="000000"/>
                        <w:sz w:val="14"/>
                        <w:szCs w:val="14"/>
                        <w:lang w:eastAsia="es-CO"/>
                        <w:rPrChange w:author="Agustin Rodriguez Suarez" w:date="2026-03-12T13:07:00Z" w16du:dateUtc="2026-03-12T18:07:00Z" w:id="12491">
                          <w:rPr>
                            <w:rFonts w:ascii="Arial Narrow" w:hAnsi="Arial Narrow" w:eastAsia="Times New Roman" w:cs="Calibri"/>
                            <w:color w:val="000000"/>
                            <w:sz w:val="14"/>
                            <w:szCs w:val="14"/>
                            <w:lang w:eastAsia="es-CO"/>
                          </w:rPr>
                        </w:rPrChange>
                      </w:rPr>
                      <w:delText>0,89%</w:delText>
                    </w:r>
                  </w:del>
                </w:p>
              </w:tc>
              <w:tc>
                <w:tcPr>
                  <w:tcW w:w="1134" w:type="dxa"/>
                  <w:noWrap/>
                  <w:vAlign w:val="center"/>
                  <w:hideMark/>
                </w:tcPr>
                <w:p w:rsidRPr="008E6F1A" w:rsidR="00567542" w:rsidDel="00AD0C36" w:rsidP="00567542" w:rsidRDefault="00567542" w14:paraId="3598670F" w14:textId="0CDB0AD5">
                  <w:pPr>
                    <w:spacing w:after="0" w:line="240" w:lineRule="auto"/>
                    <w:jc w:val="center"/>
                    <w:rPr>
                      <w:del w:author="Agustin Rodriguez Suarez" w:date="2026-03-12T12:37:00Z" w16du:dateUtc="2026-03-12T17:37:00Z" w:id="12492"/>
                      <w:rFonts w:ascii="Arial" w:hAnsi="Arial" w:eastAsia="Times New Roman" w:cs="Arial"/>
                      <w:color w:val="000000"/>
                      <w:sz w:val="14"/>
                      <w:szCs w:val="14"/>
                      <w:lang w:eastAsia="es-CO"/>
                      <w:rPrChange w:author="Agustin Rodriguez Suarez" w:date="2026-03-12T13:07:00Z" w16du:dateUtc="2026-03-12T18:07:00Z" w:id="12493">
                        <w:rPr>
                          <w:del w:author="Agustin Rodriguez Suarez" w:date="2026-03-12T12:37:00Z" w16du:dateUtc="2026-03-12T17:37:00Z" w:id="12494"/>
                          <w:rFonts w:ascii="Arial Narrow" w:hAnsi="Arial Narrow" w:eastAsia="Times New Roman" w:cs="Calibri"/>
                          <w:color w:val="000000"/>
                          <w:sz w:val="14"/>
                          <w:szCs w:val="14"/>
                          <w:lang w:eastAsia="es-CO"/>
                        </w:rPr>
                      </w:rPrChange>
                    </w:rPr>
                  </w:pPr>
                  <w:del w:author="Agustin Rodriguez Suarez" w:date="2026-03-12T12:37:00Z" w16du:dateUtc="2026-03-12T17:37:00Z" w:id="12495">
                    <w:r w:rsidRPr="008E6F1A" w:rsidDel="00AD0C36">
                      <w:rPr>
                        <w:rFonts w:ascii="Arial" w:hAnsi="Arial" w:eastAsia="Times New Roman" w:cs="Arial"/>
                        <w:color w:val="000000"/>
                        <w:sz w:val="14"/>
                        <w:szCs w:val="14"/>
                        <w:lang w:eastAsia="es-CO"/>
                        <w:rPrChange w:author="Agustin Rodriguez Suarez" w:date="2026-03-12T13:07:00Z" w16du:dateUtc="2026-03-12T18:07:00Z" w:id="12496">
                          <w:rPr>
                            <w:rFonts w:ascii="Arial Narrow" w:hAnsi="Arial Narrow" w:eastAsia="Times New Roman" w:cs="Calibri"/>
                            <w:color w:val="000000"/>
                            <w:sz w:val="14"/>
                            <w:szCs w:val="14"/>
                            <w:lang w:eastAsia="es-CO"/>
                          </w:rPr>
                        </w:rPrChange>
                      </w:rPr>
                      <w:delText>1,38</w:delText>
                    </w:r>
                  </w:del>
                </w:p>
              </w:tc>
              <w:tc>
                <w:tcPr>
                  <w:tcW w:w="992" w:type="dxa"/>
                  <w:noWrap/>
                  <w:vAlign w:val="center"/>
                  <w:hideMark/>
                </w:tcPr>
                <w:p w:rsidRPr="008E6F1A" w:rsidR="00567542" w:rsidDel="00AD0C36" w:rsidP="00567542" w:rsidRDefault="00567542" w14:paraId="32B6699D" w14:textId="5C201B28">
                  <w:pPr>
                    <w:spacing w:after="0" w:line="240" w:lineRule="auto"/>
                    <w:jc w:val="center"/>
                    <w:rPr>
                      <w:del w:author="Agustin Rodriguez Suarez" w:date="2026-03-12T12:37:00Z" w16du:dateUtc="2026-03-12T17:37:00Z" w:id="12497"/>
                      <w:rFonts w:ascii="Arial" w:hAnsi="Arial" w:eastAsia="Times New Roman" w:cs="Arial"/>
                      <w:color w:val="000000"/>
                      <w:sz w:val="14"/>
                      <w:szCs w:val="14"/>
                      <w:lang w:eastAsia="es-CO"/>
                      <w:rPrChange w:author="Agustin Rodriguez Suarez" w:date="2026-03-12T13:07:00Z" w16du:dateUtc="2026-03-12T18:07:00Z" w:id="12498">
                        <w:rPr>
                          <w:del w:author="Agustin Rodriguez Suarez" w:date="2026-03-12T12:37:00Z" w16du:dateUtc="2026-03-12T17:37:00Z" w:id="12499"/>
                          <w:rFonts w:ascii="Arial Narrow" w:hAnsi="Arial Narrow" w:eastAsia="Times New Roman" w:cs="Calibri"/>
                          <w:color w:val="000000"/>
                          <w:sz w:val="14"/>
                          <w:szCs w:val="14"/>
                          <w:lang w:eastAsia="es-CO"/>
                        </w:rPr>
                      </w:rPrChange>
                    </w:rPr>
                  </w:pPr>
                  <w:del w:author="Agustin Rodriguez Suarez" w:date="2026-03-12T12:37:00Z" w16du:dateUtc="2026-03-12T17:37:00Z" w:id="12500">
                    <w:r w:rsidRPr="008E6F1A" w:rsidDel="00AD0C36">
                      <w:rPr>
                        <w:rFonts w:ascii="Arial" w:hAnsi="Arial" w:eastAsia="Times New Roman" w:cs="Arial"/>
                        <w:color w:val="000000"/>
                        <w:sz w:val="14"/>
                        <w:szCs w:val="14"/>
                        <w:lang w:eastAsia="es-CO"/>
                        <w:rPrChange w:author="Agustin Rodriguez Suarez" w:date="2026-03-12T13:07:00Z" w16du:dateUtc="2026-03-12T18:07:00Z" w:id="12501">
                          <w:rPr>
                            <w:rFonts w:ascii="Arial Narrow" w:hAnsi="Arial Narrow" w:eastAsia="Times New Roman" w:cs="Calibri"/>
                            <w:color w:val="000000"/>
                            <w:sz w:val="14"/>
                            <w:szCs w:val="14"/>
                            <w:lang w:eastAsia="es-CO"/>
                          </w:rPr>
                        </w:rPrChange>
                      </w:rPr>
                      <w:delText>16,51%</w:delText>
                    </w:r>
                  </w:del>
                </w:p>
              </w:tc>
              <w:tc>
                <w:tcPr>
                  <w:tcW w:w="1005" w:type="dxa"/>
                  <w:noWrap/>
                  <w:vAlign w:val="center"/>
                  <w:hideMark/>
                </w:tcPr>
                <w:p w:rsidRPr="008E6F1A" w:rsidR="00567542" w:rsidDel="00AD0C36" w:rsidP="00567542" w:rsidRDefault="00567542" w14:paraId="1AFE8A99" w14:textId="6A5BA25D">
                  <w:pPr>
                    <w:spacing w:after="0" w:line="240" w:lineRule="auto"/>
                    <w:jc w:val="center"/>
                    <w:rPr>
                      <w:del w:author="Agustin Rodriguez Suarez" w:date="2026-03-12T12:37:00Z" w16du:dateUtc="2026-03-12T17:37:00Z" w:id="12502"/>
                      <w:rFonts w:ascii="Arial" w:hAnsi="Arial" w:eastAsia="Times New Roman" w:cs="Arial"/>
                      <w:color w:val="000000"/>
                      <w:sz w:val="14"/>
                      <w:szCs w:val="14"/>
                      <w:lang w:eastAsia="es-CO"/>
                      <w:rPrChange w:author="Agustin Rodriguez Suarez" w:date="2026-03-12T13:07:00Z" w16du:dateUtc="2026-03-12T18:07:00Z" w:id="12503">
                        <w:rPr>
                          <w:del w:author="Agustin Rodriguez Suarez" w:date="2026-03-12T12:37:00Z" w16du:dateUtc="2026-03-12T17:37:00Z" w:id="12504"/>
                          <w:rFonts w:ascii="Arial Narrow" w:hAnsi="Arial Narrow" w:eastAsia="Times New Roman" w:cs="Calibri"/>
                          <w:color w:val="000000"/>
                          <w:sz w:val="14"/>
                          <w:szCs w:val="14"/>
                          <w:lang w:eastAsia="es-CO"/>
                        </w:rPr>
                      </w:rPrChange>
                    </w:rPr>
                  </w:pPr>
                  <w:del w:author="Agustin Rodriguez Suarez" w:date="2026-03-12T12:37:00Z" w16du:dateUtc="2026-03-12T17:37:00Z" w:id="12505">
                    <w:r w:rsidRPr="008E6F1A" w:rsidDel="00AD0C36">
                      <w:rPr>
                        <w:rFonts w:ascii="Arial" w:hAnsi="Arial" w:eastAsia="Times New Roman" w:cs="Arial"/>
                        <w:color w:val="000000"/>
                        <w:sz w:val="14"/>
                        <w:szCs w:val="14"/>
                        <w:lang w:eastAsia="es-CO"/>
                        <w:rPrChange w:author="Agustin Rodriguez Suarez" w:date="2026-03-12T13:07:00Z" w16du:dateUtc="2026-03-12T18:07:00Z" w:id="12506">
                          <w:rPr>
                            <w:rFonts w:ascii="Arial Narrow" w:hAnsi="Arial Narrow" w:eastAsia="Times New Roman" w:cs="Calibri"/>
                            <w:color w:val="000000"/>
                            <w:sz w:val="14"/>
                            <w:szCs w:val="14"/>
                            <w:lang w:eastAsia="es-CO"/>
                          </w:rPr>
                        </w:rPrChange>
                      </w:rPr>
                      <w:delText>4,03%</w:delText>
                    </w:r>
                  </w:del>
                </w:p>
              </w:tc>
              <w:tc>
                <w:tcPr>
                  <w:tcW w:w="1003" w:type="dxa"/>
                  <w:noWrap/>
                  <w:vAlign w:val="center"/>
                  <w:hideMark/>
                </w:tcPr>
                <w:p w:rsidRPr="008E6F1A" w:rsidR="00567542" w:rsidDel="00AD0C36" w:rsidP="00567542" w:rsidRDefault="00567542" w14:paraId="3217CBE7" w14:textId="77CB7A0E">
                  <w:pPr>
                    <w:spacing w:after="0" w:line="240" w:lineRule="auto"/>
                    <w:jc w:val="center"/>
                    <w:rPr>
                      <w:del w:author="Agustin Rodriguez Suarez" w:date="2026-03-12T12:37:00Z" w16du:dateUtc="2026-03-12T17:37:00Z" w:id="12507"/>
                      <w:rFonts w:ascii="Arial" w:hAnsi="Arial" w:eastAsia="Times New Roman" w:cs="Arial"/>
                      <w:color w:val="000000"/>
                      <w:sz w:val="14"/>
                      <w:szCs w:val="14"/>
                      <w:lang w:eastAsia="es-CO"/>
                      <w:rPrChange w:author="Agustin Rodriguez Suarez" w:date="2026-03-12T13:07:00Z" w16du:dateUtc="2026-03-12T18:07:00Z" w:id="12508">
                        <w:rPr>
                          <w:del w:author="Agustin Rodriguez Suarez" w:date="2026-03-12T12:37:00Z" w16du:dateUtc="2026-03-12T17:37:00Z" w:id="12509"/>
                          <w:rFonts w:ascii="Arial Narrow" w:hAnsi="Arial Narrow" w:eastAsia="Times New Roman" w:cs="Calibri"/>
                          <w:color w:val="000000"/>
                          <w:sz w:val="14"/>
                          <w:szCs w:val="14"/>
                          <w:lang w:eastAsia="es-CO"/>
                        </w:rPr>
                      </w:rPrChange>
                    </w:rPr>
                  </w:pPr>
                  <w:del w:author="Agustin Rodriguez Suarez" w:date="2026-03-12T12:37:00Z" w16du:dateUtc="2026-03-12T17:37:00Z" w:id="12510">
                    <w:r w:rsidRPr="008E6F1A" w:rsidDel="00AD0C36">
                      <w:rPr>
                        <w:rFonts w:ascii="Arial" w:hAnsi="Arial" w:eastAsia="Times New Roman" w:cs="Arial"/>
                        <w:color w:val="000000"/>
                        <w:sz w:val="14"/>
                        <w:szCs w:val="14"/>
                        <w:lang w:eastAsia="es-CO"/>
                        <w:rPrChange w:author="Agustin Rodriguez Suarez" w:date="2026-03-12T13:07:00Z" w16du:dateUtc="2026-03-12T18:07:00Z" w:id="12511">
                          <w:rPr>
                            <w:rFonts w:ascii="Arial Narrow" w:hAnsi="Arial Narrow" w:eastAsia="Times New Roman" w:cs="Calibri"/>
                            <w:color w:val="000000"/>
                            <w:sz w:val="14"/>
                            <w:szCs w:val="14"/>
                            <w:lang w:eastAsia="es-CO"/>
                          </w:rPr>
                        </w:rPrChange>
                      </w:rPr>
                      <w:delText>2,72%</w:delText>
                    </w:r>
                  </w:del>
                </w:p>
              </w:tc>
            </w:tr>
            <w:tr w:rsidRPr="008E6F1A" w:rsidR="00567542" w:rsidDel="00AD0C36" w:rsidTr="00567542" w14:paraId="1568DFEB" w14:textId="6221CA3A">
              <w:trPr>
                <w:trHeight w:val="300"/>
                <w:jc w:val="center"/>
                <w:del w:author="Agustin Rodriguez Suarez" w:date="2026-03-12T12:37:00Z" w:id="12512"/>
              </w:trPr>
              <w:tc>
                <w:tcPr>
                  <w:tcW w:w="1481" w:type="dxa"/>
                  <w:vMerge/>
                  <w:vAlign w:val="center"/>
                  <w:hideMark/>
                </w:tcPr>
                <w:p w:rsidRPr="008E6F1A" w:rsidR="00567542" w:rsidDel="00AD0C36" w:rsidP="00567542" w:rsidRDefault="00567542" w14:paraId="5D2495BF" w14:textId="7BFC1D98">
                  <w:pPr>
                    <w:spacing w:after="0" w:line="240" w:lineRule="auto"/>
                    <w:rPr>
                      <w:del w:author="Agustin Rodriguez Suarez" w:date="2026-03-12T12:37:00Z" w16du:dateUtc="2026-03-12T17:37:00Z" w:id="12513"/>
                      <w:rFonts w:ascii="Arial" w:hAnsi="Arial" w:eastAsia="Times New Roman" w:cs="Arial"/>
                      <w:b/>
                      <w:bCs/>
                      <w:color w:val="000000"/>
                      <w:sz w:val="14"/>
                      <w:szCs w:val="14"/>
                      <w:lang w:eastAsia="es-CO"/>
                      <w:rPrChange w:author="Agustin Rodriguez Suarez" w:date="2026-03-12T13:07:00Z" w16du:dateUtc="2026-03-12T18:07:00Z" w:id="12514">
                        <w:rPr>
                          <w:del w:author="Agustin Rodriguez Suarez" w:date="2026-03-12T12:37:00Z" w16du:dateUtc="2026-03-12T17:37:00Z" w:id="12515"/>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5F91BAD1" w14:textId="626143CE">
                  <w:pPr>
                    <w:spacing w:after="0" w:line="240" w:lineRule="auto"/>
                    <w:jc w:val="center"/>
                    <w:rPr>
                      <w:del w:author="Agustin Rodriguez Suarez" w:date="2026-03-12T12:37:00Z" w16du:dateUtc="2026-03-12T17:37:00Z" w:id="12516"/>
                      <w:rFonts w:ascii="Arial" w:hAnsi="Arial" w:eastAsia="Times New Roman" w:cs="Arial"/>
                      <w:b/>
                      <w:bCs/>
                      <w:color w:val="000000"/>
                      <w:sz w:val="14"/>
                      <w:szCs w:val="14"/>
                      <w:lang w:eastAsia="es-CO"/>
                      <w:rPrChange w:author="Agustin Rodriguez Suarez" w:date="2026-03-12T13:07:00Z" w16du:dateUtc="2026-03-12T18:07:00Z" w:id="12517">
                        <w:rPr>
                          <w:del w:author="Agustin Rodriguez Suarez" w:date="2026-03-12T12:37:00Z" w16du:dateUtc="2026-03-12T17:37:00Z" w:id="12518"/>
                          <w:rFonts w:ascii="Arial Narrow" w:hAnsi="Arial Narrow" w:eastAsia="Times New Roman" w:cs="Calibri"/>
                          <w:b/>
                          <w:bCs/>
                          <w:color w:val="000000"/>
                          <w:sz w:val="14"/>
                          <w:szCs w:val="14"/>
                          <w:lang w:eastAsia="es-CO"/>
                        </w:rPr>
                      </w:rPrChange>
                    </w:rPr>
                  </w:pPr>
                  <w:del w:author="Agustin Rodriguez Suarez" w:date="2026-03-12T12:37:00Z" w16du:dateUtc="2026-03-12T17:37:00Z" w:id="12519">
                    <w:r w:rsidRPr="008E6F1A" w:rsidDel="00AD0C36">
                      <w:rPr>
                        <w:rFonts w:ascii="Arial" w:hAnsi="Arial" w:eastAsia="Times New Roman" w:cs="Arial"/>
                        <w:b/>
                        <w:bCs/>
                        <w:color w:val="000000"/>
                        <w:sz w:val="14"/>
                        <w:szCs w:val="14"/>
                        <w:lang w:eastAsia="es-CO"/>
                        <w:rPrChange w:author="Agustin Rodriguez Suarez" w:date="2026-03-12T13:07:00Z" w16du:dateUtc="2026-03-12T18:07:00Z" w:id="12520">
                          <w:rPr>
                            <w:rFonts w:ascii="Arial Narrow" w:hAnsi="Arial Narrow" w:eastAsia="Times New Roman" w:cs="Calibri"/>
                            <w:b/>
                            <w:bCs/>
                            <w:color w:val="000000"/>
                            <w:sz w:val="14"/>
                            <w:szCs w:val="14"/>
                            <w:lang w:eastAsia="es-CO"/>
                          </w:rPr>
                        </w:rPrChange>
                      </w:rPr>
                      <w:delText>MÁXIMO</w:delText>
                    </w:r>
                  </w:del>
                </w:p>
              </w:tc>
              <w:tc>
                <w:tcPr>
                  <w:tcW w:w="992" w:type="dxa"/>
                  <w:noWrap/>
                  <w:vAlign w:val="center"/>
                  <w:hideMark/>
                </w:tcPr>
                <w:p w:rsidRPr="008E6F1A" w:rsidR="00567542" w:rsidDel="00AD0C36" w:rsidP="00567542" w:rsidRDefault="00567542" w14:paraId="74B8DC7C" w14:textId="06829418">
                  <w:pPr>
                    <w:spacing w:after="0" w:line="240" w:lineRule="auto"/>
                    <w:jc w:val="center"/>
                    <w:rPr>
                      <w:del w:author="Agustin Rodriguez Suarez" w:date="2026-03-12T12:37:00Z" w16du:dateUtc="2026-03-12T17:37:00Z" w:id="12521"/>
                      <w:rFonts w:ascii="Arial" w:hAnsi="Arial" w:eastAsia="Times New Roman" w:cs="Arial"/>
                      <w:color w:val="000000"/>
                      <w:sz w:val="14"/>
                      <w:szCs w:val="14"/>
                      <w:lang w:eastAsia="es-CO"/>
                      <w:rPrChange w:author="Agustin Rodriguez Suarez" w:date="2026-03-12T13:07:00Z" w16du:dateUtc="2026-03-12T18:07:00Z" w:id="12522">
                        <w:rPr>
                          <w:del w:author="Agustin Rodriguez Suarez" w:date="2026-03-12T12:37:00Z" w16du:dateUtc="2026-03-12T17:37:00Z" w:id="12523"/>
                          <w:rFonts w:ascii="Arial Narrow" w:hAnsi="Arial Narrow" w:eastAsia="Times New Roman" w:cs="Calibri"/>
                          <w:color w:val="000000"/>
                          <w:sz w:val="14"/>
                          <w:szCs w:val="14"/>
                          <w:lang w:eastAsia="es-CO"/>
                        </w:rPr>
                      </w:rPrChange>
                    </w:rPr>
                  </w:pPr>
                  <w:del w:author="Agustin Rodriguez Suarez" w:date="2026-03-12T12:37:00Z" w16du:dateUtc="2026-03-12T17:37:00Z" w:id="12524">
                    <w:r w:rsidRPr="008E6F1A" w:rsidDel="00AD0C36">
                      <w:rPr>
                        <w:rFonts w:ascii="Arial" w:hAnsi="Arial" w:eastAsia="Times New Roman" w:cs="Arial"/>
                        <w:color w:val="000000"/>
                        <w:sz w:val="14"/>
                        <w:szCs w:val="14"/>
                        <w:lang w:eastAsia="es-CO"/>
                        <w:rPrChange w:author="Agustin Rodriguez Suarez" w:date="2026-03-12T13:07:00Z" w16du:dateUtc="2026-03-12T18:07:00Z" w:id="12525">
                          <w:rPr>
                            <w:rFonts w:ascii="Arial Narrow" w:hAnsi="Arial Narrow" w:eastAsia="Times New Roman" w:cs="Calibri"/>
                            <w:color w:val="000000"/>
                            <w:sz w:val="14"/>
                            <w:szCs w:val="14"/>
                            <w:lang w:eastAsia="es-CO"/>
                          </w:rPr>
                        </w:rPrChange>
                      </w:rPr>
                      <w:delText>403,28</w:delText>
                    </w:r>
                  </w:del>
                </w:p>
              </w:tc>
              <w:tc>
                <w:tcPr>
                  <w:tcW w:w="1276" w:type="dxa"/>
                  <w:noWrap/>
                  <w:vAlign w:val="center"/>
                  <w:hideMark/>
                </w:tcPr>
                <w:p w:rsidRPr="008E6F1A" w:rsidR="00567542" w:rsidDel="00AD0C36" w:rsidP="00567542" w:rsidRDefault="00567542" w14:paraId="72EF64D9" w14:textId="4ADB824B">
                  <w:pPr>
                    <w:spacing w:after="0" w:line="240" w:lineRule="auto"/>
                    <w:jc w:val="center"/>
                    <w:rPr>
                      <w:del w:author="Agustin Rodriguez Suarez" w:date="2026-03-12T12:37:00Z" w16du:dateUtc="2026-03-12T17:37:00Z" w:id="12526"/>
                      <w:rFonts w:ascii="Arial" w:hAnsi="Arial" w:eastAsia="Times New Roman" w:cs="Arial"/>
                      <w:color w:val="000000"/>
                      <w:sz w:val="14"/>
                      <w:szCs w:val="14"/>
                      <w:lang w:eastAsia="es-CO"/>
                      <w:rPrChange w:author="Agustin Rodriguez Suarez" w:date="2026-03-12T13:07:00Z" w16du:dateUtc="2026-03-12T18:07:00Z" w:id="12527">
                        <w:rPr>
                          <w:del w:author="Agustin Rodriguez Suarez" w:date="2026-03-12T12:37:00Z" w16du:dateUtc="2026-03-12T17:37:00Z" w:id="12528"/>
                          <w:rFonts w:ascii="Arial Narrow" w:hAnsi="Arial Narrow" w:eastAsia="Times New Roman" w:cs="Calibri"/>
                          <w:color w:val="000000"/>
                          <w:sz w:val="14"/>
                          <w:szCs w:val="14"/>
                          <w:lang w:eastAsia="es-CO"/>
                        </w:rPr>
                      </w:rPrChange>
                    </w:rPr>
                  </w:pPr>
                  <w:del w:author="Agustin Rodriguez Suarez" w:date="2026-03-12T12:37:00Z" w16du:dateUtc="2026-03-12T17:37:00Z" w:id="12529">
                    <w:r w:rsidRPr="008E6F1A" w:rsidDel="00AD0C36">
                      <w:rPr>
                        <w:rFonts w:ascii="Arial" w:hAnsi="Arial" w:eastAsia="Times New Roman" w:cs="Arial"/>
                        <w:color w:val="000000"/>
                        <w:sz w:val="14"/>
                        <w:szCs w:val="14"/>
                        <w:lang w:eastAsia="es-CO"/>
                        <w:rPrChange w:author="Agustin Rodriguez Suarez" w:date="2026-03-12T13:07:00Z" w16du:dateUtc="2026-03-12T18:07:00Z" w:id="12530">
                          <w:rPr>
                            <w:rFonts w:ascii="Arial Narrow" w:hAnsi="Arial Narrow" w:eastAsia="Times New Roman" w:cs="Calibri"/>
                            <w:color w:val="000000"/>
                            <w:sz w:val="14"/>
                            <w:szCs w:val="14"/>
                            <w:lang w:eastAsia="es-CO"/>
                          </w:rPr>
                        </w:rPrChange>
                      </w:rPr>
                      <w:delText>67,91%</w:delText>
                    </w:r>
                  </w:del>
                </w:p>
              </w:tc>
              <w:tc>
                <w:tcPr>
                  <w:tcW w:w="1134" w:type="dxa"/>
                  <w:noWrap/>
                  <w:vAlign w:val="center"/>
                  <w:hideMark/>
                </w:tcPr>
                <w:p w:rsidRPr="008E6F1A" w:rsidR="00567542" w:rsidDel="00AD0C36" w:rsidP="00567542" w:rsidRDefault="00567542" w14:paraId="64FCD6EF" w14:textId="59B8A8B9">
                  <w:pPr>
                    <w:spacing w:after="0" w:line="240" w:lineRule="auto"/>
                    <w:jc w:val="center"/>
                    <w:rPr>
                      <w:del w:author="Agustin Rodriguez Suarez" w:date="2026-03-12T12:37:00Z" w16du:dateUtc="2026-03-12T17:37:00Z" w:id="12531"/>
                      <w:rFonts w:ascii="Arial" w:hAnsi="Arial" w:eastAsia="Times New Roman" w:cs="Arial"/>
                      <w:color w:val="000000"/>
                      <w:sz w:val="14"/>
                      <w:szCs w:val="14"/>
                      <w:lang w:eastAsia="es-CO"/>
                      <w:rPrChange w:author="Agustin Rodriguez Suarez" w:date="2026-03-12T13:07:00Z" w16du:dateUtc="2026-03-12T18:07:00Z" w:id="12532">
                        <w:rPr>
                          <w:del w:author="Agustin Rodriguez Suarez" w:date="2026-03-12T12:37:00Z" w16du:dateUtc="2026-03-12T17:37:00Z" w:id="12533"/>
                          <w:rFonts w:ascii="Arial Narrow" w:hAnsi="Arial Narrow" w:eastAsia="Times New Roman" w:cs="Calibri"/>
                          <w:color w:val="000000"/>
                          <w:sz w:val="14"/>
                          <w:szCs w:val="14"/>
                          <w:lang w:eastAsia="es-CO"/>
                        </w:rPr>
                      </w:rPrChange>
                    </w:rPr>
                  </w:pPr>
                  <w:del w:author="Agustin Rodriguez Suarez" w:date="2026-03-12T12:37:00Z" w16du:dateUtc="2026-03-12T17:37:00Z" w:id="12534">
                    <w:r w:rsidRPr="008E6F1A" w:rsidDel="00AD0C36">
                      <w:rPr>
                        <w:rFonts w:ascii="Arial" w:hAnsi="Arial" w:eastAsia="Times New Roman" w:cs="Arial"/>
                        <w:color w:val="000000"/>
                        <w:sz w:val="14"/>
                        <w:szCs w:val="14"/>
                        <w:lang w:eastAsia="es-CO"/>
                        <w:rPrChange w:author="Agustin Rodriguez Suarez" w:date="2026-03-12T13:07:00Z" w16du:dateUtc="2026-03-12T18:07:00Z" w:id="12535">
                          <w:rPr>
                            <w:rFonts w:ascii="Arial Narrow" w:hAnsi="Arial Narrow" w:eastAsia="Times New Roman" w:cs="Calibri"/>
                            <w:color w:val="000000"/>
                            <w:sz w:val="14"/>
                            <w:szCs w:val="14"/>
                            <w:lang w:eastAsia="es-CO"/>
                          </w:rPr>
                        </w:rPrChange>
                      </w:rPr>
                      <w:delText>INDETERMINADO</w:delText>
                    </w:r>
                  </w:del>
                </w:p>
              </w:tc>
              <w:tc>
                <w:tcPr>
                  <w:tcW w:w="992" w:type="dxa"/>
                  <w:noWrap/>
                  <w:vAlign w:val="center"/>
                  <w:hideMark/>
                </w:tcPr>
                <w:p w:rsidRPr="008E6F1A" w:rsidR="00567542" w:rsidDel="00AD0C36" w:rsidP="00567542" w:rsidRDefault="00567542" w14:paraId="52CE83A3" w14:textId="1ECCB413">
                  <w:pPr>
                    <w:spacing w:after="0" w:line="240" w:lineRule="auto"/>
                    <w:jc w:val="center"/>
                    <w:rPr>
                      <w:del w:author="Agustin Rodriguez Suarez" w:date="2026-03-12T12:37:00Z" w16du:dateUtc="2026-03-12T17:37:00Z" w:id="12536"/>
                      <w:rFonts w:ascii="Arial" w:hAnsi="Arial" w:eastAsia="Times New Roman" w:cs="Arial"/>
                      <w:color w:val="000000"/>
                      <w:sz w:val="14"/>
                      <w:szCs w:val="14"/>
                      <w:lang w:eastAsia="es-CO"/>
                      <w:rPrChange w:author="Agustin Rodriguez Suarez" w:date="2026-03-12T13:07:00Z" w16du:dateUtc="2026-03-12T18:07:00Z" w:id="12537">
                        <w:rPr>
                          <w:del w:author="Agustin Rodriguez Suarez" w:date="2026-03-12T12:37:00Z" w16du:dateUtc="2026-03-12T17:37:00Z" w:id="12538"/>
                          <w:rFonts w:ascii="Arial Narrow" w:hAnsi="Arial Narrow" w:eastAsia="Times New Roman" w:cs="Calibri"/>
                          <w:color w:val="000000"/>
                          <w:sz w:val="14"/>
                          <w:szCs w:val="14"/>
                          <w:lang w:eastAsia="es-CO"/>
                        </w:rPr>
                      </w:rPrChange>
                    </w:rPr>
                  </w:pPr>
                  <w:del w:author="Agustin Rodriguez Suarez" w:date="2026-03-12T12:37:00Z" w16du:dateUtc="2026-03-12T17:37:00Z" w:id="12539">
                    <w:r w:rsidRPr="008E6F1A" w:rsidDel="00AD0C36">
                      <w:rPr>
                        <w:rFonts w:ascii="Arial" w:hAnsi="Arial" w:eastAsia="Times New Roman" w:cs="Arial"/>
                        <w:color w:val="000000"/>
                        <w:sz w:val="14"/>
                        <w:szCs w:val="14"/>
                        <w:lang w:eastAsia="es-CO"/>
                        <w:rPrChange w:author="Agustin Rodriguez Suarez" w:date="2026-03-12T13:07:00Z" w16du:dateUtc="2026-03-12T18:07:00Z" w:id="12540">
                          <w:rPr>
                            <w:rFonts w:ascii="Arial Narrow" w:hAnsi="Arial Narrow" w:eastAsia="Times New Roman" w:cs="Calibri"/>
                            <w:color w:val="000000"/>
                            <w:sz w:val="14"/>
                            <w:szCs w:val="14"/>
                            <w:lang w:eastAsia="es-CO"/>
                          </w:rPr>
                        </w:rPrChange>
                      </w:rPr>
                      <w:delText>4984,43%</w:delText>
                    </w:r>
                  </w:del>
                </w:p>
              </w:tc>
              <w:tc>
                <w:tcPr>
                  <w:tcW w:w="1005" w:type="dxa"/>
                  <w:noWrap/>
                  <w:vAlign w:val="center"/>
                  <w:hideMark/>
                </w:tcPr>
                <w:p w:rsidRPr="008E6F1A" w:rsidR="00567542" w:rsidDel="00AD0C36" w:rsidP="00567542" w:rsidRDefault="00567542" w14:paraId="579CE4DF" w14:textId="5B9F19F8">
                  <w:pPr>
                    <w:spacing w:after="0" w:line="240" w:lineRule="auto"/>
                    <w:jc w:val="center"/>
                    <w:rPr>
                      <w:del w:author="Agustin Rodriguez Suarez" w:date="2026-03-12T12:37:00Z" w16du:dateUtc="2026-03-12T17:37:00Z" w:id="12541"/>
                      <w:rFonts w:ascii="Arial" w:hAnsi="Arial" w:eastAsia="Times New Roman" w:cs="Arial"/>
                      <w:color w:val="000000"/>
                      <w:sz w:val="14"/>
                      <w:szCs w:val="14"/>
                      <w:lang w:eastAsia="es-CO"/>
                      <w:rPrChange w:author="Agustin Rodriguez Suarez" w:date="2026-03-12T13:07:00Z" w16du:dateUtc="2026-03-12T18:07:00Z" w:id="12542">
                        <w:rPr>
                          <w:del w:author="Agustin Rodriguez Suarez" w:date="2026-03-12T12:37:00Z" w16du:dateUtc="2026-03-12T17:37:00Z" w:id="12543"/>
                          <w:rFonts w:ascii="Arial Narrow" w:hAnsi="Arial Narrow" w:eastAsia="Times New Roman" w:cs="Calibri"/>
                          <w:color w:val="000000"/>
                          <w:sz w:val="14"/>
                          <w:szCs w:val="14"/>
                          <w:lang w:eastAsia="es-CO"/>
                        </w:rPr>
                      </w:rPrChange>
                    </w:rPr>
                  </w:pPr>
                  <w:del w:author="Agustin Rodriguez Suarez" w:date="2026-03-12T12:37:00Z" w16du:dateUtc="2026-03-12T17:37:00Z" w:id="12544">
                    <w:r w:rsidRPr="008E6F1A" w:rsidDel="00AD0C36">
                      <w:rPr>
                        <w:rFonts w:ascii="Arial" w:hAnsi="Arial" w:eastAsia="Times New Roman" w:cs="Arial"/>
                        <w:color w:val="000000"/>
                        <w:sz w:val="14"/>
                        <w:szCs w:val="14"/>
                        <w:lang w:eastAsia="es-CO"/>
                        <w:rPrChange w:author="Agustin Rodriguez Suarez" w:date="2026-03-12T13:07:00Z" w16du:dateUtc="2026-03-12T18:07:00Z" w:id="12545">
                          <w:rPr>
                            <w:rFonts w:ascii="Arial Narrow" w:hAnsi="Arial Narrow" w:eastAsia="Times New Roman" w:cs="Calibri"/>
                            <w:color w:val="000000"/>
                            <w:sz w:val="14"/>
                            <w:szCs w:val="14"/>
                            <w:lang w:eastAsia="es-CO"/>
                          </w:rPr>
                        </w:rPrChange>
                      </w:rPr>
                      <w:delText>175,14%</w:delText>
                    </w:r>
                  </w:del>
                </w:p>
              </w:tc>
              <w:tc>
                <w:tcPr>
                  <w:tcW w:w="1003" w:type="dxa"/>
                  <w:noWrap/>
                  <w:vAlign w:val="center"/>
                  <w:hideMark/>
                </w:tcPr>
                <w:p w:rsidRPr="008E6F1A" w:rsidR="00567542" w:rsidDel="00AD0C36" w:rsidP="00567542" w:rsidRDefault="00567542" w14:paraId="390524FD" w14:textId="74B1C00E">
                  <w:pPr>
                    <w:spacing w:after="0" w:line="240" w:lineRule="auto"/>
                    <w:jc w:val="center"/>
                    <w:rPr>
                      <w:del w:author="Agustin Rodriguez Suarez" w:date="2026-03-12T12:37:00Z" w16du:dateUtc="2026-03-12T17:37:00Z" w:id="12546"/>
                      <w:rFonts w:ascii="Arial" w:hAnsi="Arial" w:eastAsia="Times New Roman" w:cs="Arial"/>
                      <w:color w:val="000000"/>
                      <w:sz w:val="14"/>
                      <w:szCs w:val="14"/>
                      <w:lang w:eastAsia="es-CO"/>
                      <w:rPrChange w:author="Agustin Rodriguez Suarez" w:date="2026-03-12T13:07:00Z" w16du:dateUtc="2026-03-12T18:07:00Z" w:id="12547">
                        <w:rPr>
                          <w:del w:author="Agustin Rodriguez Suarez" w:date="2026-03-12T12:37:00Z" w16du:dateUtc="2026-03-12T17:37:00Z" w:id="12548"/>
                          <w:rFonts w:ascii="Arial Narrow" w:hAnsi="Arial Narrow" w:eastAsia="Times New Roman" w:cs="Calibri"/>
                          <w:color w:val="000000"/>
                          <w:sz w:val="14"/>
                          <w:szCs w:val="14"/>
                          <w:lang w:eastAsia="es-CO"/>
                        </w:rPr>
                      </w:rPrChange>
                    </w:rPr>
                  </w:pPr>
                  <w:del w:author="Agustin Rodriguez Suarez" w:date="2026-03-12T12:37:00Z" w16du:dateUtc="2026-03-12T17:37:00Z" w:id="12549">
                    <w:r w:rsidRPr="008E6F1A" w:rsidDel="00AD0C36">
                      <w:rPr>
                        <w:rFonts w:ascii="Arial" w:hAnsi="Arial" w:eastAsia="Times New Roman" w:cs="Arial"/>
                        <w:color w:val="000000"/>
                        <w:sz w:val="14"/>
                        <w:szCs w:val="14"/>
                        <w:lang w:eastAsia="es-CO"/>
                        <w:rPrChange w:author="Agustin Rodriguez Suarez" w:date="2026-03-12T13:07:00Z" w16du:dateUtc="2026-03-12T18:07:00Z" w:id="12550">
                          <w:rPr>
                            <w:rFonts w:ascii="Arial Narrow" w:hAnsi="Arial Narrow" w:eastAsia="Times New Roman" w:cs="Calibri"/>
                            <w:color w:val="000000"/>
                            <w:sz w:val="14"/>
                            <w:szCs w:val="14"/>
                            <w:lang w:eastAsia="es-CO"/>
                          </w:rPr>
                        </w:rPrChange>
                      </w:rPr>
                      <w:delText>114,56%</w:delText>
                    </w:r>
                  </w:del>
                </w:p>
              </w:tc>
            </w:tr>
            <w:tr w:rsidRPr="008E6F1A" w:rsidR="00567542" w:rsidDel="00AD0C36" w:rsidTr="00567542" w14:paraId="75B58DC1" w14:textId="22E7AE43">
              <w:trPr>
                <w:trHeight w:val="300"/>
                <w:jc w:val="center"/>
                <w:del w:author="Agustin Rodriguez Suarez" w:date="2026-03-12T12:37:00Z" w:id="12551"/>
              </w:trPr>
              <w:tc>
                <w:tcPr>
                  <w:tcW w:w="1481" w:type="dxa"/>
                  <w:vMerge/>
                  <w:vAlign w:val="center"/>
                  <w:hideMark/>
                </w:tcPr>
                <w:p w:rsidRPr="008E6F1A" w:rsidR="00567542" w:rsidDel="00AD0C36" w:rsidP="00567542" w:rsidRDefault="00567542" w14:paraId="73630453" w14:textId="45580EA1">
                  <w:pPr>
                    <w:spacing w:after="0" w:line="240" w:lineRule="auto"/>
                    <w:rPr>
                      <w:del w:author="Agustin Rodriguez Suarez" w:date="2026-03-12T12:37:00Z" w16du:dateUtc="2026-03-12T17:37:00Z" w:id="12552"/>
                      <w:rFonts w:ascii="Arial" w:hAnsi="Arial" w:eastAsia="Times New Roman" w:cs="Arial"/>
                      <w:b/>
                      <w:bCs/>
                      <w:color w:val="000000"/>
                      <w:sz w:val="14"/>
                      <w:szCs w:val="14"/>
                      <w:lang w:eastAsia="es-CO"/>
                      <w:rPrChange w:author="Agustin Rodriguez Suarez" w:date="2026-03-12T13:07:00Z" w16du:dateUtc="2026-03-12T18:07:00Z" w:id="12553">
                        <w:rPr>
                          <w:del w:author="Agustin Rodriguez Suarez" w:date="2026-03-12T12:37:00Z" w16du:dateUtc="2026-03-12T17:37:00Z" w:id="12554"/>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38A9C8B5" w14:textId="5862B79D">
                  <w:pPr>
                    <w:spacing w:after="0" w:line="240" w:lineRule="auto"/>
                    <w:jc w:val="center"/>
                    <w:rPr>
                      <w:del w:author="Agustin Rodriguez Suarez" w:date="2026-03-12T12:37:00Z" w16du:dateUtc="2026-03-12T17:37:00Z" w:id="12555"/>
                      <w:rFonts w:ascii="Arial" w:hAnsi="Arial" w:eastAsia="Times New Roman" w:cs="Arial"/>
                      <w:b/>
                      <w:bCs/>
                      <w:color w:val="000000"/>
                      <w:sz w:val="14"/>
                      <w:szCs w:val="14"/>
                      <w:lang w:eastAsia="es-CO"/>
                      <w:rPrChange w:author="Agustin Rodriguez Suarez" w:date="2026-03-12T13:07:00Z" w16du:dateUtc="2026-03-12T18:07:00Z" w:id="12556">
                        <w:rPr>
                          <w:del w:author="Agustin Rodriguez Suarez" w:date="2026-03-12T12:37:00Z" w16du:dateUtc="2026-03-12T17:37:00Z" w:id="12557"/>
                          <w:rFonts w:ascii="Arial Narrow" w:hAnsi="Arial Narrow" w:eastAsia="Times New Roman" w:cs="Calibri"/>
                          <w:b/>
                          <w:bCs/>
                          <w:color w:val="000000"/>
                          <w:sz w:val="14"/>
                          <w:szCs w:val="14"/>
                          <w:lang w:eastAsia="es-CO"/>
                        </w:rPr>
                      </w:rPrChange>
                    </w:rPr>
                  </w:pPr>
                  <w:del w:author="Agustin Rodriguez Suarez" w:date="2026-03-12T12:37:00Z" w16du:dateUtc="2026-03-12T17:37:00Z" w:id="12558">
                    <w:r w:rsidRPr="008E6F1A" w:rsidDel="00AD0C36">
                      <w:rPr>
                        <w:rFonts w:ascii="Arial" w:hAnsi="Arial" w:eastAsia="Times New Roman" w:cs="Arial"/>
                        <w:b/>
                        <w:bCs/>
                        <w:color w:val="000000"/>
                        <w:sz w:val="14"/>
                        <w:szCs w:val="14"/>
                        <w:lang w:eastAsia="es-CO"/>
                        <w:rPrChange w:author="Agustin Rodriguez Suarez" w:date="2026-03-12T13:07:00Z" w16du:dateUtc="2026-03-12T18:07:00Z" w:id="12559">
                          <w:rPr>
                            <w:rFonts w:ascii="Arial Narrow" w:hAnsi="Arial Narrow" w:eastAsia="Times New Roman" w:cs="Calibri"/>
                            <w:b/>
                            <w:bCs/>
                            <w:color w:val="000000"/>
                            <w:sz w:val="14"/>
                            <w:szCs w:val="14"/>
                            <w:lang w:eastAsia="es-CO"/>
                          </w:rPr>
                        </w:rPrChange>
                      </w:rPr>
                      <w:delText>PROMEDIO</w:delText>
                    </w:r>
                  </w:del>
                </w:p>
              </w:tc>
              <w:tc>
                <w:tcPr>
                  <w:tcW w:w="992" w:type="dxa"/>
                  <w:noWrap/>
                  <w:vAlign w:val="center"/>
                  <w:hideMark/>
                </w:tcPr>
                <w:p w:rsidRPr="008E6F1A" w:rsidR="00567542" w:rsidDel="00AD0C36" w:rsidP="00567542" w:rsidRDefault="00567542" w14:paraId="6485989A" w14:textId="2DC90BF8">
                  <w:pPr>
                    <w:spacing w:after="0" w:line="240" w:lineRule="auto"/>
                    <w:jc w:val="center"/>
                    <w:rPr>
                      <w:del w:author="Agustin Rodriguez Suarez" w:date="2026-03-12T12:37:00Z" w16du:dateUtc="2026-03-12T17:37:00Z" w:id="12560"/>
                      <w:rFonts w:ascii="Arial" w:hAnsi="Arial" w:eastAsia="Times New Roman" w:cs="Arial"/>
                      <w:color w:val="000000"/>
                      <w:sz w:val="14"/>
                      <w:szCs w:val="14"/>
                      <w:lang w:eastAsia="es-CO"/>
                      <w:rPrChange w:author="Agustin Rodriguez Suarez" w:date="2026-03-12T13:07:00Z" w16du:dateUtc="2026-03-12T18:07:00Z" w:id="12561">
                        <w:rPr>
                          <w:del w:author="Agustin Rodriguez Suarez" w:date="2026-03-12T12:37:00Z" w16du:dateUtc="2026-03-12T17:37:00Z" w:id="12562"/>
                          <w:rFonts w:ascii="Arial Narrow" w:hAnsi="Arial Narrow" w:eastAsia="Times New Roman" w:cs="Calibri"/>
                          <w:color w:val="000000"/>
                          <w:sz w:val="14"/>
                          <w:szCs w:val="14"/>
                          <w:lang w:eastAsia="es-CO"/>
                        </w:rPr>
                      </w:rPrChange>
                    </w:rPr>
                  </w:pPr>
                  <w:del w:author="Agustin Rodriguez Suarez" w:date="2026-03-12T12:37:00Z" w16du:dateUtc="2026-03-12T17:37:00Z" w:id="12563">
                    <w:r w:rsidRPr="008E6F1A" w:rsidDel="00AD0C36">
                      <w:rPr>
                        <w:rFonts w:ascii="Arial" w:hAnsi="Arial" w:eastAsia="Times New Roman" w:cs="Arial"/>
                        <w:color w:val="000000"/>
                        <w:sz w:val="14"/>
                        <w:szCs w:val="14"/>
                        <w:lang w:eastAsia="es-CO"/>
                        <w:rPrChange w:author="Agustin Rodriguez Suarez" w:date="2026-03-12T13:07:00Z" w16du:dateUtc="2026-03-12T18:07:00Z" w:id="12564">
                          <w:rPr>
                            <w:rFonts w:ascii="Arial Narrow" w:hAnsi="Arial Narrow" w:eastAsia="Times New Roman" w:cs="Calibri"/>
                            <w:color w:val="000000"/>
                            <w:sz w:val="14"/>
                            <w:szCs w:val="14"/>
                            <w:lang w:eastAsia="es-CO"/>
                          </w:rPr>
                        </w:rPrChange>
                      </w:rPr>
                      <w:delText>22,54</w:delText>
                    </w:r>
                  </w:del>
                </w:p>
              </w:tc>
              <w:tc>
                <w:tcPr>
                  <w:tcW w:w="1276" w:type="dxa"/>
                  <w:noWrap/>
                  <w:vAlign w:val="center"/>
                  <w:hideMark/>
                </w:tcPr>
                <w:p w:rsidRPr="008E6F1A" w:rsidR="00567542" w:rsidDel="00AD0C36" w:rsidP="00567542" w:rsidRDefault="00567542" w14:paraId="743C2568" w14:textId="7D6D4080">
                  <w:pPr>
                    <w:spacing w:after="0" w:line="240" w:lineRule="auto"/>
                    <w:jc w:val="center"/>
                    <w:rPr>
                      <w:del w:author="Agustin Rodriguez Suarez" w:date="2026-03-12T12:37:00Z" w16du:dateUtc="2026-03-12T17:37:00Z" w:id="12565"/>
                      <w:rFonts w:ascii="Arial" w:hAnsi="Arial" w:eastAsia="Times New Roman" w:cs="Arial"/>
                      <w:color w:val="000000"/>
                      <w:sz w:val="14"/>
                      <w:szCs w:val="14"/>
                      <w:lang w:eastAsia="es-CO"/>
                      <w:rPrChange w:author="Agustin Rodriguez Suarez" w:date="2026-03-12T13:07:00Z" w16du:dateUtc="2026-03-12T18:07:00Z" w:id="12566">
                        <w:rPr>
                          <w:del w:author="Agustin Rodriguez Suarez" w:date="2026-03-12T12:37:00Z" w16du:dateUtc="2026-03-12T17:37:00Z" w:id="12567"/>
                          <w:rFonts w:ascii="Arial Narrow" w:hAnsi="Arial Narrow" w:eastAsia="Times New Roman" w:cs="Calibri"/>
                          <w:color w:val="000000"/>
                          <w:sz w:val="14"/>
                          <w:szCs w:val="14"/>
                          <w:lang w:eastAsia="es-CO"/>
                        </w:rPr>
                      </w:rPrChange>
                    </w:rPr>
                  </w:pPr>
                  <w:del w:author="Agustin Rodriguez Suarez" w:date="2026-03-12T12:37:00Z" w16du:dateUtc="2026-03-12T17:37:00Z" w:id="12568">
                    <w:r w:rsidRPr="008E6F1A" w:rsidDel="00AD0C36">
                      <w:rPr>
                        <w:rFonts w:ascii="Arial" w:hAnsi="Arial" w:eastAsia="Times New Roman" w:cs="Arial"/>
                        <w:color w:val="000000"/>
                        <w:sz w:val="14"/>
                        <w:szCs w:val="14"/>
                        <w:lang w:eastAsia="es-CO"/>
                        <w:rPrChange w:author="Agustin Rodriguez Suarez" w:date="2026-03-12T13:07:00Z" w16du:dateUtc="2026-03-12T18:07:00Z" w:id="12569">
                          <w:rPr>
                            <w:rFonts w:ascii="Arial Narrow" w:hAnsi="Arial Narrow" w:eastAsia="Times New Roman" w:cs="Calibri"/>
                            <w:color w:val="000000"/>
                            <w:sz w:val="14"/>
                            <w:szCs w:val="14"/>
                            <w:lang w:eastAsia="es-CO"/>
                          </w:rPr>
                        </w:rPrChange>
                      </w:rPr>
                      <w:delText>34,03%</w:delText>
                    </w:r>
                  </w:del>
                </w:p>
              </w:tc>
              <w:tc>
                <w:tcPr>
                  <w:tcW w:w="1134" w:type="dxa"/>
                  <w:noWrap/>
                  <w:vAlign w:val="center"/>
                  <w:hideMark/>
                </w:tcPr>
                <w:p w:rsidRPr="008E6F1A" w:rsidR="00567542" w:rsidDel="00AD0C36" w:rsidP="00567542" w:rsidRDefault="00567542" w14:paraId="42740257" w14:textId="21884C22">
                  <w:pPr>
                    <w:spacing w:after="0" w:line="240" w:lineRule="auto"/>
                    <w:jc w:val="center"/>
                    <w:rPr>
                      <w:del w:author="Agustin Rodriguez Suarez" w:date="2026-03-12T12:37:00Z" w16du:dateUtc="2026-03-12T17:37:00Z" w:id="12570"/>
                      <w:rFonts w:ascii="Arial" w:hAnsi="Arial" w:eastAsia="Times New Roman" w:cs="Arial"/>
                      <w:color w:val="000000"/>
                      <w:sz w:val="14"/>
                      <w:szCs w:val="14"/>
                      <w:lang w:eastAsia="es-CO"/>
                      <w:rPrChange w:author="Agustin Rodriguez Suarez" w:date="2026-03-12T13:07:00Z" w16du:dateUtc="2026-03-12T18:07:00Z" w:id="12571">
                        <w:rPr>
                          <w:del w:author="Agustin Rodriguez Suarez" w:date="2026-03-12T12:37:00Z" w16du:dateUtc="2026-03-12T17:37:00Z" w:id="12572"/>
                          <w:rFonts w:ascii="Arial Narrow" w:hAnsi="Arial Narrow" w:eastAsia="Times New Roman" w:cs="Calibri"/>
                          <w:color w:val="000000"/>
                          <w:sz w:val="14"/>
                          <w:szCs w:val="14"/>
                          <w:lang w:eastAsia="es-CO"/>
                        </w:rPr>
                      </w:rPrChange>
                    </w:rPr>
                  </w:pPr>
                  <w:del w:author="Agustin Rodriguez Suarez" w:date="2026-03-12T12:37:00Z" w16du:dateUtc="2026-03-12T17:37:00Z" w:id="12573">
                    <w:r w:rsidRPr="008E6F1A" w:rsidDel="00AD0C36">
                      <w:rPr>
                        <w:rFonts w:ascii="Arial" w:hAnsi="Arial" w:eastAsia="Times New Roman" w:cs="Arial"/>
                        <w:color w:val="000000"/>
                        <w:sz w:val="14"/>
                        <w:szCs w:val="14"/>
                        <w:lang w:eastAsia="es-CO"/>
                        <w:rPrChange w:author="Agustin Rodriguez Suarez" w:date="2026-03-12T13:07:00Z" w16du:dateUtc="2026-03-12T18:07:00Z" w:id="12574">
                          <w:rPr>
                            <w:rFonts w:ascii="Arial Narrow" w:hAnsi="Arial Narrow" w:eastAsia="Times New Roman" w:cs="Calibri"/>
                            <w:color w:val="000000"/>
                            <w:sz w:val="14"/>
                            <w:szCs w:val="14"/>
                            <w:lang w:eastAsia="es-CO"/>
                          </w:rPr>
                        </w:rPrChange>
                      </w:rPr>
                      <w:delText>537,96</w:delText>
                    </w:r>
                  </w:del>
                </w:p>
              </w:tc>
              <w:tc>
                <w:tcPr>
                  <w:tcW w:w="992" w:type="dxa"/>
                  <w:noWrap/>
                  <w:vAlign w:val="center"/>
                  <w:hideMark/>
                </w:tcPr>
                <w:p w:rsidRPr="008E6F1A" w:rsidR="00567542" w:rsidDel="00AD0C36" w:rsidP="00567542" w:rsidRDefault="00567542" w14:paraId="778A8B4F" w14:textId="41BBE9F3">
                  <w:pPr>
                    <w:spacing w:after="0" w:line="240" w:lineRule="auto"/>
                    <w:jc w:val="center"/>
                    <w:rPr>
                      <w:del w:author="Agustin Rodriguez Suarez" w:date="2026-03-12T12:37:00Z" w16du:dateUtc="2026-03-12T17:37:00Z" w:id="12575"/>
                      <w:rFonts w:ascii="Arial" w:hAnsi="Arial" w:eastAsia="Times New Roman" w:cs="Arial"/>
                      <w:color w:val="000000"/>
                      <w:sz w:val="14"/>
                      <w:szCs w:val="14"/>
                      <w:lang w:eastAsia="es-CO"/>
                      <w:rPrChange w:author="Agustin Rodriguez Suarez" w:date="2026-03-12T13:07:00Z" w16du:dateUtc="2026-03-12T18:07:00Z" w:id="12576">
                        <w:rPr>
                          <w:del w:author="Agustin Rodriguez Suarez" w:date="2026-03-12T12:37:00Z" w16du:dateUtc="2026-03-12T17:37:00Z" w:id="12577"/>
                          <w:rFonts w:ascii="Arial Narrow" w:hAnsi="Arial Narrow" w:eastAsia="Times New Roman" w:cs="Calibri"/>
                          <w:color w:val="000000"/>
                          <w:sz w:val="14"/>
                          <w:szCs w:val="14"/>
                          <w:lang w:eastAsia="es-CO"/>
                        </w:rPr>
                      </w:rPrChange>
                    </w:rPr>
                  </w:pPr>
                  <w:del w:author="Agustin Rodriguez Suarez" w:date="2026-03-12T12:37:00Z" w16du:dateUtc="2026-03-12T17:37:00Z" w:id="12578">
                    <w:r w:rsidRPr="008E6F1A" w:rsidDel="00AD0C36">
                      <w:rPr>
                        <w:rFonts w:ascii="Arial" w:hAnsi="Arial" w:eastAsia="Times New Roman" w:cs="Arial"/>
                        <w:color w:val="000000"/>
                        <w:sz w:val="14"/>
                        <w:szCs w:val="14"/>
                        <w:lang w:eastAsia="es-CO"/>
                        <w:rPrChange w:author="Agustin Rodriguez Suarez" w:date="2026-03-12T13:07:00Z" w16du:dateUtc="2026-03-12T18:07:00Z" w:id="12579">
                          <w:rPr>
                            <w:rFonts w:ascii="Arial Narrow" w:hAnsi="Arial Narrow" w:eastAsia="Times New Roman" w:cs="Calibri"/>
                            <w:color w:val="000000"/>
                            <w:sz w:val="14"/>
                            <w:szCs w:val="14"/>
                            <w:lang w:eastAsia="es-CO"/>
                          </w:rPr>
                        </w:rPrChange>
                      </w:rPr>
                      <w:delText>709,34%</w:delText>
                    </w:r>
                  </w:del>
                </w:p>
              </w:tc>
              <w:tc>
                <w:tcPr>
                  <w:tcW w:w="1005" w:type="dxa"/>
                  <w:noWrap/>
                  <w:vAlign w:val="center"/>
                  <w:hideMark/>
                </w:tcPr>
                <w:p w:rsidRPr="008E6F1A" w:rsidR="00567542" w:rsidDel="00AD0C36" w:rsidP="00567542" w:rsidRDefault="00567542" w14:paraId="190F4F63" w14:textId="78D4EA21">
                  <w:pPr>
                    <w:spacing w:after="0" w:line="240" w:lineRule="auto"/>
                    <w:jc w:val="center"/>
                    <w:rPr>
                      <w:del w:author="Agustin Rodriguez Suarez" w:date="2026-03-12T12:37:00Z" w16du:dateUtc="2026-03-12T17:37:00Z" w:id="12580"/>
                      <w:rFonts w:ascii="Arial" w:hAnsi="Arial" w:eastAsia="Times New Roman" w:cs="Arial"/>
                      <w:color w:val="000000"/>
                      <w:sz w:val="14"/>
                      <w:szCs w:val="14"/>
                      <w:lang w:eastAsia="es-CO"/>
                      <w:rPrChange w:author="Agustin Rodriguez Suarez" w:date="2026-03-12T13:07:00Z" w16du:dateUtc="2026-03-12T18:07:00Z" w:id="12581">
                        <w:rPr>
                          <w:del w:author="Agustin Rodriguez Suarez" w:date="2026-03-12T12:37:00Z" w16du:dateUtc="2026-03-12T17:37:00Z" w:id="12582"/>
                          <w:rFonts w:ascii="Arial Narrow" w:hAnsi="Arial Narrow" w:eastAsia="Times New Roman" w:cs="Calibri"/>
                          <w:color w:val="000000"/>
                          <w:sz w:val="14"/>
                          <w:szCs w:val="14"/>
                          <w:lang w:eastAsia="es-CO"/>
                        </w:rPr>
                      </w:rPrChange>
                    </w:rPr>
                  </w:pPr>
                  <w:del w:author="Agustin Rodriguez Suarez" w:date="2026-03-12T12:37:00Z" w16du:dateUtc="2026-03-12T17:37:00Z" w:id="12583">
                    <w:r w:rsidRPr="008E6F1A" w:rsidDel="00AD0C36">
                      <w:rPr>
                        <w:rFonts w:ascii="Arial" w:hAnsi="Arial" w:eastAsia="Times New Roman" w:cs="Arial"/>
                        <w:color w:val="000000"/>
                        <w:sz w:val="14"/>
                        <w:szCs w:val="14"/>
                        <w:lang w:eastAsia="es-CO"/>
                        <w:rPrChange w:author="Agustin Rodriguez Suarez" w:date="2026-03-12T13:07:00Z" w16du:dateUtc="2026-03-12T18:07:00Z" w:id="12584">
                          <w:rPr>
                            <w:rFonts w:ascii="Arial Narrow" w:hAnsi="Arial Narrow" w:eastAsia="Times New Roman" w:cs="Calibri"/>
                            <w:color w:val="000000"/>
                            <w:sz w:val="14"/>
                            <w:szCs w:val="14"/>
                            <w:lang w:eastAsia="es-CO"/>
                          </w:rPr>
                        </w:rPrChange>
                      </w:rPr>
                      <w:delText>36,75%</w:delText>
                    </w:r>
                  </w:del>
                </w:p>
              </w:tc>
              <w:tc>
                <w:tcPr>
                  <w:tcW w:w="1003" w:type="dxa"/>
                  <w:noWrap/>
                  <w:vAlign w:val="center"/>
                  <w:hideMark/>
                </w:tcPr>
                <w:p w:rsidRPr="008E6F1A" w:rsidR="00567542" w:rsidDel="00AD0C36" w:rsidP="00567542" w:rsidRDefault="00567542" w14:paraId="7B653BD6" w14:textId="40D76919">
                  <w:pPr>
                    <w:spacing w:after="0" w:line="240" w:lineRule="auto"/>
                    <w:jc w:val="center"/>
                    <w:rPr>
                      <w:del w:author="Agustin Rodriguez Suarez" w:date="2026-03-12T12:37:00Z" w16du:dateUtc="2026-03-12T17:37:00Z" w:id="12585"/>
                      <w:rFonts w:ascii="Arial" w:hAnsi="Arial" w:eastAsia="Times New Roman" w:cs="Arial"/>
                      <w:color w:val="000000"/>
                      <w:sz w:val="14"/>
                      <w:szCs w:val="14"/>
                      <w:lang w:eastAsia="es-CO"/>
                      <w:rPrChange w:author="Agustin Rodriguez Suarez" w:date="2026-03-12T13:07:00Z" w16du:dateUtc="2026-03-12T18:07:00Z" w:id="12586">
                        <w:rPr>
                          <w:del w:author="Agustin Rodriguez Suarez" w:date="2026-03-12T12:37:00Z" w16du:dateUtc="2026-03-12T17:37:00Z" w:id="12587"/>
                          <w:rFonts w:ascii="Arial Narrow" w:hAnsi="Arial Narrow" w:eastAsia="Times New Roman" w:cs="Calibri"/>
                          <w:color w:val="000000"/>
                          <w:sz w:val="14"/>
                          <w:szCs w:val="14"/>
                          <w:lang w:eastAsia="es-CO"/>
                        </w:rPr>
                      </w:rPrChange>
                    </w:rPr>
                  </w:pPr>
                  <w:del w:author="Agustin Rodriguez Suarez" w:date="2026-03-12T12:37:00Z" w16du:dateUtc="2026-03-12T17:37:00Z" w:id="12588">
                    <w:r w:rsidRPr="008E6F1A" w:rsidDel="00AD0C36">
                      <w:rPr>
                        <w:rFonts w:ascii="Arial" w:hAnsi="Arial" w:eastAsia="Times New Roman" w:cs="Arial"/>
                        <w:color w:val="000000"/>
                        <w:sz w:val="14"/>
                        <w:szCs w:val="14"/>
                        <w:lang w:eastAsia="es-CO"/>
                        <w:rPrChange w:author="Agustin Rodriguez Suarez" w:date="2026-03-12T13:07:00Z" w16du:dateUtc="2026-03-12T18:07:00Z" w:id="12589">
                          <w:rPr>
                            <w:rFonts w:ascii="Arial Narrow" w:hAnsi="Arial Narrow" w:eastAsia="Times New Roman" w:cs="Calibri"/>
                            <w:color w:val="000000"/>
                            <w:sz w:val="14"/>
                            <w:szCs w:val="14"/>
                            <w:lang w:eastAsia="es-CO"/>
                          </w:rPr>
                        </w:rPrChange>
                      </w:rPr>
                      <w:delText>24,50%</w:delText>
                    </w:r>
                  </w:del>
                </w:p>
              </w:tc>
            </w:tr>
            <w:tr w:rsidRPr="008E6F1A" w:rsidR="00567542" w:rsidDel="00AD0C36" w:rsidTr="00567542" w14:paraId="7DCF08A6" w14:textId="07D7A82E">
              <w:trPr>
                <w:trHeight w:val="300"/>
                <w:jc w:val="center"/>
                <w:del w:author="Agustin Rodriguez Suarez" w:date="2026-03-12T12:37:00Z" w:id="12590"/>
              </w:trPr>
              <w:tc>
                <w:tcPr>
                  <w:tcW w:w="1481" w:type="dxa"/>
                  <w:vMerge/>
                  <w:vAlign w:val="center"/>
                  <w:hideMark/>
                </w:tcPr>
                <w:p w:rsidRPr="008E6F1A" w:rsidR="00567542" w:rsidDel="00AD0C36" w:rsidP="00567542" w:rsidRDefault="00567542" w14:paraId="510C1F9F" w14:textId="2D151370">
                  <w:pPr>
                    <w:spacing w:after="0" w:line="240" w:lineRule="auto"/>
                    <w:rPr>
                      <w:del w:author="Agustin Rodriguez Suarez" w:date="2026-03-12T12:37:00Z" w16du:dateUtc="2026-03-12T17:37:00Z" w:id="12591"/>
                      <w:rFonts w:ascii="Arial" w:hAnsi="Arial" w:eastAsia="Times New Roman" w:cs="Arial"/>
                      <w:b/>
                      <w:bCs/>
                      <w:color w:val="000000"/>
                      <w:sz w:val="14"/>
                      <w:szCs w:val="14"/>
                      <w:lang w:eastAsia="es-CO"/>
                      <w:rPrChange w:author="Agustin Rodriguez Suarez" w:date="2026-03-12T13:07:00Z" w16du:dateUtc="2026-03-12T18:07:00Z" w:id="12592">
                        <w:rPr>
                          <w:del w:author="Agustin Rodriguez Suarez" w:date="2026-03-12T12:37:00Z" w16du:dateUtc="2026-03-12T17:37:00Z" w:id="12593"/>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5925F000" w14:textId="794AD6D4">
                  <w:pPr>
                    <w:spacing w:after="0" w:line="240" w:lineRule="auto"/>
                    <w:jc w:val="center"/>
                    <w:rPr>
                      <w:del w:author="Agustin Rodriguez Suarez" w:date="2026-03-12T12:37:00Z" w16du:dateUtc="2026-03-12T17:37:00Z" w:id="12594"/>
                      <w:rFonts w:ascii="Arial" w:hAnsi="Arial" w:eastAsia="Times New Roman" w:cs="Arial"/>
                      <w:b/>
                      <w:bCs/>
                      <w:color w:val="000000"/>
                      <w:sz w:val="14"/>
                      <w:szCs w:val="14"/>
                      <w:lang w:eastAsia="es-CO"/>
                      <w:rPrChange w:author="Agustin Rodriguez Suarez" w:date="2026-03-12T13:07:00Z" w16du:dateUtc="2026-03-12T18:07:00Z" w:id="12595">
                        <w:rPr>
                          <w:del w:author="Agustin Rodriguez Suarez" w:date="2026-03-12T12:37:00Z" w16du:dateUtc="2026-03-12T17:37:00Z" w:id="12596"/>
                          <w:rFonts w:ascii="Arial Narrow" w:hAnsi="Arial Narrow" w:eastAsia="Times New Roman" w:cs="Calibri"/>
                          <w:b/>
                          <w:bCs/>
                          <w:color w:val="000000"/>
                          <w:sz w:val="14"/>
                          <w:szCs w:val="14"/>
                          <w:lang w:eastAsia="es-CO"/>
                        </w:rPr>
                      </w:rPrChange>
                    </w:rPr>
                  </w:pPr>
                  <w:del w:author="Agustin Rodriguez Suarez" w:date="2026-03-12T12:37:00Z" w16du:dateUtc="2026-03-12T17:37:00Z" w:id="12597">
                    <w:r w:rsidRPr="008E6F1A" w:rsidDel="00AD0C36">
                      <w:rPr>
                        <w:rFonts w:ascii="Arial" w:hAnsi="Arial" w:eastAsia="Times New Roman" w:cs="Arial"/>
                        <w:b/>
                        <w:bCs/>
                        <w:color w:val="000000"/>
                        <w:sz w:val="14"/>
                        <w:szCs w:val="14"/>
                        <w:lang w:eastAsia="es-CO"/>
                        <w:rPrChange w:author="Agustin Rodriguez Suarez" w:date="2026-03-12T13:07:00Z" w16du:dateUtc="2026-03-12T18:07:00Z" w:id="12598">
                          <w:rPr>
                            <w:rFonts w:ascii="Arial Narrow" w:hAnsi="Arial Narrow" w:eastAsia="Times New Roman" w:cs="Calibri"/>
                            <w:b/>
                            <w:bCs/>
                            <w:color w:val="000000"/>
                            <w:sz w:val="14"/>
                            <w:szCs w:val="14"/>
                            <w:lang w:eastAsia="es-CO"/>
                          </w:rPr>
                        </w:rPrChange>
                      </w:rPr>
                      <w:delText>MEDIANA</w:delText>
                    </w:r>
                  </w:del>
                </w:p>
              </w:tc>
              <w:tc>
                <w:tcPr>
                  <w:tcW w:w="992" w:type="dxa"/>
                  <w:noWrap/>
                  <w:vAlign w:val="center"/>
                  <w:hideMark/>
                </w:tcPr>
                <w:p w:rsidRPr="008E6F1A" w:rsidR="00567542" w:rsidDel="00AD0C36" w:rsidP="00567542" w:rsidRDefault="00567542" w14:paraId="1F7516A7" w14:textId="444B7931">
                  <w:pPr>
                    <w:spacing w:after="0" w:line="240" w:lineRule="auto"/>
                    <w:jc w:val="center"/>
                    <w:rPr>
                      <w:del w:author="Agustin Rodriguez Suarez" w:date="2026-03-12T12:37:00Z" w16du:dateUtc="2026-03-12T17:37:00Z" w:id="12599"/>
                      <w:rFonts w:ascii="Arial" w:hAnsi="Arial" w:eastAsia="Times New Roman" w:cs="Arial"/>
                      <w:color w:val="000000"/>
                      <w:sz w:val="14"/>
                      <w:szCs w:val="14"/>
                      <w:lang w:eastAsia="es-CO"/>
                      <w:rPrChange w:author="Agustin Rodriguez Suarez" w:date="2026-03-12T13:07:00Z" w16du:dateUtc="2026-03-12T18:07:00Z" w:id="12600">
                        <w:rPr>
                          <w:del w:author="Agustin Rodriguez Suarez" w:date="2026-03-12T12:37:00Z" w16du:dateUtc="2026-03-12T17:37:00Z" w:id="12601"/>
                          <w:rFonts w:ascii="Arial Narrow" w:hAnsi="Arial Narrow" w:eastAsia="Times New Roman" w:cs="Calibri"/>
                          <w:color w:val="000000"/>
                          <w:sz w:val="14"/>
                          <w:szCs w:val="14"/>
                          <w:lang w:eastAsia="es-CO"/>
                        </w:rPr>
                      </w:rPrChange>
                    </w:rPr>
                  </w:pPr>
                  <w:del w:author="Agustin Rodriguez Suarez" w:date="2026-03-12T12:37:00Z" w16du:dateUtc="2026-03-12T17:37:00Z" w:id="12602">
                    <w:r w:rsidRPr="008E6F1A" w:rsidDel="00AD0C36">
                      <w:rPr>
                        <w:rFonts w:ascii="Arial" w:hAnsi="Arial" w:eastAsia="Times New Roman" w:cs="Arial"/>
                        <w:color w:val="000000"/>
                        <w:sz w:val="14"/>
                        <w:szCs w:val="14"/>
                        <w:lang w:eastAsia="es-CO"/>
                        <w:rPrChange w:author="Agustin Rodriguez Suarez" w:date="2026-03-12T13:07:00Z" w16du:dateUtc="2026-03-12T18:07:00Z" w:id="12603">
                          <w:rPr>
                            <w:rFonts w:ascii="Arial Narrow" w:hAnsi="Arial Narrow" w:eastAsia="Times New Roman" w:cs="Calibri"/>
                            <w:color w:val="000000"/>
                            <w:sz w:val="14"/>
                            <w:szCs w:val="14"/>
                            <w:lang w:eastAsia="es-CO"/>
                          </w:rPr>
                        </w:rPrChange>
                      </w:rPr>
                      <w:delText>4,31</w:delText>
                    </w:r>
                  </w:del>
                </w:p>
              </w:tc>
              <w:tc>
                <w:tcPr>
                  <w:tcW w:w="1276" w:type="dxa"/>
                  <w:noWrap/>
                  <w:vAlign w:val="center"/>
                  <w:hideMark/>
                </w:tcPr>
                <w:p w:rsidRPr="008E6F1A" w:rsidR="00567542" w:rsidDel="00AD0C36" w:rsidP="00567542" w:rsidRDefault="00567542" w14:paraId="69F2D8A9" w14:textId="114F3C9F">
                  <w:pPr>
                    <w:spacing w:after="0" w:line="240" w:lineRule="auto"/>
                    <w:jc w:val="center"/>
                    <w:rPr>
                      <w:del w:author="Agustin Rodriguez Suarez" w:date="2026-03-12T12:37:00Z" w16du:dateUtc="2026-03-12T17:37:00Z" w:id="12604"/>
                      <w:rFonts w:ascii="Arial" w:hAnsi="Arial" w:eastAsia="Times New Roman" w:cs="Arial"/>
                      <w:color w:val="000000"/>
                      <w:sz w:val="14"/>
                      <w:szCs w:val="14"/>
                      <w:lang w:eastAsia="es-CO"/>
                      <w:rPrChange w:author="Agustin Rodriguez Suarez" w:date="2026-03-12T13:07:00Z" w16du:dateUtc="2026-03-12T18:07:00Z" w:id="12605">
                        <w:rPr>
                          <w:del w:author="Agustin Rodriguez Suarez" w:date="2026-03-12T12:37:00Z" w16du:dateUtc="2026-03-12T17:37:00Z" w:id="12606"/>
                          <w:rFonts w:ascii="Arial Narrow" w:hAnsi="Arial Narrow" w:eastAsia="Times New Roman" w:cs="Calibri"/>
                          <w:color w:val="000000"/>
                          <w:sz w:val="14"/>
                          <w:szCs w:val="14"/>
                          <w:lang w:eastAsia="es-CO"/>
                        </w:rPr>
                      </w:rPrChange>
                    </w:rPr>
                  </w:pPr>
                  <w:del w:author="Agustin Rodriguez Suarez" w:date="2026-03-12T12:37:00Z" w16du:dateUtc="2026-03-12T17:37:00Z" w:id="12607">
                    <w:r w:rsidRPr="008E6F1A" w:rsidDel="00AD0C36">
                      <w:rPr>
                        <w:rFonts w:ascii="Arial" w:hAnsi="Arial" w:eastAsia="Times New Roman" w:cs="Arial"/>
                        <w:color w:val="000000"/>
                        <w:sz w:val="14"/>
                        <w:szCs w:val="14"/>
                        <w:lang w:eastAsia="es-CO"/>
                        <w:rPrChange w:author="Agustin Rodriguez Suarez" w:date="2026-03-12T13:07:00Z" w16du:dateUtc="2026-03-12T18:07:00Z" w:id="12608">
                          <w:rPr>
                            <w:rFonts w:ascii="Arial Narrow" w:hAnsi="Arial Narrow" w:eastAsia="Times New Roman" w:cs="Calibri"/>
                            <w:color w:val="000000"/>
                            <w:sz w:val="14"/>
                            <w:szCs w:val="14"/>
                            <w:lang w:eastAsia="es-CO"/>
                          </w:rPr>
                        </w:rPrChange>
                      </w:rPr>
                      <w:delText>29,44%</w:delText>
                    </w:r>
                  </w:del>
                </w:p>
              </w:tc>
              <w:tc>
                <w:tcPr>
                  <w:tcW w:w="1134" w:type="dxa"/>
                  <w:noWrap/>
                  <w:vAlign w:val="center"/>
                  <w:hideMark/>
                </w:tcPr>
                <w:p w:rsidRPr="008E6F1A" w:rsidR="00567542" w:rsidDel="00AD0C36" w:rsidP="00567542" w:rsidRDefault="00567542" w14:paraId="246EBCFD" w14:textId="3EFDF04A">
                  <w:pPr>
                    <w:spacing w:after="0" w:line="240" w:lineRule="auto"/>
                    <w:jc w:val="center"/>
                    <w:rPr>
                      <w:del w:author="Agustin Rodriguez Suarez" w:date="2026-03-12T12:37:00Z" w16du:dateUtc="2026-03-12T17:37:00Z" w:id="12609"/>
                      <w:rFonts w:ascii="Arial" w:hAnsi="Arial" w:eastAsia="Times New Roman" w:cs="Arial"/>
                      <w:color w:val="000000"/>
                      <w:sz w:val="14"/>
                      <w:szCs w:val="14"/>
                      <w:lang w:eastAsia="es-CO"/>
                      <w:rPrChange w:author="Agustin Rodriguez Suarez" w:date="2026-03-12T13:07:00Z" w16du:dateUtc="2026-03-12T18:07:00Z" w:id="12610">
                        <w:rPr>
                          <w:del w:author="Agustin Rodriguez Suarez" w:date="2026-03-12T12:37:00Z" w16du:dateUtc="2026-03-12T17:37:00Z" w:id="12611"/>
                          <w:rFonts w:ascii="Arial Narrow" w:hAnsi="Arial Narrow" w:eastAsia="Times New Roman" w:cs="Calibri"/>
                          <w:color w:val="000000"/>
                          <w:sz w:val="14"/>
                          <w:szCs w:val="14"/>
                          <w:lang w:eastAsia="es-CO"/>
                        </w:rPr>
                      </w:rPrChange>
                    </w:rPr>
                  </w:pPr>
                  <w:del w:author="Agustin Rodriguez Suarez" w:date="2026-03-12T12:37:00Z" w16du:dateUtc="2026-03-12T17:37:00Z" w:id="12612">
                    <w:r w:rsidRPr="008E6F1A" w:rsidDel="00AD0C36">
                      <w:rPr>
                        <w:rFonts w:ascii="Arial" w:hAnsi="Arial" w:eastAsia="Times New Roman" w:cs="Arial"/>
                        <w:color w:val="000000"/>
                        <w:sz w:val="14"/>
                        <w:szCs w:val="14"/>
                        <w:lang w:eastAsia="es-CO"/>
                        <w:rPrChange w:author="Agustin Rodriguez Suarez" w:date="2026-03-12T13:07:00Z" w16du:dateUtc="2026-03-12T18:07:00Z" w:id="12613">
                          <w:rPr>
                            <w:rFonts w:ascii="Arial Narrow" w:hAnsi="Arial Narrow" w:eastAsia="Times New Roman" w:cs="Calibri"/>
                            <w:color w:val="000000"/>
                            <w:sz w:val="14"/>
                            <w:szCs w:val="14"/>
                            <w:lang w:eastAsia="es-CO"/>
                          </w:rPr>
                        </w:rPrChange>
                      </w:rPr>
                      <w:delText>23,71</w:delText>
                    </w:r>
                  </w:del>
                </w:p>
              </w:tc>
              <w:tc>
                <w:tcPr>
                  <w:tcW w:w="992" w:type="dxa"/>
                  <w:noWrap/>
                  <w:vAlign w:val="center"/>
                  <w:hideMark/>
                </w:tcPr>
                <w:p w:rsidRPr="008E6F1A" w:rsidR="00567542" w:rsidDel="00AD0C36" w:rsidP="00567542" w:rsidRDefault="00567542" w14:paraId="4754F779" w14:textId="7D90E775">
                  <w:pPr>
                    <w:spacing w:after="0" w:line="240" w:lineRule="auto"/>
                    <w:jc w:val="center"/>
                    <w:rPr>
                      <w:del w:author="Agustin Rodriguez Suarez" w:date="2026-03-12T12:37:00Z" w16du:dateUtc="2026-03-12T17:37:00Z" w:id="12614"/>
                      <w:rFonts w:ascii="Arial" w:hAnsi="Arial" w:eastAsia="Times New Roman" w:cs="Arial"/>
                      <w:color w:val="000000"/>
                      <w:sz w:val="14"/>
                      <w:szCs w:val="14"/>
                      <w:lang w:eastAsia="es-CO"/>
                      <w:rPrChange w:author="Agustin Rodriguez Suarez" w:date="2026-03-12T13:07:00Z" w16du:dateUtc="2026-03-12T18:07:00Z" w:id="12615">
                        <w:rPr>
                          <w:del w:author="Agustin Rodriguez Suarez" w:date="2026-03-12T12:37:00Z" w16du:dateUtc="2026-03-12T17:37:00Z" w:id="12616"/>
                          <w:rFonts w:ascii="Arial Narrow" w:hAnsi="Arial Narrow" w:eastAsia="Times New Roman" w:cs="Calibri"/>
                          <w:color w:val="000000"/>
                          <w:sz w:val="14"/>
                          <w:szCs w:val="14"/>
                          <w:lang w:eastAsia="es-CO"/>
                        </w:rPr>
                      </w:rPrChange>
                    </w:rPr>
                  </w:pPr>
                  <w:del w:author="Agustin Rodriguez Suarez" w:date="2026-03-12T12:37:00Z" w16du:dateUtc="2026-03-12T17:37:00Z" w:id="12617">
                    <w:r w:rsidRPr="008E6F1A" w:rsidDel="00AD0C36">
                      <w:rPr>
                        <w:rFonts w:ascii="Arial" w:hAnsi="Arial" w:eastAsia="Times New Roman" w:cs="Arial"/>
                        <w:color w:val="000000"/>
                        <w:sz w:val="14"/>
                        <w:szCs w:val="14"/>
                        <w:lang w:eastAsia="es-CO"/>
                        <w:rPrChange w:author="Agustin Rodriguez Suarez" w:date="2026-03-12T13:07:00Z" w16du:dateUtc="2026-03-12T18:07:00Z" w:id="12618">
                          <w:rPr>
                            <w:rFonts w:ascii="Arial Narrow" w:hAnsi="Arial Narrow" w:eastAsia="Times New Roman" w:cs="Calibri"/>
                            <w:color w:val="000000"/>
                            <w:sz w:val="14"/>
                            <w:szCs w:val="14"/>
                            <w:lang w:eastAsia="es-CO"/>
                          </w:rPr>
                        </w:rPrChange>
                      </w:rPr>
                      <w:delText>219,76%</w:delText>
                    </w:r>
                  </w:del>
                </w:p>
              </w:tc>
              <w:tc>
                <w:tcPr>
                  <w:tcW w:w="1005" w:type="dxa"/>
                  <w:noWrap/>
                  <w:vAlign w:val="center"/>
                  <w:hideMark/>
                </w:tcPr>
                <w:p w:rsidRPr="008E6F1A" w:rsidR="00567542" w:rsidDel="00AD0C36" w:rsidP="00567542" w:rsidRDefault="00567542" w14:paraId="21A6B453" w14:textId="66302A66">
                  <w:pPr>
                    <w:spacing w:after="0" w:line="240" w:lineRule="auto"/>
                    <w:jc w:val="center"/>
                    <w:rPr>
                      <w:del w:author="Agustin Rodriguez Suarez" w:date="2026-03-12T12:37:00Z" w16du:dateUtc="2026-03-12T17:37:00Z" w:id="12619"/>
                      <w:rFonts w:ascii="Arial" w:hAnsi="Arial" w:eastAsia="Times New Roman" w:cs="Arial"/>
                      <w:color w:val="000000"/>
                      <w:sz w:val="14"/>
                      <w:szCs w:val="14"/>
                      <w:lang w:eastAsia="es-CO"/>
                      <w:rPrChange w:author="Agustin Rodriguez Suarez" w:date="2026-03-12T13:07:00Z" w16du:dateUtc="2026-03-12T18:07:00Z" w:id="12620">
                        <w:rPr>
                          <w:del w:author="Agustin Rodriguez Suarez" w:date="2026-03-12T12:37:00Z" w16du:dateUtc="2026-03-12T17:37:00Z" w:id="12621"/>
                          <w:rFonts w:ascii="Arial Narrow" w:hAnsi="Arial Narrow" w:eastAsia="Times New Roman" w:cs="Calibri"/>
                          <w:color w:val="000000"/>
                          <w:sz w:val="14"/>
                          <w:szCs w:val="14"/>
                          <w:lang w:eastAsia="es-CO"/>
                        </w:rPr>
                      </w:rPrChange>
                    </w:rPr>
                  </w:pPr>
                  <w:del w:author="Agustin Rodriguez Suarez" w:date="2026-03-12T12:37:00Z" w16du:dateUtc="2026-03-12T17:37:00Z" w:id="12622">
                    <w:r w:rsidRPr="008E6F1A" w:rsidDel="00AD0C36">
                      <w:rPr>
                        <w:rFonts w:ascii="Arial" w:hAnsi="Arial" w:eastAsia="Times New Roman" w:cs="Arial"/>
                        <w:color w:val="000000"/>
                        <w:sz w:val="14"/>
                        <w:szCs w:val="14"/>
                        <w:lang w:eastAsia="es-CO"/>
                        <w:rPrChange w:author="Agustin Rodriguez Suarez" w:date="2026-03-12T13:07:00Z" w16du:dateUtc="2026-03-12T18:07:00Z" w:id="12623">
                          <w:rPr>
                            <w:rFonts w:ascii="Arial Narrow" w:hAnsi="Arial Narrow" w:eastAsia="Times New Roman" w:cs="Calibri"/>
                            <w:color w:val="000000"/>
                            <w:sz w:val="14"/>
                            <w:szCs w:val="14"/>
                            <w:lang w:eastAsia="es-CO"/>
                          </w:rPr>
                        </w:rPrChange>
                      </w:rPr>
                      <w:delText>28,82%</w:delText>
                    </w:r>
                  </w:del>
                </w:p>
              </w:tc>
              <w:tc>
                <w:tcPr>
                  <w:tcW w:w="1003" w:type="dxa"/>
                  <w:noWrap/>
                  <w:vAlign w:val="center"/>
                  <w:hideMark/>
                </w:tcPr>
                <w:p w:rsidRPr="008E6F1A" w:rsidR="00567542" w:rsidDel="00AD0C36" w:rsidP="00567542" w:rsidRDefault="00567542" w14:paraId="1360A60D" w14:textId="479059F3">
                  <w:pPr>
                    <w:spacing w:after="0" w:line="240" w:lineRule="auto"/>
                    <w:jc w:val="center"/>
                    <w:rPr>
                      <w:del w:author="Agustin Rodriguez Suarez" w:date="2026-03-12T12:37:00Z" w16du:dateUtc="2026-03-12T17:37:00Z" w:id="12624"/>
                      <w:rFonts w:ascii="Arial" w:hAnsi="Arial" w:eastAsia="Times New Roman" w:cs="Arial"/>
                      <w:color w:val="000000"/>
                      <w:sz w:val="14"/>
                      <w:szCs w:val="14"/>
                      <w:lang w:eastAsia="es-CO"/>
                      <w:rPrChange w:author="Agustin Rodriguez Suarez" w:date="2026-03-12T13:07:00Z" w16du:dateUtc="2026-03-12T18:07:00Z" w:id="12625">
                        <w:rPr>
                          <w:del w:author="Agustin Rodriguez Suarez" w:date="2026-03-12T12:37:00Z" w16du:dateUtc="2026-03-12T17:37:00Z" w:id="12626"/>
                          <w:rFonts w:ascii="Arial Narrow" w:hAnsi="Arial Narrow" w:eastAsia="Times New Roman" w:cs="Calibri"/>
                          <w:color w:val="000000"/>
                          <w:sz w:val="14"/>
                          <w:szCs w:val="14"/>
                          <w:lang w:eastAsia="es-CO"/>
                        </w:rPr>
                      </w:rPrChange>
                    </w:rPr>
                  </w:pPr>
                  <w:del w:author="Agustin Rodriguez Suarez" w:date="2026-03-12T12:37:00Z" w16du:dateUtc="2026-03-12T17:37:00Z" w:id="12627">
                    <w:r w:rsidRPr="008E6F1A" w:rsidDel="00AD0C36">
                      <w:rPr>
                        <w:rFonts w:ascii="Arial" w:hAnsi="Arial" w:eastAsia="Times New Roman" w:cs="Arial"/>
                        <w:color w:val="000000"/>
                        <w:sz w:val="14"/>
                        <w:szCs w:val="14"/>
                        <w:lang w:eastAsia="es-CO"/>
                        <w:rPrChange w:author="Agustin Rodriguez Suarez" w:date="2026-03-12T13:07:00Z" w16du:dateUtc="2026-03-12T18:07:00Z" w:id="12628">
                          <w:rPr>
                            <w:rFonts w:ascii="Arial Narrow" w:hAnsi="Arial Narrow" w:eastAsia="Times New Roman" w:cs="Calibri"/>
                            <w:color w:val="000000"/>
                            <w:sz w:val="14"/>
                            <w:szCs w:val="14"/>
                            <w:lang w:eastAsia="es-CO"/>
                          </w:rPr>
                        </w:rPrChange>
                      </w:rPr>
                      <w:delText>19,29%</w:delText>
                    </w:r>
                  </w:del>
                </w:p>
              </w:tc>
            </w:tr>
            <w:tr w:rsidRPr="008E6F1A" w:rsidR="00567542" w:rsidDel="00AD0C36" w:rsidTr="00567542" w14:paraId="438090B9" w14:textId="64927F2D">
              <w:trPr>
                <w:trHeight w:val="300"/>
                <w:jc w:val="center"/>
                <w:del w:author="Agustin Rodriguez Suarez" w:date="2026-03-12T12:37:00Z" w:id="12629"/>
              </w:trPr>
              <w:tc>
                <w:tcPr>
                  <w:tcW w:w="1481" w:type="dxa"/>
                  <w:vMerge/>
                  <w:vAlign w:val="center"/>
                  <w:hideMark/>
                </w:tcPr>
                <w:p w:rsidRPr="008E6F1A" w:rsidR="00567542" w:rsidDel="00AD0C36" w:rsidP="00567542" w:rsidRDefault="00567542" w14:paraId="0A8BD6E6" w14:textId="775BAB93">
                  <w:pPr>
                    <w:spacing w:after="0" w:line="240" w:lineRule="auto"/>
                    <w:rPr>
                      <w:del w:author="Agustin Rodriguez Suarez" w:date="2026-03-12T12:37:00Z" w16du:dateUtc="2026-03-12T17:37:00Z" w:id="12630"/>
                      <w:rFonts w:ascii="Arial" w:hAnsi="Arial" w:eastAsia="Times New Roman" w:cs="Arial"/>
                      <w:b/>
                      <w:bCs/>
                      <w:color w:val="000000"/>
                      <w:sz w:val="14"/>
                      <w:szCs w:val="14"/>
                      <w:lang w:eastAsia="es-CO"/>
                      <w:rPrChange w:author="Agustin Rodriguez Suarez" w:date="2026-03-12T13:07:00Z" w16du:dateUtc="2026-03-12T18:07:00Z" w:id="12631">
                        <w:rPr>
                          <w:del w:author="Agustin Rodriguez Suarez" w:date="2026-03-12T12:37:00Z" w16du:dateUtc="2026-03-12T17:37:00Z" w:id="12632"/>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31BFDC25" w14:textId="1FA7A218">
                  <w:pPr>
                    <w:spacing w:after="0" w:line="240" w:lineRule="auto"/>
                    <w:jc w:val="center"/>
                    <w:rPr>
                      <w:del w:author="Agustin Rodriguez Suarez" w:date="2026-03-12T12:37:00Z" w16du:dateUtc="2026-03-12T17:37:00Z" w:id="12633"/>
                      <w:rFonts w:ascii="Arial" w:hAnsi="Arial" w:eastAsia="Times New Roman" w:cs="Arial"/>
                      <w:b/>
                      <w:bCs/>
                      <w:color w:val="000000"/>
                      <w:sz w:val="14"/>
                      <w:szCs w:val="14"/>
                      <w:lang w:eastAsia="es-CO"/>
                      <w:rPrChange w:author="Agustin Rodriguez Suarez" w:date="2026-03-12T13:07:00Z" w16du:dateUtc="2026-03-12T18:07:00Z" w:id="12634">
                        <w:rPr>
                          <w:del w:author="Agustin Rodriguez Suarez" w:date="2026-03-12T12:37:00Z" w16du:dateUtc="2026-03-12T17:37:00Z" w:id="12635"/>
                          <w:rFonts w:ascii="Arial Narrow" w:hAnsi="Arial Narrow" w:eastAsia="Times New Roman" w:cs="Calibri"/>
                          <w:b/>
                          <w:bCs/>
                          <w:color w:val="000000"/>
                          <w:sz w:val="14"/>
                          <w:szCs w:val="14"/>
                          <w:lang w:eastAsia="es-CO"/>
                        </w:rPr>
                      </w:rPrChange>
                    </w:rPr>
                  </w:pPr>
                  <w:del w:author="Agustin Rodriguez Suarez" w:date="2026-03-12T12:37:00Z" w16du:dateUtc="2026-03-12T17:37:00Z" w:id="12636">
                    <w:r w:rsidRPr="008E6F1A" w:rsidDel="00AD0C36">
                      <w:rPr>
                        <w:rFonts w:ascii="Arial" w:hAnsi="Arial" w:eastAsia="Times New Roman" w:cs="Arial"/>
                        <w:b/>
                        <w:bCs/>
                        <w:color w:val="000000"/>
                        <w:sz w:val="14"/>
                        <w:szCs w:val="14"/>
                        <w:lang w:eastAsia="es-CO"/>
                        <w:rPrChange w:author="Agustin Rodriguez Suarez" w:date="2026-03-12T13:07:00Z" w16du:dateUtc="2026-03-12T18:07:00Z" w:id="12637">
                          <w:rPr>
                            <w:rFonts w:ascii="Arial Narrow" w:hAnsi="Arial Narrow" w:eastAsia="Times New Roman" w:cs="Calibri"/>
                            <w:b/>
                            <w:bCs/>
                            <w:color w:val="000000"/>
                            <w:sz w:val="14"/>
                            <w:szCs w:val="14"/>
                            <w:lang w:eastAsia="es-CO"/>
                          </w:rPr>
                        </w:rPrChange>
                      </w:rPr>
                      <w:delText xml:space="preserve">MEDIA GEOMÉTRICA </w:delText>
                    </w:r>
                  </w:del>
                </w:p>
              </w:tc>
              <w:tc>
                <w:tcPr>
                  <w:tcW w:w="992" w:type="dxa"/>
                  <w:noWrap/>
                  <w:vAlign w:val="center"/>
                  <w:hideMark/>
                </w:tcPr>
                <w:p w:rsidRPr="008E6F1A" w:rsidR="00567542" w:rsidDel="00AD0C36" w:rsidP="00567542" w:rsidRDefault="00567542" w14:paraId="286D3FD3" w14:textId="59A219C1">
                  <w:pPr>
                    <w:spacing w:after="0" w:line="240" w:lineRule="auto"/>
                    <w:jc w:val="center"/>
                    <w:rPr>
                      <w:del w:author="Agustin Rodriguez Suarez" w:date="2026-03-12T12:37:00Z" w16du:dateUtc="2026-03-12T17:37:00Z" w:id="12638"/>
                      <w:rFonts w:ascii="Arial" w:hAnsi="Arial" w:eastAsia="Times New Roman" w:cs="Arial"/>
                      <w:color w:val="000000"/>
                      <w:sz w:val="14"/>
                      <w:szCs w:val="14"/>
                      <w:lang w:eastAsia="es-CO"/>
                      <w:rPrChange w:author="Agustin Rodriguez Suarez" w:date="2026-03-12T13:07:00Z" w16du:dateUtc="2026-03-12T18:07:00Z" w:id="12639">
                        <w:rPr>
                          <w:del w:author="Agustin Rodriguez Suarez" w:date="2026-03-12T12:37:00Z" w16du:dateUtc="2026-03-12T17:37:00Z" w:id="12640"/>
                          <w:rFonts w:ascii="Arial Narrow" w:hAnsi="Arial Narrow" w:eastAsia="Times New Roman" w:cs="Calibri"/>
                          <w:color w:val="000000"/>
                          <w:sz w:val="14"/>
                          <w:szCs w:val="14"/>
                          <w:lang w:eastAsia="es-CO"/>
                        </w:rPr>
                      </w:rPrChange>
                    </w:rPr>
                  </w:pPr>
                  <w:del w:author="Agustin Rodriguez Suarez" w:date="2026-03-12T12:37:00Z" w16du:dateUtc="2026-03-12T17:37:00Z" w:id="12641">
                    <w:r w:rsidRPr="008E6F1A" w:rsidDel="00AD0C36">
                      <w:rPr>
                        <w:rFonts w:ascii="Arial" w:hAnsi="Arial" w:eastAsia="Times New Roman" w:cs="Arial"/>
                        <w:color w:val="000000"/>
                        <w:sz w:val="14"/>
                        <w:szCs w:val="14"/>
                        <w:lang w:eastAsia="es-CO"/>
                        <w:rPrChange w:author="Agustin Rodriguez Suarez" w:date="2026-03-12T13:07:00Z" w16du:dateUtc="2026-03-12T18:07:00Z" w:id="12642">
                          <w:rPr>
                            <w:rFonts w:ascii="Arial Narrow" w:hAnsi="Arial Narrow" w:eastAsia="Times New Roman" w:cs="Calibri"/>
                            <w:color w:val="000000"/>
                            <w:sz w:val="14"/>
                            <w:szCs w:val="14"/>
                            <w:lang w:eastAsia="es-CO"/>
                          </w:rPr>
                        </w:rPrChange>
                      </w:rPr>
                      <w:delText>6,49</w:delText>
                    </w:r>
                  </w:del>
                </w:p>
              </w:tc>
              <w:tc>
                <w:tcPr>
                  <w:tcW w:w="1276" w:type="dxa"/>
                  <w:noWrap/>
                  <w:vAlign w:val="center"/>
                  <w:hideMark/>
                </w:tcPr>
                <w:p w:rsidRPr="008E6F1A" w:rsidR="00567542" w:rsidDel="00AD0C36" w:rsidP="00567542" w:rsidRDefault="00567542" w14:paraId="023646F7" w14:textId="60735304">
                  <w:pPr>
                    <w:spacing w:after="0" w:line="240" w:lineRule="auto"/>
                    <w:jc w:val="center"/>
                    <w:rPr>
                      <w:del w:author="Agustin Rodriguez Suarez" w:date="2026-03-12T12:37:00Z" w16du:dateUtc="2026-03-12T17:37:00Z" w:id="12643"/>
                      <w:rFonts w:ascii="Arial" w:hAnsi="Arial" w:eastAsia="Times New Roman" w:cs="Arial"/>
                      <w:color w:val="000000"/>
                      <w:sz w:val="14"/>
                      <w:szCs w:val="14"/>
                      <w:lang w:eastAsia="es-CO"/>
                      <w:rPrChange w:author="Agustin Rodriguez Suarez" w:date="2026-03-12T13:07:00Z" w16du:dateUtc="2026-03-12T18:07:00Z" w:id="12644">
                        <w:rPr>
                          <w:del w:author="Agustin Rodriguez Suarez" w:date="2026-03-12T12:37:00Z" w16du:dateUtc="2026-03-12T17:37:00Z" w:id="12645"/>
                          <w:rFonts w:ascii="Arial Narrow" w:hAnsi="Arial Narrow" w:eastAsia="Times New Roman" w:cs="Calibri"/>
                          <w:color w:val="000000"/>
                          <w:sz w:val="14"/>
                          <w:szCs w:val="14"/>
                          <w:lang w:eastAsia="es-CO"/>
                        </w:rPr>
                      </w:rPrChange>
                    </w:rPr>
                  </w:pPr>
                  <w:del w:author="Agustin Rodriguez Suarez" w:date="2026-03-12T12:37:00Z" w16du:dateUtc="2026-03-12T17:37:00Z" w:id="12646">
                    <w:r w:rsidRPr="008E6F1A" w:rsidDel="00AD0C36">
                      <w:rPr>
                        <w:rFonts w:ascii="Arial" w:hAnsi="Arial" w:eastAsia="Times New Roman" w:cs="Arial"/>
                        <w:color w:val="000000"/>
                        <w:sz w:val="14"/>
                        <w:szCs w:val="14"/>
                        <w:lang w:eastAsia="es-CO"/>
                        <w:rPrChange w:author="Agustin Rodriguez Suarez" w:date="2026-03-12T13:07:00Z" w16du:dateUtc="2026-03-12T18:07:00Z" w:id="12647">
                          <w:rPr>
                            <w:rFonts w:ascii="Arial Narrow" w:hAnsi="Arial Narrow" w:eastAsia="Times New Roman" w:cs="Calibri"/>
                            <w:color w:val="000000"/>
                            <w:sz w:val="14"/>
                            <w:szCs w:val="14"/>
                            <w:lang w:eastAsia="es-CO"/>
                          </w:rPr>
                        </w:rPrChange>
                      </w:rPr>
                      <w:delText>26,22%</w:delText>
                    </w:r>
                  </w:del>
                </w:p>
              </w:tc>
              <w:tc>
                <w:tcPr>
                  <w:tcW w:w="1134" w:type="dxa"/>
                  <w:noWrap/>
                  <w:vAlign w:val="center"/>
                  <w:hideMark/>
                </w:tcPr>
                <w:p w:rsidRPr="008E6F1A" w:rsidR="00567542" w:rsidDel="00AD0C36" w:rsidP="00567542" w:rsidRDefault="00567542" w14:paraId="774D25E1" w14:textId="3F214465">
                  <w:pPr>
                    <w:spacing w:after="0" w:line="240" w:lineRule="auto"/>
                    <w:jc w:val="center"/>
                    <w:rPr>
                      <w:del w:author="Agustin Rodriguez Suarez" w:date="2026-03-12T12:37:00Z" w16du:dateUtc="2026-03-12T17:37:00Z" w:id="12648"/>
                      <w:rFonts w:ascii="Arial" w:hAnsi="Arial" w:eastAsia="Times New Roman" w:cs="Arial"/>
                      <w:color w:val="000000"/>
                      <w:sz w:val="14"/>
                      <w:szCs w:val="14"/>
                      <w:lang w:eastAsia="es-CO"/>
                      <w:rPrChange w:author="Agustin Rodriguez Suarez" w:date="2026-03-12T13:07:00Z" w16du:dateUtc="2026-03-12T18:07:00Z" w:id="12649">
                        <w:rPr>
                          <w:del w:author="Agustin Rodriguez Suarez" w:date="2026-03-12T12:37:00Z" w16du:dateUtc="2026-03-12T17:37:00Z" w:id="12650"/>
                          <w:rFonts w:ascii="Arial Narrow" w:hAnsi="Arial Narrow" w:eastAsia="Times New Roman" w:cs="Calibri"/>
                          <w:color w:val="000000"/>
                          <w:sz w:val="14"/>
                          <w:szCs w:val="14"/>
                          <w:lang w:eastAsia="es-CO"/>
                        </w:rPr>
                      </w:rPrChange>
                    </w:rPr>
                  </w:pPr>
                  <w:del w:author="Agustin Rodriguez Suarez" w:date="2026-03-12T12:37:00Z" w16du:dateUtc="2026-03-12T17:37:00Z" w:id="12651">
                    <w:r w:rsidRPr="008E6F1A" w:rsidDel="00AD0C36">
                      <w:rPr>
                        <w:rFonts w:ascii="Arial" w:hAnsi="Arial" w:eastAsia="Times New Roman" w:cs="Arial"/>
                        <w:color w:val="000000"/>
                        <w:sz w:val="14"/>
                        <w:szCs w:val="14"/>
                        <w:lang w:eastAsia="es-CO"/>
                        <w:rPrChange w:author="Agustin Rodriguez Suarez" w:date="2026-03-12T13:07:00Z" w16du:dateUtc="2026-03-12T18:07:00Z" w:id="12652">
                          <w:rPr>
                            <w:rFonts w:ascii="Arial Narrow" w:hAnsi="Arial Narrow" w:eastAsia="Times New Roman" w:cs="Calibri"/>
                            <w:color w:val="000000"/>
                            <w:sz w:val="14"/>
                            <w:szCs w:val="14"/>
                            <w:lang w:eastAsia="es-CO"/>
                          </w:rPr>
                        </w:rPrChange>
                      </w:rPr>
                      <w:delText>30,13</w:delText>
                    </w:r>
                  </w:del>
                </w:p>
              </w:tc>
              <w:tc>
                <w:tcPr>
                  <w:tcW w:w="992" w:type="dxa"/>
                  <w:noWrap/>
                  <w:vAlign w:val="center"/>
                  <w:hideMark/>
                </w:tcPr>
                <w:p w:rsidRPr="008E6F1A" w:rsidR="00567542" w:rsidDel="00AD0C36" w:rsidP="00567542" w:rsidRDefault="00567542" w14:paraId="65B312C3" w14:textId="766275F5">
                  <w:pPr>
                    <w:spacing w:after="0" w:line="240" w:lineRule="auto"/>
                    <w:jc w:val="center"/>
                    <w:rPr>
                      <w:del w:author="Agustin Rodriguez Suarez" w:date="2026-03-12T12:37:00Z" w16du:dateUtc="2026-03-12T17:37:00Z" w:id="12653"/>
                      <w:rFonts w:ascii="Arial" w:hAnsi="Arial" w:eastAsia="Times New Roman" w:cs="Arial"/>
                      <w:color w:val="000000"/>
                      <w:sz w:val="14"/>
                      <w:szCs w:val="14"/>
                      <w:lang w:eastAsia="es-CO"/>
                      <w:rPrChange w:author="Agustin Rodriguez Suarez" w:date="2026-03-12T13:07:00Z" w16du:dateUtc="2026-03-12T18:07:00Z" w:id="12654">
                        <w:rPr>
                          <w:del w:author="Agustin Rodriguez Suarez" w:date="2026-03-12T12:37:00Z" w16du:dateUtc="2026-03-12T17:37:00Z" w:id="12655"/>
                          <w:rFonts w:ascii="Arial Narrow" w:hAnsi="Arial Narrow" w:eastAsia="Times New Roman" w:cs="Calibri"/>
                          <w:color w:val="000000"/>
                          <w:sz w:val="14"/>
                          <w:szCs w:val="14"/>
                          <w:lang w:eastAsia="es-CO"/>
                        </w:rPr>
                      </w:rPrChange>
                    </w:rPr>
                  </w:pPr>
                  <w:del w:author="Agustin Rodriguez Suarez" w:date="2026-03-12T12:37:00Z" w16du:dateUtc="2026-03-12T17:37:00Z" w:id="12656">
                    <w:r w:rsidRPr="008E6F1A" w:rsidDel="00AD0C36">
                      <w:rPr>
                        <w:rFonts w:ascii="Arial" w:hAnsi="Arial" w:eastAsia="Times New Roman" w:cs="Arial"/>
                        <w:color w:val="000000"/>
                        <w:sz w:val="14"/>
                        <w:szCs w:val="14"/>
                        <w:lang w:eastAsia="es-CO"/>
                        <w:rPrChange w:author="Agustin Rodriguez Suarez" w:date="2026-03-12T13:07:00Z" w16du:dateUtc="2026-03-12T18:07:00Z" w:id="12657">
                          <w:rPr>
                            <w:rFonts w:ascii="Arial Narrow" w:hAnsi="Arial Narrow" w:eastAsia="Times New Roman" w:cs="Calibri"/>
                            <w:color w:val="000000"/>
                            <w:sz w:val="14"/>
                            <w:szCs w:val="14"/>
                            <w:lang w:eastAsia="es-CO"/>
                          </w:rPr>
                        </w:rPrChange>
                      </w:rPr>
                      <w:delText>259,13%</w:delText>
                    </w:r>
                  </w:del>
                </w:p>
              </w:tc>
              <w:tc>
                <w:tcPr>
                  <w:tcW w:w="1005" w:type="dxa"/>
                  <w:noWrap/>
                  <w:vAlign w:val="center"/>
                  <w:hideMark/>
                </w:tcPr>
                <w:p w:rsidRPr="008E6F1A" w:rsidR="00567542" w:rsidDel="00AD0C36" w:rsidP="00567542" w:rsidRDefault="00567542" w14:paraId="21E3B482" w14:textId="4A1A30BA">
                  <w:pPr>
                    <w:spacing w:after="0" w:line="240" w:lineRule="auto"/>
                    <w:jc w:val="center"/>
                    <w:rPr>
                      <w:del w:author="Agustin Rodriguez Suarez" w:date="2026-03-12T12:37:00Z" w16du:dateUtc="2026-03-12T17:37:00Z" w:id="12658"/>
                      <w:rFonts w:ascii="Arial" w:hAnsi="Arial" w:eastAsia="Times New Roman" w:cs="Arial"/>
                      <w:color w:val="000000"/>
                      <w:sz w:val="14"/>
                      <w:szCs w:val="14"/>
                      <w:lang w:eastAsia="es-CO"/>
                      <w:rPrChange w:author="Agustin Rodriguez Suarez" w:date="2026-03-12T13:07:00Z" w16du:dateUtc="2026-03-12T18:07:00Z" w:id="12659">
                        <w:rPr>
                          <w:del w:author="Agustin Rodriguez Suarez" w:date="2026-03-12T12:37:00Z" w16du:dateUtc="2026-03-12T17:37:00Z" w:id="12660"/>
                          <w:rFonts w:ascii="Arial Narrow" w:hAnsi="Arial Narrow" w:eastAsia="Times New Roman" w:cs="Calibri"/>
                          <w:color w:val="000000"/>
                          <w:sz w:val="14"/>
                          <w:szCs w:val="14"/>
                          <w:lang w:eastAsia="es-CO"/>
                        </w:rPr>
                      </w:rPrChange>
                    </w:rPr>
                  </w:pPr>
                  <w:del w:author="Agustin Rodriguez Suarez" w:date="2026-03-12T12:37:00Z" w16du:dateUtc="2026-03-12T17:37:00Z" w:id="12661">
                    <w:r w:rsidRPr="008E6F1A" w:rsidDel="00AD0C36">
                      <w:rPr>
                        <w:rFonts w:ascii="Arial" w:hAnsi="Arial" w:eastAsia="Times New Roman" w:cs="Arial"/>
                        <w:color w:val="000000"/>
                        <w:sz w:val="14"/>
                        <w:szCs w:val="14"/>
                        <w:lang w:eastAsia="es-CO"/>
                        <w:rPrChange w:author="Agustin Rodriguez Suarez" w:date="2026-03-12T13:07:00Z" w16du:dateUtc="2026-03-12T18:07:00Z" w:id="12662">
                          <w:rPr>
                            <w:rFonts w:ascii="Arial Narrow" w:hAnsi="Arial Narrow" w:eastAsia="Times New Roman" w:cs="Calibri"/>
                            <w:color w:val="000000"/>
                            <w:sz w:val="14"/>
                            <w:szCs w:val="14"/>
                            <w:lang w:eastAsia="es-CO"/>
                          </w:rPr>
                        </w:rPrChange>
                      </w:rPr>
                      <w:delText>29,02%</w:delText>
                    </w:r>
                  </w:del>
                </w:p>
              </w:tc>
              <w:tc>
                <w:tcPr>
                  <w:tcW w:w="1003" w:type="dxa"/>
                  <w:noWrap/>
                  <w:vAlign w:val="center"/>
                  <w:hideMark/>
                </w:tcPr>
                <w:p w:rsidRPr="008E6F1A" w:rsidR="00567542" w:rsidDel="00AD0C36" w:rsidP="00567542" w:rsidRDefault="00567542" w14:paraId="3790A7C2" w14:textId="599C8476">
                  <w:pPr>
                    <w:spacing w:after="0" w:line="240" w:lineRule="auto"/>
                    <w:jc w:val="center"/>
                    <w:rPr>
                      <w:del w:author="Agustin Rodriguez Suarez" w:date="2026-03-12T12:37:00Z" w16du:dateUtc="2026-03-12T17:37:00Z" w:id="12663"/>
                      <w:rFonts w:ascii="Arial" w:hAnsi="Arial" w:eastAsia="Times New Roman" w:cs="Arial"/>
                      <w:color w:val="000000"/>
                      <w:sz w:val="14"/>
                      <w:szCs w:val="14"/>
                      <w:lang w:eastAsia="es-CO"/>
                      <w:rPrChange w:author="Agustin Rodriguez Suarez" w:date="2026-03-12T13:07:00Z" w16du:dateUtc="2026-03-12T18:07:00Z" w:id="12664">
                        <w:rPr>
                          <w:del w:author="Agustin Rodriguez Suarez" w:date="2026-03-12T12:37:00Z" w16du:dateUtc="2026-03-12T17:37:00Z" w:id="12665"/>
                          <w:rFonts w:ascii="Arial Narrow" w:hAnsi="Arial Narrow" w:eastAsia="Times New Roman" w:cs="Calibri"/>
                          <w:color w:val="000000"/>
                          <w:sz w:val="14"/>
                          <w:szCs w:val="14"/>
                          <w:lang w:eastAsia="es-CO"/>
                        </w:rPr>
                      </w:rPrChange>
                    </w:rPr>
                  </w:pPr>
                  <w:del w:author="Agustin Rodriguez Suarez" w:date="2026-03-12T12:37:00Z" w16du:dateUtc="2026-03-12T17:37:00Z" w:id="12666">
                    <w:r w:rsidRPr="008E6F1A" w:rsidDel="00AD0C36">
                      <w:rPr>
                        <w:rFonts w:ascii="Arial" w:hAnsi="Arial" w:eastAsia="Times New Roman" w:cs="Arial"/>
                        <w:color w:val="000000"/>
                        <w:sz w:val="14"/>
                        <w:szCs w:val="14"/>
                        <w:lang w:eastAsia="es-CO"/>
                        <w:rPrChange w:author="Agustin Rodriguez Suarez" w:date="2026-03-12T13:07:00Z" w16du:dateUtc="2026-03-12T18:07:00Z" w:id="12667">
                          <w:rPr>
                            <w:rFonts w:ascii="Arial Narrow" w:hAnsi="Arial Narrow" w:eastAsia="Times New Roman" w:cs="Calibri"/>
                            <w:color w:val="000000"/>
                            <w:sz w:val="14"/>
                            <w:szCs w:val="14"/>
                            <w:lang w:eastAsia="es-CO"/>
                          </w:rPr>
                        </w:rPrChange>
                      </w:rPr>
                      <w:delText>18,33%</w:delText>
                    </w:r>
                  </w:del>
                </w:p>
              </w:tc>
            </w:tr>
            <w:tr w:rsidRPr="008E6F1A" w:rsidR="00567542" w:rsidDel="00AD0C36" w:rsidTr="00567542" w14:paraId="370DDCC3" w14:textId="40A0EDFB">
              <w:trPr>
                <w:trHeight w:val="300"/>
                <w:jc w:val="center"/>
                <w:del w:author="Agustin Rodriguez Suarez" w:date="2026-03-12T12:37:00Z" w:id="12668"/>
              </w:trPr>
              <w:tc>
                <w:tcPr>
                  <w:tcW w:w="1481" w:type="dxa"/>
                  <w:vMerge w:val="restart"/>
                  <w:vAlign w:val="center"/>
                  <w:hideMark/>
                </w:tcPr>
                <w:p w:rsidRPr="008E6F1A" w:rsidR="00567542" w:rsidDel="00AD0C36" w:rsidP="00567542" w:rsidRDefault="00567542" w14:paraId="363CDB7B" w14:textId="3E08BE61">
                  <w:pPr>
                    <w:spacing w:after="0" w:line="240" w:lineRule="auto"/>
                    <w:jc w:val="center"/>
                    <w:rPr>
                      <w:del w:author="Agustin Rodriguez Suarez" w:date="2026-03-12T12:37:00Z" w16du:dateUtc="2026-03-12T17:37:00Z" w:id="12669"/>
                      <w:rFonts w:ascii="Arial" w:hAnsi="Arial" w:eastAsia="Times New Roman" w:cs="Arial"/>
                      <w:b/>
                      <w:bCs/>
                      <w:color w:val="000000"/>
                      <w:sz w:val="14"/>
                      <w:szCs w:val="14"/>
                      <w:lang w:eastAsia="es-CO"/>
                      <w:rPrChange w:author="Agustin Rodriguez Suarez" w:date="2026-03-12T13:07:00Z" w16du:dateUtc="2026-03-12T18:07:00Z" w:id="12670">
                        <w:rPr>
                          <w:del w:author="Agustin Rodriguez Suarez" w:date="2026-03-12T12:37:00Z" w16du:dateUtc="2026-03-12T17:37:00Z" w:id="12671"/>
                          <w:rFonts w:ascii="Arial Narrow" w:hAnsi="Arial Narrow" w:eastAsia="Times New Roman" w:cs="Calibri"/>
                          <w:b/>
                          <w:bCs/>
                          <w:color w:val="000000"/>
                          <w:sz w:val="14"/>
                          <w:szCs w:val="14"/>
                          <w:lang w:eastAsia="es-CO"/>
                        </w:rPr>
                      </w:rPrChange>
                    </w:rPr>
                  </w:pPr>
                  <w:del w:author="Agustin Rodriguez Suarez" w:date="2026-03-12T12:37:00Z" w16du:dateUtc="2026-03-12T17:37:00Z" w:id="12672">
                    <w:r w:rsidRPr="008E6F1A" w:rsidDel="00AD0C36">
                      <w:rPr>
                        <w:rFonts w:ascii="Arial" w:hAnsi="Arial" w:eastAsia="Times New Roman" w:cs="Arial"/>
                        <w:b/>
                        <w:bCs/>
                        <w:color w:val="000000"/>
                        <w:sz w:val="14"/>
                        <w:szCs w:val="14"/>
                        <w:lang w:eastAsia="es-CO"/>
                        <w:rPrChange w:author="Agustin Rodriguez Suarez" w:date="2026-03-12T13:07:00Z" w16du:dateUtc="2026-03-12T18:07:00Z" w:id="12673">
                          <w:rPr>
                            <w:rFonts w:ascii="Arial Narrow" w:hAnsi="Arial Narrow" w:eastAsia="Times New Roman" w:cs="Calibri"/>
                            <w:b/>
                            <w:bCs/>
                            <w:color w:val="000000"/>
                            <w:sz w:val="14"/>
                            <w:szCs w:val="14"/>
                            <w:lang w:eastAsia="es-CO"/>
                          </w:rPr>
                        </w:rPrChange>
                      </w:rPr>
                      <w:delText xml:space="preserve">PROCESOS CONTRACTUALES  SIMILARES </w:delText>
                    </w:r>
                  </w:del>
                </w:p>
              </w:tc>
              <w:tc>
                <w:tcPr>
                  <w:tcW w:w="919" w:type="dxa"/>
                  <w:shd w:val="clear" w:color="000000" w:fill="D8E4BC"/>
                  <w:vAlign w:val="center"/>
                  <w:hideMark/>
                </w:tcPr>
                <w:p w:rsidRPr="008E6F1A" w:rsidR="00567542" w:rsidDel="00AD0C36" w:rsidP="00567542" w:rsidRDefault="00567542" w14:paraId="57BCC218" w14:textId="6FF4B4A4">
                  <w:pPr>
                    <w:spacing w:after="0" w:line="240" w:lineRule="auto"/>
                    <w:jc w:val="center"/>
                    <w:rPr>
                      <w:del w:author="Agustin Rodriguez Suarez" w:date="2026-03-12T12:37:00Z" w16du:dateUtc="2026-03-12T17:37:00Z" w:id="12674"/>
                      <w:rFonts w:ascii="Arial" w:hAnsi="Arial" w:eastAsia="Times New Roman" w:cs="Arial"/>
                      <w:b/>
                      <w:bCs/>
                      <w:color w:val="000000"/>
                      <w:sz w:val="14"/>
                      <w:szCs w:val="14"/>
                      <w:lang w:eastAsia="es-CO"/>
                      <w:rPrChange w:author="Agustin Rodriguez Suarez" w:date="2026-03-12T13:07:00Z" w16du:dateUtc="2026-03-12T18:07:00Z" w:id="12675">
                        <w:rPr>
                          <w:del w:author="Agustin Rodriguez Suarez" w:date="2026-03-12T12:37:00Z" w16du:dateUtc="2026-03-12T17:37:00Z" w:id="12676"/>
                          <w:rFonts w:ascii="Arial Narrow" w:hAnsi="Arial Narrow" w:eastAsia="Times New Roman" w:cs="Calibri"/>
                          <w:b/>
                          <w:bCs/>
                          <w:color w:val="000000"/>
                          <w:sz w:val="14"/>
                          <w:szCs w:val="14"/>
                          <w:lang w:eastAsia="es-CO"/>
                        </w:rPr>
                      </w:rPrChange>
                    </w:rPr>
                  </w:pPr>
                  <w:del w:author="Agustin Rodriguez Suarez" w:date="2026-03-12T12:37:00Z" w16du:dateUtc="2026-03-12T17:37:00Z" w:id="12677">
                    <w:r w:rsidRPr="008E6F1A" w:rsidDel="00AD0C36">
                      <w:rPr>
                        <w:rFonts w:ascii="Arial" w:hAnsi="Arial" w:eastAsia="Times New Roman" w:cs="Arial"/>
                        <w:b/>
                        <w:bCs/>
                        <w:color w:val="000000"/>
                        <w:sz w:val="14"/>
                        <w:szCs w:val="14"/>
                        <w:lang w:eastAsia="es-CO"/>
                        <w:rPrChange w:author="Agustin Rodriguez Suarez" w:date="2026-03-12T13:07:00Z" w16du:dateUtc="2026-03-12T18:07:00Z" w:id="12678">
                          <w:rPr>
                            <w:rFonts w:ascii="Arial Narrow" w:hAnsi="Arial Narrow" w:eastAsia="Times New Roman" w:cs="Calibri"/>
                            <w:b/>
                            <w:bCs/>
                            <w:color w:val="000000"/>
                            <w:sz w:val="14"/>
                            <w:szCs w:val="14"/>
                            <w:lang w:eastAsia="es-CO"/>
                          </w:rPr>
                        </w:rPrChange>
                      </w:rPr>
                      <w:delText>MÍNIMO</w:delText>
                    </w:r>
                  </w:del>
                </w:p>
              </w:tc>
              <w:tc>
                <w:tcPr>
                  <w:tcW w:w="992" w:type="dxa"/>
                  <w:noWrap/>
                  <w:vAlign w:val="center"/>
                  <w:hideMark/>
                </w:tcPr>
                <w:p w:rsidRPr="008E6F1A" w:rsidR="00567542" w:rsidDel="00AD0C36" w:rsidP="00567542" w:rsidRDefault="00567542" w14:paraId="7F6EE656" w14:textId="672A0B17">
                  <w:pPr>
                    <w:spacing w:after="0" w:line="240" w:lineRule="auto"/>
                    <w:jc w:val="center"/>
                    <w:rPr>
                      <w:del w:author="Agustin Rodriguez Suarez" w:date="2026-03-12T12:37:00Z" w16du:dateUtc="2026-03-12T17:37:00Z" w:id="12679"/>
                      <w:rFonts w:ascii="Arial" w:hAnsi="Arial" w:eastAsia="Times New Roman" w:cs="Arial"/>
                      <w:color w:val="000000"/>
                      <w:sz w:val="14"/>
                      <w:szCs w:val="14"/>
                      <w:lang w:eastAsia="es-CO"/>
                      <w:rPrChange w:author="Agustin Rodriguez Suarez" w:date="2026-03-12T13:07:00Z" w16du:dateUtc="2026-03-12T18:07:00Z" w:id="12680">
                        <w:rPr>
                          <w:del w:author="Agustin Rodriguez Suarez" w:date="2026-03-12T12:37:00Z" w16du:dateUtc="2026-03-12T17:37:00Z" w:id="12681"/>
                          <w:rFonts w:ascii="Arial Narrow" w:hAnsi="Arial Narrow" w:eastAsia="Times New Roman" w:cs="Calibri"/>
                          <w:color w:val="000000"/>
                          <w:sz w:val="14"/>
                          <w:szCs w:val="14"/>
                          <w:lang w:eastAsia="es-CO"/>
                        </w:rPr>
                      </w:rPrChange>
                    </w:rPr>
                  </w:pPr>
                  <w:del w:author="Agustin Rodriguez Suarez" w:date="2026-03-12T12:37:00Z" w16du:dateUtc="2026-03-12T17:37:00Z" w:id="12682">
                    <w:r w:rsidRPr="008E6F1A" w:rsidDel="00AD0C36">
                      <w:rPr>
                        <w:rFonts w:ascii="Arial" w:hAnsi="Arial" w:eastAsia="Times New Roman" w:cs="Arial"/>
                        <w:color w:val="000000"/>
                        <w:sz w:val="14"/>
                        <w:szCs w:val="14"/>
                        <w:lang w:eastAsia="es-CO"/>
                        <w:rPrChange w:author="Agustin Rodriguez Suarez" w:date="2026-03-12T13:07:00Z" w16du:dateUtc="2026-03-12T18:07:00Z" w:id="12683">
                          <w:rPr>
                            <w:rFonts w:ascii="Arial Narrow" w:hAnsi="Arial Narrow" w:eastAsia="Times New Roman" w:cs="Calibri"/>
                            <w:color w:val="000000"/>
                            <w:sz w:val="14"/>
                            <w:szCs w:val="14"/>
                            <w:lang w:eastAsia="es-CO"/>
                          </w:rPr>
                        </w:rPrChange>
                      </w:rPr>
                      <w:delText>1,00</w:delText>
                    </w:r>
                  </w:del>
                </w:p>
              </w:tc>
              <w:tc>
                <w:tcPr>
                  <w:tcW w:w="1276" w:type="dxa"/>
                  <w:noWrap/>
                  <w:vAlign w:val="center"/>
                  <w:hideMark/>
                </w:tcPr>
                <w:p w:rsidRPr="008E6F1A" w:rsidR="00567542" w:rsidDel="00AD0C36" w:rsidP="00567542" w:rsidRDefault="00567542" w14:paraId="5C87665B" w14:textId="1F90F37A">
                  <w:pPr>
                    <w:spacing w:after="0" w:line="240" w:lineRule="auto"/>
                    <w:jc w:val="center"/>
                    <w:rPr>
                      <w:del w:author="Agustin Rodriguez Suarez" w:date="2026-03-12T12:37:00Z" w16du:dateUtc="2026-03-12T17:37:00Z" w:id="12684"/>
                      <w:rFonts w:ascii="Arial" w:hAnsi="Arial" w:eastAsia="Times New Roman" w:cs="Arial"/>
                      <w:color w:val="000000"/>
                      <w:sz w:val="14"/>
                      <w:szCs w:val="14"/>
                      <w:lang w:eastAsia="es-CO"/>
                      <w:rPrChange w:author="Agustin Rodriguez Suarez" w:date="2026-03-12T13:07:00Z" w16du:dateUtc="2026-03-12T18:07:00Z" w:id="12685">
                        <w:rPr>
                          <w:del w:author="Agustin Rodriguez Suarez" w:date="2026-03-12T12:37:00Z" w16du:dateUtc="2026-03-12T17:37:00Z" w:id="12686"/>
                          <w:rFonts w:ascii="Arial Narrow" w:hAnsi="Arial Narrow" w:eastAsia="Times New Roman" w:cs="Calibri"/>
                          <w:color w:val="000000"/>
                          <w:sz w:val="14"/>
                          <w:szCs w:val="14"/>
                          <w:lang w:eastAsia="es-CO"/>
                        </w:rPr>
                      </w:rPrChange>
                    </w:rPr>
                  </w:pPr>
                  <w:del w:author="Agustin Rodriguez Suarez" w:date="2026-03-12T12:37:00Z" w16du:dateUtc="2026-03-12T17:37:00Z" w:id="12687">
                    <w:r w:rsidRPr="008E6F1A" w:rsidDel="00AD0C36">
                      <w:rPr>
                        <w:rFonts w:ascii="Arial" w:hAnsi="Arial" w:eastAsia="Times New Roman" w:cs="Arial"/>
                        <w:color w:val="000000"/>
                        <w:sz w:val="14"/>
                        <w:szCs w:val="14"/>
                        <w:lang w:eastAsia="es-CO"/>
                        <w:rPrChange w:author="Agustin Rodriguez Suarez" w:date="2026-03-12T13:07:00Z" w16du:dateUtc="2026-03-12T18:07:00Z" w:id="12688">
                          <w:rPr>
                            <w:rFonts w:ascii="Arial Narrow" w:hAnsi="Arial Narrow" w:eastAsia="Times New Roman" w:cs="Calibri"/>
                            <w:color w:val="000000"/>
                            <w:sz w:val="14"/>
                            <w:szCs w:val="14"/>
                            <w:lang w:eastAsia="es-CO"/>
                          </w:rPr>
                        </w:rPrChange>
                      </w:rPr>
                      <w:delText>40,00%</w:delText>
                    </w:r>
                  </w:del>
                </w:p>
              </w:tc>
              <w:tc>
                <w:tcPr>
                  <w:tcW w:w="1134" w:type="dxa"/>
                  <w:noWrap/>
                  <w:vAlign w:val="center"/>
                  <w:hideMark/>
                </w:tcPr>
                <w:p w:rsidRPr="008E6F1A" w:rsidR="00567542" w:rsidDel="00AD0C36" w:rsidP="00567542" w:rsidRDefault="00567542" w14:paraId="516E874D" w14:textId="2BCF90A6">
                  <w:pPr>
                    <w:spacing w:after="0" w:line="240" w:lineRule="auto"/>
                    <w:jc w:val="center"/>
                    <w:rPr>
                      <w:del w:author="Agustin Rodriguez Suarez" w:date="2026-03-12T12:37:00Z" w16du:dateUtc="2026-03-12T17:37:00Z" w:id="12689"/>
                      <w:rFonts w:ascii="Arial" w:hAnsi="Arial" w:eastAsia="Times New Roman" w:cs="Arial"/>
                      <w:color w:val="000000"/>
                      <w:sz w:val="14"/>
                      <w:szCs w:val="14"/>
                      <w:lang w:eastAsia="es-CO"/>
                      <w:rPrChange w:author="Agustin Rodriguez Suarez" w:date="2026-03-12T13:07:00Z" w16du:dateUtc="2026-03-12T18:07:00Z" w:id="12690">
                        <w:rPr>
                          <w:del w:author="Agustin Rodriguez Suarez" w:date="2026-03-12T12:37:00Z" w16du:dateUtc="2026-03-12T17:37:00Z" w:id="12691"/>
                          <w:rFonts w:ascii="Arial Narrow" w:hAnsi="Arial Narrow" w:eastAsia="Times New Roman" w:cs="Calibri"/>
                          <w:color w:val="000000"/>
                          <w:sz w:val="14"/>
                          <w:szCs w:val="14"/>
                          <w:lang w:eastAsia="es-CO"/>
                        </w:rPr>
                      </w:rPrChange>
                    </w:rPr>
                  </w:pPr>
                  <w:del w:author="Agustin Rodriguez Suarez" w:date="2026-03-12T12:37:00Z" w16du:dateUtc="2026-03-12T17:37:00Z" w:id="12692">
                    <w:r w:rsidRPr="008E6F1A" w:rsidDel="00AD0C36">
                      <w:rPr>
                        <w:rFonts w:ascii="Arial" w:hAnsi="Arial" w:eastAsia="Times New Roman" w:cs="Arial"/>
                        <w:color w:val="000000"/>
                        <w:sz w:val="14"/>
                        <w:szCs w:val="14"/>
                        <w:lang w:eastAsia="es-CO"/>
                        <w:rPrChange w:author="Agustin Rodriguez Suarez" w:date="2026-03-12T13:07:00Z" w16du:dateUtc="2026-03-12T18:07:00Z" w:id="12693">
                          <w:rPr>
                            <w:rFonts w:ascii="Arial Narrow" w:hAnsi="Arial Narrow" w:eastAsia="Times New Roman" w:cs="Calibri"/>
                            <w:color w:val="000000"/>
                            <w:sz w:val="14"/>
                            <w:szCs w:val="14"/>
                            <w:lang w:eastAsia="es-CO"/>
                          </w:rPr>
                        </w:rPrChange>
                      </w:rPr>
                      <w:delText>0,50</w:delText>
                    </w:r>
                  </w:del>
                </w:p>
              </w:tc>
              <w:tc>
                <w:tcPr>
                  <w:tcW w:w="992" w:type="dxa"/>
                  <w:noWrap/>
                  <w:vAlign w:val="center"/>
                  <w:hideMark/>
                </w:tcPr>
                <w:p w:rsidRPr="008E6F1A" w:rsidR="00567542" w:rsidDel="00AD0C36" w:rsidP="00567542" w:rsidRDefault="00567542" w14:paraId="18497170" w14:textId="21C8405A">
                  <w:pPr>
                    <w:spacing w:after="0" w:line="240" w:lineRule="auto"/>
                    <w:jc w:val="center"/>
                    <w:rPr>
                      <w:del w:author="Agustin Rodriguez Suarez" w:date="2026-03-12T12:37:00Z" w16du:dateUtc="2026-03-12T17:37:00Z" w:id="12694"/>
                      <w:rFonts w:ascii="Arial" w:hAnsi="Arial" w:eastAsia="Times New Roman" w:cs="Arial"/>
                      <w:color w:val="000000"/>
                      <w:sz w:val="14"/>
                      <w:szCs w:val="14"/>
                      <w:lang w:eastAsia="es-CO"/>
                      <w:rPrChange w:author="Agustin Rodriguez Suarez" w:date="2026-03-12T13:07:00Z" w16du:dateUtc="2026-03-12T18:07:00Z" w:id="12695">
                        <w:rPr>
                          <w:del w:author="Agustin Rodriguez Suarez" w:date="2026-03-12T12:37:00Z" w16du:dateUtc="2026-03-12T17:37:00Z" w:id="12696"/>
                          <w:rFonts w:ascii="Arial Narrow" w:hAnsi="Arial Narrow" w:eastAsia="Times New Roman" w:cs="Calibri"/>
                          <w:color w:val="000000"/>
                          <w:sz w:val="14"/>
                          <w:szCs w:val="14"/>
                          <w:lang w:eastAsia="es-CO"/>
                        </w:rPr>
                      </w:rPrChange>
                    </w:rPr>
                  </w:pPr>
                  <w:del w:author="Agustin Rodriguez Suarez" w:date="2026-03-12T12:37:00Z" w16du:dateUtc="2026-03-12T17:37:00Z" w:id="12697">
                    <w:r w:rsidRPr="008E6F1A" w:rsidDel="00AD0C36">
                      <w:rPr>
                        <w:rFonts w:ascii="Arial" w:hAnsi="Arial" w:eastAsia="Times New Roman" w:cs="Arial"/>
                        <w:color w:val="000000"/>
                        <w:sz w:val="14"/>
                        <w:szCs w:val="14"/>
                        <w:lang w:eastAsia="es-CO"/>
                        <w:rPrChange w:author="Agustin Rodriguez Suarez" w:date="2026-03-12T13:07:00Z" w16du:dateUtc="2026-03-12T18:07:00Z" w:id="12698">
                          <w:rPr>
                            <w:rFonts w:ascii="Arial Narrow" w:hAnsi="Arial Narrow" w:eastAsia="Times New Roman" w:cs="Calibri"/>
                            <w:color w:val="000000"/>
                            <w:sz w:val="14"/>
                            <w:szCs w:val="14"/>
                            <w:lang w:eastAsia="es-CO"/>
                          </w:rPr>
                        </w:rPrChange>
                      </w:rPr>
                      <w:delText>38,00%</w:delText>
                    </w:r>
                  </w:del>
                </w:p>
              </w:tc>
              <w:tc>
                <w:tcPr>
                  <w:tcW w:w="1005" w:type="dxa"/>
                  <w:noWrap/>
                  <w:vAlign w:val="center"/>
                  <w:hideMark/>
                </w:tcPr>
                <w:p w:rsidRPr="008E6F1A" w:rsidR="00567542" w:rsidDel="00AD0C36" w:rsidP="00567542" w:rsidRDefault="00567542" w14:paraId="54918EB5" w14:textId="779DD235">
                  <w:pPr>
                    <w:spacing w:after="0" w:line="240" w:lineRule="auto"/>
                    <w:jc w:val="center"/>
                    <w:rPr>
                      <w:del w:author="Agustin Rodriguez Suarez" w:date="2026-03-12T12:37:00Z" w16du:dateUtc="2026-03-12T17:37:00Z" w:id="12699"/>
                      <w:rFonts w:ascii="Arial" w:hAnsi="Arial" w:eastAsia="Times New Roman" w:cs="Arial"/>
                      <w:color w:val="000000"/>
                      <w:sz w:val="14"/>
                      <w:szCs w:val="14"/>
                      <w:lang w:eastAsia="es-CO"/>
                      <w:rPrChange w:author="Agustin Rodriguez Suarez" w:date="2026-03-12T13:07:00Z" w16du:dateUtc="2026-03-12T18:07:00Z" w:id="12700">
                        <w:rPr>
                          <w:del w:author="Agustin Rodriguez Suarez" w:date="2026-03-12T12:37:00Z" w16du:dateUtc="2026-03-12T17:37:00Z" w:id="12701"/>
                          <w:rFonts w:ascii="Arial Narrow" w:hAnsi="Arial Narrow" w:eastAsia="Times New Roman" w:cs="Calibri"/>
                          <w:color w:val="000000"/>
                          <w:sz w:val="14"/>
                          <w:szCs w:val="14"/>
                          <w:lang w:eastAsia="es-CO"/>
                        </w:rPr>
                      </w:rPrChange>
                    </w:rPr>
                  </w:pPr>
                  <w:del w:author="Agustin Rodriguez Suarez" w:date="2026-03-12T12:37:00Z" w16du:dateUtc="2026-03-12T17:37:00Z" w:id="12702">
                    <w:r w:rsidRPr="008E6F1A" w:rsidDel="00AD0C36">
                      <w:rPr>
                        <w:rFonts w:ascii="Arial" w:hAnsi="Arial" w:eastAsia="Times New Roman" w:cs="Arial"/>
                        <w:color w:val="000000"/>
                        <w:sz w:val="14"/>
                        <w:szCs w:val="14"/>
                        <w:lang w:eastAsia="es-CO"/>
                        <w:rPrChange w:author="Agustin Rodriguez Suarez" w:date="2026-03-12T13:07:00Z" w16du:dateUtc="2026-03-12T18:07:00Z" w:id="12703">
                          <w:rPr>
                            <w:rFonts w:ascii="Arial Narrow" w:hAnsi="Arial Narrow" w:eastAsia="Times New Roman" w:cs="Calibri"/>
                            <w:color w:val="000000"/>
                            <w:sz w:val="14"/>
                            <w:szCs w:val="14"/>
                            <w:lang w:eastAsia="es-CO"/>
                          </w:rPr>
                        </w:rPrChange>
                      </w:rPr>
                      <w:delText>3,00%</w:delText>
                    </w:r>
                  </w:del>
                </w:p>
              </w:tc>
              <w:tc>
                <w:tcPr>
                  <w:tcW w:w="1003" w:type="dxa"/>
                  <w:noWrap/>
                  <w:vAlign w:val="center"/>
                  <w:hideMark/>
                </w:tcPr>
                <w:p w:rsidRPr="008E6F1A" w:rsidR="00567542" w:rsidDel="00AD0C36" w:rsidP="00567542" w:rsidRDefault="00567542" w14:paraId="6F1C985B" w14:textId="2BBE5A74">
                  <w:pPr>
                    <w:spacing w:after="0" w:line="240" w:lineRule="auto"/>
                    <w:jc w:val="center"/>
                    <w:rPr>
                      <w:del w:author="Agustin Rodriguez Suarez" w:date="2026-03-12T12:37:00Z" w16du:dateUtc="2026-03-12T17:37:00Z" w:id="12704"/>
                      <w:rFonts w:ascii="Arial" w:hAnsi="Arial" w:eastAsia="Times New Roman" w:cs="Arial"/>
                      <w:color w:val="000000"/>
                      <w:sz w:val="14"/>
                      <w:szCs w:val="14"/>
                      <w:lang w:eastAsia="es-CO"/>
                      <w:rPrChange w:author="Agustin Rodriguez Suarez" w:date="2026-03-12T13:07:00Z" w16du:dateUtc="2026-03-12T18:07:00Z" w:id="12705">
                        <w:rPr>
                          <w:del w:author="Agustin Rodriguez Suarez" w:date="2026-03-12T12:37:00Z" w16du:dateUtc="2026-03-12T17:37:00Z" w:id="12706"/>
                          <w:rFonts w:ascii="Arial Narrow" w:hAnsi="Arial Narrow" w:eastAsia="Times New Roman" w:cs="Calibri"/>
                          <w:color w:val="000000"/>
                          <w:sz w:val="14"/>
                          <w:szCs w:val="14"/>
                          <w:lang w:eastAsia="es-CO"/>
                        </w:rPr>
                      </w:rPrChange>
                    </w:rPr>
                  </w:pPr>
                  <w:del w:author="Agustin Rodriguez Suarez" w:date="2026-03-12T12:37:00Z" w16du:dateUtc="2026-03-12T17:37:00Z" w:id="12707">
                    <w:r w:rsidRPr="008E6F1A" w:rsidDel="00AD0C36">
                      <w:rPr>
                        <w:rFonts w:ascii="Arial" w:hAnsi="Arial" w:eastAsia="Times New Roman" w:cs="Arial"/>
                        <w:color w:val="000000"/>
                        <w:sz w:val="14"/>
                        <w:szCs w:val="14"/>
                        <w:lang w:eastAsia="es-CO"/>
                        <w:rPrChange w:author="Agustin Rodriguez Suarez" w:date="2026-03-12T13:07:00Z" w16du:dateUtc="2026-03-12T18:07:00Z" w:id="12708">
                          <w:rPr>
                            <w:rFonts w:ascii="Arial Narrow" w:hAnsi="Arial Narrow" w:eastAsia="Times New Roman" w:cs="Calibri"/>
                            <w:color w:val="000000"/>
                            <w:sz w:val="14"/>
                            <w:szCs w:val="14"/>
                            <w:lang w:eastAsia="es-CO"/>
                          </w:rPr>
                        </w:rPrChange>
                      </w:rPr>
                      <w:delText>2,00%</w:delText>
                    </w:r>
                  </w:del>
                </w:p>
              </w:tc>
            </w:tr>
            <w:tr w:rsidRPr="008E6F1A" w:rsidR="00567542" w:rsidDel="00AD0C36" w:rsidTr="00567542" w14:paraId="7C0872E6" w14:textId="36198E75">
              <w:trPr>
                <w:trHeight w:val="300"/>
                <w:jc w:val="center"/>
                <w:del w:author="Agustin Rodriguez Suarez" w:date="2026-03-12T12:37:00Z" w:id="12709"/>
              </w:trPr>
              <w:tc>
                <w:tcPr>
                  <w:tcW w:w="1481" w:type="dxa"/>
                  <w:vMerge/>
                  <w:vAlign w:val="center"/>
                  <w:hideMark/>
                </w:tcPr>
                <w:p w:rsidRPr="008E6F1A" w:rsidR="00567542" w:rsidDel="00AD0C36" w:rsidP="00567542" w:rsidRDefault="00567542" w14:paraId="29DAE880" w14:textId="78D687DA">
                  <w:pPr>
                    <w:spacing w:after="0" w:line="240" w:lineRule="auto"/>
                    <w:rPr>
                      <w:del w:author="Agustin Rodriguez Suarez" w:date="2026-03-12T12:37:00Z" w16du:dateUtc="2026-03-12T17:37:00Z" w:id="12710"/>
                      <w:rFonts w:ascii="Arial" w:hAnsi="Arial" w:eastAsia="Times New Roman" w:cs="Arial"/>
                      <w:b/>
                      <w:bCs/>
                      <w:color w:val="000000"/>
                      <w:sz w:val="14"/>
                      <w:szCs w:val="14"/>
                      <w:lang w:eastAsia="es-CO"/>
                      <w:rPrChange w:author="Agustin Rodriguez Suarez" w:date="2026-03-12T13:07:00Z" w16du:dateUtc="2026-03-12T18:07:00Z" w:id="12711">
                        <w:rPr>
                          <w:del w:author="Agustin Rodriguez Suarez" w:date="2026-03-12T12:37:00Z" w16du:dateUtc="2026-03-12T17:37:00Z" w:id="12712"/>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4E16512A" w14:textId="3D1EF994">
                  <w:pPr>
                    <w:spacing w:after="0" w:line="240" w:lineRule="auto"/>
                    <w:jc w:val="center"/>
                    <w:rPr>
                      <w:del w:author="Agustin Rodriguez Suarez" w:date="2026-03-12T12:37:00Z" w16du:dateUtc="2026-03-12T17:37:00Z" w:id="12713"/>
                      <w:rFonts w:ascii="Arial" w:hAnsi="Arial" w:eastAsia="Times New Roman" w:cs="Arial"/>
                      <w:b/>
                      <w:bCs/>
                      <w:color w:val="000000"/>
                      <w:sz w:val="14"/>
                      <w:szCs w:val="14"/>
                      <w:lang w:eastAsia="es-CO"/>
                      <w:rPrChange w:author="Agustin Rodriguez Suarez" w:date="2026-03-12T13:07:00Z" w16du:dateUtc="2026-03-12T18:07:00Z" w:id="12714">
                        <w:rPr>
                          <w:del w:author="Agustin Rodriguez Suarez" w:date="2026-03-12T12:37:00Z" w16du:dateUtc="2026-03-12T17:37:00Z" w:id="12715"/>
                          <w:rFonts w:ascii="Arial Narrow" w:hAnsi="Arial Narrow" w:eastAsia="Times New Roman" w:cs="Calibri"/>
                          <w:b/>
                          <w:bCs/>
                          <w:color w:val="000000"/>
                          <w:sz w:val="14"/>
                          <w:szCs w:val="14"/>
                          <w:lang w:eastAsia="es-CO"/>
                        </w:rPr>
                      </w:rPrChange>
                    </w:rPr>
                  </w:pPr>
                  <w:del w:author="Agustin Rodriguez Suarez" w:date="2026-03-12T12:37:00Z" w16du:dateUtc="2026-03-12T17:37:00Z" w:id="12716">
                    <w:r w:rsidRPr="008E6F1A" w:rsidDel="00AD0C36">
                      <w:rPr>
                        <w:rFonts w:ascii="Arial" w:hAnsi="Arial" w:eastAsia="Times New Roman" w:cs="Arial"/>
                        <w:b/>
                        <w:bCs/>
                        <w:color w:val="000000"/>
                        <w:sz w:val="14"/>
                        <w:szCs w:val="14"/>
                        <w:lang w:eastAsia="es-CO"/>
                        <w:rPrChange w:author="Agustin Rodriguez Suarez" w:date="2026-03-12T13:07:00Z" w16du:dateUtc="2026-03-12T18:07:00Z" w:id="12717">
                          <w:rPr>
                            <w:rFonts w:ascii="Arial Narrow" w:hAnsi="Arial Narrow" w:eastAsia="Times New Roman" w:cs="Calibri"/>
                            <w:b/>
                            <w:bCs/>
                            <w:color w:val="000000"/>
                            <w:sz w:val="14"/>
                            <w:szCs w:val="14"/>
                            <w:lang w:eastAsia="es-CO"/>
                          </w:rPr>
                        </w:rPrChange>
                      </w:rPr>
                      <w:delText>MÁXIMO</w:delText>
                    </w:r>
                  </w:del>
                </w:p>
              </w:tc>
              <w:tc>
                <w:tcPr>
                  <w:tcW w:w="992" w:type="dxa"/>
                  <w:noWrap/>
                  <w:vAlign w:val="center"/>
                  <w:hideMark/>
                </w:tcPr>
                <w:p w:rsidRPr="008E6F1A" w:rsidR="00567542" w:rsidDel="00AD0C36" w:rsidP="00567542" w:rsidRDefault="00567542" w14:paraId="493489DB" w14:textId="4AFD0444">
                  <w:pPr>
                    <w:spacing w:after="0" w:line="240" w:lineRule="auto"/>
                    <w:jc w:val="center"/>
                    <w:rPr>
                      <w:del w:author="Agustin Rodriguez Suarez" w:date="2026-03-12T12:37:00Z" w16du:dateUtc="2026-03-12T17:37:00Z" w:id="12718"/>
                      <w:rFonts w:ascii="Arial" w:hAnsi="Arial" w:eastAsia="Times New Roman" w:cs="Arial"/>
                      <w:color w:val="000000"/>
                      <w:sz w:val="14"/>
                      <w:szCs w:val="14"/>
                      <w:lang w:eastAsia="es-CO"/>
                      <w:rPrChange w:author="Agustin Rodriguez Suarez" w:date="2026-03-12T13:07:00Z" w16du:dateUtc="2026-03-12T18:07:00Z" w:id="12719">
                        <w:rPr>
                          <w:del w:author="Agustin Rodriguez Suarez" w:date="2026-03-12T12:37:00Z" w16du:dateUtc="2026-03-12T17:37:00Z" w:id="12720"/>
                          <w:rFonts w:ascii="Arial Narrow" w:hAnsi="Arial Narrow" w:eastAsia="Times New Roman" w:cs="Calibri"/>
                          <w:color w:val="000000"/>
                          <w:sz w:val="14"/>
                          <w:szCs w:val="14"/>
                          <w:lang w:eastAsia="es-CO"/>
                        </w:rPr>
                      </w:rPrChange>
                    </w:rPr>
                  </w:pPr>
                  <w:del w:author="Agustin Rodriguez Suarez" w:date="2026-03-12T12:37:00Z" w16du:dateUtc="2026-03-12T17:37:00Z" w:id="12721">
                    <w:r w:rsidRPr="008E6F1A" w:rsidDel="00AD0C36">
                      <w:rPr>
                        <w:rFonts w:ascii="Arial" w:hAnsi="Arial" w:eastAsia="Times New Roman" w:cs="Arial"/>
                        <w:color w:val="000000"/>
                        <w:sz w:val="14"/>
                        <w:szCs w:val="14"/>
                        <w:lang w:eastAsia="es-CO"/>
                        <w:rPrChange w:author="Agustin Rodriguez Suarez" w:date="2026-03-12T13:07:00Z" w16du:dateUtc="2026-03-12T18:07:00Z" w:id="12722">
                          <w:rPr>
                            <w:rFonts w:ascii="Arial Narrow" w:hAnsi="Arial Narrow" w:eastAsia="Times New Roman" w:cs="Calibri"/>
                            <w:color w:val="000000"/>
                            <w:sz w:val="14"/>
                            <w:szCs w:val="14"/>
                            <w:lang w:eastAsia="es-CO"/>
                          </w:rPr>
                        </w:rPrChange>
                      </w:rPr>
                      <w:delText>1,99</w:delText>
                    </w:r>
                  </w:del>
                </w:p>
              </w:tc>
              <w:tc>
                <w:tcPr>
                  <w:tcW w:w="1276" w:type="dxa"/>
                  <w:noWrap/>
                  <w:vAlign w:val="center"/>
                  <w:hideMark/>
                </w:tcPr>
                <w:p w:rsidRPr="008E6F1A" w:rsidR="00567542" w:rsidDel="00AD0C36" w:rsidP="00567542" w:rsidRDefault="00567542" w14:paraId="7F9968FA" w14:textId="07B4FF5E">
                  <w:pPr>
                    <w:spacing w:after="0" w:line="240" w:lineRule="auto"/>
                    <w:jc w:val="center"/>
                    <w:rPr>
                      <w:del w:author="Agustin Rodriguez Suarez" w:date="2026-03-12T12:37:00Z" w16du:dateUtc="2026-03-12T17:37:00Z" w:id="12723"/>
                      <w:rFonts w:ascii="Arial" w:hAnsi="Arial" w:eastAsia="Times New Roman" w:cs="Arial"/>
                      <w:color w:val="000000"/>
                      <w:sz w:val="14"/>
                      <w:szCs w:val="14"/>
                      <w:lang w:eastAsia="es-CO"/>
                      <w:rPrChange w:author="Agustin Rodriguez Suarez" w:date="2026-03-12T13:07:00Z" w16du:dateUtc="2026-03-12T18:07:00Z" w:id="12724">
                        <w:rPr>
                          <w:del w:author="Agustin Rodriguez Suarez" w:date="2026-03-12T12:37:00Z" w16du:dateUtc="2026-03-12T17:37:00Z" w:id="12725"/>
                          <w:rFonts w:ascii="Arial Narrow" w:hAnsi="Arial Narrow" w:eastAsia="Times New Roman" w:cs="Calibri"/>
                          <w:color w:val="000000"/>
                          <w:sz w:val="14"/>
                          <w:szCs w:val="14"/>
                          <w:lang w:eastAsia="es-CO"/>
                        </w:rPr>
                      </w:rPrChange>
                    </w:rPr>
                  </w:pPr>
                  <w:del w:author="Agustin Rodriguez Suarez" w:date="2026-03-12T12:37:00Z" w16du:dateUtc="2026-03-12T17:37:00Z" w:id="12726">
                    <w:r w:rsidRPr="008E6F1A" w:rsidDel="00AD0C36">
                      <w:rPr>
                        <w:rFonts w:ascii="Arial" w:hAnsi="Arial" w:eastAsia="Times New Roman" w:cs="Arial"/>
                        <w:color w:val="000000"/>
                        <w:sz w:val="14"/>
                        <w:szCs w:val="14"/>
                        <w:lang w:eastAsia="es-CO"/>
                        <w:rPrChange w:author="Agustin Rodriguez Suarez" w:date="2026-03-12T13:07:00Z" w16du:dateUtc="2026-03-12T18:07:00Z" w:id="12727">
                          <w:rPr>
                            <w:rFonts w:ascii="Arial Narrow" w:hAnsi="Arial Narrow" w:eastAsia="Times New Roman" w:cs="Calibri"/>
                            <w:color w:val="000000"/>
                            <w:sz w:val="14"/>
                            <w:szCs w:val="14"/>
                            <w:lang w:eastAsia="es-CO"/>
                          </w:rPr>
                        </w:rPrChange>
                      </w:rPr>
                      <w:delText>70,00%</w:delText>
                    </w:r>
                  </w:del>
                </w:p>
              </w:tc>
              <w:tc>
                <w:tcPr>
                  <w:tcW w:w="1134" w:type="dxa"/>
                  <w:noWrap/>
                  <w:vAlign w:val="center"/>
                  <w:hideMark/>
                </w:tcPr>
                <w:p w:rsidRPr="008E6F1A" w:rsidR="00567542" w:rsidDel="00AD0C36" w:rsidP="00567542" w:rsidRDefault="00567542" w14:paraId="3B5D3788" w14:textId="5E1D5063">
                  <w:pPr>
                    <w:spacing w:after="0" w:line="240" w:lineRule="auto"/>
                    <w:jc w:val="center"/>
                    <w:rPr>
                      <w:del w:author="Agustin Rodriguez Suarez" w:date="2026-03-12T12:37:00Z" w16du:dateUtc="2026-03-12T17:37:00Z" w:id="12728"/>
                      <w:rFonts w:ascii="Arial" w:hAnsi="Arial" w:eastAsia="Times New Roman" w:cs="Arial"/>
                      <w:color w:val="000000"/>
                      <w:sz w:val="14"/>
                      <w:szCs w:val="14"/>
                      <w:lang w:eastAsia="es-CO"/>
                      <w:rPrChange w:author="Agustin Rodriguez Suarez" w:date="2026-03-12T13:07:00Z" w16du:dateUtc="2026-03-12T18:07:00Z" w:id="12729">
                        <w:rPr>
                          <w:del w:author="Agustin Rodriguez Suarez" w:date="2026-03-12T12:37:00Z" w16du:dateUtc="2026-03-12T17:37:00Z" w:id="12730"/>
                          <w:rFonts w:ascii="Arial Narrow" w:hAnsi="Arial Narrow" w:eastAsia="Times New Roman" w:cs="Calibri"/>
                          <w:color w:val="000000"/>
                          <w:sz w:val="14"/>
                          <w:szCs w:val="14"/>
                          <w:lang w:eastAsia="es-CO"/>
                        </w:rPr>
                      </w:rPrChange>
                    </w:rPr>
                  </w:pPr>
                  <w:del w:author="Agustin Rodriguez Suarez" w:date="2026-03-12T12:37:00Z" w16du:dateUtc="2026-03-12T17:37:00Z" w:id="12731">
                    <w:r w:rsidRPr="008E6F1A" w:rsidDel="00AD0C36">
                      <w:rPr>
                        <w:rFonts w:ascii="Arial" w:hAnsi="Arial" w:eastAsia="Times New Roman" w:cs="Arial"/>
                        <w:color w:val="000000"/>
                        <w:sz w:val="14"/>
                        <w:szCs w:val="14"/>
                        <w:lang w:eastAsia="es-CO"/>
                        <w:rPrChange w:author="Agustin Rodriguez Suarez" w:date="2026-03-12T13:07:00Z" w16du:dateUtc="2026-03-12T18:07:00Z" w:id="12732">
                          <w:rPr>
                            <w:rFonts w:ascii="Arial Narrow" w:hAnsi="Arial Narrow" w:eastAsia="Times New Roman" w:cs="Calibri"/>
                            <w:color w:val="000000"/>
                            <w:sz w:val="14"/>
                            <w:szCs w:val="14"/>
                            <w:lang w:eastAsia="es-CO"/>
                          </w:rPr>
                        </w:rPrChange>
                      </w:rPr>
                      <w:delText>2,00</w:delText>
                    </w:r>
                  </w:del>
                </w:p>
              </w:tc>
              <w:tc>
                <w:tcPr>
                  <w:tcW w:w="992" w:type="dxa"/>
                  <w:noWrap/>
                  <w:vAlign w:val="center"/>
                  <w:hideMark/>
                </w:tcPr>
                <w:p w:rsidRPr="008E6F1A" w:rsidR="00567542" w:rsidDel="00AD0C36" w:rsidP="00567542" w:rsidRDefault="00567542" w14:paraId="022827DD" w14:textId="4C6A0F6D">
                  <w:pPr>
                    <w:spacing w:after="0" w:line="240" w:lineRule="auto"/>
                    <w:jc w:val="center"/>
                    <w:rPr>
                      <w:del w:author="Agustin Rodriguez Suarez" w:date="2026-03-12T12:37:00Z" w16du:dateUtc="2026-03-12T17:37:00Z" w:id="12733"/>
                      <w:rFonts w:ascii="Arial" w:hAnsi="Arial" w:eastAsia="Times New Roman" w:cs="Arial"/>
                      <w:color w:val="000000"/>
                      <w:sz w:val="14"/>
                      <w:szCs w:val="14"/>
                      <w:lang w:eastAsia="es-CO"/>
                      <w:rPrChange w:author="Agustin Rodriguez Suarez" w:date="2026-03-12T13:07:00Z" w16du:dateUtc="2026-03-12T18:07:00Z" w:id="12734">
                        <w:rPr>
                          <w:del w:author="Agustin Rodriguez Suarez" w:date="2026-03-12T12:37:00Z" w16du:dateUtc="2026-03-12T17:37:00Z" w:id="12735"/>
                          <w:rFonts w:ascii="Arial Narrow" w:hAnsi="Arial Narrow" w:eastAsia="Times New Roman" w:cs="Calibri"/>
                          <w:color w:val="000000"/>
                          <w:sz w:val="14"/>
                          <w:szCs w:val="14"/>
                          <w:lang w:eastAsia="es-CO"/>
                        </w:rPr>
                      </w:rPrChange>
                    </w:rPr>
                  </w:pPr>
                  <w:del w:author="Agustin Rodriguez Suarez" w:date="2026-03-12T12:37:00Z" w16du:dateUtc="2026-03-12T17:37:00Z" w:id="12736">
                    <w:r w:rsidRPr="008E6F1A" w:rsidDel="00AD0C36">
                      <w:rPr>
                        <w:rFonts w:ascii="Arial" w:hAnsi="Arial" w:eastAsia="Times New Roman" w:cs="Arial"/>
                        <w:color w:val="000000"/>
                        <w:sz w:val="14"/>
                        <w:szCs w:val="14"/>
                        <w:lang w:eastAsia="es-CO"/>
                        <w:rPrChange w:author="Agustin Rodriguez Suarez" w:date="2026-03-12T13:07:00Z" w16du:dateUtc="2026-03-12T18:07:00Z" w:id="12737">
                          <w:rPr>
                            <w:rFonts w:ascii="Arial Narrow" w:hAnsi="Arial Narrow" w:eastAsia="Times New Roman" w:cs="Calibri"/>
                            <w:color w:val="000000"/>
                            <w:sz w:val="14"/>
                            <w:szCs w:val="14"/>
                            <w:lang w:eastAsia="es-CO"/>
                          </w:rPr>
                        </w:rPrChange>
                      </w:rPr>
                      <w:delText>100,00%</w:delText>
                    </w:r>
                  </w:del>
                </w:p>
              </w:tc>
              <w:tc>
                <w:tcPr>
                  <w:tcW w:w="1005" w:type="dxa"/>
                  <w:noWrap/>
                  <w:vAlign w:val="center"/>
                  <w:hideMark/>
                </w:tcPr>
                <w:p w:rsidRPr="008E6F1A" w:rsidR="00567542" w:rsidDel="00AD0C36" w:rsidP="00567542" w:rsidRDefault="00567542" w14:paraId="598DF963" w14:textId="47245332">
                  <w:pPr>
                    <w:spacing w:after="0" w:line="240" w:lineRule="auto"/>
                    <w:jc w:val="center"/>
                    <w:rPr>
                      <w:del w:author="Agustin Rodriguez Suarez" w:date="2026-03-12T12:37:00Z" w16du:dateUtc="2026-03-12T17:37:00Z" w:id="12738"/>
                      <w:rFonts w:ascii="Arial" w:hAnsi="Arial" w:eastAsia="Times New Roman" w:cs="Arial"/>
                      <w:color w:val="000000"/>
                      <w:sz w:val="14"/>
                      <w:szCs w:val="14"/>
                      <w:lang w:eastAsia="es-CO"/>
                      <w:rPrChange w:author="Agustin Rodriguez Suarez" w:date="2026-03-12T13:07:00Z" w16du:dateUtc="2026-03-12T18:07:00Z" w:id="12739">
                        <w:rPr>
                          <w:del w:author="Agustin Rodriguez Suarez" w:date="2026-03-12T12:37:00Z" w16du:dateUtc="2026-03-12T17:37:00Z" w:id="12740"/>
                          <w:rFonts w:ascii="Arial Narrow" w:hAnsi="Arial Narrow" w:eastAsia="Times New Roman" w:cs="Calibri"/>
                          <w:color w:val="000000"/>
                          <w:sz w:val="14"/>
                          <w:szCs w:val="14"/>
                          <w:lang w:eastAsia="es-CO"/>
                        </w:rPr>
                      </w:rPrChange>
                    </w:rPr>
                  </w:pPr>
                  <w:del w:author="Agustin Rodriguez Suarez" w:date="2026-03-12T12:37:00Z" w16du:dateUtc="2026-03-12T17:37:00Z" w:id="12741">
                    <w:r w:rsidRPr="008E6F1A" w:rsidDel="00AD0C36">
                      <w:rPr>
                        <w:rFonts w:ascii="Arial" w:hAnsi="Arial" w:eastAsia="Times New Roman" w:cs="Arial"/>
                        <w:color w:val="000000"/>
                        <w:sz w:val="14"/>
                        <w:szCs w:val="14"/>
                        <w:lang w:eastAsia="es-CO"/>
                        <w:rPrChange w:author="Agustin Rodriguez Suarez" w:date="2026-03-12T13:07:00Z" w16du:dateUtc="2026-03-12T18:07:00Z" w:id="12742">
                          <w:rPr>
                            <w:rFonts w:ascii="Arial Narrow" w:hAnsi="Arial Narrow" w:eastAsia="Times New Roman" w:cs="Calibri"/>
                            <w:color w:val="000000"/>
                            <w:sz w:val="14"/>
                            <w:szCs w:val="14"/>
                            <w:lang w:eastAsia="es-CO"/>
                          </w:rPr>
                        </w:rPrChange>
                      </w:rPr>
                      <w:delText>15,00%</w:delText>
                    </w:r>
                  </w:del>
                </w:p>
              </w:tc>
              <w:tc>
                <w:tcPr>
                  <w:tcW w:w="1003" w:type="dxa"/>
                  <w:noWrap/>
                  <w:vAlign w:val="center"/>
                  <w:hideMark/>
                </w:tcPr>
                <w:p w:rsidRPr="008E6F1A" w:rsidR="00567542" w:rsidDel="00AD0C36" w:rsidP="00567542" w:rsidRDefault="00567542" w14:paraId="36A53C56" w14:textId="106CB99E">
                  <w:pPr>
                    <w:spacing w:after="0" w:line="240" w:lineRule="auto"/>
                    <w:jc w:val="center"/>
                    <w:rPr>
                      <w:del w:author="Agustin Rodriguez Suarez" w:date="2026-03-12T12:37:00Z" w16du:dateUtc="2026-03-12T17:37:00Z" w:id="12743"/>
                      <w:rFonts w:ascii="Arial" w:hAnsi="Arial" w:eastAsia="Times New Roman" w:cs="Arial"/>
                      <w:color w:val="000000"/>
                      <w:sz w:val="14"/>
                      <w:szCs w:val="14"/>
                      <w:lang w:eastAsia="es-CO"/>
                      <w:rPrChange w:author="Agustin Rodriguez Suarez" w:date="2026-03-12T13:07:00Z" w16du:dateUtc="2026-03-12T18:07:00Z" w:id="12744">
                        <w:rPr>
                          <w:del w:author="Agustin Rodriguez Suarez" w:date="2026-03-12T12:37:00Z" w16du:dateUtc="2026-03-12T17:37:00Z" w:id="12745"/>
                          <w:rFonts w:ascii="Arial Narrow" w:hAnsi="Arial Narrow" w:eastAsia="Times New Roman" w:cs="Calibri"/>
                          <w:color w:val="000000"/>
                          <w:sz w:val="14"/>
                          <w:szCs w:val="14"/>
                          <w:lang w:eastAsia="es-CO"/>
                        </w:rPr>
                      </w:rPrChange>
                    </w:rPr>
                  </w:pPr>
                  <w:del w:author="Agustin Rodriguez Suarez" w:date="2026-03-12T12:37:00Z" w16du:dateUtc="2026-03-12T17:37:00Z" w:id="12746">
                    <w:r w:rsidRPr="008E6F1A" w:rsidDel="00AD0C36">
                      <w:rPr>
                        <w:rFonts w:ascii="Arial" w:hAnsi="Arial" w:eastAsia="Times New Roman" w:cs="Arial"/>
                        <w:color w:val="000000"/>
                        <w:sz w:val="14"/>
                        <w:szCs w:val="14"/>
                        <w:lang w:eastAsia="es-CO"/>
                        <w:rPrChange w:author="Agustin Rodriguez Suarez" w:date="2026-03-12T13:07:00Z" w16du:dateUtc="2026-03-12T18:07:00Z" w:id="12747">
                          <w:rPr>
                            <w:rFonts w:ascii="Arial Narrow" w:hAnsi="Arial Narrow" w:eastAsia="Times New Roman" w:cs="Calibri"/>
                            <w:color w:val="000000"/>
                            <w:sz w:val="14"/>
                            <w:szCs w:val="14"/>
                            <w:lang w:eastAsia="es-CO"/>
                          </w:rPr>
                        </w:rPrChange>
                      </w:rPr>
                      <w:delText>10,00%</w:delText>
                    </w:r>
                  </w:del>
                </w:p>
              </w:tc>
            </w:tr>
            <w:tr w:rsidRPr="008E6F1A" w:rsidR="00567542" w:rsidDel="00AD0C36" w:rsidTr="00567542" w14:paraId="4B674914" w14:textId="60189E8B">
              <w:trPr>
                <w:trHeight w:val="300"/>
                <w:jc w:val="center"/>
                <w:del w:author="Agustin Rodriguez Suarez" w:date="2026-03-12T12:37:00Z" w:id="12748"/>
              </w:trPr>
              <w:tc>
                <w:tcPr>
                  <w:tcW w:w="1481" w:type="dxa"/>
                  <w:vMerge/>
                  <w:vAlign w:val="center"/>
                  <w:hideMark/>
                </w:tcPr>
                <w:p w:rsidRPr="008E6F1A" w:rsidR="00567542" w:rsidDel="00AD0C36" w:rsidP="00567542" w:rsidRDefault="00567542" w14:paraId="6B2CE294" w14:textId="0D7AF0DA">
                  <w:pPr>
                    <w:spacing w:after="0" w:line="240" w:lineRule="auto"/>
                    <w:rPr>
                      <w:del w:author="Agustin Rodriguez Suarez" w:date="2026-03-12T12:37:00Z" w16du:dateUtc="2026-03-12T17:37:00Z" w:id="12749"/>
                      <w:rFonts w:ascii="Arial" w:hAnsi="Arial" w:eastAsia="Times New Roman" w:cs="Arial"/>
                      <w:b/>
                      <w:bCs/>
                      <w:color w:val="000000"/>
                      <w:sz w:val="14"/>
                      <w:szCs w:val="14"/>
                      <w:lang w:eastAsia="es-CO"/>
                      <w:rPrChange w:author="Agustin Rodriguez Suarez" w:date="2026-03-12T13:07:00Z" w16du:dateUtc="2026-03-12T18:07:00Z" w:id="12750">
                        <w:rPr>
                          <w:del w:author="Agustin Rodriguez Suarez" w:date="2026-03-12T12:37:00Z" w16du:dateUtc="2026-03-12T17:37:00Z" w:id="12751"/>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33FD3FE0" w14:textId="22E124E7">
                  <w:pPr>
                    <w:spacing w:after="0" w:line="240" w:lineRule="auto"/>
                    <w:jc w:val="center"/>
                    <w:rPr>
                      <w:del w:author="Agustin Rodriguez Suarez" w:date="2026-03-12T12:37:00Z" w16du:dateUtc="2026-03-12T17:37:00Z" w:id="12752"/>
                      <w:rFonts w:ascii="Arial" w:hAnsi="Arial" w:eastAsia="Times New Roman" w:cs="Arial"/>
                      <w:b/>
                      <w:bCs/>
                      <w:color w:val="000000"/>
                      <w:sz w:val="14"/>
                      <w:szCs w:val="14"/>
                      <w:lang w:eastAsia="es-CO"/>
                      <w:rPrChange w:author="Agustin Rodriguez Suarez" w:date="2026-03-12T13:07:00Z" w16du:dateUtc="2026-03-12T18:07:00Z" w:id="12753">
                        <w:rPr>
                          <w:del w:author="Agustin Rodriguez Suarez" w:date="2026-03-12T12:37:00Z" w16du:dateUtc="2026-03-12T17:37:00Z" w:id="12754"/>
                          <w:rFonts w:ascii="Arial Narrow" w:hAnsi="Arial Narrow" w:eastAsia="Times New Roman" w:cs="Calibri"/>
                          <w:b/>
                          <w:bCs/>
                          <w:color w:val="000000"/>
                          <w:sz w:val="14"/>
                          <w:szCs w:val="14"/>
                          <w:lang w:eastAsia="es-CO"/>
                        </w:rPr>
                      </w:rPrChange>
                    </w:rPr>
                  </w:pPr>
                  <w:del w:author="Agustin Rodriguez Suarez" w:date="2026-03-12T12:37:00Z" w16du:dateUtc="2026-03-12T17:37:00Z" w:id="12755">
                    <w:r w:rsidRPr="008E6F1A" w:rsidDel="00AD0C36">
                      <w:rPr>
                        <w:rFonts w:ascii="Arial" w:hAnsi="Arial" w:eastAsia="Times New Roman" w:cs="Arial"/>
                        <w:b/>
                        <w:bCs/>
                        <w:color w:val="000000"/>
                        <w:sz w:val="14"/>
                        <w:szCs w:val="14"/>
                        <w:lang w:eastAsia="es-CO"/>
                        <w:rPrChange w:author="Agustin Rodriguez Suarez" w:date="2026-03-12T13:07:00Z" w16du:dateUtc="2026-03-12T18:07:00Z" w:id="12756">
                          <w:rPr>
                            <w:rFonts w:ascii="Arial Narrow" w:hAnsi="Arial Narrow" w:eastAsia="Times New Roman" w:cs="Calibri"/>
                            <w:b/>
                            <w:bCs/>
                            <w:color w:val="000000"/>
                            <w:sz w:val="14"/>
                            <w:szCs w:val="14"/>
                            <w:lang w:eastAsia="es-CO"/>
                          </w:rPr>
                        </w:rPrChange>
                      </w:rPr>
                      <w:delText>PROMEDIO</w:delText>
                    </w:r>
                  </w:del>
                </w:p>
              </w:tc>
              <w:tc>
                <w:tcPr>
                  <w:tcW w:w="992" w:type="dxa"/>
                  <w:noWrap/>
                  <w:vAlign w:val="center"/>
                  <w:hideMark/>
                </w:tcPr>
                <w:p w:rsidRPr="008E6F1A" w:rsidR="00567542" w:rsidDel="00AD0C36" w:rsidP="00567542" w:rsidRDefault="00567542" w14:paraId="158854D0" w14:textId="7BD055A4">
                  <w:pPr>
                    <w:spacing w:after="0" w:line="240" w:lineRule="auto"/>
                    <w:jc w:val="center"/>
                    <w:rPr>
                      <w:del w:author="Agustin Rodriguez Suarez" w:date="2026-03-12T12:37:00Z" w16du:dateUtc="2026-03-12T17:37:00Z" w:id="12757"/>
                      <w:rFonts w:ascii="Arial" w:hAnsi="Arial" w:eastAsia="Times New Roman" w:cs="Arial"/>
                      <w:color w:val="000000"/>
                      <w:sz w:val="14"/>
                      <w:szCs w:val="14"/>
                      <w:lang w:eastAsia="es-CO"/>
                      <w:rPrChange w:author="Agustin Rodriguez Suarez" w:date="2026-03-12T13:07:00Z" w16du:dateUtc="2026-03-12T18:07:00Z" w:id="12758">
                        <w:rPr>
                          <w:del w:author="Agustin Rodriguez Suarez" w:date="2026-03-12T12:37:00Z" w16du:dateUtc="2026-03-12T17:37:00Z" w:id="12759"/>
                          <w:rFonts w:ascii="Arial Narrow" w:hAnsi="Arial Narrow" w:eastAsia="Times New Roman" w:cs="Calibri"/>
                          <w:color w:val="000000"/>
                          <w:sz w:val="14"/>
                          <w:szCs w:val="14"/>
                          <w:lang w:eastAsia="es-CO"/>
                        </w:rPr>
                      </w:rPrChange>
                    </w:rPr>
                  </w:pPr>
                  <w:del w:author="Agustin Rodriguez Suarez" w:date="2026-03-12T12:37:00Z" w16du:dateUtc="2026-03-12T17:37:00Z" w:id="12760">
                    <w:r w:rsidRPr="008E6F1A" w:rsidDel="00AD0C36">
                      <w:rPr>
                        <w:rFonts w:ascii="Arial" w:hAnsi="Arial" w:eastAsia="Times New Roman" w:cs="Arial"/>
                        <w:color w:val="000000"/>
                        <w:sz w:val="14"/>
                        <w:szCs w:val="14"/>
                        <w:lang w:eastAsia="es-CO"/>
                        <w:rPrChange w:author="Agustin Rodriguez Suarez" w:date="2026-03-12T13:07:00Z" w16du:dateUtc="2026-03-12T18:07:00Z" w:id="12761">
                          <w:rPr>
                            <w:rFonts w:ascii="Arial Narrow" w:hAnsi="Arial Narrow" w:eastAsia="Times New Roman" w:cs="Calibri"/>
                            <w:color w:val="000000"/>
                            <w:sz w:val="14"/>
                            <w:szCs w:val="14"/>
                            <w:lang w:eastAsia="es-CO"/>
                          </w:rPr>
                        </w:rPrChange>
                      </w:rPr>
                      <w:delText>1,43</w:delText>
                    </w:r>
                  </w:del>
                </w:p>
              </w:tc>
              <w:tc>
                <w:tcPr>
                  <w:tcW w:w="1276" w:type="dxa"/>
                  <w:noWrap/>
                  <w:vAlign w:val="center"/>
                  <w:hideMark/>
                </w:tcPr>
                <w:p w:rsidRPr="008E6F1A" w:rsidR="00567542" w:rsidDel="00AD0C36" w:rsidP="00567542" w:rsidRDefault="00567542" w14:paraId="2A2A5A46" w14:textId="7839B98A">
                  <w:pPr>
                    <w:spacing w:after="0" w:line="240" w:lineRule="auto"/>
                    <w:jc w:val="center"/>
                    <w:rPr>
                      <w:del w:author="Agustin Rodriguez Suarez" w:date="2026-03-12T12:37:00Z" w16du:dateUtc="2026-03-12T17:37:00Z" w:id="12762"/>
                      <w:rFonts w:ascii="Arial" w:hAnsi="Arial" w:eastAsia="Times New Roman" w:cs="Arial"/>
                      <w:color w:val="000000"/>
                      <w:sz w:val="14"/>
                      <w:szCs w:val="14"/>
                      <w:lang w:eastAsia="es-CO"/>
                      <w:rPrChange w:author="Agustin Rodriguez Suarez" w:date="2026-03-12T13:07:00Z" w16du:dateUtc="2026-03-12T18:07:00Z" w:id="12763">
                        <w:rPr>
                          <w:del w:author="Agustin Rodriguez Suarez" w:date="2026-03-12T12:37:00Z" w16du:dateUtc="2026-03-12T17:37:00Z" w:id="12764"/>
                          <w:rFonts w:ascii="Arial Narrow" w:hAnsi="Arial Narrow" w:eastAsia="Times New Roman" w:cs="Calibri"/>
                          <w:color w:val="000000"/>
                          <w:sz w:val="14"/>
                          <w:szCs w:val="14"/>
                          <w:lang w:eastAsia="es-CO"/>
                        </w:rPr>
                      </w:rPrChange>
                    </w:rPr>
                  </w:pPr>
                  <w:del w:author="Agustin Rodriguez Suarez" w:date="2026-03-12T12:37:00Z" w16du:dateUtc="2026-03-12T17:37:00Z" w:id="12765">
                    <w:r w:rsidRPr="008E6F1A" w:rsidDel="00AD0C36">
                      <w:rPr>
                        <w:rFonts w:ascii="Arial" w:hAnsi="Arial" w:eastAsia="Times New Roman" w:cs="Arial"/>
                        <w:color w:val="000000"/>
                        <w:sz w:val="14"/>
                        <w:szCs w:val="14"/>
                        <w:lang w:eastAsia="es-CO"/>
                        <w:rPrChange w:author="Agustin Rodriguez Suarez" w:date="2026-03-12T13:07:00Z" w16du:dateUtc="2026-03-12T18:07:00Z" w:id="12766">
                          <w:rPr>
                            <w:rFonts w:ascii="Arial Narrow" w:hAnsi="Arial Narrow" w:eastAsia="Times New Roman" w:cs="Calibri"/>
                            <w:color w:val="000000"/>
                            <w:sz w:val="14"/>
                            <w:szCs w:val="14"/>
                            <w:lang w:eastAsia="es-CO"/>
                          </w:rPr>
                        </w:rPrChange>
                      </w:rPr>
                      <w:delText>64,15%</w:delText>
                    </w:r>
                  </w:del>
                </w:p>
              </w:tc>
              <w:tc>
                <w:tcPr>
                  <w:tcW w:w="1134" w:type="dxa"/>
                  <w:noWrap/>
                  <w:vAlign w:val="center"/>
                  <w:hideMark/>
                </w:tcPr>
                <w:p w:rsidRPr="008E6F1A" w:rsidR="00567542" w:rsidDel="00AD0C36" w:rsidP="00567542" w:rsidRDefault="00567542" w14:paraId="35D5F770" w14:textId="00C65AD9">
                  <w:pPr>
                    <w:spacing w:after="0" w:line="240" w:lineRule="auto"/>
                    <w:jc w:val="center"/>
                    <w:rPr>
                      <w:del w:author="Agustin Rodriguez Suarez" w:date="2026-03-12T12:37:00Z" w16du:dateUtc="2026-03-12T17:37:00Z" w:id="12767"/>
                      <w:rFonts w:ascii="Arial" w:hAnsi="Arial" w:eastAsia="Times New Roman" w:cs="Arial"/>
                      <w:color w:val="000000"/>
                      <w:sz w:val="14"/>
                      <w:szCs w:val="14"/>
                      <w:lang w:eastAsia="es-CO"/>
                      <w:rPrChange w:author="Agustin Rodriguez Suarez" w:date="2026-03-12T13:07:00Z" w16du:dateUtc="2026-03-12T18:07:00Z" w:id="12768">
                        <w:rPr>
                          <w:del w:author="Agustin Rodriguez Suarez" w:date="2026-03-12T12:37:00Z" w16du:dateUtc="2026-03-12T17:37:00Z" w:id="12769"/>
                          <w:rFonts w:ascii="Arial Narrow" w:hAnsi="Arial Narrow" w:eastAsia="Times New Roman" w:cs="Calibri"/>
                          <w:color w:val="000000"/>
                          <w:sz w:val="14"/>
                          <w:szCs w:val="14"/>
                          <w:lang w:eastAsia="es-CO"/>
                        </w:rPr>
                      </w:rPrChange>
                    </w:rPr>
                  </w:pPr>
                  <w:del w:author="Agustin Rodriguez Suarez" w:date="2026-03-12T12:37:00Z" w16du:dateUtc="2026-03-12T17:37:00Z" w:id="12770">
                    <w:r w:rsidRPr="008E6F1A" w:rsidDel="00AD0C36">
                      <w:rPr>
                        <w:rFonts w:ascii="Arial" w:hAnsi="Arial" w:eastAsia="Times New Roman" w:cs="Arial"/>
                        <w:color w:val="000000"/>
                        <w:sz w:val="14"/>
                        <w:szCs w:val="14"/>
                        <w:lang w:eastAsia="es-CO"/>
                        <w:rPrChange w:author="Agustin Rodriguez Suarez" w:date="2026-03-12T13:07:00Z" w16du:dateUtc="2026-03-12T18:07:00Z" w:id="12771">
                          <w:rPr>
                            <w:rFonts w:ascii="Arial Narrow" w:hAnsi="Arial Narrow" w:eastAsia="Times New Roman" w:cs="Calibri"/>
                            <w:color w:val="000000"/>
                            <w:sz w:val="14"/>
                            <w:szCs w:val="14"/>
                            <w:lang w:eastAsia="es-CO"/>
                          </w:rPr>
                        </w:rPrChange>
                      </w:rPr>
                      <w:delText>1,28</w:delText>
                    </w:r>
                  </w:del>
                </w:p>
              </w:tc>
              <w:tc>
                <w:tcPr>
                  <w:tcW w:w="992" w:type="dxa"/>
                  <w:noWrap/>
                  <w:vAlign w:val="center"/>
                  <w:hideMark/>
                </w:tcPr>
                <w:p w:rsidRPr="008E6F1A" w:rsidR="00567542" w:rsidDel="00AD0C36" w:rsidP="00567542" w:rsidRDefault="00567542" w14:paraId="6C824C84" w14:textId="63F8FF61">
                  <w:pPr>
                    <w:spacing w:after="0" w:line="240" w:lineRule="auto"/>
                    <w:jc w:val="center"/>
                    <w:rPr>
                      <w:del w:author="Agustin Rodriguez Suarez" w:date="2026-03-12T12:37:00Z" w16du:dateUtc="2026-03-12T17:37:00Z" w:id="12772"/>
                      <w:rFonts w:ascii="Arial" w:hAnsi="Arial" w:eastAsia="Times New Roman" w:cs="Arial"/>
                      <w:color w:val="000000"/>
                      <w:sz w:val="14"/>
                      <w:szCs w:val="14"/>
                      <w:lang w:eastAsia="es-CO"/>
                      <w:rPrChange w:author="Agustin Rodriguez Suarez" w:date="2026-03-12T13:07:00Z" w16du:dateUtc="2026-03-12T18:07:00Z" w:id="12773">
                        <w:rPr>
                          <w:del w:author="Agustin Rodriguez Suarez" w:date="2026-03-12T12:37:00Z" w16du:dateUtc="2026-03-12T17:37:00Z" w:id="12774"/>
                          <w:rFonts w:ascii="Arial Narrow" w:hAnsi="Arial Narrow" w:eastAsia="Times New Roman" w:cs="Calibri"/>
                          <w:color w:val="000000"/>
                          <w:sz w:val="14"/>
                          <w:szCs w:val="14"/>
                          <w:lang w:eastAsia="es-CO"/>
                        </w:rPr>
                      </w:rPrChange>
                    </w:rPr>
                  </w:pPr>
                  <w:del w:author="Agustin Rodriguez Suarez" w:date="2026-03-12T12:37:00Z" w16du:dateUtc="2026-03-12T17:37:00Z" w:id="12775">
                    <w:r w:rsidRPr="008E6F1A" w:rsidDel="00AD0C36">
                      <w:rPr>
                        <w:rFonts w:ascii="Arial" w:hAnsi="Arial" w:eastAsia="Times New Roman" w:cs="Arial"/>
                        <w:color w:val="000000"/>
                        <w:sz w:val="14"/>
                        <w:szCs w:val="14"/>
                        <w:lang w:eastAsia="es-CO"/>
                        <w:rPrChange w:author="Agustin Rodriguez Suarez" w:date="2026-03-12T13:07:00Z" w16du:dateUtc="2026-03-12T18:07:00Z" w:id="12776">
                          <w:rPr>
                            <w:rFonts w:ascii="Arial Narrow" w:hAnsi="Arial Narrow" w:eastAsia="Times New Roman" w:cs="Calibri"/>
                            <w:color w:val="000000"/>
                            <w:sz w:val="14"/>
                            <w:szCs w:val="14"/>
                            <w:lang w:eastAsia="es-CO"/>
                          </w:rPr>
                        </w:rPrChange>
                      </w:rPr>
                      <w:delText>77,60%</w:delText>
                    </w:r>
                  </w:del>
                </w:p>
              </w:tc>
              <w:tc>
                <w:tcPr>
                  <w:tcW w:w="1005" w:type="dxa"/>
                  <w:noWrap/>
                  <w:vAlign w:val="center"/>
                  <w:hideMark/>
                </w:tcPr>
                <w:p w:rsidRPr="008E6F1A" w:rsidR="00567542" w:rsidDel="00AD0C36" w:rsidP="00567542" w:rsidRDefault="00567542" w14:paraId="5DBE5312" w14:textId="195DF498">
                  <w:pPr>
                    <w:spacing w:after="0" w:line="240" w:lineRule="auto"/>
                    <w:jc w:val="center"/>
                    <w:rPr>
                      <w:del w:author="Agustin Rodriguez Suarez" w:date="2026-03-12T12:37:00Z" w16du:dateUtc="2026-03-12T17:37:00Z" w:id="12777"/>
                      <w:rFonts w:ascii="Arial" w:hAnsi="Arial" w:eastAsia="Times New Roman" w:cs="Arial"/>
                      <w:color w:val="000000"/>
                      <w:sz w:val="14"/>
                      <w:szCs w:val="14"/>
                      <w:lang w:eastAsia="es-CO"/>
                      <w:rPrChange w:author="Agustin Rodriguez Suarez" w:date="2026-03-12T13:07:00Z" w16du:dateUtc="2026-03-12T18:07:00Z" w:id="12778">
                        <w:rPr>
                          <w:del w:author="Agustin Rodriguez Suarez" w:date="2026-03-12T12:37:00Z" w16du:dateUtc="2026-03-12T17:37:00Z" w:id="12779"/>
                          <w:rFonts w:ascii="Arial Narrow" w:hAnsi="Arial Narrow" w:eastAsia="Times New Roman" w:cs="Calibri"/>
                          <w:color w:val="000000"/>
                          <w:sz w:val="14"/>
                          <w:szCs w:val="14"/>
                          <w:lang w:eastAsia="es-CO"/>
                        </w:rPr>
                      </w:rPrChange>
                    </w:rPr>
                  </w:pPr>
                  <w:del w:author="Agustin Rodriguez Suarez" w:date="2026-03-12T12:37:00Z" w16du:dateUtc="2026-03-12T17:37:00Z" w:id="12780">
                    <w:r w:rsidRPr="008E6F1A" w:rsidDel="00AD0C36">
                      <w:rPr>
                        <w:rFonts w:ascii="Arial" w:hAnsi="Arial" w:eastAsia="Times New Roman" w:cs="Arial"/>
                        <w:color w:val="000000"/>
                        <w:sz w:val="14"/>
                        <w:szCs w:val="14"/>
                        <w:lang w:eastAsia="es-CO"/>
                        <w:rPrChange w:author="Agustin Rodriguez Suarez" w:date="2026-03-12T13:07:00Z" w16du:dateUtc="2026-03-12T18:07:00Z" w:id="12781">
                          <w:rPr>
                            <w:rFonts w:ascii="Arial Narrow" w:hAnsi="Arial Narrow" w:eastAsia="Times New Roman" w:cs="Calibri"/>
                            <w:color w:val="000000"/>
                            <w:sz w:val="14"/>
                            <w:szCs w:val="14"/>
                            <w:lang w:eastAsia="es-CO"/>
                          </w:rPr>
                        </w:rPrChange>
                      </w:rPr>
                      <w:delText>7,54%</w:delText>
                    </w:r>
                  </w:del>
                </w:p>
              </w:tc>
              <w:tc>
                <w:tcPr>
                  <w:tcW w:w="1003" w:type="dxa"/>
                  <w:noWrap/>
                  <w:vAlign w:val="center"/>
                  <w:hideMark/>
                </w:tcPr>
                <w:p w:rsidRPr="008E6F1A" w:rsidR="00567542" w:rsidDel="00AD0C36" w:rsidP="00567542" w:rsidRDefault="00567542" w14:paraId="6985C1C3" w14:textId="11540A37">
                  <w:pPr>
                    <w:spacing w:after="0" w:line="240" w:lineRule="auto"/>
                    <w:jc w:val="center"/>
                    <w:rPr>
                      <w:del w:author="Agustin Rodriguez Suarez" w:date="2026-03-12T12:37:00Z" w16du:dateUtc="2026-03-12T17:37:00Z" w:id="12782"/>
                      <w:rFonts w:ascii="Arial" w:hAnsi="Arial" w:eastAsia="Times New Roman" w:cs="Arial"/>
                      <w:color w:val="000000"/>
                      <w:sz w:val="14"/>
                      <w:szCs w:val="14"/>
                      <w:lang w:eastAsia="es-CO"/>
                      <w:rPrChange w:author="Agustin Rodriguez Suarez" w:date="2026-03-12T13:07:00Z" w16du:dateUtc="2026-03-12T18:07:00Z" w:id="12783">
                        <w:rPr>
                          <w:del w:author="Agustin Rodriguez Suarez" w:date="2026-03-12T12:37:00Z" w16du:dateUtc="2026-03-12T17:37:00Z" w:id="12784"/>
                          <w:rFonts w:ascii="Arial Narrow" w:hAnsi="Arial Narrow" w:eastAsia="Times New Roman" w:cs="Calibri"/>
                          <w:color w:val="000000"/>
                          <w:sz w:val="14"/>
                          <w:szCs w:val="14"/>
                          <w:lang w:eastAsia="es-CO"/>
                        </w:rPr>
                      </w:rPrChange>
                    </w:rPr>
                  </w:pPr>
                  <w:del w:author="Agustin Rodriguez Suarez" w:date="2026-03-12T12:37:00Z" w16du:dateUtc="2026-03-12T17:37:00Z" w:id="12785">
                    <w:r w:rsidRPr="008E6F1A" w:rsidDel="00AD0C36">
                      <w:rPr>
                        <w:rFonts w:ascii="Arial" w:hAnsi="Arial" w:eastAsia="Times New Roman" w:cs="Arial"/>
                        <w:color w:val="000000"/>
                        <w:sz w:val="14"/>
                        <w:szCs w:val="14"/>
                        <w:lang w:eastAsia="es-CO"/>
                        <w:rPrChange w:author="Agustin Rodriguez Suarez" w:date="2026-03-12T13:07:00Z" w16du:dateUtc="2026-03-12T18:07:00Z" w:id="12786">
                          <w:rPr>
                            <w:rFonts w:ascii="Arial Narrow" w:hAnsi="Arial Narrow" w:eastAsia="Times New Roman" w:cs="Calibri"/>
                            <w:color w:val="000000"/>
                            <w:sz w:val="14"/>
                            <w:szCs w:val="14"/>
                            <w:lang w:eastAsia="es-CO"/>
                          </w:rPr>
                        </w:rPrChange>
                      </w:rPr>
                      <w:delText>4,38%</w:delText>
                    </w:r>
                  </w:del>
                </w:p>
              </w:tc>
            </w:tr>
            <w:tr w:rsidRPr="008E6F1A" w:rsidR="00567542" w:rsidDel="00AD0C36" w:rsidTr="00567542" w14:paraId="4CD9B1F3" w14:textId="26BAF61E">
              <w:trPr>
                <w:trHeight w:val="300"/>
                <w:jc w:val="center"/>
                <w:del w:author="Agustin Rodriguez Suarez" w:date="2026-03-12T12:37:00Z" w:id="12787"/>
              </w:trPr>
              <w:tc>
                <w:tcPr>
                  <w:tcW w:w="1481" w:type="dxa"/>
                  <w:vMerge/>
                  <w:vAlign w:val="center"/>
                  <w:hideMark/>
                </w:tcPr>
                <w:p w:rsidRPr="008E6F1A" w:rsidR="00567542" w:rsidDel="00AD0C36" w:rsidP="00567542" w:rsidRDefault="00567542" w14:paraId="546B6C0A" w14:textId="2B872E09">
                  <w:pPr>
                    <w:spacing w:after="0" w:line="240" w:lineRule="auto"/>
                    <w:rPr>
                      <w:del w:author="Agustin Rodriguez Suarez" w:date="2026-03-12T12:37:00Z" w16du:dateUtc="2026-03-12T17:37:00Z" w:id="12788"/>
                      <w:rFonts w:ascii="Arial" w:hAnsi="Arial" w:eastAsia="Times New Roman" w:cs="Arial"/>
                      <w:b/>
                      <w:bCs/>
                      <w:color w:val="000000"/>
                      <w:sz w:val="14"/>
                      <w:szCs w:val="14"/>
                      <w:lang w:eastAsia="es-CO"/>
                      <w:rPrChange w:author="Agustin Rodriguez Suarez" w:date="2026-03-12T13:07:00Z" w16du:dateUtc="2026-03-12T18:07:00Z" w:id="12789">
                        <w:rPr>
                          <w:del w:author="Agustin Rodriguez Suarez" w:date="2026-03-12T12:37:00Z" w16du:dateUtc="2026-03-12T17:37:00Z" w:id="12790"/>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381CAB6D" w14:textId="5768E2E5">
                  <w:pPr>
                    <w:spacing w:after="0" w:line="240" w:lineRule="auto"/>
                    <w:jc w:val="center"/>
                    <w:rPr>
                      <w:del w:author="Agustin Rodriguez Suarez" w:date="2026-03-12T12:37:00Z" w16du:dateUtc="2026-03-12T17:37:00Z" w:id="12791"/>
                      <w:rFonts w:ascii="Arial" w:hAnsi="Arial" w:eastAsia="Times New Roman" w:cs="Arial"/>
                      <w:b/>
                      <w:bCs/>
                      <w:color w:val="000000"/>
                      <w:sz w:val="14"/>
                      <w:szCs w:val="14"/>
                      <w:lang w:eastAsia="es-CO"/>
                      <w:rPrChange w:author="Agustin Rodriguez Suarez" w:date="2026-03-12T13:07:00Z" w16du:dateUtc="2026-03-12T18:07:00Z" w:id="12792">
                        <w:rPr>
                          <w:del w:author="Agustin Rodriguez Suarez" w:date="2026-03-12T12:37:00Z" w16du:dateUtc="2026-03-12T17:37:00Z" w:id="12793"/>
                          <w:rFonts w:ascii="Arial Narrow" w:hAnsi="Arial Narrow" w:eastAsia="Times New Roman" w:cs="Calibri"/>
                          <w:b/>
                          <w:bCs/>
                          <w:color w:val="000000"/>
                          <w:sz w:val="14"/>
                          <w:szCs w:val="14"/>
                          <w:lang w:eastAsia="es-CO"/>
                        </w:rPr>
                      </w:rPrChange>
                    </w:rPr>
                  </w:pPr>
                  <w:del w:author="Agustin Rodriguez Suarez" w:date="2026-03-12T12:37:00Z" w16du:dateUtc="2026-03-12T17:37:00Z" w:id="12794">
                    <w:r w:rsidRPr="008E6F1A" w:rsidDel="00AD0C36">
                      <w:rPr>
                        <w:rFonts w:ascii="Arial" w:hAnsi="Arial" w:eastAsia="Times New Roman" w:cs="Arial"/>
                        <w:b/>
                        <w:bCs/>
                        <w:color w:val="000000"/>
                        <w:sz w:val="14"/>
                        <w:szCs w:val="14"/>
                        <w:lang w:eastAsia="es-CO"/>
                        <w:rPrChange w:author="Agustin Rodriguez Suarez" w:date="2026-03-12T13:07:00Z" w16du:dateUtc="2026-03-12T18:07:00Z" w:id="12795">
                          <w:rPr>
                            <w:rFonts w:ascii="Arial Narrow" w:hAnsi="Arial Narrow" w:eastAsia="Times New Roman" w:cs="Calibri"/>
                            <w:b/>
                            <w:bCs/>
                            <w:color w:val="000000"/>
                            <w:sz w:val="14"/>
                            <w:szCs w:val="14"/>
                            <w:lang w:eastAsia="es-CO"/>
                          </w:rPr>
                        </w:rPrChange>
                      </w:rPr>
                      <w:delText>MEDIANA</w:delText>
                    </w:r>
                  </w:del>
                </w:p>
              </w:tc>
              <w:tc>
                <w:tcPr>
                  <w:tcW w:w="992" w:type="dxa"/>
                  <w:noWrap/>
                  <w:vAlign w:val="center"/>
                  <w:hideMark/>
                </w:tcPr>
                <w:p w:rsidRPr="008E6F1A" w:rsidR="00567542" w:rsidDel="00AD0C36" w:rsidP="00567542" w:rsidRDefault="00567542" w14:paraId="3EE94EBD" w14:textId="2A0B127A">
                  <w:pPr>
                    <w:spacing w:after="0" w:line="240" w:lineRule="auto"/>
                    <w:jc w:val="center"/>
                    <w:rPr>
                      <w:del w:author="Agustin Rodriguez Suarez" w:date="2026-03-12T12:37:00Z" w16du:dateUtc="2026-03-12T17:37:00Z" w:id="12796"/>
                      <w:rFonts w:ascii="Arial" w:hAnsi="Arial" w:eastAsia="Times New Roman" w:cs="Arial"/>
                      <w:color w:val="000000"/>
                      <w:sz w:val="14"/>
                      <w:szCs w:val="14"/>
                      <w:lang w:eastAsia="es-CO"/>
                      <w:rPrChange w:author="Agustin Rodriguez Suarez" w:date="2026-03-12T13:07:00Z" w16du:dateUtc="2026-03-12T18:07:00Z" w:id="12797">
                        <w:rPr>
                          <w:del w:author="Agustin Rodriguez Suarez" w:date="2026-03-12T12:37:00Z" w16du:dateUtc="2026-03-12T17:37:00Z" w:id="12798"/>
                          <w:rFonts w:ascii="Arial Narrow" w:hAnsi="Arial Narrow" w:eastAsia="Times New Roman" w:cs="Calibri"/>
                          <w:color w:val="000000"/>
                          <w:sz w:val="14"/>
                          <w:szCs w:val="14"/>
                          <w:lang w:eastAsia="es-CO"/>
                        </w:rPr>
                      </w:rPrChange>
                    </w:rPr>
                  </w:pPr>
                  <w:del w:author="Agustin Rodriguez Suarez" w:date="2026-03-12T12:37:00Z" w16du:dateUtc="2026-03-12T17:37:00Z" w:id="12799">
                    <w:r w:rsidRPr="008E6F1A" w:rsidDel="00AD0C36">
                      <w:rPr>
                        <w:rFonts w:ascii="Arial" w:hAnsi="Arial" w:eastAsia="Times New Roman" w:cs="Arial"/>
                        <w:color w:val="000000"/>
                        <w:sz w:val="14"/>
                        <w:szCs w:val="14"/>
                        <w:lang w:eastAsia="es-CO"/>
                        <w:rPrChange w:author="Agustin Rodriguez Suarez" w:date="2026-03-12T13:07:00Z" w16du:dateUtc="2026-03-12T18:07:00Z" w:id="12800">
                          <w:rPr>
                            <w:rFonts w:ascii="Arial Narrow" w:hAnsi="Arial Narrow" w:eastAsia="Times New Roman" w:cs="Calibri"/>
                            <w:color w:val="000000"/>
                            <w:sz w:val="14"/>
                            <w:szCs w:val="14"/>
                            <w:lang w:eastAsia="es-CO"/>
                          </w:rPr>
                        </w:rPrChange>
                      </w:rPr>
                      <w:delText>1,48</w:delText>
                    </w:r>
                  </w:del>
                </w:p>
              </w:tc>
              <w:tc>
                <w:tcPr>
                  <w:tcW w:w="1276" w:type="dxa"/>
                  <w:noWrap/>
                  <w:vAlign w:val="center"/>
                  <w:hideMark/>
                </w:tcPr>
                <w:p w:rsidRPr="008E6F1A" w:rsidR="00567542" w:rsidDel="00AD0C36" w:rsidP="00567542" w:rsidRDefault="00567542" w14:paraId="177E6FD8" w14:textId="2E0B195E">
                  <w:pPr>
                    <w:spacing w:after="0" w:line="240" w:lineRule="auto"/>
                    <w:jc w:val="center"/>
                    <w:rPr>
                      <w:del w:author="Agustin Rodriguez Suarez" w:date="2026-03-12T12:37:00Z" w16du:dateUtc="2026-03-12T17:37:00Z" w:id="12801"/>
                      <w:rFonts w:ascii="Arial" w:hAnsi="Arial" w:eastAsia="Times New Roman" w:cs="Arial"/>
                      <w:color w:val="000000"/>
                      <w:sz w:val="14"/>
                      <w:szCs w:val="14"/>
                      <w:lang w:eastAsia="es-CO"/>
                      <w:rPrChange w:author="Agustin Rodriguez Suarez" w:date="2026-03-12T13:07:00Z" w16du:dateUtc="2026-03-12T18:07:00Z" w:id="12802">
                        <w:rPr>
                          <w:del w:author="Agustin Rodriguez Suarez" w:date="2026-03-12T12:37:00Z" w16du:dateUtc="2026-03-12T17:37:00Z" w:id="12803"/>
                          <w:rFonts w:ascii="Arial Narrow" w:hAnsi="Arial Narrow" w:eastAsia="Times New Roman" w:cs="Calibri"/>
                          <w:color w:val="000000"/>
                          <w:sz w:val="14"/>
                          <w:szCs w:val="14"/>
                          <w:lang w:eastAsia="es-CO"/>
                        </w:rPr>
                      </w:rPrChange>
                    </w:rPr>
                  </w:pPr>
                  <w:del w:author="Agustin Rodriguez Suarez" w:date="2026-03-12T12:37:00Z" w16du:dateUtc="2026-03-12T17:37:00Z" w:id="12804">
                    <w:r w:rsidRPr="008E6F1A" w:rsidDel="00AD0C36">
                      <w:rPr>
                        <w:rFonts w:ascii="Arial" w:hAnsi="Arial" w:eastAsia="Times New Roman" w:cs="Arial"/>
                        <w:color w:val="000000"/>
                        <w:sz w:val="14"/>
                        <w:szCs w:val="14"/>
                        <w:lang w:eastAsia="es-CO"/>
                        <w:rPrChange w:author="Agustin Rodriguez Suarez" w:date="2026-03-12T13:07:00Z" w16du:dateUtc="2026-03-12T18:07:00Z" w:id="12805">
                          <w:rPr>
                            <w:rFonts w:ascii="Arial Narrow" w:hAnsi="Arial Narrow" w:eastAsia="Times New Roman" w:cs="Calibri"/>
                            <w:color w:val="000000"/>
                            <w:sz w:val="14"/>
                            <w:szCs w:val="14"/>
                            <w:lang w:eastAsia="es-CO"/>
                          </w:rPr>
                        </w:rPrChange>
                      </w:rPr>
                      <w:delText>67,00%</w:delText>
                    </w:r>
                  </w:del>
                </w:p>
              </w:tc>
              <w:tc>
                <w:tcPr>
                  <w:tcW w:w="1134" w:type="dxa"/>
                  <w:noWrap/>
                  <w:vAlign w:val="center"/>
                  <w:hideMark/>
                </w:tcPr>
                <w:p w:rsidRPr="008E6F1A" w:rsidR="00567542" w:rsidDel="00AD0C36" w:rsidP="00567542" w:rsidRDefault="00567542" w14:paraId="68957A5F" w14:textId="6E1DA392">
                  <w:pPr>
                    <w:spacing w:after="0" w:line="240" w:lineRule="auto"/>
                    <w:jc w:val="center"/>
                    <w:rPr>
                      <w:del w:author="Agustin Rodriguez Suarez" w:date="2026-03-12T12:37:00Z" w16du:dateUtc="2026-03-12T17:37:00Z" w:id="12806"/>
                      <w:rFonts w:ascii="Arial" w:hAnsi="Arial" w:eastAsia="Times New Roman" w:cs="Arial"/>
                      <w:color w:val="000000"/>
                      <w:sz w:val="14"/>
                      <w:szCs w:val="14"/>
                      <w:lang w:eastAsia="es-CO"/>
                      <w:rPrChange w:author="Agustin Rodriguez Suarez" w:date="2026-03-12T13:07:00Z" w16du:dateUtc="2026-03-12T18:07:00Z" w:id="12807">
                        <w:rPr>
                          <w:del w:author="Agustin Rodriguez Suarez" w:date="2026-03-12T12:37:00Z" w16du:dateUtc="2026-03-12T17:37:00Z" w:id="12808"/>
                          <w:rFonts w:ascii="Arial Narrow" w:hAnsi="Arial Narrow" w:eastAsia="Times New Roman" w:cs="Calibri"/>
                          <w:color w:val="000000"/>
                          <w:sz w:val="14"/>
                          <w:szCs w:val="14"/>
                          <w:lang w:eastAsia="es-CO"/>
                        </w:rPr>
                      </w:rPrChange>
                    </w:rPr>
                  </w:pPr>
                  <w:del w:author="Agustin Rodriguez Suarez" w:date="2026-03-12T12:37:00Z" w16du:dateUtc="2026-03-12T17:37:00Z" w:id="12809">
                    <w:r w:rsidRPr="008E6F1A" w:rsidDel="00AD0C36">
                      <w:rPr>
                        <w:rFonts w:ascii="Arial" w:hAnsi="Arial" w:eastAsia="Times New Roman" w:cs="Arial"/>
                        <w:color w:val="000000"/>
                        <w:sz w:val="14"/>
                        <w:szCs w:val="14"/>
                        <w:lang w:eastAsia="es-CO"/>
                        <w:rPrChange w:author="Agustin Rodriguez Suarez" w:date="2026-03-12T13:07:00Z" w16du:dateUtc="2026-03-12T18:07:00Z" w:id="12810">
                          <w:rPr>
                            <w:rFonts w:ascii="Arial Narrow" w:hAnsi="Arial Narrow" w:eastAsia="Times New Roman" w:cs="Calibri"/>
                            <w:color w:val="000000"/>
                            <w:sz w:val="14"/>
                            <w:szCs w:val="14"/>
                            <w:lang w:eastAsia="es-CO"/>
                          </w:rPr>
                        </w:rPrChange>
                      </w:rPr>
                      <w:delText>1,40</w:delText>
                    </w:r>
                  </w:del>
                </w:p>
              </w:tc>
              <w:tc>
                <w:tcPr>
                  <w:tcW w:w="992" w:type="dxa"/>
                  <w:noWrap/>
                  <w:vAlign w:val="center"/>
                  <w:hideMark/>
                </w:tcPr>
                <w:p w:rsidRPr="008E6F1A" w:rsidR="00567542" w:rsidDel="00AD0C36" w:rsidP="00567542" w:rsidRDefault="00567542" w14:paraId="49848499" w14:textId="13010B1C">
                  <w:pPr>
                    <w:spacing w:after="0" w:line="240" w:lineRule="auto"/>
                    <w:jc w:val="center"/>
                    <w:rPr>
                      <w:del w:author="Agustin Rodriguez Suarez" w:date="2026-03-12T12:37:00Z" w16du:dateUtc="2026-03-12T17:37:00Z" w:id="12811"/>
                      <w:rFonts w:ascii="Arial" w:hAnsi="Arial" w:eastAsia="Times New Roman" w:cs="Arial"/>
                      <w:color w:val="000000"/>
                      <w:sz w:val="14"/>
                      <w:szCs w:val="14"/>
                      <w:lang w:eastAsia="es-CO"/>
                      <w:rPrChange w:author="Agustin Rodriguez Suarez" w:date="2026-03-12T13:07:00Z" w16du:dateUtc="2026-03-12T18:07:00Z" w:id="12812">
                        <w:rPr>
                          <w:del w:author="Agustin Rodriguez Suarez" w:date="2026-03-12T12:37:00Z" w16du:dateUtc="2026-03-12T17:37:00Z" w:id="12813"/>
                          <w:rFonts w:ascii="Arial Narrow" w:hAnsi="Arial Narrow" w:eastAsia="Times New Roman" w:cs="Calibri"/>
                          <w:color w:val="000000"/>
                          <w:sz w:val="14"/>
                          <w:szCs w:val="14"/>
                          <w:lang w:eastAsia="es-CO"/>
                        </w:rPr>
                      </w:rPrChange>
                    </w:rPr>
                  </w:pPr>
                  <w:del w:author="Agustin Rodriguez Suarez" w:date="2026-03-12T12:37:00Z" w16du:dateUtc="2026-03-12T17:37:00Z" w:id="12814">
                    <w:r w:rsidRPr="008E6F1A" w:rsidDel="00AD0C36">
                      <w:rPr>
                        <w:rFonts w:ascii="Arial" w:hAnsi="Arial" w:eastAsia="Times New Roman" w:cs="Arial"/>
                        <w:color w:val="000000"/>
                        <w:sz w:val="14"/>
                        <w:szCs w:val="14"/>
                        <w:lang w:eastAsia="es-CO"/>
                        <w:rPrChange w:author="Agustin Rodriguez Suarez" w:date="2026-03-12T13:07:00Z" w16du:dateUtc="2026-03-12T18:07:00Z" w:id="12815">
                          <w:rPr>
                            <w:rFonts w:ascii="Arial Narrow" w:hAnsi="Arial Narrow" w:eastAsia="Times New Roman" w:cs="Calibri"/>
                            <w:color w:val="000000"/>
                            <w:sz w:val="14"/>
                            <w:szCs w:val="14"/>
                            <w:lang w:eastAsia="es-CO"/>
                          </w:rPr>
                        </w:rPrChange>
                      </w:rPr>
                      <w:delText>100,00%</w:delText>
                    </w:r>
                  </w:del>
                </w:p>
              </w:tc>
              <w:tc>
                <w:tcPr>
                  <w:tcW w:w="1005" w:type="dxa"/>
                  <w:noWrap/>
                  <w:vAlign w:val="center"/>
                  <w:hideMark/>
                </w:tcPr>
                <w:p w:rsidRPr="008E6F1A" w:rsidR="00567542" w:rsidDel="00AD0C36" w:rsidP="00567542" w:rsidRDefault="00567542" w14:paraId="7BDFC59C" w14:textId="5696CFBB">
                  <w:pPr>
                    <w:spacing w:after="0" w:line="240" w:lineRule="auto"/>
                    <w:jc w:val="center"/>
                    <w:rPr>
                      <w:del w:author="Agustin Rodriguez Suarez" w:date="2026-03-12T12:37:00Z" w16du:dateUtc="2026-03-12T17:37:00Z" w:id="12816"/>
                      <w:rFonts w:ascii="Arial" w:hAnsi="Arial" w:eastAsia="Times New Roman" w:cs="Arial"/>
                      <w:color w:val="000000"/>
                      <w:sz w:val="14"/>
                      <w:szCs w:val="14"/>
                      <w:lang w:eastAsia="es-CO"/>
                      <w:rPrChange w:author="Agustin Rodriguez Suarez" w:date="2026-03-12T13:07:00Z" w16du:dateUtc="2026-03-12T18:07:00Z" w:id="12817">
                        <w:rPr>
                          <w:del w:author="Agustin Rodriguez Suarez" w:date="2026-03-12T12:37:00Z" w16du:dateUtc="2026-03-12T17:37:00Z" w:id="12818"/>
                          <w:rFonts w:ascii="Arial Narrow" w:hAnsi="Arial Narrow" w:eastAsia="Times New Roman" w:cs="Calibri"/>
                          <w:color w:val="000000"/>
                          <w:sz w:val="14"/>
                          <w:szCs w:val="14"/>
                          <w:lang w:eastAsia="es-CO"/>
                        </w:rPr>
                      </w:rPrChange>
                    </w:rPr>
                  </w:pPr>
                  <w:del w:author="Agustin Rodriguez Suarez" w:date="2026-03-12T12:37:00Z" w16du:dateUtc="2026-03-12T17:37:00Z" w:id="12819">
                    <w:r w:rsidRPr="008E6F1A" w:rsidDel="00AD0C36">
                      <w:rPr>
                        <w:rFonts w:ascii="Arial" w:hAnsi="Arial" w:eastAsia="Times New Roman" w:cs="Arial"/>
                        <w:color w:val="000000"/>
                        <w:sz w:val="14"/>
                        <w:szCs w:val="14"/>
                        <w:lang w:eastAsia="es-CO"/>
                        <w:rPrChange w:author="Agustin Rodriguez Suarez" w:date="2026-03-12T13:07:00Z" w16du:dateUtc="2026-03-12T18:07:00Z" w:id="12820">
                          <w:rPr>
                            <w:rFonts w:ascii="Arial Narrow" w:hAnsi="Arial Narrow" w:eastAsia="Times New Roman" w:cs="Calibri"/>
                            <w:color w:val="000000"/>
                            <w:sz w:val="14"/>
                            <w:szCs w:val="14"/>
                            <w:lang w:eastAsia="es-CO"/>
                          </w:rPr>
                        </w:rPrChange>
                      </w:rPr>
                      <w:delText>6,00%</w:delText>
                    </w:r>
                  </w:del>
                </w:p>
              </w:tc>
              <w:tc>
                <w:tcPr>
                  <w:tcW w:w="1003" w:type="dxa"/>
                  <w:noWrap/>
                  <w:vAlign w:val="center"/>
                  <w:hideMark/>
                </w:tcPr>
                <w:p w:rsidRPr="008E6F1A" w:rsidR="00567542" w:rsidDel="00AD0C36" w:rsidP="00567542" w:rsidRDefault="00567542" w14:paraId="52ACDE51" w14:textId="503BF1E0">
                  <w:pPr>
                    <w:spacing w:after="0" w:line="240" w:lineRule="auto"/>
                    <w:jc w:val="center"/>
                    <w:rPr>
                      <w:del w:author="Agustin Rodriguez Suarez" w:date="2026-03-12T12:37:00Z" w16du:dateUtc="2026-03-12T17:37:00Z" w:id="12821"/>
                      <w:rFonts w:ascii="Arial" w:hAnsi="Arial" w:eastAsia="Times New Roman" w:cs="Arial"/>
                      <w:color w:val="000000"/>
                      <w:sz w:val="14"/>
                      <w:szCs w:val="14"/>
                      <w:lang w:eastAsia="es-CO"/>
                      <w:rPrChange w:author="Agustin Rodriguez Suarez" w:date="2026-03-12T13:07:00Z" w16du:dateUtc="2026-03-12T18:07:00Z" w:id="12822">
                        <w:rPr>
                          <w:del w:author="Agustin Rodriguez Suarez" w:date="2026-03-12T12:37:00Z" w16du:dateUtc="2026-03-12T17:37:00Z" w:id="12823"/>
                          <w:rFonts w:ascii="Arial Narrow" w:hAnsi="Arial Narrow" w:eastAsia="Times New Roman" w:cs="Calibri"/>
                          <w:color w:val="000000"/>
                          <w:sz w:val="14"/>
                          <w:szCs w:val="14"/>
                          <w:lang w:eastAsia="es-CO"/>
                        </w:rPr>
                      </w:rPrChange>
                    </w:rPr>
                  </w:pPr>
                  <w:del w:author="Agustin Rodriguez Suarez" w:date="2026-03-12T12:37:00Z" w16du:dateUtc="2026-03-12T17:37:00Z" w:id="12824">
                    <w:r w:rsidRPr="008E6F1A" w:rsidDel="00AD0C36">
                      <w:rPr>
                        <w:rFonts w:ascii="Arial" w:hAnsi="Arial" w:eastAsia="Times New Roman" w:cs="Arial"/>
                        <w:color w:val="000000"/>
                        <w:sz w:val="14"/>
                        <w:szCs w:val="14"/>
                        <w:lang w:eastAsia="es-CO"/>
                        <w:rPrChange w:author="Agustin Rodriguez Suarez" w:date="2026-03-12T13:07:00Z" w16du:dateUtc="2026-03-12T18:07:00Z" w:id="12825">
                          <w:rPr>
                            <w:rFonts w:ascii="Arial Narrow" w:hAnsi="Arial Narrow" w:eastAsia="Times New Roman" w:cs="Calibri"/>
                            <w:color w:val="000000"/>
                            <w:sz w:val="14"/>
                            <w:szCs w:val="14"/>
                            <w:lang w:eastAsia="es-CO"/>
                          </w:rPr>
                        </w:rPrChange>
                      </w:rPr>
                      <w:delText>4,00%</w:delText>
                    </w:r>
                  </w:del>
                </w:p>
              </w:tc>
            </w:tr>
            <w:tr w:rsidRPr="008E6F1A" w:rsidR="00567542" w:rsidDel="00AD0C36" w:rsidTr="00567542" w14:paraId="04D866AF" w14:textId="479E9AE0">
              <w:trPr>
                <w:trHeight w:val="300"/>
                <w:jc w:val="center"/>
                <w:del w:author="Agustin Rodriguez Suarez" w:date="2026-03-12T12:37:00Z" w:id="12826"/>
              </w:trPr>
              <w:tc>
                <w:tcPr>
                  <w:tcW w:w="1481" w:type="dxa"/>
                  <w:vMerge/>
                  <w:vAlign w:val="center"/>
                  <w:hideMark/>
                </w:tcPr>
                <w:p w:rsidRPr="008E6F1A" w:rsidR="00567542" w:rsidDel="00AD0C36" w:rsidP="00567542" w:rsidRDefault="00567542" w14:paraId="568CA007" w14:textId="6D80AB45">
                  <w:pPr>
                    <w:spacing w:after="0" w:line="240" w:lineRule="auto"/>
                    <w:rPr>
                      <w:del w:author="Agustin Rodriguez Suarez" w:date="2026-03-12T12:37:00Z" w16du:dateUtc="2026-03-12T17:37:00Z" w:id="12827"/>
                      <w:rFonts w:ascii="Arial" w:hAnsi="Arial" w:eastAsia="Times New Roman" w:cs="Arial"/>
                      <w:b/>
                      <w:bCs/>
                      <w:color w:val="000000"/>
                      <w:sz w:val="14"/>
                      <w:szCs w:val="14"/>
                      <w:lang w:eastAsia="es-CO"/>
                      <w:rPrChange w:author="Agustin Rodriguez Suarez" w:date="2026-03-12T13:07:00Z" w16du:dateUtc="2026-03-12T18:07:00Z" w:id="12828">
                        <w:rPr>
                          <w:del w:author="Agustin Rodriguez Suarez" w:date="2026-03-12T12:37:00Z" w16du:dateUtc="2026-03-12T17:37:00Z" w:id="12829"/>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6BE403D5" w14:textId="76BB4712">
                  <w:pPr>
                    <w:spacing w:after="0" w:line="240" w:lineRule="auto"/>
                    <w:jc w:val="center"/>
                    <w:rPr>
                      <w:del w:author="Agustin Rodriguez Suarez" w:date="2026-03-12T12:37:00Z" w16du:dateUtc="2026-03-12T17:37:00Z" w:id="12830"/>
                      <w:rFonts w:ascii="Arial" w:hAnsi="Arial" w:eastAsia="Times New Roman" w:cs="Arial"/>
                      <w:b/>
                      <w:bCs/>
                      <w:color w:val="000000"/>
                      <w:sz w:val="14"/>
                      <w:szCs w:val="14"/>
                      <w:lang w:eastAsia="es-CO"/>
                      <w:rPrChange w:author="Agustin Rodriguez Suarez" w:date="2026-03-12T13:07:00Z" w16du:dateUtc="2026-03-12T18:07:00Z" w:id="12831">
                        <w:rPr>
                          <w:del w:author="Agustin Rodriguez Suarez" w:date="2026-03-12T12:37:00Z" w16du:dateUtc="2026-03-12T17:37:00Z" w:id="12832"/>
                          <w:rFonts w:ascii="Arial Narrow" w:hAnsi="Arial Narrow" w:eastAsia="Times New Roman" w:cs="Calibri"/>
                          <w:b/>
                          <w:bCs/>
                          <w:color w:val="000000"/>
                          <w:sz w:val="14"/>
                          <w:szCs w:val="14"/>
                          <w:lang w:eastAsia="es-CO"/>
                        </w:rPr>
                      </w:rPrChange>
                    </w:rPr>
                  </w:pPr>
                  <w:del w:author="Agustin Rodriguez Suarez" w:date="2026-03-12T12:37:00Z" w16du:dateUtc="2026-03-12T17:37:00Z" w:id="12833">
                    <w:r w:rsidRPr="008E6F1A" w:rsidDel="00AD0C36">
                      <w:rPr>
                        <w:rFonts w:ascii="Arial" w:hAnsi="Arial" w:eastAsia="Times New Roman" w:cs="Arial"/>
                        <w:b/>
                        <w:bCs/>
                        <w:color w:val="000000"/>
                        <w:sz w:val="14"/>
                        <w:szCs w:val="14"/>
                        <w:lang w:eastAsia="es-CO"/>
                        <w:rPrChange w:author="Agustin Rodriguez Suarez" w:date="2026-03-12T13:07:00Z" w16du:dateUtc="2026-03-12T18:07:00Z" w:id="12834">
                          <w:rPr>
                            <w:rFonts w:ascii="Arial Narrow" w:hAnsi="Arial Narrow" w:eastAsia="Times New Roman" w:cs="Calibri"/>
                            <w:b/>
                            <w:bCs/>
                            <w:color w:val="000000"/>
                            <w:sz w:val="14"/>
                            <w:szCs w:val="14"/>
                            <w:lang w:eastAsia="es-CO"/>
                          </w:rPr>
                        </w:rPrChange>
                      </w:rPr>
                      <w:delText xml:space="preserve">MEDIA GEOMÉTRICA </w:delText>
                    </w:r>
                  </w:del>
                </w:p>
              </w:tc>
              <w:tc>
                <w:tcPr>
                  <w:tcW w:w="992" w:type="dxa"/>
                  <w:noWrap/>
                  <w:vAlign w:val="center"/>
                  <w:hideMark/>
                </w:tcPr>
                <w:p w:rsidRPr="008E6F1A" w:rsidR="00567542" w:rsidDel="00AD0C36" w:rsidP="00567542" w:rsidRDefault="00567542" w14:paraId="2573F3AC" w14:textId="36381C61">
                  <w:pPr>
                    <w:spacing w:after="0" w:line="240" w:lineRule="auto"/>
                    <w:jc w:val="center"/>
                    <w:rPr>
                      <w:del w:author="Agustin Rodriguez Suarez" w:date="2026-03-12T12:37:00Z" w16du:dateUtc="2026-03-12T17:37:00Z" w:id="12835"/>
                      <w:rFonts w:ascii="Arial" w:hAnsi="Arial" w:eastAsia="Times New Roman" w:cs="Arial"/>
                      <w:color w:val="000000"/>
                      <w:sz w:val="14"/>
                      <w:szCs w:val="14"/>
                      <w:lang w:eastAsia="es-CO"/>
                      <w:rPrChange w:author="Agustin Rodriguez Suarez" w:date="2026-03-12T13:07:00Z" w16du:dateUtc="2026-03-12T18:07:00Z" w:id="12836">
                        <w:rPr>
                          <w:del w:author="Agustin Rodriguez Suarez" w:date="2026-03-12T12:37:00Z" w16du:dateUtc="2026-03-12T17:37:00Z" w:id="12837"/>
                          <w:rFonts w:ascii="Arial Narrow" w:hAnsi="Arial Narrow" w:eastAsia="Times New Roman" w:cs="Calibri"/>
                          <w:color w:val="000000"/>
                          <w:sz w:val="14"/>
                          <w:szCs w:val="14"/>
                          <w:lang w:eastAsia="es-CO"/>
                        </w:rPr>
                      </w:rPrChange>
                    </w:rPr>
                  </w:pPr>
                  <w:del w:author="Agustin Rodriguez Suarez" w:date="2026-03-12T12:37:00Z" w16du:dateUtc="2026-03-12T17:37:00Z" w:id="12838">
                    <w:r w:rsidRPr="008E6F1A" w:rsidDel="00AD0C36">
                      <w:rPr>
                        <w:rFonts w:ascii="Arial" w:hAnsi="Arial" w:eastAsia="Times New Roman" w:cs="Arial"/>
                        <w:color w:val="000000"/>
                        <w:sz w:val="14"/>
                        <w:szCs w:val="14"/>
                        <w:lang w:eastAsia="es-CO"/>
                        <w:rPrChange w:author="Agustin Rodriguez Suarez" w:date="2026-03-12T13:07:00Z" w16du:dateUtc="2026-03-12T18:07:00Z" w:id="12839">
                          <w:rPr>
                            <w:rFonts w:ascii="Arial Narrow" w:hAnsi="Arial Narrow" w:eastAsia="Times New Roman" w:cs="Calibri"/>
                            <w:color w:val="000000"/>
                            <w:sz w:val="14"/>
                            <w:szCs w:val="14"/>
                            <w:lang w:eastAsia="es-CO"/>
                          </w:rPr>
                        </w:rPrChange>
                      </w:rPr>
                      <w:delText>1,41</w:delText>
                    </w:r>
                  </w:del>
                </w:p>
              </w:tc>
              <w:tc>
                <w:tcPr>
                  <w:tcW w:w="1276" w:type="dxa"/>
                  <w:noWrap/>
                  <w:vAlign w:val="center"/>
                  <w:hideMark/>
                </w:tcPr>
                <w:p w:rsidRPr="008E6F1A" w:rsidR="00567542" w:rsidDel="00AD0C36" w:rsidP="00567542" w:rsidRDefault="00567542" w14:paraId="6C57D989" w14:textId="66DC2A88">
                  <w:pPr>
                    <w:spacing w:after="0" w:line="240" w:lineRule="auto"/>
                    <w:jc w:val="center"/>
                    <w:rPr>
                      <w:del w:author="Agustin Rodriguez Suarez" w:date="2026-03-12T12:37:00Z" w16du:dateUtc="2026-03-12T17:37:00Z" w:id="12840"/>
                      <w:rFonts w:ascii="Arial" w:hAnsi="Arial" w:eastAsia="Times New Roman" w:cs="Arial"/>
                      <w:color w:val="000000"/>
                      <w:sz w:val="14"/>
                      <w:szCs w:val="14"/>
                      <w:lang w:eastAsia="es-CO"/>
                      <w:rPrChange w:author="Agustin Rodriguez Suarez" w:date="2026-03-12T13:07:00Z" w16du:dateUtc="2026-03-12T18:07:00Z" w:id="12841">
                        <w:rPr>
                          <w:del w:author="Agustin Rodriguez Suarez" w:date="2026-03-12T12:37:00Z" w16du:dateUtc="2026-03-12T17:37:00Z" w:id="12842"/>
                          <w:rFonts w:ascii="Arial Narrow" w:hAnsi="Arial Narrow" w:eastAsia="Times New Roman" w:cs="Calibri"/>
                          <w:color w:val="000000"/>
                          <w:sz w:val="14"/>
                          <w:szCs w:val="14"/>
                          <w:lang w:eastAsia="es-CO"/>
                        </w:rPr>
                      </w:rPrChange>
                    </w:rPr>
                  </w:pPr>
                  <w:del w:author="Agustin Rodriguez Suarez" w:date="2026-03-12T12:37:00Z" w16du:dateUtc="2026-03-12T17:37:00Z" w:id="12843">
                    <w:r w:rsidRPr="008E6F1A" w:rsidDel="00AD0C36">
                      <w:rPr>
                        <w:rFonts w:ascii="Arial" w:hAnsi="Arial" w:eastAsia="Times New Roman" w:cs="Arial"/>
                        <w:color w:val="000000"/>
                        <w:sz w:val="14"/>
                        <w:szCs w:val="14"/>
                        <w:lang w:eastAsia="es-CO"/>
                        <w:rPrChange w:author="Agustin Rodriguez Suarez" w:date="2026-03-12T13:07:00Z" w16du:dateUtc="2026-03-12T18:07:00Z" w:id="12844">
                          <w:rPr>
                            <w:rFonts w:ascii="Arial Narrow" w:hAnsi="Arial Narrow" w:eastAsia="Times New Roman" w:cs="Calibri"/>
                            <w:color w:val="000000"/>
                            <w:sz w:val="14"/>
                            <w:szCs w:val="14"/>
                            <w:lang w:eastAsia="es-CO"/>
                          </w:rPr>
                        </w:rPrChange>
                      </w:rPr>
                      <w:delText>63,50%</w:delText>
                    </w:r>
                  </w:del>
                </w:p>
              </w:tc>
              <w:tc>
                <w:tcPr>
                  <w:tcW w:w="1134" w:type="dxa"/>
                  <w:noWrap/>
                  <w:vAlign w:val="center"/>
                  <w:hideMark/>
                </w:tcPr>
                <w:p w:rsidRPr="008E6F1A" w:rsidR="00567542" w:rsidDel="00AD0C36" w:rsidP="00567542" w:rsidRDefault="00567542" w14:paraId="014144A0" w14:textId="0B78ACA7">
                  <w:pPr>
                    <w:spacing w:after="0" w:line="240" w:lineRule="auto"/>
                    <w:jc w:val="center"/>
                    <w:rPr>
                      <w:del w:author="Agustin Rodriguez Suarez" w:date="2026-03-12T12:37:00Z" w16du:dateUtc="2026-03-12T17:37:00Z" w:id="12845"/>
                      <w:rFonts w:ascii="Arial" w:hAnsi="Arial" w:eastAsia="Times New Roman" w:cs="Arial"/>
                      <w:color w:val="000000"/>
                      <w:sz w:val="14"/>
                      <w:szCs w:val="14"/>
                      <w:lang w:eastAsia="es-CO"/>
                      <w:rPrChange w:author="Agustin Rodriguez Suarez" w:date="2026-03-12T13:07:00Z" w16du:dateUtc="2026-03-12T18:07:00Z" w:id="12846">
                        <w:rPr>
                          <w:del w:author="Agustin Rodriguez Suarez" w:date="2026-03-12T12:37:00Z" w16du:dateUtc="2026-03-12T17:37:00Z" w:id="12847"/>
                          <w:rFonts w:ascii="Arial Narrow" w:hAnsi="Arial Narrow" w:eastAsia="Times New Roman" w:cs="Calibri"/>
                          <w:color w:val="000000"/>
                          <w:sz w:val="14"/>
                          <w:szCs w:val="14"/>
                          <w:lang w:eastAsia="es-CO"/>
                        </w:rPr>
                      </w:rPrChange>
                    </w:rPr>
                  </w:pPr>
                  <w:del w:author="Agustin Rodriguez Suarez" w:date="2026-03-12T12:37:00Z" w16du:dateUtc="2026-03-12T17:37:00Z" w:id="12848">
                    <w:r w:rsidRPr="008E6F1A" w:rsidDel="00AD0C36">
                      <w:rPr>
                        <w:rFonts w:ascii="Arial" w:hAnsi="Arial" w:eastAsia="Times New Roman" w:cs="Arial"/>
                        <w:color w:val="000000"/>
                        <w:sz w:val="14"/>
                        <w:szCs w:val="14"/>
                        <w:lang w:eastAsia="es-CO"/>
                        <w:rPrChange w:author="Agustin Rodriguez Suarez" w:date="2026-03-12T13:07:00Z" w16du:dateUtc="2026-03-12T18:07:00Z" w:id="12849">
                          <w:rPr>
                            <w:rFonts w:ascii="Arial Narrow" w:hAnsi="Arial Narrow" w:eastAsia="Times New Roman" w:cs="Calibri"/>
                            <w:color w:val="000000"/>
                            <w:sz w:val="14"/>
                            <w:szCs w:val="14"/>
                            <w:lang w:eastAsia="es-CO"/>
                          </w:rPr>
                        </w:rPrChange>
                      </w:rPr>
                      <w:delText>1,18</w:delText>
                    </w:r>
                  </w:del>
                </w:p>
              </w:tc>
              <w:tc>
                <w:tcPr>
                  <w:tcW w:w="992" w:type="dxa"/>
                  <w:noWrap/>
                  <w:vAlign w:val="center"/>
                  <w:hideMark/>
                </w:tcPr>
                <w:p w:rsidRPr="008E6F1A" w:rsidR="00567542" w:rsidDel="00AD0C36" w:rsidP="00567542" w:rsidRDefault="00567542" w14:paraId="3FF2584F" w14:textId="7FECC64A">
                  <w:pPr>
                    <w:spacing w:after="0" w:line="240" w:lineRule="auto"/>
                    <w:jc w:val="center"/>
                    <w:rPr>
                      <w:del w:author="Agustin Rodriguez Suarez" w:date="2026-03-12T12:37:00Z" w16du:dateUtc="2026-03-12T17:37:00Z" w:id="12850"/>
                      <w:rFonts w:ascii="Arial" w:hAnsi="Arial" w:eastAsia="Times New Roman" w:cs="Arial"/>
                      <w:color w:val="000000"/>
                      <w:sz w:val="14"/>
                      <w:szCs w:val="14"/>
                      <w:lang w:eastAsia="es-CO"/>
                      <w:rPrChange w:author="Agustin Rodriguez Suarez" w:date="2026-03-12T13:07:00Z" w16du:dateUtc="2026-03-12T18:07:00Z" w:id="12851">
                        <w:rPr>
                          <w:del w:author="Agustin Rodriguez Suarez" w:date="2026-03-12T12:37:00Z" w16du:dateUtc="2026-03-12T17:37:00Z" w:id="12852"/>
                          <w:rFonts w:ascii="Arial Narrow" w:hAnsi="Arial Narrow" w:eastAsia="Times New Roman" w:cs="Calibri"/>
                          <w:color w:val="000000"/>
                          <w:sz w:val="14"/>
                          <w:szCs w:val="14"/>
                          <w:lang w:eastAsia="es-CO"/>
                        </w:rPr>
                      </w:rPrChange>
                    </w:rPr>
                  </w:pPr>
                  <w:del w:author="Agustin Rodriguez Suarez" w:date="2026-03-12T12:37:00Z" w16du:dateUtc="2026-03-12T17:37:00Z" w:id="12853">
                    <w:r w:rsidRPr="008E6F1A" w:rsidDel="00AD0C36">
                      <w:rPr>
                        <w:rFonts w:ascii="Arial" w:hAnsi="Arial" w:eastAsia="Times New Roman" w:cs="Arial"/>
                        <w:color w:val="000000"/>
                        <w:sz w:val="14"/>
                        <w:szCs w:val="14"/>
                        <w:lang w:eastAsia="es-CO"/>
                        <w:rPrChange w:author="Agustin Rodriguez Suarez" w:date="2026-03-12T13:07:00Z" w16du:dateUtc="2026-03-12T18:07:00Z" w:id="12854">
                          <w:rPr>
                            <w:rFonts w:ascii="Arial Narrow" w:hAnsi="Arial Narrow" w:eastAsia="Times New Roman" w:cs="Calibri"/>
                            <w:color w:val="000000"/>
                            <w:sz w:val="14"/>
                            <w:szCs w:val="14"/>
                            <w:lang w:eastAsia="es-CO"/>
                          </w:rPr>
                        </w:rPrChange>
                      </w:rPr>
                      <w:delText>71,74%</w:delText>
                    </w:r>
                  </w:del>
                </w:p>
              </w:tc>
              <w:tc>
                <w:tcPr>
                  <w:tcW w:w="1005" w:type="dxa"/>
                  <w:noWrap/>
                  <w:vAlign w:val="center"/>
                  <w:hideMark/>
                </w:tcPr>
                <w:p w:rsidRPr="008E6F1A" w:rsidR="00567542" w:rsidDel="00AD0C36" w:rsidP="00567542" w:rsidRDefault="00567542" w14:paraId="4F32B2A7" w14:textId="7D8CA31D">
                  <w:pPr>
                    <w:spacing w:after="0" w:line="240" w:lineRule="auto"/>
                    <w:jc w:val="center"/>
                    <w:rPr>
                      <w:del w:author="Agustin Rodriguez Suarez" w:date="2026-03-12T12:37:00Z" w16du:dateUtc="2026-03-12T17:37:00Z" w:id="12855"/>
                      <w:rFonts w:ascii="Arial" w:hAnsi="Arial" w:eastAsia="Times New Roman" w:cs="Arial"/>
                      <w:color w:val="000000"/>
                      <w:sz w:val="14"/>
                      <w:szCs w:val="14"/>
                      <w:lang w:eastAsia="es-CO"/>
                      <w:rPrChange w:author="Agustin Rodriguez Suarez" w:date="2026-03-12T13:07:00Z" w16du:dateUtc="2026-03-12T18:07:00Z" w:id="12856">
                        <w:rPr>
                          <w:del w:author="Agustin Rodriguez Suarez" w:date="2026-03-12T12:37:00Z" w16du:dateUtc="2026-03-12T17:37:00Z" w:id="12857"/>
                          <w:rFonts w:ascii="Arial Narrow" w:hAnsi="Arial Narrow" w:eastAsia="Times New Roman" w:cs="Calibri"/>
                          <w:color w:val="000000"/>
                          <w:sz w:val="14"/>
                          <w:szCs w:val="14"/>
                          <w:lang w:eastAsia="es-CO"/>
                        </w:rPr>
                      </w:rPrChange>
                    </w:rPr>
                  </w:pPr>
                  <w:del w:author="Agustin Rodriguez Suarez" w:date="2026-03-12T12:37:00Z" w16du:dateUtc="2026-03-12T17:37:00Z" w:id="12858">
                    <w:r w:rsidRPr="008E6F1A" w:rsidDel="00AD0C36">
                      <w:rPr>
                        <w:rFonts w:ascii="Arial" w:hAnsi="Arial" w:eastAsia="Times New Roman" w:cs="Arial"/>
                        <w:color w:val="000000"/>
                        <w:sz w:val="14"/>
                        <w:szCs w:val="14"/>
                        <w:lang w:eastAsia="es-CO"/>
                        <w:rPrChange w:author="Agustin Rodriguez Suarez" w:date="2026-03-12T13:07:00Z" w16du:dateUtc="2026-03-12T18:07:00Z" w:id="12859">
                          <w:rPr>
                            <w:rFonts w:ascii="Arial Narrow" w:hAnsi="Arial Narrow" w:eastAsia="Times New Roman" w:cs="Calibri"/>
                            <w:color w:val="000000"/>
                            <w:sz w:val="14"/>
                            <w:szCs w:val="14"/>
                            <w:lang w:eastAsia="es-CO"/>
                          </w:rPr>
                        </w:rPrChange>
                      </w:rPr>
                      <w:delText>6,74%</w:delText>
                    </w:r>
                  </w:del>
                </w:p>
              </w:tc>
              <w:tc>
                <w:tcPr>
                  <w:tcW w:w="1003" w:type="dxa"/>
                  <w:noWrap/>
                  <w:vAlign w:val="center"/>
                  <w:hideMark/>
                </w:tcPr>
                <w:p w:rsidRPr="008E6F1A" w:rsidR="00567542" w:rsidDel="00AD0C36" w:rsidP="00567542" w:rsidRDefault="00567542" w14:paraId="66FCA1CF" w14:textId="09882921">
                  <w:pPr>
                    <w:spacing w:after="0" w:line="240" w:lineRule="auto"/>
                    <w:jc w:val="center"/>
                    <w:rPr>
                      <w:del w:author="Agustin Rodriguez Suarez" w:date="2026-03-12T12:37:00Z" w16du:dateUtc="2026-03-12T17:37:00Z" w:id="12860"/>
                      <w:rFonts w:ascii="Arial" w:hAnsi="Arial" w:eastAsia="Times New Roman" w:cs="Arial"/>
                      <w:color w:val="000000"/>
                      <w:sz w:val="14"/>
                      <w:szCs w:val="14"/>
                      <w:lang w:eastAsia="es-CO"/>
                      <w:rPrChange w:author="Agustin Rodriguez Suarez" w:date="2026-03-12T13:07:00Z" w16du:dateUtc="2026-03-12T18:07:00Z" w:id="12861">
                        <w:rPr>
                          <w:del w:author="Agustin Rodriguez Suarez" w:date="2026-03-12T12:37:00Z" w16du:dateUtc="2026-03-12T17:37:00Z" w:id="12862"/>
                          <w:rFonts w:ascii="Arial Narrow" w:hAnsi="Arial Narrow" w:eastAsia="Times New Roman" w:cs="Calibri"/>
                          <w:color w:val="000000"/>
                          <w:sz w:val="14"/>
                          <w:szCs w:val="14"/>
                          <w:lang w:eastAsia="es-CO"/>
                        </w:rPr>
                      </w:rPrChange>
                    </w:rPr>
                  </w:pPr>
                  <w:del w:author="Agustin Rodriguez Suarez" w:date="2026-03-12T12:37:00Z" w16du:dateUtc="2026-03-12T17:37:00Z" w:id="12863">
                    <w:r w:rsidRPr="008E6F1A" w:rsidDel="00AD0C36">
                      <w:rPr>
                        <w:rFonts w:ascii="Arial" w:hAnsi="Arial" w:eastAsia="Times New Roman" w:cs="Arial"/>
                        <w:color w:val="000000"/>
                        <w:sz w:val="14"/>
                        <w:szCs w:val="14"/>
                        <w:lang w:eastAsia="es-CO"/>
                        <w:rPrChange w:author="Agustin Rodriguez Suarez" w:date="2026-03-12T13:07:00Z" w16du:dateUtc="2026-03-12T18:07:00Z" w:id="12864">
                          <w:rPr>
                            <w:rFonts w:ascii="Arial Narrow" w:hAnsi="Arial Narrow" w:eastAsia="Times New Roman" w:cs="Calibri"/>
                            <w:color w:val="000000"/>
                            <w:sz w:val="14"/>
                            <w:szCs w:val="14"/>
                            <w:lang w:eastAsia="es-CO"/>
                          </w:rPr>
                        </w:rPrChange>
                      </w:rPr>
                      <w:delText>3,79%</w:delText>
                    </w:r>
                  </w:del>
                </w:p>
              </w:tc>
            </w:tr>
            <w:tr w:rsidRPr="008E6F1A" w:rsidR="00567542" w:rsidDel="00AD0C36" w:rsidTr="00567542" w14:paraId="1757783A" w14:textId="35D711D5">
              <w:trPr>
                <w:trHeight w:val="300"/>
                <w:jc w:val="center"/>
                <w:del w:author="Agustin Rodriguez Suarez" w:date="2026-03-12T12:37:00Z" w:id="12865"/>
              </w:trPr>
              <w:tc>
                <w:tcPr>
                  <w:tcW w:w="1481" w:type="dxa"/>
                  <w:vMerge w:val="restart"/>
                  <w:vAlign w:val="center"/>
                  <w:hideMark/>
                </w:tcPr>
                <w:p w:rsidRPr="008E6F1A" w:rsidR="00567542" w:rsidDel="00AD0C36" w:rsidP="00567542" w:rsidRDefault="00567542" w14:paraId="7CE7EAF0" w14:textId="158EB55E">
                  <w:pPr>
                    <w:spacing w:after="0" w:line="240" w:lineRule="auto"/>
                    <w:jc w:val="center"/>
                    <w:rPr>
                      <w:del w:author="Agustin Rodriguez Suarez" w:date="2026-03-12T12:37:00Z" w16du:dateUtc="2026-03-12T17:37:00Z" w:id="12866"/>
                      <w:rFonts w:ascii="Arial" w:hAnsi="Arial" w:eastAsia="Times New Roman" w:cs="Arial"/>
                      <w:b/>
                      <w:bCs/>
                      <w:color w:val="000000"/>
                      <w:sz w:val="14"/>
                      <w:szCs w:val="14"/>
                      <w:lang w:eastAsia="es-CO"/>
                      <w:rPrChange w:author="Agustin Rodriguez Suarez" w:date="2026-03-12T13:07:00Z" w16du:dateUtc="2026-03-12T18:07:00Z" w:id="12867">
                        <w:rPr>
                          <w:del w:author="Agustin Rodriguez Suarez" w:date="2026-03-12T12:37:00Z" w16du:dateUtc="2026-03-12T17:37:00Z" w:id="12868"/>
                          <w:rFonts w:ascii="Arial Narrow" w:hAnsi="Arial Narrow" w:eastAsia="Times New Roman" w:cs="Calibri"/>
                          <w:b/>
                          <w:bCs/>
                          <w:color w:val="000000"/>
                          <w:sz w:val="14"/>
                          <w:szCs w:val="14"/>
                          <w:lang w:eastAsia="es-CO"/>
                        </w:rPr>
                      </w:rPrChange>
                    </w:rPr>
                  </w:pPr>
                  <w:del w:author="Agustin Rodriguez Suarez" w:date="2026-03-12T12:37:00Z" w16du:dateUtc="2026-03-12T17:37:00Z" w:id="12869">
                    <w:r w:rsidRPr="008E6F1A" w:rsidDel="00AD0C36">
                      <w:rPr>
                        <w:rFonts w:ascii="Arial" w:hAnsi="Arial" w:eastAsia="Times New Roman" w:cs="Arial"/>
                        <w:b/>
                        <w:bCs/>
                        <w:color w:val="000000"/>
                        <w:sz w:val="14"/>
                        <w:szCs w:val="14"/>
                        <w:lang w:eastAsia="es-CO"/>
                        <w:rPrChange w:author="Agustin Rodriguez Suarez" w:date="2026-03-12T13:07:00Z" w16du:dateUtc="2026-03-12T18:07:00Z" w:id="12870">
                          <w:rPr>
                            <w:rFonts w:ascii="Arial Narrow" w:hAnsi="Arial Narrow" w:eastAsia="Times New Roman" w:cs="Calibri"/>
                            <w:b/>
                            <w:bCs/>
                            <w:color w:val="000000"/>
                            <w:sz w:val="14"/>
                            <w:szCs w:val="14"/>
                            <w:lang w:eastAsia="es-CO"/>
                          </w:rPr>
                        </w:rPrChange>
                      </w:rPr>
                      <w:delText>PROCESOS ANTERIOR DE LA SDIS</w:delText>
                    </w:r>
                  </w:del>
                </w:p>
              </w:tc>
              <w:tc>
                <w:tcPr>
                  <w:tcW w:w="919" w:type="dxa"/>
                  <w:shd w:val="clear" w:color="000000" w:fill="D8E4BC"/>
                  <w:vAlign w:val="center"/>
                  <w:hideMark/>
                </w:tcPr>
                <w:p w:rsidRPr="008E6F1A" w:rsidR="00567542" w:rsidDel="00AD0C36" w:rsidP="00567542" w:rsidRDefault="00567542" w14:paraId="682CEF33" w14:textId="407178A9">
                  <w:pPr>
                    <w:spacing w:after="0" w:line="240" w:lineRule="auto"/>
                    <w:jc w:val="center"/>
                    <w:rPr>
                      <w:del w:author="Agustin Rodriguez Suarez" w:date="2026-03-12T12:37:00Z" w16du:dateUtc="2026-03-12T17:37:00Z" w:id="12871"/>
                      <w:rFonts w:ascii="Arial" w:hAnsi="Arial" w:eastAsia="Times New Roman" w:cs="Arial"/>
                      <w:b/>
                      <w:bCs/>
                      <w:color w:val="000000"/>
                      <w:sz w:val="14"/>
                      <w:szCs w:val="14"/>
                      <w:lang w:eastAsia="es-CO"/>
                      <w:rPrChange w:author="Agustin Rodriguez Suarez" w:date="2026-03-12T13:07:00Z" w16du:dateUtc="2026-03-12T18:07:00Z" w:id="12872">
                        <w:rPr>
                          <w:del w:author="Agustin Rodriguez Suarez" w:date="2026-03-12T12:37:00Z" w16du:dateUtc="2026-03-12T17:37:00Z" w:id="12873"/>
                          <w:rFonts w:ascii="Arial Narrow" w:hAnsi="Arial Narrow" w:eastAsia="Times New Roman" w:cs="Calibri"/>
                          <w:b/>
                          <w:bCs/>
                          <w:color w:val="000000"/>
                          <w:sz w:val="14"/>
                          <w:szCs w:val="14"/>
                          <w:lang w:eastAsia="es-CO"/>
                        </w:rPr>
                      </w:rPrChange>
                    </w:rPr>
                  </w:pPr>
                  <w:del w:author="Agustin Rodriguez Suarez" w:date="2026-03-12T12:37:00Z" w16du:dateUtc="2026-03-12T17:37:00Z" w:id="12874">
                    <w:r w:rsidRPr="008E6F1A" w:rsidDel="00AD0C36">
                      <w:rPr>
                        <w:rFonts w:ascii="Arial" w:hAnsi="Arial" w:eastAsia="Times New Roman" w:cs="Arial"/>
                        <w:b/>
                        <w:bCs/>
                        <w:color w:val="000000"/>
                        <w:sz w:val="14"/>
                        <w:szCs w:val="14"/>
                        <w:lang w:eastAsia="es-CO"/>
                        <w:rPrChange w:author="Agustin Rodriguez Suarez" w:date="2026-03-12T13:07:00Z" w16du:dateUtc="2026-03-12T18:07:00Z" w:id="12875">
                          <w:rPr>
                            <w:rFonts w:ascii="Arial Narrow" w:hAnsi="Arial Narrow" w:eastAsia="Times New Roman" w:cs="Calibri"/>
                            <w:b/>
                            <w:bCs/>
                            <w:color w:val="000000"/>
                            <w:sz w:val="14"/>
                            <w:szCs w:val="14"/>
                            <w:lang w:eastAsia="es-CO"/>
                          </w:rPr>
                        </w:rPrChange>
                      </w:rPr>
                      <w:delText>MÍNIMO</w:delText>
                    </w:r>
                  </w:del>
                </w:p>
              </w:tc>
              <w:tc>
                <w:tcPr>
                  <w:tcW w:w="992" w:type="dxa"/>
                  <w:noWrap/>
                  <w:vAlign w:val="center"/>
                  <w:hideMark/>
                </w:tcPr>
                <w:p w:rsidRPr="008E6F1A" w:rsidR="00567542" w:rsidDel="00AD0C36" w:rsidP="00567542" w:rsidRDefault="00567542" w14:paraId="1EE154AA" w14:textId="09629FB2">
                  <w:pPr>
                    <w:spacing w:after="0" w:line="240" w:lineRule="auto"/>
                    <w:jc w:val="center"/>
                    <w:rPr>
                      <w:del w:author="Agustin Rodriguez Suarez" w:date="2026-03-12T12:37:00Z" w16du:dateUtc="2026-03-12T17:37:00Z" w:id="12876"/>
                      <w:rFonts w:ascii="Arial" w:hAnsi="Arial" w:eastAsia="Times New Roman" w:cs="Arial"/>
                      <w:color w:val="000000"/>
                      <w:sz w:val="14"/>
                      <w:szCs w:val="14"/>
                      <w:lang w:eastAsia="es-CO"/>
                      <w:rPrChange w:author="Agustin Rodriguez Suarez" w:date="2026-03-12T13:07:00Z" w16du:dateUtc="2026-03-12T18:07:00Z" w:id="12877">
                        <w:rPr>
                          <w:del w:author="Agustin Rodriguez Suarez" w:date="2026-03-12T12:37:00Z" w16du:dateUtc="2026-03-12T17:37:00Z" w:id="12878"/>
                          <w:rFonts w:ascii="Arial Narrow" w:hAnsi="Arial Narrow" w:eastAsia="Times New Roman" w:cs="Calibri"/>
                          <w:color w:val="000000"/>
                          <w:sz w:val="14"/>
                          <w:szCs w:val="14"/>
                          <w:lang w:eastAsia="es-CO"/>
                        </w:rPr>
                      </w:rPrChange>
                    </w:rPr>
                  </w:pPr>
                  <w:del w:author="Agustin Rodriguez Suarez" w:date="2026-03-12T12:37:00Z" w16du:dateUtc="2026-03-12T17:37:00Z" w:id="12879">
                    <w:r w:rsidRPr="008E6F1A" w:rsidDel="00AD0C36">
                      <w:rPr>
                        <w:rFonts w:ascii="Arial" w:hAnsi="Arial" w:eastAsia="Times New Roman" w:cs="Arial"/>
                        <w:color w:val="000000"/>
                        <w:sz w:val="14"/>
                        <w:szCs w:val="14"/>
                        <w:lang w:eastAsia="es-CO"/>
                        <w:rPrChange w:author="Agustin Rodriguez Suarez" w:date="2026-03-12T13:07:00Z" w16du:dateUtc="2026-03-12T18:07:00Z" w:id="12880">
                          <w:rPr>
                            <w:rFonts w:ascii="Arial Narrow" w:hAnsi="Arial Narrow" w:eastAsia="Times New Roman" w:cs="Calibri"/>
                            <w:color w:val="000000"/>
                            <w:sz w:val="14"/>
                            <w:szCs w:val="14"/>
                            <w:lang w:eastAsia="es-CO"/>
                          </w:rPr>
                        </w:rPrChange>
                      </w:rPr>
                      <w:delText>1,37</w:delText>
                    </w:r>
                  </w:del>
                </w:p>
              </w:tc>
              <w:tc>
                <w:tcPr>
                  <w:tcW w:w="1276" w:type="dxa"/>
                  <w:noWrap/>
                  <w:vAlign w:val="center"/>
                  <w:hideMark/>
                </w:tcPr>
                <w:p w:rsidRPr="008E6F1A" w:rsidR="00567542" w:rsidDel="00AD0C36" w:rsidP="00567542" w:rsidRDefault="00567542" w14:paraId="4579CF21" w14:textId="216BD6FE">
                  <w:pPr>
                    <w:spacing w:after="0" w:line="240" w:lineRule="auto"/>
                    <w:jc w:val="center"/>
                    <w:rPr>
                      <w:del w:author="Agustin Rodriguez Suarez" w:date="2026-03-12T12:37:00Z" w16du:dateUtc="2026-03-12T17:37:00Z" w:id="12881"/>
                      <w:rFonts w:ascii="Arial" w:hAnsi="Arial" w:eastAsia="Times New Roman" w:cs="Arial"/>
                      <w:color w:val="000000"/>
                      <w:sz w:val="14"/>
                      <w:szCs w:val="14"/>
                      <w:lang w:eastAsia="es-CO"/>
                      <w:rPrChange w:author="Agustin Rodriguez Suarez" w:date="2026-03-12T13:07:00Z" w16du:dateUtc="2026-03-12T18:07:00Z" w:id="12882">
                        <w:rPr>
                          <w:del w:author="Agustin Rodriguez Suarez" w:date="2026-03-12T12:37:00Z" w16du:dateUtc="2026-03-12T17:37:00Z" w:id="12883"/>
                          <w:rFonts w:ascii="Arial Narrow" w:hAnsi="Arial Narrow" w:eastAsia="Times New Roman" w:cs="Calibri"/>
                          <w:color w:val="000000"/>
                          <w:sz w:val="14"/>
                          <w:szCs w:val="14"/>
                          <w:lang w:eastAsia="es-CO"/>
                        </w:rPr>
                      </w:rPrChange>
                    </w:rPr>
                  </w:pPr>
                  <w:del w:author="Agustin Rodriguez Suarez" w:date="2026-03-12T12:37:00Z" w16du:dateUtc="2026-03-12T17:37:00Z" w:id="12884">
                    <w:r w:rsidRPr="008E6F1A" w:rsidDel="00AD0C36">
                      <w:rPr>
                        <w:rFonts w:ascii="Arial" w:hAnsi="Arial" w:eastAsia="Times New Roman" w:cs="Arial"/>
                        <w:color w:val="000000"/>
                        <w:sz w:val="14"/>
                        <w:szCs w:val="14"/>
                        <w:lang w:eastAsia="es-CO"/>
                        <w:rPrChange w:author="Agustin Rodriguez Suarez" w:date="2026-03-12T13:07:00Z" w16du:dateUtc="2026-03-12T18:07:00Z" w:id="12885">
                          <w:rPr>
                            <w:rFonts w:ascii="Arial Narrow" w:hAnsi="Arial Narrow" w:eastAsia="Times New Roman" w:cs="Calibri"/>
                            <w:color w:val="000000"/>
                            <w:sz w:val="14"/>
                            <w:szCs w:val="14"/>
                            <w:lang w:eastAsia="es-CO"/>
                          </w:rPr>
                        </w:rPrChange>
                      </w:rPr>
                      <w:delText>64,57%</w:delText>
                    </w:r>
                  </w:del>
                </w:p>
              </w:tc>
              <w:tc>
                <w:tcPr>
                  <w:tcW w:w="1134" w:type="dxa"/>
                  <w:noWrap/>
                  <w:vAlign w:val="center"/>
                  <w:hideMark/>
                </w:tcPr>
                <w:p w:rsidRPr="008E6F1A" w:rsidR="00567542" w:rsidDel="00AD0C36" w:rsidP="00567542" w:rsidRDefault="00567542" w14:paraId="6D0C08DE" w14:textId="0AAE2EFE">
                  <w:pPr>
                    <w:spacing w:after="0" w:line="240" w:lineRule="auto"/>
                    <w:jc w:val="center"/>
                    <w:rPr>
                      <w:del w:author="Agustin Rodriguez Suarez" w:date="2026-03-12T12:37:00Z" w16du:dateUtc="2026-03-12T17:37:00Z" w:id="12886"/>
                      <w:rFonts w:ascii="Arial" w:hAnsi="Arial" w:eastAsia="Times New Roman" w:cs="Arial"/>
                      <w:color w:val="000000"/>
                      <w:sz w:val="14"/>
                      <w:szCs w:val="14"/>
                      <w:lang w:eastAsia="es-CO"/>
                      <w:rPrChange w:author="Agustin Rodriguez Suarez" w:date="2026-03-12T13:07:00Z" w16du:dateUtc="2026-03-12T18:07:00Z" w:id="12887">
                        <w:rPr>
                          <w:del w:author="Agustin Rodriguez Suarez" w:date="2026-03-12T12:37:00Z" w16du:dateUtc="2026-03-12T17:37:00Z" w:id="12888"/>
                          <w:rFonts w:ascii="Arial Narrow" w:hAnsi="Arial Narrow" w:eastAsia="Times New Roman" w:cs="Calibri"/>
                          <w:color w:val="000000"/>
                          <w:sz w:val="14"/>
                          <w:szCs w:val="14"/>
                          <w:lang w:eastAsia="es-CO"/>
                        </w:rPr>
                      </w:rPrChange>
                    </w:rPr>
                  </w:pPr>
                  <w:del w:author="Agustin Rodriguez Suarez" w:date="2026-03-12T12:37:00Z" w16du:dateUtc="2026-03-12T17:37:00Z" w:id="12889">
                    <w:r w:rsidRPr="008E6F1A" w:rsidDel="00AD0C36">
                      <w:rPr>
                        <w:rFonts w:ascii="Arial" w:hAnsi="Arial" w:eastAsia="Times New Roman" w:cs="Arial"/>
                        <w:color w:val="000000"/>
                        <w:sz w:val="14"/>
                        <w:szCs w:val="14"/>
                        <w:lang w:eastAsia="es-CO"/>
                        <w:rPrChange w:author="Agustin Rodriguez Suarez" w:date="2026-03-12T13:07:00Z" w16du:dateUtc="2026-03-12T18:07:00Z" w:id="12890">
                          <w:rPr>
                            <w:rFonts w:ascii="Arial Narrow" w:hAnsi="Arial Narrow" w:eastAsia="Times New Roman" w:cs="Calibri"/>
                            <w:color w:val="000000"/>
                            <w:sz w:val="14"/>
                            <w:szCs w:val="14"/>
                            <w:lang w:eastAsia="es-CO"/>
                          </w:rPr>
                        </w:rPrChange>
                      </w:rPr>
                      <w:delText>2,00</w:delText>
                    </w:r>
                  </w:del>
                </w:p>
              </w:tc>
              <w:tc>
                <w:tcPr>
                  <w:tcW w:w="992" w:type="dxa"/>
                  <w:noWrap/>
                  <w:vAlign w:val="center"/>
                  <w:hideMark/>
                </w:tcPr>
                <w:p w:rsidRPr="008E6F1A" w:rsidR="00567542" w:rsidDel="00AD0C36" w:rsidP="00567542" w:rsidRDefault="00567542" w14:paraId="01BD0B5D" w14:textId="5501ECDE">
                  <w:pPr>
                    <w:spacing w:after="0" w:line="240" w:lineRule="auto"/>
                    <w:jc w:val="center"/>
                    <w:rPr>
                      <w:del w:author="Agustin Rodriguez Suarez" w:date="2026-03-12T12:37:00Z" w16du:dateUtc="2026-03-12T17:37:00Z" w:id="12891"/>
                      <w:rFonts w:ascii="Arial" w:hAnsi="Arial" w:eastAsia="Times New Roman" w:cs="Arial"/>
                      <w:color w:val="000000"/>
                      <w:sz w:val="14"/>
                      <w:szCs w:val="14"/>
                      <w:lang w:eastAsia="es-CO"/>
                      <w:rPrChange w:author="Agustin Rodriguez Suarez" w:date="2026-03-12T13:07:00Z" w16du:dateUtc="2026-03-12T18:07:00Z" w:id="12892">
                        <w:rPr>
                          <w:del w:author="Agustin Rodriguez Suarez" w:date="2026-03-12T12:37:00Z" w16du:dateUtc="2026-03-12T17:37:00Z" w:id="12893"/>
                          <w:rFonts w:ascii="Arial Narrow" w:hAnsi="Arial Narrow" w:eastAsia="Times New Roman" w:cs="Calibri"/>
                          <w:color w:val="000000"/>
                          <w:sz w:val="14"/>
                          <w:szCs w:val="14"/>
                          <w:lang w:eastAsia="es-CO"/>
                        </w:rPr>
                      </w:rPrChange>
                    </w:rPr>
                  </w:pPr>
                  <w:del w:author="Agustin Rodriguez Suarez" w:date="2026-03-12T12:37:00Z" w16du:dateUtc="2026-03-12T17:37:00Z" w:id="12894">
                    <w:r w:rsidRPr="008E6F1A" w:rsidDel="00AD0C36">
                      <w:rPr>
                        <w:rFonts w:ascii="Arial" w:hAnsi="Arial" w:eastAsia="Times New Roman" w:cs="Arial"/>
                        <w:color w:val="000000"/>
                        <w:sz w:val="14"/>
                        <w:szCs w:val="14"/>
                        <w:lang w:eastAsia="es-CO"/>
                        <w:rPrChange w:author="Agustin Rodriguez Suarez" w:date="2026-03-12T13:07:00Z" w16du:dateUtc="2026-03-12T18:07:00Z" w:id="12895">
                          <w:rPr>
                            <w:rFonts w:ascii="Arial Narrow" w:hAnsi="Arial Narrow" w:eastAsia="Times New Roman" w:cs="Calibri"/>
                            <w:color w:val="000000"/>
                            <w:sz w:val="14"/>
                            <w:szCs w:val="14"/>
                            <w:lang w:eastAsia="es-CO"/>
                          </w:rPr>
                        </w:rPrChange>
                      </w:rPr>
                      <w:delText>60,00%</w:delText>
                    </w:r>
                  </w:del>
                </w:p>
              </w:tc>
              <w:tc>
                <w:tcPr>
                  <w:tcW w:w="1005" w:type="dxa"/>
                  <w:noWrap/>
                  <w:vAlign w:val="center"/>
                  <w:hideMark/>
                </w:tcPr>
                <w:p w:rsidRPr="008E6F1A" w:rsidR="00567542" w:rsidDel="00AD0C36" w:rsidP="00567542" w:rsidRDefault="00567542" w14:paraId="4C6992AD" w14:textId="0FCB0DD4">
                  <w:pPr>
                    <w:spacing w:after="0" w:line="240" w:lineRule="auto"/>
                    <w:jc w:val="center"/>
                    <w:rPr>
                      <w:del w:author="Agustin Rodriguez Suarez" w:date="2026-03-12T12:37:00Z" w16du:dateUtc="2026-03-12T17:37:00Z" w:id="12896"/>
                      <w:rFonts w:ascii="Arial" w:hAnsi="Arial" w:eastAsia="Times New Roman" w:cs="Arial"/>
                      <w:color w:val="000000"/>
                      <w:sz w:val="14"/>
                      <w:szCs w:val="14"/>
                      <w:lang w:eastAsia="es-CO"/>
                      <w:rPrChange w:author="Agustin Rodriguez Suarez" w:date="2026-03-12T13:07:00Z" w16du:dateUtc="2026-03-12T18:07:00Z" w:id="12897">
                        <w:rPr>
                          <w:del w:author="Agustin Rodriguez Suarez" w:date="2026-03-12T12:37:00Z" w16du:dateUtc="2026-03-12T17:37:00Z" w:id="12898"/>
                          <w:rFonts w:ascii="Arial Narrow" w:hAnsi="Arial Narrow" w:eastAsia="Times New Roman" w:cs="Calibri"/>
                          <w:color w:val="000000"/>
                          <w:sz w:val="14"/>
                          <w:szCs w:val="14"/>
                          <w:lang w:eastAsia="es-CO"/>
                        </w:rPr>
                      </w:rPrChange>
                    </w:rPr>
                  </w:pPr>
                  <w:del w:author="Agustin Rodriguez Suarez" w:date="2026-03-12T12:37:00Z" w16du:dateUtc="2026-03-12T17:37:00Z" w:id="12899">
                    <w:r w:rsidRPr="008E6F1A" w:rsidDel="00AD0C36">
                      <w:rPr>
                        <w:rFonts w:ascii="Arial" w:hAnsi="Arial" w:eastAsia="Times New Roman" w:cs="Arial"/>
                        <w:color w:val="000000"/>
                        <w:sz w:val="14"/>
                        <w:szCs w:val="14"/>
                        <w:lang w:eastAsia="es-CO"/>
                        <w:rPrChange w:author="Agustin Rodriguez Suarez" w:date="2026-03-12T13:07:00Z" w16du:dateUtc="2026-03-12T18:07:00Z" w:id="12900">
                          <w:rPr>
                            <w:rFonts w:ascii="Arial Narrow" w:hAnsi="Arial Narrow" w:eastAsia="Times New Roman" w:cs="Calibri"/>
                            <w:color w:val="000000"/>
                            <w:sz w:val="14"/>
                            <w:szCs w:val="14"/>
                            <w:lang w:eastAsia="es-CO"/>
                          </w:rPr>
                        </w:rPrChange>
                      </w:rPr>
                      <w:delText>5,79%</w:delText>
                    </w:r>
                  </w:del>
                </w:p>
              </w:tc>
              <w:tc>
                <w:tcPr>
                  <w:tcW w:w="1003" w:type="dxa"/>
                  <w:noWrap/>
                  <w:vAlign w:val="center"/>
                  <w:hideMark/>
                </w:tcPr>
                <w:p w:rsidRPr="008E6F1A" w:rsidR="00567542" w:rsidDel="00AD0C36" w:rsidP="00567542" w:rsidRDefault="00567542" w14:paraId="092CD0EB" w14:textId="177670EE">
                  <w:pPr>
                    <w:spacing w:after="0" w:line="240" w:lineRule="auto"/>
                    <w:jc w:val="center"/>
                    <w:rPr>
                      <w:del w:author="Agustin Rodriguez Suarez" w:date="2026-03-12T12:37:00Z" w16du:dateUtc="2026-03-12T17:37:00Z" w:id="12901"/>
                      <w:rFonts w:ascii="Arial" w:hAnsi="Arial" w:eastAsia="Times New Roman" w:cs="Arial"/>
                      <w:color w:val="000000"/>
                      <w:sz w:val="14"/>
                      <w:szCs w:val="14"/>
                      <w:lang w:eastAsia="es-CO"/>
                      <w:rPrChange w:author="Agustin Rodriguez Suarez" w:date="2026-03-12T13:07:00Z" w16du:dateUtc="2026-03-12T18:07:00Z" w:id="12902">
                        <w:rPr>
                          <w:del w:author="Agustin Rodriguez Suarez" w:date="2026-03-12T12:37:00Z" w16du:dateUtc="2026-03-12T17:37:00Z" w:id="12903"/>
                          <w:rFonts w:ascii="Arial Narrow" w:hAnsi="Arial Narrow" w:eastAsia="Times New Roman" w:cs="Calibri"/>
                          <w:color w:val="000000"/>
                          <w:sz w:val="14"/>
                          <w:szCs w:val="14"/>
                          <w:lang w:eastAsia="es-CO"/>
                        </w:rPr>
                      </w:rPrChange>
                    </w:rPr>
                  </w:pPr>
                  <w:del w:author="Agustin Rodriguez Suarez" w:date="2026-03-12T12:37:00Z" w16du:dateUtc="2026-03-12T17:37:00Z" w:id="12904">
                    <w:r w:rsidRPr="008E6F1A" w:rsidDel="00AD0C36">
                      <w:rPr>
                        <w:rFonts w:ascii="Arial" w:hAnsi="Arial" w:eastAsia="Times New Roman" w:cs="Arial"/>
                        <w:color w:val="000000"/>
                        <w:sz w:val="14"/>
                        <w:szCs w:val="14"/>
                        <w:lang w:eastAsia="es-CO"/>
                        <w:rPrChange w:author="Agustin Rodriguez Suarez" w:date="2026-03-12T13:07:00Z" w16du:dateUtc="2026-03-12T18:07:00Z" w:id="12905">
                          <w:rPr>
                            <w:rFonts w:ascii="Arial Narrow" w:hAnsi="Arial Narrow" w:eastAsia="Times New Roman" w:cs="Calibri"/>
                            <w:color w:val="000000"/>
                            <w:sz w:val="14"/>
                            <w:szCs w:val="14"/>
                            <w:lang w:eastAsia="es-CO"/>
                          </w:rPr>
                        </w:rPrChange>
                      </w:rPr>
                      <w:delText>3,93%</w:delText>
                    </w:r>
                  </w:del>
                </w:p>
              </w:tc>
            </w:tr>
            <w:tr w:rsidRPr="008E6F1A" w:rsidR="00567542" w:rsidDel="00AD0C36" w:rsidTr="00567542" w14:paraId="58CF13DD" w14:textId="1E678433">
              <w:trPr>
                <w:trHeight w:val="300"/>
                <w:jc w:val="center"/>
                <w:del w:author="Agustin Rodriguez Suarez" w:date="2026-03-12T12:37:00Z" w:id="12906"/>
              </w:trPr>
              <w:tc>
                <w:tcPr>
                  <w:tcW w:w="1481" w:type="dxa"/>
                  <w:vMerge/>
                  <w:vAlign w:val="center"/>
                  <w:hideMark/>
                </w:tcPr>
                <w:p w:rsidRPr="008E6F1A" w:rsidR="00567542" w:rsidDel="00AD0C36" w:rsidP="00567542" w:rsidRDefault="00567542" w14:paraId="11AC0D09" w14:textId="16D3FB23">
                  <w:pPr>
                    <w:spacing w:after="0" w:line="240" w:lineRule="auto"/>
                    <w:rPr>
                      <w:del w:author="Agustin Rodriguez Suarez" w:date="2026-03-12T12:37:00Z" w16du:dateUtc="2026-03-12T17:37:00Z" w:id="12907"/>
                      <w:rFonts w:ascii="Arial" w:hAnsi="Arial" w:eastAsia="Times New Roman" w:cs="Arial"/>
                      <w:b/>
                      <w:bCs/>
                      <w:color w:val="000000"/>
                      <w:sz w:val="14"/>
                      <w:szCs w:val="14"/>
                      <w:lang w:eastAsia="es-CO"/>
                      <w:rPrChange w:author="Agustin Rodriguez Suarez" w:date="2026-03-12T13:07:00Z" w16du:dateUtc="2026-03-12T18:07:00Z" w:id="12908">
                        <w:rPr>
                          <w:del w:author="Agustin Rodriguez Suarez" w:date="2026-03-12T12:37:00Z" w16du:dateUtc="2026-03-12T17:37:00Z" w:id="12909"/>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107CBC15" w14:textId="4E944BD5">
                  <w:pPr>
                    <w:spacing w:after="0" w:line="240" w:lineRule="auto"/>
                    <w:jc w:val="center"/>
                    <w:rPr>
                      <w:del w:author="Agustin Rodriguez Suarez" w:date="2026-03-12T12:37:00Z" w16du:dateUtc="2026-03-12T17:37:00Z" w:id="12910"/>
                      <w:rFonts w:ascii="Arial" w:hAnsi="Arial" w:eastAsia="Times New Roman" w:cs="Arial"/>
                      <w:b/>
                      <w:bCs/>
                      <w:color w:val="000000"/>
                      <w:sz w:val="14"/>
                      <w:szCs w:val="14"/>
                      <w:lang w:eastAsia="es-CO"/>
                      <w:rPrChange w:author="Agustin Rodriguez Suarez" w:date="2026-03-12T13:07:00Z" w16du:dateUtc="2026-03-12T18:07:00Z" w:id="12911">
                        <w:rPr>
                          <w:del w:author="Agustin Rodriguez Suarez" w:date="2026-03-12T12:37:00Z" w16du:dateUtc="2026-03-12T17:37:00Z" w:id="12912"/>
                          <w:rFonts w:ascii="Arial Narrow" w:hAnsi="Arial Narrow" w:eastAsia="Times New Roman" w:cs="Calibri"/>
                          <w:b/>
                          <w:bCs/>
                          <w:color w:val="000000"/>
                          <w:sz w:val="14"/>
                          <w:szCs w:val="14"/>
                          <w:lang w:eastAsia="es-CO"/>
                        </w:rPr>
                      </w:rPrChange>
                    </w:rPr>
                  </w:pPr>
                  <w:del w:author="Agustin Rodriguez Suarez" w:date="2026-03-12T12:37:00Z" w16du:dateUtc="2026-03-12T17:37:00Z" w:id="12913">
                    <w:r w:rsidRPr="008E6F1A" w:rsidDel="00AD0C36">
                      <w:rPr>
                        <w:rFonts w:ascii="Arial" w:hAnsi="Arial" w:eastAsia="Times New Roman" w:cs="Arial"/>
                        <w:b/>
                        <w:bCs/>
                        <w:color w:val="000000"/>
                        <w:sz w:val="14"/>
                        <w:szCs w:val="14"/>
                        <w:lang w:eastAsia="es-CO"/>
                        <w:rPrChange w:author="Agustin Rodriguez Suarez" w:date="2026-03-12T13:07:00Z" w16du:dateUtc="2026-03-12T18:07:00Z" w:id="12914">
                          <w:rPr>
                            <w:rFonts w:ascii="Arial Narrow" w:hAnsi="Arial Narrow" w:eastAsia="Times New Roman" w:cs="Calibri"/>
                            <w:b/>
                            <w:bCs/>
                            <w:color w:val="000000"/>
                            <w:sz w:val="14"/>
                            <w:szCs w:val="14"/>
                            <w:lang w:eastAsia="es-CO"/>
                          </w:rPr>
                        </w:rPrChange>
                      </w:rPr>
                      <w:delText>MÁXIMO</w:delText>
                    </w:r>
                  </w:del>
                </w:p>
              </w:tc>
              <w:tc>
                <w:tcPr>
                  <w:tcW w:w="992" w:type="dxa"/>
                  <w:noWrap/>
                  <w:vAlign w:val="center"/>
                  <w:hideMark/>
                </w:tcPr>
                <w:p w:rsidRPr="008E6F1A" w:rsidR="00567542" w:rsidDel="00AD0C36" w:rsidP="00567542" w:rsidRDefault="00567542" w14:paraId="1C4832BE" w14:textId="4195B354">
                  <w:pPr>
                    <w:spacing w:after="0" w:line="240" w:lineRule="auto"/>
                    <w:jc w:val="center"/>
                    <w:rPr>
                      <w:del w:author="Agustin Rodriguez Suarez" w:date="2026-03-12T12:37:00Z" w16du:dateUtc="2026-03-12T17:37:00Z" w:id="12915"/>
                      <w:rFonts w:ascii="Arial" w:hAnsi="Arial" w:eastAsia="Times New Roman" w:cs="Arial"/>
                      <w:color w:val="000000"/>
                      <w:sz w:val="14"/>
                      <w:szCs w:val="14"/>
                      <w:lang w:eastAsia="es-CO"/>
                      <w:rPrChange w:author="Agustin Rodriguez Suarez" w:date="2026-03-12T13:07:00Z" w16du:dateUtc="2026-03-12T18:07:00Z" w:id="12916">
                        <w:rPr>
                          <w:del w:author="Agustin Rodriguez Suarez" w:date="2026-03-12T12:37:00Z" w16du:dateUtc="2026-03-12T17:37:00Z" w:id="12917"/>
                          <w:rFonts w:ascii="Arial Narrow" w:hAnsi="Arial Narrow" w:eastAsia="Times New Roman" w:cs="Calibri"/>
                          <w:color w:val="000000"/>
                          <w:sz w:val="14"/>
                          <w:szCs w:val="14"/>
                          <w:lang w:eastAsia="es-CO"/>
                        </w:rPr>
                      </w:rPrChange>
                    </w:rPr>
                  </w:pPr>
                  <w:del w:author="Agustin Rodriguez Suarez" w:date="2026-03-12T12:37:00Z" w16du:dateUtc="2026-03-12T17:37:00Z" w:id="12918">
                    <w:r w:rsidRPr="008E6F1A" w:rsidDel="00AD0C36">
                      <w:rPr>
                        <w:rFonts w:ascii="Arial" w:hAnsi="Arial" w:eastAsia="Times New Roman" w:cs="Arial"/>
                        <w:color w:val="000000"/>
                        <w:sz w:val="14"/>
                        <w:szCs w:val="14"/>
                        <w:lang w:eastAsia="es-CO"/>
                        <w:rPrChange w:author="Agustin Rodriguez Suarez" w:date="2026-03-12T13:07:00Z" w16du:dateUtc="2026-03-12T18:07:00Z" w:id="12919">
                          <w:rPr>
                            <w:rFonts w:ascii="Arial Narrow" w:hAnsi="Arial Narrow" w:eastAsia="Times New Roman" w:cs="Calibri"/>
                            <w:color w:val="000000"/>
                            <w:sz w:val="14"/>
                            <w:szCs w:val="14"/>
                            <w:lang w:eastAsia="es-CO"/>
                          </w:rPr>
                        </w:rPrChange>
                      </w:rPr>
                      <w:delText>1,40</w:delText>
                    </w:r>
                  </w:del>
                </w:p>
              </w:tc>
              <w:tc>
                <w:tcPr>
                  <w:tcW w:w="1276" w:type="dxa"/>
                  <w:noWrap/>
                  <w:vAlign w:val="center"/>
                  <w:hideMark/>
                </w:tcPr>
                <w:p w:rsidRPr="008E6F1A" w:rsidR="00567542" w:rsidDel="00AD0C36" w:rsidP="00567542" w:rsidRDefault="00567542" w14:paraId="18CF76F2" w14:textId="49108218">
                  <w:pPr>
                    <w:spacing w:after="0" w:line="240" w:lineRule="auto"/>
                    <w:jc w:val="center"/>
                    <w:rPr>
                      <w:del w:author="Agustin Rodriguez Suarez" w:date="2026-03-12T12:37:00Z" w16du:dateUtc="2026-03-12T17:37:00Z" w:id="12920"/>
                      <w:rFonts w:ascii="Arial" w:hAnsi="Arial" w:eastAsia="Times New Roman" w:cs="Arial"/>
                      <w:color w:val="000000"/>
                      <w:sz w:val="14"/>
                      <w:szCs w:val="14"/>
                      <w:lang w:eastAsia="es-CO"/>
                      <w:rPrChange w:author="Agustin Rodriguez Suarez" w:date="2026-03-12T13:07:00Z" w16du:dateUtc="2026-03-12T18:07:00Z" w:id="12921">
                        <w:rPr>
                          <w:del w:author="Agustin Rodriguez Suarez" w:date="2026-03-12T12:37:00Z" w16du:dateUtc="2026-03-12T17:37:00Z" w:id="12922"/>
                          <w:rFonts w:ascii="Arial Narrow" w:hAnsi="Arial Narrow" w:eastAsia="Times New Roman" w:cs="Calibri"/>
                          <w:color w:val="000000"/>
                          <w:sz w:val="14"/>
                          <w:szCs w:val="14"/>
                          <w:lang w:eastAsia="es-CO"/>
                        </w:rPr>
                      </w:rPrChange>
                    </w:rPr>
                  </w:pPr>
                  <w:del w:author="Agustin Rodriguez Suarez" w:date="2026-03-12T12:37:00Z" w16du:dateUtc="2026-03-12T17:37:00Z" w:id="12923">
                    <w:r w:rsidRPr="008E6F1A" w:rsidDel="00AD0C36">
                      <w:rPr>
                        <w:rFonts w:ascii="Arial" w:hAnsi="Arial" w:eastAsia="Times New Roman" w:cs="Arial"/>
                        <w:color w:val="000000"/>
                        <w:sz w:val="14"/>
                        <w:szCs w:val="14"/>
                        <w:lang w:eastAsia="es-CO"/>
                        <w:rPrChange w:author="Agustin Rodriguez Suarez" w:date="2026-03-12T13:07:00Z" w16du:dateUtc="2026-03-12T18:07:00Z" w:id="12924">
                          <w:rPr>
                            <w:rFonts w:ascii="Arial Narrow" w:hAnsi="Arial Narrow" w:eastAsia="Times New Roman" w:cs="Calibri"/>
                            <w:color w:val="000000"/>
                            <w:sz w:val="14"/>
                            <w:szCs w:val="14"/>
                            <w:lang w:eastAsia="es-CO"/>
                          </w:rPr>
                        </w:rPrChange>
                      </w:rPr>
                      <w:delText>65,00%</w:delText>
                    </w:r>
                  </w:del>
                </w:p>
              </w:tc>
              <w:tc>
                <w:tcPr>
                  <w:tcW w:w="1134" w:type="dxa"/>
                  <w:noWrap/>
                  <w:vAlign w:val="center"/>
                  <w:hideMark/>
                </w:tcPr>
                <w:p w:rsidRPr="008E6F1A" w:rsidR="00567542" w:rsidDel="00AD0C36" w:rsidP="00567542" w:rsidRDefault="00567542" w14:paraId="6A12E62C" w14:textId="6E5C2B95">
                  <w:pPr>
                    <w:spacing w:after="0" w:line="240" w:lineRule="auto"/>
                    <w:jc w:val="center"/>
                    <w:rPr>
                      <w:del w:author="Agustin Rodriguez Suarez" w:date="2026-03-12T12:37:00Z" w16du:dateUtc="2026-03-12T17:37:00Z" w:id="12925"/>
                      <w:rFonts w:ascii="Arial" w:hAnsi="Arial" w:eastAsia="Times New Roman" w:cs="Arial"/>
                      <w:color w:val="000000"/>
                      <w:sz w:val="14"/>
                      <w:szCs w:val="14"/>
                      <w:lang w:eastAsia="es-CO"/>
                      <w:rPrChange w:author="Agustin Rodriguez Suarez" w:date="2026-03-12T13:07:00Z" w16du:dateUtc="2026-03-12T18:07:00Z" w:id="12926">
                        <w:rPr>
                          <w:del w:author="Agustin Rodriguez Suarez" w:date="2026-03-12T12:37:00Z" w16du:dateUtc="2026-03-12T17:37:00Z" w:id="12927"/>
                          <w:rFonts w:ascii="Arial Narrow" w:hAnsi="Arial Narrow" w:eastAsia="Times New Roman" w:cs="Calibri"/>
                          <w:color w:val="000000"/>
                          <w:sz w:val="14"/>
                          <w:szCs w:val="14"/>
                          <w:lang w:eastAsia="es-CO"/>
                        </w:rPr>
                      </w:rPrChange>
                    </w:rPr>
                  </w:pPr>
                  <w:del w:author="Agustin Rodriguez Suarez" w:date="2026-03-12T12:37:00Z" w16du:dateUtc="2026-03-12T17:37:00Z" w:id="12928">
                    <w:r w:rsidRPr="008E6F1A" w:rsidDel="00AD0C36">
                      <w:rPr>
                        <w:rFonts w:ascii="Arial" w:hAnsi="Arial" w:eastAsia="Times New Roman" w:cs="Arial"/>
                        <w:color w:val="000000"/>
                        <w:sz w:val="14"/>
                        <w:szCs w:val="14"/>
                        <w:lang w:eastAsia="es-CO"/>
                        <w:rPrChange w:author="Agustin Rodriguez Suarez" w:date="2026-03-12T13:07:00Z" w16du:dateUtc="2026-03-12T18:07:00Z" w:id="12929">
                          <w:rPr>
                            <w:rFonts w:ascii="Arial Narrow" w:hAnsi="Arial Narrow" w:eastAsia="Times New Roman" w:cs="Calibri"/>
                            <w:color w:val="000000"/>
                            <w:sz w:val="14"/>
                            <w:szCs w:val="14"/>
                            <w:lang w:eastAsia="es-CO"/>
                          </w:rPr>
                        </w:rPrChange>
                      </w:rPr>
                      <w:delText>2,04</w:delText>
                    </w:r>
                  </w:del>
                </w:p>
              </w:tc>
              <w:tc>
                <w:tcPr>
                  <w:tcW w:w="992" w:type="dxa"/>
                  <w:noWrap/>
                  <w:vAlign w:val="center"/>
                  <w:hideMark/>
                </w:tcPr>
                <w:p w:rsidRPr="008E6F1A" w:rsidR="00567542" w:rsidDel="00AD0C36" w:rsidP="00567542" w:rsidRDefault="00567542" w14:paraId="72151207" w14:textId="7A9B2B9C">
                  <w:pPr>
                    <w:spacing w:after="0" w:line="240" w:lineRule="auto"/>
                    <w:jc w:val="center"/>
                    <w:rPr>
                      <w:del w:author="Agustin Rodriguez Suarez" w:date="2026-03-12T12:37:00Z" w16du:dateUtc="2026-03-12T17:37:00Z" w:id="12930"/>
                      <w:rFonts w:ascii="Arial" w:hAnsi="Arial" w:eastAsia="Times New Roman" w:cs="Arial"/>
                      <w:color w:val="000000"/>
                      <w:sz w:val="14"/>
                      <w:szCs w:val="14"/>
                      <w:lang w:eastAsia="es-CO"/>
                      <w:rPrChange w:author="Agustin Rodriguez Suarez" w:date="2026-03-12T13:07:00Z" w16du:dateUtc="2026-03-12T18:07:00Z" w:id="12931">
                        <w:rPr>
                          <w:del w:author="Agustin Rodriguez Suarez" w:date="2026-03-12T12:37:00Z" w16du:dateUtc="2026-03-12T17:37:00Z" w:id="12932"/>
                          <w:rFonts w:ascii="Arial Narrow" w:hAnsi="Arial Narrow" w:eastAsia="Times New Roman" w:cs="Calibri"/>
                          <w:color w:val="000000"/>
                          <w:sz w:val="14"/>
                          <w:szCs w:val="14"/>
                          <w:lang w:eastAsia="es-CO"/>
                        </w:rPr>
                      </w:rPrChange>
                    </w:rPr>
                  </w:pPr>
                  <w:del w:author="Agustin Rodriguez Suarez" w:date="2026-03-12T12:37:00Z" w16du:dateUtc="2026-03-12T17:37:00Z" w:id="12933">
                    <w:r w:rsidRPr="008E6F1A" w:rsidDel="00AD0C36">
                      <w:rPr>
                        <w:rFonts w:ascii="Arial" w:hAnsi="Arial" w:eastAsia="Times New Roman" w:cs="Arial"/>
                        <w:color w:val="000000"/>
                        <w:sz w:val="14"/>
                        <w:szCs w:val="14"/>
                        <w:lang w:eastAsia="es-CO"/>
                        <w:rPrChange w:author="Agustin Rodriguez Suarez" w:date="2026-03-12T13:07:00Z" w16du:dateUtc="2026-03-12T18:07:00Z" w:id="12934">
                          <w:rPr>
                            <w:rFonts w:ascii="Arial Narrow" w:hAnsi="Arial Narrow" w:eastAsia="Times New Roman" w:cs="Calibri"/>
                            <w:color w:val="000000"/>
                            <w:sz w:val="14"/>
                            <w:szCs w:val="14"/>
                            <w:lang w:eastAsia="es-CO"/>
                          </w:rPr>
                        </w:rPrChange>
                      </w:rPr>
                      <w:delText>60,00%</w:delText>
                    </w:r>
                  </w:del>
                </w:p>
              </w:tc>
              <w:tc>
                <w:tcPr>
                  <w:tcW w:w="1005" w:type="dxa"/>
                  <w:noWrap/>
                  <w:vAlign w:val="center"/>
                  <w:hideMark/>
                </w:tcPr>
                <w:p w:rsidRPr="008E6F1A" w:rsidR="00567542" w:rsidDel="00AD0C36" w:rsidP="00567542" w:rsidRDefault="00567542" w14:paraId="2D6193E6" w14:textId="41F48BAE">
                  <w:pPr>
                    <w:spacing w:after="0" w:line="240" w:lineRule="auto"/>
                    <w:jc w:val="center"/>
                    <w:rPr>
                      <w:del w:author="Agustin Rodriguez Suarez" w:date="2026-03-12T12:37:00Z" w16du:dateUtc="2026-03-12T17:37:00Z" w:id="12935"/>
                      <w:rFonts w:ascii="Arial" w:hAnsi="Arial" w:eastAsia="Times New Roman" w:cs="Arial"/>
                      <w:color w:val="000000"/>
                      <w:sz w:val="14"/>
                      <w:szCs w:val="14"/>
                      <w:lang w:eastAsia="es-CO"/>
                      <w:rPrChange w:author="Agustin Rodriguez Suarez" w:date="2026-03-12T13:07:00Z" w16du:dateUtc="2026-03-12T18:07:00Z" w:id="12936">
                        <w:rPr>
                          <w:del w:author="Agustin Rodriguez Suarez" w:date="2026-03-12T12:37:00Z" w16du:dateUtc="2026-03-12T17:37:00Z" w:id="12937"/>
                          <w:rFonts w:ascii="Arial Narrow" w:hAnsi="Arial Narrow" w:eastAsia="Times New Roman" w:cs="Calibri"/>
                          <w:color w:val="000000"/>
                          <w:sz w:val="14"/>
                          <w:szCs w:val="14"/>
                          <w:lang w:eastAsia="es-CO"/>
                        </w:rPr>
                      </w:rPrChange>
                    </w:rPr>
                  </w:pPr>
                  <w:del w:author="Agustin Rodriguez Suarez" w:date="2026-03-12T12:37:00Z" w16du:dateUtc="2026-03-12T17:37:00Z" w:id="12938">
                    <w:r w:rsidRPr="008E6F1A" w:rsidDel="00AD0C36">
                      <w:rPr>
                        <w:rFonts w:ascii="Arial" w:hAnsi="Arial" w:eastAsia="Times New Roman" w:cs="Arial"/>
                        <w:color w:val="000000"/>
                        <w:sz w:val="14"/>
                        <w:szCs w:val="14"/>
                        <w:lang w:eastAsia="es-CO"/>
                        <w:rPrChange w:author="Agustin Rodriguez Suarez" w:date="2026-03-12T13:07:00Z" w16du:dateUtc="2026-03-12T18:07:00Z" w:id="12939">
                          <w:rPr>
                            <w:rFonts w:ascii="Arial Narrow" w:hAnsi="Arial Narrow" w:eastAsia="Times New Roman" w:cs="Calibri"/>
                            <w:color w:val="000000"/>
                            <w:sz w:val="14"/>
                            <w:szCs w:val="14"/>
                            <w:lang w:eastAsia="es-CO"/>
                          </w:rPr>
                        </w:rPrChange>
                      </w:rPr>
                      <w:delText>6,95%</w:delText>
                    </w:r>
                  </w:del>
                </w:p>
              </w:tc>
              <w:tc>
                <w:tcPr>
                  <w:tcW w:w="1003" w:type="dxa"/>
                  <w:noWrap/>
                  <w:vAlign w:val="center"/>
                  <w:hideMark/>
                </w:tcPr>
                <w:p w:rsidRPr="008E6F1A" w:rsidR="00567542" w:rsidDel="00AD0C36" w:rsidP="00567542" w:rsidRDefault="00567542" w14:paraId="1373B40D" w14:textId="496E0FF8">
                  <w:pPr>
                    <w:spacing w:after="0" w:line="240" w:lineRule="auto"/>
                    <w:jc w:val="center"/>
                    <w:rPr>
                      <w:del w:author="Agustin Rodriguez Suarez" w:date="2026-03-12T12:37:00Z" w16du:dateUtc="2026-03-12T17:37:00Z" w:id="12940"/>
                      <w:rFonts w:ascii="Arial" w:hAnsi="Arial" w:eastAsia="Times New Roman" w:cs="Arial"/>
                      <w:color w:val="000000"/>
                      <w:sz w:val="14"/>
                      <w:szCs w:val="14"/>
                      <w:lang w:eastAsia="es-CO"/>
                      <w:rPrChange w:author="Agustin Rodriguez Suarez" w:date="2026-03-12T13:07:00Z" w16du:dateUtc="2026-03-12T18:07:00Z" w:id="12941">
                        <w:rPr>
                          <w:del w:author="Agustin Rodriguez Suarez" w:date="2026-03-12T12:37:00Z" w16du:dateUtc="2026-03-12T17:37:00Z" w:id="12942"/>
                          <w:rFonts w:ascii="Arial Narrow" w:hAnsi="Arial Narrow" w:eastAsia="Times New Roman" w:cs="Calibri"/>
                          <w:color w:val="000000"/>
                          <w:sz w:val="14"/>
                          <w:szCs w:val="14"/>
                          <w:lang w:eastAsia="es-CO"/>
                        </w:rPr>
                      </w:rPrChange>
                    </w:rPr>
                  </w:pPr>
                  <w:del w:author="Agustin Rodriguez Suarez" w:date="2026-03-12T12:37:00Z" w16du:dateUtc="2026-03-12T17:37:00Z" w:id="12943">
                    <w:r w:rsidRPr="008E6F1A" w:rsidDel="00AD0C36">
                      <w:rPr>
                        <w:rFonts w:ascii="Arial" w:hAnsi="Arial" w:eastAsia="Times New Roman" w:cs="Arial"/>
                        <w:color w:val="000000"/>
                        <w:sz w:val="14"/>
                        <w:szCs w:val="14"/>
                        <w:lang w:eastAsia="es-CO"/>
                        <w:rPrChange w:author="Agustin Rodriguez Suarez" w:date="2026-03-12T13:07:00Z" w16du:dateUtc="2026-03-12T18:07:00Z" w:id="12944">
                          <w:rPr>
                            <w:rFonts w:ascii="Arial Narrow" w:hAnsi="Arial Narrow" w:eastAsia="Times New Roman" w:cs="Calibri"/>
                            <w:color w:val="000000"/>
                            <w:sz w:val="14"/>
                            <w:szCs w:val="14"/>
                            <w:lang w:eastAsia="es-CO"/>
                          </w:rPr>
                        </w:rPrChange>
                      </w:rPr>
                      <w:delText>3,94%</w:delText>
                    </w:r>
                  </w:del>
                </w:p>
              </w:tc>
            </w:tr>
            <w:tr w:rsidRPr="008E6F1A" w:rsidR="00567542" w:rsidDel="00AD0C36" w:rsidTr="00567542" w14:paraId="6E0A5AFF" w14:textId="0C7C8EBD">
              <w:trPr>
                <w:trHeight w:val="300"/>
                <w:jc w:val="center"/>
                <w:del w:author="Agustin Rodriguez Suarez" w:date="2026-03-12T12:37:00Z" w:id="12945"/>
              </w:trPr>
              <w:tc>
                <w:tcPr>
                  <w:tcW w:w="1481" w:type="dxa"/>
                  <w:vMerge/>
                  <w:vAlign w:val="center"/>
                  <w:hideMark/>
                </w:tcPr>
                <w:p w:rsidRPr="008E6F1A" w:rsidR="00567542" w:rsidDel="00AD0C36" w:rsidP="00567542" w:rsidRDefault="00567542" w14:paraId="1B39E785" w14:textId="0447499C">
                  <w:pPr>
                    <w:spacing w:after="0" w:line="240" w:lineRule="auto"/>
                    <w:rPr>
                      <w:del w:author="Agustin Rodriguez Suarez" w:date="2026-03-12T12:37:00Z" w16du:dateUtc="2026-03-12T17:37:00Z" w:id="12946"/>
                      <w:rFonts w:ascii="Arial" w:hAnsi="Arial" w:eastAsia="Times New Roman" w:cs="Arial"/>
                      <w:b/>
                      <w:bCs/>
                      <w:color w:val="000000"/>
                      <w:sz w:val="14"/>
                      <w:szCs w:val="14"/>
                      <w:lang w:eastAsia="es-CO"/>
                      <w:rPrChange w:author="Agustin Rodriguez Suarez" w:date="2026-03-12T13:07:00Z" w16du:dateUtc="2026-03-12T18:07:00Z" w:id="12947">
                        <w:rPr>
                          <w:del w:author="Agustin Rodriguez Suarez" w:date="2026-03-12T12:37:00Z" w16du:dateUtc="2026-03-12T17:37:00Z" w:id="12948"/>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177391D1" w14:textId="45DDBA28">
                  <w:pPr>
                    <w:spacing w:after="0" w:line="240" w:lineRule="auto"/>
                    <w:jc w:val="center"/>
                    <w:rPr>
                      <w:del w:author="Agustin Rodriguez Suarez" w:date="2026-03-12T12:37:00Z" w16du:dateUtc="2026-03-12T17:37:00Z" w:id="12949"/>
                      <w:rFonts w:ascii="Arial" w:hAnsi="Arial" w:eastAsia="Times New Roman" w:cs="Arial"/>
                      <w:b/>
                      <w:bCs/>
                      <w:color w:val="000000"/>
                      <w:sz w:val="14"/>
                      <w:szCs w:val="14"/>
                      <w:lang w:eastAsia="es-CO"/>
                      <w:rPrChange w:author="Agustin Rodriguez Suarez" w:date="2026-03-12T13:07:00Z" w16du:dateUtc="2026-03-12T18:07:00Z" w:id="12950">
                        <w:rPr>
                          <w:del w:author="Agustin Rodriguez Suarez" w:date="2026-03-12T12:37:00Z" w16du:dateUtc="2026-03-12T17:37:00Z" w:id="12951"/>
                          <w:rFonts w:ascii="Arial Narrow" w:hAnsi="Arial Narrow" w:eastAsia="Times New Roman" w:cs="Calibri"/>
                          <w:b/>
                          <w:bCs/>
                          <w:color w:val="000000"/>
                          <w:sz w:val="14"/>
                          <w:szCs w:val="14"/>
                          <w:lang w:eastAsia="es-CO"/>
                        </w:rPr>
                      </w:rPrChange>
                    </w:rPr>
                  </w:pPr>
                  <w:del w:author="Agustin Rodriguez Suarez" w:date="2026-03-12T12:37:00Z" w16du:dateUtc="2026-03-12T17:37:00Z" w:id="12952">
                    <w:r w:rsidRPr="008E6F1A" w:rsidDel="00AD0C36">
                      <w:rPr>
                        <w:rFonts w:ascii="Arial" w:hAnsi="Arial" w:eastAsia="Times New Roman" w:cs="Arial"/>
                        <w:b/>
                        <w:bCs/>
                        <w:color w:val="000000"/>
                        <w:sz w:val="14"/>
                        <w:szCs w:val="14"/>
                        <w:lang w:eastAsia="es-CO"/>
                        <w:rPrChange w:author="Agustin Rodriguez Suarez" w:date="2026-03-12T13:07:00Z" w16du:dateUtc="2026-03-12T18:07:00Z" w:id="12953">
                          <w:rPr>
                            <w:rFonts w:ascii="Arial Narrow" w:hAnsi="Arial Narrow" w:eastAsia="Times New Roman" w:cs="Calibri"/>
                            <w:b/>
                            <w:bCs/>
                            <w:color w:val="000000"/>
                            <w:sz w:val="14"/>
                            <w:szCs w:val="14"/>
                            <w:lang w:eastAsia="es-CO"/>
                          </w:rPr>
                        </w:rPrChange>
                      </w:rPr>
                      <w:delText>PROMEDIO</w:delText>
                    </w:r>
                  </w:del>
                </w:p>
              </w:tc>
              <w:tc>
                <w:tcPr>
                  <w:tcW w:w="992" w:type="dxa"/>
                  <w:noWrap/>
                  <w:vAlign w:val="center"/>
                  <w:hideMark/>
                </w:tcPr>
                <w:p w:rsidRPr="008E6F1A" w:rsidR="00567542" w:rsidDel="00AD0C36" w:rsidP="00567542" w:rsidRDefault="00567542" w14:paraId="47ADB0C1" w14:textId="12A2D6B6">
                  <w:pPr>
                    <w:spacing w:after="0" w:line="240" w:lineRule="auto"/>
                    <w:jc w:val="center"/>
                    <w:rPr>
                      <w:del w:author="Agustin Rodriguez Suarez" w:date="2026-03-12T12:37:00Z" w16du:dateUtc="2026-03-12T17:37:00Z" w:id="12954"/>
                      <w:rFonts w:ascii="Arial" w:hAnsi="Arial" w:eastAsia="Times New Roman" w:cs="Arial"/>
                      <w:color w:val="000000"/>
                      <w:sz w:val="14"/>
                      <w:szCs w:val="14"/>
                      <w:lang w:eastAsia="es-CO"/>
                      <w:rPrChange w:author="Agustin Rodriguez Suarez" w:date="2026-03-12T13:07:00Z" w16du:dateUtc="2026-03-12T18:07:00Z" w:id="12955">
                        <w:rPr>
                          <w:del w:author="Agustin Rodriguez Suarez" w:date="2026-03-12T12:37:00Z" w16du:dateUtc="2026-03-12T17:37:00Z" w:id="12956"/>
                          <w:rFonts w:ascii="Arial Narrow" w:hAnsi="Arial Narrow" w:eastAsia="Times New Roman" w:cs="Calibri"/>
                          <w:color w:val="000000"/>
                          <w:sz w:val="14"/>
                          <w:szCs w:val="14"/>
                          <w:lang w:eastAsia="es-CO"/>
                        </w:rPr>
                      </w:rPrChange>
                    </w:rPr>
                  </w:pPr>
                  <w:del w:author="Agustin Rodriguez Suarez" w:date="2026-03-12T12:37:00Z" w16du:dateUtc="2026-03-12T17:37:00Z" w:id="12957">
                    <w:r w:rsidRPr="008E6F1A" w:rsidDel="00AD0C36">
                      <w:rPr>
                        <w:rFonts w:ascii="Arial" w:hAnsi="Arial" w:eastAsia="Times New Roman" w:cs="Arial"/>
                        <w:color w:val="000000"/>
                        <w:sz w:val="14"/>
                        <w:szCs w:val="14"/>
                        <w:lang w:eastAsia="es-CO"/>
                        <w:rPrChange w:author="Agustin Rodriguez Suarez" w:date="2026-03-12T13:07:00Z" w16du:dateUtc="2026-03-12T18:07:00Z" w:id="12958">
                          <w:rPr>
                            <w:rFonts w:ascii="Arial Narrow" w:hAnsi="Arial Narrow" w:eastAsia="Times New Roman" w:cs="Calibri"/>
                            <w:color w:val="000000"/>
                            <w:sz w:val="14"/>
                            <w:szCs w:val="14"/>
                            <w:lang w:eastAsia="es-CO"/>
                          </w:rPr>
                        </w:rPrChange>
                      </w:rPr>
                      <w:delText>1,39</w:delText>
                    </w:r>
                  </w:del>
                </w:p>
              </w:tc>
              <w:tc>
                <w:tcPr>
                  <w:tcW w:w="1276" w:type="dxa"/>
                  <w:noWrap/>
                  <w:vAlign w:val="center"/>
                  <w:hideMark/>
                </w:tcPr>
                <w:p w:rsidRPr="008E6F1A" w:rsidR="00567542" w:rsidDel="00AD0C36" w:rsidP="00567542" w:rsidRDefault="00567542" w14:paraId="6D62ADEF" w14:textId="6A773F66">
                  <w:pPr>
                    <w:spacing w:after="0" w:line="240" w:lineRule="auto"/>
                    <w:jc w:val="center"/>
                    <w:rPr>
                      <w:del w:author="Agustin Rodriguez Suarez" w:date="2026-03-12T12:37:00Z" w16du:dateUtc="2026-03-12T17:37:00Z" w:id="12959"/>
                      <w:rFonts w:ascii="Arial" w:hAnsi="Arial" w:eastAsia="Times New Roman" w:cs="Arial"/>
                      <w:color w:val="000000"/>
                      <w:sz w:val="14"/>
                      <w:szCs w:val="14"/>
                      <w:lang w:eastAsia="es-CO"/>
                      <w:rPrChange w:author="Agustin Rodriguez Suarez" w:date="2026-03-12T13:07:00Z" w16du:dateUtc="2026-03-12T18:07:00Z" w:id="12960">
                        <w:rPr>
                          <w:del w:author="Agustin Rodriguez Suarez" w:date="2026-03-12T12:37:00Z" w16du:dateUtc="2026-03-12T17:37:00Z" w:id="12961"/>
                          <w:rFonts w:ascii="Arial Narrow" w:hAnsi="Arial Narrow" w:eastAsia="Times New Roman" w:cs="Calibri"/>
                          <w:color w:val="000000"/>
                          <w:sz w:val="14"/>
                          <w:szCs w:val="14"/>
                          <w:lang w:eastAsia="es-CO"/>
                        </w:rPr>
                      </w:rPrChange>
                    </w:rPr>
                  </w:pPr>
                  <w:del w:author="Agustin Rodriguez Suarez" w:date="2026-03-12T12:37:00Z" w16du:dateUtc="2026-03-12T17:37:00Z" w:id="12962">
                    <w:r w:rsidRPr="008E6F1A" w:rsidDel="00AD0C36">
                      <w:rPr>
                        <w:rFonts w:ascii="Arial" w:hAnsi="Arial" w:eastAsia="Times New Roman" w:cs="Arial"/>
                        <w:color w:val="000000"/>
                        <w:sz w:val="14"/>
                        <w:szCs w:val="14"/>
                        <w:lang w:eastAsia="es-CO"/>
                        <w:rPrChange w:author="Agustin Rodriguez Suarez" w:date="2026-03-12T13:07:00Z" w16du:dateUtc="2026-03-12T18:07:00Z" w:id="12963">
                          <w:rPr>
                            <w:rFonts w:ascii="Arial Narrow" w:hAnsi="Arial Narrow" w:eastAsia="Times New Roman" w:cs="Calibri"/>
                            <w:color w:val="000000"/>
                            <w:sz w:val="14"/>
                            <w:szCs w:val="14"/>
                            <w:lang w:eastAsia="es-CO"/>
                          </w:rPr>
                        </w:rPrChange>
                      </w:rPr>
                      <w:delText>64,79%</w:delText>
                    </w:r>
                  </w:del>
                </w:p>
              </w:tc>
              <w:tc>
                <w:tcPr>
                  <w:tcW w:w="1134" w:type="dxa"/>
                  <w:noWrap/>
                  <w:vAlign w:val="center"/>
                  <w:hideMark/>
                </w:tcPr>
                <w:p w:rsidRPr="008E6F1A" w:rsidR="00567542" w:rsidDel="00AD0C36" w:rsidP="00567542" w:rsidRDefault="00567542" w14:paraId="7DB79126" w14:textId="46BEAF86">
                  <w:pPr>
                    <w:spacing w:after="0" w:line="240" w:lineRule="auto"/>
                    <w:jc w:val="center"/>
                    <w:rPr>
                      <w:del w:author="Agustin Rodriguez Suarez" w:date="2026-03-12T12:37:00Z" w16du:dateUtc="2026-03-12T17:37:00Z" w:id="12964"/>
                      <w:rFonts w:ascii="Arial" w:hAnsi="Arial" w:eastAsia="Times New Roman" w:cs="Arial"/>
                      <w:color w:val="000000"/>
                      <w:sz w:val="14"/>
                      <w:szCs w:val="14"/>
                      <w:lang w:eastAsia="es-CO"/>
                      <w:rPrChange w:author="Agustin Rodriguez Suarez" w:date="2026-03-12T13:07:00Z" w16du:dateUtc="2026-03-12T18:07:00Z" w:id="12965">
                        <w:rPr>
                          <w:del w:author="Agustin Rodriguez Suarez" w:date="2026-03-12T12:37:00Z" w16du:dateUtc="2026-03-12T17:37:00Z" w:id="12966"/>
                          <w:rFonts w:ascii="Arial Narrow" w:hAnsi="Arial Narrow" w:eastAsia="Times New Roman" w:cs="Calibri"/>
                          <w:color w:val="000000"/>
                          <w:sz w:val="14"/>
                          <w:szCs w:val="14"/>
                          <w:lang w:eastAsia="es-CO"/>
                        </w:rPr>
                      </w:rPrChange>
                    </w:rPr>
                  </w:pPr>
                  <w:del w:author="Agustin Rodriguez Suarez" w:date="2026-03-12T12:37:00Z" w16du:dateUtc="2026-03-12T17:37:00Z" w:id="12967">
                    <w:r w:rsidRPr="008E6F1A" w:rsidDel="00AD0C36">
                      <w:rPr>
                        <w:rFonts w:ascii="Arial" w:hAnsi="Arial" w:eastAsia="Times New Roman" w:cs="Arial"/>
                        <w:color w:val="000000"/>
                        <w:sz w:val="14"/>
                        <w:szCs w:val="14"/>
                        <w:lang w:eastAsia="es-CO"/>
                        <w:rPrChange w:author="Agustin Rodriguez Suarez" w:date="2026-03-12T13:07:00Z" w16du:dateUtc="2026-03-12T18:07:00Z" w:id="12968">
                          <w:rPr>
                            <w:rFonts w:ascii="Arial Narrow" w:hAnsi="Arial Narrow" w:eastAsia="Times New Roman" w:cs="Calibri"/>
                            <w:color w:val="000000"/>
                            <w:sz w:val="14"/>
                            <w:szCs w:val="14"/>
                            <w:lang w:eastAsia="es-CO"/>
                          </w:rPr>
                        </w:rPrChange>
                      </w:rPr>
                      <w:delText>2,02</w:delText>
                    </w:r>
                  </w:del>
                </w:p>
              </w:tc>
              <w:tc>
                <w:tcPr>
                  <w:tcW w:w="992" w:type="dxa"/>
                  <w:noWrap/>
                  <w:vAlign w:val="center"/>
                  <w:hideMark/>
                </w:tcPr>
                <w:p w:rsidRPr="008E6F1A" w:rsidR="00567542" w:rsidDel="00AD0C36" w:rsidP="00567542" w:rsidRDefault="00567542" w14:paraId="06484B3B" w14:textId="3C3629EC">
                  <w:pPr>
                    <w:spacing w:after="0" w:line="240" w:lineRule="auto"/>
                    <w:jc w:val="center"/>
                    <w:rPr>
                      <w:del w:author="Agustin Rodriguez Suarez" w:date="2026-03-12T12:37:00Z" w16du:dateUtc="2026-03-12T17:37:00Z" w:id="12969"/>
                      <w:rFonts w:ascii="Arial" w:hAnsi="Arial" w:eastAsia="Times New Roman" w:cs="Arial"/>
                      <w:color w:val="000000"/>
                      <w:sz w:val="14"/>
                      <w:szCs w:val="14"/>
                      <w:lang w:eastAsia="es-CO"/>
                      <w:rPrChange w:author="Agustin Rodriguez Suarez" w:date="2026-03-12T13:07:00Z" w16du:dateUtc="2026-03-12T18:07:00Z" w:id="12970">
                        <w:rPr>
                          <w:del w:author="Agustin Rodriguez Suarez" w:date="2026-03-12T12:37:00Z" w16du:dateUtc="2026-03-12T17:37:00Z" w:id="12971"/>
                          <w:rFonts w:ascii="Arial Narrow" w:hAnsi="Arial Narrow" w:eastAsia="Times New Roman" w:cs="Calibri"/>
                          <w:color w:val="000000"/>
                          <w:sz w:val="14"/>
                          <w:szCs w:val="14"/>
                          <w:lang w:eastAsia="es-CO"/>
                        </w:rPr>
                      </w:rPrChange>
                    </w:rPr>
                  </w:pPr>
                  <w:del w:author="Agustin Rodriguez Suarez" w:date="2026-03-12T12:37:00Z" w16du:dateUtc="2026-03-12T17:37:00Z" w:id="12972">
                    <w:r w:rsidRPr="008E6F1A" w:rsidDel="00AD0C36">
                      <w:rPr>
                        <w:rFonts w:ascii="Arial" w:hAnsi="Arial" w:eastAsia="Times New Roman" w:cs="Arial"/>
                        <w:color w:val="000000"/>
                        <w:sz w:val="14"/>
                        <w:szCs w:val="14"/>
                        <w:lang w:eastAsia="es-CO"/>
                        <w:rPrChange w:author="Agustin Rodriguez Suarez" w:date="2026-03-12T13:07:00Z" w16du:dateUtc="2026-03-12T18:07:00Z" w:id="12973">
                          <w:rPr>
                            <w:rFonts w:ascii="Arial Narrow" w:hAnsi="Arial Narrow" w:eastAsia="Times New Roman" w:cs="Calibri"/>
                            <w:color w:val="000000"/>
                            <w:sz w:val="14"/>
                            <w:szCs w:val="14"/>
                            <w:lang w:eastAsia="es-CO"/>
                          </w:rPr>
                        </w:rPrChange>
                      </w:rPr>
                      <w:delText>60,00%</w:delText>
                    </w:r>
                  </w:del>
                </w:p>
              </w:tc>
              <w:tc>
                <w:tcPr>
                  <w:tcW w:w="1005" w:type="dxa"/>
                  <w:noWrap/>
                  <w:vAlign w:val="center"/>
                  <w:hideMark/>
                </w:tcPr>
                <w:p w:rsidRPr="008E6F1A" w:rsidR="00567542" w:rsidDel="00AD0C36" w:rsidP="00567542" w:rsidRDefault="00567542" w14:paraId="1E7AC39E" w14:textId="7C0F56EB">
                  <w:pPr>
                    <w:spacing w:after="0" w:line="240" w:lineRule="auto"/>
                    <w:jc w:val="center"/>
                    <w:rPr>
                      <w:del w:author="Agustin Rodriguez Suarez" w:date="2026-03-12T12:37:00Z" w16du:dateUtc="2026-03-12T17:37:00Z" w:id="12974"/>
                      <w:rFonts w:ascii="Arial" w:hAnsi="Arial" w:eastAsia="Times New Roman" w:cs="Arial"/>
                      <w:color w:val="000000"/>
                      <w:sz w:val="14"/>
                      <w:szCs w:val="14"/>
                      <w:lang w:eastAsia="es-CO"/>
                      <w:rPrChange w:author="Agustin Rodriguez Suarez" w:date="2026-03-12T13:07:00Z" w16du:dateUtc="2026-03-12T18:07:00Z" w:id="12975">
                        <w:rPr>
                          <w:del w:author="Agustin Rodriguez Suarez" w:date="2026-03-12T12:37:00Z" w16du:dateUtc="2026-03-12T17:37:00Z" w:id="12976"/>
                          <w:rFonts w:ascii="Arial Narrow" w:hAnsi="Arial Narrow" w:eastAsia="Times New Roman" w:cs="Calibri"/>
                          <w:color w:val="000000"/>
                          <w:sz w:val="14"/>
                          <w:szCs w:val="14"/>
                          <w:lang w:eastAsia="es-CO"/>
                        </w:rPr>
                      </w:rPrChange>
                    </w:rPr>
                  </w:pPr>
                  <w:del w:author="Agustin Rodriguez Suarez" w:date="2026-03-12T12:37:00Z" w16du:dateUtc="2026-03-12T17:37:00Z" w:id="12977">
                    <w:r w:rsidRPr="008E6F1A" w:rsidDel="00AD0C36">
                      <w:rPr>
                        <w:rFonts w:ascii="Arial" w:hAnsi="Arial" w:eastAsia="Times New Roman" w:cs="Arial"/>
                        <w:color w:val="000000"/>
                        <w:sz w:val="14"/>
                        <w:szCs w:val="14"/>
                        <w:lang w:eastAsia="es-CO"/>
                        <w:rPrChange w:author="Agustin Rodriguez Suarez" w:date="2026-03-12T13:07:00Z" w16du:dateUtc="2026-03-12T18:07:00Z" w:id="12978">
                          <w:rPr>
                            <w:rFonts w:ascii="Arial Narrow" w:hAnsi="Arial Narrow" w:eastAsia="Times New Roman" w:cs="Calibri"/>
                            <w:color w:val="000000"/>
                            <w:sz w:val="14"/>
                            <w:szCs w:val="14"/>
                            <w:lang w:eastAsia="es-CO"/>
                          </w:rPr>
                        </w:rPrChange>
                      </w:rPr>
                      <w:delText>6,37%</w:delText>
                    </w:r>
                  </w:del>
                </w:p>
              </w:tc>
              <w:tc>
                <w:tcPr>
                  <w:tcW w:w="1003" w:type="dxa"/>
                  <w:noWrap/>
                  <w:vAlign w:val="center"/>
                  <w:hideMark/>
                </w:tcPr>
                <w:p w:rsidRPr="008E6F1A" w:rsidR="00567542" w:rsidDel="00AD0C36" w:rsidP="00567542" w:rsidRDefault="00567542" w14:paraId="66AF4C2D" w14:textId="07456691">
                  <w:pPr>
                    <w:spacing w:after="0" w:line="240" w:lineRule="auto"/>
                    <w:jc w:val="center"/>
                    <w:rPr>
                      <w:del w:author="Agustin Rodriguez Suarez" w:date="2026-03-12T12:37:00Z" w16du:dateUtc="2026-03-12T17:37:00Z" w:id="12979"/>
                      <w:rFonts w:ascii="Arial" w:hAnsi="Arial" w:eastAsia="Times New Roman" w:cs="Arial"/>
                      <w:color w:val="000000"/>
                      <w:sz w:val="14"/>
                      <w:szCs w:val="14"/>
                      <w:lang w:eastAsia="es-CO"/>
                      <w:rPrChange w:author="Agustin Rodriguez Suarez" w:date="2026-03-12T13:07:00Z" w16du:dateUtc="2026-03-12T18:07:00Z" w:id="12980">
                        <w:rPr>
                          <w:del w:author="Agustin Rodriguez Suarez" w:date="2026-03-12T12:37:00Z" w16du:dateUtc="2026-03-12T17:37:00Z" w:id="12981"/>
                          <w:rFonts w:ascii="Arial Narrow" w:hAnsi="Arial Narrow" w:eastAsia="Times New Roman" w:cs="Calibri"/>
                          <w:color w:val="000000"/>
                          <w:sz w:val="14"/>
                          <w:szCs w:val="14"/>
                          <w:lang w:eastAsia="es-CO"/>
                        </w:rPr>
                      </w:rPrChange>
                    </w:rPr>
                  </w:pPr>
                  <w:del w:author="Agustin Rodriguez Suarez" w:date="2026-03-12T12:37:00Z" w16du:dateUtc="2026-03-12T17:37:00Z" w:id="12982">
                    <w:r w:rsidRPr="008E6F1A" w:rsidDel="00AD0C36">
                      <w:rPr>
                        <w:rFonts w:ascii="Arial" w:hAnsi="Arial" w:eastAsia="Times New Roman" w:cs="Arial"/>
                        <w:color w:val="000000"/>
                        <w:sz w:val="14"/>
                        <w:szCs w:val="14"/>
                        <w:lang w:eastAsia="es-CO"/>
                        <w:rPrChange w:author="Agustin Rodriguez Suarez" w:date="2026-03-12T13:07:00Z" w16du:dateUtc="2026-03-12T18:07:00Z" w:id="12983">
                          <w:rPr>
                            <w:rFonts w:ascii="Arial Narrow" w:hAnsi="Arial Narrow" w:eastAsia="Times New Roman" w:cs="Calibri"/>
                            <w:color w:val="000000"/>
                            <w:sz w:val="14"/>
                            <w:szCs w:val="14"/>
                            <w:lang w:eastAsia="es-CO"/>
                          </w:rPr>
                        </w:rPrChange>
                      </w:rPr>
                      <w:delText>3,94%</w:delText>
                    </w:r>
                  </w:del>
                </w:p>
              </w:tc>
            </w:tr>
            <w:tr w:rsidRPr="008E6F1A" w:rsidR="00567542" w:rsidDel="00AD0C36" w:rsidTr="00567542" w14:paraId="18E60E61" w14:textId="686A4A1F">
              <w:trPr>
                <w:trHeight w:val="300"/>
                <w:jc w:val="center"/>
                <w:del w:author="Agustin Rodriguez Suarez" w:date="2026-03-12T12:37:00Z" w:id="12984"/>
              </w:trPr>
              <w:tc>
                <w:tcPr>
                  <w:tcW w:w="1481" w:type="dxa"/>
                  <w:vMerge/>
                  <w:vAlign w:val="center"/>
                  <w:hideMark/>
                </w:tcPr>
                <w:p w:rsidRPr="008E6F1A" w:rsidR="00567542" w:rsidDel="00AD0C36" w:rsidP="00567542" w:rsidRDefault="00567542" w14:paraId="1E51E41F" w14:textId="217C95C5">
                  <w:pPr>
                    <w:spacing w:after="0" w:line="240" w:lineRule="auto"/>
                    <w:rPr>
                      <w:del w:author="Agustin Rodriguez Suarez" w:date="2026-03-12T12:37:00Z" w16du:dateUtc="2026-03-12T17:37:00Z" w:id="12985"/>
                      <w:rFonts w:ascii="Arial" w:hAnsi="Arial" w:eastAsia="Times New Roman" w:cs="Arial"/>
                      <w:b/>
                      <w:bCs/>
                      <w:color w:val="000000"/>
                      <w:sz w:val="14"/>
                      <w:szCs w:val="14"/>
                      <w:lang w:eastAsia="es-CO"/>
                      <w:rPrChange w:author="Agustin Rodriguez Suarez" w:date="2026-03-12T13:07:00Z" w16du:dateUtc="2026-03-12T18:07:00Z" w:id="12986">
                        <w:rPr>
                          <w:del w:author="Agustin Rodriguez Suarez" w:date="2026-03-12T12:37:00Z" w16du:dateUtc="2026-03-12T17:37:00Z" w:id="12987"/>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46A939ED" w14:textId="2FACD2A6">
                  <w:pPr>
                    <w:spacing w:after="0" w:line="240" w:lineRule="auto"/>
                    <w:jc w:val="center"/>
                    <w:rPr>
                      <w:del w:author="Agustin Rodriguez Suarez" w:date="2026-03-12T12:37:00Z" w16du:dateUtc="2026-03-12T17:37:00Z" w:id="12988"/>
                      <w:rFonts w:ascii="Arial" w:hAnsi="Arial" w:eastAsia="Times New Roman" w:cs="Arial"/>
                      <w:b/>
                      <w:bCs/>
                      <w:color w:val="000000"/>
                      <w:sz w:val="14"/>
                      <w:szCs w:val="14"/>
                      <w:lang w:eastAsia="es-CO"/>
                      <w:rPrChange w:author="Agustin Rodriguez Suarez" w:date="2026-03-12T13:07:00Z" w16du:dateUtc="2026-03-12T18:07:00Z" w:id="12989">
                        <w:rPr>
                          <w:del w:author="Agustin Rodriguez Suarez" w:date="2026-03-12T12:37:00Z" w16du:dateUtc="2026-03-12T17:37:00Z" w:id="12990"/>
                          <w:rFonts w:ascii="Arial Narrow" w:hAnsi="Arial Narrow" w:eastAsia="Times New Roman" w:cs="Calibri"/>
                          <w:b/>
                          <w:bCs/>
                          <w:color w:val="000000"/>
                          <w:sz w:val="14"/>
                          <w:szCs w:val="14"/>
                          <w:lang w:eastAsia="es-CO"/>
                        </w:rPr>
                      </w:rPrChange>
                    </w:rPr>
                  </w:pPr>
                  <w:del w:author="Agustin Rodriguez Suarez" w:date="2026-03-12T12:37:00Z" w16du:dateUtc="2026-03-12T17:37:00Z" w:id="12991">
                    <w:r w:rsidRPr="008E6F1A" w:rsidDel="00AD0C36">
                      <w:rPr>
                        <w:rFonts w:ascii="Arial" w:hAnsi="Arial" w:eastAsia="Times New Roman" w:cs="Arial"/>
                        <w:b/>
                        <w:bCs/>
                        <w:color w:val="000000"/>
                        <w:sz w:val="14"/>
                        <w:szCs w:val="14"/>
                        <w:lang w:eastAsia="es-CO"/>
                        <w:rPrChange w:author="Agustin Rodriguez Suarez" w:date="2026-03-12T13:07:00Z" w16du:dateUtc="2026-03-12T18:07:00Z" w:id="12992">
                          <w:rPr>
                            <w:rFonts w:ascii="Arial Narrow" w:hAnsi="Arial Narrow" w:eastAsia="Times New Roman" w:cs="Calibri"/>
                            <w:b/>
                            <w:bCs/>
                            <w:color w:val="000000"/>
                            <w:sz w:val="14"/>
                            <w:szCs w:val="14"/>
                            <w:lang w:eastAsia="es-CO"/>
                          </w:rPr>
                        </w:rPrChange>
                      </w:rPr>
                      <w:delText>MEDIANA</w:delText>
                    </w:r>
                  </w:del>
                </w:p>
              </w:tc>
              <w:tc>
                <w:tcPr>
                  <w:tcW w:w="992" w:type="dxa"/>
                  <w:noWrap/>
                  <w:vAlign w:val="center"/>
                  <w:hideMark/>
                </w:tcPr>
                <w:p w:rsidRPr="008E6F1A" w:rsidR="00567542" w:rsidDel="00AD0C36" w:rsidP="00567542" w:rsidRDefault="00567542" w14:paraId="65200992" w14:textId="445A59E8">
                  <w:pPr>
                    <w:spacing w:after="0" w:line="240" w:lineRule="auto"/>
                    <w:jc w:val="center"/>
                    <w:rPr>
                      <w:del w:author="Agustin Rodriguez Suarez" w:date="2026-03-12T12:37:00Z" w16du:dateUtc="2026-03-12T17:37:00Z" w:id="12993"/>
                      <w:rFonts w:ascii="Arial" w:hAnsi="Arial" w:eastAsia="Times New Roman" w:cs="Arial"/>
                      <w:color w:val="000000"/>
                      <w:sz w:val="14"/>
                      <w:szCs w:val="14"/>
                      <w:lang w:eastAsia="es-CO"/>
                      <w:rPrChange w:author="Agustin Rodriguez Suarez" w:date="2026-03-12T13:07:00Z" w16du:dateUtc="2026-03-12T18:07:00Z" w:id="12994">
                        <w:rPr>
                          <w:del w:author="Agustin Rodriguez Suarez" w:date="2026-03-12T12:37:00Z" w16du:dateUtc="2026-03-12T17:37:00Z" w:id="12995"/>
                          <w:rFonts w:ascii="Arial Narrow" w:hAnsi="Arial Narrow" w:eastAsia="Times New Roman" w:cs="Calibri"/>
                          <w:color w:val="000000"/>
                          <w:sz w:val="14"/>
                          <w:szCs w:val="14"/>
                          <w:lang w:eastAsia="es-CO"/>
                        </w:rPr>
                      </w:rPrChange>
                    </w:rPr>
                  </w:pPr>
                  <w:del w:author="Agustin Rodriguez Suarez" w:date="2026-03-12T12:37:00Z" w16du:dateUtc="2026-03-12T17:37:00Z" w:id="12996">
                    <w:r w:rsidRPr="008E6F1A" w:rsidDel="00AD0C36">
                      <w:rPr>
                        <w:rFonts w:ascii="Arial" w:hAnsi="Arial" w:eastAsia="Times New Roman" w:cs="Arial"/>
                        <w:color w:val="000000"/>
                        <w:sz w:val="14"/>
                        <w:szCs w:val="14"/>
                        <w:lang w:eastAsia="es-CO"/>
                        <w:rPrChange w:author="Agustin Rodriguez Suarez" w:date="2026-03-12T13:07:00Z" w16du:dateUtc="2026-03-12T18:07:00Z" w:id="12997">
                          <w:rPr>
                            <w:rFonts w:ascii="Arial Narrow" w:hAnsi="Arial Narrow" w:eastAsia="Times New Roman" w:cs="Calibri"/>
                            <w:color w:val="000000"/>
                            <w:sz w:val="14"/>
                            <w:szCs w:val="14"/>
                            <w:lang w:eastAsia="es-CO"/>
                          </w:rPr>
                        </w:rPrChange>
                      </w:rPr>
                      <w:delText>1,39</w:delText>
                    </w:r>
                  </w:del>
                </w:p>
              </w:tc>
              <w:tc>
                <w:tcPr>
                  <w:tcW w:w="1276" w:type="dxa"/>
                  <w:noWrap/>
                  <w:vAlign w:val="center"/>
                  <w:hideMark/>
                </w:tcPr>
                <w:p w:rsidRPr="008E6F1A" w:rsidR="00567542" w:rsidDel="00AD0C36" w:rsidP="00567542" w:rsidRDefault="00567542" w14:paraId="191C0307" w14:textId="5425EA89">
                  <w:pPr>
                    <w:spacing w:after="0" w:line="240" w:lineRule="auto"/>
                    <w:jc w:val="center"/>
                    <w:rPr>
                      <w:del w:author="Agustin Rodriguez Suarez" w:date="2026-03-12T12:37:00Z" w16du:dateUtc="2026-03-12T17:37:00Z" w:id="12998"/>
                      <w:rFonts w:ascii="Arial" w:hAnsi="Arial" w:eastAsia="Times New Roman" w:cs="Arial"/>
                      <w:color w:val="000000"/>
                      <w:sz w:val="14"/>
                      <w:szCs w:val="14"/>
                      <w:lang w:eastAsia="es-CO"/>
                      <w:rPrChange w:author="Agustin Rodriguez Suarez" w:date="2026-03-12T13:07:00Z" w16du:dateUtc="2026-03-12T18:07:00Z" w:id="12999">
                        <w:rPr>
                          <w:del w:author="Agustin Rodriguez Suarez" w:date="2026-03-12T12:37:00Z" w16du:dateUtc="2026-03-12T17:37:00Z" w:id="13000"/>
                          <w:rFonts w:ascii="Arial Narrow" w:hAnsi="Arial Narrow" w:eastAsia="Times New Roman" w:cs="Calibri"/>
                          <w:color w:val="000000"/>
                          <w:sz w:val="14"/>
                          <w:szCs w:val="14"/>
                          <w:lang w:eastAsia="es-CO"/>
                        </w:rPr>
                      </w:rPrChange>
                    </w:rPr>
                  </w:pPr>
                  <w:del w:author="Agustin Rodriguez Suarez" w:date="2026-03-12T12:37:00Z" w16du:dateUtc="2026-03-12T17:37:00Z" w:id="13001">
                    <w:r w:rsidRPr="008E6F1A" w:rsidDel="00AD0C36">
                      <w:rPr>
                        <w:rFonts w:ascii="Arial" w:hAnsi="Arial" w:eastAsia="Times New Roman" w:cs="Arial"/>
                        <w:color w:val="000000"/>
                        <w:sz w:val="14"/>
                        <w:szCs w:val="14"/>
                        <w:lang w:eastAsia="es-CO"/>
                        <w:rPrChange w:author="Agustin Rodriguez Suarez" w:date="2026-03-12T13:07:00Z" w16du:dateUtc="2026-03-12T18:07:00Z" w:id="13002">
                          <w:rPr>
                            <w:rFonts w:ascii="Arial Narrow" w:hAnsi="Arial Narrow" w:eastAsia="Times New Roman" w:cs="Calibri"/>
                            <w:color w:val="000000"/>
                            <w:sz w:val="14"/>
                            <w:szCs w:val="14"/>
                            <w:lang w:eastAsia="es-CO"/>
                          </w:rPr>
                        </w:rPrChange>
                      </w:rPr>
                      <w:delText>64,79%</w:delText>
                    </w:r>
                  </w:del>
                </w:p>
              </w:tc>
              <w:tc>
                <w:tcPr>
                  <w:tcW w:w="1134" w:type="dxa"/>
                  <w:noWrap/>
                  <w:vAlign w:val="center"/>
                  <w:hideMark/>
                </w:tcPr>
                <w:p w:rsidRPr="008E6F1A" w:rsidR="00567542" w:rsidDel="00AD0C36" w:rsidP="00567542" w:rsidRDefault="00567542" w14:paraId="62ACE6FA" w14:textId="0F7931A0">
                  <w:pPr>
                    <w:spacing w:after="0" w:line="240" w:lineRule="auto"/>
                    <w:jc w:val="center"/>
                    <w:rPr>
                      <w:del w:author="Agustin Rodriguez Suarez" w:date="2026-03-12T12:37:00Z" w16du:dateUtc="2026-03-12T17:37:00Z" w:id="13003"/>
                      <w:rFonts w:ascii="Arial" w:hAnsi="Arial" w:eastAsia="Times New Roman" w:cs="Arial"/>
                      <w:color w:val="000000"/>
                      <w:sz w:val="14"/>
                      <w:szCs w:val="14"/>
                      <w:lang w:eastAsia="es-CO"/>
                      <w:rPrChange w:author="Agustin Rodriguez Suarez" w:date="2026-03-12T13:07:00Z" w16du:dateUtc="2026-03-12T18:07:00Z" w:id="13004">
                        <w:rPr>
                          <w:del w:author="Agustin Rodriguez Suarez" w:date="2026-03-12T12:37:00Z" w16du:dateUtc="2026-03-12T17:37:00Z" w:id="13005"/>
                          <w:rFonts w:ascii="Arial Narrow" w:hAnsi="Arial Narrow" w:eastAsia="Times New Roman" w:cs="Calibri"/>
                          <w:color w:val="000000"/>
                          <w:sz w:val="14"/>
                          <w:szCs w:val="14"/>
                          <w:lang w:eastAsia="es-CO"/>
                        </w:rPr>
                      </w:rPrChange>
                    </w:rPr>
                  </w:pPr>
                  <w:del w:author="Agustin Rodriguez Suarez" w:date="2026-03-12T12:37:00Z" w16du:dateUtc="2026-03-12T17:37:00Z" w:id="13006">
                    <w:r w:rsidRPr="008E6F1A" w:rsidDel="00AD0C36">
                      <w:rPr>
                        <w:rFonts w:ascii="Arial" w:hAnsi="Arial" w:eastAsia="Times New Roman" w:cs="Arial"/>
                        <w:color w:val="000000"/>
                        <w:sz w:val="14"/>
                        <w:szCs w:val="14"/>
                        <w:lang w:eastAsia="es-CO"/>
                        <w:rPrChange w:author="Agustin Rodriguez Suarez" w:date="2026-03-12T13:07:00Z" w16du:dateUtc="2026-03-12T18:07:00Z" w:id="13007">
                          <w:rPr>
                            <w:rFonts w:ascii="Arial Narrow" w:hAnsi="Arial Narrow" w:eastAsia="Times New Roman" w:cs="Calibri"/>
                            <w:color w:val="000000"/>
                            <w:sz w:val="14"/>
                            <w:szCs w:val="14"/>
                            <w:lang w:eastAsia="es-CO"/>
                          </w:rPr>
                        </w:rPrChange>
                      </w:rPr>
                      <w:delText>2,02</w:delText>
                    </w:r>
                  </w:del>
                </w:p>
              </w:tc>
              <w:tc>
                <w:tcPr>
                  <w:tcW w:w="992" w:type="dxa"/>
                  <w:noWrap/>
                  <w:vAlign w:val="center"/>
                  <w:hideMark/>
                </w:tcPr>
                <w:p w:rsidRPr="008E6F1A" w:rsidR="00567542" w:rsidDel="00AD0C36" w:rsidP="00567542" w:rsidRDefault="00567542" w14:paraId="1E25F0F2" w14:textId="16B000AC">
                  <w:pPr>
                    <w:spacing w:after="0" w:line="240" w:lineRule="auto"/>
                    <w:jc w:val="center"/>
                    <w:rPr>
                      <w:del w:author="Agustin Rodriguez Suarez" w:date="2026-03-12T12:37:00Z" w16du:dateUtc="2026-03-12T17:37:00Z" w:id="13008"/>
                      <w:rFonts w:ascii="Arial" w:hAnsi="Arial" w:eastAsia="Times New Roman" w:cs="Arial"/>
                      <w:color w:val="000000"/>
                      <w:sz w:val="14"/>
                      <w:szCs w:val="14"/>
                      <w:lang w:eastAsia="es-CO"/>
                      <w:rPrChange w:author="Agustin Rodriguez Suarez" w:date="2026-03-12T13:07:00Z" w16du:dateUtc="2026-03-12T18:07:00Z" w:id="13009">
                        <w:rPr>
                          <w:del w:author="Agustin Rodriguez Suarez" w:date="2026-03-12T12:37:00Z" w16du:dateUtc="2026-03-12T17:37:00Z" w:id="13010"/>
                          <w:rFonts w:ascii="Arial Narrow" w:hAnsi="Arial Narrow" w:eastAsia="Times New Roman" w:cs="Calibri"/>
                          <w:color w:val="000000"/>
                          <w:sz w:val="14"/>
                          <w:szCs w:val="14"/>
                          <w:lang w:eastAsia="es-CO"/>
                        </w:rPr>
                      </w:rPrChange>
                    </w:rPr>
                  </w:pPr>
                  <w:del w:author="Agustin Rodriguez Suarez" w:date="2026-03-12T12:37:00Z" w16du:dateUtc="2026-03-12T17:37:00Z" w:id="13011">
                    <w:r w:rsidRPr="008E6F1A" w:rsidDel="00AD0C36">
                      <w:rPr>
                        <w:rFonts w:ascii="Arial" w:hAnsi="Arial" w:eastAsia="Times New Roman" w:cs="Arial"/>
                        <w:color w:val="000000"/>
                        <w:sz w:val="14"/>
                        <w:szCs w:val="14"/>
                        <w:lang w:eastAsia="es-CO"/>
                        <w:rPrChange w:author="Agustin Rodriguez Suarez" w:date="2026-03-12T13:07:00Z" w16du:dateUtc="2026-03-12T18:07:00Z" w:id="13012">
                          <w:rPr>
                            <w:rFonts w:ascii="Arial Narrow" w:hAnsi="Arial Narrow" w:eastAsia="Times New Roman" w:cs="Calibri"/>
                            <w:color w:val="000000"/>
                            <w:sz w:val="14"/>
                            <w:szCs w:val="14"/>
                            <w:lang w:eastAsia="es-CO"/>
                          </w:rPr>
                        </w:rPrChange>
                      </w:rPr>
                      <w:delText>60,00%</w:delText>
                    </w:r>
                  </w:del>
                </w:p>
              </w:tc>
              <w:tc>
                <w:tcPr>
                  <w:tcW w:w="1005" w:type="dxa"/>
                  <w:noWrap/>
                  <w:vAlign w:val="center"/>
                  <w:hideMark/>
                </w:tcPr>
                <w:p w:rsidRPr="008E6F1A" w:rsidR="00567542" w:rsidDel="00AD0C36" w:rsidP="00567542" w:rsidRDefault="00567542" w14:paraId="30992B83" w14:textId="713D0269">
                  <w:pPr>
                    <w:spacing w:after="0" w:line="240" w:lineRule="auto"/>
                    <w:jc w:val="center"/>
                    <w:rPr>
                      <w:del w:author="Agustin Rodriguez Suarez" w:date="2026-03-12T12:37:00Z" w16du:dateUtc="2026-03-12T17:37:00Z" w:id="13013"/>
                      <w:rFonts w:ascii="Arial" w:hAnsi="Arial" w:eastAsia="Times New Roman" w:cs="Arial"/>
                      <w:color w:val="000000"/>
                      <w:sz w:val="14"/>
                      <w:szCs w:val="14"/>
                      <w:lang w:eastAsia="es-CO"/>
                      <w:rPrChange w:author="Agustin Rodriguez Suarez" w:date="2026-03-12T13:07:00Z" w16du:dateUtc="2026-03-12T18:07:00Z" w:id="13014">
                        <w:rPr>
                          <w:del w:author="Agustin Rodriguez Suarez" w:date="2026-03-12T12:37:00Z" w16du:dateUtc="2026-03-12T17:37:00Z" w:id="13015"/>
                          <w:rFonts w:ascii="Arial Narrow" w:hAnsi="Arial Narrow" w:eastAsia="Times New Roman" w:cs="Calibri"/>
                          <w:color w:val="000000"/>
                          <w:sz w:val="14"/>
                          <w:szCs w:val="14"/>
                          <w:lang w:eastAsia="es-CO"/>
                        </w:rPr>
                      </w:rPrChange>
                    </w:rPr>
                  </w:pPr>
                  <w:del w:author="Agustin Rodriguez Suarez" w:date="2026-03-12T12:37:00Z" w16du:dateUtc="2026-03-12T17:37:00Z" w:id="13016">
                    <w:r w:rsidRPr="008E6F1A" w:rsidDel="00AD0C36">
                      <w:rPr>
                        <w:rFonts w:ascii="Arial" w:hAnsi="Arial" w:eastAsia="Times New Roman" w:cs="Arial"/>
                        <w:color w:val="000000"/>
                        <w:sz w:val="14"/>
                        <w:szCs w:val="14"/>
                        <w:lang w:eastAsia="es-CO"/>
                        <w:rPrChange w:author="Agustin Rodriguez Suarez" w:date="2026-03-12T13:07:00Z" w16du:dateUtc="2026-03-12T18:07:00Z" w:id="13017">
                          <w:rPr>
                            <w:rFonts w:ascii="Arial Narrow" w:hAnsi="Arial Narrow" w:eastAsia="Times New Roman" w:cs="Calibri"/>
                            <w:color w:val="000000"/>
                            <w:sz w:val="14"/>
                            <w:szCs w:val="14"/>
                            <w:lang w:eastAsia="es-CO"/>
                          </w:rPr>
                        </w:rPrChange>
                      </w:rPr>
                      <w:delText>6,37%</w:delText>
                    </w:r>
                  </w:del>
                </w:p>
              </w:tc>
              <w:tc>
                <w:tcPr>
                  <w:tcW w:w="1003" w:type="dxa"/>
                  <w:noWrap/>
                  <w:vAlign w:val="center"/>
                  <w:hideMark/>
                </w:tcPr>
                <w:p w:rsidRPr="008E6F1A" w:rsidR="00567542" w:rsidDel="00AD0C36" w:rsidP="00567542" w:rsidRDefault="00567542" w14:paraId="7F2711E2" w14:textId="2A2F01F1">
                  <w:pPr>
                    <w:spacing w:after="0" w:line="240" w:lineRule="auto"/>
                    <w:jc w:val="center"/>
                    <w:rPr>
                      <w:del w:author="Agustin Rodriguez Suarez" w:date="2026-03-12T12:37:00Z" w16du:dateUtc="2026-03-12T17:37:00Z" w:id="13018"/>
                      <w:rFonts w:ascii="Arial" w:hAnsi="Arial" w:eastAsia="Times New Roman" w:cs="Arial"/>
                      <w:color w:val="000000"/>
                      <w:sz w:val="14"/>
                      <w:szCs w:val="14"/>
                      <w:lang w:eastAsia="es-CO"/>
                      <w:rPrChange w:author="Agustin Rodriguez Suarez" w:date="2026-03-12T13:07:00Z" w16du:dateUtc="2026-03-12T18:07:00Z" w:id="13019">
                        <w:rPr>
                          <w:del w:author="Agustin Rodriguez Suarez" w:date="2026-03-12T12:37:00Z" w16du:dateUtc="2026-03-12T17:37:00Z" w:id="13020"/>
                          <w:rFonts w:ascii="Arial Narrow" w:hAnsi="Arial Narrow" w:eastAsia="Times New Roman" w:cs="Calibri"/>
                          <w:color w:val="000000"/>
                          <w:sz w:val="14"/>
                          <w:szCs w:val="14"/>
                          <w:lang w:eastAsia="es-CO"/>
                        </w:rPr>
                      </w:rPrChange>
                    </w:rPr>
                  </w:pPr>
                  <w:del w:author="Agustin Rodriguez Suarez" w:date="2026-03-12T12:37:00Z" w16du:dateUtc="2026-03-12T17:37:00Z" w:id="13021">
                    <w:r w:rsidRPr="008E6F1A" w:rsidDel="00AD0C36">
                      <w:rPr>
                        <w:rFonts w:ascii="Arial" w:hAnsi="Arial" w:eastAsia="Times New Roman" w:cs="Arial"/>
                        <w:color w:val="000000"/>
                        <w:sz w:val="14"/>
                        <w:szCs w:val="14"/>
                        <w:lang w:eastAsia="es-CO"/>
                        <w:rPrChange w:author="Agustin Rodriguez Suarez" w:date="2026-03-12T13:07:00Z" w16du:dateUtc="2026-03-12T18:07:00Z" w:id="13022">
                          <w:rPr>
                            <w:rFonts w:ascii="Arial Narrow" w:hAnsi="Arial Narrow" w:eastAsia="Times New Roman" w:cs="Calibri"/>
                            <w:color w:val="000000"/>
                            <w:sz w:val="14"/>
                            <w:szCs w:val="14"/>
                            <w:lang w:eastAsia="es-CO"/>
                          </w:rPr>
                        </w:rPrChange>
                      </w:rPr>
                      <w:delText>3,94%</w:delText>
                    </w:r>
                  </w:del>
                </w:p>
              </w:tc>
            </w:tr>
            <w:tr w:rsidRPr="008E6F1A" w:rsidR="00567542" w:rsidDel="00AD0C36" w:rsidTr="00567542" w14:paraId="71C8A358" w14:textId="6FCA6BBF">
              <w:trPr>
                <w:trHeight w:val="300"/>
                <w:jc w:val="center"/>
                <w:del w:author="Agustin Rodriguez Suarez" w:date="2026-03-12T12:37:00Z" w:id="13023"/>
              </w:trPr>
              <w:tc>
                <w:tcPr>
                  <w:tcW w:w="1481" w:type="dxa"/>
                  <w:vMerge/>
                  <w:vAlign w:val="center"/>
                  <w:hideMark/>
                </w:tcPr>
                <w:p w:rsidRPr="008E6F1A" w:rsidR="00567542" w:rsidDel="00AD0C36" w:rsidP="00567542" w:rsidRDefault="00567542" w14:paraId="4CC25BB4" w14:textId="50AA83B8">
                  <w:pPr>
                    <w:spacing w:after="0" w:line="240" w:lineRule="auto"/>
                    <w:rPr>
                      <w:del w:author="Agustin Rodriguez Suarez" w:date="2026-03-12T12:37:00Z" w16du:dateUtc="2026-03-12T17:37:00Z" w:id="13024"/>
                      <w:rFonts w:ascii="Arial" w:hAnsi="Arial" w:eastAsia="Times New Roman" w:cs="Arial"/>
                      <w:b/>
                      <w:bCs/>
                      <w:color w:val="000000"/>
                      <w:sz w:val="14"/>
                      <w:szCs w:val="14"/>
                      <w:lang w:eastAsia="es-CO"/>
                      <w:rPrChange w:author="Agustin Rodriguez Suarez" w:date="2026-03-12T13:07:00Z" w16du:dateUtc="2026-03-12T18:07:00Z" w:id="13025">
                        <w:rPr>
                          <w:del w:author="Agustin Rodriguez Suarez" w:date="2026-03-12T12:37:00Z" w16du:dateUtc="2026-03-12T17:37:00Z" w:id="13026"/>
                          <w:rFonts w:ascii="Arial Narrow" w:hAnsi="Arial Narrow" w:eastAsia="Times New Roman" w:cs="Calibri"/>
                          <w:b/>
                          <w:bCs/>
                          <w:color w:val="000000"/>
                          <w:sz w:val="14"/>
                          <w:szCs w:val="14"/>
                          <w:lang w:eastAsia="es-CO"/>
                        </w:rPr>
                      </w:rPrChange>
                    </w:rPr>
                  </w:pPr>
                </w:p>
              </w:tc>
              <w:tc>
                <w:tcPr>
                  <w:tcW w:w="919" w:type="dxa"/>
                  <w:shd w:val="clear" w:color="000000" w:fill="D8E4BC"/>
                  <w:vAlign w:val="center"/>
                  <w:hideMark/>
                </w:tcPr>
                <w:p w:rsidRPr="008E6F1A" w:rsidR="00567542" w:rsidDel="00AD0C36" w:rsidP="00567542" w:rsidRDefault="00567542" w14:paraId="5744F8A2" w14:textId="6CC415C6">
                  <w:pPr>
                    <w:spacing w:after="0" w:line="240" w:lineRule="auto"/>
                    <w:jc w:val="center"/>
                    <w:rPr>
                      <w:del w:author="Agustin Rodriguez Suarez" w:date="2026-03-12T12:37:00Z" w16du:dateUtc="2026-03-12T17:37:00Z" w:id="13027"/>
                      <w:rFonts w:ascii="Arial" w:hAnsi="Arial" w:eastAsia="Times New Roman" w:cs="Arial"/>
                      <w:b/>
                      <w:bCs/>
                      <w:color w:val="000000"/>
                      <w:sz w:val="14"/>
                      <w:szCs w:val="14"/>
                      <w:lang w:eastAsia="es-CO"/>
                      <w:rPrChange w:author="Agustin Rodriguez Suarez" w:date="2026-03-12T13:07:00Z" w16du:dateUtc="2026-03-12T18:07:00Z" w:id="13028">
                        <w:rPr>
                          <w:del w:author="Agustin Rodriguez Suarez" w:date="2026-03-12T12:37:00Z" w16du:dateUtc="2026-03-12T17:37:00Z" w:id="13029"/>
                          <w:rFonts w:ascii="Arial Narrow" w:hAnsi="Arial Narrow" w:eastAsia="Times New Roman" w:cs="Calibri"/>
                          <w:b/>
                          <w:bCs/>
                          <w:color w:val="000000"/>
                          <w:sz w:val="14"/>
                          <w:szCs w:val="14"/>
                          <w:lang w:eastAsia="es-CO"/>
                        </w:rPr>
                      </w:rPrChange>
                    </w:rPr>
                  </w:pPr>
                  <w:del w:author="Agustin Rodriguez Suarez" w:date="2026-03-12T12:37:00Z" w16du:dateUtc="2026-03-12T17:37:00Z" w:id="13030">
                    <w:r w:rsidRPr="008E6F1A" w:rsidDel="00AD0C36">
                      <w:rPr>
                        <w:rFonts w:ascii="Arial" w:hAnsi="Arial" w:eastAsia="Times New Roman" w:cs="Arial"/>
                        <w:b/>
                        <w:bCs/>
                        <w:color w:val="000000"/>
                        <w:sz w:val="14"/>
                        <w:szCs w:val="14"/>
                        <w:lang w:eastAsia="es-CO"/>
                        <w:rPrChange w:author="Agustin Rodriguez Suarez" w:date="2026-03-12T13:07:00Z" w16du:dateUtc="2026-03-12T18:07:00Z" w:id="13031">
                          <w:rPr>
                            <w:rFonts w:ascii="Arial Narrow" w:hAnsi="Arial Narrow" w:eastAsia="Times New Roman" w:cs="Calibri"/>
                            <w:b/>
                            <w:bCs/>
                            <w:color w:val="000000"/>
                            <w:sz w:val="14"/>
                            <w:szCs w:val="14"/>
                            <w:lang w:eastAsia="es-CO"/>
                          </w:rPr>
                        </w:rPrChange>
                      </w:rPr>
                      <w:delText xml:space="preserve">MEDIA GEOMÉTRICA </w:delText>
                    </w:r>
                  </w:del>
                </w:p>
              </w:tc>
              <w:tc>
                <w:tcPr>
                  <w:tcW w:w="992" w:type="dxa"/>
                  <w:noWrap/>
                  <w:vAlign w:val="center"/>
                  <w:hideMark/>
                </w:tcPr>
                <w:p w:rsidRPr="008E6F1A" w:rsidR="00567542" w:rsidDel="00AD0C36" w:rsidP="00567542" w:rsidRDefault="00567542" w14:paraId="0C033C71" w14:textId="1F03B78D">
                  <w:pPr>
                    <w:spacing w:after="0" w:line="240" w:lineRule="auto"/>
                    <w:jc w:val="center"/>
                    <w:rPr>
                      <w:del w:author="Agustin Rodriguez Suarez" w:date="2026-03-12T12:37:00Z" w16du:dateUtc="2026-03-12T17:37:00Z" w:id="13032"/>
                      <w:rFonts w:ascii="Arial" w:hAnsi="Arial" w:eastAsia="Times New Roman" w:cs="Arial"/>
                      <w:color w:val="000000"/>
                      <w:sz w:val="14"/>
                      <w:szCs w:val="14"/>
                      <w:lang w:eastAsia="es-CO"/>
                      <w:rPrChange w:author="Agustin Rodriguez Suarez" w:date="2026-03-12T13:07:00Z" w16du:dateUtc="2026-03-12T18:07:00Z" w:id="13033">
                        <w:rPr>
                          <w:del w:author="Agustin Rodriguez Suarez" w:date="2026-03-12T12:37:00Z" w16du:dateUtc="2026-03-12T17:37:00Z" w:id="13034"/>
                          <w:rFonts w:ascii="Arial Narrow" w:hAnsi="Arial Narrow" w:eastAsia="Times New Roman" w:cs="Calibri"/>
                          <w:color w:val="000000"/>
                          <w:sz w:val="14"/>
                          <w:szCs w:val="14"/>
                          <w:lang w:eastAsia="es-CO"/>
                        </w:rPr>
                      </w:rPrChange>
                    </w:rPr>
                  </w:pPr>
                  <w:del w:author="Agustin Rodriguez Suarez" w:date="2026-03-12T12:37:00Z" w16du:dateUtc="2026-03-12T17:37:00Z" w:id="13035">
                    <w:r w:rsidRPr="008E6F1A" w:rsidDel="00AD0C36">
                      <w:rPr>
                        <w:rFonts w:ascii="Arial" w:hAnsi="Arial" w:eastAsia="Times New Roman" w:cs="Arial"/>
                        <w:color w:val="000000"/>
                        <w:sz w:val="14"/>
                        <w:szCs w:val="14"/>
                        <w:lang w:eastAsia="es-CO"/>
                        <w:rPrChange w:author="Agustin Rodriguez Suarez" w:date="2026-03-12T13:07:00Z" w16du:dateUtc="2026-03-12T18:07:00Z" w:id="13036">
                          <w:rPr>
                            <w:rFonts w:ascii="Arial Narrow" w:hAnsi="Arial Narrow" w:eastAsia="Times New Roman" w:cs="Calibri"/>
                            <w:color w:val="000000"/>
                            <w:sz w:val="14"/>
                            <w:szCs w:val="14"/>
                            <w:lang w:eastAsia="es-CO"/>
                          </w:rPr>
                        </w:rPrChange>
                      </w:rPr>
                      <w:delText>1,38</w:delText>
                    </w:r>
                  </w:del>
                </w:p>
              </w:tc>
              <w:tc>
                <w:tcPr>
                  <w:tcW w:w="1276" w:type="dxa"/>
                  <w:noWrap/>
                  <w:vAlign w:val="center"/>
                  <w:hideMark/>
                </w:tcPr>
                <w:p w:rsidRPr="008E6F1A" w:rsidR="00567542" w:rsidDel="00AD0C36" w:rsidP="00567542" w:rsidRDefault="00567542" w14:paraId="73326981" w14:textId="21DD3EED">
                  <w:pPr>
                    <w:spacing w:after="0" w:line="240" w:lineRule="auto"/>
                    <w:jc w:val="center"/>
                    <w:rPr>
                      <w:del w:author="Agustin Rodriguez Suarez" w:date="2026-03-12T12:37:00Z" w16du:dateUtc="2026-03-12T17:37:00Z" w:id="13037"/>
                      <w:rFonts w:ascii="Arial" w:hAnsi="Arial" w:eastAsia="Times New Roman" w:cs="Arial"/>
                      <w:color w:val="000000"/>
                      <w:sz w:val="14"/>
                      <w:szCs w:val="14"/>
                      <w:lang w:eastAsia="es-CO"/>
                      <w:rPrChange w:author="Agustin Rodriguez Suarez" w:date="2026-03-12T13:07:00Z" w16du:dateUtc="2026-03-12T18:07:00Z" w:id="13038">
                        <w:rPr>
                          <w:del w:author="Agustin Rodriguez Suarez" w:date="2026-03-12T12:37:00Z" w16du:dateUtc="2026-03-12T17:37:00Z" w:id="13039"/>
                          <w:rFonts w:ascii="Arial Narrow" w:hAnsi="Arial Narrow" w:eastAsia="Times New Roman" w:cs="Calibri"/>
                          <w:color w:val="000000"/>
                          <w:sz w:val="14"/>
                          <w:szCs w:val="14"/>
                          <w:lang w:eastAsia="es-CO"/>
                        </w:rPr>
                      </w:rPrChange>
                    </w:rPr>
                  </w:pPr>
                  <w:del w:author="Agustin Rodriguez Suarez" w:date="2026-03-12T12:37:00Z" w16du:dateUtc="2026-03-12T17:37:00Z" w:id="13040">
                    <w:r w:rsidRPr="008E6F1A" w:rsidDel="00AD0C36">
                      <w:rPr>
                        <w:rFonts w:ascii="Arial" w:hAnsi="Arial" w:eastAsia="Times New Roman" w:cs="Arial"/>
                        <w:color w:val="000000"/>
                        <w:sz w:val="14"/>
                        <w:szCs w:val="14"/>
                        <w:lang w:eastAsia="es-CO"/>
                        <w:rPrChange w:author="Agustin Rodriguez Suarez" w:date="2026-03-12T13:07:00Z" w16du:dateUtc="2026-03-12T18:07:00Z" w:id="13041">
                          <w:rPr>
                            <w:rFonts w:ascii="Arial Narrow" w:hAnsi="Arial Narrow" w:eastAsia="Times New Roman" w:cs="Calibri"/>
                            <w:color w:val="000000"/>
                            <w:sz w:val="14"/>
                            <w:szCs w:val="14"/>
                            <w:lang w:eastAsia="es-CO"/>
                          </w:rPr>
                        </w:rPrChange>
                      </w:rPr>
                      <w:delText>64,78%</w:delText>
                    </w:r>
                  </w:del>
                </w:p>
              </w:tc>
              <w:tc>
                <w:tcPr>
                  <w:tcW w:w="1134" w:type="dxa"/>
                  <w:noWrap/>
                  <w:vAlign w:val="center"/>
                  <w:hideMark/>
                </w:tcPr>
                <w:p w:rsidRPr="008E6F1A" w:rsidR="00567542" w:rsidDel="00AD0C36" w:rsidP="00567542" w:rsidRDefault="00567542" w14:paraId="70066B61" w14:textId="58150AFB">
                  <w:pPr>
                    <w:spacing w:after="0" w:line="240" w:lineRule="auto"/>
                    <w:jc w:val="center"/>
                    <w:rPr>
                      <w:del w:author="Agustin Rodriguez Suarez" w:date="2026-03-12T12:37:00Z" w16du:dateUtc="2026-03-12T17:37:00Z" w:id="13042"/>
                      <w:rFonts w:ascii="Arial" w:hAnsi="Arial" w:eastAsia="Times New Roman" w:cs="Arial"/>
                      <w:color w:val="000000"/>
                      <w:sz w:val="14"/>
                      <w:szCs w:val="14"/>
                      <w:lang w:eastAsia="es-CO"/>
                      <w:rPrChange w:author="Agustin Rodriguez Suarez" w:date="2026-03-12T13:07:00Z" w16du:dateUtc="2026-03-12T18:07:00Z" w:id="13043">
                        <w:rPr>
                          <w:del w:author="Agustin Rodriguez Suarez" w:date="2026-03-12T12:37:00Z" w16du:dateUtc="2026-03-12T17:37:00Z" w:id="13044"/>
                          <w:rFonts w:ascii="Arial Narrow" w:hAnsi="Arial Narrow" w:eastAsia="Times New Roman" w:cs="Calibri"/>
                          <w:color w:val="000000"/>
                          <w:sz w:val="14"/>
                          <w:szCs w:val="14"/>
                          <w:lang w:eastAsia="es-CO"/>
                        </w:rPr>
                      </w:rPrChange>
                    </w:rPr>
                  </w:pPr>
                  <w:del w:author="Agustin Rodriguez Suarez" w:date="2026-03-12T12:37:00Z" w16du:dateUtc="2026-03-12T17:37:00Z" w:id="13045">
                    <w:r w:rsidRPr="008E6F1A" w:rsidDel="00AD0C36">
                      <w:rPr>
                        <w:rFonts w:ascii="Arial" w:hAnsi="Arial" w:eastAsia="Times New Roman" w:cs="Arial"/>
                        <w:color w:val="000000"/>
                        <w:sz w:val="14"/>
                        <w:szCs w:val="14"/>
                        <w:lang w:eastAsia="es-CO"/>
                        <w:rPrChange w:author="Agustin Rodriguez Suarez" w:date="2026-03-12T13:07:00Z" w16du:dateUtc="2026-03-12T18:07:00Z" w:id="13046">
                          <w:rPr>
                            <w:rFonts w:ascii="Arial Narrow" w:hAnsi="Arial Narrow" w:eastAsia="Times New Roman" w:cs="Calibri"/>
                            <w:color w:val="000000"/>
                            <w:sz w:val="14"/>
                            <w:szCs w:val="14"/>
                            <w:lang w:eastAsia="es-CO"/>
                          </w:rPr>
                        </w:rPrChange>
                      </w:rPr>
                      <w:delText>2,02</w:delText>
                    </w:r>
                  </w:del>
                </w:p>
              </w:tc>
              <w:tc>
                <w:tcPr>
                  <w:tcW w:w="992" w:type="dxa"/>
                  <w:noWrap/>
                  <w:vAlign w:val="center"/>
                  <w:hideMark/>
                </w:tcPr>
                <w:p w:rsidRPr="008E6F1A" w:rsidR="00567542" w:rsidDel="00AD0C36" w:rsidP="00567542" w:rsidRDefault="00567542" w14:paraId="41524945" w14:textId="22413DDA">
                  <w:pPr>
                    <w:spacing w:after="0" w:line="240" w:lineRule="auto"/>
                    <w:jc w:val="center"/>
                    <w:rPr>
                      <w:del w:author="Agustin Rodriguez Suarez" w:date="2026-03-12T12:37:00Z" w16du:dateUtc="2026-03-12T17:37:00Z" w:id="13047"/>
                      <w:rFonts w:ascii="Arial" w:hAnsi="Arial" w:eastAsia="Times New Roman" w:cs="Arial"/>
                      <w:color w:val="000000"/>
                      <w:sz w:val="14"/>
                      <w:szCs w:val="14"/>
                      <w:lang w:eastAsia="es-CO"/>
                      <w:rPrChange w:author="Agustin Rodriguez Suarez" w:date="2026-03-12T13:07:00Z" w16du:dateUtc="2026-03-12T18:07:00Z" w:id="13048">
                        <w:rPr>
                          <w:del w:author="Agustin Rodriguez Suarez" w:date="2026-03-12T12:37:00Z" w16du:dateUtc="2026-03-12T17:37:00Z" w:id="13049"/>
                          <w:rFonts w:ascii="Arial Narrow" w:hAnsi="Arial Narrow" w:eastAsia="Times New Roman" w:cs="Calibri"/>
                          <w:color w:val="000000"/>
                          <w:sz w:val="14"/>
                          <w:szCs w:val="14"/>
                          <w:lang w:eastAsia="es-CO"/>
                        </w:rPr>
                      </w:rPrChange>
                    </w:rPr>
                  </w:pPr>
                  <w:del w:author="Agustin Rodriguez Suarez" w:date="2026-03-12T12:37:00Z" w16du:dateUtc="2026-03-12T17:37:00Z" w:id="13050">
                    <w:r w:rsidRPr="008E6F1A" w:rsidDel="00AD0C36">
                      <w:rPr>
                        <w:rFonts w:ascii="Arial" w:hAnsi="Arial" w:eastAsia="Times New Roman" w:cs="Arial"/>
                        <w:color w:val="000000"/>
                        <w:sz w:val="14"/>
                        <w:szCs w:val="14"/>
                        <w:lang w:eastAsia="es-CO"/>
                        <w:rPrChange w:author="Agustin Rodriguez Suarez" w:date="2026-03-12T13:07:00Z" w16du:dateUtc="2026-03-12T18:07:00Z" w:id="13051">
                          <w:rPr>
                            <w:rFonts w:ascii="Arial Narrow" w:hAnsi="Arial Narrow" w:eastAsia="Times New Roman" w:cs="Calibri"/>
                            <w:color w:val="000000"/>
                            <w:sz w:val="14"/>
                            <w:szCs w:val="14"/>
                            <w:lang w:eastAsia="es-CO"/>
                          </w:rPr>
                        </w:rPrChange>
                      </w:rPr>
                      <w:delText>60,00%</w:delText>
                    </w:r>
                  </w:del>
                </w:p>
              </w:tc>
              <w:tc>
                <w:tcPr>
                  <w:tcW w:w="1005" w:type="dxa"/>
                  <w:noWrap/>
                  <w:vAlign w:val="center"/>
                  <w:hideMark/>
                </w:tcPr>
                <w:p w:rsidRPr="008E6F1A" w:rsidR="00567542" w:rsidDel="00AD0C36" w:rsidP="00567542" w:rsidRDefault="00567542" w14:paraId="0CD1BE9A" w14:textId="4BDFC03D">
                  <w:pPr>
                    <w:spacing w:after="0" w:line="240" w:lineRule="auto"/>
                    <w:jc w:val="center"/>
                    <w:rPr>
                      <w:del w:author="Agustin Rodriguez Suarez" w:date="2026-03-12T12:37:00Z" w16du:dateUtc="2026-03-12T17:37:00Z" w:id="13052"/>
                      <w:rFonts w:ascii="Arial" w:hAnsi="Arial" w:eastAsia="Times New Roman" w:cs="Arial"/>
                      <w:color w:val="000000"/>
                      <w:sz w:val="14"/>
                      <w:szCs w:val="14"/>
                      <w:lang w:eastAsia="es-CO"/>
                      <w:rPrChange w:author="Agustin Rodriguez Suarez" w:date="2026-03-12T13:07:00Z" w16du:dateUtc="2026-03-12T18:07:00Z" w:id="13053">
                        <w:rPr>
                          <w:del w:author="Agustin Rodriguez Suarez" w:date="2026-03-12T12:37:00Z" w16du:dateUtc="2026-03-12T17:37:00Z" w:id="13054"/>
                          <w:rFonts w:ascii="Arial Narrow" w:hAnsi="Arial Narrow" w:eastAsia="Times New Roman" w:cs="Calibri"/>
                          <w:color w:val="000000"/>
                          <w:sz w:val="14"/>
                          <w:szCs w:val="14"/>
                          <w:lang w:eastAsia="es-CO"/>
                        </w:rPr>
                      </w:rPrChange>
                    </w:rPr>
                  </w:pPr>
                  <w:del w:author="Agustin Rodriguez Suarez" w:date="2026-03-12T12:37:00Z" w16du:dateUtc="2026-03-12T17:37:00Z" w:id="13055">
                    <w:r w:rsidRPr="008E6F1A" w:rsidDel="00AD0C36">
                      <w:rPr>
                        <w:rFonts w:ascii="Arial" w:hAnsi="Arial" w:eastAsia="Times New Roman" w:cs="Arial"/>
                        <w:color w:val="000000"/>
                        <w:sz w:val="14"/>
                        <w:szCs w:val="14"/>
                        <w:lang w:eastAsia="es-CO"/>
                        <w:rPrChange w:author="Agustin Rodriguez Suarez" w:date="2026-03-12T13:07:00Z" w16du:dateUtc="2026-03-12T18:07:00Z" w:id="13056">
                          <w:rPr>
                            <w:rFonts w:ascii="Arial Narrow" w:hAnsi="Arial Narrow" w:eastAsia="Times New Roman" w:cs="Calibri"/>
                            <w:color w:val="000000"/>
                            <w:sz w:val="14"/>
                            <w:szCs w:val="14"/>
                            <w:lang w:eastAsia="es-CO"/>
                          </w:rPr>
                        </w:rPrChange>
                      </w:rPr>
                      <w:delText>6,34%</w:delText>
                    </w:r>
                  </w:del>
                </w:p>
              </w:tc>
              <w:tc>
                <w:tcPr>
                  <w:tcW w:w="1003" w:type="dxa"/>
                  <w:noWrap/>
                  <w:vAlign w:val="center"/>
                  <w:hideMark/>
                </w:tcPr>
                <w:p w:rsidRPr="008E6F1A" w:rsidR="00567542" w:rsidDel="00AD0C36" w:rsidP="00567542" w:rsidRDefault="00567542" w14:paraId="6589C7F3" w14:textId="3914D8B5">
                  <w:pPr>
                    <w:spacing w:after="0" w:line="240" w:lineRule="auto"/>
                    <w:jc w:val="center"/>
                    <w:rPr>
                      <w:del w:author="Agustin Rodriguez Suarez" w:date="2026-03-12T12:37:00Z" w16du:dateUtc="2026-03-12T17:37:00Z" w:id="13057"/>
                      <w:rFonts w:ascii="Arial" w:hAnsi="Arial" w:eastAsia="Times New Roman" w:cs="Arial"/>
                      <w:color w:val="000000"/>
                      <w:sz w:val="14"/>
                      <w:szCs w:val="14"/>
                      <w:lang w:eastAsia="es-CO"/>
                      <w:rPrChange w:author="Agustin Rodriguez Suarez" w:date="2026-03-12T13:07:00Z" w16du:dateUtc="2026-03-12T18:07:00Z" w:id="13058">
                        <w:rPr>
                          <w:del w:author="Agustin Rodriguez Suarez" w:date="2026-03-12T12:37:00Z" w16du:dateUtc="2026-03-12T17:37:00Z" w:id="13059"/>
                          <w:rFonts w:ascii="Arial Narrow" w:hAnsi="Arial Narrow" w:eastAsia="Times New Roman" w:cs="Calibri"/>
                          <w:color w:val="000000"/>
                          <w:sz w:val="14"/>
                          <w:szCs w:val="14"/>
                          <w:lang w:eastAsia="es-CO"/>
                        </w:rPr>
                      </w:rPrChange>
                    </w:rPr>
                  </w:pPr>
                  <w:del w:author="Agustin Rodriguez Suarez" w:date="2026-03-12T12:37:00Z" w16du:dateUtc="2026-03-12T17:37:00Z" w:id="13060">
                    <w:r w:rsidRPr="008E6F1A" w:rsidDel="00AD0C36">
                      <w:rPr>
                        <w:rFonts w:ascii="Arial" w:hAnsi="Arial" w:eastAsia="Times New Roman" w:cs="Arial"/>
                        <w:color w:val="000000"/>
                        <w:sz w:val="14"/>
                        <w:szCs w:val="14"/>
                        <w:lang w:eastAsia="es-CO"/>
                        <w:rPrChange w:author="Agustin Rodriguez Suarez" w:date="2026-03-12T13:07:00Z" w16du:dateUtc="2026-03-12T18:07:00Z" w:id="13061">
                          <w:rPr>
                            <w:rFonts w:ascii="Arial Narrow" w:hAnsi="Arial Narrow" w:eastAsia="Times New Roman" w:cs="Calibri"/>
                            <w:color w:val="000000"/>
                            <w:sz w:val="14"/>
                            <w:szCs w:val="14"/>
                            <w:lang w:eastAsia="es-CO"/>
                          </w:rPr>
                        </w:rPrChange>
                      </w:rPr>
                      <w:delText>3,93%</w:delText>
                    </w:r>
                  </w:del>
                </w:p>
              </w:tc>
            </w:tr>
            <w:tr w:rsidRPr="008E6F1A" w:rsidR="00567542" w:rsidDel="00AD0C36" w:rsidTr="00567542" w14:paraId="4B5673B4" w14:textId="1AA68BFF">
              <w:trPr>
                <w:trHeight w:val="390"/>
                <w:jc w:val="center"/>
                <w:del w:author="Agustin Rodriguez Suarez" w:date="2026-03-12T12:37:00Z" w:id="13062"/>
              </w:trPr>
              <w:tc>
                <w:tcPr>
                  <w:tcW w:w="2400" w:type="dxa"/>
                  <w:gridSpan w:val="2"/>
                  <w:shd w:val="clear" w:color="000000" w:fill="C5E0B3"/>
                  <w:vAlign w:val="center"/>
                  <w:hideMark/>
                </w:tcPr>
                <w:p w:rsidRPr="008E6F1A" w:rsidR="00567542" w:rsidDel="00AD0C36" w:rsidP="00567542" w:rsidRDefault="00567542" w14:paraId="392F60A7" w14:textId="3098B1BF">
                  <w:pPr>
                    <w:spacing w:after="0" w:line="240" w:lineRule="auto"/>
                    <w:jc w:val="center"/>
                    <w:rPr>
                      <w:del w:author="Agustin Rodriguez Suarez" w:date="2026-03-12T12:37:00Z" w16du:dateUtc="2026-03-12T17:37:00Z" w:id="13063"/>
                      <w:rFonts w:ascii="Arial" w:hAnsi="Arial" w:eastAsia="Times New Roman" w:cs="Arial"/>
                      <w:b/>
                      <w:bCs/>
                      <w:color w:val="000000"/>
                      <w:sz w:val="14"/>
                      <w:szCs w:val="14"/>
                      <w:lang w:eastAsia="es-CO"/>
                      <w:rPrChange w:author="Agustin Rodriguez Suarez" w:date="2026-03-12T13:07:00Z" w16du:dateUtc="2026-03-12T18:07:00Z" w:id="13064">
                        <w:rPr>
                          <w:del w:author="Agustin Rodriguez Suarez" w:date="2026-03-12T12:37:00Z" w16du:dateUtc="2026-03-12T17:37:00Z" w:id="13065"/>
                          <w:rFonts w:ascii="Arial Narrow" w:hAnsi="Arial Narrow" w:eastAsia="Times New Roman" w:cs="Calibri"/>
                          <w:b/>
                          <w:bCs/>
                          <w:color w:val="000000"/>
                          <w:sz w:val="14"/>
                          <w:szCs w:val="14"/>
                          <w:lang w:eastAsia="es-CO"/>
                        </w:rPr>
                      </w:rPrChange>
                    </w:rPr>
                  </w:pPr>
                  <w:del w:author="Agustin Rodriguez Suarez" w:date="2026-03-12T12:37:00Z" w16du:dateUtc="2026-03-12T17:37:00Z" w:id="13066">
                    <w:r w:rsidRPr="008E6F1A" w:rsidDel="00AD0C36">
                      <w:rPr>
                        <w:rFonts w:ascii="Arial" w:hAnsi="Arial" w:eastAsia="Times New Roman" w:cs="Arial"/>
                        <w:b/>
                        <w:bCs/>
                        <w:color w:val="000000"/>
                        <w:sz w:val="14"/>
                        <w:szCs w:val="14"/>
                        <w:lang w:eastAsia="es-CO"/>
                        <w:rPrChange w:author="Agustin Rodriguez Suarez" w:date="2026-03-12T13:07:00Z" w16du:dateUtc="2026-03-12T18:07:00Z" w:id="13067">
                          <w:rPr>
                            <w:rFonts w:ascii="Arial Narrow" w:hAnsi="Arial Narrow" w:eastAsia="Times New Roman" w:cs="Calibri"/>
                            <w:b/>
                            <w:bCs/>
                            <w:color w:val="000000"/>
                            <w:sz w:val="14"/>
                            <w:szCs w:val="14"/>
                            <w:lang w:eastAsia="es-CO"/>
                          </w:rPr>
                        </w:rPrChange>
                      </w:rPr>
                      <w:delText>INDICADORES REQUERIDOS PARA EL ACTUAL PROCESO</w:delText>
                    </w:r>
                  </w:del>
                </w:p>
              </w:tc>
              <w:tc>
                <w:tcPr>
                  <w:tcW w:w="992" w:type="dxa"/>
                  <w:shd w:val="clear" w:color="000000" w:fill="C6E0B4"/>
                  <w:noWrap/>
                  <w:vAlign w:val="center"/>
                  <w:hideMark/>
                </w:tcPr>
                <w:p w:rsidRPr="008E6F1A" w:rsidR="00567542" w:rsidDel="00AD0C36" w:rsidP="00567542" w:rsidRDefault="00567542" w14:paraId="699BBFE8" w14:textId="124D9503">
                  <w:pPr>
                    <w:spacing w:after="0" w:line="240" w:lineRule="auto"/>
                    <w:jc w:val="center"/>
                    <w:rPr>
                      <w:del w:author="Agustin Rodriguez Suarez" w:date="2026-03-12T12:37:00Z" w16du:dateUtc="2026-03-12T17:37:00Z" w:id="13068"/>
                      <w:rFonts w:ascii="Arial" w:hAnsi="Arial" w:eastAsia="Times New Roman" w:cs="Arial"/>
                      <w:b/>
                      <w:bCs/>
                      <w:color w:val="000000"/>
                      <w:sz w:val="14"/>
                      <w:szCs w:val="14"/>
                      <w:lang w:eastAsia="es-CO"/>
                      <w:rPrChange w:author="Agustin Rodriguez Suarez" w:date="2026-03-12T13:07:00Z" w16du:dateUtc="2026-03-12T18:07:00Z" w:id="13069">
                        <w:rPr>
                          <w:del w:author="Agustin Rodriguez Suarez" w:date="2026-03-12T12:37:00Z" w16du:dateUtc="2026-03-12T17:37:00Z" w:id="13070"/>
                          <w:rFonts w:ascii="Arial Narrow" w:hAnsi="Arial Narrow" w:eastAsia="Times New Roman" w:cs="Calibri"/>
                          <w:b/>
                          <w:bCs/>
                          <w:color w:val="000000"/>
                          <w:sz w:val="14"/>
                          <w:szCs w:val="14"/>
                          <w:lang w:eastAsia="es-CO"/>
                        </w:rPr>
                      </w:rPrChange>
                    </w:rPr>
                  </w:pPr>
                  <w:del w:author="Agustin Rodriguez Suarez" w:date="2026-03-12T12:37:00Z" w16du:dateUtc="2026-03-12T17:37:00Z" w:id="13071">
                    <w:r w:rsidRPr="008E6F1A" w:rsidDel="00AD0C36">
                      <w:rPr>
                        <w:rFonts w:ascii="Arial" w:hAnsi="Arial" w:eastAsia="Times New Roman" w:cs="Arial"/>
                        <w:b/>
                        <w:bCs/>
                        <w:color w:val="000000"/>
                        <w:sz w:val="14"/>
                        <w:szCs w:val="14"/>
                        <w:lang w:eastAsia="es-CO"/>
                        <w:rPrChange w:author="Agustin Rodriguez Suarez" w:date="2026-03-12T13:07:00Z" w16du:dateUtc="2026-03-12T18:07:00Z" w:id="13072">
                          <w:rPr>
                            <w:rFonts w:ascii="Arial Narrow" w:hAnsi="Arial Narrow" w:eastAsia="Times New Roman" w:cs="Calibri"/>
                            <w:b/>
                            <w:bCs/>
                            <w:color w:val="000000"/>
                            <w:sz w:val="14"/>
                            <w:szCs w:val="14"/>
                            <w:lang w:eastAsia="es-CO"/>
                          </w:rPr>
                        </w:rPrChange>
                      </w:rPr>
                      <w:delText>1,39</w:delText>
                    </w:r>
                  </w:del>
                </w:p>
              </w:tc>
              <w:tc>
                <w:tcPr>
                  <w:tcW w:w="1276" w:type="dxa"/>
                  <w:shd w:val="clear" w:color="000000" w:fill="C6E0B4"/>
                  <w:noWrap/>
                  <w:vAlign w:val="center"/>
                  <w:hideMark/>
                </w:tcPr>
                <w:p w:rsidRPr="008E6F1A" w:rsidR="00567542" w:rsidDel="00AD0C36" w:rsidP="00567542" w:rsidRDefault="00567542" w14:paraId="171E0DF0" w14:textId="368BF3EA">
                  <w:pPr>
                    <w:spacing w:after="0" w:line="240" w:lineRule="auto"/>
                    <w:jc w:val="center"/>
                    <w:rPr>
                      <w:del w:author="Agustin Rodriguez Suarez" w:date="2026-03-12T12:37:00Z" w16du:dateUtc="2026-03-12T17:37:00Z" w:id="13073"/>
                      <w:rFonts w:ascii="Arial" w:hAnsi="Arial" w:eastAsia="Times New Roman" w:cs="Arial"/>
                      <w:b/>
                      <w:bCs/>
                      <w:color w:val="000000"/>
                      <w:sz w:val="14"/>
                      <w:szCs w:val="14"/>
                      <w:lang w:eastAsia="es-CO"/>
                      <w:rPrChange w:author="Agustin Rodriguez Suarez" w:date="2026-03-12T13:07:00Z" w16du:dateUtc="2026-03-12T18:07:00Z" w:id="13074">
                        <w:rPr>
                          <w:del w:author="Agustin Rodriguez Suarez" w:date="2026-03-12T12:37:00Z" w16du:dateUtc="2026-03-12T17:37:00Z" w:id="13075"/>
                          <w:rFonts w:ascii="Arial Narrow" w:hAnsi="Arial Narrow" w:eastAsia="Times New Roman" w:cs="Calibri"/>
                          <w:b/>
                          <w:bCs/>
                          <w:color w:val="000000"/>
                          <w:sz w:val="14"/>
                          <w:szCs w:val="14"/>
                          <w:lang w:eastAsia="es-CO"/>
                        </w:rPr>
                      </w:rPrChange>
                    </w:rPr>
                  </w:pPr>
                  <w:del w:author="Agustin Rodriguez Suarez" w:date="2026-03-12T12:37:00Z" w16du:dateUtc="2026-03-12T17:37:00Z" w:id="13076">
                    <w:r w:rsidRPr="008E6F1A" w:rsidDel="00AD0C36">
                      <w:rPr>
                        <w:rFonts w:ascii="Arial" w:hAnsi="Arial" w:eastAsia="Times New Roman" w:cs="Arial"/>
                        <w:b/>
                        <w:bCs/>
                        <w:color w:val="000000"/>
                        <w:sz w:val="14"/>
                        <w:szCs w:val="14"/>
                        <w:lang w:eastAsia="es-CO"/>
                        <w:rPrChange w:author="Agustin Rodriguez Suarez" w:date="2026-03-12T13:07:00Z" w16du:dateUtc="2026-03-12T18:07:00Z" w:id="13077">
                          <w:rPr>
                            <w:rFonts w:ascii="Arial Narrow" w:hAnsi="Arial Narrow" w:eastAsia="Times New Roman" w:cs="Calibri"/>
                            <w:b/>
                            <w:bCs/>
                            <w:color w:val="000000"/>
                            <w:sz w:val="14"/>
                            <w:szCs w:val="14"/>
                            <w:lang w:eastAsia="es-CO"/>
                          </w:rPr>
                        </w:rPrChange>
                      </w:rPr>
                      <w:delText>68,00%</w:delText>
                    </w:r>
                  </w:del>
                </w:p>
              </w:tc>
              <w:tc>
                <w:tcPr>
                  <w:tcW w:w="1134" w:type="dxa"/>
                  <w:shd w:val="clear" w:color="000000" w:fill="C6E0B4"/>
                  <w:noWrap/>
                  <w:vAlign w:val="center"/>
                  <w:hideMark/>
                </w:tcPr>
                <w:p w:rsidRPr="008E6F1A" w:rsidR="00567542" w:rsidDel="00AD0C36" w:rsidP="00567542" w:rsidRDefault="00567542" w14:paraId="77095DD1" w14:textId="090AC0FE">
                  <w:pPr>
                    <w:spacing w:after="0" w:line="240" w:lineRule="auto"/>
                    <w:jc w:val="center"/>
                    <w:rPr>
                      <w:del w:author="Agustin Rodriguez Suarez" w:date="2026-03-12T12:37:00Z" w16du:dateUtc="2026-03-12T17:37:00Z" w:id="13078"/>
                      <w:rFonts w:ascii="Arial" w:hAnsi="Arial" w:eastAsia="Times New Roman" w:cs="Arial"/>
                      <w:b/>
                      <w:bCs/>
                      <w:color w:val="000000"/>
                      <w:sz w:val="14"/>
                      <w:szCs w:val="14"/>
                      <w:lang w:eastAsia="es-CO"/>
                      <w:rPrChange w:author="Agustin Rodriguez Suarez" w:date="2026-03-12T13:07:00Z" w16du:dateUtc="2026-03-12T18:07:00Z" w:id="13079">
                        <w:rPr>
                          <w:del w:author="Agustin Rodriguez Suarez" w:date="2026-03-12T12:37:00Z" w16du:dateUtc="2026-03-12T17:37:00Z" w:id="13080"/>
                          <w:rFonts w:ascii="Arial Narrow" w:hAnsi="Arial Narrow" w:eastAsia="Times New Roman" w:cs="Calibri"/>
                          <w:b/>
                          <w:bCs/>
                          <w:color w:val="000000"/>
                          <w:sz w:val="14"/>
                          <w:szCs w:val="14"/>
                          <w:lang w:eastAsia="es-CO"/>
                        </w:rPr>
                      </w:rPrChange>
                    </w:rPr>
                  </w:pPr>
                  <w:del w:author="Agustin Rodriguez Suarez" w:date="2026-03-12T12:37:00Z" w16du:dateUtc="2026-03-12T17:37:00Z" w:id="13081">
                    <w:r w:rsidRPr="008E6F1A" w:rsidDel="00AD0C36">
                      <w:rPr>
                        <w:rFonts w:ascii="Arial" w:hAnsi="Arial" w:eastAsia="Times New Roman" w:cs="Arial"/>
                        <w:b/>
                        <w:bCs/>
                        <w:color w:val="000000"/>
                        <w:sz w:val="14"/>
                        <w:szCs w:val="14"/>
                        <w:lang w:eastAsia="es-CO"/>
                        <w:rPrChange w:author="Agustin Rodriguez Suarez" w:date="2026-03-12T13:07:00Z" w16du:dateUtc="2026-03-12T18:07:00Z" w:id="13082">
                          <w:rPr>
                            <w:rFonts w:ascii="Arial Narrow" w:hAnsi="Arial Narrow" w:eastAsia="Times New Roman" w:cs="Calibri"/>
                            <w:b/>
                            <w:bCs/>
                            <w:color w:val="000000"/>
                            <w:sz w:val="14"/>
                            <w:szCs w:val="14"/>
                            <w:lang w:eastAsia="es-CO"/>
                          </w:rPr>
                        </w:rPrChange>
                      </w:rPr>
                      <w:delText>2,00</w:delText>
                    </w:r>
                  </w:del>
                </w:p>
              </w:tc>
              <w:tc>
                <w:tcPr>
                  <w:tcW w:w="992" w:type="dxa"/>
                  <w:shd w:val="clear" w:color="000000" w:fill="C6E0B4"/>
                  <w:noWrap/>
                  <w:vAlign w:val="center"/>
                  <w:hideMark/>
                </w:tcPr>
                <w:p w:rsidRPr="008E6F1A" w:rsidR="00567542" w:rsidDel="00AD0C36" w:rsidP="00567542" w:rsidRDefault="00567542" w14:paraId="3D610C84" w14:textId="51804E9B">
                  <w:pPr>
                    <w:spacing w:after="0" w:line="240" w:lineRule="auto"/>
                    <w:jc w:val="center"/>
                    <w:rPr>
                      <w:del w:author="Agustin Rodriguez Suarez" w:date="2026-03-12T12:37:00Z" w16du:dateUtc="2026-03-12T17:37:00Z" w:id="13083"/>
                      <w:rFonts w:ascii="Arial" w:hAnsi="Arial" w:eastAsia="Times New Roman" w:cs="Arial"/>
                      <w:b/>
                      <w:bCs/>
                      <w:color w:val="000000"/>
                      <w:sz w:val="14"/>
                      <w:szCs w:val="14"/>
                      <w:lang w:eastAsia="es-CO"/>
                      <w:rPrChange w:author="Agustin Rodriguez Suarez" w:date="2026-03-12T13:07:00Z" w16du:dateUtc="2026-03-12T18:07:00Z" w:id="13084">
                        <w:rPr>
                          <w:del w:author="Agustin Rodriguez Suarez" w:date="2026-03-12T12:37:00Z" w16du:dateUtc="2026-03-12T17:37:00Z" w:id="13085"/>
                          <w:rFonts w:ascii="Arial Narrow" w:hAnsi="Arial Narrow" w:eastAsia="Times New Roman" w:cs="Calibri"/>
                          <w:b/>
                          <w:bCs/>
                          <w:color w:val="000000"/>
                          <w:sz w:val="14"/>
                          <w:szCs w:val="14"/>
                          <w:lang w:eastAsia="es-CO"/>
                        </w:rPr>
                      </w:rPrChange>
                    </w:rPr>
                  </w:pPr>
                  <w:del w:author="Agustin Rodriguez Suarez" w:date="2026-03-12T12:37:00Z" w16du:dateUtc="2026-03-12T17:37:00Z" w:id="13086">
                    <w:r w:rsidRPr="008E6F1A" w:rsidDel="00AD0C36">
                      <w:rPr>
                        <w:rFonts w:ascii="Arial" w:hAnsi="Arial" w:eastAsia="Times New Roman" w:cs="Arial"/>
                        <w:b/>
                        <w:bCs/>
                        <w:color w:val="000000"/>
                        <w:sz w:val="14"/>
                        <w:szCs w:val="14"/>
                        <w:lang w:eastAsia="es-CO"/>
                        <w:rPrChange w:author="Agustin Rodriguez Suarez" w:date="2026-03-12T13:07:00Z" w16du:dateUtc="2026-03-12T18:07:00Z" w:id="13087">
                          <w:rPr>
                            <w:rFonts w:ascii="Arial Narrow" w:hAnsi="Arial Narrow" w:eastAsia="Times New Roman" w:cs="Calibri"/>
                            <w:b/>
                            <w:bCs/>
                            <w:color w:val="000000"/>
                            <w:sz w:val="14"/>
                            <w:szCs w:val="14"/>
                            <w:lang w:eastAsia="es-CO"/>
                          </w:rPr>
                        </w:rPrChange>
                      </w:rPr>
                      <w:delText>60,00%</w:delText>
                    </w:r>
                  </w:del>
                </w:p>
              </w:tc>
              <w:tc>
                <w:tcPr>
                  <w:tcW w:w="1005" w:type="dxa"/>
                  <w:shd w:val="clear" w:color="000000" w:fill="C6E0B4"/>
                  <w:noWrap/>
                  <w:vAlign w:val="center"/>
                  <w:hideMark/>
                </w:tcPr>
                <w:p w:rsidRPr="008E6F1A" w:rsidR="00567542" w:rsidDel="00AD0C36" w:rsidP="00567542" w:rsidRDefault="00567542" w14:paraId="4F2A0BE1" w14:textId="3EB4E03B">
                  <w:pPr>
                    <w:spacing w:after="0" w:line="240" w:lineRule="auto"/>
                    <w:jc w:val="center"/>
                    <w:rPr>
                      <w:del w:author="Agustin Rodriguez Suarez" w:date="2026-03-12T12:37:00Z" w16du:dateUtc="2026-03-12T17:37:00Z" w:id="13088"/>
                      <w:rFonts w:ascii="Arial" w:hAnsi="Arial" w:eastAsia="Times New Roman" w:cs="Arial"/>
                      <w:b/>
                      <w:bCs/>
                      <w:color w:val="000000"/>
                      <w:sz w:val="14"/>
                      <w:szCs w:val="14"/>
                      <w:lang w:eastAsia="es-CO"/>
                      <w:rPrChange w:author="Agustin Rodriguez Suarez" w:date="2026-03-12T13:07:00Z" w16du:dateUtc="2026-03-12T18:07:00Z" w:id="13089">
                        <w:rPr>
                          <w:del w:author="Agustin Rodriguez Suarez" w:date="2026-03-12T12:37:00Z" w16du:dateUtc="2026-03-12T17:37:00Z" w:id="13090"/>
                          <w:rFonts w:ascii="Arial Narrow" w:hAnsi="Arial Narrow" w:eastAsia="Times New Roman" w:cs="Calibri"/>
                          <w:b/>
                          <w:bCs/>
                          <w:color w:val="000000"/>
                          <w:sz w:val="14"/>
                          <w:szCs w:val="14"/>
                          <w:lang w:eastAsia="es-CO"/>
                        </w:rPr>
                      </w:rPrChange>
                    </w:rPr>
                  </w:pPr>
                  <w:del w:author="Agustin Rodriguez Suarez" w:date="2026-03-12T12:37:00Z" w16du:dateUtc="2026-03-12T17:37:00Z" w:id="13091">
                    <w:r w:rsidRPr="008E6F1A" w:rsidDel="00AD0C36">
                      <w:rPr>
                        <w:rFonts w:ascii="Arial" w:hAnsi="Arial" w:eastAsia="Times New Roman" w:cs="Arial"/>
                        <w:b/>
                        <w:bCs/>
                        <w:color w:val="000000"/>
                        <w:sz w:val="14"/>
                        <w:szCs w:val="14"/>
                        <w:lang w:eastAsia="es-CO"/>
                        <w:rPrChange w:author="Agustin Rodriguez Suarez" w:date="2026-03-12T13:07:00Z" w16du:dateUtc="2026-03-12T18:07:00Z" w:id="13092">
                          <w:rPr>
                            <w:rFonts w:ascii="Arial Narrow" w:hAnsi="Arial Narrow" w:eastAsia="Times New Roman" w:cs="Calibri"/>
                            <w:b/>
                            <w:bCs/>
                            <w:color w:val="000000"/>
                            <w:sz w:val="14"/>
                            <w:szCs w:val="14"/>
                            <w:lang w:eastAsia="es-CO"/>
                          </w:rPr>
                        </w:rPrChange>
                      </w:rPr>
                      <w:delText>6,98%</w:delText>
                    </w:r>
                  </w:del>
                </w:p>
              </w:tc>
              <w:tc>
                <w:tcPr>
                  <w:tcW w:w="1003" w:type="dxa"/>
                  <w:shd w:val="clear" w:color="000000" w:fill="C6E0B4"/>
                  <w:noWrap/>
                  <w:vAlign w:val="center"/>
                  <w:hideMark/>
                </w:tcPr>
                <w:p w:rsidRPr="008E6F1A" w:rsidR="00567542" w:rsidDel="00AD0C36" w:rsidP="00567542" w:rsidRDefault="00567542" w14:paraId="1B168E1B" w14:textId="0FED38BE">
                  <w:pPr>
                    <w:spacing w:after="0" w:line="240" w:lineRule="auto"/>
                    <w:jc w:val="center"/>
                    <w:rPr>
                      <w:del w:author="Agustin Rodriguez Suarez" w:date="2026-03-12T12:37:00Z" w16du:dateUtc="2026-03-12T17:37:00Z" w:id="13093"/>
                      <w:rFonts w:ascii="Arial" w:hAnsi="Arial" w:eastAsia="Times New Roman" w:cs="Arial"/>
                      <w:b/>
                      <w:bCs/>
                      <w:color w:val="000000"/>
                      <w:sz w:val="14"/>
                      <w:szCs w:val="14"/>
                      <w:lang w:eastAsia="es-CO"/>
                      <w:rPrChange w:author="Agustin Rodriguez Suarez" w:date="2026-03-12T13:07:00Z" w16du:dateUtc="2026-03-12T18:07:00Z" w:id="13094">
                        <w:rPr>
                          <w:del w:author="Agustin Rodriguez Suarez" w:date="2026-03-12T12:37:00Z" w16du:dateUtc="2026-03-12T17:37:00Z" w:id="13095"/>
                          <w:rFonts w:ascii="Arial Narrow" w:hAnsi="Arial Narrow" w:eastAsia="Times New Roman" w:cs="Calibri"/>
                          <w:b/>
                          <w:bCs/>
                          <w:color w:val="000000"/>
                          <w:sz w:val="14"/>
                          <w:szCs w:val="14"/>
                          <w:lang w:eastAsia="es-CO"/>
                        </w:rPr>
                      </w:rPrChange>
                    </w:rPr>
                  </w:pPr>
                  <w:del w:author="Agustin Rodriguez Suarez" w:date="2026-03-12T12:37:00Z" w16du:dateUtc="2026-03-12T17:37:00Z" w:id="13096">
                    <w:r w:rsidRPr="008E6F1A" w:rsidDel="00AD0C36">
                      <w:rPr>
                        <w:rFonts w:ascii="Arial" w:hAnsi="Arial" w:eastAsia="Times New Roman" w:cs="Arial"/>
                        <w:b/>
                        <w:bCs/>
                        <w:color w:val="000000"/>
                        <w:sz w:val="14"/>
                        <w:szCs w:val="14"/>
                        <w:lang w:eastAsia="es-CO"/>
                        <w:rPrChange w:author="Agustin Rodriguez Suarez" w:date="2026-03-12T13:07:00Z" w16du:dateUtc="2026-03-12T18:07:00Z" w:id="13097">
                          <w:rPr>
                            <w:rFonts w:ascii="Arial Narrow" w:hAnsi="Arial Narrow" w:eastAsia="Times New Roman" w:cs="Calibri"/>
                            <w:b/>
                            <w:bCs/>
                            <w:color w:val="000000"/>
                            <w:sz w:val="14"/>
                            <w:szCs w:val="14"/>
                            <w:lang w:eastAsia="es-CO"/>
                          </w:rPr>
                        </w:rPrChange>
                      </w:rPr>
                      <w:delText>3,85%</w:delText>
                    </w:r>
                  </w:del>
                </w:p>
              </w:tc>
            </w:tr>
            <w:tr w:rsidRPr="008E6F1A" w:rsidR="00567542" w:rsidDel="00AD0C36" w:rsidTr="00567542" w14:paraId="48017141" w14:textId="064E1B20">
              <w:trPr>
                <w:trHeight w:val="300"/>
                <w:jc w:val="center"/>
                <w:del w:author="Agustin Rodriguez Suarez" w:date="2026-03-12T12:37:00Z" w:id="13098"/>
              </w:trPr>
              <w:tc>
                <w:tcPr>
                  <w:tcW w:w="2400" w:type="dxa"/>
                  <w:gridSpan w:val="2"/>
                  <w:shd w:val="clear" w:color="000000" w:fill="C5E0B3"/>
                  <w:vAlign w:val="center"/>
                  <w:hideMark/>
                </w:tcPr>
                <w:p w:rsidRPr="008E6F1A" w:rsidR="00567542" w:rsidDel="00AD0C36" w:rsidP="00567542" w:rsidRDefault="00567542" w14:paraId="4EA1AEAF" w14:textId="21667271">
                  <w:pPr>
                    <w:spacing w:after="0" w:line="240" w:lineRule="auto"/>
                    <w:jc w:val="both"/>
                    <w:rPr>
                      <w:del w:author="Agustin Rodriguez Suarez" w:date="2026-03-12T12:37:00Z" w16du:dateUtc="2026-03-12T17:37:00Z" w:id="13099"/>
                      <w:rFonts w:ascii="Arial" w:hAnsi="Arial" w:eastAsia="Times New Roman" w:cs="Arial"/>
                      <w:b/>
                      <w:bCs/>
                      <w:color w:val="000000"/>
                      <w:sz w:val="14"/>
                      <w:szCs w:val="14"/>
                      <w:lang w:eastAsia="es-CO"/>
                      <w:rPrChange w:author="Agustin Rodriguez Suarez" w:date="2026-03-12T13:07:00Z" w16du:dateUtc="2026-03-12T18:07:00Z" w:id="13100">
                        <w:rPr>
                          <w:del w:author="Agustin Rodriguez Suarez" w:date="2026-03-12T12:37:00Z" w16du:dateUtc="2026-03-12T17:37:00Z" w:id="13101"/>
                          <w:rFonts w:ascii="Arial Narrow" w:hAnsi="Arial Narrow" w:eastAsia="Times New Roman" w:cs="Calibri"/>
                          <w:b/>
                          <w:bCs/>
                          <w:color w:val="000000"/>
                          <w:sz w:val="14"/>
                          <w:szCs w:val="14"/>
                          <w:lang w:eastAsia="es-CO"/>
                        </w:rPr>
                      </w:rPrChange>
                    </w:rPr>
                  </w:pPr>
                  <w:del w:author="Agustin Rodriguez Suarez" w:date="2026-03-12T12:37:00Z" w16du:dateUtc="2026-03-12T17:37:00Z" w:id="13102">
                    <w:r w:rsidRPr="008E6F1A" w:rsidDel="00AD0C36">
                      <w:rPr>
                        <w:rFonts w:ascii="Arial" w:hAnsi="Arial" w:eastAsia="Times New Roman" w:cs="Arial"/>
                        <w:b/>
                        <w:bCs/>
                        <w:color w:val="000000"/>
                        <w:sz w:val="14"/>
                        <w:szCs w:val="14"/>
                        <w:lang w:eastAsia="es-CO"/>
                        <w:rPrChange w:author="Agustin Rodriguez Suarez" w:date="2026-03-12T13:07:00Z" w16du:dateUtc="2026-03-12T18:07:00Z" w:id="13103">
                          <w:rPr>
                            <w:rFonts w:ascii="Arial Narrow" w:hAnsi="Arial Narrow" w:eastAsia="Times New Roman" w:cs="Calibri"/>
                            <w:b/>
                            <w:bCs/>
                            <w:color w:val="000000"/>
                            <w:sz w:val="14"/>
                            <w:szCs w:val="14"/>
                            <w:lang w:eastAsia="es-CO"/>
                          </w:rPr>
                        </w:rPrChange>
                      </w:rPr>
                      <w:delText>INDICADORES CUMPLIMIENTO DE DECRETO No. 1860 DE 2021</w:delText>
                    </w:r>
                  </w:del>
                </w:p>
              </w:tc>
              <w:tc>
                <w:tcPr>
                  <w:tcW w:w="992" w:type="dxa"/>
                  <w:shd w:val="clear" w:color="000000" w:fill="C6E0B4"/>
                  <w:noWrap/>
                  <w:vAlign w:val="center"/>
                  <w:hideMark/>
                </w:tcPr>
                <w:p w:rsidRPr="008E6F1A" w:rsidR="00567542" w:rsidDel="00AD0C36" w:rsidP="00567542" w:rsidRDefault="00567542" w14:paraId="2BB757CD" w14:textId="486A331A">
                  <w:pPr>
                    <w:spacing w:after="0" w:line="240" w:lineRule="auto"/>
                    <w:jc w:val="center"/>
                    <w:rPr>
                      <w:del w:author="Agustin Rodriguez Suarez" w:date="2026-03-12T12:37:00Z" w16du:dateUtc="2026-03-12T17:37:00Z" w:id="13104"/>
                      <w:rFonts w:ascii="Arial" w:hAnsi="Arial" w:eastAsia="Times New Roman" w:cs="Arial"/>
                      <w:b/>
                      <w:bCs/>
                      <w:color w:val="000000"/>
                      <w:sz w:val="14"/>
                      <w:szCs w:val="14"/>
                      <w:lang w:eastAsia="es-CO"/>
                      <w:rPrChange w:author="Agustin Rodriguez Suarez" w:date="2026-03-12T13:07:00Z" w16du:dateUtc="2026-03-12T18:07:00Z" w:id="13105">
                        <w:rPr>
                          <w:del w:author="Agustin Rodriguez Suarez" w:date="2026-03-12T12:37:00Z" w16du:dateUtc="2026-03-12T17:37:00Z" w:id="13106"/>
                          <w:rFonts w:ascii="Arial Narrow" w:hAnsi="Arial Narrow" w:eastAsia="Times New Roman" w:cs="Calibri"/>
                          <w:b/>
                          <w:bCs/>
                          <w:color w:val="000000"/>
                          <w:sz w:val="14"/>
                          <w:szCs w:val="14"/>
                          <w:lang w:eastAsia="es-CO"/>
                        </w:rPr>
                      </w:rPrChange>
                    </w:rPr>
                  </w:pPr>
                  <w:del w:author="Agustin Rodriguez Suarez" w:date="2026-03-12T12:37:00Z" w16du:dateUtc="2026-03-12T17:37:00Z" w:id="13107">
                    <w:r w:rsidRPr="008E6F1A" w:rsidDel="00AD0C36">
                      <w:rPr>
                        <w:rFonts w:ascii="Arial" w:hAnsi="Arial" w:eastAsia="Times New Roman" w:cs="Arial"/>
                        <w:b/>
                        <w:bCs/>
                        <w:color w:val="000000"/>
                        <w:sz w:val="14"/>
                        <w:szCs w:val="14"/>
                        <w:lang w:eastAsia="es-CO"/>
                        <w:rPrChange w:author="Agustin Rodriguez Suarez" w:date="2026-03-12T13:07:00Z" w16du:dateUtc="2026-03-12T18:07:00Z" w:id="13108">
                          <w:rPr>
                            <w:rFonts w:ascii="Arial Narrow" w:hAnsi="Arial Narrow" w:eastAsia="Times New Roman" w:cs="Calibri"/>
                            <w:b/>
                            <w:bCs/>
                            <w:color w:val="000000"/>
                            <w:sz w:val="14"/>
                            <w:szCs w:val="14"/>
                            <w:lang w:eastAsia="es-CO"/>
                          </w:rPr>
                        </w:rPrChange>
                      </w:rPr>
                      <w:delText>1,32</w:delText>
                    </w:r>
                  </w:del>
                </w:p>
              </w:tc>
              <w:tc>
                <w:tcPr>
                  <w:tcW w:w="1276" w:type="dxa"/>
                  <w:shd w:val="clear" w:color="000000" w:fill="C6E0B4"/>
                  <w:noWrap/>
                  <w:vAlign w:val="center"/>
                  <w:hideMark/>
                </w:tcPr>
                <w:p w:rsidRPr="008E6F1A" w:rsidR="00567542" w:rsidDel="00AD0C36" w:rsidP="00567542" w:rsidRDefault="00567542" w14:paraId="33B0205A" w14:textId="3ACFC45E">
                  <w:pPr>
                    <w:spacing w:after="0" w:line="240" w:lineRule="auto"/>
                    <w:jc w:val="center"/>
                    <w:rPr>
                      <w:del w:author="Agustin Rodriguez Suarez" w:date="2026-03-12T12:37:00Z" w16du:dateUtc="2026-03-12T17:37:00Z" w:id="13109"/>
                      <w:rFonts w:ascii="Arial" w:hAnsi="Arial" w:eastAsia="Times New Roman" w:cs="Arial"/>
                      <w:b/>
                      <w:bCs/>
                      <w:color w:val="000000"/>
                      <w:sz w:val="14"/>
                      <w:szCs w:val="14"/>
                      <w:lang w:eastAsia="es-CO"/>
                      <w:rPrChange w:author="Agustin Rodriguez Suarez" w:date="2026-03-12T13:07:00Z" w16du:dateUtc="2026-03-12T18:07:00Z" w:id="13110">
                        <w:rPr>
                          <w:del w:author="Agustin Rodriguez Suarez" w:date="2026-03-12T12:37:00Z" w16du:dateUtc="2026-03-12T17:37:00Z" w:id="13111"/>
                          <w:rFonts w:ascii="Arial Narrow" w:hAnsi="Arial Narrow" w:eastAsia="Times New Roman" w:cs="Calibri"/>
                          <w:b/>
                          <w:bCs/>
                          <w:color w:val="000000"/>
                          <w:sz w:val="14"/>
                          <w:szCs w:val="14"/>
                          <w:lang w:eastAsia="es-CO"/>
                        </w:rPr>
                      </w:rPrChange>
                    </w:rPr>
                  </w:pPr>
                  <w:del w:author="Agustin Rodriguez Suarez" w:date="2026-03-12T12:37:00Z" w16du:dateUtc="2026-03-12T17:37:00Z" w:id="13112">
                    <w:r w:rsidRPr="008E6F1A" w:rsidDel="00AD0C36">
                      <w:rPr>
                        <w:rFonts w:ascii="Arial" w:hAnsi="Arial" w:eastAsia="Times New Roman" w:cs="Arial"/>
                        <w:b/>
                        <w:bCs/>
                        <w:color w:val="000000"/>
                        <w:sz w:val="14"/>
                        <w:szCs w:val="14"/>
                        <w:lang w:eastAsia="es-CO"/>
                        <w:rPrChange w:author="Agustin Rodriguez Suarez" w:date="2026-03-12T13:07:00Z" w16du:dateUtc="2026-03-12T18:07:00Z" w:id="13113">
                          <w:rPr>
                            <w:rFonts w:ascii="Arial Narrow" w:hAnsi="Arial Narrow" w:eastAsia="Times New Roman" w:cs="Calibri"/>
                            <w:b/>
                            <w:bCs/>
                            <w:color w:val="000000"/>
                            <w:sz w:val="14"/>
                            <w:szCs w:val="14"/>
                            <w:lang w:eastAsia="es-CO"/>
                          </w:rPr>
                        </w:rPrChange>
                      </w:rPr>
                      <w:delText>71,00%</w:delText>
                    </w:r>
                  </w:del>
                </w:p>
              </w:tc>
              <w:tc>
                <w:tcPr>
                  <w:tcW w:w="1134" w:type="dxa"/>
                  <w:shd w:val="clear" w:color="000000" w:fill="C6E0B4"/>
                  <w:noWrap/>
                  <w:vAlign w:val="center"/>
                  <w:hideMark/>
                </w:tcPr>
                <w:p w:rsidRPr="008E6F1A" w:rsidR="00567542" w:rsidDel="00AD0C36" w:rsidP="00567542" w:rsidRDefault="00567542" w14:paraId="06D5DE1D" w14:textId="3ED4C365">
                  <w:pPr>
                    <w:spacing w:after="0" w:line="240" w:lineRule="auto"/>
                    <w:jc w:val="center"/>
                    <w:rPr>
                      <w:del w:author="Agustin Rodriguez Suarez" w:date="2026-03-12T12:37:00Z" w16du:dateUtc="2026-03-12T17:37:00Z" w:id="13114"/>
                      <w:rFonts w:ascii="Arial" w:hAnsi="Arial" w:eastAsia="Times New Roman" w:cs="Arial"/>
                      <w:b/>
                      <w:bCs/>
                      <w:color w:val="000000"/>
                      <w:sz w:val="14"/>
                      <w:szCs w:val="14"/>
                      <w:lang w:eastAsia="es-CO"/>
                      <w:rPrChange w:author="Agustin Rodriguez Suarez" w:date="2026-03-12T13:07:00Z" w16du:dateUtc="2026-03-12T18:07:00Z" w:id="13115">
                        <w:rPr>
                          <w:del w:author="Agustin Rodriguez Suarez" w:date="2026-03-12T12:37:00Z" w16du:dateUtc="2026-03-12T17:37:00Z" w:id="13116"/>
                          <w:rFonts w:ascii="Arial Narrow" w:hAnsi="Arial Narrow" w:eastAsia="Times New Roman" w:cs="Calibri"/>
                          <w:b/>
                          <w:bCs/>
                          <w:color w:val="000000"/>
                          <w:sz w:val="14"/>
                          <w:szCs w:val="14"/>
                          <w:lang w:eastAsia="es-CO"/>
                        </w:rPr>
                      </w:rPrChange>
                    </w:rPr>
                  </w:pPr>
                  <w:del w:author="Agustin Rodriguez Suarez" w:date="2026-03-12T12:37:00Z" w16du:dateUtc="2026-03-12T17:37:00Z" w:id="13117">
                    <w:r w:rsidRPr="008E6F1A" w:rsidDel="00AD0C36">
                      <w:rPr>
                        <w:rFonts w:ascii="Arial" w:hAnsi="Arial" w:eastAsia="Times New Roman" w:cs="Arial"/>
                        <w:b/>
                        <w:bCs/>
                        <w:color w:val="000000"/>
                        <w:sz w:val="14"/>
                        <w:szCs w:val="14"/>
                        <w:lang w:eastAsia="es-CO"/>
                        <w:rPrChange w:author="Agustin Rodriguez Suarez" w:date="2026-03-12T13:07:00Z" w16du:dateUtc="2026-03-12T18:07:00Z" w:id="13118">
                          <w:rPr>
                            <w:rFonts w:ascii="Arial Narrow" w:hAnsi="Arial Narrow" w:eastAsia="Times New Roman" w:cs="Calibri"/>
                            <w:b/>
                            <w:bCs/>
                            <w:color w:val="000000"/>
                            <w:sz w:val="14"/>
                            <w:szCs w:val="14"/>
                            <w:lang w:eastAsia="es-CO"/>
                          </w:rPr>
                        </w:rPrChange>
                      </w:rPr>
                      <w:delText>1,80</w:delText>
                    </w:r>
                  </w:del>
                </w:p>
              </w:tc>
              <w:tc>
                <w:tcPr>
                  <w:tcW w:w="992" w:type="dxa"/>
                  <w:shd w:val="clear" w:color="000000" w:fill="C6E0B4"/>
                  <w:noWrap/>
                  <w:vAlign w:val="center"/>
                  <w:hideMark/>
                </w:tcPr>
                <w:p w:rsidRPr="008E6F1A" w:rsidR="00567542" w:rsidDel="00AD0C36" w:rsidP="00567542" w:rsidRDefault="00567542" w14:paraId="55B6A19A" w14:textId="0172DD30">
                  <w:pPr>
                    <w:spacing w:after="0" w:line="240" w:lineRule="auto"/>
                    <w:jc w:val="center"/>
                    <w:rPr>
                      <w:del w:author="Agustin Rodriguez Suarez" w:date="2026-03-12T12:37:00Z" w16du:dateUtc="2026-03-12T17:37:00Z" w:id="13119"/>
                      <w:rFonts w:ascii="Arial" w:hAnsi="Arial" w:eastAsia="Times New Roman" w:cs="Arial"/>
                      <w:b/>
                      <w:bCs/>
                      <w:color w:val="000000"/>
                      <w:sz w:val="14"/>
                      <w:szCs w:val="14"/>
                      <w:lang w:eastAsia="es-CO"/>
                      <w:rPrChange w:author="Agustin Rodriguez Suarez" w:date="2026-03-12T13:07:00Z" w16du:dateUtc="2026-03-12T18:07:00Z" w:id="13120">
                        <w:rPr>
                          <w:del w:author="Agustin Rodriguez Suarez" w:date="2026-03-12T12:37:00Z" w16du:dateUtc="2026-03-12T17:37:00Z" w:id="13121"/>
                          <w:rFonts w:ascii="Arial Narrow" w:hAnsi="Arial Narrow" w:eastAsia="Times New Roman" w:cs="Calibri"/>
                          <w:b/>
                          <w:bCs/>
                          <w:color w:val="000000"/>
                          <w:sz w:val="14"/>
                          <w:szCs w:val="14"/>
                          <w:lang w:eastAsia="es-CO"/>
                        </w:rPr>
                      </w:rPrChange>
                    </w:rPr>
                  </w:pPr>
                  <w:del w:author="Agustin Rodriguez Suarez" w:date="2026-03-12T12:37:00Z" w16du:dateUtc="2026-03-12T17:37:00Z" w:id="13122">
                    <w:r w:rsidRPr="008E6F1A" w:rsidDel="00AD0C36">
                      <w:rPr>
                        <w:rFonts w:ascii="Arial" w:hAnsi="Arial" w:eastAsia="Times New Roman" w:cs="Arial"/>
                        <w:b/>
                        <w:bCs/>
                        <w:color w:val="000000"/>
                        <w:sz w:val="14"/>
                        <w:szCs w:val="14"/>
                        <w:lang w:eastAsia="es-CO"/>
                        <w:rPrChange w:author="Agustin Rodriguez Suarez" w:date="2026-03-12T13:07:00Z" w16du:dateUtc="2026-03-12T18:07:00Z" w:id="13123">
                          <w:rPr>
                            <w:rFonts w:ascii="Arial Narrow" w:hAnsi="Arial Narrow" w:eastAsia="Times New Roman" w:cs="Calibri"/>
                            <w:b/>
                            <w:bCs/>
                            <w:color w:val="000000"/>
                            <w:sz w:val="14"/>
                            <w:szCs w:val="14"/>
                            <w:lang w:eastAsia="es-CO"/>
                          </w:rPr>
                        </w:rPrChange>
                      </w:rPr>
                      <w:delText>50,00%</w:delText>
                    </w:r>
                  </w:del>
                </w:p>
              </w:tc>
              <w:tc>
                <w:tcPr>
                  <w:tcW w:w="1005" w:type="dxa"/>
                  <w:shd w:val="clear" w:color="000000" w:fill="C6E0B4"/>
                  <w:noWrap/>
                  <w:vAlign w:val="center"/>
                  <w:hideMark/>
                </w:tcPr>
                <w:p w:rsidRPr="008E6F1A" w:rsidR="00567542" w:rsidDel="00AD0C36" w:rsidP="00567542" w:rsidRDefault="00567542" w14:paraId="5A626B15" w14:textId="361C1864">
                  <w:pPr>
                    <w:spacing w:after="0" w:line="240" w:lineRule="auto"/>
                    <w:jc w:val="center"/>
                    <w:rPr>
                      <w:del w:author="Agustin Rodriguez Suarez" w:date="2026-03-12T12:37:00Z" w16du:dateUtc="2026-03-12T17:37:00Z" w:id="13124"/>
                      <w:rFonts w:ascii="Arial" w:hAnsi="Arial" w:eastAsia="Times New Roman" w:cs="Arial"/>
                      <w:b/>
                      <w:bCs/>
                      <w:color w:val="000000"/>
                      <w:sz w:val="14"/>
                      <w:szCs w:val="14"/>
                      <w:lang w:eastAsia="es-CO"/>
                      <w:rPrChange w:author="Agustin Rodriguez Suarez" w:date="2026-03-12T13:07:00Z" w16du:dateUtc="2026-03-12T18:07:00Z" w:id="13125">
                        <w:rPr>
                          <w:del w:author="Agustin Rodriguez Suarez" w:date="2026-03-12T12:37:00Z" w16du:dateUtc="2026-03-12T17:37:00Z" w:id="13126"/>
                          <w:rFonts w:ascii="Arial Narrow" w:hAnsi="Arial Narrow" w:eastAsia="Times New Roman" w:cs="Calibri"/>
                          <w:b/>
                          <w:bCs/>
                          <w:color w:val="000000"/>
                          <w:sz w:val="14"/>
                          <w:szCs w:val="14"/>
                          <w:lang w:eastAsia="es-CO"/>
                        </w:rPr>
                      </w:rPrChange>
                    </w:rPr>
                  </w:pPr>
                  <w:del w:author="Agustin Rodriguez Suarez" w:date="2026-03-12T12:37:00Z" w16du:dateUtc="2026-03-12T17:37:00Z" w:id="13127">
                    <w:r w:rsidRPr="008E6F1A" w:rsidDel="00AD0C36">
                      <w:rPr>
                        <w:rFonts w:ascii="Arial" w:hAnsi="Arial" w:eastAsia="Times New Roman" w:cs="Arial"/>
                        <w:b/>
                        <w:bCs/>
                        <w:color w:val="000000"/>
                        <w:sz w:val="14"/>
                        <w:szCs w:val="14"/>
                        <w:lang w:eastAsia="es-CO"/>
                        <w:rPrChange w:author="Agustin Rodriguez Suarez" w:date="2026-03-12T13:07:00Z" w16du:dateUtc="2026-03-12T18:07:00Z" w:id="13128">
                          <w:rPr>
                            <w:rFonts w:ascii="Arial Narrow" w:hAnsi="Arial Narrow" w:eastAsia="Times New Roman" w:cs="Calibri"/>
                            <w:b/>
                            <w:bCs/>
                            <w:color w:val="000000"/>
                            <w:sz w:val="14"/>
                            <w:szCs w:val="14"/>
                            <w:lang w:eastAsia="es-CO"/>
                          </w:rPr>
                        </w:rPrChange>
                      </w:rPr>
                      <w:delText>6,03%</w:delText>
                    </w:r>
                  </w:del>
                </w:p>
              </w:tc>
              <w:tc>
                <w:tcPr>
                  <w:tcW w:w="1003" w:type="dxa"/>
                  <w:shd w:val="clear" w:color="000000" w:fill="C6E0B4"/>
                  <w:noWrap/>
                  <w:vAlign w:val="center"/>
                  <w:hideMark/>
                </w:tcPr>
                <w:p w:rsidRPr="008E6F1A" w:rsidR="00567542" w:rsidDel="00AD0C36" w:rsidP="00567542" w:rsidRDefault="00567542" w14:paraId="0CB2F22D" w14:textId="3882A058">
                  <w:pPr>
                    <w:spacing w:after="0" w:line="240" w:lineRule="auto"/>
                    <w:jc w:val="center"/>
                    <w:rPr>
                      <w:del w:author="Agustin Rodriguez Suarez" w:date="2026-03-12T12:37:00Z" w16du:dateUtc="2026-03-12T17:37:00Z" w:id="13129"/>
                      <w:rFonts w:ascii="Arial" w:hAnsi="Arial" w:eastAsia="Times New Roman" w:cs="Arial"/>
                      <w:b/>
                      <w:bCs/>
                      <w:color w:val="000000"/>
                      <w:sz w:val="14"/>
                      <w:szCs w:val="14"/>
                      <w:lang w:eastAsia="es-CO"/>
                      <w:rPrChange w:author="Agustin Rodriguez Suarez" w:date="2026-03-12T13:07:00Z" w16du:dateUtc="2026-03-12T18:07:00Z" w:id="13130">
                        <w:rPr>
                          <w:del w:author="Agustin Rodriguez Suarez" w:date="2026-03-12T12:37:00Z" w16du:dateUtc="2026-03-12T17:37:00Z" w:id="13131"/>
                          <w:rFonts w:ascii="Arial Narrow" w:hAnsi="Arial Narrow" w:eastAsia="Times New Roman" w:cs="Calibri"/>
                          <w:b/>
                          <w:bCs/>
                          <w:color w:val="000000"/>
                          <w:sz w:val="14"/>
                          <w:szCs w:val="14"/>
                          <w:lang w:eastAsia="es-CO"/>
                        </w:rPr>
                      </w:rPrChange>
                    </w:rPr>
                  </w:pPr>
                  <w:del w:author="Agustin Rodriguez Suarez" w:date="2026-03-12T12:37:00Z" w16du:dateUtc="2026-03-12T17:37:00Z" w:id="13132">
                    <w:r w:rsidRPr="008E6F1A" w:rsidDel="00AD0C36">
                      <w:rPr>
                        <w:rFonts w:ascii="Arial" w:hAnsi="Arial" w:eastAsia="Times New Roman" w:cs="Arial"/>
                        <w:b/>
                        <w:bCs/>
                        <w:color w:val="000000"/>
                        <w:sz w:val="14"/>
                        <w:szCs w:val="14"/>
                        <w:lang w:eastAsia="es-CO"/>
                        <w:rPrChange w:author="Agustin Rodriguez Suarez" w:date="2026-03-12T13:07:00Z" w16du:dateUtc="2026-03-12T18:07:00Z" w:id="13133">
                          <w:rPr>
                            <w:rFonts w:ascii="Arial Narrow" w:hAnsi="Arial Narrow" w:eastAsia="Times New Roman" w:cs="Calibri"/>
                            <w:b/>
                            <w:bCs/>
                            <w:color w:val="000000"/>
                            <w:sz w:val="14"/>
                            <w:szCs w:val="14"/>
                            <w:lang w:eastAsia="es-CO"/>
                          </w:rPr>
                        </w:rPrChange>
                      </w:rPr>
                      <w:delText>3,41%</w:delText>
                    </w:r>
                  </w:del>
                </w:p>
              </w:tc>
            </w:tr>
          </w:tbl>
          <w:p w:rsidRPr="00D95C79" w:rsidR="00567542" w:rsidDel="00AD0C36" w:rsidP="00567542" w:rsidRDefault="00567542" w14:paraId="7A629A55" w14:textId="7D735537">
            <w:pPr>
              <w:spacing w:after="0" w:line="240" w:lineRule="auto"/>
              <w:jc w:val="both"/>
              <w:rPr>
                <w:del w:author="Agustin Rodriguez Suarez" w:date="2026-03-12T12:37:00Z" w16du:dateUtc="2026-03-12T17:37:00Z" w:id="13134"/>
                <w:rFonts w:ascii="Arial" w:hAnsi="Arial" w:cs="Arial"/>
              </w:rPr>
            </w:pPr>
          </w:p>
          <w:p w:rsidRPr="00D95C79" w:rsidR="00567542" w:rsidDel="00AD0C36" w:rsidP="00567542" w:rsidRDefault="00567542" w14:paraId="33C7B946" w14:textId="298D5CFA">
            <w:pPr>
              <w:tabs>
                <w:tab w:val="left" w:pos="2552"/>
              </w:tabs>
              <w:overflowPunct w:val="0"/>
              <w:autoSpaceDE w:val="0"/>
              <w:adjustRightInd w:val="0"/>
              <w:spacing w:after="0" w:line="240" w:lineRule="auto"/>
              <w:jc w:val="both"/>
              <w:rPr>
                <w:del w:author="Agustin Rodriguez Suarez" w:date="2026-03-12T12:37:00Z" w16du:dateUtc="2026-03-12T17:37:00Z" w:id="13135"/>
                <w:rStyle w:val="normaltextrun"/>
                <w:rFonts w:ascii="Arial" w:hAnsi="Arial" w:cs="Arial"/>
                <w:shd w:val="clear" w:color="auto" w:fill="FFFFFF"/>
              </w:rPr>
            </w:pPr>
            <w:del w:author="Agustin Rodriguez Suarez" w:date="2026-03-12T12:37:00Z" w16du:dateUtc="2026-03-12T17:37:00Z" w:id="13136">
              <w:r w:rsidRPr="00D95C79" w:rsidDel="00AD0C36">
                <w:rPr>
                  <w:rStyle w:val="normaltextrun"/>
                  <w:rFonts w:ascii="Arial" w:hAnsi="Arial" w:cs="Arial"/>
                  <w:shd w:val="clear" w:color="auto" w:fill="FFFFFF"/>
                </w:rPr>
                <w:delText>Con los indicadores de capacidad financiera y organizacional establecidos, se determina el porcentaje de cumplimiento respecto a la muestra.</w:delText>
              </w:r>
            </w:del>
          </w:p>
          <w:p w:rsidRPr="008E6F1A" w:rsidR="00567542" w:rsidDel="00AD0C36" w:rsidP="00567542" w:rsidRDefault="00567542" w14:paraId="101B78CA" w14:textId="2F34B53E">
            <w:pPr>
              <w:overflowPunct w:val="0"/>
              <w:autoSpaceDE w:val="0"/>
              <w:adjustRightInd w:val="0"/>
              <w:spacing w:after="0" w:line="240" w:lineRule="auto"/>
              <w:jc w:val="both"/>
              <w:rPr>
                <w:del w:author="Agustin Rodriguez Suarez" w:date="2026-03-12T12:37:00Z" w16du:dateUtc="2026-03-12T17:37:00Z" w:id="13137"/>
                <w:rFonts w:ascii="Arial" w:hAnsi="Arial" w:eastAsia="Arial" w:cs="Arial"/>
                <w:rPrChange w:author="Agustin Rodriguez Suarez" w:date="2026-03-12T13:07:00Z" w16du:dateUtc="2026-03-12T18:07:00Z" w:id="13138">
                  <w:rPr>
                    <w:del w:author="Agustin Rodriguez Suarez" w:date="2026-03-12T12:37:00Z" w16du:dateUtc="2026-03-12T17:37:00Z" w:id="13139"/>
                    <w:rFonts w:ascii="Arial Narrow" w:hAnsi="Arial Narrow" w:eastAsia="Arial" w:cs="Arial"/>
                  </w:rPr>
                </w:rPrChange>
              </w:rPr>
            </w:pPr>
          </w:p>
          <w:tbl>
            <w:tblPr>
              <w:tblW w:w="8468" w:type="dxa"/>
              <w:jc w:val="center"/>
              <w:tblCellMar>
                <w:left w:w="70" w:type="dxa"/>
                <w:right w:w="70" w:type="dxa"/>
              </w:tblCellMar>
              <w:tblLook w:val="04A0" w:firstRow="1" w:lastRow="0" w:firstColumn="1" w:lastColumn="0" w:noHBand="0" w:noVBand="1"/>
            </w:tblPr>
            <w:tblGrid>
              <w:gridCol w:w="3099"/>
              <w:gridCol w:w="1018"/>
              <w:gridCol w:w="833"/>
              <w:gridCol w:w="662"/>
              <w:gridCol w:w="1097"/>
              <w:gridCol w:w="662"/>
              <w:gridCol w:w="1097"/>
            </w:tblGrid>
            <w:tr w:rsidRPr="008E6F1A" w:rsidR="00567542" w:rsidDel="00AD0C36" w:rsidTr="00567542" w14:paraId="2E5BD063" w14:textId="14B7576F">
              <w:trPr>
                <w:trHeight w:val="550"/>
                <w:jc w:val="center"/>
                <w:del w:author="Agustin Rodriguez Suarez" w:date="2026-03-12T12:37:00Z" w:id="13140"/>
              </w:trPr>
              <w:tc>
                <w:tcPr>
                  <w:tcW w:w="3099" w:type="dxa"/>
                  <w:tcBorders>
                    <w:top w:val="single" w:color="auto" w:sz="4" w:space="0"/>
                    <w:left w:val="single" w:color="auto" w:sz="4" w:space="0"/>
                    <w:bottom w:val="single" w:color="auto" w:sz="4" w:space="0"/>
                    <w:right w:val="single" w:color="auto" w:sz="4" w:space="0"/>
                  </w:tcBorders>
                  <w:shd w:val="clear" w:color="000000" w:fill="C6E0B4"/>
                  <w:vAlign w:val="center"/>
                  <w:hideMark/>
                </w:tcPr>
                <w:p w:rsidRPr="00D95C79" w:rsidR="00567542" w:rsidDel="00AD0C36" w:rsidP="00567542" w:rsidRDefault="00567542" w14:paraId="08F5A65E" w14:textId="3F617F64">
                  <w:pPr>
                    <w:spacing w:after="0" w:line="240" w:lineRule="auto"/>
                    <w:jc w:val="center"/>
                    <w:rPr>
                      <w:del w:author="Agustin Rodriguez Suarez" w:date="2026-03-12T12:37:00Z" w16du:dateUtc="2026-03-12T17:37:00Z" w:id="13141"/>
                      <w:rFonts w:ascii="Arial" w:hAnsi="Arial" w:eastAsia="Times New Roman" w:cs="Arial"/>
                      <w:b/>
                      <w:bCs/>
                      <w:color w:val="000000"/>
                      <w:sz w:val="14"/>
                      <w:szCs w:val="14"/>
                      <w:lang w:eastAsia="es-CO"/>
                    </w:rPr>
                  </w:pPr>
                  <w:del w:author="Agustin Rodriguez Suarez" w:date="2026-03-12T12:37:00Z" w16du:dateUtc="2026-03-12T17:37:00Z" w:id="13142">
                    <w:r w:rsidRPr="00D95C79" w:rsidDel="00AD0C36">
                      <w:rPr>
                        <w:rFonts w:ascii="Arial" w:hAnsi="Arial" w:eastAsia="Times New Roman" w:cs="Arial"/>
                        <w:b/>
                        <w:bCs/>
                        <w:color w:val="000000"/>
                        <w:sz w:val="14"/>
                        <w:szCs w:val="14"/>
                        <w:lang w:eastAsia="es-CO"/>
                      </w:rPr>
                      <w:delText>NOMBRE</w:delText>
                    </w:r>
                  </w:del>
                </w:p>
              </w:tc>
              <w:tc>
                <w:tcPr>
                  <w:tcW w:w="1018" w:type="dxa"/>
                  <w:tcBorders>
                    <w:top w:val="single" w:color="auto" w:sz="4" w:space="0"/>
                    <w:left w:val="nil"/>
                    <w:bottom w:val="single" w:color="auto" w:sz="4" w:space="0"/>
                    <w:right w:val="single" w:color="auto" w:sz="4" w:space="0"/>
                  </w:tcBorders>
                  <w:shd w:val="clear" w:color="000000" w:fill="C6E0B4"/>
                  <w:vAlign w:val="center"/>
                  <w:hideMark/>
                </w:tcPr>
                <w:p w:rsidRPr="00D95C79" w:rsidR="00567542" w:rsidDel="00AD0C36" w:rsidP="00567542" w:rsidRDefault="00567542" w14:paraId="52FC147A" w14:textId="13B70A25">
                  <w:pPr>
                    <w:spacing w:after="0" w:line="240" w:lineRule="auto"/>
                    <w:jc w:val="center"/>
                    <w:rPr>
                      <w:del w:author="Agustin Rodriguez Suarez" w:date="2026-03-12T12:37:00Z" w16du:dateUtc="2026-03-12T17:37:00Z" w:id="13143"/>
                      <w:rFonts w:ascii="Arial" w:hAnsi="Arial" w:eastAsia="Times New Roman" w:cs="Arial"/>
                      <w:b/>
                      <w:bCs/>
                      <w:color w:val="000000"/>
                      <w:sz w:val="14"/>
                      <w:szCs w:val="14"/>
                      <w:lang w:eastAsia="es-CO"/>
                    </w:rPr>
                  </w:pPr>
                  <w:del w:author="Agustin Rodriguez Suarez" w:date="2026-03-12T12:37:00Z" w16du:dateUtc="2026-03-12T17:37:00Z" w:id="13144">
                    <w:r w:rsidRPr="00D95C79" w:rsidDel="00AD0C36">
                      <w:rPr>
                        <w:rFonts w:ascii="Arial" w:hAnsi="Arial" w:eastAsia="Times New Roman" w:cs="Arial"/>
                        <w:b/>
                        <w:bCs/>
                        <w:color w:val="000000"/>
                        <w:sz w:val="14"/>
                        <w:szCs w:val="14"/>
                        <w:lang w:eastAsia="es-CO"/>
                      </w:rPr>
                      <w:delText>INDICADOR</w:delText>
                    </w:r>
                  </w:del>
                </w:p>
              </w:tc>
              <w:tc>
                <w:tcPr>
                  <w:tcW w:w="833" w:type="dxa"/>
                  <w:tcBorders>
                    <w:top w:val="single" w:color="auto" w:sz="4" w:space="0"/>
                    <w:left w:val="nil"/>
                    <w:bottom w:val="single" w:color="auto" w:sz="4" w:space="0"/>
                    <w:right w:val="single" w:color="auto" w:sz="4" w:space="0"/>
                  </w:tcBorders>
                  <w:shd w:val="clear" w:color="000000" w:fill="C6E0B4"/>
                  <w:vAlign w:val="center"/>
                  <w:hideMark/>
                </w:tcPr>
                <w:p w:rsidRPr="00D95C79" w:rsidR="00567542" w:rsidDel="00AD0C36" w:rsidP="00567542" w:rsidRDefault="00567542" w14:paraId="2BAA6C3B" w14:textId="38097576">
                  <w:pPr>
                    <w:spacing w:after="0" w:line="240" w:lineRule="auto"/>
                    <w:jc w:val="center"/>
                    <w:rPr>
                      <w:del w:author="Agustin Rodriguez Suarez" w:date="2026-03-12T12:37:00Z" w16du:dateUtc="2026-03-12T17:37:00Z" w:id="13145"/>
                      <w:rFonts w:ascii="Arial" w:hAnsi="Arial" w:eastAsia="Times New Roman" w:cs="Arial"/>
                      <w:b/>
                      <w:bCs/>
                      <w:color w:val="000000"/>
                      <w:sz w:val="14"/>
                      <w:szCs w:val="14"/>
                      <w:lang w:eastAsia="es-CO"/>
                    </w:rPr>
                  </w:pPr>
                  <w:del w:author="Agustin Rodriguez Suarez" w:date="2026-03-12T12:37:00Z" w16du:dateUtc="2026-03-12T17:37:00Z" w:id="13146">
                    <w:r w:rsidRPr="00D95C79" w:rsidDel="00AD0C36">
                      <w:rPr>
                        <w:rFonts w:ascii="Arial" w:hAnsi="Arial" w:eastAsia="Times New Roman" w:cs="Arial"/>
                        <w:b/>
                        <w:bCs/>
                        <w:color w:val="000000"/>
                        <w:sz w:val="14"/>
                        <w:szCs w:val="14"/>
                        <w:lang w:eastAsia="es-CO"/>
                      </w:rPr>
                      <w:delText>TOTAL MUESTRA</w:delText>
                    </w:r>
                  </w:del>
                </w:p>
              </w:tc>
              <w:tc>
                <w:tcPr>
                  <w:tcW w:w="662" w:type="dxa"/>
                  <w:tcBorders>
                    <w:top w:val="single" w:color="auto" w:sz="4" w:space="0"/>
                    <w:left w:val="nil"/>
                    <w:bottom w:val="single" w:color="auto" w:sz="4" w:space="0"/>
                    <w:right w:val="single" w:color="auto" w:sz="4" w:space="0"/>
                  </w:tcBorders>
                  <w:shd w:val="clear" w:color="000000" w:fill="C6E0B4"/>
                  <w:vAlign w:val="center"/>
                  <w:hideMark/>
                </w:tcPr>
                <w:p w:rsidRPr="00D95C79" w:rsidR="00567542" w:rsidDel="00AD0C36" w:rsidP="00567542" w:rsidRDefault="00567542" w14:paraId="4406DA17" w14:textId="3F3DE477">
                  <w:pPr>
                    <w:spacing w:after="0" w:line="240" w:lineRule="auto"/>
                    <w:jc w:val="center"/>
                    <w:rPr>
                      <w:del w:author="Agustin Rodriguez Suarez" w:date="2026-03-12T12:37:00Z" w16du:dateUtc="2026-03-12T17:37:00Z" w:id="13147"/>
                      <w:rFonts w:ascii="Arial" w:hAnsi="Arial" w:eastAsia="Times New Roman" w:cs="Arial"/>
                      <w:b/>
                      <w:bCs/>
                      <w:color w:val="000000"/>
                      <w:sz w:val="14"/>
                      <w:szCs w:val="14"/>
                      <w:lang w:eastAsia="es-CO"/>
                    </w:rPr>
                  </w:pPr>
                  <w:del w:author="Agustin Rodriguez Suarez" w:date="2026-03-12T12:37:00Z" w16du:dateUtc="2026-03-12T17:37:00Z" w:id="13148">
                    <w:r w:rsidRPr="00D95C79" w:rsidDel="00AD0C36">
                      <w:rPr>
                        <w:rFonts w:ascii="Arial" w:hAnsi="Arial" w:eastAsia="Times New Roman" w:cs="Arial"/>
                        <w:b/>
                        <w:bCs/>
                        <w:color w:val="000000"/>
                        <w:sz w:val="14"/>
                        <w:szCs w:val="14"/>
                        <w:lang w:eastAsia="es-CO"/>
                      </w:rPr>
                      <w:delText>MAYOR</w:delText>
                    </w:r>
                  </w:del>
                </w:p>
              </w:tc>
              <w:tc>
                <w:tcPr>
                  <w:tcW w:w="1097" w:type="dxa"/>
                  <w:tcBorders>
                    <w:top w:val="single" w:color="auto" w:sz="4" w:space="0"/>
                    <w:left w:val="nil"/>
                    <w:bottom w:val="single" w:color="auto" w:sz="4" w:space="0"/>
                    <w:right w:val="single" w:color="auto" w:sz="4" w:space="0"/>
                  </w:tcBorders>
                  <w:shd w:val="clear" w:color="000000" w:fill="C6E0B4"/>
                  <w:vAlign w:val="center"/>
                  <w:hideMark/>
                </w:tcPr>
                <w:p w:rsidRPr="00D95C79" w:rsidR="00567542" w:rsidDel="00AD0C36" w:rsidP="00567542" w:rsidRDefault="00567542" w14:paraId="55E98935" w14:textId="796E4BF3">
                  <w:pPr>
                    <w:spacing w:after="0" w:line="240" w:lineRule="auto"/>
                    <w:jc w:val="center"/>
                    <w:rPr>
                      <w:del w:author="Agustin Rodriguez Suarez" w:date="2026-03-12T12:37:00Z" w16du:dateUtc="2026-03-12T17:37:00Z" w:id="13149"/>
                      <w:rFonts w:ascii="Arial" w:hAnsi="Arial" w:eastAsia="Times New Roman" w:cs="Arial"/>
                      <w:b/>
                      <w:bCs/>
                      <w:color w:val="000000"/>
                      <w:sz w:val="14"/>
                      <w:szCs w:val="14"/>
                      <w:lang w:eastAsia="es-CO"/>
                    </w:rPr>
                  </w:pPr>
                  <w:del w:author="Agustin Rodriguez Suarez" w:date="2026-03-12T12:37:00Z" w16du:dateUtc="2026-03-12T17:37:00Z" w:id="13150">
                    <w:r w:rsidRPr="00D95C79" w:rsidDel="00AD0C36">
                      <w:rPr>
                        <w:rFonts w:ascii="Arial" w:hAnsi="Arial" w:eastAsia="Times New Roman" w:cs="Arial"/>
                        <w:b/>
                        <w:bCs/>
                        <w:color w:val="000000"/>
                        <w:sz w:val="14"/>
                        <w:szCs w:val="14"/>
                        <w:lang w:eastAsia="es-CO"/>
                      </w:rPr>
                      <w:delText>PORCENTAJE</w:delText>
                    </w:r>
                  </w:del>
                </w:p>
              </w:tc>
              <w:tc>
                <w:tcPr>
                  <w:tcW w:w="662" w:type="dxa"/>
                  <w:tcBorders>
                    <w:top w:val="single" w:color="auto" w:sz="4" w:space="0"/>
                    <w:left w:val="nil"/>
                    <w:bottom w:val="single" w:color="auto" w:sz="4" w:space="0"/>
                    <w:right w:val="single" w:color="auto" w:sz="4" w:space="0"/>
                  </w:tcBorders>
                  <w:shd w:val="clear" w:color="000000" w:fill="C6E0B4"/>
                  <w:vAlign w:val="center"/>
                  <w:hideMark/>
                </w:tcPr>
                <w:p w:rsidRPr="00D95C79" w:rsidR="00567542" w:rsidDel="00AD0C36" w:rsidP="00567542" w:rsidRDefault="00567542" w14:paraId="7B41A2D2" w14:textId="07D2D2F5">
                  <w:pPr>
                    <w:spacing w:after="0" w:line="240" w:lineRule="auto"/>
                    <w:jc w:val="center"/>
                    <w:rPr>
                      <w:del w:author="Agustin Rodriguez Suarez" w:date="2026-03-12T12:37:00Z" w16du:dateUtc="2026-03-12T17:37:00Z" w:id="13151"/>
                      <w:rFonts w:ascii="Arial" w:hAnsi="Arial" w:eastAsia="Times New Roman" w:cs="Arial"/>
                      <w:b/>
                      <w:bCs/>
                      <w:color w:val="000000"/>
                      <w:sz w:val="14"/>
                      <w:szCs w:val="14"/>
                      <w:lang w:eastAsia="es-CO"/>
                    </w:rPr>
                  </w:pPr>
                  <w:del w:author="Agustin Rodriguez Suarez" w:date="2026-03-12T12:37:00Z" w16du:dateUtc="2026-03-12T17:37:00Z" w:id="13152">
                    <w:r w:rsidRPr="00D95C79" w:rsidDel="00AD0C36">
                      <w:rPr>
                        <w:rFonts w:ascii="Arial" w:hAnsi="Arial" w:eastAsia="Times New Roman" w:cs="Arial"/>
                        <w:b/>
                        <w:bCs/>
                        <w:color w:val="000000"/>
                        <w:sz w:val="14"/>
                        <w:szCs w:val="14"/>
                        <w:lang w:eastAsia="es-CO"/>
                      </w:rPr>
                      <w:delText>MENOR</w:delText>
                    </w:r>
                  </w:del>
                </w:p>
              </w:tc>
              <w:tc>
                <w:tcPr>
                  <w:tcW w:w="1097" w:type="dxa"/>
                  <w:tcBorders>
                    <w:top w:val="single" w:color="auto" w:sz="4" w:space="0"/>
                    <w:left w:val="nil"/>
                    <w:bottom w:val="single" w:color="auto" w:sz="4" w:space="0"/>
                    <w:right w:val="single" w:color="auto" w:sz="4" w:space="0"/>
                  </w:tcBorders>
                  <w:shd w:val="clear" w:color="000000" w:fill="C6E0B4"/>
                  <w:vAlign w:val="center"/>
                  <w:hideMark/>
                </w:tcPr>
                <w:p w:rsidRPr="00D95C79" w:rsidR="00567542" w:rsidDel="00AD0C36" w:rsidP="00567542" w:rsidRDefault="00567542" w14:paraId="20105A10" w14:textId="4945C585">
                  <w:pPr>
                    <w:spacing w:after="0" w:line="240" w:lineRule="auto"/>
                    <w:jc w:val="center"/>
                    <w:rPr>
                      <w:del w:author="Agustin Rodriguez Suarez" w:date="2026-03-12T12:37:00Z" w16du:dateUtc="2026-03-12T17:37:00Z" w:id="13153"/>
                      <w:rFonts w:ascii="Arial" w:hAnsi="Arial" w:eastAsia="Times New Roman" w:cs="Arial"/>
                      <w:b/>
                      <w:bCs/>
                      <w:color w:val="000000"/>
                      <w:sz w:val="14"/>
                      <w:szCs w:val="14"/>
                      <w:lang w:eastAsia="es-CO"/>
                    </w:rPr>
                  </w:pPr>
                  <w:del w:author="Agustin Rodriguez Suarez" w:date="2026-03-12T12:37:00Z" w16du:dateUtc="2026-03-12T17:37:00Z" w:id="13154">
                    <w:r w:rsidRPr="00D95C79" w:rsidDel="00AD0C36">
                      <w:rPr>
                        <w:rFonts w:ascii="Arial" w:hAnsi="Arial" w:eastAsia="Times New Roman" w:cs="Arial"/>
                        <w:b/>
                        <w:bCs/>
                        <w:color w:val="000000"/>
                        <w:sz w:val="14"/>
                        <w:szCs w:val="14"/>
                        <w:lang w:eastAsia="es-CO"/>
                      </w:rPr>
                      <w:delText xml:space="preserve">PORCENTAJE </w:delText>
                    </w:r>
                  </w:del>
                </w:p>
              </w:tc>
            </w:tr>
            <w:tr w:rsidRPr="008E6F1A" w:rsidR="00567542" w:rsidDel="00AD0C36" w:rsidTr="00567542" w14:paraId="24B31838" w14:textId="4C9B18E1">
              <w:trPr>
                <w:trHeight w:val="300"/>
                <w:jc w:val="center"/>
                <w:del w:author="Agustin Rodriguez Suarez" w:date="2026-03-12T12:37:00Z" w:id="13155"/>
              </w:trPr>
              <w:tc>
                <w:tcPr>
                  <w:tcW w:w="3099"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13561EC3" w14:textId="5B2091CB">
                  <w:pPr>
                    <w:spacing w:after="0" w:line="240" w:lineRule="auto"/>
                    <w:jc w:val="center"/>
                    <w:rPr>
                      <w:del w:author="Agustin Rodriguez Suarez" w:date="2026-03-12T12:37:00Z" w16du:dateUtc="2026-03-12T17:37:00Z" w:id="13156"/>
                      <w:rFonts w:ascii="Arial" w:hAnsi="Arial" w:eastAsia="Times New Roman" w:cs="Arial"/>
                      <w:color w:val="000000"/>
                      <w:sz w:val="20"/>
                      <w:szCs w:val="20"/>
                      <w:lang w:eastAsia="es-CO"/>
                      <w:rPrChange w:author="Agustin Rodriguez Suarez" w:date="2026-03-12T13:07:00Z" w16du:dateUtc="2026-03-12T18:07:00Z" w:id="13157">
                        <w:rPr>
                          <w:del w:author="Agustin Rodriguez Suarez" w:date="2026-03-12T12:37:00Z" w16du:dateUtc="2026-03-12T17:37:00Z" w:id="13158"/>
                          <w:rFonts w:eastAsia="Times New Roman" w:cs="Calibri"/>
                          <w:color w:val="000000"/>
                          <w:sz w:val="20"/>
                          <w:szCs w:val="20"/>
                          <w:lang w:eastAsia="es-CO"/>
                        </w:rPr>
                      </w:rPrChange>
                    </w:rPr>
                  </w:pPr>
                  <w:del w:author="Agustin Rodriguez Suarez" w:date="2026-03-12T12:37:00Z" w16du:dateUtc="2026-03-12T17:37:00Z" w:id="13159">
                    <w:r w:rsidRPr="008E6F1A" w:rsidDel="00AD0C36">
                      <w:rPr>
                        <w:rFonts w:ascii="Arial" w:hAnsi="Arial" w:eastAsia="Times New Roman" w:cs="Arial"/>
                        <w:color w:val="000000"/>
                        <w:sz w:val="20"/>
                        <w:szCs w:val="20"/>
                        <w:lang w:eastAsia="es-CO"/>
                        <w:rPrChange w:author="Agustin Rodriguez Suarez" w:date="2026-03-12T13:07:00Z" w16du:dateUtc="2026-03-12T18:07:00Z" w:id="13160">
                          <w:rPr>
                            <w:rFonts w:eastAsia="Times New Roman" w:cs="Calibri"/>
                            <w:color w:val="000000"/>
                            <w:sz w:val="20"/>
                            <w:szCs w:val="20"/>
                            <w:lang w:eastAsia="es-CO"/>
                          </w:rPr>
                        </w:rPrChange>
                      </w:rPr>
                      <w:delText>LIQUIDEZ</w:delText>
                    </w:r>
                  </w:del>
                </w:p>
              </w:tc>
              <w:tc>
                <w:tcPr>
                  <w:tcW w:w="101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9E6EC8A" w14:textId="2F6FD6DE">
                  <w:pPr>
                    <w:spacing w:after="0" w:line="240" w:lineRule="auto"/>
                    <w:jc w:val="center"/>
                    <w:rPr>
                      <w:del w:author="Agustin Rodriguez Suarez" w:date="2026-03-12T12:37:00Z" w16du:dateUtc="2026-03-12T17:37:00Z" w:id="13161"/>
                      <w:rFonts w:ascii="Arial" w:hAnsi="Arial" w:eastAsia="Times New Roman" w:cs="Arial"/>
                      <w:color w:val="000000"/>
                      <w:sz w:val="20"/>
                      <w:szCs w:val="20"/>
                      <w:lang w:eastAsia="es-CO"/>
                      <w:rPrChange w:author="Agustin Rodriguez Suarez" w:date="2026-03-12T13:07:00Z" w16du:dateUtc="2026-03-12T18:07:00Z" w:id="13162">
                        <w:rPr>
                          <w:del w:author="Agustin Rodriguez Suarez" w:date="2026-03-12T12:37:00Z" w16du:dateUtc="2026-03-12T17:37:00Z" w:id="13163"/>
                          <w:rFonts w:eastAsia="Times New Roman" w:cs="Calibri"/>
                          <w:color w:val="000000"/>
                          <w:sz w:val="20"/>
                          <w:szCs w:val="20"/>
                          <w:lang w:eastAsia="es-CO"/>
                        </w:rPr>
                      </w:rPrChange>
                    </w:rPr>
                  </w:pPr>
                  <w:del w:author="Agustin Rodriguez Suarez" w:date="2026-03-12T12:37:00Z" w16du:dateUtc="2026-03-12T17:37:00Z" w:id="13164">
                    <w:r w:rsidRPr="008E6F1A" w:rsidDel="00AD0C36">
                      <w:rPr>
                        <w:rFonts w:ascii="Arial" w:hAnsi="Arial" w:eastAsia="Times New Roman" w:cs="Arial"/>
                        <w:color w:val="000000"/>
                        <w:sz w:val="20"/>
                        <w:szCs w:val="20"/>
                        <w:lang w:eastAsia="es-CO"/>
                        <w:rPrChange w:author="Agustin Rodriguez Suarez" w:date="2026-03-12T13:07:00Z" w16du:dateUtc="2026-03-12T18:07:00Z" w:id="13165">
                          <w:rPr>
                            <w:rFonts w:eastAsia="Times New Roman" w:cs="Calibri"/>
                            <w:color w:val="000000"/>
                            <w:sz w:val="20"/>
                            <w:szCs w:val="20"/>
                            <w:lang w:eastAsia="es-CO"/>
                          </w:rPr>
                        </w:rPrChange>
                      </w:rPr>
                      <w:delText>1,39</w:delText>
                    </w:r>
                  </w:del>
                </w:p>
              </w:tc>
              <w:tc>
                <w:tcPr>
                  <w:tcW w:w="83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B0D51D5" w14:textId="4D15F999">
                  <w:pPr>
                    <w:spacing w:after="0" w:line="240" w:lineRule="auto"/>
                    <w:jc w:val="center"/>
                    <w:rPr>
                      <w:del w:author="Agustin Rodriguez Suarez" w:date="2026-03-12T12:37:00Z" w16du:dateUtc="2026-03-12T17:37:00Z" w:id="13166"/>
                      <w:rFonts w:ascii="Arial" w:hAnsi="Arial" w:eastAsia="Times New Roman" w:cs="Arial"/>
                      <w:color w:val="000000"/>
                      <w:sz w:val="20"/>
                      <w:szCs w:val="20"/>
                      <w:lang w:eastAsia="es-CO"/>
                      <w:rPrChange w:author="Agustin Rodriguez Suarez" w:date="2026-03-12T13:07:00Z" w16du:dateUtc="2026-03-12T18:07:00Z" w:id="13167">
                        <w:rPr>
                          <w:del w:author="Agustin Rodriguez Suarez" w:date="2026-03-12T12:37:00Z" w16du:dateUtc="2026-03-12T17:37:00Z" w:id="13168"/>
                          <w:rFonts w:eastAsia="Times New Roman" w:cs="Calibri"/>
                          <w:color w:val="000000"/>
                          <w:sz w:val="20"/>
                          <w:szCs w:val="20"/>
                          <w:lang w:eastAsia="es-CO"/>
                        </w:rPr>
                      </w:rPrChange>
                    </w:rPr>
                  </w:pPr>
                  <w:del w:author="Agustin Rodriguez Suarez" w:date="2026-03-12T12:37:00Z" w16du:dateUtc="2026-03-12T17:37:00Z" w:id="13169">
                    <w:r w:rsidRPr="008E6F1A" w:rsidDel="00AD0C36">
                      <w:rPr>
                        <w:rFonts w:ascii="Arial" w:hAnsi="Arial" w:eastAsia="Times New Roman" w:cs="Arial"/>
                        <w:color w:val="000000"/>
                        <w:sz w:val="20"/>
                        <w:szCs w:val="20"/>
                        <w:lang w:eastAsia="es-CO"/>
                        <w:rPrChange w:author="Agustin Rodriguez Suarez" w:date="2026-03-12T13:07:00Z" w16du:dateUtc="2026-03-12T18:07:00Z" w:id="13170">
                          <w:rPr>
                            <w:rFonts w:eastAsia="Times New Roman" w:cs="Calibri"/>
                            <w:color w:val="000000"/>
                            <w:sz w:val="20"/>
                            <w:szCs w:val="20"/>
                            <w:lang w:eastAsia="es-CO"/>
                          </w:rPr>
                        </w:rPrChange>
                      </w:rPr>
                      <w:delText>223</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9094135" w14:textId="4F28B0F9">
                  <w:pPr>
                    <w:spacing w:after="0" w:line="240" w:lineRule="auto"/>
                    <w:jc w:val="center"/>
                    <w:rPr>
                      <w:del w:author="Agustin Rodriguez Suarez" w:date="2026-03-12T12:37:00Z" w16du:dateUtc="2026-03-12T17:37:00Z" w:id="13171"/>
                      <w:rFonts w:ascii="Arial" w:hAnsi="Arial" w:eastAsia="Times New Roman" w:cs="Arial"/>
                      <w:color w:val="000000"/>
                      <w:sz w:val="20"/>
                      <w:szCs w:val="20"/>
                      <w:lang w:eastAsia="es-CO"/>
                      <w:rPrChange w:author="Agustin Rodriguez Suarez" w:date="2026-03-12T13:07:00Z" w16du:dateUtc="2026-03-12T18:07:00Z" w:id="13172">
                        <w:rPr>
                          <w:del w:author="Agustin Rodriguez Suarez" w:date="2026-03-12T12:37:00Z" w16du:dateUtc="2026-03-12T17:37:00Z" w:id="13173"/>
                          <w:rFonts w:eastAsia="Times New Roman" w:cs="Calibri"/>
                          <w:color w:val="000000"/>
                          <w:sz w:val="20"/>
                          <w:szCs w:val="20"/>
                          <w:lang w:eastAsia="es-CO"/>
                        </w:rPr>
                      </w:rPrChange>
                    </w:rPr>
                  </w:pPr>
                  <w:del w:author="Agustin Rodriguez Suarez" w:date="2026-03-12T12:37:00Z" w16du:dateUtc="2026-03-12T17:37:00Z" w:id="13174">
                    <w:r w:rsidRPr="008E6F1A" w:rsidDel="00AD0C36">
                      <w:rPr>
                        <w:rFonts w:ascii="Arial" w:hAnsi="Arial" w:eastAsia="Times New Roman" w:cs="Arial"/>
                        <w:color w:val="000000"/>
                        <w:sz w:val="20"/>
                        <w:szCs w:val="20"/>
                        <w:lang w:eastAsia="es-CO"/>
                        <w:rPrChange w:author="Agustin Rodriguez Suarez" w:date="2026-03-12T13:07:00Z" w16du:dateUtc="2026-03-12T18:07:00Z" w:id="13175">
                          <w:rPr>
                            <w:rFonts w:eastAsia="Times New Roman" w:cs="Calibri"/>
                            <w:color w:val="000000"/>
                            <w:sz w:val="20"/>
                            <w:szCs w:val="20"/>
                            <w:lang w:eastAsia="es-CO"/>
                          </w:rPr>
                        </w:rPrChange>
                      </w:rPr>
                      <w:delText>193</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3174626" w14:textId="6E337581">
                  <w:pPr>
                    <w:spacing w:after="0" w:line="240" w:lineRule="auto"/>
                    <w:jc w:val="center"/>
                    <w:rPr>
                      <w:del w:author="Agustin Rodriguez Suarez" w:date="2026-03-12T12:37:00Z" w16du:dateUtc="2026-03-12T17:37:00Z" w:id="13176"/>
                      <w:rFonts w:ascii="Arial" w:hAnsi="Arial" w:eastAsia="Times New Roman" w:cs="Arial"/>
                      <w:color w:val="000000"/>
                      <w:sz w:val="20"/>
                      <w:szCs w:val="20"/>
                      <w:lang w:eastAsia="es-CO"/>
                      <w:rPrChange w:author="Agustin Rodriguez Suarez" w:date="2026-03-12T13:07:00Z" w16du:dateUtc="2026-03-12T18:07:00Z" w:id="13177">
                        <w:rPr>
                          <w:del w:author="Agustin Rodriguez Suarez" w:date="2026-03-12T12:37:00Z" w16du:dateUtc="2026-03-12T17:37:00Z" w:id="13178"/>
                          <w:rFonts w:eastAsia="Times New Roman" w:cs="Calibri"/>
                          <w:color w:val="000000"/>
                          <w:sz w:val="20"/>
                          <w:szCs w:val="20"/>
                          <w:lang w:eastAsia="es-CO"/>
                        </w:rPr>
                      </w:rPrChange>
                    </w:rPr>
                  </w:pPr>
                  <w:del w:author="Agustin Rodriguez Suarez" w:date="2026-03-12T12:37:00Z" w16du:dateUtc="2026-03-12T17:37:00Z" w:id="13179">
                    <w:r w:rsidRPr="008E6F1A" w:rsidDel="00AD0C36">
                      <w:rPr>
                        <w:rFonts w:ascii="Arial" w:hAnsi="Arial" w:eastAsia="Times New Roman" w:cs="Arial"/>
                        <w:color w:val="000000"/>
                        <w:sz w:val="20"/>
                        <w:szCs w:val="20"/>
                        <w:lang w:eastAsia="es-CO"/>
                        <w:rPrChange w:author="Agustin Rodriguez Suarez" w:date="2026-03-12T13:07:00Z" w16du:dateUtc="2026-03-12T18:07:00Z" w:id="13180">
                          <w:rPr>
                            <w:rFonts w:eastAsia="Times New Roman" w:cs="Calibri"/>
                            <w:color w:val="000000"/>
                            <w:sz w:val="20"/>
                            <w:szCs w:val="20"/>
                            <w:lang w:eastAsia="es-CO"/>
                          </w:rPr>
                        </w:rPrChange>
                      </w:rPr>
                      <w:delText>87%</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EEB0CFB" w14:textId="1014A8DC">
                  <w:pPr>
                    <w:spacing w:after="0" w:line="240" w:lineRule="auto"/>
                    <w:jc w:val="center"/>
                    <w:rPr>
                      <w:del w:author="Agustin Rodriguez Suarez" w:date="2026-03-12T12:37:00Z" w16du:dateUtc="2026-03-12T17:37:00Z" w:id="13181"/>
                      <w:rFonts w:ascii="Arial" w:hAnsi="Arial" w:eastAsia="Times New Roman" w:cs="Arial"/>
                      <w:color w:val="000000"/>
                      <w:sz w:val="20"/>
                      <w:szCs w:val="20"/>
                      <w:lang w:eastAsia="es-CO"/>
                      <w:rPrChange w:author="Agustin Rodriguez Suarez" w:date="2026-03-12T13:07:00Z" w16du:dateUtc="2026-03-12T18:07:00Z" w:id="13182">
                        <w:rPr>
                          <w:del w:author="Agustin Rodriguez Suarez" w:date="2026-03-12T12:37:00Z" w16du:dateUtc="2026-03-12T17:37:00Z" w:id="13183"/>
                          <w:rFonts w:eastAsia="Times New Roman" w:cs="Calibri"/>
                          <w:color w:val="000000"/>
                          <w:sz w:val="20"/>
                          <w:szCs w:val="20"/>
                          <w:lang w:eastAsia="es-CO"/>
                        </w:rPr>
                      </w:rPrChange>
                    </w:rPr>
                  </w:pPr>
                  <w:del w:author="Agustin Rodriguez Suarez" w:date="2026-03-12T12:37:00Z" w16du:dateUtc="2026-03-12T17:37:00Z" w:id="13184">
                    <w:r w:rsidRPr="008E6F1A" w:rsidDel="00AD0C36">
                      <w:rPr>
                        <w:rFonts w:ascii="Arial" w:hAnsi="Arial" w:eastAsia="Times New Roman" w:cs="Arial"/>
                        <w:color w:val="000000"/>
                        <w:sz w:val="20"/>
                        <w:szCs w:val="20"/>
                        <w:lang w:eastAsia="es-CO"/>
                        <w:rPrChange w:author="Agustin Rodriguez Suarez" w:date="2026-03-12T13:07:00Z" w16du:dateUtc="2026-03-12T18:07:00Z" w:id="13185">
                          <w:rPr>
                            <w:rFonts w:eastAsia="Times New Roman" w:cs="Calibri"/>
                            <w:color w:val="000000"/>
                            <w:sz w:val="20"/>
                            <w:szCs w:val="20"/>
                            <w:lang w:eastAsia="es-CO"/>
                          </w:rPr>
                        </w:rPrChange>
                      </w:rPr>
                      <w:delText>30</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A5D9F3F" w14:textId="79D3C78B">
                  <w:pPr>
                    <w:spacing w:after="0" w:line="240" w:lineRule="auto"/>
                    <w:jc w:val="center"/>
                    <w:rPr>
                      <w:del w:author="Agustin Rodriguez Suarez" w:date="2026-03-12T12:37:00Z" w16du:dateUtc="2026-03-12T17:37:00Z" w:id="13186"/>
                      <w:rFonts w:ascii="Arial" w:hAnsi="Arial" w:eastAsia="Times New Roman" w:cs="Arial"/>
                      <w:color w:val="000000"/>
                      <w:sz w:val="20"/>
                      <w:szCs w:val="20"/>
                      <w:lang w:eastAsia="es-CO"/>
                      <w:rPrChange w:author="Agustin Rodriguez Suarez" w:date="2026-03-12T13:07:00Z" w16du:dateUtc="2026-03-12T18:07:00Z" w:id="13187">
                        <w:rPr>
                          <w:del w:author="Agustin Rodriguez Suarez" w:date="2026-03-12T12:37:00Z" w16du:dateUtc="2026-03-12T17:37:00Z" w:id="13188"/>
                          <w:rFonts w:eastAsia="Times New Roman" w:cs="Calibri"/>
                          <w:color w:val="000000"/>
                          <w:sz w:val="20"/>
                          <w:szCs w:val="20"/>
                          <w:lang w:eastAsia="es-CO"/>
                        </w:rPr>
                      </w:rPrChange>
                    </w:rPr>
                  </w:pPr>
                  <w:del w:author="Agustin Rodriguez Suarez" w:date="2026-03-12T12:37:00Z" w16du:dateUtc="2026-03-12T17:37:00Z" w:id="13189">
                    <w:r w:rsidRPr="008E6F1A" w:rsidDel="00AD0C36">
                      <w:rPr>
                        <w:rFonts w:ascii="Arial" w:hAnsi="Arial" w:eastAsia="Times New Roman" w:cs="Arial"/>
                        <w:color w:val="000000"/>
                        <w:sz w:val="20"/>
                        <w:szCs w:val="20"/>
                        <w:lang w:eastAsia="es-CO"/>
                        <w:rPrChange w:author="Agustin Rodriguez Suarez" w:date="2026-03-12T13:07:00Z" w16du:dateUtc="2026-03-12T18:07:00Z" w:id="13190">
                          <w:rPr>
                            <w:rFonts w:eastAsia="Times New Roman" w:cs="Calibri"/>
                            <w:color w:val="000000"/>
                            <w:sz w:val="20"/>
                            <w:szCs w:val="20"/>
                            <w:lang w:eastAsia="es-CO"/>
                          </w:rPr>
                        </w:rPrChange>
                      </w:rPr>
                      <w:delText>13%</w:delText>
                    </w:r>
                  </w:del>
                </w:p>
              </w:tc>
            </w:tr>
            <w:tr w:rsidRPr="008E6F1A" w:rsidR="00567542" w:rsidDel="00AD0C36" w:rsidTr="00567542" w14:paraId="34B5E1F8" w14:textId="59F9B7F9">
              <w:trPr>
                <w:trHeight w:val="300"/>
                <w:jc w:val="center"/>
                <w:del w:author="Agustin Rodriguez Suarez" w:date="2026-03-12T12:37:00Z" w:id="13191"/>
              </w:trPr>
              <w:tc>
                <w:tcPr>
                  <w:tcW w:w="3099"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05B4D824" w14:textId="748CF35D">
                  <w:pPr>
                    <w:spacing w:after="0" w:line="240" w:lineRule="auto"/>
                    <w:jc w:val="center"/>
                    <w:rPr>
                      <w:del w:author="Agustin Rodriguez Suarez" w:date="2026-03-12T12:37:00Z" w16du:dateUtc="2026-03-12T17:37:00Z" w:id="13192"/>
                      <w:rFonts w:ascii="Arial" w:hAnsi="Arial" w:eastAsia="Times New Roman" w:cs="Arial"/>
                      <w:color w:val="000000"/>
                      <w:sz w:val="20"/>
                      <w:szCs w:val="20"/>
                      <w:lang w:eastAsia="es-CO"/>
                      <w:rPrChange w:author="Agustin Rodriguez Suarez" w:date="2026-03-12T13:07:00Z" w16du:dateUtc="2026-03-12T18:07:00Z" w:id="13193">
                        <w:rPr>
                          <w:del w:author="Agustin Rodriguez Suarez" w:date="2026-03-12T12:37:00Z" w16du:dateUtc="2026-03-12T17:37:00Z" w:id="13194"/>
                          <w:rFonts w:eastAsia="Times New Roman" w:cs="Calibri"/>
                          <w:color w:val="000000"/>
                          <w:sz w:val="20"/>
                          <w:szCs w:val="20"/>
                          <w:lang w:eastAsia="es-CO"/>
                        </w:rPr>
                      </w:rPrChange>
                    </w:rPr>
                  </w:pPr>
                  <w:del w:author="Agustin Rodriguez Suarez" w:date="2026-03-12T12:37:00Z" w16du:dateUtc="2026-03-12T17:37:00Z" w:id="13195">
                    <w:r w:rsidRPr="008E6F1A" w:rsidDel="00AD0C36">
                      <w:rPr>
                        <w:rFonts w:ascii="Arial" w:hAnsi="Arial" w:eastAsia="Times New Roman" w:cs="Arial"/>
                        <w:color w:val="000000"/>
                        <w:sz w:val="20"/>
                        <w:szCs w:val="20"/>
                        <w:lang w:eastAsia="es-CO"/>
                        <w:rPrChange w:author="Agustin Rodriguez Suarez" w:date="2026-03-12T13:07:00Z" w16du:dateUtc="2026-03-12T18:07:00Z" w:id="13196">
                          <w:rPr>
                            <w:rFonts w:eastAsia="Times New Roman" w:cs="Calibri"/>
                            <w:color w:val="000000"/>
                            <w:sz w:val="20"/>
                            <w:szCs w:val="20"/>
                            <w:lang w:eastAsia="es-CO"/>
                          </w:rPr>
                        </w:rPrChange>
                      </w:rPr>
                      <w:delText>ENDEUDAMIENTO</w:delText>
                    </w:r>
                  </w:del>
                </w:p>
              </w:tc>
              <w:tc>
                <w:tcPr>
                  <w:tcW w:w="101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5D48E9C" w14:textId="51736612">
                  <w:pPr>
                    <w:spacing w:after="0" w:line="240" w:lineRule="auto"/>
                    <w:jc w:val="center"/>
                    <w:rPr>
                      <w:del w:author="Agustin Rodriguez Suarez" w:date="2026-03-12T12:37:00Z" w16du:dateUtc="2026-03-12T17:37:00Z" w:id="13197"/>
                      <w:rFonts w:ascii="Arial" w:hAnsi="Arial" w:eastAsia="Times New Roman" w:cs="Arial"/>
                      <w:color w:val="000000"/>
                      <w:sz w:val="20"/>
                      <w:szCs w:val="20"/>
                      <w:lang w:eastAsia="es-CO"/>
                      <w:rPrChange w:author="Agustin Rodriguez Suarez" w:date="2026-03-12T13:07:00Z" w16du:dateUtc="2026-03-12T18:07:00Z" w:id="13198">
                        <w:rPr>
                          <w:del w:author="Agustin Rodriguez Suarez" w:date="2026-03-12T12:37:00Z" w16du:dateUtc="2026-03-12T17:37:00Z" w:id="13199"/>
                          <w:rFonts w:eastAsia="Times New Roman" w:cs="Calibri"/>
                          <w:color w:val="000000"/>
                          <w:sz w:val="20"/>
                          <w:szCs w:val="20"/>
                          <w:lang w:eastAsia="es-CO"/>
                        </w:rPr>
                      </w:rPrChange>
                    </w:rPr>
                  </w:pPr>
                  <w:del w:author="Agustin Rodriguez Suarez" w:date="2026-03-12T12:37:00Z" w16du:dateUtc="2026-03-12T17:37:00Z" w:id="13200">
                    <w:r w:rsidRPr="008E6F1A" w:rsidDel="00AD0C36">
                      <w:rPr>
                        <w:rFonts w:ascii="Arial" w:hAnsi="Arial" w:eastAsia="Times New Roman" w:cs="Arial"/>
                        <w:color w:val="000000"/>
                        <w:sz w:val="20"/>
                        <w:szCs w:val="20"/>
                        <w:lang w:eastAsia="es-CO"/>
                        <w:rPrChange w:author="Agustin Rodriguez Suarez" w:date="2026-03-12T13:07:00Z" w16du:dateUtc="2026-03-12T18:07:00Z" w:id="13201">
                          <w:rPr>
                            <w:rFonts w:eastAsia="Times New Roman" w:cs="Calibri"/>
                            <w:color w:val="000000"/>
                            <w:sz w:val="20"/>
                            <w:szCs w:val="20"/>
                            <w:lang w:eastAsia="es-CO"/>
                          </w:rPr>
                        </w:rPrChange>
                      </w:rPr>
                      <w:delText>68,00%</w:delText>
                    </w:r>
                  </w:del>
                </w:p>
              </w:tc>
              <w:tc>
                <w:tcPr>
                  <w:tcW w:w="83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66FAC9F" w14:textId="01384CF9">
                  <w:pPr>
                    <w:spacing w:after="0" w:line="240" w:lineRule="auto"/>
                    <w:jc w:val="center"/>
                    <w:rPr>
                      <w:del w:author="Agustin Rodriguez Suarez" w:date="2026-03-12T12:37:00Z" w16du:dateUtc="2026-03-12T17:37:00Z" w:id="13202"/>
                      <w:rFonts w:ascii="Arial" w:hAnsi="Arial" w:eastAsia="Times New Roman" w:cs="Arial"/>
                      <w:color w:val="000000"/>
                      <w:sz w:val="20"/>
                      <w:szCs w:val="20"/>
                      <w:lang w:eastAsia="es-CO"/>
                      <w:rPrChange w:author="Agustin Rodriguez Suarez" w:date="2026-03-12T13:07:00Z" w16du:dateUtc="2026-03-12T18:07:00Z" w:id="13203">
                        <w:rPr>
                          <w:del w:author="Agustin Rodriguez Suarez" w:date="2026-03-12T12:37:00Z" w16du:dateUtc="2026-03-12T17:37:00Z" w:id="13204"/>
                          <w:rFonts w:eastAsia="Times New Roman" w:cs="Calibri"/>
                          <w:color w:val="000000"/>
                          <w:sz w:val="20"/>
                          <w:szCs w:val="20"/>
                          <w:lang w:eastAsia="es-CO"/>
                        </w:rPr>
                      </w:rPrChange>
                    </w:rPr>
                  </w:pPr>
                  <w:del w:author="Agustin Rodriguez Suarez" w:date="2026-03-12T12:37:00Z" w16du:dateUtc="2026-03-12T17:37:00Z" w:id="13205">
                    <w:r w:rsidRPr="008E6F1A" w:rsidDel="00AD0C36">
                      <w:rPr>
                        <w:rFonts w:ascii="Arial" w:hAnsi="Arial" w:eastAsia="Times New Roman" w:cs="Arial"/>
                        <w:color w:val="000000"/>
                        <w:sz w:val="20"/>
                        <w:szCs w:val="20"/>
                        <w:lang w:eastAsia="es-CO"/>
                        <w:rPrChange w:author="Agustin Rodriguez Suarez" w:date="2026-03-12T13:07:00Z" w16du:dateUtc="2026-03-12T18:07:00Z" w:id="13206">
                          <w:rPr>
                            <w:rFonts w:eastAsia="Times New Roman" w:cs="Calibri"/>
                            <w:color w:val="000000"/>
                            <w:sz w:val="20"/>
                            <w:szCs w:val="20"/>
                            <w:lang w:eastAsia="es-CO"/>
                          </w:rPr>
                        </w:rPrChange>
                      </w:rPr>
                      <w:delText>223</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53E2135" w14:textId="1EFB6995">
                  <w:pPr>
                    <w:spacing w:after="0" w:line="240" w:lineRule="auto"/>
                    <w:jc w:val="center"/>
                    <w:rPr>
                      <w:del w:author="Agustin Rodriguez Suarez" w:date="2026-03-12T12:37:00Z" w16du:dateUtc="2026-03-12T17:37:00Z" w:id="13207"/>
                      <w:rFonts w:ascii="Arial" w:hAnsi="Arial" w:eastAsia="Times New Roman" w:cs="Arial"/>
                      <w:color w:val="000000"/>
                      <w:sz w:val="20"/>
                      <w:szCs w:val="20"/>
                      <w:lang w:eastAsia="es-CO"/>
                      <w:rPrChange w:author="Agustin Rodriguez Suarez" w:date="2026-03-12T13:07:00Z" w16du:dateUtc="2026-03-12T18:07:00Z" w:id="13208">
                        <w:rPr>
                          <w:del w:author="Agustin Rodriguez Suarez" w:date="2026-03-12T12:37:00Z" w16du:dateUtc="2026-03-12T17:37:00Z" w:id="13209"/>
                          <w:rFonts w:eastAsia="Times New Roman" w:cs="Calibri"/>
                          <w:color w:val="000000"/>
                          <w:sz w:val="20"/>
                          <w:szCs w:val="20"/>
                          <w:lang w:eastAsia="es-CO"/>
                        </w:rPr>
                      </w:rPrChange>
                    </w:rPr>
                  </w:pPr>
                  <w:del w:author="Agustin Rodriguez Suarez" w:date="2026-03-12T12:37:00Z" w16du:dateUtc="2026-03-12T17:37:00Z" w:id="13210">
                    <w:r w:rsidRPr="008E6F1A" w:rsidDel="00AD0C36">
                      <w:rPr>
                        <w:rFonts w:ascii="Arial" w:hAnsi="Arial" w:eastAsia="Times New Roman" w:cs="Arial"/>
                        <w:color w:val="000000"/>
                        <w:sz w:val="20"/>
                        <w:szCs w:val="20"/>
                        <w:lang w:eastAsia="es-CO"/>
                        <w:rPrChange w:author="Agustin Rodriguez Suarez" w:date="2026-03-12T13:07:00Z" w16du:dateUtc="2026-03-12T18:07:00Z" w:id="13211">
                          <w:rPr>
                            <w:rFonts w:eastAsia="Times New Roman" w:cs="Calibri"/>
                            <w:color w:val="000000"/>
                            <w:sz w:val="20"/>
                            <w:szCs w:val="20"/>
                            <w:lang w:eastAsia="es-CO"/>
                          </w:rPr>
                        </w:rPrChange>
                      </w:rPr>
                      <w:delText>179</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B8CD919" w14:textId="724D76E8">
                  <w:pPr>
                    <w:spacing w:after="0" w:line="240" w:lineRule="auto"/>
                    <w:jc w:val="center"/>
                    <w:rPr>
                      <w:del w:author="Agustin Rodriguez Suarez" w:date="2026-03-12T12:37:00Z" w16du:dateUtc="2026-03-12T17:37:00Z" w:id="13212"/>
                      <w:rFonts w:ascii="Arial" w:hAnsi="Arial" w:eastAsia="Times New Roman" w:cs="Arial"/>
                      <w:color w:val="000000"/>
                      <w:sz w:val="20"/>
                      <w:szCs w:val="20"/>
                      <w:lang w:eastAsia="es-CO"/>
                      <w:rPrChange w:author="Agustin Rodriguez Suarez" w:date="2026-03-12T13:07:00Z" w16du:dateUtc="2026-03-12T18:07:00Z" w:id="13213">
                        <w:rPr>
                          <w:del w:author="Agustin Rodriguez Suarez" w:date="2026-03-12T12:37:00Z" w16du:dateUtc="2026-03-12T17:37:00Z" w:id="13214"/>
                          <w:rFonts w:eastAsia="Times New Roman" w:cs="Calibri"/>
                          <w:color w:val="000000"/>
                          <w:sz w:val="20"/>
                          <w:szCs w:val="20"/>
                          <w:lang w:eastAsia="es-CO"/>
                        </w:rPr>
                      </w:rPrChange>
                    </w:rPr>
                  </w:pPr>
                  <w:del w:author="Agustin Rodriguez Suarez" w:date="2026-03-12T12:37:00Z" w16du:dateUtc="2026-03-12T17:37:00Z" w:id="13215">
                    <w:r w:rsidRPr="008E6F1A" w:rsidDel="00AD0C36">
                      <w:rPr>
                        <w:rFonts w:ascii="Arial" w:hAnsi="Arial" w:eastAsia="Times New Roman" w:cs="Arial"/>
                        <w:color w:val="000000"/>
                        <w:sz w:val="20"/>
                        <w:szCs w:val="20"/>
                        <w:lang w:eastAsia="es-CO"/>
                        <w:rPrChange w:author="Agustin Rodriguez Suarez" w:date="2026-03-12T13:07:00Z" w16du:dateUtc="2026-03-12T18:07:00Z" w:id="13216">
                          <w:rPr>
                            <w:rFonts w:eastAsia="Times New Roman" w:cs="Calibri"/>
                            <w:color w:val="000000"/>
                            <w:sz w:val="20"/>
                            <w:szCs w:val="20"/>
                            <w:lang w:eastAsia="es-CO"/>
                          </w:rPr>
                        </w:rPrChange>
                      </w:rPr>
                      <w:delText>80%</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5719508" w14:textId="0A678D79">
                  <w:pPr>
                    <w:spacing w:after="0" w:line="240" w:lineRule="auto"/>
                    <w:jc w:val="center"/>
                    <w:rPr>
                      <w:del w:author="Agustin Rodriguez Suarez" w:date="2026-03-12T12:37:00Z" w16du:dateUtc="2026-03-12T17:37:00Z" w:id="13217"/>
                      <w:rFonts w:ascii="Arial" w:hAnsi="Arial" w:eastAsia="Times New Roman" w:cs="Arial"/>
                      <w:color w:val="000000"/>
                      <w:sz w:val="20"/>
                      <w:szCs w:val="20"/>
                      <w:lang w:eastAsia="es-CO"/>
                      <w:rPrChange w:author="Agustin Rodriguez Suarez" w:date="2026-03-12T13:07:00Z" w16du:dateUtc="2026-03-12T18:07:00Z" w:id="13218">
                        <w:rPr>
                          <w:del w:author="Agustin Rodriguez Suarez" w:date="2026-03-12T12:37:00Z" w16du:dateUtc="2026-03-12T17:37:00Z" w:id="13219"/>
                          <w:rFonts w:eastAsia="Times New Roman" w:cs="Calibri"/>
                          <w:color w:val="000000"/>
                          <w:sz w:val="20"/>
                          <w:szCs w:val="20"/>
                          <w:lang w:eastAsia="es-CO"/>
                        </w:rPr>
                      </w:rPrChange>
                    </w:rPr>
                  </w:pPr>
                  <w:del w:author="Agustin Rodriguez Suarez" w:date="2026-03-12T12:37:00Z" w16du:dateUtc="2026-03-12T17:37:00Z" w:id="13220">
                    <w:r w:rsidRPr="008E6F1A" w:rsidDel="00AD0C36">
                      <w:rPr>
                        <w:rFonts w:ascii="Arial" w:hAnsi="Arial" w:eastAsia="Times New Roman" w:cs="Arial"/>
                        <w:color w:val="000000"/>
                        <w:sz w:val="20"/>
                        <w:szCs w:val="20"/>
                        <w:lang w:eastAsia="es-CO"/>
                        <w:rPrChange w:author="Agustin Rodriguez Suarez" w:date="2026-03-12T13:07:00Z" w16du:dateUtc="2026-03-12T18:07:00Z" w:id="13221">
                          <w:rPr>
                            <w:rFonts w:eastAsia="Times New Roman" w:cs="Calibri"/>
                            <w:color w:val="000000"/>
                            <w:sz w:val="20"/>
                            <w:szCs w:val="20"/>
                            <w:lang w:eastAsia="es-CO"/>
                          </w:rPr>
                        </w:rPrChange>
                      </w:rPr>
                      <w:delText>44</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16F44F9" w14:textId="5897FE0A">
                  <w:pPr>
                    <w:spacing w:after="0" w:line="240" w:lineRule="auto"/>
                    <w:jc w:val="center"/>
                    <w:rPr>
                      <w:del w:author="Agustin Rodriguez Suarez" w:date="2026-03-12T12:37:00Z" w16du:dateUtc="2026-03-12T17:37:00Z" w:id="13222"/>
                      <w:rFonts w:ascii="Arial" w:hAnsi="Arial" w:eastAsia="Times New Roman" w:cs="Arial"/>
                      <w:color w:val="000000"/>
                      <w:sz w:val="20"/>
                      <w:szCs w:val="20"/>
                      <w:lang w:eastAsia="es-CO"/>
                      <w:rPrChange w:author="Agustin Rodriguez Suarez" w:date="2026-03-12T13:07:00Z" w16du:dateUtc="2026-03-12T18:07:00Z" w:id="13223">
                        <w:rPr>
                          <w:del w:author="Agustin Rodriguez Suarez" w:date="2026-03-12T12:37:00Z" w16du:dateUtc="2026-03-12T17:37:00Z" w:id="13224"/>
                          <w:rFonts w:eastAsia="Times New Roman" w:cs="Calibri"/>
                          <w:color w:val="000000"/>
                          <w:sz w:val="20"/>
                          <w:szCs w:val="20"/>
                          <w:lang w:eastAsia="es-CO"/>
                        </w:rPr>
                      </w:rPrChange>
                    </w:rPr>
                  </w:pPr>
                  <w:del w:author="Agustin Rodriguez Suarez" w:date="2026-03-12T12:37:00Z" w16du:dateUtc="2026-03-12T17:37:00Z" w:id="13225">
                    <w:r w:rsidRPr="008E6F1A" w:rsidDel="00AD0C36">
                      <w:rPr>
                        <w:rFonts w:ascii="Arial" w:hAnsi="Arial" w:eastAsia="Times New Roman" w:cs="Arial"/>
                        <w:color w:val="000000"/>
                        <w:sz w:val="20"/>
                        <w:szCs w:val="20"/>
                        <w:lang w:eastAsia="es-CO"/>
                        <w:rPrChange w:author="Agustin Rodriguez Suarez" w:date="2026-03-12T13:07:00Z" w16du:dateUtc="2026-03-12T18:07:00Z" w:id="13226">
                          <w:rPr>
                            <w:rFonts w:eastAsia="Times New Roman" w:cs="Calibri"/>
                            <w:color w:val="000000"/>
                            <w:sz w:val="20"/>
                            <w:szCs w:val="20"/>
                            <w:lang w:eastAsia="es-CO"/>
                          </w:rPr>
                        </w:rPrChange>
                      </w:rPr>
                      <w:delText>20%</w:delText>
                    </w:r>
                  </w:del>
                </w:p>
              </w:tc>
            </w:tr>
            <w:tr w:rsidRPr="008E6F1A" w:rsidR="00567542" w:rsidDel="00AD0C36" w:rsidTr="00567542" w14:paraId="34D3658E" w14:textId="3D972341">
              <w:trPr>
                <w:trHeight w:val="300"/>
                <w:jc w:val="center"/>
                <w:del w:author="Agustin Rodriguez Suarez" w:date="2026-03-12T12:37:00Z" w:id="13227"/>
              </w:trPr>
              <w:tc>
                <w:tcPr>
                  <w:tcW w:w="3099"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40AAB4F2" w14:textId="79C75A1F">
                  <w:pPr>
                    <w:spacing w:after="0" w:line="240" w:lineRule="auto"/>
                    <w:jc w:val="center"/>
                    <w:rPr>
                      <w:del w:author="Agustin Rodriguez Suarez" w:date="2026-03-12T12:37:00Z" w16du:dateUtc="2026-03-12T17:37:00Z" w:id="13228"/>
                      <w:rFonts w:ascii="Arial" w:hAnsi="Arial" w:eastAsia="Times New Roman" w:cs="Arial"/>
                      <w:color w:val="000000"/>
                      <w:sz w:val="20"/>
                      <w:szCs w:val="20"/>
                      <w:lang w:eastAsia="es-CO"/>
                      <w:rPrChange w:author="Agustin Rodriguez Suarez" w:date="2026-03-12T13:07:00Z" w16du:dateUtc="2026-03-12T18:07:00Z" w:id="13229">
                        <w:rPr>
                          <w:del w:author="Agustin Rodriguez Suarez" w:date="2026-03-12T12:37:00Z" w16du:dateUtc="2026-03-12T17:37:00Z" w:id="13230"/>
                          <w:rFonts w:eastAsia="Times New Roman" w:cs="Calibri"/>
                          <w:color w:val="000000"/>
                          <w:sz w:val="20"/>
                          <w:szCs w:val="20"/>
                          <w:lang w:eastAsia="es-CO"/>
                        </w:rPr>
                      </w:rPrChange>
                    </w:rPr>
                  </w:pPr>
                  <w:del w:author="Agustin Rodriguez Suarez" w:date="2026-03-12T12:37:00Z" w16du:dateUtc="2026-03-12T17:37:00Z" w:id="13231">
                    <w:r w:rsidRPr="008E6F1A" w:rsidDel="00AD0C36">
                      <w:rPr>
                        <w:rFonts w:ascii="Arial" w:hAnsi="Arial" w:eastAsia="Times New Roman" w:cs="Arial"/>
                        <w:color w:val="000000"/>
                        <w:sz w:val="20"/>
                        <w:szCs w:val="20"/>
                        <w:lang w:eastAsia="es-CO"/>
                        <w:rPrChange w:author="Agustin Rodriguez Suarez" w:date="2026-03-12T13:07:00Z" w16du:dateUtc="2026-03-12T18:07:00Z" w:id="13232">
                          <w:rPr>
                            <w:rFonts w:eastAsia="Times New Roman" w:cs="Calibri"/>
                            <w:color w:val="000000"/>
                            <w:sz w:val="20"/>
                            <w:szCs w:val="20"/>
                            <w:lang w:eastAsia="es-CO"/>
                          </w:rPr>
                        </w:rPrChange>
                      </w:rPr>
                      <w:delText>RAZÓN DE COBERTURA DE INTERESES</w:delText>
                    </w:r>
                  </w:del>
                </w:p>
              </w:tc>
              <w:tc>
                <w:tcPr>
                  <w:tcW w:w="101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EC7730" w14:textId="7F5C4937">
                  <w:pPr>
                    <w:spacing w:after="0" w:line="240" w:lineRule="auto"/>
                    <w:jc w:val="center"/>
                    <w:rPr>
                      <w:del w:author="Agustin Rodriguez Suarez" w:date="2026-03-12T12:37:00Z" w16du:dateUtc="2026-03-12T17:37:00Z" w:id="13233"/>
                      <w:rFonts w:ascii="Arial" w:hAnsi="Arial" w:eastAsia="Times New Roman" w:cs="Arial"/>
                      <w:color w:val="000000"/>
                      <w:sz w:val="20"/>
                      <w:szCs w:val="20"/>
                      <w:lang w:eastAsia="es-CO"/>
                      <w:rPrChange w:author="Agustin Rodriguez Suarez" w:date="2026-03-12T13:07:00Z" w16du:dateUtc="2026-03-12T18:07:00Z" w:id="13234">
                        <w:rPr>
                          <w:del w:author="Agustin Rodriguez Suarez" w:date="2026-03-12T12:37:00Z" w16du:dateUtc="2026-03-12T17:37:00Z" w:id="13235"/>
                          <w:rFonts w:eastAsia="Times New Roman" w:cs="Calibri"/>
                          <w:color w:val="000000"/>
                          <w:sz w:val="20"/>
                          <w:szCs w:val="20"/>
                          <w:lang w:eastAsia="es-CO"/>
                        </w:rPr>
                      </w:rPrChange>
                    </w:rPr>
                  </w:pPr>
                  <w:del w:author="Agustin Rodriguez Suarez" w:date="2026-03-12T12:37:00Z" w16du:dateUtc="2026-03-12T17:37:00Z" w:id="13236">
                    <w:r w:rsidRPr="008E6F1A" w:rsidDel="00AD0C36">
                      <w:rPr>
                        <w:rFonts w:ascii="Arial" w:hAnsi="Arial" w:eastAsia="Times New Roman" w:cs="Arial"/>
                        <w:color w:val="000000"/>
                        <w:sz w:val="20"/>
                        <w:szCs w:val="20"/>
                        <w:lang w:eastAsia="es-CO"/>
                        <w:rPrChange w:author="Agustin Rodriguez Suarez" w:date="2026-03-12T13:07:00Z" w16du:dateUtc="2026-03-12T18:07:00Z" w:id="13237">
                          <w:rPr>
                            <w:rFonts w:eastAsia="Times New Roman" w:cs="Calibri"/>
                            <w:color w:val="000000"/>
                            <w:sz w:val="20"/>
                            <w:szCs w:val="20"/>
                            <w:lang w:eastAsia="es-CO"/>
                          </w:rPr>
                        </w:rPrChange>
                      </w:rPr>
                      <w:delText>2,00</w:delText>
                    </w:r>
                  </w:del>
                </w:p>
              </w:tc>
              <w:tc>
                <w:tcPr>
                  <w:tcW w:w="83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DA54D05" w14:textId="326DA768">
                  <w:pPr>
                    <w:spacing w:after="0" w:line="240" w:lineRule="auto"/>
                    <w:jc w:val="center"/>
                    <w:rPr>
                      <w:del w:author="Agustin Rodriguez Suarez" w:date="2026-03-12T12:37:00Z" w16du:dateUtc="2026-03-12T17:37:00Z" w:id="13238"/>
                      <w:rFonts w:ascii="Arial" w:hAnsi="Arial" w:eastAsia="Times New Roman" w:cs="Arial"/>
                      <w:color w:val="000000"/>
                      <w:sz w:val="20"/>
                      <w:szCs w:val="20"/>
                      <w:lang w:eastAsia="es-CO"/>
                      <w:rPrChange w:author="Agustin Rodriguez Suarez" w:date="2026-03-12T13:07:00Z" w16du:dateUtc="2026-03-12T18:07:00Z" w:id="13239">
                        <w:rPr>
                          <w:del w:author="Agustin Rodriguez Suarez" w:date="2026-03-12T12:37:00Z" w16du:dateUtc="2026-03-12T17:37:00Z" w:id="13240"/>
                          <w:rFonts w:eastAsia="Times New Roman" w:cs="Calibri"/>
                          <w:color w:val="000000"/>
                          <w:sz w:val="20"/>
                          <w:szCs w:val="20"/>
                          <w:lang w:eastAsia="es-CO"/>
                        </w:rPr>
                      </w:rPrChange>
                    </w:rPr>
                  </w:pPr>
                  <w:del w:author="Agustin Rodriguez Suarez" w:date="2026-03-12T12:37:00Z" w16du:dateUtc="2026-03-12T17:37:00Z" w:id="13241">
                    <w:r w:rsidRPr="008E6F1A" w:rsidDel="00AD0C36">
                      <w:rPr>
                        <w:rFonts w:ascii="Arial" w:hAnsi="Arial" w:eastAsia="Times New Roman" w:cs="Arial"/>
                        <w:color w:val="000000"/>
                        <w:sz w:val="20"/>
                        <w:szCs w:val="20"/>
                        <w:lang w:eastAsia="es-CO"/>
                        <w:rPrChange w:author="Agustin Rodriguez Suarez" w:date="2026-03-12T13:07:00Z" w16du:dateUtc="2026-03-12T18:07:00Z" w:id="13242">
                          <w:rPr>
                            <w:rFonts w:eastAsia="Times New Roman" w:cs="Calibri"/>
                            <w:color w:val="000000"/>
                            <w:sz w:val="20"/>
                            <w:szCs w:val="20"/>
                            <w:lang w:eastAsia="es-CO"/>
                          </w:rPr>
                        </w:rPrChange>
                      </w:rPr>
                      <w:delText>223</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98897E7" w14:textId="518440E0">
                  <w:pPr>
                    <w:spacing w:after="0" w:line="240" w:lineRule="auto"/>
                    <w:jc w:val="center"/>
                    <w:rPr>
                      <w:del w:author="Agustin Rodriguez Suarez" w:date="2026-03-12T12:37:00Z" w16du:dateUtc="2026-03-12T17:37:00Z" w:id="13243"/>
                      <w:rFonts w:ascii="Arial" w:hAnsi="Arial" w:eastAsia="Times New Roman" w:cs="Arial"/>
                      <w:color w:val="000000"/>
                      <w:sz w:val="20"/>
                      <w:szCs w:val="20"/>
                      <w:lang w:eastAsia="es-CO"/>
                      <w:rPrChange w:author="Agustin Rodriguez Suarez" w:date="2026-03-12T13:07:00Z" w16du:dateUtc="2026-03-12T18:07:00Z" w:id="13244">
                        <w:rPr>
                          <w:del w:author="Agustin Rodriguez Suarez" w:date="2026-03-12T12:37:00Z" w16du:dateUtc="2026-03-12T17:37:00Z" w:id="13245"/>
                          <w:rFonts w:eastAsia="Times New Roman" w:cs="Calibri"/>
                          <w:color w:val="000000"/>
                          <w:sz w:val="20"/>
                          <w:szCs w:val="20"/>
                          <w:lang w:eastAsia="es-CO"/>
                        </w:rPr>
                      </w:rPrChange>
                    </w:rPr>
                  </w:pPr>
                  <w:del w:author="Agustin Rodriguez Suarez" w:date="2026-03-12T12:37:00Z" w16du:dateUtc="2026-03-12T17:37:00Z" w:id="13246">
                    <w:r w:rsidRPr="008E6F1A" w:rsidDel="00AD0C36">
                      <w:rPr>
                        <w:rFonts w:ascii="Arial" w:hAnsi="Arial" w:eastAsia="Times New Roman" w:cs="Arial"/>
                        <w:color w:val="000000"/>
                        <w:sz w:val="20"/>
                        <w:szCs w:val="20"/>
                        <w:lang w:eastAsia="es-CO"/>
                        <w:rPrChange w:author="Agustin Rodriguez Suarez" w:date="2026-03-12T13:07:00Z" w16du:dateUtc="2026-03-12T18:07:00Z" w:id="13247">
                          <w:rPr>
                            <w:rFonts w:eastAsia="Times New Roman" w:cs="Calibri"/>
                            <w:color w:val="000000"/>
                            <w:sz w:val="20"/>
                            <w:szCs w:val="20"/>
                            <w:lang w:eastAsia="es-CO"/>
                          </w:rPr>
                        </w:rPrChange>
                      </w:rPr>
                      <w:delText>192</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8383FA6" w14:textId="41F019E7">
                  <w:pPr>
                    <w:spacing w:after="0" w:line="240" w:lineRule="auto"/>
                    <w:jc w:val="center"/>
                    <w:rPr>
                      <w:del w:author="Agustin Rodriguez Suarez" w:date="2026-03-12T12:37:00Z" w16du:dateUtc="2026-03-12T17:37:00Z" w:id="13248"/>
                      <w:rFonts w:ascii="Arial" w:hAnsi="Arial" w:eastAsia="Times New Roman" w:cs="Arial"/>
                      <w:color w:val="000000"/>
                      <w:sz w:val="20"/>
                      <w:szCs w:val="20"/>
                      <w:lang w:eastAsia="es-CO"/>
                      <w:rPrChange w:author="Agustin Rodriguez Suarez" w:date="2026-03-12T13:07:00Z" w16du:dateUtc="2026-03-12T18:07:00Z" w:id="13249">
                        <w:rPr>
                          <w:del w:author="Agustin Rodriguez Suarez" w:date="2026-03-12T12:37:00Z" w16du:dateUtc="2026-03-12T17:37:00Z" w:id="13250"/>
                          <w:rFonts w:eastAsia="Times New Roman" w:cs="Calibri"/>
                          <w:color w:val="000000"/>
                          <w:sz w:val="20"/>
                          <w:szCs w:val="20"/>
                          <w:lang w:eastAsia="es-CO"/>
                        </w:rPr>
                      </w:rPrChange>
                    </w:rPr>
                  </w:pPr>
                  <w:del w:author="Agustin Rodriguez Suarez" w:date="2026-03-12T12:37:00Z" w16du:dateUtc="2026-03-12T17:37:00Z" w:id="13251">
                    <w:r w:rsidRPr="008E6F1A" w:rsidDel="00AD0C36">
                      <w:rPr>
                        <w:rFonts w:ascii="Arial" w:hAnsi="Arial" w:eastAsia="Times New Roman" w:cs="Arial"/>
                        <w:color w:val="000000"/>
                        <w:sz w:val="20"/>
                        <w:szCs w:val="20"/>
                        <w:lang w:eastAsia="es-CO"/>
                        <w:rPrChange w:author="Agustin Rodriguez Suarez" w:date="2026-03-12T13:07:00Z" w16du:dateUtc="2026-03-12T18:07:00Z" w:id="13252">
                          <w:rPr>
                            <w:rFonts w:eastAsia="Times New Roman" w:cs="Calibri"/>
                            <w:color w:val="000000"/>
                            <w:sz w:val="20"/>
                            <w:szCs w:val="20"/>
                            <w:lang w:eastAsia="es-CO"/>
                          </w:rPr>
                        </w:rPrChange>
                      </w:rPr>
                      <w:delText>86%</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0EEAF21" w14:textId="37F64A09">
                  <w:pPr>
                    <w:spacing w:after="0" w:line="240" w:lineRule="auto"/>
                    <w:jc w:val="center"/>
                    <w:rPr>
                      <w:del w:author="Agustin Rodriguez Suarez" w:date="2026-03-12T12:37:00Z" w16du:dateUtc="2026-03-12T17:37:00Z" w:id="13253"/>
                      <w:rFonts w:ascii="Arial" w:hAnsi="Arial" w:eastAsia="Times New Roman" w:cs="Arial"/>
                      <w:color w:val="000000"/>
                      <w:sz w:val="20"/>
                      <w:szCs w:val="20"/>
                      <w:lang w:eastAsia="es-CO"/>
                      <w:rPrChange w:author="Agustin Rodriguez Suarez" w:date="2026-03-12T13:07:00Z" w16du:dateUtc="2026-03-12T18:07:00Z" w:id="13254">
                        <w:rPr>
                          <w:del w:author="Agustin Rodriguez Suarez" w:date="2026-03-12T12:37:00Z" w16du:dateUtc="2026-03-12T17:37:00Z" w:id="13255"/>
                          <w:rFonts w:eastAsia="Times New Roman" w:cs="Calibri"/>
                          <w:color w:val="000000"/>
                          <w:sz w:val="20"/>
                          <w:szCs w:val="20"/>
                          <w:lang w:eastAsia="es-CO"/>
                        </w:rPr>
                      </w:rPrChange>
                    </w:rPr>
                  </w:pPr>
                  <w:del w:author="Agustin Rodriguez Suarez" w:date="2026-03-12T12:37:00Z" w16du:dateUtc="2026-03-12T17:37:00Z" w:id="13256">
                    <w:r w:rsidRPr="008E6F1A" w:rsidDel="00AD0C36">
                      <w:rPr>
                        <w:rFonts w:ascii="Arial" w:hAnsi="Arial" w:eastAsia="Times New Roman" w:cs="Arial"/>
                        <w:color w:val="000000"/>
                        <w:sz w:val="20"/>
                        <w:szCs w:val="20"/>
                        <w:lang w:eastAsia="es-CO"/>
                        <w:rPrChange w:author="Agustin Rodriguez Suarez" w:date="2026-03-12T13:07:00Z" w16du:dateUtc="2026-03-12T18:07:00Z" w:id="13257">
                          <w:rPr>
                            <w:rFonts w:eastAsia="Times New Roman" w:cs="Calibri"/>
                            <w:color w:val="000000"/>
                            <w:sz w:val="20"/>
                            <w:szCs w:val="20"/>
                            <w:lang w:eastAsia="es-CO"/>
                          </w:rPr>
                        </w:rPrChange>
                      </w:rPr>
                      <w:delText>31</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FC14725" w14:textId="039D1E11">
                  <w:pPr>
                    <w:spacing w:after="0" w:line="240" w:lineRule="auto"/>
                    <w:jc w:val="center"/>
                    <w:rPr>
                      <w:del w:author="Agustin Rodriguez Suarez" w:date="2026-03-12T12:37:00Z" w16du:dateUtc="2026-03-12T17:37:00Z" w:id="13258"/>
                      <w:rFonts w:ascii="Arial" w:hAnsi="Arial" w:eastAsia="Times New Roman" w:cs="Arial"/>
                      <w:color w:val="000000"/>
                      <w:sz w:val="20"/>
                      <w:szCs w:val="20"/>
                      <w:lang w:eastAsia="es-CO"/>
                      <w:rPrChange w:author="Agustin Rodriguez Suarez" w:date="2026-03-12T13:07:00Z" w16du:dateUtc="2026-03-12T18:07:00Z" w:id="13259">
                        <w:rPr>
                          <w:del w:author="Agustin Rodriguez Suarez" w:date="2026-03-12T12:37:00Z" w16du:dateUtc="2026-03-12T17:37:00Z" w:id="13260"/>
                          <w:rFonts w:eastAsia="Times New Roman" w:cs="Calibri"/>
                          <w:color w:val="000000"/>
                          <w:sz w:val="20"/>
                          <w:szCs w:val="20"/>
                          <w:lang w:eastAsia="es-CO"/>
                        </w:rPr>
                      </w:rPrChange>
                    </w:rPr>
                  </w:pPr>
                  <w:del w:author="Agustin Rodriguez Suarez" w:date="2026-03-12T12:37:00Z" w16du:dateUtc="2026-03-12T17:37:00Z" w:id="13261">
                    <w:r w:rsidRPr="008E6F1A" w:rsidDel="00AD0C36">
                      <w:rPr>
                        <w:rFonts w:ascii="Arial" w:hAnsi="Arial" w:eastAsia="Times New Roman" w:cs="Arial"/>
                        <w:color w:val="000000"/>
                        <w:sz w:val="20"/>
                        <w:szCs w:val="20"/>
                        <w:lang w:eastAsia="es-CO"/>
                        <w:rPrChange w:author="Agustin Rodriguez Suarez" w:date="2026-03-12T13:07:00Z" w16du:dateUtc="2026-03-12T18:07:00Z" w:id="13262">
                          <w:rPr>
                            <w:rFonts w:eastAsia="Times New Roman" w:cs="Calibri"/>
                            <w:color w:val="000000"/>
                            <w:sz w:val="20"/>
                            <w:szCs w:val="20"/>
                            <w:lang w:eastAsia="es-CO"/>
                          </w:rPr>
                        </w:rPrChange>
                      </w:rPr>
                      <w:delText>14%</w:delText>
                    </w:r>
                  </w:del>
                </w:p>
              </w:tc>
            </w:tr>
            <w:tr w:rsidRPr="008E6F1A" w:rsidR="00567542" w:rsidDel="00AD0C36" w:rsidTr="00567542" w14:paraId="1F634D2E" w14:textId="22415C39">
              <w:trPr>
                <w:trHeight w:val="300"/>
                <w:jc w:val="center"/>
                <w:del w:author="Agustin Rodriguez Suarez" w:date="2026-03-12T12:37:00Z" w:id="13263"/>
              </w:trPr>
              <w:tc>
                <w:tcPr>
                  <w:tcW w:w="3099" w:type="dxa"/>
                  <w:tcBorders>
                    <w:top w:val="nil"/>
                    <w:left w:val="single" w:color="auto" w:sz="4" w:space="0"/>
                    <w:bottom w:val="single" w:color="auto" w:sz="4" w:space="0"/>
                    <w:right w:val="single" w:color="auto" w:sz="4" w:space="0"/>
                  </w:tcBorders>
                  <w:noWrap/>
                  <w:vAlign w:val="center"/>
                  <w:hideMark/>
                </w:tcPr>
                <w:p w:rsidRPr="008E6F1A" w:rsidR="00567542" w:rsidDel="00AD0C36" w:rsidP="00567542" w:rsidRDefault="00567542" w14:paraId="2CEBD007" w14:textId="5A192B7E">
                  <w:pPr>
                    <w:spacing w:after="0" w:line="240" w:lineRule="auto"/>
                    <w:jc w:val="center"/>
                    <w:rPr>
                      <w:del w:author="Agustin Rodriguez Suarez" w:date="2026-03-12T12:37:00Z" w16du:dateUtc="2026-03-12T17:37:00Z" w:id="13264"/>
                      <w:rFonts w:ascii="Arial" w:hAnsi="Arial" w:eastAsia="Times New Roman" w:cs="Arial"/>
                      <w:color w:val="000000"/>
                      <w:sz w:val="20"/>
                      <w:szCs w:val="20"/>
                      <w:lang w:eastAsia="es-CO"/>
                      <w:rPrChange w:author="Agustin Rodriguez Suarez" w:date="2026-03-12T13:07:00Z" w16du:dateUtc="2026-03-12T18:07:00Z" w:id="13265">
                        <w:rPr>
                          <w:del w:author="Agustin Rodriguez Suarez" w:date="2026-03-12T12:37:00Z" w16du:dateUtc="2026-03-12T17:37:00Z" w:id="13266"/>
                          <w:rFonts w:eastAsia="Times New Roman" w:cs="Calibri"/>
                          <w:color w:val="000000"/>
                          <w:sz w:val="20"/>
                          <w:szCs w:val="20"/>
                          <w:lang w:eastAsia="es-CO"/>
                        </w:rPr>
                      </w:rPrChange>
                    </w:rPr>
                  </w:pPr>
                  <w:del w:author="Agustin Rodriguez Suarez" w:date="2026-03-12T12:37:00Z" w16du:dateUtc="2026-03-12T17:37:00Z" w:id="13267">
                    <w:r w:rsidRPr="008E6F1A" w:rsidDel="00AD0C36">
                      <w:rPr>
                        <w:rFonts w:ascii="Arial" w:hAnsi="Arial" w:eastAsia="Times New Roman" w:cs="Arial"/>
                        <w:color w:val="000000"/>
                        <w:sz w:val="20"/>
                        <w:szCs w:val="20"/>
                        <w:lang w:eastAsia="es-CO"/>
                        <w:rPrChange w:author="Agustin Rodriguez Suarez" w:date="2026-03-12T13:07:00Z" w16du:dateUtc="2026-03-12T18:07:00Z" w:id="13268">
                          <w:rPr>
                            <w:rFonts w:eastAsia="Times New Roman" w:cs="Calibri"/>
                            <w:color w:val="000000"/>
                            <w:sz w:val="20"/>
                            <w:szCs w:val="20"/>
                            <w:lang w:eastAsia="es-CO"/>
                          </w:rPr>
                        </w:rPrChange>
                      </w:rPr>
                      <w:delText>CAPITAL DE TRABAJO</w:delText>
                    </w:r>
                  </w:del>
                </w:p>
              </w:tc>
              <w:tc>
                <w:tcPr>
                  <w:tcW w:w="101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D987568" w14:textId="1525513C">
                  <w:pPr>
                    <w:spacing w:after="0" w:line="240" w:lineRule="auto"/>
                    <w:jc w:val="center"/>
                    <w:rPr>
                      <w:del w:author="Agustin Rodriguez Suarez" w:date="2026-03-12T12:37:00Z" w16du:dateUtc="2026-03-12T17:37:00Z" w:id="13269"/>
                      <w:rFonts w:ascii="Arial" w:hAnsi="Arial" w:eastAsia="Times New Roman" w:cs="Arial"/>
                      <w:color w:val="000000"/>
                      <w:sz w:val="20"/>
                      <w:szCs w:val="20"/>
                      <w:lang w:eastAsia="es-CO"/>
                      <w:rPrChange w:author="Agustin Rodriguez Suarez" w:date="2026-03-12T13:07:00Z" w16du:dateUtc="2026-03-12T18:07:00Z" w:id="13270">
                        <w:rPr>
                          <w:del w:author="Agustin Rodriguez Suarez" w:date="2026-03-12T12:37:00Z" w16du:dateUtc="2026-03-12T17:37:00Z" w:id="13271"/>
                          <w:rFonts w:eastAsia="Times New Roman" w:cs="Calibri"/>
                          <w:color w:val="000000"/>
                          <w:sz w:val="20"/>
                          <w:szCs w:val="20"/>
                          <w:lang w:eastAsia="es-CO"/>
                        </w:rPr>
                      </w:rPrChange>
                    </w:rPr>
                  </w:pPr>
                  <w:del w:author="Agustin Rodriguez Suarez" w:date="2026-03-12T12:37:00Z" w16du:dateUtc="2026-03-12T17:37:00Z" w:id="13272">
                    <w:r w:rsidRPr="008E6F1A" w:rsidDel="00AD0C36">
                      <w:rPr>
                        <w:rFonts w:ascii="Arial" w:hAnsi="Arial" w:eastAsia="Times New Roman" w:cs="Arial"/>
                        <w:color w:val="000000"/>
                        <w:sz w:val="20"/>
                        <w:szCs w:val="20"/>
                        <w:lang w:eastAsia="es-CO"/>
                        <w:rPrChange w:author="Agustin Rodriguez Suarez" w:date="2026-03-12T13:07:00Z" w16du:dateUtc="2026-03-12T18:07:00Z" w:id="13273">
                          <w:rPr>
                            <w:rFonts w:eastAsia="Times New Roman" w:cs="Calibri"/>
                            <w:color w:val="000000"/>
                            <w:sz w:val="20"/>
                            <w:szCs w:val="20"/>
                            <w:lang w:eastAsia="es-CO"/>
                          </w:rPr>
                        </w:rPrChange>
                      </w:rPr>
                      <w:delText>60,00%</w:delText>
                    </w:r>
                  </w:del>
                </w:p>
              </w:tc>
              <w:tc>
                <w:tcPr>
                  <w:tcW w:w="83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0CDD00F5" w14:textId="3F58609D">
                  <w:pPr>
                    <w:spacing w:after="0" w:line="240" w:lineRule="auto"/>
                    <w:jc w:val="center"/>
                    <w:rPr>
                      <w:del w:author="Agustin Rodriguez Suarez" w:date="2026-03-12T12:37:00Z" w16du:dateUtc="2026-03-12T17:37:00Z" w:id="13274"/>
                      <w:rFonts w:ascii="Arial" w:hAnsi="Arial" w:eastAsia="Times New Roman" w:cs="Arial"/>
                      <w:color w:val="000000"/>
                      <w:sz w:val="20"/>
                      <w:szCs w:val="20"/>
                      <w:lang w:eastAsia="es-CO"/>
                      <w:rPrChange w:author="Agustin Rodriguez Suarez" w:date="2026-03-12T13:07:00Z" w16du:dateUtc="2026-03-12T18:07:00Z" w:id="13275">
                        <w:rPr>
                          <w:del w:author="Agustin Rodriguez Suarez" w:date="2026-03-12T12:37:00Z" w16du:dateUtc="2026-03-12T17:37:00Z" w:id="13276"/>
                          <w:rFonts w:eastAsia="Times New Roman" w:cs="Calibri"/>
                          <w:color w:val="000000"/>
                          <w:sz w:val="20"/>
                          <w:szCs w:val="20"/>
                          <w:lang w:eastAsia="es-CO"/>
                        </w:rPr>
                      </w:rPrChange>
                    </w:rPr>
                  </w:pPr>
                  <w:del w:author="Agustin Rodriguez Suarez" w:date="2026-03-12T12:37:00Z" w16du:dateUtc="2026-03-12T17:37:00Z" w:id="13277">
                    <w:r w:rsidRPr="008E6F1A" w:rsidDel="00AD0C36">
                      <w:rPr>
                        <w:rFonts w:ascii="Arial" w:hAnsi="Arial" w:eastAsia="Times New Roman" w:cs="Arial"/>
                        <w:color w:val="000000"/>
                        <w:sz w:val="20"/>
                        <w:szCs w:val="20"/>
                        <w:lang w:eastAsia="es-CO"/>
                        <w:rPrChange w:author="Agustin Rodriguez Suarez" w:date="2026-03-12T13:07:00Z" w16du:dateUtc="2026-03-12T18:07:00Z" w:id="13278">
                          <w:rPr>
                            <w:rFonts w:eastAsia="Times New Roman" w:cs="Calibri"/>
                            <w:color w:val="000000"/>
                            <w:sz w:val="20"/>
                            <w:szCs w:val="20"/>
                            <w:lang w:eastAsia="es-CO"/>
                          </w:rPr>
                        </w:rPrChange>
                      </w:rPr>
                      <w:delText>223</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57A7952" w14:textId="7650A0EB">
                  <w:pPr>
                    <w:spacing w:after="0" w:line="240" w:lineRule="auto"/>
                    <w:jc w:val="center"/>
                    <w:rPr>
                      <w:del w:author="Agustin Rodriguez Suarez" w:date="2026-03-12T12:37:00Z" w16du:dateUtc="2026-03-12T17:37:00Z" w:id="13279"/>
                      <w:rFonts w:ascii="Arial" w:hAnsi="Arial" w:eastAsia="Times New Roman" w:cs="Arial"/>
                      <w:color w:val="000000"/>
                      <w:sz w:val="20"/>
                      <w:szCs w:val="20"/>
                      <w:lang w:eastAsia="es-CO"/>
                      <w:rPrChange w:author="Agustin Rodriguez Suarez" w:date="2026-03-12T13:07:00Z" w16du:dateUtc="2026-03-12T18:07:00Z" w:id="13280">
                        <w:rPr>
                          <w:del w:author="Agustin Rodriguez Suarez" w:date="2026-03-12T12:37:00Z" w16du:dateUtc="2026-03-12T17:37:00Z" w:id="13281"/>
                          <w:rFonts w:eastAsia="Times New Roman" w:cs="Calibri"/>
                          <w:color w:val="000000"/>
                          <w:sz w:val="20"/>
                          <w:szCs w:val="20"/>
                          <w:lang w:eastAsia="es-CO"/>
                        </w:rPr>
                      </w:rPrChange>
                    </w:rPr>
                  </w:pPr>
                  <w:del w:author="Agustin Rodriguez Suarez" w:date="2026-03-12T12:37:00Z" w16du:dateUtc="2026-03-12T17:37:00Z" w:id="13282">
                    <w:r w:rsidRPr="008E6F1A" w:rsidDel="00AD0C36">
                      <w:rPr>
                        <w:rFonts w:ascii="Arial" w:hAnsi="Arial" w:eastAsia="Times New Roman" w:cs="Arial"/>
                        <w:color w:val="000000"/>
                        <w:sz w:val="20"/>
                        <w:szCs w:val="20"/>
                        <w:lang w:eastAsia="es-CO"/>
                        <w:rPrChange w:author="Agustin Rodriguez Suarez" w:date="2026-03-12T13:07:00Z" w16du:dateUtc="2026-03-12T18:07:00Z" w:id="13283">
                          <w:rPr>
                            <w:rFonts w:eastAsia="Times New Roman" w:cs="Calibri"/>
                            <w:color w:val="000000"/>
                            <w:sz w:val="20"/>
                            <w:szCs w:val="20"/>
                            <w:lang w:eastAsia="es-CO"/>
                          </w:rPr>
                        </w:rPrChange>
                      </w:rPr>
                      <w:delText>200</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68CE8C0" w14:textId="6E1C2149">
                  <w:pPr>
                    <w:spacing w:after="0" w:line="240" w:lineRule="auto"/>
                    <w:jc w:val="center"/>
                    <w:rPr>
                      <w:del w:author="Agustin Rodriguez Suarez" w:date="2026-03-12T12:37:00Z" w16du:dateUtc="2026-03-12T17:37:00Z" w:id="13284"/>
                      <w:rFonts w:ascii="Arial" w:hAnsi="Arial" w:eastAsia="Times New Roman" w:cs="Arial"/>
                      <w:color w:val="000000"/>
                      <w:sz w:val="20"/>
                      <w:szCs w:val="20"/>
                      <w:lang w:eastAsia="es-CO"/>
                      <w:rPrChange w:author="Agustin Rodriguez Suarez" w:date="2026-03-12T13:07:00Z" w16du:dateUtc="2026-03-12T18:07:00Z" w:id="13285">
                        <w:rPr>
                          <w:del w:author="Agustin Rodriguez Suarez" w:date="2026-03-12T12:37:00Z" w16du:dateUtc="2026-03-12T17:37:00Z" w:id="13286"/>
                          <w:rFonts w:eastAsia="Times New Roman" w:cs="Calibri"/>
                          <w:color w:val="000000"/>
                          <w:sz w:val="20"/>
                          <w:szCs w:val="20"/>
                          <w:lang w:eastAsia="es-CO"/>
                        </w:rPr>
                      </w:rPrChange>
                    </w:rPr>
                  </w:pPr>
                  <w:del w:author="Agustin Rodriguez Suarez" w:date="2026-03-12T12:37:00Z" w16du:dateUtc="2026-03-12T17:37:00Z" w:id="13287">
                    <w:r w:rsidRPr="008E6F1A" w:rsidDel="00AD0C36">
                      <w:rPr>
                        <w:rFonts w:ascii="Arial" w:hAnsi="Arial" w:eastAsia="Times New Roman" w:cs="Arial"/>
                        <w:color w:val="000000"/>
                        <w:sz w:val="20"/>
                        <w:szCs w:val="20"/>
                        <w:lang w:eastAsia="es-CO"/>
                        <w:rPrChange w:author="Agustin Rodriguez Suarez" w:date="2026-03-12T13:07:00Z" w16du:dateUtc="2026-03-12T18:07:00Z" w:id="13288">
                          <w:rPr>
                            <w:rFonts w:eastAsia="Times New Roman" w:cs="Calibri"/>
                            <w:color w:val="000000"/>
                            <w:sz w:val="20"/>
                            <w:szCs w:val="20"/>
                            <w:lang w:eastAsia="es-CO"/>
                          </w:rPr>
                        </w:rPrChange>
                      </w:rPr>
                      <w:delText>90%</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6C9DCCD" w14:textId="5355F8EC">
                  <w:pPr>
                    <w:spacing w:after="0" w:line="240" w:lineRule="auto"/>
                    <w:jc w:val="center"/>
                    <w:rPr>
                      <w:del w:author="Agustin Rodriguez Suarez" w:date="2026-03-12T12:37:00Z" w16du:dateUtc="2026-03-12T17:37:00Z" w:id="13289"/>
                      <w:rFonts w:ascii="Arial" w:hAnsi="Arial" w:eastAsia="Times New Roman" w:cs="Arial"/>
                      <w:color w:val="000000"/>
                      <w:sz w:val="20"/>
                      <w:szCs w:val="20"/>
                      <w:lang w:eastAsia="es-CO"/>
                      <w:rPrChange w:author="Agustin Rodriguez Suarez" w:date="2026-03-12T13:07:00Z" w16du:dateUtc="2026-03-12T18:07:00Z" w:id="13290">
                        <w:rPr>
                          <w:del w:author="Agustin Rodriguez Suarez" w:date="2026-03-12T12:37:00Z" w16du:dateUtc="2026-03-12T17:37:00Z" w:id="13291"/>
                          <w:rFonts w:eastAsia="Times New Roman" w:cs="Calibri"/>
                          <w:color w:val="000000"/>
                          <w:sz w:val="20"/>
                          <w:szCs w:val="20"/>
                          <w:lang w:eastAsia="es-CO"/>
                        </w:rPr>
                      </w:rPrChange>
                    </w:rPr>
                  </w:pPr>
                  <w:del w:author="Agustin Rodriguez Suarez" w:date="2026-03-12T12:37:00Z" w16du:dateUtc="2026-03-12T17:37:00Z" w:id="13292">
                    <w:r w:rsidRPr="008E6F1A" w:rsidDel="00AD0C36">
                      <w:rPr>
                        <w:rFonts w:ascii="Arial" w:hAnsi="Arial" w:eastAsia="Times New Roman" w:cs="Arial"/>
                        <w:color w:val="000000"/>
                        <w:sz w:val="20"/>
                        <w:szCs w:val="20"/>
                        <w:lang w:eastAsia="es-CO"/>
                        <w:rPrChange w:author="Agustin Rodriguez Suarez" w:date="2026-03-12T13:07:00Z" w16du:dateUtc="2026-03-12T18:07:00Z" w:id="13293">
                          <w:rPr>
                            <w:rFonts w:eastAsia="Times New Roman" w:cs="Calibri"/>
                            <w:color w:val="000000"/>
                            <w:sz w:val="20"/>
                            <w:szCs w:val="20"/>
                            <w:lang w:eastAsia="es-CO"/>
                          </w:rPr>
                        </w:rPrChange>
                      </w:rPr>
                      <w:delText>23</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9287026" w14:textId="140F1911">
                  <w:pPr>
                    <w:spacing w:after="0" w:line="240" w:lineRule="auto"/>
                    <w:jc w:val="center"/>
                    <w:rPr>
                      <w:del w:author="Agustin Rodriguez Suarez" w:date="2026-03-12T12:37:00Z" w16du:dateUtc="2026-03-12T17:37:00Z" w:id="13294"/>
                      <w:rFonts w:ascii="Arial" w:hAnsi="Arial" w:eastAsia="Times New Roman" w:cs="Arial"/>
                      <w:color w:val="000000"/>
                      <w:sz w:val="20"/>
                      <w:szCs w:val="20"/>
                      <w:lang w:eastAsia="es-CO"/>
                      <w:rPrChange w:author="Agustin Rodriguez Suarez" w:date="2026-03-12T13:07:00Z" w16du:dateUtc="2026-03-12T18:07:00Z" w:id="13295">
                        <w:rPr>
                          <w:del w:author="Agustin Rodriguez Suarez" w:date="2026-03-12T12:37:00Z" w16du:dateUtc="2026-03-12T17:37:00Z" w:id="13296"/>
                          <w:rFonts w:eastAsia="Times New Roman" w:cs="Calibri"/>
                          <w:color w:val="000000"/>
                          <w:sz w:val="20"/>
                          <w:szCs w:val="20"/>
                          <w:lang w:eastAsia="es-CO"/>
                        </w:rPr>
                      </w:rPrChange>
                    </w:rPr>
                  </w:pPr>
                  <w:del w:author="Agustin Rodriguez Suarez" w:date="2026-03-12T12:37:00Z" w16du:dateUtc="2026-03-12T17:37:00Z" w:id="13297">
                    <w:r w:rsidRPr="008E6F1A" w:rsidDel="00AD0C36">
                      <w:rPr>
                        <w:rFonts w:ascii="Arial" w:hAnsi="Arial" w:eastAsia="Times New Roman" w:cs="Arial"/>
                        <w:color w:val="000000"/>
                        <w:sz w:val="20"/>
                        <w:szCs w:val="20"/>
                        <w:lang w:eastAsia="es-CO"/>
                        <w:rPrChange w:author="Agustin Rodriguez Suarez" w:date="2026-03-12T13:07:00Z" w16du:dateUtc="2026-03-12T18:07:00Z" w:id="13298">
                          <w:rPr>
                            <w:rFonts w:eastAsia="Times New Roman" w:cs="Calibri"/>
                            <w:color w:val="000000"/>
                            <w:sz w:val="20"/>
                            <w:szCs w:val="20"/>
                            <w:lang w:eastAsia="es-CO"/>
                          </w:rPr>
                        </w:rPrChange>
                      </w:rPr>
                      <w:delText>10%</w:delText>
                    </w:r>
                  </w:del>
                </w:p>
              </w:tc>
            </w:tr>
            <w:tr w:rsidRPr="008E6F1A" w:rsidR="00567542" w:rsidDel="00AD0C36" w:rsidTr="00567542" w14:paraId="1B668293" w14:textId="1BABD7CD">
              <w:trPr>
                <w:trHeight w:val="300"/>
                <w:jc w:val="center"/>
                <w:del w:author="Agustin Rodriguez Suarez" w:date="2026-03-12T12:37:00Z" w:id="13299"/>
              </w:trPr>
              <w:tc>
                <w:tcPr>
                  <w:tcW w:w="3099" w:type="dxa"/>
                  <w:tcBorders>
                    <w:top w:val="nil"/>
                    <w:left w:val="single" w:color="auto" w:sz="4" w:space="0"/>
                    <w:bottom w:val="single" w:color="auto" w:sz="4" w:space="0"/>
                    <w:right w:val="single" w:color="auto" w:sz="4" w:space="0"/>
                  </w:tcBorders>
                  <w:noWrap/>
                  <w:vAlign w:val="bottom"/>
                  <w:hideMark/>
                </w:tcPr>
                <w:p w:rsidRPr="008E6F1A" w:rsidR="00567542" w:rsidDel="00AD0C36" w:rsidP="00567542" w:rsidRDefault="00567542" w14:paraId="3F949C6D" w14:textId="640015F3">
                  <w:pPr>
                    <w:spacing w:after="0" w:line="240" w:lineRule="auto"/>
                    <w:jc w:val="center"/>
                    <w:rPr>
                      <w:del w:author="Agustin Rodriguez Suarez" w:date="2026-03-12T12:37:00Z" w16du:dateUtc="2026-03-12T17:37:00Z" w:id="13300"/>
                      <w:rFonts w:ascii="Arial" w:hAnsi="Arial" w:eastAsia="Times New Roman" w:cs="Arial"/>
                      <w:color w:val="000000"/>
                      <w:sz w:val="20"/>
                      <w:szCs w:val="20"/>
                      <w:lang w:eastAsia="es-CO"/>
                      <w:rPrChange w:author="Agustin Rodriguez Suarez" w:date="2026-03-12T13:07:00Z" w16du:dateUtc="2026-03-12T18:07:00Z" w:id="13301">
                        <w:rPr>
                          <w:del w:author="Agustin Rodriguez Suarez" w:date="2026-03-12T12:37:00Z" w16du:dateUtc="2026-03-12T17:37:00Z" w:id="13302"/>
                          <w:rFonts w:eastAsia="Times New Roman" w:cs="Calibri"/>
                          <w:color w:val="000000"/>
                          <w:sz w:val="20"/>
                          <w:szCs w:val="20"/>
                          <w:lang w:eastAsia="es-CO"/>
                        </w:rPr>
                      </w:rPrChange>
                    </w:rPr>
                  </w:pPr>
                  <w:del w:author="Agustin Rodriguez Suarez" w:date="2026-03-12T12:37:00Z" w16du:dateUtc="2026-03-12T17:37:00Z" w:id="13303">
                    <w:r w:rsidRPr="008E6F1A" w:rsidDel="00AD0C36">
                      <w:rPr>
                        <w:rFonts w:ascii="Arial" w:hAnsi="Arial" w:eastAsia="Times New Roman" w:cs="Arial"/>
                        <w:color w:val="000000"/>
                        <w:sz w:val="20"/>
                        <w:szCs w:val="20"/>
                        <w:lang w:eastAsia="es-CO"/>
                        <w:rPrChange w:author="Agustin Rodriguez Suarez" w:date="2026-03-12T13:07:00Z" w16du:dateUtc="2026-03-12T18:07:00Z" w:id="13304">
                          <w:rPr>
                            <w:rFonts w:eastAsia="Times New Roman" w:cs="Calibri"/>
                            <w:color w:val="000000"/>
                            <w:sz w:val="20"/>
                            <w:szCs w:val="20"/>
                            <w:lang w:eastAsia="es-CO"/>
                          </w:rPr>
                        </w:rPrChange>
                      </w:rPr>
                      <w:delText>RENTABILIDAD PATRIMONIO</w:delText>
                    </w:r>
                  </w:del>
                </w:p>
              </w:tc>
              <w:tc>
                <w:tcPr>
                  <w:tcW w:w="101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341DCB6" w14:textId="0E8E944F">
                  <w:pPr>
                    <w:spacing w:after="0" w:line="240" w:lineRule="auto"/>
                    <w:jc w:val="center"/>
                    <w:rPr>
                      <w:del w:author="Agustin Rodriguez Suarez" w:date="2026-03-12T12:37:00Z" w16du:dateUtc="2026-03-12T17:37:00Z" w:id="13305"/>
                      <w:rFonts w:ascii="Arial" w:hAnsi="Arial" w:eastAsia="Times New Roman" w:cs="Arial"/>
                      <w:color w:val="000000"/>
                      <w:sz w:val="20"/>
                      <w:szCs w:val="20"/>
                      <w:lang w:eastAsia="es-CO"/>
                      <w:rPrChange w:author="Agustin Rodriguez Suarez" w:date="2026-03-12T13:07:00Z" w16du:dateUtc="2026-03-12T18:07:00Z" w:id="13306">
                        <w:rPr>
                          <w:del w:author="Agustin Rodriguez Suarez" w:date="2026-03-12T12:37:00Z" w16du:dateUtc="2026-03-12T17:37:00Z" w:id="13307"/>
                          <w:rFonts w:eastAsia="Times New Roman" w:cs="Calibri"/>
                          <w:color w:val="000000"/>
                          <w:sz w:val="20"/>
                          <w:szCs w:val="20"/>
                          <w:lang w:eastAsia="es-CO"/>
                        </w:rPr>
                      </w:rPrChange>
                    </w:rPr>
                  </w:pPr>
                  <w:del w:author="Agustin Rodriguez Suarez" w:date="2026-03-12T12:37:00Z" w16du:dateUtc="2026-03-12T17:37:00Z" w:id="13308">
                    <w:r w:rsidRPr="008E6F1A" w:rsidDel="00AD0C36">
                      <w:rPr>
                        <w:rFonts w:ascii="Arial" w:hAnsi="Arial" w:eastAsia="Times New Roman" w:cs="Arial"/>
                        <w:color w:val="000000"/>
                        <w:sz w:val="20"/>
                        <w:szCs w:val="20"/>
                        <w:lang w:eastAsia="es-CO"/>
                        <w:rPrChange w:author="Agustin Rodriguez Suarez" w:date="2026-03-12T13:07:00Z" w16du:dateUtc="2026-03-12T18:07:00Z" w:id="13309">
                          <w:rPr>
                            <w:rFonts w:eastAsia="Times New Roman" w:cs="Calibri"/>
                            <w:color w:val="000000"/>
                            <w:sz w:val="20"/>
                            <w:szCs w:val="20"/>
                            <w:lang w:eastAsia="es-CO"/>
                          </w:rPr>
                        </w:rPrChange>
                      </w:rPr>
                      <w:delText>6,98%</w:delText>
                    </w:r>
                  </w:del>
                </w:p>
              </w:tc>
              <w:tc>
                <w:tcPr>
                  <w:tcW w:w="83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50BD0729" w14:textId="36EECC28">
                  <w:pPr>
                    <w:spacing w:after="0" w:line="240" w:lineRule="auto"/>
                    <w:jc w:val="center"/>
                    <w:rPr>
                      <w:del w:author="Agustin Rodriguez Suarez" w:date="2026-03-12T12:37:00Z" w16du:dateUtc="2026-03-12T17:37:00Z" w:id="13310"/>
                      <w:rFonts w:ascii="Arial" w:hAnsi="Arial" w:eastAsia="Times New Roman" w:cs="Arial"/>
                      <w:color w:val="000000"/>
                      <w:sz w:val="20"/>
                      <w:szCs w:val="20"/>
                      <w:lang w:eastAsia="es-CO"/>
                      <w:rPrChange w:author="Agustin Rodriguez Suarez" w:date="2026-03-12T13:07:00Z" w16du:dateUtc="2026-03-12T18:07:00Z" w:id="13311">
                        <w:rPr>
                          <w:del w:author="Agustin Rodriguez Suarez" w:date="2026-03-12T12:37:00Z" w16du:dateUtc="2026-03-12T17:37:00Z" w:id="13312"/>
                          <w:rFonts w:eastAsia="Times New Roman" w:cs="Calibri"/>
                          <w:color w:val="000000"/>
                          <w:sz w:val="20"/>
                          <w:szCs w:val="20"/>
                          <w:lang w:eastAsia="es-CO"/>
                        </w:rPr>
                      </w:rPrChange>
                    </w:rPr>
                  </w:pPr>
                  <w:del w:author="Agustin Rodriguez Suarez" w:date="2026-03-12T12:37:00Z" w16du:dateUtc="2026-03-12T17:37:00Z" w:id="13313">
                    <w:r w:rsidRPr="008E6F1A" w:rsidDel="00AD0C36">
                      <w:rPr>
                        <w:rFonts w:ascii="Arial" w:hAnsi="Arial" w:eastAsia="Times New Roman" w:cs="Arial"/>
                        <w:color w:val="000000"/>
                        <w:sz w:val="20"/>
                        <w:szCs w:val="20"/>
                        <w:lang w:eastAsia="es-CO"/>
                        <w:rPrChange w:author="Agustin Rodriguez Suarez" w:date="2026-03-12T13:07:00Z" w16du:dateUtc="2026-03-12T18:07:00Z" w:id="13314">
                          <w:rPr>
                            <w:rFonts w:eastAsia="Times New Roman" w:cs="Calibri"/>
                            <w:color w:val="000000"/>
                            <w:sz w:val="20"/>
                            <w:szCs w:val="20"/>
                            <w:lang w:eastAsia="es-CO"/>
                          </w:rPr>
                        </w:rPrChange>
                      </w:rPr>
                      <w:delText>223</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EC88FF3" w14:textId="5C439308">
                  <w:pPr>
                    <w:spacing w:after="0" w:line="240" w:lineRule="auto"/>
                    <w:jc w:val="center"/>
                    <w:rPr>
                      <w:del w:author="Agustin Rodriguez Suarez" w:date="2026-03-12T12:37:00Z" w16du:dateUtc="2026-03-12T17:37:00Z" w:id="13315"/>
                      <w:rFonts w:ascii="Arial" w:hAnsi="Arial" w:eastAsia="Times New Roman" w:cs="Arial"/>
                      <w:color w:val="000000"/>
                      <w:sz w:val="20"/>
                      <w:szCs w:val="20"/>
                      <w:lang w:eastAsia="es-CO"/>
                      <w:rPrChange w:author="Agustin Rodriguez Suarez" w:date="2026-03-12T13:07:00Z" w16du:dateUtc="2026-03-12T18:07:00Z" w:id="13316">
                        <w:rPr>
                          <w:del w:author="Agustin Rodriguez Suarez" w:date="2026-03-12T12:37:00Z" w16du:dateUtc="2026-03-12T17:37:00Z" w:id="13317"/>
                          <w:rFonts w:eastAsia="Times New Roman" w:cs="Calibri"/>
                          <w:color w:val="000000"/>
                          <w:sz w:val="20"/>
                          <w:szCs w:val="20"/>
                          <w:lang w:eastAsia="es-CO"/>
                        </w:rPr>
                      </w:rPrChange>
                    </w:rPr>
                  </w:pPr>
                  <w:del w:author="Agustin Rodriguez Suarez" w:date="2026-03-12T12:37:00Z" w16du:dateUtc="2026-03-12T17:37:00Z" w:id="13318">
                    <w:r w:rsidRPr="008E6F1A" w:rsidDel="00AD0C36">
                      <w:rPr>
                        <w:rFonts w:ascii="Arial" w:hAnsi="Arial" w:eastAsia="Times New Roman" w:cs="Arial"/>
                        <w:color w:val="000000"/>
                        <w:sz w:val="20"/>
                        <w:szCs w:val="20"/>
                        <w:lang w:eastAsia="es-CO"/>
                        <w:rPrChange w:author="Agustin Rodriguez Suarez" w:date="2026-03-12T13:07:00Z" w16du:dateUtc="2026-03-12T18:07:00Z" w:id="13319">
                          <w:rPr>
                            <w:rFonts w:eastAsia="Times New Roman" w:cs="Calibri"/>
                            <w:color w:val="000000"/>
                            <w:sz w:val="20"/>
                            <w:szCs w:val="20"/>
                            <w:lang w:eastAsia="es-CO"/>
                          </w:rPr>
                        </w:rPrChange>
                      </w:rPr>
                      <w:delText>197</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F47583B" w14:textId="0833BCF6">
                  <w:pPr>
                    <w:spacing w:after="0" w:line="240" w:lineRule="auto"/>
                    <w:jc w:val="center"/>
                    <w:rPr>
                      <w:del w:author="Agustin Rodriguez Suarez" w:date="2026-03-12T12:37:00Z" w16du:dateUtc="2026-03-12T17:37:00Z" w:id="13320"/>
                      <w:rFonts w:ascii="Arial" w:hAnsi="Arial" w:eastAsia="Times New Roman" w:cs="Arial"/>
                      <w:color w:val="000000"/>
                      <w:sz w:val="20"/>
                      <w:szCs w:val="20"/>
                      <w:lang w:eastAsia="es-CO"/>
                      <w:rPrChange w:author="Agustin Rodriguez Suarez" w:date="2026-03-12T13:07:00Z" w16du:dateUtc="2026-03-12T18:07:00Z" w:id="13321">
                        <w:rPr>
                          <w:del w:author="Agustin Rodriguez Suarez" w:date="2026-03-12T12:37:00Z" w16du:dateUtc="2026-03-12T17:37:00Z" w:id="13322"/>
                          <w:rFonts w:eastAsia="Times New Roman" w:cs="Calibri"/>
                          <w:color w:val="000000"/>
                          <w:sz w:val="20"/>
                          <w:szCs w:val="20"/>
                          <w:lang w:eastAsia="es-CO"/>
                        </w:rPr>
                      </w:rPrChange>
                    </w:rPr>
                  </w:pPr>
                  <w:del w:author="Agustin Rodriguez Suarez" w:date="2026-03-12T12:37:00Z" w16du:dateUtc="2026-03-12T17:37:00Z" w:id="13323">
                    <w:r w:rsidRPr="008E6F1A" w:rsidDel="00AD0C36">
                      <w:rPr>
                        <w:rFonts w:ascii="Arial" w:hAnsi="Arial" w:eastAsia="Times New Roman" w:cs="Arial"/>
                        <w:color w:val="000000"/>
                        <w:sz w:val="20"/>
                        <w:szCs w:val="20"/>
                        <w:lang w:eastAsia="es-CO"/>
                        <w:rPrChange w:author="Agustin Rodriguez Suarez" w:date="2026-03-12T13:07:00Z" w16du:dateUtc="2026-03-12T18:07:00Z" w:id="13324">
                          <w:rPr>
                            <w:rFonts w:eastAsia="Times New Roman" w:cs="Calibri"/>
                            <w:color w:val="000000"/>
                            <w:sz w:val="20"/>
                            <w:szCs w:val="20"/>
                            <w:lang w:eastAsia="es-CO"/>
                          </w:rPr>
                        </w:rPrChange>
                      </w:rPr>
                      <w:delText>88%</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1F10D27C" w14:textId="3C528F27">
                  <w:pPr>
                    <w:spacing w:after="0" w:line="240" w:lineRule="auto"/>
                    <w:jc w:val="center"/>
                    <w:rPr>
                      <w:del w:author="Agustin Rodriguez Suarez" w:date="2026-03-12T12:37:00Z" w16du:dateUtc="2026-03-12T17:37:00Z" w:id="13325"/>
                      <w:rFonts w:ascii="Arial" w:hAnsi="Arial" w:eastAsia="Times New Roman" w:cs="Arial"/>
                      <w:color w:val="000000"/>
                      <w:sz w:val="20"/>
                      <w:szCs w:val="20"/>
                      <w:lang w:eastAsia="es-CO"/>
                      <w:rPrChange w:author="Agustin Rodriguez Suarez" w:date="2026-03-12T13:07:00Z" w16du:dateUtc="2026-03-12T18:07:00Z" w:id="13326">
                        <w:rPr>
                          <w:del w:author="Agustin Rodriguez Suarez" w:date="2026-03-12T12:37:00Z" w16du:dateUtc="2026-03-12T17:37:00Z" w:id="13327"/>
                          <w:rFonts w:eastAsia="Times New Roman" w:cs="Calibri"/>
                          <w:color w:val="000000"/>
                          <w:sz w:val="20"/>
                          <w:szCs w:val="20"/>
                          <w:lang w:eastAsia="es-CO"/>
                        </w:rPr>
                      </w:rPrChange>
                    </w:rPr>
                  </w:pPr>
                  <w:del w:author="Agustin Rodriguez Suarez" w:date="2026-03-12T12:37:00Z" w16du:dateUtc="2026-03-12T17:37:00Z" w:id="13328">
                    <w:r w:rsidRPr="008E6F1A" w:rsidDel="00AD0C36">
                      <w:rPr>
                        <w:rFonts w:ascii="Arial" w:hAnsi="Arial" w:eastAsia="Times New Roman" w:cs="Arial"/>
                        <w:color w:val="000000"/>
                        <w:sz w:val="20"/>
                        <w:szCs w:val="20"/>
                        <w:lang w:eastAsia="es-CO"/>
                        <w:rPrChange w:author="Agustin Rodriguez Suarez" w:date="2026-03-12T13:07:00Z" w16du:dateUtc="2026-03-12T18:07:00Z" w:id="13329">
                          <w:rPr>
                            <w:rFonts w:eastAsia="Times New Roman" w:cs="Calibri"/>
                            <w:color w:val="000000"/>
                            <w:sz w:val="20"/>
                            <w:szCs w:val="20"/>
                            <w:lang w:eastAsia="es-CO"/>
                          </w:rPr>
                        </w:rPrChange>
                      </w:rPr>
                      <w:delText>26</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6367AD0C" w14:textId="37643E03">
                  <w:pPr>
                    <w:spacing w:after="0" w:line="240" w:lineRule="auto"/>
                    <w:jc w:val="center"/>
                    <w:rPr>
                      <w:del w:author="Agustin Rodriguez Suarez" w:date="2026-03-12T12:37:00Z" w16du:dateUtc="2026-03-12T17:37:00Z" w:id="13330"/>
                      <w:rFonts w:ascii="Arial" w:hAnsi="Arial" w:eastAsia="Times New Roman" w:cs="Arial"/>
                      <w:color w:val="000000"/>
                      <w:sz w:val="20"/>
                      <w:szCs w:val="20"/>
                      <w:lang w:eastAsia="es-CO"/>
                      <w:rPrChange w:author="Agustin Rodriguez Suarez" w:date="2026-03-12T13:07:00Z" w16du:dateUtc="2026-03-12T18:07:00Z" w:id="13331">
                        <w:rPr>
                          <w:del w:author="Agustin Rodriguez Suarez" w:date="2026-03-12T12:37:00Z" w16du:dateUtc="2026-03-12T17:37:00Z" w:id="13332"/>
                          <w:rFonts w:eastAsia="Times New Roman" w:cs="Calibri"/>
                          <w:color w:val="000000"/>
                          <w:sz w:val="20"/>
                          <w:szCs w:val="20"/>
                          <w:lang w:eastAsia="es-CO"/>
                        </w:rPr>
                      </w:rPrChange>
                    </w:rPr>
                  </w:pPr>
                  <w:del w:author="Agustin Rodriguez Suarez" w:date="2026-03-12T12:37:00Z" w16du:dateUtc="2026-03-12T17:37:00Z" w:id="13333">
                    <w:r w:rsidRPr="008E6F1A" w:rsidDel="00AD0C36">
                      <w:rPr>
                        <w:rFonts w:ascii="Arial" w:hAnsi="Arial" w:eastAsia="Times New Roman" w:cs="Arial"/>
                        <w:color w:val="000000"/>
                        <w:sz w:val="20"/>
                        <w:szCs w:val="20"/>
                        <w:lang w:eastAsia="es-CO"/>
                        <w:rPrChange w:author="Agustin Rodriguez Suarez" w:date="2026-03-12T13:07:00Z" w16du:dateUtc="2026-03-12T18:07:00Z" w:id="13334">
                          <w:rPr>
                            <w:rFonts w:eastAsia="Times New Roman" w:cs="Calibri"/>
                            <w:color w:val="000000"/>
                            <w:sz w:val="20"/>
                            <w:szCs w:val="20"/>
                            <w:lang w:eastAsia="es-CO"/>
                          </w:rPr>
                        </w:rPrChange>
                      </w:rPr>
                      <w:delText>12%</w:delText>
                    </w:r>
                  </w:del>
                </w:p>
              </w:tc>
            </w:tr>
            <w:tr w:rsidRPr="008E6F1A" w:rsidR="00567542" w:rsidDel="00AD0C36" w:rsidTr="00567542" w14:paraId="52E3307A" w14:textId="6B6B10EB">
              <w:trPr>
                <w:trHeight w:val="300"/>
                <w:jc w:val="center"/>
                <w:del w:author="Agustin Rodriguez Suarez" w:date="2026-03-12T12:37:00Z" w:id="13335"/>
              </w:trPr>
              <w:tc>
                <w:tcPr>
                  <w:tcW w:w="3099" w:type="dxa"/>
                  <w:tcBorders>
                    <w:top w:val="nil"/>
                    <w:left w:val="single" w:color="auto" w:sz="4" w:space="0"/>
                    <w:bottom w:val="single" w:color="auto" w:sz="4" w:space="0"/>
                    <w:right w:val="single" w:color="auto" w:sz="4" w:space="0"/>
                  </w:tcBorders>
                  <w:noWrap/>
                  <w:vAlign w:val="bottom"/>
                  <w:hideMark/>
                </w:tcPr>
                <w:p w:rsidRPr="008E6F1A" w:rsidR="00567542" w:rsidDel="00AD0C36" w:rsidP="00567542" w:rsidRDefault="00567542" w14:paraId="46ABF361" w14:textId="6FE9C2A2">
                  <w:pPr>
                    <w:spacing w:after="0" w:line="240" w:lineRule="auto"/>
                    <w:jc w:val="center"/>
                    <w:rPr>
                      <w:del w:author="Agustin Rodriguez Suarez" w:date="2026-03-12T12:37:00Z" w16du:dateUtc="2026-03-12T17:37:00Z" w:id="13336"/>
                      <w:rFonts w:ascii="Arial" w:hAnsi="Arial" w:eastAsia="Times New Roman" w:cs="Arial"/>
                      <w:color w:val="000000"/>
                      <w:sz w:val="20"/>
                      <w:szCs w:val="20"/>
                      <w:lang w:eastAsia="es-CO"/>
                      <w:rPrChange w:author="Agustin Rodriguez Suarez" w:date="2026-03-12T13:07:00Z" w16du:dateUtc="2026-03-12T18:07:00Z" w:id="13337">
                        <w:rPr>
                          <w:del w:author="Agustin Rodriguez Suarez" w:date="2026-03-12T12:37:00Z" w16du:dateUtc="2026-03-12T17:37:00Z" w:id="13338"/>
                          <w:rFonts w:eastAsia="Times New Roman" w:cs="Calibri"/>
                          <w:color w:val="000000"/>
                          <w:sz w:val="20"/>
                          <w:szCs w:val="20"/>
                          <w:lang w:eastAsia="es-CO"/>
                        </w:rPr>
                      </w:rPrChange>
                    </w:rPr>
                  </w:pPr>
                  <w:del w:author="Agustin Rodriguez Suarez" w:date="2026-03-12T12:37:00Z" w16du:dateUtc="2026-03-12T17:37:00Z" w:id="13339">
                    <w:r w:rsidRPr="008E6F1A" w:rsidDel="00AD0C36">
                      <w:rPr>
                        <w:rFonts w:ascii="Arial" w:hAnsi="Arial" w:eastAsia="Times New Roman" w:cs="Arial"/>
                        <w:color w:val="000000"/>
                        <w:sz w:val="20"/>
                        <w:szCs w:val="20"/>
                        <w:lang w:eastAsia="es-CO"/>
                        <w:rPrChange w:author="Agustin Rodriguez Suarez" w:date="2026-03-12T13:07:00Z" w16du:dateUtc="2026-03-12T18:07:00Z" w:id="13340">
                          <w:rPr>
                            <w:rFonts w:eastAsia="Times New Roman" w:cs="Calibri"/>
                            <w:color w:val="000000"/>
                            <w:sz w:val="20"/>
                            <w:szCs w:val="20"/>
                            <w:lang w:eastAsia="es-CO"/>
                          </w:rPr>
                        </w:rPrChange>
                      </w:rPr>
                      <w:delText>RENTABILIDAD ACTIVO</w:delText>
                    </w:r>
                  </w:del>
                </w:p>
              </w:tc>
              <w:tc>
                <w:tcPr>
                  <w:tcW w:w="1018"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DA4AFFF" w14:textId="2D0FF410">
                  <w:pPr>
                    <w:spacing w:after="0" w:line="240" w:lineRule="auto"/>
                    <w:jc w:val="center"/>
                    <w:rPr>
                      <w:del w:author="Agustin Rodriguez Suarez" w:date="2026-03-12T12:37:00Z" w16du:dateUtc="2026-03-12T17:37:00Z" w:id="13341"/>
                      <w:rFonts w:ascii="Arial" w:hAnsi="Arial" w:eastAsia="Times New Roman" w:cs="Arial"/>
                      <w:color w:val="000000"/>
                      <w:sz w:val="20"/>
                      <w:szCs w:val="20"/>
                      <w:lang w:eastAsia="es-CO"/>
                      <w:rPrChange w:author="Agustin Rodriguez Suarez" w:date="2026-03-12T13:07:00Z" w16du:dateUtc="2026-03-12T18:07:00Z" w:id="13342">
                        <w:rPr>
                          <w:del w:author="Agustin Rodriguez Suarez" w:date="2026-03-12T12:37:00Z" w16du:dateUtc="2026-03-12T17:37:00Z" w:id="13343"/>
                          <w:rFonts w:eastAsia="Times New Roman" w:cs="Calibri"/>
                          <w:color w:val="000000"/>
                          <w:sz w:val="20"/>
                          <w:szCs w:val="20"/>
                          <w:lang w:eastAsia="es-CO"/>
                        </w:rPr>
                      </w:rPrChange>
                    </w:rPr>
                  </w:pPr>
                  <w:del w:author="Agustin Rodriguez Suarez" w:date="2026-03-12T12:37:00Z" w16du:dateUtc="2026-03-12T17:37:00Z" w:id="13344">
                    <w:r w:rsidRPr="008E6F1A" w:rsidDel="00AD0C36">
                      <w:rPr>
                        <w:rFonts w:ascii="Arial" w:hAnsi="Arial" w:eastAsia="Times New Roman" w:cs="Arial"/>
                        <w:color w:val="000000"/>
                        <w:sz w:val="20"/>
                        <w:szCs w:val="20"/>
                        <w:lang w:eastAsia="es-CO"/>
                        <w:rPrChange w:author="Agustin Rodriguez Suarez" w:date="2026-03-12T13:07:00Z" w16du:dateUtc="2026-03-12T18:07:00Z" w:id="13345">
                          <w:rPr>
                            <w:rFonts w:eastAsia="Times New Roman" w:cs="Calibri"/>
                            <w:color w:val="000000"/>
                            <w:sz w:val="20"/>
                            <w:szCs w:val="20"/>
                            <w:lang w:eastAsia="es-CO"/>
                          </w:rPr>
                        </w:rPrChange>
                      </w:rPr>
                      <w:delText>3,85%</w:delText>
                    </w:r>
                  </w:del>
                </w:p>
              </w:tc>
              <w:tc>
                <w:tcPr>
                  <w:tcW w:w="833"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4200A8B9" w14:textId="67301549">
                  <w:pPr>
                    <w:spacing w:after="0" w:line="240" w:lineRule="auto"/>
                    <w:jc w:val="center"/>
                    <w:rPr>
                      <w:del w:author="Agustin Rodriguez Suarez" w:date="2026-03-12T12:37:00Z" w16du:dateUtc="2026-03-12T17:37:00Z" w:id="13346"/>
                      <w:rFonts w:ascii="Arial" w:hAnsi="Arial" w:eastAsia="Times New Roman" w:cs="Arial"/>
                      <w:color w:val="000000"/>
                      <w:sz w:val="20"/>
                      <w:szCs w:val="20"/>
                      <w:lang w:eastAsia="es-CO"/>
                      <w:rPrChange w:author="Agustin Rodriguez Suarez" w:date="2026-03-12T13:07:00Z" w16du:dateUtc="2026-03-12T18:07:00Z" w:id="13347">
                        <w:rPr>
                          <w:del w:author="Agustin Rodriguez Suarez" w:date="2026-03-12T12:37:00Z" w16du:dateUtc="2026-03-12T17:37:00Z" w:id="13348"/>
                          <w:rFonts w:eastAsia="Times New Roman" w:cs="Calibri"/>
                          <w:color w:val="000000"/>
                          <w:sz w:val="20"/>
                          <w:szCs w:val="20"/>
                          <w:lang w:eastAsia="es-CO"/>
                        </w:rPr>
                      </w:rPrChange>
                    </w:rPr>
                  </w:pPr>
                  <w:del w:author="Agustin Rodriguez Suarez" w:date="2026-03-12T12:37:00Z" w16du:dateUtc="2026-03-12T17:37:00Z" w:id="13349">
                    <w:r w:rsidRPr="008E6F1A" w:rsidDel="00AD0C36">
                      <w:rPr>
                        <w:rFonts w:ascii="Arial" w:hAnsi="Arial" w:eastAsia="Times New Roman" w:cs="Arial"/>
                        <w:color w:val="000000"/>
                        <w:sz w:val="20"/>
                        <w:szCs w:val="20"/>
                        <w:lang w:eastAsia="es-CO"/>
                        <w:rPrChange w:author="Agustin Rodriguez Suarez" w:date="2026-03-12T13:07:00Z" w16du:dateUtc="2026-03-12T18:07:00Z" w:id="13350">
                          <w:rPr>
                            <w:rFonts w:eastAsia="Times New Roman" w:cs="Calibri"/>
                            <w:color w:val="000000"/>
                            <w:sz w:val="20"/>
                            <w:szCs w:val="20"/>
                            <w:lang w:eastAsia="es-CO"/>
                          </w:rPr>
                        </w:rPrChange>
                      </w:rPr>
                      <w:delText>223</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E5587F1" w14:textId="2F54BC89">
                  <w:pPr>
                    <w:spacing w:after="0" w:line="240" w:lineRule="auto"/>
                    <w:jc w:val="center"/>
                    <w:rPr>
                      <w:del w:author="Agustin Rodriguez Suarez" w:date="2026-03-12T12:37:00Z" w16du:dateUtc="2026-03-12T17:37:00Z" w:id="13351"/>
                      <w:rFonts w:ascii="Arial" w:hAnsi="Arial" w:eastAsia="Times New Roman" w:cs="Arial"/>
                      <w:color w:val="000000"/>
                      <w:sz w:val="20"/>
                      <w:szCs w:val="20"/>
                      <w:lang w:eastAsia="es-CO"/>
                      <w:rPrChange w:author="Agustin Rodriguez Suarez" w:date="2026-03-12T13:07:00Z" w16du:dateUtc="2026-03-12T18:07:00Z" w:id="13352">
                        <w:rPr>
                          <w:del w:author="Agustin Rodriguez Suarez" w:date="2026-03-12T12:37:00Z" w16du:dateUtc="2026-03-12T17:37:00Z" w:id="13353"/>
                          <w:rFonts w:eastAsia="Times New Roman" w:cs="Calibri"/>
                          <w:color w:val="000000"/>
                          <w:sz w:val="20"/>
                          <w:szCs w:val="20"/>
                          <w:lang w:eastAsia="es-CO"/>
                        </w:rPr>
                      </w:rPrChange>
                    </w:rPr>
                  </w:pPr>
                  <w:del w:author="Agustin Rodriguez Suarez" w:date="2026-03-12T12:37:00Z" w16du:dateUtc="2026-03-12T17:37:00Z" w:id="13354">
                    <w:r w:rsidRPr="008E6F1A" w:rsidDel="00AD0C36">
                      <w:rPr>
                        <w:rFonts w:ascii="Arial" w:hAnsi="Arial" w:eastAsia="Times New Roman" w:cs="Arial"/>
                        <w:color w:val="000000"/>
                        <w:sz w:val="20"/>
                        <w:szCs w:val="20"/>
                        <w:lang w:eastAsia="es-CO"/>
                        <w:rPrChange w:author="Agustin Rodriguez Suarez" w:date="2026-03-12T13:07:00Z" w16du:dateUtc="2026-03-12T18:07:00Z" w:id="13355">
                          <w:rPr>
                            <w:rFonts w:eastAsia="Times New Roman" w:cs="Calibri"/>
                            <w:color w:val="000000"/>
                            <w:sz w:val="20"/>
                            <w:szCs w:val="20"/>
                            <w:lang w:eastAsia="es-CO"/>
                          </w:rPr>
                        </w:rPrChange>
                      </w:rPr>
                      <w:delText>189</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224CEE03" w14:textId="662954E9">
                  <w:pPr>
                    <w:spacing w:after="0" w:line="240" w:lineRule="auto"/>
                    <w:jc w:val="center"/>
                    <w:rPr>
                      <w:del w:author="Agustin Rodriguez Suarez" w:date="2026-03-12T12:37:00Z" w16du:dateUtc="2026-03-12T17:37:00Z" w:id="13356"/>
                      <w:rFonts w:ascii="Arial" w:hAnsi="Arial" w:eastAsia="Times New Roman" w:cs="Arial"/>
                      <w:color w:val="000000"/>
                      <w:sz w:val="20"/>
                      <w:szCs w:val="20"/>
                      <w:lang w:eastAsia="es-CO"/>
                      <w:rPrChange w:author="Agustin Rodriguez Suarez" w:date="2026-03-12T13:07:00Z" w16du:dateUtc="2026-03-12T18:07:00Z" w:id="13357">
                        <w:rPr>
                          <w:del w:author="Agustin Rodriguez Suarez" w:date="2026-03-12T12:37:00Z" w16du:dateUtc="2026-03-12T17:37:00Z" w:id="13358"/>
                          <w:rFonts w:eastAsia="Times New Roman" w:cs="Calibri"/>
                          <w:color w:val="000000"/>
                          <w:sz w:val="20"/>
                          <w:szCs w:val="20"/>
                          <w:lang w:eastAsia="es-CO"/>
                        </w:rPr>
                      </w:rPrChange>
                    </w:rPr>
                  </w:pPr>
                  <w:del w:author="Agustin Rodriguez Suarez" w:date="2026-03-12T12:37:00Z" w16du:dateUtc="2026-03-12T17:37:00Z" w:id="13359">
                    <w:r w:rsidRPr="008E6F1A" w:rsidDel="00AD0C36">
                      <w:rPr>
                        <w:rFonts w:ascii="Arial" w:hAnsi="Arial" w:eastAsia="Times New Roman" w:cs="Arial"/>
                        <w:color w:val="000000"/>
                        <w:sz w:val="20"/>
                        <w:szCs w:val="20"/>
                        <w:lang w:eastAsia="es-CO"/>
                        <w:rPrChange w:author="Agustin Rodriguez Suarez" w:date="2026-03-12T13:07:00Z" w16du:dateUtc="2026-03-12T18:07:00Z" w:id="13360">
                          <w:rPr>
                            <w:rFonts w:eastAsia="Times New Roman" w:cs="Calibri"/>
                            <w:color w:val="000000"/>
                            <w:sz w:val="20"/>
                            <w:szCs w:val="20"/>
                            <w:lang w:eastAsia="es-CO"/>
                          </w:rPr>
                        </w:rPrChange>
                      </w:rPr>
                      <w:delText>85%</w:delText>
                    </w:r>
                  </w:del>
                </w:p>
              </w:tc>
              <w:tc>
                <w:tcPr>
                  <w:tcW w:w="662"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7C53AB2C" w14:textId="7D6C50A4">
                  <w:pPr>
                    <w:spacing w:after="0" w:line="240" w:lineRule="auto"/>
                    <w:jc w:val="center"/>
                    <w:rPr>
                      <w:del w:author="Agustin Rodriguez Suarez" w:date="2026-03-12T12:37:00Z" w16du:dateUtc="2026-03-12T17:37:00Z" w:id="13361"/>
                      <w:rFonts w:ascii="Arial" w:hAnsi="Arial" w:eastAsia="Times New Roman" w:cs="Arial"/>
                      <w:color w:val="000000"/>
                      <w:sz w:val="20"/>
                      <w:szCs w:val="20"/>
                      <w:lang w:eastAsia="es-CO"/>
                      <w:rPrChange w:author="Agustin Rodriguez Suarez" w:date="2026-03-12T13:07:00Z" w16du:dateUtc="2026-03-12T18:07:00Z" w:id="13362">
                        <w:rPr>
                          <w:del w:author="Agustin Rodriguez Suarez" w:date="2026-03-12T12:37:00Z" w16du:dateUtc="2026-03-12T17:37:00Z" w:id="13363"/>
                          <w:rFonts w:eastAsia="Times New Roman" w:cs="Calibri"/>
                          <w:color w:val="000000"/>
                          <w:sz w:val="20"/>
                          <w:szCs w:val="20"/>
                          <w:lang w:eastAsia="es-CO"/>
                        </w:rPr>
                      </w:rPrChange>
                    </w:rPr>
                  </w:pPr>
                  <w:del w:author="Agustin Rodriguez Suarez" w:date="2026-03-12T12:37:00Z" w16du:dateUtc="2026-03-12T17:37:00Z" w:id="13364">
                    <w:r w:rsidRPr="008E6F1A" w:rsidDel="00AD0C36">
                      <w:rPr>
                        <w:rFonts w:ascii="Arial" w:hAnsi="Arial" w:eastAsia="Times New Roman" w:cs="Arial"/>
                        <w:color w:val="000000"/>
                        <w:sz w:val="20"/>
                        <w:szCs w:val="20"/>
                        <w:lang w:eastAsia="es-CO"/>
                        <w:rPrChange w:author="Agustin Rodriguez Suarez" w:date="2026-03-12T13:07:00Z" w16du:dateUtc="2026-03-12T18:07:00Z" w:id="13365">
                          <w:rPr>
                            <w:rFonts w:eastAsia="Times New Roman" w:cs="Calibri"/>
                            <w:color w:val="000000"/>
                            <w:sz w:val="20"/>
                            <w:szCs w:val="20"/>
                            <w:lang w:eastAsia="es-CO"/>
                          </w:rPr>
                        </w:rPrChange>
                      </w:rPr>
                      <w:delText>34</w:delText>
                    </w:r>
                  </w:del>
                </w:p>
              </w:tc>
              <w:tc>
                <w:tcPr>
                  <w:tcW w:w="1097" w:type="dxa"/>
                  <w:tcBorders>
                    <w:top w:val="nil"/>
                    <w:left w:val="nil"/>
                    <w:bottom w:val="single" w:color="auto" w:sz="4" w:space="0"/>
                    <w:right w:val="single" w:color="auto" w:sz="4" w:space="0"/>
                  </w:tcBorders>
                  <w:noWrap/>
                  <w:vAlign w:val="center"/>
                  <w:hideMark/>
                </w:tcPr>
                <w:p w:rsidRPr="008E6F1A" w:rsidR="00567542" w:rsidDel="00AD0C36" w:rsidP="00567542" w:rsidRDefault="00567542" w14:paraId="30DABF21" w14:textId="2970E76D">
                  <w:pPr>
                    <w:spacing w:after="0" w:line="240" w:lineRule="auto"/>
                    <w:jc w:val="center"/>
                    <w:rPr>
                      <w:del w:author="Agustin Rodriguez Suarez" w:date="2026-03-12T12:37:00Z" w16du:dateUtc="2026-03-12T17:37:00Z" w:id="13366"/>
                      <w:rFonts w:ascii="Arial" w:hAnsi="Arial" w:eastAsia="Times New Roman" w:cs="Arial"/>
                      <w:color w:val="000000"/>
                      <w:sz w:val="20"/>
                      <w:szCs w:val="20"/>
                      <w:lang w:eastAsia="es-CO"/>
                      <w:rPrChange w:author="Agustin Rodriguez Suarez" w:date="2026-03-12T13:07:00Z" w16du:dateUtc="2026-03-12T18:07:00Z" w:id="13367">
                        <w:rPr>
                          <w:del w:author="Agustin Rodriguez Suarez" w:date="2026-03-12T12:37:00Z" w16du:dateUtc="2026-03-12T17:37:00Z" w:id="13368"/>
                          <w:rFonts w:eastAsia="Times New Roman" w:cs="Calibri"/>
                          <w:color w:val="000000"/>
                          <w:sz w:val="20"/>
                          <w:szCs w:val="20"/>
                          <w:lang w:eastAsia="es-CO"/>
                        </w:rPr>
                      </w:rPrChange>
                    </w:rPr>
                  </w:pPr>
                  <w:del w:author="Agustin Rodriguez Suarez" w:date="2026-03-12T12:37:00Z" w16du:dateUtc="2026-03-12T17:37:00Z" w:id="13369">
                    <w:r w:rsidRPr="008E6F1A" w:rsidDel="00AD0C36">
                      <w:rPr>
                        <w:rFonts w:ascii="Arial" w:hAnsi="Arial" w:eastAsia="Times New Roman" w:cs="Arial"/>
                        <w:color w:val="000000"/>
                        <w:sz w:val="20"/>
                        <w:szCs w:val="20"/>
                        <w:lang w:eastAsia="es-CO"/>
                        <w:rPrChange w:author="Agustin Rodriguez Suarez" w:date="2026-03-12T13:07:00Z" w16du:dateUtc="2026-03-12T18:07:00Z" w:id="13370">
                          <w:rPr>
                            <w:rFonts w:eastAsia="Times New Roman" w:cs="Calibri"/>
                            <w:color w:val="000000"/>
                            <w:sz w:val="20"/>
                            <w:szCs w:val="20"/>
                            <w:lang w:eastAsia="es-CO"/>
                          </w:rPr>
                        </w:rPrChange>
                      </w:rPr>
                      <w:delText>15%</w:delText>
                    </w:r>
                  </w:del>
                </w:p>
              </w:tc>
            </w:tr>
          </w:tbl>
          <w:p w:rsidRPr="00D95C79" w:rsidR="00567542" w:rsidDel="00AD0C36" w:rsidP="00567542" w:rsidRDefault="00567542" w14:paraId="20A0BC15" w14:textId="0574FCCA">
            <w:pPr>
              <w:overflowPunct w:val="0"/>
              <w:autoSpaceDE w:val="0"/>
              <w:adjustRightInd w:val="0"/>
              <w:spacing w:after="0" w:line="240" w:lineRule="auto"/>
              <w:jc w:val="both"/>
              <w:rPr>
                <w:del w:author="Agustin Rodriguez Suarez" w:date="2026-03-12T12:37:00Z" w16du:dateUtc="2026-03-12T17:37:00Z" w:id="13371"/>
                <w:rFonts w:ascii="Arial" w:hAnsi="Arial" w:cs="Arial"/>
              </w:rPr>
            </w:pPr>
          </w:p>
          <w:p w:rsidRPr="00D95C79" w:rsidR="00567542" w:rsidDel="00AD0C36" w:rsidP="00567542" w:rsidRDefault="00567542" w14:paraId="70C789D7" w14:textId="036355E9">
            <w:pPr>
              <w:overflowPunct w:val="0"/>
              <w:autoSpaceDE w:val="0"/>
              <w:adjustRightInd w:val="0"/>
              <w:spacing w:after="0" w:line="240" w:lineRule="auto"/>
              <w:jc w:val="both"/>
              <w:rPr>
                <w:del w:author="Agustin Rodriguez Suarez" w:date="2026-03-12T12:37:00Z" w16du:dateUtc="2026-03-12T17:37:00Z" w:id="13372"/>
                <w:rFonts w:ascii="Arial" w:hAnsi="Arial" w:cs="Arial"/>
              </w:rPr>
            </w:pPr>
            <w:del w:author="Agustin Rodriguez Suarez" w:date="2026-03-12T12:37:00Z" w16du:dateUtc="2026-03-12T17:37:00Z" w:id="13373">
              <w:r w:rsidRPr="00D95C79" w:rsidDel="00AD0C36">
                <w:rPr>
                  <w:rFonts w:ascii="Arial" w:hAnsi="Arial" w:cs="Arial"/>
                </w:rPr>
                <w:delText xml:space="preserve">Teniendo en cuenta la información del cuadro anterior se evidencia que los diferentes indicadores se cumplen dentro de la muestra así: en liquidez el 87%, endeudamiento 80%, razón cobertura de intereses 86%, rentabilidad sobre el patrimonio 88% y rentabilidad sobre el activo 55%. </w:delText>
              </w:r>
            </w:del>
          </w:p>
          <w:p w:rsidRPr="00D95C79" w:rsidR="00567542" w:rsidDel="00AD0C36" w:rsidP="00567542" w:rsidRDefault="00567542" w14:paraId="31FFEEEC" w14:textId="14E38651">
            <w:pPr>
              <w:overflowPunct w:val="0"/>
              <w:autoSpaceDE w:val="0"/>
              <w:adjustRightInd w:val="0"/>
              <w:spacing w:after="0" w:line="240" w:lineRule="auto"/>
              <w:jc w:val="both"/>
              <w:rPr>
                <w:del w:author="Agustin Rodriguez Suarez" w:date="2026-03-12T12:37:00Z" w16du:dateUtc="2026-03-12T17:37:00Z" w:id="13374"/>
                <w:rFonts w:ascii="Arial" w:hAnsi="Arial" w:cs="Arial"/>
              </w:rPr>
            </w:pPr>
          </w:p>
          <w:p w:rsidRPr="00D95C79" w:rsidR="00567542" w:rsidDel="00A61BA9" w:rsidP="00567542" w:rsidRDefault="00567542" w14:paraId="427DAA47" w14:textId="55A65C76">
            <w:pPr>
              <w:overflowPunct w:val="0"/>
              <w:autoSpaceDE w:val="0"/>
              <w:adjustRightInd w:val="0"/>
              <w:spacing w:after="0" w:line="240" w:lineRule="auto"/>
              <w:jc w:val="both"/>
              <w:rPr>
                <w:del w:author="Agustin Rodriguez Suarez" w:date="2026-03-16T19:32:00Z" w16du:dateUtc="2026-03-17T00:32:00Z" w:id="13375"/>
                <w:rFonts w:ascii="Arial" w:hAnsi="Arial" w:cs="Arial"/>
              </w:rPr>
            </w:pPr>
            <w:del w:author="Agustin Rodriguez Suarez" w:date="2026-03-12T12:37:00Z" w16du:dateUtc="2026-03-12T17:37:00Z" w:id="13376">
              <w:r w:rsidRPr="00D95C79" w:rsidDel="00AD0C36">
                <w:rPr>
                  <w:rFonts w:ascii="Arial" w:hAnsi="Arial" w:cs="Arial"/>
                </w:rPr>
                <w:delText>E</w:delText>
              </w:r>
            </w:del>
            <w:del w:author="Agustin Rodriguez Suarez" w:date="2026-03-16T19:32:00Z" w16du:dateUtc="2026-03-17T00:32:00Z" w:id="13377">
              <w:r w:rsidRPr="00D95C79" w:rsidDel="00A61BA9">
                <w:rPr>
                  <w:rFonts w:ascii="Arial" w:hAnsi="Arial" w:cs="Arial"/>
                </w:rPr>
                <w:delText>l capital de trabajo fue determinado con base en el presupuesto del proceso (</w:delText>
              </w:r>
              <w:r w:rsidRPr="00D95C79" w:rsidDel="00A61BA9">
                <w:rPr>
                  <w:rFonts w:ascii="Arial" w:hAnsi="Arial" w:cs="Arial"/>
                  <w:i/>
                  <w:iCs/>
                  <w:sz w:val="20"/>
                  <w:szCs w:val="20"/>
                </w:rPr>
                <w:delText xml:space="preserve">MIL CIENTO SETENTA Y OCHO MILLONES CUATROCIENTOS SETENTA MIL SETECIENTOS CUATRO PESOS M/CTE $ 1.178.470.704) </w:delText>
              </w:r>
              <w:r w:rsidRPr="00D95C79" w:rsidDel="00A61BA9">
                <w:rPr>
                  <w:rFonts w:ascii="Arial" w:hAnsi="Arial" w:cs="Arial"/>
                </w:rPr>
                <w:delText>mostrando que el indicador de capital de trabajo se cumple dentro de la muestra en un 90%.</w:delText>
              </w:r>
              <w:commentRangeEnd w:id="392"/>
              <w:r w:rsidRPr="00D95C79" w:rsidDel="00A61BA9" w:rsidR="00811E0D">
                <w:rPr>
                  <w:rStyle w:val="Refdecomentario"/>
                  <w:rFonts w:ascii="Arial" w:hAnsi="Arial" w:cs="Arial"/>
                  <w:sz w:val="22"/>
                </w:rPr>
                <w:commentReference w:id="392"/>
              </w:r>
              <w:commentRangeEnd w:id="393"/>
              <w:r>
                <w:rPr>
                  <w:rStyle w:val="CommentReference"/>
                </w:rPr>
                <w:commentReference w:id="393"/>
              </w:r>
            </w:del>
            <w:ins w:author="Ever Andres Santana Echavez" w:date="2026-03-11T09:08:00Z" w16du:dateUtc="2026-03-11T14:08:00Z" w:id="13378">
              <w:del w:author="Agustin Rodriguez Suarez" w:date="2026-03-16T19:32:00Z" w16du:dateUtc="2026-03-17T00:32:00Z" w:id="13379">
                <w:r w:rsidRPr="00D95C79" w:rsidDel="00A61BA9" w:rsidR="00EC3E53">
                  <w:rPr>
                    <w:rFonts w:ascii="Arial" w:hAnsi="Arial" w:cs="Arial"/>
                  </w:rPr>
                  <w:delText xml:space="preserve"> </w:delText>
                </w:r>
              </w:del>
            </w:ins>
            <w:del w:author="Agustin Rodriguez Suarez" w:date="2026-03-16T19:32:00Z" w16du:dateUtc="2026-03-17T00:32:00Z" w:id="13380">
              <w:r w:rsidRPr="00D95C79" w:rsidDel="00A61BA9" w:rsidR="00811E0D">
                <w:rPr>
                  <w:rFonts w:ascii="Arial" w:hAnsi="Arial" w:cs="Arial"/>
                </w:rPr>
                <w:delText xml:space="preserve">ESTA PARTE </w:delText>
              </w:r>
            </w:del>
          </w:p>
          <w:p w:rsidRPr="00D95C79" w:rsidR="00567542" w:rsidP="00567542" w:rsidRDefault="00567542" w14:paraId="69FA37C3" w14:textId="77777777">
            <w:pPr>
              <w:spacing w:after="0"/>
              <w:jc w:val="both"/>
              <w:rPr>
                <w:rFonts w:ascii="Arial" w:hAnsi="Arial" w:cs="Arial"/>
                <w:b/>
                <w:color w:val="000000"/>
                <w:lang w:eastAsia="es-CO"/>
              </w:rPr>
            </w:pPr>
          </w:p>
          <w:p w:rsidRPr="0069414B" w:rsidR="00A61BA9" w:rsidP="00A61BA9" w:rsidRDefault="00A61BA9" w14:paraId="0727D434" w14:textId="77777777">
            <w:pPr>
              <w:spacing w:after="0"/>
              <w:jc w:val="both"/>
              <w:rPr>
                <w:ins w:author="Agustin Rodriguez Suarez" w:date="2026-03-16T19:34:00Z" w16du:dateUtc="2026-03-17T00:34:00Z" w:id="13381"/>
                <w:rFonts w:ascii="Arial" w:hAnsi="Arial" w:cs="Arial"/>
                <w:b/>
                <w:color w:val="000000"/>
                <w:lang w:eastAsia="es-CO"/>
              </w:rPr>
            </w:pPr>
            <w:ins w:author="Agustin Rodriguez Suarez" w:date="2026-03-16T19:34:00Z" w16du:dateUtc="2026-03-17T00:34:00Z" w:id="13382">
              <w:r w:rsidRPr="00563D68">
                <w:rPr>
                  <w:rFonts w:ascii="Arial" w:hAnsi="Arial" w:cs="Arial"/>
                  <w:b/>
                  <w:color w:val="000000"/>
                  <w:lang w:eastAsia="es-CO"/>
                </w:rPr>
                <w:t>CAPACIDAD FINANCIERA</w:t>
              </w:r>
            </w:ins>
          </w:p>
          <w:p w:rsidR="00A61BA9" w:rsidP="00A61BA9" w:rsidRDefault="00A61BA9" w14:paraId="1E047375" w14:textId="77777777">
            <w:pPr>
              <w:spacing w:after="0"/>
              <w:jc w:val="both"/>
              <w:rPr>
                <w:ins w:author="Agustin Rodriguez Suarez" w:date="2026-03-16T19:34:00Z" w16du:dateUtc="2026-03-17T00:34:00Z" w:id="13383"/>
                <w:rFonts w:ascii="Arial" w:hAnsi="Arial" w:cs="Arial"/>
                <w:color w:val="000000"/>
                <w:lang w:eastAsia="es-CO"/>
              </w:rPr>
            </w:pPr>
          </w:p>
          <w:p w:rsidR="00A61BA9" w:rsidP="00A61BA9" w:rsidRDefault="00A61BA9" w14:paraId="2BCE1B8F" w14:textId="77777777">
            <w:pPr>
              <w:spacing w:after="0"/>
              <w:jc w:val="both"/>
              <w:rPr>
                <w:ins w:author="Agustin Rodriguez Suarez" w:date="2026-03-16T19:34:00Z" w16du:dateUtc="2026-03-17T00:34:00Z" w:id="13384"/>
                <w:rFonts w:ascii="Arial" w:hAnsi="Arial" w:cs="Arial"/>
                <w:color w:val="000000"/>
                <w:lang w:eastAsia="es-CO"/>
              </w:rPr>
            </w:pPr>
            <w:ins w:author="Agustin Rodriguez Suarez" w:date="2026-03-16T19:34:00Z" w16du:dateUtc="2026-03-17T00:34:00Z" w:id="13385">
              <w:r>
                <w:rPr>
                  <w:rFonts w:ascii="Arial" w:hAnsi="Arial" w:cs="Arial"/>
                  <w:color w:val="000000"/>
                  <w:lang w:eastAsia="es-CO"/>
                </w:rPr>
                <w:t xml:space="preserve">La verificación de la capacidad financiera, se efectuará </w:t>
              </w:r>
              <w:r w:rsidRPr="003A2CE6">
                <w:rPr>
                  <w:rFonts w:ascii="Arial" w:hAnsi="Arial" w:cs="Arial"/>
                  <w:color w:val="000000"/>
                  <w:lang w:eastAsia="es-CO"/>
                </w:rPr>
                <w:t>mediante la obtención de los indicadores:</w:t>
              </w:r>
            </w:ins>
          </w:p>
          <w:p w:rsidRPr="00354BFB" w:rsidR="00A61BA9" w:rsidP="00A61BA9" w:rsidRDefault="00A61BA9" w14:paraId="1D03FE70" w14:textId="77777777">
            <w:pPr>
              <w:spacing w:after="0"/>
              <w:jc w:val="both"/>
              <w:rPr>
                <w:ins w:author="Agustin Rodriguez Suarez" w:date="2026-03-16T19:34:00Z" w16du:dateUtc="2026-03-17T00:34:00Z" w:id="13386"/>
                <w:rFonts w:ascii="Arial" w:hAnsi="Arial" w:cs="Arial"/>
                <w:lang w:eastAsia="es-CO"/>
              </w:rPr>
            </w:pPr>
          </w:p>
          <w:p w:rsidRPr="0069414B" w:rsidR="00A61BA9" w:rsidP="00A61BA9" w:rsidRDefault="00A61BA9" w14:paraId="3D44DF16" w14:textId="77777777">
            <w:pPr>
              <w:pStyle w:val="toa"/>
              <w:numPr>
                <w:ilvl w:val="0"/>
                <w:numId w:val="17"/>
              </w:numPr>
              <w:tabs>
                <w:tab w:val="left" w:pos="284"/>
                <w:tab w:val="left" w:pos="9000"/>
                <w:tab w:val="right" w:pos="9360"/>
              </w:tabs>
              <w:ind w:left="284" w:hanging="284"/>
              <w:jc w:val="both"/>
              <w:rPr>
                <w:ins w:author="Agustin Rodriguez Suarez" w:date="2026-03-16T19:34:00Z" w16du:dateUtc="2026-03-17T00:34:00Z" w:id="13387"/>
                <w:rFonts w:ascii="Arial" w:hAnsi="Arial" w:cs="Arial"/>
                <w:color w:val="000000"/>
                <w:sz w:val="22"/>
                <w:szCs w:val="22"/>
                <w:lang w:val="es-ES"/>
              </w:rPr>
            </w:pPr>
            <w:ins w:author="Agustin Rodriguez Suarez" w:date="2026-03-16T19:34:00Z" w16du:dateUtc="2026-03-17T00:34:00Z" w:id="13388">
              <w:r w:rsidRPr="0069414B">
                <w:rPr>
                  <w:rFonts w:ascii="Arial" w:hAnsi="Arial" w:cs="Arial"/>
                  <w:color w:val="000000"/>
                  <w:sz w:val="22"/>
                  <w:szCs w:val="22"/>
                  <w:lang w:val="es-ES"/>
                </w:rPr>
                <w:t>Índice de Liquidez</w:t>
              </w:r>
            </w:ins>
          </w:p>
          <w:p w:rsidRPr="0069414B" w:rsidR="00A61BA9" w:rsidP="00A61BA9" w:rsidRDefault="00A61BA9" w14:paraId="162F2503" w14:textId="77777777">
            <w:pPr>
              <w:pStyle w:val="toa"/>
              <w:numPr>
                <w:ilvl w:val="0"/>
                <w:numId w:val="17"/>
              </w:numPr>
              <w:tabs>
                <w:tab w:val="left" w:pos="284"/>
                <w:tab w:val="left" w:pos="9000"/>
                <w:tab w:val="right" w:pos="9360"/>
              </w:tabs>
              <w:ind w:left="284" w:hanging="284"/>
              <w:jc w:val="both"/>
              <w:rPr>
                <w:ins w:author="Agustin Rodriguez Suarez" w:date="2026-03-16T19:34:00Z" w16du:dateUtc="2026-03-17T00:34:00Z" w:id="13389"/>
                <w:rFonts w:ascii="Arial" w:hAnsi="Arial" w:cs="Arial"/>
                <w:color w:val="000000"/>
                <w:sz w:val="22"/>
                <w:szCs w:val="22"/>
                <w:lang w:val="es-ES"/>
              </w:rPr>
            </w:pPr>
            <w:ins w:author="Agustin Rodriguez Suarez" w:date="2026-03-16T19:34:00Z" w16du:dateUtc="2026-03-17T00:34:00Z" w:id="13390">
              <w:r w:rsidRPr="0069414B">
                <w:rPr>
                  <w:rFonts w:ascii="Arial" w:hAnsi="Arial" w:cs="Arial"/>
                  <w:color w:val="000000"/>
                  <w:sz w:val="22"/>
                  <w:szCs w:val="22"/>
                  <w:lang w:val="es-ES"/>
                </w:rPr>
                <w:t>Índice de Endeudamiento</w:t>
              </w:r>
            </w:ins>
          </w:p>
          <w:p w:rsidRPr="0069414B" w:rsidR="00A61BA9" w:rsidP="00A61BA9" w:rsidRDefault="00A61BA9" w14:paraId="29ABABA6" w14:textId="77777777">
            <w:pPr>
              <w:pStyle w:val="toa"/>
              <w:numPr>
                <w:ilvl w:val="0"/>
                <w:numId w:val="17"/>
              </w:numPr>
              <w:tabs>
                <w:tab w:val="left" w:pos="284"/>
                <w:tab w:val="left" w:pos="9000"/>
                <w:tab w:val="right" w:pos="9360"/>
              </w:tabs>
              <w:ind w:left="284" w:hanging="284"/>
              <w:jc w:val="both"/>
              <w:rPr>
                <w:ins w:author="Agustin Rodriguez Suarez" w:date="2026-03-16T19:34:00Z" w16du:dateUtc="2026-03-17T00:34:00Z" w:id="13391"/>
                <w:rFonts w:ascii="Arial" w:hAnsi="Arial" w:cs="Arial"/>
                <w:color w:val="000000"/>
                <w:sz w:val="22"/>
                <w:szCs w:val="22"/>
                <w:lang w:val="es-ES"/>
              </w:rPr>
            </w:pPr>
            <w:ins w:author="Agustin Rodriguez Suarez" w:date="2026-03-16T19:34:00Z" w16du:dateUtc="2026-03-17T00:34:00Z" w:id="13392">
              <w:r w:rsidRPr="0069414B">
                <w:rPr>
                  <w:rFonts w:ascii="Arial" w:hAnsi="Arial" w:cs="Arial"/>
                  <w:color w:val="000000"/>
                  <w:sz w:val="22"/>
                  <w:szCs w:val="22"/>
                  <w:lang w:val="es-ES"/>
                </w:rPr>
                <w:t>Razón de cobertura de intereses</w:t>
              </w:r>
            </w:ins>
          </w:p>
          <w:p w:rsidRPr="00550A89" w:rsidR="00A61BA9" w:rsidP="00A61BA9" w:rsidRDefault="00A61BA9" w14:paraId="39E4C4B0" w14:textId="77777777">
            <w:pPr>
              <w:pStyle w:val="toa"/>
              <w:numPr>
                <w:ilvl w:val="0"/>
                <w:numId w:val="17"/>
              </w:numPr>
              <w:tabs>
                <w:tab w:val="left" w:pos="284"/>
                <w:tab w:val="left" w:pos="9000"/>
                <w:tab w:val="right" w:pos="9360"/>
              </w:tabs>
              <w:ind w:left="284" w:hanging="284"/>
              <w:jc w:val="both"/>
              <w:rPr>
                <w:ins w:author="Agustin Rodriguez Suarez" w:date="2026-03-16T19:34:00Z" w16du:dateUtc="2026-03-17T00:34:00Z" w:id="13393"/>
                <w:rFonts w:ascii="Arial" w:hAnsi="Arial" w:cs="Arial"/>
                <w:color w:val="000000"/>
                <w:sz w:val="22"/>
                <w:szCs w:val="22"/>
                <w:lang w:val="es-ES"/>
              </w:rPr>
            </w:pPr>
            <w:ins w:author="Agustin Rodriguez Suarez" w:date="2026-03-16T19:34:00Z" w16du:dateUtc="2026-03-17T00:34:00Z" w:id="13394">
              <w:r w:rsidRPr="0069414B">
                <w:rPr>
                  <w:rFonts w:ascii="Arial" w:hAnsi="Arial" w:cs="Arial"/>
                  <w:color w:val="000000"/>
                  <w:sz w:val="22"/>
                  <w:szCs w:val="22"/>
                  <w:lang w:val="es-ES"/>
                </w:rPr>
                <w:t>Capital de Trabajo</w:t>
              </w:r>
            </w:ins>
          </w:p>
          <w:p w:rsidRPr="0069414B" w:rsidR="00A61BA9" w:rsidP="00A61BA9" w:rsidRDefault="00A61BA9" w14:paraId="185A756C" w14:textId="77777777">
            <w:pPr>
              <w:pStyle w:val="toa"/>
              <w:tabs>
                <w:tab w:val="left" w:pos="708"/>
              </w:tabs>
              <w:rPr>
                <w:ins w:author="Agustin Rodriguez Suarez" w:date="2026-03-16T19:34:00Z" w16du:dateUtc="2026-03-17T00:34:00Z" w:id="13395"/>
                <w:rFonts w:ascii="Arial" w:hAnsi="Arial" w:cs="Arial"/>
                <w:color w:val="000000"/>
                <w:sz w:val="22"/>
                <w:szCs w:val="22"/>
                <w:lang w:val="es-ES"/>
              </w:rPr>
            </w:pPr>
          </w:p>
          <w:p w:rsidRPr="0069414B" w:rsidR="00A61BA9" w:rsidP="00A61BA9" w:rsidRDefault="00A61BA9" w14:paraId="61576FC6" w14:textId="77777777">
            <w:pPr>
              <w:pStyle w:val="Sinespaciado1"/>
              <w:numPr>
                <w:ilvl w:val="0"/>
                <w:numId w:val="18"/>
              </w:numPr>
              <w:ind w:left="284" w:hanging="284"/>
              <w:jc w:val="both"/>
              <w:rPr>
                <w:ins w:author="Agustin Rodriguez Suarez" w:date="2026-03-16T19:34:00Z" w16du:dateUtc="2026-03-17T00:34:00Z" w:id="13396"/>
                <w:rFonts w:ascii="Arial" w:hAnsi="Arial" w:cs="Arial"/>
                <w:b/>
                <w:color w:val="000000"/>
                <w:lang w:val="es-CO"/>
              </w:rPr>
            </w:pPr>
            <w:ins w:author="Agustin Rodriguez Suarez" w:date="2026-03-16T19:34:00Z" w16du:dateUtc="2026-03-17T00:34:00Z" w:id="13397">
              <w:r w:rsidRPr="0069414B">
                <w:rPr>
                  <w:rFonts w:ascii="Arial" w:hAnsi="Arial" w:cs="Arial"/>
                  <w:b/>
                  <w:color w:val="000000"/>
                  <w:lang w:val="es-CO"/>
                </w:rPr>
                <w:t>ÍNDICE DE LIQUIDEZ (L)</w:t>
              </w:r>
            </w:ins>
          </w:p>
          <w:p w:rsidRPr="0069414B" w:rsidR="00A61BA9" w:rsidP="00A61BA9" w:rsidRDefault="00A61BA9" w14:paraId="7267D9F7" w14:textId="77777777">
            <w:pPr>
              <w:pStyle w:val="Sinespaciado1"/>
              <w:jc w:val="both"/>
              <w:rPr>
                <w:ins w:author="Agustin Rodriguez Suarez" w:date="2026-03-16T19:34:00Z" w16du:dateUtc="2026-03-17T00:34:00Z" w:id="13398"/>
                <w:rFonts w:ascii="Arial" w:hAnsi="Arial" w:cs="Arial"/>
                <w:color w:val="000000"/>
                <w:highlight w:val="cyan"/>
                <w:lang w:val="es-CO"/>
              </w:rPr>
            </w:pPr>
          </w:p>
          <w:p w:rsidRPr="00550A89" w:rsidR="00A61BA9" w:rsidP="00A61BA9" w:rsidRDefault="00A61BA9" w14:paraId="1521CD2C" w14:textId="77777777">
            <w:pPr>
              <w:jc w:val="both"/>
              <w:rPr>
                <w:ins w:author="Agustin Rodriguez Suarez" w:date="2026-03-16T19:34:00Z" w16du:dateUtc="2026-03-17T00:34:00Z" w:id="13399"/>
                <w:rFonts w:ascii="Arial" w:hAnsi="Arial" w:eastAsia="Arial Narrow" w:cs="Arial"/>
                <w:color w:val="000000"/>
              </w:rPr>
            </w:pPr>
            <w:ins w:author="Agustin Rodriguez Suarez" w:date="2026-03-16T19:34:00Z" w16du:dateUtc="2026-03-17T00:34:00Z" w:id="13400">
              <w:r w:rsidRPr="0069414B">
                <w:rPr>
                  <w:rFonts w:ascii="Arial" w:hAnsi="Arial" w:cs="Arial"/>
                  <w:color w:val="000000"/>
                  <w:lang w:eastAsia="es-CO"/>
                </w:rPr>
                <w:t xml:space="preserve">Es el cociente resultante de dividir el valor del Activo Corriente en el valor del Pasivo Corriente, </w:t>
              </w:r>
              <w:r w:rsidRPr="0069414B">
                <w:rPr>
                  <w:rFonts w:ascii="Arial" w:hAnsi="Arial" w:eastAsia="Arial Narrow" w:cs="Arial"/>
                  <w:color w:val="000000"/>
                </w:rPr>
                <w:t>el cual determina la capacidad que tiene un proponente para cumplir con sus obligaciones de corto plazo. A mayor índice de liquidez, menor es la probabilidad de que el proponente incumpla sus obligaciones de corto plazo,</w:t>
              </w:r>
              <w:r w:rsidRPr="0069414B">
                <w:rPr>
                  <w:rFonts w:ascii="Arial" w:hAnsi="Arial" w:cs="Arial"/>
                  <w:color w:val="000000"/>
                  <w:lang w:eastAsia="es-CO"/>
                </w:rPr>
                <w:t xml:space="preserve"> se calculará así:</w:t>
              </w:r>
            </w:ins>
          </w:p>
          <w:p w:rsidRPr="0069414B" w:rsidR="00A61BA9" w:rsidP="00A61BA9" w:rsidRDefault="00A61BA9" w14:paraId="4CC8CEF3" w14:textId="77777777">
            <w:pPr>
              <w:pStyle w:val="Sinespaciado1"/>
              <w:jc w:val="both"/>
              <w:rPr>
                <w:ins w:author="Agustin Rodriguez Suarez" w:date="2026-03-16T19:34:00Z" w16du:dateUtc="2026-03-17T00:34:00Z" w:id="13401"/>
                <w:rFonts w:ascii="Arial" w:hAnsi="Arial" w:cs="Arial"/>
                <w:color w:val="000000"/>
                <w:lang w:val="es-CO"/>
              </w:rPr>
            </w:pPr>
          </w:p>
          <w:p w:rsidRPr="0069414B" w:rsidR="00A61BA9" w:rsidP="00A61BA9" w:rsidRDefault="00A61BA9" w14:paraId="4EB8226F" w14:textId="77777777">
            <w:pPr>
              <w:pStyle w:val="Sinespaciado1"/>
              <w:jc w:val="both"/>
              <w:rPr>
                <w:ins w:author="Agustin Rodriguez Suarez" w:date="2026-03-16T19:34:00Z" w16du:dateUtc="2026-03-17T00:34:00Z" w:id="13402"/>
                <w:rFonts w:ascii="Arial" w:hAnsi="Arial" w:cs="Arial"/>
                <w:color w:val="000000"/>
                <w:lang w:val="es-CO"/>
              </w:rPr>
            </w:pPr>
            <w:ins w:author="Agustin Rodriguez Suarez" w:date="2026-03-16T19:34:00Z" w16du:dateUtc="2026-03-17T00:34:00Z" w:id="13403">
              <w:r w:rsidRPr="0069414B">
                <w:rPr>
                  <w:rFonts w:ascii="Arial" w:hAnsi="Arial" w:cs="Arial"/>
                  <w:color w:val="000000"/>
                  <w:lang w:val="es-CO"/>
                </w:rPr>
                <w:tab/>
              </w:r>
              <w:r w:rsidRPr="0069414B">
                <w:rPr>
                  <w:rFonts w:ascii="Arial" w:hAnsi="Arial" w:cs="Arial"/>
                  <w:color w:val="000000"/>
                  <w:lang w:val="es-CO"/>
                </w:rPr>
                <w:tab/>
              </w:r>
              <w:r w:rsidRPr="0069414B">
                <w:rPr>
                  <w:rFonts w:ascii="Arial" w:hAnsi="Arial" w:cs="Arial"/>
                  <w:color w:val="000000"/>
                  <w:lang w:val="es-CO"/>
                </w:rPr>
                <w:t xml:space="preserve">L = </w:t>
              </w:r>
              <w:r w:rsidRPr="0069414B">
                <w:rPr>
                  <w:rFonts w:ascii="Arial" w:hAnsi="Arial" w:cs="Arial"/>
                  <w:color w:val="000000"/>
                  <w:lang w:val="es-CO"/>
                </w:rPr>
                <w:tab/>
              </w:r>
              <w:r w:rsidRPr="0069414B">
                <w:rPr>
                  <w:rFonts w:ascii="Arial" w:hAnsi="Arial" w:cs="Arial"/>
                  <w:color w:val="000000"/>
                  <w:lang w:val="es-CO"/>
                </w:rPr>
                <w:t>AC</w:t>
              </w:r>
            </w:ins>
          </w:p>
          <w:p w:rsidRPr="0069414B" w:rsidR="00A61BA9" w:rsidP="00A61BA9" w:rsidRDefault="00A61BA9" w14:paraId="090DD438" w14:textId="77777777">
            <w:pPr>
              <w:pStyle w:val="Sinespaciado1"/>
              <w:ind w:left="1418" w:firstLine="709"/>
              <w:jc w:val="both"/>
              <w:rPr>
                <w:ins w:author="Agustin Rodriguez Suarez" w:date="2026-03-16T19:34:00Z" w16du:dateUtc="2026-03-17T00:34:00Z" w:id="13404"/>
                <w:rFonts w:ascii="Arial" w:hAnsi="Arial" w:cs="Arial"/>
                <w:color w:val="000000"/>
                <w:lang w:val="es-CO"/>
              </w:rPr>
            </w:pPr>
            <w:ins w:author="Agustin Rodriguez Suarez" w:date="2026-03-16T19:34:00Z" w16du:dateUtc="2026-03-17T00:34:00Z" w:id="13405">
              <w:r w:rsidRPr="0069414B">
                <w:rPr>
                  <w:rFonts w:ascii="Arial" w:hAnsi="Arial" w:cs="Arial"/>
                  <w:color w:val="000000"/>
                  <w:lang w:val="es-CO"/>
                </w:rPr>
                <w:t>▬▬</w:t>
              </w:r>
            </w:ins>
          </w:p>
          <w:p w:rsidRPr="0069414B" w:rsidR="00A61BA9" w:rsidP="00A61BA9" w:rsidRDefault="00A61BA9" w14:paraId="72931E4A" w14:textId="77777777">
            <w:pPr>
              <w:pStyle w:val="Sinespaciado1"/>
              <w:jc w:val="both"/>
              <w:rPr>
                <w:ins w:author="Agustin Rodriguez Suarez" w:date="2026-03-16T19:34:00Z" w16du:dateUtc="2026-03-17T00:34:00Z" w:id="13406"/>
                <w:rFonts w:ascii="Arial" w:hAnsi="Arial" w:cs="Arial"/>
                <w:color w:val="000000"/>
                <w:lang w:val="es-CO"/>
              </w:rPr>
            </w:pPr>
            <w:ins w:author="Agustin Rodriguez Suarez" w:date="2026-03-16T19:34:00Z" w16du:dateUtc="2026-03-17T00:34:00Z" w:id="13407">
              <w:r w:rsidRPr="0069414B">
                <w:rPr>
                  <w:rFonts w:ascii="Arial" w:hAnsi="Arial" w:cs="Arial"/>
                  <w:color w:val="000000"/>
                  <w:lang w:val="es-CO"/>
                </w:rPr>
                <w:tab/>
              </w:r>
              <w:r w:rsidRPr="0069414B">
                <w:rPr>
                  <w:rFonts w:ascii="Arial" w:hAnsi="Arial" w:cs="Arial"/>
                  <w:color w:val="000000"/>
                  <w:lang w:val="es-CO"/>
                </w:rPr>
                <w:tab/>
              </w:r>
              <w:r w:rsidRPr="0069414B">
                <w:rPr>
                  <w:rFonts w:ascii="Arial" w:hAnsi="Arial" w:cs="Arial"/>
                  <w:color w:val="000000"/>
                  <w:lang w:val="es-CO"/>
                </w:rPr>
                <w:tab/>
              </w:r>
              <w:r w:rsidRPr="0069414B">
                <w:rPr>
                  <w:rFonts w:ascii="Arial" w:hAnsi="Arial" w:cs="Arial"/>
                  <w:color w:val="000000"/>
                  <w:lang w:val="es-CO"/>
                </w:rPr>
                <w:t>PC</w:t>
              </w:r>
            </w:ins>
          </w:p>
          <w:p w:rsidRPr="0069414B" w:rsidR="00A61BA9" w:rsidP="00A61BA9" w:rsidRDefault="00A61BA9" w14:paraId="10FDF4B2" w14:textId="77777777">
            <w:pPr>
              <w:pStyle w:val="Sinespaciado1"/>
              <w:jc w:val="both"/>
              <w:rPr>
                <w:ins w:author="Agustin Rodriguez Suarez" w:date="2026-03-16T19:34:00Z" w16du:dateUtc="2026-03-17T00:34:00Z" w:id="13408"/>
                <w:rFonts w:ascii="Arial" w:hAnsi="Arial" w:cs="Arial"/>
                <w:color w:val="000000"/>
                <w:lang w:val="es-CO"/>
              </w:rPr>
            </w:pPr>
            <w:ins w:author="Agustin Rodriguez Suarez" w:date="2026-03-16T19:34:00Z" w16du:dateUtc="2026-03-17T00:34:00Z" w:id="13409">
              <w:r w:rsidRPr="0069414B">
                <w:rPr>
                  <w:rFonts w:ascii="Arial" w:hAnsi="Arial" w:cs="Arial"/>
                  <w:color w:val="000000"/>
                  <w:lang w:val="es-CO"/>
                </w:rPr>
                <w:t>Donde:</w:t>
              </w:r>
            </w:ins>
          </w:p>
          <w:p w:rsidRPr="0069414B" w:rsidR="00A61BA9" w:rsidP="00A61BA9" w:rsidRDefault="00A61BA9" w14:paraId="79A11538" w14:textId="77777777">
            <w:pPr>
              <w:pStyle w:val="Sinespaciado1"/>
              <w:jc w:val="both"/>
              <w:rPr>
                <w:ins w:author="Agustin Rodriguez Suarez" w:date="2026-03-16T19:34:00Z" w16du:dateUtc="2026-03-17T00:34:00Z" w:id="13410"/>
                <w:rFonts w:ascii="Arial" w:hAnsi="Arial" w:cs="Arial"/>
                <w:color w:val="000000"/>
                <w:lang w:val="es-CO"/>
              </w:rPr>
            </w:pPr>
          </w:p>
          <w:p w:rsidRPr="0069414B" w:rsidR="00A61BA9" w:rsidP="00A61BA9" w:rsidRDefault="00A61BA9" w14:paraId="33B80D44" w14:textId="77777777">
            <w:pPr>
              <w:pStyle w:val="Sinespaciado1"/>
              <w:jc w:val="both"/>
              <w:rPr>
                <w:ins w:author="Agustin Rodriguez Suarez" w:date="2026-03-16T19:34:00Z" w16du:dateUtc="2026-03-17T00:34:00Z" w:id="13411"/>
                <w:rFonts w:ascii="Arial" w:hAnsi="Arial" w:cs="Arial"/>
                <w:color w:val="000000"/>
                <w:lang w:val="es-CO"/>
              </w:rPr>
            </w:pPr>
            <w:ins w:author="Agustin Rodriguez Suarez" w:date="2026-03-16T19:34:00Z" w16du:dateUtc="2026-03-17T00:34:00Z" w:id="13412">
              <w:r w:rsidRPr="0069414B">
                <w:rPr>
                  <w:rFonts w:ascii="Arial" w:hAnsi="Arial" w:cs="Arial"/>
                  <w:color w:val="000000"/>
                  <w:lang w:val="es-CO"/>
                </w:rPr>
                <w:t>L</w:t>
              </w:r>
              <w:r w:rsidRPr="0069414B">
                <w:rPr>
                  <w:rFonts w:ascii="Arial" w:hAnsi="Arial" w:cs="Arial"/>
                  <w:color w:val="000000"/>
                  <w:lang w:val="es-CO"/>
                </w:rPr>
                <w:tab/>
              </w:r>
              <w:r w:rsidRPr="0069414B">
                <w:rPr>
                  <w:rFonts w:ascii="Arial" w:hAnsi="Arial" w:cs="Arial"/>
                  <w:color w:val="000000"/>
                  <w:lang w:val="es-CO"/>
                </w:rPr>
                <w:t>=</w:t>
              </w:r>
              <w:r>
                <w:rPr>
                  <w:rFonts w:ascii="Arial" w:hAnsi="Arial" w:cs="Arial"/>
                  <w:color w:val="000000"/>
                  <w:lang w:val="es-CO"/>
                </w:rPr>
                <w:t xml:space="preserve"> </w:t>
              </w:r>
              <w:r w:rsidRPr="0069414B">
                <w:rPr>
                  <w:rFonts w:ascii="Arial" w:hAnsi="Arial" w:cs="Arial"/>
                  <w:color w:val="000000"/>
                  <w:lang w:val="es-CO"/>
                </w:rPr>
                <w:t>Índice de Liquidez</w:t>
              </w:r>
            </w:ins>
          </w:p>
          <w:p w:rsidRPr="0069414B" w:rsidR="00A61BA9" w:rsidP="00A61BA9" w:rsidRDefault="00A61BA9" w14:paraId="36E1B05D" w14:textId="77777777">
            <w:pPr>
              <w:pStyle w:val="Sinespaciado1"/>
              <w:jc w:val="both"/>
              <w:rPr>
                <w:ins w:author="Agustin Rodriguez Suarez" w:date="2026-03-16T19:34:00Z" w16du:dateUtc="2026-03-17T00:34:00Z" w:id="13413"/>
                <w:rFonts w:ascii="Arial" w:hAnsi="Arial" w:cs="Arial"/>
                <w:color w:val="000000"/>
                <w:lang w:val="es-CO"/>
              </w:rPr>
            </w:pPr>
            <w:ins w:author="Agustin Rodriguez Suarez" w:date="2026-03-16T19:34:00Z" w16du:dateUtc="2026-03-17T00:34:00Z" w:id="13414">
              <w:r w:rsidRPr="0069414B">
                <w:rPr>
                  <w:rFonts w:ascii="Arial" w:hAnsi="Arial" w:cs="Arial"/>
                  <w:color w:val="000000"/>
                  <w:lang w:val="es-CO"/>
                </w:rPr>
                <w:t>AC</w:t>
              </w:r>
              <w:r w:rsidRPr="0069414B">
                <w:rPr>
                  <w:rFonts w:ascii="Arial" w:hAnsi="Arial" w:cs="Arial"/>
                  <w:color w:val="000000"/>
                  <w:lang w:val="es-CO"/>
                </w:rPr>
                <w:tab/>
              </w:r>
              <w:r w:rsidRPr="0069414B">
                <w:rPr>
                  <w:rFonts w:ascii="Arial" w:hAnsi="Arial" w:cs="Arial"/>
                  <w:color w:val="000000"/>
                  <w:lang w:val="es-CO"/>
                </w:rPr>
                <w:t>=</w:t>
              </w:r>
              <w:r>
                <w:rPr>
                  <w:rFonts w:ascii="Arial" w:hAnsi="Arial" w:cs="Arial"/>
                  <w:color w:val="000000"/>
                  <w:lang w:val="es-CO"/>
                </w:rPr>
                <w:t xml:space="preserve"> </w:t>
              </w:r>
              <w:r w:rsidRPr="0069414B">
                <w:rPr>
                  <w:rFonts w:ascii="Arial" w:hAnsi="Arial" w:cs="Arial"/>
                  <w:color w:val="000000"/>
                  <w:lang w:val="es-CO"/>
                </w:rPr>
                <w:t>Activo Corriente</w:t>
              </w:r>
            </w:ins>
          </w:p>
          <w:p w:rsidRPr="0069414B" w:rsidR="00A61BA9" w:rsidP="00A61BA9" w:rsidRDefault="00A61BA9" w14:paraId="0B379E47" w14:textId="77777777">
            <w:pPr>
              <w:pStyle w:val="Sinespaciado1"/>
              <w:jc w:val="both"/>
              <w:rPr>
                <w:ins w:author="Agustin Rodriguez Suarez" w:date="2026-03-16T19:34:00Z" w16du:dateUtc="2026-03-17T00:34:00Z" w:id="13415"/>
                <w:rFonts w:ascii="Arial" w:hAnsi="Arial" w:cs="Arial"/>
                <w:color w:val="000000"/>
                <w:lang w:val="es-CO"/>
              </w:rPr>
            </w:pPr>
            <w:ins w:author="Agustin Rodriguez Suarez" w:date="2026-03-16T19:34:00Z" w16du:dateUtc="2026-03-17T00:34:00Z" w:id="13416">
              <w:r w:rsidRPr="0069414B">
                <w:rPr>
                  <w:rFonts w:ascii="Arial" w:hAnsi="Arial" w:cs="Arial"/>
                  <w:color w:val="000000"/>
                  <w:lang w:val="es-CO"/>
                </w:rPr>
                <w:t>PC</w:t>
              </w:r>
              <w:r w:rsidRPr="0069414B">
                <w:rPr>
                  <w:rFonts w:ascii="Arial" w:hAnsi="Arial" w:cs="Arial"/>
                  <w:color w:val="000000"/>
                  <w:lang w:val="es-CO"/>
                </w:rPr>
                <w:tab/>
              </w:r>
              <w:r w:rsidRPr="0069414B">
                <w:rPr>
                  <w:rFonts w:ascii="Arial" w:hAnsi="Arial" w:cs="Arial"/>
                  <w:color w:val="000000"/>
                  <w:lang w:val="es-CO"/>
                </w:rPr>
                <w:t>=</w:t>
              </w:r>
              <w:r>
                <w:rPr>
                  <w:rFonts w:ascii="Arial" w:hAnsi="Arial" w:cs="Arial"/>
                  <w:color w:val="000000"/>
                  <w:lang w:val="es-CO"/>
                </w:rPr>
                <w:t xml:space="preserve"> </w:t>
              </w:r>
              <w:r w:rsidRPr="0069414B">
                <w:rPr>
                  <w:rFonts w:ascii="Arial" w:hAnsi="Arial" w:cs="Arial"/>
                  <w:color w:val="000000"/>
                  <w:lang w:val="es-CO"/>
                </w:rPr>
                <w:t>Pasivo Corriente</w:t>
              </w:r>
            </w:ins>
          </w:p>
          <w:p w:rsidRPr="0069414B" w:rsidR="00A61BA9" w:rsidP="00A61BA9" w:rsidRDefault="00A61BA9" w14:paraId="6FBFD000" w14:textId="77777777">
            <w:pPr>
              <w:pStyle w:val="Sinespaciado1"/>
              <w:jc w:val="both"/>
              <w:rPr>
                <w:ins w:author="Agustin Rodriguez Suarez" w:date="2026-03-16T19:34:00Z" w16du:dateUtc="2026-03-17T00:34:00Z" w:id="13417"/>
                <w:rFonts w:ascii="Arial" w:hAnsi="Arial" w:cs="Arial"/>
                <w:color w:val="000000"/>
                <w:lang w:val="es-CO"/>
              </w:rPr>
            </w:pPr>
          </w:p>
          <w:p w:rsidRPr="0069414B" w:rsidR="00A61BA9" w:rsidP="00A61BA9" w:rsidRDefault="00A61BA9" w14:paraId="2C9B7169" w14:textId="77777777">
            <w:pPr>
              <w:pStyle w:val="Sinespaciado1"/>
              <w:jc w:val="both"/>
              <w:rPr>
                <w:ins w:author="Agustin Rodriguez Suarez" w:date="2026-03-16T19:34:00Z" w16du:dateUtc="2026-03-17T00:34:00Z" w:id="13418"/>
                <w:rFonts w:ascii="Arial" w:hAnsi="Arial" w:cs="Arial"/>
                <w:color w:val="000000"/>
                <w:lang w:val="es-CO"/>
              </w:rPr>
            </w:pPr>
          </w:p>
          <w:p w:rsidRPr="00D94A20" w:rsidR="00A61BA9" w:rsidP="00A61BA9" w:rsidRDefault="00A61BA9" w14:paraId="625A81B7" w14:textId="77777777">
            <w:pPr>
              <w:jc w:val="both"/>
              <w:rPr>
                <w:ins w:author="Agustin Rodriguez Suarez" w:date="2026-03-16T19:34:00Z" w16du:dateUtc="2026-03-17T00:34:00Z" w:id="13419"/>
                <w:rFonts w:ascii="Arial" w:hAnsi="Arial" w:cs="Arial"/>
                <w:color w:val="000000"/>
                <w:lang w:eastAsia="es-CO"/>
              </w:rPr>
            </w:pPr>
            <w:ins w:author="Agustin Rodriguez Suarez" w:date="2026-03-16T19:34:00Z" w16du:dateUtc="2026-03-17T00:34:00Z" w:id="13420">
              <w:r w:rsidRPr="00D94A20">
                <w:rPr>
                  <w:rFonts w:ascii="Arial" w:hAnsi="Arial" w:cs="Arial"/>
                  <w:color w:val="000000"/>
                  <w:lang w:eastAsia="es-CO"/>
                </w:rPr>
                <w:t xml:space="preserve">Para consorcios o Uniones temporales </w:t>
              </w:r>
              <w:r>
                <w:rPr>
                  <w:rFonts w:ascii="Arial" w:hAnsi="Arial" w:cs="Arial"/>
                  <w:color w:val="000000"/>
                  <w:lang w:eastAsia="es-CO"/>
                </w:rPr>
                <w:t xml:space="preserve">este indicador </w:t>
              </w:r>
              <w:r w:rsidRPr="00D94A20">
                <w:rPr>
                  <w:rFonts w:ascii="Arial" w:hAnsi="Arial" w:cs="Arial"/>
                  <w:color w:val="000000"/>
                  <w:lang w:eastAsia="es-CO"/>
                </w:rPr>
                <w:t xml:space="preserve">se calculará </w:t>
              </w:r>
              <w:r>
                <w:rPr>
                  <w:rFonts w:ascii="Arial" w:hAnsi="Arial" w:cs="Arial"/>
                  <w:color w:val="000000"/>
                  <w:lang w:eastAsia="es-CO"/>
                </w:rPr>
                <w:t xml:space="preserve">con el método de ponderación de los componentes de los indicadores </w:t>
              </w:r>
              <w:r w:rsidRPr="00D94A20">
                <w:rPr>
                  <w:rFonts w:ascii="Arial" w:hAnsi="Arial" w:cs="Arial"/>
                  <w:color w:val="000000"/>
                  <w:lang w:eastAsia="es-CO"/>
                </w:rPr>
                <w:t>así:</w:t>
              </w:r>
            </w:ins>
          </w:p>
          <w:p w:rsidRPr="00D94A20" w:rsidR="00A61BA9" w:rsidP="00A61BA9" w:rsidRDefault="00A61BA9" w14:paraId="452F28A4" w14:textId="77777777">
            <w:pPr>
              <w:jc w:val="both"/>
              <w:rPr>
                <w:ins w:author="Agustin Rodriguez Suarez" w:date="2026-03-16T19:34:00Z" w16du:dateUtc="2026-03-17T00:34:00Z" w:id="13421"/>
                <w:rFonts w:ascii="Arial" w:hAnsi="Arial" w:cs="Arial"/>
                <w:color w:val="000000"/>
                <w:lang w:eastAsia="es-CO"/>
              </w:rPr>
            </w:pPr>
          </w:p>
          <w:p w:rsidRPr="0014799E" w:rsidR="00A61BA9" w:rsidP="00A61BA9" w:rsidRDefault="00A61BA9" w14:paraId="3D36E947" w14:textId="77777777">
            <w:pPr>
              <w:spacing w:after="0"/>
              <w:ind w:left="567" w:hanging="567"/>
              <w:jc w:val="both"/>
              <w:rPr>
                <w:ins w:author="Agustin Rodriguez Suarez" w:date="2026-03-16T19:34:00Z" w16du:dateUtc="2026-03-17T00:34:00Z" w:id="13422"/>
                <w:rFonts w:ascii="Arial" w:hAnsi="Arial" w:cs="Arial"/>
                <w:color w:val="000000"/>
                <w:u w:val="thick"/>
                <w:lang w:eastAsia="es-CO"/>
              </w:rPr>
            </w:pPr>
            <w:ins w:author="Agustin Rodriguez Suarez" w:date="2026-03-16T19:34:00Z" w16du:dateUtc="2026-03-17T00:34:00Z" w:id="13423">
              <w:r w:rsidRPr="00D94A20">
                <w:rPr>
                  <w:rFonts w:ascii="Arial" w:hAnsi="Arial" w:cs="Arial"/>
                  <w:color w:val="000000"/>
                  <w:lang w:eastAsia="es-CO"/>
                </w:rPr>
                <w:t>L =</w:t>
              </w:r>
              <w:r w:rsidRPr="00D94A20">
                <w:rPr>
                  <w:rFonts w:ascii="Arial" w:hAnsi="Arial" w:cs="Arial"/>
                  <w:color w:val="000000"/>
                  <w:lang w:eastAsia="es-CO"/>
                </w:rPr>
                <w:tab/>
              </w:r>
              <w:r w:rsidRPr="00D94A20">
                <w:rPr>
                  <w:rFonts w:ascii="Arial" w:hAnsi="Arial" w:cs="Arial"/>
                  <w:color w:val="000000"/>
                  <w:lang w:eastAsia="es-CO"/>
                </w:rPr>
                <w:t xml:space="preserve"> </w:t>
              </w:r>
              <w:r w:rsidRPr="0014799E">
                <w:rPr>
                  <w:rFonts w:ascii="Arial" w:hAnsi="Arial" w:cs="Arial"/>
                  <w:color w:val="000000"/>
                  <w:lang w:eastAsia="es-CO"/>
                </w:rPr>
                <w:t>(AC1 X % Participación) + (AC2 X % Participación) + (ACn …. %Participación)</w:t>
              </w:r>
              <w:r>
                <w:rPr>
                  <w:rFonts w:ascii="Arial" w:hAnsi="Arial" w:cs="Arial"/>
                  <w:color w:val="000000"/>
                  <w:lang w:eastAsia="es-CO"/>
                </w:rPr>
                <w:tab/>
              </w:r>
              <w:r>
                <w:rPr>
                  <w:rFonts w:ascii="Arial" w:hAnsi="Arial" w:cs="Arial"/>
                  <w:color w:val="000000"/>
                  <w:lang w:eastAsia="es-CO"/>
                </w:rPr>
                <w:t xml:space="preserve">        </w:t>
              </w:r>
              <w:r w:rsidRPr="00784B8F">
                <w:rPr>
                  <w:rFonts w:ascii="Arial" w:hAnsi="Arial" w:cs="Arial"/>
                  <w:color w:val="000000"/>
                  <w:u w:val="thick"/>
                  <w:lang w:eastAsia="es-CO"/>
                </w:rPr>
                <w:t>____________________________________________________________</w:t>
              </w:r>
            </w:ins>
          </w:p>
          <w:p w:rsidR="00A61BA9" w:rsidP="00A61BA9" w:rsidRDefault="00A61BA9" w14:paraId="7EA0307D" w14:textId="77777777">
            <w:pPr>
              <w:spacing w:after="0"/>
              <w:ind w:left="709"/>
              <w:jc w:val="both"/>
              <w:rPr>
                <w:ins w:author="Agustin Rodriguez Suarez" w:date="2026-03-16T19:34:00Z" w16du:dateUtc="2026-03-17T00:34:00Z" w:id="13424"/>
                <w:rFonts w:ascii="Arial" w:hAnsi="Arial" w:cs="Arial"/>
                <w:color w:val="000000"/>
                <w:lang w:eastAsia="es-CO"/>
              </w:rPr>
            </w:pPr>
            <w:ins w:author="Agustin Rodriguez Suarez" w:date="2026-03-16T19:34:00Z" w16du:dateUtc="2026-03-17T00:34:00Z" w:id="13425">
              <w:r w:rsidRPr="00D94A20">
                <w:rPr>
                  <w:rFonts w:ascii="Arial" w:hAnsi="Arial" w:cs="Arial"/>
                  <w:color w:val="000000"/>
                  <w:lang w:eastAsia="es-CO"/>
                </w:rPr>
                <w:t>(</w:t>
              </w:r>
              <w:r w:rsidRPr="002F3809">
                <w:rPr>
                  <w:rFonts w:ascii="Arial" w:hAnsi="Arial" w:cs="Arial"/>
                  <w:color w:val="000000"/>
                  <w:lang w:eastAsia="es-CO"/>
                </w:rPr>
                <w:t>PC1 X % Participación) + (PC2 X % Participación)</w:t>
              </w:r>
              <w:r>
                <w:rPr>
                  <w:rFonts w:ascii="Arial" w:hAnsi="Arial" w:cs="Arial"/>
                  <w:color w:val="000000"/>
                  <w:lang w:eastAsia="es-CO"/>
                </w:rPr>
                <w:t xml:space="preserve"> + (</w:t>
              </w:r>
              <w:r w:rsidRPr="00D94A20">
                <w:rPr>
                  <w:rFonts w:ascii="Arial" w:hAnsi="Arial" w:cs="Arial"/>
                  <w:color w:val="000000"/>
                  <w:lang w:eastAsia="es-CO"/>
                </w:rPr>
                <w:t>PCn</w:t>
              </w:r>
              <w:r w:rsidRPr="005007F7">
                <w:rPr>
                  <w:rFonts w:ascii="Arial" w:hAnsi="Arial" w:cs="Arial"/>
                  <w:color w:val="000000"/>
                  <w:lang w:eastAsia="es-CO"/>
                </w:rPr>
                <w:t>)… %Participación)</w:t>
              </w:r>
              <w:r w:rsidRPr="005007F7">
                <w:rPr>
                  <w:rFonts w:ascii="Arial" w:hAnsi="Arial" w:cs="Arial"/>
                  <w:color w:val="000000"/>
                  <w:lang w:eastAsia="es-CO"/>
                </w:rPr>
                <w:tab/>
              </w:r>
            </w:ins>
          </w:p>
          <w:p w:rsidR="00A61BA9" w:rsidP="00A61BA9" w:rsidRDefault="00A61BA9" w14:paraId="62713A99" w14:textId="77777777">
            <w:pPr>
              <w:jc w:val="both"/>
              <w:rPr>
                <w:ins w:author="Agustin Rodriguez Suarez" w:date="2026-03-16T19:34:00Z" w16du:dateUtc="2026-03-17T00:34:00Z" w:id="13426"/>
                <w:rFonts w:ascii="Arial" w:hAnsi="Arial" w:cs="Arial"/>
                <w:color w:val="000000"/>
                <w:lang w:eastAsia="es-CO"/>
              </w:rPr>
            </w:pPr>
          </w:p>
          <w:p w:rsidRPr="0069414B" w:rsidR="00A61BA9" w:rsidP="00A61BA9" w:rsidRDefault="00A61BA9" w14:paraId="2CE1DDEB" w14:textId="77777777">
            <w:pPr>
              <w:jc w:val="both"/>
              <w:rPr>
                <w:ins w:author="Agustin Rodriguez Suarez" w:date="2026-03-16T19:34:00Z" w16du:dateUtc="2026-03-17T00:34:00Z" w:id="13427"/>
                <w:rFonts w:ascii="Arial" w:hAnsi="Arial" w:cs="Arial"/>
                <w:color w:val="000000"/>
                <w:lang w:eastAsia="es-CO"/>
              </w:rPr>
            </w:pPr>
            <w:ins w:author="Agustin Rodriguez Suarez" w:date="2026-03-16T19:34:00Z" w16du:dateUtc="2026-03-17T00:34:00Z" w:id="13428">
              <w:r w:rsidRPr="0069414B">
                <w:rPr>
                  <w:rFonts w:ascii="Arial" w:hAnsi="Arial" w:cs="Arial"/>
                  <w:color w:val="000000"/>
                  <w:lang w:eastAsia="es-CO"/>
                </w:rPr>
                <w:t>Donde</w:t>
              </w:r>
              <w:r w:rsidRPr="0069414B">
                <w:rPr>
                  <w:rFonts w:ascii="Arial" w:hAnsi="Arial" w:cs="Arial"/>
                  <w:color w:val="000000"/>
                  <w:vertAlign w:val="subscript"/>
                  <w:lang w:eastAsia="es-CO"/>
                </w:rPr>
                <w:t>:</w:t>
              </w:r>
            </w:ins>
          </w:p>
          <w:p w:rsidRPr="0069414B" w:rsidR="00A61BA9" w:rsidP="00A61BA9" w:rsidRDefault="00A61BA9" w14:paraId="700B4E25" w14:textId="77777777">
            <w:pPr>
              <w:spacing w:after="0"/>
              <w:jc w:val="both"/>
              <w:rPr>
                <w:ins w:author="Agustin Rodriguez Suarez" w:date="2026-03-16T19:34:00Z" w16du:dateUtc="2026-03-17T00:34:00Z" w:id="13429"/>
                <w:rFonts w:ascii="Arial" w:hAnsi="Arial" w:cs="Arial"/>
                <w:color w:val="000000"/>
                <w:lang w:eastAsia="es-CO"/>
              </w:rPr>
            </w:pPr>
            <w:ins w:author="Agustin Rodriguez Suarez" w:date="2026-03-16T19:34:00Z" w16du:dateUtc="2026-03-17T00:34:00Z" w:id="13430">
              <w:r w:rsidRPr="0069414B">
                <w:rPr>
                  <w:rFonts w:ascii="Arial" w:hAnsi="Arial" w:cs="Arial"/>
                  <w:color w:val="000000"/>
                  <w:lang w:eastAsia="es-CO"/>
                </w:rPr>
                <w:t>L</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Índice de Liquidez</w:t>
              </w:r>
            </w:ins>
          </w:p>
          <w:p w:rsidRPr="0069414B" w:rsidR="00A61BA9" w:rsidP="00A61BA9" w:rsidRDefault="00A61BA9" w14:paraId="7CC1D01B" w14:textId="77777777">
            <w:pPr>
              <w:spacing w:after="0"/>
              <w:jc w:val="both"/>
              <w:rPr>
                <w:ins w:author="Agustin Rodriguez Suarez" w:date="2026-03-16T19:34:00Z" w16du:dateUtc="2026-03-17T00:34:00Z" w:id="13431"/>
                <w:rFonts w:ascii="Arial" w:hAnsi="Arial" w:cs="Arial"/>
                <w:color w:val="000000"/>
                <w:lang w:eastAsia="es-CO"/>
              </w:rPr>
            </w:pPr>
            <w:ins w:author="Agustin Rodriguez Suarez" w:date="2026-03-16T19:34:00Z" w16du:dateUtc="2026-03-17T00:34:00Z" w:id="13432">
              <w:r w:rsidRPr="0069414B">
                <w:rPr>
                  <w:rFonts w:ascii="Arial" w:hAnsi="Arial" w:cs="Arial"/>
                  <w:color w:val="000000"/>
                  <w:lang w:eastAsia="es-CO"/>
                </w:rPr>
                <w:t>ACn</w:t>
              </w:r>
              <w:r w:rsidRPr="0069414B">
                <w:rPr>
                  <w:rFonts w:ascii="Arial" w:hAnsi="Arial" w:cs="Arial"/>
                  <w:color w:val="000000"/>
                  <w:vertAlign w:val="subscript"/>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Activo Corriente de los partícipes.</w:t>
              </w:r>
            </w:ins>
          </w:p>
          <w:p w:rsidR="00A61BA9" w:rsidP="00A61BA9" w:rsidRDefault="00A61BA9" w14:paraId="3259A6F4" w14:textId="77777777">
            <w:pPr>
              <w:spacing w:after="0"/>
              <w:jc w:val="both"/>
              <w:rPr>
                <w:ins w:author="Agustin Rodriguez Suarez" w:date="2026-03-16T19:34:00Z" w16du:dateUtc="2026-03-17T00:34:00Z" w:id="13433"/>
                <w:rFonts w:ascii="Arial" w:hAnsi="Arial" w:cs="Arial"/>
                <w:color w:val="000000"/>
                <w:lang w:eastAsia="es-CO"/>
              </w:rPr>
            </w:pPr>
            <w:ins w:author="Agustin Rodriguez Suarez" w:date="2026-03-16T19:34:00Z" w16du:dateUtc="2026-03-17T00:34:00Z" w:id="13434">
              <w:r w:rsidRPr="0069414B">
                <w:rPr>
                  <w:rFonts w:ascii="Arial" w:hAnsi="Arial" w:cs="Arial"/>
                  <w:color w:val="000000"/>
                  <w:lang w:eastAsia="es-CO"/>
                </w:rPr>
                <w:t>PCn</w:t>
              </w:r>
              <w:r w:rsidRPr="0069414B">
                <w:rPr>
                  <w:rFonts w:ascii="Arial" w:hAnsi="Arial" w:cs="Arial"/>
                  <w:color w:val="000000"/>
                  <w:vertAlign w:val="subscript"/>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Pasivo Corriente de los partícipes.</w:t>
              </w:r>
            </w:ins>
          </w:p>
          <w:p w:rsidRPr="0069414B" w:rsidR="00A61BA9" w:rsidP="00A61BA9" w:rsidRDefault="00A61BA9" w14:paraId="34669DF5" w14:textId="77777777">
            <w:pPr>
              <w:spacing w:after="0"/>
              <w:jc w:val="both"/>
              <w:rPr>
                <w:ins w:author="Agustin Rodriguez Suarez" w:date="2026-03-16T19:34:00Z" w16du:dateUtc="2026-03-17T00:34:00Z" w:id="13435"/>
                <w:rFonts w:ascii="Arial" w:hAnsi="Arial" w:cs="Arial"/>
                <w:color w:val="000000"/>
                <w:lang w:eastAsia="es-CO"/>
              </w:rPr>
            </w:pPr>
            <w:ins w:author="Agustin Rodriguez Suarez" w:date="2026-03-16T19:34:00Z" w16du:dateUtc="2026-03-17T00:34:00Z" w:id="13436">
              <w:r>
                <w:rPr>
                  <w:rFonts w:ascii="Arial" w:hAnsi="Arial" w:cs="Arial"/>
                  <w:color w:val="000000"/>
                  <w:lang w:eastAsia="es-CO"/>
                </w:rPr>
                <w:t xml:space="preserve">%        = La participación de la empresa en el Consorcio o Unión temporal </w:t>
              </w:r>
            </w:ins>
          </w:p>
          <w:p w:rsidR="00A61BA9" w:rsidP="00A61BA9" w:rsidRDefault="00A61BA9" w14:paraId="5FC68623" w14:textId="77777777">
            <w:pPr>
              <w:spacing w:after="0"/>
              <w:jc w:val="both"/>
              <w:rPr>
                <w:ins w:author="Agustin Rodriguez Suarez" w:date="2026-03-16T19:34:00Z" w16du:dateUtc="2026-03-17T00:34:00Z" w:id="13437"/>
                <w:rFonts w:ascii="Arial" w:hAnsi="Arial" w:cs="Arial"/>
                <w:color w:val="000000"/>
                <w:lang w:eastAsia="es-CO"/>
              </w:rPr>
            </w:pPr>
          </w:p>
          <w:p w:rsidRPr="0069414B" w:rsidR="00A61BA9" w:rsidP="00A61BA9" w:rsidRDefault="00A61BA9" w14:paraId="5E14C727" w14:textId="77777777">
            <w:pPr>
              <w:spacing w:after="0"/>
              <w:jc w:val="both"/>
              <w:rPr>
                <w:ins w:author="Agustin Rodriguez Suarez" w:date="2026-03-16T19:34:00Z" w16du:dateUtc="2026-03-17T00:34:00Z" w:id="13438"/>
                <w:rFonts w:ascii="Arial" w:hAnsi="Arial" w:cs="Arial"/>
                <w:color w:val="000000"/>
                <w:lang w:eastAsia="es-CO"/>
              </w:rPr>
            </w:pPr>
            <w:ins w:author="Agustin Rodriguez Suarez" w:date="2026-03-16T19:34:00Z" w16du:dateUtc="2026-03-17T00:34:00Z" w:id="13439">
              <w:r w:rsidRPr="0069414B">
                <w:rPr>
                  <w:rFonts w:ascii="Arial" w:hAnsi="Arial" w:cs="Arial"/>
                  <w:color w:val="000000"/>
                  <w:lang w:eastAsia="es-CO"/>
                </w:rPr>
                <w:t>Condición:</w:t>
              </w:r>
              <w:r w:rsidRPr="0069414B">
                <w:rPr>
                  <w:rFonts w:ascii="Arial" w:hAnsi="Arial" w:cs="Arial"/>
                  <w:color w:val="000000"/>
                  <w:lang w:eastAsia="es-CO"/>
                </w:rPr>
                <w:tab/>
              </w:r>
            </w:ins>
          </w:p>
          <w:p w:rsidRPr="0069414B" w:rsidR="00A61BA9" w:rsidP="00A61BA9" w:rsidRDefault="00A61BA9" w14:paraId="5E290639" w14:textId="77777777">
            <w:pPr>
              <w:spacing w:after="0"/>
              <w:rPr>
                <w:ins w:author="Agustin Rodriguez Suarez" w:date="2026-03-16T19:34:00Z" w16du:dateUtc="2026-03-17T00:34:00Z" w:id="13440"/>
                <w:rFonts w:ascii="Arial" w:hAnsi="Arial" w:cs="Arial"/>
                <w:color w:val="000000"/>
                <w:lang w:eastAsia="es-CO"/>
              </w:rPr>
            </w:pPr>
          </w:p>
          <w:p w:rsidRPr="0069414B" w:rsidR="00A61BA9" w:rsidP="00A61BA9" w:rsidRDefault="00A61BA9" w14:paraId="66E0977D" w14:textId="77777777">
            <w:pPr>
              <w:spacing w:after="0"/>
              <w:jc w:val="both"/>
              <w:rPr>
                <w:ins w:author="Agustin Rodriguez Suarez" w:date="2026-03-16T19:34:00Z" w16du:dateUtc="2026-03-17T00:34:00Z" w:id="13441"/>
                <w:rFonts w:ascii="Arial" w:hAnsi="Arial" w:cs="Arial"/>
                <w:color w:val="000000"/>
                <w:lang w:eastAsia="es-CO"/>
              </w:rPr>
            </w:pPr>
            <w:ins w:author="Agustin Rodriguez Suarez" w:date="2026-03-16T19:34:00Z" w16du:dateUtc="2026-03-17T00:34:00Z" w:id="13442">
              <w:r w:rsidRPr="0069414B">
                <w:rPr>
                  <w:rFonts w:ascii="Arial" w:hAnsi="Arial" w:cs="Arial"/>
                  <w:color w:val="000000"/>
                  <w:lang w:eastAsia="es-CO"/>
                </w:rPr>
                <w:t xml:space="preserve">Si </w:t>
              </w:r>
              <w:r w:rsidRPr="0069414B">
                <w:rPr>
                  <w:rFonts w:ascii="Arial" w:hAnsi="Arial" w:cs="Arial"/>
                  <w:b/>
                  <w:color w:val="000000"/>
                  <w:lang w:eastAsia="es-CO"/>
                </w:rPr>
                <w:t>L ≥ 1,</w:t>
              </w:r>
              <w:r>
                <w:rPr>
                  <w:rFonts w:ascii="Arial" w:hAnsi="Arial" w:cs="Arial"/>
                  <w:b/>
                  <w:color w:val="000000"/>
                  <w:lang w:eastAsia="es-CO"/>
                </w:rPr>
                <w:t>39</w:t>
              </w:r>
              <w:r w:rsidRPr="0069414B">
                <w:rPr>
                  <w:rFonts w:ascii="Arial" w:hAnsi="Arial" w:cs="Arial"/>
                  <w:color w:val="000000"/>
                  <w:lang w:eastAsia="es-CO"/>
                </w:rPr>
                <w:t xml:space="preserve">; la propuesta se calificará </w:t>
              </w:r>
              <w:r w:rsidRPr="0069414B">
                <w:rPr>
                  <w:rFonts w:ascii="Arial" w:hAnsi="Arial" w:cs="Arial"/>
                  <w:b/>
                  <w:bCs/>
                  <w:color w:val="000000"/>
                  <w:lang w:eastAsia="es-CO"/>
                </w:rPr>
                <w:t>HABILITADO.</w:t>
              </w:r>
            </w:ins>
          </w:p>
          <w:p w:rsidRPr="0069414B" w:rsidR="00A61BA9" w:rsidP="00A61BA9" w:rsidRDefault="00A61BA9" w14:paraId="51208DFF" w14:textId="77777777">
            <w:pPr>
              <w:spacing w:after="0"/>
              <w:jc w:val="both"/>
              <w:rPr>
                <w:ins w:author="Agustin Rodriguez Suarez" w:date="2026-03-16T19:34:00Z" w16du:dateUtc="2026-03-17T00:34:00Z" w:id="13443"/>
                <w:rFonts w:ascii="Arial" w:hAnsi="Arial" w:cs="Arial"/>
                <w:color w:val="000000"/>
                <w:lang w:eastAsia="es-CO"/>
              </w:rPr>
            </w:pPr>
            <w:ins w:author="Agustin Rodriguez Suarez" w:date="2026-03-16T19:34:00Z" w16du:dateUtc="2026-03-17T00:34:00Z" w:id="13444">
              <w:r w:rsidRPr="0069414B">
                <w:rPr>
                  <w:rFonts w:ascii="Arial" w:hAnsi="Arial" w:cs="Arial"/>
                  <w:color w:val="000000"/>
                  <w:lang w:eastAsia="es-CO"/>
                </w:rPr>
                <w:t xml:space="preserve">Si </w:t>
              </w:r>
              <w:r w:rsidRPr="0069414B">
                <w:rPr>
                  <w:rFonts w:ascii="Arial" w:hAnsi="Arial" w:cs="Arial"/>
                  <w:b/>
                  <w:color w:val="000000"/>
                  <w:lang w:eastAsia="es-CO"/>
                </w:rPr>
                <w:t>L &lt; 1,</w:t>
              </w:r>
              <w:r>
                <w:rPr>
                  <w:rFonts w:ascii="Arial" w:hAnsi="Arial" w:cs="Arial"/>
                  <w:b/>
                  <w:color w:val="000000"/>
                  <w:lang w:eastAsia="es-CO"/>
                </w:rPr>
                <w:t>39</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NO HABILITADO</w:t>
              </w:r>
              <w:r w:rsidRPr="0069414B">
                <w:rPr>
                  <w:rFonts w:ascii="Arial" w:hAnsi="Arial" w:cs="Arial"/>
                  <w:color w:val="000000"/>
                  <w:lang w:eastAsia="es-CO"/>
                </w:rPr>
                <w:t>.</w:t>
              </w:r>
            </w:ins>
          </w:p>
          <w:p w:rsidRPr="0069414B" w:rsidR="00A61BA9" w:rsidP="00A61BA9" w:rsidRDefault="00A61BA9" w14:paraId="68F44594" w14:textId="77777777">
            <w:pPr>
              <w:pStyle w:val="Sinespaciado1"/>
              <w:jc w:val="both"/>
              <w:rPr>
                <w:ins w:author="Agustin Rodriguez Suarez" w:date="2026-03-16T19:34:00Z" w16du:dateUtc="2026-03-17T00:34:00Z" w:id="13445"/>
                <w:rFonts w:ascii="Arial" w:hAnsi="Arial" w:cs="Arial"/>
                <w:color w:val="000000"/>
                <w:highlight w:val="cyan"/>
                <w:lang w:val="es-CO"/>
              </w:rPr>
            </w:pPr>
          </w:p>
          <w:p w:rsidR="00A61BA9" w:rsidP="00A61BA9" w:rsidRDefault="00A61BA9" w14:paraId="7E1E25B7" w14:textId="77777777">
            <w:pPr>
              <w:overflowPunct w:val="0"/>
              <w:autoSpaceDE w:val="0"/>
              <w:adjustRightInd w:val="0"/>
              <w:spacing w:after="0"/>
              <w:jc w:val="both"/>
              <w:rPr>
                <w:ins w:author="Agustin Rodriguez Suarez" w:date="2026-03-16T19:34:00Z" w16du:dateUtc="2026-03-17T00:34:00Z" w:id="13446"/>
                <w:rFonts w:ascii="Arial" w:hAnsi="Arial" w:cs="Arial"/>
                <w:lang w:eastAsia="es-MX"/>
              </w:rPr>
            </w:pPr>
            <w:ins w:author="Agustin Rodriguez Suarez" w:date="2026-03-16T19:34:00Z" w16du:dateUtc="2026-03-17T00:34:00Z" w:id="13447">
              <w:r w:rsidRPr="007E41CF">
                <w:rPr>
                  <w:rFonts w:ascii="Arial" w:hAnsi="Arial" w:cs="Arial"/>
                  <w:b/>
                  <w:lang w:eastAsia="es-MX"/>
                </w:rPr>
                <w:t>N</w:t>
              </w:r>
              <w:r>
                <w:rPr>
                  <w:rFonts w:ascii="Arial" w:hAnsi="Arial" w:cs="Arial"/>
                  <w:b/>
                  <w:lang w:eastAsia="es-MX"/>
                </w:rPr>
                <w:t>ota</w:t>
              </w:r>
              <w:r w:rsidRPr="007E41CF">
                <w:rPr>
                  <w:rFonts w:ascii="Arial" w:hAnsi="Arial" w:cs="Arial"/>
                  <w:b/>
                  <w:lang w:eastAsia="es-MX"/>
                </w:rPr>
                <w:t>:</w:t>
              </w:r>
              <w:r>
                <w:rPr>
                  <w:rFonts w:ascii="Arial" w:hAnsi="Arial" w:cs="Arial"/>
                  <w:lang w:eastAsia="es-MX"/>
                </w:rPr>
                <w:t xml:space="preserve"> </w:t>
              </w:r>
              <w:r w:rsidRPr="0069414B">
                <w:rPr>
                  <w:rFonts w:ascii="Arial" w:hAnsi="Arial" w:cs="Arial"/>
                  <w:lang w:eastAsia="es-MX"/>
                </w:rPr>
                <w:t xml:space="preserve">Para el cálculo de este indicador, en caso de que el pasivo corriente del proponente sea cero (0), será habilitado, toda vez que la empresa no presentaría compromisos a corto plazo. </w:t>
              </w:r>
            </w:ins>
          </w:p>
          <w:p w:rsidR="00A61BA9" w:rsidP="00A61BA9" w:rsidRDefault="00A61BA9" w14:paraId="6599CD59" w14:textId="77777777">
            <w:pPr>
              <w:overflowPunct w:val="0"/>
              <w:autoSpaceDE w:val="0"/>
              <w:adjustRightInd w:val="0"/>
              <w:spacing w:after="0"/>
              <w:jc w:val="both"/>
              <w:rPr>
                <w:ins w:author="Agustin Rodriguez Suarez" w:date="2026-03-16T19:34:00Z" w16du:dateUtc="2026-03-17T00:34:00Z" w:id="13448"/>
                <w:rFonts w:ascii="Arial" w:hAnsi="Arial" w:cs="Arial"/>
                <w:lang w:eastAsia="es-MX"/>
              </w:rPr>
            </w:pPr>
          </w:p>
          <w:p w:rsidRPr="0069414B" w:rsidR="00A61BA9" w:rsidP="00A61BA9" w:rsidRDefault="00A61BA9" w14:paraId="5867B083" w14:textId="77777777">
            <w:pPr>
              <w:pStyle w:val="Sinespaciado1"/>
              <w:jc w:val="both"/>
              <w:rPr>
                <w:ins w:author="Agustin Rodriguez Suarez" w:date="2026-03-16T19:34:00Z" w16du:dateUtc="2026-03-17T00:34:00Z" w:id="13449"/>
                <w:rFonts w:ascii="Arial" w:hAnsi="Arial" w:cs="Arial"/>
                <w:color w:val="000000"/>
                <w:highlight w:val="cyan"/>
                <w:lang w:val="es-CO"/>
              </w:rPr>
            </w:pPr>
          </w:p>
          <w:p w:rsidRPr="0069414B" w:rsidR="00A61BA9" w:rsidP="00A61BA9" w:rsidRDefault="00A61BA9" w14:paraId="1CEB81FC" w14:textId="77777777">
            <w:pPr>
              <w:pStyle w:val="Sinespaciado1"/>
              <w:numPr>
                <w:ilvl w:val="0"/>
                <w:numId w:val="18"/>
              </w:numPr>
              <w:ind w:left="567" w:hanging="567"/>
              <w:jc w:val="both"/>
              <w:rPr>
                <w:ins w:author="Agustin Rodriguez Suarez" w:date="2026-03-16T19:34:00Z" w16du:dateUtc="2026-03-17T00:34:00Z" w:id="13450"/>
                <w:rFonts w:ascii="Arial" w:hAnsi="Arial" w:cs="Arial"/>
                <w:b/>
                <w:color w:val="000000"/>
                <w:lang w:val="es-CO"/>
              </w:rPr>
            </w:pPr>
            <w:ins w:author="Agustin Rodriguez Suarez" w:date="2026-03-16T19:34:00Z" w16du:dateUtc="2026-03-17T00:34:00Z" w:id="13451">
              <w:r w:rsidRPr="0069414B">
                <w:rPr>
                  <w:rFonts w:ascii="Arial" w:hAnsi="Arial" w:cs="Arial"/>
                  <w:b/>
                  <w:color w:val="000000"/>
                  <w:lang w:val="es-CO"/>
                </w:rPr>
                <w:t>ÍNDICE DE ENDEUDAMIENTO (NE)</w:t>
              </w:r>
            </w:ins>
          </w:p>
          <w:p w:rsidRPr="0069414B" w:rsidR="00A61BA9" w:rsidP="00A61BA9" w:rsidRDefault="00A61BA9" w14:paraId="11E665B5" w14:textId="77777777">
            <w:pPr>
              <w:pStyle w:val="Sinespaciado1"/>
              <w:jc w:val="both"/>
              <w:rPr>
                <w:ins w:author="Agustin Rodriguez Suarez" w:date="2026-03-16T19:34:00Z" w16du:dateUtc="2026-03-17T00:34:00Z" w:id="13452"/>
                <w:rFonts w:ascii="Arial" w:hAnsi="Arial" w:cs="Arial"/>
                <w:color w:val="000000"/>
                <w:lang w:val="es-CO"/>
              </w:rPr>
            </w:pPr>
          </w:p>
          <w:p w:rsidRPr="0069414B" w:rsidR="00A61BA9" w:rsidP="00A61BA9" w:rsidRDefault="00A61BA9" w14:paraId="4ED89D54" w14:textId="77777777">
            <w:pPr>
              <w:spacing w:after="0"/>
              <w:jc w:val="both"/>
              <w:rPr>
                <w:ins w:author="Agustin Rodriguez Suarez" w:date="2026-03-16T19:34:00Z" w16du:dateUtc="2026-03-17T00:34:00Z" w:id="13453"/>
                <w:rFonts w:ascii="Arial" w:hAnsi="Arial" w:cs="Arial"/>
                <w:color w:val="000000"/>
                <w:lang w:eastAsia="es-CO"/>
              </w:rPr>
            </w:pPr>
            <w:ins w:author="Agustin Rodriguez Suarez" w:date="2026-03-16T19:34:00Z" w16du:dateUtc="2026-03-17T00:34:00Z" w:id="13454">
              <w:r w:rsidRPr="0069414B">
                <w:rPr>
                  <w:rFonts w:ascii="Arial" w:hAnsi="Arial" w:cs="Arial"/>
                  <w:color w:val="000000"/>
                  <w:lang w:eastAsia="es-CO"/>
                </w:rPr>
                <w:t>Es el resultado de dividir el Pasivo Total (PT), en el Activo total (AT),</w:t>
              </w:r>
              <w:r w:rsidRPr="0069414B">
                <w:rPr>
                  <w:rFonts w:ascii="Arial" w:hAnsi="Arial" w:eastAsia="Arial Narrow" w:cs="Arial"/>
                  <w:color w:val="000000"/>
                </w:rPr>
                <w:t xml:space="preserve"> el cual determina el grado de endeudamiento en la estructura de financiación (pasivos y patrimonio) del proponente. A mayor índice de endeudamiento mayor es la probabilidad del proponente de no poder cumplir con sus pasivos</w:t>
              </w:r>
              <w:r w:rsidRPr="0069414B">
                <w:rPr>
                  <w:rFonts w:ascii="Arial" w:hAnsi="Arial" w:cs="Arial"/>
                  <w:color w:val="000000"/>
                  <w:lang w:eastAsia="es-CO"/>
                </w:rPr>
                <w:t>, su resultado será expresado en términos p</w:t>
              </w:r>
              <w:r>
                <w:rPr>
                  <w:rFonts w:ascii="Arial" w:hAnsi="Arial" w:cs="Arial"/>
                  <w:color w:val="000000"/>
                  <w:lang w:eastAsia="es-CO"/>
                </w:rPr>
                <w:t>orcentuales y se calculará así:</w:t>
              </w:r>
            </w:ins>
          </w:p>
          <w:p w:rsidRPr="0069414B" w:rsidR="00A61BA9" w:rsidP="00A61BA9" w:rsidRDefault="00A61BA9" w14:paraId="671891C7" w14:textId="77777777">
            <w:pPr>
              <w:spacing w:after="0"/>
              <w:jc w:val="both"/>
              <w:rPr>
                <w:ins w:author="Agustin Rodriguez Suarez" w:date="2026-03-16T19:34:00Z" w16du:dateUtc="2026-03-17T00:34:00Z" w:id="13455"/>
                <w:rFonts w:ascii="Arial" w:hAnsi="Arial" w:cs="Arial"/>
                <w:color w:val="000000"/>
                <w:lang w:val="en-US" w:eastAsia="es-CO"/>
              </w:rPr>
            </w:pPr>
            <w:ins w:author="Agustin Rodriguez Suarez" w:date="2026-03-16T19:34:00Z" w16du:dateUtc="2026-03-17T00:34:00Z" w:id="13456">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b/>
              </w:r>
              <w:r>
                <w:rPr>
                  <w:rFonts w:ascii="Arial" w:hAnsi="Arial" w:cs="Arial"/>
                  <w:color w:val="000000"/>
                  <w:lang w:eastAsia="es-CO"/>
                </w:rPr>
                <w:tab/>
              </w:r>
              <w:r>
                <w:rPr>
                  <w:rFonts w:ascii="Arial" w:hAnsi="Arial" w:cs="Arial"/>
                  <w:color w:val="000000"/>
                  <w:lang w:eastAsia="es-CO"/>
                </w:rPr>
                <w:tab/>
              </w:r>
              <w:r w:rsidRPr="0069414B">
                <w:rPr>
                  <w:rFonts w:ascii="Arial" w:hAnsi="Arial" w:cs="Arial"/>
                  <w:color w:val="000000"/>
                  <w:lang w:val="en-US" w:eastAsia="es-CO"/>
                </w:rPr>
                <w:t>PT</w:t>
              </w:r>
            </w:ins>
          </w:p>
          <w:p w:rsidRPr="0069414B" w:rsidR="00A61BA9" w:rsidP="00A61BA9" w:rsidRDefault="00A61BA9" w14:paraId="349D7F92" w14:textId="77777777">
            <w:pPr>
              <w:spacing w:after="0"/>
              <w:jc w:val="both"/>
              <w:rPr>
                <w:ins w:author="Agustin Rodriguez Suarez" w:date="2026-03-16T19:34:00Z" w16du:dateUtc="2026-03-17T00:34:00Z" w:id="13457"/>
                <w:rFonts w:ascii="Arial" w:hAnsi="Arial" w:cs="Arial"/>
                <w:color w:val="000000"/>
                <w:lang w:val="en-US" w:eastAsia="es-CO"/>
              </w:rPr>
            </w:pPr>
            <w:ins w:author="Agustin Rodriguez Suarez" w:date="2026-03-16T19:34:00Z" w16du:dateUtc="2026-03-17T00:34:00Z" w:id="13458">
              <w:r w:rsidRPr="0069414B">
                <w:rPr>
                  <w:rFonts w:ascii="Arial" w:hAnsi="Arial" w:cs="Arial"/>
                  <w:color w:val="000000"/>
                  <w:lang w:val="en-US" w:eastAsia="es-CO"/>
                </w:rPr>
                <w:t xml:space="preserve">                                 NE </w:t>
              </w:r>
              <w:r w:rsidRPr="0069414B">
                <w:rPr>
                  <w:rFonts w:ascii="Arial" w:hAnsi="Arial" w:cs="Arial"/>
                  <w:color w:val="000000"/>
                  <w:lang w:val="en-US" w:eastAsia="es-CO"/>
                </w:rPr>
                <w:tab/>
              </w:r>
              <w:r w:rsidRPr="0069414B">
                <w:rPr>
                  <w:rFonts w:ascii="Arial" w:hAnsi="Arial" w:cs="Arial"/>
                  <w:color w:val="000000"/>
                  <w:lang w:val="en-US" w:eastAsia="es-CO"/>
                </w:rPr>
                <w:t>=   </w:t>
              </w:r>
              <w:r>
                <w:rPr>
                  <w:rFonts w:ascii="Arial" w:hAnsi="Arial" w:cs="Arial"/>
                  <w:color w:val="000000"/>
                  <w:lang w:val="en-US" w:eastAsia="es-CO"/>
                </w:rPr>
                <w:t xml:space="preserve">     </w:t>
              </w:r>
              <w:r w:rsidRPr="0069414B">
                <w:rPr>
                  <w:rFonts w:ascii="Arial" w:hAnsi="Arial" w:cs="Arial"/>
                  <w:color w:val="000000"/>
                  <w:lang w:val="en-US" w:eastAsia="es-CO"/>
                </w:rPr>
                <w:t>▬▬▬ X 100</w:t>
              </w:r>
            </w:ins>
          </w:p>
          <w:p w:rsidRPr="0069414B" w:rsidR="00A61BA9" w:rsidP="00A61BA9" w:rsidRDefault="00A61BA9" w14:paraId="1933DCAF" w14:textId="77777777">
            <w:pPr>
              <w:spacing w:after="0"/>
              <w:jc w:val="both"/>
              <w:rPr>
                <w:ins w:author="Agustin Rodriguez Suarez" w:date="2026-03-16T19:34:00Z" w16du:dateUtc="2026-03-17T00:34:00Z" w:id="13459"/>
                <w:rFonts w:ascii="Arial" w:hAnsi="Arial" w:cs="Arial"/>
                <w:color w:val="000000"/>
                <w:lang w:val="en-US" w:eastAsia="es-CO"/>
              </w:rPr>
            </w:pPr>
            <w:ins w:author="Agustin Rodriguez Suarez" w:date="2026-03-16T19:34:00Z" w16du:dateUtc="2026-03-17T00:34:00Z" w:id="13460">
              <w:r w:rsidRPr="0069414B">
                <w:rPr>
                  <w:rFonts w:ascii="Arial" w:hAnsi="Arial" w:cs="Arial"/>
                  <w:color w:val="000000"/>
                  <w:lang w:val="en-US" w:eastAsia="es-CO"/>
                </w:rPr>
                <w:tab/>
              </w:r>
              <w:r w:rsidRPr="0069414B">
                <w:rPr>
                  <w:rFonts w:ascii="Arial" w:hAnsi="Arial" w:cs="Arial"/>
                  <w:color w:val="000000"/>
                  <w:lang w:val="en-US" w:eastAsia="es-CO"/>
                </w:rPr>
                <w:tab/>
              </w:r>
              <w:r w:rsidRPr="0069414B">
                <w:rPr>
                  <w:rFonts w:ascii="Arial" w:hAnsi="Arial" w:cs="Arial"/>
                  <w:color w:val="000000"/>
                  <w:lang w:val="en-US" w:eastAsia="es-CO"/>
                </w:rPr>
                <w:tab/>
              </w:r>
              <w:r w:rsidRPr="0069414B">
                <w:rPr>
                  <w:rFonts w:ascii="Arial" w:hAnsi="Arial" w:cs="Arial"/>
                  <w:color w:val="000000"/>
                  <w:lang w:val="en-US" w:eastAsia="es-CO"/>
                </w:rPr>
                <w:t> </w:t>
              </w:r>
              <w:r>
                <w:rPr>
                  <w:rFonts w:ascii="Arial" w:hAnsi="Arial" w:cs="Arial"/>
                  <w:color w:val="000000"/>
                  <w:lang w:val="en-US" w:eastAsia="es-CO"/>
                </w:rPr>
                <w:tab/>
              </w:r>
              <w:r>
                <w:rPr>
                  <w:rFonts w:ascii="Arial" w:hAnsi="Arial" w:cs="Arial"/>
                  <w:color w:val="000000"/>
                  <w:lang w:val="en-US" w:eastAsia="es-CO"/>
                </w:rPr>
                <w:tab/>
              </w:r>
              <w:r>
                <w:rPr>
                  <w:rFonts w:ascii="Arial" w:hAnsi="Arial" w:cs="Arial"/>
                  <w:color w:val="000000"/>
                  <w:lang w:val="en-US" w:eastAsia="es-CO"/>
                </w:rPr>
                <w:t>AT</w:t>
              </w:r>
            </w:ins>
          </w:p>
          <w:p w:rsidRPr="0069414B" w:rsidR="00A61BA9" w:rsidP="00A61BA9" w:rsidRDefault="00A61BA9" w14:paraId="75A5D47A" w14:textId="77777777">
            <w:pPr>
              <w:spacing w:after="0"/>
              <w:jc w:val="both"/>
              <w:rPr>
                <w:ins w:author="Agustin Rodriguez Suarez" w:date="2026-03-16T19:34:00Z" w16du:dateUtc="2026-03-17T00:34:00Z" w:id="13461"/>
                <w:rFonts w:ascii="Arial" w:hAnsi="Arial" w:cs="Arial"/>
                <w:color w:val="000000"/>
                <w:lang w:val="en-US" w:eastAsia="es-CO"/>
              </w:rPr>
            </w:pPr>
            <w:ins w:author="Agustin Rodriguez Suarez" w:date="2026-03-16T19:34:00Z" w16du:dateUtc="2026-03-17T00:34:00Z" w:id="13462">
              <w:r w:rsidRPr="0069414B">
                <w:rPr>
                  <w:rFonts w:ascii="Arial" w:hAnsi="Arial" w:cs="Arial"/>
                  <w:color w:val="000000"/>
                  <w:lang w:val="en-US" w:eastAsia="es-CO"/>
                </w:rPr>
                <w:t>Donde:</w:t>
              </w:r>
            </w:ins>
          </w:p>
          <w:p w:rsidRPr="0069414B" w:rsidR="00A61BA9" w:rsidP="00A61BA9" w:rsidRDefault="00A61BA9" w14:paraId="75D54148" w14:textId="77777777">
            <w:pPr>
              <w:spacing w:after="0"/>
              <w:rPr>
                <w:ins w:author="Agustin Rodriguez Suarez" w:date="2026-03-16T19:34:00Z" w16du:dateUtc="2026-03-17T00:34:00Z" w:id="13463"/>
                <w:rFonts w:ascii="Arial" w:hAnsi="Arial" w:cs="Arial"/>
                <w:color w:val="000000"/>
                <w:lang w:val="en-US" w:eastAsia="es-CO"/>
              </w:rPr>
            </w:pPr>
          </w:p>
          <w:p w:rsidRPr="0069414B" w:rsidR="00A61BA9" w:rsidP="00A61BA9" w:rsidRDefault="00A61BA9" w14:paraId="113655D4" w14:textId="77777777">
            <w:pPr>
              <w:spacing w:after="0"/>
              <w:jc w:val="both"/>
              <w:rPr>
                <w:ins w:author="Agustin Rodriguez Suarez" w:date="2026-03-16T19:34:00Z" w16du:dateUtc="2026-03-17T00:34:00Z" w:id="13464"/>
                <w:rFonts w:ascii="Arial" w:hAnsi="Arial" w:cs="Arial"/>
                <w:color w:val="000000"/>
                <w:lang w:eastAsia="es-CO"/>
              </w:rPr>
            </w:pPr>
            <w:ins w:author="Agustin Rodriguez Suarez" w:date="2026-03-16T19:34:00Z" w16du:dateUtc="2026-03-17T00:34:00Z" w:id="13465">
              <w:r w:rsidRPr="0069414B">
                <w:rPr>
                  <w:rFonts w:ascii="Arial" w:hAnsi="Arial" w:cs="Arial"/>
                  <w:color w:val="000000"/>
                  <w:lang w:eastAsia="es-CO"/>
                </w:rPr>
                <w:t xml:space="preserve">NE </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Nivel de Endeudamiento</w:t>
              </w:r>
            </w:ins>
          </w:p>
          <w:p w:rsidRPr="0069414B" w:rsidR="00A61BA9" w:rsidP="00A61BA9" w:rsidRDefault="00A61BA9" w14:paraId="6C87646E" w14:textId="77777777">
            <w:pPr>
              <w:spacing w:after="0"/>
              <w:jc w:val="both"/>
              <w:rPr>
                <w:ins w:author="Agustin Rodriguez Suarez" w:date="2026-03-16T19:34:00Z" w16du:dateUtc="2026-03-17T00:34:00Z" w:id="13466"/>
                <w:rFonts w:ascii="Arial" w:hAnsi="Arial" w:cs="Arial"/>
                <w:color w:val="000000"/>
                <w:lang w:eastAsia="es-CO"/>
              </w:rPr>
            </w:pPr>
            <w:ins w:author="Agustin Rodriguez Suarez" w:date="2026-03-16T19:34:00Z" w16du:dateUtc="2026-03-17T00:34:00Z" w:id="13467">
              <w:r w:rsidRPr="0069414B">
                <w:rPr>
                  <w:rFonts w:ascii="Arial" w:hAnsi="Arial" w:cs="Arial"/>
                  <w:color w:val="000000"/>
                  <w:lang w:eastAsia="es-CO"/>
                </w:rPr>
                <w:t>PT</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Pasivo Total</w:t>
              </w:r>
            </w:ins>
          </w:p>
          <w:p w:rsidRPr="0069414B" w:rsidR="00A61BA9" w:rsidP="00A61BA9" w:rsidRDefault="00A61BA9" w14:paraId="2124B591" w14:textId="77777777">
            <w:pPr>
              <w:spacing w:after="0"/>
              <w:jc w:val="both"/>
              <w:rPr>
                <w:ins w:author="Agustin Rodriguez Suarez" w:date="2026-03-16T19:34:00Z" w16du:dateUtc="2026-03-17T00:34:00Z" w:id="13468"/>
                <w:rFonts w:ascii="Arial" w:hAnsi="Arial" w:cs="Arial"/>
                <w:color w:val="000000"/>
                <w:lang w:eastAsia="es-CO"/>
              </w:rPr>
            </w:pPr>
            <w:ins w:author="Agustin Rodriguez Suarez" w:date="2026-03-16T19:34:00Z" w16du:dateUtc="2026-03-17T00:34:00Z" w:id="13469">
              <w:r w:rsidRPr="0069414B">
                <w:rPr>
                  <w:rFonts w:ascii="Arial" w:hAnsi="Arial" w:cs="Arial"/>
                  <w:color w:val="000000"/>
                  <w:lang w:eastAsia="es-CO"/>
                </w:rPr>
                <w:t xml:space="preserve">AT </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Activo Total</w:t>
              </w:r>
            </w:ins>
          </w:p>
          <w:p w:rsidRPr="0069414B" w:rsidR="00A61BA9" w:rsidP="00A61BA9" w:rsidRDefault="00A61BA9" w14:paraId="18563AD8" w14:textId="77777777">
            <w:pPr>
              <w:spacing w:after="0"/>
              <w:rPr>
                <w:ins w:author="Agustin Rodriguez Suarez" w:date="2026-03-16T19:34:00Z" w16du:dateUtc="2026-03-17T00:34:00Z" w:id="13470"/>
                <w:rFonts w:ascii="Arial" w:hAnsi="Arial" w:cs="Arial"/>
                <w:color w:val="000000"/>
                <w:lang w:eastAsia="es-CO"/>
              </w:rPr>
            </w:pPr>
          </w:p>
          <w:p w:rsidRPr="00D94A20" w:rsidR="00A61BA9" w:rsidP="00A61BA9" w:rsidRDefault="00A61BA9" w14:paraId="3F1C28AA" w14:textId="77777777">
            <w:pPr>
              <w:spacing w:after="0"/>
              <w:jc w:val="both"/>
              <w:rPr>
                <w:ins w:author="Agustin Rodriguez Suarez" w:date="2026-03-16T19:34:00Z" w16du:dateUtc="2026-03-17T00:34:00Z" w:id="13471"/>
                <w:rFonts w:ascii="Arial" w:hAnsi="Arial" w:cs="Arial"/>
                <w:color w:val="000000"/>
                <w:lang w:eastAsia="es-CO"/>
              </w:rPr>
            </w:pPr>
            <w:ins w:author="Agustin Rodriguez Suarez" w:date="2026-03-16T19:34:00Z" w16du:dateUtc="2026-03-17T00:34:00Z" w:id="13472">
              <w:r w:rsidRPr="00D94A20">
                <w:rPr>
                  <w:rFonts w:ascii="Arial" w:hAnsi="Arial" w:cs="Arial"/>
                  <w:color w:val="000000"/>
                  <w:lang w:eastAsia="es-CO"/>
                </w:rPr>
                <w:t>Para consorcios o Uniones temporale</w:t>
              </w:r>
              <w:r>
                <w:rPr>
                  <w:rFonts w:ascii="Arial" w:hAnsi="Arial" w:cs="Arial"/>
                  <w:color w:val="000000"/>
                  <w:lang w:eastAsia="es-CO"/>
                </w:rPr>
                <w:t>s este indicador</w:t>
              </w:r>
              <w:r w:rsidRPr="00D94A20">
                <w:rPr>
                  <w:rFonts w:ascii="Arial" w:hAnsi="Arial" w:cs="Arial"/>
                  <w:color w:val="000000"/>
                  <w:lang w:eastAsia="es-CO"/>
                </w:rPr>
                <w:t xml:space="preserve"> calculará </w:t>
              </w:r>
              <w:r>
                <w:rPr>
                  <w:rFonts w:ascii="Arial" w:hAnsi="Arial" w:cs="Arial"/>
                  <w:color w:val="000000"/>
                  <w:lang w:eastAsia="es-CO"/>
                </w:rPr>
                <w:t xml:space="preserve">con el método de ponderación de los componentes de los indicadores </w:t>
              </w:r>
              <w:r w:rsidRPr="00D94A20">
                <w:rPr>
                  <w:rFonts w:ascii="Arial" w:hAnsi="Arial" w:cs="Arial"/>
                  <w:color w:val="000000"/>
                  <w:lang w:eastAsia="es-CO"/>
                </w:rPr>
                <w:t>así:</w:t>
              </w:r>
            </w:ins>
          </w:p>
          <w:p w:rsidRPr="0069414B" w:rsidR="00A61BA9" w:rsidP="00A61BA9" w:rsidRDefault="00A61BA9" w14:paraId="3650E470" w14:textId="77777777">
            <w:pPr>
              <w:spacing w:after="0"/>
              <w:rPr>
                <w:ins w:author="Agustin Rodriguez Suarez" w:date="2026-03-16T19:34:00Z" w16du:dateUtc="2026-03-17T00:34:00Z" w:id="13473"/>
                <w:rFonts w:ascii="Arial" w:hAnsi="Arial" w:cs="Arial"/>
                <w:color w:val="000000"/>
                <w:lang w:eastAsia="es-CO"/>
              </w:rPr>
            </w:pPr>
          </w:p>
          <w:p w:rsidRPr="00E5626B" w:rsidR="00A61BA9" w:rsidP="00A61BA9" w:rsidRDefault="00A61BA9" w14:paraId="58587EFE" w14:textId="77777777">
            <w:pPr>
              <w:spacing w:after="0"/>
              <w:jc w:val="both"/>
              <w:rPr>
                <w:ins w:author="Agustin Rodriguez Suarez" w:date="2026-03-16T19:34:00Z" w16du:dateUtc="2026-03-17T00:34:00Z" w:id="13474"/>
                <w:rFonts w:ascii="Arial" w:hAnsi="Arial" w:cs="Arial"/>
                <w:color w:val="000000"/>
                <w:sz w:val="21"/>
                <w:szCs w:val="21"/>
                <w:lang w:val="en-US" w:eastAsia="es-CO"/>
              </w:rPr>
            </w:pPr>
            <w:ins w:author="Agustin Rodriguez Suarez" w:date="2026-03-16T19:34:00Z" w16du:dateUtc="2026-03-17T00:34:00Z" w:id="13475">
              <w:r>
                <w:rPr>
                  <w:rFonts w:ascii="Arial" w:hAnsi="Arial" w:cs="Arial"/>
                  <w:color w:val="000000"/>
                  <w:lang w:val="en-US" w:eastAsia="es-CO"/>
                </w:rPr>
                <w:t xml:space="preserve">            </w:t>
              </w:r>
              <w:r w:rsidRPr="00E5626B">
                <w:rPr>
                  <w:rFonts w:ascii="Arial" w:hAnsi="Arial" w:cs="Arial"/>
                  <w:color w:val="000000"/>
                  <w:sz w:val="21"/>
                  <w:szCs w:val="21"/>
                  <w:lang w:val="en-US" w:eastAsia="es-CO"/>
                </w:rPr>
                <w:t xml:space="preserve">(PT1 </w:t>
              </w:r>
              <w:r w:rsidRPr="00E5626B">
                <w:rPr>
                  <w:rFonts w:ascii="Arial" w:hAnsi="Arial" w:cs="Arial"/>
                  <w:color w:val="000000"/>
                  <w:sz w:val="21"/>
                  <w:szCs w:val="21"/>
                  <w:lang w:eastAsia="es-CO"/>
                </w:rPr>
                <w:t>X % Participación)</w:t>
              </w:r>
              <w:r w:rsidRPr="00E5626B">
                <w:rPr>
                  <w:rFonts w:ascii="Arial" w:hAnsi="Arial" w:cs="Arial"/>
                  <w:color w:val="000000"/>
                  <w:sz w:val="21"/>
                  <w:szCs w:val="21"/>
                  <w:lang w:val="en-US" w:eastAsia="es-CO"/>
                </w:rPr>
                <w:t xml:space="preserve"> + (PT2 </w:t>
              </w:r>
              <w:r w:rsidRPr="00E5626B">
                <w:rPr>
                  <w:rFonts w:ascii="Arial" w:hAnsi="Arial" w:cs="Arial"/>
                  <w:color w:val="000000"/>
                  <w:sz w:val="21"/>
                  <w:szCs w:val="21"/>
                  <w:lang w:eastAsia="es-CO"/>
                </w:rPr>
                <w:t>X % Participación</w:t>
              </w:r>
              <w:r w:rsidRPr="00E5626B">
                <w:rPr>
                  <w:rFonts w:ascii="Arial" w:hAnsi="Arial" w:cs="Arial"/>
                  <w:color w:val="000000"/>
                  <w:sz w:val="21"/>
                  <w:szCs w:val="21"/>
                  <w:lang w:val="en-US" w:eastAsia="es-CO"/>
                </w:rPr>
                <w:t>) +</w:t>
              </w:r>
              <w:r>
                <w:rPr>
                  <w:rFonts w:ascii="Arial" w:hAnsi="Arial" w:cs="Arial"/>
                  <w:color w:val="000000"/>
                  <w:sz w:val="21"/>
                  <w:szCs w:val="21"/>
                  <w:lang w:val="en-US" w:eastAsia="es-CO"/>
                </w:rPr>
                <w:t xml:space="preserve"> </w:t>
              </w:r>
              <w:r w:rsidRPr="00E5626B">
                <w:rPr>
                  <w:rFonts w:ascii="Arial" w:hAnsi="Arial" w:cs="Arial"/>
                  <w:color w:val="000000"/>
                  <w:sz w:val="21"/>
                  <w:szCs w:val="21"/>
                  <w:lang w:val="en-US" w:eastAsia="es-CO"/>
                </w:rPr>
                <w:t>(PTn…</w:t>
              </w:r>
              <w:r w:rsidRPr="00E5626B">
                <w:rPr>
                  <w:rFonts w:ascii="Arial" w:hAnsi="Arial" w:cs="Arial"/>
                  <w:color w:val="000000"/>
                  <w:sz w:val="21"/>
                  <w:szCs w:val="21"/>
                  <w:lang w:eastAsia="es-CO"/>
                </w:rPr>
                <w:t xml:space="preserve"> X %Participación</w:t>
              </w:r>
              <w:r w:rsidRPr="00E5626B">
                <w:rPr>
                  <w:rFonts w:ascii="Arial" w:hAnsi="Arial" w:cs="Arial"/>
                  <w:color w:val="000000"/>
                  <w:sz w:val="21"/>
                  <w:szCs w:val="21"/>
                  <w:lang w:val="en-US" w:eastAsia="es-CO"/>
                </w:rPr>
                <w:t>)</w:t>
              </w:r>
            </w:ins>
          </w:p>
          <w:p w:rsidRPr="0069414B" w:rsidR="00A61BA9" w:rsidP="00A61BA9" w:rsidRDefault="00A61BA9" w14:paraId="560CBC1A" w14:textId="77777777">
            <w:pPr>
              <w:spacing w:after="0"/>
              <w:jc w:val="both"/>
              <w:rPr>
                <w:ins w:author="Agustin Rodriguez Suarez" w:date="2026-03-16T19:34:00Z" w16du:dateUtc="2026-03-17T00:34:00Z" w:id="13476"/>
                <w:rFonts w:ascii="Arial" w:hAnsi="Arial" w:cs="Arial"/>
                <w:color w:val="000000"/>
                <w:lang w:val="en-US" w:eastAsia="es-CO"/>
              </w:rPr>
            </w:pPr>
            <w:ins w:author="Agustin Rodriguez Suarez" w:date="2026-03-16T19:34:00Z" w16du:dateUtc="2026-03-17T00:34:00Z" w:id="13477">
              <w:r w:rsidRPr="0069414B">
                <w:rPr>
                  <w:rFonts w:ascii="Arial" w:hAnsi="Arial" w:cs="Arial"/>
                  <w:color w:val="000000"/>
                  <w:lang w:val="en-US" w:eastAsia="es-CO"/>
                </w:rPr>
                <w:t xml:space="preserve">NE </w:t>
              </w:r>
              <w:r>
                <w:rPr>
                  <w:rFonts w:ascii="Arial" w:hAnsi="Arial" w:cs="Arial"/>
                  <w:color w:val="000000"/>
                  <w:lang w:val="en-US" w:eastAsia="es-CO"/>
                </w:rPr>
                <w:t xml:space="preserve"> =   </w:t>
              </w:r>
              <w:r w:rsidRPr="00942A06">
                <w:rPr>
                  <w:rFonts w:ascii="Arial" w:hAnsi="Arial" w:cs="Arial"/>
                  <w:color w:val="000000"/>
                  <w:u w:val="thick"/>
                  <w:lang w:val="en-US" w:eastAsia="es-CO"/>
                </w:rPr>
                <w:t>_____________________________________________________________</w:t>
              </w:r>
              <w:r w:rsidRPr="0069414B">
                <w:rPr>
                  <w:rFonts w:ascii="Arial" w:hAnsi="Arial" w:cs="Arial"/>
                  <w:color w:val="000000"/>
                  <w:lang w:val="en-US" w:eastAsia="es-CO"/>
                </w:rPr>
                <w:t>X 100</w:t>
              </w:r>
            </w:ins>
          </w:p>
          <w:p w:rsidRPr="0069414B" w:rsidR="00A61BA9" w:rsidP="00A61BA9" w:rsidRDefault="00A61BA9" w14:paraId="41990584" w14:textId="77777777">
            <w:pPr>
              <w:spacing w:after="0"/>
              <w:ind w:firstLine="709"/>
              <w:jc w:val="both"/>
              <w:rPr>
                <w:ins w:author="Agustin Rodriguez Suarez" w:date="2026-03-16T19:34:00Z" w16du:dateUtc="2026-03-17T00:34:00Z" w:id="13478"/>
                <w:rFonts w:ascii="Arial" w:hAnsi="Arial" w:cs="Arial"/>
                <w:color w:val="000000"/>
                <w:lang w:val="en-US" w:eastAsia="es-CO"/>
              </w:rPr>
            </w:pPr>
            <w:ins w:author="Agustin Rodriguez Suarez" w:date="2026-03-16T19:34:00Z" w16du:dateUtc="2026-03-17T00:34:00Z" w:id="13479">
              <w:r w:rsidRPr="0069414B">
                <w:rPr>
                  <w:rFonts w:ascii="Arial" w:hAnsi="Arial" w:cs="Arial"/>
                  <w:color w:val="000000"/>
                  <w:lang w:val="en-US" w:eastAsia="es-CO"/>
                </w:rPr>
                <w:t xml:space="preserve">(AT1 </w:t>
              </w:r>
              <w:r>
                <w:rPr>
                  <w:rFonts w:ascii="Arial" w:hAnsi="Arial" w:cs="Arial"/>
                  <w:color w:val="000000"/>
                  <w:lang w:val="en-US" w:eastAsia="es-CO"/>
                </w:rPr>
                <w:t xml:space="preserve">X </w:t>
              </w:r>
              <w:r w:rsidRPr="00E5626B">
                <w:rPr>
                  <w:rFonts w:ascii="Arial" w:hAnsi="Arial" w:cs="Arial"/>
                  <w:color w:val="000000"/>
                  <w:sz w:val="21"/>
                  <w:szCs w:val="21"/>
                  <w:lang w:eastAsia="es-CO"/>
                </w:rPr>
                <w:t>% Participación</w:t>
              </w:r>
              <w:r>
                <w:rPr>
                  <w:rFonts w:ascii="Arial" w:hAnsi="Arial" w:cs="Arial"/>
                  <w:color w:val="000000"/>
                  <w:lang w:val="en-US" w:eastAsia="es-CO"/>
                </w:rPr>
                <w:t>) + (</w:t>
              </w:r>
              <w:r w:rsidRPr="0069414B">
                <w:rPr>
                  <w:rFonts w:ascii="Arial" w:hAnsi="Arial" w:cs="Arial"/>
                  <w:color w:val="000000"/>
                  <w:lang w:val="en-US" w:eastAsia="es-CO"/>
                </w:rPr>
                <w:t>AT2</w:t>
              </w:r>
              <w:r>
                <w:rPr>
                  <w:rFonts w:ascii="Arial" w:hAnsi="Arial" w:cs="Arial"/>
                  <w:color w:val="000000"/>
                  <w:lang w:val="en-US" w:eastAsia="es-CO"/>
                </w:rPr>
                <w:t xml:space="preserve"> X</w:t>
              </w:r>
              <w:r w:rsidRPr="0069414B">
                <w:rPr>
                  <w:rFonts w:ascii="Arial" w:hAnsi="Arial" w:cs="Arial"/>
                  <w:color w:val="000000"/>
                  <w:lang w:val="en-US" w:eastAsia="es-CO"/>
                </w:rPr>
                <w:t xml:space="preserve"> </w:t>
              </w:r>
              <w:r w:rsidRPr="00E5626B">
                <w:rPr>
                  <w:rFonts w:ascii="Arial" w:hAnsi="Arial" w:cs="Arial"/>
                  <w:color w:val="000000"/>
                  <w:sz w:val="21"/>
                  <w:szCs w:val="21"/>
                  <w:lang w:eastAsia="es-CO"/>
                </w:rPr>
                <w:t>% Participación</w:t>
              </w:r>
              <w:r>
                <w:rPr>
                  <w:rFonts w:ascii="Arial" w:hAnsi="Arial" w:cs="Arial"/>
                  <w:color w:val="000000"/>
                  <w:lang w:val="en-US" w:eastAsia="es-CO"/>
                </w:rPr>
                <w:t>) +(</w:t>
              </w:r>
              <w:r w:rsidRPr="0069414B">
                <w:rPr>
                  <w:rFonts w:ascii="Arial" w:hAnsi="Arial" w:cs="Arial"/>
                  <w:color w:val="000000"/>
                  <w:lang w:val="en-US" w:eastAsia="es-CO"/>
                </w:rPr>
                <w:t>ATn</w:t>
              </w:r>
              <w:r>
                <w:rPr>
                  <w:rFonts w:ascii="Arial" w:hAnsi="Arial" w:cs="Arial"/>
                  <w:color w:val="000000"/>
                  <w:lang w:val="en-US" w:eastAsia="es-CO"/>
                </w:rPr>
                <w:t xml:space="preserve"> …</w:t>
              </w:r>
              <w:r w:rsidRPr="00B93B3F">
                <w:rPr>
                  <w:rFonts w:ascii="Arial" w:hAnsi="Arial" w:cs="Arial"/>
                  <w:color w:val="000000"/>
                  <w:sz w:val="21"/>
                  <w:szCs w:val="21"/>
                  <w:lang w:eastAsia="es-CO"/>
                </w:rPr>
                <w:t xml:space="preserve"> </w:t>
              </w:r>
              <w:r w:rsidRPr="00E5626B">
                <w:rPr>
                  <w:rFonts w:ascii="Arial" w:hAnsi="Arial" w:cs="Arial"/>
                  <w:color w:val="000000"/>
                  <w:sz w:val="21"/>
                  <w:szCs w:val="21"/>
                  <w:lang w:eastAsia="es-CO"/>
                </w:rPr>
                <w:t>X %Participación</w:t>
              </w:r>
              <w:r w:rsidRPr="0069414B">
                <w:rPr>
                  <w:rFonts w:ascii="Arial" w:hAnsi="Arial" w:cs="Arial"/>
                  <w:color w:val="000000"/>
                  <w:lang w:val="en-US" w:eastAsia="es-CO"/>
                </w:rPr>
                <w:t>)</w:t>
              </w:r>
            </w:ins>
          </w:p>
          <w:p w:rsidRPr="0069414B" w:rsidR="00A61BA9" w:rsidP="00A61BA9" w:rsidRDefault="00A61BA9" w14:paraId="26756B27" w14:textId="77777777">
            <w:pPr>
              <w:spacing w:after="0"/>
              <w:rPr>
                <w:ins w:author="Agustin Rodriguez Suarez" w:date="2026-03-16T19:34:00Z" w16du:dateUtc="2026-03-17T00:34:00Z" w:id="13480"/>
                <w:rFonts w:ascii="Arial" w:hAnsi="Arial" w:cs="Arial"/>
                <w:color w:val="000000"/>
                <w:lang w:val="en-US" w:eastAsia="es-CO"/>
              </w:rPr>
            </w:pPr>
            <w:ins w:author="Agustin Rodriguez Suarez" w:date="2026-03-16T19:34:00Z" w16du:dateUtc="2026-03-17T00:34:00Z" w:id="13481">
              <w:r>
                <w:rPr>
                  <w:rFonts w:ascii="Arial" w:hAnsi="Arial" w:cs="Arial"/>
                  <w:color w:val="000000"/>
                  <w:lang w:val="en-US" w:eastAsia="es-CO"/>
                </w:rPr>
                <w:t xml:space="preserve"> </w:t>
              </w:r>
            </w:ins>
          </w:p>
          <w:p w:rsidRPr="0069414B" w:rsidR="00A61BA9" w:rsidP="00A61BA9" w:rsidRDefault="00A61BA9" w14:paraId="019C749D" w14:textId="77777777">
            <w:pPr>
              <w:spacing w:after="0"/>
              <w:jc w:val="both"/>
              <w:rPr>
                <w:ins w:author="Agustin Rodriguez Suarez" w:date="2026-03-16T19:34:00Z" w16du:dateUtc="2026-03-17T00:34:00Z" w:id="13482"/>
                <w:rFonts w:ascii="Arial" w:hAnsi="Arial" w:cs="Arial"/>
                <w:color w:val="000000"/>
                <w:lang w:eastAsia="es-CO"/>
              </w:rPr>
            </w:pPr>
            <w:ins w:author="Agustin Rodriguez Suarez" w:date="2026-03-16T19:34:00Z" w16du:dateUtc="2026-03-17T00:34:00Z" w:id="13483">
              <w:r w:rsidRPr="0069414B">
                <w:rPr>
                  <w:rFonts w:ascii="Arial" w:hAnsi="Arial" w:cs="Arial"/>
                  <w:color w:val="000000"/>
                  <w:lang w:eastAsia="es-CO"/>
                </w:rPr>
                <w:t>Donde:</w:t>
              </w:r>
            </w:ins>
          </w:p>
          <w:p w:rsidRPr="0069414B" w:rsidR="00A61BA9" w:rsidP="00A61BA9" w:rsidRDefault="00A61BA9" w14:paraId="6A325C69" w14:textId="77777777">
            <w:pPr>
              <w:spacing w:after="0"/>
              <w:rPr>
                <w:ins w:author="Agustin Rodriguez Suarez" w:date="2026-03-16T19:34:00Z" w16du:dateUtc="2026-03-17T00:34:00Z" w:id="13484"/>
                <w:rFonts w:ascii="Arial" w:hAnsi="Arial" w:cs="Arial"/>
                <w:color w:val="000000"/>
                <w:lang w:eastAsia="es-CO"/>
              </w:rPr>
            </w:pPr>
          </w:p>
          <w:p w:rsidRPr="0069414B" w:rsidR="00A61BA9" w:rsidP="00A61BA9" w:rsidRDefault="00A61BA9" w14:paraId="29101CE3" w14:textId="77777777">
            <w:pPr>
              <w:spacing w:after="0"/>
              <w:jc w:val="both"/>
              <w:rPr>
                <w:ins w:author="Agustin Rodriguez Suarez" w:date="2026-03-16T19:34:00Z" w16du:dateUtc="2026-03-17T00:34:00Z" w:id="13485"/>
                <w:rFonts w:ascii="Arial" w:hAnsi="Arial" w:cs="Arial"/>
                <w:color w:val="000000"/>
                <w:lang w:eastAsia="es-CO"/>
              </w:rPr>
            </w:pPr>
            <w:ins w:author="Agustin Rodriguez Suarez" w:date="2026-03-16T19:34:00Z" w16du:dateUtc="2026-03-17T00:34:00Z" w:id="13486">
              <w:r w:rsidRPr="0069414B">
                <w:rPr>
                  <w:rFonts w:ascii="Arial" w:hAnsi="Arial" w:cs="Arial"/>
                  <w:color w:val="000000"/>
                  <w:lang w:eastAsia="es-CO"/>
                </w:rPr>
                <w:t xml:space="preserve">NE </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Nivel de Endeudamiento</w:t>
              </w:r>
            </w:ins>
          </w:p>
          <w:p w:rsidRPr="0069414B" w:rsidR="00A61BA9" w:rsidP="00A61BA9" w:rsidRDefault="00A61BA9" w14:paraId="6A30EF41" w14:textId="77777777">
            <w:pPr>
              <w:spacing w:after="0"/>
              <w:jc w:val="both"/>
              <w:rPr>
                <w:ins w:author="Agustin Rodriguez Suarez" w:date="2026-03-16T19:34:00Z" w16du:dateUtc="2026-03-17T00:34:00Z" w:id="13487"/>
                <w:rFonts w:ascii="Arial" w:hAnsi="Arial" w:cs="Arial"/>
                <w:color w:val="000000"/>
                <w:lang w:eastAsia="es-CO"/>
              </w:rPr>
            </w:pPr>
            <w:ins w:author="Agustin Rodriguez Suarez" w:date="2026-03-16T19:34:00Z" w16du:dateUtc="2026-03-17T00:34:00Z" w:id="13488">
              <w:r w:rsidRPr="0069414B">
                <w:rPr>
                  <w:rFonts w:ascii="Arial" w:hAnsi="Arial" w:cs="Arial"/>
                  <w:color w:val="000000"/>
                  <w:lang w:eastAsia="es-CO"/>
                </w:rPr>
                <w:t>PTn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Pasivo Total de los partícipes.</w:t>
              </w:r>
            </w:ins>
          </w:p>
          <w:p w:rsidRPr="0069414B" w:rsidR="00A61BA9" w:rsidP="00A61BA9" w:rsidRDefault="00A61BA9" w14:paraId="725772B1" w14:textId="77777777">
            <w:pPr>
              <w:spacing w:after="0"/>
              <w:jc w:val="both"/>
              <w:rPr>
                <w:ins w:author="Agustin Rodriguez Suarez" w:date="2026-03-16T19:34:00Z" w16du:dateUtc="2026-03-17T00:34:00Z" w:id="13489"/>
                <w:rFonts w:ascii="Arial" w:hAnsi="Arial" w:cs="Arial"/>
                <w:color w:val="000000"/>
                <w:lang w:eastAsia="es-CO"/>
              </w:rPr>
            </w:pPr>
            <w:ins w:author="Agustin Rodriguez Suarez" w:date="2026-03-16T19:34:00Z" w16du:dateUtc="2026-03-17T00:34:00Z" w:id="13490">
              <w:r w:rsidRPr="0069414B">
                <w:rPr>
                  <w:rFonts w:ascii="Arial" w:hAnsi="Arial" w:cs="Arial"/>
                  <w:color w:val="000000"/>
                  <w:lang w:eastAsia="es-CO"/>
                </w:rPr>
                <w:t>ATn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Activo Total de los partícipes.</w:t>
              </w:r>
            </w:ins>
          </w:p>
          <w:p w:rsidRPr="0069414B" w:rsidR="00A61BA9" w:rsidP="00A61BA9" w:rsidRDefault="00A61BA9" w14:paraId="1FD7E797" w14:textId="77777777">
            <w:pPr>
              <w:spacing w:after="0"/>
              <w:jc w:val="both"/>
              <w:rPr>
                <w:ins w:author="Agustin Rodriguez Suarez" w:date="2026-03-16T19:34:00Z" w16du:dateUtc="2026-03-17T00:34:00Z" w:id="13491"/>
                <w:rFonts w:ascii="Arial" w:hAnsi="Arial" w:cs="Arial"/>
                <w:color w:val="000000"/>
                <w:lang w:eastAsia="es-CO"/>
              </w:rPr>
            </w:pPr>
            <w:ins w:author="Agustin Rodriguez Suarez" w:date="2026-03-16T19:34:00Z" w16du:dateUtc="2026-03-17T00:34:00Z" w:id="13492">
              <w:r>
                <w:rPr>
                  <w:rFonts w:ascii="Arial" w:hAnsi="Arial" w:cs="Arial"/>
                  <w:color w:val="000000"/>
                  <w:lang w:eastAsia="es-CO"/>
                </w:rPr>
                <w:t xml:space="preserve">%        = La participación de la empresa en el Consorcio o Unión temporal </w:t>
              </w:r>
            </w:ins>
          </w:p>
          <w:p w:rsidRPr="0069414B" w:rsidR="00A61BA9" w:rsidP="00A61BA9" w:rsidRDefault="00A61BA9" w14:paraId="38DC45ED" w14:textId="77777777">
            <w:pPr>
              <w:spacing w:after="0"/>
              <w:rPr>
                <w:ins w:author="Agustin Rodriguez Suarez" w:date="2026-03-16T19:34:00Z" w16du:dateUtc="2026-03-17T00:34:00Z" w:id="13493"/>
                <w:rFonts w:ascii="Arial" w:hAnsi="Arial" w:cs="Arial"/>
                <w:color w:val="000000"/>
                <w:lang w:eastAsia="es-CO"/>
              </w:rPr>
            </w:pPr>
          </w:p>
          <w:p w:rsidRPr="0069414B" w:rsidR="00A61BA9" w:rsidP="00A61BA9" w:rsidRDefault="00A61BA9" w14:paraId="7573662B" w14:textId="77777777">
            <w:pPr>
              <w:spacing w:after="0"/>
              <w:jc w:val="both"/>
              <w:rPr>
                <w:ins w:author="Agustin Rodriguez Suarez" w:date="2026-03-16T19:34:00Z" w16du:dateUtc="2026-03-17T00:34:00Z" w:id="13494"/>
                <w:rFonts w:ascii="Arial" w:hAnsi="Arial" w:cs="Arial"/>
                <w:color w:val="000000"/>
                <w:lang w:eastAsia="es-CO"/>
              </w:rPr>
            </w:pPr>
            <w:ins w:author="Agustin Rodriguez Suarez" w:date="2026-03-16T19:34:00Z" w16du:dateUtc="2026-03-17T00:34:00Z" w:id="13495">
              <w:r w:rsidRPr="0069414B">
                <w:rPr>
                  <w:rFonts w:ascii="Arial" w:hAnsi="Arial" w:cs="Arial"/>
                  <w:color w:val="000000"/>
                  <w:lang w:eastAsia="es-CO"/>
                </w:rPr>
                <w:t xml:space="preserve">Condición: </w:t>
              </w:r>
              <w:r w:rsidRPr="0069414B">
                <w:rPr>
                  <w:rFonts w:ascii="Arial" w:hAnsi="Arial" w:cs="Arial"/>
                  <w:color w:val="000000"/>
                  <w:lang w:eastAsia="es-CO"/>
                </w:rPr>
                <w:tab/>
              </w:r>
            </w:ins>
          </w:p>
          <w:p w:rsidRPr="0069414B" w:rsidR="00A61BA9" w:rsidP="00A61BA9" w:rsidRDefault="00A61BA9" w14:paraId="67236DFD" w14:textId="77777777">
            <w:pPr>
              <w:spacing w:after="0"/>
              <w:rPr>
                <w:ins w:author="Agustin Rodriguez Suarez" w:date="2026-03-16T19:34:00Z" w16du:dateUtc="2026-03-17T00:34:00Z" w:id="13496"/>
                <w:rFonts w:ascii="Arial" w:hAnsi="Arial" w:cs="Arial"/>
                <w:color w:val="000000"/>
                <w:lang w:eastAsia="es-CO"/>
              </w:rPr>
            </w:pPr>
          </w:p>
          <w:p w:rsidRPr="0069414B" w:rsidR="00A61BA9" w:rsidP="00A61BA9" w:rsidRDefault="00A61BA9" w14:paraId="553F722D" w14:textId="77777777">
            <w:pPr>
              <w:spacing w:after="0"/>
              <w:jc w:val="both"/>
              <w:rPr>
                <w:ins w:author="Agustin Rodriguez Suarez" w:date="2026-03-16T19:34:00Z" w16du:dateUtc="2026-03-17T00:34:00Z" w:id="13497"/>
                <w:rFonts w:ascii="Arial" w:hAnsi="Arial" w:cs="Arial"/>
                <w:color w:val="000000"/>
                <w:lang w:eastAsia="es-CO"/>
              </w:rPr>
            </w:pPr>
            <w:ins w:author="Agustin Rodriguez Suarez" w:date="2026-03-16T19:34:00Z" w16du:dateUtc="2026-03-17T00:34:00Z" w:id="13498">
              <w:r w:rsidRPr="0069414B">
                <w:rPr>
                  <w:rFonts w:ascii="Arial" w:hAnsi="Arial" w:cs="Arial"/>
                  <w:color w:val="000000"/>
                  <w:lang w:eastAsia="es-CO"/>
                </w:rPr>
                <w:t xml:space="preserve">Si </w:t>
              </w:r>
              <w:r>
                <w:rPr>
                  <w:rFonts w:ascii="Arial" w:hAnsi="Arial" w:cs="Arial"/>
                  <w:b/>
                  <w:color w:val="000000"/>
                  <w:lang w:eastAsia="es-CO"/>
                </w:rPr>
                <w:t>NE ≤ 68</w:t>
              </w:r>
              <w:r w:rsidRPr="0069414B">
                <w:rPr>
                  <w:rFonts w:ascii="Arial" w:hAnsi="Arial" w:cs="Arial"/>
                  <w:b/>
                  <w:color w:val="000000"/>
                  <w:lang w:eastAsia="es-CO"/>
                </w:rPr>
                <w:t>%</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HABILITADO</w:t>
              </w:r>
              <w:r w:rsidRPr="0069414B">
                <w:rPr>
                  <w:rFonts w:ascii="Arial" w:hAnsi="Arial" w:cs="Arial"/>
                  <w:color w:val="000000"/>
                  <w:lang w:eastAsia="es-CO"/>
                </w:rPr>
                <w:t>.</w:t>
              </w:r>
            </w:ins>
          </w:p>
          <w:p w:rsidRPr="0069414B" w:rsidR="00A61BA9" w:rsidP="00A61BA9" w:rsidRDefault="00A61BA9" w14:paraId="7E0C1E6E" w14:textId="77777777">
            <w:pPr>
              <w:spacing w:after="0"/>
              <w:jc w:val="both"/>
              <w:rPr>
                <w:ins w:author="Agustin Rodriguez Suarez" w:date="2026-03-16T19:34:00Z" w16du:dateUtc="2026-03-17T00:34:00Z" w:id="13499"/>
                <w:rFonts w:ascii="Arial" w:hAnsi="Arial" w:cs="Arial"/>
                <w:color w:val="000000"/>
                <w:lang w:eastAsia="es-CO"/>
              </w:rPr>
            </w:pPr>
            <w:ins w:author="Agustin Rodriguez Suarez" w:date="2026-03-16T19:34:00Z" w16du:dateUtc="2026-03-17T00:34:00Z" w:id="13500">
              <w:r w:rsidRPr="0069414B">
                <w:rPr>
                  <w:rFonts w:ascii="Arial" w:hAnsi="Arial" w:cs="Arial"/>
                  <w:color w:val="000000"/>
                  <w:lang w:eastAsia="es-CO"/>
                </w:rPr>
                <w:t xml:space="preserve">Si </w:t>
              </w:r>
              <w:r>
                <w:rPr>
                  <w:rFonts w:ascii="Arial" w:hAnsi="Arial" w:cs="Arial"/>
                  <w:b/>
                  <w:color w:val="000000"/>
                  <w:lang w:eastAsia="es-CO"/>
                </w:rPr>
                <w:t>NE &gt; 68</w:t>
              </w:r>
              <w:r w:rsidRPr="0069414B">
                <w:rPr>
                  <w:rFonts w:ascii="Arial" w:hAnsi="Arial" w:cs="Arial"/>
                  <w:b/>
                  <w:color w:val="000000"/>
                  <w:lang w:eastAsia="es-CO"/>
                </w:rPr>
                <w:t>%</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NO HABILITADO</w:t>
              </w:r>
              <w:r w:rsidRPr="0069414B">
                <w:rPr>
                  <w:rFonts w:ascii="Arial" w:hAnsi="Arial" w:cs="Arial"/>
                  <w:color w:val="000000"/>
                  <w:lang w:eastAsia="es-CO"/>
                </w:rPr>
                <w:t>.</w:t>
              </w:r>
            </w:ins>
          </w:p>
          <w:p w:rsidRPr="0069414B" w:rsidR="00A61BA9" w:rsidP="00A61BA9" w:rsidRDefault="00A61BA9" w14:paraId="31F86C5B" w14:textId="77777777">
            <w:pPr>
              <w:pStyle w:val="Sinespaciado1"/>
              <w:jc w:val="both"/>
              <w:rPr>
                <w:ins w:author="Agustin Rodriguez Suarez" w:date="2026-03-16T19:34:00Z" w16du:dateUtc="2026-03-17T00:34:00Z" w:id="13501"/>
                <w:rFonts w:ascii="Arial" w:hAnsi="Arial" w:cs="Arial"/>
                <w:color w:val="000000"/>
                <w:highlight w:val="cyan"/>
                <w:lang w:val="es-CO"/>
              </w:rPr>
            </w:pPr>
          </w:p>
          <w:p w:rsidRPr="0069414B" w:rsidR="00A61BA9" w:rsidP="00A61BA9" w:rsidRDefault="00A61BA9" w14:paraId="2261A56B" w14:textId="77777777">
            <w:pPr>
              <w:pStyle w:val="Sinespaciado1"/>
              <w:numPr>
                <w:ilvl w:val="0"/>
                <w:numId w:val="18"/>
              </w:numPr>
              <w:ind w:left="709" w:hanging="709"/>
              <w:jc w:val="both"/>
              <w:rPr>
                <w:ins w:author="Agustin Rodriguez Suarez" w:date="2026-03-16T19:34:00Z" w16du:dateUtc="2026-03-17T00:34:00Z" w:id="13502"/>
                <w:rFonts w:ascii="Arial" w:hAnsi="Arial" w:cs="Arial"/>
                <w:b/>
                <w:color w:val="000000"/>
                <w:lang w:val="es-CO"/>
              </w:rPr>
            </w:pPr>
            <w:ins w:author="Agustin Rodriguez Suarez" w:date="2026-03-16T19:34:00Z" w16du:dateUtc="2026-03-17T00:34:00Z" w:id="13503">
              <w:r w:rsidRPr="0069414B">
                <w:rPr>
                  <w:rFonts w:ascii="Arial" w:hAnsi="Arial" w:cs="Arial"/>
                  <w:b/>
                  <w:color w:val="000000"/>
                  <w:lang w:val="es-CO"/>
                </w:rPr>
                <w:t>RAZÓN DE COBERTURA DE INTERESES (RCI)</w:t>
              </w:r>
            </w:ins>
          </w:p>
          <w:p w:rsidRPr="0069414B" w:rsidR="00A61BA9" w:rsidP="00A61BA9" w:rsidRDefault="00A61BA9" w14:paraId="1713C2DB" w14:textId="77777777">
            <w:pPr>
              <w:pStyle w:val="Sinespaciado1"/>
              <w:jc w:val="both"/>
              <w:rPr>
                <w:ins w:author="Agustin Rodriguez Suarez" w:date="2026-03-16T19:34:00Z" w16du:dateUtc="2026-03-17T00:34:00Z" w:id="13504"/>
                <w:rFonts w:ascii="Arial" w:hAnsi="Arial" w:cs="Arial"/>
                <w:color w:val="000000"/>
                <w:lang w:val="es-CO"/>
              </w:rPr>
            </w:pPr>
          </w:p>
          <w:p w:rsidRPr="0069414B" w:rsidR="00A61BA9" w:rsidP="00A61BA9" w:rsidRDefault="00A61BA9" w14:paraId="6C26FBE3" w14:textId="77777777">
            <w:pPr>
              <w:spacing w:after="0"/>
              <w:ind w:right="157"/>
              <w:jc w:val="both"/>
              <w:rPr>
                <w:ins w:author="Agustin Rodriguez Suarez" w:date="2026-03-16T19:34:00Z" w16du:dateUtc="2026-03-17T00:34:00Z" w:id="13505"/>
                <w:rFonts w:ascii="Arial" w:hAnsi="Arial" w:cs="Arial"/>
                <w:color w:val="000000"/>
                <w:lang w:eastAsia="es-CO"/>
              </w:rPr>
            </w:pPr>
            <w:ins w:author="Agustin Rodriguez Suarez" w:date="2026-03-16T19:34:00Z" w16du:dateUtc="2026-03-17T00:34:00Z" w:id="13506">
              <w:r w:rsidRPr="0069414B">
                <w:rPr>
                  <w:rFonts w:ascii="Arial" w:hAnsi="Arial" w:cs="Arial"/>
                  <w:color w:val="000000"/>
                  <w:lang w:eastAsia="es-CO"/>
                </w:rPr>
                <w:t xml:space="preserve">Es el cociente resultante de dividir el valor de la Utilidad Operacional en el valor de los Gastos de Intereses, </w:t>
              </w:r>
              <w:r w:rsidRPr="0069414B">
                <w:rPr>
                  <w:rFonts w:ascii="Arial" w:hAnsi="Arial" w:eastAsia="Arial Narrow" w:cs="Arial"/>
                  <w:color w:val="000000"/>
                </w:rPr>
                <w:t>el cual refleja la capacidad del proponente de cumplir con sus obligaciones financieras. A mayor cobertura de intereses, menor es la probabilidad de que el proponente incumpla sus obligaciones financieras, se calculará</w:t>
              </w:r>
              <w:r w:rsidRPr="0069414B">
                <w:rPr>
                  <w:rFonts w:ascii="Arial" w:hAnsi="Arial" w:cs="Arial"/>
                  <w:color w:val="000000"/>
                  <w:lang w:eastAsia="es-CO"/>
                </w:rPr>
                <w:t xml:space="preserve"> así:</w:t>
              </w:r>
            </w:ins>
          </w:p>
          <w:p w:rsidRPr="0069414B" w:rsidR="00A61BA9" w:rsidP="00A61BA9" w:rsidRDefault="00A61BA9" w14:paraId="2E9A1360" w14:textId="77777777">
            <w:pPr>
              <w:spacing w:after="0"/>
              <w:rPr>
                <w:ins w:author="Agustin Rodriguez Suarez" w:date="2026-03-16T19:34:00Z" w16du:dateUtc="2026-03-17T00:34:00Z" w:id="13507"/>
                <w:rFonts w:ascii="Arial" w:hAnsi="Arial" w:cs="Arial"/>
                <w:color w:val="000000"/>
                <w:lang w:eastAsia="es-CO"/>
              </w:rPr>
            </w:pPr>
          </w:p>
          <w:p w:rsidRPr="0069414B" w:rsidR="00A61BA9" w:rsidP="00A61BA9" w:rsidRDefault="00A61BA9" w14:paraId="67E61088" w14:textId="77777777">
            <w:pPr>
              <w:spacing w:after="0"/>
              <w:jc w:val="both"/>
              <w:rPr>
                <w:ins w:author="Agustin Rodriguez Suarez" w:date="2026-03-16T19:34:00Z" w16du:dateUtc="2026-03-17T00:34:00Z" w:id="13508"/>
                <w:rFonts w:ascii="Arial" w:hAnsi="Arial" w:cs="Arial"/>
                <w:color w:val="000000"/>
                <w:lang w:eastAsia="es-CO"/>
              </w:rPr>
            </w:pPr>
            <w:ins w:author="Agustin Rodriguez Suarez" w:date="2026-03-16T19:34:00Z" w16du:dateUtc="2026-03-17T00:34:00Z" w:id="13509">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UOp</w:t>
              </w:r>
            </w:ins>
          </w:p>
          <w:p w:rsidRPr="0069414B" w:rsidR="00A61BA9" w:rsidP="00A61BA9" w:rsidRDefault="00A61BA9" w14:paraId="00151644" w14:textId="77777777">
            <w:pPr>
              <w:spacing w:after="0"/>
              <w:jc w:val="both"/>
              <w:rPr>
                <w:ins w:author="Agustin Rodriguez Suarez" w:date="2026-03-16T19:34:00Z" w16du:dateUtc="2026-03-17T00:34:00Z" w:id="13510"/>
                <w:rFonts w:ascii="Arial" w:hAnsi="Arial" w:cs="Arial"/>
                <w:color w:val="000000"/>
                <w:lang w:eastAsia="es-CO"/>
              </w:rPr>
            </w:pPr>
            <w:ins w:author="Agustin Rodriguez Suarez" w:date="2026-03-16T19:34:00Z" w16du:dateUtc="2026-03-17T00:34:00Z" w:id="13511">
              <w:r w:rsidRPr="0069414B">
                <w:rPr>
                  <w:rFonts w:ascii="Arial" w:hAnsi="Arial" w:cs="Arial"/>
                  <w:color w:val="000000"/>
                  <w:lang w:eastAsia="es-CO"/>
                </w:rPr>
                <w:t>                                     RCI   =</w:t>
              </w:r>
              <w:r>
                <w:rPr>
                  <w:rFonts w:ascii="Arial" w:hAnsi="Arial" w:cs="Arial"/>
                  <w:color w:val="000000"/>
                  <w:lang w:eastAsia="es-CO"/>
                </w:rPr>
                <w:t xml:space="preserve">         </w:t>
              </w:r>
              <w:r w:rsidRPr="0069414B">
                <w:rPr>
                  <w:rFonts w:ascii="Arial" w:hAnsi="Arial" w:cs="Arial"/>
                  <w:color w:val="000000"/>
                  <w:lang w:eastAsia="es-CO"/>
                </w:rPr>
                <w:t>▬▬▬</w:t>
              </w:r>
            </w:ins>
          </w:p>
          <w:p w:rsidRPr="0069414B" w:rsidR="00A61BA9" w:rsidP="00A61BA9" w:rsidRDefault="00A61BA9" w14:paraId="4403CE8C" w14:textId="77777777">
            <w:pPr>
              <w:spacing w:after="0"/>
              <w:jc w:val="both"/>
              <w:rPr>
                <w:ins w:author="Agustin Rodriguez Suarez" w:date="2026-03-16T19:34:00Z" w16du:dateUtc="2026-03-17T00:34:00Z" w:id="13512"/>
                <w:rFonts w:ascii="Arial" w:hAnsi="Arial" w:cs="Arial"/>
                <w:color w:val="000000"/>
                <w:lang w:eastAsia="es-CO"/>
              </w:rPr>
            </w:pPr>
            <w:ins w:author="Agustin Rodriguez Suarez" w:date="2026-03-16T19:34:00Z" w16du:dateUtc="2026-03-17T00:34:00Z" w:id="13513">
              <w:r>
                <w:rPr>
                  <w:rFonts w:ascii="Arial" w:hAnsi="Arial" w:cs="Arial"/>
                  <w:color w:val="000000"/>
                  <w:lang w:eastAsia="es-CO"/>
                </w:rPr>
                <w:tab/>
              </w:r>
              <w:r>
                <w:rPr>
                  <w:rFonts w:ascii="Arial" w:hAnsi="Arial" w:cs="Arial"/>
                  <w:color w:val="000000"/>
                  <w:lang w:eastAsia="es-CO"/>
                </w:rPr>
                <w:tab/>
              </w:r>
              <w:r>
                <w:rPr>
                  <w:rFonts w:ascii="Arial" w:hAnsi="Arial" w:cs="Arial"/>
                  <w:color w:val="000000"/>
                  <w:lang w:eastAsia="es-CO"/>
                </w:rPr>
                <w:tab/>
              </w:r>
              <w:r>
                <w:rPr>
                  <w:rFonts w:ascii="Arial" w:hAnsi="Arial" w:cs="Arial"/>
                  <w:color w:val="000000"/>
                  <w:lang w:eastAsia="es-CO"/>
                </w:rPr>
                <w:tab/>
              </w:r>
              <w:r>
                <w:rPr>
                  <w:rFonts w:ascii="Arial" w:hAnsi="Arial" w:cs="Arial"/>
                  <w:color w:val="000000"/>
                  <w:lang w:eastAsia="es-CO"/>
                </w:rPr>
                <w:tab/>
              </w:r>
              <w:r>
                <w:rPr>
                  <w:rFonts w:ascii="Arial" w:hAnsi="Arial" w:cs="Arial"/>
                  <w:color w:val="000000"/>
                  <w:lang w:eastAsia="es-CO"/>
                </w:rPr>
                <w:t>GI</w:t>
              </w:r>
            </w:ins>
          </w:p>
          <w:p w:rsidRPr="0069414B" w:rsidR="00A61BA9" w:rsidP="00A61BA9" w:rsidRDefault="00A61BA9" w14:paraId="6117B244" w14:textId="77777777">
            <w:pPr>
              <w:spacing w:after="0"/>
              <w:jc w:val="both"/>
              <w:rPr>
                <w:ins w:author="Agustin Rodriguez Suarez" w:date="2026-03-16T19:34:00Z" w16du:dateUtc="2026-03-17T00:34:00Z" w:id="13514"/>
                <w:rFonts w:ascii="Arial" w:hAnsi="Arial" w:cs="Arial"/>
                <w:color w:val="000000"/>
                <w:lang w:eastAsia="es-CO"/>
              </w:rPr>
            </w:pPr>
            <w:ins w:author="Agustin Rodriguez Suarez" w:date="2026-03-16T19:34:00Z" w16du:dateUtc="2026-03-17T00:34:00Z" w:id="13515">
              <w:r w:rsidRPr="0069414B">
                <w:rPr>
                  <w:rFonts w:ascii="Arial" w:hAnsi="Arial" w:cs="Arial"/>
                  <w:color w:val="000000"/>
                  <w:lang w:eastAsia="es-CO"/>
                </w:rPr>
                <w:t>Donde:</w:t>
              </w:r>
            </w:ins>
          </w:p>
          <w:p w:rsidRPr="0069414B" w:rsidR="00A61BA9" w:rsidP="00A61BA9" w:rsidRDefault="00A61BA9" w14:paraId="651EC746" w14:textId="77777777">
            <w:pPr>
              <w:tabs>
                <w:tab w:val="left" w:pos="1560"/>
              </w:tabs>
              <w:spacing w:after="0"/>
              <w:rPr>
                <w:ins w:author="Agustin Rodriguez Suarez" w:date="2026-03-16T19:34:00Z" w16du:dateUtc="2026-03-17T00:34:00Z" w:id="13516"/>
                <w:rFonts w:ascii="Arial" w:hAnsi="Arial" w:cs="Arial"/>
                <w:color w:val="000000"/>
                <w:lang w:eastAsia="es-CO"/>
              </w:rPr>
            </w:pPr>
            <w:ins w:author="Agustin Rodriguez Suarez" w:date="2026-03-16T19:34:00Z" w16du:dateUtc="2026-03-17T00:34:00Z" w:id="13517">
              <w:r>
                <w:rPr>
                  <w:rFonts w:ascii="Arial" w:hAnsi="Arial" w:cs="Arial"/>
                  <w:color w:val="000000"/>
                  <w:lang w:eastAsia="es-CO"/>
                </w:rPr>
                <w:tab/>
              </w:r>
            </w:ins>
          </w:p>
          <w:p w:rsidRPr="0069414B" w:rsidR="00A61BA9" w:rsidP="00A61BA9" w:rsidRDefault="00A61BA9" w14:paraId="68CFA9D6" w14:textId="77777777">
            <w:pPr>
              <w:spacing w:after="0"/>
              <w:jc w:val="both"/>
              <w:rPr>
                <w:ins w:author="Agustin Rodriguez Suarez" w:date="2026-03-16T19:34:00Z" w16du:dateUtc="2026-03-17T00:34:00Z" w:id="13518"/>
                <w:rFonts w:ascii="Arial" w:hAnsi="Arial" w:cs="Arial"/>
                <w:color w:val="000000"/>
                <w:lang w:eastAsia="es-CO"/>
              </w:rPr>
            </w:pPr>
            <w:ins w:author="Agustin Rodriguez Suarez" w:date="2026-03-16T19:34:00Z" w16du:dateUtc="2026-03-17T00:34:00Z" w:id="13519">
              <w:r w:rsidRPr="0069414B">
                <w:rPr>
                  <w:rFonts w:ascii="Arial" w:hAnsi="Arial" w:cs="Arial"/>
                  <w:color w:val="000000"/>
                  <w:lang w:eastAsia="es-CO"/>
                </w:rPr>
                <w:t>RCI</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Razón de Cobertura de Intereses.</w:t>
              </w:r>
            </w:ins>
          </w:p>
          <w:p w:rsidRPr="0069414B" w:rsidR="00A61BA9" w:rsidP="00A61BA9" w:rsidRDefault="00A61BA9" w14:paraId="01B355AE" w14:textId="77777777">
            <w:pPr>
              <w:spacing w:after="0"/>
              <w:jc w:val="both"/>
              <w:rPr>
                <w:ins w:author="Agustin Rodriguez Suarez" w:date="2026-03-16T19:34:00Z" w16du:dateUtc="2026-03-17T00:34:00Z" w:id="13520"/>
                <w:rFonts w:ascii="Arial" w:hAnsi="Arial" w:cs="Arial"/>
                <w:color w:val="000000"/>
                <w:lang w:eastAsia="es-CO"/>
              </w:rPr>
            </w:pPr>
            <w:ins w:author="Agustin Rodriguez Suarez" w:date="2026-03-16T19:34:00Z" w16du:dateUtc="2026-03-17T00:34:00Z" w:id="13521">
              <w:r w:rsidRPr="0069414B">
                <w:rPr>
                  <w:rFonts w:ascii="Arial" w:hAnsi="Arial" w:cs="Arial"/>
                  <w:color w:val="000000"/>
                  <w:lang w:eastAsia="es-CO"/>
                </w:rPr>
                <w:t>UOp</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w:t>
              </w:r>
            </w:ins>
          </w:p>
          <w:p w:rsidRPr="0069414B" w:rsidR="00A61BA9" w:rsidP="00A61BA9" w:rsidRDefault="00A61BA9" w14:paraId="57EAAD01" w14:textId="77777777">
            <w:pPr>
              <w:spacing w:after="0"/>
              <w:jc w:val="both"/>
              <w:rPr>
                <w:ins w:author="Agustin Rodriguez Suarez" w:date="2026-03-16T19:34:00Z" w16du:dateUtc="2026-03-17T00:34:00Z" w:id="13522"/>
                <w:rFonts w:ascii="Arial" w:hAnsi="Arial" w:cs="Arial"/>
                <w:color w:val="000000"/>
                <w:lang w:eastAsia="es-CO"/>
              </w:rPr>
            </w:pPr>
            <w:ins w:author="Agustin Rodriguez Suarez" w:date="2026-03-16T19:34:00Z" w16du:dateUtc="2026-03-17T00:34:00Z" w:id="13523">
              <w:r w:rsidRPr="0069414B">
                <w:rPr>
                  <w:rFonts w:ascii="Arial" w:hAnsi="Arial" w:cs="Arial"/>
                  <w:color w:val="000000"/>
                  <w:lang w:eastAsia="es-CO"/>
                </w:rPr>
                <w:t>GI</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Gastos de Intereses.</w:t>
              </w:r>
            </w:ins>
          </w:p>
          <w:p w:rsidRPr="0069414B" w:rsidR="00A61BA9" w:rsidP="00A61BA9" w:rsidRDefault="00A61BA9" w14:paraId="60FBF36E" w14:textId="77777777">
            <w:pPr>
              <w:spacing w:after="0"/>
              <w:rPr>
                <w:ins w:author="Agustin Rodriguez Suarez" w:date="2026-03-16T19:34:00Z" w16du:dateUtc="2026-03-17T00:34:00Z" w:id="13524"/>
                <w:rFonts w:ascii="Arial" w:hAnsi="Arial" w:cs="Arial"/>
                <w:color w:val="000000"/>
                <w:lang w:eastAsia="es-CO"/>
              </w:rPr>
            </w:pPr>
          </w:p>
          <w:p w:rsidR="00A61BA9" w:rsidP="00A61BA9" w:rsidRDefault="00A61BA9" w14:paraId="3CB69B4D" w14:textId="77777777">
            <w:pPr>
              <w:spacing w:after="0"/>
              <w:jc w:val="both"/>
              <w:rPr>
                <w:ins w:author="Agustin Rodriguez Suarez" w:date="2026-03-16T19:34:00Z" w16du:dateUtc="2026-03-17T00:34:00Z" w:id="13525"/>
                <w:rFonts w:ascii="Arial" w:hAnsi="Arial" w:cs="Arial"/>
                <w:color w:val="000000"/>
                <w:lang w:eastAsia="es-CO"/>
              </w:rPr>
            </w:pPr>
            <w:ins w:author="Agustin Rodriguez Suarez" w:date="2026-03-16T19:34:00Z" w16du:dateUtc="2026-03-17T00:34:00Z" w:id="13526">
              <w:r w:rsidRPr="00D94A20">
                <w:rPr>
                  <w:rFonts w:ascii="Arial" w:hAnsi="Arial" w:cs="Arial"/>
                  <w:color w:val="000000"/>
                  <w:lang w:eastAsia="es-CO"/>
                </w:rPr>
                <w:t>Para consorcios o Uniones temporale</w:t>
              </w:r>
              <w:r>
                <w:rPr>
                  <w:rFonts w:ascii="Arial" w:hAnsi="Arial" w:cs="Arial"/>
                  <w:color w:val="000000"/>
                  <w:lang w:eastAsia="es-CO"/>
                </w:rPr>
                <w:t>s este indicador</w:t>
              </w:r>
              <w:r w:rsidRPr="00D94A20">
                <w:rPr>
                  <w:rFonts w:ascii="Arial" w:hAnsi="Arial" w:cs="Arial"/>
                  <w:color w:val="000000"/>
                  <w:lang w:eastAsia="es-CO"/>
                </w:rPr>
                <w:t xml:space="preserve"> calculará </w:t>
              </w:r>
              <w:r>
                <w:rPr>
                  <w:rFonts w:ascii="Arial" w:hAnsi="Arial" w:cs="Arial"/>
                  <w:color w:val="000000"/>
                  <w:lang w:eastAsia="es-CO"/>
                </w:rPr>
                <w:t xml:space="preserve">con el método de ponderación de los componentes de los indicadores </w:t>
              </w:r>
              <w:r w:rsidRPr="00D94A20">
                <w:rPr>
                  <w:rFonts w:ascii="Arial" w:hAnsi="Arial" w:cs="Arial"/>
                  <w:color w:val="000000"/>
                  <w:lang w:eastAsia="es-CO"/>
                </w:rPr>
                <w:t>así:</w:t>
              </w:r>
            </w:ins>
          </w:p>
          <w:p w:rsidRPr="0069414B" w:rsidR="00A61BA9" w:rsidP="00A61BA9" w:rsidRDefault="00A61BA9" w14:paraId="4470B8BB" w14:textId="77777777">
            <w:pPr>
              <w:spacing w:after="0"/>
              <w:rPr>
                <w:ins w:author="Agustin Rodriguez Suarez" w:date="2026-03-16T19:34:00Z" w16du:dateUtc="2026-03-17T00:34:00Z" w:id="13527"/>
                <w:rFonts w:ascii="Arial" w:hAnsi="Arial" w:cs="Arial"/>
                <w:color w:val="000000"/>
                <w:lang w:eastAsia="es-CO"/>
              </w:rPr>
            </w:pPr>
          </w:p>
          <w:p w:rsidRPr="00E45B07" w:rsidR="00A61BA9" w:rsidP="00A61BA9" w:rsidRDefault="00A61BA9" w14:paraId="336BBD05" w14:textId="77777777">
            <w:pPr>
              <w:spacing w:after="0"/>
              <w:jc w:val="both"/>
              <w:rPr>
                <w:ins w:author="Agustin Rodriguez Suarez" w:date="2026-03-16T19:34:00Z" w16du:dateUtc="2026-03-17T00:34:00Z" w:id="13528"/>
                <w:rFonts w:ascii="Arial" w:hAnsi="Arial" w:cs="Arial"/>
                <w:color w:val="000000"/>
                <w:sz w:val="20"/>
                <w:szCs w:val="20"/>
                <w:lang w:eastAsia="es-CO"/>
              </w:rPr>
            </w:pPr>
            <w:ins w:author="Agustin Rodriguez Suarez" w:date="2026-03-16T19:34:00Z" w16du:dateUtc="2026-03-17T00:34:00Z" w:id="13529">
              <w:r w:rsidRPr="0069414B">
                <w:rPr>
                  <w:rFonts w:ascii="Arial" w:hAnsi="Arial" w:cs="Arial"/>
                  <w:color w:val="000000"/>
                  <w:vertAlign w:val="subscript"/>
                  <w:lang w:eastAsia="es-CO"/>
                </w:rPr>
                <w:tab/>
              </w:r>
              <w:r w:rsidRPr="00E45B07">
                <w:rPr>
                  <w:rFonts w:ascii="Arial" w:hAnsi="Arial" w:cs="Arial"/>
                  <w:color w:val="000000"/>
                  <w:sz w:val="20"/>
                  <w:szCs w:val="20"/>
                  <w:lang w:eastAsia="es-CO"/>
                </w:rPr>
                <w:t xml:space="preserve">     (UOp1 X % Participación) + (UOp2 X % Participación) + (UOpn… X % Participación)</w:t>
              </w:r>
            </w:ins>
          </w:p>
          <w:p w:rsidRPr="00937CD3" w:rsidR="00A61BA9" w:rsidP="00A61BA9" w:rsidRDefault="00A61BA9" w14:paraId="473F2F8C" w14:textId="77777777">
            <w:pPr>
              <w:spacing w:after="0"/>
              <w:jc w:val="both"/>
              <w:rPr>
                <w:ins w:author="Agustin Rodriguez Suarez" w:date="2026-03-16T19:34:00Z" w16du:dateUtc="2026-03-17T00:34:00Z" w:id="13530"/>
                <w:rFonts w:ascii="Arial" w:hAnsi="Arial" w:cs="Arial"/>
                <w:color w:val="000000"/>
                <w:u w:val="thick"/>
                <w:lang w:eastAsia="es-CO"/>
              </w:rPr>
            </w:pPr>
            <w:ins w:author="Agustin Rodriguez Suarez" w:date="2026-03-16T19:34:00Z" w16du:dateUtc="2026-03-17T00:34:00Z" w:id="13531">
              <w:r w:rsidRPr="0069414B">
                <w:rPr>
                  <w:rFonts w:ascii="Arial" w:hAnsi="Arial" w:cs="Arial"/>
                  <w:color w:val="000000"/>
                  <w:lang w:eastAsia="es-CO"/>
                </w:rPr>
                <w:t>   RCI=   </w:t>
              </w:r>
              <w:r w:rsidRPr="00937CD3">
                <w:rPr>
                  <w:rFonts w:ascii="Arial" w:hAnsi="Arial" w:cs="Arial"/>
                  <w:color w:val="000000"/>
                  <w:u w:val="thick"/>
                  <w:lang w:eastAsia="es-CO"/>
                </w:rPr>
                <w:t xml:space="preserve"> ________________________________________________________________</w:t>
              </w:r>
            </w:ins>
          </w:p>
          <w:p w:rsidRPr="0069414B" w:rsidR="00A61BA9" w:rsidP="00A61BA9" w:rsidRDefault="00A61BA9" w14:paraId="5E0FF9AE" w14:textId="77777777">
            <w:pPr>
              <w:spacing w:after="0"/>
              <w:jc w:val="both"/>
              <w:rPr>
                <w:ins w:author="Agustin Rodriguez Suarez" w:date="2026-03-16T19:34:00Z" w16du:dateUtc="2026-03-17T00:34:00Z" w:id="13532"/>
                <w:rFonts w:ascii="Arial" w:hAnsi="Arial" w:cs="Arial"/>
                <w:color w:val="000000"/>
                <w:lang w:eastAsia="es-CO"/>
              </w:rPr>
            </w:pPr>
            <w:ins w:author="Agustin Rodriguez Suarez" w:date="2026-03-16T19:34:00Z" w16du:dateUtc="2026-03-17T00:34:00Z" w:id="13533">
              <w:r>
                <w:rPr>
                  <w:rFonts w:ascii="Arial" w:hAnsi="Arial" w:cs="Arial"/>
                  <w:color w:val="000000"/>
                  <w:lang w:eastAsia="es-CO"/>
                </w:rPr>
                <w:t xml:space="preserve">                </w:t>
              </w:r>
              <w:r w:rsidRPr="0069414B">
                <w:rPr>
                  <w:rFonts w:ascii="Arial" w:hAnsi="Arial" w:cs="Arial"/>
                  <w:color w:val="000000"/>
                  <w:lang w:eastAsia="es-CO"/>
                </w:rPr>
                <w:t>(GI1</w:t>
              </w:r>
              <w:r>
                <w:rPr>
                  <w:rFonts w:ascii="Arial" w:hAnsi="Arial" w:cs="Arial"/>
                  <w:color w:val="000000"/>
                  <w:lang w:eastAsia="es-CO"/>
                </w:rPr>
                <w:t xml:space="preserve"> X</w:t>
              </w:r>
              <w:r w:rsidRPr="0069414B">
                <w:rPr>
                  <w:rFonts w:ascii="Arial" w:hAnsi="Arial" w:cs="Arial"/>
                  <w:color w:val="000000"/>
                  <w:lang w:eastAsia="es-CO"/>
                </w:rPr>
                <w:t xml:space="preserve"> </w:t>
              </w:r>
              <w:r>
                <w:rPr>
                  <w:rFonts w:ascii="Arial" w:hAnsi="Arial" w:cs="Arial"/>
                  <w:color w:val="000000"/>
                  <w:lang w:eastAsia="es-CO"/>
                </w:rPr>
                <w:t xml:space="preserve">% </w:t>
              </w:r>
              <w:r w:rsidRPr="00E5626B">
                <w:rPr>
                  <w:rFonts w:ascii="Arial" w:hAnsi="Arial" w:cs="Arial"/>
                  <w:color w:val="000000"/>
                  <w:sz w:val="21"/>
                  <w:szCs w:val="21"/>
                  <w:lang w:eastAsia="es-CO"/>
                </w:rPr>
                <w:t>Participación</w:t>
              </w:r>
              <w:r>
                <w:rPr>
                  <w:rFonts w:ascii="Arial" w:hAnsi="Arial" w:cs="Arial"/>
                  <w:color w:val="000000"/>
                  <w:lang w:eastAsia="es-CO"/>
                </w:rPr>
                <w:t xml:space="preserve">) </w:t>
              </w:r>
              <w:r w:rsidRPr="0069414B">
                <w:rPr>
                  <w:rFonts w:ascii="Arial" w:hAnsi="Arial" w:cs="Arial"/>
                  <w:color w:val="000000"/>
                  <w:lang w:eastAsia="es-CO"/>
                </w:rPr>
                <w:t xml:space="preserve">+ </w:t>
              </w:r>
              <w:r>
                <w:rPr>
                  <w:rFonts w:ascii="Arial" w:hAnsi="Arial" w:cs="Arial"/>
                  <w:color w:val="000000"/>
                  <w:lang w:eastAsia="es-CO"/>
                </w:rPr>
                <w:t>(</w:t>
              </w:r>
              <w:r w:rsidRPr="0069414B">
                <w:rPr>
                  <w:rFonts w:ascii="Arial" w:hAnsi="Arial" w:cs="Arial"/>
                  <w:color w:val="000000"/>
                  <w:lang w:eastAsia="es-CO"/>
                </w:rPr>
                <w:t xml:space="preserve">GI2 </w:t>
              </w:r>
              <w:r>
                <w:rPr>
                  <w:rFonts w:ascii="Arial" w:hAnsi="Arial" w:cs="Arial"/>
                  <w:color w:val="000000"/>
                  <w:lang w:eastAsia="es-CO"/>
                </w:rPr>
                <w:t xml:space="preserve">X % </w:t>
              </w:r>
              <w:r w:rsidRPr="00E5626B">
                <w:rPr>
                  <w:rFonts w:ascii="Arial" w:hAnsi="Arial" w:cs="Arial"/>
                  <w:color w:val="000000"/>
                  <w:sz w:val="21"/>
                  <w:szCs w:val="21"/>
                  <w:lang w:eastAsia="es-CO"/>
                </w:rPr>
                <w:t>Participación</w:t>
              </w:r>
              <w:r>
                <w:rPr>
                  <w:rFonts w:ascii="Arial" w:hAnsi="Arial" w:cs="Arial"/>
                  <w:color w:val="000000"/>
                  <w:sz w:val="21"/>
                  <w:szCs w:val="21"/>
                  <w:lang w:eastAsia="es-CO"/>
                </w:rPr>
                <w:t>)</w:t>
              </w:r>
              <w:r w:rsidRPr="0069414B">
                <w:rPr>
                  <w:rFonts w:ascii="Arial" w:hAnsi="Arial" w:cs="Arial"/>
                  <w:color w:val="000000"/>
                  <w:lang w:eastAsia="es-CO"/>
                </w:rPr>
                <w:t xml:space="preserve"> +</w:t>
              </w:r>
              <w:r>
                <w:rPr>
                  <w:rFonts w:ascii="Arial" w:hAnsi="Arial" w:cs="Arial"/>
                  <w:color w:val="000000"/>
                  <w:lang w:eastAsia="es-CO"/>
                </w:rPr>
                <w:t xml:space="preserve"> (</w:t>
              </w:r>
              <w:r w:rsidRPr="0069414B">
                <w:rPr>
                  <w:rFonts w:ascii="Arial" w:hAnsi="Arial" w:cs="Arial"/>
                  <w:color w:val="000000"/>
                  <w:lang w:eastAsia="es-CO"/>
                </w:rPr>
                <w:t>Gin</w:t>
              </w:r>
              <w:r>
                <w:rPr>
                  <w:rFonts w:ascii="Arial" w:hAnsi="Arial" w:cs="Arial"/>
                  <w:color w:val="000000"/>
                  <w:lang w:eastAsia="es-CO"/>
                </w:rPr>
                <w:t xml:space="preserve">…X % </w:t>
              </w:r>
              <w:r w:rsidRPr="00E5626B">
                <w:rPr>
                  <w:rFonts w:ascii="Arial" w:hAnsi="Arial" w:cs="Arial"/>
                  <w:color w:val="000000"/>
                  <w:sz w:val="21"/>
                  <w:szCs w:val="21"/>
                  <w:lang w:eastAsia="es-CO"/>
                </w:rPr>
                <w:t>Participación</w:t>
              </w:r>
              <w:r>
                <w:rPr>
                  <w:rFonts w:ascii="Arial" w:hAnsi="Arial" w:cs="Arial"/>
                  <w:color w:val="000000"/>
                  <w:lang w:eastAsia="es-CO"/>
                </w:rPr>
                <w:t>)</w:t>
              </w:r>
              <w:r>
                <w:rPr>
                  <w:rFonts w:ascii="Arial" w:hAnsi="Arial" w:cs="Arial"/>
                  <w:color w:val="000000"/>
                  <w:lang w:eastAsia="es-CO"/>
                </w:rPr>
                <w:tab/>
              </w:r>
              <w:r>
                <w:rPr>
                  <w:rFonts w:ascii="Arial" w:hAnsi="Arial" w:cs="Arial"/>
                  <w:color w:val="000000"/>
                  <w:lang w:eastAsia="es-CO"/>
                </w:rPr>
                <w:tab/>
              </w:r>
            </w:ins>
          </w:p>
          <w:p w:rsidRPr="0069414B" w:rsidR="00A61BA9" w:rsidP="00A61BA9" w:rsidRDefault="00A61BA9" w14:paraId="25EA70AA" w14:textId="77777777">
            <w:pPr>
              <w:spacing w:after="0"/>
              <w:jc w:val="both"/>
              <w:rPr>
                <w:ins w:author="Agustin Rodriguez Suarez" w:date="2026-03-16T19:34:00Z" w16du:dateUtc="2026-03-17T00:34:00Z" w:id="13534"/>
                <w:rFonts w:ascii="Arial" w:hAnsi="Arial" w:cs="Arial"/>
                <w:color w:val="000000"/>
                <w:lang w:eastAsia="es-CO"/>
              </w:rPr>
            </w:pPr>
            <w:ins w:author="Agustin Rodriguez Suarez" w:date="2026-03-16T19:34:00Z" w16du:dateUtc="2026-03-17T00:34:00Z" w:id="13535">
              <w:r w:rsidRPr="0069414B">
                <w:rPr>
                  <w:rFonts w:ascii="Arial" w:hAnsi="Arial" w:cs="Arial"/>
                  <w:color w:val="000000"/>
                  <w:lang w:eastAsia="es-CO"/>
                </w:rPr>
                <w:t>Donde:</w:t>
              </w:r>
            </w:ins>
          </w:p>
          <w:p w:rsidRPr="0069414B" w:rsidR="00A61BA9" w:rsidP="00A61BA9" w:rsidRDefault="00A61BA9" w14:paraId="2DF0E52D" w14:textId="77777777">
            <w:pPr>
              <w:spacing w:after="0"/>
              <w:rPr>
                <w:ins w:author="Agustin Rodriguez Suarez" w:date="2026-03-16T19:34:00Z" w16du:dateUtc="2026-03-17T00:34:00Z" w:id="13536"/>
                <w:rFonts w:ascii="Arial" w:hAnsi="Arial" w:cs="Arial"/>
                <w:color w:val="000000"/>
                <w:lang w:eastAsia="es-CO"/>
              </w:rPr>
            </w:pPr>
          </w:p>
          <w:p w:rsidRPr="0069414B" w:rsidR="00A61BA9" w:rsidP="00A61BA9" w:rsidRDefault="00A61BA9" w14:paraId="0D94CAC3" w14:textId="77777777">
            <w:pPr>
              <w:spacing w:after="0"/>
              <w:jc w:val="both"/>
              <w:rPr>
                <w:ins w:author="Agustin Rodriguez Suarez" w:date="2026-03-16T19:34:00Z" w16du:dateUtc="2026-03-17T00:34:00Z" w:id="13537"/>
                <w:rFonts w:ascii="Arial" w:hAnsi="Arial" w:cs="Arial"/>
                <w:color w:val="000000"/>
                <w:lang w:eastAsia="es-CO"/>
              </w:rPr>
            </w:pPr>
            <w:ins w:author="Agustin Rodriguez Suarez" w:date="2026-03-16T19:34:00Z" w16du:dateUtc="2026-03-17T00:34:00Z" w:id="13538">
              <w:r w:rsidRPr="0069414B">
                <w:rPr>
                  <w:rFonts w:ascii="Arial" w:hAnsi="Arial" w:cs="Arial"/>
                  <w:color w:val="000000"/>
                  <w:lang w:eastAsia="es-CO"/>
                </w:rPr>
                <w:t>RCI</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Razón de Cobertura de Intereses.</w:t>
              </w:r>
            </w:ins>
          </w:p>
          <w:p w:rsidRPr="0069414B" w:rsidR="00A61BA9" w:rsidP="00A61BA9" w:rsidRDefault="00A61BA9" w14:paraId="20336565" w14:textId="77777777">
            <w:pPr>
              <w:spacing w:after="0"/>
              <w:jc w:val="both"/>
              <w:rPr>
                <w:ins w:author="Agustin Rodriguez Suarez" w:date="2026-03-16T19:34:00Z" w16du:dateUtc="2026-03-17T00:34:00Z" w:id="13539"/>
                <w:rFonts w:ascii="Arial" w:hAnsi="Arial" w:cs="Arial"/>
                <w:color w:val="000000"/>
                <w:lang w:eastAsia="es-CO"/>
              </w:rPr>
            </w:pPr>
            <w:ins w:author="Agustin Rodriguez Suarez" w:date="2026-03-16T19:34:00Z" w16du:dateUtc="2026-03-17T00:34:00Z" w:id="13540">
              <w:r w:rsidRPr="0069414B">
                <w:rPr>
                  <w:rFonts w:ascii="Arial" w:hAnsi="Arial" w:cs="Arial"/>
                  <w:color w:val="000000"/>
                  <w:lang w:eastAsia="es-CO"/>
                </w:rPr>
                <w:t>UOpn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 de los partícipes.</w:t>
              </w:r>
            </w:ins>
          </w:p>
          <w:p w:rsidRPr="0069414B" w:rsidR="00A61BA9" w:rsidP="00A61BA9" w:rsidRDefault="00A61BA9" w14:paraId="6EC5A343" w14:textId="77777777">
            <w:pPr>
              <w:spacing w:after="0"/>
              <w:jc w:val="both"/>
              <w:rPr>
                <w:ins w:author="Agustin Rodriguez Suarez" w:date="2026-03-16T19:34:00Z" w16du:dateUtc="2026-03-17T00:34:00Z" w:id="13541"/>
                <w:rFonts w:ascii="Arial" w:hAnsi="Arial" w:cs="Arial"/>
                <w:color w:val="000000"/>
                <w:lang w:eastAsia="es-CO"/>
              </w:rPr>
            </w:pPr>
            <w:ins w:author="Agustin Rodriguez Suarez" w:date="2026-03-16T19:34:00Z" w16du:dateUtc="2026-03-17T00:34:00Z" w:id="13542">
              <w:r w:rsidRPr="0069414B">
                <w:rPr>
                  <w:rFonts w:ascii="Arial" w:hAnsi="Arial" w:cs="Arial"/>
                  <w:color w:val="000000"/>
                  <w:lang w:eastAsia="es-CO"/>
                </w:rPr>
                <w:t>GIn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Gastos de Intereses de los partícipes.</w:t>
              </w:r>
            </w:ins>
          </w:p>
          <w:p w:rsidRPr="0069414B" w:rsidR="00A61BA9" w:rsidP="00A61BA9" w:rsidRDefault="00A61BA9" w14:paraId="2F153DCC" w14:textId="77777777">
            <w:pPr>
              <w:spacing w:after="0"/>
              <w:jc w:val="both"/>
              <w:rPr>
                <w:ins w:author="Agustin Rodriguez Suarez" w:date="2026-03-16T19:34:00Z" w16du:dateUtc="2026-03-17T00:34:00Z" w:id="13543"/>
                <w:rFonts w:ascii="Arial" w:hAnsi="Arial" w:cs="Arial"/>
                <w:color w:val="000000"/>
                <w:lang w:eastAsia="es-CO"/>
              </w:rPr>
            </w:pPr>
            <w:ins w:author="Agustin Rodriguez Suarez" w:date="2026-03-16T19:34:00Z" w16du:dateUtc="2026-03-17T00:34:00Z" w:id="13544">
              <w:r>
                <w:rPr>
                  <w:rFonts w:ascii="Arial" w:hAnsi="Arial" w:cs="Arial"/>
                  <w:color w:val="000000"/>
                  <w:lang w:eastAsia="es-CO"/>
                </w:rPr>
                <w:t xml:space="preserve">%        = La participación de la empresa en el Consorcio o Unión temporal </w:t>
              </w:r>
            </w:ins>
          </w:p>
          <w:p w:rsidRPr="0069414B" w:rsidR="00A61BA9" w:rsidP="00A61BA9" w:rsidRDefault="00A61BA9" w14:paraId="5CF089B5" w14:textId="77777777">
            <w:pPr>
              <w:spacing w:after="0"/>
              <w:rPr>
                <w:ins w:author="Agustin Rodriguez Suarez" w:date="2026-03-16T19:34:00Z" w16du:dateUtc="2026-03-17T00:34:00Z" w:id="13545"/>
                <w:rFonts w:ascii="Arial" w:hAnsi="Arial" w:cs="Arial"/>
                <w:color w:val="000000"/>
                <w:lang w:eastAsia="es-CO"/>
              </w:rPr>
            </w:pPr>
          </w:p>
          <w:p w:rsidRPr="0069414B" w:rsidR="00A61BA9" w:rsidP="00A61BA9" w:rsidRDefault="00A61BA9" w14:paraId="12DFD35A" w14:textId="77777777">
            <w:pPr>
              <w:spacing w:after="0"/>
              <w:jc w:val="both"/>
              <w:rPr>
                <w:ins w:author="Agustin Rodriguez Suarez" w:date="2026-03-16T19:34:00Z" w16du:dateUtc="2026-03-17T00:34:00Z" w:id="13546"/>
                <w:rFonts w:ascii="Arial" w:hAnsi="Arial" w:cs="Arial"/>
                <w:color w:val="000000"/>
                <w:lang w:eastAsia="es-CO"/>
              </w:rPr>
            </w:pPr>
            <w:ins w:author="Agustin Rodriguez Suarez" w:date="2026-03-16T19:34:00Z" w16du:dateUtc="2026-03-17T00:34:00Z" w:id="13547">
              <w:r w:rsidRPr="0069414B">
                <w:rPr>
                  <w:rFonts w:ascii="Arial" w:hAnsi="Arial" w:cs="Arial"/>
                  <w:color w:val="000000"/>
                  <w:lang w:eastAsia="es-CO"/>
                </w:rPr>
                <w:t>Condición:</w:t>
              </w:r>
              <w:r w:rsidRPr="0069414B">
                <w:rPr>
                  <w:rFonts w:ascii="Arial" w:hAnsi="Arial" w:cs="Arial"/>
                  <w:color w:val="000000"/>
                  <w:lang w:eastAsia="es-CO"/>
                </w:rPr>
                <w:tab/>
              </w:r>
            </w:ins>
          </w:p>
          <w:p w:rsidRPr="0069414B" w:rsidR="00A61BA9" w:rsidP="00A61BA9" w:rsidRDefault="00A61BA9" w14:paraId="2FBBDB12" w14:textId="77777777">
            <w:pPr>
              <w:spacing w:after="0"/>
              <w:rPr>
                <w:ins w:author="Agustin Rodriguez Suarez" w:date="2026-03-16T19:34:00Z" w16du:dateUtc="2026-03-17T00:34:00Z" w:id="13548"/>
                <w:rFonts w:ascii="Arial" w:hAnsi="Arial" w:cs="Arial"/>
                <w:color w:val="000000"/>
                <w:lang w:eastAsia="es-CO"/>
              </w:rPr>
            </w:pPr>
          </w:p>
          <w:p w:rsidRPr="0069414B" w:rsidR="00A61BA9" w:rsidP="00A61BA9" w:rsidRDefault="00A61BA9" w14:paraId="54CFFDEE" w14:textId="77777777">
            <w:pPr>
              <w:spacing w:after="0"/>
              <w:jc w:val="both"/>
              <w:rPr>
                <w:ins w:author="Agustin Rodriguez Suarez" w:date="2026-03-16T19:34:00Z" w16du:dateUtc="2026-03-17T00:34:00Z" w:id="13549"/>
                <w:rFonts w:ascii="Arial" w:hAnsi="Arial" w:cs="Arial"/>
                <w:color w:val="000000"/>
                <w:lang w:eastAsia="es-CO"/>
              </w:rPr>
            </w:pPr>
            <w:ins w:author="Agustin Rodriguez Suarez" w:date="2026-03-16T19:34:00Z" w16du:dateUtc="2026-03-17T00:34:00Z" w:id="13550">
              <w:r w:rsidRPr="0069414B">
                <w:rPr>
                  <w:rFonts w:ascii="Arial" w:hAnsi="Arial" w:cs="Arial"/>
                  <w:color w:val="000000"/>
                  <w:lang w:eastAsia="es-CO"/>
                </w:rPr>
                <w:t xml:space="preserve">Si </w:t>
              </w:r>
              <w:r>
                <w:rPr>
                  <w:rFonts w:ascii="Arial" w:hAnsi="Arial" w:cs="Arial"/>
                  <w:b/>
                  <w:color w:val="000000"/>
                  <w:lang w:eastAsia="es-CO"/>
                </w:rPr>
                <w:t>RCI ≥ 2,00</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HABILITADO</w:t>
              </w:r>
              <w:r w:rsidRPr="0069414B">
                <w:rPr>
                  <w:rFonts w:ascii="Arial" w:hAnsi="Arial" w:cs="Arial"/>
                  <w:color w:val="000000"/>
                  <w:lang w:eastAsia="es-CO"/>
                </w:rPr>
                <w:t>.</w:t>
              </w:r>
            </w:ins>
          </w:p>
          <w:p w:rsidRPr="00AB5997" w:rsidR="00A61BA9" w:rsidP="00A61BA9" w:rsidRDefault="00A61BA9" w14:paraId="4A4D7CBC" w14:textId="77777777">
            <w:pPr>
              <w:spacing w:after="0"/>
              <w:jc w:val="both"/>
              <w:rPr>
                <w:ins w:author="Agustin Rodriguez Suarez" w:date="2026-03-16T19:34:00Z" w16du:dateUtc="2026-03-17T00:34:00Z" w:id="13551"/>
                <w:rFonts w:ascii="Arial" w:hAnsi="Arial" w:cs="Arial"/>
                <w:color w:val="000000"/>
                <w:lang w:eastAsia="es-CO"/>
              </w:rPr>
            </w:pPr>
            <w:ins w:author="Agustin Rodriguez Suarez" w:date="2026-03-16T19:34:00Z" w16du:dateUtc="2026-03-17T00:34:00Z" w:id="13552">
              <w:r w:rsidRPr="0069414B">
                <w:rPr>
                  <w:rFonts w:ascii="Arial" w:hAnsi="Arial" w:cs="Arial"/>
                  <w:color w:val="000000"/>
                  <w:lang w:eastAsia="es-CO"/>
                </w:rPr>
                <w:t xml:space="preserve">Si </w:t>
              </w:r>
              <w:r>
                <w:rPr>
                  <w:rFonts w:ascii="Arial" w:hAnsi="Arial" w:cs="Arial"/>
                  <w:b/>
                  <w:color w:val="000000"/>
                  <w:lang w:eastAsia="es-CO"/>
                </w:rPr>
                <w:t>RCI &lt; 2,00</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 xml:space="preserve">NO </w:t>
              </w:r>
              <w:r w:rsidRPr="00AB5997">
                <w:rPr>
                  <w:rFonts w:ascii="Arial" w:hAnsi="Arial" w:cs="Arial"/>
                  <w:b/>
                  <w:color w:val="000000"/>
                  <w:lang w:eastAsia="es-CO"/>
                </w:rPr>
                <w:t>HABILITADO</w:t>
              </w:r>
              <w:r w:rsidRPr="00AB5997">
                <w:rPr>
                  <w:rFonts w:ascii="Arial" w:hAnsi="Arial" w:cs="Arial"/>
                  <w:color w:val="000000"/>
                  <w:lang w:eastAsia="es-CO"/>
                </w:rPr>
                <w:t>.</w:t>
              </w:r>
            </w:ins>
          </w:p>
          <w:p w:rsidRPr="0069414B" w:rsidR="00A61BA9" w:rsidP="00A61BA9" w:rsidRDefault="00A61BA9" w14:paraId="19B71A02" w14:textId="77777777">
            <w:pPr>
              <w:pStyle w:val="Sinespaciado1"/>
              <w:jc w:val="both"/>
              <w:rPr>
                <w:ins w:author="Agustin Rodriguez Suarez" w:date="2026-03-16T19:34:00Z" w16du:dateUtc="2026-03-17T00:34:00Z" w:id="13553"/>
                <w:rFonts w:ascii="Arial" w:hAnsi="Arial" w:cs="Arial"/>
                <w:color w:val="000000"/>
                <w:highlight w:val="cyan"/>
              </w:rPr>
            </w:pPr>
          </w:p>
          <w:p w:rsidRPr="0069414B" w:rsidR="00A61BA9" w:rsidP="00A61BA9" w:rsidRDefault="00A61BA9" w14:paraId="206D6CCF" w14:textId="77777777">
            <w:pPr>
              <w:pStyle w:val="Sinespaciado1"/>
              <w:jc w:val="both"/>
              <w:rPr>
                <w:ins w:author="Agustin Rodriguez Suarez" w:date="2026-03-16T19:34:00Z" w16du:dateUtc="2026-03-17T00:34:00Z" w:id="13554"/>
                <w:rFonts w:ascii="Arial" w:hAnsi="Arial" w:cs="Arial"/>
                <w:color w:val="000000"/>
                <w:highlight w:val="cyan"/>
              </w:rPr>
            </w:pPr>
            <w:ins w:author="Agustin Rodriguez Suarez" w:date="2026-03-16T19:34:00Z" w16du:dateUtc="2026-03-17T00:34:00Z" w:id="13555">
              <w:r w:rsidRPr="007E41CF">
                <w:rPr>
                  <w:rFonts w:ascii="Arial" w:hAnsi="Arial" w:cs="Arial"/>
                  <w:b/>
                  <w:lang w:eastAsia="es-MX"/>
                </w:rPr>
                <w:t>Nota:</w:t>
              </w:r>
              <w:r>
                <w:rPr>
                  <w:rFonts w:ascii="Arial" w:hAnsi="Arial" w:cs="Arial"/>
                  <w:lang w:eastAsia="es-MX"/>
                </w:rPr>
                <w:t xml:space="preserve"> </w:t>
              </w:r>
              <w:r w:rsidRPr="0069414B">
                <w:rPr>
                  <w:rFonts w:ascii="Arial" w:hAnsi="Arial" w:cs="Arial"/>
                  <w:lang w:eastAsia="es-MX"/>
                </w:rPr>
                <w:t>Para el cálculo de este indicador, en caso de que el Gastos de intereses sea cero (0), el proponente será habilitado, toda vez que la empresa no presentaría obligaciones financieras.</w:t>
              </w:r>
            </w:ins>
          </w:p>
          <w:p w:rsidRPr="0069414B" w:rsidR="00A61BA9" w:rsidP="00A61BA9" w:rsidRDefault="00A61BA9" w14:paraId="20F40FE0" w14:textId="77777777">
            <w:pPr>
              <w:pStyle w:val="Sinespaciado1"/>
              <w:jc w:val="both"/>
              <w:rPr>
                <w:ins w:author="Agustin Rodriguez Suarez" w:date="2026-03-16T19:34:00Z" w16du:dateUtc="2026-03-17T00:34:00Z" w:id="13556"/>
                <w:rFonts w:ascii="Arial" w:hAnsi="Arial" w:cs="Arial"/>
                <w:color w:val="000000"/>
                <w:lang w:val="es-CO"/>
              </w:rPr>
            </w:pPr>
          </w:p>
          <w:p w:rsidRPr="0069414B" w:rsidR="00A61BA9" w:rsidP="00A61BA9" w:rsidRDefault="00A61BA9" w14:paraId="4E11D393" w14:textId="77777777">
            <w:pPr>
              <w:pStyle w:val="Sinespaciado1"/>
              <w:numPr>
                <w:ilvl w:val="0"/>
                <w:numId w:val="18"/>
              </w:numPr>
              <w:ind w:left="567" w:hanging="567"/>
              <w:jc w:val="both"/>
              <w:rPr>
                <w:ins w:author="Agustin Rodriguez Suarez" w:date="2026-03-16T19:34:00Z" w16du:dateUtc="2026-03-17T00:34:00Z" w:id="13557"/>
                <w:rFonts w:ascii="Arial" w:hAnsi="Arial" w:cs="Arial"/>
                <w:b/>
                <w:bCs/>
                <w:color w:val="000000"/>
                <w:lang w:val="es-CO"/>
              </w:rPr>
            </w:pPr>
            <w:ins w:author="Agustin Rodriguez Suarez" w:date="2026-03-16T19:34:00Z" w16du:dateUtc="2026-03-17T00:34:00Z" w:id="13558">
              <w:r w:rsidRPr="0069414B">
                <w:rPr>
                  <w:rFonts w:ascii="Arial" w:hAnsi="Arial" w:cs="Arial"/>
                  <w:b/>
                  <w:bCs/>
                  <w:color w:val="000000"/>
                  <w:lang w:val="es-CO"/>
                </w:rPr>
                <w:t>CAPITAL DE TRABAJO (KW)</w:t>
              </w:r>
            </w:ins>
          </w:p>
          <w:p w:rsidR="00A61BA9" w:rsidP="00A61BA9" w:rsidRDefault="00A61BA9" w14:paraId="1CEE8805" w14:textId="77777777">
            <w:pPr>
              <w:pStyle w:val="Sinespaciado1"/>
              <w:jc w:val="both"/>
              <w:rPr>
                <w:ins w:author="Agustin Rodriguez Suarez" w:date="2026-03-16T19:34:00Z" w16du:dateUtc="2026-03-17T00:34:00Z" w:id="13559"/>
                <w:rFonts w:ascii="Arial" w:hAnsi="Arial" w:cs="Arial"/>
                <w:color w:val="000000"/>
                <w:lang w:val="es-CO"/>
              </w:rPr>
            </w:pPr>
          </w:p>
          <w:p w:rsidRPr="0069414B" w:rsidR="00A61BA9" w:rsidP="00A61BA9" w:rsidRDefault="00A61BA9" w14:paraId="05E4E496" w14:textId="77777777">
            <w:pPr>
              <w:spacing w:after="0"/>
              <w:ind w:right="157"/>
              <w:jc w:val="both"/>
              <w:rPr>
                <w:ins w:author="Agustin Rodriguez Suarez" w:date="2026-03-16T19:34:00Z" w16du:dateUtc="2026-03-17T00:34:00Z" w:id="13560"/>
                <w:rFonts w:ascii="Arial" w:hAnsi="Arial" w:cs="Arial"/>
                <w:color w:val="000000"/>
                <w:lang w:eastAsia="es-CO"/>
              </w:rPr>
            </w:pPr>
            <w:ins w:author="Agustin Rodriguez Suarez" w:date="2026-03-16T19:34:00Z" w16du:dateUtc="2026-03-17T00:34:00Z" w:id="13561">
              <w:r w:rsidRPr="0069414B">
                <w:rPr>
                  <w:rFonts w:ascii="Arial" w:hAnsi="Arial" w:cs="Arial"/>
                  <w:color w:val="000000"/>
                  <w:lang w:eastAsia="es-CO"/>
                </w:rPr>
                <w:t xml:space="preserve">Es el resultante de restar del valor del Activo Corriente el valor del Pasivo Corriente, </w:t>
              </w:r>
              <w:r w:rsidRPr="0069414B">
                <w:rPr>
                  <w:rFonts w:ascii="Arial" w:hAnsi="Arial" w:eastAsia="Arial Narrow" w:cs="Arial"/>
                  <w:color w:val="000000"/>
                </w:rPr>
                <w:t>representa la liquidez operativa del proponente, es decir el remanente del proponente luego de liquidar sus activos corrientes (convertirlos en efectivo) y pagar el pasivo de corto plazo. Un capital de trabajo positivo contribuye con el desarrollo eficiente de la actividad económica del proponente. Es recomendable su uso cuando la Entidad Estatal requiere analizar el nivel de liquidez en términos absolutos, se calculará</w:t>
              </w:r>
              <w:r w:rsidRPr="0069414B">
                <w:rPr>
                  <w:rFonts w:ascii="Arial" w:hAnsi="Arial" w:cs="Arial"/>
                  <w:color w:val="000000"/>
                  <w:lang w:eastAsia="es-CO"/>
                </w:rPr>
                <w:t xml:space="preserve"> así:</w:t>
              </w:r>
            </w:ins>
          </w:p>
          <w:p w:rsidR="00A61BA9" w:rsidP="00A61BA9" w:rsidRDefault="00A61BA9" w14:paraId="39220DE2" w14:textId="77777777">
            <w:pPr>
              <w:spacing w:after="0"/>
              <w:jc w:val="both"/>
              <w:rPr>
                <w:ins w:author="Agustin Rodriguez Suarez" w:date="2026-03-16T19:34:00Z" w16du:dateUtc="2026-03-17T00:34:00Z" w:id="13562"/>
                <w:rFonts w:ascii="Arial" w:hAnsi="Arial" w:cs="Arial"/>
                <w:color w:val="000000"/>
                <w:lang w:eastAsia="es-CO"/>
              </w:rPr>
            </w:pPr>
          </w:p>
          <w:p w:rsidRPr="0069414B" w:rsidR="00A61BA9" w:rsidP="00A61BA9" w:rsidRDefault="00A61BA9" w14:paraId="6A7B6433" w14:textId="77777777">
            <w:pPr>
              <w:spacing w:after="0"/>
              <w:jc w:val="both"/>
              <w:rPr>
                <w:ins w:author="Agustin Rodriguez Suarez" w:date="2026-03-16T19:34:00Z" w16du:dateUtc="2026-03-17T00:34:00Z" w:id="13563"/>
                <w:rFonts w:ascii="Arial" w:hAnsi="Arial" w:cs="Arial"/>
                <w:color w:val="000000"/>
                <w:lang w:eastAsia="es-CO"/>
              </w:rPr>
            </w:pPr>
            <w:ins w:author="Agustin Rodriguez Suarez" w:date="2026-03-16T19:34:00Z" w16du:dateUtc="2026-03-17T00:34:00Z" w:id="13564">
              <w:r>
                <w:rPr>
                  <w:rFonts w:ascii="Arial" w:hAnsi="Arial" w:cs="Arial"/>
                  <w:color w:val="000000"/>
                  <w:lang w:eastAsia="es-CO"/>
                </w:rPr>
                <w:tab/>
              </w:r>
              <w:r>
                <w:rPr>
                  <w:rFonts w:ascii="Arial" w:hAnsi="Arial" w:cs="Arial"/>
                  <w:color w:val="000000"/>
                  <w:lang w:eastAsia="es-CO"/>
                </w:rPr>
                <w:tab/>
              </w:r>
              <w:r>
                <w:rPr>
                  <w:rFonts w:ascii="Arial" w:hAnsi="Arial" w:cs="Arial"/>
                  <w:color w:val="000000"/>
                  <w:lang w:eastAsia="es-CO"/>
                </w:rPr>
                <w:t>KW =</w:t>
              </w:r>
              <w:r>
                <w:rPr>
                  <w:rFonts w:ascii="Arial" w:hAnsi="Arial" w:cs="Arial"/>
                  <w:color w:val="000000"/>
                  <w:lang w:eastAsia="es-CO"/>
                </w:rPr>
                <w:tab/>
              </w:r>
              <w:r>
                <w:rPr>
                  <w:rFonts w:ascii="Arial" w:hAnsi="Arial" w:cs="Arial"/>
                  <w:color w:val="000000"/>
                  <w:lang w:eastAsia="es-CO"/>
                </w:rPr>
                <w:t xml:space="preserve">AC – PC ≥ </w:t>
              </w:r>
              <w:r w:rsidRPr="0069414B">
                <w:rPr>
                  <w:rFonts w:ascii="Arial" w:hAnsi="Arial" w:cs="Arial"/>
                  <w:color w:val="000000"/>
                  <w:lang w:eastAsia="es-CO"/>
                </w:rPr>
                <w:t>% PO</w:t>
              </w:r>
            </w:ins>
          </w:p>
          <w:p w:rsidR="00A61BA9" w:rsidP="00A61BA9" w:rsidRDefault="00A61BA9" w14:paraId="1ABFF536" w14:textId="77777777">
            <w:pPr>
              <w:spacing w:after="0"/>
              <w:jc w:val="both"/>
              <w:rPr>
                <w:ins w:author="Agustin Rodriguez Suarez" w:date="2026-03-16T19:34:00Z" w16du:dateUtc="2026-03-17T00:34:00Z" w:id="13565"/>
                <w:rFonts w:ascii="Arial" w:hAnsi="Arial" w:cs="Arial"/>
                <w:color w:val="000000"/>
                <w:lang w:eastAsia="es-CO"/>
              </w:rPr>
            </w:pPr>
          </w:p>
          <w:p w:rsidRPr="0069414B" w:rsidR="00A61BA9" w:rsidP="00A61BA9" w:rsidRDefault="00A61BA9" w14:paraId="512ED5AF" w14:textId="77777777">
            <w:pPr>
              <w:spacing w:after="0"/>
              <w:jc w:val="both"/>
              <w:rPr>
                <w:ins w:author="Agustin Rodriguez Suarez" w:date="2026-03-16T19:34:00Z" w16du:dateUtc="2026-03-17T00:34:00Z" w:id="13566"/>
                <w:rFonts w:ascii="Arial" w:hAnsi="Arial" w:cs="Arial"/>
                <w:color w:val="000000"/>
                <w:lang w:eastAsia="es-CO"/>
              </w:rPr>
            </w:pPr>
            <w:ins w:author="Agustin Rodriguez Suarez" w:date="2026-03-16T19:34:00Z" w16du:dateUtc="2026-03-17T00:34:00Z" w:id="13567">
              <w:r w:rsidRPr="0069414B">
                <w:rPr>
                  <w:rFonts w:ascii="Arial" w:hAnsi="Arial" w:cs="Arial"/>
                  <w:color w:val="000000"/>
                  <w:lang w:eastAsia="es-CO"/>
                </w:rPr>
                <w:t>Donde:</w:t>
              </w:r>
            </w:ins>
          </w:p>
          <w:p w:rsidRPr="0069414B" w:rsidR="00A61BA9" w:rsidP="00A61BA9" w:rsidRDefault="00A61BA9" w14:paraId="0CC875D7" w14:textId="77777777">
            <w:pPr>
              <w:spacing w:after="0"/>
              <w:rPr>
                <w:ins w:author="Agustin Rodriguez Suarez" w:date="2026-03-16T19:34:00Z" w16du:dateUtc="2026-03-17T00:34:00Z" w:id="13568"/>
                <w:rFonts w:ascii="Arial" w:hAnsi="Arial" w:cs="Arial"/>
                <w:color w:val="000000"/>
                <w:lang w:eastAsia="es-CO"/>
              </w:rPr>
            </w:pPr>
          </w:p>
          <w:p w:rsidRPr="0069414B" w:rsidR="00A61BA9" w:rsidP="00A61BA9" w:rsidRDefault="00A61BA9" w14:paraId="015D75BA" w14:textId="77777777">
            <w:pPr>
              <w:spacing w:after="0"/>
              <w:jc w:val="both"/>
              <w:rPr>
                <w:ins w:author="Agustin Rodriguez Suarez" w:date="2026-03-16T19:34:00Z" w16du:dateUtc="2026-03-17T00:34:00Z" w:id="13569"/>
                <w:rFonts w:ascii="Arial" w:hAnsi="Arial" w:cs="Arial"/>
                <w:color w:val="000000"/>
                <w:lang w:eastAsia="es-CO"/>
              </w:rPr>
            </w:pPr>
            <w:ins w:author="Agustin Rodriguez Suarez" w:date="2026-03-16T19:34:00Z" w16du:dateUtc="2026-03-17T00:34:00Z" w:id="13570">
              <w:r w:rsidRPr="0069414B">
                <w:rPr>
                  <w:rFonts w:ascii="Arial" w:hAnsi="Arial" w:cs="Arial"/>
                  <w:color w:val="000000"/>
                  <w:lang w:eastAsia="es-CO"/>
                </w:rPr>
                <w:t>KW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Capital de Trabajo</w:t>
              </w:r>
            </w:ins>
          </w:p>
          <w:p w:rsidRPr="0069414B" w:rsidR="00A61BA9" w:rsidP="00A61BA9" w:rsidRDefault="00A61BA9" w14:paraId="797A1205" w14:textId="77777777">
            <w:pPr>
              <w:spacing w:after="0"/>
              <w:jc w:val="both"/>
              <w:rPr>
                <w:ins w:author="Agustin Rodriguez Suarez" w:date="2026-03-16T19:34:00Z" w16du:dateUtc="2026-03-17T00:34:00Z" w:id="13571"/>
                <w:rFonts w:ascii="Arial" w:hAnsi="Arial" w:cs="Arial"/>
                <w:color w:val="000000"/>
                <w:lang w:eastAsia="es-CO"/>
              </w:rPr>
            </w:pPr>
            <w:ins w:author="Agustin Rodriguez Suarez" w:date="2026-03-16T19:34:00Z" w16du:dateUtc="2026-03-17T00:34:00Z" w:id="13572">
              <w:r w:rsidRPr="0069414B">
                <w:rPr>
                  <w:rFonts w:ascii="Arial" w:hAnsi="Arial" w:cs="Arial"/>
                  <w:color w:val="000000"/>
                  <w:lang w:eastAsia="es-CO"/>
                </w:rPr>
                <w:t>AC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Activo Corriente</w:t>
              </w:r>
            </w:ins>
          </w:p>
          <w:p w:rsidRPr="0069414B" w:rsidR="00A61BA9" w:rsidP="00A61BA9" w:rsidRDefault="00A61BA9" w14:paraId="5B124586" w14:textId="77777777">
            <w:pPr>
              <w:spacing w:after="0"/>
              <w:jc w:val="both"/>
              <w:rPr>
                <w:ins w:author="Agustin Rodriguez Suarez" w:date="2026-03-16T19:34:00Z" w16du:dateUtc="2026-03-17T00:34:00Z" w:id="13573"/>
                <w:rFonts w:ascii="Arial" w:hAnsi="Arial" w:cs="Arial"/>
                <w:color w:val="000000"/>
                <w:lang w:eastAsia="es-CO"/>
              </w:rPr>
            </w:pPr>
            <w:ins w:author="Agustin Rodriguez Suarez" w:date="2026-03-16T19:34:00Z" w16du:dateUtc="2026-03-17T00:34:00Z" w:id="13574">
              <w:r w:rsidRPr="0069414B">
                <w:rPr>
                  <w:rFonts w:ascii="Arial" w:hAnsi="Arial" w:cs="Arial"/>
                  <w:color w:val="000000"/>
                  <w:lang w:eastAsia="es-CO"/>
                </w:rPr>
                <w:t>PC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Pasivo Corriente</w:t>
              </w:r>
            </w:ins>
          </w:p>
          <w:p w:rsidR="00A61BA9" w:rsidP="00A61BA9" w:rsidRDefault="00A61BA9" w14:paraId="670206DC" w14:textId="77777777">
            <w:pPr>
              <w:spacing w:after="0"/>
              <w:ind w:left="1410" w:hanging="1410"/>
              <w:jc w:val="both"/>
              <w:rPr>
                <w:ins w:author="Agustin Rodriguez Suarez" w:date="2026-03-16T19:34:00Z" w16du:dateUtc="2026-03-17T00:34:00Z" w:id="13575"/>
                <w:rFonts w:ascii="Arial" w:hAnsi="Arial" w:cs="Arial"/>
                <w:color w:val="000000"/>
                <w:lang w:eastAsia="es-CO"/>
              </w:rPr>
            </w:pPr>
            <w:ins w:author="Agustin Rodriguez Suarez" w:date="2026-03-16T19:34:00Z" w16du:dateUtc="2026-03-17T00:34:00Z" w:id="13576">
              <w:r w:rsidRPr="0069414B">
                <w:rPr>
                  <w:rFonts w:ascii="Arial" w:hAnsi="Arial" w:cs="Arial"/>
                  <w:color w:val="000000"/>
                  <w:lang w:eastAsia="es-CO"/>
                </w:rPr>
                <w:t>PO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Presupuesto Oficial del grupo o la sumatoria de los grupos a los que</w:t>
              </w:r>
              <w:r>
                <w:rPr>
                  <w:rFonts w:ascii="Arial" w:hAnsi="Arial" w:cs="Arial"/>
                  <w:color w:val="000000"/>
                  <w:lang w:eastAsia="es-CO"/>
                </w:rPr>
                <w:t xml:space="preserve"> presente propuesta.</w:t>
              </w:r>
            </w:ins>
          </w:p>
          <w:p w:rsidRPr="0069414B" w:rsidR="00A61BA9" w:rsidP="00A61BA9" w:rsidRDefault="00A61BA9" w14:paraId="53CE1650" w14:textId="77777777">
            <w:pPr>
              <w:spacing w:after="0"/>
              <w:ind w:left="1410" w:hanging="1410"/>
              <w:jc w:val="both"/>
              <w:rPr>
                <w:ins w:author="Agustin Rodriguez Suarez" w:date="2026-03-16T19:34:00Z" w16du:dateUtc="2026-03-17T00:34:00Z" w:id="13577"/>
                <w:rFonts w:ascii="Arial" w:hAnsi="Arial" w:cs="Arial"/>
                <w:color w:val="000000"/>
                <w:lang w:eastAsia="es-CO"/>
              </w:rPr>
            </w:pPr>
          </w:p>
          <w:p w:rsidRPr="0069414B" w:rsidR="00A61BA9" w:rsidP="00A61BA9" w:rsidRDefault="00A61BA9" w14:paraId="243AE696" w14:textId="77777777">
            <w:pPr>
              <w:spacing w:after="0"/>
              <w:jc w:val="both"/>
              <w:rPr>
                <w:ins w:author="Agustin Rodriguez Suarez" w:date="2026-03-16T19:34:00Z" w16du:dateUtc="2026-03-17T00:34:00Z" w:id="13578"/>
                <w:rFonts w:ascii="Arial" w:hAnsi="Arial" w:cs="Arial"/>
                <w:color w:val="000000"/>
                <w:lang w:eastAsia="es-CO"/>
              </w:rPr>
            </w:pPr>
            <w:ins w:author="Agustin Rodriguez Suarez" w:date="2026-03-16T19:34:00Z" w16du:dateUtc="2026-03-17T00:34:00Z" w:id="13579">
              <w:r w:rsidRPr="0069414B">
                <w:rPr>
                  <w:rFonts w:ascii="Arial" w:hAnsi="Arial" w:cs="Arial"/>
                  <w:color w:val="000000"/>
                  <w:lang w:eastAsia="es-CO"/>
                </w:rPr>
                <w:t>Para los consorcios y uniones temporales el Capital de Trabajo se calculará así:</w:t>
              </w:r>
            </w:ins>
          </w:p>
          <w:p w:rsidRPr="0069414B" w:rsidR="00A61BA9" w:rsidP="00A61BA9" w:rsidRDefault="00A61BA9" w14:paraId="02ACD513" w14:textId="77777777">
            <w:pPr>
              <w:spacing w:after="0"/>
              <w:rPr>
                <w:ins w:author="Agustin Rodriguez Suarez" w:date="2026-03-16T19:34:00Z" w16du:dateUtc="2026-03-17T00:34:00Z" w:id="13580"/>
                <w:rFonts w:ascii="Arial" w:hAnsi="Arial" w:cs="Arial"/>
                <w:color w:val="000000"/>
                <w:lang w:eastAsia="es-CO"/>
              </w:rPr>
            </w:pPr>
          </w:p>
          <w:p w:rsidRPr="0069414B" w:rsidR="00A61BA9" w:rsidP="00A61BA9" w:rsidRDefault="00A61BA9" w14:paraId="3B76DF71" w14:textId="77777777">
            <w:pPr>
              <w:spacing w:after="0"/>
              <w:jc w:val="both"/>
              <w:rPr>
                <w:ins w:author="Agustin Rodriguez Suarez" w:date="2026-03-16T19:34:00Z" w16du:dateUtc="2026-03-17T00:34:00Z" w:id="13581"/>
                <w:rFonts w:ascii="Arial" w:hAnsi="Arial" w:cs="Arial"/>
                <w:color w:val="000000"/>
                <w:lang w:eastAsia="es-CO"/>
              </w:rPr>
            </w:pPr>
            <w:ins w:author="Agustin Rodriguez Suarez" w:date="2026-03-16T19:34:00Z" w16du:dateUtc="2026-03-17T00:34:00Z" w:id="13582">
              <w:r w:rsidRPr="0069414B">
                <w:rPr>
                  <w:rFonts w:ascii="Arial" w:hAnsi="Arial" w:cs="Arial"/>
                  <w:color w:val="000000"/>
                  <w:lang w:val="en-US" w:eastAsia="es-CO"/>
                </w:rPr>
                <w:t>KW =</w:t>
              </w:r>
              <w:r w:rsidRPr="0069414B">
                <w:rPr>
                  <w:rFonts w:ascii="Arial" w:hAnsi="Arial" w:cs="Arial"/>
                  <w:color w:val="000000"/>
                  <w:lang w:val="en-US" w:eastAsia="es-CO"/>
                </w:rPr>
                <w:tab/>
              </w:r>
              <w:r w:rsidRPr="0069414B">
                <w:rPr>
                  <w:rFonts w:ascii="Arial" w:hAnsi="Arial" w:cs="Arial"/>
                  <w:color w:val="000000"/>
                  <w:lang w:val="en-US" w:eastAsia="es-CO"/>
                </w:rPr>
                <w:t xml:space="preserve">(AC1 - PC1) + (AC2 - PC2) +…+ </w:t>
              </w:r>
              <w:r w:rsidRPr="0069414B">
                <w:rPr>
                  <w:rFonts w:ascii="Arial" w:hAnsi="Arial" w:cs="Arial"/>
                  <w:color w:val="000000"/>
                  <w:lang w:eastAsia="es-CO"/>
                </w:rPr>
                <w:t>(ACn - PCn) ≥ % PO</w:t>
              </w:r>
            </w:ins>
          </w:p>
          <w:p w:rsidRPr="0069414B" w:rsidR="00A61BA9" w:rsidP="00A61BA9" w:rsidRDefault="00A61BA9" w14:paraId="5A66CBF7" w14:textId="77777777">
            <w:pPr>
              <w:spacing w:after="0"/>
              <w:rPr>
                <w:ins w:author="Agustin Rodriguez Suarez" w:date="2026-03-16T19:34:00Z" w16du:dateUtc="2026-03-17T00:34:00Z" w:id="13583"/>
                <w:rFonts w:ascii="Arial" w:hAnsi="Arial" w:cs="Arial"/>
                <w:color w:val="000000"/>
                <w:lang w:eastAsia="es-CO"/>
              </w:rPr>
            </w:pPr>
          </w:p>
          <w:p w:rsidRPr="0069414B" w:rsidR="00A61BA9" w:rsidP="00A61BA9" w:rsidRDefault="00A61BA9" w14:paraId="34ABB260" w14:textId="77777777">
            <w:pPr>
              <w:spacing w:after="0"/>
              <w:jc w:val="both"/>
              <w:rPr>
                <w:ins w:author="Agustin Rodriguez Suarez" w:date="2026-03-16T19:34:00Z" w16du:dateUtc="2026-03-17T00:34:00Z" w:id="13584"/>
                <w:rFonts w:ascii="Arial" w:hAnsi="Arial" w:cs="Arial"/>
                <w:color w:val="000000"/>
                <w:lang w:eastAsia="es-CO"/>
              </w:rPr>
            </w:pPr>
            <w:ins w:author="Agustin Rodriguez Suarez" w:date="2026-03-16T19:34:00Z" w16du:dateUtc="2026-03-17T00:34:00Z" w:id="13585">
              <w:r w:rsidRPr="0069414B">
                <w:rPr>
                  <w:rFonts w:ascii="Arial" w:hAnsi="Arial" w:cs="Arial"/>
                  <w:color w:val="000000"/>
                  <w:lang w:eastAsia="es-CO"/>
                </w:rPr>
                <w:t>Donde:</w:t>
              </w:r>
            </w:ins>
          </w:p>
          <w:p w:rsidRPr="0069414B" w:rsidR="00A61BA9" w:rsidP="00A61BA9" w:rsidRDefault="00A61BA9" w14:paraId="39E6D914" w14:textId="77777777">
            <w:pPr>
              <w:spacing w:after="0"/>
              <w:rPr>
                <w:ins w:author="Agustin Rodriguez Suarez" w:date="2026-03-16T19:34:00Z" w16du:dateUtc="2026-03-17T00:34:00Z" w:id="13586"/>
                <w:rFonts w:ascii="Arial" w:hAnsi="Arial" w:cs="Arial"/>
                <w:color w:val="000000"/>
                <w:lang w:eastAsia="es-CO"/>
              </w:rPr>
            </w:pPr>
          </w:p>
          <w:p w:rsidRPr="0069414B" w:rsidR="00A61BA9" w:rsidP="00A61BA9" w:rsidRDefault="00A61BA9" w14:paraId="6822A3B0" w14:textId="77777777">
            <w:pPr>
              <w:spacing w:after="0"/>
              <w:jc w:val="both"/>
              <w:rPr>
                <w:ins w:author="Agustin Rodriguez Suarez" w:date="2026-03-16T19:34:00Z" w16du:dateUtc="2026-03-17T00:34:00Z" w:id="13587"/>
                <w:rFonts w:ascii="Arial" w:hAnsi="Arial" w:cs="Arial"/>
                <w:color w:val="000000"/>
                <w:lang w:eastAsia="es-CO"/>
              </w:rPr>
            </w:pPr>
            <w:ins w:author="Agustin Rodriguez Suarez" w:date="2026-03-16T19:34:00Z" w16du:dateUtc="2026-03-17T00:34:00Z" w:id="13588">
              <w:r w:rsidRPr="0069414B">
                <w:rPr>
                  <w:rFonts w:ascii="Arial" w:hAnsi="Arial" w:cs="Arial"/>
                  <w:color w:val="000000"/>
                  <w:lang w:eastAsia="es-CO"/>
                </w:rPr>
                <w:t>KW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 xml:space="preserve">Capital de trabajo </w:t>
              </w:r>
            </w:ins>
          </w:p>
          <w:p w:rsidRPr="0069414B" w:rsidR="00A61BA9" w:rsidP="00A61BA9" w:rsidRDefault="00A61BA9" w14:paraId="13EE8576" w14:textId="77777777">
            <w:pPr>
              <w:spacing w:after="0"/>
              <w:jc w:val="both"/>
              <w:rPr>
                <w:ins w:author="Agustin Rodriguez Suarez" w:date="2026-03-16T19:34:00Z" w16du:dateUtc="2026-03-17T00:34:00Z" w:id="13589"/>
                <w:rFonts w:ascii="Arial" w:hAnsi="Arial" w:cs="Arial"/>
                <w:color w:val="000000"/>
                <w:lang w:eastAsia="es-CO"/>
              </w:rPr>
            </w:pPr>
            <w:ins w:author="Agustin Rodriguez Suarez" w:date="2026-03-16T19:34:00Z" w16du:dateUtc="2026-03-17T00:34:00Z" w:id="13590">
              <w:r w:rsidRPr="0069414B">
                <w:rPr>
                  <w:rFonts w:ascii="Arial" w:hAnsi="Arial" w:cs="Arial"/>
                  <w:color w:val="000000"/>
                  <w:lang w:eastAsia="es-CO"/>
                </w:rPr>
                <w:t>ACn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Activo Corriente de los partícipes</w:t>
              </w:r>
            </w:ins>
          </w:p>
          <w:p w:rsidRPr="0069414B" w:rsidR="00A61BA9" w:rsidP="00A61BA9" w:rsidRDefault="00A61BA9" w14:paraId="4082B045" w14:textId="77777777">
            <w:pPr>
              <w:spacing w:after="0"/>
              <w:jc w:val="both"/>
              <w:rPr>
                <w:ins w:author="Agustin Rodriguez Suarez" w:date="2026-03-16T19:34:00Z" w16du:dateUtc="2026-03-17T00:34:00Z" w:id="13591"/>
                <w:rFonts w:ascii="Arial" w:hAnsi="Arial" w:cs="Arial"/>
                <w:color w:val="000000"/>
                <w:lang w:eastAsia="es-CO"/>
              </w:rPr>
            </w:pPr>
            <w:ins w:author="Agustin Rodriguez Suarez" w:date="2026-03-16T19:34:00Z" w16du:dateUtc="2026-03-17T00:34:00Z" w:id="13592">
              <w:r w:rsidRPr="0069414B">
                <w:rPr>
                  <w:rFonts w:ascii="Arial" w:hAnsi="Arial" w:cs="Arial"/>
                  <w:color w:val="000000"/>
                  <w:lang w:eastAsia="es-CO"/>
                </w:rPr>
                <w:t>PCn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Pasivo Corriente de los partícipes</w:t>
              </w:r>
            </w:ins>
          </w:p>
          <w:p w:rsidRPr="0069414B" w:rsidR="00A61BA9" w:rsidP="00A61BA9" w:rsidRDefault="00A61BA9" w14:paraId="70B12DF1" w14:textId="77777777">
            <w:pPr>
              <w:spacing w:after="0"/>
              <w:ind w:left="1410" w:hanging="1410"/>
              <w:jc w:val="both"/>
              <w:rPr>
                <w:ins w:author="Agustin Rodriguez Suarez" w:date="2026-03-16T19:34:00Z" w16du:dateUtc="2026-03-17T00:34:00Z" w:id="13593"/>
                <w:rFonts w:ascii="Arial" w:hAnsi="Arial" w:cs="Arial"/>
                <w:color w:val="000000"/>
                <w:lang w:eastAsia="es-CO"/>
              </w:rPr>
            </w:pPr>
            <w:ins w:author="Agustin Rodriguez Suarez" w:date="2026-03-16T19:34:00Z" w16du:dateUtc="2026-03-17T00:34:00Z" w:id="13594">
              <w:r w:rsidRPr="0069414B">
                <w:rPr>
                  <w:rFonts w:ascii="Arial" w:hAnsi="Arial" w:cs="Arial"/>
                  <w:color w:val="000000"/>
                  <w:lang w:eastAsia="es-CO"/>
                </w:rPr>
                <w:t>PO   =</w:t>
              </w:r>
              <w:r w:rsidRPr="0069414B">
                <w:rPr>
                  <w:rFonts w:ascii="Arial" w:hAnsi="Arial" w:cs="Arial"/>
                  <w:color w:val="000000"/>
                  <w:lang w:eastAsia="es-CO"/>
                </w:rPr>
                <w:tab/>
              </w:r>
              <w:r w:rsidRPr="0069414B">
                <w:rPr>
                  <w:rFonts w:ascii="Arial" w:hAnsi="Arial" w:cs="Arial"/>
                  <w:color w:val="000000"/>
                  <w:lang w:eastAsia="es-CO"/>
                </w:rPr>
                <w:t>Presupuesto Oficial del grupo o la sumatoria de los grupos a los que presente propuesta.</w:t>
              </w:r>
            </w:ins>
          </w:p>
          <w:p w:rsidRPr="0069414B" w:rsidR="00A61BA9" w:rsidP="00A61BA9" w:rsidRDefault="00A61BA9" w14:paraId="583C5F73" w14:textId="77777777">
            <w:pPr>
              <w:spacing w:after="0"/>
              <w:rPr>
                <w:ins w:author="Agustin Rodriguez Suarez" w:date="2026-03-16T19:34:00Z" w16du:dateUtc="2026-03-17T00:34:00Z" w:id="13595"/>
                <w:rFonts w:ascii="Arial" w:hAnsi="Arial" w:cs="Arial"/>
                <w:color w:val="000000"/>
                <w:lang w:eastAsia="es-CO"/>
              </w:rPr>
            </w:pPr>
          </w:p>
          <w:p w:rsidRPr="0069414B" w:rsidR="00A61BA9" w:rsidP="00A61BA9" w:rsidRDefault="00A61BA9" w14:paraId="1F26A402" w14:textId="77777777">
            <w:pPr>
              <w:spacing w:after="0"/>
              <w:jc w:val="both"/>
              <w:rPr>
                <w:ins w:author="Agustin Rodriguez Suarez" w:date="2026-03-16T19:34:00Z" w16du:dateUtc="2026-03-17T00:34:00Z" w:id="13596"/>
                <w:rFonts w:ascii="Arial" w:hAnsi="Arial" w:cs="Arial"/>
                <w:color w:val="000000"/>
                <w:lang w:eastAsia="es-CO"/>
              </w:rPr>
            </w:pPr>
            <w:ins w:author="Agustin Rodriguez Suarez" w:date="2026-03-16T19:34:00Z" w16du:dateUtc="2026-03-17T00:34:00Z" w:id="13597">
              <w:r w:rsidRPr="0069414B">
                <w:rPr>
                  <w:rFonts w:ascii="Arial" w:hAnsi="Arial" w:cs="Arial"/>
                  <w:color w:val="000000"/>
                  <w:lang w:eastAsia="es-CO"/>
                </w:rPr>
                <w:t>Condición:</w:t>
              </w:r>
              <w:r w:rsidRPr="0069414B">
                <w:rPr>
                  <w:rFonts w:ascii="Arial" w:hAnsi="Arial" w:cs="Arial"/>
                  <w:color w:val="000000"/>
                  <w:lang w:eastAsia="es-CO"/>
                </w:rPr>
                <w:tab/>
              </w:r>
            </w:ins>
          </w:p>
          <w:p w:rsidRPr="0069414B" w:rsidR="00A61BA9" w:rsidP="00A61BA9" w:rsidRDefault="00A61BA9" w14:paraId="286EA36A" w14:textId="77777777">
            <w:pPr>
              <w:spacing w:after="0"/>
              <w:rPr>
                <w:ins w:author="Agustin Rodriguez Suarez" w:date="2026-03-16T19:34:00Z" w16du:dateUtc="2026-03-17T00:34:00Z" w:id="13598"/>
                <w:rFonts w:ascii="Arial" w:hAnsi="Arial" w:cs="Arial"/>
                <w:color w:val="000000"/>
                <w:lang w:eastAsia="es-CO"/>
              </w:rPr>
            </w:pPr>
          </w:p>
          <w:p w:rsidRPr="0069414B" w:rsidR="00A61BA9" w:rsidP="00A61BA9" w:rsidRDefault="00A61BA9" w14:paraId="377FE64F" w14:textId="77777777">
            <w:pPr>
              <w:spacing w:after="0"/>
              <w:jc w:val="both"/>
              <w:rPr>
                <w:ins w:author="Agustin Rodriguez Suarez" w:date="2026-03-16T19:34:00Z" w16du:dateUtc="2026-03-17T00:34:00Z" w:id="13599"/>
                <w:rFonts w:ascii="Arial" w:hAnsi="Arial" w:cs="Arial"/>
                <w:color w:val="000000"/>
                <w:lang w:eastAsia="es-CO"/>
              </w:rPr>
            </w:pPr>
            <w:ins w:author="Agustin Rodriguez Suarez" w:date="2026-03-16T19:34:00Z" w16du:dateUtc="2026-03-17T00:34:00Z" w:id="13600">
              <w:r w:rsidRPr="0069414B">
                <w:rPr>
                  <w:rFonts w:ascii="Arial" w:hAnsi="Arial" w:cs="Arial"/>
                  <w:color w:val="000000"/>
                  <w:lang w:eastAsia="es-CO"/>
                </w:rPr>
                <w:t xml:space="preserve">Si </w:t>
              </w:r>
              <w:r w:rsidRPr="0069414B">
                <w:rPr>
                  <w:rFonts w:ascii="Arial" w:hAnsi="Arial" w:cs="Arial"/>
                  <w:b/>
                  <w:color w:val="000000"/>
                  <w:lang w:eastAsia="es-CO"/>
                </w:rPr>
                <w:t>KW</w:t>
              </w:r>
              <w:r>
                <w:rPr>
                  <w:rFonts w:ascii="Arial" w:hAnsi="Arial" w:cs="Arial"/>
                  <w:b/>
                  <w:color w:val="000000"/>
                  <w:lang w:eastAsia="es-CO"/>
                </w:rPr>
                <w:t xml:space="preserve"> </w:t>
              </w:r>
              <w:r w:rsidRPr="0069414B">
                <w:rPr>
                  <w:rFonts w:ascii="Arial" w:hAnsi="Arial" w:cs="Arial"/>
                  <w:b/>
                  <w:color w:val="000000"/>
                  <w:lang w:eastAsia="es-CO"/>
                </w:rPr>
                <w:t>≥   </w:t>
              </w:r>
              <w:r>
                <w:rPr>
                  <w:rFonts w:ascii="Arial" w:hAnsi="Arial" w:cs="Arial"/>
                  <w:b/>
                  <w:color w:val="000000"/>
                  <w:lang w:eastAsia="es-CO"/>
                </w:rPr>
                <w:t>80</w:t>
              </w:r>
              <w:r w:rsidRPr="0069414B">
                <w:rPr>
                  <w:rFonts w:ascii="Arial" w:hAnsi="Arial" w:cs="Arial"/>
                  <w:b/>
                  <w:color w:val="000000"/>
                  <w:lang w:eastAsia="es-CO"/>
                </w:rPr>
                <w:t>,00% PO</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HABILITADO</w:t>
              </w:r>
              <w:r w:rsidRPr="0069414B">
                <w:rPr>
                  <w:rFonts w:ascii="Arial" w:hAnsi="Arial" w:cs="Arial"/>
                  <w:color w:val="000000"/>
                  <w:lang w:eastAsia="es-CO"/>
                </w:rPr>
                <w:t>.</w:t>
              </w:r>
            </w:ins>
          </w:p>
          <w:p w:rsidRPr="0069414B" w:rsidR="00A61BA9" w:rsidP="00A61BA9" w:rsidRDefault="00A61BA9" w14:paraId="40B34582" w14:textId="77777777">
            <w:pPr>
              <w:spacing w:after="0"/>
              <w:jc w:val="both"/>
              <w:rPr>
                <w:ins w:author="Agustin Rodriguez Suarez" w:date="2026-03-16T19:34:00Z" w16du:dateUtc="2026-03-17T00:34:00Z" w:id="13601"/>
                <w:rFonts w:ascii="Arial" w:hAnsi="Arial" w:cs="Arial"/>
                <w:color w:val="000000"/>
                <w:lang w:eastAsia="es-CO"/>
              </w:rPr>
            </w:pPr>
            <w:ins w:author="Agustin Rodriguez Suarez" w:date="2026-03-16T19:34:00Z" w16du:dateUtc="2026-03-17T00:34:00Z" w:id="13602">
              <w:r w:rsidRPr="0069414B">
                <w:rPr>
                  <w:rFonts w:ascii="Arial" w:hAnsi="Arial" w:cs="Arial"/>
                  <w:color w:val="000000"/>
                  <w:lang w:eastAsia="es-CO"/>
                </w:rPr>
                <w:t xml:space="preserve">Si </w:t>
              </w:r>
              <w:r w:rsidRPr="0069414B">
                <w:rPr>
                  <w:rFonts w:ascii="Arial" w:hAnsi="Arial" w:cs="Arial"/>
                  <w:b/>
                  <w:color w:val="000000"/>
                  <w:lang w:eastAsia="es-CO"/>
                </w:rPr>
                <w:t>KW</w:t>
              </w:r>
              <w:r>
                <w:rPr>
                  <w:rFonts w:ascii="Arial" w:hAnsi="Arial" w:cs="Arial"/>
                  <w:b/>
                  <w:color w:val="000000"/>
                  <w:lang w:eastAsia="es-CO"/>
                </w:rPr>
                <w:t xml:space="preserve"> </w:t>
              </w:r>
              <w:r w:rsidRPr="0069414B">
                <w:rPr>
                  <w:rFonts w:ascii="Arial" w:hAnsi="Arial" w:cs="Arial"/>
                  <w:b/>
                  <w:color w:val="000000"/>
                  <w:lang w:eastAsia="es-CO"/>
                </w:rPr>
                <w:t>&lt;   </w:t>
              </w:r>
              <w:r>
                <w:rPr>
                  <w:rFonts w:ascii="Arial" w:hAnsi="Arial" w:cs="Arial"/>
                  <w:b/>
                  <w:color w:val="000000"/>
                  <w:lang w:eastAsia="es-CO"/>
                </w:rPr>
                <w:t>80</w:t>
              </w:r>
              <w:r w:rsidRPr="0069414B">
                <w:rPr>
                  <w:rFonts w:ascii="Arial" w:hAnsi="Arial" w:cs="Arial"/>
                  <w:b/>
                  <w:color w:val="000000"/>
                  <w:lang w:eastAsia="es-CO"/>
                </w:rPr>
                <w:t>,00% PO</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NO HABILITADO</w:t>
              </w:r>
              <w:r w:rsidRPr="0069414B">
                <w:rPr>
                  <w:rFonts w:ascii="Arial" w:hAnsi="Arial" w:cs="Arial"/>
                  <w:color w:val="000000"/>
                  <w:lang w:eastAsia="es-CO"/>
                </w:rPr>
                <w:t>.</w:t>
              </w:r>
            </w:ins>
          </w:p>
          <w:p w:rsidRPr="0069414B" w:rsidR="00A61BA9" w:rsidP="00A61BA9" w:rsidRDefault="00A61BA9" w14:paraId="387E59C7" w14:textId="77777777">
            <w:pPr>
              <w:pStyle w:val="Sinespaciado1"/>
              <w:jc w:val="both"/>
              <w:rPr>
                <w:ins w:author="Agustin Rodriguez Suarez" w:date="2026-03-16T19:34:00Z" w16du:dateUtc="2026-03-17T00:34:00Z" w:id="13603"/>
                <w:rFonts w:ascii="Arial" w:hAnsi="Arial" w:cs="Arial"/>
                <w:color w:val="000000"/>
                <w:lang w:val="es-CO"/>
              </w:rPr>
            </w:pPr>
          </w:p>
          <w:p w:rsidRPr="00D83319" w:rsidR="00A61BA9" w:rsidP="01740D38" w:rsidRDefault="00A61BA9" w14:paraId="6247010E" w14:textId="77777777">
            <w:pPr>
              <w:pStyle w:val="Default"/>
              <w:jc w:val="both"/>
              <w:rPr>
                <w:ins w:author="Agustin Rodriguez Suarez" w:date="2026-03-16T19:34:00Z" w16du:dateUtc="2026-03-17T00:34:00Z" w:id="13604"/>
                <w:sz w:val="22"/>
                <w:szCs w:val="22"/>
                <w:lang w:val="es-ES"/>
              </w:rPr>
            </w:pPr>
            <w:ins w:author="Agustin Rodriguez Suarez" w:date="2026-03-16T19:34:00Z" w16du:dateUtc="2026-03-17T00:34:00Z" w:id="13605">
              <w:r w:rsidRPr="01740D38">
                <w:rPr>
                  <w:b/>
                  <w:bCs/>
                  <w:lang w:val="es-ES"/>
                </w:rPr>
                <w:t>Nota 1:</w:t>
              </w:r>
              <w:r w:rsidRPr="01740D38">
                <w:rPr>
                  <w:lang w:val="es-ES"/>
                </w:rPr>
                <w:t xml:space="preserve"> </w:t>
              </w:r>
              <w:r w:rsidRPr="01740D38">
                <w:rPr>
                  <w:sz w:val="22"/>
                  <w:szCs w:val="22"/>
                  <w:lang w:val="es-ES"/>
                </w:rPr>
                <w:t xml:space="preserve">El capital de trabajo será evaluado de acuerdo con el grupo o los grupos a los cuales se presente el proponente. Cuando el proponente se presente a dos (2) grupos, la evaluación se realizará con base en la sumatoria de los presupuestos de ambos. Si el resultado de dicha evaluación es </w:t>
              </w:r>
              <w:r w:rsidRPr="01740D38">
                <w:rPr>
                  <w:rStyle w:val="Fuerte"/>
                  <w:sz w:val="22"/>
                  <w:szCs w:val="22"/>
                  <w:lang w:val="es-ES"/>
                </w:rPr>
                <w:t>cumple</w:t>
              </w:r>
              <w:r w:rsidRPr="01740D38">
                <w:rPr>
                  <w:sz w:val="22"/>
                  <w:szCs w:val="22"/>
                  <w:lang w:val="es-ES"/>
                </w:rPr>
                <w:t xml:space="preserve"> de manera conjunta, se entenderá que el proponente cumple igualmente, de forma individual, para cada uno de los grupos a los que se haya presentado. En caso de que el proponente no cuente con la capacidad financiera suficiente para cumplir de manera conjunta, la evaluación se efectuará, iniciando por el grupo de mayor a menor presupuesto. En este escenario, el proponente será habilitado únicamente para el grupo para los cuales su capital de trabajo resulte suficiente.</w:t>
              </w:r>
            </w:ins>
          </w:p>
          <w:p w:rsidRPr="00A42D54" w:rsidR="00A61BA9" w:rsidP="00A61BA9" w:rsidRDefault="00A61BA9" w14:paraId="59006727" w14:textId="77777777">
            <w:pPr>
              <w:pStyle w:val="Default"/>
              <w:jc w:val="both"/>
              <w:rPr>
                <w:ins w:author="Agustin Rodriguez Suarez" w:date="2026-03-16T19:34:00Z" w16du:dateUtc="2026-03-17T00:34:00Z" w:id="13606"/>
                <w:color w:val="auto"/>
                <w:sz w:val="22"/>
                <w:szCs w:val="22"/>
              </w:rPr>
            </w:pPr>
            <w:ins w:author="Agustin Rodriguez Suarez" w:date="2026-03-16T19:34:00Z" w16du:dateUtc="2026-03-17T00:34:00Z" w:id="13607">
              <w:r>
                <w:rPr>
                  <w:color w:val="auto"/>
                  <w:sz w:val="22"/>
                  <w:szCs w:val="22"/>
                </w:rPr>
                <w:t xml:space="preserve"> </w:t>
              </w:r>
            </w:ins>
          </w:p>
          <w:p w:rsidRPr="0069414B" w:rsidR="00A61BA9" w:rsidP="00A61BA9" w:rsidRDefault="00A61BA9" w14:paraId="7F8220AD" w14:textId="77777777">
            <w:pPr>
              <w:spacing w:after="0"/>
              <w:jc w:val="both"/>
              <w:rPr>
                <w:ins w:author="Agustin Rodriguez Suarez" w:date="2026-03-16T19:34:00Z" w16du:dateUtc="2026-03-17T00:34:00Z" w:id="13608"/>
                <w:rFonts w:ascii="Arial" w:hAnsi="Arial" w:cs="Arial"/>
                <w:b/>
                <w:color w:val="000000"/>
              </w:rPr>
            </w:pPr>
            <w:ins w:author="Agustin Rodriguez Suarez" w:date="2026-03-16T19:34:00Z" w16du:dateUtc="2026-03-17T00:34:00Z" w:id="13609">
              <w:r w:rsidRPr="0069414B">
                <w:rPr>
                  <w:rFonts w:ascii="Arial" w:hAnsi="Arial" w:cs="Arial"/>
                  <w:b/>
                  <w:color w:val="000000"/>
                </w:rPr>
                <w:t>CAPACIDAD ORGANIZACIONAL</w:t>
              </w:r>
            </w:ins>
          </w:p>
          <w:p w:rsidRPr="0069414B" w:rsidR="00A61BA9" w:rsidP="00A61BA9" w:rsidRDefault="00A61BA9" w14:paraId="3E2C8110" w14:textId="77777777">
            <w:pPr>
              <w:spacing w:after="0"/>
              <w:jc w:val="both"/>
              <w:rPr>
                <w:ins w:author="Agustin Rodriguez Suarez" w:date="2026-03-16T19:34:00Z" w16du:dateUtc="2026-03-17T00:34:00Z" w:id="13610"/>
                <w:rFonts w:ascii="Arial" w:hAnsi="Arial" w:cs="Arial"/>
                <w:color w:val="000000"/>
              </w:rPr>
            </w:pPr>
          </w:p>
          <w:p w:rsidRPr="0069414B" w:rsidR="00A61BA9" w:rsidP="00A61BA9" w:rsidRDefault="00A61BA9" w14:paraId="4C601229" w14:textId="77777777">
            <w:pPr>
              <w:spacing w:after="0"/>
              <w:jc w:val="both"/>
              <w:rPr>
                <w:ins w:author="Agustin Rodriguez Suarez" w:date="2026-03-16T19:34:00Z" w16du:dateUtc="2026-03-17T00:34:00Z" w:id="13611"/>
                <w:rFonts w:ascii="Arial" w:hAnsi="Arial" w:cs="Arial"/>
                <w:color w:val="000000"/>
              </w:rPr>
            </w:pPr>
            <w:ins w:author="Agustin Rodriguez Suarez" w:date="2026-03-16T19:34:00Z" w16du:dateUtc="2026-03-17T00:34:00Z" w:id="13612">
              <w:r w:rsidRPr="0069414B">
                <w:rPr>
                  <w:rFonts w:ascii="Arial" w:hAnsi="Arial" w:cs="Arial"/>
                  <w:color w:val="000000"/>
                </w:rPr>
                <w:t>La verificación del cumplimiento de la capacidad organizacional, se efectuará mediante la obtención de los indicadores:</w:t>
              </w:r>
            </w:ins>
          </w:p>
          <w:p w:rsidRPr="0069414B" w:rsidR="00A61BA9" w:rsidP="00A61BA9" w:rsidRDefault="00A61BA9" w14:paraId="1CA59673" w14:textId="77777777">
            <w:pPr>
              <w:spacing w:after="0"/>
              <w:jc w:val="both"/>
              <w:rPr>
                <w:ins w:author="Agustin Rodriguez Suarez" w:date="2026-03-16T19:34:00Z" w16du:dateUtc="2026-03-17T00:34:00Z" w:id="13613"/>
                <w:rFonts w:ascii="Arial" w:hAnsi="Arial" w:cs="Arial"/>
                <w:color w:val="000000"/>
              </w:rPr>
            </w:pPr>
          </w:p>
          <w:p w:rsidRPr="0069414B" w:rsidR="00A61BA9" w:rsidP="00A61BA9" w:rsidRDefault="00A61BA9" w14:paraId="17896E4E" w14:textId="77777777">
            <w:pPr>
              <w:widowControl w:val="0"/>
              <w:numPr>
                <w:ilvl w:val="0"/>
                <w:numId w:val="19"/>
              </w:numPr>
              <w:suppressAutoHyphens/>
              <w:spacing w:after="0" w:line="240" w:lineRule="auto"/>
              <w:ind w:left="426" w:hanging="426"/>
              <w:jc w:val="both"/>
              <w:rPr>
                <w:ins w:author="Agustin Rodriguez Suarez" w:date="2026-03-16T19:34:00Z" w16du:dateUtc="2026-03-17T00:34:00Z" w:id="13614"/>
                <w:rFonts w:ascii="Arial" w:hAnsi="Arial" w:cs="Arial"/>
                <w:color w:val="000000"/>
              </w:rPr>
            </w:pPr>
            <w:ins w:author="Agustin Rodriguez Suarez" w:date="2026-03-16T19:34:00Z" w16du:dateUtc="2026-03-17T00:34:00Z" w:id="13615">
              <w:r w:rsidRPr="0069414B">
                <w:rPr>
                  <w:rFonts w:ascii="Arial" w:hAnsi="Arial" w:cs="Arial"/>
                  <w:color w:val="000000"/>
                </w:rPr>
                <w:t>Rentabilidad sobre el patrimonio</w:t>
              </w:r>
            </w:ins>
          </w:p>
          <w:p w:rsidRPr="0069414B" w:rsidR="00A61BA9" w:rsidP="00A61BA9" w:rsidRDefault="00A61BA9" w14:paraId="0E59667A" w14:textId="77777777">
            <w:pPr>
              <w:pStyle w:val="Sinespaciado1"/>
              <w:numPr>
                <w:ilvl w:val="0"/>
                <w:numId w:val="19"/>
              </w:numPr>
              <w:ind w:left="426" w:hanging="426"/>
              <w:jc w:val="both"/>
              <w:rPr>
                <w:ins w:author="Agustin Rodriguez Suarez" w:date="2026-03-16T19:34:00Z" w16du:dateUtc="2026-03-17T00:34:00Z" w:id="13616"/>
                <w:rFonts w:ascii="Arial" w:hAnsi="Arial" w:cs="Arial"/>
                <w:bCs/>
                <w:color w:val="000000"/>
              </w:rPr>
            </w:pPr>
            <w:ins w:author="Agustin Rodriguez Suarez" w:date="2026-03-16T19:34:00Z" w16du:dateUtc="2026-03-17T00:34:00Z" w:id="13617">
              <w:r w:rsidRPr="0069414B">
                <w:rPr>
                  <w:rFonts w:ascii="Arial" w:hAnsi="Arial" w:cs="Arial"/>
                  <w:bCs/>
                  <w:color w:val="000000"/>
                </w:rPr>
                <w:t>Rentabilidad sobre el activo</w:t>
              </w:r>
            </w:ins>
          </w:p>
          <w:p w:rsidRPr="0069414B" w:rsidR="00A61BA9" w:rsidP="00A61BA9" w:rsidRDefault="00A61BA9" w14:paraId="16BD1C62" w14:textId="77777777">
            <w:pPr>
              <w:pStyle w:val="toa"/>
              <w:tabs>
                <w:tab w:val="left" w:pos="708"/>
              </w:tabs>
              <w:ind w:left="426" w:hanging="426"/>
              <w:rPr>
                <w:ins w:author="Agustin Rodriguez Suarez" w:date="2026-03-16T19:34:00Z" w16du:dateUtc="2026-03-17T00:34:00Z" w:id="13618"/>
                <w:rFonts w:ascii="Arial" w:hAnsi="Arial" w:cs="Arial"/>
                <w:b/>
                <w:bCs/>
                <w:color w:val="000000"/>
                <w:kern w:val="1"/>
                <w:sz w:val="22"/>
                <w:szCs w:val="22"/>
                <w:lang w:eastAsia="en-US"/>
              </w:rPr>
            </w:pPr>
          </w:p>
          <w:p w:rsidRPr="0069414B" w:rsidR="00A61BA9" w:rsidP="00A61BA9" w:rsidRDefault="00A61BA9" w14:paraId="6FF688B5" w14:textId="77777777">
            <w:pPr>
              <w:pStyle w:val="toa"/>
              <w:numPr>
                <w:ilvl w:val="0"/>
                <w:numId w:val="20"/>
              </w:numPr>
              <w:tabs>
                <w:tab w:val="left" w:pos="567"/>
                <w:tab w:val="left" w:pos="9000"/>
                <w:tab w:val="right" w:pos="9360"/>
              </w:tabs>
              <w:ind w:left="567" w:hanging="567"/>
              <w:jc w:val="both"/>
              <w:rPr>
                <w:ins w:author="Agustin Rodriguez Suarez" w:date="2026-03-16T19:34:00Z" w16du:dateUtc="2026-03-17T00:34:00Z" w:id="13619"/>
                <w:rFonts w:ascii="Arial" w:hAnsi="Arial" w:cs="Arial"/>
                <w:color w:val="000000"/>
                <w:sz w:val="22"/>
                <w:szCs w:val="22"/>
                <w:lang w:val="es-ES"/>
              </w:rPr>
            </w:pPr>
            <w:ins w:author="Agustin Rodriguez Suarez" w:date="2026-03-16T19:34:00Z" w16du:dateUtc="2026-03-17T00:34:00Z" w:id="13620">
              <w:r w:rsidRPr="0069414B">
                <w:rPr>
                  <w:rFonts w:ascii="Arial" w:hAnsi="Arial" w:cs="Arial"/>
                  <w:b/>
                  <w:color w:val="000000"/>
                  <w:sz w:val="22"/>
                  <w:szCs w:val="22"/>
                  <w:lang w:val="es-ES"/>
                </w:rPr>
                <w:t>RENTABILIDAD SOBRE PATRIMONIO</w:t>
              </w:r>
            </w:ins>
          </w:p>
          <w:p w:rsidRPr="0069414B" w:rsidR="00A61BA9" w:rsidP="00A61BA9" w:rsidRDefault="00A61BA9" w14:paraId="5FE76EEE" w14:textId="77777777">
            <w:pPr>
              <w:pStyle w:val="toa"/>
              <w:tabs>
                <w:tab w:val="left" w:pos="708"/>
              </w:tabs>
              <w:rPr>
                <w:ins w:author="Agustin Rodriguez Suarez" w:date="2026-03-16T19:34:00Z" w16du:dateUtc="2026-03-17T00:34:00Z" w:id="13621"/>
                <w:rFonts w:ascii="Arial" w:hAnsi="Arial" w:cs="Arial"/>
                <w:b/>
                <w:color w:val="000000"/>
                <w:sz w:val="22"/>
                <w:szCs w:val="22"/>
                <w:lang w:val="es-ES"/>
              </w:rPr>
            </w:pPr>
          </w:p>
          <w:p w:rsidRPr="0069414B" w:rsidR="00A61BA9" w:rsidP="00A61BA9" w:rsidRDefault="00A61BA9" w14:paraId="4C977EF2" w14:textId="77777777">
            <w:pPr>
              <w:spacing w:after="0"/>
              <w:jc w:val="both"/>
              <w:rPr>
                <w:ins w:author="Agustin Rodriguez Suarez" w:date="2026-03-16T19:34:00Z" w16du:dateUtc="2026-03-17T00:34:00Z" w:id="13622"/>
                <w:rFonts w:ascii="Arial" w:hAnsi="Arial" w:cs="Arial"/>
                <w:color w:val="000000"/>
                <w:lang w:eastAsia="es-CO"/>
              </w:rPr>
            </w:pPr>
            <w:ins w:author="Agustin Rodriguez Suarez" w:date="2026-03-16T19:34:00Z" w16du:dateUtc="2026-03-17T00:34:00Z" w:id="13623">
              <w:r w:rsidRPr="0069414B">
                <w:rPr>
                  <w:rFonts w:ascii="Arial" w:hAnsi="Arial" w:cs="Arial"/>
                  <w:color w:val="000000"/>
                  <w:lang w:eastAsia="es-CO"/>
                </w:rPr>
                <w:t xml:space="preserve">Es el cociente resultante de dividir el valor de la Utilidad Operacional en el valor del Patrimonio, el </w:t>
              </w:r>
              <w:r w:rsidRPr="0069414B">
                <w:rPr>
                  <w:rFonts w:ascii="Arial" w:hAnsi="Arial" w:eastAsia="Arial Narrow" w:cs="Arial"/>
                  <w:color w:val="000000"/>
                </w:rPr>
                <w:t xml:space="preserve">cual determina la capacidad de generación de utilidad operacional por cada peso invertido en el patrimonio. A mayor rentabilidad sobre el patrimonio, mayor es la rentabilidad de los accionistas y mejor la capacidad organizacional del proponente, se calculará </w:t>
              </w:r>
              <w:r>
                <w:rPr>
                  <w:rFonts w:ascii="Arial" w:hAnsi="Arial" w:cs="Arial"/>
                  <w:color w:val="000000"/>
                  <w:lang w:eastAsia="es-CO"/>
                </w:rPr>
                <w:t>así:</w:t>
              </w:r>
            </w:ins>
          </w:p>
          <w:p w:rsidRPr="0069414B" w:rsidR="00A61BA9" w:rsidP="00A61BA9" w:rsidRDefault="00A61BA9" w14:paraId="6AEDE5A0" w14:textId="77777777">
            <w:pPr>
              <w:spacing w:after="0"/>
              <w:jc w:val="both"/>
              <w:rPr>
                <w:ins w:author="Agustin Rodriguez Suarez" w:date="2026-03-16T19:34:00Z" w16du:dateUtc="2026-03-17T00:34:00Z" w:id="13624"/>
                <w:rFonts w:ascii="Arial" w:hAnsi="Arial" w:cs="Arial"/>
                <w:color w:val="000000"/>
                <w:lang w:eastAsia="es-CO"/>
              </w:rPr>
            </w:pPr>
            <w:ins w:author="Agustin Rodriguez Suarez" w:date="2026-03-16T19:34:00Z" w16du:dateUtc="2026-03-17T00:34:00Z" w:id="13625">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 xml:space="preserve">      UOp</w:t>
              </w:r>
            </w:ins>
          </w:p>
          <w:p w:rsidRPr="0069414B" w:rsidR="00A61BA9" w:rsidP="00A61BA9" w:rsidRDefault="00A61BA9" w14:paraId="438F118D" w14:textId="77777777">
            <w:pPr>
              <w:spacing w:after="0"/>
              <w:jc w:val="both"/>
              <w:rPr>
                <w:ins w:author="Agustin Rodriguez Suarez" w:date="2026-03-16T19:34:00Z" w16du:dateUtc="2026-03-17T00:34:00Z" w:id="13626"/>
                <w:rFonts w:ascii="Arial" w:hAnsi="Arial" w:cs="Arial"/>
                <w:color w:val="000000"/>
                <w:lang w:eastAsia="es-CO"/>
              </w:rPr>
            </w:pPr>
            <w:ins w:author="Agustin Rodriguez Suarez" w:date="2026-03-16T19:34:00Z" w16du:dateUtc="2026-03-17T00:34:00Z" w:id="13627">
              <w:r w:rsidRPr="0069414B">
                <w:rPr>
                  <w:rFonts w:ascii="Arial" w:hAnsi="Arial" w:cs="Arial"/>
                  <w:color w:val="000000"/>
                  <w:lang w:eastAsia="es-CO"/>
                </w:rPr>
                <w:t>                 RP =  ▬▬▬ X 100</w:t>
              </w:r>
            </w:ins>
          </w:p>
          <w:p w:rsidRPr="0069414B" w:rsidR="00A61BA9" w:rsidP="00A61BA9" w:rsidRDefault="00A61BA9" w14:paraId="62A133C0" w14:textId="77777777">
            <w:pPr>
              <w:spacing w:after="0"/>
              <w:jc w:val="both"/>
              <w:rPr>
                <w:ins w:author="Agustin Rodriguez Suarez" w:date="2026-03-16T19:34:00Z" w16du:dateUtc="2026-03-17T00:34:00Z" w:id="13628"/>
                <w:rFonts w:ascii="Arial" w:hAnsi="Arial" w:cs="Arial"/>
                <w:color w:val="000000"/>
                <w:lang w:eastAsia="es-CO"/>
              </w:rPr>
            </w:pPr>
            <w:ins w:author="Agustin Rodriguez Suarez" w:date="2026-03-16T19:34:00Z" w16du:dateUtc="2026-03-17T00:34:00Z" w:id="13629">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 xml:space="preserve">       Pt</w:t>
              </w:r>
            </w:ins>
          </w:p>
          <w:p w:rsidRPr="0069414B" w:rsidR="00A61BA9" w:rsidP="00A61BA9" w:rsidRDefault="00A61BA9" w14:paraId="5D4B2B4F" w14:textId="77777777">
            <w:pPr>
              <w:spacing w:after="0"/>
              <w:jc w:val="both"/>
              <w:rPr>
                <w:ins w:author="Agustin Rodriguez Suarez" w:date="2026-03-16T19:34:00Z" w16du:dateUtc="2026-03-17T00:34:00Z" w:id="13630"/>
                <w:rFonts w:ascii="Arial" w:hAnsi="Arial" w:cs="Arial"/>
                <w:color w:val="000000"/>
                <w:lang w:eastAsia="es-CO"/>
              </w:rPr>
            </w:pPr>
            <w:ins w:author="Agustin Rodriguez Suarez" w:date="2026-03-16T19:34:00Z" w16du:dateUtc="2026-03-17T00:34:00Z" w:id="13631">
              <w:r w:rsidRPr="0069414B">
                <w:rPr>
                  <w:rFonts w:ascii="Arial" w:hAnsi="Arial" w:cs="Arial"/>
                  <w:color w:val="000000"/>
                  <w:lang w:eastAsia="es-CO"/>
                </w:rPr>
                <w:t>Donde:</w:t>
              </w:r>
            </w:ins>
          </w:p>
          <w:p w:rsidRPr="0069414B" w:rsidR="00A61BA9" w:rsidP="00A61BA9" w:rsidRDefault="00A61BA9" w14:paraId="27C95862" w14:textId="77777777">
            <w:pPr>
              <w:spacing w:after="0"/>
              <w:rPr>
                <w:ins w:author="Agustin Rodriguez Suarez" w:date="2026-03-16T19:34:00Z" w16du:dateUtc="2026-03-17T00:34:00Z" w:id="13632"/>
                <w:rFonts w:ascii="Arial" w:hAnsi="Arial" w:cs="Arial"/>
                <w:color w:val="000000"/>
                <w:lang w:eastAsia="es-CO"/>
              </w:rPr>
            </w:pPr>
          </w:p>
          <w:p w:rsidRPr="0069414B" w:rsidR="00A61BA9" w:rsidP="00A61BA9" w:rsidRDefault="00A61BA9" w14:paraId="7250638B" w14:textId="77777777">
            <w:pPr>
              <w:spacing w:after="0"/>
              <w:jc w:val="both"/>
              <w:rPr>
                <w:ins w:author="Agustin Rodriguez Suarez" w:date="2026-03-16T19:34:00Z" w16du:dateUtc="2026-03-17T00:34:00Z" w:id="13633"/>
                <w:rFonts w:ascii="Arial" w:hAnsi="Arial" w:cs="Arial"/>
                <w:color w:val="000000"/>
                <w:lang w:eastAsia="es-CO"/>
              </w:rPr>
            </w:pPr>
            <w:ins w:author="Agustin Rodriguez Suarez" w:date="2026-03-16T19:34:00Z" w16du:dateUtc="2026-03-17T00:34:00Z" w:id="13634">
              <w:r w:rsidRPr="0069414B">
                <w:rPr>
                  <w:rFonts w:ascii="Arial" w:hAnsi="Arial" w:cs="Arial"/>
                  <w:color w:val="000000"/>
                  <w:lang w:eastAsia="es-CO"/>
                </w:rPr>
                <w:t>RP</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Rentabilidad sobre Patrimonio.</w:t>
              </w:r>
            </w:ins>
          </w:p>
          <w:p w:rsidRPr="0069414B" w:rsidR="00A61BA9" w:rsidP="00A61BA9" w:rsidRDefault="00A61BA9" w14:paraId="1107B154" w14:textId="77777777">
            <w:pPr>
              <w:spacing w:after="0"/>
              <w:jc w:val="both"/>
              <w:rPr>
                <w:ins w:author="Agustin Rodriguez Suarez" w:date="2026-03-16T19:34:00Z" w16du:dateUtc="2026-03-17T00:34:00Z" w:id="13635"/>
                <w:rFonts w:ascii="Arial" w:hAnsi="Arial" w:cs="Arial"/>
                <w:color w:val="000000"/>
                <w:lang w:eastAsia="es-CO"/>
              </w:rPr>
            </w:pPr>
            <w:ins w:author="Agustin Rodriguez Suarez" w:date="2026-03-16T19:34:00Z" w16du:dateUtc="2026-03-17T00:34:00Z" w:id="13636">
              <w:r w:rsidRPr="0069414B">
                <w:rPr>
                  <w:rFonts w:ascii="Arial" w:hAnsi="Arial" w:cs="Arial"/>
                  <w:color w:val="000000"/>
                  <w:lang w:eastAsia="es-CO"/>
                </w:rPr>
                <w:t>UOp</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w:t>
              </w:r>
            </w:ins>
          </w:p>
          <w:p w:rsidRPr="0069414B" w:rsidR="00A61BA9" w:rsidP="00A61BA9" w:rsidRDefault="00A61BA9" w14:paraId="6F2A914B" w14:textId="77777777">
            <w:pPr>
              <w:spacing w:after="0"/>
              <w:jc w:val="both"/>
              <w:rPr>
                <w:ins w:author="Agustin Rodriguez Suarez" w:date="2026-03-16T19:34:00Z" w16du:dateUtc="2026-03-17T00:34:00Z" w:id="13637"/>
                <w:rFonts w:ascii="Arial" w:hAnsi="Arial" w:cs="Arial"/>
                <w:color w:val="000000"/>
                <w:lang w:eastAsia="es-CO"/>
              </w:rPr>
            </w:pPr>
            <w:ins w:author="Agustin Rodriguez Suarez" w:date="2026-03-16T19:34:00Z" w16du:dateUtc="2026-03-17T00:34:00Z" w:id="13638">
              <w:r w:rsidRPr="0069414B">
                <w:rPr>
                  <w:rFonts w:ascii="Arial" w:hAnsi="Arial" w:cs="Arial"/>
                  <w:color w:val="000000"/>
                  <w:lang w:eastAsia="es-CO"/>
                </w:rPr>
                <w:t>Pt</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Patrimonio.</w:t>
              </w:r>
            </w:ins>
          </w:p>
          <w:p w:rsidRPr="00D94A20" w:rsidR="00A61BA9" w:rsidP="00A61BA9" w:rsidRDefault="00A61BA9" w14:paraId="4F14E9C6" w14:textId="77777777">
            <w:pPr>
              <w:spacing w:after="0"/>
              <w:jc w:val="both"/>
              <w:rPr>
                <w:ins w:author="Agustin Rodriguez Suarez" w:date="2026-03-16T19:34:00Z" w16du:dateUtc="2026-03-17T00:34:00Z" w:id="13639"/>
                <w:rFonts w:ascii="Arial" w:hAnsi="Arial" w:cs="Arial"/>
                <w:color w:val="000000"/>
                <w:lang w:eastAsia="es-CO"/>
              </w:rPr>
            </w:pPr>
            <w:ins w:author="Agustin Rodriguez Suarez" w:date="2026-03-16T19:34:00Z" w16du:dateUtc="2026-03-17T00:34:00Z" w:id="13640">
              <w:r w:rsidRPr="00D94A20">
                <w:rPr>
                  <w:rFonts w:ascii="Arial" w:hAnsi="Arial" w:cs="Arial"/>
                  <w:color w:val="000000"/>
                  <w:lang w:eastAsia="es-CO"/>
                </w:rPr>
                <w:t>Para consorcios o Uniones temporale</w:t>
              </w:r>
              <w:r>
                <w:rPr>
                  <w:rFonts w:ascii="Arial" w:hAnsi="Arial" w:cs="Arial"/>
                  <w:color w:val="000000"/>
                  <w:lang w:eastAsia="es-CO"/>
                </w:rPr>
                <w:t>s este indicador</w:t>
              </w:r>
              <w:r w:rsidRPr="00D94A20">
                <w:rPr>
                  <w:rFonts w:ascii="Arial" w:hAnsi="Arial" w:cs="Arial"/>
                  <w:color w:val="000000"/>
                  <w:lang w:eastAsia="es-CO"/>
                </w:rPr>
                <w:t xml:space="preserve"> calculará </w:t>
              </w:r>
              <w:r>
                <w:rPr>
                  <w:rFonts w:ascii="Arial" w:hAnsi="Arial" w:cs="Arial"/>
                  <w:color w:val="000000"/>
                  <w:lang w:eastAsia="es-CO"/>
                </w:rPr>
                <w:t xml:space="preserve">con el método de ponderación de los componentes de los indicadores </w:t>
              </w:r>
              <w:r w:rsidRPr="00D94A20">
                <w:rPr>
                  <w:rFonts w:ascii="Arial" w:hAnsi="Arial" w:cs="Arial"/>
                  <w:color w:val="000000"/>
                  <w:lang w:eastAsia="es-CO"/>
                </w:rPr>
                <w:t>así:</w:t>
              </w:r>
            </w:ins>
          </w:p>
          <w:p w:rsidRPr="007328E8" w:rsidR="00A61BA9" w:rsidP="00A61BA9" w:rsidRDefault="00A61BA9" w14:paraId="705930C3" w14:textId="77777777">
            <w:pPr>
              <w:spacing w:after="0"/>
              <w:rPr>
                <w:ins w:author="Agustin Rodriguez Suarez" w:date="2026-03-16T19:34:00Z" w16du:dateUtc="2026-03-17T00:34:00Z" w:id="13641"/>
                <w:rFonts w:ascii="Arial" w:hAnsi="Arial" w:cs="Arial"/>
                <w:color w:val="000000"/>
                <w:sz w:val="20"/>
                <w:szCs w:val="20"/>
                <w:lang w:eastAsia="es-CO"/>
              </w:rPr>
            </w:pPr>
          </w:p>
          <w:p w:rsidRPr="007328E8" w:rsidR="00A61BA9" w:rsidP="00A61BA9" w:rsidRDefault="00A61BA9" w14:paraId="28B08EE5" w14:textId="77777777">
            <w:pPr>
              <w:spacing w:after="0"/>
              <w:jc w:val="both"/>
              <w:rPr>
                <w:ins w:author="Agustin Rodriguez Suarez" w:date="2026-03-16T19:34:00Z" w16du:dateUtc="2026-03-17T00:34:00Z" w:id="13642"/>
                <w:rFonts w:ascii="Arial" w:hAnsi="Arial" w:cs="Arial"/>
                <w:color w:val="000000"/>
                <w:sz w:val="20"/>
                <w:szCs w:val="20"/>
                <w:lang w:eastAsia="es-CO"/>
              </w:rPr>
            </w:pPr>
            <w:ins w:author="Agustin Rodriguez Suarez" w:date="2026-03-16T19:34:00Z" w16du:dateUtc="2026-03-17T00:34:00Z" w:id="13643">
              <w:r w:rsidRPr="007328E8">
                <w:rPr>
                  <w:rFonts w:ascii="Arial" w:hAnsi="Arial" w:cs="Arial"/>
                  <w:color w:val="000000"/>
                  <w:sz w:val="20"/>
                  <w:szCs w:val="20"/>
                  <w:vertAlign w:val="subscript"/>
                  <w:lang w:eastAsia="es-CO"/>
                </w:rPr>
                <w:tab/>
              </w:r>
              <w:r w:rsidRPr="007328E8">
                <w:rPr>
                  <w:rFonts w:ascii="Arial" w:hAnsi="Arial" w:cs="Arial"/>
                  <w:color w:val="000000"/>
                  <w:sz w:val="20"/>
                  <w:szCs w:val="20"/>
                  <w:vertAlign w:val="subscript"/>
                  <w:lang w:eastAsia="es-CO"/>
                </w:rPr>
                <w:t xml:space="preserve">   </w:t>
              </w:r>
              <w:r w:rsidRPr="007328E8">
                <w:rPr>
                  <w:rFonts w:ascii="Arial" w:hAnsi="Arial" w:cs="Arial"/>
                  <w:color w:val="000000"/>
                  <w:sz w:val="20"/>
                  <w:szCs w:val="20"/>
                  <w:lang w:eastAsia="es-CO"/>
                </w:rPr>
                <w:t>(UOp1 X % Participación) + (UOp2 + X % Participación) + (UOpn… X % Participación)</w:t>
              </w:r>
            </w:ins>
          </w:p>
          <w:p w:rsidRPr="007328E8" w:rsidR="00A61BA9" w:rsidP="00A61BA9" w:rsidRDefault="00A61BA9" w14:paraId="1866A9F5" w14:textId="77777777">
            <w:pPr>
              <w:spacing w:after="0"/>
              <w:jc w:val="both"/>
              <w:rPr>
                <w:ins w:author="Agustin Rodriguez Suarez" w:date="2026-03-16T19:34:00Z" w16du:dateUtc="2026-03-17T00:34:00Z" w:id="13644"/>
                <w:rFonts w:ascii="Arial" w:hAnsi="Arial" w:cs="Arial"/>
                <w:color w:val="000000"/>
                <w:sz w:val="20"/>
                <w:szCs w:val="20"/>
                <w:lang w:eastAsia="es-CO"/>
              </w:rPr>
            </w:pPr>
            <w:ins w:author="Agustin Rodriguez Suarez" w:date="2026-03-16T19:34:00Z" w16du:dateUtc="2026-03-17T00:34:00Z" w:id="13645">
              <w:r w:rsidRPr="007328E8">
                <w:rPr>
                  <w:rFonts w:ascii="Arial" w:hAnsi="Arial" w:cs="Arial"/>
                  <w:color w:val="000000"/>
                  <w:sz w:val="20"/>
                  <w:szCs w:val="20"/>
                  <w:lang w:eastAsia="es-CO"/>
                </w:rPr>
                <w:t>RP =       </w:t>
              </w:r>
              <w:r w:rsidRPr="007328E8">
                <w:rPr>
                  <w:rFonts w:ascii="Arial" w:hAnsi="Arial" w:cs="Arial"/>
                  <w:color w:val="000000"/>
                  <w:sz w:val="20"/>
                  <w:szCs w:val="20"/>
                  <w:u w:val="thick"/>
                  <w:lang w:eastAsia="es-CO"/>
                </w:rPr>
                <w:t>______________________________________________________________</w:t>
              </w:r>
              <w:r w:rsidRPr="007328E8">
                <w:rPr>
                  <w:rFonts w:ascii="Arial" w:hAnsi="Arial" w:cs="Arial"/>
                  <w:color w:val="000000"/>
                  <w:sz w:val="20"/>
                  <w:szCs w:val="20"/>
                  <w:lang w:eastAsia="es-CO"/>
                </w:rPr>
                <w:t xml:space="preserve">   X 100</w:t>
              </w:r>
            </w:ins>
          </w:p>
          <w:p w:rsidRPr="00872B69" w:rsidR="00A61BA9" w:rsidP="00A61BA9" w:rsidRDefault="00A61BA9" w14:paraId="3592C969" w14:textId="77777777">
            <w:pPr>
              <w:spacing w:after="0"/>
              <w:jc w:val="both"/>
              <w:rPr>
                <w:ins w:author="Agustin Rodriguez Suarez" w:date="2026-03-16T19:34:00Z" w16du:dateUtc="2026-03-17T00:34:00Z" w:id="13646"/>
                <w:rFonts w:ascii="Arial" w:hAnsi="Arial" w:cs="Arial"/>
                <w:color w:val="000000"/>
                <w:sz w:val="20"/>
                <w:szCs w:val="20"/>
                <w:lang w:eastAsia="es-CO"/>
              </w:rPr>
            </w:pPr>
            <w:ins w:author="Agustin Rodriguez Suarez" w:date="2026-03-16T19:34:00Z" w16du:dateUtc="2026-03-17T00:34:00Z" w:id="13647">
              <w:r w:rsidRPr="007328E8">
                <w:rPr>
                  <w:rFonts w:ascii="Arial" w:hAnsi="Arial" w:cs="Arial"/>
                  <w:color w:val="000000"/>
                  <w:sz w:val="20"/>
                  <w:szCs w:val="20"/>
                  <w:lang w:eastAsia="es-CO"/>
                </w:rPr>
                <w:t xml:space="preserve">              (Pt1 X % Participación) + (Pt2 X % Participación) + (Ptn… X % Participación)</w:t>
              </w:r>
              <w:r w:rsidRPr="007328E8">
                <w:rPr>
                  <w:rFonts w:ascii="Arial" w:hAnsi="Arial" w:cs="Arial"/>
                  <w:color w:val="000000"/>
                  <w:sz w:val="20"/>
                  <w:szCs w:val="20"/>
                  <w:lang w:eastAsia="es-CO"/>
                </w:rPr>
                <w:tab/>
              </w:r>
              <w:r w:rsidRPr="00872B69">
                <w:rPr>
                  <w:rFonts w:ascii="Arial" w:hAnsi="Arial" w:cs="Arial"/>
                  <w:color w:val="000000"/>
                  <w:sz w:val="20"/>
                  <w:szCs w:val="20"/>
                  <w:lang w:eastAsia="es-CO"/>
                </w:rPr>
                <w:tab/>
              </w:r>
            </w:ins>
          </w:p>
          <w:p w:rsidRPr="0069414B" w:rsidR="00A61BA9" w:rsidP="00A61BA9" w:rsidRDefault="00A61BA9" w14:paraId="5B459DD4" w14:textId="77777777">
            <w:pPr>
              <w:spacing w:after="0"/>
              <w:jc w:val="both"/>
              <w:rPr>
                <w:ins w:author="Agustin Rodriguez Suarez" w:date="2026-03-16T19:34:00Z" w16du:dateUtc="2026-03-17T00:34:00Z" w:id="13648"/>
                <w:rFonts w:ascii="Arial" w:hAnsi="Arial" w:cs="Arial"/>
                <w:color w:val="000000"/>
                <w:lang w:eastAsia="es-CO"/>
              </w:rPr>
            </w:pPr>
          </w:p>
          <w:p w:rsidRPr="0069414B" w:rsidR="00A61BA9" w:rsidP="00A61BA9" w:rsidRDefault="00A61BA9" w14:paraId="18C4C24F" w14:textId="77777777">
            <w:pPr>
              <w:spacing w:after="0"/>
              <w:jc w:val="both"/>
              <w:rPr>
                <w:ins w:author="Agustin Rodriguez Suarez" w:date="2026-03-16T19:34:00Z" w16du:dateUtc="2026-03-17T00:34:00Z" w:id="13649"/>
                <w:rFonts w:ascii="Arial" w:hAnsi="Arial" w:cs="Arial"/>
                <w:color w:val="000000"/>
                <w:lang w:eastAsia="es-CO"/>
              </w:rPr>
            </w:pPr>
            <w:ins w:author="Agustin Rodriguez Suarez" w:date="2026-03-16T19:34:00Z" w16du:dateUtc="2026-03-17T00:34:00Z" w:id="13650">
              <w:r w:rsidRPr="0069414B">
                <w:rPr>
                  <w:rFonts w:ascii="Arial" w:hAnsi="Arial" w:cs="Arial"/>
                  <w:color w:val="000000"/>
                  <w:lang w:eastAsia="es-CO"/>
                </w:rPr>
                <w:t>Donde:</w:t>
              </w:r>
            </w:ins>
          </w:p>
          <w:p w:rsidRPr="0069414B" w:rsidR="00A61BA9" w:rsidP="00A61BA9" w:rsidRDefault="00A61BA9" w14:paraId="4F5F0094" w14:textId="77777777">
            <w:pPr>
              <w:spacing w:after="0"/>
              <w:rPr>
                <w:ins w:author="Agustin Rodriguez Suarez" w:date="2026-03-16T19:34:00Z" w16du:dateUtc="2026-03-17T00:34:00Z" w:id="13651"/>
                <w:rFonts w:ascii="Arial" w:hAnsi="Arial" w:cs="Arial"/>
                <w:color w:val="000000"/>
                <w:lang w:eastAsia="es-CO"/>
              </w:rPr>
            </w:pPr>
          </w:p>
          <w:p w:rsidRPr="0069414B" w:rsidR="00A61BA9" w:rsidP="00A61BA9" w:rsidRDefault="00A61BA9" w14:paraId="0AA60A3B" w14:textId="77777777">
            <w:pPr>
              <w:spacing w:after="0"/>
              <w:jc w:val="both"/>
              <w:rPr>
                <w:ins w:author="Agustin Rodriguez Suarez" w:date="2026-03-16T19:34:00Z" w16du:dateUtc="2026-03-17T00:34:00Z" w:id="13652"/>
                <w:rFonts w:ascii="Arial" w:hAnsi="Arial" w:cs="Arial"/>
                <w:color w:val="000000"/>
                <w:lang w:eastAsia="es-CO"/>
              </w:rPr>
            </w:pPr>
            <w:ins w:author="Agustin Rodriguez Suarez" w:date="2026-03-16T19:34:00Z" w16du:dateUtc="2026-03-17T00:34:00Z" w:id="13653">
              <w:r w:rsidRPr="0069414B">
                <w:rPr>
                  <w:rFonts w:ascii="Arial" w:hAnsi="Arial" w:cs="Arial"/>
                  <w:color w:val="000000"/>
                  <w:lang w:eastAsia="es-CO"/>
                </w:rPr>
                <w:t>RP</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Rentabilidad sobre Patrimonio.</w:t>
              </w:r>
            </w:ins>
          </w:p>
          <w:p w:rsidRPr="0069414B" w:rsidR="00A61BA9" w:rsidP="00A61BA9" w:rsidRDefault="00A61BA9" w14:paraId="1EE33275" w14:textId="77777777">
            <w:pPr>
              <w:spacing w:after="0"/>
              <w:jc w:val="both"/>
              <w:rPr>
                <w:ins w:author="Agustin Rodriguez Suarez" w:date="2026-03-16T19:34:00Z" w16du:dateUtc="2026-03-17T00:34:00Z" w:id="13654"/>
                <w:rFonts w:ascii="Arial" w:hAnsi="Arial" w:cs="Arial"/>
                <w:color w:val="000000"/>
                <w:lang w:eastAsia="es-CO"/>
              </w:rPr>
            </w:pPr>
            <w:ins w:author="Agustin Rodriguez Suarez" w:date="2026-03-16T19:34:00Z" w16du:dateUtc="2026-03-17T00:34:00Z" w:id="13655">
              <w:r w:rsidRPr="0069414B">
                <w:rPr>
                  <w:rFonts w:ascii="Arial" w:hAnsi="Arial" w:cs="Arial"/>
                  <w:color w:val="000000"/>
                  <w:lang w:eastAsia="es-CO"/>
                </w:rPr>
                <w:t>UOpn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 de los partícipes.</w:t>
              </w:r>
            </w:ins>
          </w:p>
          <w:p w:rsidRPr="0069414B" w:rsidR="00A61BA9" w:rsidP="00A61BA9" w:rsidRDefault="00A61BA9" w14:paraId="0D136EC0" w14:textId="77777777">
            <w:pPr>
              <w:spacing w:after="0"/>
              <w:jc w:val="both"/>
              <w:rPr>
                <w:ins w:author="Agustin Rodriguez Suarez" w:date="2026-03-16T19:34:00Z" w16du:dateUtc="2026-03-17T00:34:00Z" w:id="13656"/>
                <w:rFonts w:ascii="Arial" w:hAnsi="Arial" w:cs="Arial"/>
                <w:color w:val="000000"/>
                <w:lang w:eastAsia="es-CO"/>
              </w:rPr>
            </w:pPr>
            <w:ins w:author="Agustin Rodriguez Suarez" w:date="2026-03-16T19:34:00Z" w16du:dateUtc="2026-03-17T00:34:00Z" w:id="13657">
              <w:r w:rsidRPr="0069414B">
                <w:rPr>
                  <w:rFonts w:ascii="Arial" w:hAnsi="Arial" w:cs="Arial"/>
                  <w:color w:val="000000"/>
                  <w:lang w:eastAsia="es-CO"/>
                </w:rPr>
                <w:t>Ptn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Patrimonio de los partícipes.</w:t>
              </w:r>
            </w:ins>
          </w:p>
          <w:p w:rsidRPr="0069414B" w:rsidR="00A61BA9" w:rsidP="00A61BA9" w:rsidRDefault="00A61BA9" w14:paraId="3D8C70BA" w14:textId="77777777">
            <w:pPr>
              <w:spacing w:after="0"/>
              <w:jc w:val="both"/>
              <w:rPr>
                <w:ins w:author="Agustin Rodriguez Suarez" w:date="2026-03-16T19:34:00Z" w16du:dateUtc="2026-03-17T00:34:00Z" w:id="13658"/>
                <w:rFonts w:ascii="Arial" w:hAnsi="Arial" w:cs="Arial"/>
                <w:color w:val="000000"/>
                <w:lang w:eastAsia="es-CO"/>
              </w:rPr>
            </w:pPr>
            <w:ins w:author="Agustin Rodriguez Suarez" w:date="2026-03-16T19:34:00Z" w16du:dateUtc="2026-03-17T00:34:00Z" w:id="13659">
              <w:r>
                <w:rPr>
                  <w:rFonts w:ascii="Arial" w:hAnsi="Arial" w:cs="Arial"/>
                  <w:color w:val="000000"/>
                  <w:lang w:eastAsia="es-CO"/>
                </w:rPr>
                <w:t xml:space="preserve">%        = La participación de la empresa en el Consorcio o Unión temporal </w:t>
              </w:r>
            </w:ins>
          </w:p>
          <w:p w:rsidRPr="0069414B" w:rsidR="00A61BA9" w:rsidP="00A61BA9" w:rsidRDefault="00A61BA9" w14:paraId="4FCD5328" w14:textId="77777777">
            <w:pPr>
              <w:spacing w:after="0"/>
              <w:rPr>
                <w:ins w:author="Agustin Rodriguez Suarez" w:date="2026-03-16T19:34:00Z" w16du:dateUtc="2026-03-17T00:34:00Z" w:id="13660"/>
                <w:rFonts w:ascii="Arial" w:hAnsi="Arial" w:cs="Arial"/>
                <w:color w:val="000000"/>
                <w:lang w:eastAsia="es-CO"/>
              </w:rPr>
            </w:pPr>
          </w:p>
          <w:p w:rsidRPr="0069414B" w:rsidR="00A61BA9" w:rsidP="00A61BA9" w:rsidRDefault="00A61BA9" w14:paraId="12FBF93B" w14:textId="77777777">
            <w:pPr>
              <w:spacing w:after="0"/>
              <w:jc w:val="both"/>
              <w:rPr>
                <w:ins w:author="Agustin Rodriguez Suarez" w:date="2026-03-16T19:34:00Z" w16du:dateUtc="2026-03-17T00:34:00Z" w:id="13661"/>
                <w:rFonts w:ascii="Arial" w:hAnsi="Arial" w:cs="Arial"/>
                <w:color w:val="000000"/>
                <w:lang w:eastAsia="es-CO"/>
              </w:rPr>
            </w:pPr>
            <w:ins w:author="Agustin Rodriguez Suarez" w:date="2026-03-16T19:34:00Z" w16du:dateUtc="2026-03-17T00:34:00Z" w:id="13662">
              <w:r w:rsidRPr="0069414B">
                <w:rPr>
                  <w:rFonts w:ascii="Arial" w:hAnsi="Arial" w:cs="Arial"/>
                  <w:color w:val="000000"/>
                  <w:lang w:eastAsia="es-CO"/>
                </w:rPr>
                <w:t>Condición:</w:t>
              </w:r>
              <w:r w:rsidRPr="0069414B">
                <w:rPr>
                  <w:rFonts w:ascii="Arial" w:hAnsi="Arial" w:cs="Arial"/>
                  <w:color w:val="000000"/>
                  <w:lang w:eastAsia="es-CO"/>
                </w:rPr>
                <w:tab/>
              </w:r>
            </w:ins>
          </w:p>
          <w:p w:rsidRPr="0069414B" w:rsidR="00A61BA9" w:rsidP="00A61BA9" w:rsidRDefault="00A61BA9" w14:paraId="6794FBC9" w14:textId="77777777">
            <w:pPr>
              <w:spacing w:after="0"/>
              <w:rPr>
                <w:ins w:author="Agustin Rodriguez Suarez" w:date="2026-03-16T19:34:00Z" w16du:dateUtc="2026-03-17T00:34:00Z" w:id="13663"/>
                <w:rFonts w:ascii="Arial" w:hAnsi="Arial" w:cs="Arial"/>
                <w:color w:val="000000"/>
                <w:lang w:eastAsia="es-CO"/>
              </w:rPr>
            </w:pPr>
          </w:p>
          <w:p w:rsidRPr="0069414B" w:rsidR="00A61BA9" w:rsidP="00A61BA9" w:rsidRDefault="00A61BA9" w14:paraId="598C466E" w14:textId="77777777">
            <w:pPr>
              <w:spacing w:after="0"/>
              <w:jc w:val="both"/>
              <w:rPr>
                <w:ins w:author="Agustin Rodriguez Suarez" w:date="2026-03-16T19:34:00Z" w16du:dateUtc="2026-03-17T00:34:00Z" w:id="13664"/>
                <w:rFonts w:ascii="Arial" w:hAnsi="Arial" w:cs="Arial"/>
                <w:color w:val="000000"/>
                <w:lang w:eastAsia="es-CO"/>
              </w:rPr>
            </w:pPr>
            <w:ins w:author="Agustin Rodriguez Suarez" w:date="2026-03-16T19:34:00Z" w16du:dateUtc="2026-03-17T00:34:00Z" w:id="13665">
              <w:r w:rsidRPr="0069414B">
                <w:rPr>
                  <w:rFonts w:ascii="Arial" w:hAnsi="Arial" w:cs="Arial"/>
                  <w:color w:val="000000"/>
                  <w:lang w:eastAsia="es-CO"/>
                </w:rPr>
                <w:t xml:space="preserve">Si </w:t>
              </w:r>
              <w:r w:rsidRPr="0069414B">
                <w:rPr>
                  <w:rFonts w:ascii="Arial" w:hAnsi="Arial" w:cs="Arial"/>
                  <w:b/>
                  <w:color w:val="000000"/>
                  <w:lang w:eastAsia="es-CO"/>
                </w:rPr>
                <w:t>RP</w:t>
              </w:r>
              <w:r>
                <w:rPr>
                  <w:rFonts w:ascii="Arial" w:hAnsi="Arial" w:cs="Arial"/>
                  <w:b/>
                  <w:color w:val="000000"/>
                  <w:lang w:eastAsia="es-CO"/>
                </w:rPr>
                <w:t xml:space="preserve"> </w:t>
              </w:r>
              <w:r w:rsidRPr="0069414B">
                <w:rPr>
                  <w:rFonts w:ascii="Arial" w:hAnsi="Arial" w:cs="Arial"/>
                  <w:b/>
                  <w:color w:val="000000"/>
                  <w:lang w:eastAsia="es-CO"/>
                </w:rPr>
                <w:t xml:space="preserve">≥ </w:t>
              </w:r>
              <w:r>
                <w:rPr>
                  <w:rFonts w:ascii="Arial" w:hAnsi="Arial" w:cs="Arial"/>
                  <w:b/>
                  <w:color w:val="000000"/>
                  <w:lang w:eastAsia="es-CO"/>
                </w:rPr>
                <w:t>6,98</w:t>
              </w:r>
              <w:r w:rsidRPr="0069414B">
                <w:rPr>
                  <w:rFonts w:ascii="Arial" w:hAnsi="Arial" w:cs="Arial"/>
                  <w:b/>
                  <w:color w:val="000000"/>
                  <w:lang w:eastAsia="es-CO"/>
                </w:rPr>
                <w:t>%</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HABILITADO</w:t>
              </w:r>
              <w:r w:rsidRPr="0069414B">
                <w:rPr>
                  <w:rFonts w:ascii="Arial" w:hAnsi="Arial" w:cs="Arial"/>
                  <w:color w:val="000000"/>
                  <w:lang w:eastAsia="es-CO"/>
                </w:rPr>
                <w:t>.</w:t>
              </w:r>
            </w:ins>
          </w:p>
          <w:p w:rsidR="00A61BA9" w:rsidP="00A61BA9" w:rsidRDefault="00A61BA9" w14:paraId="7576BFD3" w14:textId="77777777">
            <w:pPr>
              <w:spacing w:after="0"/>
              <w:jc w:val="both"/>
              <w:rPr>
                <w:ins w:author="Agustin Rodriguez Suarez" w:date="2026-03-16T19:34:00Z" w16du:dateUtc="2026-03-17T00:34:00Z" w:id="13666"/>
                <w:rFonts w:ascii="Arial" w:hAnsi="Arial" w:cs="Arial"/>
                <w:color w:val="000000"/>
                <w:lang w:eastAsia="es-CO"/>
              </w:rPr>
            </w:pPr>
            <w:ins w:author="Agustin Rodriguez Suarez" w:date="2026-03-16T19:34:00Z" w16du:dateUtc="2026-03-17T00:34:00Z" w:id="13667">
              <w:r w:rsidRPr="0069414B">
                <w:rPr>
                  <w:rFonts w:ascii="Arial" w:hAnsi="Arial" w:cs="Arial"/>
                  <w:color w:val="000000"/>
                  <w:lang w:eastAsia="es-CO"/>
                </w:rPr>
                <w:t xml:space="preserve">Si </w:t>
              </w:r>
              <w:r w:rsidRPr="0069414B">
                <w:rPr>
                  <w:rFonts w:ascii="Arial" w:hAnsi="Arial" w:cs="Arial"/>
                  <w:b/>
                  <w:color w:val="000000"/>
                  <w:lang w:eastAsia="es-CO"/>
                </w:rPr>
                <w:t>RP</w:t>
              </w:r>
              <w:r>
                <w:rPr>
                  <w:rFonts w:ascii="Arial" w:hAnsi="Arial" w:cs="Arial"/>
                  <w:b/>
                  <w:color w:val="000000"/>
                  <w:lang w:eastAsia="es-CO"/>
                </w:rPr>
                <w:t xml:space="preserve"> </w:t>
              </w:r>
              <w:r w:rsidRPr="0069414B">
                <w:rPr>
                  <w:rFonts w:ascii="Arial" w:hAnsi="Arial" w:cs="Arial"/>
                  <w:b/>
                  <w:color w:val="000000"/>
                  <w:lang w:eastAsia="es-CO"/>
                </w:rPr>
                <w:t xml:space="preserve">&lt; </w:t>
              </w:r>
              <w:r>
                <w:rPr>
                  <w:rFonts w:ascii="Arial" w:hAnsi="Arial" w:cs="Arial"/>
                  <w:b/>
                  <w:color w:val="000000"/>
                  <w:lang w:eastAsia="es-CO"/>
                </w:rPr>
                <w:t>6,98</w:t>
              </w:r>
              <w:r w:rsidRPr="0069414B">
                <w:rPr>
                  <w:rFonts w:ascii="Arial" w:hAnsi="Arial" w:cs="Arial"/>
                  <w:b/>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 xml:space="preserve">la propuesta se calificará </w:t>
              </w:r>
              <w:r w:rsidRPr="0069414B">
                <w:rPr>
                  <w:rFonts w:ascii="Arial" w:hAnsi="Arial" w:cs="Arial"/>
                  <w:b/>
                  <w:color w:val="000000"/>
                  <w:lang w:eastAsia="es-CO"/>
                </w:rPr>
                <w:t>NO HABILITADO</w:t>
              </w:r>
              <w:r>
                <w:rPr>
                  <w:rFonts w:ascii="Arial" w:hAnsi="Arial" w:cs="Arial"/>
                  <w:color w:val="000000"/>
                  <w:lang w:eastAsia="es-CO"/>
                </w:rPr>
                <w:t>.</w:t>
              </w:r>
            </w:ins>
          </w:p>
          <w:p w:rsidR="00A61BA9" w:rsidP="00A61BA9" w:rsidRDefault="00A61BA9" w14:paraId="67AA07FF" w14:textId="77777777">
            <w:pPr>
              <w:spacing w:after="0"/>
              <w:jc w:val="both"/>
              <w:rPr>
                <w:ins w:author="Agustin Rodriguez Suarez" w:date="2026-03-16T19:34:00Z" w16du:dateUtc="2026-03-17T00:34:00Z" w:id="13668"/>
                <w:rFonts w:ascii="Arial" w:hAnsi="Arial" w:cs="Arial"/>
                <w:color w:val="000000"/>
                <w:lang w:eastAsia="es-CO"/>
              </w:rPr>
            </w:pPr>
          </w:p>
          <w:p w:rsidRPr="0069414B" w:rsidR="00A61BA9" w:rsidP="00A61BA9" w:rsidRDefault="00A61BA9" w14:paraId="0101B5B4" w14:textId="77777777">
            <w:pPr>
              <w:spacing w:after="0"/>
              <w:jc w:val="both"/>
              <w:rPr>
                <w:ins w:author="Agustin Rodriguez Suarez" w:date="2026-03-16T19:34:00Z" w16du:dateUtc="2026-03-17T00:34:00Z" w:id="13669"/>
                <w:rFonts w:ascii="Arial" w:hAnsi="Arial" w:cs="Arial"/>
                <w:color w:val="000000"/>
                <w:lang w:eastAsia="es-CO"/>
              </w:rPr>
            </w:pPr>
          </w:p>
          <w:p w:rsidRPr="0069414B" w:rsidR="00A61BA9" w:rsidP="00A61BA9" w:rsidRDefault="00A61BA9" w14:paraId="39A47BBB" w14:textId="77777777">
            <w:pPr>
              <w:pStyle w:val="toa"/>
              <w:numPr>
                <w:ilvl w:val="0"/>
                <w:numId w:val="20"/>
              </w:numPr>
              <w:tabs>
                <w:tab w:val="left" w:pos="567"/>
                <w:tab w:val="left" w:pos="9000"/>
                <w:tab w:val="right" w:pos="9360"/>
              </w:tabs>
              <w:ind w:left="567" w:hanging="567"/>
              <w:jc w:val="both"/>
              <w:rPr>
                <w:ins w:author="Agustin Rodriguez Suarez" w:date="2026-03-16T19:34:00Z" w16du:dateUtc="2026-03-17T00:34:00Z" w:id="13670"/>
                <w:rFonts w:ascii="Arial" w:hAnsi="Arial" w:cs="Arial"/>
                <w:color w:val="000000"/>
                <w:sz w:val="22"/>
                <w:szCs w:val="22"/>
                <w:lang w:val="es-ES"/>
              </w:rPr>
            </w:pPr>
            <w:ins w:author="Agustin Rodriguez Suarez" w:date="2026-03-16T19:34:00Z" w16du:dateUtc="2026-03-17T00:34:00Z" w:id="13671">
              <w:r w:rsidRPr="0069414B">
                <w:rPr>
                  <w:rFonts w:ascii="Arial" w:hAnsi="Arial" w:cs="Arial"/>
                  <w:b/>
                  <w:color w:val="000000"/>
                  <w:sz w:val="22"/>
                  <w:szCs w:val="22"/>
                  <w:lang w:val="es-ES"/>
                </w:rPr>
                <w:t>RENTABILIDAD SOBRE ACTIVOS</w:t>
              </w:r>
            </w:ins>
          </w:p>
          <w:p w:rsidRPr="0069414B" w:rsidR="00A61BA9" w:rsidP="00A61BA9" w:rsidRDefault="00A61BA9" w14:paraId="762B7765" w14:textId="77777777">
            <w:pPr>
              <w:pStyle w:val="toa"/>
              <w:tabs>
                <w:tab w:val="left" w:pos="708"/>
              </w:tabs>
              <w:rPr>
                <w:ins w:author="Agustin Rodriguez Suarez" w:date="2026-03-16T19:34:00Z" w16du:dateUtc="2026-03-17T00:34:00Z" w:id="13672"/>
                <w:rFonts w:ascii="Arial" w:hAnsi="Arial" w:cs="Arial"/>
                <w:b/>
                <w:color w:val="000000"/>
                <w:sz w:val="22"/>
                <w:szCs w:val="22"/>
                <w:lang w:val="es-ES"/>
              </w:rPr>
            </w:pPr>
          </w:p>
          <w:p w:rsidRPr="0069414B" w:rsidR="00A61BA9" w:rsidP="00A61BA9" w:rsidRDefault="00A61BA9" w14:paraId="7C904769" w14:textId="77777777">
            <w:pPr>
              <w:spacing w:after="0"/>
              <w:jc w:val="both"/>
              <w:rPr>
                <w:ins w:author="Agustin Rodriguez Suarez" w:date="2026-03-16T19:34:00Z" w16du:dateUtc="2026-03-17T00:34:00Z" w:id="13673"/>
                <w:rFonts w:ascii="Arial" w:hAnsi="Arial" w:cs="Arial"/>
                <w:color w:val="000000"/>
                <w:lang w:eastAsia="es-CO"/>
              </w:rPr>
            </w:pPr>
            <w:ins w:author="Agustin Rodriguez Suarez" w:date="2026-03-16T19:34:00Z" w16du:dateUtc="2026-03-17T00:34:00Z" w:id="13674">
              <w:r w:rsidRPr="0069414B">
                <w:rPr>
                  <w:rFonts w:ascii="Arial" w:hAnsi="Arial" w:cs="Arial"/>
                  <w:color w:val="000000"/>
                  <w:lang w:eastAsia="es-CO"/>
                </w:rPr>
                <w:t xml:space="preserve">Es el cociente resultante de dividir el valor de la Utilidad Operacional en el valor del Activo Total, </w:t>
              </w:r>
              <w:r w:rsidRPr="0069414B">
                <w:rPr>
                  <w:rFonts w:ascii="Arial" w:hAnsi="Arial" w:cs="Arial"/>
                  <w:bCs/>
                  <w:color w:val="000000"/>
                </w:rPr>
                <w:t xml:space="preserve">determina la capacidad de generación de utilidad operacional por cada peso invertido en el activo. A mayor rentabilidad sobre activos, mayor es la rentabilidad del negocio y mejor la capacidad organizacional del proponente. Este indicador debe ser siempre menor o igual que el de rentabilidad sobre patrimonio, se calculará </w:t>
              </w:r>
              <w:r w:rsidRPr="0069414B">
                <w:rPr>
                  <w:rFonts w:ascii="Arial" w:hAnsi="Arial" w:cs="Arial"/>
                  <w:color w:val="000000"/>
                  <w:lang w:eastAsia="es-CO"/>
                </w:rPr>
                <w:t>así:</w:t>
              </w:r>
            </w:ins>
          </w:p>
          <w:p w:rsidRPr="0069414B" w:rsidR="00A61BA9" w:rsidP="00A61BA9" w:rsidRDefault="00A61BA9" w14:paraId="461092BC" w14:textId="77777777">
            <w:pPr>
              <w:spacing w:after="0"/>
              <w:jc w:val="both"/>
              <w:rPr>
                <w:ins w:author="Agustin Rodriguez Suarez" w:date="2026-03-16T19:34:00Z" w16du:dateUtc="2026-03-17T00:34:00Z" w:id="13675"/>
                <w:rFonts w:ascii="Arial" w:hAnsi="Arial" w:cs="Arial"/>
                <w:color w:val="000000"/>
                <w:lang w:eastAsia="es-CO"/>
              </w:rPr>
            </w:pPr>
          </w:p>
          <w:p w:rsidRPr="0069414B" w:rsidR="00A61BA9" w:rsidP="00A61BA9" w:rsidRDefault="00A61BA9" w14:paraId="04DA1F6D" w14:textId="77777777">
            <w:pPr>
              <w:spacing w:after="0"/>
              <w:jc w:val="both"/>
              <w:rPr>
                <w:ins w:author="Agustin Rodriguez Suarez" w:date="2026-03-16T19:34:00Z" w16du:dateUtc="2026-03-17T00:34:00Z" w:id="13676"/>
                <w:rFonts w:ascii="Arial" w:hAnsi="Arial" w:cs="Arial"/>
                <w:color w:val="000000"/>
                <w:lang w:val="en-US" w:eastAsia="es-CO"/>
              </w:rPr>
            </w:pPr>
            <w:ins w:author="Agustin Rodriguez Suarez" w:date="2026-03-16T19:34:00Z" w16du:dateUtc="2026-03-17T00:34:00Z" w:id="13677">
              <w:r w:rsidRPr="0069414B">
                <w:rPr>
                  <w:rFonts w:ascii="Arial" w:hAnsi="Arial" w:cs="Arial"/>
                  <w:color w:val="000000"/>
                  <w:lang w:eastAsia="es-CO"/>
                </w:rPr>
                <w:tab/>
              </w:r>
              <w:r w:rsidRPr="0069414B">
                <w:rPr>
                  <w:rFonts w:ascii="Arial" w:hAnsi="Arial" w:cs="Arial"/>
                  <w:color w:val="000000"/>
                  <w:lang w:eastAsia="es-CO"/>
                </w:rPr>
                <w:tab/>
              </w:r>
              <w:r>
                <w:rPr>
                  <w:rFonts w:ascii="Arial" w:hAnsi="Arial" w:cs="Arial"/>
                  <w:color w:val="000000"/>
                  <w:lang w:eastAsia="es-CO"/>
                </w:rPr>
                <w:t xml:space="preserve">            </w:t>
              </w:r>
              <w:r w:rsidRPr="0069414B">
                <w:rPr>
                  <w:rFonts w:ascii="Arial" w:hAnsi="Arial" w:cs="Arial"/>
                  <w:color w:val="000000"/>
                  <w:lang w:val="en-US" w:eastAsia="es-CO"/>
                </w:rPr>
                <w:t>UOp</w:t>
              </w:r>
            </w:ins>
          </w:p>
          <w:p w:rsidRPr="0069414B" w:rsidR="00A61BA9" w:rsidP="00A61BA9" w:rsidRDefault="00A61BA9" w14:paraId="3EF44601" w14:textId="77777777">
            <w:pPr>
              <w:spacing w:after="0"/>
              <w:jc w:val="both"/>
              <w:rPr>
                <w:ins w:author="Agustin Rodriguez Suarez" w:date="2026-03-16T19:34:00Z" w16du:dateUtc="2026-03-17T00:34:00Z" w:id="13678"/>
                <w:rFonts w:ascii="Arial" w:hAnsi="Arial" w:cs="Arial"/>
                <w:color w:val="000000"/>
                <w:lang w:val="en-US" w:eastAsia="es-CO"/>
              </w:rPr>
            </w:pPr>
            <w:ins w:author="Agustin Rodriguez Suarez" w:date="2026-03-16T19:34:00Z" w16du:dateUtc="2026-03-17T00:34:00Z" w:id="13679">
              <w:r w:rsidRPr="0069414B">
                <w:rPr>
                  <w:rFonts w:ascii="Arial" w:hAnsi="Arial" w:cs="Arial"/>
                  <w:color w:val="000000"/>
                  <w:lang w:val="en-US" w:eastAsia="es-CO"/>
                </w:rPr>
                <w:t>                     RA =    ▬▬▬ X 100</w:t>
              </w:r>
            </w:ins>
          </w:p>
          <w:p w:rsidRPr="0069414B" w:rsidR="00A61BA9" w:rsidP="00A61BA9" w:rsidRDefault="00A61BA9" w14:paraId="3C2E710D" w14:textId="77777777">
            <w:pPr>
              <w:spacing w:after="0"/>
              <w:jc w:val="both"/>
              <w:rPr>
                <w:ins w:author="Agustin Rodriguez Suarez" w:date="2026-03-16T19:34:00Z" w16du:dateUtc="2026-03-17T00:34:00Z" w:id="13680"/>
                <w:rFonts w:ascii="Arial" w:hAnsi="Arial" w:cs="Arial"/>
                <w:color w:val="000000"/>
                <w:lang w:val="en-US" w:eastAsia="es-CO"/>
              </w:rPr>
            </w:pPr>
            <w:ins w:author="Agustin Rodriguez Suarez" w:date="2026-03-16T19:34:00Z" w16du:dateUtc="2026-03-17T00:34:00Z" w:id="13681">
              <w:r w:rsidRPr="0069414B">
                <w:rPr>
                  <w:rFonts w:ascii="Arial" w:hAnsi="Arial" w:cs="Arial"/>
                  <w:color w:val="000000"/>
                  <w:lang w:val="en-US" w:eastAsia="es-CO"/>
                </w:rPr>
                <w:tab/>
              </w:r>
              <w:r w:rsidRPr="0069414B">
                <w:rPr>
                  <w:rFonts w:ascii="Arial" w:hAnsi="Arial" w:cs="Arial"/>
                  <w:color w:val="000000"/>
                  <w:lang w:val="en-US" w:eastAsia="es-CO"/>
                </w:rPr>
                <w:tab/>
              </w:r>
              <w:r>
                <w:rPr>
                  <w:rFonts w:ascii="Arial" w:hAnsi="Arial" w:cs="Arial"/>
                  <w:color w:val="000000"/>
                  <w:lang w:val="en-US" w:eastAsia="es-CO"/>
                </w:rPr>
                <w:t xml:space="preserve">             AT</w:t>
              </w:r>
            </w:ins>
          </w:p>
          <w:p w:rsidRPr="0069414B" w:rsidR="00A61BA9" w:rsidP="00A61BA9" w:rsidRDefault="00A61BA9" w14:paraId="5CB3CDA6" w14:textId="77777777">
            <w:pPr>
              <w:spacing w:after="0"/>
              <w:jc w:val="both"/>
              <w:rPr>
                <w:ins w:author="Agustin Rodriguez Suarez" w:date="2026-03-16T19:34:00Z" w16du:dateUtc="2026-03-17T00:34:00Z" w:id="13682"/>
                <w:rFonts w:ascii="Arial" w:hAnsi="Arial" w:cs="Arial"/>
                <w:color w:val="000000"/>
                <w:lang w:val="en-US" w:eastAsia="es-CO"/>
              </w:rPr>
            </w:pPr>
            <w:ins w:author="Agustin Rodriguez Suarez" w:date="2026-03-16T19:34:00Z" w16du:dateUtc="2026-03-17T00:34:00Z" w:id="13683">
              <w:r w:rsidRPr="0069414B">
                <w:rPr>
                  <w:rFonts w:ascii="Arial" w:hAnsi="Arial" w:cs="Arial"/>
                  <w:color w:val="000000"/>
                  <w:lang w:val="en-US" w:eastAsia="es-CO"/>
                </w:rPr>
                <w:t>Donde:</w:t>
              </w:r>
            </w:ins>
          </w:p>
          <w:p w:rsidRPr="0069414B" w:rsidR="00A61BA9" w:rsidP="00A61BA9" w:rsidRDefault="00A61BA9" w14:paraId="78E52F8B" w14:textId="77777777">
            <w:pPr>
              <w:spacing w:after="0"/>
              <w:rPr>
                <w:ins w:author="Agustin Rodriguez Suarez" w:date="2026-03-16T19:34:00Z" w16du:dateUtc="2026-03-17T00:34:00Z" w:id="13684"/>
                <w:rFonts w:ascii="Arial" w:hAnsi="Arial" w:cs="Arial"/>
                <w:color w:val="000000"/>
                <w:lang w:val="en-US" w:eastAsia="es-CO"/>
              </w:rPr>
            </w:pPr>
          </w:p>
          <w:p w:rsidRPr="0069414B" w:rsidR="00A61BA9" w:rsidP="00A61BA9" w:rsidRDefault="00A61BA9" w14:paraId="0B5DEA53" w14:textId="77777777">
            <w:pPr>
              <w:spacing w:after="0"/>
              <w:jc w:val="both"/>
              <w:rPr>
                <w:ins w:author="Agustin Rodriguez Suarez" w:date="2026-03-16T19:34:00Z" w16du:dateUtc="2026-03-17T00:34:00Z" w:id="13685"/>
                <w:rFonts w:ascii="Arial" w:hAnsi="Arial" w:cs="Arial"/>
                <w:color w:val="000000"/>
                <w:lang w:eastAsia="es-CO"/>
              </w:rPr>
            </w:pPr>
            <w:ins w:author="Agustin Rodriguez Suarez" w:date="2026-03-16T19:34:00Z" w16du:dateUtc="2026-03-17T00:34:00Z" w:id="13686">
              <w:r w:rsidRPr="0069414B">
                <w:rPr>
                  <w:rFonts w:ascii="Arial" w:hAnsi="Arial" w:cs="Arial"/>
                  <w:color w:val="000000"/>
                  <w:lang w:eastAsia="es-CO"/>
                </w:rPr>
                <w:t>RA</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Rentabilidad sobre Activos.</w:t>
              </w:r>
            </w:ins>
          </w:p>
          <w:p w:rsidRPr="0069414B" w:rsidR="00A61BA9" w:rsidP="00A61BA9" w:rsidRDefault="00A61BA9" w14:paraId="2CF32B53" w14:textId="77777777">
            <w:pPr>
              <w:spacing w:after="0"/>
              <w:jc w:val="both"/>
              <w:rPr>
                <w:ins w:author="Agustin Rodriguez Suarez" w:date="2026-03-16T19:34:00Z" w16du:dateUtc="2026-03-17T00:34:00Z" w:id="13687"/>
                <w:rFonts w:ascii="Arial" w:hAnsi="Arial" w:cs="Arial"/>
                <w:color w:val="000000"/>
                <w:lang w:eastAsia="es-CO"/>
              </w:rPr>
            </w:pPr>
            <w:ins w:author="Agustin Rodriguez Suarez" w:date="2026-03-16T19:34:00Z" w16du:dateUtc="2026-03-17T00:34:00Z" w:id="13688">
              <w:r w:rsidRPr="0069414B">
                <w:rPr>
                  <w:rFonts w:ascii="Arial" w:hAnsi="Arial" w:cs="Arial"/>
                  <w:color w:val="000000"/>
                  <w:lang w:eastAsia="es-CO"/>
                </w:rPr>
                <w:t>UOp</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w:t>
              </w:r>
            </w:ins>
          </w:p>
          <w:p w:rsidRPr="0069414B" w:rsidR="00A61BA9" w:rsidP="00A61BA9" w:rsidRDefault="00A61BA9" w14:paraId="07D1D956" w14:textId="77777777">
            <w:pPr>
              <w:spacing w:after="0"/>
              <w:jc w:val="both"/>
              <w:rPr>
                <w:ins w:author="Agustin Rodriguez Suarez" w:date="2026-03-16T19:34:00Z" w16du:dateUtc="2026-03-17T00:34:00Z" w:id="13689"/>
                <w:rFonts w:ascii="Arial" w:hAnsi="Arial" w:cs="Arial"/>
                <w:color w:val="000000"/>
                <w:lang w:eastAsia="es-CO"/>
              </w:rPr>
            </w:pPr>
            <w:ins w:author="Agustin Rodriguez Suarez" w:date="2026-03-16T19:34:00Z" w16du:dateUtc="2026-03-17T00:34:00Z" w:id="13690">
              <w:r w:rsidRPr="0069414B">
                <w:rPr>
                  <w:rFonts w:ascii="Arial" w:hAnsi="Arial" w:cs="Arial"/>
                  <w:color w:val="000000"/>
                  <w:lang w:eastAsia="es-CO"/>
                </w:rPr>
                <w:t>AT</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Activo Total.</w:t>
              </w:r>
            </w:ins>
          </w:p>
          <w:p w:rsidRPr="0069414B" w:rsidR="00A61BA9" w:rsidP="00A61BA9" w:rsidRDefault="00A61BA9" w14:paraId="188B64FA" w14:textId="77777777">
            <w:pPr>
              <w:spacing w:after="0"/>
              <w:jc w:val="both"/>
              <w:rPr>
                <w:ins w:author="Agustin Rodriguez Suarez" w:date="2026-03-16T19:34:00Z" w16du:dateUtc="2026-03-17T00:34:00Z" w:id="13691"/>
                <w:rFonts w:ascii="Arial" w:hAnsi="Arial" w:cs="Arial"/>
                <w:color w:val="000000"/>
                <w:lang w:eastAsia="es-CO"/>
              </w:rPr>
            </w:pPr>
          </w:p>
          <w:p w:rsidRPr="00D94A20" w:rsidR="00A61BA9" w:rsidP="00A61BA9" w:rsidRDefault="00A61BA9" w14:paraId="36AD8F28" w14:textId="77777777">
            <w:pPr>
              <w:spacing w:after="0"/>
              <w:jc w:val="both"/>
              <w:rPr>
                <w:ins w:author="Agustin Rodriguez Suarez" w:date="2026-03-16T19:34:00Z" w16du:dateUtc="2026-03-17T00:34:00Z" w:id="13692"/>
                <w:rFonts w:ascii="Arial" w:hAnsi="Arial" w:cs="Arial"/>
                <w:color w:val="000000"/>
                <w:lang w:eastAsia="es-CO"/>
              </w:rPr>
            </w:pPr>
            <w:ins w:author="Agustin Rodriguez Suarez" w:date="2026-03-16T19:34:00Z" w16du:dateUtc="2026-03-17T00:34:00Z" w:id="13693">
              <w:r w:rsidRPr="00D94A20">
                <w:rPr>
                  <w:rFonts w:ascii="Arial" w:hAnsi="Arial" w:cs="Arial"/>
                  <w:color w:val="000000"/>
                  <w:lang w:eastAsia="es-CO"/>
                </w:rPr>
                <w:t>Para consorcios o Uniones temporale</w:t>
              </w:r>
              <w:r>
                <w:rPr>
                  <w:rFonts w:ascii="Arial" w:hAnsi="Arial" w:cs="Arial"/>
                  <w:color w:val="000000"/>
                  <w:lang w:eastAsia="es-CO"/>
                </w:rPr>
                <w:t>s este indicador</w:t>
              </w:r>
              <w:r w:rsidRPr="00D94A20">
                <w:rPr>
                  <w:rFonts w:ascii="Arial" w:hAnsi="Arial" w:cs="Arial"/>
                  <w:color w:val="000000"/>
                  <w:lang w:eastAsia="es-CO"/>
                </w:rPr>
                <w:t xml:space="preserve"> calculará </w:t>
              </w:r>
              <w:r>
                <w:rPr>
                  <w:rFonts w:ascii="Arial" w:hAnsi="Arial" w:cs="Arial"/>
                  <w:color w:val="000000"/>
                  <w:lang w:eastAsia="es-CO"/>
                </w:rPr>
                <w:t xml:space="preserve">con el método de ponderación de los componentes de los indicadores </w:t>
              </w:r>
              <w:r w:rsidRPr="00D94A20">
                <w:rPr>
                  <w:rFonts w:ascii="Arial" w:hAnsi="Arial" w:cs="Arial"/>
                  <w:color w:val="000000"/>
                  <w:lang w:eastAsia="es-CO"/>
                </w:rPr>
                <w:t>así:</w:t>
              </w:r>
            </w:ins>
          </w:p>
          <w:p w:rsidRPr="0069414B" w:rsidR="00A61BA9" w:rsidP="00A61BA9" w:rsidRDefault="00A61BA9" w14:paraId="3B59BE2F" w14:textId="77777777">
            <w:pPr>
              <w:spacing w:after="0"/>
              <w:jc w:val="both"/>
              <w:rPr>
                <w:ins w:author="Agustin Rodriguez Suarez" w:date="2026-03-16T19:34:00Z" w16du:dateUtc="2026-03-17T00:34:00Z" w:id="13694"/>
                <w:rFonts w:ascii="Arial" w:hAnsi="Arial" w:cs="Arial"/>
                <w:color w:val="000000"/>
                <w:lang w:eastAsia="es-CO"/>
              </w:rPr>
            </w:pPr>
          </w:p>
          <w:p w:rsidRPr="00EC5AA1" w:rsidR="00A61BA9" w:rsidP="00A61BA9" w:rsidRDefault="00A61BA9" w14:paraId="7CE1E3F1" w14:textId="77777777">
            <w:pPr>
              <w:spacing w:after="0"/>
              <w:jc w:val="both"/>
              <w:rPr>
                <w:ins w:author="Agustin Rodriguez Suarez" w:date="2026-03-16T19:34:00Z" w16du:dateUtc="2026-03-17T00:34:00Z" w:id="13695"/>
                <w:rFonts w:ascii="Arial" w:hAnsi="Arial" w:cs="Arial"/>
                <w:color w:val="000000"/>
                <w:sz w:val="20"/>
                <w:szCs w:val="20"/>
                <w:lang w:val="en-US" w:eastAsia="es-CO"/>
              </w:rPr>
            </w:pPr>
            <w:ins w:author="Agustin Rodriguez Suarez" w:date="2026-03-16T19:34:00Z" w16du:dateUtc="2026-03-17T00:34:00Z" w:id="13696">
              <w:r w:rsidRPr="0069414B">
                <w:rPr>
                  <w:rFonts w:ascii="Arial" w:hAnsi="Arial" w:cs="Arial"/>
                  <w:color w:val="000000"/>
                  <w:vertAlign w:val="subscript"/>
                  <w:lang w:eastAsia="es-CO"/>
                </w:rPr>
                <w:tab/>
              </w:r>
              <w:r>
                <w:rPr>
                  <w:rFonts w:ascii="Arial" w:hAnsi="Arial" w:cs="Arial"/>
                  <w:color w:val="000000"/>
                  <w:lang w:eastAsia="es-CO"/>
                </w:rPr>
                <w:t xml:space="preserve"> </w:t>
              </w:r>
              <w:r w:rsidRPr="00EC5AA1">
                <w:rPr>
                  <w:rFonts w:ascii="Arial" w:hAnsi="Arial" w:cs="Arial"/>
                  <w:color w:val="000000"/>
                  <w:sz w:val="20"/>
                  <w:szCs w:val="20"/>
                  <w:lang w:val="en-US" w:eastAsia="es-CO"/>
                </w:rPr>
                <w:t xml:space="preserve">(UOp1 </w:t>
              </w:r>
              <w:r w:rsidRPr="00EC5AA1">
                <w:rPr>
                  <w:rFonts w:ascii="Arial" w:hAnsi="Arial" w:cs="Arial"/>
                  <w:color w:val="000000"/>
                  <w:sz w:val="20"/>
                  <w:szCs w:val="20"/>
                  <w:lang w:eastAsia="es-CO"/>
                </w:rPr>
                <w:t>X % Participación)</w:t>
              </w:r>
              <w:r w:rsidRPr="00EC5AA1">
                <w:rPr>
                  <w:rFonts w:ascii="Arial" w:hAnsi="Arial" w:cs="Arial"/>
                  <w:color w:val="000000"/>
                  <w:sz w:val="20"/>
                  <w:szCs w:val="20"/>
                  <w:lang w:val="en-US" w:eastAsia="es-CO"/>
                </w:rPr>
                <w:t xml:space="preserve"> + (UOp2 X </w:t>
              </w:r>
              <w:r w:rsidRPr="00EC5AA1">
                <w:rPr>
                  <w:rFonts w:ascii="Arial" w:hAnsi="Arial" w:cs="Arial"/>
                  <w:color w:val="000000"/>
                  <w:sz w:val="20"/>
                  <w:szCs w:val="20"/>
                  <w:lang w:eastAsia="es-CO"/>
                </w:rPr>
                <w:t>Participación)</w:t>
              </w:r>
              <w:r w:rsidRPr="00EC5AA1">
                <w:rPr>
                  <w:rFonts w:ascii="Arial" w:hAnsi="Arial" w:cs="Arial"/>
                  <w:color w:val="000000"/>
                  <w:sz w:val="20"/>
                  <w:szCs w:val="20"/>
                  <w:lang w:val="en-US" w:eastAsia="es-CO"/>
                </w:rPr>
                <w:t xml:space="preserve"> + (UOpn …X </w:t>
              </w:r>
              <w:r w:rsidRPr="00EC5AA1">
                <w:rPr>
                  <w:rFonts w:ascii="Arial" w:hAnsi="Arial" w:cs="Arial"/>
                  <w:color w:val="000000"/>
                  <w:sz w:val="20"/>
                  <w:szCs w:val="20"/>
                  <w:lang w:eastAsia="es-CO"/>
                </w:rPr>
                <w:t>Participación</w:t>
              </w:r>
              <w:r w:rsidRPr="00EC5AA1">
                <w:rPr>
                  <w:rFonts w:ascii="Arial" w:hAnsi="Arial" w:cs="Arial"/>
                  <w:color w:val="000000"/>
                  <w:sz w:val="20"/>
                  <w:szCs w:val="20"/>
                  <w:lang w:val="en-US" w:eastAsia="es-CO"/>
                </w:rPr>
                <w:t>)</w:t>
              </w:r>
            </w:ins>
          </w:p>
          <w:p w:rsidRPr="00EC5AA1" w:rsidR="00A61BA9" w:rsidP="00A61BA9" w:rsidRDefault="00A61BA9" w14:paraId="00F290B6" w14:textId="77777777">
            <w:pPr>
              <w:spacing w:after="0"/>
              <w:jc w:val="both"/>
              <w:rPr>
                <w:ins w:author="Agustin Rodriguez Suarez" w:date="2026-03-16T19:34:00Z" w16du:dateUtc="2026-03-17T00:34:00Z" w:id="13697"/>
                <w:rFonts w:ascii="Arial" w:hAnsi="Arial" w:cs="Arial"/>
                <w:color w:val="000000"/>
                <w:sz w:val="20"/>
                <w:szCs w:val="20"/>
                <w:lang w:val="en-US" w:eastAsia="es-CO"/>
              </w:rPr>
            </w:pPr>
            <w:ins w:author="Agustin Rodriguez Suarez" w:date="2026-03-16T19:34:00Z" w16du:dateUtc="2026-03-17T00:34:00Z" w:id="13698">
              <w:r w:rsidRPr="00EC5AA1">
                <w:rPr>
                  <w:rFonts w:ascii="Arial" w:hAnsi="Arial" w:cs="Arial"/>
                  <w:color w:val="000000"/>
                  <w:sz w:val="20"/>
                  <w:szCs w:val="20"/>
                  <w:lang w:val="en-US" w:eastAsia="es-CO"/>
                </w:rPr>
                <w:t>RA =     </w:t>
              </w:r>
              <w:r w:rsidRPr="00EC5AA1">
                <w:rPr>
                  <w:rFonts w:ascii="Arial" w:hAnsi="Arial" w:cs="Arial"/>
                  <w:color w:val="000000"/>
                  <w:sz w:val="20"/>
                  <w:szCs w:val="20"/>
                  <w:u w:val="thick"/>
                  <w:lang w:val="en-US" w:eastAsia="es-CO"/>
                </w:rPr>
                <w:t>_________________________________________________________________</w:t>
              </w:r>
              <w:r w:rsidRPr="00EC5AA1">
                <w:rPr>
                  <w:rFonts w:ascii="Arial" w:hAnsi="Arial" w:cs="Arial"/>
                  <w:color w:val="000000"/>
                  <w:sz w:val="20"/>
                  <w:szCs w:val="20"/>
                  <w:lang w:val="en-US" w:eastAsia="es-CO"/>
                </w:rPr>
                <w:t xml:space="preserve"> X 100</w:t>
              </w:r>
            </w:ins>
          </w:p>
          <w:p w:rsidRPr="0069414B" w:rsidR="00A61BA9" w:rsidP="00A61BA9" w:rsidRDefault="00A61BA9" w14:paraId="74A648D7" w14:textId="77777777">
            <w:pPr>
              <w:spacing w:after="0"/>
              <w:ind w:firstLine="709"/>
              <w:jc w:val="both"/>
              <w:rPr>
                <w:ins w:author="Agustin Rodriguez Suarez" w:date="2026-03-16T19:34:00Z" w16du:dateUtc="2026-03-17T00:34:00Z" w:id="13699"/>
                <w:rFonts w:ascii="Arial" w:hAnsi="Arial" w:cs="Arial"/>
                <w:color w:val="000000"/>
                <w:lang w:val="en-US" w:eastAsia="es-CO"/>
              </w:rPr>
            </w:pPr>
            <w:ins w:author="Agustin Rodriguez Suarez" w:date="2026-03-16T19:34:00Z" w16du:dateUtc="2026-03-17T00:34:00Z" w:id="13700">
              <w:r w:rsidRPr="00EC5AA1">
                <w:rPr>
                  <w:rFonts w:ascii="Arial" w:hAnsi="Arial" w:cs="Arial"/>
                  <w:color w:val="000000"/>
                  <w:sz w:val="20"/>
                  <w:szCs w:val="20"/>
                  <w:lang w:val="en-US" w:eastAsia="es-CO"/>
                </w:rPr>
                <w:t xml:space="preserve">(AT1 X </w:t>
              </w:r>
              <w:r w:rsidRPr="00EC5AA1">
                <w:rPr>
                  <w:rFonts w:ascii="Arial" w:hAnsi="Arial" w:cs="Arial"/>
                  <w:color w:val="000000"/>
                  <w:sz w:val="20"/>
                  <w:szCs w:val="20"/>
                  <w:lang w:eastAsia="es-CO"/>
                </w:rPr>
                <w:t>% Participación) + (</w:t>
              </w:r>
              <w:r w:rsidRPr="00EC5AA1">
                <w:rPr>
                  <w:rFonts w:ascii="Arial" w:hAnsi="Arial" w:cs="Arial"/>
                  <w:color w:val="000000"/>
                  <w:sz w:val="20"/>
                  <w:szCs w:val="20"/>
                  <w:lang w:val="en-US" w:eastAsia="es-CO"/>
                </w:rPr>
                <w:t xml:space="preserve">AT2 X </w:t>
              </w:r>
              <w:r w:rsidRPr="00EC5AA1">
                <w:rPr>
                  <w:rFonts w:ascii="Arial" w:hAnsi="Arial" w:cs="Arial"/>
                  <w:color w:val="000000"/>
                  <w:sz w:val="20"/>
                  <w:szCs w:val="20"/>
                  <w:lang w:eastAsia="es-CO"/>
                </w:rPr>
                <w:t>Participación</w:t>
              </w:r>
              <w:r w:rsidRPr="00EC5AA1">
                <w:rPr>
                  <w:rFonts w:ascii="Arial" w:hAnsi="Arial" w:cs="Arial"/>
                  <w:color w:val="000000"/>
                  <w:sz w:val="20"/>
                  <w:szCs w:val="20"/>
                  <w:lang w:val="en-US" w:eastAsia="es-CO"/>
                </w:rPr>
                <w:t xml:space="preserve">) + (ATn… X </w:t>
              </w:r>
              <w:r w:rsidRPr="00EC5AA1">
                <w:rPr>
                  <w:rFonts w:ascii="Arial" w:hAnsi="Arial" w:cs="Arial"/>
                  <w:color w:val="000000"/>
                  <w:sz w:val="20"/>
                  <w:szCs w:val="20"/>
                  <w:lang w:eastAsia="es-CO"/>
                </w:rPr>
                <w:t>Participación</w:t>
              </w:r>
              <w:r w:rsidRPr="00EC5AA1">
                <w:rPr>
                  <w:rFonts w:ascii="Arial" w:hAnsi="Arial" w:cs="Arial"/>
                  <w:color w:val="000000"/>
                  <w:sz w:val="20"/>
                  <w:szCs w:val="20"/>
                  <w:lang w:val="en-US" w:eastAsia="es-CO"/>
                </w:rPr>
                <w:t>)</w:t>
              </w:r>
              <w:r w:rsidRPr="00EC5AA1">
                <w:rPr>
                  <w:rFonts w:ascii="Arial" w:hAnsi="Arial" w:cs="Arial"/>
                  <w:color w:val="000000"/>
                  <w:sz w:val="20"/>
                  <w:szCs w:val="20"/>
                  <w:lang w:val="en-US" w:eastAsia="es-CO"/>
                </w:rPr>
                <w:tab/>
              </w:r>
              <w:r w:rsidRPr="0069414B">
                <w:rPr>
                  <w:rFonts w:ascii="Arial" w:hAnsi="Arial" w:cs="Arial"/>
                  <w:color w:val="000000"/>
                  <w:lang w:val="en-US" w:eastAsia="es-CO"/>
                </w:rPr>
                <w:tab/>
              </w:r>
            </w:ins>
          </w:p>
          <w:p w:rsidR="00A61BA9" w:rsidP="00A61BA9" w:rsidRDefault="00A61BA9" w14:paraId="2A455F30" w14:textId="77777777">
            <w:pPr>
              <w:spacing w:after="0"/>
              <w:jc w:val="both"/>
              <w:rPr>
                <w:ins w:author="Agustin Rodriguez Suarez" w:date="2026-03-16T19:34:00Z" w16du:dateUtc="2026-03-17T00:34:00Z" w:id="13701"/>
                <w:rFonts w:ascii="Arial" w:hAnsi="Arial" w:cs="Arial"/>
                <w:color w:val="000000"/>
                <w:lang w:eastAsia="es-CO"/>
              </w:rPr>
            </w:pPr>
          </w:p>
          <w:p w:rsidRPr="0069414B" w:rsidR="00A61BA9" w:rsidP="00A61BA9" w:rsidRDefault="00A61BA9" w14:paraId="426175DA" w14:textId="77777777">
            <w:pPr>
              <w:spacing w:after="0"/>
              <w:jc w:val="both"/>
              <w:rPr>
                <w:ins w:author="Agustin Rodriguez Suarez" w:date="2026-03-16T19:34:00Z" w16du:dateUtc="2026-03-17T00:34:00Z" w:id="13702"/>
                <w:rFonts w:ascii="Arial" w:hAnsi="Arial" w:cs="Arial"/>
                <w:color w:val="000000"/>
                <w:lang w:eastAsia="es-CO"/>
              </w:rPr>
            </w:pPr>
            <w:ins w:author="Agustin Rodriguez Suarez" w:date="2026-03-16T19:34:00Z" w16du:dateUtc="2026-03-17T00:34:00Z" w:id="13703">
              <w:r w:rsidRPr="0069414B">
                <w:rPr>
                  <w:rFonts w:ascii="Arial" w:hAnsi="Arial" w:cs="Arial"/>
                  <w:color w:val="000000"/>
                  <w:lang w:eastAsia="es-CO"/>
                </w:rPr>
                <w:t>Donde:</w:t>
              </w:r>
            </w:ins>
          </w:p>
          <w:p w:rsidRPr="0069414B" w:rsidR="00A61BA9" w:rsidP="00A61BA9" w:rsidRDefault="00A61BA9" w14:paraId="2FF2F5A0" w14:textId="77777777">
            <w:pPr>
              <w:spacing w:after="0"/>
              <w:rPr>
                <w:ins w:author="Agustin Rodriguez Suarez" w:date="2026-03-16T19:34:00Z" w16du:dateUtc="2026-03-17T00:34:00Z" w:id="13704"/>
                <w:rFonts w:ascii="Arial" w:hAnsi="Arial" w:cs="Arial"/>
                <w:color w:val="000000"/>
                <w:lang w:eastAsia="es-CO"/>
              </w:rPr>
            </w:pPr>
          </w:p>
          <w:p w:rsidRPr="0069414B" w:rsidR="00A61BA9" w:rsidP="00A61BA9" w:rsidRDefault="00A61BA9" w14:paraId="16C5D544" w14:textId="77777777">
            <w:pPr>
              <w:spacing w:after="0"/>
              <w:jc w:val="both"/>
              <w:rPr>
                <w:ins w:author="Agustin Rodriguez Suarez" w:date="2026-03-16T19:34:00Z" w16du:dateUtc="2026-03-17T00:34:00Z" w:id="13705"/>
                <w:rFonts w:ascii="Arial" w:hAnsi="Arial" w:cs="Arial"/>
                <w:color w:val="000000"/>
                <w:lang w:eastAsia="es-CO"/>
              </w:rPr>
            </w:pPr>
            <w:ins w:author="Agustin Rodriguez Suarez" w:date="2026-03-16T19:34:00Z" w16du:dateUtc="2026-03-17T00:34:00Z" w:id="13706">
              <w:r w:rsidRPr="0069414B">
                <w:rPr>
                  <w:rFonts w:ascii="Arial" w:hAnsi="Arial" w:cs="Arial"/>
                  <w:color w:val="000000"/>
                  <w:lang w:eastAsia="es-CO"/>
                </w:rPr>
                <w:t>RA</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Rentabilidad sobre Activos.</w:t>
              </w:r>
            </w:ins>
          </w:p>
          <w:p w:rsidRPr="0069414B" w:rsidR="00A61BA9" w:rsidP="00A61BA9" w:rsidRDefault="00A61BA9" w14:paraId="3E9358E3" w14:textId="77777777">
            <w:pPr>
              <w:spacing w:after="0"/>
              <w:jc w:val="both"/>
              <w:rPr>
                <w:ins w:author="Agustin Rodriguez Suarez" w:date="2026-03-16T19:34:00Z" w16du:dateUtc="2026-03-17T00:34:00Z" w:id="13707"/>
                <w:rFonts w:ascii="Arial" w:hAnsi="Arial" w:cs="Arial"/>
                <w:color w:val="000000"/>
                <w:lang w:eastAsia="es-CO"/>
              </w:rPr>
            </w:pPr>
            <w:ins w:author="Agustin Rodriguez Suarez" w:date="2026-03-16T19:34:00Z" w16du:dateUtc="2026-03-17T00:34:00Z" w:id="13708">
              <w:r w:rsidRPr="0069414B">
                <w:rPr>
                  <w:rFonts w:ascii="Arial" w:hAnsi="Arial" w:cs="Arial"/>
                  <w:color w:val="000000"/>
                  <w:lang w:eastAsia="es-CO"/>
                </w:rPr>
                <w:t>UOpn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 de los partícipes.</w:t>
              </w:r>
            </w:ins>
          </w:p>
          <w:p w:rsidRPr="0069414B" w:rsidR="00A61BA9" w:rsidP="00A61BA9" w:rsidRDefault="00A61BA9" w14:paraId="35C5C55F" w14:textId="77777777">
            <w:pPr>
              <w:spacing w:after="0"/>
              <w:jc w:val="both"/>
              <w:rPr>
                <w:ins w:author="Agustin Rodriguez Suarez" w:date="2026-03-16T19:34:00Z" w16du:dateUtc="2026-03-17T00:34:00Z" w:id="13709"/>
                <w:rFonts w:ascii="Arial" w:hAnsi="Arial" w:cs="Arial"/>
                <w:color w:val="000000"/>
                <w:lang w:eastAsia="es-CO"/>
              </w:rPr>
            </w:pPr>
            <w:ins w:author="Agustin Rodriguez Suarez" w:date="2026-03-16T19:34:00Z" w16du:dateUtc="2026-03-17T00:34:00Z" w:id="13710">
              <w:r w:rsidRPr="0069414B">
                <w:rPr>
                  <w:rFonts w:ascii="Arial" w:hAnsi="Arial" w:cs="Arial"/>
                  <w:color w:val="000000"/>
                  <w:lang w:eastAsia="es-CO"/>
                </w:rPr>
                <w:t>ATn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Activo Total de los partícipes.</w:t>
              </w:r>
            </w:ins>
          </w:p>
          <w:p w:rsidRPr="0069414B" w:rsidR="00A61BA9" w:rsidP="00A61BA9" w:rsidRDefault="00A61BA9" w14:paraId="7F319D3B" w14:textId="77777777">
            <w:pPr>
              <w:spacing w:after="0"/>
              <w:jc w:val="both"/>
              <w:rPr>
                <w:ins w:author="Agustin Rodriguez Suarez" w:date="2026-03-16T19:34:00Z" w16du:dateUtc="2026-03-17T00:34:00Z" w:id="13711"/>
                <w:rFonts w:ascii="Arial" w:hAnsi="Arial" w:cs="Arial"/>
                <w:color w:val="000000"/>
                <w:lang w:eastAsia="es-CO"/>
              </w:rPr>
            </w:pPr>
            <w:ins w:author="Agustin Rodriguez Suarez" w:date="2026-03-16T19:34:00Z" w16du:dateUtc="2026-03-17T00:34:00Z" w:id="13712">
              <w:r>
                <w:rPr>
                  <w:rFonts w:ascii="Arial" w:hAnsi="Arial" w:cs="Arial"/>
                  <w:color w:val="000000"/>
                  <w:lang w:eastAsia="es-CO"/>
                </w:rPr>
                <w:t xml:space="preserve">%        = La participación de la empresa en el Consorcio o Unión temporal </w:t>
              </w:r>
            </w:ins>
          </w:p>
          <w:p w:rsidRPr="0069414B" w:rsidR="00A61BA9" w:rsidP="00A61BA9" w:rsidRDefault="00A61BA9" w14:paraId="2D69EAD4" w14:textId="77777777">
            <w:pPr>
              <w:spacing w:after="0"/>
              <w:rPr>
                <w:ins w:author="Agustin Rodriguez Suarez" w:date="2026-03-16T19:34:00Z" w16du:dateUtc="2026-03-17T00:34:00Z" w:id="13713"/>
                <w:rFonts w:ascii="Arial" w:hAnsi="Arial" w:cs="Arial"/>
                <w:color w:val="000000"/>
                <w:lang w:eastAsia="es-CO"/>
              </w:rPr>
            </w:pPr>
          </w:p>
          <w:p w:rsidRPr="0069414B" w:rsidR="00A61BA9" w:rsidP="00A61BA9" w:rsidRDefault="00A61BA9" w14:paraId="53628D5F" w14:textId="77777777">
            <w:pPr>
              <w:spacing w:after="0"/>
              <w:jc w:val="both"/>
              <w:rPr>
                <w:ins w:author="Agustin Rodriguez Suarez" w:date="2026-03-16T19:34:00Z" w16du:dateUtc="2026-03-17T00:34:00Z" w:id="13714"/>
                <w:rFonts w:ascii="Arial" w:hAnsi="Arial" w:cs="Arial"/>
                <w:color w:val="000000"/>
                <w:lang w:eastAsia="es-CO"/>
              </w:rPr>
            </w:pPr>
            <w:ins w:author="Agustin Rodriguez Suarez" w:date="2026-03-16T19:34:00Z" w16du:dateUtc="2026-03-17T00:34:00Z" w:id="13715">
              <w:r w:rsidRPr="0069414B">
                <w:rPr>
                  <w:rFonts w:ascii="Arial" w:hAnsi="Arial" w:cs="Arial"/>
                  <w:color w:val="000000"/>
                  <w:lang w:eastAsia="es-CO"/>
                </w:rPr>
                <w:t>Condición:</w:t>
              </w:r>
              <w:r w:rsidRPr="0069414B">
                <w:rPr>
                  <w:rFonts w:ascii="Arial" w:hAnsi="Arial" w:cs="Arial"/>
                  <w:color w:val="000000"/>
                  <w:lang w:eastAsia="es-CO"/>
                </w:rPr>
                <w:tab/>
              </w:r>
            </w:ins>
          </w:p>
          <w:p w:rsidRPr="0069414B" w:rsidR="00A61BA9" w:rsidP="00A61BA9" w:rsidRDefault="00A61BA9" w14:paraId="06D664DC" w14:textId="77777777">
            <w:pPr>
              <w:spacing w:after="0"/>
              <w:rPr>
                <w:ins w:author="Agustin Rodriguez Suarez" w:date="2026-03-16T19:34:00Z" w16du:dateUtc="2026-03-17T00:34:00Z" w:id="13716"/>
                <w:rFonts w:ascii="Arial" w:hAnsi="Arial" w:cs="Arial"/>
                <w:color w:val="000000"/>
                <w:lang w:eastAsia="es-CO"/>
              </w:rPr>
            </w:pPr>
          </w:p>
          <w:p w:rsidRPr="0069414B" w:rsidR="00A61BA9" w:rsidP="00A61BA9" w:rsidRDefault="00A61BA9" w14:paraId="69E7FC40" w14:textId="77777777">
            <w:pPr>
              <w:spacing w:after="0"/>
              <w:jc w:val="both"/>
              <w:rPr>
                <w:ins w:author="Agustin Rodriguez Suarez" w:date="2026-03-16T19:34:00Z" w16du:dateUtc="2026-03-17T00:34:00Z" w:id="13717"/>
                <w:rFonts w:ascii="Arial" w:hAnsi="Arial" w:cs="Arial"/>
                <w:color w:val="000000"/>
                <w:lang w:eastAsia="es-CO"/>
              </w:rPr>
            </w:pPr>
            <w:ins w:author="Agustin Rodriguez Suarez" w:date="2026-03-16T19:34:00Z" w16du:dateUtc="2026-03-17T00:34:00Z" w:id="13718">
              <w:r w:rsidRPr="0069414B">
                <w:rPr>
                  <w:rFonts w:ascii="Arial" w:hAnsi="Arial" w:cs="Arial"/>
                  <w:color w:val="000000"/>
                  <w:lang w:eastAsia="es-CO"/>
                </w:rPr>
                <w:t xml:space="preserve">Si </w:t>
              </w:r>
              <w:r w:rsidRPr="0069414B">
                <w:rPr>
                  <w:rFonts w:ascii="Arial" w:hAnsi="Arial" w:cs="Arial"/>
                  <w:b/>
                  <w:color w:val="000000"/>
                  <w:lang w:eastAsia="es-CO"/>
                </w:rPr>
                <w:t xml:space="preserve">RA ≥ </w:t>
              </w:r>
              <w:r>
                <w:rPr>
                  <w:rFonts w:ascii="Arial" w:hAnsi="Arial" w:cs="Arial"/>
                  <w:b/>
                  <w:color w:val="000000"/>
                  <w:lang w:eastAsia="es-CO"/>
                </w:rPr>
                <w:t>3</w:t>
              </w:r>
              <w:r w:rsidRPr="0069414B">
                <w:rPr>
                  <w:rFonts w:ascii="Arial" w:hAnsi="Arial" w:cs="Arial"/>
                  <w:b/>
                  <w:color w:val="000000"/>
                  <w:lang w:eastAsia="es-CO"/>
                </w:rPr>
                <w:t>,</w:t>
              </w:r>
              <w:r>
                <w:rPr>
                  <w:rFonts w:ascii="Arial" w:hAnsi="Arial" w:cs="Arial"/>
                  <w:b/>
                  <w:color w:val="000000"/>
                  <w:lang w:eastAsia="es-CO"/>
                </w:rPr>
                <w:t>85</w:t>
              </w:r>
              <w:r w:rsidRPr="0069414B">
                <w:rPr>
                  <w:rFonts w:ascii="Arial" w:hAnsi="Arial" w:cs="Arial"/>
                  <w:b/>
                  <w:color w:val="000000"/>
                  <w:lang w:eastAsia="es-CO"/>
                </w:rPr>
                <w:t>%</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HABILITADO</w:t>
              </w:r>
              <w:r w:rsidRPr="0069414B">
                <w:rPr>
                  <w:rFonts w:ascii="Arial" w:hAnsi="Arial" w:cs="Arial"/>
                  <w:color w:val="000000"/>
                  <w:lang w:eastAsia="es-CO"/>
                </w:rPr>
                <w:t>.</w:t>
              </w:r>
            </w:ins>
          </w:p>
          <w:p w:rsidRPr="0069414B" w:rsidR="00A61BA9" w:rsidP="00A61BA9" w:rsidRDefault="00A61BA9" w14:paraId="03C5032A" w14:textId="77777777">
            <w:pPr>
              <w:spacing w:after="0"/>
              <w:jc w:val="both"/>
              <w:rPr>
                <w:ins w:author="Agustin Rodriguez Suarez" w:date="2026-03-16T19:34:00Z" w16du:dateUtc="2026-03-17T00:34:00Z" w:id="13719"/>
                <w:rFonts w:ascii="Arial" w:hAnsi="Arial" w:cs="Arial"/>
                <w:color w:val="000000"/>
                <w:lang w:eastAsia="es-CO"/>
              </w:rPr>
            </w:pPr>
            <w:ins w:author="Agustin Rodriguez Suarez" w:date="2026-03-16T19:34:00Z" w16du:dateUtc="2026-03-17T00:34:00Z" w:id="13720">
              <w:r w:rsidRPr="0069414B">
                <w:rPr>
                  <w:rFonts w:ascii="Arial" w:hAnsi="Arial" w:cs="Arial"/>
                  <w:color w:val="000000"/>
                  <w:lang w:eastAsia="es-CO"/>
                </w:rPr>
                <w:t xml:space="preserve">Si </w:t>
              </w:r>
              <w:r w:rsidRPr="0069414B">
                <w:rPr>
                  <w:rFonts w:ascii="Arial" w:hAnsi="Arial" w:cs="Arial"/>
                  <w:b/>
                  <w:color w:val="000000"/>
                  <w:lang w:eastAsia="es-CO"/>
                </w:rPr>
                <w:t xml:space="preserve">RA &lt; </w:t>
              </w:r>
              <w:r>
                <w:rPr>
                  <w:rFonts w:ascii="Arial" w:hAnsi="Arial" w:cs="Arial"/>
                  <w:b/>
                  <w:color w:val="000000"/>
                  <w:lang w:eastAsia="es-CO"/>
                </w:rPr>
                <w:t>3</w:t>
              </w:r>
              <w:r w:rsidRPr="0069414B">
                <w:rPr>
                  <w:rFonts w:ascii="Arial" w:hAnsi="Arial" w:cs="Arial"/>
                  <w:b/>
                  <w:color w:val="000000"/>
                  <w:lang w:eastAsia="es-CO"/>
                </w:rPr>
                <w:t>,</w:t>
              </w:r>
              <w:r>
                <w:rPr>
                  <w:rFonts w:ascii="Arial" w:hAnsi="Arial" w:cs="Arial"/>
                  <w:b/>
                  <w:color w:val="000000"/>
                  <w:lang w:eastAsia="es-CO"/>
                </w:rPr>
                <w:t>85</w:t>
              </w:r>
              <w:r w:rsidRPr="0069414B">
                <w:rPr>
                  <w:rFonts w:ascii="Arial" w:hAnsi="Arial" w:cs="Arial"/>
                  <w:b/>
                  <w:color w:val="000000"/>
                  <w:lang w:eastAsia="es-CO"/>
                </w:rPr>
                <w:t>%</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NO HABILITADO</w:t>
              </w:r>
              <w:r w:rsidRPr="0069414B">
                <w:rPr>
                  <w:rFonts w:ascii="Arial" w:hAnsi="Arial" w:cs="Arial"/>
                  <w:color w:val="000000"/>
                  <w:lang w:eastAsia="es-CO"/>
                </w:rPr>
                <w:t>.</w:t>
              </w:r>
            </w:ins>
          </w:p>
          <w:p w:rsidRPr="0069414B" w:rsidR="00A61BA9" w:rsidP="00A61BA9" w:rsidRDefault="00A61BA9" w14:paraId="3817028D" w14:textId="77777777">
            <w:pPr>
              <w:spacing w:after="0"/>
              <w:jc w:val="both"/>
              <w:rPr>
                <w:ins w:author="Agustin Rodriguez Suarez" w:date="2026-03-16T19:34:00Z" w16du:dateUtc="2026-03-17T00:34:00Z" w:id="13721"/>
                <w:rFonts w:ascii="Arial" w:hAnsi="Arial" w:eastAsia="Arial" w:cs="Arial"/>
              </w:rPr>
            </w:pPr>
            <w:ins w:author="Agustin Rodriguez Suarez" w:date="2026-03-16T19:34:00Z" w16du:dateUtc="2026-03-17T00:34:00Z" w:id="13722">
              <w:r w:rsidRPr="00563D68">
                <w:rPr>
                  <w:rFonts w:ascii="Arial" w:hAnsi="Arial" w:eastAsia="Arial" w:cs="Arial"/>
                </w:rPr>
                <w:t>En resumen, los</w:t>
              </w:r>
              <w:r w:rsidRPr="0069414B">
                <w:rPr>
                  <w:rFonts w:ascii="Arial" w:hAnsi="Arial" w:eastAsia="Arial" w:cs="Arial"/>
                </w:rPr>
                <w:t xml:space="preserve"> indicadores financieros y organizacionales quedan de la siguiente manera</w:t>
              </w:r>
            </w:ins>
          </w:p>
          <w:p w:rsidRPr="002316C7" w:rsidR="00A61BA9" w:rsidP="00A61BA9" w:rsidRDefault="00A61BA9" w14:paraId="65C9C013" w14:textId="77777777">
            <w:pPr>
              <w:pStyle w:val="Default"/>
              <w:rPr>
                <w:ins w:author="Agustin Rodriguez Suarez" w:date="2026-03-16T19:34:00Z" w16du:dateUtc="2026-03-17T00:34:00Z" w:id="13723"/>
                <w:rFonts w:eastAsia="Arial"/>
                <w:color w:val="auto"/>
                <w:sz w:val="22"/>
                <w:szCs w:val="22"/>
                <w:lang w:eastAsia="en-US"/>
              </w:rPr>
            </w:pPr>
          </w:p>
          <w:tbl>
            <w:tblPr>
              <w:tblStyle w:val="TableNormal0"/>
              <w:tblW w:w="0" w:type="auto"/>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ook w:val="01E0" w:firstRow="1" w:lastRow="1" w:firstColumn="1" w:lastColumn="1" w:noHBand="0" w:noVBand="0"/>
            </w:tblPr>
            <w:tblGrid>
              <w:gridCol w:w="2253"/>
              <w:gridCol w:w="3969"/>
              <w:gridCol w:w="2586"/>
            </w:tblGrid>
            <w:tr w:rsidRPr="00EF668D" w:rsidR="00A61BA9" w:rsidTr="0074268A" w14:paraId="5A363C00" w14:textId="77777777">
              <w:trPr>
                <w:trHeight w:val="129"/>
                <w:jc w:val="center"/>
                <w:ins w:author="Agustin Rodriguez Suarez" w:date="2026-03-16T19:34:00Z" w:id="13724"/>
              </w:trPr>
              <w:tc>
                <w:tcPr>
                  <w:tcW w:w="2253" w:type="dxa"/>
                  <w:shd w:val="clear" w:color="auto" w:fill="D9D9D9" w:themeFill="background1" w:themeFillShade="D9"/>
                  <w:vAlign w:val="center"/>
                </w:tcPr>
                <w:p w:rsidRPr="00EF668D" w:rsidR="00A61BA9" w:rsidP="00A61BA9" w:rsidRDefault="00A61BA9" w14:paraId="07DA857A" w14:textId="77777777">
                  <w:pPr>
                    <w:pStyle w:val="TableParagraph"/>
                    <w:ind w:left="142"/>
                    <w:jc w:val="center"/>
                    <w:rPr>
                      <w:ins w:author="Agustin Rodriguez Suarez" w:date="2026-03-16T19:34:00Z" w16du:dateUtc="2026-03-17T00:34:00Z" w:id="13725"/>
                      <w:b/>
                      <w:bCs/>
                      <w:lang w:val="es-ES"/>
                    </w:rPr>
                  </w:pPr>
                  <w:ins w:author="Agustin Rodriguez Suarez" w:date="2026-03-16T19:34:00Z" w16du:dateUtc="2026-03-17T00:34:00Z" w:id="13726">
                    <w:r w:rsidRPr="00EF668D">
                      <w:rPr>
                        <w:b/>
                        <w:bCs/>
                        <w:lang w:val="es-ES"/>
                      </w:rPr>
                      <w:t>Indicador</w:t>
                    </w:r>
                  </w:ins>
                </w:p>
              </w:tc>
              <w:tc>
                <w:tcPr>
                  <w:tcW w:w="3969" w:type="dxa"/>
                  <w:shd w:val="clear" w:color="auto" w:fill="D9D9D9" w:themeFill="background1" w:themeFillShade="D9"/>
                  <w:vAlign w:val="center"/>
                </w:tcPr>
                <w:p w:rsidRPr="00EF668D" w:rsidR="00A61BA9" w:rsidP="00A61BA9" w:rsidRDefault="00A61BA9" w14:paraId="653F545D" w14:textId="77777777">
                  <w:pPr>
                    <w:pStyle w:val="TableParagraph"/>
                    <w:ind w:left="176"/>
                    <w:jc w:val="center"/>
                    <w:rPr>
                      <w:ins w:author="Agustin Rodriguez Suarez" w:date="2026-03-16T19:34:00Z" w16du:dateUtc="2026-03-17T00:34:00Z" w:id="13727"/>
                      <w:b/>
                      <w:bCs/>
                      <w:lang w:val="es-ES"/>
                    </w:rPr>
                  </w:pPr>
                  <w:ins w:author="Agustin Rodriguez Suarez" w:date="2026-03-16T19:34:00Z" w16du:dateUtc="2026-03-17T00:34:00Z" w:id="13728">
                    <w:r w:rsidRPr="00EF668D">
                      <w:rPr>
                        <w:b/>
                        <w:bCs/>
                        <w:lang w:val="es-ES"/>
                      </w:rPr>
                      <w:t>Fórmula</w:t>
                    </w:r>
                  </w:ins>
                </w:p>
              </w:tc>
              <w:tc>
                <w:tcPr>
                  <w:tcW w:w="2586" w:type="dxa"/>
                  <w:shd w:val="clear" w:color="auto" w:fill="D9D9D9" w:themeFill="background1" w:themeFillShade="D9"/>
                  <w:vAlign w:val="center"/>
                </w:tcPr>
                <w:p w:rsidRPr="00EF668D" w:rsidR="00A61BA9" w:rsidP="00A61BA9" w:rsidRDefault="00A61BA9" w14:paraId="499452B8" w14:textId="77777777">
                  <w:pPr>
                    <w:pStyle w:val="TableParagraph"/>
                    <w:ind w:left="404"/>
                    <w:jc w:val="center"/>
                    <w:rPr>
                      <w:ins w:author="Agustin Rodriguez Suarez" w:date="2026-03-16T19:34:00Z" w16du:dateUtc="2026-03-17T00:34:00Z" w:id="13729"/>
                      <w:b/>
                      <w:bCs/>
                      <w:lang w:val="es-ES"/>
                    </w:rPr>
                  </w:pPr>
                  <w:ins w:author="Agustin Rodriguez Suarez" w:date="2026-03-16T19:34:00Z" w16du:dateUtc="2026-03-17T00:34:00Z" w:id="13730">
                    <w:r w:rsidRPr="00EF668D">
                      <w:rPr>
                        <w:b/>
                        <w:bCs/>
                        <w:lang w:val="es-ES"/>
                      </w:rPr>
                      <w:t>Estudio del sector</w:t>
                    </w:r>
                  </w:ins>
                </w:p>
              </w:tc>
            </w:tr>
            <w:tr w:rsidRPr="00EF668D" w:rsidR="00A61BA9" w:rsidTr="0074268A" w14:paraId="029317D9" w14:textId="77777777">
              <w:trPr>
                <w:trHeight w:val="181"/>
                <w:jc w:val="center"/>
                <w:ins w:author="Agustin Rodriguez Suarez" w:date="2026-03-16T19:34:00Z" w:id="13731"/>
              </w:trPr>
              <w:tc>
                <w:tcPr>
                  <w:tcW w:w="2253" w:type="dxa"/>
                  <w:vAlign w:val="center"/>
                </w:tcPr>
                <w:p w:rsidRPr="00EF668D" w:rsidR="00A61BA9" w:rsidP="00A61BA9" w:rsidRDefault="00A61BA9" w14:paraId="6DA8C010" w14:textId="77777777">
                  <w:pPr>
                    <w:pStyle w:val="TableParagraph"/>
                    <w:ind w:left="107"/>
                    <w:jc w:val="center"/>
                    <w:rPr>
                      <w:ins w:author="Agustin Rodriguez Suarez" w:date="2026-03-16T19:34:00Z" w16du:dateUtc="2026-03-17T00:34:00Z" w:id="13732"/>
                      <w:lang w:val="es-ES"/>
                    </w:rPr>
                  </w:pPr>
                  <w:ins w:author="Agustin Rodriguez Suarez" w:date="2026-03-16T19:34:00Z" w16du:dateUtc="2026-03-17T00:34:00Z" w:id="13733">
                    <w:r>
                      <w:rPr>
                        <w:lang w:val="es-ES"/>
                      </w:rPr>
                      <w:t xml:space="preserve">Índice de </w:t>
                    </w:r>
                    <w:r w:rsidRPr="00EF668D">
                      <w:rPr>
                        <w:lang w:val="es-ES"/>
                      </w:rPr>
                      <w:t>Liquidez</w:t>
                    </w:r>
                  </w:ins>
                </w:p>
              </w:tc>
              <w:tc>
                <w:tcPr>
                  <w:tcW w:w="3969" w:type="dxa"/>
                  <w:vAlign w:val="center"/>
                </w:tcPr>
                <w:p w:rsidRPr="00EF668D" w:rsidR="00A61BA9" w:rsidP="00A61BA9" w:rsidRDefault="00A61BA9" w14:paraId="7DDD0D83" w14:textId="77777777">
                  <w:pPr>
                    <w:pStyle w:val="TableParagraph"/>
                    <w:ind w:firstLine="8"/>
                    <w:jc w:val="center"/>
                    <w:rPr>
                      <w:ins w:author="Agustin Rodriguez Suarez" w:date="2026-03-16T19:34:00Z" w16du:dateUtc="2026-03-17T00:34:00Z" w:id="13734"/>
                      <w:lang w:val="es-ES"/>
                    </w:rPr>
                  </w:pPr>
                  <w:ins w:author="Agustin Rodriguez Suarez" w:date="2026-03-16T19:34:00Z" w16du:dateUtc="2026-03-17T00:34:00Z" w:id="13735">
                    <w:r w:rsidRPr="00EF668D">
                      <w:rPr>
                        <w:lang w:val="es-ES"/>
                      </w:rPr>
                      <w:t>Activo Corriente / Pasivo Corriente</w:t>
                    </w:r>
                  </w:ins>
                </w:p>
              </w:tc>
              <w:tc>
                <w:tcPr>
                  <w:tcW w:w="2586" w:type="dxa"/>
                  <w:vAlign w:val="center"/>
                </w:tcPr>
                <w:p w:rsidRPr="00EF668D" w:rsidR="00A61BA9" w:rsidP="00A61BA9" w:rsidRDefault="00A61BA9" w14:paraId="245C436B" w14:textId="77777777">
                  <w:pPr>
                    <w:pStyle w:val="TableParagraph"/>
                    <w:jc w:val="center"/>
                    <w:rPr>
                      <w:ins w:author="Agustin Rodriguez Suarez" w:date="2026-03-16T19:34:00Z" w16du:dateUtc="2026-03-17T00:34:00Z" w:id="13736"/>
                      <w:lang w:val="es-ES"/>
                    </w:rPr>
                  </w:pPr>
                  <w:ins w:author="Agustin Rodriguez Suarez" w:date="2026-03-16T19:34:00Z" w16du:dateUtc="2026-03-17T00:34:00Z" w:id="13737">
                    <w:r w:rsidRPr="00EF668D">
                      <w:rPr>
                        <w:lang w:val="es-ES"/>
                      </w:rPr>
                      <w:t>Igual o superior a 1,</w:t>
                    </w:r>
                    <w:r>
                      <w:rPr>
                        <w:lang w:val="es-ES"/>
                      </w:rPr>
                      <w:t>39</w:t>
                    </w:r>
                  </w:ins>
                </w:p>
              </w:tc>
            </w:tr>
            <w:tr w:rsidRPr="00EF668D" w:rsidR="00A61BA9" w:rsidTr="0074268A" w14:paraId="67F4DBDE" w14:textId="77777777">
              <w:trPr>
                <w:trHeight w:val="122"/>
                <w:jc w:val="center"/>
                <w:ins w:author="Agustin Rodriguez Suarez" w:date="2026-03-16T19:34:00Z" w:id="13738"/>
              </w:trPr>
              <w:tc>
                <w:tcPr>
                  <w:tcW w:w="2253" w:type="dxa"/>
                  <w:vAlign w:val="center"/>
                </w:tcPr>
                <w:p w:rsidRPr="00EF668D" w:rsidR="00A61BA9" w:rsidP="00A61BA9" w:rsidRDefault="00A61BA9" w14:paraId="6006873E" w14:textId="77777777">
                  <w:pPr>
                    <w:pStyle w:val="TableParagraph"/>
                    <w:ind w:left="107"/>
                    <w:jc w:val="center"/>
                    <w:rPr>
                      <w:ins w:author="Agustin Rodriguez Suarez" w:date="2026-03-16T19:34:00Z" w16du:dateUtc="2026-03-17T00:34:00Z" w:id="13739"/>
                      <w:lang w:val="es-ES"/>
                    </w:rPr>
                  </w:pPr>
                  <w:ins w:author="Agustin Rodriguez Suarez" w:date="2026-03-16T19:34:00Z" w16du:dateUtc="2026-03-17T00:34:00Z" w:id="13740">
                    <w:r>
                      <w:rPr>
                        <w:lang w:val="es-ES"/>
                      </w:rPr>
                      <w:t xml:space="preserve">Índice de </w:t>
                    </w:r>
                    <w:r w:rsidRPr="00EF668D">
                      <w:rPr>
                        <w:lang w:val="es-ES"/>
                      </w:rPr>
                      <w:t>Endeudamiento</w:t>
                    </w:r>
                  </w:ins>
                </w:p>
              </w:tc>
              <w:tc>
                <w:tcPr>
                  <w:tcW w:w="3969" w:type="dxa"/>
                  <w:vAlign w:val="center"/>
                </w:tcPr>
                <w:p w:rsidRPr="00EF668D" w:rsidR="00A61BA9" w:rsidP="00A61BA9" w:rsidRDefault="00A61BA9" w14:paraId="757F4431" w14:textId="77777777">
                  <w:pPr>
                    <w:pStyle w:val="TableParagraph"/>
                    <w:ind w:firstLine="8"/>
                    <w:jc w:val="center"/>
                    <w:rPr>
                      <w:ins w:author="Agustin Rodriguez Suarez" w:date="2026-03-16T19:34:00Z" w16du:dateUtc="2026-03-17T00:34:00Z" w:id="13741"/>
                      <w:lang w:val="es-ES"/>
                    </w:rPr>
                  </w:pPr>
                  <w:ins w:author="Agustin Rodriguez Suarez" w:date="2026-03-16T19:34:00Z" w16du:dateUtc="2026-03-17T00:34:00Z" w:id="13742">
                    <w:r w:rsidRPr="00EF668D">
                      <w:rPr>
                        <w:lang w:val="es-ES"/>
                      </w:rPr>
                      <w:t>Pasivo Total /Activo Total * 100</w:t>
                    </w:r>
                  </w:ins>
                </w:p>
              </w:tc>
              <w:tc>
                <w:tcPr>
                  <w:tcW w:w="2586" w:type="dxa"/>
                  <w:vAlign w:val="center"/>
                </w:tcPr>
                <w:p w:rsidRPr="00EF668D" w:rsidR="00A61BA9" w:rsidP="00A61BA9" w:rsidRDefault="00A61BA9" w14:paraId="2E680782" w14:textId="77777777">
                  <w:pPr>
                    <w:pStyle w:val="TableParagraph"/>
                    <w:jc w:val="center"/>
                    <w:rPr>
                      <w:ins w:author="Agustin Rodriguez Suarez" w:date="2026-03-16T19:34:00Z" w16du:dateUtc="2026-03-17T00:34:00Z" w:id="13743"/>
                      <w:lang w:val="es-ES"/>
                    </w:rPr>
                  </w:pPr>
                  <w:ins w:author="Agustin Rodriguez Suarez" w:date="2026-03-16T19:34:00Z" w16du:dateUtc="2026-03-17T00:34:00Z" w:id="13744">
                    <w:r w:rsidRPr="00EF668D">
                      <w:rPr>
                        <w:lang w:val="es-ES"/>
                      </w:rPr>
                      <w:t xml:space="preserve">Menor o igual </w:t>
                    </w:r>
                    <w:r>
                      <w:rPr>
                        <w:lang w:val="es-ES"/>
                      </w:rPr>
                      <w:t>68,00</w:t>
                    </w:r>
                    <w:r w:rsidRPr="00EF668D">
                      <w:rPr>
                        <w:lang w:val="es-ES"/>
                      </w:rPr>
                      <w:t>%</w:t>
                    </w:r>
                  </w:ins>
                </w:p>
              </w:tc>
            </w:tr>
            <w:tr w:rsidRPr="00EF668D" w:rsidR="00A61BA9" w:rsidTr="0074268A" w14:paraId="35CB3E0F" w14:textId="77777777">
              <w:trPr>
                <w:trHeight w:val="299"/>
                <w:jc w:val="center"/>
                <w:ins w:author="Agustin Rodriguez Suarez" w:date="2026-03-16T19:34:00Z" w:id="13745"/>
              </w:trPr>
              <w:tc>
                <w:tcPr>
                  <w:tcW w:w="2253" w:type="dxa"/>
                  <w:vAlign w:val="center"/>
                </w:tcPr>
                <w:p w:rsidRPr="00EF668D" w:rsidR="00A61BA9" w:rsidP="00A61BA9" w:rsidRDefault="00A61BA9" w14:paraId="37A3C517" w14:textId="77777777">
                  <w:pPr>
                    <w:pStyle w:val="TableParagraph"/>
                    <w:ind w:left="107"/>
                    <w:jc w:val="center"/>
                    <w:rPr>
                      <w:ins w:author="Agustin Rodriguez Suarez" w:date="2026-03-16T19:34:00Z" w16du:dateUtc="2026-03-17T00:34:00Z" w:id="13746"/>
                      <w:lang w:val="es-ES"/>
                    </w:rPr>
                  </w:pPr>
                  <w:ins w:author="Agustin Rodriguez Suarez" w:date="2026-03-16T19:34:00Z" w16du:dateUtc="2026-03-17T00:34:00Z" w:id="13747">
                    <w:r w:rsidRPr="00EF668D">
                      <w:rPr>
                        <w:lang w:val="es-ES"/>
                      </w:rPr>
                      <w:t xml:space="preserve">Razón de Cobertura de </w:t>
                    </w:r>
                    <w:r>
                      <w:rPr>
                        <w:lang w:val="es-ES"/>
                      </w:rPr>
                      <w:t>I</w:t>
                    </w:r>
                    <w:r w:rsidRPr="00EF668D">
                      <w:rPr>
                        <w:lang w:val="es-ES"/>
                      </w:rPr>
                      <w:t>ntereses</w:t>
                    </w:r>
                  </w:ins>
                </w:p>
              </w:tc>
              <w:tc>
                <w:tcPr>
                  <w:tcW w:w="3969" w:type="dxa"/>
                  <w:vAlign w:val="center"/>
                </w:tcPr>
                <w:p w:rsidRPr="00EF668D" w:rsidR="00A61BA9" w:rsidP="00A61BA9" w:rsidRDefault="00A61BA9" w14:paraId="20CCDD59" w14:textId="77777777">
                  <w:pPr>
                    <w:pStyle w:val="TableParagraph"/>
                    <w:ind w:firstLine="8"/>
                    <w:jc w:val="center"/>
                    <w:rPr>
                      <w:ins w:author="Agustin Rodriguez Suarez" w:date="2026-03-16T19:34:00Z" w16du:dateUtc="2026-03-17T00:34:00Z" w:id="13748"/>
                      <w:lang w:val="es-ES"/>
                    </w:rPr>
                  </w:pPr>
                  <w:ins w:author="Agustin Rodriguez Suarez" w:date="2026-03-16T19:34:00Z" w16du:dateUtc="2026-03-17T00:34:00Z" w:id="13749">
                    <w:r w:rsidRPr="00EF668D">
                      <w:rPr>
                        <w:lang w:val="es-ES"/>
                      </w:rPr>
                      <w:t>Utilidad Operacional / Gastos</w:t>
                    </w:r>
                  </w:ins>
                </w:p>
                <w:p w:rsidRPr="00EF668D" w:rsidR="00A61BA9" w:rsidP="00A61BA9" w:rsidRDefault="00A61BA9" w14:paraId="6E545893" w14:textId="77777777">
                  <w:pPr>
                    <w:pStyle w:val="TableParagraph"/>
                    <w:ind w:firstLine="8"/>
                    <w:jc w:val="center"/>
                    <w:rPr>
                      <w:ins w:author="Agustin Rodriguez Suarez" w:date="2026-03-16T19:34:00Z" w16du:dateUtc="2026-03-17T00:34:00Z" w:id="13750"/>
                      <w:lang w:val="es-ES"/>
                    </w:rPr>
                  </w:pPr>
                  <w:ins w:author="Agustin Rodriguez Suarez" w:date="2026-03-16T19:34:00Z" w16du:dateUtc="2026-03-17T00:34:00Z" w:id="13751">
                    <w:r w:rsidRPr="00EF668D">
                      <w:rPr>
                        <w:lang w:val="es-ES"/>
                      </w:rPr>
                      <w:t>de Intereses</w:t>
                    </w:r>
                  </w:ins>
                </w:p>
              </w:tc>
              <w:tc>
                <w:tcPr>
                  <w:tcW w:w="2586" w:type="dxa"/>
                  <w:vAlign w:val="center"/>
                </w:tcPr>
                <w:p w:rsidRPr="00EF668D" w:rsidR="00A61BA9" w:rsidP="00A61BA9" w:rsidRDefault="00A61BA9" w14:paraId="34D6F6EA" w14:textId="77777777">
                  <w:pPr>
                    <w:pStyle w:val="TableParagraph"/>
                    <w:jc w:val="center"/>
                    <w:rPr>
                      <w:ins w:author="Agustin Rodriguez Suarez" w:date="2026-03-16T19:34:00Z" w16du:dateUtc="2026-03-17T00:34:00Z" w:id="13752"/>
                      <w:lang w:val="es-ES"/>
                    </w:rPr>
                  </w:pPr>
                  <w:ins w:author="Agustin Rodriguez Suarez" w:date="2026-03-16T19:34:00Z" w16du:dateUtc="2026-03-17T00:34:00Z" w:id="13753">
                    <w:r>
                      <w:rPr>
                        <w:lang w:val="es-ES"/>
                      </w:rPr>
                      <w:t>Igual o superior a 2</w:t>
                    </w:r>
                    <w:r w:rsidRPr="00EF668D">
                      <w:rPr>
                        <w:lang w:val="es-ES"/>
                      </w:rPr>
                      <w:t>,</w:t>
                    </w:r>
                    <w:r>
                      <w:rPr>
                        <w:lang w:val="es-ES"/>
                      </w:rPr>
                      <w:t>00</w:t>
                    </w:r>
                  </w:ins>
                </w:p>
              </w:tc>
            </w:tr>
            <w:tr w:rsidRPr="00EF668D" w:rsidR="00A61BA9" w:rsidTr="0074268A" w14:paraId="7AC0F1B8" w14:textId="77777777">
              <w:trPr>
                <w:trHeight w:val="66"/>
                <w:jc w:val="center"/>
                <w:ins w:author="Agustin Rodriguez Suarez" w:date="2026-03-16T19:34:00Z" w:id="13754"/>
              </w:trPr>
              <w:tc>
                <w:tcPr>
                  <w:tcW w:w="2253" w:type="dxa"/>
                  <w:vAlign w:val="center"/>
                </w:tcPr>
                <w:p w:rsidRPr="00EF668D" w:rsidR="00A61BA9" w:rsidP="00A61BA9" w:rsidRDefault="00A61BA9" w14:paraId="51189120" w14:textId="77777777">
                  <w:pPr>
                    <w:pStyle w:val="TableParagraph"/>
                    <w:ind w:left="107"/>
                    <w:jc w:val="center"/>
                    <w:rPr>
                      <w:ins w:author="Agustin Rodriguez Suarez" w:date="2026-03-16T19:34:00Z" w16du:dateUtc="2026-03-17T00:34:00Z" w:id="13755"/>
                      <w:lang w:val="es-ES"/>
                    </w:rPr>
                  </w:pPr>
                  <w:ins w:author="Agustin Rodriguez Suarez" w:date="2026-03-16T19:34:00Z" w16du:dateUtc="2026-03-17T00:34:00Z" w:id="13756">
                    <w:r w:rsidRPr="00EF668D">
                      <w:rPr>
                        <w:lang w:val="es-ES"/>
                      </w:rPr>
                      <w:t>Capital de Trabajo</w:t>
                    </w:r>
                  </w:ins>
                </w:p>
              </w:tc>
              <w:tc>
                <w:tcPr>
                  <w:tcW w:w="3969" w:type="dxa"/>
                  <w:vAlign w:val="center"/>
                </w:tcPr>
                <w:p w:rsidRPr="00EF668D" w:rsidR="00A61BA9" w:rsidP="00A61BA9" w:rsidRDefault="00A61BA9" w14:paraId="36846400" w14:textId="77777777">
                  <w:pPr>
                    <w:pStyle w:val="TableParagraph"/>
                    <w:ind w:firstLine="8"/>
                    <w:jc w:val="center"/>
                    <w:rPr>
                      <w:ins w:author="Agustin Rodriguez Suarez" w:date="2026-03-16T19:34:00Z" w16du:dateUtc="2026-03-17T00:34:00Z" w:id="13757"/>
                      <w:lang w:val="es-ES"/>
                    </w:rPr>
                  </w:pPr>
                  <w:ins w:author="Agustin Rodriguez Suarez" w:date="2026-03-16T19:34:00Z" w16du:dateUtc="2026-03-17T00:34:00Z" w:id="13758">
                    <w:r w:rsidRPr="00EF668D">
                      <w:rPr>
                        <w:lang w:val="es-ES"/>
                      </w:rPr>
                      <w:t>Activo Corriente – Pasivo Corriente / Presupuesto *100</w:t>
                    </w:r>
                  </w:ins>
                </w:p>
              </w:tc>
              <w:tc>
                <w:tcPr>
                  <w:tcW w:w="2586" w:type="dxa"/>
                  <w:vAlign w:val="center"/>
                </w:tcPr>
                <w:p w:rsidRPr="00EF668D" w:rsidR="00A61BA9" w:rsidP="00A61BA9" w:rsidRDefault="00A61BA9" w14:paraId="0FFD12A5" w14:textId="77777777">
                  <w:pPr>
                    <w:pStyle w:val="TableParagraph"/>
                    <w:jc w:val="center"/>
                    <w:rPr>
                      <w:ins w:author="Agustin Rodriguez Suarez" w:date="2026-03-16T19:34:00Z" w16du:dateUtc="2026-03-17T00:34:00Z" w:id="13759"/>
                      <w:lang w:val="es-ES"/>
                    </w:rPr>
                  </w:pPr>
                  <w:ins w:author="Agustin Rodriguez Suarez" w:date="2026-03-16T19:34:00Z" w16du:dateUtc="2026-03-17T00:34:00Z" w:id="13760">
                    <w:r>
                      <w:rPr>
                        <w:lang w:val="es-ES"/>
                      </w:rPr>
                      <w:t xml:space="preserve">Igual o superior a 80% del presupuesto oficial    </w:t>
                    </w:r>
                  </w:ins>
                </w:p>
              </w:tc>
            </w:tr>
            <w:tr w:rsidRPr="00EF668D" w:rsidR="00A61BA9" w:rsidTr="0074268A" w14:paraId="0B173DCB" w14:textId="77777777">
              <w:trPr>
                <w:trHeight w:val="66"/>
                <w:jc w:val="center"/>
                <w:ins w:author="Agustin Rodriguez Suarez" w:date="2026-03-16T19:34:00Z" w:id="13761"/>
              </w:trPr>
              <w:tc>
                <w:tcPr>
                  <w:tcW w:w="2253" w:type="dxa"/>
                  <w:vAlign w:val="center"/>
                </w:tcPr>
                <w:p w:rsidRPr="00EF668D" w:rsidR="00A61BA9" w:rsidP="00A61BA9" w:rsidRDefault="00A61BA9" w14:paraId="57061F5F" w14:textId="77777777">
                  <w:pPr>
                    <w:pStyle w:val="TableParagraph"/>
                    <w:ind w:left="107"/>
                    <w:jc w:val="center"/>
                    <w:rPr>
                      <w:ins w:author="Agustin Rodriguez Suarez" w:date="2026-03-16T19:34:00Z" w16du:dateUtc="2026-03-17T00:34:00Z" w:id="13762"/>
                      <w:lang w:val="es-ES"/>
                    </w:rPr>
                  </w:pPr>
                  <w:ins w:author="Agustin Rodriguez Suarez" w:date="2026-03-16T19:34:00Z" w16du:dateUtc="2026-03-17T00:34:00Z" w:id="13763">
                    <w:r w:rsidRPr="00EF668D">
                      <w:rPr>
                        <w:lang w:val="es-ES"/>
                      </w:rPr>
                      <w:t>Rentabilidad</w:t>
                    </w:r>
                    <w:r>
                      <w:rPr>
                        <w:lang w:val="es-ES"/>
                      </w:rPr>
                      <w:t xml:space="preserve"> Sobre</w:t>
                    </w:r>
                    <w:r w:rsidRPr="00EF668D">
                      <w:rPr>
                        <w:lang w:val="es-ES"/>
                      </w:rPr>
                      <w:t xml:space="preserve"> </w:t>
                    </w:r>
                    <w:r>
                      <w:rPr>
                        <w:lang w:val="es-ES"/>
                      </w:rPr>
                      <w:t>P</w:t>
                    </w:r>
                    <w:r w:rsidRPr="00EF668D">
                      <w:rPr>
                        <w:lang w:val="es-ES"/>
                      </w:rPr>
                      <w:t>atrimonio</w:t>
                    </w:r>
                  </w:ins>
                </w:p>
              </w:tc>
              <w:tc>
                <w:tcPr>
                  <w:tcW w:w="3969" w:type="dxa"/>
                  <w:vAlign w:val="center"/>
                </w:tcPr>
                <w:p w:rsidRPr="00EF668D" w:rsidR="00A61BA9" w:rsidP="00A61BA9" w:rsidRDefault="00A61BA9" w14:paraId="20EE5F59" w14:textId="77777777">
                  <w:pPr>
                    <w:pStyle w:val="TableParagraph"/>
                    <w:ind w:firstLine="8"/>
                    <w:jc w:val="center"/>
                    <w:rPr>
                      <w:ins w:author="Agustin Rodriguez Suarez" w:date="2026-03-16T19:34:00Z" w16du:dateUtc="2026-03-17T00:34:00Z" w:id="13764"/>
                      <w:lang w:val="es-ES"/>
                    </w:rPr>
                  </w:pPr>
                  <w:ins w:author="Agustin Rodriguez Suarez" w:date="2026-03-16T19:34:00Z" w16du:dateUtc="2026-03-17T00:34:00Z" w:id="13765">
                    <w:r w:rsidRPr="00EF668D">
                      <w:rPr>
                        <w:lang w:val="es-ES"/>
                      </w:rPr>
                      <w:t>Utilidad Operacional / Patrimonio</w:t>
                    </w:r>
                  </w:ins>
                </w:p>
              </w:tc>
              <w:tc>
                <w:tcPr>
                  <w:tcW w:w="2586" w:type="dxa"/>
                  <w:vAlign w:val="center"/>
                </w:tcPr>
                <w:p w:rsidRPr="00EF668D" w:rsidR="00A61BA9" w:rsidP="00A61BA9" w:rsidRDefault="00A61BA9" w14:paraId="73CC9905" w14:textId="77777777">
                  <w:pPr>
                    <w:pStyle w:val="TableParagraph"/>
                    <w:jc w:val="center"/>
                    <w:rPr>
                      <w:ins w:author="Agustin Rodriguez Suarez" w:date="2026-03-16T19:34:00Z" w16du:dateUtc="2026-03-17T00:34:00Z" w:id="13766"/>
                      <w:lang w:val="es-ES"/>
                    </w:rPr>
                  </w:pPr>
                  <w:ins w:author="Agustin Rodriguez Suarez" w:date="2026-03-16T19:34:00Z" w16du:dateUtc="2026-03-17T00:34:00Z" w:id="13767">
                    <w:r>
                      <w:rPr>
                        <w:lang w:val="es-ES"/>
                      </w:rPr>
                      <w:t>Igual o superior a 6,98%</w:t>
                    </w:r>
                  </w:ins>
                </w:p>
              </w:tc>
            </w:tr>
            <w:tr w:rsidR="00A61BA9" w:rsidTr="0074268A" w14:paraId="2D972902" w14:textId="77777777">
              <w:trPr>
                <w:trHeight w:val="690"/>
                <w:jc w:val="center"/>
                <w:ins w:author="Agustin Rodriguez Suarez" w:date="2026-03-16T19:34:00Z" w:id="13768"/>
              </w:trPr>
              <w:tc>
                <w:tcPr>
                  <w:tcW w:w="2253" w:type="dxa"/>
                  <w:vAlign w:val="center"/>
                </w:tcPr>
                <w:p w:rsidR="00A61BA9" w:rsidP="00A61BA9" w:rsidRDefault="00A61BA9" w14:paraId="15AA5AA8" w14:textId="77777777">
                  <w:pPr>
                    <w:pStyle w:val="TableParagraph"/>
                    <w:ind w:left="107"/>
                    <w:jc w:val="center"/>
                    <w:rPr>
                      <w:ins w:author="Agustin Rodriguez Suarez" w:date="2026-03-16T19:34:00Z" w16du:dateUtc="2026-03-17T00:34:00Z" w:id="13769"/>
                      <w:lang w:val="es-ES"/>
                    </w:rPr>
                  </w:pPr>
                  <w:ins w:author="Agustin Rodriguez Suarez" w:date="2026-03-16T19:34:00Z" w16du:dateUtc="2026-03-17T00:34:00Z" w:id="13770">
                    <w:r w:rsidRPr="00EF668D">
                      <w:rPr>
                        <w:lang w:val="es-ES"/>
                      </w:rPr>
                      <w:t xml:space="preserve">Rentabilidad </w:t>
                    </w:r>
                    <w:r>
                      <w:rPr>
                        <w:lang w:val="es-ES"/>
                      </w:rPr>
                      <w:t xml:space="preserve">Sobre </w:t>
                    </w:r>
                  </w:ins>
                </w:p>
                <w:p w:rsidRPr="00EF668D" w:rsidR="00A61BA9" w:rsidP="00A61BA9" w:rsidRDefault="00A61BA9" w14:paraId="4364A491" w14:textId="77777777">
                  <w:pPr>
                    <w:pStyle w:val="TableParagraph"/>
                    <w:ind w:left="107"/>
                    <w:jc w:val="center"/>
                    <w:rPr>
                      <w:ins w:author="Agustin Rodriguez Suarez" w:date="2026-03-16T19:34:00Z" w16du:dateUtc="2026-03-17T00:34:00Z" w:id="13771"/>
                      <w:lang w:val="es-ES"/>
                    </w:rPr>
                  </w:pPr>
                  <w:ins w:author="Agustin Rodriguez Suarez" w:date="2026-03-16T19:34:00Z" w16du:dateUtc="2026-03-17T00:34:00Z" w:id="13772">
                    <w:r>
                      <w:rPr>
                        <w:lang w:val="es-ES"/>
                      </w:rPr>
                      <w:t>el A</w:t>
                    </w:r>
                    <w:r w:rsidRPr="00EF668D">
                      <w:rPr>
                        <w:lang w:val="es-ES"/>
                      </w:rPr>
                      <w:t>ctivo</w:t>
                    </w:r>
                  </w:ins>
                </w:p>
              </w:tc>
              <w:tc>
                <w:tcPr>
                  <w:tcW w:w="3969" w:type="dxa"/>
                  <w:vAlign w:val="center"/>
                </w:tcPr>
                <w:p w:rsidRPr="00EF668D" w:rsidR="00A61BA9" w:rsidP="00A61BA9" w:rsidRDefault="00A61BA9" w14:paraId="070A17BC" w14:textId="77777777">
                  <w:pPr>
                    <w:pStyle w:val="TableParagraph"/>
                    <w:ind w:firstLine="8"/>
                    <w:jc w:val="center"/>
                    <w:rPr>
                      <w:ins w:author="Agustin Rodriguez Suarez" w:date="2026-03-16T19:34:00Z" w16du:dateUtc="2026-03-17T00:34:00Z" w:id="13773"/>
                      <w:lang w:val="es-ES"/>
                    </w:rPr>
                  </w:pPr>
                  <w:ins w:author="Agustin Rodriguez Suarez" w:date="2026-03-16T19:34:00Z" w16du:dateUtc="2026-03-17T00:34:00Z" w:id="13774">
                    <w:r w:rsidRPr="00EF668D">
                      <w:rPr>
                        <w:lang w:val="es-ES"/>
                      </w:rPr>
                      <w:t>Utilidad Operacional / Activo</w:t>
                    </w:r>
                  </w:ins>
                </w:p>
              </w:tc>
              <w:tc>
                <w:tcPr>
                  <w:tcW w:w="2586" w:type="dxa"/>
                  <w:vAlign w:val="center"/>
                </w:tcPr>
                <w:p w:rsidRPr="004C6086" w:rsidR="00A61BA9" w:rsidP="00A61BA9" w:rsidRDefault="00A61BA9" w14:paraId="293D3E98" w14:textId="77777777">
                  <w:pPr>
                    <w:pStyle w:val="TableParagraph"/>
                    <w:jc w:val="center"/>
                    <w:rPr>
                      <w:ins w:author="Agustin Rodriguez Suarez" w:date="2026-03-16T19:34:00Z" w16du:dateUtc="2026-03-17T00:34:00Z" w:id="13775"/>
                      <w:lang w:val="es-ES"/>
                    </w:rPr>
                  </w:pPr>
                  <w:ins w:author="Agustin Rodriguez Suarez" w:date="2026-03-16T19:34:00Z" w16du:dateUtc="2026-03-17T00:34:00Z" w:id="13776">
                    <w:r>
                      <w:rPr>
                        <w:lang w:val="es-ES"/>
                      </w:rPr>
                      <w:t>Igual o superior a 3</w:t>
                    </w:r>
                    <w:r w:rsidRPr="00EF668D">
                      <w:rPr>
                        <w:lang w:val="es-ES"/>
                      </w:rPr>
                      <w:t>,</w:t>
                    </w:r>
                    <w:r>
                      <w:rPr>
                        <w:lang w:val="es-ES"/>
                      </w:rPr>
                      <w:t>85%</w:t>
                    </w:r>
                  </w:ins>
                </w:p>
              </w:tc>
            </w:tr>
          </w:tbl>
          <w:p w:rsidR="00A61BA9" w:rsidP="00A61BA9" w:rsidRDefault="00A61BA9" w14:paraId="1B0CF8C3" w14:textId="77777777">
            <w:pPr>
              <w:overflowPunct w:val="0"/>
              <w:autoSpaceDE w:val="0"/>
              <w:adjustRightInd w:val="0"/>
              <w:spacing w:after="0"/>
              <w:jc w:val="both"/>
              <w:rPr>
                <w:ins w:author="Agustin Rodriguez Suarez" w:date="2026-03-16T19:34:00Z" w16du:dateUtc="2026-03-17T00:34:00Z" w:id="13777"/>
                <w:rFonts w:ascii="Arial" w:hAnsi="Arial" w:eastAsia="Arial" w:cs="Arial"/>
                <w:color w:val="000000" w:themeColor="text1"/>
              </w:rPr>
            </w:pPr>
          </w:p>
          <w:p w:rsidR="00A61BA9" w:rsidP="00A61BA9" w:rsidRDefault="00A61BA9" w14:paraId="5BB00BCF" w14:textId="77777777">
            <w:pPr>
              <w:overflowPunct w:val="0"/>
              <w:autoSpaceDE w:val="0"/>
              <w:adjustRightInd w:val="0"/>
              <w:spacing w:after="0"/>
              <w:jc w:val="both"/>
              <w:rPr>
                <w:ins w:author="Agustin Rodriguez Suarez" w:date="2026-03-16T19:34:00Z" w16du:dateUtc="2026-03-17T00:34:00Z" w:id="13778"/>
                <w:rFonts w:ascii="Arial" w:hAnsi="Arial" w:eastAsia="Arial" w:cs="Arial"/>
                <w:color w:val="000000" w:themeColor="text1"/>
              </w:rPr>
            </w:pPr>
          </w:p>
          <w:p w:rsidRPr="00DB6161" w:rsidR="00A61BA9" w:rsidP="00A61BA9" w:rsidRDefault="00A61BA9" w14:paraId="0BC1DC2B" w14:textId="77777777">
            <w:pPr>
              <w:pStyle w:val="Prrafodelista"/>
              <w:jc w:val="center"/>
              <w:rPr>
                <w:ins w:author="Agustin Rodriguez Suarez" w:date="2026-03-16T19:34:00Z" w16du:dateUtc="2026-03-17T00:34:00Z" w:id="13779"/>
                <w:rFonts w:ascii="Arial" w:hAnsi="Arial" w:eastAsia="Arial" w:cs="Arial"/>
                <w:b/>
                <w:bCs/>
              </w:rPr>
            </w:pPr>
            <w:ins w:author="Agustin Rodriguez Suarez" w:date="2026-03-16T19:34:00Z" w16du:dateUtc="2026-03-17T00:34:00Z" w:id="13780">
              <w:r w:rsidRPr="00DB6161">
                <w:rPr>
                  <w:rFonts w:ascii="Arial" w:hAnsi="Arial" w:eastAsia="Arial" w:cs="Arial"/>
                  <w:b/>
                  <w:bCs/>
                </w:rPr>
                <w:t xml:space="preserve">CRITERIOS DE HABILITACIÓN Y VERIFICACIÓN FINANCIERA PARA </w:t>
              </w:r>
              <w:r>
                <w:rPr>
                  <w:rFonts w:ascii="Arial" w:hAnsi="Arial" w:eastAsia="Arial" w:cs="Arial"/>
                  <w:b/>
                  <w:bCs/>
                </w:rPr>
                <w:t>M</w:t>
              </w:r>
              <w:r w:rsidRPr="00DB6161">
                <w:rPr>
                  <w:rFonts w:ascii="Arial" w:hAnsi="Arial" w:eastAsia="Arial" w:cs="Arial"/>
                  <w:b/>
                  <w:bCs/>
                </w:rPr>
                <w:t>IPYMES</w:t>
              </w:r>
            </w:ins>
          </w:p>
          <w:p w:rsidR="00A61BA9" w:rsidP="00A61BA9" w:rsidRDefault="00A61BA9" w14:paraId="27281A8A" w14:textId="77777777">
            <w:pPr>
              <w:ind w:right="51"/>
              <w:jc w:val="both"/>
              <w:rPr>
                <w:ins w:author="Agustin Rodriguez Suarez" w:date="2026-03-16T19:34:00Z" w16du:dateUtc="2026-03-17T00:34:00Z" w:id="13781"/>
                <w:rFonts w:ascii="Arial" w:hAnsi="Arial" w:cs="Arial"/>
              </w:rPr>
            </w:pPr>
          </w:p>
          <w:p w:rsidRPr="00BF4282" w:rsidR="00A61BA9" w:rsidP="00A61BA9" w:rsidRDefault="00A61BA9" w14:paraId="488EED75" w14:textId="77777777">
            <w:pPr>
              <w:ind w:right="51"/>
              <w:jc w:val="both"/>
              <w:rPr>
                <w:ins w:author="Agustin Rodriguez Suarez" w:date="2026-03-16T19:34:00Z" w16du:dateUtc="2026-03-17T00:34:00Z" w:id="13782"/>
                <w:rFonts w:ascii="Arial" w:hAnsi="Arial" w:cs="Arial"/>
              </w:rPr>
            </w:pPr>
            <w:ins w:author="Agustin Rodriguez Suarez" w:date="2026-03-16T19:34:00Z" w16du:dateUtc="2026-03-17T00:34:00Z" w:id="13783">
              <w:r w:rsidRPr="003D7767">
                <w:rPr>
                  <w:rFonts w:ascii="Arial" w:hAnsi="Arial" w:cs="Arial"/>
                </w:rPr>
                <w:t xml:space="preserve">Con base en lo dispuesto en el Decreto 1860 del 2021, </w:t>
              </w:r>
              <w:r>
                <w:rPr>
                  <w:rFonts w:ascii="Arial" w:hAnsi="Arial" w:cs="Arial"/>
                </w:rPr>
                <w:t xml:space="preserve">para </w:t>
              </w:r>
              <w:r w:rsidRPr="003D7767">
                <w:rPr>
                  <w:rFonts w:ascii="Arial" w:hAnsi="Arial" w:cs="Arial"/>
                </w:rPr>
                <w:t>los proponentes Mipymes que acrediten dicha condición, se solicita el cumplimiento de los siguientes indicadores:</w:t>
              </w:r>
            </w:ins>
          </w:p>
          <w:p w:rsidRPr="0069414B" w:rsidR="00A61BA9" w:rsidP="00A61BA9" w:rsidRDefault="00A61BA9" w14:paraId="2E388CBA" w14:textId="77777777">
            <w:pPr>
              <w:spacing w:after="0"/>
              <w:jc w:val="both"/>
              <w:rPr>
                <w:ins w:author="Agustin Rodriguez Suarez" w:date="2026-03-16T19:34:00Z" w16du:dateUtc="2026-03-17T00:34:00Z" w:id="13784"/>
                <w:rFonts w:ascii="Arial" w:hAnsi="Arial" w:cs="Arial"/>
                <w:b/>
                <w:color w:val="000000"/>
                <w:lang w:eastAsia="es-CO"/>
              </w:rPr>
            </w:pPr>
            <w:ins w:author="Agustin Rodriguez Suarez" w:date="2026-03-16T19:34:00Z" w16du:dateUtc="2026-03-17T00:34:00Z" w:id="13785">
              <w:r w:rsidRPr="0069414B">
                <w:rPr>
                  <w:rFonts w:ascii="Arial" w:hAnsi="Arial" w:cs="Arial"/>
                  <w:b/>
                  <w:color w:val="000000"/>
                  <w:lang w:eastAsia="es-CO"/>
                </w:rPr>
                <w:t>CAPACIDAD FINANCIERA</w:t>
              </w:r>
            </w:ins>
          </w:p>
          <w:p w:rsidRPr="0069414B" w:rsidR="00A61BA9" w:rsidP="00A61BA9" w:rsidRDefault="00A61BA9" w14:paraId="4A7B92A3" w14:textId="77777777">
            <w:pPr>
              <w:autoSpaceDE w:val="0"/>
              <w:autoSpaceDN w:val="0"/>
              <w:adjustRightInd w:val="0"/>
              <w:spacing w:after="0"/>
              <w:ind w:right="51"/>
              <w:jc w:val="both"/>
              <w:rPr>
                <w:ins w:author="Agustin Rodriguez Suarez" w:date="2026-03-16T19:34:00Z" w16du:dateUtc="2026-03-17T00:34:00Z" w:id="13786"/>
                <w:rFonts w:ascii="Arial" w:hAnsi="Arial" w:cs="Arial"/>
                <w:b/>
                <w:color w:val="000000"/>
              </w:rPr>
            </w:pPr>
          </w:p>
          <w:p w:rsidRPr="003A2CE6" w:rsidR="00A61BA9" w:rsidP="00A61BA9" w:rsidRDefault="00A61BA9" w14:paraId="01B5539B" w14:textId="77777777">
            <w:pPr>
              <w:spacing w:after="0"/>
              <w:jc w:val="both"/>
              <w:rPr>
                <w:ins w:author="Agustin Rodriguez Suarez" w:date="2026-03-16T19:34:00Z" w16du:dateUtc="2026-03-17T00:34:00Z" w:id="13787"/>
                <w:rFonts w:ascii="Arial" w:hAnsi="Arial" w:cs="Arial"/>
                <w:lang w:eastAsia="es-CO"/>
              </w:rPr>
            </w:pPr>
            <w:ins w:author="Agustin Rodriguez Suarez" w:date="2026-03-16T19:34:00Z" w16du:dateUtc="2026-03-17T00:34:00Z" w:id="13788">
              <w:r>
                <w:rPr>
                  <w:rFonts w:ascii="Arial" w:hAnsi="Arial" w:cs="Arial"/>
                  <w:color w:val="000000"/>
                  <w:lang w:eastAsia="es-CO"/>
                </w:rPr>
                <w:t xml:space="preserve">La verificación de la capacidad financiera se efectuará </w:t>
              </w:r>
              <w:r w:rsidRPr="003A2CE6">
                <w:rPr>
                  <w:rFonts w:ascii="Arial" w:hAnsi="Arial" w:cs="Arial"/>
                  <w:color w:val="000000"/>
                  <w:lang w:eastAsia="es-CO"/>
                </w:rPr>
                <w:t>mediante la obtención de los indicadores:</w:t>
              </w:r>
            </w:ins>
          </w:p>
          <w:p w:rsidRPr="0069414B" w:rsidR="00A61BA9" w:rsidP="00A61BA9" w:rsidRDefault="00A61BA9" w14:paraId="2455135D" w14:textId="77777777">
            <w:pPr>
              <w:pStyle w:val="toa"/>
              <w:tabs>
                <w:tab w:val="left" w:pos="708"/>
              </w:tabs>
              <w:rPr>
                <w:ins w:author="Agustin Rodriguez Suarez" w:date="2026-03-16T19:34:00Z" w16du:dateUtc="2026-03-17T00:34:00Z" w:id="13789"/>
                <w:rFonts w:ascii="Arial" w:hAnsi="Arial" w:cs="Arial"/>
                <w:color w:val="000000"/>
                <w:sz w:val="22"/>
                <w:szCs w:val="22"/>
                <w:lang w:val="es-ES"/>
              </w:rPr>
            </w:pPr>
          </w:p>
          <w:p w:rsidR="00A61BA9" w:rsidP="00A61BA9" w:rsidRDefault="00A61BA9" w14:paraId="6ED49726" w14:textId="77777777">
            <w:pPr>
              <w:pStyle w:val="toa"/>
              <w:numPr>
                <w:ilvl w:val="0"/>
                <w:numId w:val="41"/>
              </w:numPr>
              <w:tabs>
                <w:tab w:val="left" w:pos="426"/>
                <w:tab w:val="left" w:pos="9000"/>
                <w:tab w:val="right" w:pos="9360"/>
              </w:tabs>
              <w:ind w:left="567" w:hanging="567"/>
              <w:jc w:val="both"/>
              <w:rPr>
                <w:ins w:author="Agustin Rodriguez Suarez" w:date="2026-03-16T19:34:00Z" w16du:dateUtc="2026-03-17T00:34:00Z" w:id="13790"/>
                <w:rFonts w:ascii="Arial" w:hAnsi="Arial" w:cs="Arial"/>
                <w:color w:val="000000"/>
                <w:sz w:val="22"/>
                <w:szCs w:val="22"/>
                <w:lang w:val="es-ES"/>
              </w:rPr>
            </w:pPr>
            <w:ins w:author="Agustin Rodriguez Suarez" w:date="2026-03-16T19:34:00Z" w16du:dateUtc="2026-03-17T00:34:00Z" w:id="13791">
              <w:r w:rsidRPr="0069414B">
                <w:rPr>
                  <w:rFonts w:ascii="Arial" w:hAnsi="Arial" w:cs="Arial"/>
                  <w:color w:val="000000"/>
                  <w:sz w:val="22"/>
                  <w:szCs w:val="22"/>
                  <w:lang w:val="es-ES"/>
                </w:rPr>
                <w:t>Índice de Liquidez</w:t>
              </w:r>
            </w:ins>
          </w:p>
          <w:p w:rsidR="00A61BA9" w:rsidP="00A61BA9" w:rsidRDefault="00A61BA9" w14:paraId="6CB77EC5" w14:textId="77777777">
            <w:pPr>
              <w:pStyle w:val="toa"/>
              <w:numPr>
                <w:ilvl w:val="0"/>
                <w:numId w:val="41"/>
              </w:numPr>
              <w:tabs>
                <w:tab w:val="left" w:pos="426"/>
                <w:tab w:val="left" w:pos="9000"/>
                <w:tab w:val="right" w:pos="9360"/>
              </w:tabs>
              <w:ind w:left="567" w:hanging="567"/>
              <w:jc w:val="both"/>
              <w:rPr>
                <w:ins w:author="Agustin Rodriguez Suarez" w:date="2026-03-16T19:34:00Z" w16du:dateUtc="2026-03-17T00:34:00Z" w:id="13792"/>
                <w:rFonts w:ascii="Arial" w:hAnsi="Arial" w:cs="Arial"/>
                <w:color w:val="000000"/>
                <w:sz w:val="22"/>
                <w:szCs w:val="22"/>
                <w:lang w:val="es-ES"/>
              </w:rPr>
            </w:pPr>
            <w:ins w:author="Agustin Rodriguez Suarez" w:date="2026-03-16T19:34:00Z" w16du:dateUtc="2026-03-17T00:34:00Z" w:id="13793">
              <w:r w:rsidRPr="005E1429">
                <w:rPr>
                  <w:rFonts w:ascii="Arial" w:hAnsi="Arial" w:cs="Arial"/>
                  <w:color w:val="000000"/>
                  <w:sz w:val="22"/>
                  <w:szCs w:val="22"/>
                  <w:lang w:val="es-ES"/>
                </w:rPr>
                <w:t>Índice de Endeudamient</w:t>
              </w:r>
              <w:r>
                <w:rPr>
                  <w:rFonts w:ascii="Arial" w:hAnsi="Arial" w:cs="Arial"/>
                  <w:color w:val="000000"/>
                  <w:sz w:val="22"/>
                  <w:szCs w:val="22"/>
                  <w:lang w:val="es-ES"/>
                </w:rPr>
                <w:t>o</w:t>
              </w:r>
            </w:ins>
          </w:p>
          <w:p w:rsidR="00A61BA9" w:rsidP="00A61BA9" w:rsidRDefault="00A61BA9" w14:paraId="5687300B" w14:textId="77777777">
            <w:pPr>
              <w:pStyle w:val="toa"/>
              <w:numPr>
                <w:ilvl w:val="0"/>
                <w:numId w:val="41"/>
              </w:numPr>
              <w:tabs>
                <w:tab w:val="left" w:pos="426"/>
                <w:tab w:val="left" w:pos="9000"/>
                <w:tab w:val="right" w:pos="9360"/>
              </w:tabs>
              <w:ind w:left="567" w:hanging="567"/>
              <w:jc w:val="both"/>
              <w:rPr>
                <w:ins w:author="Agustin Rodriguez Suarez" w:date="2026-03-16T19:34:00Z" w16du:dateUtc="2026-03-17T00:34:00Z" w:id="13794"/>
                <w:rFonts w:ascii="Arial" w:hAnsi="Arial" w:cs="Arial"/>
                <w:color w:val="000000"/>
                <w:sz w:val="22"/>
                <w:szCs w:val="22"/>
                <w:lang w:val="es-ES"/>
              </w:rPr>
            </w:pPr>
            <w:ins w:author="Agustin Rodriguez Suarez" w:date="2026-03-16T19:34:00Z" w16du:dateUtc="2026-03-17T00:34:00Z" w:id="13795">
              <w:r w:rsidRPr="005E1429">
                <w:rPr>
                  <w:rFonts w:ascii="Arial" w:hAnsi="Arial" w:cs="Arial"/>
                  <w:color w:val="000000"/>
                  <w:sz w:val="22"/>
                  <w:szCs w:val="22"/>
                  <w:lang w:val="es-ES"/>
                </w:rPr>
                <w:t>Razón de cobertura de intereses</w:t>
              </w:r>
            </w:ins>
          </w:p>
          <w:p w:rsidRPr="005E1429" w:rsidR="00A61BA9" w:rsidP="00A61BA9" w:rsidRDefault="00A61BA9" w14:paraId="1B4B062B" w14:textId="77777777">
            <w:pPr>
              <w:pStyle w:val="toa"/>
              <w:numPr>
                <w:ilvl w:val="0"/>
                <w:numId w:val="41"/>
              </w:numPr>
              <w:tabs>
                <w:tab w:val="left" w:pos="426"/>
                <w:tab w:val="left" w:pos="9000"/>
                <w:tab w:val="right" w:pos="9360"/>
              </w:tabs>
              <w:ind w:left="567" w:hanging="567"/>
              <w:jc w:val="both"/>
              <w:rPr>
                <w:ins w:author="Agustin Rodriguez Suarez" w:date="2026-03-16T19:34:00Z" w16du:dateUtc="2026-03-17T00:34:00Z" w:id="13796"/>
                <w:rFonts w:ascii="Arial" w:hAnsi="Arial" w:cs="Arial"/>
                <w:color w:val="000000"/>
                <w:sz w:val="22"/>
                <w:szCs w:val="22"/>
                <w:lang w:val="es-ES"/>
              </w:rPr>
            </w:pPr>
            <w:ins w:author="Agustin Rodriguez Suarez" w:date="2026-03-16T19:34:00Z" w16du:dateUtc="2026-03-17T00:34:00Z" w:id="13797">
              <w:r w:rsidRPr="005E1429">
                <w:rPr>
                  <w:rFonts w:ascii="Arial" w:hAnsi="Arial" w:cs="Arial"/>
                  <w:color w:val="000000"/>
                  <w:sz w:val="22"/>
                  <w:szCs w:val="22"/>
                  <w:lang w:val="es-ES"/>
                </w:rPr>
                <w:t>Capital de Trabajo</w:t>
              </w:r>
            </w:ins>
          </w:p>
          <w:p w:rsidRPr="0069414B" w:rsidR="00A61BA9" w:rsidP="00A61BA9" w:rsidRDefault="00A61BA9" w14:paraId="28384FE0" w14:textId="77777777">
            <w:pPr>
              <w:pStyle w:val="toa"/>
              <w:tabs>
                <w:tab w:val="left" w:pos="708"/>
              </w:tabs>
              <w:rPr>
                <w:ins w:author="Agustin Rodriguez Suarez" w:date="2026-03-16T19:34:00Z" w16du:dateUtc="2026-03-17T00:34:00Z" w:id="13798"/>
                <w:rFonts w:ascii="Arial" w:hAnsi="Arial" w:cs="Arial"/>
                <w:color w:val="000000"/>
                <w:sz w:val="22"/>
                <w:szCs w:val="22"/>
                <w:lang w:val="es-ES"/>
              </w:rPr>
            </w:pPr>
          </w:p>
          <w:p w:rsidRPr="0069414B" w:rsidR="00A61BA9" w:rsidP="00A61BA9" w:rsidRDefault="00A61BA9" w14:paraId="135D1D51" w14:textId="77777777">
            <w:pPr>
              <w:pStyle w:val="Sinespaciado1"/>
              <w:numPr>
                <w:ilvl w:val="0"/>
                <w:numId w:val="42"/>
              </w:numPr>
              <w:ind w:left="426" w:hanging="426"/>
              <w:jc w:val="both"/>
              <w:rPr>
                <w:ins w:author="Agustin Rodriguez Suarez" w:date="2026-03-16T19:34:00Z" w16du:dateUtc="2026-03-17T00:34:00Z" w:id="13799"/>
                <w:rFonts w:ascii="Arial" w:hAnsi="Arial" w:cs="Arial"/>
                <w:b/>
                <w:color w:val="000000"/>
                <w:lang w:val="es-CO"/>
              </w:rPr>
            </w:pPr>
            <w:ins w:author="Agustin Rodriguez Suarez" w:date="2026-03-16T19:34:00Z" w16du:dateUtc="2026-03-17T00:34:00Z" w:id="13800">
              <w:r w:rsidRPr="0069414B">
                <w:rPr>
                  <w:rFonts w:ascii="Arial" w:hAnsi="Arial" w:cs="Arial"/>
                  <w:b/>
                  <w:color w:val="000000"/>
                  <w:lang w:val="es-CO"/>
                </w:rPr>
                <w:t>ÍNDICE DE LIQUIDEZ (L)</w:t>
              </w:r>
            </w:ins>
          </w:p>
          <w:p w:rsidRPr="0069414B" w:rsidR="00A61BA9" w:rsidP="00A61BA9" w:rsidRDefault="00A61BA9" w14:paraId="763A7734" w14:textId="77777777">
            <w:pPr>
              <w:pStyle w:val="Sinespaciado1"/>
              <w:jc w:val="both"/>
              <w:rPr>
                <w:ins w:author="Agustin Rodriguez Suarez" w:date="2026-03-16T19:34:00Z" w16du:dateUtc="2026-03-17T00:34:00Z" w:id="13801"/>
                <w:rFonts w:ascii="Arial" w:hAnsi="Arial" w:cs="Arial"/>
                <w:color w:val="000000"/>
                <w:highlight w:val="cyan"/>
                <w:lang w:val="es-CO"/>
              </w:rPr>
            </w:pPr>
          </w:p>
          <w:p w:rsidRPr="00550A89" w:rsidR="00A61BA9" w:rsidP="00A61BA9" w:rsidRDefault="00A61BA9" w14:paraId="3BFBEA5F" w14:textId="77777777">
            <w:pPr>
              <w:spacing w:after="0"/>
              <w:jc w:val="both"/>
              <w:rPr>
                <w:ins w:author="Agustin Rodriguez Suarez" w:date="2026-03-16T19:34:00Z" w16du:dateUtc="2026-03-17T00:34:00Z" w:id="13802"/>
                <w:rFonts w:ascii="Arial" w:hAnsi="Arial" w:eastAsia="Arial Narrow" w:cs="Arial"/>
                <w:color w:val="000000"/>
              </w:rPr>
            </w:pPr>
            <w:ins w:author="Agustin Rodriguez Suarez" w:date="2026-03-16T19:34:00Z" w16du:dateUtc="2026-03-17T00:34:00Z" w:id="13803">
              <w:r w:rsidRPr="0069414B">
                <w:rPr>
                  <w:rFonts w:ascii="Arial" w:hAnsi="Arial" w:cs="Arial"/>
                  <w:color w:val="000000"/>
                  <w:lang w:eastAsia="es-CO"/>
                </w:rPr>
                <w:t xml:space="preserve">Es el cociente resultante de dividir el valor del Activo Corriente en el valor del Pasivo Corriente, </w:t>
              </w:r>
              <w:r w:rsidRPr="0069414B">
                <w:rPr>
                  <w:rFonts w:ascii="Arial" w:hAnsi="Arial" w:eastAsia="Arial Narrow" w:cs="Arial"/>
                  <w:color w:val="000000"/>
                </w:rPr>
                <w:t>el cual determina la capacidad que tiene un proponente para cumplir con sus obligaciones de corto plazo. A mayor índice de liquidez, menor es la probabilidad de que el proponente incumpla sus obligaciones de corto plazo,</w:t>
              </w:r>
              <w:r w:rsidRPr="0069414B">
                <w:rPr>
                  <w:rFonts w:ascii="Arial" w:hAnsi="Arial" w:cs="Arial"/>
                  <w:color w:val="000000"/>
                  <w:lang w:eastAsia="es-CO"/>
                </w:rPr>
                <w:t xml:space="preserve"> se calculará así:</w:t>
              </w:r>
            </w:ins>
          </w:p>
          <w:p w:rsidRPr="0069414B" w:rsidR="00A61BA9" w:rsidP="00A61BA9" w:rsidRDefault="00A61BA9" w14:paraId="4A5B0851" w14:textId="77777777">
            <w:pPr>
              <w:pStyle w:val="Sinespaciado1"/>
              <w:jc w:val="both"/>
              <w:rPr>
                <w:ins w:author="Agustin Rodriguez Suarez" w:date="2026-03-16T19:34:00Z" w16du:dateUtc="2026-03-17T00:34:00Z" w:id="13804"/>
                <w:rFonts w:ascii="Arial" w:hAnsi="Arial" w:cs="Arial"/>
                <w:color w:val="000000"/>
                <w:lang w:val="es-CO"/>
              </w:rPr>
            </w:pPr>
          </w:p>
          <w:p w:rsidRPr="0069414B" w:rsidR="00A61BA9" w:rsidP="00A61BA9" w:rsidRDefault="00A61BA9" w14:paraId="215AE20C" w14:textId="77777777">
            <w:pPr>
              <w:pStyle w:val="Sinespaciado1"/>
              <w:jc w:val="both"/>
              <w:rPr>
                <w:ins w:author="Agustin Rodriguez Suarez" w:date="2026-03-16T19:34:00Z" w16du:dateUtc="2026-03-17T00:34:00Z" w:id="13805"/>
                <w:rFonts w:ascii="Arial" w:hAnsi="Arial" w:cs="Arial"/>
                <w:color w:val="000000"/>
                <w:lang w:val="es-CO"/>
              </w:rPr>
            </w:pPr>
            <w:ins w:author="Agustin Rodriguez Suarez" w:date="2026-03-16T19:34:00Z" w16du:dateUtc="2026-03-17T00:34:00Z" w:id="13806">
              <w:r w:rsidRPr="0069414B">
                <w:rPr>
                  <w:rFonts w:ascii="Arial" w:hAnsi="Arial" w:cs="Arial"/>
                  <w:color w:val="000000"/>
                  <w:lang w:val="es-CO"/>
                </w:rPr>
                <w:tab/>
              </w:r>
              <w:r w:rsidRPr="0069414B">
                <w:rPr>
                  <w:rFonts w:ascii="Arial" w:hAnsi="Arial" w:cs="Arial"/>
                  <w:color w:val="000000"/>
                  <w:lang w:val="es-CO"/>
                </w:rPr>
                <w:tab/>
              </w:r>
              <w:r w:rsidRPr="0069414B">
                <w:rPr>
                  <w:rFonts w:ascii="Arial" w:hAnsi="Arial" w:cs="Arial"/>
                  <w:color w:val="000000"/>
                  <w:lang w:val="es-CO"/>
                </w:rPr>
                <w:t xml:space="preserve">L = </w:t>
              </w:r>
              <w:r w:rsidRPr="0069414B">
                <w:rPr>
                  <w:rFonts w:ascii="Arial" w:hAnsi="Arial" w:cs="Arial"/>
                  <w:color w:val="000000"/>
                  <w:lang w:val="es-CO"/>
                </w:rPr>
                <w:tab/>
              </w:r>
              <w:r w:rsidRPr="0069414B">
                <w:rPr>
                  <w:rFonts w:ascii="Arial" w:hAnsi="Arial" w:cs="Arial"/>
                  <w:color w:val="000000"/>
                  <w:lang w:val="es-CO"/>
                </w:rPr>
                <w:t>AC</w:t>
              </w:r>
            </w:ins>
          </w:p>
          <w:p w:rsidRPr="0069414B" w:rsidR="00A61BA9" w:rsidP="00A61BA9" w:rsidRDefault="00A61BA9" w14:paraId="369E98F0" w14:textId="77777777">
            <w:pPr>
              <w:pStyle w:val="Sinespaciado1"/>
              <w:ind w:left="1418" w:firstLine="709"/>
              <w:jc w:val="both"/>
              <w:rPr>
                <w:ins w:author="Agustin Rodriguez Suarez" w:date="2026-03-16T19:34:00Z" w16du:dateUtc="2026-03-17T00:34:00Z" w:id="13807"/>
                <w:rFonts w:ascii="Arial" w:hAnsi="Arial" w:cs="Arial"/>
                <w:color w:val="000000"/>
                <w:lang w:val="es-CO"/>
              </w:rPr>
            </w:pPr>
            <w:ins w:author="Agustin Rodriguez Suarez" w:date="2026-03-16T19:34:00Z" w16du:dateUtc="2026-03-17T00:34:00Z" w:id="13808">
              <w:r w:rsidRPr="0069414B">
                <w:rPr>
                  <w:rFonts w:ascii="Arial" w:hAnsi="Arial" w:cs="Arial"/>
                  <w:color w:val="000000"/>
                  <w:lang w:val="es-CO"/>
                </w:rPr>
                <w:t>▬▬</w:t>
              </w:r>
            </w:ins>
          </w:p>
          <w:p w:rsidRPr="0069414B" w:rsidR="00A61BA9" w:rsidP="00A61BA9" w:rsidRDefault="00A61BA9" w14:paraId="7D5DF9F6" w14:textId="77777777">
            <w:pPr>
              <w:pStyle w:val="Sinespaciado1"/>
              <w:jc w:val="both"/>
              <w:rPr>
                <w:ins w:author="Agustin Rodriguez Suarez" w:date="2026-03-16T19:34:00Z" w16du:dateUtc="2026-03-17T00:34:00Z" w:id="13809"/>
                <w:rFonts w:ascii="Arial" w:hAnsi="Arial" w:cs="Arial"/>
                <w:color w:val="000000"/>
                <w:lang w:val="es-CO"/>
              </w:rPr>
            </w:pPr>
            <w:ins w:author="Agustin Rodriguez Suarez" w:date="2026-03-16T19:34:00Z" w16du:dateUtc="2026-03-17T00:34:00Z" w:id="13810">
              <w:r w:rsidRPr="0069414B">
                <w:rPr>
                  <w:rFonts w:ascii="Arial" w:hAnsi="Arial" w:cs="Arial"/>
                  <w:color w:val="000000"/>
                  <w:lang w:val="es-CO"/>
                </w:rPr>
                <w:tab/>
              </w:r>
              <w:r w:rsidRPr="0069414B">
                <w:rPr>
                  <w:rFonts w:ascii="Arial" w:hAnsi="Arial" w:cs="Arial"/>
                  <w:color w:val="000000"/>
                  <w:lang w:val="es-CO"/>
                </w:rPr>
                <w:tab/>
              </w:r>
              <w:r w:rsidRPr="0069414B">
                <w:rPr>
                  <w:rFonts w:ascii="Arial" w:hAnsi="Arial" w:cs="Arial"/>
                  <w:color w:val="000000"/>
                  <w:lang w:val="es-CO"/>
                </w:rPr>
                <w:tab/>
              </w:r>
              <w:r w:rsidRPr="0069414B">
                <w:rPr>
                  <w:rFonts w:ascii="Arial" w:hAnsi="Arial" w:cs="Arial"/>
                  <w:color w:val="000000"/>
                  <w:lang w:val="es-CO"/>
                </w:rPr>
                <w:t>PC</w:t>
              </w:r>
            </w:ins>
          </w:p>
          <w:p w:rsidRPr="0069414B" w:rsidR="00A61BA9" w:rsidP="00A61BA9" w:rsidRDefault="00A61BA9" w14:paraId="194B5D36" w14:textId="77777777">
            <w:pPr>
              <w:pStyle w:val="Sinespaciado1"/>
              <w:jc w:val="both"/>
              <w:rPr>
                <w:ins w:author="Agustin Rodriguez Suarez" w:date="2026-03-16T19:34:00Z" w16du:dateUtc="2026-03-17T00:34:00Z" w:id="13811"/>
                <w:rFonts w:ascii="Arial" w:hAnsi="Arial" w:cs="Arial"/>
                <w:color w:val="000000"/>
                <w:lang w:val="es-CO"/>
              </w:rPr>
            </w:pPr>
            <w:ins w:author="Agustin Rodriguez Suarez" w:date="2026-03-16T19:34:00Z" w16du:dateUtc="2026-03-17T00:34:00Z" w:id="13812">
              <w:r w:rsidRPr="0069414B">
                <w:rPr>
                  <w:rFonts w:ascii="Arial" w:hAnsi="Arial" w:cs="Arial"/>
                  <w:color w:val="000000"/>
                  <w:lang w:val="es-CO"/>
                </w:rPr>
                <w:t>Donde:</w:t>
              </w:r>
            </w:ins>
          </w:p>
          <w:p w:rsidRPr="0069414B" w:rsidR="00A61BA9" w:rsidP="00A61BA9" w:rsidRDefault="00A61BA9" w14:paraId="7B43AA6B" w14:textId="77777777">
            <w:pPr>
              <w:pStyle w:val="Sinespaciado1"/>
              <w:jc w:val="both"/>
              <w:rPr>
                <w:ins w:author="Agustin Rodriguez Suarez" w:date="2026-03-16T19:34:00Z" w16du:dateUtc="2026-03-17T00:34:00Z" w:id="13813"/>
                <w:rFonts w:ascii="Arial" w:hAnsi="Arial" w:cs="Arial"/>
                <w:color w:val="000000"/>
                <w:lang w:val="es-CO"/>
              </w:rPr>
            </w:pPr>
          </w:p>
          <w:p w:rsidRPr="0069414B" w:rsidR="00A61BA9" w:rsidP="00A61BA9" w:rsidRDefault="00A61BA9" w14:paraId="6DEDC7D9" w14:textId="77777777">
            <w:pPr>
              <w:pStyle w:val="Sinespaciado1"/>
              <w:jc w:val="both"/>
              <w:rPr>
                <w:ins w:author="Agustin Rodriguez Suarez" w:date="2026-03-16T19:34:00Z" w16du:dateUtc="2026-03-17T00:34:00Z" w:id="13814"/>
                <w:rFonts w:ascii="Arial" w:hAnsi="Arial" w:cs="Arial"/>
                <w:color w:val="000000"/>
                <w:lang w:val="es-CO"/>
              </w:rPr>
            </w:pPr>
            <w:ins w:author="Agustin Rodriguez Suarez" w:date="2026-03-16T19:34:00Z" w16du:dateUtc="2026-03-17T00:34:00Z" w:id="13815">
              <w:r w:rsidRPr="0069414B">
                <w:rPr>
                  <w:rFonts w:ascii="Arial" w:hAnsi="Arial" w:cs="Arial"/>
                  <w:color w:val="000000"/>
                  <w:lang w:val="es-CO"/>
                </w:rPr>
                <w:t>L</w:t>
              </w:r>
              <w:r w:rsidRPr="0069414B">
                <w:rPr>
                  <w:rFonts w:ascii="Arial" w:hAnsi="Arial" w:cs="Arial"/>
                  <w:color w:val="000000"/>
                  <w:lang w:val="es-CO"/>
                </w:rPr>
                <w:tab/>
              </w:r>
              <w:r w:rsidRPr="0069414B">
                <w:rPr>
                  <w:rFonts w:ascii="Arial" w:hAnsi="Arial" w:cs="Arial"/>
                  <w:color w:val="000000"/>
                  <w:lang w:val="es-CO"/>
                </w:rPr>
                <w:t>=</w:t>
              </w:r>
              <w:r>
                <w:rPr>
                  <w:rFonts w:ascii="Arial" w:hAnsi="Arial" w:cs="Arial"/>
                  <w:color w:val="000000"/>
                  <w:lang w:val="es-CO"/>
                </w:rPr>
                <w:t xml:space="preserve"> </w:t>
              </w:r>
              <w:r w:rsidRPr="0069414B">
                <w:rPr>
                  <w:rFonts w:ascii="Arial" w:hAnsi="Arial" w:cs="Arial"/>
                  <w:color w:val="000000"/>
                  <w:lang w:val="es-CO"/>
                </w:rPr>
                <w:t>Índice de Liquidez</w:t>
              </w:r>
            </w:ins>
          </w:p>
          <w:p w:rsidRPr="0069414B" w:rsidR="00A61BA9" w:rsidP="00A61BA9" w:rsidRDefault="00A61BA9" w14:paraId="5618CF22" w14:textId="77777777">
            <w:pPr>
              <w:pStyle w:val="Sinespaciado1"/>
              <w:jc w:val="both"/>
              <w:rPr>
                <w:ins w:author="Agustin Rodriguez Suarez" w:date="2026-03-16T19:34:00Z" w16du:dateUtc="2026-03-17T00:34:00Z" w:id="13816"/>
                <w:rFonts w:ascii="Arial" w:hAnsi="Arial" w:cs="Arial"/>
                <w:color w:val="000000"/>
                <w:lang w:val="es-CO"/>
              </w:rPr>
            </w:pPr>
            <w:ins w:author="Agustin Rodriguez Suarez" w:date="2026-03-16T19:34:00Z" w16du:dateUtc="2026-03-17T00:34:00Z" w:id="13817">
              <w:r w:rsidRPr="0069414B">
                <w:rPr>
                  <w:rFonts w:ascii="Arial" w:hAnsi="Arial" w:cs="Arial"/>
                  <w:color w:val="000000"/>
                  <w:lang w:val="es-CO"/>
                </w:rPr>
                <w:t>AC</w:t>
              </w:r>
              <w:r w:rsidRPr="0069414B">
                <w:rPr>
                  <w:rFonts w:ascii="Arial" w:hAnsi="Arial" w:cs="Arial"/>
                  <w:color w:val="000000"/>
                  <w:lang w:val="es-CO"/>
                </w:rPr>
                <w:tab/>
              </w:r>
              <w:r w:rsidRPr="0069414B">
                <w:rPr>
                  <w:rFonts w:ascii="Arial" w:hAnsi="Arial" w:cs="Arial"/>
                  <w:color w:val="000000"/>
                  <w:lang w:val="es-CO"/>
                </w:rPr>
                <w:t>=</w:t>
              </w:r>
              <w:r>
                <w:rPr>
                  <w:rFonts w:ascii="Arial" w:hAnsi="Arial" w:cs="Arial"/>
                  <w:color w:val="000000"/>
                  <w:lang w:val="es-CO"/>
                </w:rPr>
                <w:t xml:space="preserve"> </w:t>
              </w:r>
              <w:r w:rsidRPr="0069414B">
                <w:rPr>
                  <w:rFonts w:ascii="Arial" w:hAnsi="Arial" w:cs="Arial"/>
                  <w:color w:val="000000"/>
                  <w:lang w:val="es-CO"/>
                </w:rPr>
                <w:t>Activo Corriente</w:t>
              </w:r>
            </w:ins>
          </w:p>
          <w:p w:rsidRPr="0069414B" w:rsidR="00A61BA9" w:rsidP="00A61BA9" w:rsidRDefault="00A61BA9" w14:paraId="10CF3C92" w14:textId="77777777">
            <w:pPr>
              <w:pStyle w:val="Sinespaciado1"/>
              <w:jc w:val="both"/>
              <w:rPr>
                <w:ins w:author="Agustin Rodriguez Suarez" w:date="2026-03-16T19:34:00Z" w16du:dateUtc="2026-03-17T00:34:00Z" w:id="13818"/>
                <w:rFonts w:ascii="Arial" w:hAnsi="Arial" w:cs="Arial"/>
                <w:color w:val="000000"/>
                <w:lang w:val="es-CO"/>
              </w:rPr>
            </w:pPr>
            <w:ins w:author="Agustin Rodriguez Suarez" w:date="2026-03-16T19:34:00Z" w16du:dateUtc="2026-03-17T00:34:00Z" w:id="13819">
              <w:r w:rsidRPr="0069414B">
                <w:rPr>
                  <w:rFonts w:ascii="Arial" w:hAnsi="Arial" w:cs="Arial"/>
                  <w:color w:val="000000"/>
                  <w:lang w:val="es-CO"/>
                </w:rPr>
                <w:t>PC</w:t>
              </w:r>
              <w:r w:rsidRPr="0069414B">
                <w:rPr>
                  <w:rFonts w:ascii="Arial" w:hAnsi="Arial" w:cs="Arial"/>
                  <w:color w:val="000000"/>
                  <w:lang w:val="es-CO"/>
                </w:rPr>
                <w:tab/>
              </w:r>
              <w:r w:rsidRPr="0069414B">
                <w:rPr>
                  <w:rFonts w:ascii="Arial" w:hAnsi="Arial" w:cs="Arial"/>
                  <w:color w:val="000000"/>
                  <w:lang w:val="es-CO"/>
                </w:rPr>
                <w:t>=</w:t>
              </w:r>
              <w:r>
                <w:rPr>
                  <w:rFonts w:ascii="Arial" w:hAnsi="Arial" w:cs="Arial"/>
                  <w:color w:val="000000"/>
                  <w:lang w:val="es-CO"/>
                </w:rPr>
                <w:t xml:space="preserve"> </w:t>
              </w:r>
              <w:r w:rsidRPr="0069414B">
                <w:rPr>
                  <w:rFonts w:ascii="Arial" w:hAnsi="Arial" w:cs="Arial"/>
                  <w:color w:val="000000"/>
                  <w:lang w:val="es-CO"/>
                </w:rPr>
                <w:t>Pasivo Corriente</w:t>
              </w:r>
            </w:ins>
          </w:p>
          <w:p w:rsidRPr="0069414B" w:rsidR="00A61BA9" w:rsidP="00A61BA9" w:rsidRDefault="00A61BA9" w14:paraId="7953721F" w14:textId="77777777">
            <w:pPr>
              <w:pStyle w:val="Sinespaciado1"/>
              <w:jc w:val="both"/>
              <w:rPr>
                <w:ins w:author="Agustin Rodriguez Suarez" w:date="2026-03-16T19:34:00Z" w16du:dateUtc="2026-03-17T00:34:00Z" w:id="13820"/>
                <w:rFonts w:ascii="Arial" w:hAnsi="Arial" w:cs="Arial"/>
                <w:color w:val="000000"/>
                <w:lang w:val="es-CO"/>
              </w:rPr>
            </w:pPr>
          </w:p>
          <w:p w:rsidRPr="0069414B" w:rsidR="00A61BA9" w:rsidP="00A61BA9" w:rsidRDefault="00A61BA9" w14:paraId="114DFB3D" w14:textId="77777777">
            <w:pPr>
              <w:pStyle w:val="Sinespaciado1"/>
              <w:jc w:val="both"/>
              <w:rPr>
                <w:ins w:author="Agustin Rodriguez Suarez" w:date="2026-03-16T19:34:00Z" w16du:dateUtc="2026-03-17T00:34:00Z" w:id="13821"/>
                <w:rFonts w:ascii="Arial" w:hAnsi="Arial" w:cs="Arial"/>
                <w:color w:val="000000"/>
                <w:lang w:val="es-CO"/>
              </w:rPr>
            </w:pPr>
          </w:p>
          <w:p w:rsidRPr="00D94A20" w:rsidR="00A61BA9" w:rsidP="00A61BA9" w:rsidRDefault="00A61BA9" w14:paraId="77ABFCE4" w14:textId="77777777">
            <w:pPr>
              <w:spacing w:after="0"/>
              <w:jc w:val="both"/>
              <w:rPr>
                <w:ins w:author="Agustin Rodriguez Suarez" w:date="2026-03-16T19:34:00Z" w16du:dateUtc="2026-03-17T00:34:00Z" w:id="13822"/>
                <w:rFonts w:ascii="Arial" w:hAnsi="Arial" w:cs="Arial"/>
                <w:color w:val="000000"/>
                <w:lang w:eastAsia="es-CO"/>
              </w:rPr>
            </w:pPr>
            <w:ins w:author="Agustin Rodriguez Suarez" w:date="2026-03-16T19:34:00Z" w16du:dateUtc="2026-03-17T00:34:00Z" w:id="13823">
              <w:r w:rsidRPr="00D94A20">
                <w:rPr>
                  <w:rFonts w:ascii="Arial" w:hAnsi="Arial" w:cs="Arial"/>
                  <w:color w:val="000000"/>
                  <w:lang w:eastAsia="es-CO"/>
                </w:rPr>
                <w:t xml:space="preserve">Para consorcios o Uniones temporales </w:t>
              </w:r>
              <w:r>
                <w:rPr>
                  <w:rFonts w:ascii="Arial" w:hAnsi="Arial" w:cs="Arial"/>
                  <w:color w:val="000000"/>
                  <w:lang w:eastAsia="es-CO"/>
                </w:rPr>
                <w:t xml:space="preserve">este indicador </w:t>
              </w:r>
              <w:r w:rsidRPr="00D94A20">
                <w:rPr>
                  <w:rFonts w:ascii="Arial" w:hAnsi="Arial" w:cs="Arial"/>
                  <w:color w:val="000000"/>
                  <w:lang w:eastAsia="es-CO"/>
                </w:rPr>
                <w:t xml:space="preserve">se calculará </w:t>
              </w:r>
              <w:r>
                <w:rPr>
                  <w:rFonts w:ascii="Arial" w:hAnsi="Arial" w:cs="Arial"/>
                  <w:color w:val="000000"/>
                  <w:lang w:eastAsia="es-CO"/>
                </w:rPr>
                <w:t xml:space="preserve">con el método de ponderación de los componentes de los indicadores </w:t>
              </w:r>
              <w:r w:rsidRPr="00D94A20">
                <w:rPr>
                  <w:rFonts w:ascii="Arial" w:hAnsi="Arial" w:cs="Arial"/>
                  <w:color w:val="000000"/>
                  <w:lang w:eastAsia="es-CO"/>
                </w:rPr>
                <w:t>así:</w:t>
              </w:r>
            </w:ins>
          </w:p>
          <w:p w:rsidRPr="00D94A20" w:rsidR="00A61BA9" w:rsidP="00A61BA9" w:rsidRDefault="00A61BA9" w14:paraId="1C11BDB4" w14:textId="77777777">
            <w:pPr>
              <w:spacing w:after="0"/>
              <w:jc w:val="both"/>
              <w:rPr>
                <w:ins w:author="Agustin Rodriguez Suarez" w:date="2026-03-16T19:34:00Z" w16du:dateUtc="2026-03-17T00:34:00Z" w:id="13824"/>
                <w:rFonts w:ascii="Arial" w:hAnsi="Arial" w:cs="Arial"/>
                <w:color w:val="000000"/>
                <w:lang w:eastAsia="es-CO"/>
              </w:rPr>
            </w:pPr>
          </w:p>
          <w:p w:rsidRPr="0025168A" w:rsidR="00A61BA9" w:rsidP="00A61BA9" w:rsidRDefault="00A61BA9" w14:paraId="6FA75411" w14:textId="77777777">
            <w:pPr>
              <w:spacing w:after="0"/>
              <w:ind w:left="708" w:hanging="708"/>
              <w:jc w:val="both"/>
              <w:rPr>
                <w:ins w:author="Agustin Rodriguez Suarez" w:date="2026-03-16T19:34:00Z" w16du:dateUtc="2026-03-17T00:34:00Z" w:id="13825"/>
                <w:rFonts w:ascii="Arial" w:hAnsi="Arial" w:cs="Arial"/>
                <w:color w:val="000000"/>
                <w:sz w:val="20"/>
                <w:szCs w:val="20"/>
                <w:u w:val="thick"/>
                <w:lang w:eastAsia="es-CO"/>
              </w:rPr>
            </w:pPr>
            <w:ins w:author="Agustin Rodriguez Suarez" w:date="2026-03-16T19:34:00Z" w16du:dateUtc="2026-03-17T00:34:00Z" w:id="13826">
              <w:r w:rsidRPr="00D94A20">
                <w:rPr>
                  <w:rFonts w:ascii="Arial" w:hAnsi="Arial" w:cs="Arial"/>
                  <w:color w:val="000000"/>
                  <w:lang w:eastAsia="es-CO"/>
                </w:rPr>
                <w:t>L =</w:t>
              </w:r>
              <w:r w:rsidRPr="00D94A20">
                <w:rPr>
                  <w:rFonts w:ascii="Arial" w:hAnsi="Arial" w:cs="Arial"/>
                  <w:color w:val="000000"/>
                  <w:lang w:eastAsia="es-CO"/>
                </w:rPr>
                <w:tab/>
              </w:r>
              <w:r w:rsidRPr="00D94A20">
                <w:rPr>
                  <w:rFonts w:ascii="Arial" w:hAnsi="Arial" w:cs="Arial"/>
                  <w:color w:val="000000"/>
                  <w:lang w:eastAsia="es-CO"/>
                </w:rPr>
                <w:t xml:space="preserve"> </w:t>
              </w:r>
              <w:r w:rsidRPr="0025168A">
                <w:rPr>
                  <w:rFonts w:ascii="Arial" w:hAnsi="Arial" w:cs="Arial"/>
                  <w:color w:val="000000"/>
                  <w:sz w:val="20"/>
                  <w:szCs w:val="20"/>
                  <w:lang w:eastAsia="es-CO"/>
                </w:rPr>
                <w:t>(AC1 X % Participación) + (AC2 X % Participación) + (ACn …. %Participación)</w:t>
              </w:r>
              <w:r w:rsidRPr="0025168A">
                <w:rPr>
                  <w:rFonts w:ascii="Arial" w:hAnsi="Arial" w:cs="Arial"/>
                  <w:color w:val="000000"/>
                  <w:sz w:val="20"/>
                  <w:szCs w:val="20"/>
                  <w:lang w:eastAsia="es-CO"/>
                </w:rPr>
                <w:tab/>
              </w:r>
              <w:r w:rsidRPr="0025168A">
                <w:rPr>
                  <w:rFonts w:ascii="Arial" w:hAnsi="Arial" w:cs="Arial"/>
                  <w:color w:val="000000"/>
                  <w:sz w:val="20"/>
                  <w:szCs w:val="20"/>
                  <w:lang w:eastAsia="es-CO"/>
                </w:rPr>
                <w:t xml:space="preserve">            </w:t>
              </w:r>
              <w:r w:rsidRPr="0025168A">
                <w:rPr>
                  <w:rFonts w:ascii="Arial" w:hAnsi="Arial" w:cs="Arial"/>
                  <w:color w:val="000000"/>
                  <w:sz w:val="20"/>
                  <w:szCs w:val="20"/>
                  <w:u w:val="thick"/>
                  <w:lang w:eastAsia="es-CO"/>
                </w:rPr>
                <w:t>_______________________________________________________________</w:t>
              </w:r>
            </w:ins>
          </w:p>
          <w:p w:rsidR="00A61BA9" w:rsidP="00A61BA9" w:rsidRDefault="00A61BA9" w14:paraId="0150FA6E" w14:textId="77777777">
            <w:pPr>
              <w:spacing w:after="0"/>
              <w:ind w:firstLine="708"/>
              <w:jc w:val="both"/>
              <w:rPr>
                <w:ins w:author="Agustin Rodriguez Suarez" w:date="2026-03-16T19:34:00Z" w16du:dateUtc="2026-03-17T00:34:00Z" w:id="13827"/>
                <w:rFonts w:ascii="Arial" w:hAnsi="Arial" w:cs="Arial"/>
                <w:color w:val="000000"/>
                <w:lang w:eastAsia="es-CO"/>
              </w:rPr>
            </w:pPr>
            <w:ins w:author="Agustin Rodriguez Suarez" w:date="2026-03-16T19:34:00Z" w16du:dateUtc="2026-03-17T00:34:00Z" w:id="13828">
              <w:r w:rsidRPr="0025168A">
                <w:rPr>
                  <w:rFonts w:ascii="Arial" w:hAnsi="Arial" w:cs="Arial"/>
                  <w:color w:val="000000"/>
                  <w:sz w:val="20"/>
                  <w:szCs w:val="20"/>
                  <w:lang w:eastAsia="es-CO"/>
                </w:rPr>
                <w:t>(PC1 X % Participación) + (PC2 X % Participación) + (PCn)… %Participación)</w:t>
              </w:r>
              <w:r w:rsidRPr="005007F7">
                <w:rPr>
                  <w:rFonts w:ascii="Arial" w:hAnsi="Arial" w:cs="Arial"/>
                  <w:color w:val="000000"/>
                  <w:lang w:eastAsia="es-CO"/>
                </w:rPr>
                <w:tab/>
              </w:r>
            </w:ins>
          </w:p>
          <w:p w:rsidR="00A61BA9" w:rsidP="00A61BA9" w:rsidRDefault="00A61BA9" w14:paraId="1AA3F0F4" w14:textId="77777777">
            <w:pPr>
              <w:spacing w:after="0"/>
              <w:jc w:val="both"/>
              <w:rPr>
                <w:ins w:author="Agustin Rodriguez Suarez" w:date="2026-03-16T19:34:00Z" w16du:dateUtc="2026-03-17T00:34:00Z" w:id="13829"/>
                <w:rFonts w:ascii="Arial" w:hAnsi="Arial" w:cs="Arial"/>
                <w:color w:val="000000"/>
                <w:lang w:eastAsia="es-CO"/>
              </w:rPr>
            </w:pPr>
          </w:p>
          <w:p w:rsidRPr="0069414B" w:rsidR="00A61BA9" w:rsidP="00A61BA9" w:rsidRDefault="00A61BA9" w14:paraId="1E5F93D1" w14:textId="77777777">
            <w:pPr>
              <w:spacing w:after="0"/>
              <w:jc w:val="both"/>
              <w:rPr>
                <w:ins w:author="Agustin Rodriguez Suarez" w:date="2026-03-16T19:34:00Z" w16du:dateUtc="2026-03-17T00:34:00Z" w:id="13830"/>
                <w:rFonts w:ascii="Arial" w:hAnsi="Arial" w:cs="Arial"/>
                <w:color w:val="000000"/>
                <w:lang w:eastAsia="es-CO"/>
              </w:rPr>
            </w:pPr>
            <w:ins w:author="Agustin Rodriguez Suarez" w:date="2026-03-16T19:34:00Z" w16du:dateUtc="2026-03-17T00:34:00Z" w:id="13831">
              <w:r w:rsidRPr="0069414B">
                <w:rPr>
                  <w:rFonts w:ascii="Arial" w:hAnsi="Arial" w:cs="Arial"/>
                  <w:color w:val="000000"/>
                  <w:lang w:eastAsia="es-CO"/>
                </w:rPr>
                <w:t>Donde</w:t>
              </w:r>
              <w:r w:rsidRPr="0069414B">
                <w:rPr>
                  <w:rFonts w:ascii="Arial" w:hAnsi="Arial" w:cs="Arial"/>
                  <w:color w:val="000000"/>
                  <w:vertAlign w:val="subscript"/>
                  <w:lang w:eastAsia="es-CO"/>
                </w:rPr>
                <w:t>:</w:t>
              </w:r>
            </w:ins>
          </w:p>
          <w:p w:rsidRPr="0069414B" w:rsidR="00A61BA9" w:rsidP="00A61BA9" w:rsidRDefault="00A61BA9" w14:paraId="53B6695E" w14:textId="77777777">
            <w:pPr>
              <w:spacing w:after="0"/>
              <w:rPr>
                <w:ins w:author="Agustin Rodriguez Suarez" w:date="2026-03-16T19:34:00Z" w16du:dateUtc="2026-03-17T00:34:00Z" w:id="13832"/>
                <w:rFonts w:ascii="Arial" w:hAnsi="Arial" w:cs="Arial"/>
                <w:color w:val="000000"/>
                <w:lang w:eastAsia="es-CO"/>
              </w:rPr>
            </w:pPr>
          </w:p>
          <w:p w:rsidRPr="0069414B" w:rsidR="00A61BA9" w:rsidP="00A61BA9" w:rsidRDefault="00A61BA9" w14:paraId="17F51255" w14:textId="77777777">
            <w:pPr>
              <w:spacing w:after="0"/>
              <w:jc w:val="both"/>
              <w:rPr>
                <w:ins w:author="Agustin Rodriguez Suarez" w:date="2026-03-16T19:34:00Z" w16du:dateUtc="2026-03-17T00:34:00Z" w:id="13833"/>
                <w:rFonts w:ascii="Arial" w:hAnsi="Arial" w:cs="Arial"/>
                <w:color w:val="000000"/>
                <w:lang w:eastAsia="es-CO"/>
              </w:rPr>
            </w:pPr>
            <w:ins w:author="Agustin Rodriguez Suarez" w:date="2026-03-16T19:34:00Z" w16du:dateUtc="2026-03-17T00:34:00Z" w:id="13834">
              <w:r w:rsidRPr="0069414B">
                <w:rPr>
                  <w:rFonts w:ascii="Arial" w:hAnsi="Arial" w:cs="Arial"/>
                  <w:color w:val="000000"/>
                  <w:lang w:eastAsia="es-CO"/>
                </w:rPr>
                <w:t>L</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Índice de Liquidez</w:t>
              </w:r>
            </w:ins>
          </w:p>
          <w:p w:rsidRPr="0069414B" w:rsidR="00A61BA9" w:rsidP="00A61BA9" w:rsidRDefault="00A61BA9" w14:paraId="2FCCF423" w14:textId="77777777">
            <w:pPr>
              <w:spacing w:after="0"/>
              <w:jc w:val="both"/>
              <w:rPr>
                <w:ins w:author="Agustin Rodriguez Suarez" w:date="2026-03-16T19:34:00Z" w16du:dateUtc="2026-03-17T00:34:00Z" w:id="13835"/>
                <w:rFonts w:ascii="Arial" w:hAnsi="Arial" w:cs="Arial"/>
                <w:color w:val="000000"/>
                <w:lang w:eastAsia="es-CO"/>
              </w:rPr>
            </w:pPr>
            <w:ins w:author="Agustin Rodriguez Suarez" w:date="2026-03-16T19:34:00Z" w16du:dateUtc="2026-03-17T00:34:00Z" w:id="13836">
              <w:r w:rsidRPr="0069414B">
                <w:rPr>
                  <w:rFonts w:ascii="Arial" w:hAnsi="Arial" w:cs="Arial"/>
                  <w:color w:val="000000"/>
                  <w:lang w:eastAsia="es-CO"/>
                </w:rPr>
                <w:t>ACn</w:t>
              </w:r>
              <w:r w:rsidRPr="0069414B">
                <w:rPr>
                  <w:rFonts w:ascii="Arial" w:hAnsi="Arial" w:cs="Arial"/>
                  <w:color w:val="000000"/>
                  <w:vertAlign w:val="subscript"/>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Activo Corriente de los partícipes.</w:t>
              </w:r>
            </w:ins>
          </w:p>
          <w:p w:rsidR="00A61BA9" w:rsidP="00A61BA9" w:rsidRDefault="00A61BA9" w14:paraId="64BEB176" w14:textId="77777777">
            <w:pPr>
              <w:spacing w:after="0"/>
              <w:jc w:val="both"/>
              <w:rPr>
                <w:ins w:author="Agustin Rodriguez Suarez" w:date="2026-03-16T19:34:00Z" w16du:dateUtc="2026-03-17T00:34:00Z" w:id="13837"/>
                <w:rFonts w:ascii="Arial" w:hAnsi="Arial" w:cs="Arial"/>
                <w:color w:val="000000"/>
                <w:lang w:eastAsia="es-CO"/>
              </w:rPr>
            </w:pPr>
            <w:ins w:author="Agustin Rodriguez Suarez" w:date="2026-03-16T19:34:00Z" w16du:dateUtc="2026-03-17T00:34:00Z" w:id="13838">
              <w:r w:rsidRPr="0069414B">
                <w:rPr>
                  <w:rFonts w:ascii="Arial" w:hAnsi="Arial" w:cs="Arial"/>
                  <w:color w:val="000000"/>
                  <w:lang w:eastAsia="es-CO"/>
                </w:rPr>
                <w:t>PCn</w:t>
              </w:r>
              <w:r w:rsidRPr="0069414B">
                <w:rPr>
                  <w:rFonts w:ascii="Arial" w:hAnsi="Arial" w:cs="Arial"/>
                  <w:color w:val="000000"/>
                  <w:vertAlign w:val="subscript"/>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Pasivo Corriente de los partícipes.</w:t>
              </w:r>
            </w:ins>
          </w:p>
          <w:p w:rsidRPr="0069414B" w:rsidR="00A61BA9" w:rsidP="00A61BA9" w:rsidRDefault="00A61BA9" w14:paraId="02AAF867" w14:textId="77777777">
            <w:pPr>
              <w:spacing w:after="0"/>
              <w:jc w:val="both"/>
              <w:rPr>
                <w:ins w:author="Agustin Rodriguez Suarez" w:date="2026-03-16T19:34:00Z" w16du:dateUtc="2026-03-17T00:34:00Z" w:id="13839"/>
                <w:rFonts w:ascii="Arial" w:hAnsi="Arial" w:cs="Arial"/>
                <w:color w:val="000000"/>
                <w:lang w:eastAsia="es-CO"/>
              </w:rPr>
            </w:pPr>
            <w:ins w:author="Agustin Rodriguez Suarez" w:date="2026-03-16T19:34:00Z" w16du:dateUtc="2026-03-17T00:34:00Z" w:id="13840">
              <w:r>
                <w:rPr>
                  <w:rFonts w:ascii="Arial" w:hAnsi="Arial" w:cs="Arial"/>
                  <w:color w:val="000000"/>
                  <w:lang w:eastAsia="es-CO"/>
                </w:rPr>
                <w:t xml:space="preserve">%        = La participación de la empresa en el Consorcio o Unión temporal </w:t>
              </w:r>
            </w:ins>
          </w:p>
          <w:p w:rsidRPr="0069414B" w:rsidR="00A61BA9" w:rsidP="00A61BA9" w:rsidRDefault="00A61BA9" w14:paraId="7408368C" w14:textId="77777777">
            <w:pPr>
              <w:spacing w:after="0"/>
              <w:jc w:val="both"/>
              <w:rPr>
                <w:ins w:author="Agustin Rodriguez Suarez" w:date="2026-03-16T19:34:00Z" w16du:dateUtc="2026-03-17T00:34:00Z" w:id="13841"/>
                <w:rFonts w:ascii="Arial" w:hAnsi="Arial" w:cs="Arial"/>
                <w:color w:val="000000"/>
                <w:lang w:eastAsia="es-CO"/>
              </w:rPr>
            </w:pPr>
          </w:p>
          <w:p w:rsidRPr="0069414B" w:rsidR="00A61BA9" w:rsidP="00A61BA9" w:rsidRDefault="00A61BA9" w14:paraId="7A217C5D" w14:textId="77777777">
            <w:pPr>
              <w:spacing w:after="0"/>
              <w:jc w:val="both"/>
              <w:rPr>
                <w:ins w:author="Agustin Rodriguez Suarez" w:date="2026-03-16T19:34:00Z" w16du:dateUtc="2026-03-17T00:34:00Z" w:id="13842"/>
                <w:rFonts w:ascii="Arial" w:hAnsi="Arial" w:cs="Arial"/>
                <w:color w:val="000000"/>
                <w:lang w:eastAsia="es-CO"/>
              </w:rPr>
            </w:pPr>
            <w:ins w:author="Agustin Rodriguez Suarez" w:date="2026-03-16T19:34:00Z" w16du:dateUtc="2026-03-17T00:34:00Z" w:id="13843">
              <w:r w:rsidRPr="0069414B">
                <w:rPr>
                  <w:rFonts w:ascii="Arial" w:hAnsi="Arial" w:cs="Arial"/>
                  <w:color w:val="000000"/>
                  <w:lang w:eastAsia="es-CO"/>
                </w:rPr>
                <w:t>Condición:</w:t>
              </w:r>
              <w:r w:rsidRPr="0069414B">
                <w:rPr>
                  <w:rFonts w:ascii="Arial" w:hAnsi="Arial" w:cs="Arial"/>
                  <w:color w:val="000000"/>
                  <w:lang w:eastAsia="es-CO"/>
                </w:rPr>
                <w:tab/>
              </w:r>
            </w:ins>
          </w:p>
          <w:p w:rsidRPr="0069414B" w:rsidR="00A61BA9" w:rsidP="00A61BA9" w:rsidRDefault="00A61BA9" w14:paraId="71ACF517" w14:textId="77777777">
            <w:pPr>
              <w:spacing w:after="0"/>
              <w:rPr>
                <w:ins w:author="Agustin Rodriguez Suarez" w:date="2026-03-16T19:34:00Z" w16du:dateUtc="2026-03-17T00:34:00Z" w:id="13844"/>
                <w:rFonts w:ascii="Arial" w:hAnsi="Arial" w:cs="Arial"/>
                <w:color w:val="000000"/>
                <w:lang w:eastAsia="es-CO"/>
              </w:rPr>
            </w:pPr>
          </w:p>
          <w:p w:rsidRPr="0069414B" w:rsidR="00A61BA9" w:rsidP="00A61BA9" w:rsidRDefault="00A61BA9" w14:paraId="1343768F" w14:textId="77777777">
            <w:pPr>
              <w:spacing w:after="0"/>
              <w:jc w:val="both"/>
              <w:rPr>
                <w:ins w:author="Agustin Rodriguez Suarez" w:date="2026-03-16T19:34:00Z" w16du:dateUtc="2026-03-17T00:34:00Z" w:id="13845"/>
                <w:rFonts w:ascii="Arial" w:hAnsi="Arial" w:cs="Arial"/>
                <w:color w:val="000000"/>
                <w:lang w:eastAsia="es-CO"/>
              </w:rPr>
            </w:pPr>
            <w:ins w:author="Agustin Rodriguez Suarez" w:date="2026-03-16T19:34:00Z" w16du:dateUtc="2026-03-17T00:34:00Z" w:id="13846">
              <w:r w:rsidRPr="0069414B">
                <w:rPr>
                  <w:rFonts w:ascii="Arial" w:hAnsi="Arial" w:cs="Arial"/>
                  <w:color w:val="000000"/>
                  <w:lang w:eastAsia="es-CO"/>
                </w:rPr>
                <w:t xml:space="preserve">Si </w:t>
              </w:r>
              <w:r w:rsidRPr="0069414B">
                <w:rPr>
                  <w:rFonts w:ascii="Arial" w:hAnsi="Arial" w:cs="Arial"/>
                  <w:b/>
                  <w:color w:val="000000"/>
                  <w:lang w:eastAsia="es-CO"/>
                </w:rPr>
                <w:t>L ≥ 1,</w:t>
              </w:r>
              <w:r>
                <w:rPr>
                  <w:rFonts w:ascii="Arial" w:hAnsi="Arial" w:cs="Arial"/>
                  <w:b/>
                  <w:color w:val="000000"/>
                  <w:lang w:eastAsia="es-CO"/>
                </w:rPr>
                <w:t>32</w:t>
              </w:r>
              <w:r w:rsidRPr="0069414B">
                <w:rPr>
                  <w:rFonts w:ascii="Arial" w:hAnsi="Arial" w:cs="Arial"/>
                  <w:color w:val="000000"/>
                  <w:lang w:eastAsia="es-CO"/>
                </w:rPr>
                <w:t xml:space="preserve">; la propuesta se calificará </w:t>
              </w:r>
              <w:r w:rsidRPr="0069414B">
                <w:rPr>
                  <w:rFonts w:ascii="Arial" w:hAnsi="Arial" w:cs="Arial"/>
                  <w:b/>
                  <w:bCs/>
                  <w:color w:val="000000"/>
                  <w:lang w:eastAsia="es-CO"/>
                </w:rPr>
                <w:t>HABILITADO.</w:t>
              </w:r>
            </w:ins>
          </w:p>
          <w:p w:rsidRPr="00621EF2" w:rsidR="00A61BA9" w:rsidP="00A61BA9" w:rsidRDefault="00A61BA9" w14:paraId="1E280186" w14:textId="77777777">
            <w:pPr>
              <w:spacing w:after="0"/>
              <w:jc w:val="both"/>
              <w:rPr>
                <w:ins w:author="Agustin Rodriguez Suarez" w:date="2026-03-16T19:34:00Z" w16du:dateUtc="2026-03-17T00:34:00Z" w:id="13847"/>
                <w:rFonts w:ascii="Arial" w:hAnsi="Arial" w:cs="Arial"/>
                <w:b/>
                <w:color w:val="000000"/>
                <w:lang w:eastAsia="es-CO"/>
              </w:rPr>
            </w:pPr>
            <w:ins w:author="Agustin Rodriguez Suarez" w:date="2026-03-16T19:34:00Z" w16du:dateUtc="2026-03-17T00:34:00Z" w:id="13848">
              <w:r w:rsidRPr="0069414B">
                <w:rPr>
                  <w:rFonts w:ascii="Arial" w:hAnsi="Arial" w:cs="Arial"/>
                  <w:color w:val="000000"/>
                  <w:lang w:eastAsia="es-CO"/>
                </w:rPr>
                <w:t xml:space="preserve">Si </w:t>
              </w:r>
              <w:r w:rsidRPr="0069414B">
                <w:rPr>
                  <w:rFonts w:ascii="Arial" w:hAnsi="Arial" w:cs="Arial"/>
                  <w:b/>
                  <w:color w:val="000000"/>
                  <w:lang w:eastAsia="es-CO"/>
                </w:rPr>
                <w:t>L &lt; 1,</w:t>
              </w:r>
              <w:r>
                <w:rPr>
                  <w:rFonts w:ascii="Arial" w:hAnsi="Arial" w:cs="Arial"/>
                  <w:b/>
                  <w:color w:val="000000"/>
                  <w:lang w:eastAsia="es-CO"/>
                </w:rPr>
                <w:t>32</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NO HABILITADO</w:t>
              </w:r>
              <w:r w:rsidRPr="0069414B">
                <w:rPr>
                  <w:rFonts w:ascii="Arial" w:hAnsi="Arial" w:cs="Arial"/>
                  <w:color w:val="000000"/>
                  <w:lang w:eastAsia="es-CO"/>
                </w:rPr>
                <w:t>.</w:t>
              </w:r>
            </w:ins>
          </w:p>
          <w:p w:rsidRPr="0069414B" w:rsidR="00A61BA9" w:rsidP="00A61BA9" w:rsidRDefault="00A61BA9" w14:paraId="7FCF46A5" w14:textId="77777777">
            <w:pPr>
              <w:pStyle w:val="Sinespaciado1"/>
              <w:jc w:val="both"/>
              <w:rPr>
                <w:ins w:author="Agustin Rodriguez Suarez" w:date="2026-03-16T19:34:00Z" w16du:dateUtc="2026-03-17T00:34:00Z" w:id="13849"/>
                <w:rFonts w:ascii="Arial" w:hAnsi="Arial" w:cs="Arial"/>
                <w:color w:val="000000"/>
                <w:highlight w:val="cyan"/>
                <w:lang w:val="es-CO"/>
              </w:rPr>
            </w:pPr>
          </w:p>
          <w:p w:rsidRPr="0069414B" w:rsidR="00A61BA9" w:rsidP="00A61BA9" w:rsidRDefault="00A61BA9" w14:paraId="4DD62765" w14:textId="77777777">
            <w:pPr>
              <w:overflowPunct w:val="0"/>
              <w:autoSpaceDE w:val="0"/>
              <w:adjustRightInd w:val="0"/>
              <w:spacing w:after="0"/>
              <w:jc w:val="both"/>
              <w:rPr>
                <w:ins w:author="Agustin Rodriguez Suarez" w:date="2026-03-16T19:34:00Z" w16du:dateUtc="2026-03-17T00:34:00Z" w:id="13850"/>
                <w:rFonts w:ascii="Arial" w:hAnsi="Arial" w:cs="Arial"/>
                <w:lang w:eastAsia="es-MX"/>
              </w:rPr>
            </w:pPr>
            <w:ins w:author="Agustin Rodriguez Suarez" w:date="2026-03-16T19:34:00Z" w16du:dateUtc="2026-03-17T00:34:00Z" w:id="13851">
              <w:r w:rsidRPr="007E41CF">
                <w:rPr>
                  <w:rFonts w:ascii="Arial" w:hAnsi="Arial" w:cs="Arial"/>
                  <w:b/>
                  <w:lang w:eastAsia="es-MX"/>
                </w:rPr>
                <w:t>Nota:</w:t>
              </w:r>
              <w:r>
                <w:rPr>
                  <w:rFonts w:ascii="Arial" w:hAnsi="Arial" w:cs="Arial"/>
                  <w:lang w:eastAsia="es-MX"/>
                </w:rPr>
                <w:t xml:space="preserve"> </w:t>
              </w:r>
              <w:r w:rsidRPr="0069414B">
                <w:rPr>
                  <w:rFonts w:ascii="Arial" w:hAnsi="Arial" w:cs="Arial"/>
                  <w:lang w:eastAsia="es-MX"/>
                </w:rPr>
                <w:t xml:space="preserve">Para el cálculo de este indicador, en caso de que el pasivo corriente del proponente sea cero (0), será habilitado, toda vez que la empresa no presentaría compromisos a corto plazo. </w:t>
              </w:r>
            </w:ins>
          </w:p>
          <w:p w:rsidR="00A61BA9" w:rsidP="00A61BA9" w:rsidRDefault="00A61BA9" w14:paraId="2BB2267C" w14:textId="77777777">
            <w:pPr>
              <w:pStyle w:val="Sinespaciado1"/>
              <w:jc w:val="both"/>
              <w:rPr>
                <w:ins w:author="Agustin Rodriguez Suarez" w:date="2026-03-16T19:34:00Z" w16du:dateUtc="2026-03-17T00:34:00Z" w:id="13852"/>
                <w:rFonts w:ascii="Arial" w:hAnsi="Arial" w:cs="Arial"/>
                <w:color w:val="000000"/>
                <w:highlight w:val="cyan"/>
                <w:lang w:val="es-CO"/>
              </w:rPr>
            </w:pPr>
          </w:p>
          <w:p w:rsidR="00A61BA9" w:rsidP="00A61BA9" w:rsidRDefault="00A61BA9" w14:paraId="6C7B1FE3" w14:textId="77777777">
            <w:pPr>
              <w:pStyle w:val="Sinespaciado1"/>
              <w:jc w:val="both"/>
              <w:rPr>
                <w:ins w:author="Agustin Rodriguez Suarez" w:date="2026-03-16T19:34:00Z" w16du:dateUtc="2026-03-17T00:34:00Z" w:id="13853"/>
                <w:rFonts w:ascii="Arial" w:hAnsi="Arial" w:cs="Arial"/>
                <w:color w:val="000000"/>
                <w:highlight w:val="cyan"/>
                <w:lang w:val="es-CO"/>
              </w:rPr>
            </w:pPr>
          </w:p>
          <w:p w:rsidRPr="0069414B" w:rsidR="00A61BA9" w:rsidP="00A61BA9" w:rsidRDefault="00A61BA9" w14:paraId="4A83342F" w14:textId="77777777">
            <w:pPr>
              <w:pStyle w:val="Sinespaciado1"/>
              <w:jc w:val="both"/>
              <w:rPr>
                <w:ins w:author="Agustin Rodriguez Suarez" w:date="2026-03-16T19:34:00Z" w16du:dateUtc="2026-03-17T00:34:00Z" w:id="13854"/>
                <w:rFonts w:ascii="Arial" w:hAnsi="Arial" w:cs="Arial"/>
                <w:color w:val="000000"/>
                <w:highlight w:val="cyan"/>
                <w:lang w:val="es-CO"/>
              </w:rPr>
            </w:pPr>
          </w:p>
          <w:p w:rsidRPr="0069414B" w:rsidR="00A61BA9" w:rsidP="00A61BA9" w:rsidRDefault="00A61BA9" w14:paraId="2675DE7F" w14:textId="77777777">
            <w:pPr>
              <w:pStyle w:val="Sinespaciado1"/>
              <w:numPr>
                <w:ilvl w:val="0"/>
                <w:numId w:val="42"/>
              </w:numPr>
              <w:ind w:left="567" w:hanging="567"/>
              <w:jc w:val="both"/>
              <w:rPr>
                <w:ins w:author="Agustin Rodriguez Suarez" w:date="2026-03-16T19:34:00Z" w16du:dateUtc="2026-03-17T00:34:00Z" w:id="13855"/>
                <w:rFonts w:ascii="Arial" w:hAnsi="Arial" w:cs="Arial"/>
                <w:b/>
                <w:color w:val="000000"/>
                <w:lang w:val="es-CO"/>
              </w:rPr>
            </w:pPr>
            <w:ins w:author="Agustin Rodriguez Suarez" w:date="2026-03-16T19:34:00Z" w16du:dateUtc="2026-03-17T00:34:00Z" w:id="13856">
              <w:r w:rsidRPr="0069414B">
                <w:rPr>
                  <w:rFonts w:ascii="Arial" w:hAnsi="Arial" w:cs="Arial"/>
                  <w:b/>
                  <w:color w:val="000000"/>
                  <w:lang w:val="es-CO"/>
                </w:rPr>
                <w:t>ÍNDICE DE ENDEUDAMIENTO (NE)</w:t>
              </w:r>
            </w:ins>
          </w:p>
          <w:p w:rsidRPr="0069414B" w:rsidR="00A61BA9" w:rsidP="00A61BA9" w:rsidRDefault="00A61BA9" w14:paraId="12E56570" w14:textId="77777777">
            <w:pPr>
              <w:pStyle w:val="Sinespaciado1"/>
              <w:jc w:val="both"/>
              <w:rPr>
                <w:ins w:author="Agustin Rodriguez Suarez" w:date="2026-03-16T19:34:00Z" w16du:dateUtc="2026-03-17T00:34:00Z" w:id="13857"/>
                <w:rFonts w:ascii="Arial" w:hAnsi="Arial" w:cs="Arial"/>
                <w:color w:val="000000"/>
                <w:lang w:val="es-CO"/>
              </w:rPr>
            </w:pPr>
          </w:p>
          <w:p w:rsidRPr="0069414B" w:rsidR="00A61BA9" w:rsidP="00A61BA9" w:rsidRDefault="00A61BA9" w14:paraId="05712F1E" w14:textId="77777777">
            <w:pPr>
              <w:spacing w:after="0"/>
              <w:jc w:val="both"/>
              <w:rPr>
                <w:ins w:author="Agustin Rodriguez Suarez" w:date="2026-03-16T19:34:00Z" w16du:dateUtc="2026-03-17T00:34:00Z" w:id="13858"/>
                <w:rFonts w:ascii="Arial" w:hAnsi="Arial" w:cs="Arial"/>
                <w:color w:val="000000"/>
                <w:lang w:eastAsia="es-CO"/>
              </w:rPr>
            </w:pPr>
            <w:ins w:author="Agustin Rodriguez Suarez" w:date="2026-03-16T19:34:00Z" w16du:dateUtc="2026-03-17T00:34:00Z" w:id="13859">
              <w:r w:rsidRPr="0069414B">
                <w:rPr>
                  <w:rFonts w:ascii="Arial" w:hAnsi="Arial" w:cs="Arial"/>
                  <w:color w:val="000000"/>
                  <w:lang w:eastAsia="es-CO"/>
                </w:rPr>
                <w:t>Es el resultado de dividir el Pasivo Total (PT), en el Activo total (AT),</w:t>
              </w:r>
              <w:r w:rsidRPr="0069414B">
                <w:rPr>
                  <w:rFonts w:ascii="Arial" w:hAnsi="Arial" w:eastAsia="Arial Narrow" w:cs="Arial"/>
                  <w:color w:val="000000"/>
                </w:rPr>
                <w:t xml:space="preserve"> el cual determina el grado de endeudamiento en la estructura de financiación (pasivos y patrimonio) del proponente. A mayor índice de endeudamiento mayor es la probabilidad del proponente de no poder cumplir con sus pasivos</w:t>
              </w:r>
              <w:r w:rsidRPr="0069414B">
                <w:rPr>
                  <w:rFonts w:ascii="Arial" w:hAnsi="Arial" w:cs="Arial"/>
                  <w:color w:val="000000"/>
                  <w:lang w:eastAsia="es-CO"/>
                </w:rPr>
                <w:t>, su resultado será expresado en términos porcentuales y se calculará así:</w:t>
              </w:r>
            </w:ins>
          </w:p>
          <w:p w:rsidRPr="0069414B" w:rsidR="00A61BA9" w:rsidP="00A61BA9" w:rsidRDefault="00A61BA9" w14:paraId="62293291" w14:textId="77777777">
            <w:pPr>
              <w:spacing w:after="0"/>
              <w:rPr>
                <w:ins w:author="Agustin Rodriguez Suarez" w:date="2026-03-16T19:34:00Z" w16du:dateUtc="2026-03-17T00:34:00Z" w:id="13860"/>
                <w:rFonts w:ascii="Arial" w:hAnsi="Arial" w:cs="Arial"/>
                <w:color w:val="000000"/>
                <w:lang w:eastAsia="es-CO"/>
              </w:rPr>
            </w:pPr>
          </w:p>
          <w:p w:rsidRPr="0069414B" w:rsidR="00A61BA9" w:rsidP="00A61BA9" w:rsidRDefault="00A61BA9" w14:paraId="6185C602" w14:textId="77777777">
            <w:pPr>
              <w:spacing w:after="0"/>
              <w:jc w:val="both"/>
              <w:rPr>
                <w:ins w:author="Agustin Rodriguez Suarez" w:date="2026-03-16T19:34:00Z" w16du:dateUtc="2026-03-17T00:34:00Z" w:id="13861"/>
                <w:rFonts w:ascii="Arial" w:hAnsi="Arial" w:cs="Arial"/>
                <w:color w:val="000000"/>
                <w:lang w:val="en-US" w:eastAsia="es-CO"/>
              </w:rPr>
            </w:pPr>
            <w:ins w:author="Agustin Rodriguez Suarez" w:date="2026-03-16T19:34:00Z" w16du:dateUtc="2026-03-17T00:34:00Z" w:id="13862">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b/>
              </w:r>
              <w:r>
                <w:rPr>
                  <w:rFonts w:ascii="Arial" w:hAnsi="Arial" w:cs="Arial"/>
                  <w:color w:val="000000"/>
                  <w:lang w:eastAsia="es-CO"/>
                </w:rPr>
                <w:tab/>
              </w:r>
              <w:r>
                <w:rPr>
                  <w:rFonts w:ascii="Arial" w:hAnsi="Arial" w:cs="Arial"/>
                  <w:color w:val="000000"/>
                  <w:lang w:eastAsia="es-CO"/>
                </w:rPr>
                <w:tab/>
              </w:r>
              <w:r w:rsidRPr="0069414B">
                <w:rPr>
                  <w:rFonts w:ascii="Arial" w:hAnsi="Arial" w:cs="Arial"/>
                  <w:color w:val="000000"/>
                  <w:lang w:val="en-US" w:eastAsia="es-CO"/>
                </w:rPr>
                <w:t>PT</w:t>
              </w:r>
            </w:ins>
          </w:p>
          <w:p w:rsidRPr="0069414B" w:rsidR="00A61BA9" w:rsidP="00A61BA9" w:rsidRDefault="00A61BA9" w14:paraId="640A12B1" w14:textId="77777777">
            <w:pPr>
              <w:spacing w:after="0"/>
              <w:jc w:val="both"/>
              <w:rPr>
                <w:ins w:author="Agustin Rodriguez Suarez" w:date="2026-03-16T19:34:00Z" w16du:dateUtc="2026-03-17T00:34:00Z" w:id="13863"/>
                <w:rFonts w:ascii="Arial" w:hAnsi="Arial" w:cs="Arial"/>
                <w:color w:val="000000"/>
                <w:lang w:val="en-US" w:eastAsia="es-CO"/>
              </w:rPr>
            </w:pPr>
            <w:ins w:author="Agustin Rodriguez Suarez" w:date="2026-03-16T19:34:00Z" w16du:dateUtc="2026-03-17T00:34:00Z" w:id="13864">
              <w:r w:rsidRPr="0069414B">
                <w:rPr>
                  <w:rFonts w:ascii="Arial" w:hAnsi="Arial" w:cs="Arial"/>
                  <w:color w:val="000000"/>
                  <w:lang w:val="en-US" w:eastAsia="es-CO"/>
                </w:rPr>
                <w:t xml:space="preserve">                                 NE </w:t>
              </w:r>
              <w:r w:rsidRPr="0069414B">
                <w:rPr>
                  <w:rFonts w:ascii="Arial" w:hAnsi="Arial" w:cs="Arial"/>
                  <w:color w:val="000000"/>
                  <w:lang w:val="en-US" w:eastAsia="es-CO"/>
                </w:rPr>
                <w:tab/>
              </w:r>
              <w:r w:rsidRPr="0069414B">
                <w:rPr>
                  <w:rFonts w:ascii="Arial" w:hAnsi="Arial" w:cs="Arial"/>
                  <w:color w:val="000000"/>
                  <w:lang w:val="en-US" w:eastAsia="es-CO"/>
                </w:rPr>
                <w:t>=   </w:t>
              </w:r>
              <w:r>
                <w:rPr>
                  <w:rFonts w:ascii="Arial" w:hAnsi="Arial" w:cs="Arial"/>
                  <w:color w:val="000000"/>
                  <w:lang w:val="en-US" w:eastAsia="es-CO"/>
                </w:rPr>
                <w:t xml:space="preserve">     </w:t>
              </w:r>
              <w:r w:rsidRPr="0069414B">
                <w:rPr>
                  <w:rFonts w:ascii="Arial" w:hAnsi="Arial" w:cs="Arial"/>
                  <w:color w:val="000000"/>
                  <w:lang w:val="en-US" w:eastAsia="es-CO"/>
                </w:rPr>
                <w:t>▬▬▬ X 100</w:t>
              </w:r>
            </w:ins>
          </w:p>
          <w:p w:rsidRPr="0069414B" w:rsidR="00A61BA9" w:rsidP="00A61BA9" w:rsidRDefault="00A61BA9" w14:paraId="717BF394" w14:textId="77777777">
            <w:pPr>
              <w:spacing w:after="0"/>
              <w:jc w:val="both"/>
              <w:rPr>
                <w:ins w:author="Agustin Rodriguez Suarez" w:date="2026-03-16T19:34:00Z" w16du:dateUtc="2026-03-17T00:34:00Z" w:id="13865"/>
                <w:rFonts w:ascii="Arial" w:hAnsi="Arial" w:cs="Arial"/>
                <w:color w:val="000000"/>
                <w:lang w:val="en-US" w:eastAsia="es-CO"/>
              </w:rPr>
            </w:pPr>
            <w:ins w:author="Agustin Rodriguez Suarez" w:date="2026-03-16T19:34:00Z" w16du:dateUtc="2026-03-17T00:34:00Z" w:id="13866">
              <w:r w:rsidRPr="0069414B">
                <w:rPr>
                  <w:rFonts w:ascii="Arial" w:hAnsi="Arial" w:cs="Arial"/>
                  <w:color w:val="000000"/>
                  <w:lang w:val="en-US" w:eastAsia="es-CO"/>
                </w:rPr>
                <w:tab/>
              </w:r>
              <w:r w:rsidRPr="0069414B">
                <w:rPr>
                  <w:rFonts w:ascii="Arial" w:hAnsi="Arial" w:cs="Arial"/>
                  <w:color w:val="000000"/>
                  <w:lang w:val="en-US" w:eastAsia="es-CO"/>
                </w:rPr>
                <w:tab/>
              </w:r>
              <w:r w:rsidRPr="0069414B">
                <w:rPr>
                  <w:rFonts w:ascii="Arial" w:hAnsi="Arial" w:cs="Arial"/>
                  <w:color w:val="000000"/>
                  <w:lang w:val="en-US" w:eastAsia="es-CO"/>
                </w:rPr>
                <w:tab/>
              </w:r>
              <w:r w:rsidRPr="0069414B">
                <w:rPr>
                  <w:rFonts w:ascii="Arial" w:hAnsi="Arial" w:cs="Arial"/>
                  <w:color w:val="000000"/>
                  <w:lang w:val="en-US" w:eastAsia="es-CO"/>
                </w:rPr>
                <w:t> </w:t>
              </w:r>
              <w:r>
                <w:rPr>
                  <w:rFonts w:ascii="Arial" w:hAnsi="Arial" w:cs="Arial"/>
                  <w:color w:val="000000"/>
                  <w:lang w:val="en-US" w:eastAsia="es-CO"/>
                </w:rPr>
                <w:tab/>
              </w:r>
              <w:r>
                <w:rPr>
                  <w:rFonts w:ascii="Arial" w:hAnsi="Arial" w:cs="Arial"/>
                  <w:color w:val="000000"/>
                  <w:lang w:val="en-US" w:eastAsia="es-CO"/>
                </w:rPr>
                <w:tab/>
              </w:r>
              <w:r w:rsidRPr="0069414B">
                <w:rPr>
                  <w:rFonts w:ascii="Arial" w:hAnsi="Arial" w:cs="Arial"/>
                  <w:color w:val="000000"/>
                  <w:lang w:val="en-US" w:eastAsia="es-CO"/>
                </w:rPr>
                <w:t>AT</w:t>
              </w:r>
            </w:ins>
          </w:p>
          <w:p w:rsidRPr="0069414B" w:rsidR="00A61BA9" w:rsidP="00A61BA9" w:rsidRDefault="00A61BA9" w14:paraId="3B3C6875" w14:textId="77777777">
            <w:pPr>
              <w:spacing w:after="0"/>
              <w:jc w:val="both"/>
              <w:rPr>
                <w:ins w:author="Agustin Rodriguez Suarez" w:date="2026-03-16T19:34:00Z" w16du:dateUtc="2026-03-17T00:34:00Z" w:id="13867"/>
                <w:rFonts w:ascii="Arial" w:hAnsi="Arial" w:cs="Arial"/>
                <w:color w:val="000000"/>
                <w:lang w:val="en-US" w:eastAsia="es-CO"/>
              </w:rPr>
            </w:pPr>
          </w:p>
          <w:p w:rsidRPr="0069414B" w:rsidR="00A61BA9" w:rsidP="00A61BA9" w:rsidRDefault="00A61BA9" w14:paraId="1780155E" w14:textId="77777777">
            <w:pPr>
              <w:spacing w:after="0"/>
              <w:jc w:val="both"/>
              <w:rPr>
                <w:ins w:author="Agustin Rodriguez Suarez" w:date="2026-03-16T19:34:00Z" w16du:dateUtc="2026-03-17T00:34:00Z" w:id="13868"/>
                <w:rFonts w:ascii="Arial" w:hAnsi="Arial" w:cs="Arial"/>
                <w:color w:val="000000"/>
                <w:lang w:val="en-US" w:eastAsia="es-CO"/>
              </w:rPr>
            </w:pPr>
            <w:ins w:author="Agustin Rodriguez Suarez" w:date="2026-03-16T19:34:00Z" w16du:dateUtc="2026-03-17T00:34:00Z" w:id="13869">
              <w:r w:rsidRPr="0069414B">
                <w:rPr>
                  <w:rFonts w:ascii="Arial" w:hAnsi="Arial" w:cs="Arial"/>
                  <w:color w:val="000000"/>
                  <w:lang w:val="en-US" w:eastAsia="es-CO"/>
                </w:rPr>
                <w:t>Donde:</w:t>
              </w:r>
            </w:ins>
          </w:p>
          <w:p w:rsidRPr="0069414B" w:rsidR="00A61BA9" w:rsidP="00A61BA9" w:rsidRDefault="00A61BA9" w14:paraId="27C067DB" w14:textId="77777777">
            <w:pPr>
              <w:spacing w:after="0"/>
              <w:rPr>
                <w:ins w:author="Agustin Rodriguez Suarez" w:date="2026-03-16T19:34:00Z" w16du:dateUtc="2026-03-17T00:34:00Z" w:id="13870"/>
                <w:rFonts w:ascii="Arial" w:hAnsi="Arial" w:cs="Arial"/>
                <w:color w:val="000000"/>
                <w:lang w:val="en-US" w:eastAsia="es-CO"/>
              </w:rPr>
            </w:pPr>
          </w:p>
          <w:p w:rsidRPr="0069414B" w:rsidR="00A61BA9" w:rsidP="00A61BA9" w:rsidRDefault="00A61BA9" w14:paraId="1B5CF296" w14:textId="77777777">
            <w:pPr>
              <w:spacing w:after="0"/>
              <w:jc w:val="both"/>
              <w:rPr>
                <w:ins w:author="Agustin Rodriguez Suarez" w:date="2026-03-16T19:34:00Z" w16du:dateUtc="2026-03-17T00:34:00Z" w:id="13871"/>
                <w:rFonts w:ascii="Arial" w:hAnsi="Arial" w:cs="Arial"/>
                <w:color w:val="000000"/>
                <w:lang w:eastAsia="es-CO"/>
              </w:rPr>
            </w:pPr>
            <w:ins w:author="Agustin Rodriguez Suarez" w:date="2026-03-16T19:34:00Z" w16du:dateUtc="2026-03-17T00:34:00Z" w:id="13872">
              <w:r w:rsidRPr="0069414B">
                <w:rPr>
                  <w:rFonts w:ascii="Arial" w:hAnsi="Arial" w:cs="Arial"/>
                  <w:color w:val="000000"/>
                  <w:lang w:eastAsia="es-CO"/>
                </w:rPr>
                <w:t xml:space="preserve">NE </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Nivel de Endeudamiento</w:t>
              </w:r>
            </w:ins>
          </w:p>
          <w:p w:rsidRPr="0069414B" w:rsidR="00A61BA9" w:rsidP="00A61BA9" w:rsidRDefault="00A61BA9" w14:paraId="57D3168B" w14:textId="77777777">
            <w:pPr>
              <w:spacing w:after="0"/>
              <w:jc w:val="both"/>
              <w:rPr>
                <w:ins w:author="Agustin Rodriguez Suarez" w:date="2026-03-16T19:34:00Z" w16du:dateUtc="2026-03-17T00:34:00Z" w:id="13873"/>
                <w:rFonts w:ascii="Arial" w:hAnsi="Arial" w:cs="Arial"/>
                <w:color w:val="000000"/>
                <w:lang w:eastAsia="es-CO"/>
              </w:rPr>
            </w:pPr>
            <w:ins w:author="Agustin Rodriguez Suarez" w:date="2026-03-16T19:34:00Z" w16du:dateUtc="2026-03-17T00:34:00Z" w:id="13874">
              <w:r w:rsidRPr="0069414B">
                <w:rPr>
                  <w:rFonts w:ascii="Arial" w:hAnsi="Arial" w:cs="Arial"/>
                  <w:color w:val="000000"/>
                  <w:lang w:eastAsia="es-CO"/>
                </w:rPr>
                <w:t>PT</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Pasivo Total</w:t>
              </w:r>
            </w:ins>
          </w:p>
          <w:p w:rsidRPr="0069414B" w:rsidR="00A61BA9" w:rsidP="00A61BA9" w:rsidRDefault="00A61BA9" w14:paraId="5814B939" w14:textId="77777777">
            <w:pPr>
              <w:spacing w:after="0"/>
              <w:jc w:val="both"/>
              <w:rPr>
                <w:ins w:author="Agustin Rodriguez Suarez" w:date="2026-03-16T19:34:00Z" w16du:dateUtc="2026-03-17T00:34:00Z" w:id="13875"/>
                <w:rFonts w:ascii="Arial" w:hAnsi="Arial" w:cs="Arial"/>
                <w:color w:val="000000"/>
                <w:lang w:eastAsia="es-CO"/>
              </w:rPr>
            </w:pPr>
            <w:ins w:author="Agustin Rodriguez Suarez" w:date="2026-03-16T19:34:00Z" w16du:dateUtc="2026-03-17T00:34:00Z" w:id="13876">
              <w:r w:rsidRPr="0069414B">
                <w:rPr>
                  <w:rFonts w:ascii="Arial" w:hAnsi="Arial" w:cs="Arial"/>
                  <w:color w:val="000000"/>
                  <w:lang w:eastAsia="es-CO"/>
                </w:rPr>
                <w:t xml:space="preserve">AT </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Activo Total</w:t>
              </w:r>
            </w:ins>
          </w:p>
          <w:p w:rsidRPr="0069414B" w:rsidR="00A61BA9" w:rsidP="00A61BA9" w:rsidRDefault="00A61BA9" w14:paraId="2E129AAC" w14:textId="77777777">
            <w:pPr>
              <w:spacing w:after="0"/>
              <w:rPr>
                <w:ins w:author="Agustin Rodriguez Suarez" w:date="2026-03-16T19:34:00Z" w16du:dateUtc="2026-03-17T00:34:00Z" w:id="13877"/>
                <w:rFonts w:ascii="Arial" w:hAnsi="Arial" w:cs="Arial"/>
                <w:color w:val="000000"/>
                <w:lang w:eastAsia="es-CO"/>
              </w:rPr>
            </w:pPr>
          </w:p>
          <w:p w:rsidRPr="00D94A20" w:rsidR="00A61BA9" w:rsidP="00A61BA9" w:rsidRDefault="00A61BA9" w14:paraId="1AC47F98" w14:textId="77777777">
            <w:pPr>
              <w:spacing w:after="0"/>
              <w:jc w:val="both"/>
              <w:rPr>
                <w:ins w:author="Agustin Rodriguez Suarez" w:date="2026-03-16T19:34:00Z" w16du:dateUtc="2026-03-17T00:34:00Z" w:id="13878"/>
                <w:rFonts w:ascii="Arial" w:hAnsi="Arial" w:cs="Arial"/>
                <w:color w:val="000000"/>
                <w:lang w:eastAsia="es-CO"/>
              </w:rPr>
            </w:pPr>
            <w:ins w:author="Agustin Rodriguez Suarez" w:date="2026-03-16T19:34:00Z" w16du:dateUtc="2026-03-17T00:34:00Z" w:id="13879">
              <w:r w:rsidRPr="00D94A20">
                <w:rPr>
                  <w:rFonts w:ascii="Arial" w:hAnsi="Arial" w:cs="Arial"/>
                  <w:color w:val="000000"/>
                  <w:lang w:eastAsia="es-CO"/>
                </w:rPr>
                <w:t>Para consorcios o Uniones temporale</w:t>
              </w:r>
              <w:r>
                <w:rPr>
                  <w:rFonts w:ascii="Arial" w:hAnsi="Arial" w:cs="Arial"/>
                  <w:color w:val="000000"/>
                  <w:lang w:eastAsia="es-CO"/>
                </w:rPr>
                <w:t>s este indicador</w:t>
              </w:r>
              <w:r w:rsidRPr="00D94A20">
                <w:rPr>
                  <w:rFonts w:ascii="Arial" w:hAnsi="Arial" w:cs="Arial"/>
                  <w:color w:val="000000"/>
                  <w:lang w:eastAsia="es-CO"/>
                </w:rPr>
                <w:t xml:space="preserve"> calculará </w:t>
              </w:r>
              <w:r>
                <w:rPr>
                  <w:rFonts w:ascii="Arial" w:hAnsi="Arial" w:cs="Arial"/>
                  <w:color w:val="000000"/>
                  <w:lang w:eastAsia="es-CO"/>
                </w:rPr>
                <w:t xml:space="preserve">con el método de ponderación de los componentes de los indicadores </w:t>
              </w:r>
              <w:r w:rsidRPr="00D94A20">
                <w:rPr>
                  <w:rFonts w:ascii="Arial" w:hAnsi="Arial" w:cs="Arial"/>
                  <w:color w:val="000000"/>
                  <w:lang w:eastAsia="es-CO"/>
                </w:rPr>
                <w:t>así:</w:t>
              </w:r>
            </w:ins>
          </w:p>
          <w:p w:rsidRPr="0069414B" w:rsidR="00A61BA9" w:rsidP="00A61BA9" w:rsidRDefault="00A61BA9" w14:paraId="7F5FAC27" w14:textId="77777777">
            <w:pPr>
              <w:spacing w:after="0"/>
              <w:rPr>
                <w:ins w:author="Agustin Rodriguez Suarez" w:date="2026-03-16T19:34:00Z" w16du:dateUtc="2026-03-17T00:34:00Z" w:id="13880"/>
                <w:rFonts w:ascii="Arial" w:hAnsi="Arial" w:cs="Arial"/>
                <w:color w:val="000000"/>
                <w:lang w:eastAsia="es-CO"/>
              </w:rPr>
            </w:pPr>
          </w:p>
          <w:p w:rsidRPr="00E5626B" w:rsidR="00A61BA9" w:rsidP="00A61BA9" w:rsidRDefault="00A61BA9" w14:paraId="145C4E61" w14:textId="77777777">
            <w:pPr>
              <w:spacing w:after="0"/>
              <w:jc w:val="both"/>
              <w:rPr>
                <w:ins w:author="Agustin Rodriguez Suarez" w:date="2026-03-16T19:34:00Z" w16du:dateUtc="2026-03-17T00:34:00Z" w:id="13881"/>
                <w:rFonts w:ascii="Arial" w:hAnsi="Arial" w:cs="Arial"/>
                <w:color w:val="000000"/>
                <w:sz w:val="21"/>
                <w:szCs w:val="21"/>
                <w:lang w:val="en-US" w:eastAsia="es-CO"/>
              </w:rPr>
            </w:pPr>
            <w:ins w:author="Agustin Rodriguez Suarez" w:date="2026-03-16T19:34:00Z" w16du:dateUtc="2026-03-17T00:34:00Z" w:id="13882">
              <w:r>
                <w:rPr>
                  <w:rFonts w:ascii="Arial" w:hAnsi="Arial" w:cs="Arial"/>
                  <w:color w:val="000000"/>
                  <w:lang w:val="en-US" w:eastAsia="es-CO"/>
                </w:rPr>
                <w:t xml:space="preserve">            </w:t>
              </w:r>
              <w:r w:rsidRPr="00E5626B">
                <w:rPr>
                  <w:rFonts w:ascii="Arial" w:hAnsi="Arial" w:cs="Arial"/>
                  <w:color w:val="000000"/>
                  <w:sz w:val="21"/>
                  <w:szCs w:val="21"/>
                  <w:lang w:val="en-US" w:eastAsia="es-CO"/>
                </w:rPr>
                <w:t xml:space="preserve">(PT1 </w:t>
              </w:r>
              <w:r w:rsidRPr="00E5626B">
                <w:rPr>
                  <w:rFonts w:ascii="Arial" w:hAnsi="Arial" w:cs="Arial"/>
                  <w:color w:val="000000"/>
                  <w:sz w:val="21"/>
                  <w:szCs w:val="21"/>
                  <w:lang w:eastAsia="es-CO"/>
                </w:rPr>
                <w:t>X % Participación)</w:t>
              </w:r>
              <w:r w:rsidRPr="00E5626B">
                <w:rPr>
                  <w:rFonts w:ascii="Arial" w:hAnsi="Arial" w:cs="Arial"/>
                  <w:color w:val="000000"/>
                  <w:sz w:val="21"/>
                  <w:szCs w:val="21"/>
                  <w:lang w:val="en-US" w:eastAsia="es-CO"/>
                </w:rPr>
                <w:t xml:space="preserve"> + (PT2 </w:t>
              </w:r>
              <w:r w:rsidRPr="00E5626B">
                <w:rPr>
                  <w:rFonts w:ascii="Arial" w:hAnsi="Arial" w:cs="Arial"/>
                  <w:color w:val="000000"/>
                  <w:sz w:val="21"/>
                  <w:szCs w:val="21"/>
                  <w:lang w:eastAsia="es-CO"/>
                </w:rPr>
                <w:t>X % Participación</w:t>
              </w:r>
              <w:r w:rsidRPr="00E5626B">
                <w:rPr>
                  <w:rFonts w:ascii="Arial" w:hAnsi="Arial" w:cs="Arial"/>
                  <w:color w:val="000000"/>
                  <w:sz w:val="21"/>
                  <w:szCs w:val="21"/>
                  <w:lang w:val="en-US" w:eastAsia="es-CO"/>
                </w:rPr>
                <w:t>) +</w:t>
              </w:r>
              <w:r>
                <w:rPr>
                  <w:rFonts w:ascii="Arial" w:hAnsi="Arial" w:cs="Arial"/>
                  <w:color w:val="000000"/>
                  <w:sz w:val="21"/>
                  <w:szCs w:val="21"/>
                  <w:lang w:val="en-US" w:eastAsia="es-CO"/>
                </w:rPr>
                <w:t xml:space="preserve"> </w:t>
              </w:r>
              <w:r w:rsidRPr="00E5626B">
                <w:rPr>
                  <w:rFonts w:ascii="Arial" w:hAnsi="Arial" w:cs="Arial"/>
                  <w:color w:val="000000"/>
                  <w:sz w:val="21"/>
                  <w:szCs w:val="21"/>
                  <w:lang w:val="en-US" w:eastAsia="es-CO"/>
                </w:rPr>
                <w:t>(PTn…</w:t>
              </w:r>
              <w:r w:rsidRPr="00E5626B">
                <w:rPr>
                  <w:rFonts w:ascii="Arial" w:hAnsi="Arial" w:cs="Arial"/>
                  <w:color w:val="000000"/>
                  <w:sz w:val="21"/>
                  <w:szCs w:val="21"/>
                  <w:lang w:eastAsia="es-CO"/>
                </w:rPr>
                <w:t xml:space="preserve"> X %Participación</w:t>
              </w:r>
              <w:r w:rsidRPr="00E5626B">
                <w:rPr>
                  <w:rFonts w:ascii="Arial" w:hAnsi="Arial" w:cs="Arial"/>
                  <w:color w:val="000000"/>
                  <w:sz w:val="21"/>
                  <w:szCs w:val="21"/>
                  <w:lang w:val="en-US" w:eastAsia="es-CO"/>
                </w:rPr>
                <w:t>)</w:t>
              </w:r>
            </w:ins>
          </w:p>
          <w:p w:rsidRPr="0069414B" w:rsidR="00A61BA9" w:rsidP="00A61BA9" w:rsidRDefault="00A61BA9" w14:paraId="34379C9B" w14:textId="77777777">
            <w:pPr>
              <w:spacing w:after="0"/>
              <w:jc w:val="both"/>
              <w:rPr>
                <w:ins w:author="Agustin Rodriguez Suarez" w:date="2026-03-16T19:34:00Z" w16du:dateUtc="2026-03-17T00:34:00Z" w:id="13883"/>
                <w:rFonts w:ascii="Arial" w:hAnsi="Arial" w:cs="Arial"/>
                <w:color w:val="000000"/>
                <w:lang w:val="en-US" w:eastAsia="es-CO"/>
              </w:rPr>
            </w:pPr>
            <w:ins w:author="Agustin Rodriguez Suarez" w:date="2026-03-16T19:34:00Z" w16du:dateUtc="2026-03-17T00:34:00Z" w:id="13884">
              <w:r w:rsidRPr="0069414B">
                <w:rPr>
                  <w:rFonts w:ascii="Arial" w:hAnsi="Arial" w:cs="Arial"/>
                  <w:color w:val="000000"/>
                  <w:lang w:val="en-US" w:eastAsia="es-CO"/>
                </w:rPr>
                <w:t xml:space="preserve">NE </w:t>
              </w:r>
              <w:r>
                <w:rPr>
                  <w:rFonts w:ascii="Arial" w:hAnsi="Arial" w:cs="Arial"/>
                  <w:color w:val="000000"/>
                  <w:lang w:val="en-US" w:eastAsia="es-CO"/>
                </w:rPr>
                <w:t xml:space="preserve"> =   </w:t>
              </w:r>
              <w:r w:rsidRPr="00942A06">
                <w:rPr>
                  <w:rFonts w:ascii="Arial" w:hAnsi="Arial" w:cs="Arial"/>
                  <w:color w:val="000000"/>
                  <w:u w:val="thick"/>
                  <w:lang w:val="en-US" w:eastAsia="es-CO"/>
                </w:rPr>
                <w:t>_____________________________________________________________</w:t>
              </w:r>
              <w:r w:rsidRPr="0069414B">
                <w:rPr>
                  <w:rFonts w:ascii="Arial" w:hAnsi="Arial" w:cs="Arial"/>
                  <w:color w:val="000000"/>
                  <w:lang w:val="en-US" w:eastAsia="es-CO"/>
                </w:rPr>
                <w:t>X 100</w:t>
              </w:r>
            </w:ins>
          </w:p>
          <w:p w:rsidRPr="0069414B" w:rsidR="00A61BA9" w:rsidP="00A61BA9" w:rsidRDefault="00A61BA9" w14:paraId="547FB715" w14:textId="77777777">
            <w:pPr>
              <w:spacing w:after="0"/>
              <w:ind w:firstLine="709"/>
              <w:jc w:val="both"/>
              <w:rPr>
                <w:ins w:author="Agustin Rodriguez Suarez" w:date="2026-03-16T19:34:00Z" w16du:dateUtc="2026-03-17T00:34:00Z" w:id="13885"/>
                <w:rFonts w:ascii="Arial" w:hAnsi="Arial" w:cs="Arial"/>
                <w:color w:val="000000"/>
                <w:lang w:val="en-US" w:eastAsia="es-CO"/>
              </w:rPr>
            </w:pPr>
            <w:ins w:author="Agustin Rodriguez Suarez" w:date="2026-03-16T19:34:00Z" w16du:dateUtc="2026-03-17T00:34:00Z" w:id="13886">
              <w:r w:rsidRPr="0069414B">
                <w:rPr>
                  <w:rFonts w:ascii="Arial" w:hAnsi="Arial" w:cs="Arial"/>
                  <w:color w:val="000000"/>
                  <w:lang w:val="en-US" w:eastAsia="es-CO"/>
                </w:rPr>
                <w:t xml:space="preserve">(AT1 </w:t>
              </w:r>
              <w:r>
                <w:rPr>
                  <w:rFonts w:ascii="Arial" w:hAnsi="Arial" w:cs="Arial"/>
                  <w:color w:val="000000"/>
                  <w:lang w:val="en-US" w:eastAsia="es-CO"/>
                </w:rPr>
                <w:t xml:space="preserve">X </w:t>
              </w:r>
              <w:r w:rsidRPr="00E5626B">
                <w:rPr>
                  <w:rFonts w:ascii="Arial" w:hAnsi="Arial" w:cs="Arial"/>
                  <w:color w:val="000000"/>
                  <w:sz w:val="21"/>
                  <w:szCs w:val="21"/>
                  <w:lang w:eastAsia="es-CO"/>
                </w:rPr>
                <w:t>% Participación</w:t>
              </w:r>
              <w:r>
                <w:rPr>
                  <w:rFonts w:ascii="Arial" w:hAnsi="Arial" w:cs="Arial"/>
                  <w:color w:val="000000"/>
                  <w:lang w:val="en-US" w:eastAsia="es-CO"/>
                </w:rPr>
                <w:t>) + (</w:t>
              </w:r>
              <w:r w:rsidRPr="0069414B">
                <w:rPr>
                  <w:rFonts w:ascii="Arial" w:hAnsi="Arial" w:cs="Arial"/>
                  <w:color w:val="000000"/>
                  <w:lang w:val="en-US" w:eastAsia="es-CO"/>
                </w:rPr>
                <w:t>AT2</w:t>
              </w:r>
              <w:r>
                <w:rPr>
                  <w:rFonts w:ascii="Arial" w:hAnsi="Arial" w:cs="Arial"/>
                  <w:color w:val="000000"/>
                  <w:lang w:val="en-US" w:eastAsia="es-CO"/>
                </w:rPr>
                <w:t xml:space="preserve"> X</w:t>
              </w:r>
              <w:r w:rsidRPr="0069414B">
                <w:rPr>
                  <w:rFonts w:ascii="Arial" w:hAnsi="Arial" w:cs="Arial"/>
                  <w:color w:val="000000"/>
                  <w:lang w:val="en-US" w:eastAsia="es-CO"/>
                </w:rPr>
                <w:t xml:space="preserve"> </w:t>
              </w:r>
              <w:r w:rsidRPr="00E5626B">
                <w:rPr>
                  <w:rFonts w:ascii="Arial" w:hAnsi="Arial" w:cs="Arial"/>
                  <w:color w:val="000000"/>
                  <w:sz w:val="21"/>
                  <w:szCs w:val="21"/>
                  <w:lang w:eastAsia="es-CO"/>
                </w:rPr>
                <w:t>% Participación</w:t>
              </w:r>
              <w:r>
                <w:rPr>
                  <w:rFonts w:ascii="Arial" w:hAnsi="Arial" w:cs="Arial"/>
                  <w:color w:val="000000"/>
                  <w:lang w:val="en-US" w:eastAsia="es-CO"/>
                </w:rPr>
                <w:t>) +(</w:t>
              </w:r>
              <w:r w:rsidRPr="0069414B">
                <w:rPr>
                  <w:rFonts w:ascii="Arial" w:hAnsi="Arial" w:cs="Arial"/>
                  <w:color w:val="000000"/>
                  <w:lang w:val="en-US" w:eastAsia="es-CO"/>
                </w:rPr>
                <w:t>ATn</w:t>
              </w:r>
              <w:r>
                <w:rPr>
                  <w:rFonts w:ascii="Arial" w:hAnsi="Arial" w:cs="Arial"/>
                  <w:color w:val="000000"/>
                  <w:lang w:val="en-US" w:eastAsia="es-CO"/>
                </w:rPr>
                <w:t xml:space="preserve"> …</w:t>
              </w:r>
              <w:r w:rsidRPr="00B93B3F">
                <w:rPr>
                  <w:rFonts w:ascii="Arial" w:hAnsi="Arial" w:cs="Arial"/>
                  <w:color w:val="000000"/>
                  <w:sz w:val="21"/>
                  <w:szCs w:val="21"/>
                  <w:lang w:eastAsia="es-CO"/>
                </w:rPr>
                <w:t xml:space="preserve"> </w:t>
              </w:r>
              <w:r w:rsidRPr="00E5626B">
                <w:rPr>
                  <w:rFonts w:ascii="Arial" w:hAnsi="Arial" w:cs="Arial"/>
                  <w:color w:val="000000"/>
                  <w:sz w:val="21"/>
                  <w:szCs w:val="21"/>
                  <w:lang w:eastAsia="es-CO"/>
                </w:rPr>
                <w:t>X %Participación</w:t>
              </w:r>
              <w:r w:rsidRPr="0069414B">
                <w:rPr>
                  <w:rFonts w:ascii="Arial" w:hAnsi="Arial" w:cs="Arial"/>
                  <w:color w:val="000000"/>
                  <w:lang w:val="en-US" w:eastAsia="es-CO"/>
                </w:rPr>
                <w:t>)</w:t>
              </w:r>
            </w:ins>
          </w:p>
          <w:p w:rsidRPr="0069414B" w:rsidR="00A61BA9" w:rsidP="00A61BA9" w:rsidRDefault="00A61BA9" w14:paraId="429F7320" w14:textId="77777777">
            <w:pPr>
              <w:spacing w:after="0"/>
              <w:rPr>
                <w:ins w:author="Agustin Rodriguez Suarez" w:date="2026-03-16T19:34:00Z" w16du:dateUtc="2026-03-17T00:34:00Z" w:id="13887"/>
                <w:rFonts w:ascii="Arial" w:hAnsi="Arial" w:cs="Arial"/>
                <w:color w:val="000000"/>
                <w:lang w:val="en-US" w:eastAsia="es-CO"/>
              </w:rPr>
            </w:pPr>
            <w:ins w:author="Agustin Rodriguez Suarez" w:date="2026-03-16T19:34:00Z" w16du:dateUtc="2026-03-17T00:34:00Z" w:id="13888">
              <w:r>
                <w:rPr>
                  <w:rFonts w:ascii="Arial" w:hAnsi="Arial" w:cs="Arial"/>
                  <w:color w:val="000000"/>
                  <w:lang w:val="en-US" w:eastAsia="es-CO"/>
                </w:rPr>
                <w:t xml:space="preserve"> </w:t>
              </w:r>
            </w:ins>
          </w:p>
          <w:p w:rsidRPr="0069414B" w:rsidR="00A61BA9" w:rsidP="00A61BA9" w:rsidRDefault="00A61BA9" w14:paraId="7A106BF0" w14:textId="77777777">
            <w:pPr>
              <w:spacing w:after="0"/>
              <w:jc w:val="both"/>
              <w:rPr>
                <w:ins w:author="Agustin Rodriguez Suarez" w:date="2026-03-16T19:34:00Z" w16du:dateUtc="2026-03-17T00:34:00Z" w:id="13889"/>
                <w:rFonts w:ascii="Arial" w:hAnsi="Arial" w:cs="Arial"/>
                <w:color w:val="000000"/>
                <w:lang w:eastAsia="es-CO"/>
              </w:rPr>
            </w:pPr>
            <w:ins w:author="Agustin Rodriguez Suarez" w:date="2026-03-16T19:34:00Z" w16du:dateUtc="2026-03-17T00:34:00Z" w:id="13890">
              <w:r w:rsidRPr="0069414B">
                <w:rPr>
                  <w:rFonts w:ascii="Arial" w:hAnsi="Arial" w:cs="Arial"/>
                  <w:color w:val="000000"/>
                  <w:lang w:eastAsia="es-CO"/>
                </w:rPr>
                <w:t>Donde:</w:t>
              </w:r>
            </w:ins>
          </w:p>
          <w:p w:rsidRPr="0069414B" w:rsidR="00A61BA9" w:rsidP="00A61BA9" w:rsidRDefault="00A61BA9" w14:paraId="6309C3CE" w14:textId="77777777">
            <w:pPr>
              <w:spacing w:after="0"/>
              <w:rPr>
                <w:ins w:author="Agustin Rodriguez Suarez" w:date="2026-03-16T19:34:00Z" w16du:dateUtc="2026-03-17T00:34:00Z" w:id="13891"/>
                <w:rFonts w:ascii="Arial" w:hAnsi="Arial" w:cs="Arial"/>
                <w:color w:val="000000"/>
                <w:lang w:eastAsia="es-CO"/>
              </w:rPr>
            </w:pPr>
          </w:p>
          <w:p w:rsidRPr="0069414B" w:rsidR="00A61BA9" w:rsidP="00A61BA9" w:rsidRDefault="00A61BA9" w14:paraId="08A9AC27" w14:textId="77777777">
            <w:pPr>
              <w:spacing w:after="0"/>
              <w:jc w:val="both"/>
              <w:rPr>
                <w:ins w:author="Agustin Rodriguez Suarez" w:date="2026-03-16T19:34:00Z" w16du:dateUtc="2026-03-17T00:34:00Z" w:id="13892"/>
                <w:rFonts w:ascii="Arial" w:hAnsi="Arial" w:cs="Arial"/>
                <w:color w:val="000000"/>
                <w:lang w:eastAsia="es-CO"/>
              </w:rPr>
            </w:pPr>
            <w:ins w:author="Agustin Rodriguez Suarez" w:date="2026-03-16T19:34:00Z" w16du:dateUtc="2026-03-17T00:34:00Z" w:id="13893">
              <w:r w:rsidRPr="0069414B">
                <w:rPr>
                  <w:rFonts w:ascii="Arial" w:hAnsi="Arial" w:cs="Arial"/>
                  <w:color w:val="000000"/>
                  <w:lang w:eastAsia="es-CO"/>
                </w:rPr>
                <w:t xml:space="preserve">NE </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Nivel de Endeudamiento</w:t>
              </w:r>
            </w:ins>
          </w:p>
          <w:p w:rsidRPr="0069414B" w:rsidR="00A61BA9" w:rsidP="00A61BA9" w:rsidRDefault="00A61BA9" w14:paraId="703E0060" w14:textId="77777777">
            <w:pPr>
              <w:spacing w:after="0"/>
              <w:jc w:val="both"/>
              <w:rPr>
                <w:ins w:author="Agustin Rodriguez Suarez" w:date="2026-03-16T19:34:00Z" w16du:dateUtc="2026-03-17T00:34:00Z" w:id="13894"/>
                <w:rFonts w:ascii="Arial" w:hAnsi="Arial" w:cs="Arial"/>
                <w:color w:val="000000"/>
                <w:lang w:eastAsia="es-CO"/>
              </w:rPr>
            </w:pPr>
            <w:ins w:author="Agustin Rodriguez Suarez" w:date="2026-03-16T19:34:00Z" w16du:dateUtc="2026-03-17T00:34:00Z" w:id="13895">
              <w:r w:rsidRPr="0069414B">
                <w:rPr>
                  <w:rFonts w:ascii="Arial" w:hAnsi="Arial" w:cs="Arial"/>
                  <w:color w:val="000000"/>
                  <w:lang w:eastAsia="es-CO"/>
                </w:rPr>
                <w:t>PTn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Pasivo Total de los partícipes.</w:t>
              </w:r>
            </w:ins>
          </w:p>
          <w:p w:rsidRPr="0069414B" w:rsidR="00A61BA9" w:rsidP="00A61BA9" w:rsidRDefault="00A61BA9" w14:paraId="15A14329" w14:textId="77777777">
            <w:pPr>
              <w:spacing w:after="0"/>
              <w:jc w:val="both"/>
              <w:rPr>
                <w:ins w:author="Agustin Rodriguez Suarez" w:date="2026-03-16T19:34:00Z" w16du:dateUtc="2026-03-17T00:34:00Z" w:id="13896"/>
                <w:rFonts w:ascii="Arial" w:hAnsi="Arial" w:cs="Arial"/>
                <w:color w:val="000000"/>
                <w:lang w:eastAsia="es-CO"/>
              </w:rPr>
            </w:pPr>
            <w:ins w:author="Agustin Rodriguez Suarez" w:date="2026-03-16T19:34:00Z" w16du:dateUtc="2026-03-17T00:34:00Z" w:id="13897">
              <w:r w:rsidRPr="0069414B">
                <w:rPr>
                  <w:rFonts w:ascii="Arial" w:hAnsi="Arial" w:cs="Arial"/>
                  <w:color w:val="000000"/>
                  <w:lang w:eastAsia="es-CO"/>
                </w:rPr>
                <w:t>ATn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Activo Total de los partícipes.</w:t>
              </w:r>
            </w:ins>
          </w:p>
          <w:p w:rsidRPr="0069414B" w:rsidR="00A61BA9" w:rsidP="00A61BA9" w:rsidRDefault="00A61BA9" w14:paraId="669A3F1A" w14:textId="77777777">
            <w:pPr>
              <w:spacing w:after="0"/>
              <w:jc w:val="both"/>
              <w:rPr>
                <w:ins w:author="Agustin Rodriguez Suarez" w:date="2026-03-16T19:34:00Z" w16du:dateUtc="2026-03-17T00:34:00Z" w:id="13898"/>
                <w:rFonts w:ascii="Arial" w:hAnsi="Arial" w:cs="Arial"/>
                <w:color w:val="000000"/>
                <w:lang w:eastAsia="es-CO"/>
              </w:rPr>
            </w:pPr>
            <w:ins w:author="Agustin Rodriguez Suarez" w:date="2026-03-16T19:34:00Z" w16du:dateUtc="2026-03-17T00:34:00Z" w:id="13899">
              <w:r>
                <w:rPr>
                  <w:rFonts w:ascii="Arial" w:hAnsi="Arial" w:cs="Arial"/>
                  <w:color w:val="000000"/>
                  <w:lang w:eastAsia="es-CO"/>
                </w:rPr>
                <w:t xml:space="preserve">%        = La participación de la empresa en el Consorcio o Unión temporal </w:t>
              </w:r>
            </w:ins>
          </w:p>
          <w:p w:rsidRPr="0069414B" w:rsidR="00A61BA9" w:rsidP="00A61BA9" w:rsidRDefault="00A61BA9" w14:paraId="4673C606" w14:textId="77777777">
            <w:pPr>
              <w:spacing w:after="0"/>
              <w:rPr>
                <w:ins w:author="Agustin Rodriguez Suarez" w:date="2026-03-16T19:34:00Z" w16du:dateUtc="2026-03-17T00:34:00Z" w:id="13900"/>
                <w:rFonts w:ascii="Arial" w:hAnsi="Arial" w:cs="Arial"/>
                <w:color w:val="000000"/>
                <w:lang w:eastAsia="es-CO"/>
              </w:rPr>
            </w:pPr>
          </w:p>
          <w:p w:rsidRPr="0069414B" w:rsidR="00A61BA9" w:rsidP="00A61BA9" w:rsidRDefault="00A61BA9" w14:paraId="6280BE80" w14:textId="77777777">
            <w:pPr>
              <w:spacing w:after="0"/>
              <w:jc w:val="both"/>
              <w:rPr>
                <w:ins w:author="Agustin Rodriguez Suarez" w:date="2026-03-16T19:34:00Z" w16du:dateUtc="2026-03-17T00:34:00Z" w:id="13901"/>
                <w:rFonts w:ascii="Arial" w:hAnsi="Arial" w:cs="Arial"/>
                <w:color w:val="000000"/>
                <w:lang w:eastAsia="es-CO"/>
              </w:rPr>
            </w:pPr>
            <w:ins w:author="Agustin Rodriguez Suarez" w:date="2026-03-16T19:34:00Z" w16du:dateUtc="2026-03-17T00:34:00Z" w:id="13902">
              <w:r w:rsidRPr="0069414B">
                <w:rPr>
                  <w:rFonts w:ascii="Arial" w:hAnsi="Arial" w:cs="Arial"/>
                  <w:color w:val="000000"/>
                  <w:lang w:eastAsia="es-CO"/>
                </w:rPr>
                <w:t xml:space="preserve">Condición: </w:t>
              </w:r>
              <w:r w:rsidRPr="0069414B">
                <w:rPr>
                  <w:rFonts w:ascii="Arial" w:hAnsi="Arial" w:cs="Arial"/>
                  <w:color w:val="000000"/>
                  <w:lang w:eastAsia="es-CO"/>
                </w:rPr>
                <w:tab/>
              </w:r>
            </w:ins>
          </w:p>
          <w:p w:rsidRPr="0069414B" w:rsidR="00A61BA9" w:rsidP="00A61BA9" w:rsidRDefault="00A61BA9" w14:paraId="00192B0A" w14:textId="77777777">
            <w:pPr>
              <w:spacing w:after="0"/>
              <w:rPr>
                <w:ins w:author="Agustin Rodriguez Suarez" w:date="2026-03-16T19:34:00Z" w16du:dateUtc="2026-03-17T00:34:00Z" w:id="13903"/>
                <w:rFonts w:ascii="Arial" w:hAnsi="Arial" w:cs="Arial"/>
                <w:color w:val="000000"/>
                <w:lang w:eastAsia="es-CO"/>
              </w:rPr>
            </w:pPr>
          </w:p>
          <w:p w:rsidRPr="0069414B" w:rsidR="00A61BA9" w:rsidP="00A61BA9" w:rsidRDefault="00A61BA9" w14:paraId="6094DFBE" w14:textId="77777777">
            <w:pPr>
              <w:spacing w:after="0"/>
              <w:jc w:val="both"/>
              <w:rPr>
                <w:ins w:author="Agustin Rodriguez Suarez" w:date="2026-03-16T19:34:00Z" w16du:dateUtc="2026-03-17T00:34:00Z" w:id="13904"/>
                <w:rFonts w:ascii="Arial" w:hAnsi="Arial" w:cs="Arial"/>
                <w:color w:val="000000"/>
                <w:lang w:eastAsia="es-CO"/>
              </w:rPr>
            </w:pPr>
            <w:ins w:author="Agustin Rodriguez Suarez" w:date="2026-03-16T19:34:00Z" w16du:dateUtc="2026-03-17T00:34:00Z" w:id="13905">
              <w:r w:rsidRPr="0069414B">
                <w:rPr>
                  <w:rFonts w:ascii="Arial" w:hAnsi="Arial" w:cs="Arial"/>
                  <w:color w:val="000000"/>
                  <w:lang w:eastAsia="es-CO"/>
                </w:rPr>
                <w:t xml:space="preserve">Si </w:t>
              </w:r>
              <w:r w:rsidRPr="0069414B">
                <w:rPr>
                  <w:rFonts w:ascii="Arial" w:hAnsi="Arial" w:cs="Arial"/>
                  <w:b/>
                  <w:color w:val="000000"/>
                  <w:lang w:eastAsia="es-CO"/>
                </w:rPr>
                <w:t xml:space="preserve">NE ≤ </w:t>
              </w:r>
              <w:r>
                <w:rPr>
                  <w:rFonts w:ascii="Arial" w:hAnsi="Arial" w:cs="Arial"/>
                  <w:b/>
                  <w:color w:val="000000"/>
                  <w:lang w:eastAsia="es-CO"/>
                </w:rPr>
                <w:t>71</w:t>
              </w:r>
              <w:r w:rsidRPr="0069414B">
                <w:rPr>
                  <w:rFonts w:ascii="Arial" w:hAnsi="Arial" w:cs="Arial"/>
                  <w:b/>
                  <w:color w:val="000000"/>
                  <w:lang w:eastAsia="es-CO"/>
                </w:rPr>
                <w:t>,</w:t>
              </w:r>
              <w:r>
                <w:rPr>
                  <w:rFonts w:ascii="Arial" w:hAnsi="Arial" w:cs="Arial"/>
                  <w:b/>
                  <w:color w:val="000000"/>
                  <w:lang w:eastAsia="es-CO"/>
                </w:rPr>
                <w:t>00</w:t>
              </w:r>
              <w:r w:rsidRPr="0069414B">
                <w:rPr>
                  <w:rFonts w:ascii="Arial" w:hAnsi="Arial" w:cs="Arial"/>
                  <w:b/>
                  <w:color w:val="000000"/>
                  <w:lang w:eastAsia="es-CO"/>
                </w:rPr>
                <w:t>%</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HABILITADO</w:t>
              </w:r>
              <w:r w:rsidRPr="0069414B">
                <w:rPr>
                  <w:rFonts w:ascii="Arial" w:hAnsi="Arial" w:cs="Arial"/>
                  <w:color w:val="000000"/>
                  <w:lang w:eastAsia="es-CO"/>
                </w:rPr>
                <w:t>.</w:t>
              </w:r>
            </w:ins>
          </w:p>
          <w:p w:rsidR="00A61BA9" w:rsidP="00A61BA9" w:rsidRDefault="00A61BA9" w14:paraId="4A58764F" w14:textId="77777777">
            <w:pPr>
              <w:spacing w:after="0"/>
              <w:jc w:val="both"/>
              <w:rPr>
                <w:ins w:author="Agustin Rodriguez Suarez" w:date="2026-03-16T19:34:00Z" w16du:dateUtc="2026-03-17T00:34:00Z" w:id="13906"/>
                <w:rFonts w:ascii="Arial" w:hAnsi="Arial" w:cs="Arial"/>
                <w:color w:val="000000"/>
                <w:lang w:eastAsia="es-CO"/>
              </w:rPr>
            </w:pPr>
            <w:ins w:author="Agustin Rodriguez Suarez" w:date="2026-03-16T19:34:00Z" w16du:dateUtc="2026-03-17T00:34:00Z" w:id="13907">
              <w:r w:rsidRPr="0069414B">
                <w:rPr>
                  <w:rFonts w:ascii="Arial" w:hAnsi="Arial" w:cs="Arial"/>
                  <w:color w:val="000000"/>
                  <w:lang w:eastAsia="es-CO"/>
                </w:rPr>
                <w:t xml:space="preserve">Si </w:t>
              </w:r>
              <w:r w:rsidRPr="0069414B">
                <w:rPr>
                  <w:rFonts w:ascii="Arial" w:hAnsi="Arial" w:cs="Arial"/>
                  <w:b/>
                  <w:color w:val="000000"/>
                  <w:lang w:eastAsia="es-CO"/>
                </w:rPr>
                <w:t xml:space="preserve">NE &gt; </w:t>
              </w:r>
              <w:r>
                <w:rPr>
                  <w:rFonts w:ascii="Arial" w:hAnsi="Arial" w:cs="Arial"/>
                  <w:b/>
                  <w:color w:val="000000"/>
                  <w:lang w:eastAsia="es-CO"/>
                </w:rPr>
                <w:t>71</w:t>
              </w:r>
              <w:r w:rsidRPr="0069414B">
                <w:rPr>
                  <w:rFonts w:ascii="Arial" w:hAnsi="Arial" w:cs="Arial"/>
                  <w:b/>
                  <w:color w:val="000000"/>
                  <w:lang w:eastAsia="es-CO"/>
                </w:rPr>
                <w:t>,</w:t>
              </w:r>
              <w:r>
                <w:rPr>
                  <w:rFonts w:ascii="Arial" w:hAnsi="Arial" w:cs="Arial"/>
                  <w:b/>
                  <w:color w:val="000000"/>
                  <w:lang w:eastAsia="es-CO"/>
                </w:rPr>
                <w:t>00</w:t>
              </w:r>
              <w:r w:rsidRPr="0069414B">
                <w:rPr>
                  <w:rFonts w:ascii="Arial" w:hAnsi="Arial" w:cs="Arial"/>
                  <w:b/>
                  <w:color w:val="000000"/>
                  <w:lang w:eastAsia="es-CO"/>
                </w:rPr>
                <w:t>%</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NO HABILITADO</w:t>
              </w:r>
              <w:r w:rsidRPr="0069414B">
                <w:rPr>
                  <w:rFonts w:ascii="Arial" w:hAnsi="Arial" w:cs="Arial"/>
                  <w:color w:val="000000"/>
                  <w:lang w:eastAsia="es-CO"/>
                </w:rPr>
                <w:t>.</w:t>
              </w:r>
            </w:ins>
          </w:p>
          <w:p w:rsidRPr="00FC11AB" w:rsidR="00A61BA9" w:rsidP="00A61BA9" w:rsidRDefault="00A61BA9" w14:paraId="3EBF8699" w14:textId="77777777">
            <w:pPr>
              <w:spacing w:after="0"/>
              <w:jc w:val="both"/>
              <w:rPr>
                <w:ins w:author="Agustin Rodriguez Suarez" w:date="2026-03-16T19:34:00Z" w16du:dateUtc="2026-03-17T00:34:00Z" w:id="13908"/>
                <w:rFonts w:ascii="Arial" w:hAnsi="Arial" w:cs="Arial"/>
                <w:b/>
                <w:color w:val="000000"/>
                <w:lang w:eastAsia="es-CO"/>
              </w:rPr>
            </w:pPr>
          </w:p>
          <w:p w:rsidRPr="0069414B" w:rsidR="00A61BA9" w:rsidP="00A61BA9" w:rsidRDefault="00A61BA9" w14:paraId="549B6383" w14:textId="77777777">
            <w:pPr>
              <w:pStyle w:val="Sinespaciado1"/>
              <w:numPr>
                <w:ilvl w:val="0"/>
                <w:numId w:val="42"/>
              </w:numPr>
              <w:ind w:left="567" w:hanging="567"/>
              <w:jc w:val="both"/>
              <w:rPr>
                <w:ins w:author="Agustin Rodriguez Suarez" w:date="2026-03-16T19:34:00Z" w16du:dateUtc="2026-03-17T00:34:00Z" w:id="13909"/>
                <w:rFonts w:ascii="Arial" w:hAnsi="Arial" w:cs="Arial"/>
                <w:b/>
                <w:color w:val="000000"/>
                <w:lang w:val="es-CO"/>
              </w:rPr>
            </w:pPr>
            <w:ins w:author="Agustin Rodriguez Suarez" w:date="2026-03-16T19:34:00Z" w16du:dateUtc="2026-03-17T00:34:00Z" w:id="13910">
              <w:r w:rsidRPr="0069414B">
                <w:rPr>
                  <w:rFonts w:ascii="Arial" w:hAnsi="Arial" w:cs="Arial"/>
                  <w:b/>
                  <w:color w:val="000000"/>
                  <w:lang w:val="es-CO"/>
                </w:rPr>
                <w:t>RAZÓN DE COBERTURA DE INTERESES (RCI)</w:t>
              </w:r>
            </w:ins>
          </w:p>
          <w:p w:rsidRPr="0069414B" w:rsidR="00A61BA9" w:rsidP="00A61BA9" w:rsidRDefault="00A61BA9" w14:paraId="684580D0" w14:textId="77777777">
            <w:pPr>
              <w:pStyle w:val="Sinespaciado1"/>
              <w:jc w:val="both"/>
              <w:rPr>
                <w:ins w:author="Agustin Rodriguez Suarez" w:date="2026-03-16T19:34:00Z" w16du:dateUtc="2026-03-17T00:34:00Z" w:id="13911"/>
                <w:rFonts w:ascii="Arial" w:hAnsi="Arial" w:cs="Arial"/>
                <w:color w:val="000000"/>
                <w:lang w:val="es-CO"/>
              </w:rPr>
            </w:pPr>
          </w:p>
          <w:p w:rsidRPr="0069414B" w:rsidR="00A61BA9" w:rsidP="00A61BA9" w:rsidRDefault="00A61BA9" w14:paraId="4D6B9ECD" w14:textId="77777777">
            <w:pPr>
              <w:spacing w:after="0"/>
              <w:ind w:right="157"/>
              <w:jc w:val="both"/>
              <w:rPr>
                <w:ins w:author="Agustin Rodriguez Suarez" w:date="2026-03-16T19:34:00Z" w16du:dateUtc="2026-03-17T00:34:00Z" w:id="13912"/>
                <w:rFonts w:ascii="Arial" w:hAnsi="Arial" w:cs="Arial"/>
                <w:color w:val="000000"/>
                <w:lang w:eastAsia="es-CO"/>
              </w:rPr>
            </w:pPr>
            <w:ins w:author="Agustin Rodriguez Suarez" w:date="2026-03-16T19:34:00Z" w16du:dateUtc="2026-03-17T00:34:00Z" w:id="13913">
              <w:r w:rsidRPr="0069414B">
                <w:rPr>
                  <w:rFonts w:ascii="Arial" w:hAnsi="Arial" w:cs="Arial"/>
                  <w:color w:val="000000"/>
                  <w:lang w:eastAsia="es-CO"/>
                </w:rPr>
                <w:t xml:space="preserve">Es el cociente resultante de dividir el valor de la Utilidad Operacional en el valor de los Gastos de Intereses, </w:t>
              </w:r>
              <w:r w:rsidRPr="0069414B">
                <w:rPr>
                  <w:rFonts w:ascii="Arial" w:hAnsi="Arial" w:eastAsia="Arial Narrow" w:cs="Arial"/>
                  <w:color w:val="000000"/>
                </w:rPr>
                <w:t>el cual refleja la capacidad del proponente de cumplir con sus obligaciones financieras. A mayor cobertura de intereses, menor es la probabilidad de que el proponente incumpla sus obligaciones financieras, se calculará</w:t>
              </w:r>
              <w:r w:rsidRPr="0069414B">
                <w:rPr>
                  <w:rFonts w:ascii="Arial" w:hAnsi="Arial" w:cs="Arial"/>
                  <w:color w:val="000000"/>
                  <w:lang w:eastAsia="es-CO"/>
                </w:rPr>
                <w:t xml:space="preserve"> así:</w:t>
              </w:r>
            </w:ins>
          </w:p>
          <w:p w:rsidRPr="0069414B" w:rsidR="00A61BA9" w:rsidP="00A61BA9" w:rsidRDefault="00A61BA9" w14:paraId="34B80640" w14:textId="77777777">
            <w:pPr>
              <w:spacing w:after="0"/>
              <w:rPr>
                <w:ins w:author="Agustin Rodriguez Suarez" w:date="2026-03-16T19:34:00Z" w16du:dateUtc="2026-03-17T00:34:00Z" w:id="13914"/>
                <w:rFonts w:ascii="Arial" w:hAnsi="Arial" w:cs="Arial"/>
                <w:color w:val="000000"/>
                <w:lang w:eastAsia="es-CO"/>
              </w:rPr>
            </w:pPr>
          </w:p>
          <w:p w:rsidRPr="0069414B" w:rsidR="00A61BA9" w:rsidP="00A61BA9" w:rsidRDefault="00A61BA9" w14:paraId="12D48EAF" w14:textId="77777777">
            <w:pPr>
              <w:spacing w:after="0"/>
              <w:jc w:val="both"/>
              <w:rPr>
                <w:ins w:author="Agustin Rodriguez Suarez" w:date="2026-03-16T19:34:00Z" w16du:dateUtc="2026-03-17T00:34:00Z" w:id="13915"/>
                <w:rFonts w:ascii="Arial" w:hAnsi="Arial" w:cs="Arial"/>
                <w:color w:val="000000"/>
                <w:lang w:eastAsia="es-CO"/>
              </w:rPr>
            </w:pPr>
            <w:ins w:author="Agustin Rodriguez Suarez" w:date="2026-03-16T19:34:00Z" w16du:dateUtc="2026-03-17T00:34:00Z" w:id="13916">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UOp</w:t>
              </w:r>
            </w:ins>
          </w:p>
          <w:p w:rsidRPr="0069414B" w:rsidR="00A61BA9" w:rsidP="00A61BA9" w:rsidRDefault="00A61BA9" w14:paraId="7F728359" w14:textId="77777777">
            <w:pPr>
              <w:spacing w:after="0"/>
              <w:jc w:val="both"/>
              <w:rPr>
                <w:ins w:author="Agustin Rodriguez Suarez" w:date="2026-03-16T19:34:00Z" w16du:dateUtc="2026-03-17T00:34:00Z" w:id="13917"/>
                <w:rFonts w:ascii="Arial" w:hAnsi="Arial" w:cs="Arial"/>
                <w:color w:val="000000"/>
                <w:lang w:eastAsia="es-CO"/>
              </w:rPr>
            </w:pPr>
            <w:ins w:author="Agustin Rodriguez Suarez" w:date="2026-03-16T19:34:00Z" w16du:dateUtc="2026-03-17T00:34:00Z" w:id="13918">
              <w:r w:rsidRPr="0069414B">
                <w:rPr>
                  <w:rFonts w:ascii="Arial" w:hAnsi="Arial" w:cs="Arial"/>
                  <w:color w:val="000000"/>
                  <w:lang w:eastAsia="es-CO"/>
                </w:rPr>
                <w:t>                                     RCI   =</w:t>
              </w:r>
              <w:r>
                <w:rPr>
                  <w:rFonts w:ascii="Arial" w:hAnsi="Arial" w:cs="Arial"/>
                  <w:color w:val="000000"/>
                  <w:lang w:eastAsia="es-CO"/>
                </w:rPr>
                <w:t xml:space="preserve">         </w:t>
              </w:r>
              <w:r w:rsidRPr="0069414B">
                <w:rPr>
                  <w:rFonts w:ascii="Arial" w:hAnsi="Arial" w:cs="Arial"/>
                  <w:color w:val="000000"/>
                  <w:lang w:eastAsia="es-CO"/>
                </w:rPr>
                <w:t>▬▬▬</w:t>
              </w:r>
            </w:ins>
          </w:p>
          <w:p w:rsidRPr="0069414B" w:rsidR="00A61BA9" w:rsidP="00A61BA9" w:rsidRDefault="00A61BA9" w14:paraId="6725DAE0" w14:textId="77777777">
            <w:pPr>
              <w:spacing w:after="0"/>
              <w:jc w:val="both"/>
              <w:rPr>
                <w:ins w:author="Agustin Rodriguez Suarez" w:date="2026-03-16T19:34:00Z" w16du:dateUtc="2026-03-17T00:34:00Z" w:id="13919"/>
                <w:rFonts w:ascii="Arial" w:hAnsi="Arial" w:cs="Arial"/>
                <w:color w:val="000000"/>
                <w:lang w:eastAsia="es-CO"/>
              </w:rPr>
            </w:pPr>
            <w:ins w:author="Agustin Rodriguez Suarez" w:date="2026-03-16T19:34:00Z" w16du:dateUtc="2026-03-17T00:34:00Z" w:id="13920">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GI</w:t>
              </w:r>
            </w:ins>
          </w:p>
          <w:p w:rsidRPr="0069414B" w:rsidR="00A61BA9" w:rsidP="00A61BA9" w:rsidRDefault="00A61BA9" w14:paraId="324AB2CB" w14:textId="77777777">
            <w:pPr>
              <w:spacing w:after="0"/>
              <w:jc w:val="both"/>
              <w:rPr>
                <w:ins w:author="Agustin Rodriguez Suarez" w:date="2026-03-16T19:34:00Z" w16du:dateUtc="2026-03-17T00:34:00Z" w:id="13921"/>
                <w:rFonts w:ascii="Arial" w:hAnsi="Arial" w:cs="Arial"/>
                <w:color w:val="000000"/>
                <w:lang w:eastAsia="es-CO"/>
              </w:rPr>
            </w:pPr>
          </w:p>
          <w:p w:rsidRPr="0069414B" w:rsidR="00A61BA9" w:rsidP="00A61BA9" w:rsidRDefault="00A61BA9" w14:paraId="76B9F367" w14:textId="77777777">
            <w:pPr>
              <w:spacing w:after="0"/>
              <w:jc w:val="both"/>
              <w:rPr>
                <w:ins w:author="Agustin Rodriguez Suarez" w:date="2026-03-16T19:34:00Z" w16du:dateUtc="2026-03-17T00:34:00Z" w:id="13922"/>
                <w:rFonts w:ascii="Arial" w:hAnsi="Arial" w:cs="Arial"/>
                <w:color w:val="000000"/>
                <w:lang w:eastAsia="es-CO"/>
              </w:rPr>
            </w:pPr>
            <w:ins w:author="Agustin Rodriguez Suarez" w:date="2026-03-16T19:34:00Z" w16du:dateUtc="2026-03-17T00:34:00Z" w:id="13923">
              <w:r w:rsidRPr="0069414B">
                <w:rPr>
                  <w:rFonts w:ascii="Arial" w:hAnsi="Arial" w:cs="Arial"/>
                  <w:color w:val="000000"/>
                  <w:lang w:eastAsia="es-CO"/>
                </w:rPr>
                <w:t>Donde:</w:t>
              </w:r>
            </w:ins>
          </w:p>
          <w:p w:rsidRPr="0069414B" w:rsidR="00A61BA9" w:rsidP="00A61BA9" w:rsidRDefault="00A61BA9" w14:paraId="56BBB891" w14:textId="77777777">
            <w:pPr>
              <w:tabs>
                <w:tab w:val="left" w:pos="1560"/>
              </w:tabs>
              <w:spacing w:after="0"/>
              <w:rPr>
                <w:ins w:author="Agustin Rodriguez Suarez" w:date="2026-03-16T19:34:00Z" w16du:dateUtc="2026-03-17T00:34:00Z" w:id="13924"/>
                <w:rFonts w:ascii="Arial" w:hAnsi="Arial" w:cs="Arial"/>
                <w:color w:val="000000"/>
                <w:lang w:eastAsia="es-CO"/>
              </w:rPr>
            </w:pPr>
            <w:ins w:author="Agustin Rodriguez Suarez" w:date="2026-03-16T19:34:00Z" w16du:dateUtc="2026-03-17T00:34:00Z" w:id="13925">
              <w:r>
                <w:rPr>
                  <w:rFonts w:ascii="Arial" w:hAnsi="Arial" w:cs="Arial"/>
                  <w:color w:val="000000"/>
                  <w:lang w:eastAsia="es-CO"/>
                </w:rPr>
                <w:tab/>
              </w:r>
            </w:ins>
          </w:p>
          <w:p w:rsidRPr="0069414B" w:rsidR="00A61BA9" w:rsidP="00A61BA9" w:rsidRDefault="00A61BA9" w14:paraId="7AA48025" w14:textId="77777777">
            <w:pPr>
              <w:spacing w:after="0"/>
              <w:jc w:val="both"/>
              <w:rPr>
                <w:ins w:author="Agustin Rodriguez Suarez" w:date="2026-03-16T19:34:00Z" w16du:dateUtc="2026-03-17T00:34:00Z" w:id="13926"/>
                <w:rFonts w:ascii="Arial" w:hAnsi="Arial" w:cs="Arial"/>
                <w:color w:val="000000"/>
                <w:lang w:eastAsia="es-CO"/>
              </w:rPr>
            </w:pPr>
            <w:ins w:author="Agustin Rodriguez Suarez" w:date="2026-03-16T19:34:00Z" w16du:dateUtc="2026-03-17T00:34:00Z" w:id="13927">
              <w:r w:rsidRPr="0069414B">
                <w:rPr>
                  <w:rFonts w:ascii="Arial" w:hAnsi="Arial" w:cs="Arial"/>
                  <w:color w:val="000000"/>
                  <w:lang w:eastAsia="es-CO"/>
                </w:rPr>
                <w:t>RCI</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Razón de Cobertura de Intereses.</w:t>
              </w:r>
            </w:ins>
          </w:p>
          <w:p w:rsidRPr="0069414B" w:rsidR="00A61BA9" w:rsidP="00A61BA9" w:rsidRDefault="00A61BA9" w14:paraId="13D4F3BF" w14:textId="77777777">
            <w:pPr>
              <w:spacing w:after="0"/>
              <w:jc w:val="both"/>
              <w:rPr>
                <w:ins w:author="Agustin Rodriguez Suarez" w:date="2026-03-16T19:34:00Z" w16du:dateUtc="2026-03-17T00:34:00Z" w:id="13928"/>
                <w:rFonts w:ascii="Arial" w:hAnsi="Arial" w:cs="Arial"/>
                <w:color w:val="000000"/>
                <w:lang w:eastAsia="es-CO"/>
              </w:rPr>
            </w:pPr>
            <w:ins w:author="Agustin Rodriguez Suarez" w:date="2026-03-16T19:34:00Z" w16du:dateUtc="2026-03-17T00:34:00Z" w:id="13929">
              <w:r w:rsidRPr="0069414B">
                <w:rPr>
                  <w:rFonts w:ascii="Arial" w:hAnsi="Arial" w:cs="Arial"/>
                  <w:color w:val="000000"/>
                  <w:lang w:eastAsia="es-CO"/>
                </w:rPr>
                <w:t>UOp</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w:t>
              </w:r>
            </w:ins>
          </w:p>
          <w:p w:rsidRPr="0069414B" w:rsidR="00A61BA9" w:rsidP="00A61BA9" w:rsidRDefault="00A61BA9" w14:paraId="6B9793DE" w14:textId="77777777">
            <w:pPr>
              <w:spacing w:after="0"/>
              <w:jc w:val="both"/>
              <w:rPr>
                <w:ins w:author="Agustin Rodriguez Suarez" w:date="2026-03-16T19:34:00Z" w16du:dateUtc="2026-03-17T00:34:00Z" w:id="13930"/>
                <w:rFonts w:ascii="Arial" w:hAnsi="Arial" w:cs="Arial"/>
                <w:color w:val="000000"/>
                <w:lang w:eastAsia="es-CO"/>
              </w:rPr>
            </w:pPr>
            <w:ins w:author="Agustin Rodriguez Suarez" w:date="2026-03-16T19:34:00Z" w16du:dateUtc="2026-03-17T00:34:00Z" w:id="13931">
              <w:r w:rsidRPr="0069414B">
                <w:rPr>
                  <w:rFonts w:ascii="Arial" w:hAnsi="Arial" w:cs="Arial"/>
                  <w:color w:val="000000"/>
                  <w:lang w:eastAsia="es-CO"/>
                </w:rPr>
                <w:t>GI</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Gastos de Intereses.</w:t>
              </w:r>
            </w:ins>
          </w:p>
          <w:p w:rsidRPr="0069414B" w:rsidR="00A61BA9" w:rsidP="00A61BA9" w:rsidRDefault="00A61BA9" w14:paraId="31108F4E" w14:textId="77777777">
            <w:pPr>
              <w:spacing w:after="0"/>
              <w:rPr>
                <w:ins w:author="Agustin Rodriguez Suarez" w:date="2026-03-16T19:34:00Z" w16du:dateUtc="2026-03-17T00:34:00Z" w:id="13932"/>
                <w:rFonts w:ascii="Arial" w:hAnsi="Arial" w:cs="Arial"/>
                <w:color w:val="000000"/>
                <w:lang w:eastAsia="es-CO"/>
              </w:rPr>
            </w:pPr>
          </w:p>
          <w:p w:rsidR="00A61BA9" w:rsidP="00A61BA9" w:rsidRDefault="00A61BA9" w14:paraId="63566D4A" w14:textId="77777777">
            <w:pPr>
              <w:spacing w:after="0"/>
              <w:jc w:val="both"/>
              <w:rPr>
                <w:ins w:author="Agustin Rodriguez Suarez" w:date="2026-03-16T19:34:00Z" w16du:dateUtc="2026-03-17T00:34:00Z" w:id="13933"/>
                <w:rFonts w:ascii="Arial" w:hAnsi="Arial" w:cs="Arial"/>
                <w:color w:val="000000"/>
                <w:lang w:eastAsia="es-CO"/>
              </w:rPr>
            </w:pPr>
            <w:ins w:author="Agustin Rodriguez Suarez" w:date="2026-03-16T19:34:00Z" w16du:dateUtc="2026-03-17T00:34:00Z" w:id="13934">
              <w:r w:rsidRPr="00D94A20">
                <w:rPr>
                  <w:rFonts w:ascii="Arial" w:hAnsi="Arial" w:cs="Arial"/>
                  <w:color w:val="000000"/>
                  <w:lang w:eastAsia="es-CO"/>
                </w:rPr>
                <w:t>Para consorcios o Uniones temporale</w:t>
              </w:r>
              <w:r>
                <w:rPr>
                  <w:rFonts w:ascii="Arial" w:hAnsi="Arial" w:cs="Arial"/>
                  <w:color w:val="000000"/>
                  <w:lang w:eastAsia="es-CO"/>
                </w:rPr>
                <w:t>s este indicador</w:t>
              </w:r>
              <w:r w:rsidRPr="00D94A20">
                <w:rPr>
                  <w:rFonts w:ascii="Arial" w:hAnsi="Arial" w:cs="Arial"/>
                  <w:color w:val="000000"/>
                  <w:lang w:eastAsia="es-CO"/>
                </w:rPr>
                <w:t xml:space="preserve"> calculará </w:t>
              </w:r>
              <w:r>
                <w:rPr>
                  <w:rFonts w:ascii="Arial" w:hAnsi="Arial" w:cs="Arial"/>
                  <w:color w:val="000000"/>
                  <w:lang w:eastAsia="es-CO"/>
                </w:rPr>
                <w:t xml:space="preserve">con el método de ponderación de los componentes de los indicadores </w:t>
              </w:r>
              <w:r w:rsidRPr="00D94A20">
                <w:rPr>
                  <w:rFonts w:ascii="Arial" w:hAnsi="Arial" w:cs="Arial"/>
                  <w:color w:val="000000"/>
                  <w:lang w:eastAsia="es-CO"/>
                </w:rPr>
                <w:t>así:</w:t>
              </w:r>
            </w:ins>
          </w:p>
          <w:p w:rsidRPr="00D94A20" w:rsidR="00A61BA9" w:rsidP="00A61BA9" w:rsidRDefault="00A61BA9" w14:paraId="05AB9471" w14:textId="77777777">
            <w:pPr>
              <w:spacing w:after="0"/>
              <w:jc w:val="both"/>
              <w:rPr>
                <w:ins w:author="Agustin Rodriguez Suarez" w:date="2026-03-16T19:34:00Z" w16du:dateUtc="2026-03-17T00:34:00Z" w:id="13935"/>
                <w:rFonts w:ascii="Arial" w:hAnsi="Arial" w:cs="Arial"/>
                <w:color w:val="000000"/>
                <w:lang w:eastAsia="es-CO"/>
              </w:rPr>
            </w:pPr>
          </w:p>
          <w:p w:rsidRPr="0069414B" w:rsidR="00A61BA9" w:rsidP="00A61BA9" w:rsidRDefault="00A61BA9" w14:paraId="226A5D63" w14:textId="77777777">
            <w:pPr>
              <w:spacing w:after="0"/>
              <w:rPr>
                <w:ins w:author="Agustin Rodriguez Suarez" w:date="2026-03-16T19:34:00Z" w16du:dateUtc="2026-03-17T00:34:00Z" w:id="13936"/>
                <w:rFonts w:ascii="Arial" w:hAnsi="Arial" w:cs="Arial"/>
                <w:color w:val="000000"/>
                <w:lang w:eastAsia="es-CO"/>
              </w:rPr>
            </w:pPr>
          </w:p>
          <w:p w:rsidRPr="00886415" w:rsidR="00A61BA9" w:rsidP="00A61BA9" w:rsidRDefault="00A61BA9" w14:paraId="658D6A7E" w14:textId="77777777">
            <w:pPr>
              <w:spacing w:after="0"/>
              <w:jc w:val="both"/>
              <w:rPr>
                <w:ins w:author="Agustin Rodriguez Suarez" w:date="2026-03-16T19:34:00Z" w16du:dateUtc="2026-03-17T00:34:00Z" w:id="13937"/>
                <w:rFonts w:ascii="Arial" w:hAnsi="Arial" w:cs="Arial"/>
                <w:color w:val="000000"/>
                <w:sz w:val="20"/>
                <w:szCs w:val="20"/>
                <w:lang w:eastAsia="es-CO"/>
              </w:rPr>
            </w:pPr>
            <w:ins w:author="Agustin Rodriguez Suarez" w:date="2026-03-16T19:34:00Z" w16du:dateUtc="2026-03-17T00:34:00Z" w:id="13938">
              <w:r w:rsidRPr="0069414B">
                <w:rPr>
                  <w:rFonts w:ascii="Arial" w:hAnsi="Arial" w:cs="Arial"/>
                  <w:color w:val="000000"/>
                  <w:vertAlign w:val="subscript"/>
                  <w:lang w:eastAsia="es-CO"/>
                </w:rPr>
                <w:tab/>
              </w:r>
              <w:r>
                <w:rPr>
                  <w:rFonts w:ascii="Arial" w:hAnsi="Arial" w:cs="Arial"/>
                  <w:color w:val="000000"/>
                  <w:lang w:eastAsia="es-CO"/>
                </w:rPr>
                <w:t xml:space="preserve">     </w:t>
              </w:r>
              <w:r w:rsidRPr="00886415">
                <w:rPr>
                  <w:rFonts w:ascii="Arial" w:hAnsi="Arial" w:cs="Arial"/>
                  <w:color w:val="000000"/>
                  <w:sz w:val="20"/>
                  <w:szCs w:val="20"/>
                  <w:lang w:eastAsia="es-CO"/>
                </w:rPr>
                <w:t>(UOp1 X % Participación) + (UOp2 X % Participación) + (UOpn… X % Participación)</w:t>
              </w:r>
            </w:ins>
          </w:p>
          <w:p w:rsidRPr="00886415" w:rsidR="00A61BA9" w:rsidP="00A61BA9" w:rsidRDefault="00A61BA9" w14:paraId="7D3B4135" w14:textId="77777777">
            <w:pPr>
              <w:spacing w:after="0"/>
              <w:jc w:val="both"/>
              <w:rPr>
                <w:ins w:author="Agustin Rodriguez Suarez" w:date="2026-03-16T19:34:00Z" w16du:dateUtc="2026-03-17T00:34:00Z" w:id="13939"/>
                <w:rFonts w:ascii="Arial" w:hAnsi="Arial" w:cs="Arial"/>
                <w:color w:val="000000"/>
                <w:sz w:val="20"/>
                <w:szCs w:val="20"/>
                <w:u w:val="thick"/>
                <w:lang w:eastAsia="es-CO"/>
              </w:rPr>
            </w:pPr>
            <w:ins w:author="Agustin Rodriguez Suarez" w:date="2026-03-16T19:34:00Z" w16du:dateUtc="2026-03-17T00:34:00Z" w:id="13940">
              <w:r w:rsidRPr="00886415">
                <w:rPr>
                  <w:rFonts w:ascii="Arial" w:hAnsi="Arial" w:cs="Arial"/>
                  <w:color w:val="000000"/>
                  <w:sz w:val="20"/>
                  <w:szCs w:val="20"/>
                  <w:lang w:eastAsia="es-CO"/>
                </w:rPr>
                <w:t>   RCI =   </w:t>
              </w:r>
              <w:r w:rsidRPr="00886415">
                <w:rPr>
                  <w:rFonts w:ascii="Arial" w:hAnsi="Arial" w:cs="Arial"/>
                  <w:color w:val="000000"/>
                  <w:sz w:val="20"/>
                  <w:szCs w:val="20"/>
                  <w:u w:val="thick"/>
                  <w:lang w:eastAsia="es-CO"/>
                </w:rPr>
                <w:t xml:space="preserve"> ___________________________________________________________________</w:t>
              </w:r>
            </w:ins>
          </w:p>
          <w:p w:rsidRPr="0069414B" w:rsidR="00A61BA9" w:rsidP="00A61BA9" w:rsidRDefault="00A61BA9" w14:paraId="65417B7F" w14:textId="77777777">
            <w:pPr>
              <w:spacing w:after="0"/>
              <w:jc w:val="both"/>
              <w:rPr>
                <w:ins w:author="Agustin Rodriguez Suarez" w:date="2026-03-16T19:34:00Z" w16du:dateUtc="2026-03-17T00:34:00Z" w:id="13941"/>
                <w:rFonts w:ascii="Arial" w:hAnsi="Arial" w:cs="Arial"/>
                <w:color w:val="000000"/>
                <w:lang w:eastAsia="es-CO"/>
              </w:rPr>
            </w:pPr>
            <w:ins w:author="Agustin Rodriguez Suarez" w:date="2026-03-16T19:34:00Z" w16du:dateUtc="2026-03-17T00:34:00Z" w:id="13942">
              <w:r w:rsidRPr="00886415">
                <w:rPr>
                  <w:rFonts w:ascii="Arial" w:hAnsi="Arial" w:cs="Arial"/>
                  <w:color w:val="000000"/>
                  <w:sz w:val="20"/>
                  <w:szCs w:val="20"/>
                  <w:lang w:eastAsia="es-CO"/>
                </w:rPr>
                <w:t xml:space="preserve">                (GI1 X % Participación) + (GI2 X % Participación) + (Gin…X % Participación)</w:t>
              </w:r>
              <w:r w:rsidRPr="00886415">
                <w:rPr>
                  <w:rFonts w:ascii="Arial" w:hAnsi="Arial" w:cs="Arial"/>
                  <w:color w:val="000000"/>
                  <w:sz w:val="20"/>
                  <w:szCs w:val="20"/>
                  <w:lang w:eastAsia="es-CO"/>
                </w:rPr>
                <w:tab/>
              </w:r>
              <w:r w:rsidRPr="00886415">
                <w:rPr>
                  <w:rFonts w:ascii="Arial" w:hAnsi="Arial" w:cs="Arial"/>
                  <w:color w:val="000000"/>
                  <w:sz w:val="20"/>
                  <w:szCs w:val="20"/>
                  <w:lang w:eastAsia="es-CO"/>
                </w:rPr>
                <w:tab/>
              </w:r>
            </w:ins>
          </w:p>
          <w:p w:rsidRPr="0069414B" w:rsidR="00A61BA9" w:rsidP="00A61BA9" w:rsidRDefault="00A61BA9" w14:paraId="1C2BB10C" w14:textId="77777777">
            <w:pPr>
              <w:spacing w:after="0"/>
              <w:jc w:val="both"/>
              <w:rPr>
                <w:ins w:author="Agustin Rodriguez Suarez" w:date="2026-03-16T19:34:00Z" w16du:dateUtc="2026-03-17T00:34:00Z" w:id="13943"/>
                <w:rFonts w:ascii="Arial" w:hAnsi="Arial" w:cs="Arial"/>
                <w:color w:val="000000"/>
                <w:lang w:eastAsia="es-CO"/>
              </w:rPr>
            </w:pPr>
          </w:p>
          <w:p w:rsidRPr="0069414B" w:rsidR="00A61BA9" w:rsidP="00A61BA9" w:rsidRDefault="00A61BA9" w14:paraId="5333E124" w14:textId="77777777">
            <w:pPr>
              <w:spacing w:after="0"/>
              <w:jc w:val="both"/>
              <w:rPr>
                <w:ins w:author="Agustin Rodriguez Suarez" w:date="2026-03-16T19:34:00Z" w16du:dateUtc="2026-03-17T00:34:00Z" w:id="13944"/>
                <w:rFonts w:ascii="Arial" w:hAnsi="Arial" w:cs="Arial"/>
                <w:color w:val="000000"/>
                <w:lang w:eastAsia="es-CO"/>
              </w:rPr>
            </w:pPr>
            <w:ins w:author="Agustin Rodriguez Suarez" w:date="2026-03-16T19:34:00Z" w16du:dateUtc="2026-03-17T00:34:00Z" w:id="13945">
              <w:r w:rsidRPr="0069414B">
                <w:rPr>
                  <w:rFonts w:ascii="Arial" w:hAnsi="Arial" w:cs="Arial"/>
                  <w:color w:val="000000"/>
                  <w:lang w:eastAsia="es-CO"/>
                </w:rPr>
                <w:t>Donde:</w:t>
              </w:r>
            </w:ins>
          </w:p>
          <w:p w:rsidRPr="0069414B" w:rsidR="00A61BA9" w:rsidP="00A61BA9" w:rsidRDefault="00A61BA9" w14:paraId="0850FC5F" w14:textId="77777777">
            <w:pPr>
              <w:spacing w:after="0"/>
              <w:rPr>
                <w:ins w:author="Agustin Rodriguez Suarez" w:date="2026-03-16T19:34:00Z" w16du:dateUtc="2026-03-17T00:34:00Z" w:id="13946"/>
                <w:rFonts w:ascii="Arial" w:hAnsi="Arial" w:cs="Arial"/>
                <w:color w:val="000000"/>
                <w:lang w:eastAsia="es-CO"/>
              </w:rPr>
            </w:pPr>
          </w:p>
          <w:p w:rsidRPr="0069414B" w:rsidR="00A61BA9" w:rsidP="00A61BA9" w:rsidRDefault="00A61BA9" w14:paraId="25EE7745" w14:textId="77777777">
            <w:pPr>
              <w:spacing w:after="0"/>
              <w:jc w:val="both"/>
              <w:rPr>
                <w:ins w:author="Agustin Rodriguez Suarez" w:date="2026-03-16T19:34:00Z" w16du:dateUtc="2026-03-17T00:34:00Z" w:id="13947"/>
                <w:rFonts w:ascii="Arial" w:hAnsi="Arial" w:cs="Arial"/>
                <w:color w:val="000000"/>
                <w:lang w:eastAsia="es-CO"/>
              </w:rPr>
            </w:pPr>
            <w:ins w:author="Agustin Rodriguez Suarez" w:date="2026-03-16T19:34:00Z" w16du:dateUtc="2026-03-17T00:34:00Z" w:id="13948">
              <w:r w:rsidRPr="0069414B">
                <w:rPr>
                  <w:rFonts w:ascii="Arial" w:hAnsi="Arial" w:cs="Arial"/>
                  <w:color w:val="000000"/>
                  <w:lang w:eastAsia="es-CO"/>
                </w:rPr>
                <w:t>RCI</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Razón de Cobertura de Intereses.</w:t>
              </w:r>
            </w:ins>
          </w:p>
          <w:p w:rsidRPr="0069414B" w:rsidR="00A61BA9" w:rsidP="00A61BA9" w:rsidRDefault="00A61BA9" w14:paraId="486252BB" w14:textId="77777777">
            <w:pPr>
              <w:spacing w:after="0"/>
              <w:jc w:val="both"/>
              <w:rPr>
                <w:ins w:author="Agustin Rodriguez Suarez" w:date="2026-03-16T19:34:00Z" w16du:dateUtc="2026-03-17T00:34:00Z" w:id="13949"/>
                <w:rFonts w:ascii="Arial" w:hAnsi="Arial" w:cs="Arial"/>
                <w:color w:val="000000"/>
                <w:lang w:eastAsia="es-CO"/>
              </w:rPr>
            </w:pPr>
            <w:ins w:author="Agustin Rodriguez Suarez" w:date="2026-03-16T19:34:00Z" w16du:dateUtc="2026-03-17T00:34:00Z" w:id="13950">
              <w:r w:rsidRPr="0069414B">
                <w:rPr>
                  <w:rFonts w:ascii="Arial" w:hAnsi="Arial" w:cs="Arial"/>
                  <w:color w:val="000000"/>
                  <w:lang w:eastAsia="es-CO"/>
                </w:rPr>
                <w:t>UOpn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 de los partícipes.</w:t>
              </w:r>
            </w:ins>
          </w:p>
          <w:p w:rsidRPr="0069414B" w:rsidR="00A61BA9" w:rsidP="00A61BA9" w:rsidRDefault="00A61BA9" w14:paraId="7F0CA067" w14:textId="77777777">
            <w:pPr>
              <w:spacing w:after="0"/>
              <w:jc w:val="both"/>
              <w:rPr>
                <w:ins w:author="Agustin Rodriguez Suarez" w:date="2026-03-16T19:34:00Z" w16du:dateUtc="2026-03-17T00:34:00Z" w:id="13951"/>
                <w:rFonts w:ascii="Arial" w:hAnsi="Arial" w:cs="Arial"/>
                <w:color w:val="000000"/>
                <w:lang w:eastAsia="es-CO"/>
              </w:rPr>
            </w:pPr>
            <w:ins w:author="Agustin Rodriguez Suarez" w:date="2026-03-16T19:34:00Z" w16du:dateUtc="2026-03-17T00:34:00Z" w:id="13952">
              <w:r w:rsidRPr="0069414B">
                <w:rPr>
                  <w:rFonts w:ascii="Arial" w:hAnsi="Arial" w:cs="Arial"/>
                  <w:color w:val="000000"/>
                  <w:lang w:eastAsia="es-CO"/>
                </w:rPr>
                <w:t>GIn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Gastos de Intereses de los partícipes.</w:t>
              </w:r>
            </w:ins>
          </w:p>
          <w:p w:rsidRPr="0069414B" w:rsidR="00A61BA9" w:rsidP="00A61BA9" w:rsidRDefault="00A61BA9" w14:paraId="227292C5" w14:textId="77777777">
            <w:pPr>
              <w:spacing w:after="0"/>
              <w:jc w:val="both"/>
              <w:rPr>
                <w:ins w:author="Agustin Rodriguez Suarez" w:date="2026-03-16T19:34:00Z" w16du:dateUtc="2026-03-17T00:34:00Z" w:id="13953"/>
                <w:rFonts w:ascii="Arial" w:hAnsi="Arial" w:cs="Arial"/>
                <w:color w:val="000000"/>
                <w:lang w:eastAsia="es-CO"/>
              </w:rPr>
            </w:pPr>
            <w:ins w:author="Agustin Rodriguez Suarez" w:date="2026-03-16T19:34:00Z" w16du:dateUtc="2026-03-17T00:34:00Z" w:id="13954">
              <w:r>
                <w:rPr>
                  <w:rFonts w:ascii="Arial" w:hAnsi="Arial" w:cs="Arial"/>
                  <w:color w:val="000000"/>
                  <w:lang w:eastAsia="es-CO"/>
                </w:rPr>
                <w:t xml:space="preserve">%        = La participación de la empresa en el Consorcio o Unión temporal </w:t>
              </w:r>
            </w:ins>
          </w:p>
          <w:p w:rsidRPr="0069414B" w:rsidR="00A61BA9" w:rsidP="00A61BA9" w:rsidRDefault="00A61BA9" w14:paraId="20755314" w14:textId="77777777">
            <w:pPr>
              <w:spacing w:after="0"/>
              <w:rPr>
                <w:ins w:author="Agustin Rodriguez Suarez" w:date="2026-03-16T19:34:00Z" w16du:dateUtc="2026-03-17T00:34:00Z" w:id="13955"/>
                <w:rFonts w:ascii="Arial" w:hAnsi="Arial" w:cs="Arial"/>
                <w:color w:val="000000"/>
                <w:lang w:eastAsia="es-CO"/>
              </w:rPr>
            </w:pPr>
          </w:p>
          <w:p w:rsidRPr="0069414B" w:rsidR="00A61BA9" w:rsidP="00A61BA9" w:rsidRDefault="00A61BA9" w14:paraId="5000F2FE" w14:textId="77777777">
            <w:pPr>
              <w:spacing w:after="0"/>
              <w:jc w:val="both"/>
              <w:rPr>
                <w:ins w:author="Agustin Rodriguez Suarez" w:date="2026-03-16T19:34:00Z" w16du:dateUtc="2026-03-17T00:34:00Z" w:id="13956"/>
                <w:rFonts w:ascii="Arial" w:hAnsi="Arial" w:cs="Arial"/>
                <w:color w:val="000000"/>
                <w:lang w:eastAsia="es-CO"/>
              </w:rPr>
            </w:pPr>
            <w:ins w:author="Agustin Rodriguez Suarez" w:date="2026-03-16T19:34:00Z" w16du:dateUtc="2026-03-17T00:34:00Z" w:id="13957">
              <w:r w:rsidRPr="0069414B">
                <w:rPr>
                  <w:rFonts w:ascii="Arial" w:hAnsi="Arial" w:cs="Arial"/>
                  <w:color w:val="000000"/>
                  <w:lang w:eastAsia="es-CO"/>
                </w:rPr>
                <w:t>Condición:</w:t>
              </w:r>
              <w:r w:rsidRPr="0069414B">
                <w:rPr>
                  <w:rFonts w:ascii="Arial" w:hAnsi="Arial" w:cs="Arial"/>
                  <w:color w:val="000000"/>
                  <w:lang w:eastAsia="es-CO"/>
                </w:rPr>
                <w:tab/>
              </w:r>
            </w:ins>
          </w:p>
          <w:p w:rsidRPr="0069414B" w:rsidR="00A61BA9" w:rsidP="00A61BA9" w:rsidRDefault="00A61BA9" w14:paraId="4F76D41D" w14:textId="77777777">
            <w:pPr>
              <w:spacing w:after="0"/>
              <w:rPr>
                <w:ins w:author="Agustin Rodriguez Suarez" w:date="2026-03-16T19:34:00Z" w16du:dateUtc="2026-03-17T00:34:00Z" w:id="13958"/>
                <w:rFonts w:ascii="Arial" w:hAnsi="Arial" w:cs="Arial"/>
                <w:color w:val="000000"/>
                <w:lang w:eastAsia="es-CO"/>
              </w:rPr>
            </w:pPr>
          </w:p>
          <w:p w:rsidRPr="0069414B" w:rsidR="00A61BA9" w:rsidP="00A61BA9" w:rsidRDefault="00A61BA9" w14:paraId="1CB42E36" w14:textId="77777777">
            <w:pPr>
              <w:spacing w:after="0"/>
              <w:jc w:val="both"/>
              <w:rPr>
                <w:ins w:author="Agustin Rodriguez Suarez" w:date="2026-03-16T19:34:00Z" w16du:dateUtc="2026-03-17T00:34:00Z" w:id="13959"/>
                <w:rFonts w:ascii="Arial" w:hAnsi="Arial" w:cs="Arial"/>
                <w:color w:val="000000"/>
                <w:lang w:eastAsia="es-CO"/>
              </w:rPr>
            </w:pPr>
            <w:ins w:author="Agustin Rodriguez Suarez" w:date="2026-03-16T19:34:00Z" w16du:dateUtc="2026-03-17T00:34:00Z" w:id="13960">
              <w:r w:rsidRPr="0069414B">
                <w:rPr>
                  <w:rFonts w:ascii="Arial" w:hAnsi="Arial" w:cs="Arial"/>
                  <w:color w:val="000000"/>
                  <w:lang w:eastAsia="es-CO"/>
                </w:rPr>
                <w:t xml:space="preserve">Si </w:t>
              </w:r>
              <w:r w:rsidRPr="0069414B">
                <w:rPr>
                  <w:rFonts w:ascii="Arial" w:hAnsi="Arial" w:cs="Arial"/>
                  <w:b/>
                  <w:color w:val="000000"/>
                  <w:lang w:eastAsia="es-CO"/>
                </w:rPr>
                <w:t xml:space="preserve">RCI ≥ </w:t>
              </w:r>
              <w:r>
                <w:rPr>
                  <w:rFonts w:ascii="Arial" w:hAnsi="Arial" w:cs="Arial"/>
                  <w:b/>
                  <w:color w:val="000000"/>
                  <w:lang w:eastAsia="es-CO"/>
                </w:rPr>
                <w:t>1</w:t>
              </w:r>
              <w:r w:rsidRPr="0069414B">
                <w:rPr>
                  <w:rFonts w:ascii="Arial" w:hAnsi="Arial" w:cs="Arial"/>
                  <w:b/>
                  <w:color w:val="000000"/>
                  <w:lang w:eastAsia="es-CO"/>
                </w:rPr>
                <w:t>,</w:t>
              </w:r>
              <w:r>
                <w:rPr>
                  <w:rFonts w:ascii="Arial" w:hAnsi="Arial" w:cs="Arial"/>
                  <w:b/>
                  <w:color w:val="000000"/>
                  <w:lang w:eastAsia="es-CO"/>
                </w:rPr>
                <w:t>80</w:t>
              </w:r>
              <w:r w:rsidRPr="0069414B">
                <w:rPr>
                  <w:rFonts w:ascii="Arial" w:hAnsi="Arial" w:cs="Arial"/>
                  <w:color w:val="000000"/>
                  <w:lang w:eastAsia="es-CO"/>
                </w:rPr>
                <w:t>; la propuesta se calificará </w:t>
              </w:r>
              <w:r w:rsidRPr="0069414B">
                <w:rPr>
                  <w:rFonts w:ascii="Arial" w:hAnsi="Arial" w:cs="Arial"/>
                  <w:b/>
                  <w:color w:val="000000"/>
                  <w:lang w:eastAsia="es-CO"/>
                </w:rPr>
                <w:t>HABILITADO</w:t>
              </w:r>
              <w:r w:rsidRPr="0069414B">
                <w:rPr>
                  <w:rFonts w:ascii="Arial" w:hAnsi="Arial" w:cs="Arial"/>
                  <w:color w:val="000000"/>
                  <w:lang w:eastAsia="es-CO"/>
                </w:rPr>
                <w:t>.</w:t>
              </w:r>
            </w:ins>
          </w:p>
          <w:p w:rsidRPr="00563D68" w:rsidR="00A61BA9" w:rsidP="00A61BA9" w:rsidRDefault="00A61BA9" w14:paraId="475D80A5" w14:textId="77777777">
            <w:pPr>
              <w:spacing w:after="0"/>
              <w:jc w:val="both"/>
              <w:rPr>
                <w:ins w:author="Agustin Rodriguez Suarez" w:date="2026-03-16T19:34:00Z" w16du:dateUtc="2026-03-17T00:34:00Z" w:id="13961"/>
                <w:rFonts w:ascii="Arial" w:hAnsi="Arial" w:cs="Arial"/>
                <w:color w:val="000000"/>
                <w:lang w:eastAsia="es-CO"/>
              </w:rPr>
            </w:pPr>
            <w:ins w:author="Agustin Rodriguez Suarez" w:date="2026-03-16T19:34:00Z" w16du:dateUtc="2026-03-17T00:34:00Z" w:id="13962">
              <w:r w:rsidRPr="0069414B">
                <w:rPr>
                  <w:rFonts w:ascii="Arial" w:hAnsi="Arial" w:cs="Arial"/>
                  <w:color w:val="000000"/>
                  <w:lang w:eastAsia="es-CO"/>
                </w:rPr>
                <w:t xml:space="preserve">Si </w:t>
              </w:r>
              <w:r w:rsidRPr="0069414B">
                <w:rPr>
                  <w:rFonts w:ascii="Arial" w:hAnsi="Arial" w:cs="Arial"/>
                  <w:b/>
                  <w:color w:val="000000"/>
                  <w:lang w:eastAsia="es-CO"/>
                </w:rPr>
                <w:t xml:space="preserve">RCI &lt; </w:t>
              </w:r>
              <w:r>
                <w:rPr>
                  <w:rFonts w:ascii="Arial" w:hAnsi="Arial" w:cs="Arial"/>
                  <w:b/>
                  <w:color w:val="000000"/>
                  <w:lang w:eastAsia="es-CO"/>
                </w:rPr>
                <w:t>1</w:t>
              </w:r>
              <w:r w:rsidRPr="0069414B">
                <w:rPr>
                  <w:rFonts w:ascii="Arial" w:hAnsi="Arial" w:cs="Arial"/>
                  <w:b/>
                  <w:color w:val="000000"/>
                  <w:lang w:eastAsia="es-CO"/>
                </w:rPr>
                <w:t>,</w:t>
              </w:r>
              <w:r>
                <w:rPr>
                  <w:rFonts w:ascii="Arial" w:hAnsi="Arial" w:cs="Arial"/>
                  <w:b/>
                  <w:color w:val="000000"/>
                  <w:lang w:eastAsia="es-CO"/>
                </w:rPr>
                <w:t>80</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 xml:space="preserve">NO </w:t>
              </w:r>
              <w:r w:rsidRPr="00563D68">
                <w:rPr>
                  <w:rFonts w:ascii="Arial" w:hAnsi="Arial" w:cs="Arial"/>
                  <w:b/>
                  <w:color w:val="000000"/>
                  <w:lang w:eastAsia="es-CO"/>
                </w:rPr>
                <w:t>HABILITADO</w:t>
              </w:r>
              <w:r w:rsidRPr="00563D68">
                <w:rPr>
                  <w:rFonts w:ascii="Arial" w:hAnsi="Arial" w:cs="Arial"/>
                  <w:color w:val="000000"/>
                  <w:lang w:eastAsia="es-CO"/>
                </w:rPr>
                <w:t>.</w:t>
              </w:r>
            </w:ins>
          </w:p>
          <w:p w:rsidR="00A61BA9" w:rsidP="00A61BA9" w:rsidRDefault="00A61BA9" w14:paraId="691D082A" w14:textId="77777777">
            <w:pPr>
              <w:pStyle w:val="Sinespaciado1"/>
              <w:jc w:val="both"/>
              <w:rPr>
                <w:ins w:author="Agustin Rodriguez Suarez" w:date="2026-03-16T19:34:00Z" w16du:dateUtc="2026-03-17T00:34:00Z" w:id="13963"/>
                <w:rFonts w:ascii="Arial" w:hAnsi="Arial" w:cs="Arial"/>
                <w:b/>
                <w:lang w:eastAsia="es-MX"/>
              </w:rPr>
            </w:pPr>
          </w:p>
          <w:p w:rsidRPr="0069414B" w:rsidR="00A61BA9" w:rsidP="00A61BA9" w:rsidRDefault="00A61BA9" w14:paraId="19CF2560" w14:textId="77777777">
            <w:pPr>
              <w:pStyle w:val="Sinespaciado1"/>
              <w:jc w:val="both"/>
              <w:rPr>
                <w:ins w:author="Agustin Rodriguez Suarez" w:date="2026-03-16T19:34:00Z" w16du:dateUtc="2026-03-17T00:34:00Z" w:id="13964"/>
                <w:rFonts w:ascii="Arial" w:hAnsi="Arial" w:cs="Arial"/>
                <w:color w:val="000000"/>
                <w:highlight w:val="cyan"/>
              </w:rPr>
            </w:pPr>
            <w:ins w:author="Agustin Rodriguez Suarez" w:date="2026-03-16T19:34:00Z" w16du:dateUtc="2026-03-17T00:34:00Z" w:id="13965">
              <w:r w:rsidRPr="007E41CF">
                <w:rPr>
                  <w:rFonts w:ascii="Arial" w:hAnsi="Arial" w:cs="Arial"/>
                  <w:b/>
                  <w:lang w:eastAsia="es-MX"/>
                </w:rPr>
                <w:t>Nota:</w:t>
              </w:r>
              <w:r>
                <w:rPr>
                  <w:rFonts w:ascii="Arial" w:hAnsi="Arial" w:cs="Arial"/>
                  <w:lang w:eastAsia="es-MX"/>
                </w:rPr>
                <w:t xml:space="preserve"> </w:t>
              </w:r>
              <w:r w:rsidRPr="0069414B">
                <w:rPr>
                  <w:rFonts w:ascii="Arial" w:hAnsi="Arial" w:cs="Arial"/>
                  <w:lang w:eastAsia="es-MX"/>
                </w:rPr>
                <w:t>Para el cálculo de este indicador, en caso de que el Gastos de intereses sea cero (0), el proponente será habilitado, toda vez que la empresa no presentaría obligaciones financieras.</w:t>
              </w:r>
            </w:ins>
          </w:p>
          <w:p w:rsidRPr="0069414B" w:rsidR="00A61BA9" w:rsidP="00A61BA9" w:rsidRDefault="00A61BA9" w14:paraId="3AD99FDA" w14:textId="77777777">
            <w:pPr>
              <w:pStyle w:val="Sinespaciado1"/>
              <w:jc w:val="both"/>
              <w:rPr>
                <w:ins w:author="Agustin Rodriguez Suarez" w:date="2026-03-16T19:34:00Z" w16du:dateUtc="2026-03-17T00:34:00Z" w:id="13966"/>
                <w:rFonts w:ascii="Arial" w:hAnsi="Arial" w:cs="Arial"/>
                <w:color w:val="000000"/>
                <w:lang w:val="es-CO"/>
              </w:rPr>
            </w:pPr>
          </w:p>
          <w:p w:rsidRPr="0069414B" w:rsidR="00A61BA9" w:rsidP="00A61BA9" w:rsidRDefault="00A61BA9" w14:paraId="49D64F14" w14:textId="77777777">
            <w:pPr>
              <w:pStyle w:val="Sinespaciado1"/>
              <w:numPr>
                <w:ilvl w:val="0"/>
                <w:numId w:val="42"/>
              </w:numPr>
              <w:ind w:left="567" w:hanging="567"/>
              <w:jc w:val="both"/>
              <w:rPr>
                <w:ins w:author="Agustin Rodriguez Suarez" w:date="2026-03-16T19:34:00Z" w16du:dateUtc="2026-03-17T00:34:00Z" w:id="13967"/>
                <w:rFonts w:ascii="Arial" w:hAnsi="Arial" w:cs="Arial"/>
                <w:b/>
                <w:bCs/>
                <w:color w:val="000000"/>
                <w:lang w:val="es-CO"/>
              </w:rPr>
            </w:pPr>
            <w:ins w:author="Agustin Rodriguez Suarez" w:date="2026-03-16T19:34:00Z" w16du:dateUtc="2026-03-17T00:34:00Z" w:id="13968">
              <w:r w:rsidRPr="0069414B">
                <w:rPr>
                  <w:rFonts w:ascii="Arial" w:hAnsi="Arial" w:cs="Arial"/>
                  <w:b/>
                  <w:bCs/>
                  <w:color w:val="000000"/>
                  <w:lang w:val="es-CO"/>
                </w:rPr>
                <w:t>CAPITAL DE TRABAJO (KW)</w:t>
              </w:r>
            </w:ins>
          </w:p>
          <w:p w:rsidRPr="0069414B" w:rsidR="00A61BA9" w:rsidP="00A61BA9" w:rsidRDefault="00A61BA9" w14:paraId="3DA486C9" w14:textId="77777777">
            <w:pPr>
              <w:pStyle w:val="Sinespaciado1"/>
              <w:jc w:val="both"/>
              <w:rPr>
                <w:ins w:author="Agustin Rodriguez Suarez" w:date="2026-03-16T19:34:00Z" w16du:dateUtc="2026-03-17T00:34:00Z" w:id="13969"/>
                <w:rFonts w:ascii="Arial" w:hAnsi="Arial" w:cs="Arial"/>
                <w:color w:val="000000"/>
                <w:lang w:val="es-CO"/>
              </w:rPr>
            </w:pPr>
          </w:p>
          <w:p w:rsidR="00A61BA9" w:rsidP="00A61BA9" w:rsidRDefault="00A61BA9" w14:paraId="6BD3A2A9" w14:textId="77777777">
            <w:pPr>
              <w:spacing w:after="0"/>
              <w:ind w:right="157"/>
              <w:jc w:val="both"/>
              <w:rPr>
                <w:ins w:author="Agustin Rodriguez Suarez" w:date="2026-03-16T19:34:00Z" w16du:dateUtc="2026-03-17T00:34:00Z" w:id="13970"/>
                <w:rFonts w:ascii="Arial" w:hAnsi="Arial" w:cs="Arial"/>
                <w:color w:val="000000"/>
                <w:lang w:eastAsia="es-CO"/>
              </w:rPr>
            </w:pPr>
            <w:ins w:author="Agustin Rodriguez Suarez" w:date="2026-03-16T19:34:00Z" w16du:dateUtc="2026-03-17T00:34:00Z" w:id="13971">
              <w:r w:rsidRPr="0069414B">
                <w:rPr>
                  <w:rFonts w:ascii="Arial" w:hAnsi="Arial" w:cs="Arial"/>
                  <w:color w:val="000000"/>
                  <w:lang w:eastAsia="es-CO"/>
                </w:rPr>
                <w:t xml:space="preserve">Es el resultante de restar del valor del Activo Corriente el valor del Pasivo Corriente, </w:t>
              </w:r>
              <w:r w:rsidRPr="0069414B">
                <w:rPr>
                  <w:rFonts w:ascii="Arial" w:hAnsi="Arial" w:eastAsia="Arial Narrow" w:cs="Arial"/>
                  <w:color w:val="000000"/>
                </w:rPr>
                <w:t>representa la liquidez operativa del proponente, es decir el remanente del proponente luego de liquidar sus activos corrientes (convertirlos en efectivo) y pagar el pasivo de corto plazo. Un capital de trabajo positivo contribuye con el desarrollo eficiente de la actividad económica del proponente. Es recomendable su uso cuando la Entidad Estatal requiere analizar el nivel de liquidez en términos absolutos, se calculará</w:t>
              </w:r>
              <w:r w:rsidRPr="0069414B">
                <w:rPr>
                  <w:rFonts w:ascii="Arial" w:hAnsi="Arial" w:cs="Arial"/>
                  <w:color w:val="000000"/>
                  <w:lang w:eastAsia="es-CO"/>
                </w:rPr>
                <w:t xml:space="preserve"> así:</w:t>
              </w:r>
            </w:ins>
          </w:p>
          <w:p w:rsidRPr="0069414B" w:rsidR="00A61BA9" w:rsidP="00A61BA9" w:rsidRDefault="00A61BA9" w14:paraId="31141ED6" w14:textId="77777777">
            <w:pPr>
              <w:spacing w:after="0"/>
              <w:ind w:right="157"/>
              <w:jc w:val="both"/>
              <w:rPr>
                <w:ins w:author="Agustin Rodriguez Suarez" w:date="2026-03-16T19:34:00Z" w16du:dateUtc="2026-03-17T00:34:00Z" w:id="13972"/>
                <w:rFonts w:ascii="Arial" w:hAnsi="Arial" w:cs="Arial"/>
                <w:color w:val="000000"/>
                <w:lang w:eastAsia="es-CO"/>
              </w:rPr>
            </w:pPr>
          </w:p>
          <w:p w:rsidRPr="0069414B" w:rsidR="00A61BA9" w:rsidP="00A61BA9" w:rsidRDefault="00A61BA9" w14:paraId="6BEFD1E1" w14:textId="77777777">
            <w:pPr>
              <w:spacing w:after="0"/>
              <w:jc w:val="both"/>
              <w:rPr>
                <w:ins w:author="Agustin Rodriguez Suarez" w:date="2026-03-16T19:34:00Z" w16du:dateUtc="2026-03-17T00:34:00Z" w:id="13973"/>
                <w:rFonts w:ascii="Arial" w:hAnsi="Arial" w:cs="Arial"/>
                <w:color w:val="000000"/>
                <w:lang w:eastAsia="es-CO"/>
              </w:rPr>
            </w:pPr>
            <w:ins w:author="Agustin Rodriguez Suarez" w:date="2026-03-16T19:34:00Z" w16du:dateUtc="2026-03-17T00:34:00Z" w:id="13974">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KW =</w:t>
              </w:r>
              <w:r w:rsidRPr="0069414B">
                <w:rPr>
                  <w:rFonts w:ascii="Arial" w:hAnsi="Arial" w:cs="Arial"/>
                  <w:color w:val="000000"/>
                  <w:lang w:eastAsia="es-CO"/>
                </w:rPr>
                <w:tab/>
              </w:r>
              <w:r w:rsidRPr="0069414B">
                <w:rPr>
                  <w:rFonts w:ascii="Arial" w:hAnsi="Arial" w:cs="Arial"/>
                  <w:color w:val="000000"/>
                  <w:lang w:eastAsia="es-CO"/>
                </w:rPr>
                <w:t>AC – PC ≥ % PO</w:t>
              </w:r>
            </w:ins>
          </w:p>
          <w:p w:rsidR="00A61BA9" w:rsidP="00A61BA9" w:rsidRDefault="00A61BA9" w14:paraId="6A539248" w14:textId="77777777">
            <w:pPr>
              <w:spacing w:after="0"/>
              <w:rPr>
                <w:ins w:author="Agustin Rodriguez Suarez" w:date="2026-03-16T19:34:00Z" w16du:dateUtc="2026-03-17T00:34:00Z" w:id="13975"/>
                <w:rFonts w:ascii="Arial" w:hAnsi="Arial" w:cs="Arial"/>
                <w:color w:val="000000"/>
                <w:lang w:eastAsia="es-CO"/>
              </w:rPr>
            </w:pPr>
          </w:p>
          <w:p w:rsidRPr="0069414B" w:rsidR="00A61BA9" w:rsidP="00A61BA9" w:rsidRDefault="00A61BA9" w14:paraId="231FC394" w14:textId="77777777">
            <w:pPr>
              <w:spacing w:after="0"/>
              <w:rPr>
                <w:ins w:author="Agustin Rodriguez Suarez" w:date="2026-03-16T19:34:00Z" w16du:dateUtc="2026-03-17T00:34:00Z" w:id="13976"/>
                <w:rFonts w:ascii="Arial" w:hAnsi="Arial" w:cs="Arial"/>
                <w:color w:val="000000"/>
                <w:lang w:eastAsia="es-CO"/>
              </w:rPr>
            </w:pPr>
          </w:p>
          <w:p w:rsidRPr="0069414B" w:rsidR="00A61BA9" w:rsidP="00A61BA9" w:rsidRDefault="00A61BA9" w14:paraId="149EBC11" w14:textId="77777777">
            <w:pPr>
              <w:spacing w:after="0"/>
              <w:jc w:val="both"/>
              <w:rPr>
                <w:ins w:author="Agustin Rodriguez Suarez" w:date="2026-03-16T19:34:00Z" w16du:dateUtc="2026-03-17T00:34:00Z" w:id="13977"/>
                <w:rFonts w:ascii="Arial" w:hAnsi="Arial" w:cs="Arial"/>
                <w:color w:val="000000"/>
                <w:lang w:eastAsia="es-CO"/>
              </w:rPr>
            </w:pPr>
            <w:ins w:author="Agustin Rodriguez Suarez" w:date="2026-03-16T19:34:00Z" w16du:dateUtc="2026-03-17T00:34:00Z" w:id="13978">
              <w:r w:rsidRPr="0069414B">
                <w:rPr>
                  <w:rFonts w:ascii="Arial" w:hAnsi="Arial" w:cs="Arial"/>
                  <w:color w:val="000000"/>
                  <w:lang w:eastAsia="es-CO"/>
                </w:rPr>
                <w:t>Donde:</w:t>
              </w:r>
            </w:ins>
          </w:p>
          <w:p w:rsidRPr="0069414B" w:rsidR="00A61BA9" w:rsidP="00A61BA9" w:rsidRDefault="00A61BA9" w14:paraId="28A18D9A" w14:textId="77777777">
            <w:pPr>
              <w:spacing w:after="0"/>
              <w:rPr>
                <w:ins w:author="Agustin Rodriguez Suarez" w:date="2026-03-16T19:34:00Z" w16du:dateUtc="2026-03-17T00:34:00Z" w:id="13979"/>
                <w:rFonts w:ascii="Arial" w:hAnsi="Arial" w:cs="Arial"/>
                <w:color w:val="000000"/>
                <w:lang w:eastAsia="es-CO"/>
              </w:rPr>
            </w:pPr>
          </w:p>
          <w:p w:rsidRPr="0069414B" w:rsidR="00A61BA9" w:rsidP="00A61BA9" w:rsidRDefault="00A61BA9" w14:paraId="58C213FA" w14:textId="77777777">
            <w:pPr>
              <w:spacing w:after="0"/>
              <w:jc w:val="both"/>
              <w:rPr>
                <w:ins w:author="Agustin Rodriguez Suarez" w:date="2026-03-16T19:34:00Z" w16du:dateUtc="2026-03-17T00:34:00Z" w:id="13980"/>
                <w:rFonts w:ascii="Arial" w:hAnsi="Arial" w:cs="Arial"/>
                <w:color w:val="000000"/>
                <w:lang w:eastAsia="es-CO"/>
              </w:rPr>
            </w:pPr>
            <w:ins w:author="Agustin Rodriguez Suarez" w:date="2026-03-16T19:34:00Z" w16du:dateUtc="2026-03-17T00:34:00Z" w:id="13981">
              <w:r w:rsidRPr="0069414B">
                <w:rPr>
                  <w:rFonts w:ascii="Arial" w:hAnsi="Arial" w:cs="Arial"/>
                  <w:color w:val="000000"/>
                  <w:lang w:eastAsia="es-CO"/>
                </w:rPr>
                <w:t>KW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Capital de Trabajo</w:t>
              </w:r>
            </w:ins>
          </w:p>
          <w:p w:rsidRPr="0069414B" w:rsidR="00A61BA9" w:rsidP="00A61BA9" w:rsidRDefault="00A61BA9" w14:paraId="28853F27" w14:textId="77777777">
            <w:pPr>
              <w:spacing w:after="0"/>
              <w:jc w:val="both"/>
              <w:rPr>
                <w:ins w:author="Agustin Rodriguez Suarez" w:date="2026-03-16T19:34:00Z" w16du:dateUtc="2026-03-17T00:34:00Z" w:id="13982"/>
                <w:rFonts w:ascii="Arial" w:hAnsi="Arial" w:cs="Arial"/>
                <w:color w:val="000000"/>
                <w:lang w:eastAsia="es-CO"/>
              </w:rPr>
            </w:pPr>
            <w:ins w:author="Agustin Rodriguez Suarez" w:date="2026-03-16T19:34:00Z" w16du:dateUtc="2026-03-17T00:34:00Z" w:id="13983">
              <w:r w:rsidRPr="0069414B">
                <w:rPr>
                  <w:rFonts w:ascii="Arial" w:hAnsi="Arial" w:cs="Arial"/>
                  <w:color w:val="000000"/>
                  <w:lang w:eastAsia="es-CO"/>
                </w:rPr>
                <w:t>AC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Activo Corriente</w:t>
              </w:r>
            </w:ins>
          </w:p>
          <w:p w:rsidRPr="0069414B" w:rsidR="00A61BA9" w:rsidP="00A61BA9" w:rsidRDefault="00A61BA9" w14:paraId="1AD49323" w14:textId="77777777">
            <w:pPr>
              <w:spacing w:after="0"/>
              <w:jc w:val="both"/>
              <w:rPr>
                <w:ins w:author="Agustin Rodriguez Suarez" w:date="2026-03-16T19:34:00Z" w16du:dateUtc="2026-03-17T00:34:00Z" w:id="13984"/>
                <w:rFonts w:ascii="Arial" w:hAnsi="Arial" w:cs="Arial"/>
                <w:color w:val="000000"/>
                <w:lang w:eastAsia="es-CO"/>
              </w:rPr>
            </w:pPr>
            <w:ins w:author="Agustin Rodriguez Suarez" w:date="2026-03-16T19:34:00Z" w16du:dateUtc="2026-03-17T00:34:00Z" w:id="13985">
              <w:r w:rsidRPr="0069414B">
                <w:rPr>
                  <w:rFonts w:ascii="Arial" w:hAnsi="Arial" w:cs="Arial"/>
                  <w:color w:val="000000"/>
                  <w:lang w:eastAsia="es-CO"/>
                </w:rPr>
                <w:t>PC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Pasivo Corriente</w:t>
              </w:r>
            </w:ins>
          </w:p>
          <w:p w:rsidRPr="0069414B" w:rsidR="00A61BA9" w:rsidP="00A61BA9" w:rsidRDefault="00A61BA9" w14:paraId="681D62A1" w14:textId="77777777">
            <w:pPr>
              <w:spacing w:after="0"/>
              <w:ind w:left="1410" w:hanging="1410"/>
              <w:jc w:val="both"/>
              <w:rPr>
                <w:ins w:author="Agustin Rodriguez Suarez" w:date="2026-03-16T19:34:00Z" w16du:dateUtc="2026-03-17T00:34:00Z" w:id="13986"/>
                <w:rFonts w:ascii="Arial" w:hAnsi="Arial" w:cs="Arial"/>
                <w:color w:val="000000"/>
                <w:lang w:eastAsia="es-CO"/>
              </w:rPr>
            </w:pPr>
            <w:ins w:author="Agustin Rodriguez Suarez" w:date="2026-03-16T19:34:00Z" w16du:dateUtc="2026-03-17T00:34:00Z" w:id="13987">
              <w:r w:rsidRPr="0069414B">
                <w:rPr>
                  <w:rFonts w:ascii="Arial" w:hAnsi="Arial" w:cs="Arial"/>
                  <w:color w:val="000000"/>
                  <w:lang w:eastAsia="es-CO"/>
                </w:rPr>
                <w:t>PO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Presupuesto Oficial del grupo o la sumatoria de los grupos a los que presente propuesta.</w:t>
              </w:r>
            </w:ins>
          </w:p>
          <w:p w:rsidRPr="0069414B" w:rsidR="00A61BA9" w:rsidP="00A61BA9" w:rsidRDefault="00A61BA9" w14:paraId="4A5DAE2D" w14:textId="77777777">
            <w:pPr>
              <w:spacing w:after="0"/>
              <w:rPr>
                <w:ins w:author="Agustin Rodriguez Suarez" w:date="2026-03-16T19:34:00Z" w16du:dateUtc="2026-03-17T00:34:00Z" w:id="13988"/>
                <w:rFonts w:ascii="Arial" w:hAnsi="Arial" w:cs="Arial"/>
                <w:color w:val="000000"/>
                <w:lang w:eastAsia="es-CO"/>
              </w:rPr>
            </w:pPr>
          </w:p>
          <w:p w:rsidRPr="0069414B" w:rsidR="00A61BA9" w:rsidP="00A61BA9" w:rsidRDefault="00A61BA9" w14:paraId="06EFDF93" w14:textId="77777777">
            <w:pPr>
              <w:spacing w:after="0"/>
              <w:jc w:val="both"/>
              <w:rPr>
                <w:ins w:author="Agustin Rodriguez Suarez" w:date="2026-03-16T19:34:00Z" w16du:dateUtc="2026-03-17T00:34:00Z" w:id="13989"/>
                <w:rFonts w:ascii="Arial" w:hAnsi="Arial" w:cs="Arial"/>
                <w:color w:val="000000"/>
                <w:lang w:eastAsia="es-CO"/>
              </w:rPr>
            </w:pPr>
            <w:ins w:author="Agustin Rodriguez Suarez" w:date="2026-03-16T19:34:00Z" w16du:dateUtc="2026-03-17T00:34:00Z" w:id="13990">
              <w:r w:rsidRPr="0069414B">
                <w:rPr>
                  <w:rFonts w:ascii="Arial" w:hAnsi="Arial" w:cs="Arial"/>
                  <w:color w:val="000000"/>
                  <w:lang w:eastAsia="es-CO"/>
                </w:rPr>
                <w:t>Para los consorcios y uniones temporales el Capital de Trabajo se calculará así:</w:t>
              </w:r>
            </w:ins>
          </w:p>
          <w:p w:rsidRPr="0069414B" w:rsidR="00A61BA9" w:rsidP="00A61BA9" w:rsidRDefault="00A61BA9" w14:paraId="3B60BB1B" w14:textId="77777777">
            <w:pPr>
              <w:spacing w:after="0"/>
              <w:rPr>
                <w:ins w:author="Agustin Rodriguez Suarez" w:date="2026-03-16T19:34:00Z" w16du:dateUtc="2026-03-17T00:34:00Z" w:id="13991"/>
                <w:rFonts w:ascii="Arial" w:hAnsi="Arial" w:cs="Arial"/>
                <w:color w:val="000000"/>
                <w:lang w:eastAsia="es-CO"/>
              </w:rPr>
            </w:pPr>
          </w:p>
          <w:p w:rsidRPr="0069414B" w:rsidR="00A61BA9" w:rsidP="00A61BA9" w:rsidRDefault="00A61BA9" w14:paraId="08F6D733" w14:textId="77777777">
            <w:pPr>
              <w:spacing w:after="0"/>
              <w:ind w:left="2127" w:hanging="702"/>
              <w:jc w:val="both"/>
              <w:rPr>
                <w:ins w:author="Agustin Rodriguez Suarez" w:date="2026-03-16T19:34:00Z" w16du:dateUtc="2026-03-17T00:34:00Z" w:id="13992"/>
                <w:rFonts w:ascii="Arial" w:hAnsi="Arial" w:cs="Arial"/>
                <w:color w:val="000000"/>
                <w:lang w:eastAsia="es-CO"/>
              </w:rPr>
            </w:pPr>
            <w:ins w:author="Agustin Rodriguez Suarez" w:date="2026-03-16T19:34:00Z" w16du:dateUtc="2026-03-17T00:34:00Z" w:id="13993">
              <w:r w:rsidRPr="0069414B">
                <w:rPr>
                  <w:rFonts w:ascii="Arial" w:hAnsi="Arial" w:cs="Arial"/>
                  <w:color w:val="000000"/>
                  <w:lang w:val="en-US" w:eastAsia="es-CO"/>
                </w:rPr>
                <w:t>KW =</w:t>
              </w:r>
              <w:r w:rsidRPr="0069414B">
                <w:rPr>
                  <w:rFonts w:ascii="Arial" w:hAnsi="Arial" w:cs="Arial"/>
                  <w:color w:val="000000"/>
                  <w:lang w:val="en-US" w:eastAsia="es-CO"/>
                </w:rPr>
                <w:tab/>
              </w:r>
              <w:r w:rsidRPr="0069414B">
                <w:rPr>
                  <w:rFonts w:ascii="Arial" w:hAnsi="Arial" w:cs="Arial"/>
                  <w:color w:val="000000"/>
                  <w:lang w:val="en-US" w:eastAsia="es-CO"/>
                </w:rPr>
                <w:t xml:space="preserve">(AC1 - PC1) + (AC2 - PC2) +…+ </w:t>
              </w:r>
              <w:r w:rsidRPr="0069414B">
                <w:rPr>
                  <w:rFonts w:ascii="Arial" w:hAnsi="Arial" w:cs="Arial"/>
                  <w:color w:val="000000"/>
                  <w:lang w:eastAsia="es-CO"/>
                </w:rPr>
                <w:t>(ACn - PCn) ≥ % PO</w:t>
              </w:r>
            </w:ins>
          </w:p>
          <w:p w:rsidRPr="0069414B" w:rsidR="00A61BA9" w:rsidP="00A61BA9" w:rsidRDefault="00A61BA9" w14:paraId="00AA7195" w14:textId="77777777">
            <w:pPr>
              <w:spacing w:after="0"/>
              <w:rPr>
                <w:ins w:author="Agustin Rodriguez Suarez" w:date="2026-03-16T19:34:00Z" w16du:dateUtc="2026-03-17T00:34:00Z" w:id="13994"/>
                <w:rFonts w:ascii="Arial" w:hAnsi="Arial" w:cs="Arial"/>
                <w:color w:val="000000"/>
                <w:lang w:eastAsia="es-CO"/>
              </w:rPr>
            </w:pPr>
          </w:p>
          <w:p w:rsidRPr="0069414B" w:rsidR="00A61BA9" w:rsidP="00A61BA9" w:rsidRDefault="00A61BA9" w14:paraId="25D4217F" w14:textId="77777777">
            <w:pPr>
              <w:spacing w:after="0"/>
              <w:jc w:val="both"/>
              <w:rPr>
                <w:ins w:author="Agustin Rodriguez Suarez" w:date="2026-03-16T19:34:00Z" w16du:dateUtc="2026-03-17T00:34:00Z" w:id="13995"/>
                <w:rFonts w:ascii="Arial" w:hAnsi="Arial" w:cs="Arial"/>
                <w:color w:val="000000"/>
                <w:lang w:eastAsia="es-CO"/>
              </w:rPr>
            </w:pPr>
            <w:ins w:author="Agustin Rodriguez Suarez" w:date="2026-03-16T19:34:00Z" w16du:dateUtc="2026-03-17T00:34:00Z" w:id="13996">
              <w:r w:rsidRPr="0069414B">
                <w:rPr>
                  <w:rFonts w:ascii="Arial" w:hAnsi="Arial" w:cs="Arial"/>
                  <w:color w:val="000000"/>
                  <w:lang w:eastAsia="es-CO"/>
                </w:rPr>
                <w:t>Donde:</w:t>
              </w:r>
            </w:ins>
          </w:p>
          <w:p w:rsidRPr="0069414B" w:rsidR="00A61BA9" w:rsidP="00A61BA9" w:rsidRDefault="00A61BA9" w14:paraId="5615B9BD" w14:textId="77777777">
            <w:pPr>
              <w:spacing w:after="0"/>
              <w:rPr>
                <w:ins w:author="Agustin Rodriguez Suarez" w:date="2026-03-16T19:34:00Z" w16du:dateUtc="2026-03-17T00:34:00Z" w:id="13997"/>
                <w:rFonts w:ascii="Arial" w:hAnsi="Arial" w:cs="Arial"/>
                <w:color w:val="000000"/>
                <w:lang w:eastAsia="es-CO"/>
              </w:rPr>
            </w:pPr>
          </w:p>
          <w:p w:rsidRPr="0069414B" w:rsidR="00A61BA9" w:rsidP="00A61BA9" w:rsidRDefault="00A61BA9" w14:paraId="1A835A45" w14:textId="77777777">
            <w:pPr>
              <w:spacing w:after="0"/>
              <w:jc w:val="both"/>
              <w:rPr>
                <w:ins w:author="Agustin Rodriguez Suarez" w:date="2026-03-16T19:34:00Z" w16du:dateUtc="2026-03-17T00:34:00Z" w:id="13998"/>
                <w:rFonts w:ascii="Arial" w:hAnsi="Arial" w:cs="Arial"/>
                <w:color w:val="000000"/>
                <w:lang w:eastAsia="es-CO"/>
              </w:rPr>
            </w:pPr>
            <w:ins w:author="Agustin Rodriguez Suarez" w:date="2026-03-16T19:34:00Z" w16du:dateUtc="2026-03-17T00:34:00Z" w:id="13999">
              <w:r w:rsidRPr="0069414B">
                <w:rPr>
                  <w:rFonts w:ascii="Arial" w:hAnsi="Arial" w:cs="Arial"/>
                  <w:color w:val="000000"/>
                  <w:lang w:eastAsia="es-CO"/>
                </w:rPr>
                <w:t>KW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 xml:space="preserve">Capital de trabajo </w:t>
              </w:r>
            </w:ins>
          </w:p>
          <w:p w:rsidRPr="0069414B" w:rsidR="00A61BA9" w:rsidP="00A61BA9" w:rsidRDefault="00A61BA9" w14:paraId="3C2AD9B1" w14:textId="77777777">
            <w:pPr>
              <w:spacing w:after="0"/>
              <w:jc w:val="both"/>
              <w:rPr>
                <w:ins w:author="Agustin Rodriguez Suarez" w:date="2026-03-16T19:34:00Z" w16du:dateUtc="2026-03-17T00:34:00Z" w:id="14000"/>
                <w:rFonts w:ascii="Arial" w:hAnsi="Arial" w:cs="Arial"/>
                <w:color w:val="000000"/>
                <w:lang w:eastAsia="es-CO"/>
              </w:rPr>
            </w:pPr>
            <w:ins w:author="Agustin Rodriguez Suarez" w:date="2026-03-16T19:34:00Z" w16du:dateUtc="2026-03-17T00:34:00Z" w:id="14001">
              <w:r w:rsidRPr="0069414B">
                <w:rPr>
                  <w:rFonts w:ascii="Arial" w:hAnsi="Arial" w:cs="Arial"/>
                  <w:color w:val="000000"/>
                  <w:lang w:eastAsia="es-CO"/>
                </w:rPr>
                <w:t>ACn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Activo Corriente de los partícipes</w:t>
              </w:r>
            </w:ins>
          </w:p>
          <w:p w:rsidRPr="0069414B" w:rsidR="00A61BA9" w:rsidP="00A61BA9" w:rsidRDefault="00A61BA9" w14:paraId="52EE1FDC" w14:textId="77777777">
            <w:pPr>
              <w:spacing w:after="0"/>
              <w:jc w:val="both"/>
              <w:rPr>
                <w:ins w:author="Agustin Rodriguez Suarez" w:date="2026-03-16T19:34:00Z" w16du:dateUtc="2026-03-17T00:34:00Z" w:id="14002"/>
                <w:rFonts w:ascii="Arial" w:hAnsi="Arial" w:cs="Arial"/>
                <w:color w:val="000000"/>
                <w:lang w:eastAsia="es-CO"/>
              </w:rPr>
            </w:pPr>
            <w:ins w:author="Agustin Rodriguez Suarez" w:date="2026-03-16T19:34:00Z" w16du:dateUtc="2026-03-17T00:34:00Z" w:id="14003">
              <w:r w:rsidRPr="0069414B">
                <w:rPr>
                  <w:rFonts w:ascii="Arial" w:hAnsi="Arial" w:cs="Arial"/>
                  <w:color w:val="000000"/>
                  <w:lang w:eastAsia="es-CO"/>
                </w:rPr>
                <w:t>PCn =</w:t>
              </w:r>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Pasivo Corriente de los partícipes</w:t>
              </w:r>
            </w:ins>
          </w:p>
          <w:p w:rsidRPr="0069414B" w:rsidR="00A61BA9" w:rsidP="00A61BA9" w:rsidRDefault="00A61BA9" w14:paraId="14491C7B" w14:textId="77777777">
            <w:pPr>
              <w:spacing w:after="0"/>
              <w:ind w:left="1410" w:hanging="1410"/>
              <w:jc w:val="both"/>
              <w:rPr>
                <w:ins w:author="Agustin Rodriguez Suarez" w:date="2026-03-16T19:34:00Z" w16du:dateUtc="2026-03-17T00:34:00Z" w:id="14004"/>
                <w:rFonts w:ascii="Arial" w:hAnsi="Arial" w:cs="Arial"/>
                <w:color w:val="000000"/>
                <w:lang w:eastAsia="es-CO"/>
              </w:rPr>
            </w:pPr>
            <w:ins w:author="Agustin Rodriguez Suarez" w:date="2026-03-16T19:34:00Z" w16du:dateUtc="2026-03-17T00:34:00Z" w:id="14005">
              <w:r w:rsidRPr="0069414B">
                <w:rPr>
                  <w:rFonts w:ascii="Arial" w:hAnsi="Arial" w:cs="Arial"/>
                  <w:color w:val="000000"/>
                  <w:lang w:eastAsia="es-CO"/>
                </w:rPr>
                <w:t>PO   =</w:t>
              </w:r>
              <w:r w:rsidRPr="0069414B">
                <w:rPr>
                  <w:rFonts w:ascii="Arial" w:hAnsi="Arial" w:cs="Arial"/>
                  <w:color w:val="000000"/>
                  <w:lang w:eastAsia="es-CO"/>
                </w:rPr>
                <w:tab/>
              </w:r>
              <w:r w:rsidRPr="0069414B">
                <w:rPr>
                  <w:rFonts w:ascii="Arial" w:hAnsi="Arial" w:cs="Arial"/>
                  <w:color w:val="000000"/>
                  <w:lang w:eastAsia="es-CO"/>
                </w:rPr>
                <w:t>Presupuesto Oficial del grupo o la sumatoria de los grupos a los que presente propuesta.</w:t>
              </w:r>
            </w:ins>
          </w:p>
          <w:p w:rsidRPr="0069414B" w:rsidR="00A61BA9" w:rsidP="00A61BA9" w:rsidRDefault="00A61BA9" w14:paraId="53D66131" w14:textId="77777777">
            <w:pPr>
              <w:spacing w:after="0"/>
              <w:rPr>
                <w:ins w:author="Agustin Rodriguez Suarez" w:date="2026-03-16T19:34:00Z" w16du:dateUtc="2026-03-17T00:34:00Z" w:id="14006"/>
                <w:rFonts w:ascii="Arial" w:hAnsi="Arial" w:cs="Arial"/>
                <w:color w:val="000000"/>
                <w:lang w:eastAsia="es-CO"/>
              </w:rPr>
            </w:pPr>
          </w:p>
          <w:p w:rsidRPr="0069414B" w:rsidR="00A61BA9" w:rsidP="00A61BA9" w:rsidRDefault="00A61BA9" w14:paraId="625B6BB7" w14:textId="77777777">
            <w:pPr>
              <w:spacing w:after="0"/>
              <w:jc w:val="both"/>
              <w:rPr>
                <w:ins w:author="Agustin Rodriguez Suarez" w:date="2026-03-16T19:34:00Z" w16du:dateUtc="2026-03-17T00:34:00Z" w:id="14007"/>
                <w:rFonts w:ascii="Arial" w:hAnsi="Arial" w:cs="Arial"/>
                <w:color w:val="000000"/>
                <w:lang w:eastAsia="es-CO"/>
              </w:rPr>
            </w:pPr>
            <w:ins w:author="Agustin Rodriguez Suarez" w:date="2026-03-16T19:34:00Z" w16du:dateUtc="2026-03-17T00:34:00Z" w:id="14008">
              <w:r w:rsidRPr="0069414B">
                <w:rPr>
                  <w:rFonts w:ascii="Arial" w:hAnsi="Arial" w:cs="Arial"/>
                  <w:color w:val="000000"/>
                  <w:lang w:eastAsia="es-CO"/>
                </w:rPr>
                <w:t>Condición:</w:t>
              </w:r>
              <w:r w:rsidRPr="0069414B">
                <w:rPr>
                  <w:rFonts w:ascii="Arial" w:hAnsi="Arial" w:cs="Arial"/>
                  <w:color w:val="000000"/>
                  <w:lang w:eastAsia="es-CO"/>
                </w:rPr>
                <w:tab/>
              </w:r>
            </w:ins>
          </w:p>
          <w:p w:rsidRPr="0069414B" w:rsidR="00A61BA9" w:rsidP="00A61BA9" w:rsidRDefault="00A61BA9" w14:paraId="6840404B" w14:textId="77777777">
            <w:pPr>
              <w:spacing w:after="0"/>
              <w:rPr>
                <w:ins w:author="Agustin Rodriguez Suarez" w:date="2026-03-16T19:34:00Z" w16du:dateUtc="2026-03-17T00:34:00Z" w:id="14009"/>
                <w:rFonts w:ascii="Arial" w:hAnsi="Arial" w:cs="Arial"/>
                <w:color w:val="000000"/>
                <w:lang w:eastAsia="es-CO"/>
              </w:rPr>
            </w:pPr>
          </w:p>
          <w:p w:rsidRPr="0069414B" w:rsidR="00A61BA9" w:rsidP="00A61BA9" w:rsidRDefault="00A61BA9" w14:paraId="03EF5DE8" w14:textId="77777777">
            <w:pPr>
              <w:spacing w:after="0"/>
              <w:jc w:val="both"/>
              <w:rPr>
                <w:ins w:author="Agustin Rodriguez Suarez" w:date="2026-03-16T19:34:00Z" w16du:dateUtc="2026-03-17T00:34:00Z" w:id="14010"/>
                <w:rFonts w:ascii="Arial" w:hAnsi="Arial" w:cs="Arial"/>
                <w:color w:val="000000"/>
                <w:lang w:eastAsia="es-CO"/>
              </w:rPr>
            </w:pPr>
            <w:ins w:author="Agustin Rodriguez Suarez" w:date="2026-03-16T19:34:00Z" w16du:dateUtc="2026-03-17T00:34:00Z" w:id="14011">
              <w:r w:rsidRPr="0069414B">
                <w:rPr>
                  <w:rFonts w:ascii="Arial" w:hAnsi="Arial" w:cs="Arial"/>
                  <w:color w:val="000000"/>
                  <w:lang w:eastAsia="es-CO"/>
                </w:rPr>
                <w:t xml:space="preserve">Si </w:t>
              </w:r>
              <w:r w:rsidRPr="0069414B">
                <w:rPr>
                  <w:rFonts w:ascii="Arial" w:hAnsi="Arial" w:cs="Arial"/>
                  <w:b/>
                  <w:color w:val="000000"/>
                  <w:lang w:eastAsia="es-CO"/>
                </w:rPr>
                <w:t>KW</w:t>
              </w:r>
              <w:r>
                <w:rPr>
                  <w:rFonts w:ascii="Arial" w:hAnsi="Arial" w:cs="Arial"/>
                  <w:b/>
                  <w:color w:val="000000"/>
                  <w:lang w:eastAsia="es-CO"/>
                </w:rPr>
                <w:t xml:space="preserve"> </w:t>
              </w:r>
              <w:r w:rsidRPr="0069414B">
                <w:rPr>
                  <w:rFonts w:ascii="Arial" w:hAnsi="Arial" w:cs="Arial"/>
                  <w:b/>
                  <w:color w:val="000000"/>
                  <w:lang w:eastAsia="es-CO"/>
                </w:rPr>
                <w:t>≥</w:t>
              </w:r>
              <w:r>
                <w:rPr>
                  <w:rFonts w:ascii="Arial" w:hAnsi="Arial" w:cs="Arial"/>
                  <w:b/>
                  <w:color w:val="000000"/>
                  <w:lang w:eastAsia="es-CO"/>
                </w:rPr>
                <w:t xml:space="preserve"> 70</w:t>
              </w:r>
              <w:r w:rsidRPr="0069414B">
                <w:rPr>
                  <w:rFonts w:ascii="Arial" w:hAnsi="Arial" w:cs="Arial"/>
                  <w:b/>
                  <w:color w:val="000000"/>
                  <w:lang w:eastAsia="es-CO"/>
                </w:rPr>
                <w:t>,00% PO</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HABILITADO</w:t>
              </w:r>
              <w:r w:rsidRPr="0069414B">
                <w:rPr>
                  <w:rFonts w:ascii="Arial" w:hAnsi="Arial" w:cs="Arial"/>
                  <w:color w:val="000000"/>
                  <w:lang w:eastAsia="es-CO"/>
                </w:rPr>
                <w:t>.</w:t>
              </w:r>
            </w:ins>
          </w:p>
          <w:p w:rsidRPr="0069414B" w:rsidR="00A61BA9" w:rsidP="00A61BA9" w:rsidRDefault="00A61BA9" w14:paraId="10F24CE6" w14:textId="77777777">
            <w:pPr>
              <w:spacing w:after="0"/>
              <w:jc w:val="both"/>
              <w:rPr>
                <w:ins w:author="Agustin Rodriguez Suarez" w:date="2026-03-16T19:34:00Z" w16du:dateUtc="2026-03-17T00:34:00Z" w:id="14012"/>
                <w:rFonts w:ascii="Arial" w:hAnsi="Arial" w:cs="Arial"/>
                <w:color w:val="000000"/>
                <w:lang w:eastAsia="es-CO"/>
              </w:rPr>
            </w:pPr>
            <w:ins w:author="Agustin Rodriguez Suarez" w:date="2026-03-16T19:34:00Z" w16du:dateUtc="2026-03-17T00:34:00Z" w:id="14013">
              <w:r w:rsidRPr="0069414B">
                <w:rPr>
                  <w:rFonts w:ascii="Arial" w:hAnsi="Arial" w:cs="Arial"/>
                  <w:color w:val="000000"/>
                  <w:lang w:eastAsia="es-CO"/>
                </w:rPr>
                <w:t xml:space="preserve">Si </w:t>
              </w:r>
              <w:r w:rsidRPr="0069414B">
                <w:rPr>
                  <w:rFonts w:ascii="Arial" w:hAnsi="Arial" w:cs="Arial"/>
                  <w:b/>
                  <w:color w:val="000000"/>
                  <w:lang w:eastAsia="es-CO"/>
                </w:rPr>
                <w:t>KW</w:t>
              </w:r>
              <w:r>
                <w:rPr>
                  <w:rFonts w:ascii="Arial" w:hAnsi="Arial" w:cs="Arial"/>
                  <w:b/>
                  <w:color w:val="000000"/>
                  <w:lang w:eastAsia="es-CO"/>
                </w:rPr>
                <w:t xml:space="preserve"> </w:t>
              </w:r>
              <w:r w:rsidRPr="0069414B">
                <w:rPr>
                  <w:rFonts w:ascii="Arial" w:hAnsi="Arial" w:cs="Arial"/>
                  <w:b/>
                  <w:color w:val="000000"/>
                  <w:lang w:eastAsia="es-CO"/>
                </w:rPr>
                <w:t xml:space="preserve">&lt; </w:t>
              </w:r>
              <w:r>
                <w:rPr>
                  <w:rFonts w:ascii="Arial" w:hAnsi="Arial" w:cs="Arial"/>
                  <w:b/>
                  <w:color w:val="000000"/>
                  <w:lang w:eastAsia="es-CO"/>
                </w:rPr>
                <w:t>70</w:t>
              </w:r>
              <w:r w:rsidRPr="0069414B">
                <w:rPr>
                  <w:rFonts w:ascii="Arial" w:hAnsi="Arial" w:cs="Arial"/>
                  <w:b/>
                  <w:color w:val="000000"/>
                  <w:lang w:eastAsia="es-CO"/>
                </w:rPr>
                <w:t>,00% PO</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NO HABILITADO</w:t>
              </w:r>
              <w:r w:rsidRPr="0069414B">
                <w:rPr>
                  <w:rFonts w:ascii="Arial" w:hAnsi="Arial" w:cs="Arial"/>
                  <w:color w:val="000000"/>
                  <w:lang w:eastAsia="es-CO"/>
                </w:rPr>
                <w:t>.</w:t>
              </w:r>
            </w:ins>
          </w:p>
          <w:p w:rsidRPr="0069414B" w:rsidR="00A61BA9" w:rsidP="00A61BA9" w:rsidRDefault="00A61BA9" w14:paraId="3A7CCF33" w14:textId="77777777">
            <w:pPr>
              <w:pStyle w:val="Sinespaciado1"/>
              <w:jc w:val="both"/>
              <w:rPr>
                <w:ins w:author="Agustin Rodriguez Suarez" w:date="2026-03-16T19:34:00Z" w16du:dateUtc="2026-03-17T00:34:00Z" w:id="14014"/>
                <w:rFonts w:ascii="Arial" w:hAnsi="Arial" w:cs="Arial"/>
                <w:color w:val="000000"/>
                <w:lang w:val="es-CO"/>
              </w:rPr>
            </w:pPr>
          </w:p>
          <w:p w:rsidR="00A61BA9" w:rsidP="01740D38" w:rsidRDefault="00A61BA9" w14:paraId="6125A17B" w14:textId="77777777">
            <w:pPr>
              <w:pStyle w:val="Default"/>
              <w:jc w:val="both"/>
              <w:rPr>
                <w:ins w:author="Agustin Rodriguez Suarez" w:date="2026-03-16T19:34:00Z" w16du:dateUtc="2026-03-17T00:34:00Z" w:id="14015"/>
                <w:sz w:val="22"/>
                <w:szCs w:val="22"/>
                <w:lang w:val="es-ES"/>
              </w:rPr>
            </w:pPr>
            <w:ins w:author="Agustin Rodriguez Suarez" w:date="2026-03-16T19:34:00Z" w16du:dateUtc="2026-03-17T00:34:00Z" w:id="14016">
              <w:r w:rsidRPr="01740D38">
                <w:rPr>
                  <w:b/>
                  <w:bCs/>
                  <w:lang w:val="es-ES"/>
                </w:rPr>
                <w:t>Nota 2:</w:t>
              </w:r>
              <w:r w:rsidRPr="01740D38">
                <w:rPr>
                  <w:lang w:val="es-ES"/>
                </w:rPr>
                <w:t xml:space="preserve"> </w:t>
              </w:r>
              <w:r w:rsidRPr="01740D38">
                <w:rPr>
                  <w:sz w:val="22"/>
                  <w:szCs w:val="22"/>
                  <w:lang w:val="es-ES"/>
                </w:rPr>
                <w:t xml:space="preserve">El capital de trabajo será evaluado de acuerdo con el grupo o los grupos a los cuales se presente el proponente. Cuando el proponente se presente a dos (2) grupos, la evaluación se realizará con base en la sumatoria de los presupuestos de ambos. Si el resultado de dicha evaluación es </w:t>
              </w:r>
              <w:r w:rsidRPr="01740D38">
                <w:rPr>
                  <w:rStyle w:val="Fuerte"/>
                  <w:sz w:val="22"/>
                  <w:szCs w:val="22"/>
                  <w:lang w:val="es-ES"/>
                </w:rPr>
                <w:t>cumple</w:t>
              </w:r>
              <w:r w:rsidRPr="01740D38">
                <w:rPr>
                  <w:sz w:val="22"/>
                  <w:szCs w:val="22"/>
                  <w:lang w:val="es-ES"/>
                </w:rPr>
                <w:t xml:space="preserve"> de manera conjunta, se entenderá que el proponente cumple igualmente, de forma individual, para cada uno de los grupos a los que se haya presentado.</w:t>
              </w:r>
            </w:ins>
          </w:p>
          <w:p w:rsidR="00A61BA9" w:rsidP="00A61BA9" w:rsidRDefault="00A61BA9" w14:paraId="7BB0D03C" w14:textId="77777777">
            <w:pPr>
              <w:pStyle w:val="Default"/>
              <w:jc w:val="both"/>
              <w:rPr>
                <w:ins w:author="Agustin Rodriguez Suarez" w:date="2026-03-16T19:34:00Z" w16du:dateUtc="2026-03-17T00:34:00Z" w:id="14017"/>
              </w:rPr>
            </w:pPr>
          </w:p>
          <w:p w:rsidRPr="00865DFC" w:rsidR="00A61BA9" w:rsidP="00A61BA9" w:rsidRDefault="00A61BA9" w14:paraId="493184DC" w14:textId="77777777">
            <w:pPr>
              <w:pStyle w:val="Default"/>
              <w:jc w:val="both"/>
              <w:rPr>
                <w:ins w:author="Agustin Rodriguez Suarez" w:date="2026-03-16T19:34:00Z" w16du:dateUtc="2026-03-17T00:34:00Z" w:id="14018"/>
                <w:sz w:val="22"/>
                <w:szCs w:val="22"/>
              </w:rPr>
            </w:pPr>
            <w:ins w:author="Agustin Rodriguez Suarez" w:date="2026-03-16T19:34:00Z" w16du:dateUtc="2026-03-17T00:34:00Z" w:id="14019">
              <w:r w:rsidRPr="00D83319">
                <w:rPr>
                  <w:sz w:val="22"/>
                  <w:szCs w:val="22"/>
                </w:rPr>
                <w:t>En caso de que el proponente no cuente con la capacidad financiera suficiente para cumplir de manera conjunta, la evaluación se efectuará</w:t>
              </w:r>
              <w:r>
                <w:rPr>
                  <w:sz w:val="22"/>
                  <w:szCs w:val="22"/>
                </w:rPr>
                <w:t xml:space="preserve">, </w:t>
              </w:r>
              <w:r w:rsidRPr="00D83319">
                <w:rPr>
                  <w:sz w:val="22"/>
                  <w:szCs w:val="22"/>
                </w:rPr>
                <w:t xml:space="preserve">iniciando por el grupo de mayor </w:t>
              </w:r>
              <w:r>
                <w:rPr>
                  <w:sz w:val="22"/>
                  <w:szCs w:val="22"/>
                </w:rPr>
                <w:t xml:space="preserve">a menor </w:t>
              </w:r>
              <w:r w:rsidRPr="00D83319">
                <w:rPr>
                  <w:sz w:val="22"/>
                  <w:szCs w:val="22"/>
                </w:rPr>
                <w:t>presupuesto. En este escenario, el proponente será habilitado únicamente para el grupo para los cuales su capital de trabajo resulte suficiente.</w:t>
              </w:r>
            </w:ins>
          </w:p>
          <w:p w:rsidR="00A61BA9" w:rsidP="00A61BA9" w:rsidRDefault="00A61BA9" w14:paraId="0BC2B787" w14:textId="77777777">
            <w:pPr>
              <w:spacing w:after="0"/>
              <w:jc w:val="both"/>
              <w:rPr>
                <w:ins w:author="Agustin Rodriguez Suarez" w:date="2026-03-16T19:34:00Z" w16du:dateUtc="2026-03-17T00:34:00Z" w:id="14020"/>
                <w:rFonts w:ascii="Arial" w:hAnsi="Arial" w:cs="Arial"/>
                <w:b/>
                <w:color w:val="000000"/>
              </w:rPr>
            </w:pPr>
          </w:p>
          <w:p w:rsidR="00A61BA9" w:rsidP="00A61BA9" w:rsidRDefault="00A61BA9" w14:paraId="48077415" w14:textId="77777777">
            <w:pPr>
              <w:spacing w:after="0"/>
              <w:jc w:val="both"/>
              <w:rPr>
                <w:ins w:author="Agustin Rodriguez Suarez" w:date="2026-03-16T19:34:00Z" w16du:dateUtc="2026-03-17T00:34:00Z" w:id="14021"/>
                <w:rFonts w:ascii="Arial" w:hAnsi="Arial" w:cs="Arial"/>
                <w:b/>
                <w:color w:val="000000"/>
              </w:rPr>
            </w:pPr>
          </w:p>
          <w:p w:rsidRPr="0069414B" w:rsidR="00A61BA9" w:rsidP="00A61BA9" w:rsidRDefault="00A61BA9" w14:paraId="60FD32C0" w14:textId="77777777">
            <w:pPr>
              <w:spacing w:after="0"/>
              <w:jc w:val="both"/>
              <w:rPr>
                <w:ins w:author="Agustin Rodriguez Suarez" w:date="2026-03-16T19:34:00Z" w16du:dateUtc="2026-03-17T00:34:00Z" w:id="14022"/>
                <w:rFonts w:ascii="Arial" w:hAnsi="Arial" w:cs="Arial"/>
                <w:b/>
                <w:color w:val="000000"/>
              </w:rPr>
            </w:pPr>
            <w:ins w:author="Agustin Rodriguez Suarez" w:date="2026-03-16T19:34:00Z" w16du:dateUtc="2026-03-17T00:34:00Z" w:id="14023">
              <w:r w:rsidRPr="0069414B">
                <w:rPr>
                  <w:rFonts w:ascii="Arial" w:hAnsi="Arial" w:cs="Arial"/>
                  <w:b/>
                  <w:color w:val="000000"/>
                </w:rPr>
                <w:t>CAPACIDAD ORGANIZACIONAL</w:t>
              </w:r>
            </w:ins>
          </w:p>
          <w:p w:rsidRPr="0069414B" w:rsidR="00A61BA9" w:rsidP="00A61BA9" w:rsidRDefault="00A61BA9" w14:paraId="6C90E9E1" w14:textId="77777777">
            <w:pPr>
              <w:spacing w:after="0"/>
              <w:jc w:val="both"/>
              <w:rPr>
                <w:ins w:author="Agustin Rodriguez Suarez" w:date="2026-03-16T19:34:00Z" w16du:dateUtc="2026-03-17T00:34:00Z" w:id="14024"/>
                <w:rFonts w:ascii="Arial" w:hAnsi="Arial" w:cs="Arial"/>
                <w:color w:val="000000"/>
              </w:rPr>
            </w:pPr>
          </w:p>
          <w:p w:rsidRPr="0069414B" w:rsidR="00A61BA9" w:rsidP="00A61BA9" w:rsidRDefault="00A61BA9" w14:paraId="0E695FCB" w14:textId="77777777">
            <w:pPr>
              <w:spacing w:after="0"/>
              <w:jc w:val="both"/>
              <w:rPr>
                <w:ins w:author="Agustin Rodriguez Suarez" w:date="2026-03-16T19:34:00Z" w16du:dateUtc="2026-03-17T00:34:00Z" w:id="14025"/>
                <w:rFonts w:ascii="Arial" w:hAnsi="Arial" w:cs="Arial"/>
                <w:color w:val="000000"/>
              </w:rPr>
            </w:pPr>
            <w:ins w:author="Agustin Rodriguez Suarez" w:date="2026-03-16T19:34:00Z" w16du:dateUtc="2026-03-17T00:34:00Z" w:id="14026">
              <w:r w:rsidRPr="0069414B">
                <w:rPr>
                  <w:rFonts w:ascii="Arial" w:hAnsi="Arial" w:cs="Arial"/>
                  <w:color w:val="000000"/>
                </w:rPr>
                <w:t>La verificación del cumplimiento de la capacidad organizacional, se efectuará mediante la obtención de los indicadores:</w:t>
              </w:r>
            </w:ins>
          </w:p>
          <w:p w:rsidRPr="0069414B" w:rsidR="00A61BA9" w:rsidP="00A61BA9" w:rsidRDefault="00A61BA9" w14:paraId="7B8C9661" w14:textId="77777777">
            <w:pPr>
              <w:spacing w:after="0"/>
              <w:jc w:val="both"/>
              <w:rPr>
                <w:ins w:author="Agustin Rodriguez Suarez" w:date="2026-03-16T19:34:00Z" w16du:dateUtc="2026-03-17T00:34:00Z" w:id="14027"/>
                <w:rFonts w:ascii="Arial" w:hAnsi="Arial" w:cs="Arial"/>
                <w:color w:val="000000"/>
              </w:rPr>
            </w:pPr>
          </w:p>
          <w:p w:rsidR="00A61BA9" w:rsidP="00A61BA9" w:rsidRDefault="00A61BA9" w14:paraId="5B720AD0" w14:textId="77777777">
            <w:pPr>
              <w:pStyle w:val="Prrafodelista"/>
              <w:widowControl w:val="0"/>
              <w:numPr>
                <w:ilvl w:val="0"/>
                <w:numId w:val="43"/>
              </w:numPr>
              <w:suppressAutoHyphens/>
              <w:spacing w:after="0" w:line="240" w:lineRule="auto"/>
              <w:ind w:left="567" w:hanging="567"/>
              <w:jc w:val="both"/>
              <w:rPr>
                <w:ins w:author="Agustin Rodriguez Suarez" w:date="2026-03-16T19:34:00Z" w16du:dateUtc="2026-03-17T00:34:00Z" w:id="14028"/>
                <w:rFonts w:ascii="Arial" w:hAnsi="Arial" w:cs="Arial"/>
                <w:color w:val="000000"/>
              </w:rPr>
            </w:pPr>
            <w:ins w:author="Agustin Rodriguez Suarez" w:date="2026-03-16T19:34:00Z" w16du:dateUtc="2026-03-17T00:34:00Z" w:id="14029">
              <w:r w:rsidRPr="00FC11AB">
                <w:rPr>
                  <w:rFonts w:ascii="Arial" w:hAnsi="Arial" w:cs="Arial"/>
                  <w:color w:val="000000"/>
                </w:rPr>
                <w:t>Rentabilidad sobre el patrimonio</w:t>
              </w:r>
            </w:ins>
          </w:p>
          <w:p w:rsidRPr="00FC11AB" w:rsidR="00A61BA9" w:rsidP="00A61BA9" w:rsidRDefault="00A61BA9" w14:paraId="4115A5E7" w14:textId="77777777">
            <w:pPr>
              <w:pStyle w:val="Prrafodelista"/>
              <w:widowControl w:val="0"/>
              <w:numPr>
                <w:ilvl w:val="0"/>
                <w:numId w:val="43"/>
              </w:numPr>
              <w:suppressAutoHyphens/>
              <w:spacing w:after="0" w:line="240" w:lineRule="auto"/>
              <w:ind w:left="567" w:hanging="567"/>
              <w:jc w:val="both"/>
              <w:rPr>
                <w:ins w:author="Agustin Rodriguez Suarez" w:date="2026-03-16T19:34:00Z" w16du:dateUtc="2026-03-17T00:34:00Z" w:id="14030"/>
                <w:rFonts w:ascii="Arial" w:hAnsi="Arial" w:cs="Arial"/>
                <w:color w:val="000000"/>
              </w:rPr>
            </w:pPr>
            <w:ins w:author="Agustin Rodriguez Suarez" w:date="2026-03-16T19:34:00Z" w16du:dateUtc="2026-03-17T00:34:00Z" w:id="14031">
              <w:r w:rsidRPr="00FC11AB">
                <w:rPr>
                  <w:rFonts w:ascii="Arial" w:hAnsi="Arial" w:cs="Arial"/>
                  <w:bCs/>
                  <w:color w:val="000000"/>
                </w:rPr>
                <w:t>Rentabilidad sobre el activo</w:t>
              </w:r>
            </w:ins>
          </w:p>
          <w:p w:rsidRPr="0069414B" w:rsidR="00A61BA9" w:rsidP="00A61BA9" w:rsidRDefault="00A61BA9" w14:paraId="768A6EAC" w14:textId="77777777">
            <w:pPr>
              <w:pStyle w:val="toa"/>
              <w:tabs>
                <w:tab w:val="left" w:pos="708"/>
              </w:tabs>
              <w:rPr>
                <w:ins w:author="Agustin Rodriguez Suarez" w:date="2026-03-16T19:34:00Z" w16du:dateUtc="2026-03-17T00:34:00Z" w:id="14032"/>
                <w:rFonts w:ascii="Arial" w:hAnsi="Arial" w:cs="Arial"/>
                <w:b/>
                <w:bCs/>
                <w:color w:val="000000"/>
                <w:kern w:val="1"/>
                <w:sz w:val="22"/>
                <w:szCs w:val="22"/>
                <w:lang w:eastAsia="en-US"/>
              </w:rPr>
            </w:pPr>
          </w:p>
          <w:p w:rsidRPr="0069414B" w:rsidR="00A61BA9" w:rsidP="00A61BA9" w:rsidRDefault="00A61BA9" w14:paraId="37C4C1EF" w14:textId="77777777">
            <w:pPr>
              <w:pStyle w:val="toa"/>
              <w:numPr>
                <w:ilvl w:val="0"/>
                <w:numId w:val="44"/>
              </w:numPr>
              <w:tabs>
                <w:tab w:val="left" w:pos="567"/>
                <w:tab w:val="left" w:pos="9000"/>
                <w:tab w:val="right" w:pos="9360"/>
              </w:tabs>
              <w:ind w:hanging="720"/>
              <w:jc w:val="both"/>
              <w:rPr>
                <w:ins w:author="Agustin Rodriguez Suarez" w:date="2026-03-16T19:34:00Z" w16du:dateUtc="2026-03-17T00:34:00Z" w:id="14033"/>
                <w:rFonts w:ascii="Arial" w:hAnsi="Arial" w:cs="Arial"/>
                <w:color w:val="000000"/>
                <w:sz w:val="22"/>
                <w:szCs w:val="22"/>
                <w:lang w:val="es-ES"/>
              </w:rPr>
            </w:pPr>
            <w:ins w:author="Agustin Rodriguez Suarez" w:date="2026-03-16T19:34:00Z" w16du:dateUtc="2026-03-17T00:34:00Z" w:id="14034">
              <w:r w:rsidRPr="0069414B">
                <w:rPr>
                  <w:rFonts w:ascii="Arial" w:hAnsi="Arial" w:cs="Arial"/>
                  <w:b/>
                  <w:color w:val="000000"/>
                  <w:sz w:val="22"/>
                  <w:szCs w:val="22"/>
                  <w:lang w:val="es-ES"/>
                </w:rPr>
                <w:t>RENTABILIDAD SOBRE PATRIMONIO</w:t>
              </w:r>
            </w:ins>
          </w:p>
          <w:p w:rsidRPr="0069414B" w:rsidR="00A61BA9" w:rsidP="00A61BA9" w:rsidRDefault="00A61BA9" w14:paraId="1250B4A2" w14:textId="77777777">
            <w:pPr>
              <w:pStyle w:val="toa"/>
              <w:tabs>
                <w:tab w:val="left" w:pos="708"/>
              </w:tabs>
              <w:rPr>
                <w:ins w:author="Agustin Rodriguez Suarez" w:date="2026-03-16T19:34:00Z" w16du:dateUtc="2026-03-17T00:34:00Z" w:id="14035"/>
                <w:rFonts w:ascii="Arial" w:hAnsi="Arial" w:cs="Arial"/>
                <w:b/>
                <w:color w:val="000000"/>
                <w:sz w:val="22"/>
                <w:szCs w:val="22"/>
                <w:lang w:val="es-ES"/>
              </w:rPr>
            </w:pPr>
          </w:p>
          <w:p w:rsidRPr="0069414B" w:rsidR="00A61BA9" w:rsidP="00A61BA9" w:rsidRDefault="00A61BA9" w14:paraId="3D2E7747" w14:textId="77777777">
            <w:pPr>
              <w:spacing w:after="0"/>
              <w:jc w:val="both"/>
              <w:rPr>
                <w:ins w:author="Agustin Rodriguez Suarez" w:date="2026-03-16T19:34:00Z" w16du:dateUtc="2026-03-17T00:34:00Z" w:id="14036"/>
                <w:rFonts w:ascii="Arial" w:hAnsi="Arial" w:cs="Arial"/>
                <w:color w:val="000000"/>
                <w:lang w:eastAsia="es-CO"/>
              </w:rPr>
            </w:pPr>
            <w:ins w:author="Agustin Rodriguez Suarez" w:date="2026-03-16T19:34:00Z" w16du:dateUtc="2026-03-17T00:34:00Z" w:id="14037">
              <w:r w:rsidRPr="0069414B">
                <w:rPr>
                  <w:rFonts w:ascii="Arial" w:hAnsi="Arial" w:cs="Arial"/>
                  <w:color w:val="000000"/>
                  <w:lang w:eastAsia="es-CO"/>
                </w:rPr>
                <w:t xml:space="preserve">Es el cociente resultante de dividir el valor de la Utilidad Operacional en el valor del Patrimonio, el </w:t>
              </w:r>
              <w:r w:rsidRPr="0069414B">
                <w:rPr>
                  <w:rFonts w:ascii="Arial" w:hAnsi="Arial" w:eastAsia="Arial Narrow" w:cs="Arial"/>
                  <w:color w:val="000000"/>
                </w:rPr>
                <w:t xml:space="preserve">cual determina la capacidad de generación de utilidad operacional por cada peso invertido en el patrimonio. A mayor rentabilidad sobre el patrimonio, mayor es la rentabilidad de los accionistas y mejor la capacidad organizacional del proponente, se calculará </w:t>
              </w:r>
              <w:r w:rsidRPr="0069414B">
                <w:rPr>
                  <w:rFonts w:ascii="Arial" w:hAnsi="Arial" w:cs="Arial"/>
                  <w:color w:val="000000"/>
                  <w:lang w:eastAsia="es-CO"/>
                </w:rPr>
                <w:t>así:</w:t>
              </w:r>
            </w:ins>
          </w:p>
          <w:p w:rsidRPr="0069414B" w:rsidR="00A61BA9" w:rsidP="00A61BA9" w:rsidRDefault="00A61BA9" w14:paraId="3AA2C31F" w14:textId="77777777">
            <w:pPr>
              <w:spacing w:after="0"/>
              <w:jc w:val="both"/>
              <w:rPr>
                <w:ins w:author="Agustin Rodriguez Suarez" w:date="2026-03-16T19:34:00Z" w16du:dateUtc="2026-03-17T00:34:00Z" w:id="14038"/>
                <w:rFonts w:ascii="Arial" w:hAnsi="Arial" w:cs="Arial"/>
                <w:color w:val="000000"/>
                <w:lang w:eastAsia="es-CO"/>
              </w:rPr>
            </w:pPr>
          </w:p>
          <w:p w:rsidRPr="0069414B" w:rsidR="00A61BA9" w:rsidP="00A61BA9" w:rsidRDefault="00A61BA9" w14:paraId="11245E6C" w14:textId="77777777">
            <w:pPr>
              <w:spacing w:after="0"/>
              <w:jc w:val="both"/>
              <w:rPr>
                <w:ins w:author="Agustin Rodriguez Suarez" w:date="2026-03-16T19:34:00Z" w16du:dateUtc="2026-03-17T00:34:00Z" w:id="14039"/>
                <w:rFonts w:ascii="Arial" w:hAnsi="Arial" w:cs="Arial"/>
                <w:color w:val="000000"/>
                <w:lang w:eastAsia="es-CO"/>
              </w:rPr>
            </w:pPr>
            <w:ins w:author="Agustin Rodriguez Suarez" w:date="2026-03-16T19:34:00Z" w16du:dateUtc="2026-03-17T00:34:00Z" w:id="14040">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 xml:space="preserve">      UOp</w:t>
              </w:r>
            </w:ins>
          </w:p>
          <w:p w:rsidRPr="0069414B" w:rsidR="00A61BA9" w:rsidP="00A61BA9" w:rsidRDefault="00A61BA9" w14:paraId="3B4706C3" w14:textId="77777777">
            <w:pPr>
              <w:spacing w:after="0"/>
              <w:jc w:val="both"/>
              <w:rPr>
                <w:ins w:author="Agustin Rodriguez Suarez" w:date="2026-03-16T19:34:00Z" w16du:dateUtc="2026-03-17T00:34:00Z" w:id="14041"/>
                <w:rFonts w:ascii="Arial" w:hAnsi="Arial" w:cs="Arial"/>
                <w:color w:val="000000"/>
                <w:lang w:eastAsia="es-CO"/>
              </w:rPr>
            </w:pPr>
            <w:ins w:author="Agustin Rodriguez Suarez" w:date="2026-03-16T19:34:00Z" w16du:dateUtc="2026-03-17T00:34:00Z" w:id="14042">
              <w:r w:rsidRPr="0069414B">
                <w:rPr>
                  <w:rFonts w:ascii="Arial" w:hAnsi="Arial" w:cs="Arial"/>
                  <w:color w:val="000000"/>
                  <w:lang w:eastAsia="es-CO"/>
                </w:rPr>
                <w:t>                 RP =  ▬▬▬ X 100</w:t>
              </w:r>
            </w:ins>
          </w:p>
          <w:p w:rsidRPr="0069414B" w:rsidR="00A61BA9" w:rsidP="00A61BA9" w:rsidRDefault="00A61BA9" w14:paraId="2EDB4327" w14:textId="77777777">
            <w:pPr>
              <w:spacing w:after="0"/>
              <w:jc w:val="both"/>
              <w:rPr>
                <w:ins w:author="Agustin Rodriguez Suarez" w:date="2026-03-16T19:34:00Z" w16du:dateUtc="2026-03-17T00:34:00Z" w:id="14043"/>
                <w:rFonts w:ascii="Arial" w:hAnsi="Arial" w:cs="Arial"/>
                <w:color w:val="000000"/>
                <w:lang w:eastAsia="es-CO"/>
              </w:rPr>
            </w:pPr>
            <w:ins w:author="Agustin Rodriguez Suarez" w:date="2026-03-16T19:34:00Z" w16du:dateUtc="2026-03-17T00:34:00Z" w:id="14044">
              <w:r w:rsidRPr="0069414B">
                <w:rPr>
                  <w:rFonts w:ascii="Arial" w:hAnsi="Arial" w:cs="Arial"/>
                  <w:color w:val="000000"/>
                  <w:lang w:eastAsia="es-CO"/>
                </w:rPr>
                <w:tab/>
              </w:r>
              <w:r w:rsidRPr="0069414B">
                <w:rPr>
                  <w:rFonts w:ascii="Arial" w:hAnsi="Arial" w:cs="Arial"/>
                  <w:color w:val="000000"/>
                  <w:lang w:eastAsia="es-CO"/>
                </w:rPr>
                <w:tab/>
              </w:r>
              <w:r w:rsidRPr="0069414B">
                <w:rPr>
                  <w:rFonts w:ascii="Arial" w:hAnsi="Arial" w:cs="Arial"/>
                  <w:color w:val="000000"/>
                  <w:lang w:eastAsia="es-CO"/>
                </w:rPr>
                <w:t xml:space="preserve">       Pt</w:t>
              </w:r>
            </w:ins>
          </w:p>
          <w:p w:rsidRPr="0069414B" w:rsidR="00A61BA9" w:rsidP="00A61BA9" w:rsidRDefault="00A61BA9" w14:paraId="2CAC009E" w14:textId="77777777">
            <w:pPr>
              <w:spacing w:after="0"/>
              <w:jc w:val="both"/>
              <w:rPr>
                <w:ins w:author="Agustin Rodriguez Suarez" w:date="2026-03-16T19:34:00Z" w16du:dateUtc="2026-03-17T00:34:00Z" w:id="14045"/>
                <w:rFonts w:ascii="Arial" w:hAnsi="Arial" w:cs="Arial"/>
                <w:color w:val="000000"/>
                <w:lang w:eastAsia="es-CO"/>
              </w:rPr>
            </w:pPr>
          </w:p>
          <w:p w:rsidRPr="0069414B" w:rsidR="00A61BA9" w:rsidP="00A61BA9" w:rsidRDefault="00A61BA9" w14:paraId="5DA071E2" w14:textId="77777777">
            <w:pPr>
              <w:spacing w:after="0"/>
              <w:jc w:val="both"/>
              <w:rPr>
                <w:ins w:author="Agustin Rodriguez Suarez" w:date="2026-03-16T19:34:00Z" w16du:dateUtc="2026-03-17T00:34:00Z" w:id="14046"/>
                <w:rFonts w:ascii="Arial" w:hAnsi="Arial" w:cs="Arial"/>
                <w:color w:val="000000"/>
                <w:lang w:eastAsia="es-CO"/>
              </w:rPr>
            </w:pPr>
            <w:ins w:author="Agustin Rodriguez Suarez" w:date="2026-03-16T19:34:00Z" w16du:dateUtc="2026-03-17T00:34:00Z" w:id="14047">
              <w:r w:rsidRPr="0069414B">
                <w:rPr>
                  <w:rFonts w:ascii="Arial" w:hAnsi="Arial" w:cs="Arial"/>
                  <w:color w:val="000000"/>
                  <w:lang w:eastAsia="es-CO"/>
                </w:rPr>
                <w:t>Donde:</w:t>
              </w:r>
            </w:ins>
          </w:p>
          <w:p w:rsidRPr="0069414B" w:rsidR="00A61BA9" w:rsidP="00A61BA9" w:rsidRDefault="00A61BA9" w14:paraId="6F3DC5B0" w14:textId="77777777">
            <w:pPr>
              <w:spacing w:after="0"/>
              <w:rPr>
                <w:ins w:author="Agustin Rodriguez Suarez" w:date="2026-03-16T19:34:00Z" w16du:dateUtc="2026-03-17T00:34:00Z" w:id="14048"/>
                <w:rFonts w:ascii="Arial" w:hAnsi="Arial" w:cs="Arial"/>
                <w:color w:val="000000"/>
                <w:lang w:eastAsia="es-CO"/>
              </w:rPr>
            </w:pPr>
          </w:p>
          <w:p w:rsidRPr="0069414B" w:rsidR="00A61BA9" w:rsidP="00A61BA9" w:rsidRDefault="00A61BA9" w14:paraId="2FD5E1EE" w14:textId="77777777">
            <w:pPr>
              <w:spacing w:after="0"/>
              <w:jc w:val="both"/>
              <w:rPr>
                <w:ins w:author="Agustin Rodriguez Suarez" w:date="2026-03-16T19:34:00Z" w16du:dateUtc="2026-03-17T00:34:00Z" w:id="14049"/>
                <w:rFonts w:ascii="Arial" w:hAnsi="Arial" w:cs="Arial"/>
                <w:color w:val="000000"/>
                <w:lang w:eastAsia="es-CO"/>
              </w:rPr>
            </w:pPr>
            <w:ins w:author="Agustin Rodriguez Suarez" w:date="2026-03-16T19:34:00Z" w16du:dateUtc="2026-03-17T00:34:00Z" w:id="14050">
              <w:r w:rsidRPr="0069414B">
                <w:rPr>
                  <w:rFonts w:ascii="Arial" w:hAnsi="Arial" w:cs="Arial"/>
                  <w:color w:val="000000"/>
                  <w:lang w:eastAsia="es-CO"/>
                </w:rPr>
                <w:t>RP</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Rentabilidad sobre Patrimonio.</w:t>
              </w:r>
            </w:ins>
          </w:p>
          <w:p w:rsidRPr="0069414B" w:rsidR="00A61BA9" w:rsidP="00A61BA9" w:rsidRDefault="00A61BA9" w14:paraId="3B493E01" w14:textId="77777777">
            <w:pPr>
              <w:spacing w:after="0"/>
              <w:jc w:val="both"/>
              <w:rPr>
                <w:ins w:author="Agustin Rodriguez Suarez" w:date="2026-03-16T19:34:00Z" w16du:dateUtc="2026-03-17T00:34:00Z" w:id="14051"/>
                <w:rFonts w:ascii="Arial" w:hAnsi="Arial" w:cs="Arial"/>
                <w:color w:val="000000"/>
                <w:lang w:eastAsia="es-CO"/>
              </w:rPr>
            </w:pPr>
            <w:ins w:author="Agustin Rodriguez Suarez" w:date="2026-03-16T19:34:00Z" w16du:dateUtc="2026-03-17T00:34:00Z" w:id="14052">
              <w:r w:rsidRPr="0069414B">
                <w:rPr>
                  <w:rFonts w:ascii="Arial" w:hAnsi="Arial" w:cs="Arial"/>
                  <w:color w:val="000000"/>
                  <w:lang w:eastAsia="es-CO"/>
                </w:rPr>
                <w:t>UOp</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w:t>
              </w:r>
            </w:ins>
          </w:p>
          <w:p w:rsidRPr="0069414B" w:rsidR="00A61BA9" w:rsidP="00A61BA9" w:rsidRDefault="00A61BA9" w14:paraId="03DC7E57" w14:textId="77777777">
            <w:pPr>
              <w:spacing w:after="0"/>
              <w:jc w:val="both"/>
              <w:rPr>
                <w:ins w:author="Agustin Rodriguez Suarez" w:date="2026-03-16T19:34:00Z" w16du:dateUtc="2026-03-17T00:34:00Z" w:id="14053"/>
                <w:rFonts w:ascii="Arial" w:hAnsi="Arial" w:cs="Arial"/>
                <w:color w:val="000000"/>
                <w:lang w:eastAsia="es-CO"/>
              </w:rPr>
            </w:pPr>
            <w:ins w:author="Agustin Rodriguez Suarez" w:date="2026-03-16T19:34:00Z" w16du:dateUtc="2026-03-17T00:34:00Z" w:id="14054">
              <w:r w:rsidRPr="0069414B">
                <w:rPr>
                  <w:rFonts w:ascii="Arial" w:hAnsi="Arial" w:cs="Arial"/>
                  <w:color w:val="000000"/>
                  <w:lang w:eastAsia="es-CO"/>
                </w:rPr>
                <w:t>Pt</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Patrimonio.</w:t>
              </w:r>
            </w:ins>
          </w:p>
          <w:p w:rsidRPr="0069414B" w:rsidR="00A61BA9" w:rsidP="00A61BA9" w:rsidRDefault="00A61BA9" w14:paraId="3CE77824" w14:textId="77777777">
            <w:pPr>
              <w:spacing w:after="0"/>
              <w:rPr>
                <w:ins w:author="Agustin Rodriguez Suarez" w:date="2026-03-16T19:34:00Z" w16du:dateUtc="2026-03-17T00:34:00Z" w:id="14055"/>
                <w:rFonts w:ascii="Arial" w:hAnsi="Arial" w:cs="Arial"/>
                <w:color w:val="000000"/>
                <w:lang w:eastAsia="es-CO"/>
              </w:rPr>
            </w:pPr>
          </w:p>
          <w:p w:rsidRPr="00D94A20" w:rsidR="00A61BA9" w:rsidP="00A61BA9" w:rsidRDefault="00A61BA9" w14:paraId="16F8E12F" w14:textId="77777777">
            <w:pPr>
              <w:spacing w:after="0"/>
              <w:jc w:val="both"/>
              <w:rPr>
                <w:ins w:author="Agustin Rodriguez Suarez" w:date="2026-03-16T19:34:00Z" w16du:dateUtc="2026-03-17T00:34:00Z" w:id="14056"/>
                <w:rFonts w:ascii="Arial" w:hAnsi="Arial" w:cs="Arial"/>
                <w:color w:val="000000"/>
                <w:lang w:eastAsia="es-CO"/>
              </w:rPr>
            </w:pPr>
            <w:ins w:author="Agustin Rodriguez Suarez" w:date="2026-03-16T19:34:00Z" w16du:dateUtc="2026-03-17T00:34:00Z" w:id="14057">
              <w:r w:rsidRPr="00D94A20">
                <w:rPr>
                  <w:rFonts w:ascii="Arial" w:hAnsi="Arial" w:cs="Arial"/>
                  <w:color w:val="000000"/>
                  <w:lang w:eastAsia="es-CO"/>
                </w:rPr>
                <w:t>Para consorcios o Uniones temporale</w:t>
              </w:r>
              <w:r>
                <w:rPr>
                  <w:rFonts w:ascii="Arial" w:hAnsi="Arial" w:cs="Arial"/>
                  <w:color w:val="000000"/>
                  <w:lang w:eastAsia="es-CO"/>
                </w:rPr>
                <w:t>s este indicador</w:t>
              </w:r>
              <w:r w:rsidRPr="00D94A20">
                <w:rPr>
                  <w:rFonts w:ascii="Arial" w:hAnsi="Arial" w:cs="Arial"/>
                  <w:color w:val="000000"/>
                  <w:lang w:eastAsia="es-CO"/>
                </w:rPr>
                <w:t xml:space="preserve"> calculará </w:t>
              </w:r>
              <w:r>
                <w:rPr>
                  <w:rFonts w:ascii="Arial" w:hAnsi="Arial" w:cs="Arial"/>
                  <w:color w:val="000000"/>
                  <w:lang w:eastAsia="es-CO"/>
                </w:rPr>
                <w:t xml:space="preserve">con el método de ponderación de los componentes de los indicadores </w:t>
              </w:r>
              <w:r w:rsidRPr="00D94A20">
                <w:rPr>
                  <w:rFonts w:ascii="Arial" w:hAnsi="Arial" w:cs="Arial"/>
                  <w:color w:val="000000"/>
                  <w:lang w:eastAsia="es-CO"/>
                </w:rPr>
                <w:t>así:</w:t>
              </w:r>
            </w:ins>
          </w:p>
          <w:p w:rsidRPr="0069414B" w:rsidR="00A61BA9" w:rsidP="00A61BA9" w:rsidRDefault="00A61BA9" w14:paraId="64E39553" w14:textId="77777777">
            <w:pPr>
              <w:spacing w:after="0"/>
              <w:rPr>
                <w:ins w:author="Agustin Rodriguez Suarez" w:date="2026-03-16T19:34:00Z" w16du:dateUtc="2026-03-17T00:34:00Z" w:id="14058"/>
                <w:rFonts w:ascii="Arial" w:hAnsi="Arial" w:cs="Arial"/>
                <w:color w:val="000000"/>
                <w:lang w:eastAsia="es-CO"/>
              </w:rPr>
            </w:pPr>
          </w:p>
          <w:p w:rsidRPr="00301430" w:rsidR="00A61BA9" w:rsidP="00A61BA9" w:rsidRDefault="00A61BA9" w14:paraId="09E47569" w14:textId="77777777">
            <w:pPr>
              <w:spacing w:after="0"/>
              <w:jc w:val="both"/>
              <w:rPr>
                <w:ins w:author="Agustin Rodriguez Suarez" w:date="2026-03-16T19:34:00Z" w16du:dateUtc="2026-03-17T00:34:00Z" w:id="14059"/>
                <w:rFonts w:ascii="Arial" w:hAnsi="Arial" w:cs="Arial"/>
                <w:color w:val="000000"/>
                <w:sz w:val="20"/>
                <w:szCs w:val="20"/>
                <w:lang w:eastAsia="es-CO"/>
              </w:rPr>
            </w:pPr>
            <w:ins w:author="Agustin Rodriguez Suarez" w:date="2026-03-16T19:34:00Z" w16du:dateUtc="2026-03-17T00:34:00Z" w:id="14060">
              <w:r w:rsidRPr="0069414B">
                <w:rPr>
                  <w:rFonts w:ascii="Arial" w:hAnsi="Arial" w:cs="Arial"/>
                  <w:color w:val="000000"/>
                  <w:vertAlign w:val="subscript"/>
                  <w:lang w:eastAsia="es-CO"/>
                </w:rPr>
                <w:tab/>
              </w:r>
              <w:r w:rsidRPr="00301430">
                <w:rPr>
                  <w:rFonts w:ascii="Arial" w:hAnsi="Arial" w:cs="Arial"/>
                  <w:color w:val="000000"/>
                  <w:sz w:val="21"/>
                  <w:szCs w:val="21"/>
                  <w:vertAlign w:val="subscript"/>
                  <w:lang w:eastAsia="es-CO"/>
                </w:rPr>
                <w:t xml:space="preserve">   </w:t>
              </w:r>
              <w:r w:rsidRPr="00301430">
                <w:rPr>
                  <w:rFonts w:ascii="Arial" w:hAnsi="Arial" w:cs="Arial"/>
                  <w:color w:val="000000"/>
                  <w:sz w:val="20"/>
                  <w:szCs w:val="20"/>
                  <w:lang w:eastAsia="es-CO"/>
                </w:rPr>
                <w:t>(UOp1 X % Participación) + (UOp2 + X % Participación) + (UOpn… X % Participación)</w:t>
              </w:r>
            </w:ins>
          </w:p>
          <w:p w:rsidRPr="0069414B" w:rsidR="00A61BA9" w:rsidP="00A61BA9" w:rsidRDefault="00A61BA9" w14:paraId="1C78F1F9" w14:textId="77777777">
            <w:pPr>
              <w:spacing w:after="0"/>
              <w:jc w:val="both"/>
              <w:rPr>
                <w:ins w:author="Agustin Rodriguez Suarez" w:date="2026-03-16T19:34:00Z" w16du:dateUtc="2026-03-17T00:34:00Z" w:id="14061"/>
                <w:rFonts w:ascii="Arial" w:hAnsi="Arial" w:cs="Arial"/>
                <w:color w:val="000000"/>
                <w:lang w:eastAsia="es-CO"/>
              </w:rPr>
            </w:pPr>
            <w:ins w:author="Agustin Rodriguez Suarez" w:date="2026-03-16T19:34:00Z" w16du:dateUtc="2026-03-17T00:34:00Z" w:id="14062">
              <w:r w:rsidRPr="0069414B">
                <w:rPr>
                  <w:rFonts w:ascii="Arial" w:hAnsi="Arial" w:cs="Arial"/>
                  <w:color w:val="000000"/>
                  <w:lang w:eastAsia="es-CO"/>
                </w:rPr>
                <w:t>RP =       </w:t>
              </w:r>
              <w:r w:rsidRPr="00872B69">
                <w:rPr>
                  <w:rFonts w:ascii="Arial" w:hAnsi="Arial" w:cs="Arial"/>
                  <w:color w:val="000000"/>
                  <w:u w:val="thick"/>
                  <w:lang w:eastAsia="es-CO"/>
                </w:rPr>
                <w:t>______________________________________________________________</w:t>
              </w:r>
              <w:r>
                <w:rPr>
                  <w:rFonts w:ascii="Arial" w:hAnsi="Arial" w:cs="Arial"/>
                  <w:color w:val="000000"/>
                  <w:lang w:eastAsia="es-CO"/>
                </w:rPr>
                <w:t xml:space="preserve">   </w:t>
              </w:r>
              <w:r w:rsidRPr="0069414B">
                <w:rPr>
                  <w:rFonts w:ascii="Arial" w:hAnsi="Arial" w:cs="Arial"/>
                  <w:color w:val="000000"/>
                  <w:lang w:eastAsia="es-CO"/>
                </w:rPr>
                <w:t>X 100</w:t>
              </w:r>
            </w:ins>
          </w:p>
          <w:p w:rsidRPr="00872B69" w:rsidR="00A61BA9" w:rsidP="00A61BA9" w:rsidRDefault="00A61BA9" w14:paraId="66E7931B" w14:textId="77777777">
            <w:pPr>
              <w:spacing w:after="0"/>
              <w:jc w:val="both"/>
              <w:rPr>
                <w:ins w:author="Agustin Rodriguez Suarez" w:date="2026-03-16T19:34:00Z" w16du:dateUtc="2026-03-17T00:34:00Z" w:id="14063"/>
                <w:rFonts w:ascii="Arial" w:hAnsi="Arial" w:cs="Arial"/>
                <w:color w:val="000000"/>
                <w:sz w:val="20"/>
                <w:szCs w:val="20"/>
                <w:lang w:eastAsia="es-CO"/>
              </w:rPr>
            </w:pPr>
            <w:ins w:author="Agustin Rodriguez Suarez" w:date="2026-03-16T19:34:00Z" w16du:dateUtc="2026-03-17T00:34:00Z" w:id="14064">
              <w:r>
                <w:rPr>
                  <w:rFonts w:ascii="Arial" w:hAnsi="Arial" w:cs="Arial"/>
                  <w:color w:val="000000"/>
                  <w:lang w:eastAsia="es-CO"/>
                </w:rPr>
                <w:t xml:space="preserve">              </w:t>
              </w:r>
              <w:r w:rsidRPr="00872B69">
                <w:rPr>
                  <w:rFonts w:ascii="Arial" w:hAnsi="Arial" w:cs="Arial"/>
                  <w:color w:val="000000"/>
                  <w:sz w:val="20"/>
                  <w:szCs w:val="20"/>
                  <w:lang w:eastAsia="es-CO"/>
                </w:rPr>
                <w:t xml:space="preserve">(Pt1 </w:t>
              </w:r>
              <w:r w:rsidRPr="00301430">
                <w:rPr>
                  <w:rFonts w:ascii="Arial" w:hAnsi="Arial" w:cs="Arial"/>
                  <w:color w:val="000000"/>
                  <w:sz w:val="20"/>
                  <w:szCs w:val="20"/>
                  <w:lang w:eastAsia="es-CO"/>
                </w:rPr>
                <w:t>X % Participación</w:t>
              </w:r>
              <w:r>
                <w:rPr>
                  <w:rFonts w:ascii="Arial" w:hAnsi="Arial" w:cs="Arial"/>
                  <w:color w:val="000000"/>
                  <w:sz w:val="20"/>
                  <w:szCs w:val="20"/>
                  <w:lang w:eastAsia="es-CO"/>
                </w:rPr>
                <w:t>)</w:t>
              </w:r>
              <w:r w:rsidRPr="00872B69">
                <w:rPr>
                  <w:rFonts w:ascii="Arial" w:hAnsi="Arial" w:cs="Arial"/>
                  <w:color w:val="000000"/>
                  <w:sz w:val="20"/>
                  <w:szCs w:val="20"/>
                  <w:lang w:eastAsia="es-CO"/>
                </w:rPr>
                <w:t xml:space="preserve"> + </w:t>
              </w:r>
              <w:r>
                <w:rPr>
                  <w:rFonts w:ascii="Arial" w:hAnsi="Arial" w:cs="Arial"/>
                  <w:color w:val="000000"/>
                  <w:sz w:val="20"/>
                  <w:szCs w:val="20"/>
                  <w:lang w:eastAsia="es-CO"/>
                </w:rPr>
                <w:t>(</w:t>
              </w:r>
              <w:r w:rsidRPr="00872B69">
                <w:rPr>
                  <w:rFonts w:ascii="Arial" w:hAnsi="Arial" w:cs="Arial"/>
                  <w:color w:val="000000"/>
                  <w:sz w:val="20"/>
                  <w:szCs w:val="20"/>
                  <w:lang w:eastAsia="es-CO"/>
                </w:rPr>
                <w:t xml:space="preserve">Pt2 </w:t>
              </w:r>
              <w:r w:rsidRPr="00301430">
                <w:rPr>
                  <w:rFonts w:ascii="Arial" w:hAnsi="Arial" w:cs="Arial"/>
                  <w:color w:val="000000"/>
                  <w:sz w:val="20"/>
                  <w:szCs w:val="20"/>
                  <w:lang w:eastAsia="es-CO"/>
                </w:rPr>
                <w:t>X % Participación</w:t>
              </w:r>
              <w:r>
                <w:rPr>
                  <w:rFonts w:ascii="Arial" w:hAnsi="Arial" w:cs="Arial"/>
                  <w:color w:val="000000"/>
                  <w:sz w:val="20"/>
                  <w:szCs w:val="20"/>
                  <w:lang w:eastAsia="es-CO"/>
                </w:rPr>
                <w:t xml:space="preserve">) </w:t>
              </w:r>
              <w:r w:rsidRPr="00872B69">
                <w:rPr>
                  <w:rFonts w:ascii="Arial" w:hAnsi="Arial" w:cs="Arial"/>
                  <w:color w:val="000000"/>
                  <w:sz w:val="20"/>
                  <w:szCs w:val="20"/>
                  <w:lang w:eastAsia="es-CO"/>
                </w:rPr>
                <w:t>+</w:t>
              </w:r>
              <w:r>
                <w:rPr>
                  <w:rFonts w:ascii="Arial" w:hAnsi="Arial" w:cs="Arial"/>
                  <w:color w:val="000000"/>
                  <w:sz w:val="20"/>
                  <w:szCs w:val="20"/>
                  <w:lang w:eastAsia="es-CO"/>
                </w:rPr>
                <w:t xml:space="preserve"> (</w:t>
              </w:r>
              <w:r w:rsidRPr="00872B69">
                <w:rPr>
                  <w:rFonts w:ascii="Arial" w:hAnsi="Arial" w:cs="Arial"/>
                  <w:color w:val="000000"/>
                  <w:sz w:val="20"/>
                  <w:szCs w:val="20"/>
                  <w:lang w:eastAsia="es-CO"/>
                </w:rPr>
                <w:t>Ptn</w:t>
              </w:r>
              <w:r>
                <w:rPr>
                  <w:rFonts w:ascii="Arial" w:hAnsi="Arial" w:cs="Arial"/>
                  <w:color w:val="000000"/>
                  <w:sz w:val="20"/>
                  <w:szCs w:val="20"/>
                  <w:lang w:eastAsia="es-CO"/>
                </w:rPr>
                <w:t>…</w:t>
              </w:r>
              <w:r w:rsidRPr="00872B69">
                <w:rPr>
                  <w:rFonts w:ascii="Arial" w:hAnsi="Arial" w:cs="Arial"/>
                  <w:color w:val="000000"/>
                  <w:sz w:val="20"/>
                  <w:szCs w:val="20"/>
                  <w:lang w:eastAsia="es-CO"/>
                </w:rPr>
                <w:t xml:space="preserve"> </w:t>
              </w:r>
              <w:r w:rsidRPr="00301430">
                <w:rPr>
                  <w:rFonts w:ascii="Arial" w:hAnsi="Arial" w:cs="Arial"/>
                  <w:color w:val="000000"/>
                  <w:sz w:val="20"/>
                  <w:szCs w:val="20"/>
                  <w:lang w:eastAsia="es-CO"/>
                </w:rPr>
                <w:t>X % Participación</w:t>
              </w:r>
              <w:r w:rsidRPr="00872B69">
                <w:rPr>
                  <w:rFonts w:ascii="Arial" w:hAnsi="Arial" w:cs="Arial"/>
                  <w:color w:val="000000"/>
                  <w:sz w:val="20"/>
                  <w:szCs w:val="20"/>
                  <w:lang w:eastAsia="es-CO"/>
                </w:rPr>
                <w:t>)</w:t>
              </w:r>
              <w:r w:rsidRPr="00872B69">
                <w:rPr>
                  <w:rFonts w:ascii="Arial" w:hAnsi="Arial" w:cs="Arial"/>
                  <w:color w:val="000000"/>
                  <w:sz w:val="20"/>
                  <w:szCs w:val="20"/>
                  <w:lang w:eastAsia="es-CO"/>
                </w:rPr>
                <w:tab/>
              </w:r>
              <w:r w:rsidRPr="00872B69">
                <w:rPr>
                  <w:rFonts w:ascii="Arial" w:hAnsi="Arial" w:cs="Arial"/>
                  <w:color w:val="000000"/>
                  <w:sz w:val="20"/>
                  <w:szCs w:val="20"/>
                  <w:lang w:eastAsia="es-CO"/>
                </w:rPr>
                <w:tab/>
              </w:r>
            </w:ins>
          </w:p>
          <w:p w:rsidRPr="0069414B" w:rsidR="00A61BA9" w:rsidP="00A61BA9" w:rsidRDefault="00A61BA9" w14:paraId="5D034EBF" w14:textId="77777777">
            <w:pPr>
              <w:spacing w:after="0"/>
              <w:jc w:val="both"/>
              <w:rPr>
                <w:ins w:author="Agustin Rodriguez Suarez" w:date="2026-03-16T19:34:00Z" w16du:dateUtc="2026-03-17T00:34:00Z" w:id="14065"/>
                <w:rFonts w:ascii="Arial" w:hAnsi="Arial" w:cs="Arial"/>
                <w:color w:val="000000"/>
                <w:lang w:eastAsia="es-CO"/>
              </w:rPr>
            </w:pPr>
          </w:p>
          <w:p w:rsidRPr="0069414B" w:rsidR="00A61BA9" w:rsidP="00A61BA9" w:rsidRDefault="00A61BA9" w14:paraId="62F0CA5B" w14:textId="77777777">
            <w:pPr>
              <w:spacing w:after="0"/>
              <w:jc w:val="both"/>
              <w:rPr>
                <w:ins w:author="Agustin Rodriguez Suarez" w:date="2026-03-16T19:34:00Z" w16du:dateUtc="2026-03-17T00:34:00Z" w:id="14066"/>
                <w:rFonts w:ascii="Arial" w:hAnsi="Arial" w:cs="Arial"/>
                <w:color w:val="000000"/>
                <w:lang w:eastAsia="es-CO"/>
              </w:rPr>
            </w:pPr>
            <w:ins w:author="Agustin Rodriguez Suarez" w:date="2026-03-16T19:34:00Z" w16du:dateUtc="2026-03-17T00:34:00Z" w:id="14067">
              <w:r w:rsidRPr="0069414B">
                <w:rPr>
                  <w:rFonts w:ascii="Arial" w:hAnsi="Arial" w:cs="Arial"/>
                  <w:color w:val="000000"/>
                  <w:lang w:eastAsia="es-CO"/>
                </w:rPr>
                <w:t>Donde:</w:t>
              </w:r>
            </w:ins>
          </w:p>
          <w:p w:rsidRPr="0069414B" w:rsidR="00A61BA9" w:rsidP="00A61BA9" w:rsidRDefault="00A61BA9" w14:paraId="4A8FDE26" w14:textId="77777777">
            <w:pPr>
              <w:spacing w:after="0"/>
              <w:rPr>
                <w:ins w:author="Agustin Rodriguez Suarez" w:date="2026-03-16T19:34:00Z" w16du:dateUtc="2026-03-17T00:34:00Z" w:id="14068"/>
                <w:rFonts w:ascii="Arial" w:hAnsi="Arial" w:cs="Arial"/>
                <w:color w:val="000000"/>
                <w:lang w:eastAsia="es-CO"/>
              </w:rPr>
            </w:pPr>
          </w:p>
          <w:p w:rsidRPr="0069414B" w:rsidR="00A61BA9" w:rsidP="00A61BA9" w:rsidRDefault="00A61BA9" w14:paraId="0C4A3086" w14:textId="77777777">
            <w:pPr>
              <w:spacing w:after="0"/>
              <w:jc w:val="both"/>
              <w:rPr>
                <w:ins w:author="Agustin Rodriguez Suarez" w:date="2026-03-16T19:34:00Z" w16du:dateUtc="2026-03-17T00:34:00Z" w:id="14069"/>
                <w:rFonts w:ascii="Arial" w:hAnsi="Arial" w:cs="Arial"/>
                <w:color w:val="000000"/>
                <w:lang w:eastAsia="es-CO"/>
              </w:rPr>
            </w:pPr>
            <w:ins w:author="Agustin Rodriguez Suarez" w:date="2026-03-16T19:34:00Z" w16du:dateUtc="2026-03-17T00:34:00Z" w:id="14070">
              <w:r w:rsidRPr="0069414B">
                <w:rPr>
                  <w:rFonts w:ascii="Arial" w:hAnsi="Arial" w:cs="Arial"/>
                  <w:color w:val="000000"/>
                  <w:lang w:eastAsia="es-CO"/>
                </w:rPr>
                <w:t>RP</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Rentabilidad sobre Patrimonio.</w:t>
              </w:r>
            </w:ins>
          </w:p>
          <w:p w:rsidRPr="0069414B" w:rsidR="00A61BA9" w:rsidP="00A61BA9" w:rsidRDefault="00A61BA9" w14:paraId="15343A8E" w14:textId="77777777">
            <w:pPr>
              <w:spacing w:after="0"/>
              <w:jc w:val="both"/>
              <w:rPr>
                <w:ins w:author="Agustin Rodriguez Suarez" w:date="2026-03-16T19:34:00Z" w16du:dateUtc="2026-03-17T00:34:00Z" w:id="14071"/>
                <w:rFonts w:ascii="Arial" w:hAnsi="Arial" w:cs="Arial"/>
                <w:color w:val="000000"/>
                <w:lang w:eastAsia="es-CO"/>
              </w:rPr>
            </w:pPr>
            <w:ins w:author="Agustin Rodriguez Suarez" w:date="2026-03-16T19:34:00Z" w16du:dateUtc="2026-03-17T00:34:00Z" w:id="14072">
              <w:r w:rsidRPr="0069414B">
                <w:rPr>
                  <w:rFonts w:ascii="Arial" w:hAnsi="Arial" w:cs="Arial"/>
                  <w:color w:val="000000"/>
                  <w:lang w:eastAsia="es-CO"/>
                </w:rPr>
                <w:t>UOpn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 de los partícipes.</w:t>
              </w:r>
            </w:ins>
          </w:p>
          <w:p w:rsidRPr="0069414B" w:rsidR="00A61BA9" w:rsidP="00A61BA9" w:rsidRDefault="00A61BA9" w14:paraId="0FB72411" w14:textId="77777777">
            <w:pPr>
              <w:spacing w:after="0"/>
              <w:jc w:val="both"/>
              <w:rPr>
                <w:ins w:author="Agustin Rodriguez Suarez" w:date="2026-03-16T19:34:00Z" w16du:dateUtc="2026-03-17T00:34:00Z" w:id="14073"/>
                <w:rFonts w:ascii="Arial" w:hAnsi="Arial" w:cs="Arial"/>
                <w:color w:val="000000"/>
                <w:lang w:eastAsia="es-CO"/>
              </w:rPr>
            </w:pPr>
            <w:ins w:author="Agustin Rodriguez Suarez" w:date="2026-03-16T19:34:00Z" w16du:dateUtc="2026-03-17T00:34:00Z" w:id="14074">
              <w:r w:rsidRPr="0069414B">
                <w:rPr>
                  <w:rFonts w:ascii="Arial" w:hAnsi="Arial" w:cs="Arial"/>
                  <w:color w:val="000000"/>
                  <w:lang w:eastAsia="es-CO"/>
                </w:rPr>
                <w:t>Ptn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Patrimonio de los partícipes.</w:t>
              </w:r>
            </w:ins>
          </w:p>
          <w:p w:rsidRPr="0069414B" w:rsidR="00A61BA9" w:rsidP="00A61BA9" w:rsidRDefault="00A61BA9" w14:paraId="7FEF68C7" w14:textId="77777777">
            <w:pPr>
              <w:spacing w:after="0"/>
              <w:jc w:val="both"/>
              <w:rPr>
                <w:ins w:author="Agustin Rodriguez Suarez" w:date="2026-03-16T19:34:00Z" w16du:dateUtc="2026-03-17T00:34:00Z" w:id="14075"/>
                <w:rFonts w:ascii="Arial" w:hAnsi="Arial" w:cs="Arial"/>
                <w:color w:val="000000"/>
                <w:lang w:eastAsia="es-CO"/>
              </w:rPr>
            </w:pPr>
            <w:ins w:author="Agustin Rodriguez Suarez" w:date="2026-03-16T19:34:00Z" w16du:dateUtc="2026-03-17T00:34:00Z" w:id="14076">
              <w:r>
                <w:rPr>
                  <w:rFonts w:ascii="Arial" w:hAnsi="Arial" w:cs="Arial"/>
                  <w:color w:val="000000"/>
                  <w:lang w:eastAsia="es-CO"/>
                </w:rPr>
                <w:t xml:space="preserve">%        = La participación de la empresa en el Consorcio o Unión temporal </w:t>
              </w:r>
            </w:ins>
          </w:p>
          <w:p w:rsidRPr="0069414B" w:rsidR="00A61BA9" w:rsidP="00A61BA9" w:rsidRDefault="00A61BA9" w14:paraId="1E939ADF" w14:textId="77777777">
            <w:pPr>
              <w:spacing w:after="0"/>
              <w:rPr>
                <w:ins w:author="Agustin Rodriguez Suarez" w:date="2026-03-16T19:34:00Z" w16du:dateUtc="2026-03-17T00:34:00Z" w:id="14077"/>
                <w:rFonts w:ascii="Arial" w:hAnsi="Arial" w:cs="Arial"/>
                <w:color w:val="000000"/>
                <w:lang w:eastAsia="es-CO"/>
              </w:rPr>
            </w:pPr>
          </w:p>
          <w:p w:rsidRPr="0069414B" w:rsidR="00A61BA9" w:rsidP="00A61BA9" w:rsidRDefault="00A61BA9" w14:paraId="1FA92B2A" w14:textId="77777777">
            <w:pPr>
              <w:spacing w:after="0"/>
              <w:jc w:val="both"/>
              <w:rPr>
                <w:ins w:author="Agustin Rodriguez Suarez" w:date="2026-03-16T19:34:00Z" w16du:dateUtc="2026-03-17T00:34:00Z" w:id="14078"/>
                <w:rFonts w:ascii="Arial" w:hAnsi="Arial" w:cs="Arial"/>
                <w:color w:val="000000"/>
                <w:lang w:eastAsia="es-CO"/>
              </w:rPr>
            </w:pPr>
            <w:ins w:author="Agustin Rodriguez Suarez" w:date="2026-03-16T19:34:00Z" w16du:dateUtc="2026-03-17T00:34:00Z" w:id="14079">
              <w:r w:rsidRPr="0069414B">
                <w:rPr>
                  <w:rFonts w:ascii="Arial" w:hAnsi="Arial" w:cs="Arial"/>
                  <w:color w:val="000000"/>
                  <w:lang w:eastAsia="es-CO"/>
                </w:rPr>
                <w:t>Condición:</w:t>
              </w:r>
              <w:r w:rsidRPr="0069414B">
                <w:rPr>
                  <w:rFonts w:ascii="Arial" w:hAnsi="Arial" w:cs="Arial"/>
                  <w:color w:val="000000"/>
                  <w:lang w:eastAsia="es-CO"/>
                </w:rPr>
                <w:tab/>
              </w:r>
            </w:ins>
          </w:p>
          <w:p w:rsidRPr="0069414B" w:rsidR="00A61BA9" w:rsidP="00A61BA9" w:rsidRDefault="00A61BA9" w14:paraId="37E9AF0B" w14:textId="77777777">
            <w:pPr>
              <w:spacing w:after="0"/>
              <w:rPr>
                <w:ins w:author="Agustin Rodriguez Suarez" w:date="2026-03-16T19:34:00Z" w16du:dateUtc="2026-03-17T00:34:00Z" w:id="14080"/>
                <w:rFonts w:ascii="Arial" w:hAnsi="Arial" w:cs="Arial"/>
                <w:color w:val="000000"/>
                <w:lang w:eastAsia="es-CO"/>
              </w:rPr>
            </w:pPr>
          </w:p>
          <w:p w:rsidRPr="0069414B" w:rsidR="00A61BA9" w:rsidP="00A61BA9" w:rsidRDefault="00A61BA9" w14:paraId="1AED0919" w14:textId="77777777">
            <w:pPr>
              <w:spacing w:after="0"/>
              <w:jc w:val="both"/>
              <w:rPr>
                <w:ins w:author="Agustin Rodriguez Suarez" w:date="2026-03-16T19:34:00Z" w16du:dateUtc="2026-03-17T00:34:00Z" w:id="14081"/>
                <w:rFonts w:ascii="Arial" w:hAnsi="Arial" w:cs="Arial"/>
                <w:color w:val="000000"/>
                <w:lang w:eastAsia="es-CO"/>
              </w:rPr>
            </w:pPr>
            <w:ins w:author="Agustin Rodriguez Suarez" w:date="2026-03-16T19:34:00Z" w16du:dateUtc="2026-03-17T00:34:00Z" w:id="14082">
              <w:r w:rsidRPr="0069414B">
                <w:rPr>
                  <w:rFonts w:ascii="Arial" w:hAnsi="Arial" w:cs="Arial"/>
                  <w:color w:val="000000"/>
                  <w:lang w:eastAsia="es-CO"/>
                </w:rPr>
                <w:t xml:space="preserve">Si </w:t>
              </w:r>
              <w:r w:rsidRPr="0069414B">
                <w:rPr>
                  <w:rFonts w:ascii="Arial" w:hAnsi="Arial" w:cs="Arial"/>
                  <w:b/>
                  <w:color w:val="000000"/>
                  <w:lang w:eastAsia="es-CO"/>
                </w:rPr>
                <w:t xml:space="preserve">RP ≥ </w:t>
              </w:r>
              <w:r>
                <w:rPr>
                  <w:rFonts w:ascii="Arial" w:hAnsi="Arial" w:cs="Arial"/>
                  <w:b/>
                  <w:color w:val="000000"/>
                  <w:lang w:eastAsia="es-CO"/>
                </w:rPr>
                <w:t>6</w:t>
              </w:r>
              <w:r w:rsidRPr="0069414B">
                <w:rPr>
                  <w:rFonts w:ascii="Arial" w:hAnsi="Arial" w:cs="Arial"/>
                  <w:b/>
                  <w:color w:val="000000"/>
                  <w:lang w:eastAsia="es-CO"/>
                </w:rPr>
                <w:t>,</w:t>
              </w:r>
              <w:r>
                <w:rPr>
                  <w:rFonts w:ascii="Arial" w:hAnsi="Arial" w:cs="Arial"/>
                  <w:b/>
                  <w:color w:val="000000"/>
                  <w:lang w:eastAsia="es-CO"/>
                </w:rPr>
                <w:t>03</w:t>
              </w:r>
              <w:r w:rsidRPr="0069414B">
                <w:rPr>
                  <w:rFonts w:ascii="Arial" w:hAnsi="Arial" w:cs="Arial"/>
                  <w:b/>
                  <w:color w:val="000000"/>
                  <w:lang w:eastAsia="es-CO"/>
                </w:rPr>
                <w:t>%</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HABILITADO</w:t>
              </w:r>
              <w:r w:rsidRPr="0069414B">
                <w:rPr>
                  <w:rFonts w:ascii="Arial" w:hAnsi="Arial" w:cs="Arial"/>
                  <w:color w:val="000000"/>
                  <w:lang w:eastAsia="es-CO"/>
                </w:rPr>
                <w:t>.</w:t>
              </w:r>
            </w:ins>
          </w:p>
          <w:p w:rsidR="00A61BA9" w:rsidP="00A61BA9" w:rsidRDefault="00A61BA9" w14:paraId="1282BE3B" w14:textId="77777777">
            <w:pPr>
              <w:spacing w:after="0"/>
              <w:jc w:val="both"/>
              <w:rPr>
                <w:ins w:author="Agustin Rodriguez Suarez" w:date="2026-03-16T19:34:00Z" w16du:dateUtc="2026-03-17T00:34:00Z" w:id="14083"/>
                <w:rFonts w:ascii="Arial" w:hAnsi="Arial" w:cs="Arial"/>
                <w:color w:val="000000"/>
                <w:lang w:eastAsia="es-CO"/>
              </w:rPr>
            </w:pPr>
            <w:ins w:author="Agustin Rodriguez Suarez" w:date="2026-03-16T19:34:00Z" w16du:dateUtc="2026-03-17T00:34:00Z" w:id="14084">
              <w:r w:rsidRPr="0069414B">
                <w:rPr>
                  <w:rFonts w:ascii="Arial" w:hAnsi="Arial" w:cs="Arial"/>
                  <w:color w:val="000000"/>
                  <w:lang w:eastAsia="es-CO"/>
                </w:rPr>
                <w:t xml:space="preserve">Si </w:t>
              </w:r>
              <w:r w:rsidRPr="0069414B">
                <w:rPr>
                  <w:rFonts w:ascii="Arial" w:hAnsi="Arial" w:cs="Arial"/>
                  <w:b/>
                  <w:color w:val="000000"/>
                  <w:lang w:eastAsia="es-CO"/>
                </w:rPr>
                <w:t xml:space="preserve">RP &lt; </w:t>
              </w:r>
              <w:r>
                <w:rPr>
                  <w:rFonts w:ascii="Arial" w:hAnsi="Arial" w:cs="Arial"/>
                  <w:b/>
                  <w:color w:val="000000"/>
                  <w:lang w:eastAsia="es-CO"/>
                </w:rPr>
                <w:t>6</w:t>
              </w:r>
              <w:r w:rsidRPr="0069414B">
                <w:rPr>
                  <w:rFonts w:ascii="Arial" w:hAnsi="Arial" w:cs="Arial"/>
                  <w:b/>
                  <w:color w:val="000000"/>
                  <w:lang w:eastAsia="es-CO"/>
                </w:rPr>
                <w:t>,</w:t>
              </w:r>
              <w:r>
                <w:rPr>
                  <w:rFonts w:ascii="Arial" w:hAnsi="Arial" w:cs="Arial"/>
                  <w:b/>
                  <w:color w:val="000000"/>
                  <w:lang w:eastAsia="es-CO"/>
                </w:rPr>
                <w:t>03</w:t>
              </w:r>
              <w:r w:rsidRPr="0069414B">
                <w:rPr>
                  <w:rFonts w:ascii="Arial" w:hAnsi="Arial" w:cs="Arial"/>
                  <w:b/>
                  <w:color w:val="000000"/>
                  <w:lang w:eastAsia="es-CO"/>
                </w:rPr>
                <w:t>%</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NO HABILITADO</w:t>
              </w:r>
              <w:r w:rsidRPr="0069414B">
                <w:rPr>
                  <w:rFonts w:ascii="Arial" w:hAnsi="Arial" w:cs="Arial"/>
                  <w:color w:val="000000"/>
                  <w:lang w:eastAsia="es-CO"/>
                </w:rPr>
                <w:t>.</w:t>
              </w:r>
            </w:ins>
          </w:p>
          <w:p w:rsidR="00A61BA9" w:rsidP="00A61BA9" w:rsidRDefault="00A61BA9" w14:paraId="3CC88F1D" w14:textId="77777777">
            <w:pPr>
              <w:spacing w:after="0"/>
              <w:jc w:val="both"/>
              <w:rPr>
                <w:ins w:author="Agustin Rodriguez Suarez" w:date="2026-03-16T19:34:00Z" w16du:dateUtc="2026-03-17T00:34:00Z" w:id="14085"/>
                <w:rFonts w:ascii="Arial" w:hAnsi="Arial" w:cs="Arial"/>
                <w:color w:val="000000"/>
                <w:lang w:eastAsia="es-CO"/>
              </w:rPr>
            </w:pPr>
          </w:p>
          <w:p w:rsidRPr="0069414B" w:rsidR="00A61BA9" w:rsidP="00A61BA9" w:rsidRDefault="00A61BA9" w14:paraId="75270F6B" w14:textId="77777777">
            <w:pPr>
              <w:pStyle w:val="toa"/>
              <w:tabs>
                <w:tab w:val="left" w:pos="708"/>
              </w:tabs>
              <w:rPr>
                <w:ins w:author="Agustin Rodriguez Suarez" w:date="2026-03-16T19:34:00Z" w16du:dateUtc="2026-03-17T00:34:00Z" w:id="14086"/>
                <w:rFonts w:ascii="Arial" w:hAnsi="Arial" w:cs="Arial"/>
                <w:color w:val="000000"/>
                <w:sz w:val="22"/>
                <w:szCs w:val="22"/>
              </w:rPr>
            </w:pPr>
          </w:p>
          <w:p w:rsidRPr="0069414B" w:rsidR="00A61BA9" w:rsidP="00A61BA9" w:rsidRDefault="00A61BA9" w14:paraId="76876B70" w14:textId="77777777">
            <w:pPr>
              <w:pStyle w:val="toa"/>
              <w:numPr>
                <w:ilvl w:val="0"/>
                <w:numId w:val="44"/>
              </w:numPr>
              <w:tabs>
                <w:tab w:val="left" w:pos="567"/>
                <w:tab w:val="left" w:pos="9000"/>
                <w:tab w:val="right" w:pos="9360"/>
              </w:tabs>
              <w:ind w:left="567" w:hanging="567"/>
              <w:jc w:val="both"/>
              <w:rPr>
                <w:ins w:author="Agustin Rodriguez Suarez" w:date="2026-03-16T19:34:00Z" w16du:dateUtc="2026-03-17T00:34:00Z" w:id="14087"/>
                <w:rFonts w:ascii="Arial" w:hAnsi="Arial" w:cs="Arial"/>
                <w:color w:val="000000"/>
                <w:sz w:val="22"/>
                <w:szCs w:val="22"/>
                <w:lang w:val="es-ES"/>
              </w:rPr>
            </w:pPr>
            <w:ins w:author="Agustin Rodriguez Suarez" w:date="2026-03-16T19:34:00Z" w16du:dateUtc="2026-03-17T00:34:00Z" w:id="14088">
              <w:r w:rsidRPr="0069414B">
                <w:rPr>
                  <w:rFonts w:ascii="Arial" w:hAnsi="Arial" w:cs="Arial"/>
                  <w:b/>
                  <w:color w:val="000000"/>
                  <w:sz w:val="22"/>
                  <w:szCs w:val="22"/>
                  <w:lang w:val="es-ES"/>
                </w:rPr>
                <w:t>RENTABILIDAD SOBRE ACTIVOS</w:t>
              </w:r>
            </w:ins>
          </w:p>
          <w:p w:rsidRPr="0069414B" w:rsidR="00A61BA9" w:rsidP="00A61BA9" w:rsidRDefault="00A61BA9" w14:paraId="4431935C" w14:textId="77777777">
            <w:pPr>
              <w:pStyle w:val="toa"/>
              <w:tabs>
                <w:tab w:val="left" w:pos="708"/>
              </w:tabs>
              <w:rPr>
                <w:ins w:author="Agustin Rodriguez Suarez" w:date="2026-03-16T19:34:00Z" w16du:dateUtc="2026-03-17T00:34:00Z" w:id="14089"/>
                <w:rFonts w:ascii="Arial" w:hAnsi="Arial" w:cs="Arial"/>
                <w:b/>
                <w:color w:val="000000"/>
                <w:sz w:val="22"/>
                <w:szCs w:val="22"/>
                <w:lang w:val="es-ES"/>
              </w:rPr>
            </w:pPr>
          </w:p>
          <w:p w:rsidRPr="0069414B" w:rsidR="00A61BA9" w:rsidP="00A61BA9" w:rsidRDefault="00A61BA9" w14:paraId="3CEF0B03" w14:textId="77777777">
            <w:pPr>
              <w:spacing w:after="0"/>
              <w:jc w:val="both"/>
              <w:rPr>
                <w:ins w:author="Agustin Rodriguez Suarez" w:date="2026-03-16T19:34:00Z" w16du:dateUtc="2026-03-17T00:34:00Z" w:id="14090"/>
                <w:rFonts w:ascii="Arial" w:hAnsi="Arial" w:cs="Arial"/>
                <w:color w:val="000000"/>
                <w:lang w:eastAsia="es-CO"/>
              </w:rPr>
            </w:pPr>
            <w:ins w:author="Agustin Rodriguez Suarez" w:date="2026-03-16T19:34:00Z" w16du:dateUtc="2026-03-17T00:34:00Z" w:id="14091">
              <w:r w:rsidRPr="0069414B">
                <w:rPr>
                  <w:rFonts w:ascii="Arial" w:hAnsi="Arial" w:cs="Arial"/>
                  <w:color w:val="000000"/>
                  <w:lang w:eastAsia="es-CO"/>
                </w:rPr>
                <w:t xml:space="preserve">Es el cociente resultante de dividir el valor de la Utilidad Operacional en el valor del Activo Total, </w:t>
              </w:r>
              <w:r w:rsidRPr="0069414B">
                <w:rPr>
                  <w:rFonts w:ascii="Arial" w:hAnsi="Arial" w:cs="Arial"/>
                  <w:bCs/>
                  <w:color w:val="000000"/>
                </w:rPr>
                <w:t xml:space="preserve">determina la capacidad de generación de utilidad operacional por cada peso invertido en el activo. A mayor rentabilidad sobre activos, mayor es la rentabilidad del negocio y mejor la capacidad organizacional del proponente. Este indicador debe ser siempre menor o igual que el de rentabilidad sobre patrimonio, se calculará </w:t>
              </w:r>
              <w:r w:rsidRPr="0069414B">
                <w:rPr>
                  <w:rFonts w:ascii="Arial" w:hAnsi="Arial" w:cs="Arial"/>
                  <w:color w:val="000000"/>
                  <w:lang w:eastAsia="es-CO"/>
                </w:rPr>
                <w:t>así:</w:t>
              </w:r>
            </w:ins>
          </w:p>
          <w:p w:rsidRPr="0069414B" w:rsidR="00A61BA9" w:rsidP="00A61BA9" w:rsidRDefault="00A61BA9" w14:paraId="39863CB8" w14:textId="77777777">
            <w:pPr>
              <w:spacing w:after="0"/>
              <w:jc w:val="both"/>
              <w:rPr>
                <w:ins w:author="Agustin Rodriguez Suarez" w:date="2026-03-16T19:34:00Z" w16du:dateUtc="2026-03-17T00:34:00Z" w:id="14092"/>
                <w:rFonts w:ascii="Arial" w:hAnsi="Arial" w:cs="Arial"/>
                <w:color w:val="000000"/>
                <w:lang w:eastAsia="es-CO"/>
              </w:rPr>
            </w:pPr>
          </w:p>
          <w:p w:rsidRPr="0069414B" w:rsidR="00A61BA9" w:rsidP="00A61BA9" w:rsidRDefault="00A61BA9" w14:paraId="6DD43562" w14:textId="77777777">
            <w:pPr>
              <w:spacing w:after="0"/>
              <w:jc w:val="both"/>
              <w:rPr>
                <w:ins w:author="Agustin Rodriguez Suarez" w:date="2026-03-16T19:34:00Z" w16du:dateUtc="2026-03-17T00:34:00Z" w:id="14093"/>
                <w:rFonts w:ascii="Arial" w:hAnsi="Arial" w:cs="Arial"/>
                <w:color w:val="000000"/>
                <w:lang w:val="en-US" w:eastAsia="es-CO"/>
              </w:rPr>
            </w:pPr>
            <w:ins w:author="Agustin Rodriguez Suarez" w:date="2026-03-16T19:34:00Z" w16du:dateUtc="2026-03-17T00:34:00Z" w:id="14094">
              <w:r w:rsidRPr="0069414B">
                <w:rPr>
                  <w:rFonts w:ascii="Arial" w:hAnsi="Arial" w:cs="Arial"/>
                  <w:color w:val="000000"/>
                  <w:lang w:eastAsia="es-CO"/>
                </w:rPr>
                <w:tab/>
              </w:r>
              <w:r w:rsidRPr="0069414B">
                <w:rPr>
                  <w:rFonts w:ascii="Arial" w:hAnsi="Arial" w:cs="Arial"/>
                  <w:color w:val="000000"/>
                  <w:lang w:eastAsia="es-CO"/>
                </w:rPr>
                <w:tab/>
              </w:r>
              <w:r>
                <w:rPr>
                  <w:rFonts w:ascii="Arial" w:hAnsi="Arial" w:cs="Arial"/>
                  <w:color w:val="000000"/>
                  <w:lang w:eastAsia="es-CO"/>
                </w:rPr>
                <w:t xml:space="preserve">            </w:t>
              </w:r>
              <w:r w:rsidRPr="0069414B">
                <w:rPr>
                  <w:rFonts w:ascii="Arial" w:hAnsi="Arial" w:cs="Arial"/>
                  <w:color w:val="000000"/>
                  <w:lang w:val="en-US" w:eastAsia="es-CO"/>
                </w:rPr>
                <w:t>UOp</w:t>
              </w:r>
            </w:ins>
          </w:p>
          <w:p w:rsidRPr="0069414B" w:rsidR="00A61BA9" w:rsidP="00A61BA9" w:rsidRDefault="00A61BA9" w14:paraId="0110E8F1" w14:textId="77777777">
            <w:pPr>
              <w:spacing w:after="0"/>
              <w:jc w:val="both"/>
              <w:rPr>
                <w:ins w:author="Agustin Rodriguez Suarez" w:date="2026-03-16T19:34:00Z" w16du:dateUtc="2026-03-17T00:34:00Z" w:id="14095"/>
                <w:rFonts w:ascii="Arial" w:hAnsi="Arial" w:cs="Arial"/>
                <w:color w:val="000000"/>
                <w:lang w:val="en-US" w:eastAsia="es-CO"/>
              </w:rPr>
            </w:pPr>
            <w:ins w:author="Agustin Rodriguez Suarez" w:date="2026-03-16T19:34:00Z" w16du:dateUtc="2026-03-17T00:34:00Z" w:id="14096">
              <w:r w:rsidRPr="0069414B">
                <w:rPr>
                  <w:rFonts w:ascii="Arial" w:hAnsi="Arial" w:cs="Arial"/>
                  <w:color w:val="000000"/>
                  <w:lang w:val="en-US" w:eastAsia="es-CO"/>
                </w:rPr>
                <w:t>                     RA =    ▬▬▬ X 100</w:t>
              </w:r>
            </w:ins>
          </w:p>
          <w:p w:rsidRPr="0069414B" w:rsidR="00A61BA9" w:rsidP="00A61BA9" w:rsidRDefault="00A61BA9" w14:paraId="00C50E3E" w14:textId="77777777">
            <w:pPr>
              <w:spacing w:after="0"/>
              <w:jc w:val="both"/>
              <w:rPr>
                <w:ins w:author="Agustin Rodriguez Suarez" w:date="2026-03-16T19:34:00Z" w16du:dateUtc="2026-03-17T00:34:00Z" w:id="14097"/>
                <w:rFonts w:ascii="Arial" w:hAnsi="Arial" w:cs="Arial"/>
                <w:color w:val="000000"/>
                <w:lang w:val="en-US" w:eastAsia="es-CO"/>
              </w:rPr>
            </w:pPr>
            <w:ins w:author="Agustin Rodriguez Suarez" w:date="2026-03-16T19:34:00Z" w16du:dateUtc="2026-03-17T00:34:00Z" w:id="14098">
              <w:r w:rsidRPr="0069414B">
                <w:rPr>
                  <w:rFonts w:ascii="Arial" w:hAnsi="Arial" w:cs="Arial"/>
                  <w:color w:val="000000"/>
                  <w:lang w:val="en-US" w:eastAsia="es-CO"/>
                </w:rPr>
                <w:tab/>
              </w:r>
              <w:r w:rsidRPr="0069414B">
                <w:rPr>
                  <w:rFonts w:ascii="Arial" w:hAnsi="Arial" w:cs="Arial"/>
                  <w:color w:val="000000"/>
                  <w:lang w:val="en-US" w:eastAsia="es-CO"/>
                </w:rPr>
                <w:tab/>
              </w:r>
              <w:r>
                <w:rPr>
                  <w:rFonts w:ascii="Arial" w:hAnsi="Arial" w:cs="Arial"/>
                  <w:color w:val="000000"/>
                  <w:lang w:val="en-US" w:eastAsia="es-CO"/>
                </w:rPr>
                <w:t xml:space="preserve">             </w:t>
              </w:r>
              <w:r w:rsidRPr="0069414B">
                <w:rPr>
                  <w:rFonts w:ascii="Arial" w:hAnsi="Arial" w:cs="Arial"/>
                  <w:color w:val="000000"/>
                  <w:lang w:val="en-US" w:eastAsia="es-CO"/>
                </w:rPr>
                <w:t>AT</w:t>
              </w:r>
            </w:ins>
          </w:p>
          <w:p w:rsidRPr="0069414B" w:rsidR="00A61BA9" w:rsidP="00A61BA9" w:rsidRDefault="00A61BA9" w14:paraId="22C005D7" w14:textId="77777777">
            <w:pPr>
              <w:spacing w:after="0"/>
              <w:jc w:val="both"/>
              <w:rPr>
                <w:ins w:author="Agustin Rodriguez Suarez" w:date="2026-03-16T19:34:00Z" w16du:dateUtc="2026-03-17T00:34:00Z" w:id="14099"/>
                <w:rFonts w:ascii="Arial" w:hAnsi="Arial" w:cs="Arial"/>
                <w:color w:val="000000"/>
                <w:lang w:val="en-US" w:eastAsia="es-CO"/>
              </w:rPr>
            </w:pPr>
            <w:ins w:author="Agustin Rodriguez Suarez" w:date="2026-03-16T19:34:00Z" w16du:dateUtc="2026-03-17T00:34:00Z" w:id="14100">
              <w:r w:rsidRPr="0069414B">
                <w:rPr>
                  <w:rFonts w:ascii="Arial" w:hAnsi="Arial" w:cs="Arial"/>
                  <w:color w:val="000000"/>
                  <w:lang w:val="en-US" w:eastAsia="es-CO"/>
                </w:rPr>
                <w:t>Donde:</w:t>
              </w:r>
            </w:ins>
          </w:p>
          <w:p w:rsidRPr="0069414B" w:rsidR="00A61BA9" w:rsidP="00A61BA9" w:rsidRDefault="00A61BA9" w14:paraId="3BACD99D" w14:textId="77777777">
            <w:pPr>
              <w:spacing w:after="0"/>
              <w:jc w:val="both"/>
              <w:rPr>
                <w:ins w:author="Agustin Rodriguez Suarez" w:date="2026-03-16T19:34:00Z" w16du:dateUtc="2026-03-17T00:34:00Z" w:id="14101"/>
                <w:rFonts w:ascii="Arial" w:hAnsi="Arial" w:cs="Arial"/>
                <w:color w:val="000000"/>
                <w:lang w:eastAsia="es-CO"/>
              </w:rPr>
            </w:pPr>
            <w:ins w:author="Agustin Rodriguez Suarez" w:date="2026-03-16T19:34:00Z" w16du:dateUtc="2026-03-17T00:34:00Z" w:id="14102">
              <w:r w:rsidRPr="0069414B">
                <w:rPr>
                  <w:rFonts w:ascii="Arial" w:hAnsi="Arial" w:cs="Arial"/>
                  <w:color w:val="000000"/>
                  <w:lang w:eastAsia="es-CO"/>
                </w:rPr>
                <w:t>RA</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Rentabilidad sobre Activos.</w:t>
              </w:r>
            </w:ins>
          </w:p>
          <w:p w:rsidRPr="0069414B" w:rsidR="00A61BA9" w:rsidP="00A61BA9" w:rsidRDefault="00A61BA9" w14:paraId="712538AE" w14:textId="77777777">
            <w:pPr>
              <w:spacing w:after="0"/>
              <w:jc w:val="both"/>
              <w:rPr>
                <w:ins w:author="Agustin Rodriguez Suarez" w:date="2026-03-16T19:34:00Z" w16du:dateUtc="2026-03-17T00:34:00Z" w:id="14103"/>
                <w:rFonts w:ascii="Arial" w:hAnsi="Arial" w:cs="Arial"/>
                <w:color w:val="000000"/>
                <w:lang w:eastAsia="es-CO"/>
              </w:rPr>
            </w:pPr>
            <w:ins w:author="Agustin Rodriguez Suarez" w:date="2026-03-16T19:34:00Z" w16du:dateUtc="2026-03-17T00:34:00Z" w:id="14104">
              <w:r w:rsidRPr="0069414B">
                <w:rPr>
                  <w:rFonts w:ascii="Arial" w:hAnsi="Arial" w:cs="Arial"/>
                  <w:color w:val="000000"/>
                  <w:lang w:eastAsia="es-CO"/>
                </w:rPr>
                <w:t>UOp</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w:t>
              </w:r>
            </w:ins>
          </w:p>
          <w:p w:rsidRPr="0069414B" w:rsidR="00A61BA9" w:rsidP="00A61BA9" w:rsidRDefault="00A61BA9" w14:paraId="3BFC6F3C" w14:textId="77777777">
            <w:pPr>
              <w:spacing w:after="0"/>
              <w:jc w:val="both"/>
              <w:rPr>
                <w:ins w:author="Agustin Rodriguez Suarez" w:date="2026-03-16T19:34:00Z" w16du:dateUtc="2026-03-17T00:34:00Z" w:id="14105"/>
                <w:rFonts w:ascii="Arial" w:hAnsi="Arial" w:cs="Arial"/>
                <w:color w:val="000000"/>
                <w:lang w:eastAsia="es-CO"/>
              </w:rPr>
            </w:pPr>
            <w:ins w:author="Agustin Rodriguez Suarez" w:date="2026-03-16T19:34:00Z" w16du:dateUtc="2026-03-17T00:34:00Z" w:id="14106">
              <w:r w:rsidRPr="0069414B">
                <w:rPr>
                  <w:rFonts w:ascii="Arial" w:hAnsi="Arial" w:cs="Arial"/>
                  <w:color w:val="000000"/>
                  <w:lang w:eastAsia="es-CO"/>
                </w:rPr>
                <w:t>AT</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Activo Total.</w:t>
              </w:r>
            </w:ins>
          </w:p>
          <w:p w:rsidRPr="0069414B" w:rsidR="00A61BA9" w:rsidP="00A61BA9" w:rsidRDefault="00A61BA9" w14:paraId="5E442CBB" w14:textId="77777777">
            <w:pPr>
              <w:spacing w:after="0"/>
              <w:jc w:val="both"/>
              <w:rPr>
                <w:ins w:author="Agustin Rodriguez Suarez" w:date="2026-03-16T19:34:00Z" w16du:dateUtc="2026-03-17T00:34:00Z" w:id="14107"/>
                <w:rFonts w:ascii="Arial" w:hAnsi="Arial" w:cs="Arial"/>
                <w:color w:val="000000"/>
                <w:lang w:eastAsia="es-CO"/>
              </w:rPr>
            </w:pPr>
          </w:p>
          <w:p w:rsidRPr="00D94A20" w:rsidR="00A61BA9" w:rsidP="00A61BA9" w:rsidRDefault="00A61BA9" w14:paraId="7874FD43" w14:textId="77777777">
            <w:pPr>
              <w:spacing w:after="0"/>
              <w:jc w:val="both"/>
              <w:rPr>
                <w:ins w:author="Agustin Rodriguez Suarez" w:date="2026-03-16T19:34:00Z" w16du:dateUtc="2026-03-17T00:34:00Z" w:id="14108"/>
                <w:rFonts w:ascii="Arial" w:hAnsi="Arial" w:cs="Arial"/>
                <w:color w:val="000000"/>
                <w:lang w:eastAsia="es-CO"/>
              </w:rPr>
            </w:pPr>
            <w:ins w:author="Agustin Rodriguez Suarez" w:date="2026-03-16T19:34:00Z" w16du:dateUtc="2026-03-17T00:34:00Z" w:id="14109">
              <w:r w:rsidRPr="00D94A20">
                <w:rPr>
                  <w:rFonts w:ascii="Arial" w:hAnsi="Arial" w:cs="Arial"/>
                  <w:color w:val="000000"/>
                  <w:lang w:eastAsia="es-CO"/>
                </w:rPr>
                <w:t>Para consorcios o Uniones temporale</w:t>
              </w:r>
              <w:r>
                <w:rPr>
                  <w:rFonts w:ascii="Arial" w:hAnsi="Arial" w:cs="Arial"/>
                  <w:color w:val="000000"/>
                  <w:lang w:eastAsia="es-CO"/>
                </w:rPr>
                <w:t>s este indicador</w:t>
              </w:r>
              <w:r w:rsidRPr="00D94A20">
                <w:rPr>
                  <w:rFonts w:ascii="Arial" w:hAnsi="Arial" w:cs="Arial"/>
                  <w:color w:val="000000"/>
                  <w:lang w:eastAsia="es-CO"/>
                </w:rPr>
                <w:t xml:space="preserve"> calculará </w:t>
              </w:r>
              <w:r>
                <w:rPr>
                  <w:rFonts w:ascii="Arial" w:hAnsi="Arial" w:cs="Arial"/>
                  <w:color w:val="000000"/>
                  <w:lang w:eastAsia="es-CO"/>
                </w:rPr>
                <w:t xml:space="preserve">con el método de ponderación de los componentes de los indicadores </w:t>
              </w:r>
              <w:r w:rsidRPr="00D94A20">
                <w:rPr>
                  <w:rFonts w:ascii="Arial" w:hAnsi="Arial" w:cs="Arial"/>
                  <w:color w:val="000000"/>
                  <w:lang w:eastAsia="es-CO"/>
                </w:rPr>
                <w:t>así:</w:t>
              </w:r>
            </w:ins>
          </w:p>
          <w:p w:rsidRPr="0069414B" w:rsidR="00A61BA9" w:rsidP="00A61BA9" w:rsidRDefault="00A61BA9" w14:paraId="3B24F2CB" w14:textId="77777777">
            <w:pPr>
              <w:spacing w:after="0"/>
              <w:jc w:val="both"/>
              <w:rPr>
                <w:ins w:author="Agustin Rodriguez Suarez" w:date="2026-03-16T19:34:00Z" w16du:dateUtc="2026-03-17T00:34:00Z" w:id="14110"/>
                <w:rFonts w:ascii="Arial" w:hAnsi="Arial" w:cs="Arial"/>
                <w:color w:val="000000"/>
                <w:lang w:eastAsia="es-CO"/>
              </w:rPr>
            </w:pPr>
          </w:p>
          <w:p w:rsidRPr="00E62EE2" w:rsidR="00A61BA9" w:rsidP="00A61BA9" w:rsidRDefault="00A61BA9" w14:paraId="13832E8A" w14:textId="77777777">
            <w:pPr>
              <w:spacing w:after="0"/>
              <w:jc w:val="both"/>
              <w:rPr>
                <w:ins w:author="Agustin Rodriguez Suarez" w:date="2026-03-16T19:34:00Z" w16du:dateUtc="2026-03-17T00:34:00Z" w:id="14111"/>
                <w:rFonts w:ascii="Arial" w:hAnsi="Arial" w:cs="Arial"/>
                <w:color w:val="000000"/>
                <w:sz w:val="20"/>
                <w:szCs w:val="20"/>
                <w:lang w:val="en-US" w:eastAsia="es-CO"/>
              </w:rPr>
            </w:pPr>
            <w:ins w:author="Agustin Rodriguez Suarez" w:date="2026-03-16T19:34:00Z" w16du:dateUtc="2026-03-17T00:34:00Z" w:id="14112">
              <w:r w:rsidRPr="0069414B">
                <w:rPr>
                  <w:rFonts w:ascii="Arial" w:hAnsi="Arial" w:cs="Arial"/>
                  <w:color w:val="000000"/>
                  <w:vertAlign w:val="subscript"/>
                  <w:lang w:eastAsia="es-CO"/>
                </w:rPr>
                <w:tab/>
              </w:r>
              <w:r w:rsidRPr="00E62EE2">
                <w:rPr>
                  <w:rFonts w:ascii="Arial" w:hAnsi="Arial" w:cs="Arial"/>
                  <w:color w:val="000000"/>
                  <w:sz w:val="20"/>
                  <w:szCs w:val="20"/>
                  <w:lang w:eastAsia="es-CO"/>
                </w:rPr>
                <w:t xml:space="preserve"> </w:t>
              </w:r>
              <w:r w:rsidRPr="00E62EE2">
                <w:rPr>
                  <w:rFonts w:ascii="Arial" w:hAnsi="Arial" w:cs="Arial"/>
                  <w:color w:val="000000"/>
                  <w:sz w:val="20"/>
                  <w:szCs w:val="20"/>
                  <w:lang w:val="en-US" w:eastAsia="es-CO"/>
                </w:rPr>
                <w:t xml:space="preserve">(UOp1 </w:t>
              </w:r>
              <w:r w:rsidRPr="00E62EE2">
                <w:rPr>
                  <w:rFonts w:ascii="Arial" w:hAnsi="Arial" w:cs="Arial"/>
                  <w:color w:val="000000"/>
                  <w:sz w:val="20"/>
                  <w:szCs w:val="20"/>
                  <w:lang w:eastAsia="es-CO"/>
                </w:rPr>
                <w:t>X % Participación)</w:t>
              </w:r>
              <w:r w:rsidRPr="00E62EE2">
                <w:rPr>
                  <w:rFonts w:ascii="Arial" w:hAnsi="Arial" w:cs="Arial"/>
                  <w:color w:val="000000"/>
                  <w:sz w:val="20"/>
                  <w:szCs w:val="20"/>
                  <w:lang w:val="en-US" w:eastAsia="es-CO"/>
                </w:rPr>
                <w:t xml:space="preserve"> + (UOp2 X </w:t>
              </w:r>
              <w:r w:rsidRPr="00E62EE2">
                <w:rPr>
                  <w:rFonts w:ascii="Arial" w:hAnsi="Arial" w:cs="Arial"/>
                  <w:color w:val="000000"/>
                  <w:sz w:val="20"/>
                  <w:szCs w:val="20"/>
                  <w:lang w:eastAsia="es-CO"/>
                </w:rPr>
                <w:t>Participación)</w:t>
              </w:r>
              <w:r w:rsidRPr="00E62EE2">
                <w:rPr>
                  <w:rFonts w:ascii="Arial" w:hAnsi="Arial" w:cs="Arial"/>
                  <w:color w:val="000000"/>
                  <w:sz w:val="20"/>
                  <w:szCs w:val="20"/>
                  <w:lang w:val="en-US" w:eastAsia="es-CO"/>
                </w:rPr>
                <w:t xml:space="preserve"> + (UOpn …X </w:t>
              </w:r>
              <w:r w:rsidRPr="00E62EE2">
                <w:rPr>
                  <w:rFonts w:ascii="Arial" w:hAnsi="Arial" w:cs="Arial"/>
                  <w:color w:val="000000"/>
                  <w:sz w:val="20"/>
                  <w:szCs w:val="20"/>
                  <w:lang w:eastAsia="es-CO"/>
                </w:rPr>
                <w:t>Participación</w:t>
              </w:r>
              <w:r w:rsidRPr="00E62EE2">
                <w:rPr>
                  <w:rFonts w:ascii="Arial" w:hAnsi="Arial" w:cs="Arial"/>
                  <w:color w:val="000000"/>
                  <w:sz w:val="20"/>
                  <w:szCs w:val="20"/>
                  <w:lang w:val="en-US" w:eastAsia="es-CO"/>
                </w:rPr>
                <w:t>)</w:t>
              </w:r>
            </w:ins>
          </w:p>
          <w:p w:rsidRPr="00E62EE2" w:rsidR="00A61BA9" w:rsidP="00A61BA9" w:rsidRDefault="00A61BA9" w14:paraId="2A9D20FA" w14:textId="77777777">
            <w:pPr>
              <w:spacing w:after="0"/>
              <w:jc w:val="both"/>
              <w:rPr>
                <w:ins w:author="Agustin Rodriguez Suarez" w:date="2026-03-16T19:34:00Z" w16du:dateUtc="2026-03-17T00:34:00Z" w:id="14113"/>
                <w:rFonts w:ascii="Arial" w:hAnsi="Arial" w:cs="Arial"/>
                <w:color w:val="000000"/>
                <w:sz w:val="20"/>
                <w:szCs w:val="20"/>
                <w:lang w:val="en-US" w:eastAsia="es-CO"/>
              </w:rPr>
            </w:pPr>
            <w:ins w:author="Agustin Rodriguez Suarez" w:date="2026-03-16T19:34:00Z" w16du:dateUtc="2026-03-17T00:34:00Z" w:id="14114">
              <w:r w:rsidRPr="00E62EE2">
                <w:rPr>
                  <w:rFonts w:ascii="Arial" w:hAnsi="Arial" w:cs="Arial"/>
                  <w:color w:val="000000"/>
                  <w:sz w:val="20"/>
                  <w:szCs w:val="20"/>
                  <w:lang w:val="en-US" w:eastAsia="es-CO"/>
                </w:rPr>
                <w:t>RA =     </w:t>
              </w:r>
              <w:r w:rsidRPr="00E62EE2">
                <w:rPr>
                  <w:rFonts w:ascii="Arial" w:hAnsi="Arial" w:cs="Arial"/>
                  <w:color w:val="000000"/>
                  <w:sz w:val="20"/>
                  <w:szCs w:val="20"/>
                  <w:u w:val="thick"/>
                  <w:lang w:val="en-US" w:eastAsia="es-CO"/>
                </w:rPr>
                <w:t>_________________________________________________________________</w:t>
              </w:r>
              <w:r w:rsidRPr="00E62EE2">
                <w:rPr>
                  <w:rFonts w:ascii="Arial" w:hAnsi="Arial" w:cs="Arial"/>
                  <w:color w:val="000000"/>
                  <w:sz w:val="20"/>
                  <w:szCs w:val="20"/>
                  <w:lang w:val="en-US" w:eastAsia="es-CO"/>
                </w:rPr>
                <w:t xml:space="preserve"> X 100</w:t>
              </w:r>
            </w:ins>
          </w:p>
          <w:p w:rsidRPr="0069414B" w:rsidR="00A61BA9" w:rsidP="00A61BA9" w:rsidRDefault="00A61BA9" w14:paraId="6906DD2D" w14:textId="77777777">
            <w:pPr>
              <w:spacing w:after="0"/>
              <w:ind w:firstLine="709"/>
              <w:jc w:val="both"/>
              <w:rPr>
                <w:ins w:author="Agustin Rodriguez Suarez" w:date="2026-03-16T19:34:00Z" w16du:dateUtc="2026-03-17T00:34:00Z" w:id="14115"/>
                <w:rFonts w:ascii="Arial" w:hAnsi="Arial" w:cs="Arial"/>
                <w:color w:val="000000"/>
                <w:lang w:val="en-US" w:eastAsia="es-CO"/>
              </w:rPr>
            </w:pPr>
            <w:ins w:author="Agustin Rodriguez Suarez" w:date="2026-03-16T19:34:00Z" w16du:dateUtc="2026-03-17T00:34:00Z" w:id="14116">
              <w:r w:rsidRPr="00E62EE2">
                <w:rPr>
                  <w:rFonts w:ascii="Arial" w:hAnsi="Arial" w:cs="Arial"/>
                  <w:color w:val="000000"/>
                  <w:sz w:val="20"/>
                  <w:szCs w:val="20"/>
                  <w:lang w:val="en-US" w:eastAsia="es-CO"/>
                </w:rPr>
                <w:t xml:space="preserve">(AT1 X </w:t>
              </w:r>
              <w:r w:rsidRPr="00E62EE2">
                <w:rPr>
                  <w:rFonts w:ascii="Arial" w:hAnsi="Arial" w:cs="Arial"/>
                  <w:color w:val="000000"/>
                  <w:sz w:val="20"/>
                  <w:szCs w:val="20"/>
                  <w:lang w:eastAsia="es-CO"/>
                </w:rPr>
                <w:t>% Participación) + (</w:t>
              </w:r>
              <w:r w:rsidRPr="00E62EE2">
                <w:rPr>
                  <w:rFonts w:ascii="Arial" w:hAnsi="Arial" w:cs="Arial"/>
                  <w:color w:val="000000"/>
                  <w:sz w:val="20"/>
                  <w:szCs w:val="20"/>
                  <w:lang w:val="en-US" w:eastAsia="es-CO"/>
                </w:rPr>
                <w:t xml:space="preserve">AT2 X </w:t>
              </w:r>
              <w:r w:rsidRPr="00E62EE2">
                <w:rPr>
                  <w:rFonts w:ascii="Arial" w:hAnsi="Arial" w:cs="Arial"/>
                  <w:color w:val="000000"/>
                  <w:sz w:val="20"/>
                  <w:szCs w:val="20"/>
                  <w:lang w:eastAsia="es-CO"/>
                </w:rPr>
                <w:t>Participación</w:t>
              </w:r>
              <w:r w:rsidRPr="00E62EE2">
                <w:rPr>
                  <w:rFonts w:ascii="Arial" w:hAnsi="Arial" w:cs="Arial"/>
                  <w:color w:val="000000"/>
                  <w:sz w:val="20"/>
                  <w:szCs w:val="20"/>
                  <w:lang w:val="en-US" w:eastAsia="es-CO"/>
                </w:rPr>
                <w:t xml:space="preserve">) + (ATn… X </w:t>
              </w:r>
              <w:r w:rsidRPr="00E62EE2">
                <w:rPr>
                  <w:rFonts w:ascii="Arial" w:hAnsi="Arial" w:cs="Arial"/>
                  <w:color w:val="000000"/>
                  <w:sz w:val="20"/>
                  <w:szCs w:val="20"/>
                  <w:lang w:eastAsia="es-CO"/>
                </w:rPr>
                <w:t>Participación</w:t>
              </w:r>
              <w:r w:rsidRPr="00E62EE2">
                <w:rPr>
                  <w:rFonts w:ascii="Arial" w:hAnsi="Arial" w:cs="Arial"/>
                  <w:color w:val="000000"/>
                  <w:sz w:val="20"/>
                  <w:szCs w:val="20"/>
                  <w:lang w:val="en-US" w:eastAsia="es-CO"/>
                </w:rPr>
                <w:t>)</w:t>
              </w:r>
              <w:r w:rsidRPr="0069414B">
                <w:rPr>
                  <w:rFonts w:ascii="Arial" w:hAnsi="Arial" w:cs="Arial"/>
                  <w:color w:val="000000"/>
                  <w:lang w:val="en-US" w:eastAsia="es-CO"/>
                </w:rPr>
                <w:tab/>
              </w:r>
              <w:r w:rsidRPr="0069414B">
                <w:rPr>
                  <w:rFonts w:ascii="Arial" w:hAnsi="Arial" w:cs="Arial"/>
                  <w:color w:val="000000"/>
                  <w:lang w:val="en-US" w:eastAsia="es-CO"/>
                </w:rPr>
                <w:tab/>
              </w:r>
            </w:ins>
          </w:p>
          <w:p w:rsidR="00A61BA9" w:rsidP="00A61BA9" w:rsidRDefault="00A61BA9" w14:paraId="475FF6B1" w14:textId="77777777">
            <w:pPr>
              <w:spacing w:after="0"/>
              <w:jc w:val="both"/>
              <w:rPr>
                <w:ins w:author="Agustin Rodriguez Suarez" w:date="2026-03-16T19:34:00Z" w16du:dateUtc="2026-03-17T00:34:00Z" w:id="14117"/>
                <w:rFonts w:ascii="Arial" w:hAnsi="Arial" w:cs="Arial"/>
                <w:color w:val="000000"/>
                <w:lang w:eastAsia="es-CO"/>
              </w:rPr>
            </w:pPr>
          </w:p>
          <w:p w:rsidRPr="0069414B" w:rsidR="00A61BA9" w:rsidP="00A61BA9" w:rsidRDefault="00A61BA9" w14:paraId="4787BAFE" w14:textId="77777777">
            <w:pPr>
              <w:spacing w:after="0"/>
              <w:jc w:val="both"/>
              <w:rPr>
                <w:ins w:author="Agustin Rodriguez Suarez" w:date="2026-03-16T19:34:00Z" w16du:dateUtc="2026-03-17T00:34:00Z" w:id="14118"/>
                <w:rFonts w:ascii="Arial" w:hAnsi="Arial" w:cs="Arial"/>
                <w:color w:val="000000"/>
                <w:lang w:eastAsia="es-CO"/>
              </w:rPr>
            </w:pPr>
            <w:ins w:author="Agustin Rodriguez Suarez" w:date="2026-03-16T19:34:00Z" w16du:dateUtc="2026-03-17T00:34:00Z" w:id="14119">
              <w:r w:rsidRPr="0069414B">
                <w:rPr>
                  <w:rFonts w:ascii="Arial" w:hAnsi="Arial" w:cs="Arial"/>
                  <w:color w:val="000000"/>
                  <w:lang w:eastAsia="es-CO"/>
                </w:rPr>
                <w:t>Donde:</w:t>
              </w:r>
            </w:ins>
          </w:p>
          <w:p w:rsidRPr="0069414B" w:rsidR="00A61BA9" w:rsidP="00A61BA9" w:rsidRDefault="00A61BA9" w14:paraId="3D1D822F" w14:textId="77777777">
            <w:pPr>
              <w:spacing w:after="0"/>
              <w:rPr>
                <w:ins w:author="Agustin Rodriguez Suarez" w:date="2026-03-16T19:34:00Z" w16du:dateUtc="2026-03-17T00:34:00Z" w:id="14120"/>
                <w:rFonts w:ascii="Arial" w:hAnsi="Arial" w:cs="Arial"/>
                <w:color w:val="000000"/>
                <w:lang w:eastAsia="es-CO"/>
              </w:rPr>
            </w:pPr>
          </w:p>
          <w:p w:rsidRPr="0069414B" w:rsidR="00A61BA9" w:rsidP="00A61BA9" w:rsidRDefault="00A61BA9" w14:paraId="30180BBC" w14:textId="77777777">
            <w:pPr>
              <w:spacing w:after="0"/>
              <w:jc w:val="both"/>
              <w:rPr>
                <w:ins w:author="Agustin Rodriguez Suarez" w:date="2026-03-16T19:34:00Z" w16du:dateUtc="2026-03-17T00:34:00Z" w:id="14121"/>
                <w:rFonts w:ascii="Arial" w:hAnsi="Arial" w:cs="Arial"/>
                <w:color w:val="000000"/>
                <w:lang w:eastAsia="es-CO"/>
              </w:rPr>
            </w:pPr>
            <w:ins w:author="Agustin Rodriguez Suarez" w:date="2026-03-16T19:34:00Z" w16du:dateUtc="2026-03-17T00:34:00Z" w:id="14122">
              <w:r w:rsidRPr="0069414B">
                <w:rPr>
                  <w:rFonts w:ascii="Arial" w:hAnsi="Arial" w:cs="Arial"/>
                  <w:color w:val="000000"/>
                  <w:lang w:eastAsia="es-CO"/>
                </w:rPr>
                <w:t>RA</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Rentabilidad sobre Activos.</w:t>
              </w:r>
            </w:ins>
          </w:p>
          <w:p w:rsidRPr="0069414B" w:rsidR="00A61BA9" w:rsidP="00A61BA9" w:rsidRDefault="00A61BA9" w14:paraId="2586E9CA" w14:textId="77777777">
            <w:pPr>
              <w:spacing w:after="0"/>
              <w:jc w:val="both"/>
              <w:rPr>
                <w:ins w:author="Agustin Rodriguez Suarez" w:date="2026-03-16T19:34:00Z" w16du:dateUtc="2026-03-17T00:34:00Z" w:id="14123"/>
                <w:rFonts w:ascii="Arial" w:hAnsi="Arial" w:cs="Arial"/>
                <w:color w:val="000000"/>
                <w:lang w:eastAsia="es-CO"/>
              </w:rPr>
            </w:pPr>
            <w:ins w:author="Agustin Rodriguez Suarez" w:date="2026-03-16T19:34:00Z" w16du:dateUtc="2026-03-17T00:34:00Z" w:id="14124">
              <w:r w:rsidRPr="0069414B">
                <w:rPr>
                  <w:rFonts w:ascii="Arial" w:hAnsi="Arial" w:cs="Arial"/>
                  <w:color w:val="000000"/>
                  <w:lang w:eastAsia="es-CO"/>
                </w:rPr>
                <w:t>UOpn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Utilidad Operacional de los partícipes.</w:t>
              </w:r>
            </w:ins>
          </w:p>
          <w:p w:rsidRPr="0069414B" w:rsidR="00A61BA9" w:rsidP="00A61BA9" w:rsidRDefault="00A61BA9" w14:paraId="43C3B097" w14:textId="77777777">
            <w:pPr>
              <w:spacing w:after="0"/>
              <w:jc w:val="both"/>
              <w:rPr>
                <w:ins w:author="Agustin Rodriguez Suarez" w:date="2026-03-16T19:34:00Z" w16du:dateUtc="2026-03-17T00:34:00Z" w:id="14125"/>
                <w:rFonts w:ascii="Arial" w:hAnsi="Arial" w:cs="Arial"/>
                <w:color w:val="000000"/>
                <w:lang w:eastAsia="es-CO"/>
              </w:rPr>
            </w:pPr>
            <w:ins w:author="Agustin Rodriguez Suarez" w:date="2026-03-16T19:34:00Z" w16du:dateUtc="2026-03-17T00:34:00Z" w:id="14126">
              <w:r w:rsidRPr="0069414B">
                <w:rPr>
                  <w:rFonts w:ascii="Arial" w:hAnsi="Arial" w:cs="Arial"/>
                  <w:color w:val="000000"/>
                  <w:lang w:eastAsia="es-CO"/>
                </w:rPr>
                <w:t>ATn</w:t>
              </w:r>
              <w:r w:rsidRPr="0069414B">
                <w:rPr>
                  <w:rFonts w:ascii="Arial" w:hAnsi="Arial" w:cs="Arial"/>
                  <w:color w:val="000000"/>
                  <w:lang w:eastAsia="es-CO"/>
                </w:rPr>
                <w:tab/>
              </w:r>
              <w:r w:rsidRPr="0069414B">
                <w:rPr>
                  <w:rFonts w:ascii="Arial" w:hAnsi="Arial" w:cs="Arial"/>
                  <w:color w:val="000000"/>
                  <w:lang w:eastAsia="es-CO"/>
                </w:rPr>
                <w:t>=</w:t>
              </w:r>
              <w:r>
                <w:rPr>
                  <w:rFonts w:ascii="Arial" w:hAnsi="Arial" w:cs="Arial"/>
                  <w:color w:val="000000"/>
                  <w:lang w:eastAsia="es-CO"/>
                </w:rPr>
                <w:t xml:space="preserve"> </w:t>
              </w:r>
              <w:r w:rsidRPr="0069414B">
                <w:rPr>
                  <w:rFonts w:ascii="Arial" w:hAnsi="Arial" w:cs="Arial"/>
                  <w:color w:val="000000"/>
                  <w:lang w:eastAsia="es-CO"/>
                </w:rPr>
                <w:t>Activo Total de los partícipes.</w:t>
              </w:r>
            </w:ins>
          </w:p>
          <w:p w:rsidRPr="0069414B" w:rsidR="00A61BA9" w:rsidP="00A61BA9" w:rsidRDefault="00A61BA9" w14:paraId="455A7243" w14:textId="77777777">
            <w:pPr>
              <w:spacing w:after="0"/>
              <w:jc w:val="both"/>
              <w:rPr>
                <w:ins w:author="Agustin Rodriguez Suarez" w:date="2026-03-16T19:34:00Z" w16du:dateUtc="2026-03-17T00:34:00Z" w:id="14127"/>
                <w:rFonts w:ascii="Arial" w:hAnsi="Arial" w:cs="Arial"/>
                <w:color w:val="000000"/>
                <w:lang w:eastAsia="es-CO"/>
              </w:rPr>
            </w:pPr>
            <w:ins w:author="Agustin Rodriguez Suarez" w:date="2026-03-16T19:34:00Z" w16du:dateUtc="2026-03-17T00:34:00Z" w:id="14128">
              <w:r>
                <w:rPr>
                  <w:rFonts w:ascii="Arial" w:hAnsi="Arial" w:cs="Arial"/>
                  <w:color w:val="000000"/>
                  <w:lang w:eastAsia="es-CO"/>
                </w:rPr>
                <w:t xml:space="preserve">%        = La participación de la empresa en el Consorcio o Unión temporal </w:t>
              </w:r>
            </w:ins>
          </w:p>
          <w:p w:rsidRPr="0069414B" w:rsidR="00A61BA9" w:rsidP="00A61BA9" w:rsidRDefault="00A61BA9" w14:paraId="39DE5346" w14:textId="77777777">
            <w:pPr>
              <w:spacing w:after="0"/>
              <w:rPr>
                <w:ins w:author="Agustin Rodriguez Suarez" w:date="2026-03-16T19:34:00Z" w16du:dateUtc="2026-03-17T00:34:00Z" w:id="14129"/>
                <w:rFonts w:ascii="Arial" w:hAnsi="Arial" w:cs="Arial"/>
                <w:color w:val="000000"/>
                <w:lang w:eastAsia="es-CO"/>
              </w:rPr>
            </w:pPr>
          </w:p>
          <w:p w:rsidRPr="0069414B" w:rsidR="00A61BA9" w:rsidP="00A61BA9" w:rsidRDefault="00A61BA9" w14:paraId="212D8397" w14:textId="77777777">
            <w:pPr>
              <w:spacing w:after="0"/>
              <w:jc w:val="both"/>
              <w:rPr>
                <w:ins w:author="Agustin Rodriguez Suarez" w:date="2026-03-16T19:34:00Z" w16du:dateUtc="2026-03-17T00:34:00Z" w:id="14130"/>
                <w:rFonts w:ascii="Arial" w:hAnsi="Arial" w:cs="Arial"/>
                <w:color w:val="000000"/>
                <w:lang w:eastAsia="es-CO"/>
              </w:rPr>
            </w:pPr>
            <w:ins w:author="Agustin Rodriguez Suarez" w:date="2026-03-16T19:34:00Z" w16du:dateUtc="2026-03-17T00:34:00Z" w:id="14131">
              <w:r w:rsidRPr="0069414B">
                <w:rPr>
                  <w:rFonts w:ascii="Arial" w:hAnsi="Arial" w:cs="Arial"/>
                  <w:color w:val="000000"/>
                  <w:lang w:eastAsia="es-CO"/>
                </w:rPr>
                <w:t>Condición:</w:t>
              </w:r>
              <w:r w:rsidRPr="0069414B">
                <w:rPr>
                  <w:rFonts w:ascii="Arial" w:hAnsi="Arial" w:cs="Arial"/>
                  <w:color w:val="000000"/>
                  <w:lang w:eastAsia="es-CO"/>
                </w:rPr>
                <w:tab/>
              </w:r>
            </w:ins>
          </w:p>
          <w:p w:rsidRPr="0069414B" w:rsidR="00A61BA9" w:rsidP="00A61BA9" w:rsidRDefault="00A61BA9" w14:paraId="6A1E058E" w14:textId="77777777">
            <w:pPr>
              <w:spacing w:after="0"/>
              <w:rPr>
                <w:ins w:author="Agustin Rodriguez Suarez" w:date="2026-03-16T19:34:00Z" w16du:dateUtc="2026-03-17T00:34:00Z" w:id="14132"/>
                <w:rFonts w:ascii="Arial" w:hAnsi="Arial" w:cs="Arial"/>
                <w:color w:val="000000"/>
                <w:lang w:eastAsia="es-CO"/>
              </w:rPr>
            </w:pPr>
          </w:p>
          <w:p w:rsidRPr="0069414B" w:rsidR="00A61BA9" w:rsidP="00A61BA9" w:rsidRDefault="00A61BA9" w14:paraId="1CC8004A" w14:textId="77777777">
            <w:pPr>
              <w:spacing w:after="0"/>
              <w:jc w:val="both"/>
              <w:rPr>
                <w:ins w:author="Agustin Rodriguez Suarez" w:date="2026-03-16T19:34:00Z" w16du:dateUtc="2026-03-17T00:34:00Z" w:id="14133"/>
                <w:rFonts w:ascii="Arial" w:hAnsi="Arial" w:cs="Arial"/>
                <w:color w:val="000000"/>
                <w:lang w:eastAsia="es-CO"/>
              </w:rPr>
            </w:pPr>
            <w:ins w:author="Agustin Rodriguez Suarez" w:date="2026-03-16T19:34:00Z" w16du:dateUtc="2026-03-17T00:34:00Z" w:id="14134">
              <w:r w:rsidRPr="0069414B">
                <w:rPr>
                  <w:rFonts w:ascii="Arial" w:hAnsi="Arial" w:cs="Arial"/>
                  <w:color w:val="000000"/>
                  <w:lang w:eastAsia="es-CO"/>
                </w:rPr>
                <w:t xml:space="preserve">Si </w:t>
              </w:r>
              <w:r w:rsidRPr="0069414B">
                <w:rPr>
                  <w:rFonts w:ascii="Arial" w:hAnsi="Arial" w:cs="Arial"/>
                  <w:b/>
                  <w:color w:val="000000"/>
                  <w:lang w:eastAsia="es-CO"/>
                </w:rPr>
                <w:t xml:space="preserve">RA ≥ </w:t>
              </w:r>
              <w:r>
                <w:rPr>
                  <w:rFonts w:ascii="Arial" w:hAnsi="Arial" w:cs="Arial"/>
                  <w:b/>
                  <w:color w:val="000000"/>
                  <w:lang w:eastAsia="es-CO"/>
                </w:rPr>
                <w:t>3</w:t>
              </w:r>
              <w:r w:rsidRPr="0069414B">
                <w:rPr>
                  <w:rFonts w:ascii="Arial" w:hAnsi="Arial" w:cs="Arial"/>
                  <w:b/>
                  <w:color w:val="000000"/>
                  <w:lang w:eastAsia="es-CO"/>
                </w:rPr>
                <w:t>,</w:t>
              </w:r>
              <w:r>
                <w:rPr>
                  <w:rFonts w:ascii="Arial" w:hAnsi="Arial" w:cs="Arial"/>
                  <w:b/>
                  <w:color w:val="000000"/>
                  <w:lang w:eastAsia="es-CO"/>
                </w:rPr>
                <w:t>41</w:t>
              </w:r>
              <w:r w:rsidRPr="0069414B">
                <w:rPr>
                  <w:rFonts w:ascii="Arial" w:hAnsi="Arial" w:cs="Arial"/>
                  <w:b/>
                  <w:color w:val="000000"/>
                  <w:lang w:eastAsia="es-CO"/>
                </w:rPr>
                <w:t>%</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HABILITADO</w:t>
              </w:r>
              <w:r w:rsidRPr="0069414B">
                <w:rPr>
                  <w:rFonts w:ascii="Arial" w:hAnsi="Arial" w:cs="Arial"/>
                  <w:color w:val="000000"/>
                  <w:lang w:eastAsia="es-CO"/>
                </w:rPr>
                <w:t>.</w:t>
              </w:r>
            </w:ins>
          </w:p>
          <w:p w:rsidRPr="0069414B" w:rsidR="00A61BA9" w:rsidP="00A61BA9" w:rsidRDefault="00A61BA9" w14:paraId="3FBFD958" w14:textId="77777777">
            <w:pPr>
              <w:spacing w:after="0"/>
              <w:jc w:val="both"/>
              <w:rPr>
                <w:ins w:author="Agustin Rodriguez Suarez" w:date="2026-03-16T19:34:00Z" w16du:dateUtc="2026-03-17T00:34:00Z" w:id="14135"/>
                <w:rFonts w:ascii="Arial" w:hAnsi="Arial" w:cs="Arial"/>
                <w:color w:val="000000"/>
                <w:lang w:eastAsia="es-CO"/>
              </w:rPr>
            </w:pPr>
            <w:ins w:author="Agustin Rodriguez Suarez" w:date="2026-03-16T19:34:00Z" w16du:dateUtc="2026-03-17T00:34:00Z" w:id="14136">
              <w:r w:rsidRPr="0069414B">
                <w:rPr>
                  <w:rFonts w:ascii="Arial" w:hAnsi="Arial" w:cs="Arial"/>
                  <w:color w:val="000000"/>
                  <w:lang w:eastAsia="es-CO"/>
                </w:rPr>
                <w:t xml:space="preserve">Si </w:t>
              </w:r>
              <w:r w:rsidRPr="0069414B">
                <w:rPr>
                  <w:rFonts w:ascii="Arial" w:hAnsi="Arial" w:cs="Arial"/>
                  <w:b/>
                  <w:color w:val="000000"/>
                  <w:lang w:eastAsia="es-CO"/>
                </w:rPr>
                <w:t xml:space="preserve">RA &lt; </w:t>
              </w:r>
              <w:r>
                <w:rPr>
                  <w:rFonts w:ascii="Arial" w:hAnsi="Arial" w:cs="Arial"/>
                  <w:b/>
                  <w:color w:val="000000"/>
                  <w:lang w:eastAsia="es-CO"/>
                </w:rPr>
                <w:t>3</w:t>
              </w:r>
              <w:r w:rsidRPr="0069414B">
                <w:rPr>
                  <w:rFonts w:ascii="Arial" w:hAnsi="Arial" w:cs="Arial"/>
                  <w:b/>
                  <w:color w:val="000000"/>
                  <w:lang w:eastAsia="es-CO"/>
                </w:rPr>
                <w:t>,</w:t>
              </w:r>
              <w:r>
                <w:rPr>
                  <w:rFonts w:ascii="Arial" w:hAnsi="Arial" w:cs="Arial"/>
                  <w:b/>
                  <w:color w:val="000000"/>
                  <w:lang w:eastAsia="es-CO"/>
                </w:rPr>
                <w:t>41</w:t>
              </w:r>
              <w:r w:rsidRPr="0069414B">
                <w:rPr>
                  <w:rFonts w:ascii="Arial" w:hAnsi="Arial" w:cs="Arial"/>
                  <w:b/>
                  <w:color w:val="000000"/>
                  <w:lang w:eastAsia="es-CO"/>
                </w:rPr>
                <w:t>%</w:t>
              </w:r>
              <w:r w:rsidRPr="0069414B">
                <w:rPr>
                  <w:rFonts w:ascii="Arial" w:hAnsi="Arial" w:cs="Arial"/>
                  <w:color w:val="000000"/>
                  <w:lang w:eastAsia="es-CO"/>
                </w:rPr>
                <w:t xml:space="preserve"> la propuesta se calificará </w:t>
              </w:r>
              <w:r w:rsidRPr="0069414B">
                <w:rPr>
                  <w:rFonts w:ascii="Arial" w:hAnsi="Arial" w:cs="Arial"/>
                  <w:b/>
                  <w:color w:val="000000"/>
                  <w:lang w:eastAsia="es-CO"/>
                </w:rPr>
                <w:t>NO HABILITADO</w:t>
              </w:r>
              <w:r w:rsidRPr="0069414B">
                <w:rPr>
                  <w:rFonts w:ascii="Arial" w:hAnsi="Arial" w:cs="Arial"/>
                  <w:color w:val="000000"/>
                  <w:lang w:eastAsia="es-CO"/>
                </w:rPr>
                <w:t>.</w:t>
              </w:r>
            </w:ins>
          </w:p>
          <w:p w:rsidRPr="0069414B" w:rsidR="00A61BA9" w:rsidP="00A61BA9" w:rsidRDefault="00A61BA9" w14:paraId="3E01E33B" w14:textId="77777777">
            <w:pPr>
              <w:spacing w:after="0"/>
              <w:jc w:val="both"/>
              <w:rPr>
                <w:ins w:author="Agustin Rodriguez Suarez" w:date="2026-03-16T19:34:00Z" w16du:dateUtc="2026-03-17T00:34:00Z" w:id="14137"/>
                <w:rFonts w:ascii="Arial" w:hAnsi="Arial" w:cs="Arial"/>
                <w:color w:val="000000"/>
                <w:lang w:eastAsia="es-CO"/>
              </w:rPr>
            </w:pPr>
          </w:p>
          <w:p w:rsidR="00A61BA9" w:rsidP="00A61BA9" w:rsidRDefault="00A61BA9" w14:paraId="6977153D" w14:textId="77777777">
            <w:pPr>
              <w:spacing w:after="0"/>
              <w:jc w:val="both"/>
              <w:rPr>
                <w:ins w:author="Agustin Rodriguez Suarez" w:date="2026-03-16T19:34:00Z" w16du:dateUtc="2026-03-17T00:34:00Z" w:id="14138"/>
                <w:rFonts w:ascii="Arial" w:hAnsi="Arial" w:eastAsia="Arial" w:cs="Arial"/>
              </w:rPr>
            </w:pPr>
            <w:ins w:author="Agustin Rodriguez Suarez" w:date="2026-03-16T19:34:00Z" w16du:dateUtc="2026-03-17T00:34:00Z" w:id="14139">
              <w:r w:rsidRPr="0069414B">
                <w:rPr>
                  <w:rFonts w:ascii="Arial" w:hAnsi="Arial" w:eastAsia="Arial" w:cs="Arial"/>
                </w:rPr>
                <w:t>En resumen, los indicadores financieros y organizacionales quedan de la siguiente manera</w:t>
              </w:r>
              <w:r>
                <w:rPr>
                  <w:rFonts w:ascii="Arial" w:hAnsi="Arial" w:eastAsia="Arial" w:cs="Arial"/>
                </w:rPr>
                <w:t>:</w:t>
              </w:r>
            </w:ins>
          </w:p>
          <w:p w:rsidR="00A61BA9" w:rsidP="00A61BA9" w:rsidRDefault="00A61BA9" w14:paraId="1876B7F4" w14:textId="77777777">
            <w:pPr>
              <w:spacing w:after="0"/>
              <w:jc w:val="both"/>
              <w:rPr>
                <w:ins w:author="Agustin Rodriguez Suarez" w:date="2026-03-16T19:34:00Z" w16du:dateUtc="2026-03-17T00:34:00Z" w:id="14140"/>
                <w:rFonts w:ascii="Arial" w:hAnsi="Arial" w:eastAsia="Arial" w:cs="Arial"/>
              </w:rPr>
            </w:pPr>
          </w:p>
          <w:p w:rsidR="00A61BA9" w:rsidP="00A61BA9" w:rsidRDefault="00A61BA9" w14:paraId="1D7BC99C" w14:textId="77777777">
            <w:pPr>
              <w:spacing w:after="0"/>
              <w:jc w:val="both"/>
              <w:rPr>
                <w:ins w:author="Agustin Rodriguez Suarez" w:date="2026-03-16T19:34:00Z" w16du:dateUtc="2026-03-17T00:34:00Z" w:id="14141"/>
                <w:rFonts w:ascii="Arial" w:hAnsi="Arial" w:eastAsia="Arial" w:cs="Arial"/>
              </w:rPr>
            </w:pPr>
          </w:p>
          <w:p w:rsidR="00A61BA9" w:rsidP="00A61BA9" w:rsidRDefault="00A61BA9" w14:paraId="30F22177" w14:textId="77777777">
            <w:pPr>
              <w:spacing w:after="0"/>
              <w:jc w:val="both"/>
              <w:rPr>
                <w:ins w:author="Agustin Rodriguez Suarez" w:date="2026-03-16T19:34:00Z" w16du:dateUtc="2026-03-17T00:34:00Z" w:id="14142"/>
                <w:rFonts w:ascii="Arial" w:hAnsi="Arial" w:eastAsia="Arial" w:cs="Arial"/>
              </w:rPr>
            </w:pPr>
          </w:p>
          <w:p w:rsidR="00A61BA9" w:rsidP="00A61BA9" w:rsidRDefault="00A61BA9" w14:paraId="53FAAA1F" w14:textId="77777777">
            <w:pPr>
              <w:spacing w:after="0"/>
              <w:jc w:val="both"/>
              <w:rPr>
                <w:ins w:author="Agustin Rodriguez Suarez" w:date="2026-03-16T19:34:00Z" w16du:dateUtc="2026-03-17T00:34:00Z" w:id="14143"/>
                <w:rFonts w:ascii="Arial" w:hAnsi="Arial" w:eastAsia="Arial" w:cs="Arial"/>
              </w:rPr>
            </w:pPr>
          </w:p>
          <w:p w:rsidR="00A61BA9" w:rsidP="00A61BA9" w:rsidRDefault="00A61BA9" w14:paraId="525D4393" w14:textId="77777777">
            <w:pPr>
              <w:spacing w:after="0"/>
              <w:jc w:val="both"/>
              <w:rPr>
                <w:ins w:author="Agustin Rodriguez Suarez" w:date="2026-03-16T19:34:00Z" w16du:dateUtc="2026-03-17T00:34:00Z" w:id="14144"/>
                <w:rFonts w:ascii="Arial" w:hAnsi="Arial" w:eastAsia="Arial" w:cs="Arial"/>
              </w:rPr>
            </w:pPr>
          </w:p>
          <w:tbl>
            <w:tblPr>
              <w:tblStyle w:val="TableNormal0"/>
              <w:tblW w:w="0" w:type="auto"/>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ook w:val="01E0" w:firstRow="1" w:lastRow="1" w:firstColumn="1" w:lastColumn="1" w:noHBand="0" w:noVBand="0"/>
            </w:tblPr>
            <w:tblGrid>
              <w:gridCol w:w="2253"/>
              <w:gridCol w:w="3969"/>
              <w:gridCol w:w="2586"/>
            </w:tblGrid>
            <w:tr w:rsidRPr="00BE74E0" w:rsidR="00A61BA9" w:rsidTr="0074268A" w14:paraId="5EA3AE1A" w14:textId="77777777">
              <w:trPr>
                <w:trHeight w:val="129"/>
                <w:tblHeader/>
                <w:jc w:val="center"/>
                <w:ins w:author="Agustin Rodriguez Suarez" w:date="2026-03-16T19:34:00Z" w:id="14145"/>
              </w:trPr>
              <w:tc>
                <w:tcPr>
                  <w:tcW w:w="2253" w:type="dxa"/>
                  <w:shd w:val="clear" w:color="auto" w:fill="D9D9D9" w:themeFill="background1" w:themeFillShade="D9"/>
                  <w:vAlign w:val="center"/>
                </w:tcPr>
                <w:p w:rsidRPr="00BE74E0" w:rsidR="00A61BA9" w:rsidP="00A61BA9" w:rsidRDefault="00A61BA9" w14:paraId="5EF62FD9" w14:textId="77777777">
                  <w:pPr>
                    <w:pStyle w:val="TableParagraph"/>
                    <w:ind w:left="142"/>
                    <w:jc w:val="center"/>
                    <w:rPr>
                      <w:ins w:author="Agustin Rodriguez Suarez" w:date="2026-03-16T19:34:00Z" w16du:dateUtc="2026-03-17T00:34:00Z" w:id="14146"/>
                      <w:b/>
                      <w:bCs/>
                      <w:sz w:val="19"/>
                      <w:szCs w:val="19"/>
                      <w:lang w:val="es-ES"/>
                    </w:rPr>
                  </w:pPr>
                  <w:ins w:author="Agustin Rodriguez Suarez" w:date="2026-03-16T19:34:00Z" w16du:dateUtc="2026-03-17T00:34:00Z" w:id="14147">
                    <w:r w:rsidRPr="00BE74E0">
                      <w:rPr>
                        <w:b/>
                        <w:bCs/>
                        <w:sz w:val="19"/>
                        <w:szCs w:val="19"/>
                        <w:lang w:val="es-ES"/>
                      </w:rPr>
                      <w:t>Indicador</w:t>
                    </w:r>
                  </w:ins>
                </w:p>
              </w:tc>
              <w:tc>
                <w:tcPr>
                  <w:tcW w:w="3969" w:type="dxa"/>
                  <w:shd w:val="clear" w:color="auto" w:fill="D9D9D9" w:themeFill="background1" w:themeFillShade="D9"/>
                  <w:vAlign w:val="center"/>
                </w:tcPr>
                <w:p w:rsidRPr="00BE74E0" w:rsidR="00A61BA9" w:rsidP="00A61BA9" w:rsidRDefault="00A61BA9" w14:paraId="259682AF" w14:textId="77777777">
                  <w:pPr>
                    <w:pStyle w:val="TableParagraph"/>
                    <w:ind w:left="176"/>
                    <w:jc w:val="center"/>
                    <w:rPr>
                      <w:ins w:author="Agustin Rodriguez Suarez" w:date="2026-03-16T19:34:00Z" w16du:dateUtc="2026-03-17T00:34:00Z" w:id="14148"/>
                      <w:b/>
                      <w:bCs/>
                      <w:sz w:val="19"/>
                      <w:szCs w:val="19"/>
                      <w:lang w:val="es-ES"/>
                    </w:rPr>
                  </w:pPr>
                  <w:ins w:author="Agustin Rodriguez Suarez" w:date="2026-03-16T19:34:00Z" w16du:dateUtc="2026-03-17T00:34:00Z" w:id="14149">
                    <w:r w:rsidRPr="00BE74E0">
                      <w:rPr>
                        <w:b/>
                        <w:bCs/>
                        <w:sz w:val="19"/>
                        <w:szCs w:val="19"/>
                        <w:lang w:val="es-ES"/>
                      </w:rPr>
                      <w:t>Fórmula</w:t>
                    </w:r>
                  </w:ins>
                </w:p>
              </w:tc>
              <w:tc>
                <w:tcPr>
                  <w:tcW w:w="2586" w:type="dxa"/>
                  <w:shd w:val="clear" w:color="auto" w:fill="D9D9D9" w:themeFill="background1" w:themeFillShade="D9"/>
                  <w:vAlign w:val="center"/>
                </w:tcPr>
                <w:p w:rsidRPr="00BE74E0" w:rsidR="00A61BA9" w:rsidP="00A61BA9" w:rsidRDefault="00A61BA9" w14:paraId="1A2027CD" w14:textId="77777777">
                  <w:pPr>
                    <w:pStyle w:val="TableParagraph"/>
                    <w:ind w:left="404"/>
                    <w:jc w:val="center"/>
                    <w:rPr>
                      <w:ins w:author="Agustin Rodriguez Suarez" w:date="2026-03-16T19:34:00Z" w16du:dateUtc="2026-03-17T00:34:00Z" w:id="14150"/>
                      <w:b/>
                      <w:bCs/>
                      <w:sz w:val="19"/>
                      <w:szCs w:val="19"/>
                      <w:lang w:val="es-ES"/>
                    </w:rPr>
                  </w:pPr>
                  <w:ins w:author="Agustin Rodriguez Suarez" w:date="2026-03-16T19:34:00Z" w16du:dateUtc="2026-03-17T00:34:00Z" w:id="14151">
                    <w:r w:rsidRPr="00BE74E0">
                      <w:rPr>
                        <w:b/>
                        <w:bCs/>
                        <w:sz w:val="19"/>
                        <w:szCs w:val="19"/>
                        <w:lang w:val="es-ES"/>
                      </w:rPr>
                      <w:t>Estudio del sector</w:t>
                    </w:r>
                  </w:ins>
                </w:p>
              </w:tc>
            </w:tr>
            <w:tr w:rsidRPr="00BE74E0" w:rsidR="00A61BA9" w:rsidTr="0074268A" w14:paraId="55A2451A" w14:textId="77777777">
              <w:trPr>
                <w:trHeight w:val="181"/>
                <w:jc w:val="center"/>
                <w:ins w:author="Agustin Rodriguez Suarez" w:date="2026-03-16T19:34:00Z" w:id="14152"/>
              </w:trPr>
              <w:tc>
                <w:tcPr>
                  <w:tcW w:w="2253" w:type="dxa"/>
                  <w:vAlign w:val="center"/>
                </w:tcPr>
                <w:p w:rsidRPr="00BE74E0" w:rsidR="00A61BA9" w:rsidP="00A61BA9" w:rsidRDefault="00A61BA9" w14:paraId="485AF1FD" w14:textId="77777777">
                  <w:pPr>
                    <w:pStyle w:val="TableParagraph"/>
                    <w:ind w:left="107"/>
                    <w:jc w:val="center"/>
                    <w:rPr>
                      <w:ins w:author="Agustin Rodriguez Suarez" w:date="2026-03-16T19:34:00Z" w16du:dateUtc="2026-03-17T00:34:00Z" w:id="14153"/>
                      <w:sz w:val="19"/>
                      <w:szCs w:val="19"/>
                      <w:lang w:val="es-ES"/>
                    </w:rPr>
                  </w:pPr>
                  <w:ins w:author="Agustin Rodriguez Suarez" w:date="2026-03-16T19:34:00Z" w16du:dateUtc="2026-03-17T00:34:00Z" w:id="14154">
                    <w:r w:rsidRPr="00BE74E0">
                      <w:rPr>
                        <w:sz w:val="19"/>
                        <w:szCs w:val="19"/>
                        <w:lang w:val="es-ES"/>
                      </w:rPr>
                      <w:t>Índice de Liquidez</w:t>
                    </w:r>
                  </w:ins>
                </w:p>
              </w:tc>
              <w:tc>
                <w:tcPr>
                  <w:tcW w:w="3969" w:type="dxa"/>
                  <w:vAlign w:val="center"/>
                </w:tcPr>
                <w:p w:rsidRPr="00BE74E0" w:rsidR="00A61BA9" w:rsidP="00A61BA9" w:rsidRDefault="00A61BA9" w14:paraId="640248E1" w14:textId="77777777">
                  <w:pPr>
                    <w:pStyle w:val="TableParagraph"/>
                    <w:ind w:firstLine="8"/>
                    <w:jc w:val="center"/>
                    <w:rPr>
                      <w:ins w:author="Agustin Rodriguez Suarez" w:date="2026-03-16T19:34:00Z" w16du:dateUtc="2026-03-17T00:34:00Z" w:id="14155"/>
                      <w:sz w:val="19"/>
                      <w:szCs w:val="19"/>
                      <w:lang w:val="es-ES"/>
                    </w:rPr>
                  </w:pPr>
                  <w:ins w:author="Agustin Rodriguez Suarez" w:date="2026-03-16T19:34:00Z" w16du:dateUtc="2026-03-17T00:34:00Z" w:id="14156">
                    <w:r w:rsidRPr="00BE74E0">
                      <w:rPr>
                        <w:sz w:val="19"/>
                        <w:szCs w:val="19"/>
                        <w:lang w:val="es-ES"/>
                      </w:rPr>
                      <w:t>Activo Corriente / Pasivo Corriente</w:t>
                    </w:r>
                  </w:ins>
                </w:p>
              </w:tc>
              <w:tc>
                <w:tcPr>
                  <w:tcW w:w="2586" w:type="dxa"/>
                  <w:vAlign w:val="center"/>
                </w:tcPr>
                <w:p w:rsidRPr="00BE74E0" w:rsidR="00A61BA9" w:rsidP="00A61BA9" w:rsidRDefault="00A61BA9" w14:paraId="46B2D500" w14:textId="77777777">
                  <w:pPr>
                    <w:pStyle w:val="TableParagraph"/>
                    <w:jc w:val="center"/>
                    <w:rPr>
                      <w:ins w:author="Agustin Rodriguez Suarez" w:date="2026-03-16T19:34:00Z" w16du:dateUtc="2026-03-17T00:34:00Z" w:id="14157"/>
                      <w:sz w:val="19"/>
                      <w:szCs w:val="19"/>
                      <w:lang w:val="es-ES"/>
                    </w:rPr>
                  </w:pPr>
                  <w:ins w:author="Agustin Rodriguez Suarez" w:date="2026-03-16T19:34:00Z" w16du:dateUtc="2026-03-17T00:34:00Z" w:id="14158">
                    <w:r w:rsidRPr="00BE74E0">
                      <w:rPr>
                        <w:sz w:val="19"/>
                        <w:szCs w:val="19"/>
                        <w:lang w:val="es-ES"/>
                      </w:rPr>
                      <w:t>Igual o superior a 1,32</w:t>
                    </w:r>
                  </w:ins>
                </w:p>
              </w:tc>
            </w:tr>
            <w:tr w:rsidRPr="00BE74E0" w:rsidR="00A61BA9" w:rsidTr="0074268A" w14:paraId="49E61ADA" w14:textId="77777777">
              <w:trPr>
                <w:trHeight w:val="122"/>
                <w:jc w:val="center"/>
                <w:ins w:author="Agustin Rodriguez Suarez" w:date="2026-03-16T19:34:00Z" w:id="14159"/>
              </w:trPr>
              <w:tc>
                <w:tcPr>
                  <w:tcW w:w="2253" w:type="dxa"/>
                  <w:vAlign w:val="center"/>
                </w:tcPr>
                <w:p w:rsidRPr="00BE74E0" w:rsidR="00A61BA9" w:rsidP="00A61BA9" w:rsidRDefault="00A61BA9" w14:paraId="4D41EA0F" w14:textId="77777777">
                  <w:pPr>
                    <w:pStyle w:val="TableParagraph"/>
                    <w:ind w:left="107"/>
                    <w:jc w:val="center"/>
                    <w:rPr>
                      <w:ins w:author="Agustin Rodriguez Suarez" w:date="2026-03-16T19:34:00Z" w16du:dateUtc="2026-03-17T00:34:00Z" w:id="14160"/>
                      <w:sz w:val="19"/>
                      <w:szCs w:val="19"/>
                      <w:lang w:val="es-ES"/>
                    </w:rPr>
                  </w:pPr>
                  <w:ins w:author="Agustin Rodriguez Suarez" w:date="2026-03-16T19:34:00Z" w16du:dateUtc="2026-03-17T00:34:00Z" w:id="14161">
                    <w:r w:rsidRPr="00BE74E0">
                      <w:rPr>
                        <w:sz w:val="19"/>
                        <w:szCs w:val="19"/>
                        <w:lang w:val="es-ES"/>
                      </w:rPr>
                      <w:t>Índice de Endeudamiento</w:t>
                    </w:r>
                  </w:ins>
                </w:p>
              </w:tc>
              <w:tc>
                <w:tcPr>
                  <w:tcW w:w="3969" w:type="dxa"/>
                  <w:vAlign w:val="center"/>
                </w:tcPr>
                <w:p w:rsidRPr="00BE74E0" w:rsidR="00A61BA9" w:rsidP="00A61BA9" w:rsidRDefault="00A61BA9" w14:paraId="74BD25B3" w14:textId="77777777">
                  <w:pPr>
                    <w:pStyle w:val="TableParagraph"/>
                    <w:ind w:firstLine="8"/>
                    <w:jc w:val="center"/>
                    <w:rPr>
                      <w:ins w:author="Agustin Rodriguez Suarez" w:date="2026-03-16T19:34:00Z" w16du:dateUtc="2026-03-17T00:34:00Z" w:id="14162"/>
                      <w:sz w:val="19"/>
                      <w:szCs w:val="19"/>
                      <w:lang w:val="es-ES"/>
                    </w:rPr>
                  </w:pPr>
                  <w:ins w:author="Agustin Rodriguez Suarez" w:date="2026-03-16T19:34:00Z" w16du:dateUtc="2026-03-17T00:34:00Z" w:id="14163">
                    <w:r w:rsidRPr="00BE74E0">
                      <w:rPr>
                        <w:sz w:val="19"/>
                        <w:szCs w:val="19"/>
                        <w:lang w:val="es-ES"/>
                      </w:rPr>
                      <w:t>Pasivo Total /Activo Total * 100</w:t>
                    </w:r>
                  </w:ins>
                </w:p>
              </w:tc>
              <w:tc>
                <w:tcPr>
                  <w:tcW w:w="2586" w:type="dxa"/>
                  <w:vAlign w:val="center"/>
                </w:tcPr>
                <w:p w:rsidRPr="00BE74E0" w:rsidR="00A61BA9" w:rsidP="00A61BA9" w:rsidRDefault="00A61BA9" w14:paraId="175C4595" w14:textId="77777777">
                  <w:pPr>
                    <w:pStyle w:val="TableParagraph"/>
                    <w:jc w:val="center"/>
                    <w:rPr>
                      <w:ins w:author="Agustin Rodriguez Suarez" w:date="2026-03-16T19:34:00Z" w16du:dateUtc="2026-03-17T00:34:00Z" w:id="14164"/>
                      <w:sz w:val="19"/>
                      <w:szCs w:val="19"/>
                      <w:lang w:val="es-ES"/>
                    </w:rPr>
                  </w:pPr>
                  <w:ins w:author="Agustin Rodriguez Suarez" w:date="2026-03-16T19:34:00Z" w16du:dateUtc="2026-03-17T00:34:00Z" w:id="14165">
                    <w:r w:rsidRPr="00BE74E0">
                      <w:rPr>
                        <w:sz w:val="19"/>
                        <w:szCs w:val="19"/>
                        <w:lang w:val="es-ES"/>
                      </w:rPr>
                      <w:t>Menor o igual 71%</w:t>
                    </w:r>
                  </w:ins>
                </w:p>
              </w:tc>
            </w:tr>
            <w:tr w:rsidRPr="00BE74E0" w:rsidR="00A61BA9" w:rsidTr="0074268A" w14:paraId="51C867C5" w14:textId="77777777">
              <w:trPr>
                <w:trHeight w:val="299"/>
                <w:jc w:val="center"/>
                <w:ins w:author="Agustin Rodriguez Suarez" w:date="2026-03-16T19:34:00Z" w:id="14166"/>
              </w:trPr>
              <w:tc>
                <w:tcPr>
                  <w:tcW w:w="2253" w:type="dxa"/>
                  <w:vAlign w:val="center"/>
                </w:tcPr>
                <w:p w:rsidRPr="00BE74E0" w:rsidR="00A61BA9" w:rsidP="00A61BA9" w:rsidRDefault="00A61BA9" w14:paraId="1BA1001A" w14:textId="77777777">
                  <w:pPr>
                    <w:pStyle w:val="TableParagraph"/>
                    <w:ind w:left="107"/>
                    <w:jc w:val="center"/>
                    <w:rPr>
                      <w:ins w:author="Agustin Rodriguez Suarez" w:date="2026-03-16T19:34:00Z" w16du:dateUtc="2026-03-17T00:34:00Z" w:id="14167"/>
                      <w:sz w:val="19"/>
                      <w:szCs w:val="19"/>
                      <w:lang w:val="es-ES"/>
                    </w:rPr>
                  </w:pPr>
                  <w:ins w:author="Agustin Rodriguez Suarez" w:date="2026-03-16T19:34:00Z" w16du:dateUtc="2026-03-17T00:34:00Z" w:id="14168">
                    <w:r w:rsidRPr="00BE74E0">
                      <w:rPr>
                        <w:sz w:val="19"/>
                        <w:szCs w:val="19"/>
                        <w:lang w:val="es-ES"/>
                      </w:rPr>
                      <w:t>Razón de Cobertura de Intereses</w:t>
                    </w:r>
                  </w:ins>
                </w:p>
              </w:tc>
              <w:tc>
                <w:tcPr>
                  <w:tcW w:w="3969" w:type="dxa"/>
                  <w:vAlign w:val="center"/>
                </w:tcPr>
                <w:p w:rsidRPr="00BE74E0" w:rsidR="00A61BA9" w:rsidP="00A61BA9" w:rsidRDefault="00A61BA9" w14:paraId="0A8DB64C" w14:textId="77777777">
                  <w:pPr>
                    <w:pStyle w:val="TableParagraph"/>
                    <w:ind w:firstLine="8"/>
                    <w:jc w:val="center"/>
                    <w:rPr>
                      <w:ins w:author="Agustin Rodriguez Suarez" w:date="2026-03-16T19:34:00Z" w16du:dateUtc="2026-03-17T00:34:00Z" w:id="14169"/>
                      <w:sz w:val="19"/>
                      <w:szCs w:val="19"/>
                      <w:lang w:val="es-ES"/>
                    </w:rPr>
                  </w:pPr>
                  <w:ins w:author="Agustin Rodriguez Suarez" w:date="2026-03-16T19:34:00Z" w16du:dateUtc="2026-03-17T00:34:00Z" w:id="14170">
                    <w:r w:rsidRPr="00BE74E0">
                      <w:rPr>
                        <w:sz w:val="19"/>
                        <w:szCs w:val="19"/>
                        <w:lang w:val="es-ES"/>
                      </w:rPr>
                      <w:t>Utilidad Operacional / Gastos</w:t>
                    </w:r>
                  </w:ins>
                </w:p>
                <w:p w:rsidRPr="00BE74E0" w:rsidR="00A61BA9" w:rsidP="00A61BA9" w:rsidRDefault="00A61BA9" w14:paraId="799734B5" w14:textId="77777777">
                  <w:pPr>
                    <w:pStyle w:val="TableParagraph"/>
                    <w:ind w:firstLine="8"/>
                    <w:jc w:val="center"/>
                    <w:rPr>
                      <w:ins w:author="Agustin Rodriguez Suarez" w:date="2026-03-16T19:34:00Z" w16du:dateUtc="2026-03-17T00:34:00Z" w:id="14171"/>
                      <w:sz w:val="19"/>
                      <w:szCs w:val="19"/>
                      <w:lang w:val="es-ES"/>
                    </w:rPr>
                  </w:pPr>
                  <w:ins w:author="Agustin Rodriguez Suarez" w:date="2026-03-16T19:34:00Z" w16du:dateUtc="2026-03-17T00:34:00Z" w:id="14172">
                    <w:r w:rsidRPr="00BE74E0">
                      <w:rPr>
                        <w:sz w:val="19"/>
                        <w:szCs w:val="19"/>
                        <w:lang w:val="es-ES"/>
                      </w:rPr>
                      <w:t>de Intereses</w:t>
                    </w:r>
                  </w:ins>
                </w:p>
              </w:tc>
              <w:tc>
                <w:tcPr>
                  <w:tcW w:w="2586" w:type="dxa"/>
                  <w:vAlign w:val="center"/>
                </w:tcPr>
                <w:p w:rsidRPr="00BE74E0" w:rsidR="00A61BA9" w:rsidP="00A61BA9" w:rsidRDefault="00A61BA9" w14:paraId="38CDFF50" w14:textId="77777777">
                  <w:pPr>
                    <w:pStyle w:val="TableParagraph"/>
                    <w:jc w:val="center"/>
                    <w:rPr>
                      <w:ins w:author="Agustin Rodriguez Suarez" w:date="2026-03-16T19:34:00Z" w16du:dateUtc="2026-03-17T00:34:00Z" w:id="14173"/>
                      <w:sz w:val="19"/>
                      <w:szCs w:val="19"/>
                      <w:lang w:val="es-ES"/>
                    </w:rPr>
                  </w:pPr>
                  <w:ins w:author="Agustin Rodriguez Suarez" w:date="2026-03-16T19:34:00Z" w16du:dateUtc="2026-03-17T00:34:00Z" w:id="14174">
                    <w:r w:rsidRPr="00BE74E0">
                      <w:rPr>
                        <w:sz w:val="19"/>
                        <w:szCs w:val="19"/>
                        <w:lang w:val="es-ES"/>
                      </w:rPr>
                      <w:t>Igual o superior a 1,80</w:t>
                    </w:r>
                  </w:ins>
                </w:p>
              </w:tc>
            </w:tr>
            <w:tr w:rsidRPr="00BE74E0" w:rsidR="00A61BA9" w:rsidTr="0074268A" w14:paraId="22602DFE" w14:textId="77777777">
              <w:trPr>
                <w:trHeight w:val="66"/>
                <w:jc w:val="center"/>
                <w:ins w:author="Agustin Rodriguez Suarez" w:date="2026-03-16T19:34:00Z" w:id="14175"/>
              </w:trPr>
              <w:tc>
                <w:tcPr>
                  <w:tcW w:w="2253" w:type="dxa"/>
                  <w:vAlign w:val="center"/>
                </w:tcPr>
                <w:p w:rsidRPr="00BE74E0" w:rsidR="00A61BA9" w:rsidP="00A61BA9" w:rsidRDefault="00A61BA9" w14:paraId="1041C3E4" w14:textId="77777777">
                  <w:pPr>
                    <w:pStyle w:val="TableParagraph"/>
                    <w:ind w:left="107"/>
                    <w:jc w:val="center"/>
                    <w:rPr>
                      <w:ins w:author="Agustin Rodriguez Suarez" w:date="2026-03-16T19:34:00Z" w16du:dateUtc="2026-03-17T00:34:00Z" w:id="14176"/>
                      <w:sz w:val="19"/>
                      <w:szCs w:val="19"/>
                      <w:lang w:val="es-ES"/>
                    </w:rPr>
                  </w:pPr>
                  <w:ins w:author="Agustin Rodriguez Suarez" w:date="2026-03-16T19:34:00Z" w16du:dateUtc="2026-03-17T00:34:00Z" w:id="14177">
                    <w:r w:rsidRPr="00BE74E0">
                      <w:rPr>
                        <w:sz w:val="19"/>
                        <w:szCs w:val="19"/>
                        <w:lang w:val="es-ES"/>
                      </w:rPr>
                      <w:t>Capital de Trabajo</w:t>
                    </w:r>
                  </w:ins>
                </w:p>
              </w:tc>
              <w:tc>
                <w:tcPr>
                  <w:tcW w:w="3969" w:type="dxa"/>
                  <w:vAlign w:val="center"/>
                </w:tcPr>
                <w:p w:rsidRPr="00BE74E0" w:rsidR="00A61BA9" w:rsidP="00A61BA9" w:rsidRDefault="00A61BA9" w14:paraId="4604B4B4" w14:textId="77777777">
                  <w:pPr>
                    <w:pStyle w:val="TableParagraph"/>
                    <w:ind w:firstLine="8"/>
                    <w:jc w:val="center"/>
                    <w:rPr>
                      <w:ins w:author="Agustin Rodriguez Suarez" w:date="2026-03-16T19:34:00Z" w16du:dateUtc="2026-03-17T00:34:00Z" w:id="14178"/>
                      <w:sz w:val="19"/>
                      <w:szCs w:val="19"/>
                      <w:lang w:val="es-ES"/>
                    </w:rPr>
                  </w:pPr>
                  <w:ins w:author="Agustin Rodriguez Suarez" w:date="2026-03-16T19:34:00Z" w16du:dateUtc="2026-03-17T00:34:00Z" w:id="14179">
                    <w:r w:rsidRPr="00BE74E0">
                      <w:rPr>
                        <w:sz w:val="19"/>
                        <w:szCs w:val="19"/>
                        <w:lang w:val="es-ES"/>
                      </w:rPr>
                      <w:t>Activo Corriente – Pasivo Corriente / Presupuesto *100</w:t>
                    </w:r>
                  </w:ins>
                </w:p>
              </w:tc>
              <w:tc>
                <w:tcPr>
                  <w:tcW w:w="2586" w:type="dxa"/>
                  <w:vAlign w:val="center"/>
                </w:tcPr>
                <w:p w:rsidRPr="00BE74E0" w:rsidR="00A61BA9" w:rsidP="00A61BA9" w:rsidRDefault="00A61BA9" w14:paraId="3D95440B" w14:textId="77777777">
                  <w:pPr>
                    <w:pStyle w:val="TableParagraph"/>
                    <w:jc w:val="center"/>
                    <w:rPr>
                      <w:ins w:author="Agustin Rodriguez Suarez" w:date="2026-03-16T19:34:00Z" w16du:dateUtc="2026-03-17T00:34:00Z" w:id="14180"/>
                      <w:sz w:val="19"/>
                      <w:szCs w:val="19"/>
                      <w:lang w:val="es-ES"/>
                    </w:rPr>
                  </w:pPr>
                  <w:ins w:author="Agustin Rodriguez Suarez" w:date="2026-03-16T19:34:00Z" w16du:dateUtc="2026-03-17T00:34:00Z" w:id="14181">
                    <w:r w:rsidRPr="00BE74E0">
                      <w:rPr>
                        <w:sz w:val="19"/>
                        <w:szCs w:val="19"/>
                        <w:lang w:val="es-ES"/>
                      </w:rPr>
                      <w:t>Igual o superior a 70% del presupuesto oficial</w:t>
                    </w:r>
                  </w:ins>
                </w:p>
              </w:tc>
            </w:tr>
            <w:tr w:rsidRPr="00BE74E0" w:rsidR="00A61BA9" w:rsidTr="0074268A" w14:paraId="56781BA0" w14:textId="77777777">
              <w:trPr>
                <w:trHeight w:val="66"/>
                <w:jc w:val="center"/>
                <w:ins w:author="Agustin Rodriguez Suarez" w:date="2026-03-16T19:34:00Z" w:id="14182"/>
              </w:trPr>
              <w:tc>
                <w:tcPr>
                  <w:tcW w:w="2253" w:type="dxa"/>
                  <w:vAlign w:val="center"/>
                </w:tcPr>
                <w:p w:rsidRPr="00BE74E0" w:rsidR="00A61BA9" w:rsidP="00A61BA9" w:rsidRDefault="00A61BA9" w14:paraId="5ED13480" w14:textId="77777777">
                  <w:pPr>
                    <w:pStyle w:val="TableParagraph"/>
                    <w:ind w:left="107"/>
                    <w:jc w:val="center"/>
                    <w:rPr>
                      <w:ins w:author="Agustin Rodriguez Suarez" w:date="2026-03-16T19:34:00Z" w16du:dateUtc="2026-03-17T00:34:00Z" w:id="14183"/>
                      <w:sz w:val="19"/>
                      <w:szCs w:val="19"/>
                      <w:lang w:val="es-ES"/>
                    </w:rPr>
                  </w:pPr>
                  <w:ins w:author="Agustin Rodriguez Suarez" w:date="2026-03-16T19:34:00Z" w16du:dateUtc="2026-03-17T00:34:00Z" w:id="14184">
                    <w:r w:rsidRPr="00BE74E0">
                      <w:rPr>
                        <w:sz w:val="19"/>
                        <w:szCs w:val="19"/>
                        <w:lang w:val="es-ES"/>
                      </w:rPr>
                      <w:t>Rentabilidad Sobre el Patrimonio</w:t>
                    </w:r>
                  </w:ins>
                </w:p>
              </w:tc>
              <w:tc>
                <w:tcPr>
                  <w:tcW w:w="3969" w:type="dxa"/>
                  <w:vAlign w:val="center"/>
                </w:tcPr>
                <w:p w:rsidRPr="00BE74E0" w:rsidR="00A61BA9" w:rsidP="00A61BA9" w:rsidRDefault="00A61BA9" w14:paraId="1AD7FA6E" w14:textId="77777777">
                  <w:pPr>
                    <w:pStyle w:val="TableParagraph"/>
                    <w:ind w:firstLine="8"/>
                    <w:jc w:val="center"/>
                    <w:rPr>
                      <w:ins w:author="Agustin Rodriguez Suarez" w:date="2026-03-16T19:34:00Z" w16du:dateUtc="2026-03-17T00:34:00Z" w:id="14185"/>
                      <w:sz w:val="19"/>
                      <w:szCs w:val="19"/>
                      <w:lang w:val="es-ES"/>
                    </w:rPr>
                  </w:pPr>
                  <w:ins w:author="Agustin Rodriguez Suarez" w:date="2026-03-16T19:34:00Z" w16du:dateUtc="2026-03-17T00:34:00Z" w:id="14186">
                    <w:r w:rsidRPr="00BE74E0">
                      <w:rPr>
                        <w:sz w:val="19"/>
                        <w:szCs w:val="19"/>
                        <w:lang w:val="es-ES"/>
                      </w:rPr>
                      <w:t>Utilidad Operacional / Patrimonio</w:t>
                    </w:r>
                  </w:ins>
                </w:p>
              </w:tc>
              <w:tc>
                <w:tcPr>
                  <w:tcW w:w="2586" w:type="dxa"/>
                  <w:vAlign w:val="center"/>
                </w:tcPr>
                <w:p w:rsidRPr="00BE74E0" w:rsidR="00A61BA9" w:rsidP="00A61BA9" w:rsidRDefault="00A61BA9" w14:paraId="6AAEFEF6" w14:textId="77777777">
                  <w:pPr>
                    <w:pStyle w:val="TableParagraph"/>
                    <w:jc w:val="center"/>
                    <w:rPr>
                      <w:ins w:author="Agustin Rodriguez Suarez" w:date="2026-03-16T19:34:00Z" w16du:dateUtc="2026-03-17T00:34:00Z" w:id="14187"/>
                      <w:sz w:val="19"/>
                      <w:szCs w:val="19"/>
                      <w:lang w:val="es-ES"/>
                    </w:rPr>
                  </w:pPr>
                  <w:ins w:author="Agustin Rodriguez Suarez" w:date="2026-03-16T19:34:00Z" w16du:dateUtc="2026-03-17T00:34:00Z" w:id="14188">
                    <w:r w:rsidRPr="00BE74E0">
                      <w:rPr>
                        <w:sz w:val="19"/>
                        <w:szCs w:val="19"/>
                        <w:lang w:val="es-ES"/>
                      </w:rPr>
                      <w:t>Igual o superior a 6,03%</w:t>
                    </w:r>
                  </w:ins>
                </w:p>
              </w:tc>
            </w:tr>
            <w:tr w:rsidRPr="00BE74E0" w:rsidR="00A61BA9" w:rsidTr="0074268A" w14:paraId="3B5FE9C8" w14:textId="77777777">
              <w:trPr>
                <w:trHeight w:val="202"/>
                <w:jc w:val="center"/>
                <w:ins w:author="Agustin Rodriguez Suarez" w:date="2026-03-16T19:34:00Z" w:id="14189"/>
              </w:trPr>
              <w:tc>
                <w:tcPr>
                  <w:tcW w:w="2253" w:type="dxa"/>
                  <w:vAlign w:val="center"/>
                </w:tcPr>
                <w:p w:rsidRPr="00BE74E0" w:rsidR="00A61BA9" w:rsidP="00A61BA9" w:rsidRDefault="00A61BA9" w14:paraId="58C8B76B" w14:textId="77777777">
                  <w:pPr>
                    <w:pStyle w:val="TableParagraph"/>
                    <w:ind w:left="107"/>
                    <w:jc w:val="center"/>
                    <w:rPr>
                      <w:ins w:author="Agustin Rodriguez Suarez" w:date="2026-03-16T19:34:00Z" w16du:dateUtc="2026-03-17T00:34:00Z" w:id="14190"/>
                      <w:sz w:val="19"/>
                      <w:szCs w:val="19"/>
                      <w:lang w:val="es-ES"/>
                    </w:rPr>
                  </w:pPr>
                  <w:ins w:author="Agustin Rodriguez Suarez" w:date="2026-03-16T19:34:00Z" w16du:dateUtc="2026-03-17T00:34:00Z" w:id="14191">
                    <w:r w:rsidRPr="00BE74E0">
                      <w:rPr>
                        <w:sz w:val="19"/>
                        <w:szCs w:val="19"/>
                        <w:lang w:val="es-ES"/>
                      </w:rPr>
                      <w:t>Rentabilidad Sobre los Activo</w:t>
                    </w:r>
                  </w:ins>
                </w:p>
              </w:tc>
              <w:tc>
                <w:tcPr>
                  <w:tcW w:w="3969" w:type="dxa"/>
                  <w:vAlign w:val="center"/>
                </w:tcPr>
                <w:p w:rsidRPr="00BE74E0" w:rsidR="00A61BA9" w:rsidP="00A61BA9" w:rsidRDefault="00A61BA9" w14:paraId="27316C19" w14:textId="77777777">
                  <w:pPr>
                    <w:pStyle w:val="TableParagraph"/>
                    <w:ind w:firstLine="8"/>
                    <w:jc w:val="center"/>
                    <w:rPr>
                      <w:ins w:author="Agustin Rodriguez Suarez" w:date="2026-03-16T19:34:00Z" w16du:dateUtc="2026-03-17T00:34:00Z" w:id="14192"/>
                      <w:sz w:val="19"/>
                      <w:szCs w:val="19"/>
                      <w:lang w:val="es-ES"/>
                    </w:rPr>
                  </w:pPr>
                  <w:ins w:author="Agustin Rodriguez Suarez" w:date="2026-03-16T19:34:00Z" w16du:dateUtc="2026-03-17T00:34:00Z" w:id="14193">
                    <w:r w:rsidRPr="00BE74E0">
                      <w:rPr>
                        <w:sz w:val="19"/>
                        <w:szCs w:val="19"/>
                        <w:lang w:val="es-ES"/>
                      </w:rPr>
                      <w:t>Utilidad Operacional / Activo</w:t>
                    </w:r>
                  </w:ins>
                </w:p>
              </w:tc>
              <w:tc>
                <w:tcPr>
                  <w:tcW w:w="2586" w:type="dxa"/>
                  <w:vAlign w:val="center"/>
                </w:tcPr>
                <w:p w:rsidRPr="00BE74E0" w:rsidR="00A61BA9" w:rsidP="00A61BA9" w:rsidRDefault="00A61BA9" w14:paraId="2E0CC7F6" w14:textId="77777777">
                  <w:pPr>
                    <w:pStyle w:val="TableParagraph"/>
                    <w:jc w:val="center"/>
                    <w:rPr>
                      <w:ins w:author="Agustin Rodriguez Suarez" w:date="2026-03-16T19:34:00Z" w16du:dateUtc="2026-03-17T00:34:00Z" w:id="14194"/>
                      <w:sz w:val="19"/>
                      <w:szCs w:val="19"/>
                      <w:lang w:val="es-ES"/>
                    </w:rPr>
                  </w:pPr>
                  <w:ins w:author="Agustin Rodriguez Suarez" w:date="2026-03-16T19:34:00Z" w16du:dateUtc="2026-03-17T00:34:00Z" w:id="14195">
                    <w:r w:rsidRPr="00BE74E0">
                      <w:rPr>
                        <w:sz w:val="19"/>
                        <w:szCs w:val="19"/>
                        <w:lang w:val="es-ES"/>
                      </w:rPr>
                      <w:t>Igual o superior a 3,41%</w:t>
                    </w:r>
                  </w:ins>
                </w:p>
              </w:tc>
            </w:tr>
          </w:tbl>
          <w:p w:rsidR="00A61BA9" w:rsidP="00A61BA9" w:rsidRDefault="00A61BA9" w14:paraId="69986715" w14:textId="77777777">
            <w:pPr>
              <w:spacing w:after="0" w:line="240" w:lineRule="auto"/>
              <w:ind w:right="51"/>
              <w:jc w:val="both"/>
              <w:rPr>
                <w:ins w:author="Agustin Rodriguez Suarez" w:date="2026-03-16T19:34:00Z" w16du:dateUtc="2026-03-17T00:34:00Z" w:id="14196"/>
                <w:rFonts w:ascii="Arial" w:hAnsi="Arial" w:cs="Arial"/>
                <w:b/>
                <w:bCs/>
              </w:rPr>
            </w:pPr>
          </w:p>
          <w:p w:rsidR="00A61BA9" w:rsidP="00A61BA9" w:rsidRDefault="00A61BA9" w14:paraId="16B79122" w14:textId="77777777">
            <w:pPr>
              <w:spacing w:after="0" w:line="240" w:lineRule="auto"/>
              <w:ind w:right="51"/>
              <w:jc w:val="both"/>
              <w:rPr>
                <w:ins w:author="Agustin Rodriguez Suarez" w:date="2026-03-16T19:34:00Z" w16du:dateUtc="2026-03-17T00:34:00Z" w:id="14197"/>
                <w:rFonts w:ascii="Arial" w:hAnsi="Arial" w:cs="Arial"/>
              </w:rPr>
            </w:pPr>
            <w:ins w:author="Agustin Rodriguez Suarez" w:date="2026-03-16T19:34:00Z" w16du:dateUtc="2026-03-17T00:34:00Z" w:id="14198">
              <w:r w:rsidRPr="0089270E">
                <w:rPr>
                  <w:rFonts w:ascii="Arial" w:hAnsi="Arial" w:cs="Arial"/>
                  <w:b/>
                  <w:bCs/>
                </w:rPr>
                <w:t xml:space="preserve">Nota </w:t>
              </w:r>
              <w:r>
                <w:rPr>
                  <w:rFonts w:ascii="Arial" w:hAnsi="Arial" w:cs="Arial"/>
                  <w:b/>
                  <w:bCs/>
                </w:rPr>
                <w:t>3</w:t>
              </w:r>
              <w:r w:rsidRPr="0089270E">
                <w:rPr>
                  <w:rFonts w:ascii="Arial" w:hAnsi="Arial" w:cs="Arial"/>
                  <w:b/>
                  <w:bCs/>
                </w:rPr>
                <w:t>:</w:t>
              </w:r>
              <w:r w:rsidRPr="0089270E">
                <w:rPr>
                  <w:rFonts w:ascii="Arial" w:hAnsi="Arial" w:cs="Arial"/>
                </w:rPr>
                <w:t xml:space="preserve"> </w:t>
              </w:r>
              <w:r w:rsidRPr="003F4E04">
                <w:rPr>
                  <w:rFonts w:ascii="Arial" w:hAnsi="Arial" w:cs="Arial"/>
                </w:rPr>
                <w:t>Para el caso de las personas naturales extranjeras sin residencia en Colombia y las sociedades extranjeras sin sucursal en Colombia, deberán presentar el</w:t>
              </w:r>
              <w:r>
                <w:rPr>
                  <w:rFonts w:ascii="Arial" w:hAnsi="Arial" w:cs="Arial"/>
                </w:rPr>
                <w:t xml:space="preserve"> Estado de Situación Financiera </w:t>
              </w:r>
              <w:r w:rsidRPr="00B07966">
                <w:rPr>
                  <w:rFonts w:ascii="Arial" w:hAnsi="Arial" w:cs="Arial"/>
                </w:rPr>
                <w:t>y el E</w:t>
              </w:r>
              <w:r>
                <w:rPr>
                  <w:rFonts w:ascii="Arial" w:hAnsi="Arial" w:cs="Arial"/>
                </w:rPr>
                <w:t>stado de Resultados de la última vigencia fiscal</w:t>
              </w:r>
              <w:r w:rsidRPr="003F4E04">
                <w:rPr>
                  <w:rFonts w:ascii="Arial" w:hAnsi="Arial" w:cs="Arial"/>
                  <w:b/>
                </w:rPr>
                <w:t>,</w:t>
              </w:r>
              <w:r w:rsidRPr="003F4E04">
                <w:rPr>
                  <w:rFonts w:ascii="Arial" w:hAnsi="Arial" w:cs="Arial"/>
                </w:rPr>
                <w:t xml:space="preserve"> firmados por el representante legal y avalados con la firma de quien </w:t>
              </w:r>
              <w:r w:rsidRPr="003F4E04">
                <w:rPr>
                  <w:rFonts w:ascii="Arial" w:hAnsi="Arial" w:cs="Arial"/>
                </w:rPr>
                <w:t>se encuentre en obligación de hacerlo, de conformidad con la legislación propia del país de origen, debidamente consularizado o apostillado, acompañado de traducción simple al idioma español, con los valores expresados en moneda legal colombiana, a la tasa de cambio de la fecha de cierre del</w:t>
              </w:r>
              <w:r>
                <w:rPr>
                  <w:rFonts w:ascii="Arial" w:hAnsi="Arial" w:cs="Arial"/>
                </w:rPr>
                <w:t xml:space="preserve"> </w:t>
              </w:r>
              <w:r w:rsidRPr="003F4E04">
                <w:rPr>
                  <w:rFonts w:ascii="Arial" w:hAnsi="Arial" w:cs="Arial"/>
                </w:rPr>
                <w:t xml:space="preserve"> Balance General, avalados por un Contador Público debidamente inscrito ante la Junta Central de Contadores, quien deberá presentar el Certificado de Vigencia de Inscripción y Antecedentes Disciplinarios, vigente a la fecha de cierre del proceso.</w:t>
              </w:r>
            </w:ins>
          </w:p>
          <w:p w:rsidRPr="0089270E" w:rsidR="00A61BA9" w:rsidP="00A61BA9" w:rsidRDefault="00A61BA9" w14:paraId="1B478C89" w14:textId="77777777">
            <w:pPr>
              <w:spacing w:after="0" w:line="240" w:lineRule="auto"/>
              <w:ind w:right="51"/>
              <w:jc w:val="both"/>
              <w:rPr>
                <w:ins w:author="Agustin Rodriguez Suarez" w:date="2026-03-16T19:34:00Z" w16du:dateUtc="2026-03-17T00:34:00Z" w:id="14199"/>
                <w:rFonts w:ascii="Arial" w:hAnsi="Arial" w:cs="Arial"/>
              </w:rPr>
            </w:pPr>
          </w:p>
          <w:p w:rsidRPr="0089270E" w:rsidR="00A61BA9" w:rsidP="00A61BA9" w:rsidRDefault="00A61BA9" w14:paraId="22E72CAD" w14:textId="77777777">
            <w:pPr>
              <w:pStyle w:val="Sinespaciado1"/>
              <w:jc w:val="both"/>
              <w:rPr>
                <w:ins w:author="Agustin Rodriguez Suarez" w:date="2026-03-16T19:34:00Z" w16du:dateUtc="2026-03-17T00:34:00Z" w:id="14200"/>
                <w:rFonts w:ascii="Arial" w:hAnsi="Arial" w:cs="Arial"/>
                <w:b/>
                <w:bCs/>
                <w:i/>
                <w:iCs/>
                <w:lang w:val="es-CO"/>
              </w:rPr>
            </w:pPr>
            <w:ins w:author="Agustin Rodriguez Suarez" w:date="2026-03-16T19:34:00Z" w16du:dateUtc="2026-03-17T00:34:00Z" w:id="14201">
              <w:r w:rsidRPr="0089270E">
                <w:rPr>
                  <w:rFonts w:ascii="Arial" w:hAnsi="Arial" w:cs="Arial"/>
                  <w:b/>
                  <w:bCs/>
                </w:rPr>
                <w:t xml:space="preserve">Nota </w:t>
              </w:r>
              <w:r>
                <w:rPr>
                  <w:rFonts w:ascii="Arial" w:hAnsi="Arial" w:cs="Arial"/>
                  <w:b/>
                  <w:bCs/>
                </w:rPr>
                <w:t>4</w:t>
              </w:r>
              <w:r w:rsidRPr="0089270E">
                <w:rPr>
                  <w:rFonts w:ascii="Arial" w:hAnsi="Arial" w:cs="Arial"/>
                  <w:b/>
                  <w:bCs/>
                </w:rPr>
                <w:t>:</w:t>
              </w:r>
              <w:r w:rsidRPr="0089270E">
                <w:rPr>
                  <w:rFonts w:ascii="Arial" w:hAnsi="Arial" w:cs="Arial"/>
                </w:rPr>
                <w:t xml:space="preserve"> </w:t>
              </w:r>
              <w:r w:rsidRPr="0089270E">
                <w:rPr>
                  <w:rFonts w:ascii="Arial" w:hAnsi="Arial" w:cs="Arial"/>
                  <w:lang w:val="es-CO"/>
                </w:rPr>
                <w:t xml:space="preserve">La Secretaría Distrital de Integración Social advierte que la información financiera acreditada se realiza con los efectos previstos en el artículo 43 de la ley 222 de 1995, que al tenor reza: </w:t>
              </w:r>
              <w:r w:rsidRPr="0089270E">
                <w:rPr>
                  <w:rFonts w:ascii="Arial" w:hAnsi="Arial" w:cs="Arial"/>
                  <w:b/>
                  <w:bCs/>
                  <w:i/>
                  <w:iCs/>
                  <w:lang w:val="es-CO"/>
                </w:rPr>
                <w:t>“Responsabilidad penal. Sin perjuicio de lo dispuesto en otras normas, serán sancionados con prisión de uno a seis años, quienes a sabiendas: Suministren datos a las autoridades o expidan constancias o certificaciones contrarias a la realidad. Ordenen, toleren, hagan o encubran falsedades en los estados financieros o en sus notas.”</w:t>
              </w:r>
            </w:ins>
          </w:p>
          <w:p w:rsidRPr="00D95C79" w:rsidR="00567542" w:rsidDel="00A61BA9" w:rsidP="00567542" w:rsidRDefault="00567542" w14:paraId="3F3A291A" w14:textId="794CAAAC">
            <w:pPr>
              <w:spacing w:after="0"/>
              <w:jc w:val="both"/>
              <w:rPr>
                <w:del w:author="Agustin Rodriguez Suarez" w:date="2026-03-16T19:34:00Z" w16du:dateUtc="2026-03-17T00:34:00Z" w:id="14202"/>
                <w:rFonts w:ascii="Arial" w:hAnsi="Arial" w:cs="Arial"/>
                <w:b/>
                <w:color w:val="000000"/>
                <w:lang w:eastAsia="es-CO"/>
              </w:rPr>
            </w:pPr>
            <w:del w:author="Agustin Rodriguez Suarez" w:date="2026-03-16T19:34:00Z" w16du:dateUtc="2026-03-17T00:34:00Z" w:id="14203">
              <w:r w:rsidRPr="00D95C79" w:rsidDel="00A61BA9">
                <w:rPr>
                  <w:rFonts w:ascii="Arial" w:hAnsi="Arial" w:cs="Arial"/>
                  <w:b/>
                  <w:color w:val="000000"/>
                  <w:lang w:eastAsia="es-CO"/>
                </w:rPr>
                <w:delText>CAPACIDAD FINANCIERA</w:delText>
              </w:r>
            </w:del>
          </w:p>
          <w:p w:rsidRPr="00D95C79" w:rsidR="00567542" w:rsidDel="00A61BA9" w:rsidP="00567542" w:rsidRDefault="00567542" w14:paraId="3547AE8D" w14:textId="0D3C7AFA">
            <w:pPr>
              <w:spacing w:after="0"/>
              <w:jc w:val="both"/>
              <w:rPr>
                <w:del w:author="Agustin Rodriguez Suarez" w:date="2026-03-16T19:34:00Z" w16du:dateUtc="2026-03-17T00:34:00Z" w:id="14204"/>
                <w:rFonts w:ascii="Arial" w:hAnsi="Arial" w:cs="Arial"/>
                <w:color w:val="000000"/>
                <w:lang w:eastAsia="es-CO"/>
              </w:rPr>
            </w:pPr>
          </w:p>
          <w:p w:rsidRPr="00D95C79" w:rsidR="00567542" w:rsidDel="00A61BA9" w:rsidP="00567542" w:rsidRDefault="00567542" w14:paraId="1A00247A" w14:textId="02401D13">
            <w:pPr>
              <w:spacing w:after="0"/>
              <w:jc w:val="both"/>
              <w:rPr>
                <w:del w:author="Agustin Rodriguez Suarez" w:date="2026-03-16T19:34:00Z" w16du:dateUtc="2026-03-17T00:34:00Z" w:id="14205"/>
                <w:rFonts w:ascii="Arial" w:hAnsi="Arial" w:cs="Arial"/>
                <w:color w:val="000000"/>
                <w:lang w:eastAsia="es-CO"/>
              </w:rPr>
            </w:pPr>
            <w:del w:author="Agustin Rodriguez Suarez" w:date="2026-03-16T19:34:00Z" w16du:dateUtc="2026-03-17T00:34:00Z" w:id="14206">
              <w:r w:rsidRPr="00D95C79" w:rsidDel="00A61BA9">
                <w:rPr>
                  <w:rFonts w:ascii="Arial" w:hAnsi="Arial" w:cs="Arial"/>
                  <w:color w:val="000000"/>
                  <w:lang w:eastAsia="es-CO"/>
                </w:rPr>
                <w:delText>La verificación de la capacidad financiera, se efectuará mediante la obtención de los indicadores:</w:delText>
              </w:r>
            </w:del>
          </w:p>
          <w:p w:rsidRPr="00D95C79" w:rsidR="00567542" w:rsidDel="00A61BA9" w:rsidP="00567542" w:rsidRDefault="00567542" w14:paraId="12841A37" w14:textId="70A811EE">
            <w:pPr>
              <w:spacing w:after="0"/>
              <w:jc w:val="both"/>
              <w:rPr>
                <w:del w:author="Agustin Rodriguez Suarez" w:date="2026-03-16T19:34:00Z" w16du:dateUtc="2026-03-17T00:34:00Z" w:id="14207"/>
                <w:rFonts w:ascii="Arial" w:hAnsi="Arial" w:cs="Arial"/>
                <w:lang w:eastAsia="es-CO"/>
              </w:rPr>
            </w:pPr>
          </w:p>
          <w:p w:rsidRPr="00D95C79" w:rsidR="00567542" w:rsidDel="00A61BA9" w:rsidP="00567542" w:rsidRDefault="00567542" w14:paraId="70EE64CD" w14:textId="694E0324">
            <w:pPr>
              <w:pStyle w:val="toa"/>
              <w:numPr>
                <w:ilvl w:val="0"/>
                <w:numId w:val="17"/>
              </w:numPr>
              <w:tabs>
                <w:tab w:val="left" w:pos="284"/>
                <w:tab w:val="left" w:pos="9000"/>
                <w:tab w:val="right" w:pos="9360"/>
              </w:tabs>
              <w:ind w:left="284" w:hanging="284"/>
              <w:jc w:val="both"/>
              <w:rPr>
                <w:del w:author="Agustin Rodriguez Suarez" w:date="2026-03-16T19:34:00Z" w16du:dateUtc="2026-03-17T00:34:00Z" w:id="14208"/>
                <w:rFonts w:ascii="Arial" w:hAnsi="Arial" w:cs="Arial"/>
                <w:color w:val="000000"/>
                <w:sz w:val="22"/>
                <w:szCs w:val="22"/>
                <w:lang w:val="es-ES"/>
              </w:rPr>
            </w:pPr>
            <w:del w:author="Agustin Rodriguez Suarez" w:date="2026-03-16T19:34:00Z" w16du:dateUtc="2026-03-17T00:34:00Z" w:id="14209">
              <w:r w:rsidRPr="00D95C79" w:rsidDel="00A61BA9">
                <w:rPr>
                  <w:rFonts w:ascii="Arial" w:hAnsi="Arial" w:cs="Arial"/>
                  <w:color w:val="000000"/>
                  <w:sz w:val="22"/>
                  <w:szCs w:val="22"/>
                  <w:lang w:val="es-ES"/>
                </w:rPr>
                <w:delText>Índice de Liquidez</w:delText>
              </w:r>
            </w:del>
          </w:p>
          <w:p w:rsidRPr="00D95C79" w:rsidR="00567542" w:rsidDel="00A61BA9" w:rsidP="00567542" w:rsidRDefault="00567542" w14:paraId="049E0EDA" w14:textId="2A9B5D1D">
            <w:pPr>
              <w:pStyle w:val="toa"/>
              <w:numPr>
                <w:ilvl w:val="0"/>
                <w:numId w:val="17"/>
              </w:numPr>
              <w:tabs>
                <w:tab w:val="left" w:pos="284"/>
                <w:tab w:val="left" w:pos="9000"/>
                <w:tab w:val="right" w:pos="9360"/>
              </w:tabs>
              <w:ind w:left="284" w:hanging="284"/>
              <w:jc w:val="both"/>
              <w:rPr>
                <w:del w:author="Agustin Rodriguez Suarez" w:date="2026-03-16T19:34:00Z" w16du:dateUtc="2026-03-17T00:34:00Z" w:id="14210"/>
                <w:rFonts w:ascii="Arial" w:hAnsi="Arial" w:cs="Arial"/>
                <w:color w:val="000000"/>
                <w:sz w:val="22"/>
                <w:szCs w:val="22"/>
                <w:lang w:val="es-ES"/>
              </w:rPr>
            </w:pPr>
            <w:del w:author="Agustin Rodriguez Suarez" w:date="2026-03-16T19:34:00Z" w16du:dateUtc="2026-03-17T00:34:00Z" w:id="14211">
              <w:r w:rsidRPr="00D95C79" w:rsidDel="00A61BA9">
                <w:rPr>
                  <w:rFonts w:ascii="Arial" w:hAnsi="Arial" w:cs="Arial"/>
                  <w:color w:val="000000"/>
                  <w:sz w:val="22"/>
                  <w:szCs w:val="22"/>
                  <w:lang w:val="es-ES"/>
                </w:rPr>
                <w:delText>Índice de Endeudamiento</w:delText>
              </w:r>
            </w:del>
          </w:p>
          <w:p w:rsidRPr="00D95C79" w:rsidR="00567542" w:rsidDel="00A61BA9" w:rsidP="00567542" w:rsidRDefault="00567542" w14:paraId="3EAC76C5" w14:textId="041B9536">
            <w:pPr>
              <w:pStyle w:val="toa"/>
              <w:numPr>
                <w:ilvl w:val="0"/>
                <w:numId w:val="17"/>
              </w:numPr>
              <w:tabs>
                <w:tab w:val="left" w:pos="284"/>
                <w:tab w:val="left" w:pos="9000"/>
                <w:tab w:val="right" w:pos="9360"/>
              </w:tabs>
              <w:ind w:left="284" w:hanging="284"/>
              <w:jc w:val="both"/>
              <w:rPr>
                <w:del w:author="Agustin Rodriguez Suarez" w:date="2026-03-16T19:34:00Z" w16du:dateUtc="2026-03-17T00:34:00Z" w:id="14212"/>
                <w:rFonts w:ascii="Arial" w:hAnsi="Arial" w:cs="Arial"/>
                <w:color w:val="000000"/>
                <w:sz w:val="22"/>
                <w:szCs w:val="22"/>
                <w:lang w:val="es-ES"/>
              </w:rPr>
            </w:pPr>
            <w:del w:author="Agustin Rodriguez Suarez" w:date="2026-03-16T19:34:00Z" w16du:dateUtc="2026-03-17T00:34:00Z" w:id="14213">
              <w:r w:rsidRPr="00D95C79" w:rsidDel="00A61BA9">
                <w:rPr>
                  <w:rFonts w:ascii="Arial" w:hAnsi="Arial" w:cs="Arial"/>
                  <w:color w:val="000000"/>
                  <w:sz w:val="22"/>
                  <w:szCs w:val="22"/>
                  <w:lang w:val="es-ES"/>
                </w:rPr>
                <w:delText>Razón de cobertura de intereses</w:delText>
              </w:r>
            </w:del>
          </w:p>
          <w:p w:rsidRPr="00D95C79" w:rsidR="00567542" w:rsidDel="00A61BA9" w:rsidP="00567542" w:rsidRDefault="00567542" w14:paraId="79553888" w14:textId="4AC7D69D">
            <w:pPr>
              <w:pStyle w:val="toa"/>
              <w:numPr>
                <w:ilvl w:val="0"/>
                <w:numId w:val="17"/>
              </w:numPr>
              <w:tabs>
                <w:tab w:val="left" w:pos="284"/>
                <w:tab w:val="left" w:pos="9000"/>
                <w:tab w:val="right" w:pos="9360"/>
              </w:tabs>
              <w:ind w:left="284" w:hanging="284"/>
              <w:jc w:val="both"/>
              <w:rPr>
                <w:del w:author="Agustin Rodriguez Suarez" w:date="2026-03-16T19:34:00Z" w16du:dateUtc="2026-03-17T00:34:00Z" w:id="14214"/>
                <w:rFonts w:ascii="Arial" w:hAnsi="Arial" w:cs="Arial"/>
                <w:color w:val="000000"/>
                <w:sz w:val="22"/>
                <w:szCs w:val="22"/>
                <w:lang w:val="es-ES"/>
              </w:rPr>
            </w:pPr>
            <w:del w:author="Agustin Rodriguez Suarez" w:date="2026-03-16T19:34:00Z" w16du:dateUtc="2026-03-17T00:34:00Z" w:id="14215">
              <w:r w:rsidRPr="00D95C79" w:rsidDel="00A61BA9">
                <w:rPr>
                  <w:rFonts w:ascii="Arial" w:hAnsi="Arial" w:cs="Arial"/>
                  <w:color w:val="000000"/>
                  <w:sz w:val="22"/>
                  <w:szCs w:val="22"/>
                  <w:lang w:val="es-ES"/>
                </w:rPr>
                <w:delText>Capital de Trabajo</w:delText>
              </w:r>
            </w:del>
          </w:p>
          <w:p w:rsidRPr="00D95C79" w:rsidR="00567542" w:rsidDel="00A61BA9" w:rsidP="00567542" w:rsidRDefault="00567542" w14:paraId="5566B8DC" w14:textId="6F811A60">
            <w:pPr>
              <w:pStyle w:val="toa"/>
              <w:tabs>
                <w:tab w:val="left" w:pos="708"/>
              </w:tabs>
              <w:rPr>
                <w:del w:author="Agustin Rodriguez Suarez" w:date="2026-03-16T19:34:00Z" w16du:dateUtc="2026-03-17T00:34:00Z" w:id="14216"/>
                <w:rFonts w:ascii="Arial" w:hAnsi="Arial" w:cs="Arial"/>
                <w:color w:val="000000"/>
                <w:sz w:val="22"/>
                <w:szCs w:val="22"/>
                <w:lang w:val="es-ES"/>
              </w:rPr>
            </w:pPr>
          </w:p>
          <w:p w:rsidRPr="00D95C79" w:rsidR="00567542" w:rsidDel="00A61BA9" w:rsidP="00567542" w:rsidRDefault="00567542" w14:paraId="60CEA8B6" w14:textId="46A05975">
            <w:pPr>
              <w:pStyle w:val="Sinespaciado1"/>
              <w:numPr>
                <w:ilvl w:val="0"/>
                <w:numId w:val="18"/>
              </w:numPr>
              <w:ind w:left="284" w:hanging="284"/>
              <w:jc w:val="both"/>
              <w:rPr>
                <w:del w:author="Agustin Rodriguez Suarez" w:date="2026-03-16T19:34:00Z" w16du:dateUtc="2026-03-17T00:34:00Z" w:id="14217"/>
                <w:rFonts w:ascii="Arial" w:hAnsi="Arial" w:cs="Arial"/>
                <w:b/>
                <w:color w:val="000000"/>
                <w:lang w:val="es-CO"/>
              </w:rPr>
            </w:pPr>
            <w:del w:author="Agustin Rodriguez Suarez" w:date="2026-03-16T19:34:00Z" w16du:dateUtc="2026-03-17T00:34:00Z" w:id="14218">
              <w:r w:rsidRPr="00D95C79" w:rsidDel="00A61BA9">
                <w:rPr>
                  <w:rFonts w:ascii="Arial" w:hAnsi="Arial" w:cs="Arial"/>
                  <w:b/>
                  <w:color w:val="000000"/>
                  <w:lang w:val="es-CO"/>
                </w:rPr>
                <w:delText>ÍNDICE DE LIQUIDEZ (L)</w:delText>
              </w:r>
            </w:del>
          </w:p>
          <w:p w:rsidRPr="00D95C79" w:rsidR="00567542" w:rsidDel="00A61BA9" w:rsidP="00567542" w:rsidRDefault="00567542" w14:paraId="732B3152" w14:textId="1094C98E">
            <w:pPr>
              <w:pStyle w:val="Sinespaciado1"/>
              <w:jc w:val="both"/>
              <w:rPr>
                <w:del w:author="Agustin Rodriguez Suarez" w:date="2026-03-16T19:34:00Z" w16du:dateUtc="2026-03-17T00:34:00Z" w:id="14219"/>
                <w:rFonts w:ascii="Arial" w:hAnsi="Arial" w:cs="Arial"/>
                <w:color w:val="000000"/>
                <w:highlight w:val="cyan"/>
                <w:lang w:val="es-CO"/>
              </w:rPr>
            </w:pPr>
          </w:p>
          <w:p w:rsidRPr="00D95C79" w:rsidR="00567542" w:rsidDel="00A61BA9" w:rsidP="00567542" w:rsidRDefault="00567542" w14:paraId="5B100382" w14:textId="212ED436">
            <w:pPr>
              <w:jc w:val="both"/>
              <w:rPr>
                <w:del w:author="Agustin Rodriguez Suarez" w:date="2026-03-16T19:34:00Z" w16du:dateUtc="2026-03-17T00:34:00Z" w:id="14220"/>
                <w:rFonts w:ascii="Arial" w:hAnsi="Arial" w:eastAsia="Arial Narrow" w:cs="Arial"/>
                <w:color w:val="000000"/>
              </w:rPr>
            </w:pPr>
            <w:del w:author="Agustin Rodriguez Suarez" w:date="2026-03-16T19:34:00Z" w16du:dateUtc="2026-03-17T00:34:00Z" w:id="14221">
              <w:r w:rsidRPr="00D95C79" w:rsidDel="00A61BA9">
                <w:rPr>
                  <w:rFonts w:ascii="Arial" w:hAnsi="Arial" w:cs="Arial"/>
                  <w:color w:val="000000"/>
                  <w:lang w:eastAsia="es-CO"/>
                </w:rPr>
                <w:delText xml:space="preserve">Es el cociente resultante de dividir el valor del Activo Corriente en el valor del Pasivo Corriente, </w:delText>
              </w:r>
              <w:r w:rsidRPr="00D95C79" w:rsidDel="00A61BA9">
                <w:rPr>
                  <w:rFonts w:ascii="Arial" w:hAnsi="Arial" w:eastAsia="Arial Narrow" w:cs="Arial"/>
                  <w:color w:val="000000"/>
                </w:rPr>
                <w:delText>el cual determina la capacidad que tiene un proponente para cumplir con sus obligaciones de corto plazo. A mayor índice de liquidez, menor es la probabilidad de que el proponente incumpla sus obligaciones de corto plazo,</w:delText>
              </w:r>
              <w:r w:rsidRPr="00D95C79" w:rsidDel="00A61BA9">
                <w:rPr>
                  <w:rFonts w:ascii="Arial" w:hAnsi="Arial" w:cs="Arial"/>
                  <w:color w:val="000000"/>
                  <w:lang w:eastAsia="es-CO"/>
                </w:rPr>
                <w:delText xml:space="preserve"> se calculará así:</w:delText>
              </w:r>
            </w:del>
          </w:p>
          <w:p w:rsidRPr="00D95C79" w:rsidR="00567542" w:rsidDel="00A61BA9" w:rsidP="00567542" w:rsidRDefault="00567542" w14:paraId="106381A6" w14:textId="1C8FD3BE">
            <w:pPr>
              <w:pStyle w:val="Sinespaciado1"/>
              <w:jc w:val="both"/>
              <w:rPr>
                <w:del w:author="Agustin Rodriguez Suarez" w:date="2026-03-16T19:34:00Z" w16du:dateUtc="2026-03-17T00:34:00Z" w:id="14222"/>
                <w:rFonts w:ascii="Arial" w:hAnsi="Arial" w:cs="Arial"/>
                <w:color w:val="000000"/>
                <w:lang w:val="es-CO"/>
              </w:rPr>
            </w:pPr>
          </w:p>
          <w:p w:rsidRPr="00D95C79" w:rsidR="00567542" w:rsidDel="00A61BA9" w:rsidP="00567542" w:rsidRDefault="00567542" w14:paraId="5471749A" w14:textId="1E9883F1">
            <w:pPr>
              <w:pStyle w:val="Sinespaciado1"/>
              <w:jc w:val="both"/>
              <w:rPr>
                <w:del w:author="Agustin Rodriguez Suarez" w:date="2026-03-16T19:34:00Z" w16du:dateUtc="2026-03-17T00:34:00Z" w:id="14223"/>
                <w:rFonts w:ascii="Arial" w:hAnsi="Arial" w:cs="Arial"/>
                <w:color w:val="000000"/>
                <w:lang w:val="es-CO"/>
              </w:rPr>
            </w:pPr>
            <w:del w:author="Agustin Rodriguez Suarez" w:date="2026-03-16T19:34:00Z" w16du:dateUtc="2026-03-17T00:34:00Z" w:id="14224">
              <w:r w:rsidRPr="00D95C79" w:rsidDel="00A61BA9">
                <w:rPr>
                  <w:rFonts w:ascii="Arial" w:hAnsi="Arial" w:cs="Arial"/>
                  <w:color w:val="000000"/>
                  <w:lang w:val="es-CO"/>
                </w:rPr>
                <w:tab/>
              </w:r>
              <w:r w:rsidRPr="00D95C79" w:rsidDel="00A61BA9">
                <w:rPr>
                  <w:rFonts w:ascii="Arial" w:hAnsi="Arial" w:cs="Arial"/>
                  <w:color w:val="000000"/>
                  <w:lang w:val="es-CO"/>
                </w:rPr>
                <w:tab/>
              </w:r>
              <w:r w:rsidRPr="00D95C79" w:rsidDel="00A61BA9">
                <w:rPr>
                  <w:rFonts w:ascii="Arial" w:hAnsi="Arial" w:cs="Arial"/>
                  <w:color w:val="000000"/>
                  <w:lang w:val="es-CO"/>
                </w:rPr>
                <w:delText xml:space="preserve">L = </w:delText>
              </w:r>
              <w:r w:rsidRPr="00D95C79" w:rsidDel="00A61BA9">
                <w:rPr>
                  <w:rFonts w:ascii="Arial" w:hAnsi="Arial" w:cs="Arial"/>
                  <w:color w:val="000000"/>
                  <w:lang w:val="es-CO"/>
                </w:rPr>
                <w:tab/>
              </w:r>
              <w:r w:rsidRPr="00D95C79" w:rsidDel="00A61BA9">
                <w:rPr>
                  <w:rFonts w:ascii="Arial" w:hAnsi="Arial" w:cs="Arial"/>
                  <w:color w:val="000000"/>
                  <w:lang w:val="es-CO"/>
                </w:rPr>
                <w:delText>AC</w:delText>
              </w:r>
            </w:del>
          </w:p>
          <w:p w:rsidRPr="00D95C79" w:rsidR="00567542" w:rsidDel="00A61BA9" w:rsidP="00567542" w:rsidRDefault="00567542" w14:paraId="1F9313BC" w14:textId="1803322C">
            <w:pPr>
              <w:pStyle w:val="Sinespaciado1"/>
              <w:ind w:left="1418" w:firstLine="709"/>
              <w:jc w:val="both"/>
              <w:rPr>
                <w:del w:author="Agustin Rodriguez Suarez" w:date="2026-03-16T19:34:00Z" w16du:dateUtc="2026-03-17T00:34:00Z" w:id="14225"/>
                <w:rFonts w:ascii="Arial" w:hAnsi="Arial" w:cs="Arial"/>
                <w:color w:val="000000"/>
                <w:lang w:val="es-CO"/>
              </w:rPr>
            </w:pPr>
            <w:del w:author="Agustin Rodriguez Suarez" w:date="2026-03-16T19:34:00Z" w16du:dateUtc="2026-03-17T00:34:00Z" w:id="14226">
              <w:r w:rsidRPr="00D95C79" w:rsidDel="00A61BA9">
                <w:rPr>
                  <w:rFonts w:ascii="Arial" w:hAnsi="Arial" w:cs="Arial"/>
                  <w:color w:val="000000"/>
                  <w:lang w:val="es-CO"/>
                </w:rPr>
                <w:delText>▬▬</w:delText>
              </w:r>
            </w:del>
          </w:p>
          <w:p w:rsidRPr="00D95C79" w:rsidR="00567542" w:rsidDel="00A61BA9" w:rsidP="00567542" w:rsidRDefault="00567542" w14:paraId="6868DA54" w14:textId="54A04B2A">
            <w:pPr>
              <w:pStyle w:val="Sinespaciado1"/>
              <w:jc w:val="both"/>
              <w:rPr>
                <w:del w:author="Agustin Rodriguez Suarez" w:date="2026-03-16T19:34:00Z" w16du:dateUtc="2026-03-17T00:34:00Z" w:id="14227"/>
                <w:rFonts w:ascii="Arial" w:hAnsi="Arial" w:cs="Arial"/>
                <w:color w:val="000000"/>
                <w:lang w:val="es-CO"/>
              </w:rPr>
            </w:pPr>
            <w:del w:author="Agustin Rodriguez Suarez" w:date="2026-03-16T19:34:00Z" w16du:dateUtc="2026-03-17T00:34:00Z" w:id="14228">
              <w:r w:rsidRPr="00D95C79" w:rsidDel="00A61BA9">
                <w:rPr>
                  <w:rFonts w:ascii="Arial" w:hAnsi="Arial" w:cs="Arial"/>
                  <w:color w:val="000000"/>
                  <w:lang w:val="es-CO"/>
                </w:rPr>
                <w:tab/>
              </w:r>
              <w:r w:rsidRPr="00D95C79" w:rsidDel="00A61BA9">
                <w:rPr>
                  <w:rFonts w:ascii="Arial" w:hAnsi="Arial" w:cs="Arial"/>
                  <w:color w:val="000000"/>
                  <w:lang w:val="es-CO"/>
                </w:rPr>
                <w:tab/>
              </w:r>
              <w:r w:rsidRPr="00D95C79" w:rsidDel="00A61BA9">
                <w:rPr>
                  <w:rFonts w:ascii="Arial" w:hAnsi="Arial" w:cs="Arial"/>
                  <w:color w:val="000000"/>
                  <w:lang w:val="es-CO"/>
                </w:rPr>
                <w:tab/>
              </w:r>
              <w:r w:rsidRPr="00D95C79" w:rsidDel="00A61BA9">
                <w:rPr>
                  <w:rFonts w:ascii="Arial" w:hAnsi="Arial" w:cs="Arial"/>
                  <w:color w:val="000000"/>
                  <w:lang w:val="es-CO"/>
                </w:rPr>
                <w:delText>PC</w:delText>
              </w:r>
            </w:del>
          </w:p>
          <w:p w:rsidRPr="00D95C79" w:rsidR="00567542" w:rsidDel="00A61BA9" w:rsidP="00567542" w:rsidRDefault="00567542" w14:paraId="198CA9DA" w14:textId="090FE9FD">
            <w:pPr>
              <w:pStyle w:val="Sinespaciado1"/>
              <w:jc w:val="both"/>
              <w:rPr>
                <w:del w:author="Agustin Rodriguez Suarez" w:date="2026-03-16T19:34:00Z" w16du:dateUtc="2026-03-17T00:34:00Z" w:id="14229"/>
                <w:rFonts w:ascii="Arial" w:hAnsi="Arial" w:cs="Arial"/>
                <w:color w:val="000000"/>
                <w:lang w:val="es-CO"/>
              </w:rPr>
            </w:pPr>
            <w:del w:author="Agustin Rodriguez Suarez" w:date="2026-03-16T19:34:00Z" w16du:dateUtc="2026-03-17T00:34:00Z" w:id="14230">
              <w:r w:rsidRPr="00D95C79" w:rsidDel="00A61BA9">
                <w:rPr>
                  <w:rFonts w:ascii="Arial" w:hAnsi="Arial" w:cs="Arial"/>
                  <w:color w:val="000000"/>
                  <w:lang w:val="es-CO"/>
                </w:rPr>
                <w:delText>Donde:</w:delText>
              </w:r>
            </w:del>
          </w:p>
          <w:p w:rsidRPr="00D95C79" w:rsidR="00567542" w:rsidDel="00A61BA9" w:rsidP="00567542" w:rsidRDefault="00567542" w14:paraId="445CC1CC" w14:textId="429038DF">
            <w:pPr>
              <w:pStyle w:val="Sinespaciado1"/>
              <w:jc w:val="both"/>
              <w:rPr>
                <w:del w:author="Agustin Rodriguez Suarez" w:date="2026-03-16T19:34:00Z" w16du:dateUtc="2026-03-17T00:34:00Z" w:id="14231"/>
                <w:rFonts w:ascii="Arial" w:hAnsi="Arial" w:cs="Arial"/>
                <w:color w:val="000000"/>
                <w:lang w:val="es-CO"/>
              </w:rPr>
            </w:pPr>
          </w:p>
          <w:p w:rsidRPr="00D95C79" w:rsidR="00567542" w:rsidDel="00A61BA9" w:rsidP="00567542" w:rsidRDefault="00567542" w14:paraId="35839264" w14:textId="5C0A3B7D">
            <w:pPr>
              <w:pStyle w:val="Sinespaciado1"/>
              <w:jc w:val="both"/>
              <w:rPr>
                <w:del w:author="Agustin Rodriguez Suarez" w:date="2026-03-16T19:34:00Z" w16du:dateUtc="2026-03-17T00:34:00Z" w:id="14232"/>
                <w:rFonts w:ascii="Arial" w:hAnsi="Arial" w:cs="Arial"/>
                <w:color w:val="000000"/>
                <w:lang w:val="es-CO"/>
              </w:rPr>
            </w:pPr>
            <w:del w:author="Agustin Rodriguez Suarez" w:date="2026-03-16T19:34:00Z" w16du:dateUtc="2026-03-17T00:34:00Z" w:id="14233">
              <w:r w:rsidRPr="00D95C79" w:rsidDel="00A61BA9">
                <w:rPr>
                  <w:rFonts w:ascii="Arial" w:hAnsi="Arial" w:cs="Arial"/>
                  <w:color w:val="000000"/>
                  <w:lang w:val="es-CO"/>
                </w:rPr>
                <w:delText>L</w:delText>
              </w:r>
              <w:r w:rsidRPr="00D95C79" w:rsidDel="00A61BA9">
                <w:rPr>
                  <w:rFonts w:ascii="Arial" w:hAnsi="Arial" w:cs="Arial"/>
                  <w:color w:val="000000"/>
                  <w:lang w:val="es-CO"/>
                </w:rPr>
                <w:tab/>
              </w:r>
              <w:r w:rsidRPr="00D95C79" w:rsidDel="00A61BA9">
                <w:rPr>
                  <w:rFonts w:ascii="Arial" w:hAnsi="Arial" w:cs="Arial"/>
                  <w:color w:val="000000"/>
                  <w:lang w:val="es-CO"/>
                </w:rPr>
                <w:delText>= Índice de Liquidez</w:delText>
              </w:r>
            </w:del>
          </w:p>
          <w:p w:rsidRPr="00D95C79" w:rsidR="00567542" w:rsidDel="00A61BA9" w:rsidP="00567542" w:rsidRDefault="00567542" w14:paraId="1393D3A8" w14:textId="7EE57EA8">
            <w:pPr>
              <w:pStyle w:val="Sinespaciado1"/>
              <w:jc w:val="both"/>
              <w:rPr>
                <w:del w:author="Agustin Rodriguez Suarez" w:date="2026-03-16T19:34:00Z" w16du:dateUtc="2026-03-17T00:34:00Z" w:id="14234"/>
                <w:rFonts w:ascii="Arial" w:hAnsi="Arial" w:cs="Arial"/>
                <w:color w:val="000000"/>
                <w:lang w:val="es-CO"/>
              </w:rPr>
            </w:pPr>
            <w:del w:author="Agustin Rodriguez Suarez" w:date="2026-03-16T19:34:00Z" w16du:dateUtc="2026-03-17T00:34:00Z" w:id="14235">
              <w:r w:rsidRPr="00D95C79" w:rsidDel="00A61BA9">
                <w:rPr>
                  <w:rFonts w:ascii="Arial" w:hAnsi="Arial" w:cs="Arial"/>
                  <w:color w:val="000000"/>
                  <w:lang w:val="es-CO"/>
                </w:rPr>
                <w:delText>AC</w:delText>
              </w:r>
              <w:r w:rsidRPr="00D95C79" w:rsidDel="00A61BA9">
                <w:rPr>
                  <w:rFonts w:ascii="Arial" w:hAnsi="Arial" w:cs="Arial"/>
                  <w:color w:val="000000"/>
                  <w:lang w:val="es-CO"/>
                </w:rPr>
                <w:tab/>
              </w:r>
              <w:r w:rsidRPr="00D95C79" w:rsidDel="00A61BA9">
                <w:rPr>
                  <w:rFonts w:ascii="Arial" w:hAnsi="Arial" w:cs="Arial"/>
                  <w:color w:val="000000"/>
                  <w:lang w:val="es-CO"/>
                </w:rPr>
                <w:delText>= Activo Corriente</w:delText>
              </w:r>
            </w:del>
          </w:p>
          <w:p w:rsidRPr="00D95C79" w:rsidR="00567542" w:rsidDel="00A61BA9" w:rsidP="00567542" w:rsidRDefault="00567542" w14:paraId="292B98E4" w14:textId="33FDA060">
            <w:pPr>
              <w:pStyle w:val="Sinespaciado1"/>
              <w:jc w:val="both"/>
              <w:rPr>
                <w:del w:author="Agustin Rodriguez Suarez" w:date="2026-03-16T19:34:00Z" w16du:dateUtc="2026-03-17T00:34:00Z" w:id="14236"/>
                <w:rFonts w:ascii="Arial" w:hAnsi="Arial" w:cs="Arial"/>
                <w:color w:val="000000"/>
                <w:lang w:val="es-CO"/>
              </w:rPr>
            </w:pPr>
            <w:del w:author="Agustin Rodriguez Suarez" w:date="2026-03-16T19:34:00Z" w16du:dateUtc="2026-03-17T00:34:00Z" w:id="14237">
              <w:r w:rsidRPr="00D95C79" w:rsidDel="00A61BA9">
                <w:rPr>
                  <w:rFonts w:ascii="Arial" w:hAnsi="Arial" w:cs="Arial"/>
                  <w:color w:val="000000"/>
                  <w:lang w:val="es-CO"/>
                </w:rPr>
                <w:delText>PC</w:delText>
              </w:r>
              <w:r w:rsidRPr="00D95C79" w:rsidDel="00A61BA9">
                <w:rPr>
                  <w:rFonts w:ascii="Arial" w:hAnsi="Arial" w:cs="Arial"/>
                  <w:color w:val="000000"/>
                  <w:lang w:val="es-CO"/>
                </w:rPr>
                <w:tab/>
              </w:r>
              <w:r w:rsidRPr="00D95C79" w:rsidDel="00A61BA9">
                <w:rPr>
                  <w:rFonts w:ascii="Arial" w:hAnsi="Arial" w:cs="Arial"/>
                  <w:color w:val="000000"/>
                  <w:lang w:val="es-CO"/>
                </w:rPr>
                <w:delText>= Pasivo Corriente</w:delText>
              </w:r>
            </w:del>
          </w:p>
          <w:p w:rsidRPr="00D95C79" w:rsidR="00567542" w:rsidDel="00A61BA9" w:rsidP="00567542" w:rsidRDefault="00567542" w14:paraId="089539E6" w14:textId="23FE432A">
            <w:pPr>
              <w:pStyle w:val="Sinespaciado1"/>
              <w:jc w:val="both"/>
              <w:rPr>
                <w:del w:author="Agustin Rodriguez Suarez" w:date="2026-03-16T19:34:00Z" w16du:dateUtc="2026-03-17T00:34:00Z" w:id="14238"/>
                <w:rFonts w:ascii="Arial" w:hAnsi="Arial" w:cs="Arial"/>
                <w:color w:val="000000"/>
                <w:lang w:val="es-CO"/>
              </w:rPr>
            </w:pPr>
          </w:p>
          <w:p w:rsidRPr="00D95C79" w:rsidR="00567542" w:rsidDel="00A61BA9" w:rsidP="00567542" w:rsidRDefault="00567542" w14:paraId="5FDAE294" w14:textId="6C637640">
            <w:pPr>
              <w:pStyle w:val="Sinespaciado1"/>
              <w:jc w:val="both"/>
              <w:rPr>
                <w:del w:author="Agustin Rodriguez Suarez" w:date="2026-03-16T19:34:00Z" w16du:dateUtc="2026-03-17T00:34:00Z" w:id="14239"/>
                <w:rFonts w:ascii="Arial" w:hAnsi="Arial" w:cs="Arial"/>
                <w:color w:val="000000"/>
                <w:lang w:val="es-CO"/>
              </w:rPr>
            </w:pPr>
          </w:p>
          <w:p w:rsidRPr="00D95C79" w:rsidR="00567542" w:rsidDel="00A61BA9" w:rsidP="00567542" w:rsidRDefault="00567542" w14:paraId="6B33202E" w14:textId="5CC22E08">
            <w:pPr>
              <w:jc w:val="both"/>
              <w:rPr>
                <w:del w:author="Agustin Rodriguez Suarez" w:date="2026-03-16T19:34:00Z" w16du:dateUtc="2026-03-17T00:34:00Z" w:id="14240"/>
                <w:rFonts w:ascii="Arial" w:hAnsi="Arial" w:cs="Arial"/>
                <w:color w:val="000000"/>
                <w:lang w:eastAsia="es-CO"/>
              </w:rPr>
            </w:pPr>
            <w:del w:author="Agustin Rodriguez Suarez" w:date="2026-03-16T19:34:00Z" w16du:dateUtc="2026-03-17T00:34:00Z" w:id="14241">
              <w:r w:rsidRPr="00D95C79" w:rsidDel="00A61BA9">
                <w:rPr>
                  <w:rFonts w:ascii="Arial" w:hAnsi="Arial" w:cs="Arial"/>
                  <w:color w:val="000000"/>
                  <w:lang w:eastAsia="es-CO"/>
                </w:rPr>
                <w:delText>Para consorcios o Uniones temporales este indicador se calculará con el método de ponderación de los componentes de los indicadores así:</w:delText>
              </w:r>
            </w:del>
          </w:p>
          <w:p w:rsidRPr="00D95C79" w:rsidR="00567542" w:rsidDel="00A61BA9" w:rsidP="00567542" w:rsidRDefault="00567542" w14:paraId="23666B71" w14:textId="206CC046">
            <w:pPr>
              <w:jc w:val="both"/>
              <w:rPr>
                <w:del w:author="Agustin Rodriguez Suarez" w:date="2026-03-16T19:34:00Z" w16du:dateUtc="2026-03-17T00:34:00Z" w:id="14242"/>
                <w:rFonts w:ascii="Arial" w:hAnsi="Arial" w:cs="Arial"/>
                <w:color w:val="000000"/>
                <w:lang w:eastAsia="es-CO"/>
              </w:rPr>
            </w:pPr>
          </w:p>
          <w:p w:rsidRPr="00D95C79" w:rsidR="00567542" w:rsidDel="00A61BA9" w:rsidP="00567542" w:rsidRDefault="00567542" w14:paraId="2B3482BA" w14:textId="7B08EAA3">
            <w:pPr>
              <w:spacing w:after="0"/>
              <w:ind w:left="567" w:hanging="567"/>
              <w:jc w:val="both"/>
              <w:rPr>
                <w:del w:author="Agustin Rodriguez Suarez" w:date="2026-03-16T19:34:00Z" w16du:dateUtc="2026-03-17T00:34:00Z" w:id="14243"/>
                <w:rFonts w:ascii="Arial" w:hAnsi="Arial" w:cs="Arial"/>
                <w:color w:val="000000"/>
                <w:u w:val="thick"/>
                <w:lang w:eastAsia="es-CO"/>
              </w:rPr>
            </w:pPr>
            <w:del w:author="Agustin Rodriguez Suarez" w:date="2026-03-16T19:34:00Z" w16du:dateUtc="2026-03-17T00:34:00Z" w:id="14244">
              <w:r w:rsidRPr="00D95C79" w:rsidDel="00A61BA9">
                <w:rPr>
                  <w:rFonts w:ascii="Arial" w:hAnsi="Arial" w:cs="Arial"/>
                  <w:color w:val="000000"/>
                  <w:lang w:eastAsia="es-CO"/>
                </w:rPr>
                <w:delText>L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xml:space="preserve"> (AC1 X % Participación) + (AC2 X % Participación) + (ACn …. %Participación)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xml:space="preserve">        </w:delText>
              </w:r>
              <w:r w:rsidRPr="00D95C79" w:rsidDel="00A61BA9">
                <w:rPr>
                  <w:rFonts w:ascii="Arial" w:hAnsi="Arial" w:cs="Arial"/>
                  <w:color w:val="000000"/>
                  <w:u w:val="thick"/>
                  <w:lang w:eastAsia="es-CO"/>
                </w:rPr>
                <w:delText>____________________________________________________________</w:delText>
              </w:r>
            </w:del>
          </w:p>
          <w:p w:rsidRPr="00D95C79" w:rsidR="00567542" w:rsidDel="00A61BA9" w:rsidP="00567542" w:rsidRDefault="00567542" w14:paraId="1887E7A6" w14:textId="48B3E411">
            <w:pPr>
              <w:spacing w:after="0"/>
              <w:ind w:left="709"/>
              <w:jc w:val="both"/>
              <w:rPr>
                <w:del w:author="Agustin Rodriguez Suarez" w:date="2026-03-16T19:34:00Z" w16du:dateUtc="2026-03-17T00:34:00Z" w:id="14245"/>
                <w:rFonts w:ascii="Arial" w:hAnsi="Arial" w:cs="Arial"/>
                <w:color w:val="000000"/>
                <w:lang w:eastAsia="es-CO"/>
              </w:rPr>
            </w:pPr>
            <w:del w:author="Agustin Rodriguez Suarez" w:date="2026-03-16T19:34:00Z" w16du:dateUtc="2026-03-17T00:34:00Z" w:id="14246">
              <w:r w:rsidRPr="00D95C79" w:rsidDel="00A61BA9">
                <w:rPr>
                  <w:rFonts w:ascii="Arial" w:hAnsi="Arial" w:cs="Arial"/>
                  <w:color w:val="000000"/>
                  <w:lang w:eastAsia="es-CO"/>
                </w:rPr>
                <w:delText>(PC1 X % Participación) + (PC2 X % Participación) + (PCn)… %Participación)</w:delText>
              </w:r>
              <w:r w:rsidRPr="00D95C79" w:rsidDel="00A61BA9">
                <w:rPr>
                  <w:rFonts w:ascii="Arial" w:hAnsi="Arial" w:cs="Arial"/>
                  <w:color w:val="000000"/>
                  <w:lang w:eastAsia="es-CO"/>
                </w:rPr>
                <w:tab/>
              </w:r>
            </w:del>
          </w:p>
          <w:p w:rsidRPr="00D95C79" w:rsidR="00567542" w:rsidDel="00A61BA9" w:rsidP="00567542" w:rsidRDefault="00567542" w14:paraId="30CE891F" w14:textId="3841378B">
            <w:pPr>
              <w:jc w:val="both"/>
              <w:rPr>
                <w:del w:author="Agustin Rodriguez Suarez" w:date="2026-03-16T19:34:00Z" w16du:dateUtc="2026-03-17T00:34:00Z" w:id="14247"/>
                <w:rFonts w:ascii="Arial" w:hAnsi="Arial" w:cs="Arial"/>
                <w:color w:val="000000"/>
                <w:lang w:eastAsia="es-CO"/>
              </w:rPr>
            </w:pPr>
          </w:p>
          <w:p w:rsidRPr="00D95C79" w:rsidR="00567542" w:rsidDel="00A61BA9" w:rsidP="00567542" w:rsidRDefault="00567542" w14:paraId="7E6F3E7A" w14:textId="793C26FC">
            <w:pPr>
              <w:jc w:val="both"/>
              <w:rPr>
                <w:del w:author="Agustin Rodriguez Suarez" w:date="2026-03-16T19:34:00Z" w16du:dateUtc="2026-03-17T00:34:00Z" w:id="14248"/>
                <w:rFonts w:ascii="Arial" w:hAnsi="Arial" w:cs="Arial"/>
                <w:color w:val="000000"/>
                <w:lang w:eastAsia="es-CO"/>
              </w:rPr>
            </w:pPr>
            <w:del w:author="Agustin Rodriguez Suarez" w:date="2026-03-16T19:34:00Z" w16du:dateUtc="2026-03-17T00:34:00Z" w:id="14249">
              <w:r w:rsidRPr="00D95C79" w:rsidDel="00A61BA9">
                <w:rPr>
                  <w:rFonts w:ascii="Arial" w:hAnsi="Arial" w:cs="Arial"/>
                  <w:color w:val="000000"/>
                  <w:lang w:eastAsia="es-CO"/>
                </w:rPr>
                <w:delText>Donde</w:delText>
              </w:r>
              <w:r w:rsidRPr="00D95C79" w:rsidDel="00A61BA9">
                <w:rPr>
                  <w:rFonts w:ascii="Arial" w:hAnsi="Arial" w:cs="Arial"/>
                  <w:color w:val="000000"/>
                  <w:vertAlign w:val="subscript"/>
                  <w:lang w:eastAsia="es-CO"/>
                </w:rPr>
                <w:delText>:</w:delText>
              </w:r>
            </w:del>
          </w:p>
          <w:p w:rsidRPr="00D95C79" w:rsidR="00567542" w:rsidDel="00A61BA9" w:rsidP="00567542" w:rsidRDefault="00567542" w14:paraId="0CBCD4D2" w14:textId="75E2FAF1">
            <w:pPr>
              <w:spacing w:after="0"/>
              <w:jc w:val="both"/>
              <w:rPr>
                <w:del w:author="Agustin Rodriguez Suarez" w:date="2026-03-16T19:34:00Z" w16du:dateUtc="2026-03-17T00:34:00Z" w:id="14250"/>
                <w:rFonts w:ascii="Arial" w:hAnsi="Arial" w:cs="Arial"/>
                <w:color w:val="000000"/>
                <w:lang w:eastAsia="es-CO"/>
              </w:rPr>
            </w:pPr>
            <w:del w:author="Agustin Rodriguez Suarez" w:date="2026-03-16T19:34:00Z" w16du:dateUtc="2026-03-17T00:34:00Z" w:id="14251">
              <w:r w:rsidRPr="00D95C79" w:rsidDel="00A61BA9">
                <w:rPr>
                  <w:rFonts w:ascii="Arial" w:hAnsi="Arial" w:cs="Arial"/>
                  <w:color w:val="000000"/>
                  <w:lang w:eastAsia="es-CO"/>
                </w:rPr>
                <w:delText>L</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Índice de Liquidez</w:delText>
              </w:r>
            </w:del>
          </w:p>
          <w:p w:rsidRPr="00D95C79" w:rsidR="00567542" w:rsidDel="00A61BA9" w:rsidP="00567542" w:rsidRDefault="00567542" w14:paraId="433D3190" w14:textId="100F2F9D">
            <w:pPr>
              <w:spacing w:after="0"/>
              <w:jc w:val="both"/>
              <w:rPr>
                <w:del w:author="Agustin Rodriguez Suarez" w:date="2026-03-16T19:34:00Z" w16du:dateUtc="2026-03-17T00:34:00Z" w:id="14252"/>
                <w:rFonts w:ascii="Arial" w:hAnsi="Arial" w:cs="Arial"/>
                <w:color w:val="000000"/>
                <w:lang w:eastAsia="es-CO"/>
              </w:rPr>
            </w:pPr>
            <w:del w:author="Agustin Rodriguez Suarez" w:date="2026-03-16T19:34:00Z" w16du:dateUtc="2026-03-17T00:34:00Z" w:id="14253">
              <w:r w:rsidRPr="00D95C79" w:rsidDel="00A61BA9">
                <w:rPr>
                  <w:rFonts w:ascii="Arial" w:hAnsi="Arial" w:cs="Arial"/>
                  <w:color w:val="000000"/>
                  <w:lang w:eastAsia="es-CO"/>
                </w:rPr>
                <w:delText>ACn</w:delText>
              </w:r>
              <w:r w:rsidRPr="00D95C79" w:rsidDel="00A61BA9">
                <w:rPr>
                  <w:rFonts w:ascii="Arial" w:hAnsi="Arial" w:cs="Arial"/>
                  <w:color w:val="000000"/>
                  <w:vertAlign w:val="subscript"/>
                  <w:lang w:eastAsia="es-CO"/>
                </w:rPr>
                <w:tab/>
              </w:r>
              <w:r w:rsidRPr="00D95C79" w:rsidDel="00A61BA9">
                <w:rPr>
                  <w:rFonts w:ascii="Arial" w:hAnsi="Arial" w:cs="Arial"/>
                  <w:color w:val="000000"/>
                  <w:lang w:eastAsia="es-CO"/>
                </w:rPr>
                <w:delText>= Activo Corriente de los partícipes.</w:delText>
              </w:r>
            </w:del>
          </w:p>
          <w:p w:rsidRPr="00D95C79" w:rsidR="00567542" w:rsidDel="00A61BA9" w:rsidP="00567542" w:rsidRDefault="00567542" w14:paraId="1DA340C6" w14:textId="6DBB4BD2">
            <w:pPr>
              <w:spacing w:after="0"/>
              <w:jc w:val="both"/>
              <w:rPr>
                <w:del w:author="Agustin Rodriguez Suarez" w:date="2026-03-16T19:34:00Z" w16du:dateUtc="2026-03-17T00:34:00Z" w:id="14254"/>
                <w:rFonts w:ascii="Arial" w:hAnsi="Arial" w:cs="Arial"/>
                <w:color w:val="000000"/>
                <w:lang w:eastAsia="es-CO"/>
              </w:rPr>
            </w:pPr>
            <w:del w:author="Agustin Rodriguez Suarez" w:date="2026-03-16T19:34:00Z" w16du:dateUtc="2026-03-17T00:34:00Z" w:id="14255">
              <w:r w:rsidRPr="00D95C79" w:rsidDel="00A61BA9">
                <w:rPr>
                  <w:rFonts w:ascii="Arial" w:hAnsi="Arial" w:cs="Arial"/>
                  <w:color w:val="000000"/>
                  <w:lang w:eastAsia="es-CO"/>
                </w:rPr>
                <w:delText>PCn</w:delText>
              </w:r>
              <w:r w:rsidRPr="00D95C79" w:rsidDel="00A61BA9">
                <w:rPr>
                  <w:rFonts w:ascii="Arial" w:hAnsi="Arial" w:cs="Arial"/>
                  <w:color w:val="000000"/>
                  <w:vertAlign w:val="subscript"/>
                  <w:lang w:eastAsia="es-CO"/>
                </w:rPr>
                <w:tab/>
              </w:r>
              <w:r w:rsidRPr="00D95C79" w:rsidDel="00A61BA9">
                <w:rPr>
                  <w:rFonts w:ascii="Arial" w:hAnsi="Arial" w:cs="Arial"/>
                  <w:color w:val="000000"/>
                  <w:lang w:eastAsia="es-CO"/>
                </w:rPr>
                <w:delText>= Pasivo Corriente de los partícipes.</w:delText>
              </w:r>
            </w:del>
          </w:p>
          <w:p w:rsidRPr="00D95C79" w:rsidR="00567542" w:rsidDel="00A61BA9" w:rsidP="00567542" w:rsidRDefault="00567542" w14:paraId="1AF8AF25" w14:textId="74C6CE13">
            <w:pPr>
              <w:spacing w:after="0"/>
              <w:jc w:val="both"/>
              <w:rPr>
                <w:del w:author="Agustin Rodriguez Suarez" w:date="2026-03-16T19:34:00Z" w16du:dateUtc="2026-03-17T00:34:00Z" w:id="14256"/>
                <w:rFonts w:ascii="Arial" w:hAnsi="Arial" w:cs="Arial"/>
                <w:color w:val="000000"/>
                <w:lang w:eastAsia="es-CO"/>
              </w:rPr>
            </w:pPr>
            <w:del w:author="Agustin Rodriguez Suarez" w:date="2026-03-16T19:34:00Z" w16du:dateUtc="2026-03-17T00:34:00Z" w:id="14257">
              <w:r w:rsidRPr="00D95C79" w:rsidDel="00A61BA9">
                <w:rPr>
                  <w:rFonts w:ascii="Arial" w:hAnsi="Arial" w:cs="Arial"/>
                  <w:color w:val="000000"/>
                  <w:lang w:eastAsia="es-CO"/>
                </w:rPr>
                <w:delText xml:space="preserve">%        = La participación de la empresa en el Consorcio o Unión temporal </w:delText>
              </w:r>
            </w:del>
          </w:p>
          <w:p w:rsidRPr="00D95C79" w:rsidR="00567542" w:rsidDel="00A61BA9" w:rsidP="00567542" w:rsidRDefault="00567542" w14:paraId="5163CF4B" w14:textId="09DC975B">
            <w:pPr>
              <w:spacing w:after="0"/>
              <w:jc w:val="both"/>
              <w:rPr>
                <w:del w:author="Agustin Rodriguez Suarez" w:date="2026-03-16T19:34:00Z" w16du:dateUtc="2026-03-17T00:34:00Z" w:id="14258"/>
                <w:rFonts w:ascii="Arial" w:hAnsi="Arial" w:cs="Arial"/>
                <w:color w:val="000000"/>
                <w:lang w:eastAsia="es-CO"/>
              </w:rPr>
            </w:pPr>
          </w:p>
          <w:p w:rsidRPr="00D95C79" w:rsidR="00567542" w:rsidDel="00A61BA9" w:rsidP="00567542" w:rsidRDefault="00567542" w14:paraId="7D145A91" w14:textId="205A987A">
            <w:pPr>
              <w:spacing w:after="0"/>
              <w:jc w:val="both"/>
              <w:rPr>
                <w:del w:author="Agustin Rodriguez Suarez" w:date="2026-03-16T19:34:00Z" w16du:dateUtc="2026-03-17T00:34:00Z" w:id="14259"/>
                <w:rFonts w:ascii="Arial" w:hAnsi="Arial" w:cs="Arial"/>
                <w:color w:val="000000"/>
                <w:lang w:eastAsia="es-CO"/>
              </w:rPr>
            </w:pPr>
            <w:del w:author="Agustin Rodriguez Suarez" w:date="2026-03-16T19:34:00Z" w16du:dateUtc="2026-03-17T00:34:00Z" w:id="14260">
              <w:r w:rsidRPr="00D95C79" w:rsidDel="00A61BA9">
                <w:rPr>
                  <w:rFonts w:ascii="Arial" w:hAnsi="Arial" w:cs="Arial"/>
                  <w:color w:val="000000"/>
                  <w:lang w:eastAsia="es-CO"/>
                </w:rPr>
                <w:delText>Condición:</w:delText>
              </w:r>
              <w:r w:rsidRPr="00D95C79" w:rsidDel="00A61BA9">
                <w:rPr>
                  <w:rFonts w:ascii="Arial" w:hAnsi="Arial" w:cs="Arial"/>
                  <w:color w:val="000000"/>
                  <w:lang w:eastAsia="es-CO"/>
                </w:rPr>
                <w:tab/>
              </w:r>
            </w:del>
          </w:p>
          <w:p w:rsidRPr="00D95C79" w:rsidR="00567542" w:rsidDel="00A61BA9" w:rsidP="00567542" w:rsidRDefault="00567542" w14:paraId="10E36337" w14:textId="4E9842C8">
            <w:pPr>
              <w:spacing w:after="0"/>
              <w:rPr>
                <w:del w:author="Agustin Rodriguez Suarez" w:date="2026-03-16T19:34:00Z" w16du:dateUtc="2026-03-17T00:34:00Z" w:id="14261"/>
                <w:rFonts w:ascii="Arial" w:hAnsi="Arial" w:cs="Arial"/>
                <w:color w:val="000000"/>
                <w:lang w:eastAsia="es-CO"/>
              </w:rPr>
            </w:pPr>
          </w:p>
          <w:p w:rsidRPr="00D95C79" w:rsidR="00567542" w:rsidDel="00A61BA9" w:rsidP="00567542" w:rsidRDefault="00567542" w14:paraId="7E61F63D" w14:textId="76D9FE26">
            <w:pPr>
              <w:spacing w:after="0"/>
              <w:jc w:val="both"/>
              <w:rPr>
                <w:del w:author="Agustin Rodriguez Suarez" w:date="2026-03-16T19:34:00Z" w16du:dateUtc="2026-03-17T00:34:00Z" w:id="14262"/>
                <w:rFonts w:ascii="Arial" w:hAnsi="Arial" w:cs="Arial"/>
                <w:color w:val="000000"/>
                <w:lang w:eastAsia="es-CO"/>
              </w:rPr>
            </w:pPr>
            <w:del w:author="Agustin Rodriguez Suarez" w:date="2026-03-16T19:34:00Z" w16du:dateUtc="2026-03-17T00:34:00Z" w:id="14263">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L ≥ 1,39</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bCs/>
                  <w:color w:val="000000"/>
                  <w:lang w:eastAsia="es-CO"/>
                </w:rPr>
                <w:delText>HABILITADO.</w:delText>
              </w:r>
            </w:del>
          </w:p>
          <w:p w:rsidRPr="00D95C79" w:rsidR="00567542" w:rsidDel="00A61BA9" w:rsidP="00567542" w:rsidRDefault="00567542" w14:paraId="0F308A62" w14:textId="03A812A9">
            <w:pPr>
              <w:spacing w:after="0"/>
              <w:jc w:val="both"/>
              <w:rPr>
                <w:del w:author="Agustin Rodriguez Suarez" w:date="2026-03-16T19:34:00Z" w16du:dateUtc="2026-03-17T00:34:00Z" w:id="14264"/>
                <w:rFonts w:ascii="Arial" w:hAnsi="Arial" w:cs="Arial"/>
                <w:color w:val="000000"/>
                <w:lang w:eastAsia="es-CO"/>
              </w:rPr>
            </w:pPr>
            <w:del w:author="Agustin Rodriguez Suarez" w:date="2026-03-16T19:34:00Z" w16du:dateUtc="2026-03-17T00:34:00Z" w:id="14265">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L &lt; 1,39</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54398DC5" w14:textId="61E09F54">
            <w:pPr>
              <w:pStyle w:val="Sinespaciado1"/>
              <w:jc w:val="both"/>
              <w:rPr>
                <w:del w:author="Agustin Rodriguez Suarez" w:date="2026-03-16T19:34:00Z" w16du:dateUtc="2026-03-17T00:34:00Z" w:id="14266"/>
                <w:rFonts w:ascii="Arial" w:hAnsi="Arial" w:cs="Arial"/>
                <w:color w:val="000000"/>
                <w:highlight w:val="cyan"/>
                <w:lang w:val="es-CO"/>
              </w:rPr>
            </w:pPr>
          </w:p>
          <w:p w:rsidRPr="00D95C79" w:rsidR="00567542" w:rsidDel="00A61BA9" w:rsidP="00567542" w:rsidRDefault="00567542" w14:paraId="3F0092F0" w14:textId="0913BF18">
            <w:pPr>
              <w:overflowPunct w:val="0"/>
              <w:autoSpaceDE w:val="0"/>
              <w:adjustRightInd w:val="0"/>
              <w:spacing w:after="0"/>
              <w:jc w:val="both"/>
              <w:rPr>
                <w:del w:author="Agustin Rodriguez Suarez" w:date="2026-03-16T19:34:00Z" w16du:dateUtc="2026-03-17T00:34:00Z" w:id="14267"/>
                <w:rFonts w:ascii="Arial" w:hAnsi="Arial" w:cs="Arial"/>
                <w:lang w:eastAsia="es-MX"/>
              </w:rPr>
            </w:pPr>
            <w:del w:author="Agustin Rodriguez Suarez" w:date="2026-03-16T19:34:00Z" w16du:dateUtc="2026-03-17T00:34:00Z" w:id="14268">
              <w:r w:rsidRPr="00D95C79" w:rsidDel="00A61BA9">
                <w:rPr>
                  <w:rFonts w:ascii="Arial" w:hAnsi="Arial" w:cs="Arial"/>
                  <w:b/>
                  <w:lang w:eastAsia="es-MX"/>
                </w:rPr>
                <w:delText>Nota:</w:delText>
              </w:r>
              <w:r w:rsidRPr="00D95C79" w:rsidDel="00A61BA9">
                <w:rPr>
                  <w:rFonts w:ascii="Arial" w:hAnsi="Arial" w:cs="Arial"/>
                  <w:lang w:eastAsia="es-MX"/>
                </w:rPr>
                <w:delText xml:space="preserve"> Para el cálculo de este indicador, en caso de que el pasivo corriente del proponente sea cero (0), será habilitado, toda vez que la empresa no presentaría compromisos a corto plazo. </w:delText>
              </w:r>
            </w:del>
          </w:p>
          <w:p w:rsidRPr="00D95C79" w:rsidR="00567542" w:rsidDel="00A61BA9" w:rsidP="00567542" w:rsidRDefault="00567542" w14:paraId="1411C8E6" w14:textId="5596B779">
            <w:pPr>
              <w:overflowPunct w:val="0"/>
              <w:autoSpaceDE w:val="0"/>
              <w:adjustRightInd w:val="0"/>
              <w:spacing w:after="0"/>
              <w:jc w:val="both"/>
              <w:rPr>
                <w:del w:author="Agustin Rodriguez Suarez" w:date="2026-03-16T19:34:00Z" w16du:dateUtc="2026-03-17T00:34:00Z" w:id="14269"/>
                <w:rFonts w:ascii="Arial" w:hAnsi="Arial" w:cs="Arial"/>
                <w:lang w:eastAsia="es-MX"/>
              </w:rPr>
            </w:pPr>
          </w:p>
          <w:p w:rsidRPr="00D95C79" w:rsidR="00567542" w:rsidDel="00A61BA9" w:rsidP="00567542" w:rsidRDefault="00567542" w14:paraId="0954CC84" w14:textId="1209848C">
            <w:pPr>
              <w:pStyle w:val="Sinespaciado1"/>
              <w:jc w:val="both"/>
              <w:rPr>
                <w:del w:author="Agustin Rodriguez Suarez" w:date="2026-03-16T19:34:00Z" w16du:dateUtc="2026-03-17T00:34:00Z" w:id="14270"/>
                <w:rFonts w:ascii="Arial" w:hAnsi="Arial" w:cs="Arial"/>
                <w:color w:val="000000"/>
                <w:highlight w:val="cyan"/>
                <w:lang w:val="es-CO"/>
              </w:rPr>
            </w:pPr>
          </w:p>
          <w:p w:rsidRPr="00D95C79" w:rsidR="00567542" w:rsidDel="00A61BA9" w:rsidP="00567542" w:rsidRDefault="00567542" w14:paraId="153696D5" w14:textId="25A5C5EB">
            <w:pPr>
              <w:pStyle w:val="Sinespaciado1"/>
              <w:numPr>
                <w:ilvl w:val="0"/>
                <w:numId w:val="18"/>
              </w:numPr>
              <w:ind w:left="567" w:hanging="567"/>
              <w:jc w:val="both"/>
              <w:rPr>
                <w:del w:author="Agustin Rodriguez Suarez" w:date="2026-03-16T19:34:00Z" w16du:dateUtc="2026-03-17T00:34:00Z" w:id="14271"/>
                <w:rFonts w:ascii="Arial" w:hAnsi="Arial" w:cs="Arial"/>
                <w:b/>
                <w:color w:val="000000"/>
                <w:lang w:val="es-CO"/>
              </w:rPr>
            </w:pPr>
            <w:del w:author="Agustin Rodriguez Suarez" w:date="2026-03-16T19:34:00Z" w16du:dateUtc="2026-03-17T00:34:00Z" w:id="14272">
              <w:r w:rsidRPr="00D95C79" w:rsidDel="00A61BA9">
                <w:rPr>
                  <w:rFonts w:ascii="Arial" w:hAnsi="Arial" w:cs="Arial"/>
                  <w:b/>
                  <w:color w:val="000000"/>
                  <w:lang w:val="es-CO"/>
                </w:rPr>
                <w:delText>ÍNDICE DE ENDEUDAMIENTO (NE)</w:delText>
              </w:r>
            </w:del>
          </w:p>
          <w:p w:rsidRPr="00D95C79" w:rsidR="00567542" w:rsidDel="00A61BA9" w:rsidP="00567542" w:rsidRDefault="00567542" w14:paraId="6A4529AA" w14:textId="63A69FBC">
            <w:pPr>
              <w:pStyle w:val="Sinespaciado1"/>
              <w:jc w:val="both"/>
              <w:rPr>
                <w:del w:author="Agustin Rodriguez Suarez" w:date="2026-03-16T19:34:00Z" w16du:dateUtc="2026-03-17T00:34:00Z" w:id="14273"/>
                <w:rFonts w:ascii="Arial" w:hAnsi="Arial" w:cs="Arial"/>
                <w:color w:val="000000"/>
                <w:lang w:val="es-CO"/>
              </w:rPr>
            </w:pPr>
          </w:p>
          <w:p w:rsidRPr="00D95C79" w:rsidR="00567542" w:rsidDel="00A61BA9" w:rsidP="00567542" w:rsidRDefault="00567542" w14:paraId="7A5C591D" w14:textId="1DA6B3AF">
            <w:pPr>
              <w:spacing w:after="0"/>
              <w:jc w:val="both"/>
              <w:rPr>
                <w:del w:author="Agustin Rodriguez Suarez" w:date="2026-03-16T19:34:00Z" w16du:dateUtc="2026-03-17T00:34:00Z" w:id="14274"/>
                <w:rFonts w:ascii="Arial" w:hAnsi="Arial" w:cs="Arial"/>
                <w:color w:val="000000"/>
                <w:lang w:eastAsia="es-CO"/>
              </w:rPr>
            </w:pPr>
            <w:del w:author="Agustin Rodriguez Suarez" w:date="2026-03-16T19:34:00Z" w16du:dateUtc="2026-03-17T00:34:00Z" w:id="14275">
              <w:r w:rsidRPr="00D95C79" w:rsidDel="00A61BA9">
                <w:rPr>
                  <w:rFonts w:ascii="Arial" w:hAnsi="Arial" w:cs="Arial"/>
                  <w:color w:val="000000"/>
                  <w:lang w:eastAsia="es-CO"/>
                </w:rPr>
                <w:delText>Es el resultado de dividir el Pasivo Total (PT), en el Activo total (AT),</w:delText>
              </w:r>
              <w:r w:rsidRPr="00D95C79" w:rsidDel="00A61BA9">
                <w:rPr>
                  <w:rFonts w:ascii="Arial" w:hAnsi="Arial" w:eastAsia="Arial Narrow" w:cs="Arial"/>
                  <w:color w:val="000000"/>
                </w:rPr>
                <w:delText xml:space="preserve"> el cual determina el grado de endeudamiento en la estructura de financiación (pasivos y patrimonio) del proponente. A mayor índice de endeudamiento mayor es la probabilidad del proponente de no poder cumplir con sus pasivos</w:delText>
              </w:r>
              <w:r w:rsidRPr="00D95C79" w:rsidDel="00A61BA9">
                <w:rPr>
                  <w:rFonts w:ascii="Arial" w:hAnsi="Arial" w:cs="Arial"/>
                  <w:color w:val="000000"/>
                  <w:lang w:eastAsia="es-CO"/>
                </w:rPr>
                <w:delText>, su resultado será expresado en términos porcentuales y se calculará así:</w:delText>
              </w:r>
            </w:del>
          </w:p>
          <w:p w:rsidRPr="00D95C79" w:rsidR="00567542" w:rsidDel="00A61BA9" w:rsidP="00567542" w:rsidRDefault="00567542" w14:paraId="43D39F20" w14:textId="09F12B94">
            <w:pPr>
              <w:spacing w:after="0"/>
              <w:jc w:val="both"/>
              <w:rPr>
                <w:del w:author="Agustin Rodriguez Suarez" w:date="2026-03-16T19:34:00Z" w16du:dateUtc="2026-03-17T00:34:00Z" w:id="14276"/>
                <w:rFonts w:ascii="Arial" w:hAnsi="Arial" w:cs="Arial"/>
                <w:color w:val="000000"/>
                <w:lang w:val="en-US" w:eastAsia="es-CO"/>
              </w:rPr>
            </w:pPr>
            <w:del w:author="Agustin Rodriguez Suarez" w:date="2026-03-16T19:34:00Z" w16du:dateUtc="2026-03-17T00:34:00Z" w:id="14277">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val="en-US" w:eastAsia="es-CO"/>
                </w:rPr>
                <w:delText>PT</w:delText>
              </w:r>
            </w:del>
          </w:p>
          <w:p w:rsidRPr="00D95C79" w:rsidR="00567542" w:rsidDel="00A61BA9" w:rsidP="00567542" w:rsidRDefault="00567542" w14:paraId="288C768D" w14:textId="16AE8044">
            <w:pPr>
              <w:spacing w:after="0"/>
              <w:jc w:val="both"/>
              <w:rPr>
                <w:del w:author="Agustin Rodriguez Suarez" w:date="2026-03-16T19:34:00Z" w16du:dateUtc="2026-03-17T00:34:00Z" w:id="14278"/>
                <w:rFonts w:ascii="Arial" w:hAnsi="Arial" w:cs="Arial"/>
                <w:color w:val="000000"/>
                <w:lang w:val="en-US" w:eastAsia="es-CO"/>
              </w:rPr>
            </w:pPr>
            <w:del w:author="Agustin Rodriguez Suarez" w:date="2026-03-16T19:34:00Z" w16du:dateUtc="2026-03-17T00:34:00Z" w:id="14279">
              <w:r w:rsidRPr="00D95C79" w:rsidDel="00A61BA9">
                <w:rPr>
                  <w:rFonts w:ascii="Arial" w:hAnsi="Arial" w:cs="Arial"/>
                  <w:color w:val="000000"/>
                  <w:lang w:val="en-US" w:eastAsia="es-CO"/>
                </w:rPr>
                <w:delText xml:space="preserve">                                 NE </w:delText>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delText>=        ▬▬▬ X 100</w:delText>
              </w:r>
            </w:del>
          </w:p>
          <w:p w:rsidRPr="00D95C79" w:rsidR="00567542" w:rsidDel="00A61BA9" w:rsidP="00567542" w:rsidRDefault="00567542" w14:paraId="2FACD697" w14:textId="7A82D89B">
            <w:pPr>
              <w:spacing w:after="0"/>
              <w:jc w:val="both"/>
              <w:rPr>
                <w:del w:author="Agustin Rodriguez Suarez" w:date="2026-03-16T19:34:00Z" w16du:dateUtc="2026-03-17T00:34:00Z" w:id="14280"/>
                <w:rFonts w:ascii="Arial" w:hAnsi="Arial" w:cs="Arial"/>
                <w:color w:val="000000"/>
                <w:lang w:val="en-US" w:eastAsia="es-CO"/>
              </w:rPr>
            </w:pPr>
            <w:del w:author="Agustin Rodriguez Suarez" w:date="2026-03-16T19:34:00Z" w16du:dateUtc="2026-03-17T00:34:00Z" w:id="14281">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delText> </w:delText>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delText>AT</w:delText>
              </w:r>
            </w:del>
          </w:p>
          <w:p w:rsidRPr="00D95C79" w:rsidR="00567542" w:rsidDel="00A61BA9" w:rsidP="00567542" w:rsidRDefault="00567542" w14:paraId="14B130C1" w14:textId="48F9AA45">
            <w:pPr>
              <w:spacing w:after="0"/>
              <w:jc w:val="both"/>
              <w:rPr>
                <w:del w:author="Agustin Rodriguez Suarez" w:date="2026-03-16T19:34:00Z" w16du:dateUtc="2026-03-17T00:34:00Z" w:id="14282"/>
                <w:rFonts w:ascii="Arial" w:hAnsi="Arial" w:cs="Arial"/>
                <w:color w:val="000000"/>
                <w:lang w:val="en-US" w:eastAsia="es-CO"/>
              </w:rPr>
            </w:pPr>
            <w:del w:author="Agustin Rodriguez Suarez" w:date="2026-03-16T19:34:00Z" w16du:dateUtc="2026-03-17T00:34:00Z" w:id="14283">
              <w:r w:rsidRPr="00D95C79" w:rsidDel="00A61BA9">
                <w:rPr>
                  <w:rFonts w:ascii="Arial" w:hAnsi="Arial" w:cs="Arial"/>
                  <w:color w:val="000000"/>
                  <w:lang w:val="en-US" w:eastAsia="es-CO"/>
                </w:rPr>
                <w:delText>Donde:</w:delText>
              </w:r>
            </w:del>
          </w:p>
          <w:p w:rsidRPr="00D95C79" w:rsidR="00567542" w:rsidDel="00A61BA9" w:rsidP="00567542" w:rsidRDefault="00567542" w14:paraId="6CA8240B" w14:textId="2D05EF89">
            <w:pPr>
              <w:spacing w:after="0"/>
              <w:rPr>
                <w:del w:author="Agustin Rodriguez Suarez" w:date="2026-03-16T19:34:00Z" w16du:dateUtc="2026-03-17T00:34:00Z" w:id="14284"/>
                <w:rFonts w:ascii="Arial" w:hAnsi="Arial" w:cs="Arial"/>
                <w:color w:val="000000"/>
                <w:lang w:val="en-US" w:eastAsia="es-CO"/>
              </w:rPr>
            </w:pPr>
          </w:p>
          <w:p w:rsidRPr="00D95C79" w:rsidR="00567542" w:rsidDel="00A61BA9" w:rsidP="00567542" w:rsidRDefault="00567542" w14:paraId="097BA23A" w14:textId="748CEFF3">
            <w:pPr>
              <w:spacing w:after="0"/>
              <w:jc w:val="both"/>
              <w:rPr>
                <w:del w:author="Agustin Rodriguez Suarez" w:date="2026-03-16T19:34:00Z" w16du:dateUtc="2026-03-17T00:34:00Z" w:id="14285"/>
                <w:rFonts w:ascii="Arial" w:hAnsi="Arial" w:cs="Arial"/>
                <w:color w:val="000000"/>
                <w:lang w:eastAsia="es-CO"/>
              </w:rPr>
            </w:pPr>
            <w:del w:author="Agustin Rodriguez Suarez" w:date="2026-03-16T19:34:00Z" w16du:dateUtc="2026-03-17T00:34:00Z" w:id="14286">
              <w:r w:rsidRPr="00D95C79" w:rsidDel="00A61BA9">
                <w:rPr>
                  <w:rFonts w:ascii="Arial" w:hAnsi="Arial" w:cs="Arial"/>
                  <w:color w:val="000000"/>
                  <w:lang w:eastAsia="es-CO"/>
                </w:rPr>
                <w:delText xml:space="preserve">NE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Nivel de Endeudamiento</w:delText>
              </w:r>
            </w:del>
          </w:p>
          <w:p w:rsidRPr="00D95C79" w:rsidR="00567542" w:rsidDel="00A61BA9" w:rsidP="00567542" w:rsidRDefault="00567542" w14:paraId="670B31A8" w14:textId="2DA51A93">
            <w:pPr>
              <w:spacing w:after="0"/>
              <w:jc w:val="both"/>
              <w:rPr>
                <w:del w:author="Agustin Rodriguez Suarez" w:date="2026-03-16T19:34:00Z" w16du:dateUtc="2026-03-17T00:34:00Z" w:id="14287"/>
                <w:rFonts w:ascii="Arial" w:hAnsi="Arial" w:cs="Arial"/>
                <w:color w:val="000000"/>
                <w:lang w:eastAsia="es-CO"/>
              </w:rPr>
            </w:pPr>
            <w:del w:author="Agustin Rodriguez Suarez" w:date="2026-03-16T19:34:00Z" w16du:dateUtc="2026-03-17T00:34:00Z" w:id="14288">
              <w:r w:rsidRPr="00D95C79" w:rsidDel="00A61BA9">
                <w:rPr>
                  <w:rFonts w:ascii="Arial" w:hAnsi="Arial" w:cs="Arial"/>
                  <w:color w:val="000000"/>
                  <w:lang w:eastAsia="es-CO"/>
                </w:rPr>
                <w:delText>PT</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Pasivo Total</w:delText>
              </w:r>
            </w:del>
          </w:p>
          <w:p w:rsidRPr="00D95C79" w:rsidR="00567542" w:rsidDel="00A61BA9" w:rsidP="00567542" w:rsidRDefault="00567542" w14:paraId="337CE8C7" w14:textId="44ECE3D8">
            <w:pPr>
              <w:spacing w:after="0"/>
              <w:jc w:val="both"/>
              <w:rPr>
                <w:del w:author="Agustin Rodriguez Suarez" w:date="2026-03-16T19:34:00Z" w16du:dateUtc="2026-03-17T00:34:00Z" w:id="14289"/>
                <w:rFonts w:ascii="Arial" w:hAnsi="Arial" w:cs="Arial"/>
                <w:color w:val="000000"/>
                <w:lang w:eastAsia="es-CO"/>
              </w:rPr>
            </w:pPr>
            <w:del w:author="Agustin Rodriguez Suarez" w:date="2026-03-16T19:34:00Z" w16du:dateUtc="2026-03-17T00:34:00Z" w:id="14290">
              <w:r w:rsidRPr="00D95C79" w:rsidDel="00A61BA9">
                <w:rPr>
                  <w:rFonts w:ascii="Arial" w:hAnsi="Arial" w:cs="Arial"/>
                  <w:color w:val="000000"/>
                  <w:lang w:eastAsia="es-CO"/>
                </w:rPr>
                <w:delText xml:space="preserve">AT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Activo Total</w:delText>
              </w:r>
            </w:del>
          </w:p>
          <w:p w:rsidRPr="00D95C79" w:rsidR="00567542" w:rsidDel="00A61BA9" w:rsidP="00567542" w:rsidRDefault="00567542" w14:paraId="59FADF9A" w14:textId="4EED9D1A">
            <w:pPr>
              <w:spacing w:after="0"/>
              <w:rPr>
                <w:del w:author="Agustin Rodriguez Suarez" w:date="2026-03-16T19:34:00Z" w16du:dateUtc="2026-03-17T00:34:00Z" w:id="14291"/>
                <w:rFonts w:ascii="Arial" w:hAnsi="Arial" w:cs="Arial"/>
                <w:color w:val="000000"/>
                <w:lang w:eastAsia="es-CO"/>
              </w:rPr>
            </w:pPr>
          </w:p>
          <w:p w:rsidRPr="00D95C79" w:rsidR="00567542" w:rsidDel="00A61BA9" w:rsidP="00567542" w:rsidRDefault="00567542" w14:paraId="0860F176" w14:textId="72FB0178">
            <w:pPr>
              <w:spacing w:after="0"/>
              <w:jc w:val="both"/>
              <w:rPr>
                <w:del w:author="Agustin Rodriguez Suarez" w:date="2026-03-16T19:34:00Z" w16du:dateUtc="2026-03-17T00:34:00Z" w:id="14292"/>
                <w:rFonts w:ascii="Arial" w:hAnsi="Arial" w:cs="Arial"/>
                <w:color w:val="000000"/>
                <w:lang w:eastAsia="es-CO"/>
              </w:rPr>
            </w:pPr>
            <w:del w:author="Agustin Rodriguez Suarez" w:date="2026-03-16T19:34:00Z" w16du:dateUtc="2026-03-17T00:34:00Z" w:id="14293">
              <w:r w:rsidRPr="00D95C79" w:rsidDel="00A61BA9">
                <w:rPr>
                  <w:rFonts w:ascii="Arial" w:hAnsi="Arial" w:cs="Arial"/>
                  <w:color w:val="000000"/>
                  <w:lang w:eastAsia="es-CO"/>
                </w:rPr>
                <w:delText>Para consorcios o Uniones temporales este indicador calculará con el método de ponderación de los componentes de los indicadores así:</w:delText>
              </w:r>
            </w:del>
          </w:p>
          <w:p w:rsidRPr="00D95C79" w:rsidR="00567542" w:rsidDel="00A61BA9" w:rsidP="00567542" w:rsidRDefault="00567542" w14:paraId="0A1BFF88" w14:textId="22743EDF">
            <w:pPr>
              <w:spacing w:after="0"/>
              <w:rPr>
                <w:del w:author="Agustin Rodriguez Suarez" w:date="2026-03-16T19:34:00Z" w16du:dateUtc="2026-03-17T00:34:00Z" w:id="14294"/>
                <w:rFonts w:ascii="Arial" w:hAnsi="Arial" w:cs="Arial"/>
                <w:color w:val="000000"/>
                <w:lang w:eastAsia="es-CO"/>
              </w:rPr>
            </w:pPr>
          </w:p>
          <w:p w:rsidRPr="00D95C79" w:rsidR="00567542" w:rsidDel="00A61BA9" w:rsidP="00567542" w:rsidRDefault="00567542" w14:paraId="6F26B8B4" w14:textId="551B9C7F">
            <w:pPr>
              <w:spacing w:after="0"/>
              <w:jc w:val="both"/>
              <w:rPr>
                <w:del w:author="Agustin Rodriguez Suarez" w:date="2026-03-16T19:34:00Z" w16du:dateUtc="2026-03-17T00:34:00Z" w:id="14295"/>
                <w:rFonts w:ascii="Arial" w:hAnsi="Arial" w:cs="Arial"/>
                <w:color w:val="000000"/>
                <w:sz w:val="21"/>
                <w:szCs w:val="21"/>
                <w:lang w:val="es-CO" w:eastAsia="es-CO"/>
              </w:rPr>
            </w:pPr>
            <w:del w:author="Agustin Rodriguez Suarez" w:date="2026-03-16T19:34:00Z" w16du:dateUtc="2026-03-17T00:34:00Z" w:id="14296">
              <w:r w:rsidRPr="00D95C79" w:rsidDel="00A61BA9">
                <w:rPr>
                  <w:rFonts w:ascii="Arial" w:hAnsi="Arial" w:cs="Arial"/>
                  <w:color w:val="000000"/>
                  <w:lang w:val="es-CO" w:eastAsia="es-CO"/>
                </w:rPr>
                <w:delText xml:space="preserve">            </w:delText>
              </w:r>
              <w:r w:rsidRPr="00D95C79" w:rsidDel="00A61BA9">
                <w:rPr>
                  <w:rFonts w:ascii="Arial" w:hAnsi="Arial" w:cs="Arial"/>
                  <w:color w:val="000000"/>
                  <w:sz w:val="21"/>
                  <w:szCs w:val="21"/>
                  <w:lang w:val="es-CO" w:eastAsia="es-CO"/>
                </w:rPr>
                <w:delText xml:space="preserve">(PT1 </w:delText>
              </w:r>
              <w:r w:rsidRPr="00D95C79" w:rsidDel="00A61BA9">
                <w:rPr>
                  <w:rFonts w:ascii="Arial" w:hAnsi="Arial" w:cs="Arial"/>
                  <w:color w:val="000000"/>
                  <w:sz w:val="21"/>
                  <w:szCs w:val="21"/>
                  <w:lang w:eastAsia="es-CO"/>
                </w:rPr>
                <w:delText>X % Participación)</w:delText>
              </w:r>
              <w:r w:rsidRPr="00D95C79" w:rsidDel="00A61BA9">
                <w:rPr>
                  <w:rFonts w:ascii="Arial" w:hAnsi="Arial" w:cs="Arial"/>
                  <w:color w:val="000000"/>
                  <w:sz w:val="21"/>
                  <w:szCs w:val="21"/>
                  <w:lang w:val="es-CO" w:eastAsia="es-CO"/>
                </w:rPr>
                <w:delText xml:space="preserve"> + (PT2 </w:delText>
              </w:r>
              <w:r w:rsidRPr="00D95C79" w:rsidDel="00A61BA9">
                <w:rPr>
                  <w:rFonts w:ascii="Arial" w:hAnsi="Arial" w:cs="Arial"/>
                  <w:color w:val="000000"/>
                  <w:sz w:val="21"/>
                  <w:szCs w:val="21"/>
                  <w:lang w:eastAsia="es-CO"/>
                </w:rPr>
                <w:delText>X % Participación</w:delText>
              </w:r>
              <w:r w:rsidRPr="00D95C79" w:rsidDel="00A61BA9">
                <w:rPr>
                  <w:rFonts w:ascii="Arial" w:hAnsi="Arial" w:cs="Arial"/>
                  <w:color w:val="000000"/>
                  <w:sz w:val="21"/>
                  <w:szCs w:val="21"/>
                  <w:lang w:val="es-CO" w:eastAsia="es-CO"/>
                </w:rPr>
                <w:delText>) + (PTn…</w:delText>
              </w:r>
              <w:r w:rsidRPr="00D95C79" w:rsidDel="00A61BA9">
                <w:rPr>
                  <w:rFonts w:ascii="Arial" w:hAnsi="Arial" w:cs="Arial"/>
                  <w:color w:val="000000"/>
                  <w:sz w:val="21"/>
                  <w:szCs w:val="21"/>
                  <w:lang w:eastAsia="es-CO"/>
                </w:rPr>
                <w:delText xml:space="preserve"> X %Participación</w:delText>
              </w:r>
              <w:r w:rsidRPr="00D95C79" w:rsidDel="00A61BA9">
                <w:rPr>
                  <w:rFonts w:ascii="Arial" w:hAnsi="Arial" w:cs="Arial"/>
                  <w:color w:val="000000"/>
                  <w:sz w:val="21"/>
                  <w:szCs w:val="21"/>
                  <w:lang w:val="es-CO" w:eastAsia="es-CO"/>
                </w:rPr>
                <w:delText>)</w:delText>
              </w:r>
            </w:del>
          </w:p>
          <w:p w:rsidRPr="00D95C79" w:rsidR="00567542" w:rsidDel="00A61BA9" w:rsidP="00567542" w:rsidRDefault="00567542" w14:paraId="3B88C95A" w14:textId="1492D4C4">
            <w:pPr>
              <w:spacing w:after="0"/>
              <w:jc w:val="both"/>
              <w:rPr>
                <w:del w:author="Agustin Rodriguez Suarez" w:date="2026-03-16T19:34:00Z" w16du:dateUtc="2026-03-17T00:34:00Z" w:id="14297"/>
                <w:rFonts w:ascii="Arial" w:hAnsi="Arial" w:cs="Arial"/>
                <w:color w:val="000000"/>
                <w:lang w:val="es-CO" w:eastAsia="es-CO"/>
              </w:rPr>
            </w:pPr>
            <w:del w:author="Agustin Rodriguez Suarez" w:date="2026-03-16T19:34:00Z" w16du:dateUtc="2026-03-17T00:34:00Z" w:id="14298">
              <w:r w:rsidRPr="00D95C79" w:rsidDel="00A61BA9">
                <w:rPr>
                  <w:rFonts w:ascii="Arial" w:hAnsi="Arial" w:cs="Arial"/>
                  <w:color w:val="000000"/>
                  <w:lang w:val="es-CO" w:eastAsia="es-CO"/>
                </w:rPr>
                <w:delText xml:space="preserve">NE  =   </w:delText>
              </w:r>
              <w:r w:rsidRPr="00D95C79" w:rsidDel="00A61BA9">
                <w:rPr>
                  <w:rFonts w:ascii="Arial" w:hAnsi="Arial" w:cs="Arial"/>
                  <w:color w:val="000000"/>
                  <w:u w:val="thick"/>
                  <w:lang w:val="es-CO" w:eastAsia="es-CO"/>
                </w:rPr>
                <w:delText>_____________________________________________________________</w:delText>
              </w:r>
              <w:r w:rsidRPr="00D95C79" w:rsidDel="00A61BA9">
                <w:rPr>
                  <w:rFonts w:ascii="Arial" w:hAnsi="Arial" w:cs="Arial"/>
                  <w:color w:val="000000"/>
                  <w:lang w:val="es-CO" w:eastAsia="es-CO"/>
                </w:rPr>
                <w:delText>X 100</w:delText>
              </w:r>
            </w:del>
          </w:p>
          <w:p w:rsidRPr="00D95C79" w:rsidR="00567542" w:rsidDel="00A61BA9" w:rsidP="00567542" w:rsidRDefault="00567542" w14:paraId="09A15432" w14:textId="0609C07D">
            <w:pPr>
              <w:spacing w:after="0"/>
              <w:ind w:firstLine="709"/>
              <w:jc w:val="both"/>
              <w:rPr>
                <w:del w:author="Agustin Rodriguez Suarez" w:date="2026-03-16T19:34:00Z" w16du:dateUtc="2026-03-17T00:34:00Z" w:id="14299"/>
                <w:rFonts w:ascii="Arial" w:hAnsi="Arial" w:cs="Arial"/>
                <w:color w:val="000000"/>
                <w:lang w:val="es-CO" w:eastAsia="es-CO"/>
              </w:rPr>
            </w:pPr>
            <w:del w:author="Agustin Rodriguez Suarez" w:date="2026-03-16T19:34:00Z" w16du:dateUtc="2026-03-17T00:34:00Z" w:id="14300">
              <w:r w:rsidRPr="00D95C79" w:rsidDel="00A61BA9">
                <w:rPr>
                  <w:rFonts w:ascii="Arial" w:hAnsi="Arial" w:cs="Arial"/>
                  <w:color w:val="000000"/>
                  <w:lang w:val="es-CO" w:eastAsia="es-CO"/>
                </w:rPr>
                <w:delText xml:space="preserve">(AT1 X </w:delText>
              </w:r>
              <w:r w:rsidRPr="00D95C79" w:rsidDel="00A61BA9">
                <w:rPr>
                  <w:rFonts w:ascii="Arial" w:hAnsi="Arial" w:cs="Arial"/>
                  <w:color w:val="000000"/>
                  <w:sz w:val="21"/>
                  <w:szCs w:val="21"/>
                  <w:lang w:eastAsia="es-CO"/>
                </w:rPr>
                <w:delText>% Participación</w:delText>
              </w:r>
              <w:r w:rsidRPr="00D95C79" w:rsidDel="00A61BA9">
                <w:rPr>
                  <w:rFonts w:ascii="Arial" w:hAnsi="Arial" w:cs="Arial"/>
                  <w:color w:val="000000"/>
                  <w:lang w:val="es-CO" w:eastAsia="es-CO"/>
                </w:rPr>
                <w:delText xml:space="preserve">) + (AT2 X </w:delText>
              </w:r>
              <w:r w:rsidRPr="00D95C79" w:rsidDel="00A61BA9">
                <w:rPr>
                  <w:rFonts w:ascii="Arial" w:hAnsi="Arial" w:cs="Arial"/>
                  <w:color w:val="000000"/>
                  <w:sz w:val="21"/>
                  <w:szCs w:val="21"/>
                  <w:lang w:eastAsia="es-CO"/>
                </w:rPr>
                <w:delText>% Participación</w:delText>
              </w:r>
              <w:r w:rsidRPr="00D95C79" w:rsidDel="00A61BA9">
                <w:rPr>
                  <w:rFonts w:ascii="Arial" w:hAnsi="Arial" w:cs="Arial"/>
                  <w:color w:val="000000"/>
                  <w:lang w:val="es-CO" w:eastAsia="es-CO"/>
                </w:rPr>
                <w:delText>) +(ATn …</w:delText>
              </w:r>
              <w:r w:rsidRPr="00D95C79" w:rsidDel="00A61BA9">
                <w:rPr>
                  <w:rFonts w:ascii="Arial" w:hAnsi="Arial" w:cs="Arial"/>
                  <w:color w:val="000000"/>
                  <w:sz w:val="21"/>
                  <w:szCs w:val="21"/>
                  <w:lang w:eastAsia="es-CO"/>
                </w:rPr>
                <w:delText xml:space="preserve"> X %Participación</w:delText>
              </w:r>
              <w:r w:rsidRPr="00D95C79" w:rsidDel="00A61BA9">
                <w:rPr>
                  <w:rFonts w:ascii="Arial" w:hAnsi="Arial" w:cs="Arial"/>
                  <w:color w:val="000000"/>
                  <w:lang w:val="es-CO" w:eastAsia="es-CO"/>
                </w:rPr>
                <w:delText>)</w:delText>
              </w:r>
            </w:del>
          </w:p>
          <w:p w:rsidRPr="00D95C79" w:rsidR="00567542" w:rsidDel="00A61BA9" w:rsidP="00567542" w:rsidRDefault="00567542" w14:paraId="0D27B51E" w14:textId="52D3AF6D">
            <w:pPr>
              <w:spacing w:after="0"/>
              <w:rPr>
                <w:del w:author="Agustin Rodriguez Suarez" w:date="2026-03-16T19:34:00Z" w16du:dateUtc="2026-03-17T00:34:00Z" w:id="14301"/>
                <w:rFonts w:ascii="Arial" w:hAnsi="Arial" w:cs="Arial"/>
                <w:color w:val="000000"/>
                <w:lang w:val="es-CO" w:eastAsia="es-CO"/>
              </w:rPr>
            </w:pPr>
            <w:del w:author="Agustin Rodriguez Suarez" w:date="2026-03-16T19:34:00Z" w16du:dateUtc="2026-03-17T00:34:00Z" w:id="14302">
              <w:r w:rsidRPr="00D95C79" w:rsidDel="00A61BA9">
                <w:rPr>
                  <w:rFonts w:ascii="Arial" w:hAnsi="Arial" w:cs="Arial"/>
                  <w:color w:val="000000"/>
                  <w:lang w:val="es-CO" w:eastAsia="es-CO"/>
                </w:rPr>
                <w:delText xml:space="preserve"> </w:delText>
              </w:r>
            </w:del>
          </w:p>
          <w:p w:rsidRPr="00D95C79" w:rsidR="00567542" w:rsidDel="00A61BA9" w:rsidP="00567542" w:rsidRDefault="00567542" w14:paraId="475C0728" w14:textId="2BE80B0D">
            <w:pPr>
              <w:spacing w:after="0"/>
              <w:jc w:val="both"/>
              <w:rPr>
                <w:del w:author="Agustin Rodriguez Suarez" w:date="2026-03-16T19:34:00Z" w16du:dateUtc="2026-03-17T00:34:00Z" w:id="14303"/>
                <w:rFonts w:ascii="Arial" w:hAnsi="Arial" w:cs="Arial"/>
                <w:color w:val="000000"/>
                <w:lang w:eastAsia="es-CO"/>
              </w:rPr>
            </w:pPr>
            <w:del w:author="Agustin Rodriguez Suarez" w:date="2026-03-16T19:34:00Z" w16du:dateUtc="2026-03-17T00:34:00Z" w:id="14304">
              <w:r w:rsidRPr="00D95C79" w:rsidDel="00A61BA9">
                <w:rPr>
                  <w:rFonts w:ascii="Arial" w:hAnsi="Arial" w:cs="Arial"/>
                  <w:color w:val="000000"/>
                  <w:lang w:eastAsia="es-CO"/>
                </w:rPr>
                <w:delText>Donde:</w:delText>
              </w:r>
            </w:del>
          </w:p>
          <w:p w:rsidRPr="00D95C79" w:rsidR="00567542" w:rsidDel="00A61BA9" w:rsidP="00567542" w:rsidRDefault="00567542" w14:paraId="308B5968" w14:textId="7FFCAEEF">
            <w:pPr>
              <w:spacing w:after="0"/>
              <w:rPr>
                <w:del w:author="Agustin Rodriguez Suarez" w:date="2026-03-16T19:34:00Z" w16du:dateUtc="2026-03-17T00:34:00Z" w:id="14305"/>
                <w:rFonts w:ascii="Arial" w:hAnsi="Arial" w:cs="Arial"/>
                <w:color w:val="000000"/>
                <w:lang w:eastAsia="es-CO"/>
              </w:rPr>
            </w:pPr>
          </w:p>
          <w:p w:rsidRPr="00D95C79" w:rsidR="00567542" w:rsidDel="00A61BA9" w:rsidP="00567542" w:rsidRDefault="00567542" w14:paraId="6CF1B662" w14:textId="18F7AEB5">
            <w:pPr>
              <w:spacing w:after="0"/>
              <w:jc w:val="both"/>
              <w:rPr>
                <w:del w:author="Agustin Rodriguez Suarez" w:date="2026-03-16T19:34:00Z" w16du:dateUtc="2026-03-17T00:34:00Z" w:id="14306"/>
                <w:rFonts w:ascii="Arial" w:hAnsi="Arial" w:cs="Arial"/>
                <w:color w:val="000000"/>
                <w:lang w:eastAsia="es-CO"/>
              </w:rPr>
            </w:pPr>
            <w:del w:author="Agustin Rodriguez Suarez" w:date="2026-03-16T19:34:00Z" w16du:dateUtc="2026-03-17T00:34:00Z" w:id="14307">
              <w:r w:rsidRPr="00D95C79" w:rsidDel="00A61BA9">
                <w:rPr>
                  <w:rFonts w:ascii="Arial" w:hAnsi="Arial" w:cs="Arial"/>
                  <w:color w:val="000000"/>
                  <w:lang w:eastAsia="es-CO"/>
                </w:rPr>
                <w:delText xml:space="preserve">NE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Nivel de Endeudamiento</w:delText>
              </w:r>
            </w:del>
          </w:p>
          <w:p w:rsidRPr="00D95C79" w:rsidR="00567542" w:rsidDel="00A61BA9" w:rsidP="00567542" w:rsidRDefault="00567542" w14:paraId="0FEEB202" w14:textId="299C104E">
            <w:pPr>
              <w:spacing w:after="0"/>
              <w:jc w:val="both"/>
              <w:rPr>
                <w:del w:author="Agustin Rodriguez Suarez" w:date="2026-03-16T19:34:00Z" w16du:dateUtc="2026-03-17T00:34:00Z" w:id="14308"/>
                <w:rFonts w:ascii="Arial" w:hAnsi="Arial" w:cs="Arial"/>
                <w:color w:val="000000"/>
                <w:lang w:eastAsia="es-CO"/>
              </w:rPr>
            </w:pPr>
            <w:del w:author="Agustin Rodriguez Suarez" w:date="2026-03-16T19:34:00Z" w16du:dateUtc="2026-03-17T00:34:00Z" w:id="14309">
              <w:r w:rsidRPr="00D95C79" w:rsidDel="00A61BA9">
                <w:rPr>
                  <w:rFonts w:ascii="Arial" w:hAnsi="Arial" w:cs="Arial"/>
                  <w:color w:val="000000"/>
                  <w:lang w:eastAsia="es-CO"/>
                </w:rPr>
                <w:delText>PTn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Pasivo Total de los partícipes.</w:delText>
              </w:r>
            </w:del>
          </w:p>
          <w:p w:rsidRPr="00D95C79" w:rsidR="00567542" w:rsidDel="00A61BA9" w:rsidP="00567542" w:rsidRDefault="00567542" w14:paraId="532FB97D" w14:textId="69C40E2D">
            <w:pPr>
              <w:spacing w:after="0"/>
              <w:jc w:val="both"/>
              <w:rPr>
                <w:del w:author="Agustin Rodriguez Suarez" w:date="2026-03-16T19:34:00Z" w16du:dateUtc="2026-03-17T00:34:00Z" w:id="14310"/>
                <w:rFonts w:ascii="Arial" w:hAnsi="Arial" w:cs="Arial"/>
                <w:color w:val="000000"/>
                <w:lang w:eastAsia="es-CO"/>
              </w:rPr>
            </w:pPr>
            <w:del w:author="Agustin Rodriguez Suarez" w:date="2026-03-16T19:34:00Z" w16du:dateUtc="2026-03-17T00:34:00Z" w:id="14311">
              <w:r w:rsidRPr="00D95C79" w:rsidDel="00A61BA9">
                <w:rPr>
                  <w:rFonts w:ascii="Arial" w:hAnsi="Arial" w:cs="Arial"/>
                  <w:color w:val="000000"/>
                  <w:lang w:eastAsia="es-CO"/>
                </w:rPr>
                <w:delText>ATn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Activo Total de los partícipes.</w:delText>
              </w:r>
            </w:del>
          </w:p>
          <w:p w:rsidRPr="00D95C79" w:rsidR="00567542" w:rsidDel="00A61BA9" w:rsidP="00567542" w:rsidRDefault="00567542" w14:paraId="68EBC42E" w14:textId="1585B36C">
            <w:pPr>
              <w:spacing w:after="0"/>
              <w:jc w:val="both"/>
              <w:rPr>
                <w:del w:author="Agustin Rodriguez Suarez" w:date="2026-03-16T19:34:00Z" w16du:dateUtc="2026-03-17T00:34:00Z" w:id="14312"/>
                <w:rFonts w:ascii="Arial" w:hAnsi="Arial" w:cs="Arial"/>
                <w:color w:val="000000"/>
                <w:lang w:eastAsia="es-CO"/>
              </w:rPr>
            </w:pPr>
            <w:del w:author="Agustin Rodriguez Suarez" w:date="2026-03-16T19:34:00Z" w16du:dateUtc="2026-03-17T00:34:00Z" w:id="14313">
              <w:r w:rsidRPr="00D95C79" w:rsidDel="00A61BA9">
                <w:rPr>
                  <w:rFonts w:ascii="Arial" w:hAnsi="Arial" w:cs="Arial"/>
                  <w:color w:val="000000"/>
                  <w:lang w:eastAsia="es-CO"/>
                </w:rPr>
                <w:delText xml:space="preserve">%        = La participación de la empresa en el Consorcio o Unión temporal </w:delText>
              </w:r>
            </w:del>
          </w:p>
          <w:p w:rsidRPr="00D95C79" w:rsidR="00567542" w:rsidDel="00A61BA9" w:rsidP="00567542" w:rsidRDefault="00567542" w14:paraId="37D1F566" w14:textId="4540F3C0">
            <w:pPr>
              <w:spacing w:after="0"/>
              <w:rPr>
                <w:del w:author="Agustin Rodriguez Suarez" w:date="2026-03-16T19:34:00Z" w16du:dateUtc="2026-03-17T00:34:00Z" w:id="14314"/>
                <w:rFonts w:ascii="Arial" w:hAnsi="Arial" w:cs="Arial"/>
                <w:color w:val="000000"/>
                <w:lang w:eastAsia="es-CO"/>
              </w:rPr>
            </w:pPr>
          </w:p>
          <w:p w:rsidRPr="00D95C79" w:rsidR="00567542" w:rsidDel="00A61BA9" w:rsidP="00567542" w:rsidRDefault="00567542" w14:paraId="0CC017FC" w14:textId="47FCD81F">
            <w:pPr>
              <w:spacing w:after="0"/>
              <w:jc w:val="both"/>
              <w:rPr>
                <w:del w:author="Agustin Rodriguez Suarez" w:date="2026-03-16T19:34:00Z" w16du:dateUtc="2026-03-17T00:34:00Z" w:id="14315"/>
                <w:rFonts w:ascii="Arial" w:hAnsi="Arial" w:cs="Arial"/>
                <w:color w:val="000000"/>
                <w:lang w:eastAsia="es-CO"/>
              </w:rPr>
            </w:pPr>
            <w:del w:author="Agustin Rodriguez Suarez" w:date="2026-03-16T19:34:00Z" w16du:dateUtc="2026-03-17T00:34:00Z" w:id="14316">
              <w:r w:rsidRPr="00D95C79" w:rsidDel="00A61BA9">
                <w:rPr>
                  <w:rFonts w:ascii="Arial" w:hAnsi="Arial" w:cs="Arial"/>
                  <w:color w:val="000000"/>
                  <w:lang w:eastAsia="es-CO"/>
                </w:rPr>
                <w:delText xml:space="preserve">Condición: </w:delText>
              </w:r>
              <w:r w:rsidRPr="00D95C79" w:rsidDel="00A61BA9">
                <w:rPr>
                  <w:rFonts w:ascii="Arial" w:hAnsi="Arial" w:cs="Arial"/>
                  <w:color w:val="000000"/>
                  <w:lang w:eastAsia="es-CO"/>
                </w:rPr>
                <w:tab/>
              </w:r>
            </w:del>
          </w:p>
          <w:p w:rsidRPr="00D95C79" w:rsidR="00567542" w:rsidDel="00A61BA9" w:rsidP="00567542" w:rsidRDefault="00567542" w14:paraId="4064CE6D" w14:textId="49FBF753">
            <w:pPr>
              <w:spacing w:after="0"/>
              <w:rPr>
                <w:del w:author="Agustin Rodriguez Suarez" w:date="2026-03-16T19:34:00Z" w16du:dateUtc="2026-03-17T00:34:00Z" w:id="14317"/>
                <w:rFonts w:ascii="Arial" w:hAnsi="Arial" w:cs="Arial"/>
                <w:color w:val="000000"/>
                <w:lang w:eastAsia="es-CO"/>
              </w:rPr>
            </w:pPr>
          </w:p>
          <w:p w:rsidRPr="00D95C79" w:rsidR="00567542" w:rsidDel="00A61BA9" w:rsidP="00567542" w:rsidRDefault="00567542" w14:paraId="7650080E" w14:textId="27F38A40">
            <w:pPr>
              <w:spacing w:after="0"/>
              <w:jc w:val="both"/>
              <w:rPr>
                <w:del w:author="Agustin Rodriguez Suarez" w:date="2026-03-16T19:34:00Z" w16du:dateUtc="2026-03-17T00:34:00Z" w:id="14318"/>
                <w:rFonts w:ascii="Arial" w:hAnsi="Arial" w:cs="Arial"/>
                <w:color w:val="000000"/>
                <w:lang w:eastAsia="es-CO"/>
              </w:rPr>
            </w:pPr>
            <w:del w:author="Agustin Rodriguez Suarez" w:date="2026-03-16T19:34:00Z" w16du:dateUtc="2026-03-17T00:34:00Z" w:id="14319">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NE ≤ 68%</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HABILITADO</w:delText>
              </w:r>
              <w:r w:rsidRPr="00D95C79" w:rsidDel="00A61BA9">
                <w:rPr>
                  <w:rFonts w:ascii="Arial" w:hAnsi="Arial" w:cs="Arial"/>
                  <w:color w:val="000000"/>
                  <w:lang w:eastAsia="es-CO"/>
                </w:rPr>
                <w:delText>.</w:delText>
              </w:r>
            </w:del>
          </w:p>
          <w:p w:rsidRPr="00D95C79" w:rsidR="00567542" w:rsidDel="00A61BA9" w:rsidP="00567542" w:rsidRDefault="00567542" w14:paraId="775206D4" w14:textId="704505FF">
            <w:pPr>
              <w:spacing w:after="0"/>
              <w:jc w:val="both"/>
              <w:rPr>
                <w:del w:author="Agustin Rodriguez Suarez" w:date="2026-03-16T19:34:00Z" w16du:dateUtc="2026-03-17T00:34:00Z" w:id="14320"/>
                <w:rFonts w:ascii="Arial" w:hAnsi="Arial" w:cs="Arial"/>
                <w:color w:val="000000"/>
                <w:lang w:eastAsia="es-CO"/>
              </w:rPr>
            </w:pPr>
            <w:del w:author="Agustin Rodriguez Suarez" w:date="2026-03-16T19:34:00Z" w16du:dateUtc="2026-03-17T00:34:00Z" w:id="14321">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NE &gt; 68%</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20DCFC10" w14:textId="2303ECB8">
            <w:pPr>
              <w:pStyle w:val="Sinespaciado1"/>
              <w:jc w:val="both"/>
              <w:rPr>
                <w:del w:author="Agustin Rodriguez Suarez" w:date="2026-03-16T19:34:00Z" w16du:dateUtc="2026-03-17T00:34:00Z" w:id="14322"/>
                <w:rFonts w:ascii="Arial" w:hAnsi="Arial" w:cs="Arial"/>
                <w:color w:val="000000"/>
                <w:highlight w:val="cyan"/>
                <w:lang w:val="es-CO"/>
              </w:rPr>
            </w:pPr>
          </w:p>
          <w:p w:rsidRPr="00D95C79" w:rsidR="00567542" w:rsidDel="00A61BA9" w:rsidP="00567542" w:rsidRDefault="00567542" w14:paraId="58BEADD4" w14:textId="6AA29321">
            <w:pPr>
              <w:pStyle w:val="Sinespaciado1"/>
              <w:numPr>
                <w:ilvl w:val="0"/>
                <w:numId w:val="18"/>
              </w:numPr>
              <w:ind w:left="709" w:hanging="709"/>
              <w:jc w:val="both"/>
              <w:rPr>
                <w:del w:author="Agustin Rodriguez Suarez" w:date="2026-03-16T19:34:00Z" w16du:dateUtc="2026-03-17T00:34:00Z" w:id="14323"/>
                <w:rFonts w:ascii="Arial" w:hAnsi="Arial" w:cs="Arial"/>
                <w:b/>
                <w:color w:val="000000"/>
                <w:lang w:val="es-CO"/>
              </w:rPr>
            </w:pPr>
            <w:del w:author="Agustin Rodriguez Suarez" w:date="2026-03-16T19:34:00Z" w16du:dateUtc="2026-03-17T00:34:00Z" w:id="14324">
              <w:r w:rsidRPr="00D95C79" w:rsidDel="00A61BA9">
                <w:rPr>
                  <w:rFonts w:ascii="Arial" w:hAnsi="Arial" w:cs="Arial"/>
                  <w:b/>
                  <w:color w:val="000000"/>
                  <w:lang w:val="es-CO"/>
                </w:rPr>
                <w:delText>RAZÓN DE COBERTURA DE INTERESES (RCI)</w:delText>
              </w:r>
            </w:del>
          </w:p>
          <w:p w:rsidRPr="00D95C79" w:rsidR="00567542" w:rsidDel="00A61BA9" w:rsidP="00567542" w:rsidRDefault="00567542" w14:paraId="261F8AD0" w14:textId="79F35B49">
            <w:pPr>
              <w:pStyle w:val="Sinespaciado1"/>
              <w:jc w:val="both"/>
              <w:rPr>
                <w:del w:author="Agustin Rodriguez Suarez" w:date="2026-03-16T19:34:00Z" w16du:dateUtc="2026-03-17T00:34:00Z" w:id="14325"/>
                <w:rFonts w:ascii="Arial" w:hAnsi="Arial" w:cs="Arial"/>
                <w:color w:val="000000"/>
                <w:lang w:val="es-CO"/>
              </w:rPr>
            </w:pPr>
          </w:p>
          <w:p w:rsidRPr="00D95C79" w:rsidR="00567542" w:rsidDel="00A61BA9" w:rsidP="00567542" w:rsidRDefault="00567542" w14:paraId="231D1D83" w14:textId="05A738D2">
            <w:pPr>
              <w:spacing w:after="0"/>
              <w:ind w:right="157"/>
              <w:jc w:val="both"/>
              <w:rPr>
                <w:del w:author="Agustin Rodriguez Suarez" w:date="2026-03-16T19:34:00Z" w16du:dateUtc="2026-03-17T00:34:00Z" w:id="14326"/>
                <w:rFonts w:ascii="Arial" w:hAnsi="Arial" w:cs="Arial"/>
                <w:color w:val="000000"/>
                <w:lang w:eastAsia="es-CO"/>
              </w:rPr>
            </w:pPr>
            <w:del w:author="Agustin Rodriguez Suarez" w:date="2026-03-16T19:34:00Z" w16du:dateUtc="2026-03-17T00:34:00Z" w:id="14327">
              <w:r w:rsidRPr="00D95C79" w:rsidDel="00A61BA9">
                <w:rPr>
                  <w:rFonts w:ascii="Arial" w:hAnsi="Arial" w:cs="Arial"/>
                  <w:color w:val="000000"/>
                  <w:lang w:eastAsia="es-CO"/>
                </w:rPr>
                <w:delText xml:space="preserve">Es el cociente resultante de dividir el valor de la Utilidad Operacional en el valor de los Gastos de Intereses, </w:delText>
              </w:r>
              <w:r w:rsidRPr="00D95C79" w:rsidDel="00A61BA9">
                <w:rPr>
                  <w:rFonts w:ascii="Arial" w:hAnsi="Arial" w:eastAsia="Arial Narrow" w:cs="Arial"/>
                  <w:color w:val="000000"/>
                </w:rPr>
                <w:delText>el cual refleja la capacidad del proponente de cumplir con sus obligaciones financieras. A mayor cobertura de intereses, menor es la probabilidad de que el proponente incumpla sus obligaciones financieras, se calculará</w:delText>
              </w:r>
              <w:r w:rsidRPr="00D95C79" w:rsidDel="00A61BA9">
                <w:rPr>
                  <w:rFonts w:ascii="Arial" w:hAnsi="Arial" w:cs="Arial"/>
                  <w:color w:val="000000"/>
                  <w:lang w:eastAsia="es-CO"/>
                </w:rPr>
                <w:delText xml:space="preserve"> así:</w:delText>
              </w:r>
            </w:del>
          </w:p>
          <w:p w:rsidRPr="00D95C79" w:rsidR="00567542" w:rsidDel="00A61BA9" w:rsidP="00567542" w:rsidRDefault="00567542" w14:paraId="2F01FD2A" w14:textId="7B3B7527">
            <w:pPr>
              <w:spacing w:after="0"/>
              <w:rPr>
                <w:del w:author="Agustin Rodriguez Suarez" w:date="2026-03-16T19:34:00Z" w16du:dateUtc="2026-03-17T00:34:00Z" w:id="14328"/>
                <w:rFonts w:ascii="Arial" w:hAnsi="Arial" w:cs="Arial"/>
                <w:color w:val="000000"/>
                <w:lang w:eastAsia="es-CO"/>
              </w:rPr>
            </w:pPr>
          </w:p>
          <w:p w:rsidRPr="00D95C79" w:rsidR="00567542" w:rsidDel="00A61BA9" w:rsidP="00567542" w:rsidRDefault="00567542" w14:paraId="7A59EE2D" w14:textId="2D291B57">
            <w:pPr>
              <w:spacing w:after="0"/>
              <w:jc w:val="both"/>
              <w:rPr>
                <w:del w:author="Agustin Rodriguez Suarez" w:date="2026-03-16T19:34:00Z" w16du:dateUtc="2026-03-17T00:34:00Z" w:id="14329"/>
                <w:rFonts w:ascii="Arial" w:hAnsi="Arial" w:cs="Arial"/>
                <w:color w:val="000000"/>
                <w:lang w:eastAsia="es-CO"/>
              </w:rPr>
            </w:pPr>
            <w:del w:author="Agustin Rodriguez Suarez" w:date="2026-03-16T19:34:00Z" w16du:dateUtc="2026-03-17T00:34:00Z" w:id="14330">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UOp</w:delText>
              </w:r>
            </w:del>
          </w:p>
          <w:p w:rsidRPr="00D95C79" w:rsidR="00567542" w:rsidDel="00A61BA9" w:rsidP="00567542" w:rsidRDefault="00567542" w14:paraId="67131DD8" w14:textId="3EB46DDA">
            <w:pPr>
              <w:spacing w:after="0"/>
              <w:jc w:val="both"/>
              <w:rPr>
                <w:del w:author="Agustin Rodriguez Suarez" w:date="2026-03-16T19:34:00Z" w16du:dateUtc="2026-03-17T00:34:00Z" w:id="14331"/>
                <w:rFonts w:ascii="Arial" w:hAnsi="Arial" w:cs="Arial"/>
                <w:color w:val="000000"/>
                <w:lang w:eastAsia="es-CO"/>
              </w:rPr>
            </w:pPr>
            <w:del w:author="Agustin Rodriguez Suarez" w:date="2026-03-16T19:34:00Z" w16du:dateUtc="2026-03-17T00:34:00Z" w:id="14332">
              <w:r w:rsidRPr="00D95C79" w:rsidDel="00A61BA9">
                <w:rPr>
                  <w:rFonts w:ascii="Arial" w:hAnsi="Arial" w:cs="Arial"/>
                  <w:color w:val="000000"/>
                  <w:lang w:eastAsia="es-CO"/>
                </w:rPr>
                <w:delText>                                     RCI   =         ▬▬▬</w:delText>
              </w:r>
            </w:del>
          </w:p>
          <w:p w:rsidRPr="00D95C79" w:rsidR="00567542" w:rsidDel="00A61BA9" w:rsidP="00567542" w:rsidRDefault="00567542" w14:paraId="636CDE14" w14:textId="01359CE6">
            <w:pPr>
              <w:spacing w:after="0"/>
              <w:jc w:val="both"/>
              <w:rPr>
                <w:del w:author="Agustin Rodriguez Suarez" w:date="2026-03-16T19:34:00Z" w16du:dateUtc="2026-03-17T00:34:00Z" w:id="14333"/>
                <w:rFonts w:ascii="Arial" w:hAnsi="Arial" w:cs="Arial"/>
                <w:color w:val="000000"/>
                <w:lang w:eastAsia="es-CO"/>
              </w:rPr>
            </w:pPr>
            <w:del w:author="Agustin Rodriguez Suarez" w:date="2026-03-16T19:34:00Z" w16du:dateUtc="2026-03-17T00:34:00Z" w:id="14334">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GI</w:delText>
              </w:r>
            </w:del>
          </w:p>
          <w:p w:rsidRPr="00D95C79" w:rsidR="00567542" w:rsidDel="00A61BA9" w:rsidP="00567542" w:rsidRDefault="00567542" w14:paraId="629093B5" w14:textId="68C76934">
            <w:pPr>
              <w:spacing w:after="0"/>
              <w:jc w:val="both"/>
              <w:rPr>
                <w:del w:author="Agustin Rodriguez Suarez" w:date="2026-03-16T19:34:00Z" w16du:dateUtc="2026-03-17T00:34:00Z" w:id="14335"/>
                <w:rFonts w:ascii="Arial" w:hAnsi="Arial" w:cs="Arial"/>
                <w:color w:val="000000"/>
                <w:lang w:eastAsia="es-CO"/>
              </w:rPr>
            </w:pPr>
            <w:del w:author="Agustin Rodriguez Suarez" w:date="2026-03-16T19:34:00Z" w16du:dateUtc="2026-03-17T00:34:00Z" w:id="14336">
              <w:r w:rsidRPr="00D95C79" w:rsidDel="00A61BA9">
                <w:rPr>
                  <w:rFonts w:ascii="Arial" w:hAnsi="Arial" w:cs="Arial"/>
                  <w:color w:val="000000"/>
                  <w:lang w:eastAsia="es-CO"/>
                </w:rPr>
                <w:delText>Donde:</w:delText>
              </w:r>
            </w:del>
          </w:p>
          <w:p w:rsidRPr="00D95C79" w:rsidR="00567542" w:rsidDel="00A61BA9" w:rsidP="00567542" w:rsidRDefault="00567542" w14:paraId="5F7F7CEA" w14:textId="5A230704">
            <w:pPr>
              <w:tabs>
                <w:tab w:val="left" w:pos="1560"/>
              </w:tabs>
              <w:spacing w:after="0"/>
              <w:rPr>
                <w:del w:author="Agustin Rodriguez Suarez" w:date="2026-03-16T19:34:00Z" w16du:dateUtc="2026-03-17T00:34:00Z" w:id="14337"/>
                <w:rFonts w:ascii="Arial" w:hAnsi="Arial" w:cs="Arial"/>
                <w:color w:val="000000"/>
                <w:lang w:eastAsia="es-CO"/>
              </w:rPr>
            </w:pPr>
            <w:del w:author="Agustin Rodriguez Suarez" w:date="2026-03-16T19:34:00Z" w16du:dateUtc="2026-03-17T00:34:00Z" w:id="14338">
              <w:r w:rsidRPr="00D95C79" w:rsidDel="00A61BA9">
                <w:rPr>
                  <w:rFonts w:ascii="Arial" w:hAnsi="Arial" w:cs="Arial"/>
                  <w:color w:val="000000"/>
                  <w:lang w:eastAsia="es-CO"/>
                </w:rPr>
                <w:tab/>
              </w:r>
            </w:del>
          </w:p>
          <w:p w:rsidRPr="00D95C79" w:rsidR="00567542" w:rsidDel="00A61BA9" w:rsidP="00567542" w:rsidRDefault="00567542" w14:paraId="38E80802" w14:textId="4C1C6DDC">
            <w:pPr>
              <w:spacing w:after="0"/>
              <w:jc w:val="both"/>
              <w:rPr>
                <w:del w:author="Agustin Rodriguez Suarez" w:date="2026-03-16T19:34:00Z" w16du:dateUtc="2026-03-17T00:34:00Z" w:id="14339"/>
                <w:rFonts w:ascii="Arial" w:hAnsi="Arial" w:cs="Arial"/>
                <w:color w:val="000000"/>
                <w:lang w:eastAsia="es-CO"/>
              </w:rPr>
            </w:pPr>
            <w:del w:author="Agustin Rodriguez Suarez" w:date="2026-03-16T19:34:00Z" w16du:dateUtc="2026-03-17T00:34:00Z" w:id="14340">
              <w:r w:rsidRPr="00D95C79" w:rsidDel="00A61BA9">
                <w:rPr>
                  <w:rFonts w:ascii="Arial" w:hAnsi="Arial" w:cs="Arial"/>
                  <w:color w:val="000000"/>
                  <w:lang w:eastAsia="es-CO"/>
                </w:rPr>
                <w:delText>RCI</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Razón de Cobertura de Intereses.</w:delText>
              </w:r>
            </w:del>
          </w:p>
          <w:p w:rsidRPr="00D95C79" w:rsidR="00567542" w:rsidDel="00A61BA9" w:rsidP="00567542" w:rsidRDefault="00567542" w14:paraId="3887F6E4" w14:textId="5CC4684D">
            <w:pPr>
              <w:spacing w:after="0"/>
              <w:jc w:val="both"/>
              <w:rPr>
                <w:del w:author="Agustin Rodriguez Suarez" w:date="2026-03-16T19:34:00Z" w16du:dateUtc="2026-03-17T00:34:00Z" w:id="14341"/>
                <w:rFonts w:ascii="Arial" w:hAnsi="Arial" w:cs="Arial"/>
                <w:color w:val="000000"/>
                <w:lang w:eastAsia="es-CO"/>
              </w:rPr>
            </w:pPr>
            <w:del w:author="Agustin Rodriguez Suarez" w:date="2026-03-16T19:34:00Z" w16du:dateUtc="2026-03-17T00:34:00Z" w:id="14342">
              <w:r w:rsidRPr="00D95C79" w:rsidDel="00A61BA9">
                <w:rPr>
                  <w:rFonts w:ascii="Arial" w:hAnsi="Arial" w:cs="Arial"/>
                  <w:color w:val="000000"/>
                  <w:lang w:eastAsia="es-CO"/>
                </w:rPr>
                <w:delText>UOp</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w:delText>
              </w:r>
            </w:del>
          </w:p>
          <w:p w:rsidRPr="00D95C79" w:rsidR="00567542" w:rsidDel="00A61BA9" w:rsidP="00567542" w:rsidRDefault="00567542" w14:paraId="53174B37" w14:textId="003921EE">
            <w:pPr>
              <w:spacing w:after="0"/>
              <w:jc w:val="both"/>
              <w:rPr>
                <w:del w:author="Agustin Rodriguez Suarez" w:date="2026-03-16T19:34:00Z" w16du:dateUtc="2026-03-17T00:34:00Z" w:id="14343"/>
                <w:rFonts w:ascii="Arial" w:hAnsi="Arial" w:cs="Arial"/>
                <w:color w:val="000000"/>
                <w:lang w:eastAsia="es-CO"/>
              </w:rPr>
            </w:pPr>
            <w:del w:author="Agustin Rodriguez Suarez" w:date="2026-03-16T19:34:00Z" w16du:dateUtc="2026-03-17T00:34:00Z" w:id="14344">
              <w:r w:rsidRPr="00D95C79" w:rsidDel="00A61BA9">
                <w:rPr>
                  <w:rFonts w:ascii="Arial" w:hAnsi="Arial" w:cs="Arial"/>
                  <w:color w:val="000000"/>
                  <w:lang w:eastAsia="es-CO"/>
                </w:rPr>
                <w:delText>GI</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Gastos de Intereses.</w:delText>
              </w:r>
            </w:del>
          </w:p>
          <w:p w:rsidRPr="00D95C79" w:rsidR="00567542" w:rsidDel="00A61BA9" w:rsidP="00567542" w:rsidRDefault="00567542" w14:paraId="3FAD5446" w14:textId="2AD75026">
            <w:pPr>
              <w:spacing w:after="0"/>
              <w:rPr>
                <w:del w:author="Agustin Rodriguez Suarez" w:date="2026-03-16T19:34:00Z" w16du:dateUtc="2026-03-17T00:34:00Z" w:id="14345"/>
                <w:rFonts w:ascii="Arial" w:hAnsi="Arial" w:cs="Arial"/>
                <w:color w:val="000000"/>
                <w:lang w:eastAsia="es-CO"/>
              </w:rPr>
            </w:pPr>
          </w:p>
          <w:p w:rsidRPr="00D95C79" w:rsidR="00567542" w:rsidDel="00A61BA9" w:rsidP="00567542" w:rsidRDefault="00567542" w14:paraId="7786CC5B" w14:textId="7882A170">
            <w:pPr>
              <w:spacing w:after="0"/>
              <w:jc w:val="both"/>
              <w:rPr>
                <w:del w:author="Agustin Rodriguez Suarez" w:date="2026-03-16T19:34:00Z" w16du:dateUtc="2026-03-17T00:34:00Z" w:id="14346"/>
                <w:rFonts w:ascii="Arial" w:hAnsi="Arial" w:cs="Arial"/>
                <w:color w:val="000000"/>
                <w:lang w:eastAsia="es-CO"/>
              </w:rPr>
            </w:pPr>
            <w:del w:author="Agustin Rodriguez Suarez" w:date="2026-03-16T19:34:00Z" w16du:dateUtc="2026-03-17T00:34:00Z" w:id="14347">
              <w:r w:rsidRPr="00D95C79" w:rsidDel="00A61BA9">
                <w:rPr>
                  <w:rFonts w:ascii="Arial" w:hAnsi="Arial" w:cs="Arial"/>
                  <w:color w:val="000000"/>
                  <w:lang w:eastAsia="es-CO"/>
                </w:rPr>
                <w:delText>Para consorcios o Uniones temporales este indicador calculará con el método de ponderación de los componentes de los indicadores así:</w:delText>
              </w:r>
            </w:del>
          </w:p>
          <w:p w:rsidRPr="00D95C79" w:rsidR="00567542" w:rsidDel="00A61BA9" w:rsidP="00567542" w:rsidRDefault="00567542" w14:paraId="095AB17A" w14:textId="46784C42">
            <w:pPr>
              <w:spacing w:after="0"/>
              <w:rPr>
                <w:del w:author="Agustin Rodriguez Suarez" w:date="2026-03-16T19:34:00Z" w16du:dateUtc="2026-03-17T00:34:00Z" w:id="14348"/>
                <w:rFonts w:ascii="Arial" w:hAnsi="Arial" w:cs="Arial"/>
                <w:color w:val="000000"/>
                <w:lang w:eastAsia="es-CO"/>
              </w:rPr>
            </w:pPr>
          </w:p>
          <w:p w:rsidRPr="00D95C79" w:rsidR="00567542" w:rsidDel="00A61BA9" w:rsidP="00567542" w:rsidRDefault="00567542" w14:paraId="775756E1" w14:textId="10635A4B">
            <w:pPr>
              <w:spacing w:after="0"/>
              <w:jc w:val="both"/>
              <w:rPr>
                <w:del w:author="Agustin Rodriguez Suarez" w:date="2026-03-16T19:34:00Z" w16du:dateUtc="2026-03-17T00:34:00Z" w:id="14349"/>
                <w:rFonts w:ascii="Arial" w:hAnsi="Arial" w:cs="Arial"/>
                <w:color w:val="000000"/>
                <w:sz w:val="20"/>
                <w:szCs w:val="20"/>
                <w:lang w:eastAsia="es-CO"/>
              </w:rPr>
            </w:pPr>
            <w:del w:author="Agustin Rodriguez Suarez" w:date="2026-03-16T19:34:00Z" w16du:dateUtc="2026-03-17T00:34:00Z" w:id="14350">
              <w:r w:rsidRPr="00D95C79" w:rsidDel="00A61BA9">
                <w:rPr>
                  <w:rFonts w:ascii="Arial" w:hAnsi="Arial" w:cs="Arial"/>
                  <w:color w:val="000000"/>
                  <w:vertAlign w:val="subscript"/>
                  <w:lang w:eastAsia="es-CO"/>
                </w:rPr>
                <w:tab/>
              </w:r>
              <w:r w:rsidRPr="00D95C79" w:rsidDel="00A61BA9">
                <w:rPr>
                  <w:rFonts w:ascii="Arial" w:hAnsi="Arial" w:cs="Arial"/>
                  <w:color w:val="000000"/>
                  <w:sz w:val="20"/>
                  <w:szCs w:val="20"/>
                  <w:lang w:eastAsia="es-CO"/>
                </w:rPr>
                <w:delText xml:space="preserve">     (UOp1 X % Participación) + (UOp2 X % Participación) + (UOpn… X % Participación)</w:delText>
              </w:r>
            </w:del>
          </w:p>
          <w:p w:rsidRPr="00D95C79" w:rsidR="00567542" w:rsidDel="00A61BA9" w:rsidP="00567542" w:rsidRDefault="00567542" w14:paraId="6CACF377" w14:textId="23B2E8A4">
            <w:pPr>
              <w:spacing w:after="0"/>
              <w:jc w:val="both"/>
              <w:rPr>
                <w:del w:author="Agustin Rodriguez Suarez" w:date="2026-03-16T19:34:00Z" w16du:dateUtc="2026-03-17T00:34:00Z" w:id="14351"/>
                <w:rFonts w:ascii="Arial" w:hAnsi="Arial" w:cs="Arial"/>
                <w:color w:val="000000"/>
                <w:u w:val="thick"/>
                <w:lang w:eastAsia="es-CO"/>
              </w:rPr>
            </w:pPr>
            <w:del w:author="Agustin Rodriguez Suarez" w:date="2026-03-16T19:34:00Z" w16du:dateUtc="2026-03-17T00:34:00Z" w:id="14352">
              <w:r w:rsidRPr="00D95C79" w:rsidDel="00A61BA9">
                <w:rPr>
                  <w:rFonts w:ascii="Arial" w:hAnsi="Arial" w:cs="Arial"/>
                  <w:color w:val="000000"/>
                  <w:lang w:eastAsia="es-CO"/>
                </w:rPr>
                <w:delText>   RCI=   </w:delText>
              </w:r>
              <w:r w:rsidRPr="00D95C79" w:rsidDel="00A61BA9">
                <w:rPr>
                  <w:rFonts w:ascii="Arial" w:hAnsi="Arial" w:cs="Arial"/>
                  <w:color w:val="000000"/>
                  <w:u w:val="thick"/>
                  <w:lang w:eastAsia="es-CO"/>
                </w:rPr>
                <w:delText xml:space="preserve"> ________________________________________________________________</w:delText>
              </w:r>
            </w:del>
          </w:p>
          <w:p w:rsidRPr="00D95C79" w:rsidR="00567542" w:rsidDel="00A61BA9" w:rsidP="00567542" w:rsidRDefault="00567542" w14:paraId="420514A4" w14:textId="1809CE13">
            <w:pPr>
              <w:spacing w:after="0"/>
              <w:jc w:val="both"/>
              <w:rPr>
                <w:del w:author="Agustin Rodriguez Suarez" w:date="2026-03-16T19:34:00Z" w16du:dateUtc="2026-03-17T00:34:00Z" w:id="14353"/>
                <w:rFonts w:ascii="Arial" w:hAnsi="Arial" w:cs="Arial"/>
                <w:color w:val="000000"/>
                <w:lang w:eastAsia="es-CO"/>
              </w:rPr>
            </w:pPr>
            <w:del w:author="Agustin Rodriguez Suarez" w:date="2026-03-16T19:34:00Z" w16du:dateUtc="2026-03-17T00:34:00Z" w:id="14354">
              <w:r w:rsidRPr="00D95C79" w:rsidDel="00A61BA9">
                <w:rPr>
                  <w:rFonts w:ascii="Arial" w:hAnsi="Arial" w:cs="Arial"/>
                  <w:color w:val="000000"/>
                  <w:lang w:eastAsia="es-CO"/>
                </w:rPr>
                <w:delText xml:space="preserve">                (GI1 X % </w:delText>
              </w:r>
              <w:r w:rsidRPr="00D95C79" w:rsidDel="00A61BA9">
                <w:rPr>
                  <w:rFonts w:ascii="Arial" w:hAnsi="Arial" w:cs="Arial"/>
                  <w:color w:val="000000"/>
                  <w:sz w:val="21"/>
                  <w:szCs w:val="21"/>
                  <w:lang w:eastAsia="es-CO"/>
                </w:rPr>
                <w:delText>Participación</w:delText>
              </w:r>
              <w:r w:rsidRPr="00D95C79" w:rsidDel="00A61BA9">
                <w:rPr>
                  <w:rFonts w:ascii="Arial" w:hAnsi="Arial" w:cs="Arial"/>
                  <w:color w:val="000000"/>
                  <w:lang w:eastAsia="es-CO"/>
                </w:rPr>
                <w:delText xml:space="preserve">) + (GI2 X % </w:delText>
              </w:r>
              <w:r w:rsidRPr="00D95C79" w:rsidDel="00A61BA9">
                <w:rPr>
                  <w:rFonts w:ascii="Arial" w:hAnsi="Arial" w:cs="Arial"/>
                  <w:color w:val="000000"/>
                  <w:sz w:val="21"/>
                  <w:szCs w:val="21"/>
                  <w:lang w:eastAsia="es-CO"/>
                </w:rPr>
                <w:delText>Participación)</w:delText>
              </w:r>
              <w:r w:rsidRPr="00D95C79" w:rsidDel="00A61BA9">
                <w:rPr>
                  <w:rFonts w:ascii="Arial" w:hAnsi="Arial" w:cs="Arial"/>
                  <w:color w:val="000000"/>
                  <w:lang w:eastAsia="es-CO"/>
                </w:rPr>
                <w:delText xml:space="preserve"> + (Gin…X % </w:delText>
              </w:r>
              <w:r w:rsidRPr="00D95C79" w:rsidDel="00A61BA9">
                <w:rPr>
                  <w:rFonts w:ascii="Arial" w:hAnsi="Arial" w:cs="Arial"/>
                  <w:color w:val="000000"/>
                  <w:sz w:val="21"/>
                  <w:szCs w:val="21"/>
                  <w:lang w:eastAsia="es-CO"/>
                </w:rPr>
                <w:delText>Participación</w:delText>
              </w:r>
              <w:r w:rsidRPr="00D95C79" w:rsidDel="00A61BA9">
                <w:rPr>
                  <w:rFonts w:ascii="Arial" w:hAnsi="Arial" w:cs="Arial"/>
                  <w:color w:val="000000"/>
                  <w:lang w:eastAsia="es-CO"/>
                </w:rPr>
                <w:delText>)</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del>
          </w:p>
          <w:p w:rsidRPr="00D95C79" w:rsidR="00567542" w:rsidDel="00A61BA9" w:rsidP="00567542" w:rsidRDefault="00567542" w14:paraId="57F5AD85" w14:textId="0F79DC15">
            <w:pPr>
              <w:spacing w:after="0"/>
              <w:jc w:val="both"/>
              <w:rPr>
                <w:del w:author="Agustin Rodriguez Suarez" w:date="2026-03-16T19:34:00Z" w16du:dateUtc="2026-03-17T00:34:00Z" w:id="14355"/>
                <w:rFonts w:ascii="Arial" w:hAnsi="Arial" w:cs="Arial"/>
                <w:color w:val="000000"/>
                <w:lang w:eastAsia="es-CO"/>
              </w:rPr>
            </w:pPr>
            <w:del w:author="Agustin Rodriguez Suarez" w:date="2026-03-16T19:34:00Z" w16du:dateUtc="2026-03-17T00:34:00Z" w:id="14356">
              <w:r w:rsidRPr="00D95C79" w:rsidDel="00A61BA9">
                <w:rPr>
                  <w:rFonts w:ascii="Arial" w:hAnsi="Arial" w:cs="Arial"/>
                  <w:color w:val="000000"/>
                  <w:lang w:eastAsia="es-CO"/>
                </w:rPr>
                <w:delText>Donde:</w:delText>
              </w:r>
            </w:del>
          </w:p>
          <w:p w:rsidRPr="00D95C79" w:rsidR="00567542" w:rsidDel="00A61BA9" w:rsidP="00567542" w:rsidRDefault="00567542" w14:paraId="070EAE46" w14:textId="50FCD30A">
            <w:pPr>
              <w:spacing w:after="0"/>
              <w:rPr>
                <w:del w:author="Agustin Rodriguez Suarez" w:date="2026-03-16T19:34:00Z" w16du:dateUtc="2026-03-17T00:34:00Z" w:id="14357"/>
                <w:rFonts w:ascii="Arial" w:hAnsi="Arial" w:cs="Arial"/>
                <w:color w:val="000000"/>
                <w:lang w:eastAsia="es-CO"/>
              </w:rPr>
            </w:pPr>
          </w:p>
          <w:p w:rsidRPr="00D95C79" w:rsidR="00567542" w:rsidDel="00A61BA9" w:rsidP="00567542" w:rsidRDefault="00567542" w14:paraId="59405692" w14:textId="3F1E2DBD">
            <w:pPr>
              <w:spacing w:after="0"/>
              <w:jc w:val="both"/>
              <w:rPr>
                <w:del w:author="Agustin Rodriguez Suarez" w:date="2026-03-16T19:34:00Z" w16du:dateUtc="2026-03-17T00:34:00Z" w:id="14358"/>
                <w:rFonts w:ascii="Arial" w:hAnsi="Arial" w:cs="Arial"/>
                <w:color w:val="000000"/>
                <w:lang w:eastAsia="es-CO"/>
              </w:rPr>
            </w:pPr>
            <w:del w:author="Agustin Rodriguez Suarez" w:date="2026-03-16T19:34:00Z" w16du:dateUtc="2026-03-17T00:34:00Z" w:id="14359">
              <w:r w:rsidRPr="00D95C79" w:rsidDel="00A61BA9">
                <w:rPr>
                  <w:rFonts w:ascii="Arial" w:hAnsi="Arial" w:cs="Arial"/>
                  <w:color w:val="000000"/>
                  <w:lang w:eastAsia="es-CO"/>
                </w:rPr>
                <w:delText>RCI</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Razón de Cobertura de Intereses.</w:delText>
              </w:r>
            </w:del>
          </w:p>
          <w:p w:rsidRPr="00D95C79" w:rsidR="00567542" w:rsidDel="00A61BA9" w:rsidP="00567542" w:rsidRDefault="00567542" w14:paraId="14460026" w14:textId="65C4DF99">
            <w:pPr>
              <w:spacing w:after="0"/>
              <w:jc w:val="both"/>
              <w:rPr>
                <w:del w:author="Agustin Rodriguez Suarez" w:date="2026-03-16T19:34:00Z" w16du:dateUtc="2026-03-17T00:34:00Z" w:id="14360"/>
                <w:rFonts w:ascii="Arial" w:hAnsi="Arial" w:cs="Arial"/>
                <w:color w:val="000000"/>
                <w:lang w:eastAsia="es-CO"/>
              </w:rPr>
            </w:pPr>
            <w:del w:author="Agustin Rodriguez Suarez" w:date="2026-03-16T19:34:00Z" w16du:dateUtc="2026-03-17T00:34:00Z" w:id="14361">
              <w:r w:rsidRPr="00D95C79" w:rsidDel="00A61BA9">
                <w:rPr>
                  <w:rFonts w:ascii="Arial" w:hAnsi="Arial" w:cs="Arial"/>
                  <w:color w:val="000000"/>
                  <w:lang w:eastAsia="es-CO"/>
                </w:rPr>
                <w:delText>UOpn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 de los partícipes.</w:delText>
              </w:r>
            </w:del>
          </w:p>
          <w:p w:rsidRPr="00D95C79" w:rsidR="00567542" w:rsidDel="00A61BA9" w:rsidP="00567542" w:rsidRDefault="00567542" w14:paraId="5C8074DD" w14:textId="69635151">
            <w:pPr>
              <w:spacing w:after="0"/>
              <w:jc w:val="both"/>
              <w:rPr>
                <w:del w:author="Agustin Rodriguez Suarez" w:date="2026-03-16T19:34:00Z" w16du:dateUtc="2026-03-17T00:34:00Z" w:id="14362"/>
                <w:rFonts w:ascii="Arial" w:hAnsi="Arial" w:cs="Arial"/>
                <w:color w:val="000000"/>
                <w:lang w:eastAsia="es-CO"/>
              </w:rPr>
            </w:pPr>
            <w:del w:author="Agustin Rodriguez Suarez" w:date="2026-03-16T19:34:00Z" w16du:dateUtc="2026-03-17T00:34:00Z" w:id="14363">
              <w:r w:rsidRPr="00D95C79" w:rsidDel="00A61BA9">
                <w:rPr>
                  <w:rFonts w:ascii="Arial" w:hAnsi="Arial" w:cs="Arial"/>
                  <w:color w:val="000000"/>
                  <w:lang w:eastAsia="es-CO"/>
                </w:rPr>
                <w:delText>GIn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Gastos de Intereses de los partícipes.</w:delText>
              </w:r>
            </w:del>
          </w:p>
          <w:p w:rsidRPr="00D95C79" w:rsidR="00567542" w:rsidDel="00A61BA9" w:rsidP="00567542" w:rsidRDefault="00567542" w14:paraId="471031EE" w14:textId="2BAE2B4A">
            <w:pPr>
              <w:spacing w:after="0"/>
              <w:jc w:val="both"/>
              <w:rPr>
                <w:del w:author="Agustin Rodriguez Suarez" w:date="2026-03-16T19:34:00Z" w16du:dateUtc="2026-03-17T00:34:00Z" w:id="14364"/>
                <w:rFonts w:ascii="Arial" w:hAnsi="Arial" w:cs="Arial"/>
                <w:color w:val="000000"/>
                <w:lang w:eastAsia="es-CO"/>
              </w:rPr>
            </w:pPr>
            <w:del w:author="Agustin Rodriguez Suarez" w:date="2026-03-16T19:34:00Z" w16du:dateUtc="2026-03-17T00:34:00Z" w:id="14365">
              <w:r w:rsidRPr="00D95C79" w:rsidDel="00A61BA9">
                <w:rPr>
                  <w:rFonts w:ascii="Arial" w:hAnsi="Arial" w:cs="Arial"/>
                  <w:color w:val="000000"/>
                  <w:lang w:eastAsia="es-CO"/>
                </w:rPr>
                <w:delText xml:space="preserve">%        = La participación de la empresa en el Consorcio o Unión temporal </w:delText>
              </w:r>
            </w:del>
          </w:p>
          <w:p w:rsidRPr="00D95C79" w:rsidR="00567542" w:rsidDel="00A61BA9" w:rsidP="00567542" w:rsidRDefault="00567542" w14:paraId="535843AA" w14:textId="53BF6F0D">
            <w:pPr>
              <w:spacing w:after="0"/>
              <w:rPr>
                <w:del w:author="Agustin Rodriguez Suarez" w:date="2026-03-16T19:34:00Z" w16du:dateUtc="2026-03-17T00:34:00Z" w:id="14366"/>
                <w:rFonts w:ascii="Arial" w:hAnsi="Arial" w:cs="Arial"/>
                <w:color w:val="000000"/>
                <w:lang w:eastAsia="es-CO"/>
              </w:rPr>
            </w:pPr>
          </w:p>
          <w:p w:rsidRPr="00D95C79" w:rsidR="00567542" w:rsidDel="00A61BA9" w:rsidP="00567542" w:rsidRDefault="00567542" w14:paraId="7C28A02E" w14:textId="0C72A1CD">
            <w:pPr>
              <w:spacing w:after="0"/>
              <w:jc w:val="both"/>
              <w:rPr>
                <w:del w:author="Agustin Rodriguez Suarez" w:date="2026-03-16T19:34:00Z" w16du:dateUtc="2026-03-17T00:34:00Z" w:id="14367"/>
                <w:rFonts w:ascii="Arial" w:hAnsi="Arial" w:cs="Arial"/>
                <w:color w:val="000000"/>
                <w:lang w:eastAsia="es-CO"/>
              </w:rPr>
            </w:pPr>
            <w:del w:author="Agustin Rodriguez Suarez" w:date="2026-03-16T19:34:00Z" w16du:dateUtc="2026-03-17T00:34:00Z" w:id="14368">
              <w:r w:rsidRPr="00D95C79" w:rsidDel="00A61BA9">
                <w:rPr>
                  <w:rFonts w:ascii="Arial" w:hAnsi="Arial" w:cs="Arial"/>
                  <w:color w:val="000000"/>
                  <w:lang w:eastAsia="es-CO"/>
                </w:rPr>
                <w:delText>Condición:</w:delText>
              </w:r>
              <w:r w:rsidRPr="00D95C79" w:rsidDel="00A61BA9">
                <w:rPr>
                  <w:rFonts w:ascii="Arial" w:hAnsi="Arial" w:cs="Arial"/>
                  <w:color w:val="000000"/>
                  <w:lang w:eastAsia="es-CO"/>
                </w:rPr>
                <w:tab/>
              </w:r>
            </w:del>
          </w:p>
          <w:p w:rsidRPr="00D95C79" w:rsidR="00567542" w:rsidDel="00A61BA9" w:rsidP="00567542" w:rsidRDefault="00567542" w14:paraId="3D95F33B" w14:textId="24B5F9E2">
            <w:pPr>
              <w:spacing w:after="0"/>
              <w:rPr>
                <w:del w:author="Agustin Rodriguez Suarez" w:date="2026-03-16T19:34:00Z" w16du:dateUtc="2026-03-17T00:34:00Z" w:id="14369"/>
                <w:rFonts w:ascii="Arial" w:hAnsi="Arial" w:cs="Arial"/>
                <w:color w:val="000000"/>
                <w:lang w:eastAsia="es-CO"/>
              </w:rPr>
            </w:pPr>
          </w:p>
          <w:p w:rsidRPr="00D95C79" w:rsidR="00567542" w:rsidDel="00A61BA9" w:rsidP="00567542" w:rsidRDefault="00567542" w14:paraId="3CA0F547" w14:textId="64BEEAD3">
            <w:pPr>
              <w:spacing w:after="0"/>
              <w:jc w:val="both"/>
              <w:rPr>
                <w:del w:author="Agustin Rodriguez Suarez" w:date="2026-03-16T19:34:00Z" w16du:dateUtc="2026-03-17T00:34:00Z" w:id="14370"/>
                <w:rFonts w:ascii="Arial" w:hAnsi="Arial" w:cs="Arial"/>
                <w:color w:val="000000"/>
                <w:lang w:eastAsia="es-CO"/>
              </w:rPr>
            </w:pPr>
            <w:del w:author="Agustin Rodriguez Suarez" w:date="2026-03-16T19:34:00Z" w16du:dateUtc="2026-03-17T00:34:00Z" w:id="14371">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RCI ≥ 2,00</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HABILITADO</w:delText>
              </w:r>
              <w:r w:rsidRPr="00D95C79" w:rsidDel="00A61BA9">
                <w:rPr>
                  <w:rFonts w:ascii="Arial" w:hAnsi="Arial" w:cs="Arial"/>
                  <w:color w:val="000000"/>
                  <w:lang w:eastAsia="es-CO"/>
                </w:rPr>
                <w:delText>.</w:delText>
              </w:r>
            </w:del>
          </w:p>
          <w:p w:rsidRPr="00D95C79" w:rsidR="00567542" w:rsidDel="00A61BA9" w:rsidP="00567542" w:rsidRDefault="00567542" w14:paraId="05EE6C47" w14:textId="70FF2E2B">
            <w:pPr>
              <w:spacing w:after="0"/>
              <w:jc w:val="both"/>
              <w:rPr>
                <w:del w:author="Agustin Rodriguez Suarez" w:date="2026-03-16T19:34:00Z" w16du:dateUtc="2026-03-17T00:34:00Z" w:id="14372"/>
                <w:rFonts w:ascii="Arial" w:hAnsi="Arial" w:cs="Arial"/>
                <w:color w:val="000000"/>
                <w:lang w:eastAsia="es-CO"/>
              </w:rPr>
            </w:pPr>
            <w:del w:author="Agustin Rodriguez Suarez" w:date="2026-03-16T19:34:00Z" w16du:dateUtc="2026-03-17T00:34:00Z" w:id="14373">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RCI &lt; 2,00</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26BC9E36" w14:textId="089B1FBC">
            <w:pPr>
              <w:pStyle w:val="Sinespaciado1"/>
              <w:jc w:val="both"/>
              <w:rPr>
                <w:del w:author="Agustin Rodriguez Suarez" w:date="2026-03-16T19:34:00Z" w16du:dateUtc="2026-03-17T00:34:00Z" w:id="14374"/>
                <w:rFonts w:ascii="Arial" w:hAnsi="Arial" w:cs="Arial"/>
                <w:color w:val="000000"/>
                <w:highlight w:val="cyan"/>
              </w:rPr>
            </w:pPr>
          </w:p>
          <w:p w:rsidRPr="00D95C79" w:rsidR="00567542" w:rsidDel="00A61BA9" w:rsidP="00567542" w:rsidRDefault="00567542" w14:paraId="2D0E3CDC" w14:textId="794F6EB6">
            <w:pPr>
              <w:pStyle w:val="Sinespaciado1"/>
              <w:jc w:val="both"/>
              <w:rPr>
                <w:del w:author="Agustin Rodriguez Suarez" w:date="2026-03-16T19:34:00Z" w16du:dateUtc="2026-03-17T00:34:00Z" w:id="14375"/>
                <w:rFonts w:ascii="Arial" w:hAnsi="Arial" w:cs="Arial"/>
                <w:color w:val="000000"/>
                <w:highlight w:val="cyan"/>
              </w:rPr>
            </w:pPr>
            <w:del w:author="Agustin Rodriguez Suarez" w:date="2026-03-16T19:34:00Z" w16du:dateUtc="2026-03-17T00:34:00Z" w:id="14376">
              <w:r w:rsidRPr="00D95C79" w:rsidDel="00A61BA9">
                <w:rPr>
                  <w:rFonts w:ascii="Arial" w:hAnsi="Arial" w:cs="Arial"/>
                  <w:b/>
                  <w:lang w:eastAsia="es-MX"/>
                </w:rPr>
                <w:delText>Nota:</w:delText>
              </w:r>
              <w:r w:rsidRPr="00D95C79" w:rsidDel="00A61BA9">
                <w:rPr>
                  <w:rFonts w:ascii="Arial" w:hAnsi="Arial" w:cs="Arial"/>
                  <w:lang w:eastAsia="es-MX"/>
                </w:rPr>
                <w:delText xml:space="preserve"> Para el cálculo de este indicador, en caso de que el Gastos de intereses sea cero (0), el proponente será habilitado, toda vez que la empresa no presentaría obligaciones financieras.</w:delText>
              </w:r>
            </w:del>
          </w:p>
          <w:p w:rsidRPr="00D95C79" w:rsidR="00567542" w:rsidDel="00A61BA9" w:rsidP="00567542" w:rsidRDefault="00567542" w14:paraId="16418317" w14:textId="77572B62">
            <w:pPr>
              <w:pStyle w:val="Sinespaciado1"/>
              <w:jc w:val="both"/>
              <w:rPr>
                <w:del w:author="Agustin Rodriguez Suarez" w:date="2026-03-16T19:34:00Z" w16du:dateUtc="2026-03-17T00:34:00Z" w:id="14377"/>
                <w:rFonts w:ascii="Arial" w:hAnsi="Arial" w:cs="Arial"/>
                <w:color w:val="000000"/>
                <w:lang w:val="es-CO"/>
              </w:rPr>
            </w:pPr>
          </w:p>
          <w:p w:rsidRPr="00D95C79" w:rsidR="00567542" w:rsidDel="00A61BA9" w:rsidP="00567542" w:rsidRDefault="00567542" w14:paraId="6A4EC18D" w14:textId="31E2D7EA">
            <w:pPr>
              <w:pStyle w:val="Sinespaciado1"/>
              <w:numPr>
                <w:ilvl w:val="0"/>
                <w:numId w:val="18"/>
              </w:numPr>
              <w:ind w:left="567" w:hanging="567"/>
              <w:jc w:val="both"/>
              <w:rPr>
                <w:del w:author="Agustin Rodriguez Suarez" w:date="2026-03-16T19:34:00Z" w16du:dateUtc="2026-03-17T00:34:00Z" w:id="14378"/>
                <w:rFonts w:ascii="Arial" w:hAnsi="Arial" w:cs="Arial"/>
                <w:b/>
                <w:bCs/>
                <w:color w:val="000000"/>
                <w:lang w:val="es-CO"/>
              </w:rPr>
            </w:pPr>
            <w:del w:author="Agustin Rodriguez Suarez" w:date="2026-03-16T19:34:00Z" w16du:dateUtc="2026-03-17T00:34:00Z" w:id="14379">
              <w:r w:rsidRPr="00D95C79" w:rsidDel="00A61BA9">
                <w:rPr>
                  <w:rFonts w:ascii="Arial" w:hAnsi="Arial" w:cs="Arial"/>
                  <w:b/>
                  <w:bCs/>
                  <w:color w:val="000000"/>
                  <w:lang w:val="es-CO"/>
                </w:rPr>
                <w:delText>CAPITAL DE TRABAJO (KW)</w:delText>
              </w:r>
            </w:del>
          </w:p>
          <w:p w:rsidRPr="00D95C79" w:rsidR="00567542" w:rsidDel="00A61BA9" w:rsidP="00567542" w:rsidRDefault="00567542" w14:paraId="6A6420E7" w14:textId="6681F523">
            <w:pPr>
              <w:pStyle w:val="Sinespaciado1"/>
              <w:jc w:val="both"/>
              <w:rPr>
                <w:del w:author="Agustin Rodriguez Suarez" w:date="2026-03-16T19:34:00Z" w16du:dateUtc="2026-03-17T00:34:00Z" w:id="14380"/>
                <w:rFonts w:ascii="Arial" w:hAnsi="Arial" w:cs="Arial"/>
                <w:color w:val="000000"/>
                <w:lang w:val="es-CO"/>
              </w:rPr>
            </w:pPr>
          </w:p>
          <w:p w:rsidRPr="00D95C79" w:rsidR="00567542" w:rsidDel="00A61BA9" w:rsidP="00567542" w:rsidRDefault="00567542" w14:paraId="1E4F203A" w14:textId="5A59C892">
            <w:pPr>
              <w:spacing w:after="0"/>
              <w:ind w:right="157"/>
              <w:jc w:val="both"/>
              <w:rPr>
                <w:del w:author="Agustin Rodriguez Suarez" w:date="2026-03-16T19:34:00Z" w16du:dateUtc="2026-03-17T00:34:00Z" w:id="14381"/>
                <w:rFonts w:ascii="Arial" w:hAnsi="Arial" w:cs="Arial"/>
                <w:color w:val="000000"/>
                <w:lang w:eastAsia="es-CO"/>
              </w:rPr>
            </w:pPr>
            <w:del w:author="Agustin Rodriguez Suarez" w:date="2026-03-16T19:34:00Z" w16du:dateUtc="2026-03-17T00:34:00Z" w:id="14382">
              <w:r w:rsidRPr="00D95C79" w:rsidDel="00A61BA9">
                <w:rPr>
                  <w:rFonts w:ascii="Arial" w:hAnsi="Arial" w:cs="Arial"/>
                  <w:color w:val="000000"/>
                  <w:lang w:eastAsia="es-CO"/>
                </w:rPr>
                <w:delText xml:space="preserve">Es el resultante de restar del valor del Activo Corriente el valor del Pasivo Corriente, </w:delText>
              </w:r>
              <w:r w:rsidRPr="00D95C79" w:rsidDel="00A61BA9">
                <w:rPr>
                  <w:rFonts w:ascii="Arial" w:hAnsi="Arial" w:eastAsia="Arial Narrow" w:cs="Arial"/>
                  <w:color w:val="000000"/>
                </w:rPr>
                <w:delText>representa la liquidez operativa del proponente, es decir el remanente del proponente luego de liquidar sus activos corrientes (convertirlos en efectivo) y pagar el pasivo de corto plazo. Un capital de trabajo positivo contribuye con el desarrollo eficiente de la actividad económica del proponente. Es recomendable su uso cuando la Entidad Estatal requiere analizar el nivel de liquidez en términos absolutos, se calculará</w:delText>
              </w:r>
              <w:r w:rsidRPr="00D95C79" w:rsidDel="00A61BA9">
                <w:rPr>
                  <w:rFonts w:ascii="Arial" w:hAnsi="Arial" w:cs="Arial"/>
                  <w:color w:val="000000"/>
                  <w:lang w:eastAsia="es-CO"/>
                </w:rPr>
                <w:delText xml:space="preserve"> así:</w:delText>
              </w:r>
            </w:del>
          </w:p>
          <w:p w:rsidRPr="00D95C79" w:rsidR="00567542" w:rsidDel="00A61BA9" w:rsidP="00567542" w:rsidRDefault="00567542" w14:paraId="5C941088" w14:textId="417072C3">
            <w:pPr>
              <w:spacing w:after="0"/>
              <w:jc w:val="both"/>
              <w:rPr>
                <w:del w:author="Agustin Rodriguez Suarez" w:date="2026-03-16T19:34:00Z" w16du:dateUtc="2026-03-17T00:34:00Z" w:id="14383"/>
                <w:rFonts w:ascii="Arial" w:hAnsi="Arial" w:cs="Arial"/>
                <w:color w:val="000000"/>
                <w:lang w:eastAsia="es-CO"/>
              </w:rPr>
            </w:pPr>
          </w:p>
          <w:p w:rsidRPr="00D95C79" w:rsidR="00567542" w:rsidDel="00A61BA9" w:rsidP="00567542" w:rsidRDefault="00567542" w14:paraId="374B2BD7" w14:textId="2D40FD5B">
            <w:pPr>
              <w:spacing w:after="0"/>
              <w:jc w:val="both"/>
              <w:rPr>
                <w:del w:author="Agustin Rodriguez Suarez" w:date="2026-03-16T19:34:00Z" w16du:dateUtc="2026-03-17T00:34:00Z" w:id="14384"/>
                <w:rFonts w:ascii="Arial" w:hAnsi="Arial" w:cs="Arial"/>
                <w:color w:val="000000"/>
                <w:lang w:eastAsia="es-CO"/>
              </w:rPr>
            </w:pPr>
            <w:del w:author="Agustin Rodriguez Suarez" w:date="2026-03-16T19:34:00Z" w16du:dateUtc="2026-03-17T00:34:00Z" w:id="14385">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KW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AC – PC ≥ % PO</w:delText>
              </w:r>
            </w:del>
          </w:p>
          <w:p w:rsidRPr="00D95C79" w:rsidR="00567542" w:rsidDel="00A61BA9" w:rsidP="00567542" w:rsidRDefault="00567542" w14:paraId="59DDA94D" w14:textId="31445CFB">
            <w:pPr>
              <w:spacing w:after="0"/>
              <w:jc w:val="both"/>
              <w:rPr>
                <w:del w:author="Agustin Rodriguez Suarez" w:date="2026-03-16T19:34:00Z" w16du:dateUtc="2026-03-17T00:34:00Z" w:id="14386"/>
                <w:rFonts w:ascii="Arial" w:hAnsi="Arial" w:cs="Arial"/>
                <w:color w:val="000000"/>
                <w:lang w:eastAsia="es-CO"/>
              </w:rPr>
            </w:pPr>
          </w:p>
          <w:p w:rsidRPr="00D95C79" w:rsidR="00567542" w:rsidDel="00A61BA9" w:rsidP="00567542" w:rsidRDefault="00567542" w14:paraId="27B4D2C7" w14:textId="45A22379">
            <w:pPr>
              <w:spacing w:after="0"/>
              <w:jc w:val="both"/>
              <w:rPr>
                <w:del w:author="Agustin Rodriguez Suarez" w:date="2026-03-16T19:34:00Z" w16du:dateUtc="2026-03-17T00:34:00Z" w:id="14387"/>
                <w:rFonts w:ascii="Arial" w:hAnsi="Arial" w:cs="Arial"/>
                <w:color w:val="000000"/>
                <w:lang w:eastAsia="es-CO"/>
              </w:rPr>
            </w:pPr>
            <w:del w:author="Agustin Rodriguez Suarez" w:date="2026-03-16T19:34:00Z" w16du:dateUtc="2026-03-17T00:34:00Z" w:id="14388">
              <w:r w:rsidRPr="00D95C79" w:rsidDel="00A61BA9">
                <w:rPr>
                  <w:rFonts w:ascii="Arial" w:hAnsi="Arial" w:cs="Arial"/>
                  <w:color w:val="000000"/>
                  <w:lang w:eastAsia="es-CO"/>
                </w:rPr>
                <w:delText>Donde:</w:delText>
              </w:r>
            </w:del>
          </w:p>
          <w:p w:rsidRPr="00D95C79" w:rsidR="00567542" w:rsidDel="00A61BA9" w:rsidP="00567542" w:rsidRDefault="00567542" w14:paraId="5F06F408" w14:textId="7837A0F6">
            <w:pPr>
              <w:spacing w:after="0"/>
              <w:rPr>
                <w:del w:author="Agustin Rodriguez Suarez" w:date="2026-03-16T19:34:00Z" w16du:dateUtc="2026-03-17T00:34:00Z" w:id="14389"/>
                <w:rFonts w:ascii="Arial" w:hAnsi="Arial" w:cs="Arial"/>
                <w:color w:val="000000"/>
                <w:lang w:eastAsia="es-CO"/>
              </w:rPr>
            </w:pPr>
          </w:p>
          <w:p w:rsidRPr="00D95C79" w:rsidR="00567542" w:rsidDel="00A61BA9" w:rsidP="00567542" w:rsidRDefault="00567542" w14:paraId="28CCCBA5" w14:textId="354E1912">
            <w:pPr>
              <w:spacing w:after="0"/>
              <w:jc w:val="both"/>
              <w:rPr>
                <w:del w:author="Agustin Rodriguez Suarez" w:date="2026-03-16T19:34:00Z" w16du:dateUtc="2026-03-17T00:34:00Z" w:id="14390"/>
                <w:rFonts w:ascii="Arial" w:hAnsi="Arial" w:cs="Arial"/>
                <w:color w:val="000000"/>
                <w:lang w:eastAsia="es-CO"/>
              </w:rPr>
            </w:pPr>
            <w:del w:author="Agustin Rodriguez Suarez" w:date="2026-03-16T19:34:00Z" w16du:dateUtc="2026-03-17T00:34:00Z" w:id="14391">
              <w:r w:rsidRPr="00D95C79" w:rsidDel="00A61BA9">
                <w:rPr>
                  <w:rFonts w:ascii="Arial" w:hAnsi="Arial" w:cs="Arial"/>
                  <w:color w:val="000000"/>
                  <w:lang w:eastAsia="es-CO"/>
                </w:rPr>
                <w:delText>KW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Capital de Trabajo</w:delText>
              </w:r>
            </w:del>
          </w:p>
          <w:p w:rsidRPr="00D95C79" w:rsidR="00567542" w:rsidDel="00A61BA9" w:rsidP="00567542" w:rsidRDefault="00567542" w14:paraId="53AD52A1" w14:textId="64B5216C">
            <w:pPr>
              <w:spacing w:after="0"/>
              <w:jc w:val="both"/>
              <w:rPr>
                <w:del w:author="Agustin Rodriguez Suarez" w:date="2026-03-16T19:34:00Z" w16du:dateUtc="2026-03-17T00:34:00Z" w:id="14392"/>
                <w:rFonts w:ascii="Arial" w:hAnsi="Arial" w:cs="Arial"/>
                <w:color w:val="000000"/>
                <w:lang w:eastAsia="es-CO"/>
              </w:rPr>
            </w:pPr>
            <w:del w:author="Agustin Rodriguez Suarez" w:date="2026-03-16T19:34:00Z" w16du:dateUtc="2026-03-17T00:34:00Z" w:id="14393">
              <w:r w:rsidRPr="00D95C79" w:rsidDel="00A61BA9">
                <w:rPr>
                  <w:rFonts w:ascii="Arial" w:hAnsi="Arial" w:cs="Arial"/>
                  <w:color w:val="000000"/>
                  <w:lang w:eastAsia="es-CO"/>
                </w:rPr>
                <w:delText>AC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Activo Corriente</w:delText>
              </w:r>
            </w:del>
          </w:p>
          <w:p w:rsidRPr="00D95C79" w:rsidR="00567542" w:rsidDel="00A61BA9" w:rsidP="00567542" w:rsidRDefault="00567542" w14:paraId="3B47D496" w14:textId="313A9968">
            <w:pPr>
              <w:spacing w:after="0"/>
              <w:jc w:val="both"/>
              <w:rPr>
                <w:del w:author="Agustin Rodriguez Suarez" w:date="2026-03-16T19:34:00Z" w16du:dateUtc="2026-03-17T00:34:00Z" w:id="14394"/>
                <w:rFonts w:ascii="Arial" w:hAnsi="Arial" w:cs="Arial"/>
                <w:color w:val="000000"/>
                <w:lang w:eastAsia="es-CO"/>
              </w:rPr>
            </w:pPr>
            <w:del w:author="Agustin Rodriguez Suarez" w:date="2026-03-16T19:34:00Z" w16du:dateUtc="2026-03-17T00:34:00Z" w:id="14395">
              <w:r w:rsidRPr="00D95C79" w:rsidDel="00A61BA9">
                <w:rPr>
                  <w:rFonts w:ascii="Arial" w:hAnsi="Arial" w:cs="Arial"/>
                  <w:color w:val="000000"/>
                  <w:lang w:eastAsia="es-CO"/>
                </w:rPr>
                <w:delText>PC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Pasivo Corriente</w:delText>
              </w:r>
            </w:del>
          </w:p>
          <w:p w:rsidRPr="00D95C79" w:rsidR="00567542" w:rsidDel="00A61BA9" w:rsidP="00567542" w:rsidRDefault="00567542" w14:paraId="4DB36020" w14:textId="50E5A923">
            <w:pPr>
              <w:spacing w:after="0"/>
              <w:ind w:left="1410" w:hanging="1410"/>
              <w:jc w:val="both"/>
              <w:rPr>
                <w:del w:author="Agustin Rodriguez Suarez" w:date="2026-03-16T19:34:00Z" w16du:dateUtc="2026-03-17T00:34:00Z" w:id="14396"/>
                <w:rFonts w:ascii="Arial" w:hAnsi="Arial" w:cs="Arial"/>
                <w:color w:val="000000"/>
                <w:lang w:eastAsia="es-CO"/>
              </w:rPr>
            </w:pPr>
            <w:del w:author="Agustin Rodriguez Suarez" w:date="2026-03-16T19:34:00Z" w16du:dateUtc="2026-03-17T00:34:00Z" w:id="14397">
              <w:r w:rsidRPr="00D95C79" w:rsidDel="00A61BA9">
                <w:rPr>
                  <w:rFonts w:ascii="Arial" w:hAnsi="Arial" w:cs="Arial"/>
                  <w:color w:val="000000"/>
                  <w:lang w:eastAsia="es-CO"/>
                </w:rPr>
                <w:delText>PO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Presupuesto Oficial del grupo o la sumatoria de los grupos a los que presente propuesta.</w:delText>
              </w:r>
            </w:del>
          </w:p>
          <w:p w:rsidRPr="00D95C79" w:rsidR="00567542" w:rsidDel="00A61BA9" w:rsidP="00567542" w:rsidRDefault="00567542" w14:paraId="757B7919" w14:textId="1596850D">
            <w:pPr>
              <w:spacing w:after="0"/>
              <w:ind w:left="1410" w:hanging="1410"/>
              <w:jc w:val="both"/>
              <w:rPr>
                <w:del w:author="Agustin Rodriguez Suarez" w:date="2026-03-16T19:34:00Z" w16du:dateUtc="2026-03-17T00:34:00Z" w:id="14398"/>
                <w:rFonts w:ascii="Arial" w:hAnsi="Arial" w:cs="Arial"/>
                <w:color w:val="000000"/>
                <w:lang w:eastAsia="es-CO"/>
              </w:rPr>
            </w:pPr>
          </w:p>
          <w:p w:rsidRPr="00D95C79" w:rsidR="00567542" w:rsidDel="00A61BA9" w:rsidP="00567542" w:rsidRDefault="00567542" w14:paraId="1CE1AD3E" w14:textId="6A22546E">
            <w:pPr>
              <w:spacing w:after="0"/>
              <w:jc w:val="both"/>
              <w:rPr>
                <w:del w:author="Agustin Rodriguez Suarez" w:date="2026-03-16T19:34:00Z" w16du:dateUtc="2026-03-17T00:34:00Z" w:id="14399"/>
                <w:rFonts w:ascii="Arial" w:hAnsi="Arial" w:cs="Arial"/>
                <w:color w:val="000000"/>
                <w:lang w:eastAsia="es-CO"/>
              </w:rPr>
            </w:pPr>
            <w:del w:author="Agustin Rodriguez Suarez" w:date="2026-03-16T19:34:00Z" w16du:dateUtc="2026-03-17T00:34:00Z" w:id="14400">
              <w:r w:rsidRPr="00D95C79" w:rsidDel="00A61BA9">
                <w:rPr>
                  <w:rFonts w:ascii="Arial" w:hAnsi="Arial" w:cs="Arial"/>
                  <w:color w:val="000000"/>
                  <w:lang w:eastAsia="es-CO"/>
                </w:rPr>
                <w:delText>Para los consorcios y uniones temporales el Capital de Trabajo se calculará así:</w:delText>
              </w:r>
            </w:del>
          </w:p>
          <w:p w:rsidRPr="00D95C79" w:rsidR="00567542" w:rsidDel="00A61BA9" w:rsidP="00567542" w:rsidRDefault="00567542" w14:paraId="18BFF26D" w14:textId="420DF3A7">
            <w:pPr>
              <w:spacing w:after="0"/>
              <w:rPr>
                <w:del w:author="Agustin Rodriguez Suarez" w:date="2026-03-16T19:34:00Z" w16du:dateUtc="2026-03-17T00:34:00Z" w:id="14401"/>
                <w:rFonts w:ascii="Arial" w:hAnsi="Arial" w:cs="Arial"/>
                <w:color w:val="000000"/>
                <w:lang w:eastAsia="es-CO"/>
              </w:rPr>
            </w:pPr>
          </w:p>
          <w:p w:rsidRPr="00D95C79" w:rsidR="00567542" w:rsidDel="00A61BA9" w:rsidP="00567542" w:rsidRDefault="00567542" w14:paraId="16C3FD57" w14:textId="0469BA90">
            <w:pPr>
              <w:spacing w:after="0"/>
              <w:jc w:val="both"/>
              <w:rPr>
                <w:del w:author="Agustin Rodriguez Suarez" w:date="2026-03-16T19:34:00Z" w16du:dateUtc="2026-03-17T00:34:00Z" w:id="14402"/>
                <w:rFonts w:ascii="Arial" w:hAnsi="Arial" w:cs="Arial"/>
                <w:color w:val="000000"/>
                <w:lang w:eastAsia="es-CO"/>
              </w:rPr>
            </w:pPr>
            <w:del w:author="Agustin Rodriguez Suarez" w:date="2026-03-16T19:34:00Z" w16du:dateUtc="2026-03-17T00:34:00Z" w:id="14403">
              <w:r w:rsidRPr="00D95C79" w:rsidDel="00A61BA9">
                <w:rPr>
                  <w:rFonts w:ascii="Arial" w:hAnsi="Arial" w:cs="Arial"/>
                  <w:color w:val="000000"/>
                  <w:lang w:val="en-US" w:eastAsia="es-CO"/>
                </w:rPr>
                <w:delText>KW =</w:delText>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delText xml:space="preserve">(AC1 - PC1) + (AC2 - PC2) +…+ </w:delText>
              </w:r>
              <w:r w:rsidRPr="00D95C79" w:rsidDel="00A61BA9">
                <w:rPr>
                  <w:rFonts w:ascii="Arial" w:hAnsi="Arial" w:cs="Arial"/>
                  <w:color w:val="000000"/>
                  <w:lang w:eastAsia="es-CO"/>
                </w:rPr>
                <w:delText>(ACn - PCn) ≥ % PO</w:delText>
              </w:r>
            </w:del>
          </w:p>
          <w:p w:rsidRPr="00D95C79" w:rsidR="00567542" w:rsidDel="00A61BA9" w:rsidP="00567542" w:rsidRDefault="00567542" w14:paraId="77DABFDA" w14:textId="6726D85D">
            <w:pPr>
              <w:spacing w:after="0"/>
              <w:rPr>
                <w:del w:author="Agustin Rodriguez Suarez" w:date="2026-03-16T19:34:00Z" w16du:dateUtc="2026-03-17T00:34:00Z" w:id="14404"/>
                <w:rFonts w:ascii="Arial" w:hAnsi="Arial" w:cs="Arial"/>
                <w:color w:val="000000"/>
                <w:lang w:eastAsia="es-CO"/>
              </w:rPr>
            </w:pPr>
          </w:p>
          <w:p w:rsidRPr="00D95C79" w:rsidR="00567542" w:rsidDel="00A61BA9" w:rsidP="00567542" w:rsidRDefault="00567542" w14:paraId="1DFF18D1" w14:textId="429BD28E">
            <w:pPr>
              <w:spacing w:after="0"/>
              <w:jc w:val="both"/>
              <w:rPr>
                <w:del w:author="Agustin Rodriguez Suarez" w:date="2026-03-16T19:34:00Z" w16du:dateUtc="2026-03-17T00:34:00Z" w:id="14405"/>
                <w:rFonts w:ascii="Arial" w:hAnsi="Arial" w:cs="Arial"/>
                <w:color w:val="000000"/>
                <w:lang w:eastAsia="es-CO"/>
              </w:rPr>
            </w:pPr>
            <w:del w:author="Agustin Rodriguez Suarez" w:date="2026-03-16T19:34:00Z" w16du:dateUtc="2026-03-17T00:34:00Z" w:id="14406">
              <w:r w:rsidRPr="00D95C79" w:rsidDel="00A61BA9">
                <w:rPr>
                  <w:rFonts w:ascii="Arial" w:hAnsi="Arial" w:cs="Arial"/>
                  <w:color w:val="000000"/>
                  <w:lang w:eastAsia="es-CO"/>
                </w:rPr>
                <w:delText>Donde:</w:delText>
              </w:r>
            </w:del>
          </w:p>
          <w:p w:rsidRPr="00D95C79" w:rsidR="00567542" w:rsidDel="00A61BA9" w:rsidP="00567542" w:rsidRDefault="00567542" w14:paraId="5E67BEE6" w14:textId="6EE958B1">
            <w:pPr>
              <w:spacing w:after="0"/>
              <w:rPr>
                <w:del w:author="Agustin Rodriguez Suarez" w:date="2026-03-16T19:34:00Z" w16du:dateUtc="2026-03-17T00:34:00Z" w:id="14407"/>
                <w:rFonts w:ascii="Arial" w:hAnsi="Arial" w:cs="Arial"/>
                <w:color w:val="000000"/>
                <w:lang w:eastAsia="es-CO"/>
              </w:rPr>
            </w:pPr>
          </w:p>
          <w:p w:rsidRPr="00D95C79" w:rsidR="00567542" w:rsidDel="00A61BA9" w:rsidP="00567542" w:rsidRDefault="00567542" w14:paraId="4D136781" w14:textId="55F8F5CA">
            <w:pPr>
              <w:spacing w:after="0"/>
              <w:jc w:val="both"/>
              <w:rPr>
                <w:del w:author="Agustin Rodriguez Suarez" w:date="2026-03-16T19:34:00Z" w16du:dateUtc="2026-03-17T00:34:00Z" w:id="14408"/>
                <w:rFonts w:ascii="Arial" w:hAnsi="Arial" w:cs="Arial"/>
                <w:color w:val="000000"/>
                <w:lang w:eastAsia="es-CO"/>
              </w:rPr>
            </w:pPr>
            <w:del w:author="Agustin Rodriguez Suarez" w:date="2026-03-16T19:34:00Z" w16du:dateUtc="2026-03-17T00:34:00Z" w:id="14409">
              <w:r w:rsidRPr="00D95C79" w:rsidDel="00A61BA9">
                <w:rPr>
                  <w:rFonts w:ascii="Arial" w:hAnsi="Arial" w:cs="Arial"/>
                  <w:color w:val="000000"/>
                  <w:lang w:eastAsia="es-CO"/>
                </w:rPr>
                <w:delText>KW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 xml:space="preserve">Capital de trabajo </w:delText>
              </w:r>
            </w:del>
          </w:p>
          <w:p w:rsidRPr="00D95C79" w:rsidR="00567542" w:rsidDel="00A61BA9" w:rsidP="00567542" w:rsidRDefault="00567542" w14:paraId="7C76938E" w14:textId="7A2B8B6F">
            <w:pPr>
              <w:spacing w:after="0"/>
              <w:jc w:val="both"/>
              <w:rPr>
                <w:del w:author="Agustin Rodriguez Suarez" w:date="2026-03-16T19:34:00Z" w16du:dateUtc="2026-03-17T00:34:00Z" w:id="14410"/>
                <w:rFonts w:ascii="Arial" w:hAnsi="Arial" w:cs="Arial"/>
                <w:color w:val="000000"/>
                <w:lang w:eastAsia="es-CO"/>
              </w:rPr>
            </w:pPr>
            <w:del w:author="Agustin Rodriguez Suarez" w:date="2026-03-16T19:34:00Z" w16du:dateUtc="2026-03-17T00:34:00Z" w:id="14411">
              <w:r w:rsidRPr="00D95C79" w:rsidDel="00A61BA9">
                <w:rPr>
                  <w:rFonts w:ascii="Arial" w:hAnsi="Arial" w:cs="Arial"/>
                  <w:color w:val="000000"/>
                  <w:lang w:eastAsia="es-CO"/>
                </w:rPr>
                <w:delText>ACn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Activo Corriente de los partícipes</w:delText>
              </w:r>
            </w:del>
          </w:p>
          <w:p w:rsidRPr="00D95C79" w:rsidR="00567542" w:rsidDel="00A61BA9" w:rsidP="00567542" w:rsidRDefault="00567542" w14:paraId="6C07AAAA" w14:textId="21446F47">
            <w:pPr>
              <w:spacing w:after="0"/>
              <w:jc w:val="both"/>
              <w:rPr>
                <w:del w:author="Agustin Rodriguez Suarez" w:date="2026-03-16T19:34:00Z" w16du:dateUtc="2026-03-17T00:34:00Z" w:id="14412"/>
                <w:rFonts w:ascii="Arial" w:hAnsi="Arial" w:cs="Arial"/>
                <w:color w:val="000000"/>
                <w:lang w:eastAsia="es-CO"/>
              </w:rPr>
            </w:pPr>
            <w:del w:author="Agustin Rodriguez Suarez" w:date="2026-03-16T19:34:00Z" w16du:dateUtc="2026-03-17T00:34:00Z" w:id="14413">
              <w:r w:rsidRPr="00D95C79" w:rsidDel="00A61BA9">
                <w:rPr>
                  <w:rFonts w:ascii="Arial" w:hAnsi="Arial" w:cs="Arial"/>
                  <w:color w:val="000000"/>
                  <w:lang w:eastAsia="es-CO"/>
                </w:rPr>
                <w:delText>PCn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Pasivo Corriente de los partícipes</w:delText>
              </w:r>
            </w:del>
          </w:p>
          <w:p w:rsidRPr="00D95C79" w:rsidR="00567542" w:rsidDel="00A61BA9" w:rsidP="00567542" w:rsidRDefault="00567542" w14:paraId="7D2B342A" w14:textId="62AAC263">
            <w:pPr>
              <w:spacing w:after="0"/>
              <w:ind w:left="1410" w:hanging="1410"/>
              <w:jc w:val="both"/>
              <w:rPr>
                <w:del w:author="Agustin Rodriguez Suarez" w:date="2026-03-16T19:34:00Z" w16du:dateUtc="2026-03-17T00:34:00Z" w:id="14414"/>
                <w:rFonts w:ascii="Arial" w:hAnsi="Arial" w:cs="Arial"/>
                <w:color w:val="000000"/>
                <w:lang w:eastAsia="es-CO"/>
              </w:rPr>
            </w:pPr>
            <w:del w:author="Agustin Rodriguez Suarez" w:date="2026-03-16T19:34:00Z" w16du:dateUtc="2026-03-17T00:34:00Z" w:id="14415">
              <w:r w:rsidRPr="00D95C79" w:rsidDel="00A61BA9">
                <w:rPr>
                  <w:rFonts w:ascii="Arial" w:hAnsi="Arial" w:cs="Arial"/>
                  <w:color w:val="000000"/>
                  <w:lang w:eastAsia="es-CO"/>
                </w:rPr>
                <w:delText>PO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Presupuesto Oficial del grupo o la sumatoria de los grupos a los que presente propuesta.</w:delText>
              </w:r>
            </w:del>
          </w:p>
          <w:p w:rsidRPr="00D95C79" w:rsidR="00567542" w:rsidDel="00A61BA9" w:rsidP="00567542" w:rsidRDefault="00567542" w14:paraId="7D7D2B8F" w14:textId="4BF03BF0">
            <w:pPr>
              <w:spacing w:after="0"/>
              <w:rPr>
                <w:del w:author="Agustin Rodriguez Suarez" w:date="2026-03-16T19:34:00Z" w16du:dateUtc="2026-03-17T00:34:00Z" w:id="14416"/>
                <w:rFonts w:ascii="Arial" w:hAnsi="Arial" w:cs="Arial"/>
                <w:color w:val="000000"/>
                <w:lang w:eastAsia="es-CO"/>
              </w:rPr>
            </w:pPr>
          </w:p>
          <w:p w:rsidRPr="00D95C79" w:rsidR="00567542" w:rsidDel="00A61BA9" w:rsidP="00567542" w:rsidRDefault="00567542" w14:paraId="45FD1A57" w14:textId="39848F28">
            <w:pPr>
              <w:spacing w:after="0"/>
              <w:jc w:val="both"/>
              <w:rPr>
                <w:del w:author="Agustin Rodriguez Suarez" w:date="2026-03-16T19:34:00Z" w16du:dateUtc="2026-03-17T00:34:00Z" w:id="14417"/>
                <w:rFonts w:ascii="Arial" w:hAnsi="Arial" w:cs="Arial"/>
                <w:color w:val="000000"/>
                <w:lang w:eastAsia="es-CO"/>
              </w:rPr>
            </w:pPr>
            <w:del w:author="Agustin Rodriguez Suarez" w:date="2026-03-16T19:34:00Z" w16du:dateUtc="2026-03-17T00:34:00Z" w:id="14418">
              <w:r w:rsidRPr="00D95C79" w:rsidDel="00A61BA9">
                <w:rPr>
                  <w:rFonts w:ascii="Arial" w:hAnsi="Arial" w:cs="Arial"/>
                  <w:color w:val="000000"/>
                  <w:lang w:eastAsia="es-CO"/>
                </w:rPr>
                <w:delText>Condición:</w:delText>
              </w:r>
              <w:r w:rsidRPr="00D95C79" w:rsidDel="00A61BA9">
                <w:rPr>
                  <w:rFonts w:ascii="Arial" w:hAnsi="Arial" w:cs="Arial"/>
                  <w:color w:val="000000"/>
                  <w:lang w:eastAsia="es-CO"/>
                </w:rPr>
                <w:tab/>
              </w:r>
            </w:del>
          </w:p>
          <w:p w:rsidRPr="00D95C79" w:rsidR="00567542" w:rsidDel="00A61BA9" w:rsidP="00567542" w:rsidRDefault="00567542" w14:paraId="19E84C28" w14:textId="2D74CDB2">
            <w:pPr>
              <w:spacing w:after="0"/>
              <w:rPr>
                <w:del w:author="Agustin Rodriguez Suarez" w:date="2026-03-16T19:34:00Z" w16du:dateUtc="2026-03-17T00:34:00Z" w:id="14419"/>
                <w:rFonts w:ascii="Arial" w:hAnsi="Arial" w:cs="Arial"/>
                <w:color w:val="000000"/>
                <w:lang w:eastAsia="es-CO"/>
              </w:rPr>
            </w:pPr>
          </w:p>
          <w:p w:rsidRPr="00D95C79" w:rsidR="00567542" w:rsidDel="00A61BA9" w:rsidP="00567542" w:rsidRDefault="00567542" w14:paraId="7FBE581E" w14:textId="455C190D">
            <w:pPr>
              <w:spacing w:after="0"/>
              <w:jc w:val="both"/>
              <w:rPr>
                <w:del w:author="Agustin Rodriguez Suarez" w:date="2026-03-16T19:34:00Z" w16du:dateUtc="2026-03-17T00:34:00Z" w:id="14420"/>
                <w:rFonts w:ascii="Arial" w:hAnsi="Arial" w:cs="Arial"/>
                <w:color w:val="000000"/>
                <w:lang w:eastAsia="es-CO"/>
              </w:rPr>
            </w:pPr>
            <w:del w:author="Agustin Rodriguez Suarez" w:date="2026-03-16T19:34:00Z" w16du:dateUtc="2026-03-17T00:34:00Z" w:id="14421">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KW ≥   60,00% PO</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HABILITADO</w:delText>
              </w:r>
              <w:r w:rsidRPr="00D95C79" w:rsidDel="00A61BA9">
                <w:rPr>
                  <w:rFonts w:ascii="Arial" w:hAnsi="Arial" w:cs="Arial"/>
                  <w:color w:val="000000"/>
                  <w:lang w:eastAsia="es-CO"/>
                </w:rPr>
                <w:delText>.</w:delText>
              </w:r>
            </w:del>
          </w:p>
          <w:p w:rsidRPr="00D95C79" w:rsidR="00567542" w:rsidDel="00A61BA9" w:rsidP="00567542" w:rsidRDefault="00567542" w14:paraId="444782F1" w14:textId="7EF3754B">
            <w:pPr>
              <w:spacing w:after="0"/>
              <w:jc w:val="both"/>
              <w:rPr>
                <w:del w:author="Agustin Rodriguez Suarez" w:date="2026-03-16T19:34:00Z" w16du:dateUtc="2026-03-17T00:34:00Z" w:id="14422"/>
                <w:rFonts w:ascii="Arial" w:hAnsi="Arial" w:cs="Arial"/>
                <w:color w:val="000000"/>
                <w:lang w:eastAsia="es-CO"/>
              </w:rPr>
            </w:pPr>
            <w:del w:author="Agustin Rodriguez Suarez" w:date="2026-03-16T19:34:00Z" w16du:dateUtc="2026-03-17T00:34:00Z" w:id="14423">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KW &lt;   60,00% PO</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06771DC3" w14:textId="5CE7B05C">
            <w:pPr>
              <w:pStyle w:val="Sinespaciado1"/>
              <w:jc w:val="both"/>
              <w:rPr>
                <w:del w:author="Agustin Rodriguez Suarez" w:date="2026-03-16T19:34:00Z" w16du:dateUtc="2026-03-17T00:34:00Z" w:id="14424"/>
                <w:rFonts w:ascii="Arial" w:hAnsi="Arial" w:cs="Arial"/>
                <w:color w:val="000000"/>
                <w:lang w:val="es-CO"/>
              </w:rPr>
            </w:pPr>
          </w:p>
          <w:p w:rsidRPr="00D95C79" w:rsidR="00567542" w:rsidDel="00A61BA9" w:rsidP="5F87CF8E" w:rsidRDefault="00567542" w14:paraId="22BD7CE3" w14:textId="041A3759">
            <w:pPr>
              <w:pStyle w:val="Default"/>
              <w:jc w:val="both"/>
              <w:rPr>
                <w:del w:author="Agustin Rodriguez Suarez" w:date="2026-03-16T19:34:00Z" w16du:dateUtc="2026-03-17T00:34:00Z" w:id="14425"/>
                <w:sz w:val="22"/>
                <w:szCs w:val="22"/>
                <w:lang w:val="es-ES"/>
              </w:rPr>
            </w:pPr>
            <w:del w:author="Agustin Rodriguez Suarez" w:date="2026-03-16T19:34:00Z" w16du:dateUtc="2026-03-17T00:34:00Z" w:id="14426">
              <w:r w:rsidRPr="00D95C79" w:rsidDel="00A61BA9">
                <w:rPr>
                  <w:b/>
                  <w:bCs/>
                  <w:lang w:val="es-ES"/>
                </w:rPr>
                <w:delText>Nota 1:</w:delText>
              </w:r>
              <w:r w:rsidRPr="00D95C79" w:rsidDel="00A61BA9">
                <w:rPr>
                  <w:lang w:val="es-ES"/>
                </w:rPr>
                <w:delText xml:space="preserve"> </w:delText>
              </w:r>
              <w:r w:rsidRPr="00D95C79" w:rsidDel="00A61BA9">
                <w:rPr>
                  <w:sz w:val="22"/>
                  <w:szCs w:val="22"/>
                  <w:lang w:val="es-ES"/>
                </w:rPr>
                <w:delText xml:space="preserve">El capital de trabajo será evaluado de acuerdo con el grupo o los grupos a los cuales se presente el proponente. Cuando el proponente se presente a dos (2) grupos, la evaluación se realizará con base en la sumatoria de los presupuestos de ambos. Si el resultado de dicha evaluación es </w:delText>
              </w:r>
              <w:r w:rsidRPr="00D95C79" w:rsidDel="00A61BA9">
                <w:rPr>
                  <w:rStyle w:val="Fuerte"/>
                  <w:sz w:val="22"/>
                  <w:szCs w:val="22"/>
                  <w:lang w:val="es-ES"/>
                </w:rPr>
                <w:delText>cumple</w:delText>
              </w:r>
              <w:r w:rsidRPr="00D95C79" w:rsidDel="00A61BA9">
                <w:rPr>
                  <w:sz w:val="22"/>
                  <w:szCs w:val="22"/>
                  <w:lang w:val="es-ES"/>
                </w:rPr>
                <w:delText xml:space="preserve"> de manera conjunta, se entenderá que el proponente cumple igualmente, de forma individual, para cada uno de los grupos a los que se haya presentado. En caso de que el proponente no cuente con la capacidad financiera suficiente para cumplir de manera conjunta, la evaluación se efectuará, iniciando por el grupo de mayor a menor presupuesto. En este escenario, el proponente será habilitado únicamente para el grupo para los cuales su capital de trabajo resulte suficiente.</w:delText>
              </w:r>
            </w:del>
          </w:p>
          <w:p w:rsidRPr="00D95C79" w:rsidR="00567542" w:rsidDel="00A61BA9" w:rsidP="00567542" w:rsidRDefault="00567542" w14:paraId="5A6CC909" w14:textId="6E4C7DAD">
            <w:pPr>
              <w:pStyle w:val="Default"/>
              <w:jc w:val="both"/>
              <w:rPr>
                <w:del w:author="Agustin Rodriguez Suarez" w:date="2026-03-16T19:34:00Z" w16du:dateUtc="2026-03-17T00:34:00Z" w:id="14427"/>
                <w:color w:val="auto"/>
                <w:sz w:val="22"/>
                <w:szCs w:val="22"/>
              </w:rPr>
            </w:pPr>
            <w:del w:author="Agustin Rodriguez Suarez" w:date="2026-03-16T19:34:00Z" w16du:dateUtc="2026-03-17T00:34:00Z" w:id="14428">
              <w:r w:rsidRPr="00D95C79" w:rsidDel="00A61BA9">
                <w:rPr>
                  <w:color w:val="auto"/>
                  <w:sz w:val="22"/>
                  <w:szCs w:val="22"/>
                </w:rPr>
                <w:delText xml:space="preserve"> </w:delText>
              </w:r>
            </w:del>
          </w:p>
          <w:p w:rsidRPr="00D95C79" w:rsidR="00567542" w:rsidDel="00A61BA9" w:rsidP="00567542" w:rsidRDefault="00567542" w14:paraId="1A693D6E" w14:textId="14E60067">
            <w:pPr>
              <w:spacing w:after="0"/>
              <w:jc w:val="both"/>
              <w:rPr>
                <w:del w:author="Agustin Rodriguez Suarez" w:date="2026-03-16T19:34:00Z" w16du:dateUtc="2026-03-17T00:34:00Z" w:id="14429"/>
                <w:rFonts w:ascii="Arial" w:hAnsi="Arial" w:cs="Arial"/>
                <w:b/>
                <w:color w:val="000000"/>
              </w:rPr>
            </w:pPr>
            <w:del w:author="Agustin Rodriguez Suarez" w:date="2026-03-16T19:34:00Z" w16du:dateUtc="2026-03-17T00:34:00Z" w:id="14430">
              <w:r w:rsidRPr="00D95C79" w:rsidDel="00A61BA9">
                <w:rPr>
                  <w:rFonts w:ascii="Arial" w:hAnsi="Arial" w:cs="Arial"/>
                  <w:b/>
                  <w:color w:val="000000"/>
                </w:rPr>
                <w:delText>CAPACIDAD ORGANIZACIONAL</w:delText>
              </w:r>
            </w:del>
          </w:p>
          <w:p w:rsidRPr="00D95C79" w:rsidR="00567542" w:rsidDel="00A61BA9" w:rsidP="00567542" w:rsidRDefault="00567542" w14:paraId="526672A9" w14:textId="56AA3433">
            <w:pPr>
              <w:spacing w:after="0"/>
              <w:jc w:val="both"/>
              <w:rPr>
                <w:del w:author="Agustin Rodriguez Suarez" w:date="2026-03-16T19:34:00Z" w16du:dateUtc="2026-03-17T00:34:00Z" w:id="14431"/>
                <w:rFonts w:ascii="Arial" w:hAnsi="Arial" w:cs="Arial"/>
                <w:color w:val="000000"/>
              </w:rPr>
            </w:pPr>
          </w:p>
          <w:p w:rsidRPr="00D95C79" w:rsidR="00567542" w:rsidDel="00A61BA9" w:rsidP="00567542" w:rsidRDefault="00567542" w14:paraId="3F49A518" w14:textId="0091906C">
            <w:pPr>
              <w:spacing w:after="0"/>
              <w:jc w:val="both"/>
              <w:rPr>
                <w:del w:author="Agustin Rodriguez Suarez" w:date="2026-03-16T19:34:00Z" w16du:dateUtc="2026-03-17T00:34:00Z" w:id="14432"/>
                <w:rFonts w:ascii="Arial" w:hAnsi="Arial" w:cs="Arial"/>
                <w:color w:val="000000"/>
              </w:rPr>
            </w:pPr>
            <w:del w:author="Agustin Rodriguez Suarez" w:date="2026-03-16T19:34:00Z" w16du:dateUtc="2026-03-17T00:34:00Z" w:id="14433">
              <w:r w:rsidRPr="00D95C79" w:rsidDel="00A61BA9">
                <w:rPr>
                  <w:rFonts w:ascii="Arial" w:hAnsi="Arial" w:cs="Arial"/>
                  <w:color w:val="000000"/>
                </w:rPr>
                <w:delText>La verificación del cumplimiento de la capacidad organizacional, se efectuará mediante la obtención de los indicadores:</w:delText>
              </w:r>
            </w:del>
          </w:p>
          <w:p w:rsidRPr="00D95C79" w:rsidR="00567542" w:rsidDel="00A61BA9" w:rsidP="00567542" w:rsidRDefault="00567542" w14:paraId="074F728C" w14:textId="6B5E30E9">
            <w:pPr>
              <w:spacing w:after="0"/>
              <w:jc w:val="both"/>
              <w:rPr>
                <w:del w:author="Agustin Rodriguez Suarez" w:date="2026-03-16T19:34:00Z" w16du:dateUtc="2026-03-17T00:34:00Z" w:id="14434"/>
                <w:rFonts w:ascii="Arial" w:hAnsi="Arial" w:cs="Arial"/>
                <w:color w:val="000000"/>
              </w:rPr>
            </w:pPr>
          </w:p>
          <w:p w:rsidRPr="00D95C79" w:rsidR="00567542" w:rsidDel="00A61BA9" w:rsidP="00567542" w:rsidRDefault="00567542" w14:paraId="0DEA1CC2" w14:textId="3B6AD9F0">
            <w:pPr>
              <w:widowControl w:val="0"/>
              <w:numPr>
                <w:ilvl w:val="0"/>
                <w:numId w:val="19"/>
              </w:numPr>
              <w:suppressAutoHyphens/>
              <w:spacing w:after="0" w:line="240" w:lineRule="auto"/>
              <w:ind w:left="426" w:hanging="426"/>
              <w:jc w:val="both"/>
              <w:rPr>
                <w:del w:author="Agustin Rodriguez Suarez" w:date="2026-03-16T19:34:00Z" w16du:dateUtc="2026-03-17T00:34:00Z" w:id="14435"/>
                <w:rFonts w:ascii="Arial" w:hAnsi="Arial" w:cs="Arial"/>
                <w:color w:val="000000"/>
              </w:rPr>
            </w:pPr>
            <w:del w:author="Agustin Rodriguez Suarez" w:date="2026-03-16T19:34:00Z" w16du:dateUtc="2026-03-17T00:34:00Z" w:id="14436">
              <w:r w:rsidRPr="00D95C79" w:rsidDel="00A61BA9">
                <w:rPr>
                  <w:rFonts w:ascii="Arial" w:hAnsi="Arial" w:cs="Arial"/>
                  <w:color w:val="000000"/>
                </w:rPr>
                <w:delText>Rentabilidad sobre el patrimonio</w:delText>
              </w:r>
            </w:del>
          </w:p>
          <w:p w:rsidRPr="00D95C79" w:rsidR="00567542" w:rsidDel="00A61BA9" w:rsidP="00567542" w:rsidRDefault="00567542" w14:paraId="695E0548" w14:textId="27AA7197">
            <w:pPr>
              <w:pStyle w:val="Sinespaciado1"/>
              <w:numPr>
                <w:ilvl w:val="0"/>
                <w:numId w:val="19"/>
              </w:numPr>
              <w:ind w:left="426" w:hanging="426"/>
              <w:jc w:val="both"/>
              <w:rPr>
                <w:del w:author="Agustin Rodriguez Suarez" w:date="2026-03-16T19:34:00Z" w16du:dateUtc="2026-03-17T00:34:00Z" w:id="14437"/>
                <w:rFonts w:ascii="Arial" w:hAnsi="Arial" w:cs="Arial"/>
                <w:bCs/>
                <w:color w:val="000000"/>
              </w:rPr>
            </w:pPr>
            <w:del w:author="Agustin Rodriguez Suarez" w:date="2026-03-16T19:34:00Z" w16du:dateUtc="2026-03-17T00:34:00Z" w:id="14438">
              <w:r w:rsidRPr="00D95C79" w:rsidDel="00A61BA9">
                <w:rPr>
                  <w:rFonts w:ascii="Arial" w:hAnsi="Arial" w:cs="Arial"/>
                  <w:bCs/>
                  <w:color w:val="000000"/>
                </w:rPr>
                <w:delText>Rentabilidad sobre el activo</w:delText>
              </w:r>
            </w:del>
          </w:p>
          <w:p w:rsidRPr="00D95C79" w:rsidR="00567542" w:rsidDel="00A61BA9" w:rsidP="00567542" w:rsidRDefault="00567542" w14:paraId="56FD8DF2" w14:textId="50D488F8">
            <w:pPr>
              <w:pStyle w:val="toa"/>
              <w:tabs>
                <w:tab w:val="left" w:pos="708"/>
              </w:tabs>
              <w:ind w:left="426" w:hanging="426"/>
              <w:rPr>
                <w:del w:author="Agustin Rodriguez Suarez" w:date="2026-03-16T19:34:00Z" w16du:dateUtc="2026-03-17T00:34:00Z" w:id="14439"/>
                <w:rFonts w:ascii="Arial" w:hAnsi="Arial" w:cs="Arial"/>
                <w:b/>
                <w:bCs/>
                <w:color w:val="000000"/>
                <w:kern w:val="1"/>
                <w:sz w:val="22"/>
                <w:szCs w:val="22"/>
                <w:lang w:eastAsia="en-US"/>
              </w:rPr>
            </w:pPr>
          </w:p>
          <w:p w:rsidRPr="00D95C79" w:rsidR="00567542" w:rsidDel="00A61BA9" w:rsidP="00567542" w:rsidRDefault="00567542" w14:paraId="583B613E" w14:textId="3F5C89C6">
            <w:pPr>
              <w:pStyle w:val="toa"/>
              <w:numPr>
                <w:ilvl w:val="0"/>
                <w:numId w:val="20"/>
              </w:numPr>
              <w:tabs>
                <w:tab w:val="left" w:pos="567"/>
                <w:tab w:val="left" w:pos="9000"/>
                <w:tab w:val="right" w:pos="9360"/>
              </w:tabs>
              <w:ind w:left="567" w:hanging="567"/>
              <w:jc w:val="both"/>
              <w:rPr>
                <w:del w:author="Agustin Rodriguez Suarez" w:date="2026-03-16T19:34:00Z" w16du:dateUtc="2026-03-17T00:34:00Z" w:id="14440"/>
                <w:rFonts w:ascii="Arial" w:hAnsi="Arial" w:cs="Arial"/>
                <w:color w:val="000000"/>
                <w:sz w:val="22"/>
                <w:szCs w:val="22"/>
                <w:lang w:val="es-ES"/>
              </w:rPr>
            </w:pPr>
            <w:del w:author="Agustin Rodriguez Suarez" w:date="2026-03-16T19:34:00Z" w16du:dateUtc="2026-03-17T00:34:00Z" w:id="14441">
              <w:r w:rsidRPr="00D95C79" w:rsidDel="00A61BA9">
                <w:rPr>
                  <w:rFonts w:ascii="Arial" w:hAnsi="Arial" w:cs="Arial"/>
                  <w:b/>
                  <w:color w:val="000000"/>
                  <w:sz w:val="22"/>
                  <w:szCs w:val="22"/>
                  <w:lang w:val="es-ES"/>
                </w:rPr>
                <w:delText>RENTABILIDAD SOBRE PATRIMONIO</w:delText>
              </w:r>
            </w:del>
          </w:p>
          <w:p w:rsidRPr="00D95C79" w:rsidR="00567542" w:rsidDel="00A61BA9" w:rsidP="00567542" w:rsidRDefault="00567542" w14:paraId="790E69AD" w14:textId="5C1E4586">
            <w:pPr>
              <w:pStyle w:val="toa"/>
              <w:tabs>
                <w:tab w:val="left" w:pos="708"/>
              </w:tabs>
              <w:rPr>
                <w:del w:author="Agustin Rodriguez Suarez" w:date="2026-03-16T19:34:00Z" w16du:dateUtc="2026-03-17T00:34:00Z" w:id="14442"/>
                <w:rFonts w:ascii="Arial" w:hAnsi="Arial" w:cs="Arial"/>
                <w:b/>
                <w:color w:val="000000"/>
                <w:sz w:val="22"/>
                <w:szCs w:val="22"/>
                <w:lang w:val="es-ES"/>
              </w:rPr>
            </w:pPr>
          </w:p>
          <w:p w:rsidRPr="00D95C79" w:rsidR="00567542" w:rsidDel="00A61BA9" w:rsidP="00567542" w:rsidRDefault="00567542" w14:paraId="38F9101A" w14:textId="6849B8B3">
            <w:pPr>
              <w:spacing w:after="0"/>
              <w:jc w:val="both"/>
              <w:rPr>
                <w:del w:author="Agustin Rodriguez Suarez" w:date="2026-03-16T19:34:00Z" w16du:dateUtc="2026-03-17T00:34:00Z" w:id="14443"/>
                <w:rFonts w:ascii="Arial" w:hAnsi="Arial" w:cs="Arial"/>
                <w:color w:val="000000"/>
                <w:lang w:eastAsia="es-CO"/>
              </w:rPr>
            </w:pPr>
            <w:del w:author="Agustin Rodriguez Suarez" w:date="2026-03-16T19:34:00Z" w16du:dateUtc="2026-03-17T00:34:00Z" w:id="14444">
              <w:r w:rsidRPr="00D95C79" w:rsidDel="00A61BA9">
                <w:rPr>
                  <w:rFonts w:ascii="Arial" w:hAnsi="Arial" w:cs="Arial"/>
                  <w:color w:val="000000"/>
                  <w:lang w:eastAsia="es-CO"/>
                </w:rPr>
                <w:delText xml:space="preserve">Es el cociente resultante de dividir el valor de la Utilidad Operacional en el valor del Patrimonio, el </w:delText>
              </w:r>
              <w:r w:rsidRPr="00D95C79" w:rsidDel="00A61BA9">
                <w:rPr>
                  <w:rFonts w:ascii="Arial" w:hAnsi="Arial" w:eastAsia="Arial Narrow" w:cs="Arial"/>
                  <w:color w:val="000000"/>
                </w:rPr>
                <w:delText xml:space="preserve">cual determina la capacidad de generación de utilidad operacional por cada peso invertido en el patrimonio. A mayor rentabilidad sobre el patrimonio, mayor es la rentabilidad de los accionistas y mejor la capacidad organizacional del proponente, se calculará </w:delText>
              </w:r>
              <w:r w:rsidRPr="00D95C79" w:rsidDel="00A61BA9">
                <w:rPr>
                  <w:rFonts w:ascii="Arial" w:hAnsi="Arial" w:cs="Arial"/>
                  <w:color w:val="000000"/>
                  <w:lang w:eastAsia="es-CO"/>
                </w:rPr>
                <w:delText>así:</w:delText>
              </w:r>
            </w:del>
          </w:p>
          <w:p w:rsidRPr="00D95C79" w:rsidR="00567542" w:rsidDel="00A61BA9" w:rsidP="00567542" w:rsidRDefault="00567542" w14:paraId="45EB91D5" w14:textId="75ECA6E2">
            <w:pPr>
              <w:spacing w:after="0"/>
              <w:jc w:val="both"/>
              <w:rPr>
                <w:del w:author="Agustin Rodriguez Suarez" w:date="2026-03-16T19:34:00Z" w16du:dateUtc="2026-03-17T00:34:00Z" w:id="14445"/>
                <w:rFonts w:ascii="Arial" w:hAnsi="Arial" w:cs="Arial"/>
                <w:color w:val="000000"/>
                <w:lang w:eastAsia="es-CO"/>
              </w:rPr>
            </w:pPr>
            <w:del w:author="Agustin Rodriguez Suarez" w:date="2026-03-16T19:34:00Z" w16du:dateUtc="2026-03-17T00:34:00Z" w:id="14446">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 xml:space="preserve">      UOp</w:delText>
              </w:r>
            </w:del>
          </w:p>
          <w:p w:rsidRPr="00D95C79" w:rsidR="00567542" w:rsidDel="00A61BA9" w:rsidP="00567542" w:rsidRDefault="00567542" w14:paraId="794670CB" w14:textId="14E01B92">
            <w:pPr>
              <w:spacing w:after="0"/>
              <w:jc w:val="both"/>
              <w:rPr>
                <w:del w:author="Agustin Rodriguez Suarez" w:date="2026-03-16T19:34:00Z" w16du:dateUtc="2026-03-17T00:34:00Z" w:id="14447"/>
                <w:rFonts w:ascii="Arial" w:hAnsi="Arial" w:cs="Arial"/>
                <w:color w:val="000000"/>
                <w:lang w:eastAsia="es-CO"/>
              </w:rPr>
            </w:pPr>
            <w:del w:author="Agustin Rodriguez Suarez" w:date="2026-03-16T19:34:00Z" w16du:dateUtc="2026-03-17T00:34:00Z" w:id="14448">
              <w:r w:rsidRPr="00D95C79" w:rsidDel="00A61BA9">
                <w:rPr>
                  <w:rFonts w:ascii="Arial" w:hAnsi="Arial" w:cs="Arial"/>
                  <w:color w:val="000000"/>
                  <w:lang w:eastAsia="es-CO"/>
                </w:rPr>
                <w:delText>                 RP =  ▬▬▬ X 100</w:delText>
              </w:r>
            </w:del>
          </w:p>
          <w:p w:rsidRPr="00D95C79" w:rsidR="00567542" w:rsidDel="00A61BA9" w:rsidP="00567542" w:rsidRDefault="00567542" w14:paraId="1E62027A" w14:textId="195B04C9">
            <w:pPr>
              <w:spacing w:after="0"/>
              <w:jc w:val="both"/>
              <w:rPr>
                <w:del w:author="Agustin Rodriguez Suarez" w:date="2026-03-16T19:34:00Z" w16du:dateUtc="2026-03-17T00:34:00Z" w:id="14449"/>
                <w:rFonts w:ascii="Arial" w:hAnsi="Arial" w:cs="Arial"/>
                <w:color w:val="000000"/>
                <w:lang w:eastAsia="es-CO"/>
              </w:rPr>
            </w:pPr>
            <w:del w:author="Agustin Rodriguez Suarez" w:date="2026-03-16T19:34:00Z" w16du:dateUtc="2026-03-17T00:34:00Z" w:id="14450">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 xml:space="preserve">       Pt</w:delText>
              </w:r>
            </w:del>
          </w:p>
          <w:p w:rsidRPr="00D95C79" w:rsidR="00567542" w:rsidDel="00A61BA9" w:rsidP="00567542" w:rsidRDefault="00567542" w14:paraId="3105B6FF" w14:textId="6E9161C9">
            <w:pPr>
              <w:spacing w:after="0"/>
              <w:jc w:val="both"/>
              <w:rPr>
                <w:del w:author="Agustin Rodriguez Suarez" w:date="2026-03-16T19:34:00Z" w16du:dateUtc="2026-03-17T00:34:00Z" w:id="14451"/>
                <w:rFonts w:ascii="Arial" w:hAnsi="Arial" w:cs="Arial"/>
                <w:color w:val="000000"/>
                <w:lang w:eastAsia="es-CO"/>
              </w:rPr>
            </w:pPr>
            <w:del w:author="Agustin Rodriguez Suarez" w:date="2026-03-16T19:34:00Z" w16du:dateUtc="2026-03-17T00:34:00Z" w:id="14452">
              <w:r w:rsidRPr="00D95C79" w:rsidDel="00A61BA9">
                <w:rPr>
                  <w:rFonts w:ascii="Arial" w:hAnsi="Arial" w:cs="Arial"/>
                  <w:color w:val="000000"/>
                  <w:lang w:eastAsia="es-CO"/>
                </w:rPr>
                <w:delText>Donde:</w:delText>
              </w:r>
            </w:del>
          </w:p>
          <w:p w:rsidRPr="00D95C79" w:rsidR="00567542" w:rsidDel="00A61BA9" w:rsidP="00567542" w:rsidRDefault="00567542" w14:paraId="434A22B6" w14:textId="5A614571">
            <w:pPr>
              <w:spacing w:after="0"/>
              <w:rPr>
                <w:del w:author="Agustin Rodriguez Suarez" w:date="2026-03-16T19:34:00Z" w16du:dateUtc="2026-03-17T00:34:00Z" w:id="14453"/>
                <w:rFonts w:ascii="Arial" w:hAnsi="Arial" w:cs="Arial"/>
                <w:color w:val="000000"/>
                <w:lang w:eastAsia="es-CO"/>
              </w:rPr>
            </w:pPr>
          </w:p>
          <w:p w:rsidRPr="00D95C79" w:rsidR="00567542" w:rsidDel="00A61BA9" w:rsidP="00567542" w:rsidRDefault="00567542" w14:paraId="0E22844D" w14:textId="25482BBD">
            <w:pPr>
              <w:spacing w:after="0"/>
              <w:jc w:val="both"/>
              <w:rPr>
                <w:del w:author="Agustin Rodriguez Suarez" w:date="2026-03-16T19:34:00Z" w16du:dateUtc="2026-03-17T00:34:00Z" w:id="14454"/>
                <w:rFonts w:ascii="Arial" w:hAnsi="Arial" w:cs="Arial"/>
                <w:color w:val="000000"/>
                <w:lang w:eastAsia="es-CO"/>
              </w:rPr>
            </w:pPr>
            <w:del w:author="Agustin Rodriguez Suarez" w:date="2026-03-16T19:34:00Z" w16du:dateUtc="2026-03-17T00:34:00Z" w:id="14455">
              <w:r w:rsidRPr="00D95C79" w:rsidDel="00A61BA9">
                <w:rPr>
                  <w:rFonts w:ascii="Arial" w:hAnsi="Arial" w:cs="Arial"/>
                  <w:color w:val="000000"/>
                  <w:lang w:eastAsia="es-CO"/>
                </w:rPr>
                <w:delText>RP</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Rentabilidad sobre Patrimonio.</w:delText>
              </w:r>
            </w:del>
          </w:p>
          <w:p w:rsidRPr="00D95C79" w:rsidR="00567542" w:rsidDel="00A61BA9" w:rsidP="00567542" w:rsidRDefault="00567542" w14:paraId="5D3A2BD4" w14:textId="35D81843">
            <w:pPr>
              <w:spacing w:after="0"/>
              <w:jc w:val="both"/>
              <w:rPr>
                <w:del w:author="Agustin Rodriguez Suarez" w:date="2026-03-16T19:34:00Z" w16du:dateUtc="2026-03-17T00:34:00Z" w:id="14456"/>
                <w:rFonts w:ascii="Arial" w:hAnsi="Arial" w:cs="Arial"/>
                <w:color w:val="000000"/>
                <w:lang w:eastAsia="es-CO"/>
              </w:rPr>
            </w:pPr>
            <w:del w:author="Agustin Rodriguez Suarez" w:date="2026-03-16T19:34:00Z" w16du:dateUtc="2026-03-17T00:34:00Z" w:id="14457">
              <w:r w:rsidRPr="00D95C79" w:rsidDel="00A61BA9">
                <w:rPr>
                  <w:rFonts w:ascii="Arial" w:hAnsi="Arial" w:cs="Arial"/>
                  <w:color w:val="000000"/>
                  <w:lang w:eastAsia="es-CO"/>
                </w:rPr>
                <w:delText>UOp</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w:delText>
              </w:r>
            </w:del>
          </w:p>
          <w:p w:rsidRPr="00D95C79" w:rsidR="00567542" w:rsidDel="00A61BA9" w:rsidP="00567542" w:rsidRDefault="00567542" w14:paraId="1BB04427" w14:textId="0FA26DC4">
            <w:pPr>
              <w:spacing w:after="0"/>
              <w:jc w:val="both"/>
              <w:rPr>
                <w:del w:author="Agustin Rodriguez Suarez" w:date="2026-03-16T19:34:00Z" w16du:dateUtc="2026-03-17T00:34:00Z" w:id="14458"/>
                <w:rFonts w:ascii="Arial" w:hAnsi="Arial" w:cs="Arial"/>
                <w:color w:val="000000"/>
                <w:lang w:eastAsia="es-CO"/>
              </w:rPr>
            </w:pPr>
            <w:del w:author="Agustin Rodriguez Suarez" w:date="2026-03-16T19:34:00Z" w16du:dateUtc="2026-03-17T00:34:00Z" w:id="14459">
              <w:r w:rsidRPr="00D95C79" w:rsidDel="00A61BA9">
                <w:rPr>
                  <w:rFonts w:ascii="Arial" w:hAnsi="Arial" w:cs="Arial"/>
                  <w:color w:val="000000"/>
                  <w:lang w:eastAsia="es-CO"/>
                </w:rPr>
                <w:delText>Pt</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Patrimonio.</w:delText>
              </w:r>
            </w:del>
          </w:p>
          <w:p w:rsidRPr="00D95C79" w:rsidR="00567542" w:rsidDel="00A61BA9" w:rsidP="00567542" w:rsidRDefault="00567542" w14:paraId="5433415E" w14:textId="3EA5A6A8">
            <w:pPr>
              <w:spacing w:after="0"/>
              <w:jc w:val="both"/>
              <w:rPr>
                <w:del w:author="Agustin Rodriguez Suarez" w:date="2026-03-16T19:34:00Z" w16du:dateUtc="2026-03-17T00:34:00Z" w:id="14460"/>
                <w:rFonts w:ascii="Arial" w:hAnsi="Arial" w:cs="Arial"/>
                <w:color w:val="000000"/>
                <w:lang w:eastAsia="es-CO"/>
              </w:rPr>
            </w:pPr>
            <w:del w:author="Agustin Rodriguez Suarez" w:date="2026-03-16T19:34:00Z" w16du:dateUtc="2026-03-17T00:34:00Z" w:id="14461">
              <w:r w:rsidRPr="00D95C79" w:rsidDel="00A61BA9">
                <w:rPr>
                  <w:rFonts w:ascii="Arial" w:hAnsi="Arial" w:cs="Arial"/>
                  <w:color w:val="000000"/>
                  <w:lang w:eastAsia="es-CO"/>
                </w:rPr>
                <w:delText>Para consorcios o Uniones temporales este indicador calculará con el método de ponderación de los componentes de los indicadores así:</w:delText>
              </w:r>
            </w:del>
          </w:p>
          <w:p w:rsidRPr="00D95C79" w:rsidR="00567542" w:rsidDel="00A61BA9" w:rsidP="00567542" w:rsidRDefault="00567542" w14:paraId="4D5F8BA3" w14:textId="73F749C7">
            <w:pPr>
              <w:spacing w:after="0"/>
              <w:rPr>
                <w:del w:author="Agustin Rodriguez Suarez" w:date="2026-03-16T19:34:00Z" w16du:dateUtc="2026-03-17T00:34:00Z" w:id="14462"/>
                <w:rFonts w:ascii="Arial" w:hAnsi="Arial" w:cs="Arial"/>
                <w:color w:val="000000"/>
                <w:sz w:val="20"/>
                <w:szCs w:val="20"/>
                <w:lang w:eastAsia="es-CO"/>
              </w:rPr>
            </w:pPr>
          </w:p>
          <w:p w:rsidRPr="00D95C79" w:rsidR="00567542" w:rsidDel="00A61BA9" w:rsidP="00567542" w:rsidRDefault="00567542" w14:paraId="657CD9E8" w14:textId="54047DC3">
            <w:pPr>
              <w:spacing w:after="0"/>
              <w:jc w:val="both"/>
              <w:rPr>
                <w:del w:author="Agustin Rodriguez Suarez" w:date="2026-03-16T19:34:00Z" w16du:dateUtc="2026-03-17T00:34:00Z" w:id="14463"/>
                <w:rFonts w:ascii="Arial" w:hAnsi="Arial" w:cs="Arial"/>
                <w:color w:val="000000"/>
                <w:sz w:val="20"/>
                <w:szCs w:val="20"/>
                <w:lang w:eastAsia="es-CO"/>
              </w:rPr>
            </w:pPr>
            <w:del w:author="Agustin Rodriguez Suarez" w:date="2026-03-16T19:34:00Z" w16du:dateUtc="2026-03-17T00:34:00Z" w:id="14464">
              <w:r w:rsidRPr="00D95C79" w:rsidDel="00A61BA9">
                <w:rPr>
                  <w:rFonts w:ascii="Arial" w:hAnsi="Arial" w:cs="Arial"/>
                  <w:color w:val="000000"/>
                  <w:sz w:val="20"/>
                  <w:szCs w:val="20"/>
                  <w:vertAlign w:val="subscript"/>
                  <w:lang w:eastAsia="es-CO"/>
                </w:rPr>
                <w:tab/>
              </w:r>
              <w:r w:rsidRPr="00D95C79" w:rsidDel="00A61BA9">
                <w:rPr>
                  <w:rFonts w:ascii="Arial" w:hAnsi="Arial" w:cs="Arial"/>
                  <w:color w:val="000000"/>
                  <w:sz w:val="20"/>
                  <w:szCs w:val="20"/>
                  <w:vertAlign w:val="subscript"/>
                  <w:lang w:eastAsia="es-CO"/>
                </w:rPr>
                <w:delText xml:space="preserve">   </w:delText>
              </w:r>
              <w:r w:rsidRPr="00D95C79" w:rsidDel="00A61BA9">
                <w:rPr>
                  <w:rFonts w:ascii="Arial" w:hAnsi="Arial" w:cs="Arial"/>
                  <w:color w:val="000000"/>
                  <w:sz w:val="20"/>
                  <w:szCs w:val="20"/>
                  <w:lang w:eastAsia="es-CO"/>
                </w:rPr>
                <w:delText>(UOp1 X % Participación) + (UOp2 + X % Participación) + (UOpn… X % Participación)</w:delText>
              </w:r>
            </w:del>
          </w:p>
          <w:p w:rsidRPr="00D95C79" w:rsidR="00567542" w:rsidDel="00A61BA9" w:rsidP="00567542" w:rsidRDefault="00567542" w14:paraId="01C0967E" w14:textId="09485944">
            <w:pPr>
              <w:spacing w:after="0"/>
              <w:jc w:val="both"/>
              <w:rPr>
                <w:del w:author="Agustin Rodriguez Suarez" w:date="2026-03-16T19:34:00Z" w16du:dateUtc="2026-03-17T00:34:00Z" w:id="14465"/>
                <w:rFonts w:ascii="Arial" w:hAnsi="Arial" w:cs="Arial"/>
                <w:color w:val="000000"/>
                <w:sz w:val="20"/>
                <w:szCs w:val="20"/>
                <w:lang w:eastAsia="es-CO"/>
              </w:rPr>
            </w:pPr>
            <w:del w:author="Agustin Rodriguez Suarez" w:date="2026-03-16T19:34:00Z" w16du:dateUtc="2026-03-17T00:34:00Z" w:id="14466">
              <w:r w:rsidRPr="00D95C79" w:rsidDel="00A61BA9">
                <w:rPr>
                  <w:rFonts w:ascii="Arial" w:hAnsi="Arial" w:cs="Arial"/>
                  <w:color w:val="000000"/>
                  <w:sz w:val="20"/>
                  <w:szCs w:val="20"/>
                  <w:lang w:eastAsia="es-CO"/>
                </w:rPr>
                <w:delText>RP =       </w:delText>
              </w:r>
              <w:r w:rsidRPr="00D95C79" w:rsidDel="00A61BA9">
                <w:rPr>
                  <w:rFonts w:ascii="Arial" w:hAnsi="Arial" w:cs="Arial"/>
                  <w:color w:val="000000"/>
                  <w:sz w:val="20"/>
                  <w:szCs w:val="20"/>
                  <w:u w:val="thick"/>
                  <w:lang w:eastAsia="es-CO"/>
                </w:rPr>
                <w:delText>______________________________________________________________</w:delText>
              </w:r>
              <w:r w:rsidRPr="00D95C79" w:rsidDel="00A61BA9">
                <w:rPr>
                  <w:rFonts w:ascii="Arial" w:hAnsi="Arial" w:cs="Arial"/>
                  <w:color w:val="000000"/>
                  <w:sz w:val="20"/>
                  <w:szCs w:val="20"/>
                  <w:lang w:eastAsia="es-CO"/>
                </w:rPr>
                <w:delText xml:space="preserve">   X 100</w:delText>
              </w:r>
            </w:del>
          </w:p>
          <w:p w:rsidRPr="00D95C79" w:rsidR="00567542" w:rsidDel="00A61BA9" w:rsidP="00567542" w:rsidRDefault="00567542" w14:paraId="545A00E4" w14:textId="723E1133">
            <w:pPr>
              <w:spacing w:after="0"/>
              <w:jc w:val="both"/>
              <w:rPr>
                <w:del w:author="Agustin Rodriguez Suarez" w:date="2026-03-16T19:34:00Z" w16du:dateUtc="2026-03-17T00:34:00Z" w:id="14467"/>
                <w:rFonts w:ascii="Arial" w:hAnsi="Arial" w:cs="Arial"/>
                <w:color w:val="000000"/>
                <w:sz w:val="20"/>
                <w:szCs w:val="20"/>
                <w:lang w:eastAsia="es-CO"/>
              </w:rPr>
            </w:pPr>
            <w:del w:author="Agustin Rodriguez Suarez" w:date="2026-03-16T19:34:00Z" w16du:dateUtc="2026-03-17T00:34:00Z" w:id="14468">
              <w:r w:rsidRPr="00D95C79" w:rsidDel="00A61BA9">
                <w:rPr>
                  <w:rFonts w:ascii="Arial" w:hAnsi="Arial" w:cs="Arial"/>
                  <w:color w:val="000000"/>
                  <w:sz w:val="20"/>
                  <w:szCs w:val="20"/>
                  <w:lang w:eastAsia="es-CO"/>
                </w:rPr>
                <w:delText xml:space="preserve">              (Pt1 X % Participación) + (Pt2 X % Participación) + (Ptn… X % Participación)</w:delText>
              </w:r>
              <w:r w:rsidRPr="00D95C79" w:rsidDel="00A61BA9">
                <w:rPr>
                  <w:rFonts w:ascii="Arial" w:hAnsi="Arial" w:cs="Arial"/>
                  <w:color w:val="000000"/>
                  <w:sz w:val="20"/>
                  <w:szCs w:val="20"/>
                  <w:lang w:eastAsia="es-CO"/>
                </w:rPr>
                <w:tab/>
              </w:r>
              <w:r w:rsidRPr="00D95C79" w:rsidDel="00A61BA9">
                <w:rPr>
                  <w:rFonts w:ascii="Arial" w:hAnsi="Arial" w:cs="Arial"/>
                  <w:color w:val="000000"/>
                  <w:sz w:val="20"/>
                  <w:szCs w:val="20"/>
                  <w:lang w:eastAsia="es-CO"/>
                </w:rPr>
                <w:tab/>
              </w:r>
            </w:del>
          </w:p>
          <w:p w:rsidRPr="00D95C79" w:rsidR="00567542" w:rsidDel="00A61BA9" w:rsidP="00567542" w:rsidRDefault="00567542" w14:paraId="1BE10F9D" w14:textId="5226CAE9">
            <w:pPr>
              <w:spacing w:after="0"/>
              <w:jc w:val="both"/>
              <w:rPr>
                <w:del w:author="Agustin Rodriguez Suarez" w:date="2026-03-16T19:34:00Z" w16du:dateUtc="2026-03-17T00:34:00Z" w:id="14469"/>
                <w:rFonts w:ascii="Arial" w:hAnsi="Arial" w:cs="Arial"/>
                <w:color w:val="000000"/>
                <w:lang w:eastAsia="es-CO"/>
              </w:rPr>
            </w:pPr>
          </w:p>
          <w:p w:rsidRPr="00D95C79" w:rsidR="00567542" w:rsidDel="00A61BA9" w:rsidP="00567542" w:rsidRDefault="00567542" w14:paraId="2420A9EB" w14:textId="6DA3A3A5">
            <w:pPr>
              <w:spacing w:after="0"/>
              <w:jc w:val="both"/>
              <w:rPr>
                <w:del w:author="Agustin Rodriguez Suarez" w:date="2026-03-16T19:34:00Z" w16du:dateUtc="2026-03-17T00:34:00Z" w:id="14470"/>
                <w:rFonts w:ascii="Arial" w:hAnsi="Arial" w:cs="Arial"/>
                <w:color w:val="000000"/>
                <w:lang w:eastAsia="es-CO"/>
              </w:rPr>
            </w:pPr>
            <w:del w:author="Agustin Rodriguez Suarez" w:date="2026-03-16T19:34:00Z" w16du:dateUtc="2026-03-17T00:34:00Z" w:id="14471">
              <w:r w:rsidRPr="00D95C79" w:rsidDel="00A61BA9">
                <w:rPr>
                  <w:rFonts w:ascii="Arial" w:hAnsi="Arial" w:cs="Arial"/>
                  <w:color w:val="000000"/>
                  <w:lang w:eastAsia="es-CO"/>
                </w:rPr>
                <w:delText>Donde:</w:delText>
              </w:r>
            </w:del>
          </w:p>
          <w:p w:rsidRPr="00D95C79" w:rsidR="00567542" w:rsidDel="00A61BA9" w:rsidP="00567542" w:rsidRDefault="00567542" w14:paraId="14235279" w14:textId="39C9E9CD">
            <w:pPr>
              <w:spacing w:after="0"/>
              <w:rPr>
                <w:del w:author="Agustin Rodriguez Suarez" w:date="2026-03-16T19:34:00Z" w16du:dateUtc="2026-03-17T00:34:00Z" w:id="14472"/>
                <w:rFonts w:ascii="Arial" w:hAnsi="Arial" w:cs="Arial"/>
                <w:color w:val="000000"/>
                <w:lang w:eastAsia="es-CO"/>
              </w:rPr>
            </w:pPr>
          </w:p>
          <w:p w:rsidRPr="00D95C79" w:rsidR="00567542" w:rsidDel="00A61BA9" w:rsidP="00567542" w:rsidRDefault="00567542" w14:paraId="2A1FA4FB" w14:textId="39148A83">
            <w:pPr>
              <w:spacing w:after="0"/>
              <w:jc w:val="both"/>
              <w:rPr>
                <w:del w:author="Agustin Rodriguez Suarez" w:date="2026-03-16T19:34:00Z" w16du:dateUtc="2026-03-17T00:34:00Z" w:id="14473"/>
                <w:rFonts w:ascii="Arial" w:hAnsi="Arial" w:cs="Arial"/>
                <w:color w:val="000000"/>
                <w:lang w:eastAsia="es-CO"/>
              </w:rPr>
            </w:pPr>
            <w:del w:author="Agustin Rodriguez Suarez" w:date="2026-03-16T19:34:00Z" w16du:dateUtc="2026-03-17T00:34:00Z" w:id="14474">
              <w:r w:rsidRPr="00D95C79" w:rsidDel="00A61BA9">
                <w:rPr>
                  <w:rFonts w:ascii="Arial" w:hAnsi="Arial" w:cs="Arial"/>
                  <w:color w:val="000000"/>
                  <w:lang w:eastAsia="es-CO"/>
                </w:rPr>
                <w:delText>RP</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Rentabilidad sobre Patrimonio.</w:delText>
              </w:r>
            </w:del>
          </w:p>
          <w:p w:rsidRPr="00D95C79" w:rsidR="00567542" w:rsidDel="00A61BA9" w:rsidP="00567542" w:rsidRDefault="00567542" w14:paraId="1B08ED6E" w14:textId="46089ACC">
            <w:pPr>
              <w:spacing w:after="0"/>
              <w:jc w:val="both"/>
              <w:rPr>
                <w:del w:author="Agustin Rodriguez Suarez" w:date="2026-03-16T19:34:00Z" w16du:dateUtc="2026-03-17T00:34:00Z" w:id="14475"/>
                <w:rFonts w:ascii="Arial" w:hAnsi="Arial" w:cs="Arial"/>
                <w:color w:val="000000"/>
                <w:lang w:eastAsia="es-CO"/>
              </w:rPr>
            </w:pPr>
            <w:del w:author="Agustin Rodriguez Suarez" w:date="2026-03-16T19:34:00Z" w16du:dateUtc="2026-03-17T00:34:00Z" w:id="14476">
              <w:r w:rsidRPr="00D95C79" w:rsidDel="00A61BA9">
                <w:rPr>
                  <w:rFonts w:ascii="Arial" w:hAnsi="Arial" w:cs="Arial"/>
                  <w:color w:val="000000"/>
                  <w:lang w:eastAsia="es-CO"/>
                </w:rPr>
                <w:delText>UOpn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 de los partícipes.</w:delText>
              </w:r>
            </w:del>
          </w:p>
          <w:p w:rsidRPr="00D95C79" w:rsidR="00567542" w:rsidDel="00A61BA9" w:rsidP="00567542" w:rsidRDefault="00567542" w14:paraId="408949EF" w14:textId="277FEE22">
            <w:pPr>
              <w:spacing w:after="0"/>
              <w:jc w:val="both"/>
              <w:rPr>
                <w:del w:author="Agustin Rodriguez Suarez" w:date="2026-03-16T19:34:00Z" w16du:dateUtc="2026-03-17T00:34:00Z" w:id="14477"/>
                <w:rFonts w:ascii="Arial" w:hAnsi="Arial" w:cs="Arial"/>
                <w:color w:val="000000"/>
                <w:lang w:eastAsia="es-CO"/>
              </w:rPr>
            </w:pPr>
            <w:del w:author="Agustin Rodriguez Suarez" w:date="2026-03-16T19:34:00Z" w16du:dateUtc="2026-03-17T00:34:00Z" w:id="14478">
              <w:r w:rsidRPr="00D95C79" w:rsidDel="00A61BA9">
                <w:rPr>
                  <w:rFonts w:ascii="Arial" w:hAnsi="Arial" w:cs="Arial"/>
                  <w:color w:val="000000"/>
                  <w:lang w:eastAsia="es-CO"/>
                </w:rPr>
                <w:delText>Ptn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Patrimonio de los partícipes.</w:delText>
              </w:r>
            </w:del>
          </w:p>
          <w:p w:rsidRPr="00D95C79" w:rsidR="00567542" w:rsidDel="00A61BA9" w:rsidP="00567542" w:rsidRDefault="00567542" w14:paraId="6DE63FC5" w14:textId="2076AAF4">
            <w:pPr>
              <w:spacing w:after="0"/>
              <w:jc w:val="both"/>
              <w:rPr>
                <w:del w:author="Agustin Rodriguez Suarez" w:date="2026-03-16T19:34:00Z" w16du:dateUtc="2026-03-17T00:34:00Z" w:id="14479"/>
                <w:rFonts w:ascii="Arial" w:hAnsi="Arial" w:cs="Arial"/>
                <w:color w:val="000000"/>
                <w:lang w:eastAsia="es-CO"/>
              </w:rPr>
            </w:pPr>
            <w:del w:author="Agustin Rodriguez Suarez" w:date="2026-03-16T19:34:00Z" w16du:dateUtc="2026-03-17T00:34:00Z" w:id="14480">
              <w:r w:rsidRPr="00D95C79" w:rsidDel="00A61BA9">
                <w:rPr>
                  <w:rFonts w:ascii="Arial" w:hAnsi="Arial" w:cs="Arial"/>
                  <w:color w:val="000000"/>
                  <w:lang w:eastAsia="es-CO"/>
                </w:rPr>
                <w:delText xml:space="preserve">%        = La participación de la empresa en el Consorcio o Unión temporal </w:delText>
              </w:r>
            </w:del>
          </w:p>
          <w:p w:rsidRPr="00D95C79" w:rsidR="00567542" w:rsidDel="00A61BA9" w:rsidP="00567542" w:rsidRDefault="00567542" w14:paraId="352962A0" w14:textId="03890BF7">
            <w:pPr>
              <w:spacing w:after="0"/>
              <w:rPr>
                <w:del w:author="Agustin Rodriguez Suarez" w:date="2026-03-16T19:34:00Z" w16du:dateUtc="2026-03-17T00:34:00Z" w:id="14481"/>
                <w:rFonts w:ascii="Arial" w:hAnsi="Arial" w:cs="Arial"/>
                <w:color w:val="000000"/>
                <w:lang w:eastAsia="es-CO"/>
              </w:rPr>
            </w:pPr>
          </w:p>
          <w:p w:rsidRPr="00D95C79" w:rsidR="00567542" w:rsidDel="00A61BA9" w:rsidP="00567542" w:rsidRDefault="00567542" w14:paraId="0FB969EC" w14:textId="05C4C3E7">
            <w:pPr>
              <w:spacing w:after="0"/>
              <w:jc w:val="both"/>
              <w:rPr>
                <w:del w:author="Agustin Rodriguez Suarez" w:date="2026-03-16T19:34:00Z" w16du:dateUtc="2026-03-17T00:34:00Z" w:id="14482"/>
                <w:rFonts w:ascii="Arial" w:hAnsi="Arial" w:cs="Arial"/>
                <w:color w:val="000000"/>
                <w:lang w:eastAsia="es-CO"/>
              </w:rPr>
            </w:pPr>
            <w:del w:author="Agustin Rodriguez Suarez" w:date="2026-03-16T19:34:00Z" w16du:dateUtc="2026-03-17T00:34:00Z" w:id="14483">
              <w:r w:rsidRPr="00D95C79" w:rsidDel="00A61BA9">
                <w:rPr>
                  <w:rFonts w:ascii="Arial" w:hAnsi="Arial" w:cs="Arial"/>
                  <w:color w:val="000000"/>
                  <w:lang w:eastAsia="es-CO"/>
                </w:rPr>
                <w:delText>Condición:</w:delText>
              </w:r>
              <w:r w:rsidRPr="00D95C79" w:rsidDel="00A61BA9">
                <w:rPr>
                  <w:rFonts w:ascii="Arial" w:hAnsi="Arial" w:cs="Arial"/>
                  <w:color w:val="000000"/>
                  <w:lang w:eastAsia="es-CO"/>
                </w:rPr>
                <w:tab/>
              </w:r>
            </w:del>
          </w:p>
          <w:p w:rsidRPr="00D95C79" w:rsidR="00567542" w:rsidDel="00A61BA9" w:rsidP="00567542" w:rsidRDefault="00567542" w14:paraId="57213563" w14:textId="689C3A00">
            <w:pPr>
              <w:spacing w:after="0"/>
              <w:rPr>
                <w:del w:author="Agustin Rodriguez Suarez" w:date="2026-03-16T19:34:00Z" w16du:dateUtc="2026-03-17T00:34:00Z" w:id="14484"/>
                <w:rFonts w:ascii="Arial" w:hAnsi="Arial" w:cs="Arial"/>
                <w:color w:val="000000"/>
                <w:lang w:eastAsia="es-CO"/>
              </w:rPr>
            </w:pPr>
          </w:p>
          <w:p w:rsidRPr="00D95C79" w:rsidR="00567542" w:rsidDel="00A61BA9" w:rsidP="00567542" w:rsidRDefault="00567542" w14:paraId="3009E8B7" w14:textId="38702E26">
            <w:pPr>
              <w:spacing w:after="0"/>
              <w:jc w:val="both"/>
              <w:rPr>
                <w:del w:author="Agustin Rodriguez Suarez" w:date="2026-03-16T19:34:00Z" w16du:dateUtc="2026-03-17T00:34:00Z" w:id="14485"/>
                <w:rFonts w:ascii="Arial" w:hAnsi="Arial" w:cs="Arial"/>
                <w:color w:val="000000"/>
                <w:lang w:eastAsia="es-CO"/>
              </w:rPr>
            </w:pPr>
            <w:del w:author="Agustin Rodriguez Suarez" w:date="2026-03-16T19:34:00Z" w16du:dateUtc="2026-03-17T00:34:00Z" w:id="14486">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RP ≥ 6,98%</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HABILITADO</w:delText>
              </w:r>
              <w:r w:rsidRPr="00D95C79" w:rsidDel="00A61BA9">
                <w:rPr>
                  <w:rFonts w:ascii="Arial" w:hAnsi="Arial" w:cs="Arial"/>
                  <w:color w:val="000000"/>
                  <w:lang w:eastAsia="es-CO"/>
                </w:rPr>
                <w:delText>.</w:delText>
              </w:r>
            </w:del>
          </w:p>
          <w:p w:rsidRPr="00D95C79" w:rsidR="00567542" w:rsidDel="00A61BA9" w:rsidP="00567542" w:rsidRDefault="00567542" w14:paraId="07316E7B" w14:textId="5E6AACDD">
            <w:pPr>
              <w:spacing w:after="0"/>
              <w:jc w:val="both"/>
              <w:rPr>
                <w:del w:author="Agustin Rodriguez Suarez" w:date="2026-03-16T19:34:00Z" w16du:dateUtc="2026-03-17T00:34:00Z" w:id="14487"/>
                <w:rFonts w:ascii="Arial" w:hAnsi="Arial" w:cs="Arial"/>
                <w:color w:val="000000"/>
                <w:lang w:eastAsia="es-CO"/>
              </w:rPr>
            </w:pPr>
            <w:del w:author="Agustin Rodriguez Suarez" w:date="2026-03-16T19:34:00Z" w16du:dateUtc="2026-03-17T00:34:00Z" w:id="14488">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RP &lt; 6,98%</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0E68086E" w14:textId="3D7670AE">
            <w:pPr>
              <w:spacing w:after="0"/>
              <w:jc w:val="both"/>
              <w:rPr>
                <w:del w:author="Agustin Rodriguez Suarez" w:date="2026-03-16T19:34:00Z" w16du:dateUtc="2026-03-17T00:34:00Z" w:id="14489"/>
                <w:rFonts w:ascii="Arial" w:hAnsi="Arial" w:cs="Arial"/>
                <w:color w:val="000000"/>
                <w:lang w:eastAsia="es-CO"/>
              </w:rPr>
            </w:pPr>
          </w:p>
          <w:p w:rsidRPr="00D95C79" w:rsidR="00567542" w:rsidDel="00A61BA9" w:rsidP="00567542" w:rsidRDefault="00567542" w14:paraId="481809BA" w14:textId="03CD8740">
            <w:pPr>
              <w:spacing w:after="0"/>
              <w:jc w:val="both"/>
              <w:rPr>
                <w:del w:author="Agustin Rodriguez Suarez" w:date="2026-03-16T19:34:00Z" w16du:dateUtc="2026-03-17T00:34:00Z" w:id="14490"/>
                <w:rFonts w:ascii="Arial" w:hAnsi="Arial" w:cs="Arial"/>
                <w:color w:val="000000"/>
                <w:lang w:eastAsia="es-CO"/>
              </w:rPr>
            </w:pPr>
          </w:p>
          <w:p w:rsidRPr="00D95C79" w:rsidR="00567542" w:rsidDel="00A61BA9" w:rsidP="00567542" w:rsidRDefault="00567542" w14:paraId="5D39ED06" w14:textId="32E016E6">
            <w:pPr>
              <w:pStyle w:val="toa"/>
              <w:numPr>
                <w:ilvl w:val="0"/>
                <w:numId w:val="20"/>
              </w:numPr>
              <w:tabs>
                <w:tab w:val="left" w:pos="567"/>
                <w:tab w:val="left" w:pos="9000"/>
                <w:tab w:val="right" w:pos="9360"/>
              </w:tabs>
              <w:ind w:left="567" w:hanging="567"/>
              <w:jc w:val="both"/>
              <w:rPr>
                <w:del w:author="Agustin Rodriguez Suarez" w:date="2026-03-16T19:34:00Z" w16du:dateUtc="2026-03-17T00:34:00Z" w:id="14491"/>
                <w:rFonts w:ascii="Arial" w:hAnsi="Arial" w:cs="Arial"/>
                <w:color w:val="000000"/>
                <w:sz w:val="22"/>
                <w:szCs w:val="22"/>
                <w:lang w:val="es-ES"/>
              </w:rPr>
            </w:pPr>
            <w:del w:author="Agustin Rodriguez Suarez" w:date="2026-03-16T19:34:00Z" w16du:dateUtc="2026-03-17T00:34:00Z" w:id="14492">
              <w:r w:rsidRPr="00D95C79" w:rsidDel="00A61BA9">
                <w:rPr>
                  <w:rFonts w:ascii="Arial" w:hAnsi="Arial" w:cs="Arial"/>
                  <w:b/>
                  <w:color w:val="000000"/>
                  <w:sz w:val="22"/>
                  <w:szCs w:val="22"/>
                  <w:lang w:val="es-ES"/>
                </w:rPr>
                <w:delText>RENTABILIDAD SOBRE ACTIVOS</w:delText>
              </w:r>
            </w:del>
          </w:p>
          <w:p w:rsidRPr="00D95C79" w:rsidR="00567542" w:rsidDel="00A61BA9" w:rsidP="00567542" w:rsidRDefault="00567542" w14:paraId="1246F1D3" w14:textId="59DB49FF">
            <w:pPr>
              <w:pStyle w:val="toa"/>
              <w:tabs>
                <w:tab w:val="left" w:pos="708"/>
              </w:tabs>
              <w:rPr>
                <w:del w:author="Agustin Rodriguez Suarez" w:date="2026-03-16T19:34:00Z" w16du:dateUtc="2026-03-17T00:34:00Z" w:id="14493"/>
                <w:rFonts w:ascii="Arial" w:hAnsi="Arial" w:cs="Arial"/>
                <w:b/>
                <w:color w:val="000000"/>
                <w:sz w:val="22"/>
                <w:szCs w:val="22"/>
                <w:lang w:val="es-ES"/>
              </w:rPr>
            </w:pPr>
          </w:p>
          <w:p w:rsidRPr="00D95C79" w:rsidR="00567542" w:rsidDel="00A61BA9" w:rsidP="00567542" w:rsidRDefault="00567542" w14:paraId="46B7DBAE" w14:textId="73353096">
            <w:pPr>
              <w:spacing w:after="0"/>
              <w:jc w:val="both"/>
              <w:rPr>
                <w:del w:author="Agustin Rodriguez Suarez" w:date="2026-03-16T19:34:00Z" w16du:dateUtc="2026-03-17T00:34:00Z" w:id="14494"/>
                <w:rFonts w:ascii="Arial" w:hAnsi="Arial" w:cs="Arial"/>
                <w:color w:val="000000"/>
                <w:lang w:eastAsia="es-CO"/>
              </w:rPr>
            </w:pPr>
            <w:del w:author="Agustin Rodriguez Suarez" w:date="2026-03-16T19:34:00Z" w16du:dateUtc="2026-03-17T00:34:00Z" w:id="14495">
              <w:r w:rsidRPr="00D95C79" w:rsidDel="00A61BA9">
                <w:rPr>
                  <w:rFonts w:ascii="Arial" w:hAnsi="Arial" w:cs="Arial"/>
                  <w:color w:val="000000"/>
                  <w:lang w:eastAsia="es-CO"/>
                </w:rPr>
                <w:delText xml:space="preserve">Es el cociente resultante de dividir el valor de la Utilidad Operacional en el valor del Activo Total, </w:delText>
              </w:r>
              <w:r w:rsidRPr="00D95C79" w:rsidDel="00A61BA9">
                <w:rPr>
                  <w:rFonts w:ascii="Arial" w:hAnsi="Arial" w:cs="Arial"/>
                  <w:bCs/>
                  <w:color w:val="000000"/>
                </w:rPr>
                <w:delText xml:space="preserve">determina la capacidad de generación de utilidad operacional por cada peso invertido en el activo. A mayor rentabilidad sobre activos, mayor es la rentabilidad del negocio y mejor la capacidad organizacional del proponente. Este indicador debe ser siempre menor o igual que el de rentabilidad sobre patrimonio, se calculará </w:delText>
              </w:r>
              <w:r w:rsidRPr="00D95C79" w:rsidDel="00A61BA9">
                <w:rPr>
                  <w:rFonts w:ascii="Arial" w:hAnsi="Arial" w:cs="Arial"/>
                  <w:color w:val="000000"/>
                  <w:lang w:eastAsia="es-CO"/>
                </w:rPr>
                <w:delText>así:</w:delText>
              </w:r>
            </w:del>
          </w:p>
          <w:p w:rsidRPr="00D95C79" w:rsidR="00567542" w:rsidDel="00A61BA9" w:rsidP="00567542" w:rsidRDefault="00567542" w14:paraId="16738C9D" w14:textId="5A95D03E">
            <w:pPr>
              <w:spacing w:after="0"/>
              <w:jc w:val="both"/>
              <w:rPr>
                <w:del w:author="Agustin Rodriguez Suarez" w:date="2026-03-16T19:34:00Z" w16du:dateUtc="2026-03-17T00:34:00Z" w:id="14496"/>
                <w:rFonts w:ascii="Arial" w:hAnsi="Arial" w:cs="Arial"/>
                <w:color w:val="000000"/>
                <w:lang w:eastAsia="es-CO"/>
              </w:rPr>
            </w:pPr>
          </w:p>
          <w:p w:rsidRPr="00D95C79" w:rsidR="00567542" w:rsidDel="00A61BA9" w:rsidP="00567542" w:rsidRDefault="00567542" w14:paraId="69E613D0" w14:textId="537E1D48">
            <w:pPr>
              <w:spacing w:after="0"/>
              <w:jc w:val="both"/>
              <w:rPr>
                <w:del w:author="Agustin Rodriguez Suarez" w:date="2026-03-16T19:34:00Z" w16du:dateUtc="2026-03-17T00:34:00Z" w:id="14497"/>
                <w:rFonts w:ascii="Arial" w:hAnsi="Arial" w:cs="Arial"/>
                <w:color w:val="000000"/>
                <w:lang w:val="en-US" w:eastAsia="es-CO"/>
              </w:rPr>
            </w:pPr>
            <w:del w:author="Agustin Rodriguez Suarez" w:date="2026-03-16T19:34:00Z" w16du:dateUtc="2026-03-17T00:34:00Z" w:id="14498">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 xml:space="preserve">            </w:delText>
              </w:r>
              <w:r w:rsidRPr="00D95C79" w:rsidDel="00A61BA9">
                <w:rPr>
                  <w:rFonts w:ascii="Arial" w:hAnsi="Arial" w:cs="Arial"/>
                  <w:color w:val="000000"/>
                  <w:lang w:val="en-US" w:eastAsia="es-CO"/>
                </w:rPr>
                <w:delText>UOp</w:delText>
              </w:r>
            </w:del>
          </w:p>
          <w:p w:rsidRPr="00D95C79" w:rsidR="00567542" w:rsidDel="00A61BA9" w:rsidP="00567542" w:rsidRDefault="00567542" w14:paraId="3A92F5EB" w14:textId="41BC608F">
            <w:pPr>
              <w:spacing w:after="0"/>
              <w:jc w:val="both"/>
              <w:rPr>
                <w:del w:author="Agustin Rodriguez Suarez" w:date="2026-03-16T19:34:00Z" w16du:dateUtc="2026-03-17T00:34:00Z" w:id="14499"/>
                <w:rFonts w:ascii="Arial" w:hAnsi="Arial" w:cs="Arial"/>
                <w:color w:val="000000"/>
                <w:lang w:val="en-US" w:eastAsia="es-CO"/>
              </w:rPr>
            </w:pPr>
            <w:del w:author="Agustin Rodriguez Suarez" w:date="2026-03-16T19:34:00Z" w16du:dateUtc="2026-03-17T00:34:00Z" w:id="14500">
              <w:r w:rsidRPr="00D95C79" w:rsidDel="00A61BA9">
                <w:rPr>
                  <w:rFonts w:ascii="Arial" w:hAnsi="Arial" w:cs="Arial"/>
                  <w:color w:val="000000"/>
                  <w:lang w:val="en-US" w:eastAsia="es-CO"/>
                </w:rPr>
                <w:delText>                     RA =    ▬▬▬ X 100</w:delText>
              </w:r>
            </w:del>
          </w:p>
          <w:p w:rsidRPr="00D95C79" w:rsidR="00567542" w:rsidDel="00A61BA9" w:rsidP="00567542" w:rsidRDefault="00567542" w14:paraId="32F10CAB" w14:textId="5C356A76">
            <w:pPr>
              <w:spacing w:after="0"/>
              <w:jc w:val="both"/>
              <w:rPr>
                <w:del w:author="Agustin Rodriguez Suarez" w:date="2026-03-16T19:34:00Z" w16du:dateUtc="2026-03-17T00:34:00Z" w:id="14501"/>
                <w:rFonts w:ascii="Arial" w:hAnsi="Arial" w:cs="Arial"/>
                <w:color w:val="000000"/>
                <w:lang w:val="en-US" w:eastAsia="es-CO"/>
              </w:rPr>
            </w:pPr>
            <w:del w:author="Agustin Rodriguez Suarez" w:date="2026-03-16T19:34:00Z" w16du:dateUtc="2026-03-17T00:34:00Z" w:id="14502">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delText xml:space="preserve">             AT</w:delText>
              </w:r>
            </w:del>
          </w:p>
          <w:p w:rsidRPr="00D95C79" w:rsidR="00567542" w:rsidDel="00A61BA9" w:rsidP="00567542" w:rsidRDefault="00567542" w14:paraId="647FBCDB" w14:textId="6879553C">
            <w:pPr>
              <w:spacing w:after="0"/>
              <w:jc w:val="both"/>
              <w:rPr>
                <w:del w:author="Agustin Rodriguez Suarez" w:date="2026-03-16T19:34:00Z" w16du:dateUtc="2026-03-17T00:34:00Z" w:id="14503"/>
                <w:rFonts w:ascii="Arial" w:hAnsi="Arial" w:cs="Arial"/>
                <w:color w:val="000000"/>
                <w:lang w:val="en-US" w:eastAsia="es-CO"/>
              </w:rPr>
            </w:pPr>
            <w:del w:author="Agustin Rodriguez Suarez" w:date="2026-03-16T19:34:00Z" w16du:dateUtc="2026-03-17T00:34:00Z" w:id="14504">
              <w:r w:rsidRPr="00D95C79" w:rsidDel="00A61BA9">
                <w:rPr>
                  <w:rFonts w:ascii="Arial" w:hAnsi="Arial" w:cs="Arial"/>
                  <w:color w:val="000000"/>
                  <w:lang w:val="en-US" w:eastAsia="es-CO"/>
                </w:rPr>
                <w:delText>Donde:</w:delText>
              </w:r>
            </w:del>
          </w:p>
          <w:p w:rsidRPr="00D95C79" w:rsidR="00567542" w:rsidDel="00A61BA9" w:rsidP="00567542" w:rsidRDefault="00567542" w14:paraId="137D1B5E" w14:textId="11C7CB85">
            <w:pPr>
              <w:spacing w:after="0"/>
              <w:rPr>
                <w:del w:author="Agustin Rodriguez Suarez" w:date="2026-03-16T19:34:00Z" w16du:dateUtc="2026-03-17T00:34:00Z" w:id="14505"/>
                <w:rFonts w:ascii="Arial" w:hAnsi="Arial" w:cs="Arial"/>
                <w:color w:val="000000"/>
                <w:lang w:val="en-US" w:eastAsia="es-CO"/>
              </w:rPr>
            </w:pPr>
          </w:p>
          <w:p w:rsidRPr="00D95C79" w:rsidR="00567542" w:rsidDel="00A61BA9" w:rsidP="00567542" w:rsidRDefault="00567542" w14:paraId="418F97A6" w14:textId="3CE2184D">
            <w:pPr>
              <w:spacing w:after="0"/>
              <w:jc w:val="both"/>
              <w:rPr>
                <w:del w:author="Agustin Rodriguez Suarez" w:date="2026-03-16T19:34:00Z" w16du:dateUtc="2026-03-17T00:34:00Z" w:id="14506"/>
                <w:rFonts w:ascii="Arial" w:hAnsi="Arial" w:cs="Arial"/>
                <w:color w:val="000000"/>
                <w:lang w:eastAsia="es-CO"/>
              </w:rPr>
            </w:pPr>
            <w:del w:author="Agustin Rodriguez Suarez" w:date="2026-03-16T19:34:00Z" w16du:dateUtc="2026-03-17T00:34:00Z" w:id="14507">
              <w:r w:rsidRPr="00D95C79" w:rsidDel="00A61BA9">
                <w:rPr>
                  <w:rFonts w:ascii="Arial" w:hAnsi="Arial" w:cs="Arial"/>
                  <w:color w:val="000000"/>
                  <w:lang w:eastAsia="es-CO"/>
                </w:rPr>
                <w:delText>RA</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Rentabilidad sobre Activos.</w:delText>
              </w:r>
            </w:del>
          </w:p>
          <w:p w:rsidRPr="00D95C79" w:rsidR="00567542" w:rsidDel="00A61BA9" w:rsidP="00567542" w:rsidRDefault="00567542" w14:paraId="3CB9A57B" w14:textId="33DFA1C3">
            <w:pPr>
              <w:spacing w:after="0"/>
              <w:jc w:val="both"/>
              <w:rPr>
                <w:del w:author="Agustin Rodriguez Suarez" w:date="2026-03-16T19:34:00Z" w16du:dateUtc="2026-03-17T00:34:00Z" w:id="14508"/>
                <w:rFonts w:ascii="Arial" w:hAnsi="Arial" w:cs="Arial"/>
                <w:color w:val="000000"/>
                <w:lang w:eastAsia="es-CO"/>
              </w:rPr>
            </w:pPr>
            <w:del w:author="Agustin Rodriguez Suarez" w:date="2026-03-16T19:34:00Z" w16du:dateUtc="2026-03-17T00:34:00Z" w:id="14509">
              <w:r w:rsidRPr="00D95C79" w:rsidDel="00A61BA9">
                <w:rPr>
                  <w:rFonts w:ascii="Arial" w:hAnsi="Arial" w:cs="Arial"/>
                  <w:color w:val="000000"/>
                  <w:lang w:eastAsia="es-CO"/>
                </w:rPr>
                <w:delText>UOp</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w:delText>
              </w:r>
            </w:del>
          </w:p>
          <w:p w:rsidRPr="00D95C79" w:rsidR="00567542" w:rsidDel="00A61BA9" w:rsidP="00567542" w:rsidRDefault="00567542" w14:paraId="390E21EC" w14:textId="2774A717">
            <w:pPr>
              <w:spacing w:after="0"/>
              <w:jc w:val="both"/>
              <w:rPr>
                <w:del w:author="Agustin Rodriguez Suarez" w:date="2026-03-16T19:34:00Z" w16du:dateUtc="2026-03-17T00:34:00Z" w:id="14510"/>
                <w:rFonts w:ascii="Arial" w:hAnsi="Arial" w:cs="Arial"/>
                <w:color w:val="000000"/>
                <w:lang w:eastAsia="es-CO"/>
              </w:rPr>
            </w:pPr>
            <w:del w:author="Agustin Rodriguez Suarez" w:date="2026-03-16T19:34:00Z" w16du:dateUtc="2026-03-17T00:34:00Z" w:id="14511">
              <w:r w:rsidRPr="00D95C79" w:rsidDel="00A61BA9">
                <w:rPr>
                  <w:rFonts w:ascii="Arial" w:hAnsi="Arial" w:cs="Arial"/>
                  <w:color w:val="000000"/>
                  <w:lang w:eastAsia="es-CO"/>
                </w:rPr>
                <w:delText>AT</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Activo Total.</w:delText>
              </w:r>
            </w:del>
          </w:p>
          <w:p w:rsidRPr="00D95C79" w:rsidR="00567542" w:rsidDel="00A61BA9" w:rsidP="00567542" w:rsidRDefault="00567542" w14:paraId="6E382416" w14:textId="413AD866">
            <w:pPr>
              <w:spacing w:after="0"/>
              <w:jc w:val="both"/>
              <w:rPr>
                <w:del w:author="Agustin Rodriguez Suarez" w:date="2026-03-16T19:34:00Z" w16du:dateUtc="2026-03-17T00:34:00Z" w:id="14512"/>
                <w:rFonts w:ascii="Arial" w:hAnsi="Arial" w:cs="Arial"/>
                <w:color w:val="000000"/>
                <w:lang w:eastAsia="es-CO"/>
              </w:rPr>
            </w:pPr>
          </w:p>
          <w:p w:rsidRPr="00D95C79" w:rsidR="00567542" w:rsidDel="00A61BA9" w:rsidP="00567542" w:rsidRDefault="00567542" w14:paraId="7ACD5986" w14:textId="72E28C11">
            <w:pPr>
              <w:spacing w:after="0"/>
              <w:jc w:val="both"/>
              <w:rPr>
                <w:del w:author="Agustin Rodriguez Suarez" w:date="2026-03-16T19:34:00Z" w16du:dateUtc="2026-03-17T00:34:00Z" w:id="14513"/>
                <w:rFonts w:ascii="Arial" w:hAnsi="Arial" w:cs="Arial"/>
                <w:color w:val="000000"/>
                <w:lang w:eastAsia="es-CO"/>
              </w:rPr>
            </w:pPr>
            <w:del w:author="Agustin Rodriguez Suarez" w:date="2026-03-16T19:34:00Z" w16du:dateUtc="2026-03-17T00:34:00Z" w:id="14514">
              <w:r w:rsidRPr="00D95C79" w:rsidDel="00A61BA9">
                <w:rPr>
                  <w:rFonts w:ascii="Arial" w:hAnsi="Arial" w:cs="Arial"/>
                  <w:color w:val="000000"/>
                  <w:lang w:eastAsia="es-CO"/>
                </w:rPr>
                <w:delText>Para consorcios o Uniones temporales este indicador calculará con el método de ponderación de los componentes de los indicadores así:</w:delText>
              </w:r>
            </w:del>
          </w:p>
          <w:p w:rsidRPr="00D95C79" w:rsidR="00567542" w:rsidDel="00A61BA9" w:rsidP="00567542" w:rsidRDefault="00567542" w14:paraId="32F05B7F" w14:textId="78245C3D">
            <w:pPr>
              <w:spacing w:after="0"/>
              <w:jc w:val="both"/>
              <w:rPr>
                <w:del w:author="Agustin Rodriguez Suarez" w:date="2026-03-16T19:34:00Z" w16du:dateUtc="2026-03-17T00:34:00Z" w:id="14515"/>
                <w:rFonts w:ascii="Arial" w:hAnsi="Arial" w:cs="Arial"/>
                <w:color w:val="000000"/>
                <w:lang w:eastAsia="es-CO"/>
              </w:rPr>
            </w:pPr>
          </w:p>
          <w:p w:rsidRPr="00D95C79" w:rsidR="00567542" w:rsidDel="00A61BA9" w:rsidP="00567542" w:rsidRDefault="00567542" w14:paraId="49F2EDAE" w14:textId="5AC9EF5D">
            <w:pPr>
              <w:spacing w:after="0"/>
              <w:jc w:val="both"/>
              <w:rPr>
                <w:del w:author="Agustin Rodriguez Suarez" w:date="2026-03-16T19:34:00Z" w16du:dateUtc="2026-03-17T00:34:00Z" w:id="14516"/>
                <w:rFonts w:ascii="Arial" w:hAnsi="Arial" w:cs="Arial"/>
                <w:color w:val="000000"/>
                <w:sz w:val="20"/>
                <w:szCs w:val="20"/>
                <w:lang w:val="es-CO" w:eastAsia="es-CO"/>
              </w:rPr>
            </w:pPr>
            <w:del w:author="Agustin Rodriguez Suarez" w:date="2026-03-16T19:34:00Z" w16du:dateUtc="2026-03-17T00:34:00Z" w:id="14517">
              <w:r w:rsidRPr="00D95C79" w:rsidDel="00A61BA9">
                <w:rPr>
                  <w:rFonts w:ascii="Arial" w:hAnsi="Arial" w:cs="Arial"/>
                  <w:color w:val="000000"/>
                  <w:vertAlign w:val="subscript"/>
                  <w:lang w:eastAsia="es-CO"/>
                </w:rPr>
                <w:tab/>
              </w:r>
              <w:r w:rsidRPr="00D95C79" w:rsidDel="00A61BA9">
                <w:rPr>
                  <w:rFonts w:ascii="Arial" w:hAnsi="Arial" w:cs="Arial"/>
                  <w:color w:val="000000"/>
                  <w:lang w:eastAsia="es-CO"/>
                </w:rPr>
                <w:delText xml:space="preserve"> </w:delText>
              </w:r>
              <w:r w:rsidRPr="00D95C79" w:rsidDel="00A61BA9">
                <w:rPr>
                  <w:rFonts w:ascii="Arial" w:hAnsi="Arial" w:cs="Arial"/>
                  <w:color w:val="000000"/>
                  <w:sz w:val="20"/>
                  <w:szCs w:val="20"/>
                  <w:lang w:val="es-CO" w:eastAsia="es-CO"/>
                </w:rPr>
                <w:delText xml:space="preserve">(UOp1 </w:delText>
              </w:r>
              <w:r w:rsidRPr="00D95C79" w:rsidDel="00A61BA9">
                <w:rPr>
                  <w:rFonts w:ascii="Arial" w:hAnsi="Arial" w:cs="Arial"/>
                  <w:color w:val="000000"/>
                  <w:sz w:val="20"/>
                  <w:szCs w:val="20"/>
                  <w:lang w:eastAsia="es-CO"/>
                </w:rPr>
                <w:delText>X % Participación)</w:delText>
              </w:r>
              <w:r w:rsidRPr="00D95C79" w:rsidDel="00A61BA9">
                <w:rPr>
                  <w:rFonts w:ascii="Arial" w:hAnsi="Arial" w:cs="Arial"/>
                  <w:color w:val="000000"/>
                  <w:sz w:val="20"/>
                  <w:szCs w:val="20"/>
                  <w:lang w:val="es-CO" w:eastAsia="es-CO"/>
                </w:rPr>
                <w:delText xml:space="preserve"> + (UOp2 X </w:delText>
              </w:r>
              <w:r w:rsidRPr="00D95C79" w:rsidDel="00A61BA9">
                <w:rPr>
                  <w:rFonts w:ascii="Arial" w:hAnsi="Arial" w:cs="Arial"/>
                  <w:color w:val="000000"/>
                  <w:sz w:val="20"/>
                  <w:szCs w:val="20"/>
                  <w:lang w:eastAsia="es-CO"/>
                </w:rPr>
                <w:delText>Participación)</w:delText>
              </w:r>
              <w:r w:rsidRPr="00D95C79" w:rsidDel="00A61BA9">
                <w:rPr>
                  <w:rFonts w:ascii="Arial" w:hAnsi="Arial" w:cs="Arial"/>
                  <w:color w:val="000000"/>
                  <w:sz w:val="20"/>
                  <w:szCs w:val="20"/>
                  <w:lang w:val="es-CO" w:eastAsia="es-CO"/>
                </w:rPr>
                <w:delText xml:space="preserve"> + (UOpn …X </w:delText>
              </w:r>
              <w:r w:rsidRPr="00D95C79" w:rsidDel="00A61BA9">
                <w:rPr>
                  <w:rFonts w:ascii="Arial" w:hAnsi="Arial" w:cs="Arial"/>
                  <w:color w:val="000000"/>
                  <w:sz w:val="20"/>
                  <w:szCs w:val="20"/>
                  <w:lang w:eastAsia="es-CO"/>
                </w:rPr>
                <w:delText>Participación</w:delText>
              </w:r>
              <w:r w:rsidRPr="00D95C79" w:rsidDel="00A61BA9">
                <w:rPr>
                  <w:rFonts w:ascii="Arial" w:hAnsi="Arial" w:cs="Arial"/>
                  <w:color w:val="000000"/>
                  <w:sz w:val="20"/>
                  <w:szCs w:val="20"/>
                  <w:lang w:val="es-CO" w:eastAsia="es-CO"/>
                </w:rPr>
                <w:delText>)</w:delText>
              </w:r>
            </w:del>
          </w:p>
          <w:p w:rsidRPr="00D95C79" w:rsidR="00567542" w:rsidDel="00A61BA9" w:rsidP="00567542" w:rsidRDefault="00567542" w14:paraId="0794FE30" w14:textId="70036582">
            <w:pPr>
              <w:spacing w:after="0"/>
              <w:jc w:val="both"/>
              <w:rPr>
                <w:del w:author="Agustin Rodriguez Suarez" w:date="2026-03-16T19:34:00Z" w16du:dateUtc="2026-03-17T00:34:00Z" w:id="14518"/>
                <w:rFonts w:ascii="Arial" w:hAnsi="Arial" w:cs="Arial"/>
                <w:color w:val="000000"/>
                <w:sz w:val="20"/>
                <w:szCs w:val="20"/>
                <w:lang w:val="es-CO" w:eastAsia="es-CO"/>
              </w:rPr>
            </w:pPr>
            <w:del w:author="Agustin Rodriguez Suarez" w:date="2026-03-16T19:34:00Z" w16du:dateUtc="2026-03-17T00:34:00Z" w:id="14519">
              <w:r w:rsidRPr="00D95C79" w:rsidDel="00A61BA9">
                <w:rPr>
                  <w:rFonts w:ascii="Arial" w:hAnsi="Arial" w:cs="Arial"/>
                  <w:color w:val="000000"/>
                  <w:sz w:val="20"/>
                  <w:szCs w:val="20"/>
                  <w:lang w:val="es-CO" w:eastAsia="es-CO"/>
                </w:rPr>
                <w:delText>RA =     </w:delText>
              </w:r>
              <w:r w:rsidRPr="00D95C79" w:rsidDel="00A61BA9">
                <w:rPr>
                  <w:rFonts w:ascii="Arial" w:hAnsi="Arial" w:cs="Arial"/>
                  <w:color w:val="000000"/>
                  <w:sz w:val="20"/>
                  <w:szCs w:val="20"/>
                  <w:u w:val="thick"/>
                  <w:lang w:val="es-CO" w:eastAsia="es-CO"/>
                </w:rPr>
                <w:delText>_________________________________________________________________</w:delText>
              </w:r>
              <w:r w:rsidRPr="00D95C79" w:rsidDel="00A61BA9">
                <w:rPr>
                  <w:rFonts w:ascii="Arial" w:hAnsi="Arial" w:cs="Arial"/>
                  <w:color w:val="000000"/>
                  <w:sz w:val="20"/>
                  <w:szCs w:val="20"/>
                  <w:lang w:val="es-CO" w:eastAsia="es-CO"/>
                </w:rPr>
                <w:delText xml:space="preserve"> X 100</w:delText>
              </w:r>
            </w:del>
          </w:p>
          <w:p w:rsidRPr="00D95C79" w:rsidR="00567542" w:rsidDel="00A61BA9" w:rsidP="00567542" w:rsidRDefault="00567542" w14:paraId="79E81FF8" w14:textId="18CB02C1">
            <w:pPr>
              <w:spacing w:after="0"/>
              <w:ind w:firstLine="709"/>
              <w:jc w:val="both"/>
              <w:rPr>
                <w:del w:author="Agustin Rodriguez Suarez" w:date="2026-03-16T19:34:00Z" w16du:dateUtc="2026-03-17T00:34:00Z" w:id="14520"/>
                <w:rFonts w:ascii="Arial" w:hAnsi="Arial" w:cs="Arial"/>
                <w:color w:val="000000"/>
                <w:lang w:val="en-US" w:eastAsia="es-CO"/>
              </w:rPr>
            </w:pPr>
            <w:del w:author="Agustin Rodriguez Suarez" w:date="2026-03-16T19:34:00Z" w16du:dateUtc="2026-03-17T00:34:00Z" w:id="14521">
              <w:r w:rsidRPr="00D95C79" w:rsidDel="00A61BA9">
                <w:rPr>
                  <w:rFonts w:ascii="Arial" w:hAnsi="Arial" w:cs="Arial"/>
                  <w:color w:val="000000"/>
                  <w:sz w:val="20"/>
                  <w:szCs w:val="20"/>
                  <w:lang w:val="es-CO" w:eastAsia="es-CO"/>
                </w:rPr>
                <w:delText xml:space="preserve">(AT1 X </w:delText>
              </w:r>
              <w:r w:rsidRPr="00D95C79" w:rsidDel="00A61BA9">
                <w:rPr>
                  <w:rFonts w:ascii="Arial" w:hAnsi="Arial" w:cs="Arial"/>
                  <w:color w:val="000000"/>
                  <w:sz w:val="20"/>
                  <w:szCs w:val="20"/>
                  <w:lang w:eastAsia="es-CO"/>
                </w:rPr>
                <w:delText>% Participación) + (</w:delText>
              </w:r>
              <w:r w:rsidRPr="00D95C79" w:rsidDel="00A61BA9">
                <w:rPr>
                  <w:rFonts w:ascii="Arial" w:hAnsi="Arial" w:cs="Arial"/>
                  <w:color w:val="000000"/>
                  <w:sz w:val="20"/>
                  <w:szCs w:val="20"/>
                  <w:lang w:val="es-CO" w:eastAsia="es-CO"/>
                </w:rPr>
                <w:delText xml:space="preserve">AT2 X </w:delText>
              </w:r>
              <w:r w:rsidRPr="00D95C79" w:rsidDel="00A61BA9">
                <w:rPr>
                  <w:rFonts w:ascii="Arial" w:hAnsi="Arial" w:cs="Arial"/>
                  <w:color w:val="000000"/>
                  <w:sz w:val="20"/>
                  <w:szCs w:val="20"/>
                  <w:lang w:eastAsia="es-CO"/>
                </w:rPr>
                <w:delText>Participación</w:delText>
              </w:r>
              <w:r w:rsidRPr="00D95C79" w:rsidDel="00A61BA9">
                <w:rPr>
                  <w:rFonts w:ascii="Arial" w:hAnsi="Arial" w:cs="Arial"/>
                  <w:color w:val="000000"/>
                  <w:sz w:val="20"/>
                  <w:szCs w:val="20"/>
                  <w:lang w:val="es-CO" w:eastAsia="es-CO"/>
                </w:rPr>
                <w:delText xml:space="preserve">) + (ATn… </w:delText>
              </w:r>
              <w:r w:rsidRPr="00D95C79" w:rsidDel="00A61BA9">
                <w:rPr>
                  <w:rFonts w:ascii="Arial" w:hAnsi="Arial" w:cs="Arial"/>
                  <w:color w:val="000000"/>
                  <w:sz w:val="20"/>
                  <w:szCs w:val="20"/>
                  <w:lang w:val="en-US" w:eastAsia="es-CO"/>
                </w:rPr>
                <w:delText xml:space="preserve">X </w:delText>
              </w:r>
              <w:r w:rsidRPr="00D95C79" w:rsidDel="00A61BA9">
                <w:rPr>
                  <w:rFonts w:ascii="Arial" w:hAnsi="Arial" w:cs="Arial"/>
                  <w:color w:val="000000"/>
                  <w:sz w:val="20"/>
                  <w:szCs w:val="20"/>
                  <w:lang w:eastAsia="es-CO"/>
                </w:rPr>
                <w:delText>Participación</w:delText>
              </w:r>
              <w:r w:rsidRPr="00D95C79" w:rsidDel="00A61BA9">
                <w:rPr>
                  <w:rFonts w:ascii="Arial" w:hAnsi="Arial" w:cs="Arial"/>
                  <w:color w:val="000000"/>
                  <w:sz w:val="20"/>
                  <w:szCs w:val="20"/>
                  <w:lang w:val="en-US" w:eastAsia="es-CO"/>
                </w:rPr>
                <w:delText>)</w:delText>
              </w:r>
              <w:r w:rsidRPr="00D95C79" w:rsidDel="00A61BA9">
                <w:rPr>
                  <w:rFonts w:ascii="Arial" w:hAnsi="Arial" w:cs="Arial"/>
                  <w:color w:val="000000"/>
                  <w:sz w:val="20"/>
                  <w:szCs w:val="20"/>
                  <w:lang w:val="en-US" w:eastAsia="es-CO"/>
                </w:rPr>
                <w:tab/>
              </w:r>
              <w:r w:rsidRPr="00D95C79" w:rsidDel="00A61BA9">
                <w:rPr>
                  <w:rFonts w:ascii="Arial" w:hAnsi="Arial" w:cs="Arial"/>
                  <w:color w:val="000000"/>
                  <w:lang w:val="en-US" w:eastAsia="es-CO"/>
                </w:rPr>
                <w:tab/>
              </w:r>
            </w:del>
          </w:p>
          <w:p w:rsidRPr="00D95C79" w:rsidR="00567542" w:rsidDel="00A61BA9" w:rsidP="00567542" w:rsidRDefault="00567542" w14:paraId="591F778F" w14:textId="3F357397">
            <w:pPr>
              <w:spacing w:after="0"/>
              <w:jc w:val="both"/>
              <w:rPr>
                <w:del w:author="Agustin Rodriguez Suarez" w:date="2026-03-16T19:34:00Z" w16du:dateUtc="2026-03-17T00:34:00Z" w:id="14522"/>
                <w:rFonts w:ascii="Arial" w:hAnsi="Arial" w:cs="Arial"/>
                <w:color w:val="000000"/>
                <w:lang w:eastAsia="es-CO"/>
              </w:rPr>
            </w:pPr>
          </w:p>
          <w:p w:rsidRPr="00D95C79" w:rsidR="00567542" w:rsidDel="00A61BA9" w:rsidP="00567542" w:rsidRDefault="00567542" w14:paraId="273A9C91" w14:textId="1DF6E77F">
            <w:pPr>
              <w:spacing w:after="0"/>
              <w:jc w:val="both"/>
              <w:rPr>
                <w:del w:author="Agustin Rodriguez Suarez" w:date="2026-03-16T19:34:00Z" w16du:dateUtc="2026-03-17T00:34:00Z" w:id="14523"/>
                <w:rFonts w:ascii="Arial" w:hAnsi="Arial" w:cs="Arial"/>
                <w:color w:val="000000"/>
                <w:lang w:eastAsia="es-CO"/>
              </w:rPr>
            </w:pPr>
            <w:del w:author="Agustin Rodriguez Suarez" w:date="2026-03-16T19:34:00Z" w16du:dateUtc="2026-03-17T00:34:00Z" w:id="14524">
              <w:r w:rsidRPr="00D95C79" w:rsidDel="00A61BA9">
                <w:rPr>
                  <w:rFonts w:ascii="Arial" w:hAnsi="Arial" w:cs="Arial"/>
                  <w:color w:val="000000"/>
                  <w:lang w:eastAsia="es-CO"/>
                </w:rPr>
                <w:delText>Donde:</w:delText>
              </w:r>
            </w:del>
          </w:p>
          <w:p w:rsidRPr="00D95C79" w:rsidR="00567542" w:rsidDel="00A61BA9" w:rsidP="00567542" w:rsidRDefault="00567542" w14:paraId="0E952492" w14:textId="241BA9EA">
            <w:pPr>
              <w:spacing w:after="0"/>
              <w:rPr>
                <w:del w:author="Agustin Rodriguez Suarez" w:date="2026-03-16T19:34:00Z" w16du:dateUtc="2026-03-17T00:34:00Z" w:id="14525"/>
                <w:rFonts w:ascii="Arial" w:hAnsi="Arial" w:cs="Arial"/>
                <w:color w:val="000000"/>
                <w:lang w:eastAsia="es-CO"/>
              </w:rPr>
            </w:pPr>
          </w:p>
          <w:p w:rsidRPr="00D95C79" w:rsidR="00567542" w:rsidDel="00A61BA9" w:rsidP="00567542" w:rsidRDefault="00567542" w14:paraId="0AA8A9DE" w14:textId="6F82B67A">
            <w:pPr>
              <w:spacing w:after="0"/>
              <w:jc w:val="both"/>
              <w:rPr>
                <w:del w:author="Agustin Rodriguez Suarez" w:date="2026-03-16T19:34:00Z" w16du:dateUtc="2026-03-17T00:34:00Z" w:id="14526"/>
                <w:rFonts w:ascii="Arial" w:hAnsi="Arial" w:cs="Arial"/>
                <w:color w:val="000000"/>
                <w:lang w:eastAsia="es-CO"/>
              </w:rPr>
            </w:pPr>
            <w:del w:author="Agustin Rodriguez Suarez" w:date="2026-03-16T19:34:00Z" w16du:dateUtc="2026-03-17T00:34:00Z" w:id="14527">
              <w:r w:rsidRPr="00D95C79" w:rsidDel="00A61BA9">
                <w:rPr>
                  <w:rFonts w:ascii="Arial" w:hAnsi="Arial" w:cs="Arial"/>
                  <w:color w:val="000000"/>
                  <w:lang w:eastAsia="es-CO"/>
                </w:rPr>
                <w:delText>RA</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Rentabilidad sobre Activos.</w:delText>
              </w:r>
            </w:del>
          </w:p>
          <w:p w:rsidRPr="00D95C79" w:rsidR="00567542" w:rsidDel="00A61BA9" w:rsidP="00567542" w:rsidRDefault="00567542" w14:paraId="03895F4D" w14:textId="72F90B51">
            <w:pPr>
              <w:spacing w:after="0"/>
              <w:jc w:val="both"/>
              <w:rPr>
                <w:del w:author="Agustin Rodriguez Suarez" w:date="2026-03-16T19:34:00Z" w16du:dateUtc="2026-03-17T00:34:00Z" w:id="14528"/>
                <w:rFonts w:ascii="Arial" w:hAnsi="Arial" w:cs="Arial"/>
                <w:color w:val="000000"/>
                <w:lang w:eastAsia="es-CO"/>
              </w:rPr>
            </w:pPr>
            <w:del w:author="Agustin Rodriguez Suarez" w:date="2026-03-16T19:34:00Z" w16du:dateUtc="2026-03-17T00:34:00Z" w:id="14529">
              <w:r w:rsidRPr="00D95C79" w:rsidDel="00A61BA9">
                <w:rPr>
                  <w:rFonts w:ascii="Arial" w:hAnsi="Arial" w:cs="Arial"/>
                  <w:color w:val="000000"/>
                  <w:lang w:eastAsia="es-CO"/>
                </w:rPr>
                <w:delText>UOpn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 de los partícipes.</w:delText>
              </w:r>
            </w:del>
          </w:p>
          <w:p w:rsidRPr="00D95C79" w:rsidR="00567542" w:rsidDel="00A61BA9" w:rsidP="00567542" w:rsidRDefault="00567542" w14:paraId="4819C28C" w14:textId="048BFE8D">
            <w:pPr>
              <w:spacing w:after="0"/>
              <w:jc w:val="both"/>
              <w:rPr>
                <w:del w:author="Agustin Rodriguez Suarez" w:date="2026-03-16T19:34:00Z" w16du:dateUtc="2026-03-17T00:34:00Z" w:id="14530"/>
                <w:rFonts w:ascii="Arial" w:hAnsi="Arial" w:cs="Arial"/>
                <w:color w:val="000000"/>
                <w:lang w:eastAsia="es-CO"/>
              </w:rPr>
            </w:pPr>
            <w:del w:author="Agustin Rodriguez Suarez" w:date="2026-03-16T19:34:00Z" w16du:dateUtc="2026-03-17T00:34:00Z" w:id="14531">
              <w:r w:rsidRPr="00D95C79" w:rsidDel="00A61BA9">
                <w:rPr>
                  <w:rFonts w:ascii="Arial" w:hAnsi="Arial" w:cs="Arial"/>
                  <w:color w:val="000000"/>
                  <w:lang w:eastAsia="es-CO"/>
                </w:rPr>
                <w:delText>ATn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Activo Total de los partícipes.</w:delText>
              </w:r>
            </w:del>
          </w:p>
          <w:p w:rsidRPr="00D95C79" w:rsidR="00567542" w:rsidDel="00A61BA9" w:rsidP="00567542" w:rsidRDefault="00567542" w14:paraId="1F4949D5" w14:textId="677757EF">
            <w:pPr>
              <w:spacing w:after="0"/>
              <w:jc w:val="both"/>
              <w:rPr>
                <w:del w:author="Agustin Rodriguez Suarez" w:date="2026-03-16T19:34:00Z" w16du:dateUtc="2026-03-17T00:34:00Z" w:id="14532"/>
                <w:rFonts w:ascii="Arial" w:hAnsi="Arial" w:cs="Arial"/>
                <w:color w:val="000000"/>
                <w:lang w:eastAsia="es-CO"/>
              </w:rPr>
            </w:pPr>
            <w:del w:author="Agustin Rodriguez Suarez" w:date="2026-03-16T19:34:00Z" w16du:dateUtc="2026-03-17T00:34:00Z" w:id="14533">
              <w:r w:rsidRPr="00D95C79" w:rsidDel="00A61BA9">
                <w:rPr>
                  <w:rFonts w:ascii="Arial" w:hAnsi="Arial" w:cs="Arial"/>
                  <w:color w:val="000000"/>
                  <w:lang w:eastAsia="es-CO"/>
                </w:rPr>
                <w:delText xml:space="preserve">%        = La participación de la empresa en el Consorcio o Unión temporal </w:delText>
              </w:r>
            </w:del>
          </w:p>
          <w:p w:rsidRPr="00D95C79" w:rsidR="00567542" w:rsidDel="00A61BA9" w:rsidP="00567542" w:rsidRDefault="00567542" w14:paraId="59A2231B" w14:textId="68755C84">
            <w:pPr>
              <w:spacing w:after="0"/>
              <w:rPr>
                <w:del w:author="Agustin Rodriguez Suarez" w:date="2026-03-16T19:34:00Z" w16du:dateUtc="2026-03-17T00:34:00Z" w:id="14534"/>
                <w:rFonts w:ascii="Arial" w:hAnsi="Arial" w:cs="Arial"/>
                <w:color w:val="000000"/>
                <w:lang w:eastAsia="es-CO"/>
              </w:rPr>
            </w:pPr>
          </w:p>
          <w:p w:rsidRPr="00D95C79" w:rsidR="00567542" w:rsidDel="00A61BA9" w:rsidP="00567542" w:rsidRDefault="00567542" w14:paraId="3C299B86" w14:textId="1C10EA01">
            <w:pPr>
              <w:spacing w:after="0"/>
              <w:jc w:val="both"/>
              <w:rPr>
                <w:del w:author="Agustin Rodriguez Suarez" w:date="2026-03-16T19:34:00Z" w16du:dateUtc="2026-03-17T00:34:00Z" w:id="14535"/>
                <w:rFonts w:ascii="Arial" w:hAnsi="Arial" w:cs="Arial"/>
                <w:color w:val="000000"/>
                <w:lang w:eastAsia="es-CO"/>
              </w:rPr>
            </w:pPr>
            <w:del w:author="Agustin Rodriguez Suarez" w:date="2026-03-16T19:34:00Z" w16du:dateUtc="2026-03-17T00:34:00Z" w:id="14536">
              <w:r w:rsidRPr="00D95C79" w:rsidDel="00A61BA9">
                <w:rPr>
                  <w:rFonts w:ascii="Arial" w:hAnsi="Arial" w:cs="Arial"/>
                  <w:color w:val="000000"/>
                  <w:lang w:eastAsia="es-CO"/>
                </w:rPr>
                <w:delText>Condición:</w:delText>
              </w:r>
              <w:r w:rsidRPr="00D95C79" w:rsidDel="00A61BA9">
                <w:rPr>
                  <w:rFonts w:ascii="Arial" w:hAnsi="Arial" w:cs="Arial"/>
                  <w:color w:val="000000"/>
                  <w:lang w:eastAsia="es-CO"/>
                </w:rPr>
                <w:tab/>
              </w:r>
            </w:del>
          </w:p>
          <w:p w:rsidRPr="00D95C79" w:rsidR="00567542" w:rsidDel="00A61BA9" w:rsidP="00567542" w:rsidRDefault="00567542" w14:paraId="23403FEB" w14:textId="4FEDF5EA">
            <w:pPr>
              <w:spacing w:after="0"/>
              <w:rPr>
                <w:del w:author="Agustin Rodriguez Suarez" w:date="2026-03-16T19:34:00Z" w16du:dateUtc="2026-03-17T00:34:00Z" w:id="14537"/>
                <w:rFonts w:ascii="Arial" w:hAnsi="Arial" w:cs="Arial"/>
                <w:color w:val="000000"/>
                <w:lang w:eastAsia="es-CO"/>
              </w:rPr>
            </w:pPr>
          </w:p>
          <w:p w:rsidRPr="00D95C79" w:rsidR="00567542" w:rsidDel="00A61BA9" w:rsidP="00567542" w:rsidRDefault="00567542" w14:paraId="72E0E4D9" w14:textId="1AE0B633">
            <w:pPr>
              <w:spacing w:after="0"/>
              <w:jc w:val="both"/>
              <w:rPr>
                <w:del w:author="Agustin Rodriguez Suarez" w:date="2026-03-16T19:34:00Z" w16du:dateUtc="2026-03-17T00:34:00Z" w:id="14538"/>
                <w:rFonts w:ascii="Arial" w:hAnsi="Arial" w:cs="Arial"/>
                <w:color w:val="000000"/>
                <w:lang w:eastAsia="es-CO"/>
              </w:rPr>
            </w:pPr>
            <w:del w:author="Agustin Rodriguez Suarez" w:date="2026-03-16T19:34:00Z" w16du:dateUtc="2026-03-17T00:34:00Z" w:id="14539">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RA ≥ 3,85%</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HABILITADO</w:delText>
              </w:r>
              <w:r w:rsidRPr="00D95C79" w:rsidDel="00A61BA9">
                <w:rPr>
                  <w:rFonts w:ascii="Arial" w:hAnsi="Arial" w:cs="Arial"/>
                  <w:color w:val="000000"/>
                  <w:lang w:eastAsia="es-CO"/>
                </w:rPr>
                <w:delText>.</w:delText>
              </w:r>
            </w:del>
          </w:p>
          <w:p w:rsidRPr="00D95C79" w:rsidR="00567542" w:rsidDel="00A61BA9" w:rsidP="00567542" w:rsidRDefault="00567542" w14:paraId="38B847CD" w14:textId="6C1BAFDF">
            <w:pPr>
              <w:spacing w:after="0"/>
              <w:jc w:val="both"/>
              <w:rPr>
                <w:del w:author="Agustin Rodriguez Suarez" w:date="2026-03-16T19:34:00Z" w16du:dateUtc="2026-03-17T00:34:00Z" w:id="14540"/>
                <w:rFonts w:ascii="Arial" w:hAnsi="Arial" w:cs="Arial"/>
                <w:color w:val="000000"/>
                <w:lang w:eastAsia="es-CO"/>
              </w:rPr>
            </w:pPr>
            <w:del w:author="Agustin Rodriguez Suarez" w:date="2026-03-16T19:34:00Z" w16du:dateUtc="2026-03-17T00:34:00Z" w:id="14541">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RA &lt; 3,85%</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10A75DC4" w14:textId="3D7F06DF">
            <w:pPr>
              <w:spacing w:after="0"/>
              <w:jc w:val="both"/>
              <w:rPr>
                <w:del w:author="Agustin Rodriguez Suarez" w:date="2026-03-16T19:34:00Z" w16du:dateUtc="2026-03-17T00:34:00Z" w:id="14542"/>
                <w:rFonts w:ascii="Arial" w:hAnsi="Arial" w:eastAsia="Arial" w:cs="Arial"/>
              </w:rPr>
            </w:pPr>
            <w:del w:author="Agustin Rodriguez Suarez" w:date="2026-03-16T19:34:00Z" w16du:dateUtc="2026-03-17T00:34:00Z" w:id="14543">
              <w:r w:rsidRPr="00D95C79" w:rsidDel="00A61BA9">
                <w:rPr>
                  <w:rFonts w:ascii="Arial" w:hAnsi="Arial" w:eastAsia="Arial" w:cs="Arial"/>
                </w:rPr>
                <w:delText>En resumen, los indicadores financieros y organizacionales quedan de la siguiente manera</w:delText>
              </w:r>
            </w:del>
          </w:p>
          <w:p w:rsidRPr="00D95C79" w:rsidR="00567542" w:rsidDel="00A61BA9" w:rsidP="00567542" w:rsidRDefault="00567542" w14:paraId="7FC4D6F4" w14:textId="4D37728D">
            <w:pPr>
              <w:pStyle w:val="Default"/>
              <w:rPr>
                <w:del w:author="Agustin Rodriguez Suarez" w:date="2026-03-16T19:34:00Z" w16du:dateUtc="2026-03-17T00:34:00Z" w:id="14544"/>
                <w:rFonts w:eastAsia="Arial"/>
                <w:color w:val="auto"/>
                <w:sz w:val="22"/>
                <w:szCs w:val="22"/>
                <w:lang w:eastAsia="en-US"/>
              </w:rPr>
            </w:pPr>
          </w:p>
          <w:tbl>
            <w:tblPr>
              <w:tblStyle w:val="TableNormal0"/>
              <w:tblW w:w="0" w:type="auto"/>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ook w:val="01E0" w:firstRow="1" w:lastRow="1" w:firstColumn="1" w:lastColumn="1" w:noHBand="0" w:noVBand="0"/>
            </w:tblPr>
            <w:tblGrid>
              <w:gridCol w:w="2253"/>
              <w:gridCol w:w="3969"/>
              <w:gridCol w:w="2586"/>
            </w:tblGrid>
            <w:tr w:rsidRPr="008E6F1A" w:rsidR="00567542" w:rsidDel="00A61BA9" w:rsidTr="005E66C0" w14:paraId="0DE01366" w14:textId="64F5957C">
              <w:trPr>
                <w:trHeight w:val="129"/>
                <w:jc w:val="center"/>
                <w:del w:author="Agustin Rodriguez Suarez" w:date="2026-03-16T19:34:00Z" w:id="14545"/>
              </w:trPr>
              <w:tc>
                <w:tcPr>
                  <w:tcW w:w="2253" w:type="dxa"/>
                  <w:shd w:val="clear" w:color="auto" w:fill="D9D9D9" w:themeFill="background1" w:themeFillShade="D9"/>
                  <w:vAlign w:val="center"/>
                </w:tcPr>
                <w:p w:rsidRPr="00D95C79" w:rsidR="00567542" w:rsidDel="00A61BA9" w:rsidP="00567542" w:rsidRDefault="00567542" w14:paraId="3D775C08" w14:textId="1FB5047A">
                  <w:pPr>
                    <w:pStyle w:val="TableParagraph"/>
                    <w:ind w:left="142"/>
                    <w:jc w:val="center"/>
                    <w:rPr>
                      <w:del w:author="Agustin Rodriguez Suarez" w:date="2026-03-16T19:34:00Z" w16du:dateUtc="2026-03-17T00:34:00Z" w:id="14546"/>
                      <w:b/>
                      <w:bCs/>
                      <w:lang w:val="es-ES"/>
                    </w:rPr>
                  </w:pPr>
                  <w:del w:author="Agustin Rodriguez Suarez" w:date="2026-03-16T19:34:00Z" w16du:dateUtc="2026-03-17T00:34:00Z" w:id="14547">
                    <w:r w:rsidRPr="00D95C79" w:rsidDel="00A61BA9">
                      <w:rPr>
                        <w:b/>
                        <w:bCs/>
                        <w:lang w:val="es-ES"/>
                      </w:rPr>
                      <w:delText>Indicador</w:delText>
                    </w:r>
                  </w:del>
                </w:p>
              </w:tc>
              <w:tc>
                <w:tcPr>
                  <w:tcW w:w="3969" w:type="dxa"/>
                  <w:shd w:val="clear" w:color="auto" w:fill="D9D9D9" w:themeFill="background1" w:themeFillShade="D9"/>
                  <w:vAlign w:val="center"/>
                </w:tcPr>
                <w:p w:rsidRPr="00D95C79" w:rsidR="00567542" w:rsidDel="00A61BA9" w:rsidP="00567542" w:rsidRDefault="00567542" w14:paraId="27126F75" w14:textId="178B6B34">
                  <w:pPr>
                    <w:pStyle w:val="TableParagraph"/>
                    <w:ind w:left="176"/>
                    <w:jc w:val="center"/>
                    <w:rPr>
                      <w:del w:author="Agustin Rodriguez Suarez" w:date="2026-03-16T19:34:00Z" w16du:dateUtc="2026-03-17T00:34:00Z" w:id="14548"/>
                      <w:b/>
                      <w:bCs/>
                      <w:lang w:val="es-ES"/>
                    </w:rPr>
                  </w:pPr>
                  <w:del w:author="Agustin Rodriguez Suarez" w:date="2026-03-16T19:34:00Z" w16du:dateUtc="2026-03-17T00:34:00Z" w:id="14549">
                    <w:r w:rsidRPr="00D95C79" w:rsidDel="00A61BA9">
                      <w:rPr>
                        <w:b/>
                        <w:bCs/>
                        <w:lang w:val="es-ES"/>
                      </w:rPr>
                      <w:delText>Fórmula</w:delText>
                    </w:r>
                  </w:del>
                </w:p>
              </w:tc>
              <w:tc>
                <w:tcPr>
                  <w:tcW w:w="2586" w:type="dxa"/>
                  <w:shd w:val="clear" w:color="auto" w:fill="D9D9D9" w:themeFill="background1" w:themeFillShade="D9"/>
                  <w:vAlign w:val="center"/>
                </w:tcPr>
                <w:p w:rsidRPr="00D95C79" w:rsidR="00567542" w:rsidDel="00A61BA9" w:rsidP="00567542" w:rsidRDefault="00567542" w14:paraId="094A9919" w14:textId="3A803ECA">
                  <w:pPr>
                    <w:pStyle w:val="TableParagraph"/>
                    <w:ind w:left="404"/>
                    <w:jc w:val="center"/>
                    <w:rPr>
                      <w:del w:author="Agustin Rodriguez Suarez" w:date="2026-03-16T19:34:00Z" w16du:dateUtc="2026-03-17T00:34:00Z" w:id="14550"/>
                      <w:b/>
                      <w:bCs/>
                      <w:lang w:val="es-ES"/>
                    </w:rPr>
                  </w:pPr>
                  <w:del w:author="Agustin Rodriguez Suarez" w:date="2026-03-16T19:34:00Z" w16du:dateUtc="2026-03-17T00:34:00Z" w:id="14551">
                    <w:r w:rsidRPr="00D95C79" w:rsidDel="00A61BA9">
                      <w:rPr>
                        <w:b/>
                        <w:bCs/>
                        <w:lang w:val="es-ES"/>
                      </w:rPr>
                      <w:delText>Estudio del sector</w:delText>
                    </w:r>
                  </w:del>
                </w:p>
              </w:tc>
            </w:tr>
            <w:tr w:rsidRPr="008E6F1A" w:rsidR="00567542" w:rsidDel="00A61BA9" w:rsidTr="005E66C0" w14:paraId="4FE9EFBF" w14:textId="1AB7783C">
              <w:trPr>
                <w:trHeight w:val="181"/>
                <w:jc w:val="center"/>
                <w:del w:author="Agustin Rodriguez Suarez" w:date="2026-03-16T19:34:00Z" w:id="14552"/>
              </w:trPr>
              <w:tc>
                <w:tcPr>
                  <w:tcW w:w="2253" w:type="dxa"/>
                  <w:vAlign w:val="center"/>
                </w:tcPr>
                <w:p w:rsidRPr="00D95C79" w:rsidR="00567542" w:rsidDel="00A61BA9" w:rsidP="00567542" w:rsidRDefault="00567542" w14:paraId="6854F62F" w14:textId="62727E96">
                  <w:pPr>
                    <w:pStyle w:val="TableParagraph"/>
                    <w:ind w:left="107"/>
                    <w:jc w:val="center"/>
                    <w:rPr>
                      <w:del w:author="Agustin Rodriguez Suarez" w:date="2026-03-16T19:34:00Z" w16du:dateUtc="2026-03-17T00:34:00Z" w:id="14553"/>
                      <w:lang w:val="es-ES"/>
                    </w:rPr>
                  </w:pPr>
                  <w:del w:author="Agustin Rodriguez Suarez" w:date="2026-03-16T19:34:00Z" w16du:dateUtc="2026-03-17T00:34:00Z" w:id="14554">
                    <w:r w:rsidRPr="00D95C79" w:rsidDel="00A61BA9">
                      <w:rPr>
                        <w:lang w:val="es-ES"/>
                      </w:rPr>
                      <w:delText>Índice de Liquidez</w:delText>
                    </w:r>
                  </w:del>
                </w:p>
              </w:tc>
              <w:tc>
                <w:tcPr>
                  <w:tcW w:w="3969" w:type="dxa"/>
                  <w:vAlign w:val="center"/>
                </w:tcPr>
                <w:p w:rsidRPr="00D95C79" w:rsidR="00567542" w:rsidDel="00A61BA9" w:rsidP="00567542" w:rsidRDefault="00567542" w14:paraId="1E7569E1" w14:textId="0E0975BF">
                  <w:pPr>
                    <w:pStyle w:val="TableParagraph"/>
                    <w:ind w:firstLine="8"/>
                    <w:jc w:val="center"/>
                    <w:rPr>
                      <w:del w:author="Agustin Rodriguez Suarez" w:date="2026-03-16T19:34:00Z" w16du:dateUtc="2026-03-17T00:34:00Z" w:id="14555"/>
                      <w:lang w:val="es-ES"/>
                    </w:rPr>
                  </w:pPr>
                  <w:del w:author="Agustin Rodriguez Suarez" w:date="2026-03-16T19:34:00Z" w16du:dateUtc="2026-03-17T00:34:00Z" w:id="14556">
                    <w:r w:rsidRPr="00D95C79" w:rsidDel="00A61BA9">
                      <w:rPr>
                        <w:lang w:val="es-ES"/>
                      </w:rPr>
                      <w:delText>Activo Corriente / Pasivo Corriente</w:delText>
                    </w:r>
                  </w:del>
                </w:p>
              </w:tc>
              <w:tc>
                <w:tcPr>
                  <w:tcW w:w="2586" w:type="dxa"/>
                  <w:vAlign w:val="center"/>
                </w:tcPr>
                <w:p w:rsidRPr="00D95C79" w:rsidR="00567542" w:rsidDel="00A61BA9" w:rsidP="00567542" w:rsidRDefault="00567542" w14:paraId="196B996F" w14:textId="69A5DA60">
                  <w:pPr>
                    <w:pStyle w:val="TableParagraph"/>
                    <w:jc w:val="center"/>
                    <w:rPr>
                      <w:del w:author="Agustin Rodriguez Suarez" w:date="2026-03-16T19:34:00Z" w16du:dateUtc="2026-03-17T00:34:00Z" w:id="14557"/>
                      <w:lang w:val="es-ES"/>
                    </w:rPr>
                  </w:pPr>
                  <w:del w:author="Agustin Rodriguez Suarez" w:date="2026-03-16T19:34:00Z" w16du:dateUtc="2026-03-17T00:34:00Z" w:id="14558">
                    <w:r w:rsidRPr="00D95C79" w:rsidDel="00A61BA9">
                      <w:rPr>
                        <w:lang w:val="es-ES"/>
                      </w:rPr>
                      <w:delText>Igual o superior a 1,39</w:delText>
                    </w:r>
                  </w:del>
                </w:p>
              </w:tc>
            </w:tr>
            <w:tr w:rsidRPr="008E6F1A" w:rsidR="00567542" w:rsidDel="00A61BA9" w:rsidTr="005E66C0" w14:paraId="295D016B" w14:textId="0D6D84A8">
              <w:trPr>
                <w:trHeight w:val="122"/>
                <w:jc w:val="center"/>
                <w:del w:author="Agustin Rodriguez Suarez" w:date="2026-03-16T19:34:00Z" w:id="14559"/>
              </w:trPr>
              <w:tc>
                <w:tcPr>
                  <w:tcW w:w="2253" w:type="dxa"/>
                  <w:vAlign w:val="center"/>
                </w:tcPr>
                <w:p w:rsidRPr="00D95C79" w:rsidR="00567542" w:rsidDel="00A61BA9" w:rsidP="00567542" w:rsidRDefault="00567542" w14:paraId="5C9F439C" w14:textId="1F0F1DAD">
                  <w:pPr>
                    <w:pStyle w:val="TableParagraph"/>
                    <w:ind w:left="107"/>
                    <w:jc w:val="center"/>
                    <w:rPr>
                      <w:del w:author="Agustin Rodriguez Suarez" w:date="2026-03-16T19:34:00Z" w16du:dateUtc="2026-03-17T00:34:00Z" w:id="14560"/>
                      <w:lang w:val="es-ES"/>
                    </w:rPr>
                  </w:pPr>
                  <w:del w:author="Agustin Rodriguez Suarez" w:date="2026-03-16T19:34:00Z" w16du:dateUtc="2026-03-17T00:34:00Z" w:id="14561">
                    <w:r w:rsidRPr="00D95C79" w:rsidDel="00A61BA9">
                      <w:rPr>
                        <w:lang w:val="es-ES"/>
                      </w:rPr>
                      <w:delText>Índice de Endeudamiento</w:delText>
                    </w:r>
                  </w:del>
                </w:p>
              </w:tc>
              <w:tc>
                <w:tcPr>
                  <w:tcW w:w="3969" w:type="dxa"/>
                  <w:vAlign w:val="center"/>
                </w:tcPr>
                <w:p w:rsidRPr="00D95C79" w:rsidR="00567542" w:rsidDel="00A61BA9" w:rsidP="00567542" w:rsidRDefault="00567542" w14:paraId="64F18D9D" w14:textId="61CC2AF6">
                  <w:pPr>
                    <w:pStyle w:val="TableParagraph"/>
                    <w:ind w:firstLine="8"/>
                    <w:jc w:val="center"/>
                    <w:rPr>
                      <w:del w:author="Agustin Rodriguez Suarez" w:date="2026-03-16T19:34:00Z" w16du:dateUtc="2026-03-17T00:34:00Z" w:id="14562"/>
                      <w:lang w:val="es-ES"/>
                    </w:rPr>
                  </w:pPr>
                  <w:del w:author="Agustin Rodriguez Suarez" w:date="2026-03-16T19:34:00Z" w16du:dateUtc="2026-03-17T00:34:00Z" w:id="14563">
                    <w:r w:rsidRPr="00D95C79" w:rsidDel="00A61BA9">
                      <w:rPr>
                        <w:lang w:val="es-ES"/>
                      </w:rPr>
                      <w:delText>Pasivo Total /Activo Total * 100</w:delText>
                    </w:r>
                  </w:del>
                </w:p>
              </w:tc>
              <w:tc>
                <w:tcPr>
                  <w:tcW w:w="2586" w:type="dxa"/>
                  <w:vAlign w:val="center"/>
                </w:tcPr>
                <w:p w:rsidRPr="00D95C79" w:rsidR="00567542" w:rsidDel="00A61BA9" w:rsidP="00567542" w:rsidRDefault="00567542" w14:paraId="21D2A6FD" w14:textId="3A0FDBBC">
                  <w:pPr>
                    <w:pStyle w:val="TableParagraph"/>
                    <w:jc w:val="center"/>
                    <w:rPr>
                      <w:del w:author="Agustin Rodriguez Suarez" w:date="2026-03-16T19:34:00Z" w16du:dateUtc="2026-03-17T00:34:00Z" w:id="14564"/>
                      <w:lang w:val="es-ES"/>
                    </w:rPr>
                  </w:pPr>
                  <w:del w:author="Agustin Rodriguez Suarez" w:date="2026-03-16T19:34:00Z" w16du:dateUtc="2026-03-17T00:34:00Z" w:id="14565">
                    <w:r w:rsidRPr="00D95C79" w:rsidDel="00A61BA9">
                      <w:rPr>
                        <w:lang w:val="es-ES"/>
                      </w:rPr>
                      <w:delText>Menor o igual 68,00%</w:delText>
                    </w:r>
                  </w:del>
                </w:p>
              </w:tc>
            </w:tr>
            <w:tr w:rsidRPr="008E6F1A" w:rsidR="00567542" w:rsidDel="00A61BA9" w:rsidTr="005E66C0" w14:paraId="193FD40B" w14:textId="13F75DC0">
              <w:trPr>
                <w:trHeight w:val="299"/>
                <w:jc w:val="center"/>
                <w:del w:author="Agustin Rodriguez Suarez" w:date="2026-03-16T19:34:00Z" w:id="14566"/>
              </w:trPr>
              <w:tc>
                <w:tcPr>
                  <w:tcW w:w="2253" w:type="dxa"/>
                  <w:vAlign w:val="center"/>
                </w:tcPr>
                <w:p w:rsidRPr="00D95C79" w:rsidR="00567542" w:rsidDel="00A61BA9" w:rsidP="00567542" w:rsidRDefault="00567542" w14:paraId="700C209D" w14:textId="77937C68">
                  <w:pPr>
                    <w:pStyle w:val="TableParagraph"/>
                    <w:ind w:left="107"/>
                    <w:jc w:val="center"/>
                    <w:rPr>
                      <w:del w:author="Agustin Rodriguez Suarez" w:date="2026-03-16T19:34:00Z" w16du:dateUtc="2026-03-17T00:34:00Z" w:id="14567"/>
                      <w:lang w:val="es-ES"/>
                    </w:rPr>
                  </w:pPr>
                  <w:del w:author="Agustin Rodriguez Suarez" w:date="2026-03-16T19:34:00Z" w16du:dateUtc="2026-03-17T00:34:00Z" w:id="14568">
                    <w:r w:rsidRPr="00D95C79" w:rsidDel="00A61BA9">
                      <w:rPr>
                        <w:lang w:val="es-ES"/>
                      </w:rPr>
                      <w:delText>Razón de Cobertura de Intereses</w:delText>
                    </w:r>
                  </w:del>
                </w:p>
              </w:tc>
              <w:tc>
                <w:tcPr>
                  <w:tcW w:w="3969" w:type="dxa"/>
                  <w:vAlign w:val="center"/>
                </w:tcPr>
                <w:p w:rsidRPr="00D95C79" w:rsidR="00567542" w:rsidDel="00A61BA9" w:rsidP="00567542" w:rsidRDefault="00567542" w14:paraId="1C4C1076" w14:textId="79731017">
                  <w:pPr>
                    <w:pStyle w:val="TableParagraph"/>
                    <w:ind w:firstLine="8"/>
                    <w:jc w:val="center"/>
                    <w:rPr>
                      <w:del w:author="Agustin Rodriguez Suarez" w:date="2026-03-16T19:34:00Z" w16du:dateUtc="2026-03-17T00:34:00Z" w:id="14569"/>
                      <w:lang w:val="es-ES"/>
                    </w:rPr>
                  </w:pPr>
                  <w:del w:author="Agustin Rodriguez Suarez" w:date="2026-03-16T19:34:00Z" w16du:dateUtc="2026-03-17T00:34:00Z" w:id="14570">
                    <w:r w:rsidRPr="00D95C79" w:rsidDel="00A61BA9">
                      <w:rPr>
                        <w:lang w:val="es-ES"/>
                      </w:rPr>
                      <w:delText>Utilidad Operacional / Gastos</w:delText>
                    </w:r>
                  </w:del>
                </w:p>
                <w:p w:rsidRPr="00D95C79" w:rsidR="00567542" w:rsidDel="00A61BA9" w:rsidP="00567542" w:rsidRDefault="00567542" w14:paraId="2D204839" w14:textId="1E0FC6A2">
                  <w:pPr>
                    <w:pStyle w:val="TableParagraph"/>
                    <w:ind w:firstLine="8"/>
                    <w:jc w:val="center"/>
                    <w:rPr>
                      <w:del w:author="Agustin Rodriguez Suarez" w:date="2026-03-16T19:34:00Z" w16du:dateUtc="2026-03-17T00:34:00Z" w:id="14571"/>
                      <w:lang w:val="es-ES"/>
                    </w:rPr>
                  </w:pPr>
                  <w:del w:author="Agustin Rodriguez Suarez" w:date="2026-03-16T19:34:00Z" w16du:dateUtc="2026-03-17T00:34:00Z" w:id="14572">
                    <w:r w:rsidRPr="00D95C79" w:rsidDel="00A61BA9">
                      <w:rPr>
                        <w:lang w:val="es-ES"/>
                      </w:rPr>
                      <w:delText>de Intereses</w:delText>
                    </w:r>
                  </w:del>
                </w:p>
              </w:tc>
              <w:tc>
                <w:tcPr>
                  <w:tcW w:w="2586" w:type="dxa"/>
                  <w:vAlign w:val="center"/>
                </w:tcPr>
                <w:p w:rsidRPr="00D95C79" w:rsidR="00567542" w:rsidDel="00A61BA9" w:rsidP="00567542" w:rsidRDefault="00567542" w14:paraId="4A7F85E1" w14:textId="6DB35601">
                  <w:pPr>
                    <w:pStyle w:val="TableParagraph"/>
                    <w:jc w:val="center"/>
                    <w:rPr>
                      <w:del w:author="Agustin Rodriguez Suarez" w:date="2026-03-16T19:34:00Z" w16du:dateUtc="2026-03-17T00:34:00Z" w:id="14573"/>
                      <w:lang w:val="es-ES"/>
                    </w:rPr>
                  </w:pPr>
                  <w:del w:author="Agustin Rodriguez Suarez" w:date="2026-03-16T19:34:00Z" w16du:dateUtc="2026-03-17T00:34:00Z" w:id="14574">
                    <w:r w:rsidRPr="00D95C79" w:rsidDel="00A61BA9">
                      <w:rPr>
                        <w:lang w:val="es-ES"/>
                      </w:rPr>
                      <w:delText>Igual o superior a 2,00</w:delText>
                    </w:r>
                  </w:del>
                </w:p>
              </w:tc>
            </w:tr>
            <w:tr w:rsidRPr="008E6F1A" w:rsidR="00567542" w:rsidDel="00A61BA9" w:rsidTr="005E66C0" w14:paraId="68429FF0" w14:textId="2831B473">
              <w:trPr>
                <w:trHeight w:val="66"/>
                <w:jc w:val="center"/>
                <w:del w:author="Agustin Rodriguez Suarez" w:date="2026-03-16T19:34:00Z" w:id="14575"/>
              </w:trPr>
              <w:tc>
                <w:tcPr>
                  <w:tcW w:w="2253" w:type="dxa"/>
                  <w:vAlign w:val="center"/>
                </w:tcPr>
                <w:p w:rsidRPr="00D95C79" w:rsidR="00567542" w:rsidDel="00A61BA9" w:rsidP="00567542" w:rsidRDefault="00567542" w14:paraId="40B67287" w14:textId="5278EBAC">
                  <w:pPr>
                    <w:pStyle w:val="TableParagraph"/>
                    <w:ind w:left="107"/>
                    <w:jc w:val="center"/>
                    <w:rPr>
                      <w:del w:author="Agustin Rodriguez Suarez" w:date="2026-03-16T19:34:00Z" w16du:dateUtc="2026-03-17T00:34:00Z" w:id="14576"/>
                      <w:lang w:val="es-ES"/>
                    </w:rPr>
                  </w:pPr>
                  <w:del w:author="Agustin Rodriguez Suarez" w:date="2026-03-16T19:34:00Z" w16du:dateUtc="2026-03-17T00:34:00Z" w:id="14577">
                    <w:r w:rsidRPr="00D95C79" w:rsidDel="00A61BA9">
                      <w:rPr>
                        <w:lang w:val="es-ES"/>
                      </w:rPr>
                      <w:delText>Capital de Trabajo</w:delText>
                    </w:r>
                  </w:del>
                </w:p>
              </w:tc>
              <w:tc>
                <w:tcPr>
                  <w:tcW w:w="3969" w:type="dxa"/>
                  <w:vAlign w:val="center"/>
                </w:tcPr>
                <w:p w:rsidRPr="00D95C79" w:rsidR="00567542" w:rsidDel="00A61BA9" w:rsidP="00567542" w:rsidRDefault="00567542" w14:paraId="3254784A" w14:textId="0E373180">
                  <w:pPr>
                    <w:pStyle w:val="TableParagraph"/>
                    <w:ind w:firstLine="8"/>
                    <w:jc w:val="center"/>
                    <w:rPr>
                      <w:del w:author="Agustin Rodriguez Suarez" w:date="2026-03-16T19:34:00Z" w16du:dateUtc="2026-03-17T00:34:00Z" w:id="14578"/>
                      <w:lang w:val="es-ES"/>
                    </w:rPr>
                  </w:pPr>
                  <w:del w:author="Agustin Rodriguez Suarez" w:date="2026-03-16T19:34:00Z" w16du:dateUtc="2026-03-17T00:34:00Z" w:id="14579">
                    <w:r w:rsidRPr="00D95C79" w:rsidDel="00A61BA9">
                      <w:rPr>
                        <w:lang w:val="es-ES"/>
                      </w:rPr>
                      <w:delText>Activo Corriente – Pasivo Corriente / Presupuesto *100</w:delText>
                    </w:r>
                  </w:del>
                </w:p>
              </w:tc>
              <w:tc>
                <w:tcPr>
                  <w:tcW w:w="2586" w:type="dxa"/>
                  <w:vAlign w:val="center"/>
                </w:tcPr>
                <w:p w:rsidRPr="00D95C79" w:rsidR="00567542" w:rsidDel="00A61BA9" w:rsidP="00567542" w:rsidRDefault="00567542" w14:paraId="6D978127" w14:textId="2BA65C5A">
                  <w:pPr>
                    <w:pStyle w:val="TableParagraph"/>
                    <w:jc w:val="center"/>
                    <w:rPr>
                      <w:del w:author="Agustin Rodriguez Suarez" w:date="2026-03-16T19:34:00Z" w16du:dateUtc="2026-03-17T00:34:00Z" w:id="14580"/>
                      <w:lang w:val="es-ES"/>
                    </w:rPr>
                  </w:pPr>
                  <w:del w:author="Agustin Rodriguez Suarez" w:date="2026-03-16T19:34:00Z" w16du:dateUtc="2026-03-17T00:34:00Z" w:id="14581">
                    <w:r w:rsidRPr="00D95C79" w:rsidDel="00A61BA9">
                      <w:rPr>
                        <w:lang w:val="es-ES"/>
                      </w:rPr>
                      <w:delText xml:space="preserve">Igual o superior a 60% del presupuesto oficial    </w:delText>
                    </w:r>
                  </w:del>
                </w:p>
              </w:tc>
            </w:tr>
            <w:tr w:rsidRPr="008E6F1A" w:rsidR="00567542" w:rsidDel="00A61BA9" w:rsidTr="005E66C0" w14:paraId="74BF4F00" w14:textId="170A6C2E">
              <w:trPr>
                <w:trHeight w:val="66"/>
                <w:jc w:val="center"/>
                <w:del w:author="Agustin Rodriguez Suarez" w:date="2026-03-16T19:34:00Z" w:id="14582"/>
              </w:trPr>
              <w:tc>
                <w:tcPr>
                  <w:tcW w:w="2253" w:type="dxa"/>
                  <w:vAlign w:val="center"/>
                </w:tcPr>
                <w:p w:rsidRPr="00D95C79" w:rsidR="00567542" w:rsidDel="00A61BA9" w:rsidP="00567542" w:rsidRDefault="00567542" w14:paraId="5EFEB43E" w14:textId="7706ABFE">
                  <w:pPr>
                    <w:pStyle w:val="TableParagraph"/>
                    <w:ind w:left="107"/>
                    <w:jc w:val="center"/>
                    <w:rPr>
                      <w:del w:author="Agustin Rodriguez Suarez" w:date="2026-03-16T19:34:00Z" w16du:dateUtc="2026-03-17T00:34:00Z" w:id="14583"/>
                      <w:lang w:val="es-ES"/>
                    </w:rPr>
                  </w:pPr>
                  <w:del w:author="Agustin Rodriguez Suarez" w:date="2026-03-16T19:34:00Z" w16du:dateUtc="2026-03-17T00:34:00Z" w:id="14584">
                    <w:r w:rsidRPr="00D95C79" w:rsidDel="00A61BA9">
                      <w:rPr>
                        <w:lang w:val="es-ES"/>
                      </w:rPr>
                      <w:delText>Rentabilidad Sobre Patrimonio</w:delText>
                    </w:r>
                  </w:del>
                </w:p>
              </w:tc>
              <w:tc>
                <w:tcPr>
                  <w:tcW w:w="3969" w:type="dxa"/>
                  <w:vAlign w:val="center"/>
                </w:tcPr>
                <w:p w:rsidRPr="00D95C79" w:rsidR="00567542" w:rsidDel="00A61BA9" w:rsidP="00567542" w:rsidRDefault="00567542" w14:paraId="6C55AA9A" w14:textId="05BB162E">
                  <w:pPr>
                    <w:pStyle w:val="TableParagraph"/>
                    <w:ind w:firstLine="8"/>
                    <w:jc w:val="center"/>
                    <w:rPr>
                      <w:del w:author="Agustin Rodriguez Suarez" w:date="2026-03-16T19:34:00Z" w16du:dateUtc="2026-03-17T00:34:00Z" w:id="14585"/>
                      <w:lang w:val="es-ES"/>
                    </w:rPr>
                  </w:pPr>
                  <w:del w:author="Agustin Rodriguez Suarez" w:date="2026-03-16T19:34:00Z" w16du:dateUtc="2026-03-17T00:34:00Z" w:id="14586">
                    <w:r w:rsidRPr="00D95C79" w:rsidDel="00A61BA9">
                      <w:rPr>
                        <w:lang w:val="es-ES"/>
                      </w:rPr>
                      <w:delText>Utilidad Operacional / Patrimonio</w:delText>
                    </w:r>
                  </w:del>
                </w:p>
              </w:tc>
              <w:tc>
                <w:tcPr>
                  <w:tcW w:w="2586" w:type="dxa"/>
                  <w:vAlign w:val="center"/>
                </w:tcPr>
                <w:p w:rsidRPr="00D95C79" w:rsidR="00567542" w:rsidDel="00A61BA9" w:rsidP="00567542" w:rsidRDefault="00567542" w14:paraId="2D7ECE5B" w14:textId="60AE3A96">
                  <w:pPr>
                    <w:pStyle w:val="TableParagraph"/>
                    <w:jc w:val="center"/>
                    <w:rPr>
                      <w:del w:author="Agustin Rodriguez Suarez" w:date="2026-03-16T19:34:00Z" w16du:dateUtc="2026-03-17T00:34:00Z" w:id="14587"/>
                      <w:lang w:val="es-ES"/>
                    </w:rPr>
                  </w:pPr>
                  <w:del w:author="Agustin Rodriguez Suarez" w:date="2026-03-16T19:34:00Z" w16du:dateUtc="2026-03-17T00:34:00Z" w:id="14588">
                    <w:r w:rsidRPr="00D95C79" w:rsidDel="00A61BA9">
                      <w:rPr>
                        <w:lang w:val="es-ES"/>
                      </w:rPr>
                      <w:delText>Igual o superior a 6,98%</w:delText>
                    </w:r>
                  </w:del>
                </w:p>
              </w:tc>
            </w:tr>
            <w:tr w:rsidRPr="008E6F1A" w:rsidR="00567542" w:rsidDel="00A61BA9" w:rsidTr="005E66C0" w14:paraId="0383A535" w14:textId="1A541144">
              <w:trPr>
                <w:trHeight w:val="690"/>
                <w:jc w:val="center"/>
                <w:del w:author="Agustin Rodriguez Suarez" w:date="2026-03-16T19:34:00Z" w:id="14589"/>
              </w:trPr>
              <w:tc>
                <w:tcPr>
                  <w:tcW w:w="2253" w:type="dxa"/>
                  <w:vAlign w:val="center"/>
                </w:tcPr>
                <w:p w:rsidRPr="00D95C79" w:rsidR="00567542" w:rsidDel="00A61BA9" w:rsidP="00567542" w:rsidRDefault="00567542" w14:paraId="6A4699F3" w14:textId="366AEA16">
                  <w:pPr>
                    <w:pStyle w:val="TableParagraph"/>
                    <w:ind w:left="107"/>
                    <w:jc w:val="center"/>
                    <w:rPr>
                      <w:del w:author="Agustin Rodriguez Suarez" w:date="2026-03-16T19:34:00Z" w16du:dateUtc="2026-03-17T00:34:00Z" w:id="14590"/>
                      <w:lang w:val="es-ES"/>
                    </w:rPr>
                  </w:pPr>
                  <w:del w:author="Agustin Rodriguez Suarez" w:date="2026-03-16T19:34:00Z" w16du:dateUtc="2026-03-17T00:34:00Z" w:id="14591">
                    <w:r w:rsidRPr="00D95C79" w:rsidDel="00A61BA9">
                      <w:rPr>
                        <w:lang w:val="es-ES"/>
                      </w:rPr>
                      <w:delText xml:space="preserve">Rentabilidad Sobre </w:delText>
                    </w:r>
                  </w:del>
                </w:p>
                <w:p w:rsidRPr="00D95C79" w:rsidR="00567542" w:rsidDel="00A61BA9" w:rsidP="00567542" w:rsidRDefault="00567542" w14:paraId="318CEF4C" w14:textId="111FABE1">
                  <w:pPr>
                    <w:pStyle w:val="TableParagraph"/>
                    <w:ind w:left="107"/>
                    <w:jc w:val="center"/>
                    <w:rPr>
                      <w:del w:author="Agustin Rodriguez Suarez" w:date="2026-03-16T19:34:00Z" w16du:dateUtc="2026-03-17T00:34:00Z" w:id="14592"/>
                      <w:lang w:val="es-ES"/>
                    </w:rPr>
                  </w:pPr>
                  <w:del w:author="Agustin Rodriguez Suarez" w:date="2026-03-16T19:34:00Z" w16du:dateUtc="2026-03-17T00:34:00Z" w:id="14593">
                    <w:r w:rsidRPr="00D95C79" w:rsidDel="00A61BA9">
                      <w:rPr>
                        <w:lang w:val="es-ES"/>
                      </w:rPr>
                      <w:delText>el Activo</w:delText>
                    </w:r>
                  </w:del>
                </w:p>
              </w:tc>
              <w:tc>
                <w:tcPr>
                  <w:tcW w:w="3969" w:type="dxa"/>
                  <w:vAlign w:val="center"/>
                </w:tcPr>
                <w:p w:rsidRPr="00D95C79" w:rsidR="00567542" w:rsidDel="00A61BA9" w:rsidP="00567542" w:rsidRDefault="00567542" w14:paraId="06C4FF4B" w14:textId="4577A298">
                  <w:pPr>
                    <w:pStyle w:val="TableParagraph"/>
                    <w:ind w:firstLine="8"/>
                    <w:jc w:val="center"/>
                    <w:rPr>
                      <w:del w:author="Agustin Rodriguez Suarez" w:date="2026-03-16T19:34:00Z" w16du:dateUtc="2026-03-17T00:34:00Z" w:id="14594"/>
                      <w:lang w:val="es-ES"/>
                    </w:rPr>
                  </w:pPr>
                  <w:del w:author="Agustin Rodriguez Suarez" w:date="2026-03-16T19:34:00Z" w16du:dateUtc="2026-03-17T00:34:00Z" w:id="14595">
                    <w:r w:rsidRPr="00D95C79" w:rsidDel="00A61BA9">
                      <w:rPr>
                        <w:lang w:val="es-ES"/>
                      </w:rPr>
                      <w:delText>Utilidad Operacional / Activo</w:delText>
                    </w:r>
                  </w:del>
                </w:p>
              </w:tc>
              <w:tc>
                <w:tcPr>
                  <w:tcW w:w="2586" w:type="dxa"/>
                  <w:vAlign w:val="center"/>
                </w:tcPr>
                <w:p w:rsidRPr="00D95C79" w:rsidR="00567542" w:rsidDel="00A61BA9" w:rsidP="00567542" w:rsidRDefault="00567542" w14:paraId="4E829B10" w14:textId="7CC7DC1C">
                  <w:pPr>
                    <w:pStyle w:val="TableParagraph"/>
                    <w:jc w:val="center"/>
                    <w:rPr>
                      <w:del w:author="Agustin Rodriguez Suarez" w:date="2026-03-16T19:34:00Z" w16du:dateUtc="2026-03-17T00:34:00Z" w:id="14596"/>
                      <w:lang w:val="es-ES"/>
                    </w:rPr>
                  </w:pPr>
                  <w:del w:author="Agustin Rodriguez Suarez" w:date="2026-03-16T19:34:00Z" w16du:dateUtc="2026-03-17T00:34:00Z" w:id="14597">
                    <w:r w:rsidRPr="00D95C79" w:rsidDel="00A61BA9">
                      <w:rPr>
                        <w:lang w:val="es-ES"/>
                      </w:rPr>
                      <w:delText>Igual o superior a 3,85%</w:delText>
                    </w:r>
                  </w:del>
                </w:p>
              </w:tc>
            </w:tr>
          </w:tbl>
          <w:p w:rsidRPr="00D95C79" w:rsidR="00567542" w:rsidDel="00A61BA9" w:rsidP="00567542" w:rsidRDefault="00567542" w14:paraId="6C65A769" w14:textId="2627112E">
            <w:pPr>
              <w:overflowPunct w:val="0"/>
              <w:autoSpaceDE w:val="0"/>
              <w:adjustRightInd w:val="0"/>
              <w:spacing w:after="0"/>
              <w:jc w:val="both"/>
              <w:rPr>
                <w:del w:author="Agustin Rodriguez Suarez" w:date="2026-03-16T19:34:00Z" w16du:dateUtc="2026-03-17T00:34:00Z" w:id="14598"/>
                <w:rFonts w:ascii="Arial" w:hAnsi="Arial" w:eastAsia="Arial" w:cs="Arial"/>
                <w:color w:val="000000" w:themeColor="text1"/>
              </w:rPr>
            </w:pPr>
          </w:p>
          <w:p w:rsidRPr="00D95C79" w:rsidR="00567542" w:rsidDel="00A61BA9" w:rsidP="00567542" w:rsidRDefault="00567542" w14:paraId="12D45A16" w14:textId="43CAE362">
            <w:pPr>
              <w:overflowPunct w:val="0"/>
              <w:autoSpaceDE w:val="0"/>
              <w:adjustRightInd w:val="0"/>
              <w:spacing w:after="0"/>
              <w:jc w:val="both"/>
              <w:rPr>
                <w:del w:author="Agustin Rodriguez Suarez" w:date="2026-03-16T19:34:00Z" w16du:dateUtc="2026-03-17T00:34:00Z" w:id="14599"/>
                <w:rFonts w:ascii="Arial" w:hAnsi="Arial" w:eastAsia="Arial" w:cs="Arial"/>
                <w:color w:val="000000" w:themeColor="text1"/>
              </w:rPr>
            </w:pPr>
          </w:p>
          <w:p w:rsidRPr="00D95C79" w:rsidR="00567542" w:rsidDel="00A61BA9" w:rsidP="00567542" w:rsidRDefault="00567542" w14:paraId="7790CA0B" w14:textId="3881F59C">
            <w:pPr>
              <w:ind w:right="51"/>
              <w:jc w:val="center"/>
              <w:rPr>
                <w:del w:author="Agustin Rodriguez Suarez" w:date="2026-03-16T19:34:00Z" w16du:dateUtc="2026-03-17T00:34:00Z" w:id="14600"/>
                <w:rFonts w:ascii="Arial" w:hAnsi="Arial" w:cs="Arial"/>
                <w:b/>
              </w:rPr>
            </w:pPr>
            <w:del w:author="Agustin Rodriguez Suarez" w:date="2026-03-16T19:34:00Z" w16du:dateUtc="2026-03-17T00:34:00Z" w:id="14601">
              <w:r w:rsidRPr="00D95C79" w:rsidDel="00A61BA9">
                <w:rPr>
                  <w:rFonts w:ascii="Arial" w:hAnsi="Arial" w:cs="Arial"/>
                  <w:b/>
                </w:rPr>
                <w:delText xml:space="preserve">CRITERIOS DE HABILITACIÓN Y VERIFICACIÓN FINANCIERA </w:delText>
              </w:r>
              <w:commentRangeStart w:id="14602"/>
              <w:commentRangeStart w:id="14603"/>
              <w:commentRangeStart w:id="14604"/>
              <w:r w:rsidRPr="00D95C79" w:rsidDel="00A61BA9">
                <w:rPr>
                  <w:rFonts w:ascii="Arial" w:hAnsi="Arial" w:cs="Arial"/>
                  <w:b/>
                </w:rPr>
                <w:delText xml:space="preserve">PARA EMPRENDIMIENTOS Y EMPRESAS DE MUJERES EN EL SISTEMAS DE COMPRAS PÚBLICAS </w:delText>
              </w:r>
            </w:del>
            <w:del w:author="Ever Andres Santana Echavez" w:date="2026-03-11T09:09:00Z" w16du:dateUtc="2026-03-11T14:09:00Z" w:id="14605">
              <w:commentRangeEnd w:id="14602"/>
              <w:r w:rsidRPr="008E6F1A" w:rsidDel="00EC3E53" w:rsidR="00D95C79">
                <w:rPr>
                  <w:rStyle w:val="Refdecomentario"/>
                  <w:rFonts w:ascii="Arial" w:hAnsi="Arial" w:cs="Arial"/>
                  <w:b/>
                  <w:sz w:val="22"/>
                </w:rPr>
                <w:commentReference w:id="14602"/>
              </w:r>
              <w:commentRangeEnd w:id="14603"/>
              <w:r>
                <w:rPr>
                  <w:rStyle w:val="CommentReference"/>
                </w:rPr>
                <w:commentReference w:id="14603"/>
              </w:r>
              <w:commentRangeEnd w:id="14604"/>
              <w:r>
                <w:rPr>
                  <w:rStyle w:val="CommentReference"/>
                </w:rPr>
                <w:commentReference w:id="14604"/>
              </w:r>
            </w:del>
            <w:del w:author="Agustin Rodriguez Suarez" w:date="2026-03-16T19:34:00Z" w16du:dateUtc="2026-03-17T00:34:00Z" w:id="14607">
              <w:r w:rsidRPr="008E6F1A" w:rsidDel="00A61BA9">
                <w:rPr>
                  <w:rFonts w:ascii="Arial" w:hAnsi="Arial" w:cs="Arial"/>
                  <w:b/>
                </w:rPr>
                <w:delText xml:space="preserve">Y </w:delText>
              </w:r>
              <w:r w:rsidRPr="00D95C79" w:rsidDel="00A61BA9">
                <w:rPr>
                  <w:rFonts w:ascii="Arial" w:hAnsi="Arial" w:cs="Arial"/>
                  <w:b/>
                </w:rPr>
                <w:delText>MIPYMES</w:delText>
              </w:r>
            </w:del>
          </w:p>
          <w:p w:rsidRPr="00D95C79" w:rsidR="00567542" w:rsidDel="00A61BA9" w:rsidP="00567542" w:rsidRDefault="00EC3E53" w14:paraId="08A3EFDA" w14:textId="519ABD1C">
            <w:pPr>
              <w:ind w:right="51"/>
              <w:jc w:val="both"/>
              <w:rPr>
                <w:del w:author="Agustin Rodriguez Suarez" w:date="2026-03-16T19:34:00Z" w16du:dateUtc="2026-03-17T00:34:00Z" w:id="14608"/>
                <w:rFonts w:ascii="Arial" w:hAnsi="Arial" w:cs="Arial"/>
              </w:rPr>
            </w:pPr>
            <w:ins w:author="Ever Andres Santana Echavez" w:date="2026-03-11T09:14:00Z" w:id="14609">
              <w:del w:author="Agustin Rodriguez Suarez" w:date="2026-03-16T19:34:00Z" w16du:dateUtc="2026-03-17T00:34:00Z" w:id="14610">
                <w:r w:rsidRPr="00D95C79" w:rsidDel="00A61BA9">
                  <w:rPr>
                    <w:rFonts w:ascii="Arial" w:hAnsi="Arial" w:cs="Arial"/>
                  </w:rPr>
                  <w:delText xml:space="preserve">En cumplimiento de lo dispuesto en la Ley 590 de 2000, modificada por la Ley 905 de 2004, así como de las medidas de fortalecimiento empresarial previstas en la Ley 2069 de 2020 y la reglamentación del Sistema de Compra Pública contenida en el Decreto 1082 de 2015, la Entidad podrá incorporar </w:delText>
                </w:r>
                <w:r w:rsidRPr="008E6F1A" w:rsidDel="00A61BA9">
                  <w:rPr>
                    <w:rFonts w:ascii="Arial" w:hAnsi="Arial" w:cs="Arial"/>
                    <w:rPrChange w:author="Agustin Rodriguez Suarez" w:date="2026-03-12T13:07:00Z" w16du:dateUtc="2026-03-12T18:07:00Z" w:id="14611">
                      <w:rPr>
                        <w:rFonts w:ascii="Arial" w:hAnsi="Arial" w:cs="Arial"/>
                        <w:b/>
                        <w:bCs/>
                      </w:rPr>
                    </w:rPrChange>
                  </w:rPr>
                  <w:delText>criterios diferenciales para promover la participación de las micro, pequeñas y medianas empresas (Mipymes)</w:delText>
                </w:r>
                <w:r w:rsidRPr="00D95C79" w:rsidDel="00A61BA9">
                  <w:rPr>
                    <w:rFonts w:ascii="Arial" w:hAnsi="Arial" w:cs="Arial"/>
                  </w:rPr>
                  <w:delText xml:space="preserve"> en los procesos de contratación estatal</w:delText>
                </w:r>
              </w:del>
            </w:ins>
            <w:del w:author="Agustin Rodriguez Suarez" w:date="2026-03-16T19:34:00Z" w16du:dateUtc="2026-03-17T00:34:00Z" w:id="14612">
              <w:r w:rsidRPr="00D95C79" w:rsidDel="00A61BA9" w:rsidR="00567542">
                <w:rPr>
                  <w:rFonts w:ascii="Arial" w:hAnsi="Arial" w:cs="Arial"/>
                </w:rPr>
                <w:delText>Tomando como precepto el decreto 1860 del 2021 que la característica especial que identifica a los emprendimientos y empresas de mujeres, la SDIS establece que, para todas aquellas entidades que acrediten esta condición, se solicita el cumplimiento de los siguientes indicadores:</w:delText>
              </w:r>
            </w:del>
          </w:p>
          <w:p w:rsidRPr="00D95C79" w:rsidR="00567542" w:rsidDel="00A61BA9" w:rsidP="00567542" w:rsidRDefault="00567542" w14:paraId="14352862" w14:textId="4D610AFE">
            <w:pPr>
              <w:spacing w:after="0"/>
              <w:jc w:val="both"/>
              <w:rPr>
                <w:del w:author="Agustin Rodriguez Suarez" w:date="2026-03-16T19:34:00Z" w16du:dateUtc="2026-03-17T00:34:00Z" w:id="14613"/>
                <w:rFonts w:ascii="Arial" w:hAnsi="Arial" w:cs="Arial"/>
                <w:b/>
                <w:color w:val="000000"/>
                <w:lang w:eastAsia="es-CO"/>
              </w:rPr>
            </w:pPr>
            <w:del w:author="Agustin Rodriguez Suarez" w:date="2026-03-16T19:34:00Z" w16du:dateUtc="2026-03-17T00:34:00Z" w:id="14614">
              <w:r w:rsidRPr="00D95C79" w:rsidDel="00A61BA9">
                <w:rPr>
                  <w:rFonts w:ascii="Arial" w:hAnsi="Arial" w:cs="Arial"/>
                  <w:b/>
                  <w:color w:val="000000"/>
                  <w:lang w:eastAsia="es-CO"/>
                </w:rPr>
                <w:delText>CAPACIDAD FINANCIERA</w:delText>
              </w:r>
            </w:del>
          </w:p>
          <w:p w:rsidRPr="00D95C79" w:rsidR="00567542" w:rsidDel="00A61BA9" w:rsidP="00567542" w:rsidRDefault="00567542" w14:paraId="565AF531" w14:textId="1EEF8299">
            <w:pPr>
              <w:autoSpaceDE w:val="0"/>
              <w:autoSpaceDN w:val="0"/>
              <w:adjustRightInd w:val="0"/>
              <w:spacing w:after="0"/>
              <w:ind w:right="51"/>
              <w:jc w:val="both"/>
              <w:rPr>
                <w:del w:author="Agustin Rodriguez Suarez" w:date="2026-03-16T19:34:00Z" w16du:dateUtc="2026-03-17T00:34:00Z" w:id="14615"/>
                <w:rFonts w:ascii="Arial" w:hAnsi="Arial" w:cs="Arial"/>
                <w:b/>
                <w:color w:val="000000"/>
              </w:rPr>
            </w:pPr>
          </w:p>
          <w:p w:rsidRPr="00D95C79" w:rsidR="00567542" w:rsidDel="00A61BA9" w:rsidP="00567542" w:rsidRDefault="00567542" w14:paraId="7A7D3E7A" w14:textId="600F7087">
            <w:pPr>
              <w:spacing w:after="0"/>
              <w:jc w:val="both"/>
              <w:rPr>
                <w:del w:author="Agustin Rodriguez Suarez" w:date="2026-03-16T19:34:00Z" w16du:dateUtc="2026-03-17T00:34:00Z" w:id="14616"/>
                <w:rFonts w:ascii="Arial" w:hAnsi="Arial" w:cs="Arial"/>
                <w:lang w:eastAsia="es-CO"/>
              </w:rPr>
            </w:pPr>
            <w:del w:author="Agustin Rodriguez Suarez" w:date="2026-03-16T19:34:00Z" w16du:dateUtc="2026-03-17T00:34:00Z" w:id="14617">
              <w:r w:rsidRPr="00D95C79" w:rsidDel="00A61BA9">
                <w:rPr>
                  <w:rFonts w:ascii="Arial" w:hAnsi="Arial" w:cs="Arial"/>
                  <w:color w:val="000000"/>
                  <w:lang w:eastAsia="es-CO"/>
                </w:rPr>
                <w:delText>La verificación de la capacidad financiera, se efectuará mediante la obtención de los indicadores:</w:delText>
              </w:r>
            </w:del>
          </w:p>
          <w:p w:rsidRPr="00D95C79" w:rsidR="00567542" w:rsidDel="00A61BA9" w:rsidP="00567542" w:rsidRDefault="00567542" w14:paraId="31D2BAD1" w14:textId="4B5CD66A">
            <w:pPr>
              <w:pStyle w:val="toa"/>
              <w:tabs>
                <w:tab w:val="left" w:pos="708"/>
              </w:tabs>
              <w:rPr>
                <w:del w:author="Agustin Rodriguez Suarez" w:date="2026-03-16T19:34:00Z" w16du:dateUtc="2026-03-17T00:34:00Z" w:id="14618"/>
                <w:rFonts w:ascii="Arial" w:hAnsi="Arial" w:cs="Arial"/>
                <w:color w:val="000000"/>
                <w:sz w:val="22"/>
                <w:szCs w:val="22"/>
                <w:lang w:val="es-ES"/>
              </w:rPr>
            </w:pPr>
          </w:p>
          <w:p w:rsidRPr="00D95C79" w:rsidR="00567542" w:rsidDel="00A61BA9" w:rsidP="00567542" w:rsidRDefault="00567542" w14:paraId="7C55BE5C" w14:textId="1A00C6BD">
            <w:pPr>
              <w:pStyle w:val="toa"/>
              <w:numPr>
                <w:ilvl w:val="0"/>
                <w:numId w:val="41"/>
              </w:numPr>
              <w:tabs>
                <w:tab w:val="left" w:pos="426"/>
                <w:tab w:val="left" w:pos="9000"/>
                <w:tab w:val="right" w:pos="9360"/>
              </w:tabs>
              <w:ind w:left="567" w:hanging="567"/>
              <w:jc w:val="both"/>
              <w:rPr>
                <w:del w:author="Agustin Rodriguez Suarez" w:date="2026-03-16T19:34:00Z" w16du:dateUtc="2026-03-17T00:34:00Z" w:id="14619"/>
                <w:rFonts w:ascii="Arial" w:hAnsi="Arial" w:cs="Arial"/>
                <w:color w:val="000000"/>
                <w:sz w:val="22"/>
                <w:szCs w:val="22"/>
                <w:lang w:val="es-ES"/>
              </w:rPr>
            </w:pPr>
            <w:del w:author="Agustin Rodriguez Suarez" w:date="2026-03-16T19:34:00Z" w16du:dateUtc="2026-03-17T00:34:00Z" w:id="14620">
              <w:r w:rsidRPr="00D95C79" w:rsidDel="00A61BA9">
                <w:rPr>
                  <w:rFonts w:ascii="Arial" w:hAnsi="Arial" w:cs="Arial"/>
                  <w:color w:val="000000"/>
                  <w:sz w:val="22"/>
                  <w:szCs w:val="22"/>
                  <w:lang w:val="es-ES"/>
                </w:rPr>
                <w:delText>Índice de Liquidez</w:delText>
              </w:r>
            </w:del>
          </w:p>
          <w:p w:rsidRPr="00D95C79" w:rsidR="00567542" w:rsidDel="00A61BA9" w:rsidP="00567542" w:rsidRDefault="00567542" w14:paraId="0074D8D8" w14:textId="468CD58D">
            <w:pPr>
              <w:pStyle w:val="toa"/>
              <w:numPr>
                <w:ilvl w:val="0"/>
                <w:numId w:val="41"/>
              </w:numPr>
              <w:tabs>
                <w:tab w:val="left" w:pos="426"/>
                <w:tab w:val="left" w:pos="9000"/>
                <w:tab w:val="right" w:pos="9360"/>
              </w:tabs>
              <w:ind w:left="567" w:hanging="567"/>
              <w:jc w:val="both"/>
              <w:rPr>
                <w:del w:author="Agustin Rodriguez Suarez" w:date="2026-03-16T19:34:00Z" w16du:dateUtc="2026-03-17T00:34:00Z" w:id="14621"/>
                <w:rFonts w:ascii="Arial" w:hAnsi="Arial" w:cs="Arial"/>
                <w:color w:val="000000"/>
                <w:sz w:val="22"/>
                <w:szCs w:val="22"/>
                <w:lang w:val="es-ES"/>
              </w:rPr>
            </w:pPr>
            <w:del w:author="Agustin Rodriguez Suarez" w:date="2026-03-16T19:34:00Z" w16du:dateUtc="2026-03-17T00:34:00Z" w:id="14622">
              <w:r w:rsidRPr="00D95C79" w:rsidDel="00A61BA9">
                <w:rPr>
                  <w:rFonts w:ascii="Arial" w:hAnsi="Arial" w:cs="Arial"/>
                  <w:color w:val="000000"/>
                  <w:sz w:val="22"/>
                  <w:szCs w:val="22"/>
                  <w:lang w:val="es-ES"/>
                </w:rPr>
                <w:delText>Índice de Endeudamiento</w:delText>
              </w:r>
            </w:del>
          </w:p>
          <w:p w:rsidRPr="00D95C79" w:rsidR="00567542" w:rsidDel="00A61BA9" w:rsidP="00567542" w:rsidRDefault="00567542" w14:paraId="1DAF8F0B" w14:textId="4A3B8675">
            <w:pPr>
              <w:pStyle w:val="toa"/>
              <w:numPr>
                <w:ilvl w:val="0"/>
                <w:numId w:val="41"/>
              </w:numPr>
              <w:tabs>
                <w:tab w:val="left" w:pos="426"/>
                <w:tab w:val="left" w:pos="9000"/>
                <w:tab w:val="right" w:pos="9360"/>
              </w:tabs>
              <w:ind w:left="567" w:hanging="567"/>
              <w:jc w:val="both"/>
              <w:rPr>
                <w:del w:author="Agustin Rodriguez Suarez" w:date="2026-03-16T19:34:00Z" w16du:dateUtc="2026-03-17T00:34:00Z" w:id="14623"/>
                <w:rFonts w:ascii="Arial" w:hAnsi="Arial" w:cs="Arial"/>
                <w:color w:val="000000"/>
                <w:sz w:val="22"/>
                <w:szCs w:val="22"/>
                <w:lang w:val="es-ES"/>
              </w:rPr>
            </w:pPr>
            <w:del w:author="Agustin Rodriguez Suarez" w:date="2026-03-16T19:34:00Z" w16du:dateUtc="2026-03-17T00:34:00Z" w:id="14624">
              <w:r w:rsidRPr="00D95C79" w:rsidDel="00A61BA9">
                <w:rPr>
                  <w:rFonts w:ascii="Arial" w:hAnsi="Arial" w:cs="Arial"/>
                  <w:color w:val="000000"/>
                  <w:sz w:val="22"/>
                  <w:szCs w:val="22"/>
                  <w:lang w:val="es-ES"/>
                </w:rPr>
                <w:delText>Razón de cobertura de intereses</w:delText>
              </w:r>
            </w:del>
          </w:p>
          <w:p w:rsidRPr="00D95C79" w:rsidR="00567542" w:rsidDel="00A61BA9" w:rsidP="00567542" w:rsidRDefault="00567542" w14:paraId="730F51CA" w14:textId="2EFD5340">
            <w:pPr>
              <w:pStyle w:val="toa"/>
              <w:numPr>
                <w:ilvl w:val="0"/>
                <w:numId w:val="41"/>
              </w:numPr>
              <w:tabs>
                <w:tab w:val="left" w:pos="426"/>
                <w:tab w:val="left" w:pos="9000"/>
                <w:tab w:val="right" w:pos="9360"/>
              </w:tabs>
              <w:ind w:left="567" w:hanging="567"/>
              <w:jc w:val="both"/>
              <w:rPr>
                <w:del w:author="Agustin Rodriguez Suarez" w:date="2026-03-16T19:34:00Z" w16du:dateUtc="2026-03-17T00:34:00Z" w:id="14625"/>
                <w:rFonts w:ascii="Arial" w:hAnsi="Arial" w:cs="Arial"/>
                <w:color w:val="000000"/>
                <w:sz w:val="22"/>
                <w:szCs w:val="22"/>
                <w:lang w:val="es-ES"/>
              </w:rPr>
            </w:pPr>
            <w:del w:author="Agustin Rodriguez Suarez" w:date="2026-03-16T19:34:00Z" w16du:dateUtc="2026-03-17T00:34:00Z" w:id="14626">
              <w:r w:rsidRPr="00D95C79" w:rsidDel="00A61BA9">
                <w:rPr>
                  <w:rFonts w:ascii="Arial" w:hAnsi="Arial" w:cs="Arial"/>
                  <w:color w:val="000000"/>
                  <w:sz w:val="22"/>
                  <w:szCs w:val="22"/>
                  <w:lang w:val="es-ES"/>
                </w:rPr>
                <w:delText>Capital de Trabajo</w:delText>
              </w:r>
            </w:del>
          </w:p>
          <w:p w:rsidRPr="00D95C79" w:rsidR="00567542" w:rsidDel="00A61BA9" w:rsidP="00567542" w:rsidRDefault="00567542" w14:paraId="2DC1B1F3" w14:textId="476F8E46">
            <w:pPr>
              <w:pStyle w:val="toa"/>
              <w:tabs>
                <w:tab w:val="left" w:pos="708"/>
              </w:tabs>
              <w:rPr>
                <w:del w:author="Agustin Rodriguez Suarez" w:date="2026-03-16T19:34:00Z" w16du:dateUtc="2026-03-17T00:34:00Z" w:id="14627"/>
                <w:rFonts w:ascii="Arial" w:hAnsi="Arial" w:cs="Arial"/>
                <w:color w:val="000000"/>
                <w:sz w:val="22"/>
                <w:szCs w:val="22"/>
                <w:lang w:val="es-ES"/>
              </w:rPr>
            </w:pPr>
          </w:p>
          <w:p w:rsidRPr="00D95C79" w:rsidR="00567542" w:rsidDel="00A61BA9" w:rsidP="00567542" w:rsidRDefault="00567542" w14:paraId="7AD4875F" w14:textId="4DDCC241">
            <w:pPr>
              <w:pStyle w:val="Sinespaciado1"/>
              <w:numPr>
                <w:ilvl w:val="0"/>
                <w:numId w:val="42"/>
              </w:numPr>
              <w:ind w:left="426" w:hanging="426"/>
              <w:jc w:val="both"/>
              <w:rPr>
                <w:del w:author="Agustin Rodriguez Suarez" w:date="2026-03-16T19:34:00Z" w16du:dateUtc="2026-03-17T00:34:00Z" w:id="14628"/>
                <w:rFonts w:ascii="Arial" w:hAnsi="Arial" w:cs="Arial"/>
                <w:b/>
                <w:color w:val="000000"/>
                <w:lang w:val="es-CO"/>
              </w:rPr>
            </w:pPr>
            <w:del w:author="Agustin Rodriguez Suarez" w:date="2026-03-16T19:34:00Z" w16du:dateUtc="2026-03-17T00:34:00Z" w:id="14629">
              <w:r w:rsidRPr="00D95C79" w:rsidDel="00A61BA9">
                <w:rPr>
                  <w:rFonts w:ascii="Arial" w:hAnsi="Arial" w:cs="Arial"/>
                  <w:b/>
                  <w:color w:val="000000"/>
                  <w:lang w:val="es-CO"/>
                </w:rPr>
                <w:delText>ÍNDICE DE LIQUIDEZ (L)</w:delText>
              </w:r>
            </w:del>
          </w:p>
          <w:p w:rsidRPr="00D95C79" w:rsidR="00567542" w:rsidDel="00A61BA9" w:rsidP="00567542" w:rsidRDefault="00567542" w14:paraId="465A4E62" w14:textId="2915217D">
            <w:pPr>
              <w:pStyle w:val="Sinespaciado1"/>
              <w:jc w:val="both"/>
              <w:rPr>
                <w:del w:author="Agustin Rodriguez Suarez" w:date="2026-03-16T19:34:00Z" w16du:dateUtc="2026-03-17T00:34:00Z" w:id="14630"/>
                <w:rFonts w:ascii="Arial" w:hAnsi="Arial" w:cs="Arial"/>
                <w:color w:val="000000"/>
                <w:highlight w:val="cyan"/>
                <w:lang w:val="es-CO"/>
              </w:rPr>
            </w:pPr>
          </w:p>
          <w:p w:rsidRPr="00D95C79" w:rsidR="00567542" w:rsidDel="00A61BA9" w:rsidP="00567542" w:rsidRDefault="00567542" w14:paraId="117DDDA5" w14:textId="7781435D">
            <w:pPr>
              <w:spacing w:after="0"/>
              <w:jc w:val="both"/>
              <w:rPr>
                <w:del w:author="Agustin Rodriguez Suarez" w:date="2026-03-16T19:34:00Z" w16du:dateUtc="2026-03-17T00:34:00Z" w:id="14631"/>
                <w:rFonts w:ascii="Arial" w:hAnsi="Arial" w:eastAsia="Arial Narrow" w:cs="Arial"/>
                <w:color w:val="000000"/>
              </w:rPr>
            </w:pPr>
            <w:del w:author="Agustin Rodriguez Suarez" w:date="2026-03-16T19:34:00Z" w16du:dateUtc="2026-03-17T00:34:00Z" w:id="14632">
              <w:r w:rsidRPr="00D95C79" w:rsidDel="00A61BA9">
                <w:rPr>
                  <w:rFonts w:ascii="Arial" w:hAnsi="Arial" w:cs="Arial"/>
                  <w:color w:val="000000"/>
                  <w:lang w:eastAsia="es-CO"/>
                </w:rPr>
                <w:delText xml:space="preserve">Es el cociente resultante de dividir el valor del Activo Corriente en el valor del Pasivo Corriente, </w:delText>
              </w:r>
              <w:r w:rsidRPr="00D95C79" w:rsidDel="00A61BA9">
                <w:rPr>
                  <w:rFonts w:ascii="Arial" w:hAnsi="Arial" w:eastAsia="Arial Narrow" w:cs="Arial"/>
                  <w:color w:val="000000"/>
                </w:rPr>
                <w:delText>el cual determina la capacidad que tiene un proponente para cumplir con sus obligaciones de corto plazo. A mayor índice de liquidez, menor es la probabilidad de que el proponente incumpla sus obligaciones de corto plazo,</w:delText>
              </w:r>
              <w:r w:rsidRPr="00D95C79" w:rsidDel="00A61BA9">
                <w:rPr>
                  <w:rFonts w:ascii="Arial" w:hAnsi="Arial" w:cs="Arial"/>
                  <w:color w:val="000000"/>
                  <w:lang w:eastAsia="es-CO"/>
                </w:rPr>
                <w:delText xml:space="preserve"> se calculará así:</w:delText>
              </w:r>
            </w:del>
          </w:p>
          <w:p w:rsidRPr="00D95C79" w:rsidR="00567542" w:rsidDel="00A61BA9" w:rsidP="00567542" w:rsidRDefault="00567542" w14:paraId="24ACC6D4" w14:textId="35023B60">
            <w:pPr>
              <w:pStyle w:val="Sinespaciado1"/>
              <w:jc w:val="both"/>
              <w:rPr>
                <w:del w:author="Agustin Rodriguez Suarez" w:date="2026-03-16T19:34:00Z" w16du:dateUtc="2026-03-17T00:34:00Z" w:id="14633"/>
                <w:rFonts w:ascii="Arial" w:hAnsi="Arial" w:cs="Arial"/>
                <w:color w:val="000000"/>
                <w:lang w:val="es-CO"/>
              </w:rPr>
            </w:pPr>
          </w:p>
          <w:p w:rsidRPr="00D95C79" w:rsidR="00567542" w:rsidDel="00A61BA9" w:rsidP="00567542" w:rsidRDefault="00567542" w14:paraId="13547C39" w14:textId="4627F577">
            <w:pPr>
              <w:pStyle w:val="Sinespaciado1"/>
              <w:jc w:val="both"/>
              <w:rPr>
                <w:del w:author="Agustin Rodriguez Suarez" w:date="2026-03-16T19:34:00Z" w16du:dateUtc="2026-03-17T00:34:00Z" w:id="14634"/>
                <w:rFonts w:ascii="Arial" w:hAnsi="Arial" w:cs="Arial"/>
                <w:color w:val="000000"/>
                <w:lang w:val="es-CO"/>
              </w:rPr>
            </w:pPr>
            <w:del w:author="Agustin Rodriguez Suarez" w:date="2026-03-16T19:34:00Z" w16du:dateUtc="2026-03-17T00:34:00Z" w:id="14635">
              <w:r w:rsidRPr="00D95C79" w:rsidDel="00A61BA9">
                <w:rPr>
                  <w:rFonts w:ascii="Arial" w:hAnsi="Arial" w:cs="Arial"/>
                  <w:color w:val="000000"/>
                  <w:lang w:val="es-CO"/>
                </w:rPr>
                <w:tab/>
              </w:r>
              <w:r w:rsidRPr="00D95C79" w:rsidDel="00A61BA9">
                <w:rPr>
                  <w:rFonts w:ascii="Arial" w:hAnsi="Arial" w:cs="Arial"/>
                  <w:color w:val="000000"/>
                  <w:lang w:val="es-CO"/>
                </w:rPr>
                <w:tab/>
              </w:r>
              <w:r w:rsidRPr="00D95C79" w:rsidDel="00A61BA9">
                <w:rPr>
                  <w:rFonts w:ascii="Arial" w:hAnsi="Arial" w:cs="Arial"/>
                  <w:color w:val="000000"/>
                  <w:lang w:val="es-CO"/>
                </w:rPr>
                <w:delText xml:space="preserve">L = </w:delText>
              </w:r>
              <w:r w:rsidRPr="00D95C79" w:rsidDel="00A61BA9">
                <w:rPr>
                  <w:rFonts w:ascii="Arial" w:hAnsi="Arial" w:cs="Arial"/>
                  <w:color w:val="000000"/>
                  <w:lang w:val="es-CO"/>
                </w:rPr>
                <w:tab/>
              </w:r>
              <w:r w:rsidRPr="00D95C79" w:rsidDel="00A61BA9">
                <w:rPr>
                  <w:rFonts w:ascii="Arial" w:hAnsi="Arial" w:cs="Arial"/>
                  <w:color w:val="000000"/>
                  <w:lang w:val="es-CO"/>
                </w:rPr>
                <w:delText>AC</w:delText>
              </w:r>
            </w:del>
          </w:p>
          <w:p w:rsidRPr="00D95C79" w:rsidR="00567542" w:rsidDel="00A61BA9" w:rsidP="00567542" w:rsidRDefault="00567542" w14:paraId="2B2E5BF1" w14:textId="647DA80D">
            <w:pPr>
              <w:pStyle w:val="Sinespaciado1"/>
              <w:ind w:left="1418" w:firstLine="709"/>
              <w:jc w:val="both"/>
              <w:rPr>
                <w:del w:author="Agustin Rodriguez Suarez" w:date="2026-03-16T19:34:00Z" w16du:dateUtc="2026-03-17T00:34:00Z" w:id="14636"/>
                <w:rFonts w:ascii="Arial" w:hAnsi="Arial" w:cs="Arial"/>
                <w:color w:val="000000"/>
                <w:lang w:val="es-CO"/>
              </w:rPr>
            </w:pPr>
            <w:del w:author="Agustin Rodriguez Suarez" w:date="2026-03-16T19:34:00Z" w16du:dateUtc="2026-03-17T00:34:00Z" w:id="14637">
              <w:r w:rsidRPr="00D95C79" w:rsidDel="00A61BA9">
                <w:rPr>
                  <w:rFonts w:ascii="Arial" w:hAnsi="Arial" w:cs="Arial"/>
                  <w:color w:val="000000"/>
                  <w:lang w:val="es-CO"/>
                </w:rPr>
                <w:delText>▬▬</w:delText>
              </w:r>
            </w:del>
          </w:p>
          <w:p w:rsidRPr="00D95C79" w:rsidR="00567542" w:rsidDel="00A61BA9" w:rsidP="00567542" w:rsidRDefault="00567542" w14:paraId="2C8A0019" w14:textId="2A9A2F03">
            <w:pPr>
              <w:pStyle w:val="Sinespaciado1"/>
              <w:jc w:val="both"/>
              <w:rPr>
                <w:del w:author="Agustin Rodriguez Suarez" w:date="2026-03-16T19:34:00Z" w16du:dateUtc="2026-03-17T00:34:00Z" w:id="14638"/>
                <w:rFonts w:ascii="Arial" w:hAnsi="Arial" w:cs="Arial"/>
                <w:color w:val="000000"/>
                <w:lang w:val="es-CO"/>
              </w:rPr>
            </w:pPr>
            <w:del w:author="Agustin Rodriguez Suarez" w:date="2026-03-16T19:34:00Z" w16du:dateUtc="2026-03-17T00:34:00Z" w:id="14639">
              <w:r w:rsidRPr="00D95C79" w:rsidDel="00A61BA9">
                <w:rPr>
                  <w:rFonts w:ascii="Arial" w:hAnsi="Arial" w:cs="Arial"/>
                  <w:color w:val="000000"/>
                  <w:lang w:val="es-CO"/>
                </w:rPr>
                <w:tab/>
              </w:r>
              <w:r w:rsidRPr="00D95C79" w:rsidDel="00A61BA9">
                <w:rPr>
                  <w:rFonts w:ascii="Arial" w:hAnsi="Arial" w:cs="Arial"/>
                  <w:color w:val="000000"/>
                  <w:lang w:val="es-CO"/>
                </w:rPr>
                <w:tab/>
              </w:r>
              <w:r w:rsidRPr="00D95C79" w:rsidDel="00A61BA9">
                <w:rPr>
                  <w:rFonts w:ascii="Arial" w:hAnsi="Arial" w:cs="Arial"/>
                  <w:color w:val="000000"/>
                  <w:lang w:val="es-CO"/>
                </w:rPr>
                <w:tab/>
              </w:r>
              <w:r w:rsidRPr="00D95C79" w:rsidDel="00A61BA9">
                <w:rPr>
                  <w:rFonts w:ascii="Arial" w:hAnsi="Arial" w:cs="Arial"/>
                  <w:color w:val="000000"/>
                  <w:lang w:val="es-CO"/>
                </w:rPr>
                <w:delText>PC</w:delText>
              </w:r>
            </w:del>
          </w:p>
          <w:p w:rsidRPr="00D95C79" w:rsidR="00567542" w:rsidDel="00A61BA9" w:rsidP="00567542" w:rsidRDefault="00567542" w14:paraId="453286DD" w14:textId="4114BEE0">
            <w:pPr>
              <w:pStyle w:val="Sinespaciado1"/>
              <w:jc w:val="both"/>
              <w:rPr>
                <w:del w:author="Agustin Rodriguez Suarez" w:date="2026-03-16T19:34:00Z" w16du:dateUtc="2026-03-17T00:34:00Z" w:id="14640"/>
                <w:rFonts w:ascii="Arial" w:hAnsi="Arial" w:cs="Arial"/>
                <w:color w:val="000000"/>
                <w:lang w:val="es-CO"/>
              </w:rPr>
            </w:pPr>
            <w:del w:author="Agustin Rodriguez Suarez" w:date="2026-03-16T19:34:00Z" w16du:dateUtc="2026-03-17T00:34:00Z" w:id="14641">
              <w:r w:rsidRPr="00D95C79" w:rsidDel="00A61BA9">
                <w:rPr>
                  <w:rFonts w:ascii="Arial" w:hAnsi="Arial" w:cs="Arial"/>
                  <w:color w:val="000000"/>
                  <w:lang w:val="es-CO"/>
                </w:rPr>
                <w:delText>Donde:</w:delText>
              </w:r>
            </w:del>
          </w:p>
          <w:p w:rsidRPr="00D95C79" w:rsidR="00567542" w:rsidDel="00A61BA9" w:rsidP="00567542" w:rsidRDefault="00567542" w14:paraId="3E6CA693" w14:textId="53EB6885">
            <w:pPr>
              <w:pStyle w:val="Sinespaciado1"/>
              <w:jc w:val="both"/>
              <w:rPr>
                <w:del w:author="Agustin Rodriguez Suarez" w:date="2026-03-16T19:34:00Z" w16du:dateUtc="2026-03-17T00:34:00Z" w:id="14642"/>
                <w:rFonts w:ascii="Arial" w:hAnsi="Arial" w:cs="Arial"/>
                <w:color w:val="000000"/>
                <w:lang w:val="es-CO"/>
              </w:rPr>
            </w:pPr>
          </w:p>
          <w:p w:rsidRPr="00D95C79" w:rsidR="00567542" w:rsidDel="00A61BA9" w:rsidP="00567542" w:rsidRDefault="00567542" w14:paraId="693F2A85" w14:textId="1F6710BE">
            <w:pPr>
              <w:pStyle w:val="Sinespaciado1"/>
              <w:jc w:val="both"/>
              <w:rPr>
                <w:del w:author="Agustin Rodriguez Suarez" w:date="2026-03-16T19:34:00Z" w16du:dateUtc="2026-03-17T00:34:00Z" w:id="14643"/>
                <w:rFonts w:ascii="Arial" w:hAnsi="Arial" w:cs="Arial"/>
                <w:color w:val="000000"/>
                <w:lang w:val="es-CO"/>
              </w:rPr>
            </w:pPr>
            <w:del w:author="Agustin Rodriguez Suarez" w:date="2026-03-16T19:34:00Z" w16du:dateUtc="2026-03-17T00:34:00Z" w:id="14644">
              <w:r w:rsidRPr="00D95C79" w:rsidDel="00A61BA9">
                <w:rPr>
                  <w:rFonts w:ascii="Arial" w:hAnsi="Arial" w:cs="Arial"/>
                  <w:color w:val="000000"/>
                  <w:lang w:val="es-CO"/>
                </w:rPr>
                <w:delText>L</w:delText>
              </w:r>
              <w:r w:rsidRPr="00D95C79" w:rsidDel="00A61BA9">
                <w:rPr>
                  <w:rFonts w:ascii="Arial" w:hAnsi="Arial" w:cs="Arial"/>
                  <w:color w:val="000000"/>
                  <w:lang w:val="es-CO"/>
                </w:rPr>
                <w:tab/>
              </w:r>
              <w:r w:rsidRPr="00D95C79" w:rsidDel="00A61BA9">
                <w:rPr>
                  <w:rFonts w:ascii="Arial" w:hAnsi="Arial" w:cs="Arial"/>
                  <w:color w:val="000000"/>
                  <w:lang w:val="es-CO"/>
                </w:rPr>
                <w:delText>= Índice de Liquidez</w:delText>
              </w:r>
            </w:del>
          </w:p>
          <w:p w:rsidRPr="00D95C79" w:rsidR="00567542" w:rsidDel="00A61BA9" w:rsidP="00567542" w:rsidRDefault="00567542" w14:paraId="374F1758" w14:textId="479746CC">
            <w:pPr>
              <w:pStyle w:val="Sinespaciado1"/>
              <w:jc w:val="both"/>
              <w:rPr>
                <w:del w:author="Agustin Rodriguez Suarez" w:date="2026-03-16T19:34:00Z" w16du:dateUtc="2026-03-17T00:34:00Z" w:id="14645"/>
                <w:rFonts w:ascii="Arial" w:hAnsi="Arial" w:cs="Arial"/>
                <w:color w:val="000000"/>
                <w:lang w:val="es-CO"/>
              </w:rPr>
            </w:pPr>
            <w:del w:author="Agustin Rodriguez Suarez" w:date="2026-03-16T19:34:00Z" w16du:dateUtc="2026-03-17T00:34:00Z" w:id="14646">
              <w:r w:rsidRPr="00D95C79" w:rsidDel="00A61BA9">
                <w:rPr>
                  <w:rFonts w:ascii="Arial" w:hAnsi="Arial" w:cs="Arial"/>
                  <w:color w:val="000000"/>
                  <w:lang w:val="es-CO"/>
                </w:rPr>
                <w:delText>AC</w:delText>
              </w:r>
              <w:r w:rsidRPr="00D95C79" w:rsidDel="00A61BA9">
                <w:rPr>
                  <w:rFonts w:ascii="Arial" w:hAnsi="Arial" w:cs="Arial"/>
                  <w:color w:val="000000"/>
                  <w:lang w:val="es-CO"/>
                </w:rPr>
                <w:tab/>
              </w:r>
              <w:r w:rsidRPr="00D95C79" w:rsidDel="00A61BA9">
                <w:rPr>
                  <w:rFonts w:ascii="Arial" w:hAnsi="Arial" w:cs="Arial"/>
                  <w:color w:val="000000"/>
                  <w:lang w:val="es-CO"/>
                </w:rPr>
                <w:delText>= Activo Corriente</w:delText>
              </w:r>
            </w:del>
          </w:p>
          <w:p w:rsidRPr="00D95C79" w:rsidR="00567542" w:rsidDel="00A61BA9" w:rsidP="00567542" w:rsidRDefault="00567542" w14:paraId="703F5B70" w14:textId="09F9B4B4">
            <w:pPr>
              <w:pStyle w:val="Sinespaciado1"/>
              <w:jc w:val="both"/>
              <w:rPr>
                <w:del w:author="Agustin Rodriguez Suarez" w:date="2026-03-16T19:34:00Z" w16du:dateUtc="2026-03-17T00:34:00Z" w:id="14647"/>
                <w:rFonts w:ascii="Arial" w:hAnsi="Arial" w:cs="Arial"/>
                <w:color w:val="000000"/>
                <w:lang w:val="es-CO"/>
              </w:rPr>
            </w:pPr>
            <w:del w:author="Agustin Rodriguez Suarez" w:date="2026-03-16T19:34:00Z" w16du:dateUtc="2026-03-17T00:34:00Z" w:id="14648">
              <w:r w:rsidRPr="00D95C79" w:rsidDel="00A61BA9">
                <w:rPr>
                  <w:rFonts w:ascii="Arial" w:hAnsi="Arial" w:cs="Arial"/>
                  <w:color w:val="000000"/>
                  <w:lang w:val="es-CO"/>
                </w:rPr>
                <w:delText>PC</w:delText>
              </w:r>
              <w:r w:rsidRPr="00D95C79" w:rsidDel="00A61BA9">
                <w:rPr>
                  <w:rFonts w:ascii="Arial" w:hAnsi="Arial" w:cs="Arial"/>
                  <w:color w:val="000000"/>
                  <w:lang w:val="es-CO"/>
                </w:rPr>
                <w:tab/>
              </w:r>
              <w:r w:rsidRPr="00D95C79" w:rsidDel="00A61BA9">
                <w:rPr>
                  <w:rFonts w:ascii="Arial" w:hAnsi="Arial" w:cs="Arial"/>
                  <w:color w:val="000000"/>
                  <w:lang w:val="es-CO"/>
                </w:rPr>
                <w:delText>= Pasivo Corriente</w:delText>
              </w:r>
            </w:del>
          </w:p>
          <w:p w:rsidRPr="00D95C79" w:rsidR="00567542" w:rsidDel="00A61BA9" w:rsidP="00567542" w:rsidRDefault="00567542" w14:paraId="49A3DB09" w14:textId="4B9614D6">
            <w:pPr>
              <w:pStyle w:val="Sinespaciado1"/>
              <w:jc w:val="both"/>
              <w:rPr>
                <w:del w:author="Agustin Rodriguez Suarez" w:date="2026-03-16T19:34:00Z" w16du:dateUtc="2026-03-17T00:34:00Z" w:id="14649"/>
                <w:rFonts w:ascii="Arial" w:hAnsi="Arial" w:cs="Arial"/>
                <w:color w:val="000000"/>
                <w:lang w:val="es-CO"/>
              </w:rPr>
            </w:pPr>
          </w:p>
          <w:p w:rsidRPr="00D95C79" w:rsidR="00567542" w:rsidDel="00A61BA9" w:rsidP="00567542" w:rsidRDefault="00567542" w14:paraId="2E16D225" w14:textId="57AA3F77">
            <w:pPr>
              <w:pStyle w:val="Sinespaciado1"/>
              <w:jc w:val="both"/>
              <w:rPr>
                <w:del w:author="Agustin Rodriguez Suarez" w:date="2026-03-16T19:34:00Z" w16du:dateUtc="2026-03-17T00:34:00Z" w:id="14650"/>
                <w:rFonts w:ascii="Arial" w:hAnsi="Arial" w:cs="Arial"/>
                <w:color w:val="000000"/>
                <w:lang w:val="es-CO"/>
              </w:rPr>
            </w:pPr>
          </w:p>
          <w:p w:rsidRPr="00D95C79" w:rsidR="00567542" w:rsidDel="00A61BA9" w:rsidP="00567542" w:rsidRDefault="00567542" w14:paraId="3C88A22B" w14:textId="0B0F9AB0">
            <w:pPr>
              <w:spacing w:after="0"/>
              <w:jc w:val="both"/>
              <w:rPr>
                <w:del w:author="Agustin Rodriguez Suarez" w:date="2026-03-16T19:34:00Z" w16du:dateUtc="2026-03-17T00:34:00Z" w:id="14651"/>
                <w:rFonts w:ascii="Arial" w:hAnsi="Arial" w:cs="Arial"/>
                <w:color w:val="000000"/>
                <w:lang w:eastAsia="es-CO"/>
              </w:rPr>
            </w:pPr>
            <w:del w:author="Agustin Rodriguez Suarez" w:date="2026-03-16T19:34:00Z" w16du:dateUtc="2026-03-17T00:34:00Z" w:id="14652">
              <w:r w:rsidRPr="00D95C79" w:rsidDel="00A61BA9">
                <w:rPr>
                  <w:rFonts w:ascii="Arial" w:hAnsi="Arial" w:cs="Arial"/>
                  <w:color w:val="000000"/>
                  <w:lang w:eastAsia="es-CO"/>
                </w:rPr>
                <w:delText>Para consorcios o Uniones temporales este indicador se calculará con el método de ponderación de los componentes de los indicadores así:</w:delText>
              </w:r>
            </w:del>
          </w:p>
          <w:p w:rsidRPr="00D95C79" w:rsidR="00567542" w:rsidDel="00A61BA9" w:rsidP="00567542" w:rsidRDefault="00567542" w14:paraId="60C22575" w14:textId="70ADFC7E">
            <w:pPr>
              <w:spacing w:after="0"/>
              <w:jc w:val="both"/>
              <w:rPr>
                <w:del w:author="Agustin Rodriguez Suarez" w:date="2026-03-16T19:34:00Z" w16du:dateUtc="2026-03-17T00:34:00Z" w:id="14653"/>
                <w:rFonts w:ascii="Arial" w:hAnsi="Arial" w:cs="Arial"/>
                <w:color w:val="000000"/>
                <w:lang w:eastAsia="es-CO"/>
              </w:rPr>
            </w:pPr>
          </w:p>
          <w:p w:rsidRPr="00D95C79" w:rsidR="00567542" w:rsidDel="00A61BA9" w:rsidP="00567542" w:rsidRDefault="00567542" w14:paraId="1323F18B" w14:textId="4E56AD37">
            <w:pPr>
              <w:spacing w:after="0"/>
              <w:ind w:left="708" w:hanging="708"/>
              <w:jc w:val="both"/>
              <w:rPr>
                <w:del w:author="Agustin Rodriguez Suarez" w:date="2026-03-16T19:34:00Z" w16du:dateUtc="2026-03-17T00:34:00Z" w:id="14654"/>
                <w:rFonts w:ascii="Arial" w:hAnsi="Arial" w:cs="Arial"/>
                <w:color w:val="000000"/>
                <w:sz w:val="20"/>
                <w:szCs w:val="20"/>
                <w:u w:val="thick"/>
                <w:lang w:eastAsia="es-CO"/>
              </w:rPr>
            </w:pPr>
            <w:del w:author="Agustin Rodriguez Suarez" w:date="2026-03-16T19:34:00Z" w16du:dateUtc="2026-03-17T00:34:00Z" w:id="14655">
              <w:r w:rsidRPr="00D95C79" w:rsidDel="00A61BA9">
                <w:rPr>
                  <w:rFonts w:ascii="Arial" w:hAnsi="Arial" w:cs="Arial"/>
                  <w:color w:val="000000"/>
                  <w:lang w:eastAsia="es-CO"/>
                </w:rPr>
                <w:delText>L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xml:space="preserve"> </w:delText>
              </w:r>
              <w:r w:rsidRPr="00D95C79" w:rsidDel="00A61BA9">
                <w:rPr>
                  <w:rFonts w:ascii="Arial" w:hAnsi="Arial" w:cs="Arial"/>
                  <w:color w:val="000000"/>
                  <w:sz w:val="20"/>
                  <w:szCs w:val="20"/>
                  <w:lang w:eastAsia="es-CO"/>
                </w:rPr>
                <w:delText>(AC1 X % Participación) + (AC2 X % Participación) + (ACn …. %Participación)</w:delText>
              </w:r>
              <w:r w:rsidRPr="00D95C79" w:rsidDel="00A61BA9">
                <w:rPr>
                  <w:rFonts w:ascii="Arial" w:hAnsi="Arial" w:cs="Arial"/>
                  <w:color w:val="000000"/>
                  <w:sz w:val="20"/>
                  <w:szCs w:val="20"/>
                  <w:lang w:eastAsia="es-CO"/>
                </w:rPr>
                <w:tab/>
              </w:r>
              <w:r w:rsidRPr="00D95C79" w:rsidDel="00A61BA9">
                <w:rPr>
                  <w:rFonts w:ascii="Arial" w:hAnsi="Arial" w:cs="Arial"/>
                  <w:color w:val="000000"/>
                  <w:sz w:val="20"/>
                  <w:szCs w:val="20"/>
                  <w:lang w:eastAsia="es-CO"/>
                </w:rPr>
                <w:delText xml:space="preserve">            </w:delText>
              </w:r>
              <w:r w:rsidRPr="00D95C79" w:rsidDel="00A61BA9">
                <w:rPr>
                  <w:rFonts w:ascii="Arial" w:hAnsi="Arial" w:cs="Arial"/>
                  <w:color w:val="000000"/>
                  <w:sz w:val="20"/>
                  <w:szCs w:val="20"/>
                  <w:u w:val="thick"/>
                  <w:lang w:eastAsia="es-CO"/>
                </w:rPr>
                <w:delText>_______________________________________________________________</w:delText>
              </w:r>
            </w:del>
          </w:p>
          <w:p w:rsidRPr="00D95C79" w:rsidR="00567542" w:rsidDel="00A61BA9" w:rsidP="00567542" w:rsidRDefault="00567542" w14:paraId="64F61485" w14:textId="5EFF363B">
            <w:pPr>
              <w:spacing w:after="0"/>
              <w:ind w:firstLine="708"/>
              <w:jc w:val="both"/>
              <w:rPr>
                <w:del w:author="Agustin Rodriguez Suarez" w:date="2026-03-16T19:34:00Z" w16du:dateUtc="2026-03-17T00:34:00Z" w:id="14656"/>
                <w:rFonts w:ascii="Arial" w:hAnsi="Arial" w:cs="Arial"/>
                <w:color w:val="000000"/>
                <w:lang w:eastAsia="es-CO"/>
              </w:rPr>
            </w:pPr>
            <w:del w:author="Agustin Rodriguez Suarez" w:date="2026-03-16T19:34:00Z" w16du:dateUtc="2026-03-17T00:34:00Z" w:id="14657">
              <w:r w:rsidRPr="00D95C79" w:rsidDel="00A61BA9">
                <w:rPr>
                  <w:rFonts w:ascii="Arial" w:hAnsi="Arial" w:cs="Arial"/>
                  <w:color w:val="000000"/>
                  <w:sz w:val="20"/>
                  <w:szCs w:val="20"/>
                  <w:lang w:eastAsia="es-CO"/>
                </w:rPr>
                <w:delText>(PC1 X % Participación) + (PC2 X % Participación) + (PCn)… %Participación)</w:delText>
              </w:r>
              <w:r w:rsidRPr="00D95C79" w:rsidDel="00A61BA9">
                <w:rPr>
                  <w:rFonts w:ascii="Arial" w:hAnsi="Arial" w:cs="Arial"/>
                  <w:color w:val="000000"/>
                  <w:lang w:eastAsia="es-CO"/>
                </w:rPr>
                <w:tab/>
              </w:r>
            </w:del>
          </w:p>
          <w:p w:rsidRPr="00D95C79" w:rsidR="00567542" w:rsidDel="00A61BA9" w:rsidP="00567542" w:rsidRDefault="00567542" w14:paraId="4F7E26E7" w14:textId="7FD06A2B">
            <w:pPr>
              <w:spacing w:after="0"/>
              <w:jc w:val="both"/>
              <w:rPr>
                <w:del w:author="Agustin Rodriguez Suarez" w:date="2026-03-16T19:34:00Z" w16du:dateUtc="2026-03-17T00:34:00Z" w:id="14658"/>
                <w:rFonts w:ascii="Arial" w:hAnsi="Arial" w:cs="Arial"/>
                <w:color w:val="000000"/>
                <w:lang w:eastAsia="es-CO"/>
              </w:rPr>
            </w:pPr>
          </w:p>
          <w:p w:rsidRPr="00D95C79" w:rsidR="00567542" w:rsidDel="00A61BA9" w:rsidP="00567542" w:rsidRDefault="00567542" w14:paraId="35A75E09" w14:textId="51E6D0B5">
            <w:pPr>
              <w:spacing w:after="0"/>
              <w:jc w:val="both"/>
              <w:rPr>
                <w:del w:author="Agustin Rodriguez Suarez" w:date="2026-03-16T19:34:00Z" w16du:dateUtc="2026-03-17T00:34:00Z" w:id="14659"/>
                <w:rFonts w:ascii="Arial" w:hAnsi="Arial" w:cs="Arial"/>
                <w:color w:val="000000"/>
                <w:lang w:eastAsia="es-CO"/>
              </w:rPr>
            </w:pPr>
            <w:del w:author="Agustin Rodriguez Suarez" w:date="2026-03-16T19:34:00Z" w16du:dateUtc="2026-03-17T00:34:00Z" w:id="14660">
              <w:r w:rsidRPr="00D95C79" w:rsidDel="00A61BA9">
                <w:rPr>
                  <w:rFonts w:ascii="Arial" w:hAnsi="Arial" w:cs="Arial"/>
                  <w:color w:val="000000"/>
                  <w:lang w:eastAsia="es-CO"/>
                </w:rPr>
                <w:delText>Donde</w:delText>
              </w:r>
              <w:r w:rsidRPr="00D95C79" w:rsidDel="00A61BA9">
                <w:rPr>
                  <w:rFonts w:ascii="Arial" w:hAnsi="Arial" w:cs="Arial"/>
                  <w:color w:val="000000"/>
                  <w:vertAlign w:val="subscript"/>
                  <w:lang w:eastAsia="es-CO"/>
                </w:rPr>
                <w:delText>:</w:delText>
              </w:r>
            </w:del>
          </w:p>
          <w:p w:rsidRPr="00D95C79" w:rsidR="00567542" w:rsidDel="00A61BA9" w:rsidP="00567542" w:rsidRDefault="00567542" w14:paraId="70CF4B3F" w14:textId="1EE18014">
            <w:pPr>
              <w:spacing w:after="0"/>
              <w:rPr>
                <w:del w:author="Agustin Rodriguez Suarez" w:date="2026-03-16T19:34:00Z" w16du:dateUtc="2026-03-17T00:34:00Z" w:id="14661"/>
                <w:rFonts w:ascii="Arial" w:hAnsi="Arial" w:cs="Arial"/>
                <w:color w:val="000000"/>
                <w:lang w:eastAsia="es-CO"/>
              </w:rPr>
            </w:pPr>
          </w:p>
          <w:p w:rsidRPr="00D95C79" w:rsidR="00567542" w:rsidDel="00A61BA9" w:rsidP="00567542" w:rsidRDefault="00567542" w14:paraId="5B8690C5" w14:textId="02F8451B">
            <w:pPr>
              <w:spacing w:after="0"/>
              <w:jc w:val="both"/>
              <w:rPr>
                <w:del w:author="Agustin Rodriguez Suarez" w:date="2026-03-16T19:34:00Z" w16du:dateUtc="2026-03-17T00:34:00Z" w:id="14662"/>
                <w:rFonts w:ascii="Arial" w:hAnsi="Arial" w:cs="Arial"/>
                <w:color w:val="000000"/>
                <w:lang w:eastAsia="es-CO"/>
              </w:rPr>
            </w:pPr>
            <w:del w:author="Agustin Rodriguez Suarez" w:date="2026-03-16T19:34:00Z" w16du:dateUtc="2026-03-17T00:34:00Z" w:id="14663">
              <w:r w:rsidRPr="00D95C79" w:rsidDel="00A61BA9">
                <w:rPr>
                  <w:rFonts w:ascii="Arial" w:hAnsi="Arial" w:cs="Arial"/>
                  <w:color w:val="000000"/>
                  <w:lang w:eastAsia="es-CO"/>
                </w:rPr>
                <w:delText>L</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Índice de Liquidez</w:delText>
              </w:r>
            </w:del>
          </w:p>
          <w:p w:rsidRPr="00D95C79" w:rsidR="00567542" w:rsidDel="00A61BA9" w:rsidP="00567542" w:rsidRDefault="00567542" w14:paraId="546CAA29" w14:textId="7FC3C0C8">
            <w:pPr>
              <w:spacing w:after="0"/>
              <w:jc w:val="both"/>
              <w:rPr>
                <w:del w:author="Agustin Rodriguez Suarez" w:date="2026-03-16T19:34:00Z" w16du:dateUtc="2026-03-17T00:34:00Z" w:id="14664"/>
                <w:rFonts w:ascii="Arial" w:hAnsi="Arial" w:cs="Arial"/>
                <w:color w:val="000000"/>
                <w:lang w:eastAsia="es-CO"/>
              </w:rPr>
            </w:pPr>
            <w:del w:author="Agustin Rodriguez Suarez" w:date="2026-03-16T19:34:00Z" w16du:dateUtc="2026-03-17T00:34:00Z" w:id="14665">
              <w:r w:rsidRPr="00D95C79" w:rsidDel="00A61BA9">
                <w:rPr>
                  <w:rFonts w:ascii="Arial" w:hAnsi="Arial" w:cs="Arial"/>
                  <w:color w:val="000000"/>
                  <w:lang w:eastAsia="es-CO"/>
                </w:rPr>
                <w:delText>ACn</w:delText>
              </w:r>
              <w:r w:rsidRPr="00D95C79" w:rsidDel="00A61BA9">
                <w:rPr>
                  <w:rFonts w:ascii="Arial" w:hAnsi="Arial" w:cs="Arial"/>
                  <w:color w:val="000000"/>
                  <w:vertAlign w:val="subscript"/>
                  <w:lang w:eastAsia="es-CO"/>
                </w:rPr>
                <w:tab/>
              </w:r>
              <w:r w:rsidRPr="00D95C79" w:rsidDel="00A61BA9">
                <w:rPr>
                  <w:rFonts w:ascii="Arial" w:hAnsi="Arial" w:cs="Arial"/>
                  <w:color w:val="000000"/>
                  <w:lang w:eastAsia="es-CO"/>
                </w:rPr>
                <w:delText>= Activo Corriente de los partícipes.</w:delText>
              </w:r>
            </w:del>
          </w:p>
          <w:p w:rsidRPr="00D95C79" w:rsidR="00567542" w:rsidDel="00A61BA9" w:rsidP="00567542" w:rsidRDefault="00567542" w14:paraId="67C8C381" w14:textId="6CCC4261">
            <w:pPr>
              <w:spacing w:after="0"/>
              <w:jc w:val="both"/>
              <w:rPr>
                <w:del w:author="Agustin Rodriguez Suarez" w:date="2026-03-16T19:34:00Z" w16du:dateUtc="2026-03-17T00:34:00Z" w:id="14666"/>
                <w:rFonts w:ascii="Arial" w:hAnsi="Arial" w:cs="Arial"/>
                <w:color w:val="000000"/>
                <w:lang w:eastAsia="es-CO"/>
              </w:rPr>
            </w:pPr>
            <w:del w:author="Agustin Rodriguez Suarez" w:date="2026-03-16T19:34:00Z" w16du:dateUtc="2026-03-17T00:34:00Z" w:id="14667">
              <w:r w:rsidRPr="00D95C79" w:rsidDel="00A61BA9">
                <w:rPr>
                  <w:rFonts w:ascii="Arial" w:hAnsi="Arial" w:cs="Arial"/>
                  <w:color w:val="000000"/>
                  <w:lang w:eastAsia="es-CO"/>
                </w:rPr>
                <w:delText>PCn</w:delText>
              </w:r>
              <w:r w:rsidRPr="00D95C79" w:rsidDel="00A61BA9">
                <w:rPr>
                  <w:rFonts w:ascii="Arial" w:hAnsi="Arial" w:cs="Arial"/>
                  <w:color w:val="000000"/>
                  <w:vertAlign w:val="subscript"/>
                  <w:lang w:eastAsia="es-CO"/>
                </w:rPr>
                <w:tab/>
              </w:r>
              <w:r w:rsidRPr="00D95C79" w:rsidDel="00A61BA9">
                <w:rPr>
                  <w:rFonts w:ascii="Arial" w:hAnsi="Arial" w:cs="Arial"/>
                  <w:color w:val="000000"/>
                  <w:lang w:eastAsia="es-CO"/>
                </w:rPr>
                <w:delText>= Pasivo Corriente de los partícipes.</w:delText>
              </w:r>
            </w:del>
          </w:p>
          <w:p w:rsidRPr="00D95C79" w:rsidR="00567542" w:rsidDel="00A61BA9" w:rsidP="00567542" w:rsidRDefault="00567542" w14:paraId="1C011930" w14:textId="7DA604CD">
            <w:pPr>
              <w:spacing w:after="0"/>
              <w:jc w:val="both"/>
              <w:rPr>
                <w:del w:author="Agustin Rodriguez Suarez" w:date="2026-03-16T19:34:00Z" w16du:dateUtc="2026-03-17T00:34:00Z" w:id="14668"/>
                <w:rFonts w:ascii="Arial" w:hAnsi="Arial" w:cs="Arial"/>
                <w:color w:val="000000"/>
                <w:lang w:eastAsia="es-CO"/>
              </w:rPr>
            </w:pPr>
            <w:del w:author="Agustin Rodriguez Suarez" w:date="2026-03-16T19:34:00Z" w16du:dateUtc="2026-03-17T00:34:00Z" w:id="14669">
              <w:r w:rsidRPr="00D95C79" w:rsidDel="00A61BA9">
                <w:rPr>
                  <w:rFonts w:ascii="Arial" w:hAnsi="Arial" w:cs="Arial"/>
                  <w:color w:val="000000"/>
                  <w:lang w:eastAsia="es-CO"/>
                </w:rPr>
                <w:delText xml:space="preserve">%        = La participación de la empresa en el Consorcio o Unión temporal </w:delText>
              </w:r>
            </w:del>
          </w:p>
          <w:p w:rsidRPr="00D95C79" w:rsidR="00567542" w:rsidDel="00A61BA9" w:rsidP="00567542" w:rsidRDefault="00567542" w14:paraId="712FFA6F" w14:textId="65131B97">
            <w:pPr>
              <w:spacing w:after="0"/>
              <w:jc w:val="both"/>
              <w:rPr>
                <w:del w:author="Agustin Rodriguez Suarez" w:date="2026-03-16T19:34:00Z" w16du:dateUtc="2026-03-17T00:34:00Z" w:id="14670"/>
                <w:rFonts w:ascii="Arial" w:hAnsi="Arial" w:cs="Arial"/>
                <w:color w:val="000000"/>
                <w:lang w:eastAsia="es-CO"/>
              </w:rPr>
            </w:pPr>
          </w:p>
          <w:p w:rsidRPr="00D95C79" w:rsidR="00567542" w:rsidDel="00A61BA9" w:rsidP="00567542" w:rsidRDefault="00567542" w14:paraId="58A776C6" w14:textId="593DEA81">
            <w:pPr>
              <w:spacing w:after="0"/>
              <w:jc w:val="both"/>
              <w:rPr>
                <w:del w:author="Agustin Rodriguez Suarez" w:date="2026-03-16T19:34:00Z" w16du:dateUtc="2026-03-17T00:34:00Z" w:id="14671"/>
                <w:rFonts w:ascii="Arial" w:hAnsi="Arial" w:cs="Arial"/>
                <w:color w:val="000000"/>
                <w:lang w:eastAsia="es-CO"/>
              </w:rPr>
            </w:pPr>
            <w:del w:author="Agustin Rodriguez Suarez" w:date="2026-03-16T19:34:00Z" w16du:dateUtc="2026-03-17T00:34:00Z" w:id="14672">
              <w:r w:rsidRPr="00D95C79" w:rsidDel="00A61BA9">
                <w:rPr>
                  <w:rFonts w:ascii="Arial" w:hAnsi="Arial" w:cs="Arial"/>
                  <w:color w:val="000000"/>
                  <w:lang w:eastAsia="es-CO"/>
                </w:rPr>
                <w:delText>Condición:</w:delText>
              </w:r>
              <w:r w:rsidRPr="00D95C79" w:rsidDel="00A61BA9">
                <w:rPr>
                  <w:rFonts w:ascii="Arial" w:hAnsi="Arial" w:cs="Arial"/>
                  <w:color w:val="000000"/>
                  <w:lang w:eastAsia="es-CO"/>
                </w:rPr>
                <w:tab/>
              </w:r>
            </w:del>
          </w:p>
          <w:p w:rsidRPr="00D95C79" w:rsidR="00567542" w:rsidDel="00A61BA9" w:rsidP="00567542" w:rsidRDefault="00567542" w14:paraId="2B846CE9" w14:textId="375A3EA4">
            <w:pPr>
              <w:spacing w:after="0"/>
              <w:rPr>
                <w:del w:author="Agustin Rodriguez Suarez" w:date="2026-03-16T19:34:00Z" w16du:dateUtc="2026-03-17T00:34:00Z" w:id="14673"/>
                <w:rFonts w:ascii="Arial" w:hAnsi="Arial" w:cs="Arial"/>
                <w:color w:val="000000"/>
                <w:lang w:eastAsia="es-CO"/>
              </w:rPr>
            </w:pPr>
          </w:p>
          <w:p w:rsidRPr="00D95C79" w:rsidR="00567542" w:rsidDel="00A61BA9" w:rsidP="00567542" w:rsidRDefault="00567542" w14:paraId="1252FE77" w14:textId="4043D83E">
            <w:pPr>
              <w:spacing w:after="0"/>
              <w:jc w:val="both"/>
              <w:rPr>
                <w:del w:author="Agustin Rodriguez Suarez" w:date="2026-03-16T19:34:00Z" w16du:dateUtc="2026-03-17T00:34:00Z" w:id="14674"/>
                <w:rFonts w:ascii="Arial" w:hAnsi="Arial" w:cs="Arial"/>
                <w:color w:val="000000"/>
                <w:lang w:eastAsia="es-CO"/>
              </w:rPr>
            </w:pPr>
            <w:del w:author="Agustin Rodriguez Suarez" w:date="2026-03-16T19:34:00Z" w16du:dateUtc="2026-03-17T00:34:00Z" w:id="14675">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L ≥ 1,32</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bCs/>
                  <w:color w:val="000000"/>
                  <w:lang w:eastAsia="es-CO"/>
                </w:rPr>
                <w:delText>HABILITADO.</w:delText>
              </w:r>
            </w:del>
          </w:p>
          <w:p w:rsidRPr="00D95C79" w:rsidR="00567542" w:rsidDel="00A61BA9" w:rsidP="00567542" w:rsidRDefault="00567542" w14:paraId="14F8CA37" w14:textId="0A7FF846">
            <w:pPr>
              <w:spacing w:after="0"/>
              <w:jc w:val="both"/>
              <w:rPr>
                <w:del w:author="Agustin Rodriguez Suarez" w:date="2026-03-16T19:34:00Z" w16du:dateUtc="2026-03-17T00:34:00Z" w:id="14676"/>
                <w:rFonts w:ascii="Arial" w:hAnsi="Arial" w:cs="Arial"/>
                <w:b/>
                <w:color w:val="000000"/>
                <w:lang w:eastAsia="es-CO"/>
              </w:rPr>
            </w:pPr>
            <w:del w:author="Agustin Rodriguez Suarez" w:date="2026-03-16T19:34:00Z" w16du:dateUtc="2026-03-17T00:34:00Z" w:id="14677">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L &lt; 1,32</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27724F30" w14:textId="6A64598A">
            <w:pPr>
              <w:pStyle w:val="Sinespaciado1"/>
              <w:jc w:val="both"/>
              <w:rPr>
                <w:del w:author="Agustin Rodriguez Suarez" w:date="2026-03-16T19:34:00Z" w16du:dateUtc="2026-03-17T00:34:00Z" w:id="14678"/>
                <w:rFonts w:ascii="Arial" w:hAnsi="Arial" w:cs="Arial"/>
                <w:color w:val="000000"/>
                <w:highlight w:val="cyan"/>
                <w:lang w:val="es-CO"/>
              </w:rPr>
            </w:pPr>
          </w:p>
          <w:p w:rsidRPr="00D95C79" w:rsidR="00567542" w:rsidDel="00A61BA9" w:rsidP="00567542" w:rsidRDefault="00567542" w14:paraId="6754A88C" w14:textId="167D7526">
            <w:pPr>
              <w:overflowPunct w:val="0"/>
              <w:autoSpaceDE w:val="0"/>
              <w:adjustRightInd w:val="0"/>
              <w:spacing w:after="0"/>
              <w:jc w:val="both"/>
              <w:rPr>
                <w:del w:author="Agustin Rodriguez Suarez" w:date="2026-03-16T19:34:00Z" w16du:dateUtc="2026-03-17T00:34:00Z" w:id="14679"/>
                <w:rFonts w:ascii="Arial" w:hAnsi="Arial" w:cs="Arial"/>
                <w:lang w:eastAsia="es-MX"/>
              </w:rPr>
            </w:pPr>
            <w:del w:author="Agustin Rodriguez Suarez" w:date="2026-03-16T19:34:00Z" w16du:dateUtc="2026-03-17T00:34:00Z" w:id="14680">
              <w:r w:rsidRPr="00D95C79" w:rsidDel="00A61BA9">
                <w:rPr>
                  <w:rFonts w:ascii="Arial" w:hAnsi="Arial" w:cs="Arial"/>
                  <w:b/>
                  <w:lang w:eastAsia="es-MX"/>
                </w:rPr>
                <w:delText>Nota:</w:delText>
              </w:r>
              <w:r w:rsidRPr="00D95C79" w:rsidDel="00A61BA9">
                <w:rPr>
                  <w:rFonts w:ascii="Arial" w:hAnsi="Arial" w:cs="Arial"/>
                  <w:lang w:eastAsia="es-MX"/>
                </w:rPr>
                <w:delText xml:space="preserve"> Para el cálculo de este indicador, en caso de que el pasivo corriente del proponente sea cero (0), será habilitado, toda vez que la empresa no presentaría compromisos a corto plazo. </w:delText>
              </w:r>
            </w:del>
          </w:p>
          <w:p w:rsidRPr="00D95C79" w:rsidR="00567542" w:rsidDel="00A61BA9" w:rsidP="00567542" w:rsidRDefault="00567542" w14:paraId="35D2E0F8" w14:textId="6603F02B">
            <w:pPr>
              <w:pStyle w:val="Sinespaciado1"/>
              <w:jc w:val="both"/>
              <w:rPr>
                <w:del w:author="Agustin Rodriguez Suarez" w:date="2026-03-16T19:34:00Z" w16du:dateUtc="2026-03-17T00:34:00Z" w:id="14681"/>
                <w:rFonts w:ascii="Arial" w:hAnsi="Arial" w:cs="Arial"/>
                <w:color w:val="000000"/>
                <w:highlight w:val="cyan"/>
                <w:lang w:val="es-CO"/>
              </w:rPr>
            </w:pPr>
          </w:p>
          <w:p w:rsidRPr="00D95C79" w:rsidR="00567542" w:rsidDel="00A61BA9" w:rsidP="00567542" w:rsidRDefault="00567542" w14:paraId="760D6953" w14:textId="402198C2">
            <w:pPr>
              <w:pStyle w:val="Sinespaciado1"/>
              <w:jc w:val="both"/>
              <w:rPr>
                <w:del w:author="Agustin Rodriguez Suarez" w:date="2026-03-16T19:34:00Z" w16du:dateUtc="2026-03-17T00:34:00Z" w:id="14682"/>
                <w:rFonts w:ascii="Arial" w:hAnsi="Arial" w:cs="Arial"/>
                <w:color w:val="000000"/>
                <w:highlight w:val="cyan"/>
                <w:lang w:val="es-CO"/>
              </w:rPr>
            </w:pPr>
          </w:p>
          <w:p w:rsidRPr="00D95C79" w:rsidR="00567542" w:rsidDel="00A61BA9" w:rsidP="00567542" w:rsidRDefault="00567542" w14:paraId="7B8E902E" w14:textId="63EE1CF9">
            <w:pPr>
              <w:pStyle w:val="Sinespaciado1"/>
              <w:jc w:val="both"/>
              <w:rPr>
                <w:del w:author="Agustin Rodriguez Suarez" w:date="2026-03-16T19:34:00Z" w16du:dateUtc="2026-03-17T00:34:00Z" w:id="14683"/>
                <w:rFonts w:ascii="Arial" w:hAnsi="Arial" w:cs="Arial"/>
                <w:color w:val="000000"/>
                <w:highlight w:val="cyan"/>
                <w:lang w:val="es-CO"/>
              </w:rPr>
            </w:pPr>
          </w:p>
          <w:p w:rsidRPr="00D95C79" w:rsidR="00567542" w:rsidDel="00A61BA9" w:rsidP="00567542" w:rsidRDefault="00567542" w14:paraId="273E3ECE" w14:textId="13195431">
            <w:pPr>
              <w:pStyle w:val="Sinespaciado1"/>
              <w:numPr>
                <w:ilvl w:val="0"/>
                <w:numId w:val="42"/>
              </w:numPr>
              <w:ind w:left="567" w:hanging="567"/>
              <w:jc w:val="both"/>
              <w:rPr>
                <w:del w:author="Agustin Rodriguez Suarez" w:date="2026-03-16T19:34:00Z" w16du:dateUtc="2026-03-17T00:34:00Z" w:id="14684"/>
                <w:rFonts w:ascii="Arial" w:hAnsi="Arial" w:cs="Arial"/>
                <w:b/>
                <w:color w:val="000000"/>
                <w:lang w:val="es-CO"/>
              </w:rPr>
            </w:pPr>
            <w:del w:author="Agustin Rodriguez Suarez" w:date="2026-03-16T19:34:00Z" w16du:dateUtc="2026-03-17T00:34:00Z" w:id="14685">
              <w:r w:rsidRPr="00D95C79" w:rsidDel="00A61BA9">
                <w:rPr>
                  <w:rFonts w:ascii="Arial" w:hAnsi="Arial" w:cs="Arial"/>
                  <w:b/>
                  <w:color w:val="000000"/>
                  <w:lang w:val="es-CO"/>
                </w:rPr>
                <w:delText>ÍNDICE DE ENDEUDAMIENTO (NE)</w:delText>
              </w:r>
            </w:del>
          </w:p>
          <w:p w:rsidRPr="00D95C79" w:rsidR="00567542" w:rsidDel="00A61BA9" w:rsidP="00567542" w:rsidRDefault="00567542" w14:paraId="19FC35B0" w14:textId="4DBF8550">
            <w:pPr>
              <w:pStyle w:val="Sinespaciado1"/>
              <w:jc w:val="both"/>
              <w:rPr>
                <w:del w:author="Agustin Rodriguez Suarez" w:date="2026-03-16T19:34:00Z" w16du:dateUtc="2026-03-17T00:34:00Z" w:id="14686"/>
                <w:rFonts w:ascii="Arial" w:hAnsi="Arial" w:cs="Arial"/>
                <w:color w:val="000000"/>
                <w:lang w:val="es-CO"/>
              </w:rPr>
            </w:pPr>
          </w:p>
          <w:p w:rsidRPr="00D95C79" w:rsidR="00567542" w:rsidDel="00A61BA9" w:rsidP="00567542" w:rsidRDefault="00567542" w14:paraId="7BA45409" w14:textId="6F2DF495">
            <w:pPr>
              <w:spacing w:after="0"/>
              <w:jc w:val="both"/>
              <w:rPr>
                <w:del w:author="Agustin Rodriguez Suarez" w:date="2026-03-16T19:34:00Z" w16du:dateUtc="2026-03-17T00:34:00Z" w:id="14687"/>
                <w:rFonts w:ascii="Arial" w:hAnsi="Arial" w:cs="Arial"/>
                <w:color w:val="000000"/>
                <w:lang w:eastAsia="es-CO"/>
              </w:rPr>
            </w:pPr>
            <w:del w:author="Agustin Rodriguez Suarez" w:date="2026-03-16T19:34:00Z" w16du:dateUtc="2026-03-17T00:34:00Z" w:id="14688">
              <w:r w:rsidRPr="00D95C79" w:rsidDel="00A61BA9">
                <w:rPr>
                  <w:rFonts w:ascii="Arial" w:hAnsi="Arial" w:cs="Arial"/>
                  <w:color w:val="000000"/>
                  <w:lang w:eastAsia="es-CO"/>
                </w:rPr>
                <w:delText>Es el resultado de dividir el Pasivo Total (PT), en el Activo total (AT),</w:delText>
              </w:r>
              <w:r w:rsidRPr="00D95C79" w:rsidDel="00A61BA9">
                <w:rPr>
                  <w:rFonts w:ascii="Arial" w:hAnsi="Arial" w:eastAsia="Arial Narrow" w:cs="Arial"/>
                  <w:color w:val="000000"/>
                </w:rPr>
                <w:delText xml:space="preserve"> el cual determina el grado de endeudamiento en la estructura de financiación (pasivos y patrimonio) del proponente. A mayor índice de endeudamiento mayor es la probabilidad del proponente de no poder cumplir con sus pasivos</w:delText>
              </w:r>
              <w:r w:rsidRPr="00D95C79" w:rsidDel="00A61BA9">
                <w:rPr>
                  <w:rFonts w:ascii="Arial" w:hAnsi="Arial" w:cs="Arial"/>
                  <w:color w:val="000000"/>
                  <w:lang w:eastAsia="es-CO"/>
                </w:rPr>
                <w:delText>, su resultado será expresado en términos porcentuales y se calculará así:</w:delText>
              </w:r>
            </w:del>
          </w:p>
          <w:p w:rsidRPr="00D95C79" w:rsidR="00567542" w:rsidDel="00A61BA9" w:rsidP="00567542" w:rsidRDefault="00567542" w14:paraId="6A38D8D3" w14:textId="510CFB2E">
            <w:pPr>
              <w:spacing w:after="0"/>
              <w:rPr>
                <w:del w:author="Agustin Rodriguez Suarez" w:date="2026-03-16T19:34:00Z" w16du:dateUtc="2026-03-17T00:34:00Z" w:id="14689"/>
                <w:rFonts w:ascii="Arial" w:hAnsi="Arial" w:cs="Arial"/>
                <w:color w:val="000000"/>
                <w:lang w:eastAsia="es-CO"/>
              </w:rPr>
            </w:pPr>
          </w:p>
          <w:p w:rsidRPr="00D95C79" w:rsidR="00567542" w:rsidDel="00A61BA9" w:rsidP="00567542" w:rsidRDefault="00567542" w14:paraId="21E304B9" w14:textId="2319CEDC">
            <w:pPr>
              <w:spacing w:after="0"/>
              <w:jc w:val="both"/>
              <w:rPr>
                <w:del w:author="Agustin Rodriguez Suarez" w:date="2026-03-16T19:34:00Z" w16du:dateUtc="2026-03-17T00:34:00Z" w:id="14690"/>
                <w:rFonts w:ascii="Arial" w:hAnsi="Arial" w:cs="Arial"/>
                <w:color w:val="000000"/>
                <w:lang w:val="en-US" w:eastAsia="es-CO"/>
              </w:rPr>
            </w:pPr>
            <w:del w:author="Agustin Rodriguez Suarez" w:date="2026-03-16T19:34:00Z" w16du:dateUtc="2026-03-17T00:34:00Z" w:id="14691">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val="en-US" w:eastAsia="es-CO"/>
                </w:rPr>
                <w:delText>PT</w:delText>
              </w:r>
            </w:del>
          </w:p>
          <w:p w:rsidRPr="00D95C79" w:rsidR="00567542" w:rsidDel="00A61BA9" w:rsidP="00567542" w:rsidRDefault="00567542" w14:paraId="1D390088" w14:textId="11510D83">
            <w:pPr>
              <w:spacing w:after="0"/>
              <w:jc w:val="both"/>
              <w:rPr>
                <w:del w:author="Agustin Rodriguez Suarez" w:date="2026-03-16T19:34:00Z" w16du:dateUtc="2026-03-17T00:34:00Z" w:id="14692"/>
                <w:rFonts w:ascii="Arial" w:hAnsi="Arial" w:cs="Arial"/>
                <w:color w:val="000000"/>
                <w:lang w:val="en-US" w:eastAsia="es-CO"/>
              </w:rPr>
            </w:pPr>
            <w:del w:author="Agustin Rodriguez Suarez" w:date="2026-03-16T19:34:00Z" w16du:dateUtc="2026-03-17T00:34:00Z" w:id="14693">
              <w:r w:rsidRPr="00D95C79" w:rsidDel="00A61BA9">
                <w:rPr>
                  <w:rFonts w:ascii="Arial" w:hAnsi="Arial" w:cs="Arial"/>
                  <w:color w:val="000000"/>
                  <w:lang w:val="en-US" w:eastAsia="es-CO"/>
                </w:rPr>
                <w:delText xml:space="preserve">                                 NE </w:delText>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delText>=        ▬▬▬ X 100</w:delText>
              </w:r>
            </w:del>
          </w:p>
          <w:p w:rsidRPr="00D95C79" w:rsidR="00567542" w:rsidDel="00A61BA9" w:rsidP="00567542" w:rsidRDefault="00567542" w14:paraId="2ED61449" w14:textId="678B329C">
            <w:pPr>
              <w:spacing w:after="0"/>
              <w:jc w:val="both"/>
              <w:rPr>
                <w:del w:author="Agustin Rodriguez Suarez" w:date="2026-03-16T19:34:00Z" w16du:dateUtc="2026-03-17T00:34:00Z" w:id="14694"/>
                <w:rFonts w:ascii="Arial" w:hAnsi="Arial" w:cs="Arial"/>
                <w:color w:val="000000"/>
                <w:lang w:val="en-US" w:eastAsia="es-CO"/>
              </w:rPr>
            </w:pPr>
            <w:del w:author="Agustin Rodriguez Suarez" w:date="2026-03-16T19:34:00Z" w16du:dateUtc="2026-03-17T00:34:00Z" w:id="14695">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delText> </w:delText>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delText>AT</w:delText>
              </w:r>
            </w:del>
          </w:p>
          <w:p w:rsidRPr="00D95C79" w:rsidR="00567542" w:rsidDel="00A61BA9" w:rsidP="00567542" w:rsidRDefault="00567542" w14:paraId="65D4F4CE" w14:textId="62217332">
            <w:pPr>
              <w:spacing w:after="0"/>
              <w:jc w:val="both"/>
              <w:rPr>
                <w:del w:author="Agustin Rodriguez Suarez" w:date="2026-03-16T19:34:00Z" w16du:dateUtc="2026-03-17T00:34:00Z" w:id="14696"/>
                <w:rFonts w:ascii="Arial" w:hAnsi="Arial" w:cs="Arial"/>
                <w:color w:val="000000"/>
                <w:lang w:val="en-US" w:eastAsia="es-CO"/>
              </w:rPr>
            </w:pPr>
          </w:p>
          <w:p w:rsidRPr="00D95C79" w:rsidR="00567542" w:rsidDel="00A61BA9" w:rsidP="00567542" w:rsidRDefault="00567542" w14:paraId="35C07D32" w14:textId="03E7414E">
            <w:pPr>
              <w:spacing w:after="0"/>
              <w:jc w:val="both"/>
              <w:rPr>
                <w:del w:author="Agustin Rodriguez Suarez" w:date="2026-03-16T19:34:00Z" w16du:dateUtc="2026-03-17T00:34:00Z" w:id="14697"/>
                <w:rFonts w:ascii="Arial" w:hAnsi="Arial" w:cs="Arial"/>
                <w:color w:val="000000"/>
                <w:lang w:val="en-US" w:eastAsia="es-CO"/>
              </w:rPr>
            </w:pPr>
            <w:del w:author="Agustin Rodriguez Suarez" w:date="2026-03-16T19:34:00Z" w16du:dateUtc="2026-03-17T00:34:00Z" w:id="14698">
              <w:r w:rsidRPr="00D95C79" w:rsidDel="00A61BA9">
                <w:rPr>
                  <w:rFonts w:ascii="Arial" w:hAnsi="Arial" w:cs="Arial"/>
                  <w:color w:val="000000"/>
                  <w:lang w:val="en-US" w:eastAsia="es-CO"/>
                </w:rPr>
                <w:delText>Donde:</w:delText>
              </w:r>
            </w:del>
          </w:p>
          <w:p w:rsidRPr="00D95C79" w:rsidR="00567542" w:rsidDel="00A61BA9" w:rsidP="00567542" w:rsidRDefault="00567542" w14:paraId="348FB265" w14:textId="59C0F1E6">
            <w:pPr>
              <w:spacing w:after="0"/>
              <w:rPr>
                <w:del w:author="Agustin Rodriguez Suarez" w:date="2026-03-16T19:34:00Z" w16du:dateUtc="2026-03-17T00:34:00Z" w:id="14699"/>
                <w:rFonts w:ascii="Arial" w:hAnsi="Arial" w:cs="Arial"/>
                <w:color w:val="000000"/>
                <w:lang w:val="en-US" w:eastAsia="es-CO"/>
              </w:rPr>
            </w:pPr>
          </w:p>
          <w:p w:rsidRPr="00D95C79" w:rsidR="00567542" w:rsidDel="00A61BA9" w:rsidP="00567542" w:rsidRDefault="00567542" w14:paraId="07BB8E42" w14:textId="3E6B6FF2">
            <w:pPr>
              <w:spacing w:after="0"/>
              <w:jc w:val="both"/>
              <w:rPr>
                <w:del w:author="Agustin Rodriguez Suarez" w:date="2026-03-16T19:34:00Z" w16du:dateUtc="2026-03-17T00:34:00Z" w:id="14700"/>
                <w:rFonts w:ascii="Arial" w:hAnsi="Arial" w:cs="Arial"/>
                <w:color w:val="000000"/>
                <w:lang w:eastAsia="es-CO"/>
              </w:rPr>
            </w:pPr>
            <w:del w:author="Agustin Rodriguez Suarez" w:date="2026-03-16T19:34:00Z" w16du:dateUtc="2026-03-17T00:34:00Z" w:id="14701">
              <w:r w:rsidRPr="00D95C79" w:rsidDel="00A61BA9">
                <w:rPr>
                  <w:rFonts w:ascii="Arial" w:hAnsi="Arial" w:cs="Arial"/>
                  <w:color w:val="000000"/>
                  <w:lang w:eastAsia="es-CO"/>
                </w:rPr>
                <w:delText xml:space="preserve">NE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Nivel de Endeudamiento</w:delText>
              </w:r>
            </w:del>
          </w:p>
          <w:p w:rsidRPr="00D95C79" w:rsidR="00567542" w:rsidDel="00A61BA9" w:rsidP="00567542" w:rsidRDefault="00567542" w14:paraId="414D2AFB" w14:textId="4784732F">
            <w:pPr>
              <w:spacing w:after="0"/>
              <w:jc w:val="both"/>
              <w:rPr>
                <w:del w:author="Agustin Rodriguez Suarez" w:date="2026-03-16T19:34:00Z" w16du:dateUtc="2026-03-17T00:34:00Z" w:id="14702"/>
                <w:rFonts w:ascii="Arial" w:hAnsi="Arial" w:cs="Arial"/>
                <w:color w:val="000000"/>
                <w:lang w:eastAsia="es-CO"/>
              </w:rPr>
            </w:pPr>
            <w:del w:author="Agustin Rodriguez Suarez" w:date="2026-03-16T19:34:00Z" w16du:dateUtc="2026-03-17T00:34:00Z" w:id="14703">
              <w:r w:rsidRPr="00D95C79" w:rsidDel="00A61BA9">
                <w:rPr>
                  <w:rFonts w:ascii="Arial" w:hAnsi="Arial" w:cs="Arial"/>
                  <w:color w:val="000000"/>
                  <w:lang w:eastAsia="es-CO"/>
                </w:rPr>
                <w:delText>PT</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Pasivo Total</w:delText>
              </w:r>
            </w:del>
          </w:p>
          <w:p w:rsidRPr="00D95C79" w:rsidR="00567542" w:rsidDel="00A61BA9" w:rsidP="00567542" w:rsidRDefault="00567542" w14:paraId="4876B114" w14:textId="24D602C6">
            <w:pPr>
              <w:spacing w:after="0"/>
              <w:jc w:val="both"/>
              <w:rPr>
                <w:del w:author="Agustin Rodriguez Suarez" w:date="2026-03-16T19:34:00Z" w16du:dateUtc="2026-03-17T00:34:00Z" w:id="14704"/>
                <w:rFonts w:ascii="Arial" w:hAnsi="Arial" w:cs="Arial"/>
                <w:color w:val="000000"/>
                <w:lang w:eastAsia="es-CO"/>
              </w:rPr>
            </w:pPr>
            <w:del w:author="Agustin Rodriguez Suarez" w:date="2026-03-16T19:34:00Z" w16du:dateUtc="2026-03-17T00:34:00Z" w:id="14705">
              <w:r w:rsidRPr="00D95C79" w:rsidDel="00A61BA9">
                <w:rPr>
                  <w:rFonts w:ascii="Arial" w:hAnsi="Arial" w:cs="Arial"/>
                  <w:color w:val="000000"/>
                  <w:lang w:eastAsia="es-CO"/>
                </w:rPr>
                <w:delText xml:space="preserve">AT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Activo Total</w:delText>
              </w:r>
            </w:del>
          </w:p>
          <w:p w:rsidRPr="00D95C79" w:rsidR="00567542" w:rsidDel="00A61BA9" w:rsidP="00567542" w:rsidRDefault="00567542" w14:paraId="0C743A90" w14:textId="41352578">
            <w:pPr>
              <w:spacing w:after="0"/>
              <w:rPr>
                <w:del w:author="Agustin Rodriguez Suarez" w:date="2026-03-16T19:34:00Z" w16du:dateUtc="2026-03-17T00:34:00Z" w:id="14706"/>
                <w:rFonts w:ascii="Arial" w:hAnsi="Arial" w:cs="Arial"/>
                <w:color w:val="000000"/>
                <w:lang w:eastAsia="es-CO"/>
              </w:rPr>
            </w:pPr>
          </w:p>
          <w:p w:rsidRPr="00D95C79" w:rsidR="00567542" w:rsidDel="00A61BA9" w:rsidP="00567542" w:rsidRDefault="00567542" w14:paraId="61F7682C" w14:textId="1327DFEE">
            <w:pPr>
              <w:spacing w:after="0"/>
              <w:jc w:val="both"/>
              <w:rPr>
                <w:del w:author="Agustin Rodriguez Suarez" w:date="2026-03-16T19:34:00Z" w16du:dateUtc="2026-03-17T00:34:00Z" w:id="14707"/>
                <w:rFonts w:ascii="Arial" w:hAnsi="Arial" w:cs="Arial"/>
                <w:color w:val="000000"/>
                <w:lang w:eastAsia="es-CO"/>
              </w:rPr>
            </w:pPr>
            <w:del w:author="Agustin Rodriguez Suarez" w:date="2026-03-16T19:34:00Z" w16du:dateUtc="2026-03-17T00:34:00Z" w:id="14708">
              <w:r w:rsidRPr="00D95C79" w:rsidDel="00A61BA9">
                <w:rPr>
                  <w:rFonts w:ascii="Arial" w:hAnsi="Arial" w:cs="Arial"/>
                  <w:color w:val="000000"/>
                  <w:lang w:eastAsia="es-CO"/>
                </w:rPr>
                <w:delText>Para consorcios o Uniones temporales este indicador calculará con el método de ponderación de los componentes de los indicadores así:</w:delText>
              </w:r>
            </w:del>
          </w:p>
          <w:p w:rsidRPr="00D95C79" w:rsidR="00567542" w:rsidDel="00A61BA9" w:rsidP="00567542" w:rsidRDefault="00567542" w14:paraId="6B645339" w14:textId="7BC66B46">
            <w:pPr>
              <w:spacing w:after="0"/>
              <w:rPr>
                <w:del w:author="Agustin Rodriguez Suarez" w:date="2026-03-16T19:34:00Z" w16du:dateUtc="2026-03-17T00:34:00Z" w:id="14709"/>
                <w:rFonts w:ascii="Arial" w:hAnsi="Arial" w:cs="Arial"/>
                <w:color w:val="000000"/>
                <w:lang w:eastAsia="es-CO"/>
              </w:rPr>
            </w:pPr>
          </w:p>
          <w:p w:rsidRPr="00D95C79" w:rsidR="00567542" w:rsidDel="00A61BA9" w:rsidP="00567542" w:rsidRDefault="00567542" w14:paraId="02D9997D" w14:textId="0969532D">
            <w:pPr>
              <w:spacing w:after="0"/>
              <w:jc w:val="both"/>
              <w:rPr>
                <w:del w:author="Agustin Rodriguez Suarez" w:date="2026-03-16T19:34:00Z" w16du:dateUtc="2026-03-17T00:34:00Z" w:id="14710"/>
                <w:rFonts w:ascii="Arial" w:hAnsi="Arial" w:cs="Arial"/>
                <w:color w:val="000000"/>
                <w:sz w:val="21"/>
                <w:szCs w:val="21"/>
                <w:lang w:val="es-CO" w:eastAsia="es-CO"/>
              </w:rPr>
            </w:pPr>
            <w:del w:author="Agustin Rodriguez Suarez" w:date="2026-03-16T19:34:00Z" w16du:dateUtc="2026-03-17T00:34:00Z" w:id="14711">
              <w:r w:rsidRPr="00D95C79" w:rsidDel="00A61BA9">
                <w:rPr>
                  <w:rFonts w:ascii="Arial" w:hAnsi="Arial" w:cs="Arial"/>
                  <w:color w:val="000000"/>
                  <w:lang w:val="es-CO" w:eastAsia="es-CO"/>
                </w:rPr>
                <w:delText xml:space="preserve">            </w:delText>
              </w:r>
              <w:r w:rsidRPr="00D95C79" w:rsidDel="00A61BA9">
                <w:rPr>
                  <w:rFonts w:ascii="Arial" w:hAnsi="Arial" w:cs="Arial"/>
                  <w:color w:val="000000"/>
                  <w:sz w:val="21"/>
                  <w:szCs w:val="21"/>
                  <w:lang w:val="es-CO" w:eastAsia="es-CO"/>
                </w:rPr>
                <w:delText xml:space="preserve">(PT1 </w:delText>
              </w:r>
              <w:r w:rsidRPr="00D95C79" w:rsidDel="00A61BA9">
                <w:rPr>
                  <w:rFonts w:ascii="Arial" w:hAnsi="Arial" w:cs="Arial"/>
                  <w:color w:val="000000"/>
                  <w:sz w:val="21"/>
                  <w:szCs w:val="21"/>
                  <w:lang w:eastAsia="es-CO"/>
                </w:rPr>
                <w:delText>X % Participación)</w:delText>
              </w:r>
              <w:r w:rsidRPr="00D95C79" w:rsidDel="00A61BA9">
                <w:rPr>
                  <w:rFonts w:ascii="Arial" w:hAnsi="Arial" w:cs="Arial"/>
                  <w:color w:val="000000"/>
                  <w:sz w:val="21"/>
                  <w:szCs w:val="21"/>
                  <w:lang w:val="es-CO" w:eastAsia="es-CO"/>
                </w:rPr>
                <w:delText xml:space="preserve"> + (PT2 </w:delText>
              </w:r>
              <w:r w:rsidRPr="00D95C79" w:rsidDel="00A61BA9">
                <w:rPr>
                  <w:rFonts w:ascii="Arial" w:hAnsi="Arial" w:cs="Arial"/>
                  <w:color w:val="000000"/>
                  <w:sz w:val="21"/>
                  <w:szCs w:val="21"/>
                  <w:lang w:eastAsia="es-CO"/>
                </w:rPr>
                <w:delText>X % Participación</w:delText>
              </w:r>
              <w:r w:rsidRPr="00D95C79" w:rsidDel="00A61BA9">
                <w:rPr>
                  <w:rFonts w:ascii="Arial" w:hAnsi="Arial" w:cs="Arial"/>
                  <w:color w:val="000000"/>
                  <w:sz w:val="21"/>
                  <w:szCs w:val="21"/>
                  <w:lang w:val="es-CO" w:eastAsia="es-CO"/>
                </w:rPr>
                <w:delText>) + (PTn…</w:delText>
              </w:r>
              <w:r w:rsidRPr="00D95C79" w:rsidDel="00A61BA9">
                <w:rPr>
                  <w:rFonts w:ascii="Arial" w:hAnsi="Arial" w:cs="Arial"/>
                  <w:color w:val="000000"/>
                  <w:sz w:val="21"/>
                  <w:szCs w:val="21"/>
                  <w:lang w:eastAsia="es-CO"/>
                </w:rPr>
                <w:delText xml:space="preserve"> X %Participación</w:delText>
              </w:r>
              <w:r w:rsidRPr="00D95C79" w:rsidDel="00A61BA9">
                <w:rPr>
                  <w:rFonts w:ascii="Arial" w:hAnsi="Arial" w:cs="Arial"/>
                  <w:color w:val="000000"/>
                  <w:sz w:val="21"/>
                  <w:szCs w:val="21"/>
                  <w:lang w:val="es-CO" w:eastAsia="es-CO"/>
                </w:rPr>
                <w:delText>)</w:delText>
              </w:r>
            </w:del>
          </w:p>
          <w:p w:rsidRPr="00D95C79" w:rsidR="00567542" w:rsidDel="00A61BA9" w:rsidP="00567542" w:rsidRDefault="00567542" w14:paraId="70E1F38D" w14:textId="6AAC2A81">
            <w:pPr>
              <w:spacing w:after="0"/>
              <w:jc w:val="both"/>
              <w:rPr>
                <w:del w:author="Agustin Rodriguez Suarez" w:date="2026-03-16T19:34:00Z" w16du:dateUtc="2026-03-17T00:34:00Z" w:id="14712"/>
                <w:rFonts w:ascii="Arial" w:hAnsi="Arial" w:cs="Arial"/>
                <w:color w:val="000000"/>
                <w:lang w:val="es-CO" w:eastAsia="es-CO"/>
              </w:rPr>
            </w:pPr>
            <w:del w:author="Agustin Rodriguez Suarez" w:date="2026-03-16T19:34:00Z" w16du:dateUtc="2026-03-17T00:34:00Z" w:id="14713">
              <w:r w:rsidRPr="00D95C79" w:rsidDel="00A61BA9">
                <w:rPr>
                  <w:rFonts w:ascii="Arial" w:hAnsi="Arial" w:cs="Arial"/>
                  <w:color w:val="000000"/>
                  <w:lang w:val="es-CO" w:eastAsia="es-CO"/>
                </w:rPr>
                <w:delText xml:space="preserve">NE  =   </w:delText>
              </w:r>
              <w:r w:rsidRPr="00D95C79" w:rsidDel="00A61BA9">
                <w:rPr>
                  <w:rFonts w:ascii="Arial" w:hAnsi="Arial" w:cs="Arial"/>
                  <w:color w:val="000000"/>
                  <w:u w:val="thick"/>
                  <w:lang w:val="es-CO" w:eastAsia="es-CO"/>
                </w:rPr>
                <w:delText>_____________________________________________________________</w:delText>
              </w:r>
              <w:r w:rsidRPr="00D95C79" w:rsidDel="00A61BA9">
                <w:rPr>
                  <w:rFonts w:ascii="Arial" w:hAnsi="Arial" w:cs="Arial"/>
                  <w:color w:val="000000"/>
                  <w:lang w:val="es-CO" w:eastAsia="es-CO"/>
                </w:rPr>
                <w:delText>X 100</w:delText>
              </w:r>
            </w:del>
          </w:p>
          <w:p w:rsidRPr="00D95C79" w:rsidR="00567542" w:rsidDel="00A61BA9" w:rsidP="00567542" w:rsidRDefault="00567542" w14:paraId="27494955" w14:textId="38F828CB">
            <w:pPr>
              <w:spacing w:after="0"/>
              <w:ind w:firstLine="709"/>
              <w:jc w:val="both"/>
              <w:rPr>
                <w:del w:author="Agustin Rodriguez Suarez" w:date="2026-03-16T19:34:00Z" w16du:dateUtc="2026-03-17T00:34:00Z" w:id="14714"/>
                <w:rFonts w:ascii="Arial" w:hAnsi="Arial" w:cs="Arial"/>
                <w:color w:val="000000"/>
                <w:lang w:val="es-CO" w:eastAsia="es-CO"/>
              </w:rPr>
            </w:pPr>
            <w:del w:author="Agustin Rodriguez Suarez" w:date="2026-03-16T19:34:00Z" w16du:dateUtc="2026-03-17T00:34:00Z" w:id="14715">
              <w:r w:rsidRPr="00D95C79" w:rsidDel="00A61BA9">
                <w:rPr>
                  <w:rFonts w:ascii="Arial" w:hAnsi="Arial" w:cs="Arial"/>
                  <w:color w:val="000000"/>
                  <w:lang w:val="es-CO" w:eastAsia="es-CO"/>
                </w:rPr>
                <w:delText xml:space="preserve">(AT1 X </w:delText>
              </w:r>
              <w:r w:rsidRPr="00D95C79" w:rsidDel="00A61BA9">
                <w:rPr>
                  <w:rFonts w:ascii="Arial" w:hAnsi="Arial" w:cs="Arial"/>
                  <w:color w:val="000000"/>
                  <w:sz w:val="21"/>
                  <w:szCs w:val="21"/>
                  <w:lang w:eastAsia="es-CO"/>
                </w:rPr>
                <w:delText>% Participación</w:delText>
              </w:r>
              <w:r w:rsidRPr="00D95C79" w:rsidDel="00A61BA9">
                <w:rPr>
                  <w:rFonts w:ascii="Arial" w:hAnsi="Arial" w:cs="Arial"/>
                  <w:color w:val="000000"/>
                  <w:lang w:val="es-CO" w:eastAsia="es-CO"/>
                </w:rPr>
                <w:delText xml:space="preserve">) + (AT2 X </w:delText>
              </w:r>
              <w:r w:rsidRPr="00D95C79" w:rsidDel="00A61BA9">
                <w:rPr>
                  <w:rFonts w:ascii="Arial" w:hAnsi="Arial" w:cs="Arial"/>
                  <w:color w:val="000000"/>
                  <w:sz w:val="21"/>
                  <w:szCs w:val="21"/>
                  <w:lang w:eastAsia="es-CO"/>
                </w:rPr>
                <w:delText>% Participación</w:delText>
              </w:r>
              <w:r w:rsidRPr="00D95C79" w:rsidDel="00A61BA9">
                <w:rPr>
                  <w:rFonts w:ascii="Arial" w:hAnsi="Arial" w:cs="Arial"/>
                  <w:color w:val="000000"/>
                  <w:lang w:val="es-CO" w:eastAsia="es-CO"/>
                </w:rPr>
                <w:delText>) +(ATn …</w:delText>
              </w:r>
              <w:r w:rsidRPr="00D95C79" w:rsidDel="00A61BA9">
                <w:rPr>
                  <w:rFonts w:ascii="Arial" w:hAnsi="Arial" w:cs="Arial"/>
                  <w:color w:val="000000"/>
                  <w:sz w:val="21"/>
                  <w:szCs w:val="21"/>
                  <w:lang w:eastAsia="es-CO"/>
                </w:rPr>
                <w:delText xml:space="preserve"> X %Participación</w:delText>
              </w:r>
              <w:r w:rsidRPr="00D95C79" w:rsidDel="00A61BA9">
                <w:rPr>
                  <w:rFonts w:ascii="Arial" w:hAnsi="Arial" w:cs="Arial"/>
                  <w:color w:val="000000"/>
                  <w:lang w:val="es-CO" w:eastAsia="es-CO"/>
                </w:rPr>
                <w:delText>)</w:delText>
              </w:r>
            </w:del>
          </w:p>
          <w:p w:rsidRPr="00D95C79" w:rsidR="00567542" w:rsidDel="00A61BA9" w:rsidP="00567542" w:rsidRDefault="00567542" w14:paraId="418F1C05" w14:textId="2AB2F09F">
            <w:pPr>
              <w:spacing w:after="0"/>
              <w:rPr>
                <w:del w:author="Agustin Rodriguez Suarez" w:date="2026-03-16T19:34:00Z" w16du:dateUtc="2026-03-17T00:34:00Z" w:id="14716"/>
                <w:rFonts w:ascii="Arial" w:hAnsi="Arial" w:cs="Arial"/>
                <w:color w:val="000000"/>
                <w:lang w:val="es-CO" w:eastAsia="es-CO"/>
              </w:rPr>
            </w:pPr>
            <w:del w:author="Agustin Rodriguez Suarez" w:date="2026-03-16T19:34:00Z" w16du:dateUtc="2026-03-17T00:34:00Z" w:id="14717">
              <w:r w:rsidRPr="00D95C79" w:rsidDel="00A61BA9">
                <w:rPr>
                  <w:rFonts w:ascii="Arial" w:hAnsi="Arial" w:cs="Arial"/>
                  <w:color w:val="000000"/>
                  <w:lang w:val="es-CO" w:eastAsia="es-CO"/>
                </w:rPr>
                <w:delText xml:space="preserve"> </w:delText>
              </w:r>
            </w:del>
          </w:p>
          <w:p w:rsidRPr="00D95C79" w:rsidR="00567542" w:rsidDel="00A61BA9" w:rsidP="00567542" w:rsidRDefault="00567542" w14:paraId="2A32B300" w14:textId="158C2B67">
            <w:pPr>
              <w:spacing w:after="0"/>
              <w:jc w:val="both"/>
              <w:rPr>
                <w:del w:author="Agustin Rodriguez Suarez" w:date="2026-03-16T19:34:00Z" w16du:dateUtc="2026-03-17T00:34:00Z" w:id="14718"/>
                <w:rFonts w:ascii="Arial" w:hAnsi="Arial" w:cs="Arial"/>
                <w:color w:val="000000"/>
                <w:lang w:eastAsia="es-CO"/>
              </w:rPr>
            </w:pPr>
            <w:del w:author="Agustin Rodriguez Suarez" w:date="2026-03-16T19:34:00Z" w16du:dateUtc="2026-03-17T00:34:00Z" w:id="14719">
              <w:r w:rsidRPr="00D95C79" w:rsidDel="00A61BA9">
                <w:rPr>
                  <w:rFonts w:ascii="Arial" w:hAnsi="Arial" w:cs="Arial"/>
                  <w:color w:val="000000"/>
                  <w:lang w:eastAsia="es-CO"/>
                </w:rPr>
                <w:delText>Donde:</w:delText>
              </w:r>
            </w:del>
          </w:p>
          <w:p w:rsidRPr="00D95C79" w:rsidR="00567542" w:rsidDel="00A61BA9" w:rsidP="00567542" w:rsidRDefault="00567542" w14:paraId="7609CFE7" w14:textId="3D69D42D">
            <w:pPr>
              <w:spacing w:after="0"/>
              <w:rPr>
                <w:del w:author="Agustin Rodriguez Suarez" w:date="2026-03-16T19:34:00Z" w16du:dateUtc="2026-03-17T00:34:00Z" w:id="14720"/>
                <w:rFonts w:ascii="Arial" w:hAnsi="Arial" w:cs="Arial"/>
                <w:color w:val="000000"/>
                <w:lang w:eastAsia="es-CO"/>
              </w:rPr>
            </w:pPr>
          </w:p>
          <w:p w:rsidRPr="00D95C79" w:rsidR="00567542" w:rsidDel="00A61BA9" w:rsidP="00567542" w:rsidRDefault="00567542" w14:paraId="7179C701" w14:textId="5FFBC7FF">
            <w:pPr>
              <w:spacing w:after="0"/>
              <w:jc w:val="both"/>
              <w:rPr>
                <w:del w:author="Agustin Rodriguez Suarez" w:date="2026-03-16T19:34:00Z" w16du:dateUtc="2026-03-17T00:34:00Z" w:id="14721"/>
                <w:rFonts w:ascii="Arial" w:hAnsi="Arial" w:cs="Arial"/>
                <w:color w:val="000000"/>
                <w:lang w:eastAsia="es-CO"/>
              </w:rPr>
            </w:pPr>
            <w:del w:author="Agustin Rodriguez Suarez" w:date="2026-03-16T19:34:00Z" w16du:dateUtc="2026-03-17T00:34:00Z" w:id="14722">
              <w:r w:rsidRPr="00D95C79" w:rsidDel="00A61BA9">
                <w:rPr>
                  <w:rFonts w:ascii="Arial" w:hAnsi="Arial" w:cs="Arial"/>
                  <w:color w:val="000000"/>
                  <w:lang w:eastAsia="es-CO"/>
                </w:rPr>
                <w:delText xml:space="preserve">NE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Nivel de Endeudamiento</w:delText>
              </w:r>
            </w:del>
          </w:p>
          <w:p w:rsidRPr="00D95C79" w:rsidR="00567542" w:rsidDel="00A61BA9" w:rsidP="00567542" w:rsidRDefault="00567542" w14:paraId="67D45564" w14:textId="52C6672E">
            <w:pPr>
              <w:spacing w:after="0"/>
              <w:jc w:val="both"/>
              <w:rPr>
                <w:del w:author="Agustin Rodriguez Suarez" w:date="2026-03-16T19:34:00Z" w16du:dateUtc="2026-03-17T00:34:00Z" w:id="14723"/>
                <w:rFonts w:ascii="Arial" w:hAnsi="Arial" w:cs="Arial"/>
                <w:color w:val="000000"/>
                <w:lang w:eastAsia="es-CO"/>
              </w:rPr>
            </w:pPr>
            <w:del w:author="Agustin Rodriguez Suarez" w:date="2026-03-16T19:34:00Z" w16du:dateUtc="2026-03-17T00:34:00Z" w:id="14724">
              <w:r w:rsidRPr="00D95C79" w:rsidDel="00A61BA9">
                <w:rPr>
                  <w:rFonts w:ascii="Arial" w:hAnsi="Arial" w:cs="Arial"/>
                  <w:color w:val="000000"/>
                  <w:lang w:eastAsia="es-CO"/>
                </w:rPr>
                <w:delText>PTn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Pasivo Total de los partícipes.</w:delText>
              </w:r>
            </w:del>
          </w:p>
          <w:p w:rsidRPr="00D95C79" w:rsidR="00567542" w:rsidDel="00A61BA9" w:rsidP="00567542" w:rsidRDefault="00567542" w14:paraId="57DCCA0C" w14:textId="30E3916E">
            <w:pPr>
              <w:spacing w:after="0"/>
              <w:jc w:val="both"/>
              <w:rPr>
                <w:del w:author="Agustin Rodriguez Suarez" w:date="2026-03-16T19:34:00Z" w16du:dateUtc="2026-03-17T00:34:00Z" w:id="14725"/>
                <w:rFonts w:ascii="Arial" w:hAnsi="Arial" w:cs="Arial"/>
                <w:color w:val="000000"/>
                <w:lang w:eastAsia="es-CO"/>
              </w:rPr>
            </w:pPr>
            <w:del w:author="Agustin Rodriguez Suarez" w:date="2026-03-16T19:34:00Z" w16du:dateUtc="2026-03-17T00:34:00Z" w:id="14726">
              <w:r w:rsidRPr="00D95C79" w:rsidDel="00A61BA9">
                <w:rPr>
                  <w:rFonts w:ascii="Arial" w:hAnsi="Arial" w:cs="Arial"/>
                  <w:color w:val="000000"/>
                  <w:lang w:eastAsia="es-CO"/>
                </w:rPr>
                <w:delText>ATn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Activo Total de los partícipes.</w:delText>
              </w:r>
            </w:del>
          </w:p>
          <w:p w:rsidRPr="00D95C79" w:rsidR="00567542" w:rsidDel="00A61BA9" w:rsidP="00567542" w:rsidRDefault="00567542" w14:paraId="4C401DB4" w14:textId="60F7DD7E">
            <w:pPr>
              <w:spacing w:after="0"/>
              <w:jc w:val="both"/>
              <w:rPr>
                <w:del w:author="Agustin Rodriguez Suarez" w:date="2026-03-16T19:34:00Z" w16du:dateUtc="2026-03-17T00:34:00Z" w:id="14727"/>
                <w:rFonts w:ascii="Arial" w:hAnsi="Arial" w:cs="Arial"/>
                <w:color w:val="000000"/>
                <w:lang w:eastAsia="es-CO"/>
              </w:rPr>
            </w:pPr>
            <w:del w:author="Agustin Rodriguez Suarez" w:date="2026-03-16T19:34:00Z" w16du:dateUtc="2026-03-17T00:34:00Z" w:id="14728">
              <w:r w:rsidRPr="00D95C79" w:rsidDel="00A61BA9">
                <w:rPr>
                  <w:rFonts w:ascii="Arial" w:hAnsi="Arial" w:cs="Arial"/>
                  <w:color w:val="000000"/>
                  <w:lang w:eastAsia="es-CO"/>
                </w:rPr>
                <w:delText xml:space="preserve">%        = La participación de la empresa en el Consorcio o Unión temporal </w:delText>
              </w:r>
            </w:del>
          </w:p>
          <w:p w:rsidRPr="00D95C79" w:rsidR="00567542" w:rsidDel="00A61BA9" w:rsidP="00567542" w:rsidRDefault="00567542" w14:paraId="52C05915" w14:textId="1FF90643">
            <w:pPr>
              <w:spacing w:after="0"/>
              <w:rPr>
                <w:del w:author="Agustin Rodriguez Suarez" w:date="2026-03-16T19:34:00Z" w16du:dateUtc="2026-03-17T00:34:00Z" w:id="14729"/>
                <w:rFonts w:ascii="Arial" w:hAnsi="Arial" w:cs="Arial"/>
                <w:color w:val="000000"/>
                <w:lang w:eastAsia="es-CO"/>
              </w:rPr>
            </w:pPr>
          </w:p>
          <w:p w:rsidRPr="00D95C79" w:rsidR="00567542" w:rsidDel="00A61BA9" w:rsidP="00567542" w:rsidRDefault="00567542" w14:paraId="38265A8A" w14:textId="44F12EBD">
            <w:pPr>
              <w:spacing w:after="0"/>
              <w:jc w:val="both"/>
              <w:rPr>
                <w:del w:author="Agustin Rodriguez Suarez" w:date="2026-03-16T19:34:00Z" w16du:dateUtc="2026-03-17T00:34:00Z" w:id="14730"/>
                <w:rFonts w:ascii="Arial" w:hAnsi="Arial" w:cs="Arial"/>
                <w:color w:val="000000"/>
                <w:lang w:eastAsia="es-CO"/>
              </w:rPr>
            </w:pPr>
            <w:del w:author="Agustin Rodriguez Suarez" w:date="2026-03-16T19:34:00Z" w16du:dateUtc="2026-03-17T00:34:00Z" w:id="14731">
              <w:r w:rsidRPr="00D95C79" w:rsidDel="00A61BA9">
                <w:rPr>
                  <w:rFonts w:ascii="Arial" w:hAnsi="Arial" w:cs="Arial"/>
                  <w:color w:val="000000"/>
                  <w:lang w:eastAsia="es-CO"/>
                </w:rPr>
                <w:delText xml:space="preserve">Condición: </w:delText>
              </w:r>
              <w:r w:rsidRPr="00D95C79" w:rsidDel="00A61BA9">
                <w:rPr>
                  <w:rFonts w:ascii="Arial" w:hAnsi="Arial" w:cs="Arial"/>
                  <w:color w:val="000000"/>
                  <w:lang w:eastAsia="es-CO"/>
                </w:rPr>
                <w:tab/>
              </w:r>
            </w:del>
          </w:p>
          <w:p w:rsidRPr="00D95C79" w:rsidR="00567542" w:rsidDel="00A61BA9" w:rsidP="00567542" w:rsidRDefault="00567542" w14:paraId="326C26CB" w14:textId="739ADF20">
            <w:pPr>
              <w:spacing w:after="0"/>
              <w:rPr>
                <w:del w:author="Agustin Rodriguez Suarez" w:date="2026-03-16T19:34:00Z" w16du:dateUtc="2026-03-17T00:34:00Z" w:id="14732"/>
                <w:rFonts w:ascii="Arial" w:hAnsi="Arial" w:cs="Arial"/>
                <w:color w:val="000000"/>
                <w:lang w:eastAsia="es-CO"/>
              </w:rPr>
            </w:pPr>
          </w:p>
          <w:p w:rsidRPr="00D95C79" w:rsidR="00567542" w:rsidDel="00A61BA9" w:rsidP="00567542" w:rsidRDefault="00567542" w14:paraId="7A18F83C" w14:textId="5E76372A">
            <w:pPr>
              <w:spacing w:after="0"/>
              <w:jc w:val="both"/>
              <w:rPr>
                <w:del w:author="Agustin Rodriguez Suarez" w:date="2026-03-16T19:34:00Z" w16du:dateUtc="2026-03-17T00:34:00Z" w:id="14733"/>
                <w:rFonts w:ascii="Arial" w:hAnsi="Arial" w:cs="Arial"/>
                <w:color w:val="000000"/>
                <w:lang w:eastAsia="es-CO"/>
              </w:rPr>
            </w:pPr>
            <w:del w:author="Agustin Rodriguez Suarez" w:date="2026-03-16T19:34:00Z" w16du:dateUtc="2026-03-17T00:34:00Z" w:id="14734">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NE ≤ 71,00%</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HABILITADO</w:delText>
              </w:r>
              <w:r w:rsidRPr="00D95C79" w:rsidDel="00A61BA9">
                <w:rPr>
                  <w:rFonts w:ascii="Arial" w:hAnsi="Arial" w:cs="Arial"/>
                  <w:color w:val="000000"/>
                  <w:lang w:eastAsia="es-CO"/>
                </w:rPr>
                <w:delText>.</w:delText>
              </w:r>
            </w:del>
          </w:p>
          <w:p w:rsidRPr="00D95C79" w:rsidR="00567542" w:rsidDel="00A61BA9" w:rsidP="00567542" w:rsidRDefault="00567542" w14:paraId="2AF8025F" w14:textId="4D747875">
            <w:pPr>
              <w:spacing w:after="0"/>
              <w:jc w:val="both"/>
              <w:rPr>
                <w:del w:author="Agustin Rodriguez Suarez" w:date="2026-03-16T19:34:00Z" w16du:dateUtc="2026-03-17T00:34:00Z" w:id="14735"/>
                <w:rFonts w:ascii="Arial" w:hAnsi="Arial" w:cs="Arial"/>
                <w:color w:val="000000"/>
                <w:lang w:eastAsia="es-CO"/>
              </w:rPr>
            </w:pPr>
            <w:del w:author="Agustin Rodriguez Suarez" w:date="2026-03-16T19:34:00Z" w16du:dateUtc="2026-03-17T00:34:00Z" w:id="14736">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NE &gt; 71,00%</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077FB1A2" w14:textId="083DF03B">
            <w:pPr>
              <w:spacing w:after="0"/>
              <w:jc w:val="both"/>
              <w:rPr>
                <w:del w:author="Agustin Rodriguez Suarez" w:date="2026-03-16T19:34:00Z" w16du:dateUtc="2026-03-17T00:34:00Z" w:id="14737"/>
                <w:rFonts w:ascii="Arial" w:hAnsi="Arial" w:cs="Arial"/>
                <w:b/>
                <w:color w:val="000000"/>
                <w:lang w:eastAsia="es-CO"/>
              </w:rPr>
            </w:pPr>
          </w:p>
          <w:p w:rsidRPr="00D95C79" w:rsidR="00567542" w:rsidDel="00A61BA9" w:rsidP="00567542" w:rsidRDefault="00567542" w14:paraId="48CE5364" w14:textId="68D73CBA">
            <w:pPr>
              <w:pStyle w:val="Sinespaciado1"/>
              <w:numPr>
                <w:ilvl w:val="0"/>
                <w:numId w:val="42"/>
              </w:numPr>
              <w:ind w:left="567" w:hanging="567"/>
              <w:jc w:val="both"/>
              <w:rPr>
                <w:del w:author="Agustin Rodriguez Suarez" w:date="2026-03-16T19:34:00Z" w16du:dateUtc="2026-03-17T00:34:00Z" w:id="14738"/>
                <w:rFonts w:ascii="Arial" w:hAnsi="Arial" w:cs="Arial"/>
                <w:b/>
                <w:color w:val="000000"/>
                <w:lang w:val="es-CO"/>
              </w:rPr>
            </w:pPr>
            <w:del w:author="Agustin Rodriguez Suarez" w:date="2026-03-16T19:34:00Z" w16du:dateUtc="2026-03-17T00:34:00Z" w:id="14739">
              <w:r w:rsidRPr="00D95C79" w:rsidDel="00A61BA9">
                <w:rPr>
                  <w:rFonts w:ascii="Arial" w:hAnsi="Arial" w:cs="Arial"/>
                  <w:b/>
                  <w:color w:val="000000"/>
                  <w:lang w:val="es-CO"/>
                </w:rPr>
                <w:delText>RAZÓN DE COBERTURA DE INTERESES (RCI)</w:delText>
              </w:r>
            </w:del>
          </w:p>
          <w:p w:rsidRPr="00D95C79" w:rsidR="00567542" w:rsidDel="00A61BA9" w:rsidP="00567542" w:rsidRDefault="00567542" w14:paraId="2E61FE5E" w14:textId="244193F3">
            <w:pPr>
              <w:pStyle w:val="Sinespaciado1"/>
              <w:jc w:val="both"/>
              <w:rPr>
                <w:del w:author="Agustin Rodriguez Suarez" w:date="2026-03-16T19:34:00Z" w16du:dateUtc="2026-03-17T00:34:00Z" w:id="14740"/>
                <w:rFonts w:ascii="Arial" w:hAnsi="Arial" w:cs="Arial"/>
                <w:color w:val="000000"/>
                <w:lang w:val="es-CO"/>
              </w:rPr>
            </w:pPr>
          </w:p>
          <w:p w:rsidRPr="00D95C79" w:rsidR="00567542" w:rsidDel="00A61BA9" w:rsidP="00567542" w:rsidRDefault="00567542" w14:paraId="00682A3A" w14:textId="5602C502">
            <w:pPr>
              <w:spacing w:after="0"/>
              <w:ind w:right="157"/>
              <w:jc w:val="both"/>
              <w:rPr>
                <w:del w:author="Agustin Rodriguez Suarez" w:date="2026-03-16T19:34:00Z" w16du:dateUtc="2026-03-17T00:34:00Z" w:id="14741"/>
                <w:rFonts w:ascii="Arial" w:hAnsi="Arial" w:cs="Arial"/>
                <w:color w:val="000000"/>
                <w:lang w:eastAsia="es-CO"/>
              </w:rPr>
            </w:pPr>
            <w:del w:author="Agustin Rodriguez Suarez" w:date="2026-03-16T19:34:00Z" w16du:dateUtc="2026-03-17T00:34:00Z" w:id="14742">
              <w:r w:rsidRPr="00D95C79" w:rsidDel="00A61BA9">
                <w:rPr>
                  <w:rFonts w:ascii="Arial" w:hAnsi="Arial" w:cs="Arial"/>
                  <w:color w:val="000000"/>
                  <w:lang w:eastAsia="es-CO"/>
                </w:rPr>
                <w:delText xml:space="preserve">Es el cociente resultante de dividir el valor de la Utilidad Operacional en el valor de los Gastos de Intereses, </w:delText>
              </w:r>
              <w:r w:rsidRPr="00D95C79" w:rsidDel="00A61BA9">
                <w:rPr>
                  <w:rFonts w:ascii="Arial" w:hAnsi="Arial" w:eastAsia="Arial Narrow" w:cs="Arial"/>
                  <w:color w:val="000000"/>
                </w:rPr>
                <w:delText>el cual refleja la capacidad del proponente de cumplir con sus obligaciones financieras. A mayor cobertura de intereses, menor es la probabilidad de que el proponente incumpla sus obligaciones financieras, se calculará</w:delText>
              </w:r>
              <w:r w:rsidRPr="00D95C79" w:rsidDel="00A61BA9">
                <w:rPr>
                  <w:rFonts w:ascii="Arial" w:hAnsi="Arial" w:cs="Arial"/>
                  <w:color w:val="000000"/>
                  <w:lang w:eastAsia="es-CO"/>
                </w:rPr>
                <w:delText xml:space="preserve"> así:</w:delText>
              </w:r>
            </w:del>
          </w:p>
          <w:p w:rsidRPr="00D95C79" w:rsidR="00567542" w:rsidDel="00A61BA9" w:rsidP="00567542" w:rsidRDefault="00567542" w14:paraId="3728B0E3" w14:textId="434CBF5C">
            <w:pPr>
              <w:spacing w:after="0"/>
              <w:rPr>
                <w:del w:author="Agustin Rodriguez Suarez" w:date="2026-03-16T19:34:00Z" w16du:dateUtc="2026-03-17T00:34:00Z" w:id="14743"/>
                <w:rFonts w:ascii="Arial" w:hAnsi="Arial" w:cs="Arial"/>
                <w:color w:val="000000"/>
                <w:lang w:eastAsia="es-CO"/>
              </w:rPr>
            </w:pPr>
          </w:p>
          <w:p w:rsidRPr="00D95C79" w:rsidR="00567542" w:rsidDel="00A61BA9" w:rsidP="00567542" w:rsidRDefault="00567542" w14:paraId="2F16C8B0" w14:textId="6760BF59">
            <w:pPr>
              <w:spacing w:after="0"/>
              <w:jc w:val="both"/>
              <w:rPr>
                <w:del w:author="Agustin Rodriguez Suarez" w:date="2026-03-16T19:34:00Z" w16du:dateUtc="2026-03-17T00:34:00Z" w:id="14744"/>
                <w:rFonts w:ascii="Arial" w:hAnsi="Arial" w:cs="Arial"/>
                <w:color w:val="000000"/>
                <w:lang w:eastAsia="es-CO"/>
              </w:rPr>
            </w:pPr>
            <w:del w:author="Agustin Rodriguez Suarez" w:date="2026-03-16T19:34:00Z" w16du:dateUtc="2026-03-17T00:34:00Z" w:id="14745">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UOp</w:delText>
              </w:r>
            </w:del>
          </w:p>
          <w:p w:rsidRPr="00D95C79" w:rsidR="00567542" w:rsidDel="00A61BA9" w:rsidP="00567542" w:rsidRDefault="00567542" w14:paraId="181DD019" w14:textId="73CBE152">
            <w:pPr>
              <w:spacing w:after="0"/>
              <w:jc w:val="both"/>
              <w:rPr>
                <w:del w:author="Agustin Rodriguez Suarez" w:date="2026-03-16T19:34:00Z" w16du:dateUtc="2026-03-17T00:34:00Z" w:id="14746"/>
                <w:rFonts w:ascii="Arial" w:hAnsi="Arial" w:cs="Arial"/>
                <w:color w:val="000000"/>
                <w:lang w:eastAsia="es-CO"/>
              </w:rPr>
            </w:pPr>
            <w:del w:author="Agustin Rodriguez Suarez" w:date="2026-03-16T19:34:00Z" w16du:dateUtc="2026-03-17T00:34:00Z" w:id="14747">
              <w:r w:rsidRPr="00D95C79" w:rsidDel="00A61BA9">
                <w:rPr>
                  <w:rFonts w:ascii="Arial" w:hAnsi="Arial" w:cs="Arial"/>
                  <w:color w:val="000000"/>
                  <w:lang w:eastAsia="es-CO"/>
                </w:rPr>
                <w:delText>                                     RCI   =         ▬▬▬</w:delText>
              </w:r>
            </w:del>
          </w:p>
          <w:p w:rsidRPr="00D95C79" w:rsidR="00567542" w:rsidDel="00A61BA9" w:rsidP="00567542" w:rsidRDefault="00567542" w14:paraId="4AC4FF7C" w14:textId="018625C0">
            <w:pPr>
              <w:spacing w:after="0"/>
              <w:jc w:val="both"/>
              <w:rPr>
                <w:del w:author="Agustin Rodriguez Suarez" w:date="2026-03-16T19:34:00Z" w16du:dateUtc="2026-03-17T00:34:00Z" w:id="14748"/>
                <w:rFonts w:ascii="Arial" w:hAnsi="Arial" w:cs="Arial"/>
                <w:color w:val="000000"/>
                <w:lang w:eastAsia="es-CO"/>
              </w:rPr>
            </w:pPr>
            <w:del w:author="Agustin Rodriguez Suarez" w:date="2026-03-16T19:34:00Z" w16du:dateUtc="2026-03-17T00:34:00Z" w:id="14749">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GI</w:delText>
              </w:r>
            </w:del>
          </w:p>
          <w:p w:rsidRPr="00D95C79" w:rsidR="00567542" w:rsidDel="00A61BA9" w:rsidP="00567542" w:rsidRDefault="00567542" w14:paraId="028A1EED" w14:textId="1262F29F">
            <w:pPr>
              <w:spacing w:after="0"/>
              <w:jc w:val="both"/>
              <w:rPr>
                <w:del w:author="Agustin Rodriguez Suarez" w:date="2026-03-16T19:34:00Z" w16du:dateUtc="2026-03-17T00:34:00Z" w:id="14750"/>
                <w:rFonts w:ascii="Arial" w:hAnsi="Arial" w:cs="Arial"/>
                <w:color w:val="000000"/>
                <w:lang w:eastAsia="es-CO"/>
              </w:rPr>
            </w:pPr>
          </w:p>
          <w:p w:rsidRPr="00D95C79" w:rsidR="00567542" w:rsidDel="00A61BA9" w:rsidP="00567542" w:rsidRDefault="00567542" w14:paraId="07D12CA3" w14:textId="6E7FA5AB">
            <w:pPr>
              <w:spacing w:after="0"/>
              <w:jc w:val="both"/>
              <w:rPr>
                <w:del w:author="Agustin Rodriguez Suarez" w:date="2026-03-16T19:34:00Z" w16du:dateUtc="2026-03-17T00:34:00Z" w:id="14751"/>
                <w:rFonts w:ascii="Arial" w:hAnsi="Arial" w:cs="Arial"/>
                <w:color w:val="000000"/>
                <w:lang w:eastAsia="es-CO"/>
              </w:rPr>
            </w:pPr>
            <w:del w:author="Agustin Rodriguez Suarez" w:date="2026-03-16T19:34:00Z" w16du:dateUtc="2026-03-17T00:34:00Z" w:id="14752">
              <w:r w:rsidRPr="00D95C79" w:rsidDel="00A61BA9">
                <w:rPr>
                  <w:rFonts w:ascii="Arial" w:hAnsi="Arial" w:cs="Arial"/>
                  <w:color w:val="000000"/>
                  <w:lang w:eastAsia="es-CO"/>
                </w:rPr>
                <w:delText>Donde:</w:delText>
              </w:r>
            </w:del>
          </w:p>
          <w:p w:rsidRPr="00D95C79" w:rsidR="00567542" w:rsidDel="00A61BA9" w:rsidP="00567542" w:rsidRDefault="00567542" w14:paraId="7EAA2814" w14:textId="492DE579">
            <w:pPr>
              <w:tabs>
                <w:tab w:val="left" w:pos="1560"/>
              </w:tabs>
              <w:spacing w:after="0"/>
              <w:rPr>
                <w:del w:author="Agustin Rodriguez Suarez" w:date="2026-03-16T19:34:00Z" w16du:dateUtc="2026-03-17T00:34:00Z" w:id="14753"/>
                <w:rFonts w:ascii="Arial" w:hAnsi="Arial" w:cs="Arial"/>
                <w:color w:val="000000"/>
                <w:lang w:eastAsia="es-CO"/>
              </w:rPr>
            </w:pPr>
            <w:del w:author="Agustin Rodriguez Suarez" w:date="2026-03-16T19:34:00Z" w16du:dateUtc="2026-03-17T00:34:00Z" w:id="14754">
              <w:r w:rsidRPr="00D95C79" w:rsidDel="00A61BA9">
                <w:rPr>
                  <w:rFonts w:ascii="Arial" w:hAnsi="Arial" w:cs="Arial"/>
                  <w:color w:val="000000"/>
                  <w:lang w:eastAsia="es-CO"/>
                </w:rPr>
                <w:tab/>
              </w:r>
            </w:del>
          </w:p>
          <w:p w:rsidRPr="00D95C79" w:rsidR="00567542" w:rsidDel="00A61BA9" w:rsidP="00567542" w:rsidRDefault="00567542" w14:paraId="60D0874F" w14:textId="43AB1E8B">
            <w:pPr>
              <w:spacing w:after="0"/>
              <w:jc w:val="both"/>
              <w:rPr>
                <w:del w:author="Agustin Rodriguez Suarez" w:date="2026-03-16T19:34:00Z" w16du:dateUtc="2026-03-17T00:34:00Z" w:id="14755"/>
                <w:rFonts w:ascii="Arial" w:hAnsi="Arial" w:cs="Arial"/>
                <w:color w:val="000000"/>
                <w:lang w:eastAsia="es-CO"/>
              </w:rPr>
            </w:pPr>
            <w:del w:author="Agustin Rodriguez Suarez" w:date="2026-03-16T19:34:00Z" w16du:dateUtc="2026-03-17T00:34:00Z" w:id="14756">
              <w:r w:rsidRPr="00D95C79" w:rsidDel="00A61BA9">
                <w:rPr>
                  <w:rFonts w:ascii="Arial" w:hAnsi="Arial" w:cs="Arial"/>
                  <w:color w:val="000000"/>
                  <w:lang w:eastAsia="es-CO"/>
                </w:rPr>
                <w:delText>RCI</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Razón de Cobertura de Intereses.</w:delText>
              </w:r>
            </w:del>
          </w:p>
          <w:p w:rsidRPr="00D95C79" w:rsidR="00567542" w:rsidDel="00A61BA9" w:rsidP="00567542" w:rsidRDefault="00567542" w14:paraId="3AE3BC96" w14:textId="50DB0B29">
            <w:pPr>
              <w:spacing w:after="0"/>
              <w:jc w:val="both"/>
              <w:rPr>
                <w:del w:author="Agustin Rodriguez Suarez" w:date="2026-03-16T19:34:00Z" w16du:dateUtc="2026-03-17T00:34:00Z" w:id="14757"/>
                <w:rFonts w:ascii="Arial" w:hAnsi="Arial" w:cs="Arial"/>
                <w:color w:val="000000"/>
                <w:lang w:eastAsia="es-CO"/>
              </w:rPr>
            </w:pPr>
            <w:del w:author="Agustin Rodriguez Suarez" w:date="2026-03-16T19:34:00Z" w16du:dateUtc="2026-03-17T00:34:00Z" w:id="14758">
              <w:r w:rsidRPr="00D95C79" w:rsidDel="00A61BA9">
                <w:rPr>
                  <w:rFonts w:ascii="Arial" w:hAnsi="Arial" w:cs="Arial"/>
                  <w:color w:val="000000"/>
                  <w:lang w:eastAsia="es-CO"/>
                </w:rPr>
                <w:delText>UOp</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w:delText>
              </w:r>
            </w:del>
          </w:p>
          <w:p w:rsidRPr="00D95C79" w:rsidR="00567542" w:rsidDel="00A61BA9" w:rsidP="00567542" w:rsidRDefault="00567542" w14:paraId="4DC6ACFE" w14:textId="124AFEE4">
            <w:pPr>
              <w:spacing w:after="0"/>
              <w:jc w:val="both"/>
              <w:rPr>
                <w:del w:author="Agustin Rodriguez Suarez" w:date="2026-03-16T19:34:00Z" w16du:dateUtc="2026-03-17T00:34:00Z" w:id="14759"/>
                <w:rFonts w:ascii="Arial" w:hAnsi="Arial" w:cs="Arial"/>
                <w:color w:val="000000"/>
                <w:lang w:eastAsia="es-CO"/>
              </w:rPr>
            </w:pPr>
            <w:del w:author="Agustin Rodriguez Suarez" w:date="2026-03-16T19:34:00Z" w16du:dateUtc="2026-03-17T00:34:00Z" w:id="14760">
              <w:r w:rsidRPr="00D95C79" w:rsidDel="00A61BA9">
                <w:rPr>
                  <w:rFonts w:ascii="Arial" w:hAnsi="Arial" w:cs="Arial"/>
                  <w:color w:val="000000"/>
                  <w:lang w:eastAsia="es-CO"/>
                </w:rPr>
                <w:delText>GI</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Gastos de Intereses.</w:delText>
              </w:r>
            </w:del>
          </w:p>
          <w:p w:rsidRPr="00D95C79" w:rsidR="00567542" w:rsidDel="00A61BA9" w:rsidP="00567542" w:rsidRDefault="00567542" w14:paraId="59E778B2" w14:textId="62211ED5">
            <w:pPr>
              <w:spacing w:after="0"/>
              <w:rPr>
                <w:del w:author="Agustin Rodriguez Suarez" w:date="2026-03-16T19:34:00Z" w16du:dateUtc="2026-03-17T00:34:00Z" w:id="14761"/>
                <w:rFonts w:ascii="Arial" w:hAnsi="Arial" w:cs="Arial"/>
                <w:color w:val="000000"/>
                <w:lang w:eastAsia="es-CO"/>
              </w:rPr>
            </w:pPr>
          </w:p>
          <w:p w:rsidRPr="00D95C79" w:rsidR="00567542" w:rsidDel="00A61BA9" w:rsidP="00567542" w:rsidRDefault="00567542" w14:paraId="200E1823" w14:textId="03C5721A">
            <w:pPr>
              <w:spacing w:after="0"/>
              <w:jc w:val="both"/>
              <w:rPr>
                <w:del w:author="Agustin Rodriguez Suarez" w:date="2026-03-16T19:34:00Z" w16du:dateUtc="2026-03-17T00:34:00Z" w:id="14762"/>
                <w:rFonts w:ascii="Arial" w:hAnsi="Arial" w:cs="Arial"/>
                <w:color w:val="000000"/>
                <w:lang w:eastAsia="es-CO"/>
              </w:rPr>
            </w:pPr>
            <w:del w:author="Agustin Rodriguez Suarez" w:date="2026-03-16T19:34:00Z" w16du:dateUtc="2026-03-17T00:34:00Z" w:id="14763">
              <w:r w:rsidRPr="00D95C79" w:rsidDel="00A61BA9">
                <w:rPr>
                  <w:rFonts w:ascii="Arial" w:hAnsi="Arial" w:cs="Arial"/>
                  <w:color w:val="000000"/>
                  <w:lang w:eastAsia="es-CO"/>
                </w:rPr>
                <w:delText>Para consorcios o Uniones temporales este indicador calculará con el método de ponderación de los componentes de los indicadores así:</w:delText>
              </w:r>
            </w:del>
          </w:p>
          <w:p w:rsidRPr="00D95C79" w:rsidR="00567542" w:rsidDel="00A61BA9" w:rsidP="00567542" w:rsidRDefault="00567542" w14:paraId="57C0B787" w14:textId="48B70252">
            <w:pPr>
              <w:spacing w:after="0"/>
              <w:jc w:val="both"/>
              <w:rPr>
                <w:del w:author="Agustin Rodriguez Suarez" w:date="2026-03-16T19:34:00Z" w16du:dateUtc="2026-03-17T00:34:00Z" w:id="14764"/>
                <w:rFonts w:ascii="Arial" w:hAnsi="Arial" w:cs="Arial"/>
                <w:color w:val="000000"/>
                <w:lang w:eastAsia="es-CO"/>
              </w:rPr>
            </w:pPr>
          </w:p>
          <w:p w:rsidRPr="00D95C79" w:rsidR="00567542" w:rsidDel="00A61BA9" w:rsidP="00567542" w:rsidRDefault="00567542" w14:paraId="174D9475" w14:textId="2FE0EA71">
            <w:pPr>
              <w:spacing w:after="0"/>
              <w:rPr>
                <w:del w:author="Agustin Rodriguez Suarez" w:date="2026-03-16T19:34:00Z" w16du:dateUtc="2026-03-17T00:34:00Z" w:id="14765"/>
                <w:rFonts w:ascii="Arial" w:hAnsi="Arial" w:cs="Arial"/>
                <w:color w:val="000000"/>
                <w:lang w:eastAsia="es-CO"/>
              </w:rPr>
            </w:pPr>
          </w:p>
          <w:p w:rsidRPr="00D95C79" w:rsidR="00567542" w:rsidDel="00A61BA9" w:rsidP="00567542" w:rsidRDefault="00567542" w14:paraId="1644FAE3" w14:textId="3A24E23D">
            <w:pPr>
              <w:spacing w:after="0"/>
              <w:jc w:val="both"/>
              <w:rPr>
                <w:del w:author="Agustin Rodriguez Suarez" w:date="2026-03-16T19:34:00Z" w16du:dateUtc="2026-03-17T00:34:00Z" w:id="14766"/>
                <w:rFonts w:ascii="Arial" w:hAnsi="Arial" w:cs="Arial"/>
                <w:color w:val="000000"/>
                <w:sz w:val="20"/>
                <w:szCs w:val="20"/>
                <w:lang w:eastAsia="es-CO"/>
              </w:rPr>
            </w:pPr>
            <w:del w:author="Agustin Rodriguez Suarez" w:date="2026-03-16T19:34:00Z" w16du:dateUtc="2026-03-17T00:34:00Z" w:id="14767">
              <w:r w:rsidRPr="00D95C79" w:rsidDel="00A61BA9">
                <w:rPr>
                  <w:rFonts w:ascii="Arial" w:hAnsi="Arial" w:cs="Arial"/>
                  <w:color w:val="000000"/>
                  <w:vertAlign w:val="subscript"/>
                  <w:lang w:eastAsia="es-CO"/>
                </w:rPr>
                <w:tab/>
              </w:r>
              <w:r w:rsidRPr="00D95C79" w:rsidDel="00A61BA9">
                <w:rPr>
                  <w:rFonts w:ascii="Arial" w:hAnsi="Arial" w:cs="Arial"/>
                  <w:color w:val="000000"/>
                  <w:lang w:eastAsia="es-CO"/>
                </w:rPr>
                <w:delText xml:space="preserve">     </w:delText>
              </w:r>
              <w:r w:rsidRPr="00D95C79" w:rsidDel="00A61BA9">
                <w:rPr>
                  <w:rFonts w:ascii="Arial" w:hAnsi="Arial" w:cs="Arial"/>
                  <w:color w:val="000000"/>
                  <w:sz w:val="20"/>
                  <w:szCs w:val="20"/>
                  <w:lang w:eastAsia="es-CO"/>
                </w:rPr>
                <w:delText>(UOp1 X % Participación) + (UOp2 X % Participación) + (UOpn… X % Participación)</w:delText>
              </w:r>
            </w:del>
          </w:p>
          <w:p w:rsidRPr="00D95C79" w:rsidR="00567542" w:rsidDel="00A61BA9" w:rsidP="00567542" w:rsidRDefault="00567542" w14:paraId="6F599AA6" w14:textId="68BF8C76">
            <w:pPr>
              <w:spacing w:after="0"/>
              <w:jc w:val="both"/>
              <w:rPr>
                <w:del w:author="Agustin Rodriguez Suarez" w:date="2026-03-16T19:34:00Z" w16du:dateUtc="2026-03-17T00:34:00Z" w:id="14768"/>
                <w:rFonts w:ascii="Arial" w:hAnsi="Arial" w:cs="Arial"/>
                <w:color w:val="000000"/>
                <w:sz w:val="20"/>
                <w:szCs w:val="20"/>
                <w:u w:val="thick"/>
                <w:lang w:eastAsia="es-CO"/>
              </w:rPr>
            </w:pPr>
            <w:del w:author="Agustin Rodriguez Suarez" w:date="2026-03-16T19:34:00Z" w16du:dateUtc="2026-03-17T00:34:00Z" w:id="14769">
              <w:r w:rsidRPr="00D95C79" w:rsidDel="00A61BA9">
                <w:rPr>
                  <w:rFonts w:ascii="Arial" w:hAnsi="Arial" w:cs="Arial"/>
                  <w:color w:val="000000"/>
                  <w:sz w:val="20"/>
                  <w:szCs w:val="20"/>
                  <w:lang w:eastAsia="es-CO"/>
                </w:rPr>
                <w:delText>   RCI =   </w:delText>
              </w:r>
              <w:r w:rsidRPr="00D95C79" w:rsidDel="00A61BA9">
                <w:rPr>
                  <w:rFonts w:ascii="Arial" w:hAnsi="Arial" w:cs="Arial"/>
                  <w:color w:val="000000"/>
                  <w:sz w:val="20"/>
                  <w:szCs w:val="20"/>
                  <w:u w:val="thick"/>
                  <w:lang w:eastAsia="es-CO"/>
                </w:rPr>
                <w:delText xml:space="preserve"> ___________________________________________________________________</w:delText>
              </w:r>
            </w:del>
          </w:p>
          <w:p w:rsidRPr="00D95C79" w:rsidR="00567542" w:rsidDel="00A61BA9" w:rsidP="00567542" w:rsidRDefault="00567542" w14:paraId="5B8EB762" w14:textId="1DFEB996">
            <w:pPr>
              <w:spacing w:after="0"/>
              <w:jc w:val="both"/>
              <w:rPr>
                <w:del w:author="Agustin Rodriguez Suarez" w:date="2026-03-16T19:34:00Z" w16du:dateUtc="2026-03-17T00:34:00Z" w:id="14770"/>
                <w:rFonts w:ascii="Arial" w:hAnsi="Arial" w:cs="Arial"/>
                <w:color w:val="000000"/>
                <w:lang w:eastAsia="es-CO"/>
              </w:rPr>
            </w:pPr>
            <w:del w:author="Agustin Rodriguez Suarez" w:date="2026-03-16T19:34:00Z" w16du:dateUtc="2026-03-17T00:34:00Z" w:id="14771">
              <w:r w:rsidRPr="00D95C79" w:rsidDel="00A61BA9">
                <w:rPr>
                  <w:rFonts w:ascii="Arial" w:hAnsi="Arial" w:cs="Arial"/>
                  <w:color w:val="000000"/>
                  <w:sz w:val="20"/>
                  <w:szCs w:val="20"/>
                  <w:lang w:eastAsia="es-CO"/>
                </w:rPr>
                <w:delText xml:space="preserve">                (GI1 X % Participación) + (GI2 X % Participación) + (Gin…X % Participación)</w:delText>
              </w:r>
              <w:r w:rsidRPr="00D95C79" w:rsidDel="00A61BA9">
                <w:rPr>
                  <w:rFonts w:ascii="Arial" w:hAnsi="Arial" w:cs="Arial"/>
                  <w:color w:val="000000"/>
                  <w:sz w:val="20"/>
                  <w:szCs w:val="20"/>
                  <w:lang w:eastAsia="es-CO"/>
                </w:rPr>
                <w:tab/>
              </w:r>
              <w:r w:rsidRPr="00D95C79" w:rsidDel="00A61BA9">
                <w:rPr>
                  <w:rFonts w:ascii="Arial" w:hAnsi="Arial" w:cs="Arial"/>
                  <w:color w:val="000000"/>
                  <w:sz w:val="20"/>
                  <w:szCs w:val="20"/>
                  <w:lang w:eastAsia="es-CO"/>
                </w:rPr>
                <w:tab/>
              </w:r>
            </w:del>
          </w:p>
          <w:p w:rsidRPr="00D95C79" w:rsidR="00567542" w:rsidDel="00A61BA9" w:rsidP="00567542" w:rsidRDefault="00567542" w14:paraId="0D1E05CB" w14:textId="502278EC">
            <w:pPr>
              <w:spacing w:after="0"/>
              <w:jc w:val="both"/>
              <w:rPr>
                <w:del w:author="Agustin Rodriguez Suarez" w:date="2026-03-16T19:34:00Z" w16du:dateUtc="2026-03-17T00:34:00Z" w:id="14772"/>
                <w:rFonts w:ascii="Arial" w:hAnsi="Arial" w:cs="Arial"/>
                <w:color w:val="000000"/>
                <w:lang w:eastAsia="es-CO"/>
              </w:rPr>
            </w:pPr>
          </w:p>
          <w:p w:rsidRPr="00D95C79" w:rsidR="00567542" w:rsidDel="00A61BA9" w:rsidP="00567542" w:rsidRDefault="00567542" w14:paraId="53D0F265" w14:textId="09848B8F">
            <w:pPr>
              <w:spacing w:after="0"/>
              <w:jc w:val="both"/>
              <w:rPr>
                <w:del w:author="Agustin Rodriguez Suarez" w:date="2026-03-16T19:34:00Z" w16du:dateUtc="2026-03-17T00:34:00Z" w:id="14773"/>
                <w:rFonts w:ascii="Arial" w:hAnsi="Arial" w:cs="Arial"/>
                <w:color w:val="000000"/>
                <w:lang w:eastAsia="es-CO"/>
              </w:rPr>
            </w:pPr>
            <w:del w:author="Agustin Rodriguez Suarez" w:date="2026-03-16T19:34:00Z" w16du:dateUtc="2026-03-17T00:34:00Z" w:id="14774">
              <w:r w:rsidRPr="00D95C79" w:rsidDel="00A61BA9">
                <w:rPr>
                  <w:rFonts w:ascii="Arial" w:hAnsi="Arial" w:cs="Arial"/>
                  <w:color w:val="000000"/>
                  <w:lang w:eastAsia="es-CO"/>
                </w:rPr>
                <w:delText>Donde:</w:delText>
              </w:r>
            </w:del>
          </w:p>
          <w:p w:rsidRPr="00D95C79" w:rsidR="00567542" w:rsidDel="00A61BA9" w:rsidP="00567542" w:rsidRDefault="00567542" w14:paraId="11EFE8A2" w14:textId="3CEAB5DB">
            <w:pPr>
              <w:spacing w:after="0"/>
              <w:rPr>
                <w:del w:author="Agustin Rodriguez Suarez" w:date="2026-03-16T19:34:00Z" w16du:dateUtc="2026-03-17T00:34:00Z" w:id="14775"/>
                <w:rFonts w:ascii="Arial" w:hAnsi="Arial" w:cs="Arial"/>
                <w:color w:val="000000"/>
                <w:lang w:eastAsia="es-CO"/>
              </w:rPr>
            </w:pPr>
          </w:p>
          <w:p w:rsidRPr="00D95C79" w:rsidR="00567542" w:rsidDel="00A61BA9" w:rsidP="00567542" w:rsidRDefault="00567542" w14:paraId="3BBC3D75" w14:textId="677A482F">
            <w:pPr>
              <w:spacing w:after="0"/>
              <w:jc w:val="both"/>
              <w:rPr>
                <w:del w:author="Agustin Rodriguez Suarez" w:date="2026-03-16T19:34:00Z" w16du:dateUtc="2026-03-17T00:34:00Z" w:id="14776"/>
                <w:rFonts w:ascii="Arial" w:hAnsi="Arial" w:cs="Arial"/>
                <w:color w:val="000000"/>
                <w:lang w:eastAsia="es-CO"/>
              </w:rPr>
            </w:pPr>
            <w:del w:author="Agustin Rodriguez Suarez" w:date="2026-03-16T19:34:00Z" w16du:dateUtc="2026-03-17T00:34:00Z" w:id="14777">
              <w:r w:rsidRPr="00D95C79" w:rsidDel="00A61BA9">
                <w:rPr>
                  <w:rFonts w:ascii="Arial" w:hAnsi="Arial" w:cs="Arial"/>
                  <w:color w:val="000000"/>
                  <w:lang w:eastAsia="es-CO"/>
                </w:rPr>
                <w:delText>RCI</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Razón de Cobertura de Intereses.</w:delText>
              </w:r>
            </w:del>
          </w:p>
          <w:p w:rsidRPr="00D95C79" w:rsidR="00567542" w:rsidDel="00A61BA9" w:rsidP="00567542" w:rsidRDefault="00567542" w14:paraId="3F8E8A98" w14:textId="263DBE39">
            <w:pPr>
              <w:spacing w:after="0"/>
              <w:jc w:val="both"/>
              <w:rPr>
                <w:del w:author="Agustin Rodriguez Suarez" w:date="2026-03-16T19:34:00Z" w16du:dateUtc="2026-03-17T00:34:00Z" w:id="14778"/>
                <w:rFonts w:ascii="Arial" w:hAnsi="Arial" w:cs="Arial"/>
                <w:color w:val="000000"/>
                <w:lang w:eastAsia="es-CO"/>
              </w:rPr>
            </w:pPr>
            <w:del w:author="Agustin Rodriguez Suarez" w:date="2026-03-16T19:34:00Z" w16du:dateUtc="2026-03-17T00:34:00Z" w:id="14779">
              <w:r w:rsidRPr="00D95C79" w:rsidDel="00A61BA9">
                <w:rPr>
                  <w:rFonts w:ascii="Arial" w:hAnsi="Arial" w:cs="Arial"/>
                  <w:color w:val="000000"/>
                  <w:lang w:eastAsia="es-CO"/>
                </w:rPr>
                <w:delText>UOpn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 de los partícipes.</w:delText>
              </w:r>
            </w:del>
          </w:p>
          <w:p w:rsidRPr="00D95C79" w:rsidR="00567542" w:rsidDel="00A61BA9" w:rsidP="00567542" w:rsidRDefault="00567542" w14:paraId="5A67C1EF" w14:textId="76E4EF10">
            <w:pPr>
              <w:spacing w:after="0"/>
              <w:jc w:val="both"/>
              <w:rPr>
                <w:del w:author="Agustin Rodriguez Suarez" w:date="2026-03-16T19:34:00Z" w16du:dateUtc="2026-03-17T00:34:00Z" w:id="14780"/>
                <w:rFonts w:ascii="Arial" w:hAnsi="Arial" w:cs="Arial"/>
                <w:color w:val="000000"/>
                <w:lang w:eastAsia="es-CO"/>
              </w:rPr>
            </w:pPr>
            <w:del w:author="Agustin Rodriguez Suarez" w:date="2026-03-16T19:34:00Z" w16du:dateUtc="2026-03-17T00:34:00Z" w:id="14781">
              <w:r w:rsidRPr="00D95C79" w:rsidDel="00A61BA9">
                <w:rPr>
                  <w:rFonts w:ascii="Arial" w:hAnsi="Arial" w:cs="Arial"/>
                  <w:color w:val="000000"/>
                  <w:lang w:eastAsia="es-CO"/>
                </w:rPr>
                <w:delText>GIn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Gastos de Intereses de los partícipes.</w:delText>
              </w:r>
            </w:del>
          </w:p>
          <w:p w:rsidRPr="00D95C79" w:rsidR="00567542" w:rsidDel="00A61BA9" w:rsidP="00567542" w:rsidRDefault="00567542" w14:paraId="5987CA0F" w14:textId="65A35B4D">
            <w:pPr>
              <w:spacing w:after="0"/>
              <w:jc w:val="both"/>
              <w:rPr>
                <w:del w:author="Agustin Rodriguez Suarez" w:date="2026-03-16T19:34:00Z" w16du:dateUtc="2026-03-17T00:34:00Z" w:id="14782"/>
                <w:rFonts w:ascii="Arial" w:hAnsi="Arial" w:cs="Arial"/>
                <w:color w:val="000000"/>
                <w:lang w:eastAsia="es-CO"/>
              </w:rPr>
            </w:pPr>
            <w:del w:author="Agustin Rodriguez Suarez" w:date="2026-03-16T19:34:00Z" w16du:dateUtc="2026-03-17T00:34:00Z" w:id="14783">
              <w:r w:rsidRPr="00D95C79" w:rsidDel="00A61BA9">
                <w:rPr>
                  <w:rFonts w:ascii="Arial" w:hAnsi="Arial" w:cs="Arial"/>
                  <w:color w:val="000000"/>
                  <w:lang w:eastAsia="es-CO"/>
                </w:rPr>
                <w:delText xml:space="preserve">%        = La participación de la empresa en el Consorcio o Unión temporal </w:delText>
              </w:r>
            </w:del>
          </w:p>
          <w:p w:rsidRPr="00D95C79" w:rsidR="00567542" w:rsidDel="00A61BA9" w:rsidP="00567542" w:rsidRDefault="00567542" w14:paraId="495F924A" w14:textId="46F2919B">
            <w:pPr>
              <w:spacing w:after="0"/>
              <w:rPr>
                <w:del w:author="Agustin Rodriguez Suarez" w:date="2026-03-16T19:34:00Z" w16du:dateUtc="2026-03-17T00:34:00Z" w:id="14784"/>
                <w:rFonts w:ascii="Arial" w:hAnsi="Arial" w:cs="Arial"/>
                <w:color w:val="000000"/>
                <w:lang w:eastAsia="es-CO"/>
              </w:rPr>
            </w:pPr>
          </w:p>
          <w:p w:rsidRPr="00D95C79" w:rsidR="00567542" w:rsidDel="00A61BA9" w:rsidP="00567542" w:rsidRDefault="00567542" w14:paraId="727C0FD9" w14:textId="4D304340">
            <w:pPr>
              <w:spacing w:after="0"/>
              <w:jc w:val="both"/>
              <w:rPr>
                <w:del w:author="Agustin Rodriguez Suarez" w:date="2026-03-16T19:34:00Z" w16du:dateUtc="2026-03-17T00:34:00Z" w:id="14785"/>
                <w:rFonts w:ascii="Arial" w:hAnsi="Arial" w:cs="Arial"/>
                <w:color w:val="000000"/>
                <w:lang w:eastAsia="es-CO"/>
              </w:rPr>
            </w:pPr>
            <w:del w:author="Agustin Rodriguez Suarez" w:date="2026-03-16T19:34:00Z" w16du:dateUtc="2026-03-17T00:34:00Z" w:id="14786">
              <w:r w:rsidRPr="00D95C79" w:rsidDel="00A61BA9">
                <w:rPr>
                  <w:rFonts w:ascii="Arial" w:hAnsi="Arial" w:cs="Arial"/>
                  <w:color w:val="000000"/>
                  <w:lang w:eastAsia="es-CO"/>
                </w:rPr>
                <w:delText>Condición:</w:delText>
              </w:r>
              <w:r w:rsidRPr="00D95C79" w:rsidDel="00A61BA9">
                <w:rPr>
                  <w:rFonts w:ascii="Arial" w:hAnsi="Arial" w:cs="Arial"/>
                  <w:color w:val="000000"/>
                  <w:lang w:eastAsia="es-CO"/>
                </w:rPr>
                <w:tab/>
              </w:r>
            </w:del>
          </w:p>
          <w:p w:rsidRPr="00D95C79" w:rsidR="00567542" w:rsidDel="00A61BA9" w:rsidP="00567542" w:rsidRDefault="00567542" w14:paraId="1C78F869" w14:textId="4F90BD00">
            <w:pPr>
              <w:spacing w:after="0"/>
              <w:rPr>
                <w:del w:author="Agustin Rodriguez Suarez" w:date="2026-03-16T19:34:00Z" w16du:dateUtc="2026-03-17T00:34:00Z" w:id="14787"/>
                <w:rFonts w:ascii="Arial" w:hAnsi="Arial" w:cs="Arial"/>
                <w:color w:val="000000"/>
                <w:lang w:eastAsia="es-CO"/>
              </w:rPr>
            </w:pPr>
          </w:p>
          <w:p w:rsidRPr="00D95C79" w:rsidR="00567542" w:rsidDel="00A61BA9" w:rsidP="00567542" w:rsidRDefault="00567542" w14:paraId="67DEA24B" w14:textId="36C97BD6">
            <w:pPr>
              <w:spacing w:after="0"/>
              <w:jc w:val="both"/>
              <w:rPr>
                <w:del w:author="Agustin Rodriguez Suarez" w:date="2026-03-16T19:34:00Z" w16du:dateUtc="2026-03-17T00:34:00Z" w:id="14788"/>
                <w:rFonts w:ascii="Arial" w:hAnsi="Arial" w:cs="Arial"/>
                <w:color w:val="000000"/>
                <w:lang w:eastAsia="es-CO"/>
              </w:rPr>
            </w:pPr>
            <w:del w:author="Agustin Rodriguez Suarez" w:date="2026-03-16T19:34:00Z" w16du:dateUtc="2026-03-17T00:34:00Z" w:id="14789">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RCI ≥ 1,80</w:delText>
              </w:r>
              <w:r w:rsidRPr="00D95C79" w:rsidDel="00A61BA9">
                <w:rPr>
                  <w:rFonts w:ascii="Arial" w:hAnsi="Arial" w:cs="Arial"/>
                  <w:color w:val="000000"/>
                  <w:lang w:eastAsia="es-CO"/>
                </w:rPr>
                <w:delText>; la propuesta se calificará </w:delText>
              </w:r>
              <w:r w:rsidRPr="00D95C79" w:rsidDel="00A61BA9">
                <w:rPr>
                  <w:rFonts w:ascii="Arial" w:hAnsi="Arial" w:cs="Arial"/>
                  <w:b/>
                  <w:color w:val="000000"/>
                  <w:lang w:eastAsia="es-CO"/>
                </w:rPr>
                <w:delText>HABILITADO</w:delText>
              </w:r>
              <w:r w:rsidRPr="00D95C79" w:rsidDel="00A61BA9">
                <w:rPr>
                  <w:rFonts w:ascii="Arial" w:hAnsi="Arial" w:cs="Arial"/>
                  <w:color w:val="000000"/>
                  <w:lang w:eastAsia="es-CO"/>
                </w:rPr>
                <w:delText>.</w:delText>
              </w:r>
            </w:del>
          </w:p>
          <w:p w:rsidRPr="00D95C79" w:rsidR="00567542" w:rsidDel="00A61BA9" w:rsidP="00567542" w:rsidRDefault="00567542" w14:paraId="63050264" w14:textId="5E523D5A">
            <w:pPr>
              <w:spacing w:after="0"/>
              <w:jc w:val="both"/>
              <w:rPr>
                <w:del w:author="Agustin Rodriguez Suarez" w:date="2026-03-16T19:34:00Z" w16du:dateUtc="2026-03-17T00:34:00Z" w:id="14790"/>
                <w:rFonts w:ascii="Arial" w:hAnsi="Arial" w:cs="Arial"/>
                <w:color w:val="000000"/>
                <w:lang w:eastAsia="es-CO"/>
              </w:rPr>
            </w:pPr>
            <w:del w:author="Agustin Rodriguez Suarez" w:date="2026-03-16T19:34:00Z" w16du:dateUtc="2026-03-17T00:34:00Z" w:id="14791">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RCI &lt; 1,80</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5239ACCA" w14:textId="14089903">
            <w:pPr>
              <w:pStyle w:val="Sinespaciado1"/>
              <w:jc w:val="both"/>
              <w:rPr>
                <w:del w:author="Agustin Rodriguez Suarez" w:date="2026-03-16T19:34:00Z" w16du:dateUtc="2026-03-17T00:34:00Z" w:id="14792"/>
                <w:rFonts w:ascii="Arial" w:hAnsi="Arial" w:cs="Arial"/>
                <w:b/>
                <w:lang w:eastAsia="es-MX"/>
              </w:rPr>
            </w:pPr>
          </w:p>
          <w:p w:rsidRPr="00D95C79" w:rsidR="00567542" w:rsidDel="00A61BA9" w:rsidP="00567542" w:rsidRDefault="00567542" w14:paraId="09A6A1E5" w14:textId="49404637">
            <w:pPr>
              <w:pStyle w:val="Sinespaciado1"/>
              <w:jc w:val="both"/>
              <w:rPr>
                <w:del w:author="Agustin Rodriguez Suarez" w:date="2026-03-16T19:34:00Z" w16du:dateUtc="2026-03-17T00:34:00Z" w:id="14793"/>
                <w:rFonts w:ascii="Arial" w:hAnsi="Arial" w:cs="Arial"/>
                <w:color w:val="000000"/>
                <w:highlight w:val="cyan"/>
              </w:rPr>
            </w:pPr>
            <w:del w:author="Agustin Rodriguez Suarez" w:date="2026-03-16T19:34:00Z" w16du:dateUtc="2026-03-17T00:34:00Z" w:id="14794">
              <w:r w:rsidRPr="00D95C79" w:rsidDel="00A61BA9">
                <w:rPr>
                  <w:rFonts w:ascii="Arial" w:hAnsi="Arial" w:cs="Arial"/>
                  <w:b/>
                  <w:lang w:eastAsia="es-MX"/>
                </w:rPr>
                <w:delText>Nota:</w:delText>
              </w:r>
              <w:r w:rsidRPr="00D95C79" w:rsidDel="00A61BA9">
                <w:rPr>
                  <w:rFonts w:ascii="Arial" w:hAnsi="Arial" w:cs="Arial"/>
                  <w:lang w:eastAsia="es-MX"/>
                </w:rPr>
                <w:delText xml:space="preserve"> Para el cálculo de este indicador, en caso de que el Gastos de intereses sea cero (0), el proponente será habilitado, toda vez que la empresa no presentaría obligaciones financieras.</w:delText>
              </w:r>
            </w:del>
          </w:p>
          <w:p w:rsidRPr="00D95C79" w:rsidR="00567542" w:rsidDel="00A61BA9" w:rsidP="00567542" w:rsidRDefault="00567542" w14:paraId="589D7FDE" w14:textId="41D29601">
            <w:pPr>
              <w:pStyle w:val="Sinespaciado1"/>
              <w:jc w:val="both"/>
              <w:rPr>
                <w:del w:author="Agustin Rodriguez Suarez" w:date="2026-03-16T19:34:00Z" w16du:dateUtc="2026-03-17T00:34:00Z" w:id="14795"/>
                <w:rFonts w:ascii="Arial" w:hAnsi="Arial" w:cs="Arial"/>
                <w:color w:val="000000"/>
                <w:lang w:val="es-CO"/>
              </w:rPr>
            </w:pPr>
          </w:p>
          <w:p w:rsidRPr="00D95C79" w:rsidR="00567542" w:rsidDel="00A61BA9" w:rsidP="00567542" w:rsidRDefault="00567542" w14:paraId="2D3F51E6" w14:textId="6E030123">
            <w:pPr>
              <w:pStyle w:val="Sinespaciado1"/>
              <w:numPr>
                <w:ilvl w:val="0"/>
                <w:numId w:val="42"/>
              </w:numPr>
              <w:ind w:left="567" w:hanging="567"/>
              <w:jc w:val="both"/>
              <w:rPr>
                <w:del w:author="Agustin Rodriguez Suarez" w:date="2026-03-16T19:34:00Z" w16du:dateUtc="2026-03-17T00:34:00Z" w:id="14796"/>
                <w:rFonts w:ascii="Arial" w:hAnsi="Arial" w:cs="Arial"/>
                <w:b/>
                <w:bCs/>
                <w:color w:val="000000"/>
                <w:lang w:val="es-CO"/>
              </w:rPr>
            </w:pPr>
            <w:del w:author="Agustin Rodriguez Suarez" w:date="2026-03-16T19:34:00Z" w16du:dateUtc="2026-03-17T00:34:00Z" w:id="14797">
              <w:r w:rsidRPr="00D95C79" w:rsidDel="00A61BA9">
                <w:rPr>
                  <w:rFonts w:ascii="Arial" w:hAnsi="Arial" w:cs="Arial"/>
                  <w:b/>
                  <w:bCs/>
                  <w:color w:val="000000"/>
                  <w:lang w:val="es-CO"/>
                </w:rPr>
                <w:delText>CAPITAL DE TRABAJO (KW)</w:delText>
              </w:r>
            </w:del>
          </w:p>
          <w:p w:rsidRPr="00D95C79" w:rsidR="00567542" w:rsidDel="00A61BA9" w:rsidP="00567542" w:rsidRDefault="00567542" w14:paraId="7135ADC2" w14:textId="044F9481">
            <w:pPr>
              <w:pStyle w:val="Sinespaciado1"/>
              <w:jc w:val="both"/>
              <w:rPr>
                <w:del w:author="Agustin Rodriguez Suarez" w:date="2026-03-16T19:34:00Z" w16du:dateUtc="2026-03-17T00:34:00Z" w:id="14798"/>
                <w:rFonts w:ascii="Arial" w:hAnsi="Arial" w:cs="Arial"/>
                <w:color w:val="000000"/>
                <w:lang w:val="es-CO"/>
              </w:rPr>
            </w:pPr>
          </w:p>
          <w:p w:rsidRPr="00D95C79" w:rsidR="00567542" w:rsidDel="00A61BA9" w:rsidP="00567542" w:rsidRDefault="00567542" w14:paraId="3357D713" w14:textId="17C09CC4">
            <w:pPr>
              <w:spacing w:after="0"/>
              <w:ind w:right="157"/>
              <w:jc w:val="both"/>
              <w:rPr>
                <w:del w:author="Agustin Rodriguez Suarez" w:date="2026-03-16T19:34:00Z" w16du:dateUtc="2026-03-17T00:34:00Z" w:id="14799"/>
                <w:rFonts w:ascii="Arial" w:hAnsi="Arial" w:cs="Arial"/>
                <w:color w:val="000000"/>
                <w:lang w:eastAsia="es-CO"/>
              </w:rPr>
            </w:pPr>
            <w:del w:author="Agustin Rodriguez Suarez" w:date="2026-03-16T19:34:00Z" w16du:dateUtc="2026-03-17T00:34:00Z" w:id="14800">
              <w:r w:rsidRPr="00D95C79" w:rsidDel="00A61BA9">
                <w:rPr>
                  <w:rFonts w:ascii="Arial" w:hAnsi="Arial" w:cs="Arial"/>
                  <w:color w:val="000000"/>
                  <w:lang w:eastAsia="es-CO"/>
                </w:rPr>
                <w:delText xml:space="preserve">Es el resultante de restar del valor del Activo Corriente el valor del Pasivo Corriente, </w:delText>
              </w:r>
              <w:r w:rsidRPr="00D95C79" w:rsidDel="00A61BA9">
                <w:rPr>
                  <w:rFonts w:ascii="Arial" w:hAnsi="Arial" w:eastAsia="Arial Narrow" w:cs="Arial"/>
                  <w:color w:val="000000"/>
                </w:rPr>
                <w:delText>representa la liquidez operativa del proponente, es decir el remanente del proponente luego de liquidar sus activos corrientes (convertirlos en efectivo) y pagar el pasivo de corto plazo. Un capital de trabajo positivo contribuye con el desarrollo eficiente de la actividad económica del proponente. Es recomendable su uso cuando la Entidad Estatal requiere analizar el nivel de liquidez en términos absolutos, se calculará</w:delText>
              </w:r>
              <w:r w:rsidRPr="00D95C79" w:rsidDel="00A61BA9">
                <w:rPr>
                  <w:rFonts w:ascii="Arial" w:hAnsi="Arial" w:cs="Arial"/>
                  <w:color w:val="000000"/>
                  <w:lang w:eastAsia="es-CO"/>
                </w:rPr>
                <w:delText xml:space="preserve"> así:</w:delText>
              </w:r>
            </w:del>
          </w:p>
          <w:p w:rsidRPr="00D95C79" w:rsidR="00567542" w:rsidDel="00A61BA9" w:rsidP="00567542" w:rsidRDefault="00567542" w14:paraId="4BE2C772" w14:textId="534AD59B">
            <w:pPr>
              <w:spacing w:after="0"/>
              <w:ind w:right="157"/>
              <w:jc w:val="both"/>
              <w:rPr>
                <w:del w:author="Agustin Rodriguez Suarez" w:date="2026-03-16T19:34:00Z" w16du:dateUtc="2026-03-17T00:34:00Z" w:id="14801"/>
                <w:rFonts w:ascii="Arial" w:hAnsi="Arial" w:cs="Arial"/>
                <w:color w:val="000000"/>
                <w:lang w:eastAsia="es-CO"/>
              </w:rPr>
            </w:pPr>
          </w:p>
          <w:p w:rsidRPr="00D95C79" w:rsidR="00567542" w:rsidDel="00A61BA9" w:rsidP="00567542" w:rsidRDefault="00567542" w14:paraId="560A4E8F" w14:textId="64474C08">
            <w:pPr>
              <w:spacing w:after="0"/>
              <w:jc w:val="both"/>
              <w:rPr>
                <w:del w:author="Agustin Rodriguez Suarez" w:date="2026-03-16T19:34:00Z" w16du:dateUtc="2026-03-17T00:34:00Z" w:id="14802"/>
                <w:rFonts w:ascii="Arial" w:hAnsi="Arial" w:cs="Arial"/>
                <w:color w:val="000000"/>
                <w:lang w:eastAsia="es-CO"/>
              </w:rPr>
            </w:pPr>
            <w:del w:author="Agustin Rodriguez Suarez" w:date="2026-03-16T19:34:00Z" w16du:dateUtc="2026-03-17T00:34:00Z" w:id="14803">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KW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AC – PC ≥ % PO</w:delText>
              </w:r>
            </w:del>
          </w:p>
          <w:p w:rsidRPr="00D95C79" w:rsidR="00567542" w:rsidDel="00A61BA9" w:rsidP="00567542" w:rsidRDefault="00567542" w14:paraId="64749E3C" w14:textId="1E3CC31F">
            <w:pPr>
              <w:spacing w:after="0"/>
              <w:rPr>
                <w:del w:author="Agustin Rodriguez Suarez" w:date="2026-03-16T19:34:00Z" w16du:dateUtc="2026-03-17T00:34:00Z" w:id="14804"/>
                <w:rFonts w:ascii="Arial" w:hAnsi="Arial" w:cs="Arial"/>
                <w:color w:val="000000"/>
                <w:lang w:eastAsia="es-CO"/>
              </w:rPr>
            </w:pPr>
          </w:p>
          <w:p w:rsidRPr="00D95C79" w:rsidR="00567542" w:rsidDel="00A61BA9" w:rsidP="00567542" w:rsidRDefault="00567542" w14:paraId="68E75F47" w14:textId="1C164B8A">
            <w:pPr>
              <w:spacing w:after="0"/>
              <w:rPr>
                <w:del w:author="Agustin Rodriguez Suarez" w:date="2026-03-16T19:34:00Z" w16du:dateUtc="2026-03-17T00:34:00Z" w:id="14805"/>
                <w:rFonts w:ascii="Arial" w:hAnsi="Arial" w:cs="Arial"/>
                <w:color w:val="000000"/>
                <w:lang w:eastAsia="es-CO"/>
              </w:rPr>
            </w:pPr>
          </w:p>
          <w:p w:rsidRPr="00D95C79" w:rsidR="00567542" w:rsidDel="00A61BA9" w:rsidP="00567542" w:rsidRDefault="00567542" w14:paraId="0F3F0DD3" w14:textId="638D06B4">
            <w:pPr>
              <w:spacing w:after="0"/>
              <w:jc w:val="both"/>
              <w:rPr>
                <w:del w:author="Agustin Rodriguez Suarez" w:date="2026-03-16T19:34:00Z" w16du:dateUtc="2026-03-17T00:34:00Z" w:id="14806"/>
                <w:rFonts w:ascii="Arial" w:hAnsi="Arial" w:cs="Arial"/>
                <w:color w:val="000000"/>
                <w:lang w:eastAsia="es-CO"/>
              </w:rPr>
            </w:pPr>
            <w:del w:author="Agustin Rodriguez Suarez" w:date="2026-03-16T19:34:00Z" w16du:dateUtc="2026-03-17T00:34:00Z" w:id="14807">
              <w:r w:rsidRPr="00D95C79" w:rsidDel="00A61BA9">
                <w:rPr>
                  <w:rFonts w:ascii="Arial" w:hAnsi="Arial" w:cs="Arial"/>
                  <w:color w:val="000000"/>
                  <w:lang w:eastAsia="es-CO"/>
                </w:rPr>
                <w:delText>Donde:</w:delText>
              </w:r>
            </w:del>
          </w:p>
          <w:p w:rsidRPr="00D95C79" w:rsidR="00567542" w:rsidDel="00A61BA9" w:rsidP="00567542" w:rsidRDefault="00567542" w14:paraId="010201C4" w14:textId="34470D85">
            <w:pPr>
              <w:spacing w:after="0"/>
              <w:rPr>
                <w:del w:author="Agustin Rodriguez Suarez" w:date="2026-03-16T19:34:00Z" w16du:dateUtc="2026-03-17T00:34:00Z" w:id="14808"/>
                <w:rFonts w:ascii="Arial" w:hAnsi="Arial" w:cs="Arial"/>
                <w:color w:val="000000"/>
                <w:lang w:eastAsia="es-CO"/>
              </w:rPr>
            </w:pPr>
          </w:p>
          <w:p w:rsidRPr="00D95C79" w:rsidR="00567542" w:rsidDel="00A61BA9" w:rsidP="00567542" w:rsidRDefault="00567542" w14:paraId="450A72D3" w14:textId="049DE945">
            <w:pPr>
              <w:spacing w:after="0"/>
              <w:jc w:val="both"/>
              <w:rPr>
                <w:del w:author="Agustin Rodriguez Suarez" w:date="2026-03-16T19:34:00Z" w16du:dateUtc="2026-03-17T00:34:00Z" w:id="14809"/>
                <w:rFonts w:ascii="Arial" w:hAnsi="Arial" w:cs="Arial"/>
                <w:color w:val="000000"/>
                <w:lang w:eastAsia="es-CO"/>
              </w:rPr>
            </w:pPr>
            <w:del w:author="Agustin Rodriguez Suarez" w:date="2026-03-16T19:34:00Z" w16du:dateUtc="2026-03-17T00:34:00Z" w:id="14810">
              <w:r w:rsidRPr="00D95C79" w:rsidDel="00A61BA9">
                <w:rPr>
                  <w:rFonts w:ascii="Arial" w:hAnsi="Arial" w:cs="Arial"/>
                  <w:color w:val="000000"/>
                  <w:lang w:eastAsia="es-CO"/>
                </w:rPr>
                <w:delText>KW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Capital de Trabajo</w:delText>
              </w:r>
            </w:del>
          </w:p>
          <w:p w:rsidRPr="00D95C79" w:rsidR="00567542" w:rsidDel="00A61BA9" w:rsidP="00567542" w:rsidRDefault="00567542" w14:paraId="3CE3F274" w14:textId="6BB50561">
            <w:pPr>
              <w:spacing w:after="0"/>
              <w:jc w:val="both"/>
              <w:rPr>
                <w:del w:author="Agustin Rodriguez Suarez" w:date="2026-03-16T19:34:00Z" w16du:dateUtc="2026-03-17T00:34:00Z" w:id="14811"/>
                <w:rFonts w:ascii="Arial" w:hAnsi="Arial" w:cs="Arial"/>
                <w:color w:val="000000"/>
                <w:lang w:eastAsia="es-CO"/>
              </w:rPr>
            </w:pPr>
            <w:del w:author="Agustin Rodriguez Suarez" w:date="2026-03-16T19:34:00Z" w16du:dateUtc="2026-03-17T00:34:00Z" w:id="14812">
              <w:r w:rsidRPr="00D95C79" w:rsidDel="00A61BA9">
                <w:rPr>
                  <w:rFonts w:ascii="Arial" w:hAnsi="Arial" w:cs="Arial"/>
                  <w:color w:val="000000"/>
                  <w:lang w:eastAsia="es-CO"/>
                </w:rPr>
                <w:delText>AC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Activo Corriente</w:delText>
              </w:r>
            </w:del>
          </w:p>
          <w:p w:rsidRPr="00D95C79" w:rsidR="00567542" w:rsidDel="00A61BA9" w:rsidP="00567542" w:rsidRDefault="00567542" w14:paraId="0FD91D5E" w14:textId="78B4307C">
            <w:pPr>
              <w:spacing w:after="0"/>
              <w:jc w:val="both"/>
              <w:rPr>
                <w:del w:author="Agustin Rodriguez Suarez" w:date="2026-03-16T19:34:00Z" w16du:dateUtc="2026-03-17T00:34:00Z" w:id="14813"/>
                <w:rFonts w:ascii="Arial" w:hAnsi="Arial" w:cs="Arial"/>
                <w:color w:val="000000"/>
                <w:lang w:eastAsia="es-CO"/>
              </w:rPr>
            </w:pPr>
            <w:del w:author="Agustin Rodriguez Suarez" w:date="2026-03-16T19:34:00Z" w16du:dateUtc="2026-03-17T00:34:00Z" w:id="14814">
              <w:r w:rsidRPr="00D95C79" w:rsidDel="00A61BA9">
                <w:rPr>
                  <w:rFonts w:ascii="Arial" w:hAnsi="Arial" w:cs="Arial"/>
                  <w:color w:val="000000"/>
                  <w:lang w:eastAsia="es-CO"/>
                </w:rPr>
                <w:delText>PC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Pasivo Corriente</w:delText>
              </w:r>
            </w:del>
          </w:p>
          <w:p w:rsidRPr="00D95C79" w:rsidR="00567542" w:rsidDel="00A61BA9" w:rsidP="00567542" w:rsidRDefault="00567542" w14:paraId="17484EBB" w14:textId="424F5D4E">
            <w:pPr>
              <w:spacing w:after="0"/>
              <w:ind w:left="1410" w:hanging="1410"/>
              <w:jc w:val="both"/>
              <w:rPr>
                <w:del w:author="Agustin Rodriguez Suarez" w:date="2026-03-16T19:34:00Z" w16du:dateUtc="2026-03-17T00:34:00Z" w:id="14815"/>
                <w:rFonts w:ascii="Arial" w:hAnsi="Arial" w:cs="Arial"/>
                <w:color w:val="000000"/>
                <w:lang w:eastAsia="es-CO"/>
              </w:rPr>
            </w:pPr>
            <w:del w:author="Agustin Rodriguez Suarez" w:date="2026-03-16T19:34:00Z" w16du:dateUtc="2026-03-17T00:34:00Z" w:id="14816">
              <w:r w:rsidRPr="00D95C79" w:rsidDel="00A61BA9">
                <w:rPr>
                  <w:rFonts w:ascii="Arial" w:hAnsi="Arial" w:cs="Arial"/>
                  <w:color w:val="000000"/>
                  <w:lang w:eastAsia="es-CO"/>
                </w:rPr>
                <w:delText>PO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Presupuesto Oficial del grupo o la sumatoria de los grupos a los que presente propuesta.</w:delText>
              </w:r>
            </w:del>
          </w:p>
          <w:p w:rsidRPr="00D95C79" w:rsidR="00567542" w:rsidDel="00A61BA9" w:rsidP="00567542" w:rsidRDefault="00567542" w14:paraId="4C011C85" w14:textId="79BB5498">
            <w:pPr>
              <w:spacing w:after="0"/>
              <w:rPr>
                <w:del w:author="Agustin Rodriguez Suarez" w:date="2026-03-16T19:34:00Z" w16du:dateUtc="2026-03-17T00:34:00Z" w:id="14817"/>
                <w:rFonts w:ascii="Arial" w:hAnsi="Arial" w:cs="Arial"/>
                <w:color w:val="000000"/>
                <w:lang w:eastAsia="es-CO"/>
              </w:rPr>
            </w:pPr>
          </w:p>
          <w:p w:rsidRPr="00D95C79" w:rsidR="00567542" w:rsidDel="00A61BA9" w:rsidP="00567542" w:rsidRDefault="00567542" w14:paraId="61B00A2F" w14:textId="551DF034">
            <w:pPr>
              <w:spacing w:after="0"/>
              <w:jc w:val="both"/>
              <w:rPr>
                <w:del w:author="Agustin Rodriguez Suarez" w:date="2026-03-16T19:34:00Z" w16du:dateUtc="2026-03-17T00:34:00Z" w:id="14818"/>
                <w:rFonts w:ascii="Arial" w:hAnsi="Arial" w:cs="Arial"/>
                <w:color w:val="000000"/>
                <w:lang w:eastAsia="es-CO"/>
              </w:rPr>
            </w:pPr>
            <w:del w:author="Agustin Rodriguez Suarez" w:date="2026-03-16T19:34:00Z" w16du:dateUtc="2026-03-17T00:34:00Z" w:id="14819">
              <w:r w:rsidRPr="00D95C79" w:rsidDel="00A61BA9">
                <w:rPr>
                  <w:rFonts w:ascii="Arial" w:hAnsi="Arial" w:cs="Arial"/>
                  <w:color w:val="000000"/>
                  <w:lang w:eastAsia="es-CO"/>
                </w:rPr>
                <w:delText>Para los consorcios y uniones temporales el Capital de Trabajo se calculará así:</w:delText>
              </w:r>
            </w:del>
          </w:p>
          <w:p w:rsidRPr="00D95C79" w:rsidR="00567542" w:rsidDel="00A61BA9" w:rsidP="00567542" w:rsidRDefault="00567542" w14:paraId="39838E2F" w14:textId="7894D733">
            <w:pPr>
              <w:spacing w:after="0"/>
              <w:rPr>
                <w:del w:author="Agustin Rodriguez Suarez" w:date="2026-03-16T19:34:00Z" w16du:dateUtc="2026-03-17T00:34:00Z" w:id="14820"/>
                <w:rFonts w:ascii="Arial" w:hAnsi="Arial" w:cs="Arial"/>
                <w:color w:val="000000"/>
                <w:lang w:eastAsia="es-CO"/>
              </w:rPr>
            </w:pPr>
          </w:p>
          <w:p w:rsidRPr="00D95C79" w:rsidR="00567542" w:rsidDel="00A61BA9" w:rsidP="00567542" w:rsidRDefault="00567542" w14:paraId="06F26424" w14:textId="7E41B1D0">
            <w:pPr>
              <w:spacing w:after="0"/>
              <w:ind w:left="2127" w:hanging="702"/>
              <w:jc w:val="both"/>
              <w:rPr>
                <w:del w:author="Agustin Rodriguez Suarez" w:date="2026-03-16T19:34:00Z" w16du:dateUtc="2026-03-17T00:34:00Z" w:id="14821"/>
                <w:rFonts w:ascii="Arial" w:hAnsi="Arial" w:cs="Arial"/>
                <w:color w:val="000000"/>
                <w:lang w:eastAsia="es-CO"/>
              </w:rPr>
            </w:pPr>
            <w:del w:author="Agustin Rodriguez Suarez" w:date="2026-03-16T19:34:00Z" w16du:dateUtc="2026-03-17T00:34:00Z" w:id="14822">
              <w:r w:rsidRPr="00D95C79" w:rsidDel="00A61BA9">
                <w:rPr>
                  <w:rFonts w:ascii="Arial" w:hAnsi="Arial" w:cs="Arial"/>
                  <w:color w:val="000000"/>
                  <w:lang w:val="en-US" w:eastAsia="es-CO"/>
                </w:rPr>
                <w:delText>KW =</w:delText>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delText xml:space="preserve">(AC1 - PC1) + (AC2 - PC2) +…+ </w:delText>
              </w:r>
              <w:r w:rsidRPr="00D95C79" w:rsidDel="00A61BA9">
                <w:rPr>
                  <w:rFonts w:ascii="Arial" w:hAnsi="Arial" w:cs="Arial"/>
                  <w:color w:val="000000"/>
                  <w:lang w:eastAsia="es-CO"/>
                </w:rPr>
                <w:delText>(ACn - PCn) ≥ % PO</w:delText>
              </w:r>
            </w:del>
          </w:p>
          <w:p w:rsidRPr="00D95C79" w:rsidR="00567542" w:rsidDel="00A61BA9" w:rsidP="00567542" w:rsidRDefault="00567542" w14:paraId="1BF85BFF" w14:textId="394F70F9">
            <w:pPr>
              <w:spacing w:after="0"/>
              <w:rPr>
                <w:del w:author="Agustin Rodriguez Suarez" w:date="2026-03-16T19:34:00Z" w16du:dateUtc="2026-03-17T00:34:00Z" w:id="14823"/>
                <w:rFonts w:ascii="Arial" w:hAnsi="Arial" w:cs="Arial"/>
                <w:color w:val="000000"/>
                <w:lang w:eastAsia="es-CO"/>
              </w:rPr>
            </w:pPr>
          </w:p>
          <w:p w:rsidRPr="00D95C79" w:rsidR="00567542" w:rsidDel="00A61BA9" w:rsidP="00567542" w:rsidRDefault="00567542" w14:paraId="21EE11D7" w14:textId="2306EE02">
            <w:pPr>
              <w:spacing w:after="0"/>
              <w:jc w:val="both"/>
              <w:rPr>
                <w:del w:author="Agustin Rodriguez Suarez" w:date="2026-03-16T19:34:00Z" w16du:dateUtc="2026-03-17T00:34:00Z" w:id="14824"/>
                <w:rFonts w:ascii="Arial" w:hAnsi="Arial" w:cs="Arial"/>
                <w:color w:val="000000"/>
                <w:lang w:eastAsia="es-CO"/>
              </w:rPr>
            </w:pPr>
            <w:del w:author="Agustin Rodriguez Suarez" w:date="2026-03-16T19:34:00Z" w16du:dateUtc="2026-03-17T00:34:00Z" w:id="14825">
              <w:r w:rsidRPr="00D95C79" w:rsidDel="00A61BA9">
                <w:rPr>
                  <w:rFonts w:ascii="Arial" w:hAnsi="Arial" w:cs="Arial"/>
                  <w:color w:val="000000"/>
                  <w:lang w:eastAsia="es-CO"/>
                </w:rPr>
                <w:delText>Donde:</w:delText>
              </w:r>
            </w:del>
          </w:p>
          <w:p w:rsidRPr="00D95C79" w:rsidR="00567542" w:rsidDel="00A61BA9" w:rsidP="00567542" w:rsidRDefault="00567542" w14:paraId="452F3488" w14:textId="5BE58C3B">
            <w:pPr>
              <w:spacing w:after="0"/>
              <w:rPr>
                <w:del w:author="Agustin Rodriguez Suarez" w:date="2026-03-16T19:34:00Z" w16du:dateUtc="2026-03-17T00:34:00Z" w:id="14826"/>
                <w:rFonts w:ascii="Arial" w:hAnsi="Arial" w:cs="Arial"/>
                <w:color w:val="000000"/>
                <w:lang w:eastAsia="es-CO"/>
              </w:rPr>
            </w:pPr>
          </w:p>
          <w:p w:rsidRPr="00D95C79" w:rsidR="00567542" w:rsidDel="00A61BA9" w:rsidP="00567542" w:rsidRDefault="00567542" w14:paraId="3EFF0D90" w14:textId="3EEC5B8F">
            <w:pPr>
              <w:spacing w:after="0"/>
              <w:jc w:val="both"/>
              <w:rPr>
                <w:del w:author="Agustin Rodriguez Suarez" w:date="2026-03-16T19:34:00Z" w16du:dateUtc="2026-03-17T00:34:00Z" w:id="14827"/>
                <w:rFonts w:ascii="Arial" w:hAnsi="Arial" w:cs="Arial"/>
                <w:color w:val="000000"/>
                <w:lang w:eastAsia="es-CO"/>
              </w:rPr>
            </w:pPr>
            <w:del w:author="Agustin Rodriguez Suarez" w:date="2026-03-16T19:34:00Z" w16du:dateUtc="2026-03-17T00:34:00Z" w:id="14828">
              <w:r w:rsidRPr="00D95C79" w:rsidDel="00A61BA9">
                <w:rPr>
                  <w:rFonts w:ascii="Arial" w:hAnsi="Arial" w:cs="Arial"/>
                  <w:color w:val="000000"/>
                  <w:lang w:eastAsia="es-CO"/>
                </w:rPr>
                <w:delText>KW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 xml:space="preserve">Capital de trabajo </w:delText>
              </w:r>
            </w:del>
          </w:p>
          <w:p w:rsidRPr="00D95C79" w:rsidR="00567542" w:rsidDel="00A61BA9" w:rsidP="00567542" w:rsidRDefault="00567542" w14:paraId="59B82414" w14:textId="567011A2">
            <w:pPr>
              <w:spacing w:after="0"/>
              <w:jc w:val="both"/>
              <w:rPr>
                <w:del w:author="Agustin Rodriguez Suarez" w:date="2026-03-16T19:34:00Z" w16du:dateUtc="2026-03-17T00:34:00Z" w:id="14829"/>
                <w:rFonts w:ascii="Arial" w:hAnsi="Arial" w:cs="Arial"/>
                <w:color w:val="000000"/>
                <w:lang w:eastAsia="es-CO"/>
              </w:rPr>
            </w:pPr>
            <w:del w:author="Agustin Rodriguez Suarez" w:date="2026-03-16T19:34:00Z" w16du:dateUtc="2026-03-17T00:34:00Z" w:id="14830">
              <w:r w:rsidRPr="00D95C79" w:rsidDel="00A61BA9">
                <w:rPr>
                  <w:rFonts w:ascii="Arial" w:hAnsi="Arial" w:cs="Arial"/>
                  <w:color w:val="000000"/>
                  <w:lang w:eastAsia="es-CO"/>
                </w:rPr>
                <w:delText>ACn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Activo Corriente de los partícipes</w:delText>
              </w:r>
            </w:del>
          </w:p>
          <w:p w:rsidRPr="00D95C79" w:rsidR="00567542" w:rsidDel="00A61BA9" w:rsidP="00567542" w:rsidRDefault="00567542" w14:paraId="084CFA25" w14:textId="481E80BC">
            <w:pPr>
              <w:spacing w:after="0"/>
              <w:jc w:val="both"/>
              <w:rPr>
                <w:del w:author="Agustin Rodriguez Suarez" w:date="2026-03-16T19:34:00Z" w16du:dateUtc="2026-03-17T00:34:00Z" w:id="14831"/>
                <w:rFonts w:ascii="Arial" w:hAnsi="Arial" w:cs="Arial"/>
                <w:color w:val="000000"/>
                <w:lang w:eastAsia="es-CO"/>
              </w:rPr>
            </w:pPr>
            <w:del w:author="Agustin Rodriguez Suarez" w:date="2026-03-16T19:34:00Z" w16du:dateUtc="2026-03-17T00:34:00Z" w:id="14832">
              <w:r w:rsidRPr="00D95C79" w:rsidDel="00A61BA9">
                <w:rPr>
                  <w:rFonts w:ascii="Arial" w:hAnsi="Arial" w:cs="Arial"/>
                  <w:color w:val="000000"/>
                  <w:lang w:eastAsia="es-CO"/>
                </w:rPr>
                <w:delText>PCn =</w:delText>
              </w:r>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Pasivo Corriente de los partícipes</w:delText>
              </w:r>
            </w:del>
          </w:p>
          <w:p w:rsidRPr="00D95C79" w:rsidR="00567542" w:rsidDel="00A61BA9" w:rsidP="00567542" w:rsidRDefault="00567542" w14:paraId="0C251FFB" w14:textId="33D9E3B1">
            <w:pPr>
              <w:spacing w:after="0"/>
              <w:ind w:left="1410" w:hanging="1410"/>
              <w:jc w:val="both"/>
              <w:rPr>
                <w:del w:author="Agustin Rodriguez Suarez" w:date="2026-03-16T19:34:00Z" w16du:dateUtc="2026-03-17T00:34:00Z" w:id="14833"/>
                <w:rFonts w:ascii="Arial" w:hAnsi="Arial" w:cs="Arial"/>
                <w:color w:val="000000"/>
                <w:lang w:eastAsia="es-CO"/>
              </w:rPr>
            </w:pPr>
            <w:del w:author="Agustin Rodriguez Suarez" w:date="2026-03-16T19:34:00Z" w16du:dateUtc="2026-03-17T00:34:00Z" w:id="14834">
              <w:r w:rsidRPr="00D95C79" w:rsidDel="00A61BA9">
                <w:rPr>
                  <w:rFonts w:ascii="Arial" w:hAnsi="Arial" w:cs="Arial"/>
                  <w:color w:val="000000"/>
                  <w:lang w:eastAsia="es-CO"/>
                </w:rPr>
                <w:delText>PO   =</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Presupuesto Oficial del grupo o la sumatoria de los grupos a los que presente propuesta.</w:delText>
              </w:r>
            </w:del>
          </w:p>
          <w:p w:rsidRPr="00D95C79" w:rsidR="00567542" w:rsidDel="00A61BA9" w:rsidP="00567542" w:rsidRDefault="00567542" w14:paraId="07489F0D" w14:textId="4900BFD6">
            <w:pPr>
              <w:spacing w:after="0"/>
              <w:rPr>
                <w:del w:author="Agustin Rodriguez Suarez" w:date="2026-03-16T19:34:00Z" w16du:dateUtc="2026-03-17T00:34:00Z" w:id="14835"/>
                <w:rFonts w:ascii="Arial" w:hAnsi="Arial" w:cs="Arial"/>
                <w:color w:val="000000"/>
                <w:lang w:eastAsia="es-CO"/>
              </w:rPr>
            </w:pPr>
          </w:p>
          <w:p w:rsidRPr="00D95C79" w:rsidR="00567542" w:rsidDel="00A61BA9" w:rsidP="00567542" w:rsidRDefault="00567542" w14:paraId="080A786A" w14:textId="06A46826">
            <w:pPr>
              <w:spacing w:after="0"/>
              <w:jc w:val="both"/>
              <w:rPr>
                <w:del w:author="Agustin Rodriguez Suarez" w:date="2026-03-16T19:34:00Z" w16du:dateUtc="2026-03-17T00:34:00Z" w:id="14836"/>
                <w:rFonts w:ascii="Arial" w:hAnsi="Arial" w:cs="Arial"/>
                <w:color w:val="000000"/>
                <w:lang w:eastAsia="es-CO"/>
              </w:rPr>
            </w:pPr>
            <w:del w:author="Agustin Rodriguez Suarez" w:date="2026-03-16T19:34:00Z" w16du:dateUtc="2026-03-17T00:34:00Z" w:id="14837">
              <w:r w:rsidRPr="00D95C79" w:rsidDel="00A61BA9">
                <w:rPr>
                  <w:rFonts w:ascii="Arial" w:hAnsi="Arial" w:cs="Arial"/>
                  <w:color w:val="000000"/>
                  <w:lang w:eastAsia="es-CO"/>
                </w:rPr>
                <w:delText>Condición:</w:delText>
              </w:r>
              <w:r w:rsidRPr="00D95C79" w:rsidDel="00A61BA9">
                <w:rPr>
                  <w:rFonts w:ascii="Arial" w:hAnsi="Arial" w:cs="Arial"/>
                  <w:color w:val="000000"/>
                  <w:lang w:eastAsia="es-CO"/>
                </w:rPr>
                <w:tab/>
              </w:r>
            </w:del>
          </w:p>
          <w:p w:rsidRPr="00D95C79" w:rsidR="00567542" w:rsidDel="00A61BA9" w:rsidP="00567542" w:rsidRDefault="00567542" w14:paraId="14BA20F3" w14:textId="6C3C203E">
            <w:pPr>
              <w:spacing w:after="0"/>
              <w:rPr>
                <w:del w:author="Agustin Rodriguez Suarez" w:date="2026-03-16T19:34:00Z" w16du:dateUtc="2026-03-17T00:34:00Z" w:id="14838"/>
                <w:rFonts w:ascii="Arial" w:hAnsi="Arial" w:cs="Arial"/>
                <w:color w:val="000000"/>
                <w:lang w:eastAsia="es-CO"/>
              </w:rPr>
            </w:pPr>
          </w:p>
          <w:p w:rsidRPr="00D95C79" w:rsidR="00567542" w:rsidDel="00A61BA9" w:rsidP="00567542" w:rsidRDefault="00567542" w14:paraId="438EC4B9" w14:textId="3D5B0D0E">
            <w:pPr>
              <w:spacing w:after="0"/>
              <w:jc w:val="both"/>
              <w:rPr>
                <w:del w:author="Agustin Rodriguez Suarez" w:date="2026-03-16T19:34:00Z" w16du:dateUtc="2026-03-17T00:34:00Z" w:id="14839"/>
                <w:rFonts w:ascii="Arial" w:hAnsi="Arial" w:cs="Arial"/>
                <w:color w:val="000000"/>
                <w:lang w:eastAsia="es-CO"/>
              </w:rPr>
            </w:pPr>
            <w:del w:author="Agustin Rodriguez Suarez" w:date="2026-03-16T19:34:00Z" w16du:dateUtc="2026-03-17T00:34:00Z" w:id="14840">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KW ≥ 50,00% PO</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HABILITADO</w:delText>
              </w:r>
              <w:r w:rsidRPr="00D95C79" w:rsidDel="00A61BA9">
                <w:rPr>
                  <w:rFonts w:ascii="Arial" w:hAnsi="Arial" w:cs="Arial"/>
                  <w:color w:val="000000"/>
                  <w:lang w:eastAsia="es-CO"/>
                </w:rPr>
                <w:delText>.</w:delText>
              </w:r>
            </w:del>
          </w:p>
          <w:p w:rsidRPr="00D95C79" w:rsidR="00567542" w:rsidDel="00A61BA9" w:rsidP="00567542" w:rsidRDefault="00567542" w14:paraId="571DBAC2" w14:textId="4DD68ED1">
            <w:pPr>
              <w:spacing w:after="0"/>
              <w:jc w:val="both"/>
              <w:rPr>
                <w:del w:author="Agustin Rodriguez Suarez" w:date="2026-03-16T19:34:00Z" w16du:dateUtc="2026-03-17T00:34:00Z" w:id="14841"/>
                <w:rFonts w:ascii="Arial" w:hAnsi="Arial" w:cs="Arial"/>
                <w:color w:val="000000"/>
                <w:lang w:eastAsia="es-CO"/>
              </w:rPr>
            </w:pPr>
            <w:del w:author="Agustin Rodriguez Suarez" w:date="2026-03-16T19:34:00Z" w16du:dateUtc="2026-03-17T00:34:00Z" w:id="14842">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KW &lt; 50,00% PO</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2A927E3E" w14:textId="3B31C5A9">
            <w:pPr>
              <w:pStyle w:val="Sinespaciado1"/>
              <w:jc w:val="both"/>
              <w:rPr>
                <w:del w:author="Agustin Rodriguez Suarez" w:date="2026-03-16T19:34:00Z" w16du:dateUtc="2026-03-17T00:34:00Z" w:id="14843"/>
                <w:rFonts w:ascii="Arial" w:hAnsi="Arial" w:cs="Arial"/>
                <w:color w:val="000000"/>
                <w:lang w:val="es-CO"/>
              </w:rPr>
            </w:pPr>
          </w:p>
          <w:p w:rsidRPr="00D95C79" w:rsidR="00567542" w:rsidDel="00A61BA9" w:rsidP="5F87CF8E" w:rsidRDefault="00567542" w14:paraId="5101DB3A" w14:textId="3F758C9F">
            <w:pPr>
              <w:pStyle w:val="Default"/>
              <w:jc w:val="both"/>
              <w:rPr>
                <w:del w:author="Agustin Rodriguez Suarez" w:date="2026-03-16T19:34:00Z" w16du:dateUtc="2026-03-17T00:34:00Z" w:id="14844"/>
                <w:sz w:val="22"/>
                <w:szCs w:val="22"/>
                <w:lang w:val="es-ES"/>
              </w:rPr>
            </w:pPr>
            <w:del w:author="Agustin Rodriguez Suarez" w:date="2026-03-16T19:34:00Z" w16du:dateUtc="2026-03-17T00:34:00Z" w:id="14845">
              <w:r w:rsidRPr="00D95C79" w:rsidDel="00A61BA9">
                <w:rPr>
                  <w:b/>
                  <w:bCs/>
                  <w:lang w:val="es-ES"/>
                </w:rPr>
                <w:delText>Nota 2:</w:delText>
              </w:r>
              <w:r w:rsidRPr="00D95C79" w:rsidDel="00A61BA9">
                <w:rPr>
                  <w:lang w:val="es-ES"/>
                </w:rPr>
                <w:delText xml:space="preserve"> </w:delText>
              </w:r>
              <w:r w:rsidRPr="00D95C79" w:rsidDel="00A61BA9">
                <w:rPr>
                  <w:sz w:val="22"/>
                  <w:szCs w:val="22"/>
                  <w:lang w:val="es-ES"/>
                </w:rPr>
                <w:delText xml:space="preserve">El capital de trabajo será evaluado de acuerdo con el grupo o los grupos a los cuales se presente el proponente. Cuando el proponente se presente a dos (2) grupos, la evaluación se realizará con base en la sumatoria de los presupuestos de ambos. Si el resultado de dicha evaluación es </w:delText>
              </w:r>
              <w:r w:rsidRPr="00D95C79" w:rsidDel="00A61BA9">
                <w:rPr>
                  <w:rStyle w:val="Fuerte"/>
                  <w:sz w:val="22"/>
                  <w:szCs w:val="22"/>
                  <w:lang w:val="es-ES"/>
                </w:rPr>
                <w:delText>cumple</w:delText>
              </w:r>
              <w:r w:rsidRPr="00D95C79" w:rsidDel="00A61BA9">
                <w:rPr>
                  <w:sz w:val="22"/>
                  <w:szCs w:val="22"/>
                  <w:lang w:val="es-ES"/>
                </w:rPr>
                <w:delText xml:space="preserve"> de manera conjunta, se entenderá que el proponente cumple igualmente, de forma individual, para cada uno de los grupos a los que se haya presentado.</w:delText>
              </w:r>
            </w:del>
          </w:p>
          <w:p w:rsidRPr="00D95C79" w:rsidR="00567542" w:rsidDel="00A61BA9" w:rsidP="00567542" w:rsidRDefault="00567542" w14:paraId="4F441D95" w14:textId="1BA085DB">
            <w:pPr>
              <w:pStyle w:val="Default"/>
              <w:jc w:val="both"/>
              <w:rPr>
                <w:del w:author="Agustin Rodriguez Suarez" w:date="2026-03-16T19:34:00Z" w16du:dateUtc="2026-03-17T00:34:00Z" w:id="14846"/>
              </w:rPr>
            </w:pPr>
          </w:p>
          <w:p w:rsidRPr="00D95C79" w:rsidR="00567542" w:rsidDel="00A61BA9" w:rsidP="00567542" w:rsidRDefault="00567542" w14:paraId="032FAAFC" w14:textId="2E9C9A42">
            <w:pPr>
              <w:pStyle w:val="Default"/>
              <w:jc w:val="both"/>
              <w:rPr>
                <w:del w:author="Agustin Rodriguez Suarez" w:date="2026-03-16T19:34:00Z" w16du:dateUtc="2026-03-17T00:34:00Z" w:id="14847"/>
                <w:sz w:val="22"/>
                <w:szCs w:val="22"/>
              </w:rPr>
            </w:pPr>
            <w:del w:author="Agustin Rodriguez Suarez" w:date="2026-03-16T19:34:00Z" w16du:dateUtc="2026-03-17T00:34:00Z" w:id="14848">
              <w:r w:rsidRPr="00D95C79" w:rsidDel="00A61BA9">
                <w:rPr>
                  <w:sz w:val="22"/>
                  <w:szCs w:val="22"/>
                </w:rPr>
                <w:delText>En caso de que el proponente no cuente con la capacidad financiera suficiente para cumplir de manera conjunta, la evaluación se efectuará, iniciando por el grupo de mayor a menor presupuesto. En este escenario, el proponente será habilitado únicamente para el grupo para los cuales su capital de trabajo resulte suficiente.</w:delText>
              </w:r>
            </w:del>
          </w:p>
          <w:p w:rsidRPr="00D95C79" w:rsidR="00567542" w:rsidDel="00A61BA9" w:rsidP="00567542" w:rsidRDefault="00567542" w14:paraId="56BF2E75" w14:textId="48D6918B">
            <w:pPr>
              <w:spacing w:after="0"/>
              <w:jc w:val="both"/>
              <w:rPr>
                <w:del w:author="Agustin Rodriguez Suarez" w:date="2026-03-16T19:34:00Z" w16du:dateUtc="2026-03-17T00:34:00Z" w:id="14849"/>
                <w:rFonts w:ascii="Arial" w:hAnsi="Arial" w:cs="Arial"/>
                <w:b/>
                <w:color w:val="000000"/>
              </w:rPr>
            </w:pPr>
          </w:p>
          <w:p w:rsidRPr="00D95C79" w:rsidR="00567542" w:rsidDel="00A61BA9" w:rsidP="00567542" w:rsidRDefault="00567542" w14:paraId="7F661F16" w14:textId="6A9A6AD8">
            <w:pPr>
              <w:spacing w:after="0"/>
              <w:jc w:val="both"/>
              <w:rPr>
                <w:del w:author="Agustin Rodriguez Suarez" w:date="2026-03-16T19:34:00Z" w16du:dateUtc="2026-03-17T00:34:00Z" w:id="14850"/>
                <w:rFonts w:ascii="Arial" w:hAnsi="Arial" w:cs="Arial"/>
                <w:b/>
                <w:color w:val="000000"/>
              </w:rPr>
            </w:pPr>
          </w:p>
          <w:p w:rsidRPr="00D95C79" w:rsidR="00567542" w:rsidDel="00A61BA9" w:rsidP="00567542" w:rsidRDefault="00567542" w14:paraId="0BC38502" w14:textId="7C8E60C3">
            <w:pPr>
              <w:spacing w:after="0"/>
              <w:jc w:val="both"/>
              <w:rPr>
                <w:del w:author="Agustin Rodriguez Suarez" w:date="2026-03-16T19:34:00Z" w16du:dateUtc="2026-03-17T00:34:00Z" w:id="14851"/>
                <w:rFonts w:ascii="Arial" w:hAnsi="Arial" w:cs="Arial"/>
                <w:b/>
                <w:color w:val="000000"/>
              </w:rPr>
            </w:pPr>
            <w:del w:author="Agustin Rodriguez Suarez" w:date="2026-03-16T19:34:00Z" w16du:dateUtc="2026-03-17T00:34:00Z" w:id="14852">
              <w:r w:rsidRPr="00D95C79" w:rsidDel="00A61BA9">
                <w:rPr>
                  <w:rFonts w:ascii="Arial" w:hAnsi="Arial" w:cs="Arial"/>
                  <w:b/>
                  <w:color w:val="000000"/>
                </w:rPr>
                <w:delText>CAPACIDAD ORGANIZACIONAL</w:delText>
              </w:r>
            </w:del>
          </w:p>
          <w:p w:rsidRPr="00D95C79" w:rsidR="00567542" w:rsidDel="00A61BA9" w:rsidP="00567542" w:rsidRDefault="00567542" w14:paraId="66D2547F" w14:textId="7D230E40">
            <w:pPr>
              <w:spacing w:after="0"/>
              <w:jc w:val="both"/>
              <w:rPr>
                <w:del w:author="Agustin Rodriguez Suarez" w:date="2026-03-16T19:34:00Z" w16du:dateUtc="2026-03-17T00:34:00Z" w:id="14853"/>
                <w:rFonts w:ascii="Arial" w:hAnsi="Arial" w:cs="Arial"/>
                <w:color w:val="000000"/>
              </w:rPr>
            </w:pPr>
          </w:p>
          <w:p w:rsidRPr="00D95C79" w:rsidR="00567542" w:rsidDel="00A61BA9" w:rsidP="00567542" w:rsidRDefault="00567542" w14:paraId="2E0083E0" w14:textId="5E7CA533">
            <w:pPr>
              <w:spacing w:after="0"/>
              <w:jc w:val="both"/>
              <w:rPr>
                <w:del w:author="Agustin Rodriguez Suarez" w:date="2026-03-16T19:34:00Z" w16du:dateUtc="2026-03-17T00:34:00Z" w:id="14854"/>
                <w:rFonts w:ascii="Arial" w:hAnsi="Arial" w:cs="Arial"/>
                <w:color w:val="000000"/>
              </w:rPr>
            </w:pPr>
            <w:del w:author="Agustin Rodriguez Suarez" w:date="2026-03-16T19:34:00Z" w16du:dateUtc="2026-03-17T00:34:00Z" w:id="14855">
              <w:r w:rsidRPr="00D95C79" w:rsidDel="00A61BA9">
                <w:rPr>
                  <w:rFonts w:ascii="Arial" w:hAnsi="Arial" w:cs="Arial"/>
                  <w:color w:val="000000"/>
                </w:rPr>
                <w:delText>La verificación del cumplimiento de la capacidad organizacional, se efectuará mediante la obtención de los indicadores:</w:delText>
              </w:r>
            </w:del>
          </w:p>
          <w:p w:rsidRPr="00D95C79" w:rsidR="00567542" w:rsidDel="00A61BA9" w:rsidP="00567542" w:rsidRDefault="00567542" w14:paraId="64CFE5E4" w14:textId="6EDA7D60">
            <w:pPr>
              <w:spacing w:after="0"/>
              <w:jc w:val="both"/>
              <w:rPr>
                <w:del w:author="Agustin Rodriguez Suarez" w:date="2026-03-16T19:34:00Z" w16du:dateUtc="2026-03-17T00:34:00Z" w:id="14856"/>
                <w:rFonts w:ascii="Arial" w:hAnsi="Arial" w:cs="Arial"/>
                <w:color w:val="000000"/>
              </w:rPr>
            </w:pPr>
          </w:p>
          <w:p w:rsidRPr="00D95C79" w:rsidR="00567542" w:rsidDel="00A61BA9" w:rsidP="00567542" w:rsidRDefault="00567542" w14:paraId="16B33A8A" w14:textId="1E1FBD4F">
            <w:pPr>
              <w:pStyle w:val="Prrafodelista"/>
              <w:widowControl w:val="0"/>
              <w:numPr>
                <w:ilvl w:val="0"/>
                <w:numId w:val="43"/>
              </w:numPr>
              <w:suppressAutoHyphens/>
              <w:spacing w:after="0" w:line="240" w:lineRule="auto"/>
              <w:ind w:left="567" w:hanging="567"/>
              <w:jc w:val="both"/>
              <w:rPr>
                <w:del w:author="Agustin Rodriguez Suarez" w:date="2026-03-16T19:34:00Z" w16du:dateUtc="2026-03-17T00:34:00Z" w:id="14857"/>
                <w:rFonts w:ascii="Arial" w:hAnsi="Arial" w:cs="Arial"/>
                <w:color w:val="000000"/>
              </w:rPr>
            </w:pPr>
            <w:del w:author="Agustin Rodriguez Suarez" w:date="2026-03-16T19:34:00Z" w16du:dateUtc="2026-03-17T00:34:00Z" w:id="14858">
              <w:r w:rsidRPr="00D95C79" w:rsidDel="00A61BA9">
                <w:rPr>
                  <w:rFonts w:ascii="Arial" w:hAnsi="Arial" w:cs="Arial"/>
                  <w:color w:val="000000"/>
                </w:rPr>
                <w:delText>Rentabilidad sobre el patrimonio</w:delText>
              </w:r>
            </w:del>
          </w:p>
          <w:p w:rsidRPr="00D95C79" w:rsidR="00567542" w:rsidDel="00A61BA9" w:rsidP="00567542" w:rsidRDefault="00567542" w14:paraId="74D98A62" w14:textId="33FBC855">
            <w:pPr>
              <w:pStyle w:val="Prrafodelista"/>
              <w:widowControl w:val="0"/>
              <w:numPr>
                <w:ilvl w:val="0"/>
                <w:numId w:val="43"/>
              </w:numPr>
              <w:suppressAutoHyphens/>
              <w:spacing w:after="0" w:line="240" w:lineRule="auto"/>
              <w:ind w:left="567" w:hanging="567"/>
              <w:jc w:val="both"/>
              <w:rPr>
                <w:del w:author="Agustin Rodriguez Suarez" w:date="2026-03-16T19:34:00Z" w16du:dateUtc="2026-03-17T00:34:00Z" w:id="14859"/>
                <w:rFonts w:ascii="Arial" w:hAnsi="Arial" w:cs="Arial"/>
                <w:color w:val="000000"/>
              </w:rPr>
            </w:pPr>
            <w:del w:author="Agustin Rodriguez Suarez" w:date="2026-03-16T19:34:00Z" w16du:dateUtc="2026-03-17T00:34:00Z" w:id="14860">
              <w:r w:rsidRPr="00D95C79" w:rsidDel="00A61BA9">
                <w:rPr>
                  <w:rFonts w:ascii="Arial" w:hAnsi="Arial" w:cs="Arial"/>
                  <w:bCs/>
                  <w:color w:val="000000"/>
                </w:rPr>
                <w:delText>Rentabilidad sobre el activo</w:delText>
              </w:r>
            </w:del>
          </w:p>
          <w:p w:rsidRPr="00D95C79" w:rsidR="00567542" w:rsidDel="00A61BA9" w:rsidP="00567542" w:rsidRDefault="00567542" w14:paraId="589ED207" w14:textId="5D4146BC">
            <w:pPr>
              <w:pStyle w:val="toa"/>
              <w:tabs>
                <w:tab w:val="left" w:pos="708"/>
              </w:tabs>
              <w:rPr>
                <w:del w:author="Agustin Rodriguez Suarez" w:date="2026-03-16T19:34:00Z" w16du:dateUtc="2026-03-17T00:34:00Z" w:id="14861"/>
                <w:rFonts w:ascii="Arial" w:hAnsi="Arial" w:cs="Arial"/>
                <w:b/>
                <w:bCs/>
                <w:color w:val="000000"/>
                <w:kern w:val="1"/>
                <w:sz w:val="22"/>
                <w:szCs w:val="22"/>
                <w:lang w:eastAsia="en-US"/>
              </w:rPr>
            </w:pPr>
          </w:p>
          <w:p w:rsidRPr="00D95C79" w:rsidR="00567542" w:rsidDel="00A61BA9" w:rsidP="00567542" w:rsidRDefault="00567542" w14:paraId="5FEC3D45" w14:textId="3412E5A5">
            <w:pPr>
              <w:pStyle w:val="toa"/>
              <w:numPr>
                <w:ilvl w:val="0"/>
                <w:numId w:val="44"/>
              </w:numPr>
              <w:tabs>
                <w:tab w:val="left" w:pos="567"/>
                <w:tab w:val="left" w:pos="9000"/>
                <w:tab w:val="right" w:pos="9360"/>
              </w:tabs>
              <w:ind w:hanging="720"/>
              <w:jc w:val="both"/>
              <w:rPr>
                <w:del w:author="Agustin Rodriguez Suarez" w:date="2026-03-16T19:34:00Z" w16du:dateUtc="2026-03-17T00:34:00Z" w:id="14862"/>
                <w:rFonts w:ascii="Arial" w:hAnsi="Arial" w:cs="Arial"/>
                <w:color w:val="000000"/>
                <w:sz w:val="22"/>
                <w:szCs w:val="22"/>
                <w:lang w:val="es-ES"/>
              </w:rPr>
            </w:pPr>
            <w:del w:author="Agustin Rodriguez Suarez" w:date="2026-03-16T19:34:00Z" w16du:dateUtc="2026-03-17T00:34:00Z" w:id="14863">
              <w:r w:rsidRPr="00D95C79" w:rsidDel="00A61BA9">
                <w:rPr>
                  <w:rFonts w:ascii="Arial" w:hAnsi="Arial" w:cs="Arial"/>
                  <w:b/>
                  <w:color w:val="000000"/>
                  <w:sz w:val="22"/>
                  <w:szCs w:val="22"/>
                  <w:lang w:val="es-ES"/>
                </w:rPr>
                <w:delText>RENTABILIDAD SOBRE PATRIMONIO</w:delText>
              </w:r>
            </w:del>
          </w:p>
          <w:p w:rsidRPr="00D95C79" w:rsidR="00567542" w:rsidDel="00A61BA9" w:rsidP="00567542" w:rsidRDefault="00567542" w14:paraId="04F75B09" w14:textId="5400BAE4">
            <w:pPr>
              <w:pStyle w:val="toa"/>
              <w:tabs>
                <w:tab w:val="left" w:pos="708"/>
              </w:tabs>
              <w:rPr>
                <w:del w:author="Agustin Rodriguez Suarez" w:date="2026-03-16T19:34:00Z" w16du:dateUtc="2026-03-17T00:34:00Z" w:id="14864"/>
                <w:rFonts w:ascii="Arial" w:hAnsi="Arial" w:cs="Arial"/>
                <w:b/>
                <w:color w:val="000000"/>
                <w:sz w:val="22"/>
                <w:szCs w:val="22"/>
                <w:lang w:val="es-ES"/>
              </w:rPr>
            </w:pPr>
          </w:p>
          <w:p w:rsidRPr="00D95C79" w:rsidR="00567542" w:rsidDel="00A61BA9" w:rsidP="00567542" w:rsidRDefault="00567542" w14:paraId="206C0904" w14:textId="56326145">
            <w:pPr>
              <w:spacing w:after="0"/>
              <w:jc w:val="both"/>
              <w:rPr>
                <w:del w:author="Agustin Rodriguez Suarez" w:date="2026-03-16T19:34:00Z" w16du:dateUtc="2026-03-17T00:34:00Z" w:id="14865"/>
                <w:rFonts w:ascii="Arial" w:hAnsi="Arial" w:cs="Arial"/>
                <w:color w:val="000000"/>
                <w:lang w:eastAsia="es-CO"/>
              </w:rPr>
            </w:pPr>
            <w:del w:author="Agustin Rodriguez Suarez" w:date="2026-03-16T19:34:00Z" w16du:dateUtc="2026-03-17T00:34:00Z" w:id="14866">
              <w:r w:rsidRPr="00D95C79" w:rsidDel="00A61BA9">
                <w:rPr>
                  <w:rFonts w:ascii="Arial" w:hAnsi="Arial" w:cs="Arial"/>
                  <w:color w:val="000000"/>
                  <w:lang w:eastAsia="es-CO"/>
                </w:rPr>
                <w:delText xml:space="preserve">Es el cociente resultante de dividir el valor de la Utilidad Operacional en el valor del Patrimonio, el </w:delText>
              </w:r>
              <w:r w:rsidRPr="00D95C79" w:rsidDel="00A61BA9">
                <w:rPr>
                  <w:rFonts w:ascii="Arial" w:hAnsi="Arial" w:eastAsia="Arial Narrow" w:cs="Arial"/>
                  <w:color w:val="000000"/>
                </w:rPr>
                <w:delText xml:space="preserve">cual determina la capacidad de generación de utilidad operacional por cada peso invertido en el patrimonio. A mayor rentabilidad sobre el patrimonio, mayor es la rentabilidad de los accionistas y mejor la capacidad organizacional del proponente, se calculará </w:delText>
              </w:r>
              <w:r w:rsidRPr="00D95C79" w:rsidDel="00A61BA9">
                <w:rPr>
                  <w:rFonts w:ascii="Arial" w:hAnsi="Arial" w:cs="Arial"/>
                  <w:color w:val="000000"/>
                  <w:lang w:eastAsia="es-CO"/>
                </w:rPr>
                <w:delText>así:</w:delText>
              </w:r>
            </w:del>
          </w:p>
          <w:p w:rsidRPr="00D95C79" w:rsidR="00567542" w:rsidDel="00A61BA9" w:rsidP="00567542" w:rsidRDefault="00567542" w14:paraId="6BA2A063" w14:textId="65CA8295">
            <w:pPr>
              <w:spacing w:after="0"/>
              <w:jc w:val="both"/>
              <w:rPr>
                <w:del w:author="Agustin Rodriguez Suarez" w:date="2026-03-16T19:34:00Z" w16du:dateUtc="2026-03-17T00:34:00Z" w:id="14867"/>
                <w:rFonts w:ascii="Arial" w:hAnsi="Arial" w:cs="Arial"/>
                <w:color w:val="000000"/>
                <w:lang w:eastAsia="es-CO"/>
              </w:rPr>
            </w:pPr>
          </w:p>
          <w:p w:rsidRPr="00D95C79" w:rsidR="00567542" w:rsidDel="00A61BA9" w:rsidP="00567542" w:rsidRDefault="00567542" w14:paraId="58EFF02C" w14:textId="20EB49DB">
            <w:pPr>
              <w:spacing w:after="0"/>
              <w:jc w:val="both"/>
              <w:rPr>
                <w:del w:author="Agustin Rodriguez Suarez" w:date="2026-03-16T19:34:00Z" w16du:dateUtc="2026-03-17T00:34:00Z" w:id="14868"/>
                <w:rFonts w:ascii="Arial" w:hAnsi="Arial" w:cs="Arial"/>
                <w:color w:val="000000"/>
                <w:lang w:eastAsia="es-CO"/>
              </w:rPr>
            </w:pPr>
            <w:del w:author="Agustin Rodriguez Suarez" w:date="2026-03-16T19:34:00Z" w16du:dateUtc="2026-03-17T00:34:00Z" w:id="14869">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 xml:space="preserve">      UOp</w:delText>
              </w:r>
            </w:del>
          </w:p>
          <w:p w:rsidRPr="00D95C79" w:rsidR="00567542" w:rsidDel="00A61BA9" w:rsidP="00567542" w:rsidRDefault="00567542" w14:paraId="07DDABB8" w14:textId="433892F2">
            <w:pPr>
              <w:spacing w:after="0"/>
              <w:jc w:val="both"/>
              <w:rPr>
                <w:del w:author="Agustin Rodriguez Suarez" w:date="2026-03-16T19:34:00Z" w16du:dateUtc="2026-03-17T00:34:00Z" w:id="14870"/>
                <w:rFonts w:ascii="Arial" w:hAnsi="Arial" w:cs="Arial"/>
                <w:color w:val="000000"/>
                <w:lang w:eastAsia="es-CO"/>
              </w:rPr>
            </w:pPr>
            <w:del w:author="Agustin Rodriguez Suarez" w:date="2026-03-16T19:34:00Z" w16du:dateUtc="2026-03-17T00:34:00Z" w:id="14871">
              <w:r w:rsidRPr="00D95C79" w:rsidDel="00A61BA9">
                <w:rPr>
                  <w:rFonts w:ascii="Arial" w:hAnsi="Arial" w:cs="Arial"/>
                  <w:color w:val="000000"/>
                  <w:lang w:eastAsia="es-CO"/>
                </w:rPr>
                <w:delText>                 RP =  ▬▬▬ X 100</w:delText>
              </w:r>
            </w:del>
          </w:p>
          <w:p w:rsidRPr="00D95C79" w:rsidR="00567542" w:rsidDel="00A61BA9" w:rsidP="00567542" w:rsidRDefault="00567542" w14:paraId="5E115C40" w14:textId="41CE4E67">
            <w:pPr>
              <w:spacing w:after="0"/>
              <w:jc w:val="both"/>
              <w:rPr>
                <w:del w:author="Agustin Rodriguez Suarez" w:date="2026-03-16T19:34:00Z" w16du:dateUtc="2026-03-17T00:34:00Z" w:id="14872"/>
                <w:rFonts w:ascii="Arial" w:hAnsi="Arial" w:cs="Arial"/>
                <w:color w:val="000000"/>
                <w:lang w:eastAsia="es-CO"/>
              </w:rPr>
            </w:pPr>
            <w:del w:author="Agustin Rodriguez Suarez" w:date="2026-03-16T19:34:00Z" w16du:dateUtc="2026-03-17T00:34:00Z" w:id="14873">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 xml:space="preserve">       Pt</w:delText>
              </w:r>
            </w:del>
          </w:p>
          <w:p w:rsidRPr="00D95C79" w:rsidR="00567542" w:rsidDel="00A61BA9" w:rsidP="00567542" w:rsidRDefault="00567542" w14:paraId="5B0CFC1C" w14:textId="22A2A242">
            <w:pPr>
              <w:spacing w:after="0"/>
              <w:jc w:val="both"/>
              <w:rPr>
                <w:del w:author="Agustin Rodriguez Suarez" w:date="2026-03-16T19:34:00Z" w16du:dateUtc="2026-03-17T00:34:00Z" w:id="14874"/>
                <w:rFonts w:ascii="Arial" w:hAnsi="Arial" w:cs="Arial"/>
                <w:color w:val="000000"/>
                <w:lang w:eastAsia="es-CO"/>
              </w:rPr>
            </w:pPr>
          </w:p>
          <w:p w:rsidRPr="00D95C79" w:rsidR="00567542" w:rsidDel="00A61BA9" w:rsidP="00567542" w:rsidRDefault="00567542" w14:paraId="1C30977D" w14:textId="6E55DD51">
            <w:pPr>
              <w:spacing w:after="0"/>
              <w:jc w:val="both"/>
              <w:rPr>
                <w:del w:author="Agustin Rodriguez Suarez" w:date="2026-03-16T19:34:00Z" w16du:dateUtc="2026-03-17T00:34:00Z" w:id="14875"/>
                <w:rFonts w:ascii="Arial" w:hAnsi="Arial" w:cs="Arial"/>
                <w:color w:val="000000"/>
                <w:lang w:eastAsia="es-CO"/>
              </w:rPr>
            </w:pPr>
            <w:del w:author="Agustin Rodriguez Suarez" w:date="2026-03-16T19:34:00Z" w16du:dateUtc="2026-03-17T00:34:00Z" w:id="14876">
              <w:r w:rsidRPr="00D95C79" w:rsidDel="00A61BA9">
                <w:rPr>
                  <w:rFonts w:ascii="Arial" w:hAnsi="Arial" w:cs="Arial"/>
                  <w:color w:val="000000"/>
                  <w:lang w:eastAsia="es-CO"/>
                </w:rPr>
                <w:delText>Donde:</w:delText>
              </w:r>
            </w:del>
          </w:p>
          <w:p w:rsidRPr="00D95C79" w:rsidR="00567542" w:rsidDel="00A61BA9" w:rsidP="00567542" w:rsidRDefault="00567542" w14:paraId="0F305DAC" w14:textId="6F186FFF">
            <w:pPr>
              <w:spacing w:after="0"/>
              <w:rPr>
                <w:del w:author="Agustin Rodriguez Suarez" w:date="2026-03-16T19:34:00Z" w16du:dateUtc="2026-03-17T00:34:00Z" w:id="14877"/>
                <w:rFonts w:ascii="Arial" w:hAnsi="Arial" w:cs="Arial"/>
                <w:color w:val="000000"/>
                <w:lang w:eastAsia="es-CO"/>
              </w:rPr>
            </w:pPr>
          </w:p>
          <w:p w:rsidRPr="00D95C79" w:rsidR="00567542" w:rsidDel="00A61BA9" w:rsidP="00567542" w:rsidRDefault="00567542" w14:paraId="4D8638FF" w14:textId="2BB45171">
            <w:pPr>
              <w:spacing w:after="0"/>
              <w:jc w:val="both"/>
              <w:rPr>
                <w:del w:author="Agustin Rodriguez Suarez" w:date="2026-03-16T19:34:00Z" w16du:dateUtc="2026-03-17T00:34:00Z" w:id="14878"/>
                <w:rFonts w:ascii="Arial" w:hAnsi="Arial" w:cs="Arial"/>
                <w:color w:val="000000"/>
                <w:lang w:eastAsia="es-CO"/>
              </w:rPr>
            </w:pPr>
            <w:del w:author="Agustin Rodriguez Suarez" w:date="2026-03-16T19:34:00Z" w16du:dateUtc="2026-03-17T00:34:00Z" w:id="14879">
              <w:r w:rsidRPr="00D95C79" w:rsidDel="00A61BA9">
                <w:rPr>
                  <w:rFonts w:ascii="Arial" w:hAnsi="Arial" w:cs="Arial"/>
                  <w:color w:val="000000"/>
                  <w:lang w:eastAsia="es-CO"/>
                </w:rPr>
                <w:delText>RP</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Rentabilidad sobre Patrimonio.</w:delText>
              </w:r>
            </w:del>
          </w:p>
          <w:p w:rsidRPr="00D95C79" w:rsidR="00567542" w:rsidDel="00A61BA9" w:rsidP="00567542" w:rsidRDefault="00567542" w14:paraId="31455A3E" w14:textId="3C260AA3">
            <w:pPr>
              <w:spacing w:after="0"/>
              <w:jc w:val="both"/>
              <w:rPr>
                <w:del w:author="Agustin Rodriguez Suarez" w:date="2026-03-16T19:34:00Z" w16du:dateUtc="2026-03-17T00:34:00Z" w:id="14880"/>
                <w:rFonts w:ascii="Arial" w:hAnsi="Arial" w:cs="Arial"/>
                <w:color w:val="000000"/>
                <w:lang w:eastAsia="es-CO"/>
              </w:rPr>
            </w:pPr>
            <w:del w:author="Agustin Rodriguez Suarez" w:date="2026-03-16T19:34:00Z" w16du:dateUtc="2026-03-17T00:34:00Z" w:id="14881">
              <w:r w:rsidRPr="00D95C79" w:rsidDel="00A61BA9">
                <w:rPr>
                  <w:rFonts w:ascii="Arial" w:hAnsi="Arial" w:cs="Arial"/>
                  <w:color w:val="000000"/>
                  <w:lang w:eastAsia="es-CO"/>
                </w:rPr>
                <w:delText>UOp</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w:delText>
              </w:r>
            </w:del>
          </w:p>
          <w:p w:rsidRPr="00D95C79" w:rsidR="00567542" w:rsidDel="00A61BA9" w:rsidP="00567542" w:rsidRDefault="00567542" w14:paraId="4CA3BA90" w14:textId="4264124A">
            <w:pPr>
              <w:spacing w:after="0"/>
              <w:jc w:val="both"/>
              <w:rPr>
                <w:del w:author="Agustin Rodriguez Suarez" w:date="2026-03-16T19:34:00Z" w16du:dateUtc="2026-03-17T00:34:00Z" w:id="14882"/>
                <w:rFonts w:ascii="Arial" w:hAnsi="Arial" w:cs="Arial"/>
                <w:color w:val="000000"/>
                <w:lang w:eastAsia="es-CO"/>
              </w:rPr>
            </w:pPr>
            <w:del w:author="Agustin Rodriguez Suarez" w:date="2026-03-16T19:34:00Z" w16du:dateUtc="2026-03-17T00:34:00Z" w:id="14883">
              <w:r w:rsidRPr="00D95C79" w:rsidDel="00A61BA9">
                <w:rPr>
                  <w:rFonts w:ascii="Arial" w:hAnsi="Arial" w:cs="Arial"/>
                  <w:color w:val="000000"/>
                  <w:lang w:eastAsia="es-CO"/>
                </w:rPr>
                <w:delText>Pt</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Patrimonio.</w:delText>
              </w:r>
            </w:del>
          </w:p>
          <w:p w:rsidRPr="00D95C79" w:rsidR="00567542" w:rsidDel="00A61BA9" w:rsidP="00567542" w:rsidRDefault="00567542" w14:paraId="40390F70" w14:textId="141E6E10">
            <w:pPr>
              <w:spacing w:after="0"/>
              <w:rPr>
                <w:del w:author="Agustin Rodriguez Suarez" w:date="2026-03-16T19:34:00Z" w16du:dateUtc="2026-03-17T00:34:00Z" w:id="14884"/>
                <w:rFonts w:ascii="Arial" w:hAnsi="Arial" w:cs="Arial"/>
                <w:color w:val="000000"/>
                <w:lang w:eastAsia="es-CO"/>
              </w:rPr>
            </w:pPr>
          </w:p>
          <w:p w:rsidRPr="00D95C79" w:rsidR="00567542" w:rsidDel="00A61BA9" w:rsidP="00567542" w:rsidRDefault="00567542" w14:paraId="68120F75" w14:textId="02E8959C">
            <w:pPr>
              <w:spacing w:after="0"/>
              <w:jc w:val="both"/>
              <w:rPr>
                <w:del w:author="Agustin Rodriguez Suarez" w:date="2026-03-16T19:34:00Z" w16du:dateUtc="2026-03-17T00:34:00Z" w:id="14885"/>
                <w:rFonts w:ascii="Arial" w:hAnsi="Arial" w:cs="Arial"/>
                <w:color w:val="000000"/>
                <w:lang w:eastAsia="es-CO"/>
              </w:rPr>
            </w:pPr>
            <w:del w:author="Agustin Rodriguez Suarez" w:date="2026-03-16T19:34:00Z" w16du:dateUtc="2026-03-17T00:34:00Z" w:id="14886">
              <w:r w:rsidRPr="00D95C79" w:rsidDel="00A61BA9">
                <w:rPr>
                  <w:rFonts w:ascii="Arial" w:hAnsi="Arial" w:cs="Arial"/>
                  <w:color w:val="000000"/>
                  <w:lang w:eastAsia="es-CO"/>
                </w:rPr>
                <w:delText>Para consorcios o Uniones temporales este indicador calculará con el método de ponderación de los componentes de los indicadores así:</w:delText>
              </w:r>
            </w:del>
          </w:p>
          <w:p w:rsidRPr="00D95C79" w:rsidR="00567542" w:rsidDel="00A61BA9" w:rsidP="00567542" w:rsidRDefault="00567542" w14:paraId="17E7D831" w14:textId="2FC036F2">
            <w:pPr>
              <w:spacing w:after="0"/>
              <w:rPr>
                <w:del w:author="Agustin Rodriguez Suarez" w:date="2026-03-16T19:34:00Z" w16du:dateUtc="2026-03-17T00:34:00Z" w:id="14887"/>
                <w:rFonts w:ascii="Arial" w:hAnsi="Arial" w:cs="Arial"/>
                <w:color w:val="000000"/>
                <w:lang w:eastAsia="es-CO"/>
              </w:rPr>
            </w:pPr>
          </w:p>
          <w:p w:rsidRPr="00D95C79" w:rsidR="00567542" w:rsidDel="00A61BA9" w:rsidP="00567542" w:rsidRDefault="00567542" w14:paraId="345D9DBA" w14:textId="16E72A17">
            <w:pPr>
              <w:spacing w:after="0"/>
              <w:jc w:val="both"/>
              <w:rPr>
                <w:del w:author="Agustin Rodriguez Suarez" w:date="2026-03-16T19:34:00Z" w16du:dateUtc="2026-03-17T00:34:00Z" w:id="14888"/>
                <w:rFonts w:ascii="Arial" w:hAnsi="Arial" w:cs="Arial"/>
                <w:color w:val="000000"/>
                <w:sz w:val="20"/>
                <w:szCs w:val="20"/>
                <w:lang w:eastAsia="es-CO"/>
              </w:rPr>
            </w:pPr>
            <w:del w:author="Agustin Rodriguez Suarez" w:date="2026-03-16T19:34:00Z" w16du:dateUtc="2026-03-17T00:34:00Z" w:id="14889">
              <w:r w:rsidRPr="00D95C79" w:rsidDel="00A61BA9">
                <w:rPr>
                  <w:rFonts w:ascii="Arial" w:hAnsi="Arial" w:cs="Arial"/>
                  <w:color w:val="000000"/>
                  <w:vertAlign w:val="subscript"/>
                  <w:lang w:eastAsia="es-CO"/>
                </w:rPr>
                <w:tab/>
              </w:r>
              <w:r w:rsidRPr="00D95C79" w:rsidDel="00A61BA9">
                <w:rPr>
                  <w:rFonts w:ascii="Arial" w:hAnsi="Arial" w:cs="Arial"/>
                  <w:color w:val="000000"/>
                  <w:sz w:val="21"/>
                  <w:szCs w:val="21"/>
                  <w:vertAlign w:val="subscript"/>
                  <w:lang w:eastAsia="es-CO"/>
                </w:rPr>
                <w:delText xml:space="preserve">   </w:delText>
              </w:r>
              <w:r w:rsidRPr="00D95C79" w:rsidDel="00A61BA9">
                <w:rPr>
                  <w:rFonts w:ascii="Arial" w:hAnsi="Arial" w:cs="Arial"/>
                  <w:color w:val="000000"/>
                  <w:sz w:val="20"/>
                  <w:szCs w:val="20"/>
                  <w:lang w:eastAsia="es-CO"/>
                </w:rPr>
                <w:delText>(UOp1 X % Participación) + (UOp2 + X % Participación) + (UOpn… X % Participación)</w:delText>
              </w:r>
            </w:del>
          </w:p>
          <w:p w:rsidRPr="00D95C79" w:rsidR="00567542" w:rsidDel="00A61BA9" w:rsidP="00567542" w:rsidRDefault="00567542" w14:paraId="0678BED1" w14:textId="20331343">
            <w:pPr>
              <w:spacing w:after="0"/>
              <w:jc w:val="both"/>
              <w:rPr>
                <w:del w:author="Agustin Rodriguez Suarez" w:date="2026-03-16T19:34:00Z" w16du:dateUtc="2026-03-17T00:34:00Z" w:id="14890"/>
                <w:rFonts w:ascii="Arial" w:hAnsi="Arial" w:cs="Arial"/>
                <w:color w:val="000000"/>
                <w:lang w:eastAsia="es-CO"/>
              </w:rPr>
            </w:pPr>
            <w:del w:author="Agustin Rodriguez Suarez" w:date="2026-03-16T19:34:00Z" w16du:dateUtc="2026-03-17T00:34:00Z" w:id="14891">
              <w:r w:rsidRPr="00D95C79" w:rsidDel="00A61BA9">
                <w:rPr>
                  <w:rFonts w:ascii="Arial" w:hAnsi="Arial" w:cs="Arial"/>
                  <w:color w:val="000000"/>
                  <w:lang w:eastAsia="es-CO"/>
                </w:rPr>
                <w:delText>RP =       </w:delText>
              </w:r>
              <w:r w:rsidRPr="00D95C79" w:rsidDel="00A61BA9">
                <w:rPr>
                  <w:rFonts w:ascii="Arial" w:hAnsi="Arial" w:cs="Arial"/>
                  <w:color w:val="000000"/>
                  <w:u w:val="thick"/>
                  <w:lang w:eastAsia="es-CO"/>
                </w:rPr>
                <w:delText>______________________________________________________________</w:delText>
              </w:r>
              <w:r w:rsidRPr="00D95C79" w:rsidDel="00A61BA9">
                <w:rPr>
                  <w:rFonts w:ascii="Arial" w:hAnsi="Arial" w:cs="Arial"/>
                  <w:color w:val="000000"/>
                  <w:lang w:eastAsia="es-CO"/>
                </w:rPr>
                <w:delText xml:space="preserve">   X 100</w:delText>
              </w:r>
            </w:del>
          </w:p>
          <w:p w:rsidRPr="00D95C79" w:rsidR="00567542" w:rsidDel="00A61BA9" w:rsidP="00567542" w:rsidRDefault="00567542" w14:paraId="613D0E06" w14:textId="3FB97655">
            <w:pPr>
              <w:spacing w:after="0"/>
              <w:jc w:val="both"/>
              <w:rPr>
                <w:del w:author="Agustin Rodriguez Suarez" w:date="2026-03-16T19:34:00Z" w16du:dateUtc="2026-03-17T00:34:00Z" w:id="14892"/>
                <w:rFonts w:ascii="Arial" w:hAnsi="Arial" w:cs="Arial"/>
                <w:color w:val="000000"/>
                <w:sz w:val="20"/>
                <w:szCs w:val="20"/>
                <w:lang w:eastAsia="es-CO"/>
              </w:rPr>
            </w:pPr>
            <w:del w:author="Agustin Rodriguez Suarez" w:date="2026-03-16T19:34:00Z" w16du:dateUtc="2026-03-17T00:34:00Z" w:id="14893">
              <w:r w:rsidRPr="00D95C79" w:rsidDel="00A61BA9">
                <w:rPr>
                  <w:rFonts w:ascii="Arial" w:hAnsi="Arial" w:cs="Arial"/>
                  <w:color w:val="000000"/>
                  <w:lang w:eastAsia="es-CO"/>
                </w:rPr>
                <w:delText xml:space="preserve">              </w:delText>
              </w:r>
              <w:r w:rsidRPr="00D95C79" w:rsidDel="00A61BA9">
                <w:rPr>
                  <w:rFonts w:ascii="Arial" w:hAnsi="Arial" w:cs="Arial"/>
                  <w:color w:val="000000"/>
                  <w:sz w:val="20"/>
                  <w:szCs w:val="20"/>
                  <w:lang w:eastAsia="es-CO"/>
                </w:rPr>
                <w:delText>(Pt1 X % Participación) + (Pt2 X % Participación) + (Ptn… X % Participación)</w:delText>
              </w:r>
              <w:r w:rsidRPr="00D95C79" w:rsidDel="00A61BA9">
                <w:rPr>
                  <w:rFonts w:ascii="Arial" w:hAnsi="Arial" w:cs="Arial"/>
                  <w:color w:val="000000"/>
                  <w:sz w:val="20"/>
                  <w:szCs w:val="20"/>
                  <w:lang w:eastAsia="es-CO"/>
                </w:rPr>
                <w:tab/>
              </w:r>
              <w:r w:rsidRPr="00D95C79" w:rsidDel="00A61BA9">
                <w:rPr>
                  <w:rFonts w:ascii="Arial" w:hAnsi="Arial" w:cs="Arial"/>
                  <w:color w:val="000000"/>
                  <w:sz w:val="20"/>
                  <w:szCs w:val="20"/>
                  <w:lang w:eastAsia="es-CO"/>
                </w:rPr>
                <w:tab/>
              </w:r>
            </w:del>
          </w:p>
          <w:p w:rsidRPr="00D95C79" w:rsidR="00567542" w:rsidDel="00A61BA9" w:rsidP="00567542" w:rsidRDefault="00567542" w14:paraId="7E4FDB8F" w14:textId="48FD6EB9">
            <w:pPr>
              <w:spacing w:after="0"/>
              <w:jc w:val="both"/>
              <w:rPr>
                <w:del w:author="Agustin Rodriguez Suarez" w:date="2026-03-16T19:34:00Z" w16du:dateUtc="2026-03-17T00:34:00Z" w:id="14894"/>
                <w:rFonts w:ascii="Arial" w:hAnsi="Arial" w:cs="Arial"/>
                <w:color w:val="000000"/>
                <w:lang w:eastAsia="es-CO"/>
              </w:rPr>
            </w:pPr>
          </w:p>
          <w:p w:rsidRPr="00D95C79" w:rsidR="00567542" w:rsidDel="00A61BA9" w:rsidP="00567542" w:rsidRDefault="00567542" w14:paraId="58A705EB" w14:textId="7B47F216">
            <w:pPr>
              <w:spacing w:after="0"/>
              <w:jc w:val="both"/>
              <w:rPr>
                <w:del w:author="Agustin Rodriguez Suarez" w:date="2026-03-16T19:34:00Z" w16du:dateUtc="2026-03-17T00:34:00Z" w:id="14895"/>
                <w:rFonts w:ascii="Arial" w:hAnsi="Arial" w:cs="Arial"/>
                <w:color w:val="000000"/>
                <w:lang w:eastAsia="es-CO"/>
              </w:rPr>
            </w:pPr>
            <w:del w:author="Agustin Rodriguez Suarez" w:date="2026-03-16T19:34:00Z" w16du:dateUtc="2026-03-17T00:34:00Z" w:id="14896">
              <w:r w:rsidRPr="00D95C79" w:rsidDel="00A61BA9">
                <w:rPr>
                  <w:rFonts w:ascii="Arial" w:hAnsi="Arial" w:cs="Arial"/>
                  <w:color w:val="000000"/>
                  <w:lang w:eastAsia="es-CO"/>
                </w:rPr>
                <w:delText>Donde:</w:delText>
              </w:r>
            </w:del>
          </w:p>
          <w:p w:rsidRPr="00D95C79" w:rsidR="00567542" w:rsidDel="00A61BA9" w:rsidP="00567542" w:rsidRDefault="00567542" w14:paraId="1A9AE3B6" w14:textId="121F32FA">
            <w:pPr>
              <w:spacing w:after="0"/>
              <w:rPr>
                <w:del w:author="Agustin Rodriguez Suarez" w:date="2026-03-16T19:34:00Z" w16du:dateUtc="2026-03-17T00:34:00Z" w:id="14897"/>
                <w:rFonts w:ascii="Arial" w:hAnsi="Arial" w:cs="Arial"/>
                <w:color w:val="000000"/>
                <w:lang w:eastAsia="es-CO"/>
              </w:rPr>
            </w:pPr>
          </w:p>
          <w:p w:rsidRPr="00D95C79" w:rsidR="00567542" w:rsidDel="00A61BA9" w:rsidP="00567542" w:rsidRDefault="00567542" w14:paraId="431E80B4" w14:textId="7ED33AD4">
            <w:pPr>
              <w:spacing w:after="0"/>
              <w:jc w:val="both"/>
              <w:rPr>
                <w:del w:author="Agustin Rodriguez Suarez" w:date="2026-03-16T19:34:00Z" w16du:dateUtc="2026-03-17T00:34:00Z" w:id="14898"/>
                <w:rFonts w:ascii="Arial" w:hAnsi="Arial" w:cs="Arial"/>
                <w:color w:val="000000"/>
                <w:lang w:eastAsia="es-CO"/>
              </w:rPr>
            </w:pPr>
            <w:del w:author="Agustin Rodriguez Suarez" w:date="2026-03-16T19:34:00Z" w16du:dateUtc="2026-03-17T00:34:00Z" w:id="14899">
              <w:r w:rsidRPr="00D95C79" w:rsidDel="00A61BA9">
                <w:rPr>
                  <w:rFonts w:ascii="Arial" w:hAnsi="Arial" w:cs="Arial"/>
                  <w:color w:val="000000"/>
                  <w:lang w:eastAsia="es-CO"/>
                </w:rPr>
                <w:delText>RP</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Rentabilidad sobre Patrimonio.</w:delText>
              </w:r>
            </w:del>
          </w:p>
          <w:p w:rsidRPr="00D95C79" w:rsidR="00567542" w:rsidDel="00A61BA9" w:rsidP="00567542" w:rsidRDefault="00567542" w14:paraId="043C4D17" w14:textId="6EDF7C2F">
            <w:pPr>
              <w:spacing w:after="0"/>
              <w:jc w:val="both"/>
              <w:rPr>
                <w:del w:author="Agustin Rodriguez Suarez" w:date="2026-03-16T19:34:00Z" w16du:dateUtc="2026-03-17T00:34:00Z" w:id="14900"/>
                <w:rFonts w:ascii="Arial" w:hAnsi="Arial" w:cs="Arial"/>
                <w:color w:val="000000"/>
                <w:lang w:eastAsia="es-CO"/>
              </w:rPr>
            </w:pPr>
            <w:del w:author="Agustin Rodriguez Suarez" w:date="2026-03-16T19:34:00Z" w16du:dateUtc="2026-03-17T00:34:00Z" w:id="14901">
              <w:r w:rsidRPr="00D95C79" w:rsidDel="00A61BA9">
                <w:rPr>
                  <w:rFonts w:ascii="Arial" w:hAnsi="Arial" w:cs="Arial"/>
                  <w:color w:val="000000"/>
                  <w:lang w:eastAsia="es-CO"/>
                </w:rPr>
                <w:delText>UOpn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 de los partícipes.</w:delText>
              </w:r>
            </w:del>
          </w:p>
          <w:p w:rsidRPr="00D95C79" w:rsidR="00567542" w:rsidDel="00A61BA9" w:rsidP="00567542" w:rsidRDefault="00567542" w14:paraId="18661AB7" w14:textId="7AE35217">
            <w:pPr>
              <w:spacing w:after="0"/>
              <w:jc w:val="both"/>
              <w:rPr>
                <w:del w:author="Agustin Rodriguez Suarez" w:date="2026-03-16T19:34:00Z" w16du:dateUtc="2026-03-17T00:34:00Z" w:id="14902"/>
                <w:rFonts w:ascii="Arial" w:hAnsi="Arial" w:cs="Arial"/>
                <w:color w:val="000000"/>
                <w:lang w:eastAsia="es-CO"/>
              </w:rPr>
            </w:pPr>
            <w:del w:author="Agustin Rodriguez Suarez" w:date="2026-03-16T19:34:00Z" w16du:dateUtc="2026-03-17T00:34:00Z" w:id="14903">
              <w:r w:rsidRPr="00D95C79" w:rsidDel="00A61BA9">
                <w:rPr>
                  <w:rFonts w:ascii="Arial" w:hAnsi="Arial" w:cs="Arial"/>
                  <w:color w:val="000000"/>
                  <w:lang w:eastAsia="es-CO"/>
                </w:rPr>
                <w:delText>Ptn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Patrimonio de los partícipes.</w:delText>
              </w:r>
            </w:del>
          </w:p>
          <w:p w:rsidRPr="00D95C79" w:rsidR="00567542" w:rsidDel="00A61BA9" w:rsidP="00567542" w:rsidRDefault="00567542" w14:paraId="201B8A2A" w14:textId="5BF0CF98">
            <w:pPr>
              <w:spacing w:after="0"/>
              <w:jc w:val="both"/>
              <w:rPr>
                <w:del w:author="Agustin Rodriguez Suarez" w:date="2026-03-16T19:34:00Z" w16du:dateUtc="2026-03-17T00:34:00Z" w:id="14904"/>
                <w:rFonts w:ascii="Arial" w:hAnsi="Arial" w:cs="Arial"/>
                <w:color w:val="000000"/>
                <w:lang w:eastAsia="es-CO"/>
              </w:rPr>
            </w:pPr>
            <w:del w:author="Agustin Rodriguez Suarez" w:date="2026-03-16T19:34:00Z" w16du:dateUtc="2026-03-17T00:34:00Z" w:id="14905">
              <w:r w:rsidRPr="00D95C79" w:rsidDel="00A61BA9">
                <w:rPr>
                  <w:rFonts w:ascii="Arial" w:hAnsi="Arial" w:cs="Arial"/>
                  <w:color w:val="000000"/>
                  <w:lang w:eastAsia="es-CO"/>
                </w:rPr>
                <w:delText xml:space="preserve">%        = La participación de la empresa en el Consorcio o Unión temporal </w:delText>
              </w:r>
            </w:del>
          </w:p>
          <w:p w:rsidRPr="00D95C79" w:rsidR="00567542" w:rsidDel="00A61BA9" w:rsidP="00567542" w:rsidRDefault="00567542" w14:paraId="5B904320" w14:textId="4058D841">
            <w:pPr>
              <w:spacing w:after="0"/>
              <w:rPr>
                <w:del w:author="Agustin Rodriguez Suarez" w:date="2026-03-16T19:34:00Z" w16du:dateUtc="2026-03-17T00:34:00Z" w:id="14906"/>
                <w:rFonts w:ascii="Arial" w:hAnsi="Arial" w:cs="Arial"/>
                <w:color w:val="000000"/>
                <w:lang w:eastAsia="es-CO"/>
              </w:rPr>
            </w:pPr>
          </w:p>
          <w:p w:rsidRPr="00D95C79" w:rsidR="00567542" w:rsidDel="00A61BA9" w:rsidP="00567542" w:rsidRDefault="00567542" w14:paraId="486C029C" w14:textId="11BA4988">
            <w:pPr>
              <w:spacing w:after="0"/>
              <w:jc w:val="both"/>
              <w:rPr>
                <w:del w:author="Agustin Rodriguez Suarez" w:date="2026-03-16T19:34:00Z" w16du:dateUtc="2026-03-17T00:34:00Z" w:id="14907"/>
                <w:rFonts w:ascii="Arial" w:hAnsi="Arial" w:cs="Arial"/>
                <w:color w:val="000000"/>
                <w:lang w:eastAsia="es-CO"/>
              </w:rPr>
            </w:pPr>
            <w:del w:author="Agustin Rodriguez Suarez" w:date="2026-03-16T19:34:00Z" w16du:dateUtc="2026-03-17T00:34:00Z" w:id="14908">
              <w:r w:rsidRPr="00D95C79" w:rsidDel="00A61BA9">
                <w:rPr>
                  <w:rFonts w:ascii="Arial" w:hAnsi="Arial" w:cs="Arial"/>
                  <w:color w:val="000000"/>
                  <w:lang w:eastAsia="es-CO"/>
                </w:rPr>
                <w:delText>Condición:</w:delText>
              </w:r>
              <w:r w:rsidRPr="00D95C79" w:rsidDel="00A61BA9">
                <w:rPr>
                  <w:rFonts w:ascii="Arial" w:hAnsi="Arial" w:cs="Arial"/>
                  <w:color w:val="000000"/>
                  <w:lang w:eastAsia="es-CO"/>
                </w:rPr>
                <w:tab/>
              </w:r>
            </w:del>
          </w:p>
          <w:p w:rsidRPr="00D95C79" w:rsidR="00567542" w:rsidDel="00A61BA9" w:rsidP="00567542" w:rsidRDefault="00567542" w14:paraId="72ACE84B" w14:textId="32A3A340">
            <w:pPr>
              <w:spacing w:after="0"/>
              <w:rPr>
                <w:del w:author="Agustin Rodriguez Suarez" w:date="2026-03-16T19:34:00Z" w16du:dateUtc="2026-03-17T00:34:00Z" w:id="14909"/>
                <w:rFonts w:ascii="Arial" w:hAnsi="Arial" w:cs="Arial"/>
                <w:color w:val="000000"/>
                <w:lang w:eastAsia="es-CO"/>
              </w:rPr>
            </w:pPr>
          </w:p>
          <w:p w:rsidRPr="00D95C79" w:rsidR="00567542" w:rsidDel="00A61BA9" w:rsidP="00567542" w:rsidRDefault="00567542" w14:paraId="6E588C57" w14:textId="1CA6EC84">
            <w:pPr>
              <w:spacing w:after="0"/>
              <w:jc w:val="both"/>
              <w:rPr>
                <w:del w:author="Agustin Rodriguez Suarez" w:date="2026-03-16T19:34:00Z" w16du:dateUtc="2026-03-17T00:34:00Z" w:id="14910"/>
                <w:rFonts w:ascii="Arial" w:hAnsi="Arial" w:cs="Arial"/>
                <w:color w:val="000000"/>
                <w:lang w:eastAsia="es-CO"/>
              </w:rPr>
            </w:pPr>
            <w:del w:author="Agustin Rodriguez Suarez" w:date="2026-03-16T19:34:00Z" w16du:dateUtc="2026-03-17T00:34:00Z" w:id="14911">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RP ≥ 6,03%</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HABILITADO</w:delText>
              </w:r>
              <w:r w:rsidRPr="00D95C79" w:rsidDel="00A61BA9">
                <w:rPr>
                  <w:rFonts w:ascii="Arial" w:hAnsi="Arial" w:cs="Arial"/>
                  <w:color w:val="000000"/>
                  <w:lang w:eastAsia="es-CO"/>
                </w:rPr>
                <w:delText>.</w:delText>
              </w:r>
            </w:del>
          </w:p>
          <w:p w:rsidRPr="00D95C79" w:rsidR="00567542" w:rsidDel="00A61BA9" w:rsidP="00567542" w:rsidRDefault="00567542" w14:paraId="560CD2A0" w14:textId="4DC0B322">
            <w:pPr>
              <w:spacing w:after="0"/>
              <w:jc w:val="both"/>
              <w:rPr>
                <w:del w:author="Agustin Rodriguez Suarez" w:date="2026-03-16T19:34:00Z" w16du:dateUtc="2026-03-17T00:34:00Z" w:id="14912"/>
                <w:rFonts w:ascii="Arial" w:hAnsi="Arial" w:cs="Arial"/>
                <w:color w:val="000000"/>
                <w:lang w:eastAsia="es-CO"/>
              </w:rPr>
            </w:pPr>
            <w:del w:author="Agustin Rodriguez Suarez" w:date="2026-03-16T19:34:00Z" w16du:dateUtc="2026-03-17T00:34:00Z" w:id="14913">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RP &lt; 6,03%</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44F9290E" w14:textId="74A4F91D">
            <w:pPr>
              <w:spacing w:after="0"/>
              <w:jc w:val="both"/>
              <w:rPr>
                <w:del w:author="Agustin Rodriguez Suarez" w:date="2026-03-16T19:34:00Z" w16du:dateUtc="2026-03-17T00:34:00Z" w:id="14914"/>
                <w:rFonts w:ascii="Arial" w:hAnsi="Arial" w:cs="Arial"/>
                <w:color w:val="000000"/>
                <w:lang w:eastAsia="es-CO"/>
              </w:rPr>
            </w:pPr>
          </w:p>
          <w:p w:rsidRPr="00D95C79" w:rsidR="00567542" w:rsidDel="00A61BA9" w:rsidP="00567542" w:rsidRDefault="00567542" w14:paraId="25A8CB44" w14:textId="77F5BE99">
            <w:pPr>
              <w:pStyle w:val="toa"/>
              <w:tabs>
                <w:tab w:val="left" w:pos="708"/>
              </w:tabs>
              <w:rPr>
                <w:del w:author="Agustin Rodriguez Suarez" w:date="2026-03-16T19:34:00Z" w16du:dateUtc="2026-03-17T00:34:00Z" w:id="14915"/>
                <w:rFonts w:ascii="Arial" w:hAnsi="Arial" w:cs="Arial"/>
                <w:color w:val="000000"/>
                <w:sz w:val="22"/>
                <w:szCs w:val="22"/>
              </w:rPr>
            </w:pPr>
          </w:p>
          <w:p w:rsidRPr="00D95C79" w:rsidR="00567542" w:rsidDel="00A61BA9" w:rsidP="00567542" w:rsidRDefault="00567542" w14:paraId="578AA6A0" w14:textId="2C2DF14D">
            <w:pPr>
              <w:pStyle w:val="toa"/>
              <w:numPr>
                <w:ilvl w:val="0"/>
                <w:numId w:val="44"/>
              </w:numPr>
              <w:tabs>
                <w:tab w:val="left" w:pos="567"/>
                <w:tab w:val="left" w:pos="9000"/>
                <w:tab w:val="right" w:pos="9360"/>
              </w:tabs>
              <w:ind w:left="567" w:hanging="567"/>
              <w:jc w:val="both"/>
              <w:rPr>
                <w:del w:author="Agustin Rodriguez Suarez" w:date="2026-03-16T19:34:00Z" w16du:dateUtc="2026-03-17T00:34:00Z" w:id="14916"/>
                <w:rFonts w:ascii="Arial" w:hAnsi="Arial" w:cs="Arial"/>
                <w:color w:val="000000"/>
                <w:sz w:val="22"/>
                <w:szCs w:val="22"/>
                <w:lang w:val="es-ES"/>
              </w:rPr>
            </w:pPr>
            <w:del w:author="Agustin Rodriguez Suarez" w:date="2026-03-16T19:34:00Z" w16du:dateUtc="2026-03-17T00:34:00Z" w:id="14917">
              <w:r w:rsidRPr="00D95C79" w:rsidDel="00A61BA9">
                <w:rPr>
                  <w:rFonts w:ascii="Arial" w:hAnsi="Arial" w:cs="Arial"/>
                  <w:b/>
                  <w:color w:val="000000"/>
                  <w:sz w:val="22"/>
                  <w:szCs w:val="22"/>
                  <w:lang w:val="es-ES"/>
                </w:rPr>
                <w:delText>RENTABILIDAD SOBRE ACTIVOS</w:delText>
              </w:r>
            </w:del>
          </w:p>
          <w:p w:rsidRPr="00D95C79" w:rsidR="00567542" w:rsidDel="00A61BA9" w:rsidP="00567542" w:rsidRDefault="00567542" w14:paraId="7D27276E" w14:textId="798EE917">
            <w:pPr>
              <w:pStyle w:val="toa"/>
              <w:tabs>
                <w:tab w:val="left" w:pos="708"/>
              </w:tabs>
              <w:rPr>
                <w:del w:author="Agustin Rodriguez Suarez" w:date="2026-03-16T19:34:00Z" w16du:dateUtc="2026-03-17T00:34:00Z" w:id="14918"/>
                <w:rFonts w:ascii="Arial" w:hAnsi="Arial" w:cs="Arial"/>
                <w:b/>
                <w:color w:val="000000"/>
                <w:sz w:val="22"/>
                <w:szCs w:val="22"/>
                <w:lang w:val="es-ES"/>
              </w:rPr>
            </w:pPr>
          </w:p>
          <w:p w:rsidRPr="00D95C79" w:rsidR="00567542" w:rsidDel="00A61BA9" w:rsidP="00567542" w:rsidRDefault="00567542" w14:paraId="6220A8F6" w14:textId="267D3B44">
            <w:pPr>
              <w:spacing w:after="0"/>
              <w:jc w:val="both"/>
              <w:rPr>
                <w:del w:author="Agustin Rodriguez Suarez" w:date="2026-03-16T19:34:00Z" w16du:dateUtc="2026-03-17T00:34:00Z" w:id="14919"/>
                <w:rFonts w:ascii="Arial" w:hAnsi="Arial" w:cs="Arial"/>
                <w:color w:val="000000"/>
                <w:lang w:eastAsia="es-CO"/>
              </w:rPr>
            </w:pPr>
            <w:del w:author="Agustin Rodriguez Suarez" w:date="2026-03-16T19:34:00Z" w16du:dateUtc="2026-03-17T00:34:00Z" w:id="14920">
              <w:r w:rsidRPr="00D95C79" w:rsidDel="00A61BA9">
                <w:rPr>
                  <w:rFonts w:ascii="Arial" w:hAnsi="Arial" w:cs="Arial"/>
                  <w:color w:val="000000"/>
                  <w:lang w:eastAsia="es-CO"/>
                </w:rPr>
                <w:delText xml:space="preserve">Es el cociente resultante de dividir el valor de la Utilidad Operacional en el valor del Activo Total, </w:delText>
              </w:r>
              <w:r w:rsidRPr="00D95C79" w:rsidDel="00A61BA9">
                <w:rPr>
                  <w:rFonts w:ascii="Arial" w:hAnsi="Arial" w:cs="Arial"/>
                  <w:bCs/>
                  <w:color w:val="000000"/>
                </w:rPr>
                <w:delText xml:space="preserve">determina la capacidad de generación de utilidad operacional por cada peso invertido en el activo. A mayor rentabilidad sobre activos, mayor es la rentabilidad del negocio y mejor la capacidad organizacional del proponente. Este indicador debe ser siempre menor o igual que el de rentabilidad sobre patrimonio, se calculará </w:delText>
              </w:r>
              <w:r w:rsidRPr="00D95C79" w:rsidDel="00A61BA9">
                <w:rPr>
                  <w:rFonts w:ascii="Arial" w:hAnsi="Arial" w:cs="Arial"/>
                  <w:color w:val="000000"/>
                  <w:lang w:eastAsia="es-CO"/>
                </w:rPr>
                <w:delText>así:</w:delText>
              </w:r>
            </w:del>
          </w:p>
          <w:p w:rsidRPr="00D95C79" w:rsidR="00567542" w:rsidDel="00A61BA9" w:rsidP="00567542" w:rsidRDefault="00567542" w14:paraId="19FEC4E7" w14:textId="2D57744C">
            <w:pPr>
              <w:spacing w:after="0"/>
              <w:jc w:val="both"/>
              <w:rPr>
                <w:del w:author="Agustin Rodriguez Suarez" w:date="2026-03-16T19:34:00Z" w16du:dateUtc="2026-03-17T00:34:00Z" w:id="14921"/>
                <w:rFonts w:ascii="Arial" w:hAnsi="Arial" w:cs="Arial"/>
                <w:color w:val="000000"/>
                <w:lang w:eastAsia="es-CO"/>
              </w:rPr>
            </w:pPr>
          </w:p>
          <w:p w:rsidRPr="00D95C79" w:rsidR="00567542" w:rsidDel="00A61BA9" w:rsidP="00567542" w:rsidRDefault="00567542" w14:paraId="5DD49C18" w14:textId="5A8A451F">
            <w:pPr>
              <w:spacing w:after="0"/>
              <w:jc w:val="both"/>
              <w:rPr>
                <w:del w:author="Agustin Rodriguez Suarez" w:date="2026-03-16T19:34:00Z" w16du:dateUtc="2026-03-17T00:34:00Z" w:id="14922"/>
                <w:rFonts w:ascii="Arial" w:hAnsi="Arial" w:cs="Arial"/>
                <w:color w:val="000000"/>
                <w:lang w:val="en-US" w:eastAsia="es-CO"/>
              </w:rPr>
            </w:pPr>
            <w:del w:author="Agustin Rodriguez Suarez" w:date="2026-03-16T19:34:00Z" w16du:dateUtc="2026-03-17T00:34:00Z" w:id="14923">
              <w:r w:rsidRPr="00D95C79" w:rsidDel="00A61BA9">
                <w:rPr>
                  <w:rFonts w:ascii="Arial" w:hAnsi="Arial" w:cs="Arial"/>
                  <w:color w:val="000000"/>
                  <w:lang w:eastAsia="es-CO"/>
                </w:rPr>
                <w:tab/>
              </w:r>
              <w:r w:rsidRPr="00D95C79" w:rsidDel="00A61BA9">
                <w:rPr>
                  <w:rFonts w:ascii="Arial" w:hAnsi="Arial" w:cs="Arial"/>
                  <w:color w:val="000000"/>
                  <w:lang w:eastAsia="es-CO"/>
                </w:rPr>
                <w:tab/>
              </w:r>
              <w:r w:rsidRPr="00D95C79" w:rsidDel="00A61BA9">
                <w:rPr>
                  <w:rFonts w:ascii="Arial" w:hAnsi="Arial" w:cs="Arial"/>
                  <w:color w:val="000000"/>
                  <w:lang w:eastAsia="es-CO"/>
                </w:rPr>
                <w:delText xml:space="preserve">            </w:delText>
              </w:r>
              <w:r w:rsidRPr="00D95C79" w:rsidDel="00A61BA9">
                <w:rPr>
                  <w:rFonts w:ascii="Arial" w:hAnsi="Arial" w:cs="Arial"/>
                  <w:color w:val="000000"/>
                  <w:lang w:val="en-US" w:eastAsia="es-CO"/>
                </w:rPr>
                <w:delText>UOp</w:delText>
              </w:r>
            </w:del>
          </w:p>
          <w:p w:rsidRPr="00D95C79" w:rsidR="00567542" w:rsidDel="00A61BA9" w:rsidP="00567542" w:rsidRDefault="00567542" w14:paraId="40753E2E" w14:textId="301D433D">
            <w:pPr>
              <w:spacing w:after="0"/>
              <w:jc w:val="both"/>
              <w:rPr>
                <w:del w:author="Agustin Rodriguez Suarez" w:date="2026-03-16T19:34:00Z" w16du:dateUtc="2026-03-17T00:34:00Z" w:id="14924"/>
                <w:rFonts w:ascii="Arial" w:hAnsi="Arial" w:cs="Arial"/>
                <w:color w:val="000000"/>
                <w:lang w:val="en-US" w:eastAsia="es-CO"/>
              </w:rPr>
            </w:pPr>
            <w:del w:author="Agustin Rodriguez Suarez" w:date="2026-03-16T19:34:00Z" w16du:dateUtc="2026-03-17T00:34:00Z" w:id="14925">
              <w:r w:rsidRPr="00D95C79" w:rsidDel="00A61BA9">
                <w:rPr>
                  <w:rFonts w:ascii="Arial" w:hAnsi="Arial" w:cs="Arial"/>
                  <w:color w:val="000000"/>
                  <w:lang w:val="en-US" w:eastAsia="es-CO"/>
                </w:rPr>
                <w:delText>                     RA =    ▬▬▬ X 100</w:delText>
              </w:r>
            </w:del>
          </w:p>
          <w:p w:rsidRPr="00D95C79" w:rsidR="00567542" w:rsidDel="00A61BA9" w:rsidP="00567542" w:rsidRDefault="00567542" w14:paraId="6CDF2F0B" w14:textId="12D5C232">
            <w:pPr>
              <w:spacing w:after="0"/>
              <w:jc w:val="both"/>
              <w:rPr>
                <w:del w:author="Agustin Rodriguez Suarez" w:date="2026-03-16T19:34:00Z" w16du:dateUtc="2026-03-17T00:34:00Z" w:id="14926"/>
                <w:rFonts w:ascii="Arial" w:hAnsi="Arial" w:cs="Arial"/>
                <w:color w:val="000000"/>
                <w:lang w:val="en-US" w:eastAsia="es-CO"/>
              </w:rPr>
            </w:pPr>
            <w:del w:author="Agustin Rodriguez Suarez" w:date="2026-03-16T19:34:00Z" w16du:dateUtc="2026-03-17T00:34:00Z" w:id="14927">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delText xml:space="preserve">             AT</w:delText>
              </w:r>
            </w:del>
          </w:p>
          <w:p w:rsidRPr="00D95C79" w:rsidR="00567542" w:rsidDel="00A61BA9" w:rsidP="00567542" w:rsidRDefault="00567542" w14:paraId="491CAC03" w14:textId="48240C02">
            <w:pPr>
              <w:spacing w:after="0"/>
              <w:jc w:val="both"/>
              <w:rPr>
                <w:del w:author="Agustin Rodriguez Suarez" w:date="2026-03-16T19:34:00Z" w16du:dateUtc="2026-03-17T00:34:00Z" w:id="14928"/>
                <w:rFonts w:ascii="Arial" w:hAnsi="Arial" w:cs="Arial"/>
                <w:color w:val="000000"/>
                <w:lang w:val="en-US" w:eastAsia="es-CO"/>
              </w:rPr>
            </w:pPr>
            <w:del w:author="Agustin Rodriguez Suarez" w:date="2026-03-16T19:34:00Z" w16du:dateUtc="2026-03-17T00:34:00Z" w:id="14929">
              <w:r w:rsidRPr="00D95C79" w:rsidDel="00A61BA9">
                <w:rPr>
                  <w:rFonts w:ascii="Arial" w:hAnsi="Arial" w:cs="Arial"/>
                  <w:color w:val="000000"/>
                  <w:lang w:val="en-US" w:eastAsia="es-CO"/>
                </w:rPr>
                <w:delText>Donde:</w:delText>
              </w:r>
            </w:del>
          </w:p>
          <w:p w:rsidRPr="00D95C79" w:rsidR="00567542" w:rsidDel="00A61BA9" w:rsidP="00567542" w:rsidRDefault="00567542" w14:paraId="6BFFC208" w14:textId="1A34E9A4">
            <w:pPr>
              <w:spacing w:after="0"/>
              <w:jc w:val="both"/>
              <w:rPr>
                <w:del w:author="Agustin Rodriguez Suarez" w:date="2026-03-16T19:34:00Z" w16du:dateUtc="2026-03-17T00:34:00Z" w:id="14930"/>
                <w:rFonts w:ascii="Arial" w:hAnsi="Arial" w:cs="Arial"/>
                <w:color w:val="000000"/>
                <w:lang w:eastAsia="es-CO"/>
              </w:rPr>
            </w:pPr>
            <w:del w:author="Agustin Rodriguez Suarez" w:date="2026-03-16T19:34:00Z" w16du:dateUtc="2026-03-17T00:34:00Z" w:id="14931">
              <w:r w:rsidRPr="00D95C79" w:rsidDel="00A61BA9">
                <w:rPr>
                  <w:rFonts w:ascii="Arial" w:hAnsi="Arial" w:cs="Arial"/>
                  <w:color w:val="000000"/>
                  <w:lang w:eastAsia="es-CO"/>
                </w:rPr>
                <w:delText>RA</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Rentabilidad sobre Activos.</w:delText>
              </w:r>
            </w:del>
          </w:p>
          <w:p w:rsidRPr="00D95C79" w:rsidR="00567542" w:rsidDel="00A61BA9" w:rsidP="00567542" w:rsidRDefault="00567542" w14:paraId="4DC3B008" w14:textId="7B829D71">
            <w:pPr>
              <w:spacing w:after="0"/>
              <w:jc w:val="both"/>
              <w:rPr>
                <w:del w:author="Agustin Rodriguez Suarez" w:date="2026-03-16T19:34:00Z" w16du:dateUtc="2026-03-17T00:34:00Z" w:id="14932"/>
                <w:rFonts w:ascii="Arial" w:hAnsi="Arial" w:cs="Arial"/>
                <w:color w:val="000000"/>
                <w:lang w:eastAsia="es-CO"/>
              </w:rPr>
            </w:pPr>
            <w:del w:author="Agustin Rodriguez Suarez" w:date="2026-03-16T19:34:00Z" w16du:dateUtc="2026-03-17T00:34:00Z" w:id="14933">
              <w:r w:rsidRPr="00D95C79" w:rsidDel="00A61BA9">
                <w:rPr>
                  <w:rFonts w:ascii="Arial" w:hAnsi="Arial" w:cs="Arial"/>
                  <w:color w:val="000000"/>
                  <w:lang w:eastAsia="es-CO"/>
                </w:rPr>
                <w:delText>UOp</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w:delText>
              </w:r>
            </w:del>
          </w:p>
          <w:p w:rsidRPr="00D95C79" w:rsidR="00567542" w:rsidDel="00A61BA9" w:rsidP="00567542" w:rsidRDefault="00567542" w14:paraId="6744F7F3" w14:textId="72621649">
            <w:pPr>
              <w:spacing w:after="0"/>
              <w:jc w:val="both"/>
              <w:rPr>
                <w:del w:author="Agustin Rodriguez Suarez" w:date="2026-03-16T19:34:00Z" w16du:dateUtc="2026-03-17T00:34:00Z" w:id="14934"/>
                <w:rFonts w:ascii="Arial" w:hAnsi="Arial" w:cs="Arial"/>
                <w:color w:val="000000"/>
                <w:lang w:eastAsia="es-CO"/>
              </w:rPr>
            </w:pPr>
            <w:del w:author="Agustin Rodriguez Suarez" w:date="2026-03-16T19:34:00Z" w16du:dateUtc="2026-03-17T00:34:00Z" w:id="14935">
              <w:r w:rsidRPr="00D95C79" w:rsidDel="00A61BA9">
                <w:rPr>
                  <w:rFonts w:ascii="Arial" w:hAnsi="Arial" w:cs="Arial"/>
                  <w:color w:val="000000"/>
                  <w:lang w:eastAsia="es-CO"/>
                </w:rPr>
                <w:delText>AT</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Activo Total.</w:delText>
              </w:r>
            </w:del>
          </w:p>
          <w:p w:rsidRPr="00D95C79" w:rsidR="00567542" w:rsidDel="00A61BA9" w:rsidP="00567542" w:rsidRDefault="00567542" w14:paraId="5BE90556" w14:textId="37FDEE59">
            <w:pPr>
              <w:spacing w:after="0"/>
              <w:jc w:val="both"/>
              <w:rPr>
                <w:del w:author="Agustin Rodriguez Suarez" w:date="2026-03-16T19:34:00Z" w16du:dateUtc="2026-03-17T00:34:00Z" w:id="14936"/>
                <w:rFonts w:ascii="Arial" w:hAnsi="Arial" w:cs="Arial"/>
                <w:color w:val="000000"/>
                <w:lang w:eastAsia="es-CO"/>
              </w:rPr>
            </w:pPr>
          </w:p>
          <w:p w:rsidRPr="00D95C79" w:rsidR="00567542" w:rsidDel="00A61BA9" w:rsidP="00567542" w:rsidRDefault="00567542" w14:paraId="157E88D7" w14:textId="57203F6A">
            <w:pPr>
              <w:spacing w:after="0"/>
              <w:jc w:val="both"/>
              <w:rPr>
                <w:del w:author="Agustin Rodriguez Suarez" w:date="2026-03-16T19:34:00Z" w16du:dateUtc="2026-03-17T00:34:00Z" w:id="14937"/>
                <w:rFonts w:ascii="Arial" w:hAnsi="Arial" w:cs="Arial"/>
                <w:color w:val="000000"/>
                <w:lang w:eastAsia="es-CO"/>
              </w:rPr>
            </w:pPr>
            <w:del w:author="Agustin Rodriguez Suarez" w:date="2026-03-16T19:34:00Z" w16du:dateUtc="2026-03-17T00:34:00Z" w:id="14938">
              <w:r w:rsidRPr="00D95C79" w:rsidDel="00A61BA9">
                <w:rPr>
                  <w:rFonts w:ascii="Arial" w:hAnsi="Arial" w:cs="Arial"/>
                  <w:color w:val="000000"/>
                  <w:lang w:eastAsia="es-CO"/>
                </w:rPr>
                <w:delText>Para consorcios o Uniones temporales este indicador calculará con el método de ponderación de los componentes de los indicadores así:</w:delText>
              </w:r>
            </w:del>
          </w:p>
          <w:p w:rsidRPr="00D95C79" w:rsidR="00567542" w:rsidDel="00A61BA9" w:rsidP="00567542" w:rsidRDefault="00567542" w14:paraId="3254565B" w14:textId="0B2DAFFC">
            <w:pPr>
              <w:spacing w:after="0"/>
              <w:jc w:val="both"/>
              <w:rPr>
                <w:del w:author="Agustin Rodriguez Suarez" w:date="2026-03-16T19:34:00Z" w16du:dateUtc="2026-03-17T00:34:00Z" w:id="14939"/>
                <w:rFonts w:ascii="Arial" w:hAnsi="Arial" w:cs="Arial"/>
                <w:color w:val="000000"/>
                <w:lang w:eastAsia="es-CO"/>
              </w:rPr>
            </w:pPr>
          </w:p>
          <w:p w:rsidRPr="00D95C79" w:rsidR="00567542" w:rsidDel="00A61BA9" w:rsidP="00567542" w:rsidRDefault="00567542" w14:paraId="6881A803" w14:textId="4609FDA0">
            <w:pPr>
              <w:spacing w:after="0"/>
              <w:jc w:val="both"/>
              <w:rPr>
                <w:del w:author="Agustin Rodriguez Suarez" w:date="2026-03-16T19:34:00Z" w16du:dateUtc="2026-03-17T00:34:00Z" w:id="14940"/>
                <w:rFonts w:ascii="Arial" w:hAnsi="Arial" w:cs="Arial"/>
                <w:color w:val="000000"/>
                <w:sz w:val="20"/>
                <w:szCs w:val="20"/>
                <w:lang w:val="es-CO" w:eastAsia="es-CO"/>
              </w:rPr>
            </w:pPr>
            <w:del w:author="Agustin Rodriguez Suarez" w:date="2026-03-16T19:34:00Z" w16du:dateUtc="2026-03-17T00:34:00Z" w:id="14941">
              <w:r w:rsidRPr="00D95C79" w:rsidDel="00A61BA9">
                <w:rPr>
                  <w:rFonts w:ascii="Arial" w:hAnsi="Arial" w:cs="Arial"/>
                  <w:color w:val="000000"/>
                  <w:vertAlign w:val="subscript"/>
                  <w:lang w:eastAsia="es-CO"/>
                </w:rPr>
                <w:tab/>
              </w:r>
              <w:r w:rsidRPr="00D95C79" w:rsidDel="00A61BA9">
                <w:rPr>
                  <w:rFonts w:ascii="Arial" w:hAnsi="Arial" w:cs="Arial"/>
                  <w:color w:val="000000"/>
                  <w:sz w:val="20"/>
                  <w:szCs w:val="20"/>
                  <w:lang w:eastAsia="es-CO"/>
                </w:rPr>
                <w:delText xml:space="preserve"> </w:delText>
              </w:r>
              <w:r w:rsidRPr="00D95C79" w:rsidDel="00A61BA9">
                <w:rPr>
                  <w:rFonts w:ascii="Arial" w:hAnsi="Arial" w:cs="Arial"/>
                  <w:color w:val="000000"/>
                  <w:sz w:val="20"/>
                  <w:szCs w:val="20"/>
                  <w:lang w:val="es-CO" w:eastAsia="es-CO"/>
                </w:rPr>
                <w:delText xml:space="preserve">(UOp1 </w:delText>
              </w:r>
              <w:r w:rsidRPr="00D95C79" w:rsidDel="00A61BA9">
                <w:rPr>
                  <w:rFonts w:ascii="Arial" w:hAnsi="Arial" w:cs="Arial"/>
                  <w:color w:val="000000"/>
                  <w:sz w:val="20"/>
                  <w:szCs w:val="20"/>
                  <w:lang w:eastAsia="es-CO"/>
                </w:rPr>
                <w:delText>X % Participación)</w:delText>
              </w:r>
              <w:r w:rsidRPr="00D95C79" w:rsidDel="00A61BA9">
                <w:rPr>
                  <w:rFonts w:ascii="Arial" w:hAnsi="Arial" w:cs="Arial"/>
                  <w:color w:val="000000"/>
                  <w:sz w:val="20"/>
                  <w:szCs w:val="20"/>
                  <w:lang w:val="es-CO" w:eastAsia="es-CO"/>
                </w:rPr>
                <w:delText xml:space="preserve"> + (UOp2 X </w:delText>
              </w:r>
              <w:r w:rsidRPr="00D95C79" w:rsidDel="00A61BA9">
                <w:rPr>
                  <w:rFonts w:ascii="Arial" w:hAnsi="Arial" w:cs="Arial"/>
                  <w:color w:val="000000"/>
                  <w:sz w:val="20"/>
                  <w:szCs w:val="20"/>
                  <w:lang w:eastAsia="es-CO"/>
                </w:rPr>
                <w:delText>Participación)</w:delText>
              </w:r>
              <w:r w:rsidRPr="00D95C79" w:rsidDel="00A61BA9">
                <w:rPr>
                  <w:rFonts w:ascii="Arial" w:hAnsi="Arial" w:cs="Arial"/>
                  <w:color w:val="000000"/>
                  <w:sz w:val="20"/>
                  <w:szCs w:val="20"/>
                  <w:lang w:val="es-CO" w:eastAsia="es-CO"/>
                </w:rPr>
                <w:delText xml:space="preserve"> + (UOpn …X </w:delText>
              </w:r>
              <w:r w:rsidRPr="00D95C79" w:rsidDel="00A61BA9">
                <w:rPr>
                  <w:rFonts w:ascii="Arial" w:hAnsi="Arial" w:cs="Arial"/>
                  <w:color w:val="000000"/>
                  <w:sz w:val="20"/>
                  <w:szCs w:val="20"/>
                  <w:lang w:eastAsia="es-CO"/>
                </w:rPr>
                <w:delText>Participación</w:delText>
              </w:r>
              <w:r w:rsidRPr="00D95C79" w:rsidDel="00A61BA9">
                <w:rPr>
                  <w:rFonts w:ascii="Arial" w:hAnsi="Arial" w:cs="Arial"/>
                  <w:color w:val="000000"/>
                  <w:sz w:val="20"/>
                  <w:szCs w:val="20"/>
                  <w:lang w:val="es-CO" w:eastAsia="es-CO"/>
                </w:rPr>
                <w:delText>)</w:delText>
              </w:r>
            </w:del>
          </w:p>
          <w:p w:rsidRPr="00D95C79" w:rsidR="00567542" w:rsidDel="00A61BA9" w:rsidP="00567542" w:rsidRDefault="00567542" w14:paraId="51177BD1" w14:textId="18875925">
            <w:pPr>
              <w:spacing w:after="0"/>
              <w:jc w:val="both"/>
              <w:rPr>
                <w:del w:author="Agustin Rodriguez Suarez" w:date="2026-03-16T19:34:00Z" w16du:dateUtc="2026-03-17T00:34:00Z" w:id="14942"/>
                <w:rFonts w:ascii="Arial" w:hAnsi="Arial" w:cs="Arial"/>
                <w:color w:val="000000"/>
                <w:sz w:val="20"/>
                <w:szCs w:val="20"/>
                <w:lang w:val="es-CO" w:eastAsia="es-CO"/>
              </w:rPr>
            </w:pPr>
            <w:del w:author="Agustin Rodriguez Suarez" w:date="2026-03-16T19:34:00Z" w16du:dateUtc="2026-03-17T00:34:00Z" w:id="14943">
              <w:r w:rsidRPr="00D95C79" w:rsidDel="00A61BA9">
                <w:rPr>
                  <w:rFonts w:ascii="Arial" w:hAnsi="Arial" w:cs="Arial"/>
                  <w:color w:val="000000"/>
                  <w:sz w:val="20"/>
                  <w:szCs w:val="20"/>
                  <w:lang w:val="es-CO" w:eastAsia="es-CO"/>
                </w:rPr>
                <w:delText>RA =     </w:delText>
              </w:r>
              <w:r w:rsidRPr="00D95C79" w:rsidDel="00A61BA9">
                <w:rPr>
                  <w:rFonts w:ascii="Arial" w:hAnsi="Arial" w:cs="Arial"/>
                  <w:color w:val="000000"/>
                  <w:sz w:val="20"/>
                  <w:szCs w:val="20"/>
                  <w:u w:val="thick"/>
                  <w:lang w:val="es-CO" w:eastAsia="es-CO"/>
                </w:rPr>
                <w:delText>_________________________________________________________________</w:delText>
              </w:r>
              <w:r w:rsidRPr="00D95C79" w:rsidDel="00A61BA9">
                <w:rPr>
                  <w:rFonts w:ascii="Arial" w:hAnsi="Arial" w:cs="Arial"/>
                  <w:color w:val="000000"/>
                  <w:sz w:val="20"/>
                  <w:szCs w:val="20"/>
                  <w:lang w:val="es-CO" w:eastAsia="es-CO"/>
                </w:rPr>
                <w:delText xml:space="preserve"> X 100</w:delText>
              </w:r>
            </w:del>
          </w:p>
          <w:p w:rsidRPr="00D95C79" w:rsidR="00567542" w:rsidDel="00A61BA9" w:rsidP="00567542" w:rsidRDefault="00567542" w14:paraId="0CF5DD04" w14:textId="158971D5">
            <w:pPr>
              <w:spacing w:after="0"/>
              <w:ind w:firstLine="709"/>
              <w:jc w:val="both"/>
              <w:rPr>
                <w:del w:author="Agustin Rodriguez Suarez" w:date="2026-03-16T19:34:00Z" w16du:dateUtc="2026-03-17T00:34:00Z" w:id="14944"/>
                <w:rFonts w:ascii="Arial" w:hAnsi="Arial" w:cs="Arial"/>
                <w:color w:val="000000"/>
                <w:lang w:val="en-US" w:eastAsia="es-CO"/>
              </w:rPr>
            </w:pPr>
            <w:del w:author="Agustin Rodriguez Suarez" w:date="2026-03-16T19:34:00Z" w16du:dateUtc="2026-03-17T00:34:00Z" w:id="14945">
              <w:r w:rsidRPr="00D95C79" w:rsidDel="00A61BA9">
                <w:rPr>
                  <w:rFonts w:ascii="Arial" w:hAnsi="Arial" w:cs="Arial"/>
                  <w:color w:val="000000"/>
                  <w:sz w:val="20"/>
                  <w:szCs w:val="20"/>
                  <w:lang w:val="es-CO" w:eastAsia="es-CO"/>
                </w:rPr>
                <w:delText xml:space="preserve">(AT1 X </w:delText>
              </w:r>
              <w:r w:rsidRPr="00D95C79" w:rsidDel="00A61BA9">
                <w:rPr>
                  <w:rFonts w:ascii="Arial" w:hAnsi="Arial" w:cs="Arial"/>
                  <w:color w:val="000000"/>
                  <w:sz w:val="20"/>
                  <w:szCs w:val="20"/>
                  <w:lang w:eastAsia="es-CO"/>
                </w:rPr>
                <w:delText>% Participación) + (</w:delText>
              </w:r>
              <w:r w:rsidRPr="00D95C79" w:rsidDel="00A61BA9">
                <w:rPr>
                  <w:rFonts w:ascii="Arial" w:hAnsi="Arial" w:cs="Arial"/>
                  <w:color w:val="000000"/>
                  <w:sz w:val="20"/>
                  <w:szCs w:val="20"/>
                  <w:lang w:val="es-CO" w:eastAsia="es-CO"/>
                </w:rPr>
                <w:delText xml:space="preserve">AT2 X </w:delText>
              </w:r>
              <w:r w:rsidRPr="00D95C79" w:rsidDel="00A61BA9">
                <w:rPr>
                  <w:rFonts w:ascii="Arial" w:hAnsi="Arial" w:cs="Arial"/>
                  <w:color w:val="000000"/>
                  <w:sz w:val="20"/>
                  <w:szCs w:val="20"/>
                  <w:lang w:eastAsia="es-CO"/>
                </w:rPr>
                <w:delText>Participación</w:delText>
              </w:r>
              <w:r w:rsidRPr="00D95C79" w:rsidDel="00A61BA9">
                <w:rPr>
                  <w:rFonts w:ascii="Arial" w:hAnsi="Arial" w:cs="Arial"/>
                  <w:color w:val="000000"/>
                  <w:sz w:val="20"/>
                  <w:szCs w:val="20"/>
                  <w:lang w:val="es-CO" w:eastAsia="es-CO"/>
                </w:rPr>
                <w:delText xml:space="preserve">) + (ATn… </w:delText>
              </w:r>
              <w:r w:rsidRPr="00D95C79" w:rsidDel="00A61BA9">
                <w:rPr>
                  <w:rFonts w:ascii="Arial" w:hAnsi="Arial" w:cs="Arial"/>
                  <w:color w:val="000000"/>
                  <w:sz w:val="20"/>
                  <w:szCs w:val="20"/>
                  <w:lang w:val="en-US" w:eastAsia="es-CO"/>
                </w:rPr>
                <w:delText xml:space="preserve">X </w:delText>
              </w:r>
              <w:r w:rsidRPr="00D95C79" w:rsidDel="00A61BA9">
                <w:rPr>
                  <w:rFonts w:ascii="Arial" w:hAnsi="Arial" w:cs="Arial"/>
                  <w:color w:val="000000"/>
                  <w:sz w:val="20"/>
                  <w:szCs w:val="20"/>
                  <w:lang w:eastAsia="es-CO"/>
                </w:rPr>
                <w:delText>Participación</w:delText>
              </w:r>
              <w:r w:rsidRPr="00D95C79" w:rsidDel="00A61BA9">
                <w:rPr>
                  <w:rFonts w:ascii="Arial" w:hAnsi="Arial" w:cs="Arial"/>
                  <w:color w:val="000000"/>
                  <w:sz w:val="20"/>
                  <w:szCs w:val="20"/>
                  <w:lang w:val="en-US" w:eastAsia="es-CO"/>
                </w:rPr>
                <w:delText>)</w:delText>
              </w:r>
              <w:r w:rsidRPr="00D95C79" w:rsidDel="00A61BA9">
                <w:rPr>
                  <w:rFonts w:ascii="Arial" w:hAnsi="Arial" w:cs="Arial"/>
                  <w:color w:val="000000"/>
                  <w:lang w:val="en-US" w:eastAsia="es-CO"/>
                </w:rPr>
                <w:tab/>
              </w:r>
              <w:r w:rsidRPr="00D95C79" w:rsidDel="00A61BA9">
                <w:rPr>
                  <w:rFonts w:ascii="Arial" w:hAnsi="Arial" w:cs="Arial"/>
                  <w:color w:val="000000"/>
                  <w:lang w:val="en-US" w:eastAsia="es-CO"/>
                </w:rPr>
                <w:tab/>
              </w:r>
            </w:del>
          </w:p>
          <w:p w:rsidRPr="00D95C79" w:rsidR="00567542" w:rsidDel="00A61BA9" w:rsidP="00567542" w:rsidRDefault="00567542" w14:paraId="4F2C9EFF" w14:textId="54E0BB5D">
            <w:pPr>
              <w:spacing w:after="0"/>
              <w:jc w:val="both"/>
              <w:rPr>
                <w:del w:author="Agustin Rodriguez Suarez" w:date="2026-03-16T19:34:00Z" w16du:dateUtc="2026-03-17T00:34:00Z" w:id="14946"/>
                <w:rFonts w:ascii="Arial" w:hAnsi="Arial" w:cs="Arial"/>
                <w:color w:val="000000"/>
                <w:lang w:eastAsia="es-CO"/>
              </w:rPr>
            </w:pPr>
          </w:p>
          <w:p w:rsidRPr="00D95C79" w:rsidR="00567542" w:rsidDel="00A61BA9" w:rsidP="00567542" w:rsidRDefault="00567542" w14:paraId="7DDC6D7B" w14:textId="0370CA32">
            <w:pPr>
              <w:spacing w:after="0"/>
              <w:jc w:val="both"/>
              <w:rPr>
                <w:del w:author="Agustin Rodriguez Suarez" w:date="2026-03-16T19:34:00Z" w16du:dateUtc="2026-03-17T00:34:00Z" w:id="14947"/>
                <w:rFonts w:ascii="Arial" w:hAnsi="Arial" w:cs="Arial"/>
                <w:color w:val="000000"/>
                <w:lang w:eastAsia="es-CO"/>
              </w:rPr>
            </w:pPr>
            <w:del w:author="Agustin Rodriguez Suarez" w:date="2026-03-16T19:34:00Z" w16du:dateUtc="2026-03-17T00:34:00Z" w:id="14948">
              <w:r w:rsidRPr="00D95C79" w:rsidDel="00A61BA9">
                <w:rPr>
                  <w:rFonts w:ascii="Arial" w:hAnsi="Arial" w:cs="Arial"/>
                  <w:color w:val="000000"/>
                  <w:lang w:eastAsia="es-CO"/>
                </w:rPr>
                <w:delText>Donde:</w:delText>
              </w:r>
            </w:del>
          </w:p>
          <w:p w:rsidRPr="00D95C79" w:rsidR="00567542" w:rsidDel="00A61BA9" w:rsidP="00567542" w:rsidRDefault="00567542" w14:paraId="0C610784" w14:textId="190988DA">
            <w:pPr>
              <w:spacing w:after="0"/>
              <w:rPr>
                <w:del w:author="Agustin Rodriguez Suarez" w:date="2026-03-16T19:34:00Z" w16du:dateUtc="2026-03-17T00:34:00Z" w:id="14949"/>
                <w:rFonts w:ascii="Arial" w:hAnsi="Arial" w:cs="Arial"/>
                <w:color w:val="000000"/>
                <w:lang w:eastAsia="es-CO"/>
              </w:rPr>
            </w:pPr>
          </w:p>
          <w:p w:rsidRPr="00D95C79" w:rsidR="00567542" w:rsidDel="00A61BA9" w:rsidP="00567542" w:rsidRDefault="00567542" w14:paraId="016A01F0" w14:textId="6419FC62">
            <w:pPr>
              <w:spacing w:after="0"/>
              <w:jc w:val="both"/>
              <w:rPr>
                <w:del w:author="Agustin Rodriguez Suarez" w:date="2026-03-16T19:34:00Z" w16du:dateUtc="2026-03-17T00:34:00Z" w:id="14950"/>
                <w:rFonts w:ascii="Arial" w:hAnsi="Arial" w:cs="Arial"/>
                <w:color w:val="000000"/>
                <w:lang w:eastAsia="es-CO"/>
              </w:rPr>
            </w:pPr>
            <w:del w:author="Agustin Rodriguez Suarez" w:date="2026-03-16T19:34:00Z" w16du:dateUtc="2026-03-17T00:34:00Z" w:id="14951">
              <w:r w:rsidRPr="00D95C79" w:rsidDel="00A61BA9">
                <w:rPr>
                  <w:rFonts w:ascii="Arial" w:hAnsi="Arial" w:cs="Arial"/>
                  <w:color w:val="000000"/>
                  <w:lang w:eastAsia="es-CO"/>
                </w:rPr>
                <w:delText>RA</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Rentabilidad sobre Activos.</w:delText>
              </w:r>
            </w:del>
          </w:p>
          <w:p w:rsidRPr="00D95C79" w:rsidR="00567542" w:rsidDel="00A61BA9" w:rsidP="00567542" w:rsidRDefault="00567542" w14:paraId="5AD90364" w14:textId="5793AE74">
            <w:pPr>
              <w:spacing w:after="0"/>
              <w:jc w:val="both"/>
              <w:rPr>
                <w:del w:author="Agustin Rodriguez Suarez" w:date="2026-03-16T19:34:00Z" w16du:dateUtc="2026-03-17T00:34:00Z" w:id="14952"/>
                <w:rFonts w:ascii="Arial" w:hAnsi="Arial" w:cs="Arial"/>
                <w:color w:val="000000"/>
                <w:lang w:eastAsia="es-CO"/>
              </w:rPr>
            </w:pPr>
            <w:del w:author="Agustin Rodriguez Suarez" w:date="2026-03-16T19:34:00Z" w16du:dateUtc="2026-03-17T00:34:00Z" w:id="14953">
              <w:r w:rsidRPr="00D95C79" w:rsidDel="00A61BA9">
                <w:rPr>
                  <w:rFonts w:ascii="Arial" w:hAnsi="Arial" w:cs="Arial"/>
                  <w:color w:val="000000"/>
                  <w:lang w:eastAsia="es-CO"/>
                </w:rPr>
                <w:delText>UOpn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Utilidad Operacional de los partícipes.</w:delText>
              </w:r>
            </w:del>
          </w:p>
          <w:p w:rsidRPr="00D95C79" w:rsidR="00567542" w:rsidDel="00A61BA9" w:rsidP="00567542" w:rsidRDefault="00567542" w14:paraId="5263FDCD" w14:textId="0E3F9D06">
            <w:pPr>
              <w:spacing w:after="0"/>
              <w:jc w:val="both"/>
              <w:rPr>
                <w:del w:author="Agustin Rodriguez Suarez" w:date="2026-03-16T19:34:00Z" w16du:dateUtc="2026-03-17T00:34:00Z" w:id="14954"/>
                <w:rFonts w:ascii="Arial" w:hAnsi="Arial" w:cs="Arial"/>
                <w:color w:val="000000"/>
                <w:lang w:eastAsia="es-CO"/>
              </w:rPr>
            </w:pPr>
            <w:del w:author="Agustin Rodriguez Suarez" w:date="2026-03-16T19:34:00Z" w16du:dateUtc="2026-03-17T00:34:00Z" w:id="14955">
              <w:r w:rsidRPr="00D95C79" w:rsidDel="00A61BA9">
                <w:rPr>
                  <w:rFonts w:ascii="Arial" w:hAnsi="Arial" w:cs="Arial"/>
                  <w:color w:val="000000"/>
                  <w:lang w:eastAsia="es-CO"/>
                </w:rPr>
                <w:delText>ATn</w:delText>
              </w:r>
              <w:r w:rsidRPr="00D95C79" w:rsidDel="00A61BA9">
                <w:rPr>
                  <w:rFonts w:ascii="Arial" w:hAnsi="Arial" w:cs="Arial"/>
                  <w:color w:val="000000"/>
                  <w:lang w:eastAsia="es-CO"/>
                </w:rPr>
                <w:tab/>
              </w:r>
              <w:r w:rsidRPr="00D95C79" w:rsidDel="00A61BA9">
                <w:rPr>
                  <w:rFonts w:ascii="Arial" w:hAnsi="Arial" w:cs="Arial"/>
                  <w:color w:val="000000"/>
                  <w:lang w:eastAsia="es-CO"/>
                </w:rPr>
                <w:delText>= Activo Total de los partícipes.</w:delText>
              </w:r>
            </w:del>
          </w:p>
          <w:p w:rsidRPr="00D95C79" w:rsidR="00567542" w:rsidDel="00A61BA9" w:rsidP="00567542" w:rsidRDefault="00567542" w14:paraId="610C8B0C" w14:textId="3D65BBAE">
            <w:pPr>
              <w:spacing w:after="0"/>
              <w:jc w:val="both"/>
              <w:rPr>
                <w:del w:author="Agustin Rodriguez Suarez" w:date="2026-03-16T19:34:00Z" w16du:dateUtc="2026-03-17T00:34:00Z" w:id="14956"/>
                <w:rFonts w:ascii="Arial" w:hAnsi="Arial" w:cs="Arial"/>
                <w:color w:val="000000"/>
                <w:lang w:eastAsia="es-CO"/>
              </w:rPr>
            </w:pPr>
            <w:del w:author="Agustin Rodriguez Suarez" w:date="2026-03-16T19:34:00Z" w16du:dateUtc="2026-03-17T00:34:00Z" w:id="14957">
              <w:r w:rsidRPr="00D95C79" w:rsidDel="00A61BA9">
                <w:rPr>
                  <w:rFonts w:ascii="Arial" w:hAnsi="Arial" w:cs="Arial"/>
                  <w:color w:val="000000"/>
                  <w:lang w:eastAsia="es-CO"/>
                </w:rPr>
                <w:delText xml:space="preserve">%        = La participación de la empresa en el Consorcio o Unión temporal </w:delText>
              </w:r>
            </w:del>
          </w:p>
          <w:p w:rsidRPr="00D95C79" w:rsidR="00567542" w:rsidDel="00A61BA9" w:rsidP="00567542" w:rsidRDefault="00567542" w14:paraId="393F2294" w14:textId="02DDC74D">
            <w:pPr>
              <w:spacing w:after="0"/>
              <w:rPr>
                <w:del w:author="Agustin Rodriguez Suarez" w:date="2026-03-16T19:34:00Z" w16du:dateUtc="2026-03-17T00:34:00Z" w:id="14958"/>
                <w:rFonts w:ascii="Arial" w:hAnsi="Arial" w:cs="Arial"/>
                <w:color w:val="000000"/>
                <w:lang w:eastAsia="es-CO"/>
              </w:rPr>
            </w:pPr>
          </w:p>
          <w:p w:rsidRPr="00D95C79" w:rsidR="00567542" w:rsidDel="00A61BA9" w:rsidP="00567542" w:rsidRDefault="00567542" w14:paraId="461E4BBA" w14:textId="7DFE585E">
            <w:pPr>
              <w:spacing w:after="0"/>
              <w:jc w:val="both"/>
              <w:rPr>
                <w:del w:author="Agustin Rodriguez Suarez" w:date="2026-03-16T19:34:00Z" w16du:dateUtc="2026-03-17T00:34:00Z" w:id="14959"/>
                <w:rFonts w:ascii="Arial" w:hAnsi="Arial" w:cs="Arial"/>
                <w:color w:val="000000"/>
                <w:lang w:eastAsia="es-CO"/>
              </w:rPr>
            </w:pPr>
            <w:del w:author="Agustin Rodriguez Suarez" w:date="2026-03-16T19:34:00Z" w16du:dateUtc="2026-03-17T00:34:00Z" w:id="14960">
              <w:r w:rsidRPr="00D95C79" w:rsidDel="00A61BA9">
                <w:rPr>
                  <w:rFonts w:ascii="Arial" w:hAnsi="Arial" w:cs="Arial"/>
                  <w:color w:val="000000"/>
                  <w:lang w:eastAsia="es-CO"/>
                </w:rPr>
                <w:delText>Condición:</w:delText>
              </w:r>
              <w:r w:rsidRPr="00D95C79" w:rsidDel="00A61BA9">
                <w:rPr>
                  <w:rFonts w:ascii="Arial" w:hAnsi="Arial" w:cs="Arial"/>
                  <w:color w:val="000000"/>
                  <w:lang w:eastAsia="es-CO"/>
                </w:rPr>
                <w:tab/>
              </w:r>
            </w:del>
          </w:p>
          <w:p w:rsidRPr="00D95C79" w:rsidR="00567542" w:rsidDel="00A61BA9" w:rsidP="00567542" w:rsidRDefault="00567542" w14:paraId="134BEEBF" w14:textId="2190FEB1">
            <w:pPr>
              <w:spacing w:after="0"/>
              <w:rPr>
                <w:del w:author="Agustin Rodriguez Suarez" w:date="2026-03-16T19:34:00Z" w16du:dateUtc="2026-03-17T00:34:00Z" w:id="14961"/>
                <w:rFonts w:ascii="Arial" w:hAnsi="Arial" w:cs="Arial"/>
                <w:color w:val="000000"/>
                <w:lang w:eastAsia="es-CO"/>
              </w:rPr>
            </w:pPr>
          </w:p>
          <w:p w:rsidRPr="00D95C79" w:rsidR="00567542" w:rsidDel="00A61BA9" w:rsidP="00567542" w:rsidRDefault="00567542" w14:paraId="6312D67F" w14:textId="10443492">
            <w:pPr>
              <w:spacing w:after="0"/>
              <w:jc w:val="both"/>
              <w:rPr>
                <w:del w:author="Agustin Rodriguez Suarez" w:date="2026-03-16T19:34:00Z" w16du:dateUtc="2026-03-17T00:34:00Z" w:id="14962"/>
                <w:rFonts w:ascii="Arial" w:hAnsi="Arial" w:cs="Arial"/>
                <w:color w:val="000000"/>
                <w:lang w:eastAsia="es-CO"/>
              </w:rPr>
            </w:pPr>
            <w:del w:author="Agustin Rodriguez Suarez" w:date="2026-03-16T19:34:00Z" w16du:dateUtc="2026-03-17T00:34:00Z" w:id="14963">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RA ≥ 3,41%</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HABILITADO</w:delText>
              </w:r>
              <w:r w:rsidRPr="00D95C79" w:rsidDel="00A61BA9">
                <w:rPr>
                  <w:rFonts w:ascii="Arial" w:hAnsi="Arial" w:cs="Arial"/>
                  <w:color w:val="000000"/>
                  <w:lang w:eastAsia="es-CO"/>
                </w:rPr>
                <w:delText>.</w:delText>
              </w:r>
            </w:del>
          </w:p>
          <w:p w:rsidRPr="00D95C79" w:rsidR="00567542" w:rsidDel="00A61BA9" w:rsidP="00567542" w:rsidRDefault="00567542" w14:paraId="64BBC06B" w14:textId="74E64EB5">
            <w:pPr>
              <w:spacing w:after="0"/>
              <w:jc w:val="both"/>
              <w:rPr>
                <w:del w:author="Agustin Rodriguez Suarez" w:date="2026-03-16T19:34:00Z" w16du:dateUtc="2026-03-17T00:34:00Z" w:id="14964"/>
                <w:rFonts w:ascii="Arial" w:hAnsi="Arial" w:cs="Arial"/>
                <w:color w:val="000000"/>
                <w:lang w:eastAsia="es-CO"/>
              </w:rPr>
            </w:pPr>
            <w:del w:author="Agustin Rodriguez Suarez" w:date="2026-03-16T19:34:00Z" w16du:dateUtc="2026-03-17T00:34:00Z" w:id="14965">
              <w:r w:rsidRPr="00D95C79" w:rsidDel="00A61BA9">
                <w:rPr>
                  <w:rFonts w:ascii="Arial" w:hAnsi="Arial" w:cs="Arial"/>
                  <w:color w:val="000000"/>
                  <w:lang w:eastAsia="es-CO"/>
                </w:rPr>
                <w:delText xml:space="preserve">Si </w:delText>
              </w:r>
              <w:r w:rsidRPr="00D95C79" w:rsidDel="00A61BA9">
                <w:rPr>
                  <w:rFonts w:ascii="Arial" w:hAnsi="Arial" w:cs="Arial"/>
                  <w:b/>
                  <w:color w:val="000000"/>
                  <w:lang w:eastAsia="es-CO"/>
                </w:rPr>
                <w:delText>RA &lt; 3,41%</w:delText>
              </w:r>
              <w:r w:rsidRPr="00D95C79" w:rsidDel="00A61BA9">
                <w:rPr>
                  <w:rFonts w:ascii="Arial" w:hAnsi="Arial" w:cs="Arial"/>
                  <w:color w:val="000000"/>
                  <w:lang w:eastAsia="es-CO"/>
                </w:rPr>
                <w:delText xml:space="preserve"> la propuesta se calificará </w:delText>
              </w:r>
              <w:r w:rsidRPr="00D95C79" w:rsidDel="00A61BA9">
                <w:rPr>
                  <w:rFonts w:ascii="Arial" w:hAnsi="Arial" w:cs="Arial"/>
                  <w:b/>
                  <w:color w:val="000000"/>
                  <w:lang w:eastAsia="es-CO"/>
                </w:rPr>
                <w:delText>NO HABILITADO</w:delText>
              </w:r>
              <w:r w:rsidRPr="00D95C79" w:rsidDel="00A61BA9">
                <w:rPr>
                  <w:rFonts w:ascii="Arial" w:hAnsi="Arial" w:cs="Arial"/>
                  <w:color w:val="000000"/>
                  <w:lang w:eastAsia="es-CO"/>
                </w:rPr>
                <w:delText>.</w:delText>
              </w:r>
            </w:del>
          </w:p>
          <w:p w:rsidRPr="00D95C79" w:rsidR="00567542" w:rsidDel="00A61BA9" w:rsidP="00567542" w:rsidRDefault="00567542" w14:paraId="11D1B37F" w14:textId="4266640C">
            <w:pPr>
              <w:spacing w:after="0"/>
              <w:jc w:val="both"/>
              <w:rPr>
                <w:del w:author="Agustin Rodriguez Suarez" w:date="2026-03-16T19:34:00Z" w16du:dateUtc="2026-03-17T00:34:00Z" w:id="14966"/>
                <w:rFonts w:ascii="Arial" w:hAnsi="Arial" w:cs="Arial"/>
                <w:color w:val="000000"/>
                <w:lang w:eastAsia="es-CO"/>
              </w:rPr>
            </w:pPr>
          </w:p>
          <w:p w:rsidRPr="00D95C79" w:rsidR="00567542" w:rsidDel="00A61BA9" w:rsidP="00567542" w:rsidRDefault="00567542" w14:paraId="34DFD4D2" w14:textId="746B2F5E">
            <w:pPr>
              <w:spacing w:after="0"/>
              <w:jc w:val="both"/>
              <w:rPr>
                <w:del w:author="Agustin Rodriguez Suarez" w:date="2026-03-16T19:34:00Z" w16du:dateUtc="2026-03-17T00:34:00Z" w:id="14967"/>
                <w:rFonts w:ascii="Arial" w:hAnsi="Arial" w:eastAsia="Arial" w:cs="Arial"/>
              </w:rPr>
            </w:pPr>
            <w:del w:author="Agustin Rodriguez Suarez" w:date="2026-03-16T19:34:00Z" w16du:dateUtc="2026-03-17T00:34:00Z" w:id="14968">
              <w:r w:rsidRPr="00D95C79" w:rsidDel="00A61BA9">
                <w:rPr>
                  <w:rFonts w:ascii="Arial" w:hAnsi="Arial" w:eastAsia="Arial" w:cs="Arial"/>
                </w:rPr>
                <w:delText>En resumen, los indicadores financieros y organizacionales quedan de la siguiente manera</w:delText>
              </w:r>
            </w:del>
          </w:p>
          <w:p w:rsidRPr="00D95C79" w:rsidR="00567542" w:rsidDel="00A61BA9" w:rsidP="00567542" w:rsidRDefault="00567542" w14:paraId="09F45349" w14:textId="4F051113">
            <w:pPr>
              <w:spacing w:after="0"/>
              <w:jc w:val="both"/>
              <w:rPr>
                <w:del w:author="Agustin Rodriguez Suarez" w:date="2026-03-16T19:34:00Z" w16du:dateUtc="2026-03-17T00:34:00Z" w:id="14969"/>
                <w:rFonts w:ascii="Arial" w:hAnsi="Arial" w:eastAsia="Arial" w:cs="Arial"/>
              </w:rPr>
            </w:pPr>
          </w:p>
          <w:tbl>
            <w:tblPr>
              <w:tblStyle w:val="TableNormal0"/>
              <w:tblW w:w="0" w:type="auto"/>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ook w:val="01E0" w:firstRow="1" w:lastRow="1" w:firstColumn="1" w:lastColumn="1" w:noHBand="0" w:noVBand="0"/>
            </w:tblPr>
            <w:tblGrid>
              <w:gridCol w:w="2253"/>
              <w:gridCol w:w="3969"/>
              <w:gridCol w:w="2586"/>
            </w:tblGrid>
            <w:tr w:rsidRPr="008E6F1A" w:rsidR="00567542" w:rsidDel="00A61BA9" w:rsidTr="005E66C0" w14:paraId="0038CE7E" w14:textId="7F5D3CDB">
              <w:trPr>
                <w:trHeight w:val="129"/>
                <w:tblHeader/>
                <w:jc w:val="center"/>
                <w:del w:author="Agustin Rodriguez Suarez" w:date="2026-03-16T19:34:00Z" w:id="14970"/>
              </w:trPr>
              <w:tc>
                <w:tcPr>
                  <w:tcW w:w="2253" w:type="dxa"/>
                  <w:shd w:val="clear" w:color="auto" w:fill="D9D9D9" w:themeFill="background1" w:themeFillShade="D9"/>
                  <w:vAlign w:val="center"/>
                </w:tcPr>
                <w:p w:rsidRPr="00D95C79" w:rsidR="00567542" w:rsidDel="00A61BA9" w:rsidP="00567542" w:rsidRDefault="00567542" w14:paraId="7D2BC692" w14:textId="3B7451D6">
                  <w:pPr>
                    <w:pStyle w:val="TableParagraph"/>
                    <w:ind w:left="142"/>
                    <w:jc w:val="center"/>
                    <w:rPr>
                      <w:del w:author="Agustin Rodriguez Suarez" w:date="2026-03-16T19:34:00Z" w16du:dateUtc="2026-03-17T00:34:00Z" w:id="14971"/>
                      <w:b/>
                      <w:bCs/>
                      <w:sz w:val="20"/>
                      <w:szCs w:val="20"/>
                      <w:lang w:val="es-ES"/>
                    </w:rPr>
                  </w:pPr>
                  <w:del w:author="Agustin Rodriguez Suarez" w:date="2026-03-16T19:34:00Z" w16du:dateUtc="2026-03-17T00:34:00Z" w:id="14972">
                    <w:r w:rsidRPr="00D95C79" w:rsidDel="00A61BA9">
                      <w:rPr>
                        <w:b/>
                        <w:bCs/>
                        <w:sz w:val="20"/>
                        <w:szCs w:val="20"/>
                        <w:lang w:val="es-ES"/>
                      </w:rPr>
                      <w:delText>Indicador</w:delText>
                    </w:r>
                  </w:del>
                </w:p>
              </w:tc>
              <w:tc>
                <w:tcPr>
                  <w:tcW w:w="3969" w:type="dxa"/>
                  <w:shd w:val="clear" w:color="auto" w:fill="D9D9D9" w:themeFill="background1" w:themeFillShade="D9"/>
                  <w:vAlign w:val="center"/>
                </w:tcPr>
                <w:p w:rsidRPr="00D95C79" w:rsidR="00567542" w:rsidDel="00A61BA9" w:rsidP="00567542" w:rsidRDefault="00567542" w14:paraId="136DD1F1" w14:textId="1F2A03D3">
                  <w:pPr>
                    <w:pStyle w:val="TableParagraph"/>
                    <w:ind w:left="176"/>
                    <w:jc w:val="center"/>
                    <w:rPr>
                      <w:del w:author="Agustin Rodriguez Suarez" w:date="2026-03-16T19:34:00Z" w16du:dateUtc="2026-03-17T00:34:00Z" w:id="14973"/>
                      <w:b/>
                      <w:bCs/>
                      <w:sz w:val="20"/>
                      <w:szCs w:val="20"/>
                      <w:lang w:val="es-ES"/>
                    </w:rPr>
                  </w:pPr>
                  <w:del w:author="Agustin Rodriguez Suarez" w:date="2026-03-16T19:34:00Z" w16du:dateUtc="2026-03-17T00:34:00Z" w:id="14974">
                    <w:r w:rsidRPr="00D95C79" w:rsidDel="00A61BA9">
                      <w:rPr>
                        <w:b/>
                        <w:bCs/>
                        <w:sz w:val="20"/>
                        <w:szCs w:val="20"/>
                        <w:lang w:val="es-ES"/>
                      </w:rPr>
                      <w:delText>Fórmula</w:delText>
                    </w:r>
                  </w:del>
                </w:p>
              </w:tc>
              <w:tc>
                <w:tcPr>
                  <w:tcW w:w="2586" w:type="dxa"/>
                  <w:shd w:val="clear" w:color="auto" w:fill="D9D9D9" w:themeFill="background1" w:themeFillShade="D9"/>
                  <w:vAlign w:val="center"/>
                </w:tcPr>
                <w:p w:rsidRPr="00D95C79" w:rsidR="00567542" w:rsidDel="00A61BA9" w:rsidP="00567542" w:rsidRDefault="00567542" w14:paraId="771BCA9D" w14:textId="4AD242E6">
                  <w:pPr>
                    <w:pStyle w:val="TableParagraph"/>
                    <w:ind w:left="404"/>
                    <w:jc w:val="center"/>
                    <w:rPr>
                      <w:del w:author="Agustin Rodriguez Suarez" w:date="2026-03-16T19:34:00Z" w16du:dateUtc="2026-03-17T00:34:00Z" w:id="14975"/>
                      <w:b/>
                      <w:bCs/>
                      <w:sz w:val="20"/>
                      <w:szCs w:val="20"/>
                      <w:lang w:val="es-ES"/>
                    </w:rPr>
                  </w:pPr>
                  <w:del w:author="Agustin Rodriguez Suarez" w:date="2026-03-16T19:34:00Z" w16du:dateUtc="2026-03-17T00:34:00Z" w:id="14976">
                    <w:r w:rsidRPr="00D95C79" w:rsidDel="00A61BA9">
                      <w:rPr>
                        <w:b/>
                        <w:bCs/>
                        <w:sz w:val="20"/>
                        <w:szCs w:val="20"/>
                        <w:lang w:val="es-ES"/>
                      </w:rPr>
                      <w:delText>Estudio del sector</w:delText>
                    </w:r>
                  </w:del>
                </w:p>
              </w:tc>
            </w:tr>
            <w:tr w:rsidRPr="008E6F1A" w:rsidR="00567542" w:rsidDel="00A61BA9" w:rsidTr="005E66C0" w14:paraId="7D36756A" w14:textId="147A7C9D">
              <w:trPr>
                <w:trHeight w:val="181"/>
                <w:jc w:val="center"/>
                <w:del w:author="Agustin Rodriguez Suarez" w:date="2026-03-16T19:34:00Z" w:id="14977"/>
              </w:trPr>
              <w:tc>
                <w:tcPr>
                  <w:tcW w:w="2253" w:type="dxa"/>
                  <w:vAlign w:val="center"/>
                </w:tcPr>
                <w:p w:rsidRPr="00D95C79" w:rsidR="00567542" w:rsidDel="00A61BA9" w:rsidP="00567542" w:rsidRDefault="00567542" w14:paraId="1E566927" w14:textId="5EBD1162">
                  <w:pPr>
                    <w:pStyle w:val="TableParagraph"/>
                    <w:ind w:left="107"/>
                    <w:jc w:val="center"/>
                    <w:rPr>
                      <w:del w:author="Agustin Rodriguez Suarez" w:date="2026-03-16T19:34:00Z" w16du:dateUtc="2026-03-17T00:34:00Z" w:id="14978"/>
                      <w:sz w:val="20"/>
                      <w:szCs w:val="20"/>
                      <w:lang w:val="es-ES"/>
                    </w:rPr>
                  </w:pPr>
                  <w:del w:author="Agustin Rodriguez Suarez" w:date="2026-03-16T19:34:00Z" w16du:dateUtc="2026-03-17T00:34:00Z" w:id="14979">
                    <w:r w:rsidRPr="00D95C79" w:rsidDel="00A61BA9">
                      <w:rPr>
                        <w:sz w:val="20"/>
                        <w:szCs w:val="20"/>
                        <w:lang w:val="es-ES"/>
                      </w:rPr>
                      <w:delText>Índice de Liquidez</w:delText>
                    </w:r>
                  </w:del>
                </w:p>
              </w:tc>
              <w:tc>
                <w:tcPr>
                  <w:tcW w:w="3969" w:type="dxa"/>
                  <w:vAlign w:val="center"/>
                </w:tcPr>
                <w:p w:rsidRPr="00D95C79" w:rsidR="00567542" w:rsidDel="00A61BA9" w:rsidP="00567542" w:rsidRDefault="00567542" w14:paraId="740CCB8B" w14:textId="36114992">
                  <w:pPr>
                    <w:pStyle w:val="TableParagraph"/>
                    <w:ind w:firstLine="8"/>
                    <w:jc w:val="center"/>
                    <w:rPr>
                      <w:del w:author="Agustin Rodriguez Suarez" w:date="2026-03-16T19:34:00Z" w16du:dateUtc="2026-03-17T00:34:00Z" w:id="14980"/>
                      <w:sz w:val="20"/>
                      <w:szCs w:val="20"/>
                      <w:lang w:val="es-ES"/>
                    </w:rPr>
                  </w:pPr>
                  <w:del w:author="Agustin Rodriguez Suarez" w:date="2026-03-16T19:34:00Z" w16du:dateUtc="2026-03-17T00:34:00Z" w:id="14981">
                    <w:r w:rsidRPr="00D95C79" w:rsidDel="00A61BA9">
                      <w:rPr>
                        <w:sz w:val="20"/>
                        <w:szCs w:val="20"/>
                        <w:lang w:val="es-ES"/>
                      </w:rPr>
                      <w:delText>Activo Corriente / Pasivo Corriente</w:delText>
                    </w:r>
                  </w:del>
                </w:p>
              </w:tc>
              <w:tc>
                <w:tcPr>
                  <w:tcW w:w="2586" w:type="dxa"/>
                  <w:vAlign w:val="center"/>
                </w:tcPr>
                <w:p w:rsidRPr="00D95C79" w:rsidR="00567542" w:rsidDel="00A61BA9" w:rsidP="00567542" w:rsidRDefault="00567542" w14:paraId="29E97B93" w14:textId="4AF0D725">
                  <w:pPr>
                    <w:pStyle w:val="TableParagraph"/>
                    <w:jc w:val="center"/>
                    <w:rPr>
                      <w:del w:author="Agustin Rodriguez Suarez" w:date="2026-03-16T19:34:00Z" w16du:dateUtc="2026-03-17T00:34:00Z" w:id="14982"/>
                      <w:sz w:val="20"/>
                      <w:szCs w:val="20"/>
                      <w:lang w:val="es-ES"/>
                    </w:rPr>
                  </w:pPr>
                  <w:del w:author="Agustin Rodriguez Suarez" w:date="2026-03-16T19:34:00Z" w16du:dateUtc="2026-03-17T00:34:00Z" w:id="14983">
                    <w:r w:rsidRPr="00D95C79" w:rsidDel="00A61BA9">
                      <w:rPr>
                        <w:sz w:val="20"/>
                        <w:szCs w:val="20"/>
                        <w:lang w:val="es-ES"/>
                      </w:rPr>
                      <w:delText>Igual o superior a 1,32</w:delText>
                    </w:r>
                  </w:del>
                </w:p>
              </w:tc>
            </w:tr>
            <w:tr w:rsidRPr="008E6F1A" w:rsidR="00567542" w:rsidDel="00A61BA9" w:rsidTr="005E66C0" w14:paraId="7FBBD536" w14:textId="2392D215">
              <w:trPr>
                <w:trHeight w:val="122"/>
                <w:jc w:val="center"/>
                <w:del w:author="Agustin Rodriguez Suarez" w:date="2026-03-16T19:34:00Z" w:id="14984"/>
              </w:trPr>
              <w:tc>
                <w:tcPr>
                  <w:tcW w:w="2253" w:type="dxa"/>
                  <w:vAlign w:val="center"/>
                </w:tcPr>
                <w:p w:rsidRPr="00D95C79" w:rsidR="00567542" w:rsidDel="00A61BA9" w:rsidP="00567542" w:rsidRDefault="00567542" w14:paraId="2D435A7F" w14:textId="5CF628C3">
                  <w:pPr>
                    <w:pStyle w:val="TableParagraph"/>
                    <w:ind w:left="107"/>
                    <w:jc w:val="center"/>
                    <w:rPr>
                      <w:del w:author="Agustin Rodriguez Suarez" w:date="2026-03-16T19:34:00Z" w16du:dateUtc="2026-03-17T00:34:00Z" w:id="14985"/>
                      <w:sz w:val="20"/>
                      <w:szCs w:val="20"/>
                      <w:lang w:val="es-ES"/>
                    </w:rPr>
                  </w:pPr>
                  <w:del w:author="Agustin Rodriguez Suarez" w:date="2026-03-16T19:34:00Z" w16du:dateUtc="2026-03-17T00:34:00Z" w:id="14986">
                    <w:r w:rsidRPr="00D95C79" w:rsidDel="00A61BA9">
                      <w:rPr>
                        <w:sz w:val="20"/>
                        <w:szCs w:val="20"/>
                        <w:lang w:val="es-ES"/>
                      </w:rPr>
                      <w:delText>Índice de Endeudamiento</w:delText>
                    </w:r>
                  </w:del>
                </w:p>
              </w:tc>
              <w:tc>
                <w:tcPr>
                  <w:tcW w:w="3969" w:type="dxa"/>
                  <w:vAlign w:val="center"/>
                </w:tcPr>
                <w:p w:rsidRPr="00D95C79" w:rsidR="00567542" w:rsidDel="00A61BA9" w:rsidP="00567542" w:rsidRDefault="00567542" w14:paraId="0BF37EB3" w14:textId="4A2AC866">
                  <w:pPr>
                    <w:pStyle w:val="TableParagraph"/>
                    <w:ind w:firstLine="8"/>
                    <w:jc w:val="center"/>
                    <w:rPr>
                      <w:del w:author="Agustin Rodriguez Suarez" w:date="2026-03-16T19:34:00Z" w16du:dateUtc="2026-03-17T00:34:00Z" w:id="14987"/>
                      <w:sz w:val="20"/>
                      <w:szCs w:val="20"/>
                      <w:lang w:val="es-ES"/>
                    </w:rPr>
                  </w:pPr>
                  <w:del w:author="Agustin Rodriguez Suarez" w:date="2026-03-16T19:34:00Z" w16du:dateUtc="2026-03-17T00:34:00Z" w:id="14988">
                    <w:r w:rsidRPr="00D95C79" w:rsidDel="00A61BA9">
                      <w:rPr>
                        <w:sz w:val="20"/>
                        <w:szCs w:val="20"/>
                        <w:lang w:val="es-ES"/>
                      </w:rPr>
                      <w:delText>Pasivo Total /Activo Total * 100</w:delText>
                    </w:r>
                  </w:del>
                </w:p>
              </w:tc>
              <w:tc>
                <w:tcPr>
                  <w:tcW w:w="2586" w:type="dxa"/>
                  <w:vAlign w:val="center"/>
                </w:tcPr>
                <w:p w:rsidRPr="00D95C79" w:rsidR="00567542" w:rsidDel="00A61BA9" w:rsidP="00567542" w:rsidRDefault="00567542" w14:paraId="17505439" w14:textId="2A7347B6">
                  <w:pPr>
                    <w:pStyle w:val="TableParagraph"/>
                    <w:jc w:val="center"/>
                    <w:rPr>
                      <w:del w:author="Agustin Rodriguez Suarez" w:date="2026-03-16T19:34:00Z" w16du:dateUtc="2026-03-17T00:34:00Z" w:id="14989"/>
                      <w:sz w:val="20"/>
                      <w:szCs w:val="20"/>
                      <w:lang w:val="es-ES"/>
                    </w:rPr>
                  </w:pPr>
                  <w:del w:author="Agustin Rodriguez Suarez" w:date="2026-03-16T19:34:00Z" w16du:dateUtc="2026-03-17T00:34:00Z" w:id="14990">
                    <w:r w:rsidRPr="00D95C79" w:rsidDel="00A61BA9">
                      <w:rPr>
                        <w:sz w:val="20"/>
                        <w:szCs w:val="20"/>
                        <w:lang w:val="es-ES"/>
                      </w:rPr>
                      <w:delText>Menor o igual 71%</w:delText>
                    </w:r>
                  </w:del>
                </w:p>
              </w:tc>
            </w:tr>
            <w:tr w:rsidRPr="008E6F1A" w:rsidR="00567542" w:rsidDel="00A61BA9" w:rsidTr="005E66C0" w14:paraId="4137607E" w14:textId="5965C38D">
              <w:trPr>
                <w:trHeight w:val="299"/>
                <w:jc w:val="center"/>
                <w:del w:author="Agustin Rodriguez Suarez" w:date="2026-03-16T19:34:00Z" w:id="14991"/>
              </w:trPr>
              <w:tc>
                <w:tcPr>
                  <w:tcW w:w="2253" w:type="dxa"/>
                  <w:vAlign w:val="center"/>
                </w:tcPr>
                <w:p w:rsidRPr="00D95C79" w:rsidR="00567542" w:rsidDel="00A61BA9" w:rsidP="00567542" w:rsidRDefault="00567542" w14:paraId="63EF75E5" w14:textId="4E1F9489">
                  <w:pPr>
                    <w:pStyle w:val="TableParagraph"/>
                    <w:ind w:left="107"/>
                    <w:jc w:val="center"/>
                    <w:rPr>
                      <w:del w:author="Agustin Rodriguez Suarez" w:date="2026-03-16T19:34:00Z" w16du:dateUtc="2026-03-17T00:34:00Z" w:id="14992"/>
                      <w:sz w:val="20"/>
                      <w:szCs w:val="20"/>
                      <w:lang w:val="es-ES"/>
                    </w:rPr>
                  </w:pPr>
                  <w:del w:author="Agustin Rodriguez Suarez" w:date="2026-03-16T19:34:00Z" w16du:dateUtc="2026-03-17T00:34:00Z" w:id="14993">
                    <w:r w:rsidRPr="00D95C79" w:rsidDel="00A61BA9">
                      <w:rPr>
                        <w:sz w:val="20"/>
                        <w:szCs w:val="20"/>
                        <w:lang w:val="es-ES"/>
                      </w:rPr>
                      <w:delText>Razón de Cobertura de Intereses</w:delText>
                    </w:r>
                  </w:del>
                </w:p>
              </w:tc>
              <w:tc>
                <w:tcPr>
                  <w:tcW w:w="3969" w:type="dxa"/>
                  <w:vAlign w:val="center"/>
                </w:tcPr>
                <w:p w:rsidRPr="00D95C79" w:rsidR="00567542" w:rsidDel="00A61BA9" w:rsidP="00567542" w:rsidRDefault="00567542" w14:paraId="748AC700" w14:textId="00576537">
                  <w:pPr>
                    <w:pStyle w:val="TableParagraph"/>
                    <w:ind w:firstLine="8"/>
                    <w:jc w:val="center"/>
                    <w:rPr>
                      <w:del w:author="Agustin Rodriguez Suarez" w:date="2026-03-16T19:34:00Z" w16du:dateUtc="2026-03-17T00:34:00Z" w:id="14994"/>
                      <w:sz w:val="20"/>
                      <w:szCs w:val="20"/>
                      <w:lang w:val="es-ES"/>
                    </w:rPr>
                  </w:pPr>
                  <w:del w:author="Agustin Rodriguez Suarez" w:date="2026-03-16T19:34:00Z" w16du:dateUtc="2026-03-17T00:34:00Z" w:id="14995">
                    <w:r w:rsidRPr="00D95C79" w:rsidDel="00A61BA9">
                      <w:rPr>
                        <w:sz w:val="20"/>
                        <w:szCs w:val="20"/>
                        <w:lang w:val="es-ES"/>
                      </w:rPr>
                      <w:delText>Utilidad Operacional / Gastos</w:delText>
                    </w:r>
                  </w:del>
                </w:p>
                <w:p w:rsidRPr="00D95C79" w:rsidR="00567542" w:rsidDel="00A61BA9" w:rsidP="00567542" w:rsidRDefault="00567542" w14:paraId="0B015206" w14:textId="3272D6E5">
                  <w:pPr>
                    <w:pStyle w:val="TableParagraph"/>
                    <w:ind w:firstLine="8"/>
                    <w:jc w:val="center"/>
                    <w:rPr>
                      <w:del w:author="Agustin Rodriguez Suarez" w:date="2026-03-16T19:34:00Z" w16du:dateUtc="2026-03-17T00:34:00Z" w:id="14996"/>
                      <w:sz w:val="20"/>
                      <w:szCs w:val="20"/>
                      <w:lang w:val="es-ES"/>
                    </w:rPr>
                  </w:pPr>
                  <w:del w:author="Agustin Rodriguez Suarez" w:date="2026-03-16T19:34:00Z" w16du:dateUtc="2026-03-17T00:34:00Z" w:id="14997">
                    <w:r w:rsidRPr="00D95C79" w:rsidDel="00A61BA9">
                      <w:rPr>
                        <w:sz w:val="20"/>
                        <w:szCs w:val="20"/>
                        <w:lang w:val="es-ES"/>
                      </w:rPr>
                      <w:delText>de Intereses</w:delText>
                    </w:r>
                  </w:del>
                </w:p>
              </w:tc>
              <w:tc>
                <w:tcPr>
                  <w:tcW w:w="2586" w:type="dxa"/>
                  <w:vAlign w:val="center"/>
                </w:tcPr>
                <w:p w:rsidRPr="00D95C79" w:rsidR="00567542" w:rsidDel="00A61BA9" w:rsidP="00567542" w:rsidRDefault="00567542" w14:paraId="4CB46FF1" w14:textId="078A22CD">
                  <w:pPr>
                    <w:pStyle w:val="TableParagraph"/>
                    <w:jc w:val="center"/>
                    <w:rPr>
                      <w:del w:author="Agustin Rodriguez Suarez" w:date="2026-03-16T19:34:00Z" w16du:dateUtc="2026-03-17T00:34:00Z" w:id="14998"/>
                      <w:sz w:val="20"/>
                      <w:szCs w:val="20"/>
                      <w:lang w:val="es-ES"/>
                    </w:rPr>
                  </w:pPr>
                  <w:del w:author="Agustin Rodriguez Suarez" w:date="2026-03-16T19:34:00Z" w16du:dateUtc="2026-03-17T00:34:00Z" w:id="14999">
                    <w:r w:rsidRPr="00D95C79" w:rsidDel="00A61BA9">
                      <w:rPr>
                        <w:sz w:val="20"/>
                        <w:szCs w:val="20"/>
                        <w:lang w:val="es-ES"/>
                      </w:rPr>
                      <w:delText>Igual o superior a 1,80</w:delText>
                    </w:r>
                  </w:del>
                </w:p>
              </w:tc>
            </w:tr>
            <w:tr w:rsidRPr="008E6F1A" w:rsidR="00567542" w:rsidDel="00A61BA9" w:rsidTr="005E66C0" w14:paraId="1F3E7432" w14:textId="19E9C9CE">
              <w:trPr>
                <w:trHeight w:val="66"/>
                <w:jc w:val="center"/>
                <w:del w:author="Agustin Rodriguez Suarez" w:date="2026-03-16T19:34:00Z" w:id="15000"/>
              </w:trPr>
              <w:tc>
                <w:tcPr>
                  <w:tcW w:w="2253" w:type="dxa"/>
                  <w:vAlign w:val="center"/>
                </w:tcPr>
                <w:p w:rsidRPr="00D95C79" w:rsidR="00567542" w:rsidDel="00A61BA9" w:rsidP="00567542" w:rsidRDefault="00567542" w14:paraId="047DA9DA" w14:textId="5061232A">
                  <w:pPr>
                    <w:pStyle w:val="TableParagraph"/>
                    <w:ind w:left="107"/>
                    <w:jc w:val="center"/>
                    <w:rPr>
                      <w:del w:author="Agustin Rodriguez Suarez" w:date="2026-03-16T19:34:00Z" w16du:dateUtc="2026-03-17T00:34:00Z" w:id="15001"/>
                      <w:sz w:val="20"/>
                      <w:szCs w:val="20"/>
                      <w:lang w:val="es-ES"/>
                    </w:rPr>
                  </w:pPr>
                  <w:del w:author="Agustin Rodriguez Suarez" w:date="2026-03-16T19:34:00Z" w16du:dateUtc="2026-03-17T00:34:00Z" w:id="15002">
                    <w:r w:rsidRPr="00D95C79" w:rsidDel="00A61BA9">
                      <w:rPr>
                        <w:sz w:val="20"/>
                        <w:szCs w:val="20"/>
                        <w:lang w:val="es-ES"/>
                      </w:rPr>
                      <w:delText>Capital de Trabajo</w:delText>
                    </w:r>
                  </w:del>
                </w:p>
              </w:tc>
              <w:tc>
                <w:tcPr>
                  <w:tcW w:w="3969" w:type="dxa"/>
                  <w:vAlign w:val="center"/>
                </w:tcPr>
                <w:p w:rsidRPr="00D95C79" w:rsidR="00567542" w:rsidDel="00A61BA9" w:rsidP="00567542" w:rsidRDefault="00567542" w14:paraId="63E9CF22" w14:textId="3AD4C347">
                  <w:pPr>
                    <w:pStyle w:val="TableParagraph"/>
                    <w:ind w:firstLine="8"/>
                    <w:jc w:val="center"/>
                    <w:rPr>
                      <w:del w:author="Agustin Rodriguez Suarez" w:date="2026-03-16T19:34:00Z" w16du:dateUtc="2026-03-17T00:34:00Z" w:id="15003"/>
                      <w:sz w:val="20"/>
                      <w:szCs w:val="20"/>
                      <w:lang w:val="es-ES"/>
                    </w:rPr>
                  </w:pPr>
                  <w:del w:author="Agustin Rodriguez Suarez" w:date="2026-03-16T19:34:00Z" w16du:dateUtc="2026-03-17T00:34:00Z" w:id="15004">
                    <w:r w:rsidRPr="00D95C79" w:rsidDel="00A61BA9">
                      <w:rPr>
                        <w:sz w:val="20"/>
                        <w:szCs w:val="20"/>
                        <w:lang w:val="es-ES"/>
                      </w:rPr>
                      <w:delText>Activo Corriente – Pasivo Corriente / Presupuesto *100</w:delText>
                    </w:r>
                  </w:del>
                </w:p>
              </w:tc>
              <w:tc>
                <w:tcPr>
                  <w:tcW w:w="2586" w:type="dxa"/>
                  <w:vAlign w:val="center"/>
                </w:tcPr>
                <w:p w:rsidRPr="00D95C79" w:rsidR="00567542" w:rsidDel="00A61BA9" w:rsidP="00567542" w:rsidRDefault="00567542" w14:paraId="1BBC3B5F" w14:textId="303FC809">
                  <w:pPr>
                    <w:pStyle w:val="TableParagraph"/>
                    <w:jc w:val="center"/>
                    <w:rPr>
                      <w:del w:author="Agustin Rodriguez Suarez" w:date="2026-03-16T19:34:00Z" w16du:dateUtc="2026-03-17T00:34:00Z" w:id="15005"/>
                      <w:sz w:val="20"/>
                      <w:szCs w:val="20"/>
                      <w:lang w:val="es-ES"/>
                    </w:rPr>
                  </w:pPr>
                  <w:del w:author="Agustin Rodriguez Suarez" w:date="2026-03-16T19:34:00Z" w16du:dateUtc="2026-03-17T00:34:00Z" w:id="15006">
                    <w:r w:rsidRPr="00D95C79" w:rsidDel="00A61BA9">
                      <w:rPr>
                        <w:sz w:val="20"/>
                        <w:szCs w:val="20"/>
                        <w:lang w:val="es-ES"/>
                      </w:rPr>
                      <w:delText>Igual o superior a 50% del presupuesto oficial</w:delText>
                    </w:r>
                  </w:del>
                </w:p>
              </w:tc>
            </w:tr>
            <w:tr w:rsidRPr="008E6F1A" w:rsidR="00567542" w:rsidDel="00A61BA9" w:rsidTr="005E66C0" w14:paraId="2465BBAD" w14:textId="0E2C3FA1">
              <w:trPr>
                <w:trHeight w:val="66"/>
                <w:jc w:val="center"/>
                <w:del w:author="Agustin Rodriguez Suarez" w:date="2026-03-16T19:34:00Z" w:id="15007"/>
              </w:trPr>
              <w:tc>
                <w:tcPr>
                  <w:tcW w:w="2253" w:type="dxa"/>
                  <w:vAlign w:val="center"/>
                </w:tcPr>
                <w:p w:rsidRPr="00D95C79" w:rsidR="00567542" w:rsidDel="00A61BA9" w:rsidP="00567542" w:rsidRDefault="00567542" w14:paraId="39FC5CFC" w14:textId="598FB51D">
                  <w:pPr>
                    <w:pStyle w:val="TableParagraph"/>
                    <w:ind w:left="107"/>
                    <w:jc w:val="center"/>
                    <w:rPr>
                      <w:del w:author="Agustin Rodriguez Suarez" w:date="2026-03-16T19:34:00Z" w16du:dateUtc="2026-03-17T00:34:00Z" w:id="15008"/>
                      <w:sz w:val="20"/>
                      <w:szCs w:val="20"/>
                      <w:lang w:val="es-ES"/>
                    </w:rPr>
                  </w:pPr>
                  <w:del w:author="Agustin Rodriguez Suarez" w:date="2026-03-16T19:34:00Z" w16du:dateUtc="2026-03-17T00:34:00Z" w:id="15009">
                    <w:r w:rsidRPr="00D95C79" w:rsidDel="00A61BA9">
                      <w:rPr>
                        <w:sz w:val="20"/>
                        <w:szCs w:val="20"/>
                        <w:lang w:val="es-ES"/>
                      </w:rPr>
                      <w:delText>Rentabilidad Sobre el Patrimonio</w:delText>
                    </w:r>
                  </w:del>
                </w:p>
              </w:tc>
              <w:tc>
                <w:tcPr>
                  <w:tcW w:w="3969" w:type="dxa"/>
                  <w:vAlign w:val="center"/>
                </w:tcPr>
                <w:p w:rsidRPr="00D95C79" w:rsidR="00567542" w:rsidDel="00A61BA9" w:rsidP="00567542" w:rsidRDefault="00567542" w14:paraId="2187F994" w14:textId="75C61E51">
                  <w:pPr>
                    <w:pStyle w:val="TableParagraph"/>
                    <w:ind w:firstLine="8"/>
                    <w:jc w:val="center"/>
                    <w:rPr>
                      <w:del w:author="Agustin Rodriguez Suarez" w:date="2026-03-16T19:34:00Z" w16du:dateUtc="2026-03-17T00:34:00Z" w:id="15010"/>
                      <w:sz w:val="20"/>
                      <w:szCs w:val="20"/>
                      <w:lang w:val="es-ES"/>
                    </w:rPr>
                  </w:pPr>
                  <w:del w:author="Agustin Rodriguez Suarez" w:date="2026-03-16T19:34:00Z" w16du:dateUtc="2026-03-17T00:34:00Z" w:id="15011">
                    <w:r w:rsidRPr="00D95C79" w:rsidDel="00A61BA9">
                      <w:rPr>
                        <w:sz w:val="20"/>
                        <w:szCs w:val="20"/>
                        <w:lang w:val="es-ES"/>
                      </w:rPr>
                      <w:delText>Utilidad Operacional / Patrimonio</w:delText>
                    </w:r>
                  </w:del>
                </w:p>
              </w:tc>
              <w:tc>
                <w:tcPr>
                  <w:tcW w:w="2586" w:type="dxa"/>
                  <w:vAlign w:val="center"/>
                </w:tcPr>
                <w:p w:rsidRPr="00D95C79" w:rsidR="00567542" w:rsidDel="00A61BA9" w:rsidP="00567542" w:rsidRDefault="00567542" w14:paraId="787E67EC" w14:textId="739AA155">
                  <w:pPr>
                    <w:pStyle w:val="TableParagraph"/>
                    <w:jc w:val="center"/>
                    <w:rPr>
                      <w:del w:author="Agustin Rodriguez Suarez" w:date="2026-03-16T19:34:00Z" w16du:dateUtc="2026-03-17T00:34:00Z" w:id="15012"/>
                      <w:sz w:val="20"/>
                      <w:szCs w:val="20"/>
                      <w:lang w:val="es-ES"/>
                    </w:rPr>
                  </w:pPr>
                  <w:del w:author="Agustin Rodriguez Suarez" w:date="2026-03-16T19:34:00Z" w16du:dateUtc="2026-03-17T00:34:00Z" w:id="15013">
                    <w:r w:rsidRPr="00D95C79" w:rsidDel="00A61BA9">
                      <w:rPr>
                        <w:sz w:val="20"/>
                        <w:szCs w:val="20"/>
                        <w:lang w:val="es-ES"/>
                      </w:rPr>
                      <w:delText>Igual o s</w:delText>
                    </w:r>
                  </w:del>
                  <w:del w:author="Agustin Rodriguez Suarez" w:date="2026-03-12T12:38:00Z" w16du:dateUtc="2026-03-12T17:38:00Z" w:id="15014">
                    <w:r w:rsidRPr="00D95C79" w:rsidDel="00AD0C36">
                      <w:rPr>
                        <w:sz w:val="20"/>
                        <w:szCs w:val="20"/>
                        <w:lang w:val="es-ES"/>
                      </w:rPr>
                      <w:delText>u</w:delText>
                    </w:r>
                  </w:del>
                  <w:del w:author="Agustin Rodriguez Suarez" w:date="2026-03-16T19:34:00Z" w16du:dateUtc="2026-03-17T00:34:00Z" w:id="15015">
                    <w:r w:rsidRPr="00D95C79" w:rsidDel="00A61BA9">
                      <w:rPr>
                        <w:sz w:val="20"/>
                        <w:szCs w:val="20"/>
                        <w:lang w:val="es-ES"/>
                      </w:rPr>
                      <w:delText>perior a 6,03%</w:delText>
                    </w:r>
                  </w:del>
                </w:p>
              </w:tc>
            </w:tr>
            <w:tr w:rsidRPr="008E6F1A" w:rsidR="00567542" w:rsidDel="00A61BA9" w:rsidTr="005E66C0" w14:paraId="52AF628B" w14:textId="3E9A2898">
              <w:trPr>
                <w:trHeight w:val="202"/>
                <w:jc w:val="center"/>
                <w:del w:author="Agustin Rodriguez Suarez" w:date="2026-03-16T19:34:00Z" w:id="15016"/>
              </w:trPr>
              <w:tc>
                <w:tcPr>
                  <w:tcW w:w="2253" w:type="dxa"/>
                  <w:vAlign w:val="center"/>
                </w:tcPr>
                <w:p w:rsidRPr="00D95C79" w:rsidR="00567542" w:rsidDel="00A61BA9" w:rsidP="00567542" w:rsidRDefault="00567542" w14:paraId="6DDDA7E6" w14:textId="3C782424">
                  <w:pPr>
                    <w:pStyle w:val="TableParagraph"/>
                    <w:ind w:left="107"/>
                    <w:jc w:val="center"/>
                    <w:rPr>
                      <w:del w:author="Agustin Rodriguez Suarez" w:date="2026-03-16T19:34:00Z" w16du:dateUtc="2026-03-17T00:34:00Z" w:id="15017"/>
                      <w:sz w:val="20"/>
                      <w:szCs w:val="20"/>
                      <w:lang w:val="es-ES"/>
                    </w:rPr>
                  </w:pPr>
                  <w:del w:author="Agustin Rodriguez Suarez" w:date="2026-03-16T19:34:00Z" w16du:dateUtc="2026-03-17T00:34:00Z" w:id="15018">
                    <w:r w:rsidRPr="00D95C79" w:rsidDel="00A61BA9">
                      <w:rPr>
                        <w:sz w:val="20"/>
                        <w:szCs w:val="20"/>
                        <w:lang w:val="es-ES"/>
                      </w:rPr>
                      <w:delText>Rentabilidad Sobre los Activo</w:delText>
                    </w:r>
                  </w:del>
                </w:p>
              </w:tc>
              <w:tc>
                <w:tcPr>
                  <w:tcW w:w="3969" w:type="dxa"/>
                  <w:vAlign w:val="center"/>
                </w:tcPr>
                <w:p w:rsidRPr="00D95C79" w:rsidR="00567542" w:rsidDel="00A61BA9" w:rsidP="00567542" w:rsidRDefault="00567542" w14:paraId="6B7F0A67" w14:textId="30B8BE5A">
                  <w:pPr>
                    <w:pStyle w:val="TableParagraph"/>
                    <w:ind w:firstLine="8"/>
                    <w:jc w:val="center"/>
                    <w:rPr>
                      <w:del w:author="Agustin Rodriguez Suarez" w:date="2026-03-16T19:34:00Z" w16du:dateUtc="2026-03-17T00:34:00Z" w:id="15019"/>
                      <w:sz w:val="20"/>
                      <w:szCs w:val="20"/>
                      <w:lang w:val="es-ES"/>
                    </w:rPr>
                  </w:pPr>
                  <w:del w:author="Agustin Rodriguez Suarez" w:date="2026-03-16T19:34:00Z" w16du:dateUtc="2026-03-17T00:34:00Z" w:id="15020">
                    <w:r w:rsidRPr="00D95C79" w:rsidDel="00A61BA9">
                      <w:rPr>
                        <w:sz w:val="20"/>
                        <w:szCs w:val="20"/>
                        <w:lang w:val="es-ES"/>
                      </w:rPr>
                      <w:delText>Utilidad Operacional / Activo</w:delText>
                    </w:r>
                  </w:del>
                </w:p>
              </w:tc>
              <w:tc>
                <w:tcPr>
                  <w:tcW w:w="2586" w:type="dxa"/>
                  <w:vAlign w:val="center"/>
                </w:tcPr>
                <w:p w:rsidRPr="00D95C79" w:rsidR="00567542" w:rsidDel="00A61BA9" w:rsidP="00567542" w:rsidRDefault="00567542" w14:paraId="03BF0855" w14:textId="42A492A2">
                  <w:pPr>
                    <w:pStyle w:val="TableParagraph"/>
                    <w:jc w:val="center"/>
                    <w:rPr>
                      <w:del w:author="Agustin Rodriguez Suarez" w:date="2026-03-16T19:34:00Z" w16du:dateUtc="2026-03-17T00:34:00Z" w:id="15021"/>
                      <w:sz w:val="20"/>
                      <w:szCs w:val="20"/>
                      <w:lang w:val="es-ES"/>
                    </w:rPr>
                  </w:pPr>
                  <w:del w:author="Agustin Rodriguez Suarez" w:date="2026-03-16T19:34:00Z" w16du:dateUtc="2026-03-17T00:34:00Z" w:id="15022">
                    <w:r w:rsidRPr="00D95C79" w:rsidDel="00A61BA9">
                      <w:rPr>
                        <w:sz w:val="20"/>
                        <w:szCs w:val="20"/>
                        <w:lang w:val="es-ES"/>
                      </w:rPr>
                      <w:delText>Igual o superior a 3,41%</w:delText>
                    </w:r>
                  </w:del>
                </w:p>
              </w:tc>
            </w:tr>
          </w:tbl>
          <w:p w:rsidRPr="00D95C79" w:rsidR="00567542" w:rsidDel="00A61BA9" w:rsidP="00567542" w:rsidRDefault="00567542" w14:paraId="7DB0E9E4" w14:textId="3B141D98">
            <w:pPr>
              <w:spacing w:after="0" w:line="240" w:lineRule="auto"/>
              <w:ind w:right="51"/>
              <w:jc w:val="both"/>
              <w:rPr>
                <w:del w:author="Agustin Rodriguez Suarez" w:date="2026-03-16T19:34:00Z" w16du:dateUtc="2026-03-17T00:34:00Z" w:id="15023"/>
                <w:rFonts w:ascii="Arial" w:hAnsi="Arial" w:cs="Arial"/>
                <w:b/>
                <w:bCs/>
              </w:rPr>
            </w:pPr>
          </w:p>
          <w:p w:rsidRPr="00D95C79" w:rsidR="00567542" w:rsidDel="00A61BA9" w:rsidP="00567542" w:rsidRDefault="00567542" w14:paraId="2D645B25" w14:textId="0B8B6315">
            <w:pPr>
              <w:spacing w:after="0" w:line="240" w:lineRule="auto"/>
              <w:ind w:right="51"/>
              <w:jc w:val="both"/>
              <w:rPr>
                <w:del w:author="Agustin Rodriguez Suarez" w:date="2026-03-16T19:34:00Z" w16du:dateUtc="2026-03-17T00:34:00Z" w:id="15024"/>
                <w:rFonts w:ascii="Arial" w:hAnsi="Arial" w:cs="Arial"/>
              </w:rPr>
            </w:pPr>
            <w:del w:author="Agustin Rodriguez Suarez" w:date="2026-03-16T19:34:00Z" w16du:dateUtc="2026-03-17T00:34:00Z" w:id="15025">
              <w:r w:rsidRPr="00D95C79" w:rsidDel="00A61BA9">
                <w:rPr>
                  <w:rFonts w:ascii="Arial" w:hAnsi="Arial" w:cs="Arial"/>
                  <w:b/>
                  <w:bCs/>
                </w:rPr>
                <w:delText>Nota 3:</w:delText>
              </w:r>
              <w:r w:rsidRPr="00D95C79" w:rsidDel="00A61BA9">
                <w:rPr>
                  <w:rFonts w:ascii="Arial" w:hAnsi="Arial" w:cs="Arial"/>
                </w:rPr>
                <w:delText xml:space="preserve"> Para el caso de las personas naturales extranjeras sin residencia en Colombia y las sociedades extranjeras sin sucursal en Colombia, deberán presentar el Estado de Situación Financiera y el Estado de Resultados de la última vigencia fiscal</w:delText>
              </w:r>
              <w:r w:rsidRPr="00D95C79" w:rsidDel="00A61BA9">
                <w:rPr>
                  <w:rFonts w:ascii="Arial" w:hAnsi="Arial" w:cs="Arial"/>
                  <w:b/>
                </w:rPr>
                <w:delText>,</w:delText>
              </w:r>
              <w:r w:rsidRPr="00D95C79" w:rsidDel="00A61BA9">
                <w:rPr>
                  <w:rFonts w:ascii="Arial" w:hAnsi="Arial" w:cs="Arial"/>
                </w:rPr>
                <w:delText xml:space="preserve"> firmados por el representante legal y avalados con la firma de quien se encuentre en obligación de hacerlo, de conformidad con la legislación propia del país de origen, debidamente consularizado o apostillado, acompañado de traducción simple al idioma español, con los valores expresados en moneda legal colombiana, a la tasa de cambio de la fecha de cierre del  Balance General, avalados por un Contador Público debidamente inscrito ante la Junta Central de Contadores, quien deberá presentar el Certificado de Vigencia de Inscripción y Antecedentes Disciplinarios, vigente a la fecha de cierre del proceso.</w:delText>
              </w:r>
            </w:del>
          </w:p>
          <w:p w:rsidRPr="00D95C79" w:rsidR="00567542" w:rsidDel="00A61BA9" w:rsidP="00567542" w:rsidRDefault="00567542" w14:paraId="7E095C73" w14:textId="7D64D366">
            <w:pPr>
              <w:spacing w:after="0" w:line="240" w:lineRule="auto"/>
              <w:ind w:right="51"/>
              <w:jc w:val="both"/>
              <w:rPr>
                <w:del w:author="Agustin Rodriguez Suarez" w:date="2026-03-16T19:34:00Z" w16du:dateUtc="2026-03-17T00:34:00Z" w:id="15026"/>
                <w:rFonts w:ascii="Arial" w:hAnsi="Arial" w:cs="Arial"/>
              </w:rPr>
            </w:pPr>
          </w:p>
          <w:p w:rsidRPr="00D95C79" w:rsidR="00567542" w:rsidDel="00A61BA9" w:rsidP="00567542" w:rsidRDefault="00567542" w14:paraId="482CA8F4" w14:textId="42105208">
            <w:pPr>
              <w:pStyle w:val="Sinespaciado1"/>
              <w:jc w:val="both"/>
              <w:rPr>
                <w:del w:author="Agustin Rodriguez Suarez" w:date="2026-03-16T19:34:00Z" w16du:dateUtc="2026-03-17T00:34:00Z" w:id="15027"/>
                <w:rFonts w:ascii="Arial" w:hAnsi="Arial" w:cs="Arial"/>
                <w:b/>
                <w:bCs/>
                <w:i/>
                <w:iCs/>
                <w:lang w:val="es-CO"/>
              </w:rPr>
            </w:pPr>
            <w:del w:author="Agustin Rodriguez Suarez" w:date="2026-03-16T19:34:00Z" w16du:dateUtc="2026-03-17T00:34:00Z" w:id="15028">
              <w:r w:rsidRPr="00D95C79" w:rsidDel="00A61BA9">
                <w:rPr>
                  <w:rFonts w:ascii="Arial" w:hAnsi="Arial" w:cs="Arial"/>
                  <w:b/>
                  <w:bCs/>
                </w:rPr>
                <w:delText>Nota 4:</w:delText>
              </w:r>
              <w:r w:rsidRPr="00D95C79" w:rsidDel="00A61BA9">
                <w:rPr>
                  <w:rFonts w:ascii="Arial" w:hAnsi="Arial" w:cs="Arial"/>
                </w:rPr>
                <w:delText xml:space="preserve"> </w:delText>
              </w:r>
              <w:r w:rsidRPr="00D95C79" w:rsidDel="00A61BA9">
                <w:rPr>
                  <w:rFonts w:ascii="Arial" w:hAnsi="Arial" w:cs="Arial"/>
                  <w:lang w:val="es-CO"/>
                </w:rPr>
                <w:delText xml:space="preserve">La Secretaría Distrital de Integración Social advierte que la información financiera acreditada se realiza con los efectos previstos en el artículo 43 de la ley 222 de 1995, que al tenor reza: </w:delText>
              </w:r>
              <w:r w:rsidRPr="00D95C79" w:rsidDel="00A61BA9">
                <w:rPr>
                  <w:rFonts w:ascii="Arial" w:hAnsi="Arial" w:cs="Arial"/>
                  <w:b/>
                  <w:bCs/>
                  <w:i/>
                  <w:iCs/>
                  <w:lang w:val="es-CO"/>
                </w:rPr>
                <w:delText>“Responsabilidad penal. Sin perjuicio de lo dispuesto en otras normas, serán sancionados con prisión de uno a seis años, quienes a sabiendas: Suministren datos a las autoridades o expidan constancias o certificaciones contrarias a la realidad. Ordenen, toleren, hagan o encubran falsedades en los estados financieros o en sus notas.”</w:delText>
              </w:r>
            </w:del>
          </w:p>
          <w:p w:rsidRPr="00D95C79" w:rsidR="00765251" w:rsidP="00ED3E4E" w:rsidRDefault="00765251" w14:paraId="237329AE" w14:textId="77777777">
            <w:pPr>
              <w:pStyle w:val="Sinespaciado1"/>
              <w:jc w:val="both"/>
              <w:rPr>
                <w:rFonts w:ascii="Arial" w:hAnsi="Arial" w:eastAsia="Arial" w:cs="Arial"/>
                <w:b/>
                <w:bCs/>
              </w:rPr>
            </w:pPr>
          </w:p>
          <w:p w:rsidRPr="00D95C79" w:rsidR="00567542" w:rsidP="00ED3E4E" w:rsidRDefault="00567542" w14:paraId="0B04F098" w14:textId="77777777">
            <w:pPr>
              <w:pStyle w:val="Sinespaciado1"/>
              <w:jc w:val="both"/>
              <w:rPr>
                <w:rFonts w:ascii="Arial" w:hAnsi="Arial" w:eastAsia="Arial" w:cs="Arial"/>
                <w:b/>
                <w:bCs/>
              </w:rPr>
            </w:pPr>
          </w:p>
          <w:p w:rsidRPr="00D95C79" w:rsidR="00765251" w:rsidP="00ED3E4E" w:rsidRDefault="00765251" w14:paraId="61E5F1B8" w14:textId="77777777">
            <w:pPr>
              <w:tabs>
                <w:tab w:val="left" w:pos="33"/>
              </w:tabs>
              <w:spacing w:after="0" w:line="240" w:lineRule="auto"/>
              <w:jc w:val="both"/>
              <w:rPr>
                <w:rFonts w:ascii="Arial" w:hAnsi="Arial" w:eastAsia="Arial" w:cs="Arial"/>
              </w:rPr>
            </w:pPr>
            <w:r w:rsidRPr="00D95C79">
              <w:rPr>
                <w:rFonts w:ascii="Arial" w:hAnsi="Arial" w:eastAsia="Arial" w:cs="Arial"/>
                <w:b/>
                <w:bCs/>
              </w:rPr>
              <w:t>6.1.3. Criterios de Verificación Capacidad Técnica</w:t>
            </w:r>
            <w:r w:rsidRPr="00D95C79">
              <w:rPr>
                <w:rFonts w:ascii="Arial" w:hAnsi="Arial" w:eastAsia="Arial" w:cs="Arial"/>
              </w:rPr>
              <w:t> </w:t>
            </w:r>
          </w:p>
          <w:p w:rsidRPr="00D95C79" w:rsidR="00765251" w:rsidP="00ED3E4E" w:rsidRDefault="00765251" w14:paraId="6B2CBF86" w14:textId="77777777">
            <w:pPr>
              <w:tabs>
                <w:tab w:val="left" w:pos="33"/>
              </w:tabs>
              <w:spacing w:after="0" w:line="240" w:lineRule="auto"/>
              <w:jc w:val="both"/>
              <w:rPr>
                <w:rFonts w:ascii="Arial" w:hAnsi="Arial" w:eastAsia="Arial" w:cs="Arial"/>
              </w:rPr>
            </w:pPr>
          </w:p>
          <w:p w:rsidRPr="00D95C79" w:rsidR="00765251" w:rsidP="00ED3E4E" w:rsidRDefault="00765251" w14:paraId="100CCDDF" w14:textId="264C6A4A">
            <w:pPr>
              <w:tabs>
                <w:tab w:val="left" w:pos="33"/>
              </w:tabs>
              <w:spacing w:after="0" w:line="240" w:lineRule="auto"/>
              <w:jc w:val="both"/>
              <w:rPr>
                <w:rFonts w:ascii="Arial" w:hAnsi="Arial" w:eastAsia="Arial" w:cs="Arial"/>
              </w:rPr>
            </w:pPr>
            <w:r w:rsidRPr="00D95C79">
              <w:rPr>
                <w:rFonts w:ascii="Arial" w:hAnsi="Arial" w:eastAsia="Arial" w:cs="Arial"/>
                <w:b/>
                <w:bCs/>
              </w:rPr>
              <w:t xml:space="preserve">6.1.3.1. </w:t>
            </w:r>
            <w:r w:rsidRPr="00D95C79">
              <w:rPr>
                <w:rFonts w:ascii="Arial" w:hAnsi="Arial" w:cs="Arial"/>
                <w:b/>
                <w:bCs/>
              </w:rPr>
              <w:t>ACEPTACIÓN ESPECIFICACIONES TÉCNICAS</w:t>
            </w:r>
          </w:p>
          <w:p w:rsidRPr="00D95C79" w:rsidR="00765251" w:rsidP="00ED3E4E" w:rsidRDefault="00765251" w14:paraId="56429DB5" w14:textId="77777777">
            <w:pPr>
              <w:spacing w:after="0" w:line="240" w:lineRule="auto"/>
              <w:jc w:val="both"/>
              <w:rPr>
                <w:rFonts w:ascii="Arial" w:hAnsi="Arial" w:cs="Arial"/>
              </w:rPr>
            </w:pPr>
          </w:p>
          <w:p w:rsidRPr="00D95C79" w:rsidR="00765251" w:rsidP="00ED3E4E" w:rsidRDefault="00765251" w14:paraId="54A8FD59" w14:textId="33ECDD7C">
            <w:pPr>
              <w:spacing w:after="0" w:line="240" w:lineRule="auto"/>
              <w:jc w:val="both"/>
              <w:rPr>
                <w:rFonts w:ascii="Arial" w:hAnsi="Arial" w:cs="Arial"/>
                <w:bCs/>
                <w:color w:val="808080"/>
              </w:rPr>
            </w:pPr>
            <w:r w:rsidRPr="00D95C79">
              <w:rPr>
                <w:rFonts w:ascii="Arial" w:hAnsi="Arial" w:cs="Arial"/>
              </w:rPr>
              <w:t xml:space="preserve">Las especificaciones técnicas se encuentran ampliamente descritas en </w:t>
            </w:r>
            <w:commentRangeStart w:id="15029"/>
            <w:commentRangeStart w:id="15030"/>
            <w:commentRangeStart w:id="15031"/>
            <w:r w:rsidRPr="00D95C79">
              <w:rPr>
                <w:rFonts w:ascii="Arial" w:hAnsi="Arial" w:cs="Arial"/>
              </w:rPr>
              <w:t>el Anexo Técnico del presente proceso de selección, en este sentido el proponente, a través de la suscripción del Formato “</w:t>
            </w:r>
            <w:del w:author="Agustin Rodriguez Suarez" w:date="2026-03-12T12:48:00Z" w16du:dateUtc="2026-03-12T17:48:00Z" w:id="15032">
              <w:r w:rsidRPr="00D95C79" w:rsidDel="000D7E98">
                <w:rPr>
                  <w:rFonts w:ascii="Arial" w:hAnsi="Arial" w:cs="Arial"/>
                  <w:b/>
                  <w:bCs/>
                  <w:i/>
                  <w:iCs/>
                </w:rPr>
                <w:delText>PROPUESTA TÉCNICA</w:delText>
              </w:r>
            </w:del>
            <w:ins w:author="Agustin Rodriguez Suarez" w:date="2026-03-12T12:48:00Z" w16du:dateUtc="2026-03-12T17:48:00Z" w:id="15033">
              <w:r w:rsidRPr="00D95C79" w:rsidR="000D7E98">
                <w:rPr>
                  <w:rFonts w:ascii="Arial" w:hAnsi="Arial" w:cs="Arial"/>
                  <w:b/>
                  <w:bCs/>
                  <w:i/>
                  <w:iCs/>
                </w:rPr>
                <w:t>CARTA PRESENTACIÓN DE LA PROPUESTA</w:t>
              </w:r>
            </w:ins>
            <w:r w:rsidRPr="00D95C79">
              <w:rPr>
                <w:rFonts w:ascii="Arial" w:hAnsi="Arial" w:cs="Arial"/>
              </w:rPr>
              <w:t>” deberá indicar que conoce dichas especificaciones y que las mismas serán efectivamente cumplidas en el transcurso de la ejecución del contrato.</w:t>
            </w:r>
          </w:p>
          <w:p w:rsidRPr="00D95C79" w:rsidR="00765251" w:rsidP="00ED3E4E" w:rsidRDefault="00765251" w14:paraId="4DF972A8" w14:textId="77777777">
            <w:pPr>
              <w:tabs>
                <w:tab w:val="left" w:pos="33"/>
              </w:tabs>
              <w:spacing w:after="0" w:line="240" w:lineRule="auto"/>
              <w:jc w:val="both"/>
              <w:rPr>
                <w:rFonts w:ascii="Arial" w:hAnsi="Arial" w:eastAsia="Arial" w:cs="Arial"/>
              </w:rPr>
            </w:pPr>
          </w:p>
          <w:p w:rsidRPr="00D95C79" w:rsidR="00765251" w:rsidP="00ED3E4E" w:rsidRDefault="00765251" w14:paraId="25C489FB" w14:textId="75B0730A">
            <w:pPr>
              <w:tabs>
                <w:tab w:val="left" w:pos="33"/>
              </w:tabs>
              <w:spacing w:after="0" w:line="240" w:lineRule="auto"/>
              <w:jc w:val="both"/>
              <w:rPr>
                <w:rFonts w:ascii="Arial" w:hAnsi="Arial" w:eastAsia="Arial" w:cs="Arial"/>
              </w:rPr>
            </w:pPr>
            <w:r w:rsidRPr="00D95C79">
              <w:rPr>
                <w:rFonts w:ascii="Arial" w:hAnsi="Arial" w:eastAsia="Arial" w:cs="Arial"/>
              </w:rPr>
              <w:t xml:space="preserve">El oferente deberá presentar diligenciado y firmado, el “FORMATO CARTA DE PRESENTACIÓN DE LA PROPUESTA” en el cual se aceptan los requisitos técnicos definidos en los documentos </w:t>
            </w:r>
            <w:commentRangeEnd w:id="15029"/>
            <w:r w:rsidRPr="00D95C79" w:rsidR="0093598A">
              <w:rPr>
                <w:rStyle w:val="Refdecomentario"/>
                <w:rFonts w:ascii="Arial" w:hAnsi="Arial" w:eastAsia="Arial" w:cs="Arial"/>
                <w:sz w:val="22"/>
              </w:rPr>
              <w:commentReference w:id="15029"/>
            </w:r>
            <w:commentRangeEnd w:id="15030"/>
            <w:r>
              <w:rPr>
                <w:rStyle w:val="CommentReference"/>
              </w:rPr>
              <w:commentReference w:id="15030"/>
            </w:r>
            <w:commentRangeEnd w:id="15031"/>
            <w:r>
              <w:rPr>
                <w:rStyle w:val="CommentReference"/>
              </w:rPr>
              <w:commentReference w:id="15031"/>
            </w:r>
            <w:r w:rsidRPr="00D95C79">
              <w:rPr>
                <w:rFonts w:ascii="Arial" w:hAnsi="Arial" w:eastAsia="Arial" w:cs="Arial"/>
              </w:rPr>
              <w:t>y anexos del proceso.</w:t>
            </w:r>
          </w:p>
          <w:p w:rsidRPr="00D95C79" w:rsidR="00765251" w:rsidP="00ED3E4E" w:rsidRDefault="00765251" w14:paraId="275BB12A" w14:textId="77777777">
            <w:pPr>
              <w:tabs>
                <w:tab w:val="left" w:pos="33"/>
              </w:tabs>
              <w:spacing w:after="0" w:line="240" w:lineRule="auto"/>
              <w:jc w:val="both"/>
              <w:rPr>
                <w:rFonts w:ascii="Arial" w:hAnsi="Arial" w:eastAsia="Arial" w:cs="Arial"/>
              </w:rPr>
            </w:pPr>
          </w:p>
          <w:p w:rsidRPr="00D95C79" w:rsidR="00765251" w:rsidP="00ED3E4E" w:rsidRDefault="00765251" w14:paraId="73B15A56" w14:textId="66D5C3D5">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b/>
                <w:bCs/>
                <w:lang w:val="es-CO"/>
              </w:rPr>
              <w:t>6.1.3.2.</w:t>
            </w:r>
            <w:r w:rsidRPr="00D95C79">
              <w:rPr>
                <w:rFonts w:ascii="Arial" w:hAnsi="Arial" w:eastAsia="Arial" w:cs="Arial"/>
                <w:lang w:val="es-CO"/>
              </w:rPr>
              <w:t xml:space="preserve"> </w:t>
            </w:r>
            <w:r w:rsidRPr="00D95C79">
              <w:rPr>
                <w:rFonts w:ascii="Arial" w:hAnsi="Arial" w:eastAsia="Arial" w:cs="Arial"/>
                <w:b/>
                <w:bCs/>
              </w:rPr>
              <w:t>EXPERIENCIA ESPECIFICA DEL PROPONENTE</w:t>
            </w:r>
            <w:r w:rsidRPr="00D95C79">
              <w:rPr>
                <w:rFonts w:ascii="Arial" w:hAnsi="Arial" w:eastAsia="Arial" w:cs="Arial"/>
                <w:lang w:val="es-CO"/>
              </w:rPr>
              <w:t> </w:t>
            </w:r>
          </w:p>
          <w:p w:rsidRPr="00D95C79" w:rsidR="00765251" w:rsidP="00ED3E4E" w:rsidRDefault="00765251" w14:paraId="2DDC0E50" w14:textId="77777777">
            <w:pPr>
              <w:tabs>
                <w:tab w:val="left" w:pos="33"/>
                <w:tab w:val="num" w:pos="720"/>
              </w:tabs>
              <w:spacing w:after="0" w:line="240" w:lineRule="auto"/>
              <w:jc w:val="both"/>
              <w:rPr>
                <w:rFonts w:ascii="Arial" w:hAnsi="Arial" w:eastAsia="Arial" w:cs="Arial"/>
                <w:lang w:val="es-CO"/>
              </w:rPr>
            </w:pPr>
          </w:p>
          <w:p w:rsidRPr="00D95C79" w:rsidR="00765251" w:rsidP="00ED3E4E" w:rsidRDefault="00765251" w14:paraId="6E90C414" w14:textId="446A197B">
            <w:pPr>
              <w:spacing w:after="0" w:line="240" w:lineRule="auto"/>
              <w:jc w:val="both"/>
              <w:rPr>
                <w:rFonts w:ascii="Arial" w:hAnsi="Arial" w:eastAsia="Arial" w:cs="Arial"/>
                <w:color w:val="000000" w:themeColor="text1"/>
                <w:lang w:val="es-CO"/>
              </w:rPr>
            </w:pPr>
            <w:r w:rsidRPr="00D95C79">
              <w:rPr>
                <w:rFonts w:ascii="Arial" w:hAnsi="Arial" w:eastAsia="Arial" w:cs="Arial"/>
                <w:color w:val="000000" w:themeColor="text1"/>
                <w:lang w:val="es-CO"/>
              </w:rPr>
              <w:t xml:space="preserve">De conformidad con lo establecido en el numeral 1º del artículo 2.2.1.1.1.5.3. del Decreto Reglamentario 1082 de 2015, en concordancia con lo señalado en el “Manual para determinar y verificar los requisitos habilitantes en los procesos de contratación”, emitido por la Agencia Nacional de Contratación Pública- Colombia Compra Eficiente, la experiencia acreditada es el conocimiento del proponente derivado de su participación previa en actividades iguales o similares a las previstas en el objeto contractual en un proceso de selección determinado, la cual es verificada por la Entidad contratante con base en información que se encuentre certificada en el RUP, para lo cual el proponente deberá aportar el certificado de inscripción expedido por la Cámara de Comercio vigente y en firme. </w:t>
            </w:r>
          </w:p>
          <w:p w:rsidRPr="00D95C79" w:rsidR="00765251" w:rsidP="00ED3E4E" w:rsidRDefault="00765251" w14:paraId="0112F839" w14:textId="7E38AD43">
            <w:pPr>
              <w:spacing w:after="0" w:line="240" w:lineRule="auto"/>
              <w:jc w:val="both"/>
              <w:rPr>
                <w:rFonts w:ascii="Arial" w:hAnsi="Arial" w:eastAsia="Arial" w:cs="Arial"/>
                <w:color w:val="000000" w:themeColor="text1"/>
                <w:lang w:val="es-CO"/>
              </w:rPr>
            </w:pPr>
            <w:r w:rsidRPr="00D95C79">
              <w:rPr>
                <w:rFonts w:ascii="Arial" w:hAnsi="Arial" w:eastAsia="Arial" w:cs="Arial"/>
                <w:color w:val="000000" w:themeColor="text1"/>
                <w:lang w:val="es-CO"/>
              </w:rPr>
              <w:t xml:space="preserve"> </w:t>
            </w:r>
          </w:p>
          <w:p w:rsidRPr="00D95C79" w:rsidR="00765251" w:rsidP="00ED3E4E" w:rsidRDefault="00765251" w14:paraId="053C4CB4" w14:textId="3DF1B4FA">
            <w:pPr>
              <w:spacing w:after="0" w:line="240" w:lineRule="auto"/>
              <w:jc w:val="both"/>
              <w:rPr>
                <w:rFonts w:ascii="Arial" w:hAnsi="Arial" w:eastAsia="Arial" w:cs="Arial"/>
                <w:color w:val="000000" w:themeColor="text1"/>
                <w:lang w:val="es-CO"/>
              </w:rPr>
            </w:pPr>
            <w:r w:rsidRPr="00D95C79">
              <w:rPr>
                <w:rFonts w:ascii="Arial" w:hAnsi="Arial" w:eastAsia="Arial" w:cs="Arial"/>
                <w:color w:val="000000" w:themeColor="text1"/>
                <w:lang w:val="es-CO"/>
              </w:rPr>
              <w:t xml:space="preserve">Teniendo en cuenta el objeto que deberá desarrollar el proponente seleccionado en el marco de la ejecución del contrato, y que en el Registro Único de Proponentes – RUP no es posible verificar de manera específica que la experiencia del proponente obedezca a lo requerido para acreditarla, se hace necesario para el </w:t>
            </w:r>
            <w:r w:rsidRPr="00D95C79">
              <w:rPr>
                <w:rFonts w:ascii="Arial" w:hAnsi="Arial" w:eastAsia="Arial" w:cs="Arial"/>
                <w:color w:val="000000" w:themeColor="text1"/>
                <w:lang w:val="es-CO"/>
              </w:rPr>
              <w:t>presente proceso de selección solicitar información adicional a la contenida en el RUP, mediante certificaciones que validen la experiencia específica del proponente.</w:t>
            </w:r>
          </w:p>
          <w:p w:rsidRPr="00D95C79" w:rsidR="00765251" w:rsidP="00ED3E4E" w:rsidRDefault="00765251" w14:paraId="65D9B5B3" w14:textId="683F7EF8">
            <w:pPr>
              <w:spacing w:after="0" w:line="240" w:lineRule="auto"/>
              <w:jc w:val="both"/>
              <w:rPr>
                <w:rFonts w:ascii="Arial" w:hAnsi="Arial" w:eastAsia="Arial" w:cs="Arial"/>
                <w:color w:val="000000" w:themeColor="text1"/>
                <w:lang w:val="es-CO"/>
              </w:rPr>
            </w:pPr>
            <w:r w:rsidRPr="00D95C79">
              <w:rPr>
                <w:rFonts w:ascii="Arial" w:hAnsi="Arial" w:eastAsia="Arial" w:cs="Arial"/>
                <w:color w:val="000000" w:themeColor="text1"/>
                <w:lang w:val="es-CO"/>
              </w:rPr>
              <w:t xml:space="preserve"> </w:t>
            </w:r>
          </w:p>
          <w:p w:rsidRPr="00D95C79" w:rsidR="00765251" w:rsidP="00ED3E4E" w:rsidRDefault="00765251" w14:paraId="2EA7B363" w14:textId="6B338DC9">
            <w:pPr>
              <w:spacing w:after="0" w:line="240" w:lineRule="auto"/>
              <w:jc w:val="both"/>
              <w:rPr>
                <w:rFonts w:ascii="Arial" w:hAnsi="Arial" w:eastAsia="Arial" w:cs="Arial"/>
                <w:color w:val="000000" w:themeColor="text1"/>
                <w:lang w:val="es-CO"/>
              </w:rPr>
            </w:pPr>
            <w:r w:rsidRPr="00D95C79">
              <w:rPr>
                <w:rFonts w:ascii="Arial" w:hAnsi="Arial" w:eastAsia="Arial" w:cs="Arial"/>
                <w:color w:val="000000" w:themeColor="text1"/>
                <w:lang w:val="es-CO"/>
              </w:rPr>
              <w:t>En este orden de ideas, para efectos del presente requisito se tendrá:</w:t>
            </w:r>
          </w:p>
          <w:p w:rsidRPr="00D95C79" w:rsidR="00765251" w:rsidP="00ED3E4E" w:rsidRDefault="00765251" w14:paraId="523143F5" w14:textId="77777777">
            <w:pPr>
              <w:pStyle w:val="Prrafodelista"/>
              <w:spacing w:after="0" w:line="240" w:lineRule="auto"/>
              <w:ind w:left="284"/>
              <w:jc w:val="both"/>
              <w:rPr>
                <w:rFonts w:ascii="Arial" w:hAnsi="Arial" w:eastAsia="Arial" w:cs="Arial"/>
                <w:b/>
                <w:bCs/>
                <w:color w:val="000000" w:themeColor="text1"/>
                <w:lang w:val="es-CO"/>
              </w:rPr>
            </w:pPr>
          </w:p>
          <w:p w:rsidRPr="00D95C79" w:rsidR="00765251" w:rsidP="001D020D" w:rsidRDefault="00765251" w14:paraId="0E132A0C" w14:textId="5F657473">
            <w:pPr>
              <w:pStyle w:val="Prrafodelista"/>
              <w:numPr>
                <w:ilvl w:val="1"/>
                <w:numId w:val="7"/>
              </w:numPr>
              <w:spacing w:after="0" w:line="240" w:lineRule="auto"/>
              <w:ind w:left="284" w:hanging="284"/>
              <w:jc w:val="both"/>
              <w:rPr>
                <w:rFonts w:ascii="Arial" w:hAnsi="Arial" w:eastAsia="Arial" w:cs="Arial"/>
                <w:b/>
                <w:bCs/>
                <w:color w:val="000000" w:themeColor="text1"/>
                <w:lang w:val="es-CO"/>
              </w:rPr>
            </w:pPr>
            <w:r w:rsidRPr="00D95C79">
              <w:rPr>
                <w:rFonts w:ascii="Arial" w:hAnsi="Arial" w:eastAsia="Arial" w:cs="Arial"/>
                <w:b/>
                <w:bCs/>
                <w:color w:val="000000" w:themeColor="text1"/>
                <w:lang w:val="es-CO"/>
              </w:rPr>
              <w:t>CANTIDAD DE CONTRATOS PARA ACREDITAR LA EXPERIENCIA</w:t>
            </w:r>
          </w:p>
          <w:p w:rsidRPr="00D95C79" w:rsidR="00765251" w:rsidP="00ED3E4E" w:rsidRDefault="00765251" w14:paraId="2236DB9B" w14:textId="5E16D933">
            <w:pPr>
              <w:pStyle w:val="Prrafodelista"/>
              <w:spacing w:after="0" w:line="240" w:lineRule="auto"/>
              <w:ind w:left="284" w:hanging="284"/>
              <w:jc w:val="both"/>
              <w:rPr>
                <w:rFonts w:ascii="Arial" w:hAnsi="Arial" w:eastAsia="Arial" w:cs="Arial"/>
                <w:b/>
                <w:bCs/>
                <w:color w:val="000000" w:themeColor="text1"/>
                <w:lang w:val="es-CO"/>
              </w:rPr>
            </w:pPr>
          </w:p>
          <w:p w:rsidRPr="00D95C79" w:rsidR="00765251" w:rsidP="00ED3E4E" w:rsidRDefault="00765251" w14:paraId="0A8AEA8B" w14:textId="666F5304">
            <w:pPr>
              <w:spacing w:after="0" w:line="240" w:lineRule="auto"/>
              <w:jc w:val="both"/>
              <w:rPr>
                <w:rFonts w:ascii="Arial" w:hAnsi="Arial" w:eastAsia="Arial" w:cs="Arial"/>
                <w:lang w:val="es-CO"/>
              </w:rPr>
            </w:pPr>
            <w:r w:rsidRPr="00D95C79">
              <w:rPr>
                <w:rFonts w:ascii="Arial" w:hAnsi="Arial" w:eastAsia="Arial" w:cs="Arial"/>
                <w:lang w:val="es-CO"/>
              </w:rPr>
              <w:t xml:space="preserve">El proponente deberá acreditar que cuenta con experiencia y certificarla mediante la presentación </w:t>
            </w:r>
            <w:r w:rsidRPr="00D95C79">
              <w:rPr>
                <w:rFonts w:ascii="Arial" w:hAnsi="Arial" w:eastAsia="Arial" w:cs="Arial"/>
                <w:b/>
                <w:bCs/>
                <w:highlight w:val="yellow"/>
                <w:lang w:val="es-CO"/>
              </w:rPr>
              <w:t xml:space="preserve">máximo de </w:t>
            </w:r>
            <w:del w:author="Agustin Rodriguez Suarez" w:date="2026-03-12T12:51:00Z" w16du:dateUtc="2026-03-12T17:51:00Z" w:id="15035">
              <w:r w:rsidRPr="00D95C79" w:rsidDel="00385132">
                <w:rPr>
                  <w:rFonts w:ascii="Arial" w:hAnsi="Arial" w:eastAsia="Arial" w:cs="Arial"/>
                  <w:b/>
                  <w:bCs/>
                  <w:highlight w:val="yellow"/>
                  <w:lang w:val="es-CO"/>
                </w:rPr>
                <w:delText xml:space="preserve">CUATRO </w:delText>
              </w:r>
            </w:del>
            <w:ins w:author="Agustin Rodriguez Suarez" w:date="2026-03-12T12:51:00Z" w16du:dateUtc="2026-03-12T17:51:00Z" w:id="15036">
              <w:r w:rsidRPr="00D95C79" w:rsidR="00385132">
                <w:rPr>
                  <w:rFonts w:ascii="Arial" w:hAnsi="Arial" w:eastAsia="Arial" w:cs="Arial"/>
                  <w:b/>
                  <w:bCs/>
                  <w:highlight w:val="yellow"/>
                  <w:lang w:val="es-CO"/>
                </w:rPr>
                <w:t xml:space="preserve">TRES </w:t>
              </w:r>
            </w:ins>
            <w:r w:rsidRPr="00D95C79">
              <w:rPr>
                <w:rFonts w:ascii="Arial" w:hAnsi="Arial" w:eastAsia="Arial" w:cs="Arial"/>
                <w:b/>
                <w:bCs/>
                <w:highlight w:val="yellow"/>
                <w:lang w:val="es-CO"/>
              </w:rPr>
              <w:t>(</w:t>
            </w:r>
            <w:del w:author="Agustin Rodriguez Suarez" w:date="2026-03-12T12:51:00Z" w16du:dateUtc="2026-03-12T17:51:00Z" w:id="15037">
              <w:r w:rsidRPr="00D95C79" w:rsidDel="00385132">
                <w:rPr>
                  <w:rFonts w:ascii="Arial" w:hAnsi="Arial" w:eastAsia="Arial" w:cs="Arial"/>
                  <w:b/>
                  <w:bCs/>
                  <w:highlight w:val="yellow"/>
                  <w:lang w:val="es-CO"/>
                </w:rPr>
                <w:delText>4</w:delText>
              </w:r>
            </w:del>
            <w:ins w:author="Agustin Rodriguez Suarez" w:date="2026-03-12T12:51:00Z" w16du:dateUtc="2026-03-12T17:51:00Z" w:id="15038">
              <w:r w:rsidRPr="00D95C79" w:rsidR="00385132">
                <w:rPr>
                  <w:rFonts w:ascii="Arial" w:hAnsi="Arial" w:eastAsia="Arial" w:cs="Arial"/>
                  <w:b/>
                  <w:bCs/>
                  <w:highlight w:val="yellow"/>
                  <w:lang w:val="es-CO"/>
                </w:rPr>
                <w:t>3</w:t>
              </w:r>
            </w:ins>
            <w:r w:rsidRPr="00D95C79">
              <w:rPr>
                <w:rFonts w:ascii="Arial" w:hAnsi="Arial" w:eastAsia="Arial" w:cs="Arial"/>
                <w:b/>
                <w:bCs/>
                <w:highlight w:val="yellow"/>
                <w:lang w:val="es-CO"/>
              </w:rPr>
              <w:t xml:space="preserve">) </w:t>
            </w:r>
            <w:commentRangeStart w:id="15039"/>
            <w:commentRangeStart w:id="15040"/>
            <w:commentRangeStart w:id="15041"/>
            <w:r w:rsidRPr="00D95C79">
              <w:rPr>
                <w:rFonts w:ascii="Arial" w:hAnsi="Arial" w:eastAsia="Arial" w:cs="Arial"/>
                <w:b/>
                <w:bCs/>
                <w:highlight w:val="yellow"/>
                <w:lang w:val="es-CO"/>
              </w:rPr>
              <w:t>certificaciones</w:t>
            </w:r>
            <w:commentRangeEnd w:id="15039"/>
            <w:r w:rsidRPr="00D95C79">
              <w:rPr>
                <w:rStyle w:val="Refdecomentario"/>
                <w:rFonts w:ascii="Arial" w:hAnsi="Arial" w:eastAsia="Arial" w:cs="Arial"/>
                <w:sz w:val="22"/>
                <w:lang w:val="es-CO"/>
              </w:rPr>
              <w:commentReference w:id="15039"/>
            </w:r>
            <w:commentRangeEnd w:id="15040"/>
            <w:r>
              <w:rPr>
                <w:rStyle w:val="CommentReference"/>
              </w:rPr>
              <w:commentReference w:id="15040"/>
            </w:r>
            <w:commentRangeEnd w:id="15041"/>
            <w:r>
              <w:rPr>
                <w:rStyle w:val="CommentReference"/>
              </w:rPr>
              <w:commentReference w:id="15041"/>
            </w:r>
            <w:r w:rsidRPr="00D95C79">
              <w:rPr>
                <w:rFonts w:ascii="Arial" w:hAnsi="Arial" w:eastAsia="Arial" w:cs="Arial"/>
                <w:lang w:val="es-CO"/>
              </w:rPr>
              <w:t xml:space="preserve"> de contratos terminados y </w:t>
            </w:r>
            <w:ins w:author="ximena robayo contreras" w:date="2026-03-10T10:28:00Z" w16du:dateUtc="2026-03-10T15:28:00Z" w:id="15042">
              <w:r w:rsidRPr="00D95C79" w:rsidR="00E7254F">
                <w:rPr>
                  <w:rFonts w:ascii="Arial" w:hAnsi="Arial" w:eastAsia="Arial" w:cs="Arial"/>
                  <w:lang w:val="es-CO"/>
                </w:rPr>
                <w:t>liquidados</w:t>
              </w:r>
            </w:ins>
            <w:del w:author="ximena robayo contreras" w:date="2026-03-10T10:28:00Z" w16du:dateUtc="2026-03-10T15:28:00Z" w:id="15043">
              <w:r w:rsidRPr="00D95C79" w:rsidDel="00E7254F">
                <w:rPr>
                  <w:rFonts w:ascii="Arial" w:hAnsi="Arial" w:eastAsia="Arial" w:cs="Arial"/>
                  <w:lang w:val="es-CO"/>
                </w:rPr>
                <w:delText>terminados</w:delText>
              </w:r>
            </w:del>
            <w:r w:rsidRPr="00D95C79">
              <w:rPr>
                <w:rFonts w:ascii="Arial" w:hAnsi="Arial" w:eastAsia="Arial" w:cs="Arial"/>
                <w:lang w:val="es-CO"/>
              </w:rPr>
              <w:t xml:space="preserve"> anteriores al cierre del presente proceso, suscritos con entidades públicas y/o privadas, cuyo objeto y/o alcance y/o actividades y/u obligaciones estén relacionadas con la </w:t>
            </w:r>
            <w:r w:rsidRPr="00D95C79">
              <w:rPr>
                <w:rFonts w:ascii="Arial" w:hAnsi="Arial" w:eastAsia="Arial" w:cs="Arial"/>
                <w:b/>
                <w:bCs/>
                <w:lang w:val="es-CO"/>
              </w:rPr>
              <w:t>COMERCIALIZACIÓN, Y/O</w:t>
            </w:r>
            <w:r w:rsidRPr="00D95C79">
              <w:rPr>
                <w:rFonts w:ascii="Arial" w:hAnsi="Arial" w:eastAsia="Arial" w:cs="Arial"/>
                <w:lang w:val="es-CO"/>
              </w:rPr>
              <w:t xml:space="preserve"> </w:t>
            </w:r>
            <w:r w:rsidRPr="00D95C79">
              <w:rPr>
                <w:rFonts w:ascii="Arial" w:hAnsi="Arial" w:eastAsia="Arial" w:cs="Arial"/>
                <w:b/>
                <w:bCs/>
                <w:lang w:val="es-CO"/>
              </w:rPr>
              <w:t>SUMINISTRO DE CONSUMIBLES DE IMPRESIÓN</w:t>
            </w:r>
            <w:r w:rsidRPr="00D95C79">
              <w:rPr>
                <w:rFonts w:ascii="Arial" w:hAnsi="Arial" w:eastAsia="Arial" w:cs="Arial"/>
                <w:lang w:val="es-CO"/>
              </w:rPr>
              <w:t>.</w:t>
            </w:r>
          </w:p>
          <w:p w:rsidRPr="00D95C79" w:rsidR="00765251" w:rsidP="00ED3E4E" w:rsidRDefault="00765251" w14:paraId="41FF5CFF" w14:textId="3D7F1CDF">
            <w:pPr>
              <w:spacing w:after="0" w:line="240" w:lineRule="auto"/>
              <w:jc w:val="both"/>
              <w:rPr>
                <w:rFonts w:ascii="Arial" w:hAnsi="Arial" w:eastAsia="Arial" w:cs="Arial"/>
                <w:lang w:val="es-CO"/>
              </w:rPr>
            </w:pPr>
            <w:r w:rsidRPr="00D95C79">
              <w:rPr>
                <w:rFonts w:ascii="Arial" w:hAnsi="Arial" w:eastAsia="Arial" w:cs="Arial"/>
                <w:lang w:val="es-CO"/>
              </w:rPr>
              <w:t xml:space="preserve"> </w:t>
            </w:r>
          </w:p>
          <w:p w:rsidRPr="00D95C79" w:rsidR="00765251" w:rsidP="00ED3E4E" w:rsidRDefault="00765251" w14:paraId="4D7F298A" w14:textId="0EF9321D">
            <w:pPr>
              <w:spacing w:after="0" w:line="240" w:lineRule="auto"/>
              <w:jc w:val="both"/>
              <w:rPr>
                <w:rFonts w:ascii="Arial" w:hAnsi="Arial" w:eastAsia="Arial" w:cs="Arial"/>
                <w:lang w:val="es-CO"/>
              </w:rPr>
            </w:pPr>
            <w:r w:rsidRPr="00D95C79">
              <w:rPr>
                <w:rFonts w:ascii="Arial" w:hAnsi="Arial" w:eastAsia="Arial" w:cs="Arial"/>
                <w:lang w:val="es-CO"/>
              </w:rPr>
              <w:t>Dichos contratos deben estar registrados en el RUP y su inscripción debe estar vigente y en firme según la CIRCULAR EXTERNA ÚNICA de Colombia Compra Eficiente.</w:t>
            </w:r>
          </w:p>
          <w:p w:rsidRPr="00D95C79" w:rsidR="00765251" w:rsidP="00ED3E4E" w:rsidRDefault="00765251" w14:paraId="49A7125A" w14:textId="6E7E62B5">
            <w:pPr>
              <w:spacing w:after="0" w:line="240" w:lineRule="auto"/>
              <w:jc w:val="both"/>
              <w:rPr>
                <w:rFonts w:ascii="Arial" w:hAnsi="Arial" w:eastAsia="Arial" w:cs="Arial"/>
                <w:lang w:val="es-CO"/>
              </w:rPr>
            </w:pPr>
          </w:p>
          <w:p w:rsidRPr="00D95C79" w:rsidR="00765251" w:rsidP="001D020D" w:rsidRDefault="00765251" w14:paraId="37D7D13F" w14:textId="01B23B57">
            <w:pPr>
              <w:pStyle w:val="Prrafodelista"/>
              <w:numPr>
                <w:ilvl w:val="2"/>
                <w:numId w:val="6"/>
              </w:numPr>
              <w:spacing w:after="0" w:line="240" w:lineRule="auto"/>
              <w:ind w:left="462" w:hanging="425"/>
              <w:jc w:val="both"/>
              <w:rPr>
                <w:rFonts w:ascii="Arial" w:hAnsi="Arial" w:eastAsia="Arial" w:cs="Arial"/>
                <w:b/>
                <w:bCs/>
                <w:lang w:val="es-CO"/>
              </w:rPr>
            </w:pPr>
            <w:r w:rsidRPr="00D95C79">
              <w:rPr>
                <w:rFonts w:ascii="Arial" w:hAnsi="Arial" w:eastAsia="Arial" w:cs="Arial"/>
                <w:b/>
                <w:bCs/>
                <w:lang w:val="es-CO"/>
              </w:rPr>
              <w:t>VERIFICACIÓN EN EL REGISTRO ÚNICO DE PROPONENTES</w:t>
            </w:r>
          </w:p>
          <w:p w:rsidRPr="00D95C79" w:rsidR="00765251" w:rsidP="00ED3E4E" w:rsidRDefault="00765251" w14:paraId="2A1D1083" w14:textId="1D5F8E89">
            <w:pPr>
              <w:pStyle w:val="Prrafodelista"/>
              <w:spacing w:after="0" w:line="240" w:lineRule="auto"/>
              <w:ind w:left="462" w:hanging="425"/>
              <w:jc w:val="both"/>
              <w:rPr>
                <w:rFonts w:ascii="Arial" w:hAnsi="Arial" w:eastAsia="Arial" w:cs="Arial"/>
                <w:b/>
                <w:bCs/>
                <w:lang w:val="es-CO"/>
              </w:rPr>
            </w:pPr>
            <w:r w:rsidRPr="00D95C79">
              <w:rPr>
                <w:rFonts w:ascii="Arial" w:hAnsi="Arial" w:eastAsia="Arial" w:cs="Arial"/>
                <w:b/>
                <w:bCs/>
                <w:lang w:val="es-CO"/>
              </w:rPr>
              <w:t xml:space="preserve"> </w:t>
            </w:r>
          </w:p>
          <w:p w:rsidRPr="00D95C79" w:rsidR="00765251" w:rsidP="00ED3E4E" w:rsidRDefault="00765251" w14:paraId="0F91A75F" w14:textId="7644C55F">
            <w:pPr>
              <w:spacing w:after="0" w:line="240" w:lineRule="auto"/>
              <w:jc w:val="both"/>
              <w:rPr>
                <w:rFonts w:ascii="Arial" w:hAnsi="Arial" w:eastAsia="Arial" w:cs="Arial"/>
                <w:lang w:val="es-CO"/>
              </w:rPr>
            </w:pPr>
            <w:r w:rsidRPr="00D95C79">
              <w:rPr>
                <w:rFonts w:ascii="Arial" w:hAnsi="Arial" w:eastAsia="Arial" w:cs="Arial"/>
                <w:lang w:val="es-CO"/>
              </w:rPr>
              <w:t>El comité técnico evaluador procederá a verificar directamente en el certificado del RUP, la siguiente información:</w:t>
            </w:r>
          </w:p>
          <w:p w:rsidRPr="00D95C79" w:rsidR="00765251" w:rsidP="00ED3E4E" w:rsidRDefault="00765251" w14:paraId="1F3385E3" w14:textId="6C280703">
            <w:pPr>
              <w:spacing w:after="0" w:line="240" w:lineRule="auto"/>
              <w:jc w:val="both"/>
              <w:rPr>
                <w:rFonts w:ascii="Arial" w:hAnsi="Arial" w:eastAsia="Arial" w:cs="Arial"/>
                <w:lang w:val="es-CO"/>
              </w:rPr>
            </w:pPr>
            <w:r w:rsidRPr="00D95C79">
              <w:rPr>
                <w:rFonts w:ascii="Arial" w:hAnsi="Arial" w:eastAsia="Arial" w:cs="Arial"/>
                <w:lang w:val="es-CO"/>
              </w:rPr>
              <w:t xml:space="preserve"> </w:t>
            </w:r>
          </w:p>
          <w:p w:rsidRPr="00D95C79" w:rsidR="00765251" w:rsidP="001D020D" w:rsidRDefault="00765251" w14:paraId="56709BD0" w14:textId="31A31EFC">
            <w:pPr>
              <w:pStyle w:val="Prrafodelista"/>
              <w:numPr>
                <w:ilvl w:val="0"/>
                <w:numId w:val="5"/>
              </w:numPr>
              <w:spacing w:after="0" w:line="240" w:lineRule="auto"/>
              <w:jc w:val="both"/>
              <w:rPr>
                <w:rFonts w:ascii="Arial" w:hAnsi="Arial" w:eastAsia="Arial" w:cs="Arial"/>
                <w:b/>
                <w:bCs/>
                <w:lang w:val="es-CO"/>
              </w:rPr>
            </w:pPr>
            <w:r w:rsidRPr="00D95C79">
              <w:rPr>
                <w:rFonts w:ascii="Arial" w:hAnsi="Arial" w:eastAsia="Arial" w:cs="Arial"/>
                <w:b/>
                <w:bCs/>
                <w:lang w:val="es-CO"/>
              </w:rPr>
              <w:t xml:space="preserve">CUMPLIMIENTO DE LOS CÓDIGOS DE CLASIFICACIÓN: </w:t>
            </w:r>
          </w:p>
          <w:p w:rsidRPr="00D95C79" w:rsidR="00765251" w:rsidP="00ED3E4E" w:rsidRDefault="00765251" w14:paraId="0B658AD5" w14:textId="05DF812B">
            <w:pPr>
              <w:pStyle w:val="Prrafodelista"/>
              <w:spacing w:after="0" w:line="240" w:lineRule="auto"/>
              <w:jc w:val="both"/>
              <w:rPr>
                <w:rFonts w:ascii="Arial" w:hAnsi="Arial" w:eastAsia="Arial" w:cs="Arial"/>
                <w:b/>
                <w:bCs/>
                <w:lang w:val="es-CO"/>
              </w:rPr>
            </w:pPr>
          </w:p>
          <w:p w:rsidRPr="00D95C79" w:rsidR="00765251" w:rsidP="00ED3E4E" w:rsidRDefault="00765251" w14:paraId="6FF576F8" w14:textId="5495F232">
            <w:pPr>
              <w:spacing w:after="0" w:line="240" w:lineRule="auto"/>
              <w:ind w:right="123"/>
              <w:jc w:val="both"/>
              <w:rPr>
                <w:rFonts w:ascii="Arial" w:hAnsi="Arial" w:eastAsia="Arial" w:cs="Arial"/>
              </w:rPr>
            </w:pPr>
            <w:r w:rsidRPr="00D95C79">
              <w:rPr>
                <w:rFonts w:ascii="Arial" w:hAnsi="Arial" w:eastAsia="Arial" w:cs="Arial"/>
              </w:rPr>
              <w:t>ii) Así mismo, los contratos con los que se acredite la experiencia deben encontrarse inscritos en el Registro Único de Proponentes, de acuerdo con el clasificador de bienes y servicios hasta el tercer nivel expresado en SMMLV, en cualquiera de los siguientes códigos:</w:t>
            </w:r>
          </w:p>
          <w:p w:rsidRPr="00D95C79" w:rsidR="00765251" w:rsidP="00ED3E4E" w:rsidRDefault="00765251" w14:paraId="398AB3EA" w14:textId="11D01C00">
            <w:pPr>
              <w:spacing w:after="0" w:line="240" w:lineRule="auto"/>
              <w:ind w:right="67"/>
              <w:jc w:val="both"/>
              <w:rPr>
                <w:rFonts w:ascii="Arial" w:hAnsi="Arial" w:eastAsia="Arial" w:cs="Arial"/>
                <w:lang w:val="es-CO"/>
              </w:rPr>
            </w:pPr>
            <w:r w:rsidRPr="00D95C79">
              <w:rPr>
                <w:rFonts w:ascii="Arial" w:hAnsi="Arial" w:eastAsia="Arial" w:cs="Arial"/>
                <w:lang w:val="es-CO"/>
              </w:rPr>
              <w:t xml:space="preserve"> </w:t>
            </w:r>
          </w:p>
          <w:p w:rsidRPr="00D95C79" w:rsidR="00765251" w:rsidP="00ED3E4E" w:rsidRDefault="00765251" w14:paraId="1153A3FB" w14:textId="1549879F">
            <w:pPr>
              <w:spacing w:after="0" w:line="240" w:lineRule="auto"/>
              <w:ind w:right="67"/>
              <w:jc w:val="both"/>
              <w:rPr>
                <w:rFonts w:ascii="Arial" w:hAnsi="Arial" w:eastAsia="Arial" w:cs="Arial"/>
                <w:b/>
                <w:bCs/>
                <w:u w:val="single"/>
                <w:lang w:val="es-CO"/>
              </w:rPr>
            </w:pPr>
            <w:r w:rsidRPr="00D95C79">
              <w:rPr>
                <w:rFonts w:ascii="Arial" w:hAnsi="Arial" w:eastAsia="Arial" w:cs="Arial"/>
                <w:b/>
                <w:bCs/>
                <w:u w:val="single"/>
                <w:lang w:val="es-CO"/>
              </w:rPr>
              <w:t>CLASIFICADOR DE BIENES Y SERVICIOS DEL SISTEMA DE CODIFICACIÓN DE LAS NACIONES UNIDAS</w:t>
            </w:r>
          </w:p>
          <w:p w:rsidRPr="00D95C79" w:rsidR="00765251" w:rsidP="40AD35E4" w:rsidRDefault="00765251" w14:paraId="34727209" w14:textId="424AEEA5">
            <w:pPr>
              <w:spacing w:after="0"/>
              <w:jc w:val="both"/>
              <w:rPr>
                <w:rFonts w:ascii="Arial" w:hAnsi="Arial" w:eastAsia="Arial" w:cs="Arial"/>
                <w:sz w:val="20"/>
                <w:szCs w:val="20"/>
                <w:highlight w:val="yellow"/>
                <w:lang w:val="es-CO"/>
              </w:rPr>
            </w:pPr>
          </w:p>
          <w:tbl>
            <w:tblPr>
              <w:tblW w:w="401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215"/>
              <w:gridCol w:w="2504"/>
              <w:gridCol w:w="2437"/>
              <w:gridCol w:w="2305"/>
            </w:tblGrid>
            <w:tr w:rsidRPr="008E6F1A" w:rsidR="00765251" w:rsidTr="009C1CD5" w14:paraId="510BA75E" w14:textId="77777777">
              <w:trPr>
                <w:trHeight w:val="300"/>
                <w:tblHeader/>
                <w:jc w:val="center"/>
              </w:trPr>
              <w:tc>
                <w:tcPr>
                  <w:tcW w:w="718" w:type="pct"/>
                  <w:shd w:val="clear" w:color="auto" w:fill="D9D9D9" w:themeFill="background1" w:themeFillShade="D9"/>
                  <w:vAlign w:val="center"/>
                </w:tcPr>
                <w:p w:rsidRPr="00D95C79" w:rsidR="00765251" w:rsidP="00E519D1" w:rsidRDefault="00765251" w14:paraId="009F5010" w14:textId="77777777">
                  <w:pPr>
                    <w:tabs>
                      <w:tab w:val="left" w:pos="2977"/>
                    </w:tabs>
                    <w:contextualSpacing/>
                    <w:jc w:val="center"/>
                    <w:rPr>
                      <w:rFonts w:ascii="Arial" w:hAnsi="Arial" w:cs="Arial"/>
                      <w:b/>
                      <w:color w:val="000000" w:themeColor="text1"/>
                      <w:sz w:val="18"/>
                      <w:szCs w:val="18"/>
                    </w:rPr>
                  </w:pPr>
                  <w:r w:rsidRPr="00D95C79">
                    <w:rPr>
                      <w:rFonts w:ascii="Arial" w:hAnsi="Arial" w:cs="Arial"/>
                      <w:b/>
                      <w:color w:val="000000" w:themeColor="text1"/>
                      <w:sz w:val="18"/>
                      <w:szCs w:val="18"/>
                    </w:rPr>
                    <w:t xml:space="preserve">Código </w:t>
                  </w:r>
                </w:p>
              </w:tc>
              <w:tc>
                <w:tcPr>
                  <w:tcW w:w="1480" w:type="pct"/>
                  <w:shd w:val="clear" w:color="auto" w:fill="D9D9D9" w:themeFill="background1" w:themeFillShade="D9"/>
                  <w:vAlign w:val="center"/>
                </w:tcPr>
                <w:p w:rsidRPr="00D95C79" w:rsidR="00765251" w:rsidP="00E519D1" w:rsidRDefault="00765251" w14:paraId="7ACF3965" w14:textId="77777777">
                  <w:pPr>
                    <w:tabs>
                      <w:tab w:val="left" w:pos="2977"/>
                    </w:tabs>
                    <w:contextualSpacing/>
                    <w:jc w:val="center"/>
                    <w:rPr>
                      <w:rFonts w:ascii="Arial" w:hAnsi="Arial" w:cs="Arial"/>
                      <w:b/>
                      <w:color w:val="000000" w:themeColor="text1"/>
                      <w:sz w:val="18"/>
                      <w:szCs w:val="18"/>
                    </w:rPr>
                  </w:pPr>
                  <w:r w:rsidRPr="00D95C79">
                    <w:rPr>
                      <w:rFonts w:ascii="Arial" w:hAnsi="Arial" w:cs="Arial"/>
                      <w:b/>
                      <w:color w:val="000000" w:themeColor="text1"/>
                      <w:sz w:val="18"/>
                      <w:szCs w:val="18"/>
                    </w:rPr>
                    <w:t>Segmento</w:t>
                  </w:r>
                </w:p>
              </w:tc>
              <w:tc>
                <w:tcPr>
                  <w:tcW w:w="1440" w:type="pct"/>
                  <w:shd w:val="clear" w:color="auto" w:fill="D9D9D9" w:themeFill="background1" w:themeFillShade="D9"/>
                  <w:vAlign w:val="center"/>
                </w:tcPr>
                <w:p w:rsidRPr="00D95C79" w:rsidR="00765251" w:rsidP="00E519D1" w:rsidRDefault="00765251" w14:paraId="7AD9D1BF" w14:textId="77777777">
                  <w:pPr>
                    <w:tabs>
                      <w:tab w:val="left" w:pos="2977"/>
                    </w:tabs>
                    <w:contextualSpacing/>
                    <w:jc w:val="center"/>
                    <w:rPr>
                      <w:rFonts w:ascii="Arial" w:hAnsi="Arial" w:cs="Arial"/>
                      <w:b/>
                      <w:color w:val="000000" w:themeColor="text1"/>
                      <w:sz w:val="18"/>
                      <w:szCs w:val="18"/>
                    </w:rPr>
                  </w:pPr>
                  <w:r w:rsidRPr="00D95C79">
                    <w:rPr>
                      <w:rFonts w:ascii="Arial" w:hAnsi="Arial" w:cs="Arial"/>
                      <w:b/>
                      <w:color w:val="000000" w:themeColor="text1"/>
                      <w:sz w:val="18"/>
                      <w:szCs w:val="18"/>
                    </w:rPr>
                    <w:t>Familia</w:t>
                  </w:r>
                </w:p>
              </w:tc>
              <w:tc>
                <w:tcPr>
                  <w:tcW w:w="1362" w:type="pct"/>
                  <w:shd w:val="clear" w:color="auto" w:fill="D9D9D9" w:themeFill="background1" w:themeFillShade="D9"/>
                  <w:vAlign w:val="center"/>
                </w:tcPr>
                <w:p w:rsidRPr="00D95C79" w:rsidR="00765251" w:rsidP="00E519D1" w:rsidRDefault="00765251" w14:paraId="11509416" w14:textId="77777777">
                  <w:pPr>
                    <w:tabs>
                      <w:tab w:val="left" w:pos="2977"/>
                    </w:tabs>
                    <w:contextualSpacing/>
                    <w:jc w:val="center"/>
                    <w:rPr>
                      <w:rFonts w:ascii="Arial" w:hAnsi="Arial" w:cs="Arial"/>
                      <w:b/>
                      <w:color w:val="000000" w:themeColor="text1"/>
                      <w:sz w:val="18"/>
                      <w:szCs w:val="18"/>
                    </w:rPr>
                  </w:pPr>
                  <w:r w:rsidRPr="00D95C79">
                    <w:rPr>
                      <w:rFonts w:ascii="Arial" w:hAnsi="Arial" w:cs="Arial"/>
                      <w:b/>
                      <w:color w:val="000000" w:themeColor="text1"/>
                      <w:sz w:val="18"/>
                      <w:szCs w:val="18"/>
                    </w:rPr>
                    <w:t>Clase</w:t>
                  </w:r>
                </w:p>
              </w:tc>
            </w:tr>
            <w:tr w:rsidRPr="008E6F1A" w:rsidR="00765251" w:rsidTr="009C1CD5" w14:paraId="412B0818" w14:textId="77777777">
              <w:trPr>
                <w:trHeight w:val="300"/>
                <w:jc w:val="center"/>
              </w:trPr>
              <w:tc>
                <w:tcPr>
                  <w:tcW w:w="718" w:type="pct"/>
                  <w:vAlign w:val="center"/>
                </w:tcPr>
                <w:p w:rsidRPr="00D95C79" w:rsidR="00765251" w:rsidP="00E519D1" w:rsidRDefault="00765251" w14:paraId="4720B0B7" w14:textId="4CBFFB86">
                  <w:pPr>
                    <w:tabs>
                      <w:tab w:val="left" w:pos="2977"/>
                    </w:tabs>
                    <w:contextualSpacing/>
                    <w:jc w:val="center"/>
                    <w:rPr>
                      <w:rFonts w:ascii="Arial" w:hAnsi="Arial" w:cs="Arial"/>
                      <w:color w:val="000000" w:themeColor="text1"/>
                      <w:sz w:val="18"/>
                      <w:szCs w:val="18"/>
                    </w:rPr>
                  </w:pPr>
                  <w:r w:rsidRPr="00D95C79">
                    <w:rPr>
                      <w:rFonts w:ascii="Arial" w:hAnsi="Arial" w:cs="Arial"/>
                      <w:color w:val="000000" w:themeColor="text1"/>
                      <w:sz w:val="18"/>
                      <w:szCs w:val="18"/>
                    </w:rPr>
                    <w:t>44103100</w:t>
                  </w:r>
                </w:p>
              </w:tc>
              <w:tc>
                <w:tcPr>
                  <w:tcW w:w="1480" w:type="pct"/>
                  <w:vAlign w:val="center"/>
                </w:tcPr>
                <w:p w:rsidRPr="00D95C79" w:rsidR="00765251" w:rsidP="00E519D1" w:rsidRDefault="00765251" w14:paraId="4C284814" w14:textId="77777777">
                  <w:pPr>
                    <w:tabs>
                      <w:tab w:val="left" w:pos="2977"/>
                    </w:tabs>
                    <w:contextualSpacing/>
                    <w:jc w:val="both"/>
                    <w:rPr>
                      <w:rFonts w:ascii="Arial" w:hAnsi="Arial" w:cs="Arial"/>
                      <w:color w:val="000000" w:themeColor="text1"/>
                      <w:sz w:val="18"/>
                      <w:szCs w:val="18"/>
                    </w:rPr>
                  </w:pPr>
                  <w:r w:rsidRPr="00D95C79">
                    <w:rPr>
                      <w:rFonts w:ascii="Arial" w:hAnsi="Arial" w:cs="Arial"/>
                      <w:color w:val="000000" w:themeColor="text1"/>
                      <w:sz w:val="18"/>
                      <w:szCs w:val="18"/>
                    </w:rPr>
                    <w:t>Equipos de oficina, accesorios y suministro</w:t>
                  </w:r>
                </w:p>
              </w:tc>
              <w:tc>
                <w:tcPr>
                  <w:tcW w:w="1440" w:type="pct"/>
                  <w:vAlign w:val="center"/>
                </w:tcPr>
                <w:p w:rsidRPr="00D95C79" w:rsidR="00765251" w:rsidP="00E519D1" w:rsidRDefault="00765251" w14:paraId="4061FAD0" w14:textId="77777777">
                  <w:pPr>
                    <w:tabs>
                      <w:tab w:val="left" w:pos="2977"/>
                    </w:tabs>
                    <w:contextualSpacing/>
                    <w:jc w:val="both"/>
                    <w:rPr>
                      <w:rFonts w:ascii="Arial" w:hAnsi="Arial" w:cs="Arial"/>
                      <w:color w:val="000000" w:themeColor="text1"/>
                      <w:sz w:val="18"/>
                      <w:szCs w:val="18"/>
                    </w:rPr>
                  </w:pPr>
                  <w:r w:rsidRPr="00D95C79">
                    <w:rPr>
                      <w:rFonts w:ascii="Arial" w:hAnsi="Arial" w:cs="Arial"/>
                      <w:color w:val="000000" w:themeColor="text1"/>
                      <w:sz w:val="18"/>
                      <w:szCs w:val="18"/>
                    </w:rPr>
                    <w:t>Maquinaria, suministros y accesorios de oficina</w:t>
                  </w:r>
                </w:p>
              </w:tc>
              <w:tc>
                <w:tcPr>
                  <w:tcW w:w="1362" w:type="pct"/>
                  <w:vAlign w:val="center"/>
                </w:tcPr>
                <w:p w:rsidRPr="00D95C79" w:rsidR="00765251" w:rsidP="00E519D1" w:rsidRDefault="00765251" w14:paraId="09DFC559" w14:textId="77777777">
                  <w:pPr>
                    <w:tabs>
                      <w:tab w:val="left" w:pos="2977"/>
                    </w:tabs>
                    <w:contextualSpacing/>
                    <w:jc w:val="both"/>
                    <w:rPr>
                      <w:rFonts w:ascii="Arial" w:hAnsi="Arial" w:cs="Arial"/>
                      <w:color w:val="000000" w:themeColor="text1"/>
                      <w:sz w:val="18"/>
                      <w:szCs w:val="18"/>
                    </w:rPr>
                  </w:pPr>
                  <w:r w:rsidRPr="00D95C79">
                    <w:rPr>
                      <w:rFonts w:ascii="Arial" w:hAnsi="Arial" w:cs="Arial"/>
                      <w:color w:val="000000" w:themeColor="text1"/>
                      <w:sz w:val="18"/>
                      <w:szCs w:val="18"/>
                    </w:rPr>
                    <w:t>Suministros para impresora, fax y fotocopiadora</w:t>
                  </w:r>
                </w:p>
              </w:tc>
            </w:tr>
            <w:tr w:rsidRPr="008E6F1A" w:rsidR="00765251" w:rsidDel="00385132" w:rsidTr="009C1CD5" w14:paraId="6DEACEEC" w14:textId="6C3794FE">
              <w:trPr>
                <w:trHeight w:val="300"/>
                <w:jc w:val="center"/>
                <w:del w:author="Agustin Rodriguez Suarez" w:date="2026-03-12T12:50:00Z" w:id="15044"/>
              </w:trPr>
              <w:tc>
                <w:tcPr>
                  <w:tcW w:w="718" w:type="pct"/>
                  <w:vAlign w:val="center"/>
                </w:tcPr>
                <w:p w:rsidRPr="008E6F1A" w:rsidR="00765251" w:rsidDel="00385132" w:rsidP="00E519D1" w:rsidRDefault="00765251" w14:paraId="2AE267BF" w14:textId="2B954E0E">
                  <w:pPr>
                    <w:tabs>
                      <w:tab w:val="left" w:pos="2977"/>
                    </w:tabs>
                    <w:contextualSpacing/>
                    <w:jc w:val="center"/>
                    <w:rPr>
                      <w:del w:author="Agustin Rodriguez Suarez" w:date="2026-03-12T12:50:00Z" w16du:dateUtc="2026-03-12T17:50:00Z" w:id="15045"/>
                      <w:rFonts w:ascii="Arial" w:hAnsi="Arial" w:cs="Arial"/>
                      <w:color w:val="000000" w:themeColor="text1"/>
                      <w:sz w:val="18"/>
                      <w:szCs w:val="18"/>
                    </w:rPr>
                  </w:pPr>
                  <w:commentRangeStart w:id="15046"/>
                  <w:commentRangeStart w:id="15047"/>
                  <w:del w:author="Agustin Rodriguez Suarez" w:date="2026-03-12T12:50:00Z" w16du:dateUtc="2026-03-12T17:50:00Z" w:id="15048">
                    <w:r w:rsidRPr="00D95C79" w:rsidDel="00385132">
                      <w:rPr>
                        <w:rFonts w:ascii="Arial" w:hAnsi="Arial" w:cs="Arial"/>
                        <w:color w:val="000000" w:themeColor="text1"/>
                        <w:sz w:val="18"/>
                        <w:szCs w:val="18"/>
                      </w:rPr>
                      <w:delText>44103116</w:delText>
                    </w:r>
                    <w:commentRangeEnd w:id="15046"/>
                    <w:r w:rsidRPr="008E6F1A" w:rsidDel="00385132" w:rsidR="00E7254F">
                      <w:rPr>
                        <w:rStyle w:val="Refdecomentario"/>
                        <w:rFonts w:ascii="Arial" w:hAnsi="Arial" w:cs="Arial"/>
                        <w:color w:val="000000" w:themeColor="text1"/>
                        <w:sz w:val="18"/>
                        <w:szCs w:val="18"/>
                      </w:rPr>
                      <w:commentReference w:id="15046"/>
                    </w:r>
                    <w:commentRangeEnd w:id="15047"/>
                    <w:r>
                      <w:rPr>
                        <w:rStyle w:val="CommentReference"/>
                      </w:rPr>
                      <w:commentReference w:id="15047"/>
                    </w:r>
                  </w:del>
                </w:p>
              </w:tc>
              <w:tc>
                <w:tcPr>
                  <w:tcW w:w="1480" w:type="pct"/>
                  <w:vAlign w:val="center"/>
                </w:tcPr>
                <w:p w:rsidRPr="00D95C79" w:rsidR="00765251" w:rsidDel="00385132" w:rsidP="00E519D1" w:rsidRDefault="00765251" w14:paraId="4AB2DADC" w14:textId="49DF3A5A">
                  <w:pPr>
                    <w:tabs>
                      <w:tab w:val="left" w:pos="2977"/>
                    </w:tabs>
                    <w:contextualSpacing/>
                    <w:jc w:val="both"/>
                    <w:rPr>
                      <w:del w:author="Agustin Rodriguez Suarez" w:date="2026-03-12T12:50:00Z" w16du:dateUtc="2026-03-12T17:50:00Z" w:id="15049"/>
                      <w:rFonts w:ascii="Arial" w:hAnsi="Arial" w:cs="Arial"/>
                      <w:color w:val="000000" w:themeColor="text1"/>
                      <w:sz w:val="18"/>
                      <w:szCs w:val="18"/>
                    </w:rPr>
                  </w:pPr>
                  <w:del w:author="Agustin Rodriguez Suarez" w:date="2026-03-12T12:50:00Z" w16du:dateUtc="2026-03-12T17:50:00Z" w:id="15050">
                    <w:r w:rsidRPr="00D95C79" w:rsidDel="00385132">
                      <w:rPr>
                        <w:rFonts w:ascii="Arial" w:hAnsi="Arial" w:cs="Arial"/>
                        <w:color w:val="000000" w:themeColor="text1"/>
                        <w:sz w:val="18"/>
                        <w:szCs w:val="18"/>
                      </w:rPr>
                      <w:delText>Equipos de oficina, accesorios y suministro</w:delText>
                    </w:r>
                  </w:del>
                </w:p>
              </w:tc>
              <w:tc>
                <w:tcPr>
                  <w:tcW w:w="1440" w:type="pct"/>
                  <w:vAlign w:val="center"/>
                </w:tcPr>
                <w:p w:rsidRPr="00D95C79" w:rsidR="00765251" w:rsidDel="00385132" w:rsidP="00E519D1" w:rsidRDefault="00765251" w14:paraId="4A8306E8" w14:textId="6EFD936A">
                  <w:pPr>
                    <w:tabs>
                      <w:tab w:val="left" w:pos="2977"/>
                    </w:tabs>
                    <w:contextualSpacing/>
                    <w:jc w:val="both"/>
                    <w:rPr>
                      <w:del w:author="Agustin Rodriguez Suarez" w:date="2026-03-12T12:50:00Z" w16du:dateUtc="2026-03-12T17:50:00Z" w:id="15051"/>
                      <w:rFonts w:ascii="Arial" w:hAnsi="Arial" w:cs="Arial"/>
                      <w:color w:val="000000" w:themeColor="text1"/>
                      <w:sz w:val="18"/>
                      <w:szCs w:val="18"/>
                    </w:rPr>
                  </w:pPr>
                  <w:del w:author="Agustin Rodriguez Suarez" w:date="2026-03-12T12:50:00Z" w16du:dateUtc="2026-03-12T17:50:00Z" w:id="15052">
                    <w:r w:rsidRPr="00D95C79" w:rsidDel="00385132">
                      <w:rPr>
                        <w:rFonts w:ascii="Arial" w:hAnsi="Arial" w:cs="Arial"/>
                        <w:color w:val="000000" w:themeColor="text1"/>
                        <w:sz w:val="18"/>
                        <w:szCs w:val="18"/>
                      </w:rPr>
                      <w:delText>Maquinaria, suministros y accesorios de oficina</w:delText>
                    </w:r>
                  </w:del>
                </w:p>
              </w:tc>
              <w:tc>
                <w:tcPr>
                  <w:tcW w:w="1362" w:type="pct"/>
                  <w:vAlign w:val="center"/>
                </w:tcPr>
                <w:p w:rsidRPr="00D95C79" w:rsidR="00765251" w:rsidDel="00385132" w:rsidP="00E519D1" w:rsidRDefault="00765251" w14:paraId="1FACDC15" w14:textId="455BC23E">
                  <w:pPr>
                    <w:tabs>
                      <w:tab w:val="left" w:pos="2977"/>
                    </w:tabs>
                    <w:contextualSpacing/>
                    <w:jc w:val="both"/>
                    <w:rPr>
                      <w:del w:author="Agustin Rodriguez Suarez" w:date="2026-03-12T12:50:00Z" w16du:dateUtc="2026-03-12T17:50:00Z" w:id="15053"/>
                      <w:rFonts w:ascii="Arial" w:hAnsi="Arial" w:cs="Arial"/>
                      <w:color w:val="000000" w:themeColor="text1"/>
                      <w:sz w:val="18"/>
                      <w:szCs w:val="18"/>
                    </w:rPr>
                  </w:pPr>
                  <w:del w:author="Agustin Rodriguez Suarez" w:date="2026-03-12T12:50:00Z" w16du:dateUtc="2026-03-12T17:50:00Z" w:id="15054">
                    <w:r w:rsidRPr="00D95C79" w:rsidDel="00385132">
                      <w:rPr>
                        <w:rFonts w:ascii="Arial" w:hAnsi="Arial" w:cs="Arial"/>
                        <w:color w:val="000000" w:themeColor="text1"/>
                        <w:sz w:val="18"/>
                        <w:szCs w:val="18"/>
                      </w:rPr>
                      <w:delText>Suministros para impresora, fax y fotocopiadora</w:delText>
                    </w:r>
                  </w:del>
                </w:p>
              </w:tc>
            </w:tr>
          </w:tbl>
          <w:p w:rsidRPr="00D95C79" w:rsidR="00765251" w:rsidP="00390BB3" w:rsidRDefault="00765251" w14:paraId="3038C7F3" w14:textId="77777777">
            <w:pPr>
              <w:spacing w:after="0"/>
              <w:jc w:val="both"/>
              <w:rPr>
                <w:rFonts w:ascii="Arial" w:hAnsi="Arial" w:eastAsia="Arial" w:cs="Arial"/>
                <w:lang w:val="es-CO"/>
              </w:rPr>
            </w:pPr>
          </w:p>
          <w:p w:rsidRPr="00D95C79" w:rsidR="00765251" w:rsidP="00ED3E4E" w:rsidRDefault="00765251" w14:paraId="357EE2C0" w14:textId="69CB473B">
            <w:pPr>
              <w:spacing w:after="0" w:line="240" w:lineRule="auto"/>
              <w:jc w:val="both"/>
              <w:rPr>
                <w:rFonts w:ascii="Arial" w:hAnsi="Arial" w:eastAsia="Arial" w:cs="Arial"/>
                <w:lang w:val="es-CO"/>
              </w:rPr>
            </w:pPr>
            <w:r w:rsidRPr="03086DC2" w:rsidR="00765251">
              <w:rPr>
                <w:rFonts w:ascii="Arial" w:hAnsi="Arial" w:eastAsia="Arial" w:cs="Arial"/>
                <w:lang w:val="es-CO"/>
              </w:rPr>
              <w:t xml:space="preserve">En tal sentido, los contratos que se aporten para acreditar la experiencia deberán cumplir con alguno de los dos (2) </w:t>
            </w:r>
            <w:r w:rsidRPr="03086DC2" w:rsidR="00765251">
              <w:rPr>
                <w:rFonts w:ascii="Arial" w:hAnsi="Arial" w:eastAsia="Arial" w:cs="Arial"/>
                <w:b w:val="1"/>
                <w:bCs w:val="1"/>
                <w:lang w:val="es-CO"/>
              </w:rPr>
              <w:t>códigos</w:t>
            </w:r>
            <w:r w:rsidRPr="03086DC2" w:rsidR="00765251">
              <w:rPr>
                <w:rFonts w:ascii="Arial" w:hAnsi="Arial" w:eastAsia="Arial" w:cs="Arial"/>
                <w:lang w:val="es-CO"/>
              </w:rPr>
              <w:t xml:space="preserve"> UNSPSC señalados en cualquiera de las </w:t>
            </w:r>
            <w:ins w:author="John Mauricio Contreras Diaz" w:date="2026-04-01T13:05:58.643Z" w16du:dateUtc="2026-04-01T13:05:58.643Z" w:id="1397570951">
              <w:r w:rsidRPr="03086DC2" w:rsidR="2A833523">
                <w:rPr>
                  <w:rFonts w:ascii="Arial" w:hAnsi="Arial" w:eastAsia="Arial" w:cs="Arial"/>
                  <w:lang w:val="es-CO"/>
                </w:rPr>
                <w:t>tres</w:t>
              </w:r>
            </w:ins>
            <w:del w:author="John Mauricio Contreras Diaz" w:date="2026-04-01T13:05:59.982Z" w16du:dateUtc="2026-04-01T13:05:59.982Z" w:id="1668582319">
              <w:r w:rsidRPr="03086DC2" w:rsidDel="00765251">
                <w:rPr>
                  <w:rFonts w:ascii="Arial" w:hAnsi="Arial" w:eastAsia="Arial" w:cs="Arial"/>
                  <w:lang w:val="es-CO"/>
                </w:rPr>
                <w:delText>cu</w:delText>
              </w:r>
            </w:del>
            <w:del w:author="John Mauricio Contreras Diaz" w:date="2026-04-01T13:06:00.912Z" w16du:dateUtc="2026-04-01T13:06:00.912Z" w:id="654036730">
              <w:r w:rsidRPr="03086DC2" w:rsidDel="00765251">
                <w:rPr>
                  <w:rFonts w:ascii="Arial" w:hAnsi="Arial" w:eastAsia="Arial" w:cs="Arial"/>
                  <w:lang w:val="es-CO"/>
                </w:rPr>
                <w:delText>atro</w:delText>
              </w:r>
            </w:del>
            <w:r w:rsidRPr="03086DC2" w:rsidR="00765251">
              <w:rPr>
                <w:rFonts w:ascii="Arial" w:hAnsi="Arial" w:eastAsia="Arial" w:cs="Arial"/>
                <w:lang w:val="es-CO"/>
              </w:rPr>
              <w:t xml:space="preserve"> (</w:t>
            </w:r>
            <w:ins w:author="John Mauricio Contreras Diaz" w:date="2026-04-01T13:06:04.986Z" w16du:dateUtc="2026-04-01T13:06:04.986Z" w:id="1998606293">
              <w:r w:rsidRPr="03086DC2" w:rsidR="2E1DAFEA">
                <w:rPr>
                  <w:rFonts w:ascii="Arial" w:hAnsi="Arial" w:eastAsia="Arial" w:cs="Arial"/>
                  <w:lang w:val="es-CO"/>
                </w:rPr>
                <w:t>3</w:t>
              </w:r>
            </w:ins>
            <w:del w:author="John Mauricio Contreras Diaz" w:date="2026-04-01T13:06:04.249Z" w16du:dateUtc="2026-04-01T13:06:04.249Z" w:id="1516170370">
              <w:r w:rsidRPr="03086DC2" w:rsidDel="00765251">
                <w:rPr>
                  <w:rFonts w:ascii="Arial" w:hAnsi="Arial" w:eastAsia="Arial" w:cs="Arial"/>
                  <w:lang w:val="es-CO"/>
                </w:rPr>
                <w:delText>4</w:delText>
              </w:r>
            </w:del>
            <w:r w:rsidRPr="03086DC2" w:rsidR="00765251">
              <w:rPr>
                <w:rFonts w:ascii="Arial" w:hAnsi="Arial" w:eastAsia="Arial" w:cs="Arial"/>
                <w:lang w:val="es-CO"/>
              </w:rPr>
              <w:t>) certificaciones, ya que con ello se demuestra la relación entre el contrato y el presente proceso de contratación.</w:t>
            </w:r>
          </w:p>
          <w:p w:rsidRPr="00D95C79" w:rsidR="00765251" w:rsidP="00ED3E4E" w:rsidRDefault="00765251" w14:paraId="083E753C" w14:textId="77777777">
            <w:pPr>
              <w:spacing w:after="0" w:line="240" w:lineRule="auto"/>
              <w:jc w:val="both"/>
              <w:rPr>
                <w:rFonts w:ascii="Arial" w:hAnsi="Arial" w:eastAsia="Arial" w:cs="Arial"/>
                <w:lang w:val="es-CO"/>
              </w:rPr>
            </w:pPr>
          </w:p>
          <w:p w:rsidRPr="00D95C79" w:rsidR="00765251" w:rsidP="00ED3E4E" w:rsidRDefault="00765251" w14:paraId="49C1655E" w14:textId="0D5B7259">
            <w:pPr>
              <w:spacing w:after="0" w:line="240" w:lineRule="auto"/>
              <w:jc w:val="both"/>
              <w:rPr>
                <w:rFonts w:ascii="Arial" w:hAnsi="Arial" w:eastAsia="Arial" w:cs="Arial"/>
                <w:lang w:val="es-CO"/>
              </w:rPr>
            </w:pPr>
            <w:r w:rsidRPr="00D95C79">
              <w:rPr>
                <w:rFonts w:ascii="Arial" w:hAnsi="Arial" w:eastAsia="Arial" w:cs="Arial"/>
                <w:lang w:val="es-CO"/>
              </w:rPr>
              <w:t xml:space="preserve">El proponente deberá señalar de forma clara e inequívoca dentro del </w:t>
            </w:r>
            <w:r w:rsidRPr="00D95C79">
              <w:rPr>
                <w:rFonts w:ascii="Arial" w:hAnsi="Arial" w:eastAsia="Arial" w:cs="Arial"/>
                <w:b/>
                <w:bCs/>
                <w:lang w:val="es-CO"/>
              </w:rPr>
              <w:t>FORMATO – RELACIÓN CERTIFICACIONES DE EXPERIENCIA HABITLITANTE DEL PROPONENTE</w:t>
            </w:r>
            <w:r w:rsidRPr="00D95C79">
              <w:rPr>
                <w:rFonts w:ascii="Arial" w:hAnsi="Arial" w:eastAsia="Arial" w:cs="Arial"/>
                <w:lang w:val="es-CO"/>
              </w:rPr>
              <w:t>, el o los consecutivo(s) inscrito(s) en el RUP con el (los) cual(es) pretende validar la experiencia habilitante del proponente.</w:t>
            </w:r>
          </w:p>
          <w:p w:rsidRPr="00D95C79" w:rsidR="00765251" w:rsidP="00ED3E4E" w:rsidRDefault="00765251" w14:paraId="3E918929" w14:textId="5501F6C9">
            <w:pPr>
              <w:spacing w:after="0" w:line="240" w:lineRule="auto"/>
              <w:jc w:val="both"/>
              <w:rPr>
                <w:rFonts w:ascii="Arial" w:hAnsi="Arial" w:eastAsia="Arial" w:cs="Arial"/>
                <w:lang w:val="es-CO"/>
              </w:rPr>
            </w:pPr>
            <w:r w:rsidRPr="00D95C79">
              <w:rPr>
                <w:rFonts w:ascii="Arial" w:hAnsi="Arial" w:eastAsia="Arial" w:cs="Arial"/>
                <w:lang w:val="es-CO"/>
              </w:rPr>
              <w:t xml:space="preserve"> </w:t>
            </w:r>
          </w:p>
          <w:p w:rsidRPr="00D95C79" w:rsidR="00765251" w:rsidP="00ED3E4E" w:rsidRDefault="00765251" w14:paraId="7FC3CCD9" w14:textId="3B854A77">
            <w:pPr>
              <w:spacing w:after="0" w:line="240" w:lineRule="auto"/>
              <w:jc w:val="both"/>
              <w:rPr>
                <w:rFonts w:ascii="Arial" w:hAnsi="Arial" w:eastAsia="Arial" w:cs="Arial"/>
                <w:lang w:val="es-CO"/>
              </w:rPr>
            </w:pPr>
            <w:r w:rsidRPr="00D95C79">
              <w:rPr>
                <w:rFonts w:ascii="Arial" w:hAnsi="Arial" w:eastAsia="Arial" w:cs="Arial"/>
                <w:lang w:val="es-CO"/>
              </w:rPr>
              <w:t>En caso en que se presenten proponentes plurales (Consorcio, Unión temporal) cada uno de ellos deberá acreditar experiencia con el certificado de inscripción, calificación y clasificación RUP de acuerdo con el clasificador de bienes y servicios expresado hasta tercer nivel.</w:t>
            </w:r>
          </w:p>
          <w:p w:rsidRPr="00D95C79" w:rsidR="00765251" w:rsidP="009964FE" w:rsidRDefault="00765251" w14:paraId="58D1FB3E" w14:textId="77777777">
            <w:pPr>
              <w:spacing w:after="0"/>
              <w:jc w:val="both"/>
              <w:rPr>
                <w:rFonts w:ascii="Arial" w:hAnsi="Arial" w:eastAsia="Arial" w:cs="Arial"/>
                <w:lang w:val="es-CO"/>
              </w:rPr>
            </w:pPr>
          </w:p>
          <w:p w:rsidRPr="00D95C79" w:rsidR="00765251" w:rsidP="001D020D" w:rsidRDefault="00765251" w14:paraId="5F3372BF" w14:textId="41DBD268">
            <w:pPr>
              <w:pStyle w:val="Prrafodelista"/>
              <w:numPr>
                <w:ilvl w:val="0"/>
                <w:numId w:val="5"/>
              </w:numPr>
              <w:spacing w:after="0" w:line="240" w:lineRule="auto"/>
              <w:jc w:val="both"/>
              <w:rPr>
                <w:rFonts w:ascii="Arial" w:hAnsi="Arial" w:eastAsia="Arial" w:cs="Arial"/>
                <w:lang w:val="es"/>
              </w:rPr>
            </w:pPr>
            <w:r w:rsidRPr="00D95C79">
              <w:rPr>
                <w:rFonts w:ascii="Arial" w:hAnsi="Arial" w:eastAsia="Arial" w:cs="Arial"/>
                <w:b/>
                <w:bCs/>
                <w:lang w:val="es"/>
              </w:rPr>
              <w:t xml:space="preserve">VALOR EJECUTADO </w:t>
            </w:r>
          </w:p>
          <w:p w:rsidRPr="00D95C79" w:rsidR="00765251" w:rsidP="00931455" w:rsidRDefault="00765251" w14:paraId="637DEB35" w14:textId="20BF0BAA">
            <w:pPr>
              <w:pStyle w:val="Prrafodelista"/>
              <w:spacing w:after="0" w:line="240" w:lineRule="auto"/>
              <w:jc w:val="both"/>
              <w:rPr>
                <w:rFonts w:ascii="Arial" w:hAnsi="Arial" w:eastAsia="Arial" w:cs="Arial"/>
                <w:lang w:val="es"/>
              </w:rPr>
            </w:pPr>
          </w:p>
          <w:p w:rsidRPr="00D95C79" w:rsidR="00765251" w:rsidP="00931455" w:rsidRDefault="00765251" w14:paraId="45C8054C" w14:textId="746BB4F8">
            <w:pPr>
              <w:spacing w:after="0" w:line="240" w:lineRule="auto"/>
              <w:jc w:val="both"/>
              <w:rPr>
                <w:rFonts w:ascii="Arial" w:hAnsi="Arial" w:eastAsia="Arial" w:cs="Arial"/>
                <w:lang w:val="es-CO"/>
              </w:rPr>
            </w:pPr>
            <w:r w:rsidRPr="00D95C79">
              <w:rPr>
                <w:rFonts w:ascii="Arial" w:hAnsi="Arial" w:eastAsia="Arial" w:cs="Arial"/>
                <w:lang w:val="es-CO"/>
              </w:rPr>
              <w:t>La SDIS, verificará que la sumatoria de los contratos señalados para acreditar la experiencia, corresponda a un valor igual o superior al 100% del presupuesto oficial, expresado en SMMLV, así:</w:t>
            </w:r>
          </w:p>
          <w:p w:rsidRPr="00D95C79" w:rsidR="00765251" w:rsidP="00931455" w:rsidRDefault="00765251" w14:paraId="5C6A08F1" w14:textId="0D3D2D90">
            <w:pPr>
              <w:spacing w:after="0" w:line="240" w:lineRule="auto"/>
              <w:ind w:right="123"/>
              <w:rPr>
                <w:rFonts w:ascii="Arial" w:hAnsi="Arial" w:eastAsia="Arial" w:cs="Arial"/>
                <w:lang w:val="es"/>
              </w:rPr>
            </w:pPr>
            <w:r w:rsidRPr="00D95C79">
              <w:rPr>
                <w:rFonts w:ascii="Arial" w:hAnsi="Arial" w:eastAsia="Arial" w:cs="Arial"/>
                <w:lang w:val="es"/>
              </w:rPr>
              <w:t xml:space="preserve"> </w:t>
            </w:r>
          </w:p>
          <w:tbl>
            <w:tblPr>
              <w:tblStyle w:val="Tablaconcuadrcula"/>
              <w:tblW w:w="7995" w:type="dxa"/>
              <w:jc w:val="center"/>
              <w:tblLayout w:type="fixed"/>
              <w:tblLook w:val="04A0" w:firstRow="1" w:lastRow="0" w:firstColumn="1" w:lastColumn="0" w:noHBand="0" w:noVBand="1"/>
            </w:tblPr>
            <w:tblGrid>
              <w:gridCol w:w="7995"/>
            </w:tblGrid>
            <w:tr w:rsidRPr="008E6F1A" w:rsidR="00765251" w:rsidTr="5313571B" w14:paraId="17C5DF82" w14:textId="77777777">
              <w:trPr>
                <w:trHeight w:val="300"/>
                <w:jc w:val="center"/>
              </w:trPr>
              <w:tc>
                <w:tcPr>
                  <w:tcW w:w="7995" w:type="dxa"/>
                  <w:tcBorders>
                    <w:top w:val="single" w:color="auto" w:sz="8" w:space="0"/>
                    <w:left w:val="single" w:color="auto" w:sz="8" w:space="0"/>
                    <w:bottom w:val="single" w:color="auto" w:sz="8" w:space="0"/>
                    <w:right w:val="single" w:color="auto" w:sz="8" w:space="0"/>
                  </w:tcBorders>
                  <w:shd w:val="clear" w:color="auto" w:fill="BFBFBF" w:themeFill="background1" w:themeFillShade="BF"/>
                  <w:tcMar>
                    <w:left w:w="108" w:type="dxa"/>
                    <w:right w:w="108" w:type="dxa"/>
                  </w:tcMar>
                </w:tcPr>
                <w:p w:rsidRPr="00D95C79" w:rsidR="00765251" w:rsidP="00931455" w:rsidRDefault="00765251" w14:paraId="6FE6EC85" w14:textId="1BCAA41C">
                  <w:pPr>
                    <w:spacing w:after="0" w:line="240" w:lineRule="auto"/>
                    <w:jc w:val="center"/>
                    <w:rPr>
                      <w:rFonts w:ascii="Arial" w:hAnsi="Arial" w:eastAsia="Arial" w:cs="Arial"/>
                      <w:b/>
                      <w:bCs/>
                      <w:color w:val="000000" w:themeColor="text1"/>
                      <w:sz w:val="20"/>
                      <w:szCs w:val="20"/>
                    </w:rPr>
                  </w:pPr>
                  <w:r w:rsidRPr="00D95C79">
                    <w:rPr>
                      <w:rFonts w:ascii="Arial" w:hAnsi="Arial" w:eastAsia="Arial" w:cs="Arial"/>
                      <w:b/>
                      <w:bCs/>
                      <w:color w:val="000000" w:themeColor="text1"/>
                      <w:sz w:val="20"/>
                      <w:szCs w:val="20"/>
                    </w:rPr>
                    <w:t>SMMLV</w:t>
                  </w:r>
                </w:p>
              </w:tc>
            </w:tr>
            <w:tr w:rsidRPr="008E6F1A" w:rsidR="00765251" w:rsidTr="5313571B" w14:paraId="2402E77E" w14:textId="77777777">
              <w:trPr>
                <w:trHeight w:val="300"/>
                <w:jc w:val="center"/>
              </w:trPr>
              <w:tc>
                <w:tcPr>
                  <w:tcW w:w="7995" w:type="dxa"/>
                  <w:tcBorders>
                    <w:top w:val="single" w:color="auto" w:sz="8" w:space="0"/>
                    <w:left w:val="single" w:color="auto" w:sz="8" w:space="0"/>
                    <w:bottom w:val="single" w:color="auto" w:sz="8" w:space="0"/>
                    <w:right w:val="single" w:color="auto" w:sz="8" w:space="0"/>
                  </w:tcBorders>
                  <w:tcMar>
                    <w:left w:w="108" w:type="dxa"/>
                    <w:right w:w="108" w:type="dxa"/>
                  </w:tcMar>
                </w:tcPr>
                <w:p w:rsidRPr="00D95C79" w:rsidR="00765251" w:rsidP="5313571B" w:rsidRDefault="00385132" w14:paraId="03B123F8" w14:textId="1800C4BC">
                  <w:pPr>
                    <w:spacing w:after="0" w:line="240" w:lineRule="auto"/>
                    <w:jc w:val="center"/>
                    <w:rPr>
                      <w:rFonts w:ascii="Arial" w:hAnsi="Arial" w:eastAsia="Arial" w:cs="Arial"/>
                      <w:sz w:val="20"/>
                      <w:szCs w:val="20"/>
                      <w:highlight w:val="yellow"/>
                    </w:rPr>
                  </w:pPr>
                  <w:ins w:author="Agustin Rodriguez Suarez" w:date="2026-03-12T12:53:00Z" w16du:dateUtc="2026-03-12T17:53:00Z" w:id="15055">
                    <w:r w:rsidRPr="00D95C79">
                      <w:rPr>
                        <w:rFonts w:ascii="Arial" w:hAnsi="Arial" w:eastAsia="Arial" w:cs="Arial"/>
                        <w:sz w:val="20"/>
                        <w:szCs w:val="20"/>
                      </w:rPr>
                      <w:t>314,12</w:t>
                    </w:r>
                  </w:ins>
                  <w:commentRangeStart w:id="15056"/>
                  <w:commentRangeStart w:id="15057"/>
                  <w:del w:author="Agustin Rodriguez Suarez" w:date="2026-03-12T12:53:00Z" w16du:dateUtc="2026-03-12T17:53:00Z" w:id="15058">
                    <w:r w:rsidRPr="00D95C79" w:rsidDel="00385132" w:rsidR="00765251">
                      <w:rPr>
                        <w:rFonts w:ascii="Arial" w:hAnsi="Arial" w:eastAsia="Arial" w:cs="Arial"/>
                        <w:sz w:val="20"/>
                        <w:szCs w:val="20"/>
                        <w:highlight w:val="yellow"/>
                      </w:rPr>
                      <w:delText>673</w:delText>
                    </w:r>
                    <w:commentRangeStart w:id="15059"/>
                    <w:commentRangeStart w:id="15060"/>
                    <w:commentRangeEnd w:id="15056"/>
                    <w:r w:rsidRPr="00D95C79" w:rsidDel="00385132" w:rsidR="00765251">
                      <w:rPr>
                        <w:rStyle w:val="Refdecomentario"/>
                        <w:rFonts w:ascii="Arial" w:hAnsi="Arial" w:eastAsia="Arial" w:cs="Arial"/>
                        <w:sz w:val="20"/>
                        <w:szCs w:val="20"/>
                        <w:highlight w:val="yellow"/>
                      </w:rPr>
                      <w:commentReference w:id="15056"/>
                    </w:r>
                    <w:commentRangeEnd w:id="15057"/>
                    <w:r>
                      <w:rPr>
                        <w:rStyle w:val="CommentReference"/>
                      </w:rPr>
                      <w:commentReference w:id="15057"/>
                    </w:r>
                  </w:del>
                  <w:commentRangeEnd w:id="15059"/>
                  <w:r w:rsidRPr="00D95C79" w:rsidR="00765251">
                    <w:rPr>
                      <w:rStyle w:val="Refdecomentario"/>
                      <w:rFonts w:ascii="Arial" w:hAnsi="Arial" w:eastAsia="Arial" w:cs="Arial"/>
                      <w:sz w:val="20"/>
                      <w:szCs w:val="20"/>
                      <w:highlight w:val="yellow"/>
                    </w:rPr>
                    <w:commentReference w:id="15059"/>
                  </w:r>
                  <w:commentRangeEnd w:id="15060"/>
                  <w:r>
                    <w:rPr>
                      <w:rStyle w:val="CommentReference"/>
                    </w:rPr>
                    <w:commentReference w:id="15060"/>
                  </w:r>
                </w:p>
              </w:tc>
            </w:tr>
          </w:tbl>
          <w:p w:rsidRPr="00D95C79" w:rsidR="00765251" w:rsidP="00931455" w:rsidRDefault="00765251" w14:paraId="254CF687" w14:textId="46DDE8C8">
            <w:pPr>
              <w:spacing w:after="0" w:line="240" w:lineRule="auto"/>
              <w:ind w:right="123"/>
              <w:jc w:val="center"/>
              <w:rPr>
                <w:rFonts w:ascii="Arial" w:hAnsi="Arial" w:eastAsia="Arial" w:cs="Arial"/>
                <w:lang w:val="es"/>
              </w:rPr>
            </w:pPr>
            <w:r w:rsidRPr="00D95C79">
              <w:rPr>
                <w:rFonts w:ascii="Arial" w:hAnsi="Arial" w:eastAsia="Arial" w:cs="Arial"/>
                <w:lang w:val="es"/>
              </w:rPr>
              <w:t xml:space="preserve"> </w:t>
            </w:r>
          </w:p>
          <w:p w:rsidRPr="00D95C79" w:rsidR="00765251" w:rsidP="00931455" w:rsidRDefault="00765251" w14:paraId="169D9179" w14:textId="35E28A14">
            <w:pPr>
              <w:spacing w:after="0" w:line="240" w:lineRule="auto"/>
              <w:jc w:val="both"/>
              <w:rPr>
                <w:rFonts w:ascii="Arial" w:hAnsi="Arial" w:eastAsia="Arial" w:cs="Arial"/>
                <w:sz w:val="24"/>
                <w:szCs w:val="24"/>
                <w:lang w:val="es-CO"/>
              </w:rPr>
            </w:pPr>
            <w:r w:rsidRPr="00D95C79">
              <w:rPr>
                <w:rFonts w:ascii="Arial" w:hAnsi="Arial" w:eastAsia="Arial" w:cs="Arial"/>
                <w:lang w:val="es-CO"/>
              </w:rPr>
              <w:t>Para efectos de calcular el valor ejecutado se tendrá en cuenta el valor reportado en el RUP</w:t>
            </w:r>
            <w:r w:rsidRPr="00D95C79">
              <w:rPr>
                <w:rFonts w:ascii="Arial" w:hAnsi="Arial" w:eastAsia="Arial" w:cs="Arial"/>
                <w:sz w:val="24"/>
                <w:szCs w:val="24"/>
                <w:lang w:val="es-CO"/>
              </w:rPr>
              <w:t>.</w:t>
            </w:r>
          </w:p>
          <w:p w:rsidRPr="00D95C79" w:rsidR="00765251" w:rsidP="00931455" w:rsidRDefault="00765251" w14:paraId="014E1E40" w14:textId="77777777">
            <w:pPr>
              <w:spacing w:after="0" w:line="240" w:lineRule="auto"/>
              <w:jc w:val="both"/>
              <w:rPr>
                <w:rFonts w:ascii="Arial" w:hAnsi="Arial" w:eastAsia="Arial" w:cs="Arial"/>
                <w:sz w:val="24"/>
                <w:szCs w:val="24"/>
                <w:lang w:val="es-CO"/>
              </w:rPr>
            </w:pPr>
          </w:p>
          <w:p w:rsidRPr="00D95C79" w:rsidR="00765251" w:rsidP="00931455" w:rsidRDefault="00765251" w14:paraId="4E5A1B04" w14:textId="77777777">
            <w:pPr>
              <w:spacing w:after="0" w:line="240" w:lineRule="auto"/>
              <w:jc w:val="both"/>
              <w:rPr>
                <w:rFonts w:ascii="Arial" w:hAnsi="Arial" w:eastAsia="Arial" w:cs="Arial"/>
                <w:b/>
                <w:bCs/>
                <w:lang w:val="es-CO"/>
              </w:rPr>
            </w:pPr>
            <w:r w:rsidRPr="00D95C79">
              <w:rPr>
                <w:rFonts w:ascii="Arial" w:hAnsi="Arial" w:eastAsia="Arial" w:cs="Arial"/>
                <w:b/>
                <w:bCs/>
                <w:lang w:val="es-CO"/>
              </w:rPr>
              <w:t xml:space="preserve">CRITERIO DIFERENCIAL PARA MIPYME EN RELACIÓN CON LA EXPERIENCIA: </w:t>
            </w:r>
          </w:p>
          <w:p w:rsidRPr="00D95C79" w:rsidR="00765251" w:rsidP="00ED3E4E" w:rsidRDefault="00765251" w14:paraId="71CB3DB8" w14:textId="77777777">
            <w:pPr>
              <w:spacing w:after="0"/>
              <w:jc w:val="both"/>
              <w:rPr>
                <w:rFonts w:ascii="Arial" w:hAnsi="Arial" w:eastAsia="Arial" w:cs="Arial"/>
                <w:b/>
                <w:bCs/>
                <w:lang w:val="es-CO"/>
              </w:rPr>
            </w:pPr>
          </w:p>
          <w:p w:rsidRPr="00D95C79" w:rsidR="00765251" w:rsidP="00567542" w:rsidRDefault="00765251" w14:paraId="1D0BB0CF" w14:textId="77777777">
            <w:pPr>
              <w:numPr>
                <w:ilvl w:val="4"/>
                <w:numId w:val="30"/>
              </w:numPr>
              <w:spacing w:after="0" w:line="240" w:lineRule="auto"/>
              <w:ind w:left="1883" w:hanging="567"/>
              <w:jc w:val="both"/>
              <w:rPr>
                <w:rFonts w:ascii="Arial" w:hAnsi="Arial" w:cs="Arial"/>
                <w:b/>
                <w:bCs/>
                <w:i/>
                <w:iCs/>
              </w:rPr>
            </w:pPr>
            <w:r w:rsidRPr="00D95C79">
              <w:rPr>
                <w:rFonts w:ascii="Arial" w:hAnsi="Arial" w:cs="Arial"/>
                <w:b/>
                <w:bCs/>
                <w:i/>
                <w:iCs/>
              </w:rPr>
              <w:t>Criterios diferenciales para MIPYMES</w:t>
            </w:r>
          </w:p>
          <w:p w:rsidRPr="00D95C79" w:rsidR="00765251" w:rsidP="00ED3E4E" w:rsidRDefault="00765251" w14:paraId="648ABD81" w14:textId="77777777">
            <w:pPr>
              <w:spacing w:after="0" w:line="240" w:lineRule="auto"/>
              <w:jc w:val="both"/>
              <w:rPr>
                <w:rFonts w:ascii="Arial" w:hAnsi="Arial" w:eastAsia="Arial Narrow" w:cs="Arial"/>
                <w:lang w:val="es"/>
              </w:rPr>
            </w:pPr>
            <w:r w:rsidRPr="00D95C79">
              <w:rPr>
                <w:rFonts w:ascii="Arial" w:hAnsi="Arial" w:eastAsia="Arial Narrow" w:cs="Arial"/>
                <w:lang w:val="es"/>
              </w:rPr>
              <w:t xml:space="preserve"> </w:t>
            </w:r>
          </w:p>
          <w:p w:rsidRPr="00D95C79" w:rsidR="00765251" w:rsidP="00ED3E4E" w:rsidRDefault="00765251" w14:paraId="3994E291" w14:textId="77777777">
            <w:pPr>
              <w:spacing w:after="0" w:line="240" w:lineRule="auto"/>
              <w:jc w:val="both"/>
              <w:rPr>
                <w:rFonts w:ascii="Arial" w:hAnsi="Arial" w:eastAsia="Arial Narrow" w:cs="Arial"/>
              </w:rPr>
            </w:pPr>
            <w:r w:rsidRPr="00D95C79">
              <w:rPr>
                <w:rFonts w:ascii="Arial" w:hAnsi="Arial" w:eastAsia="Arial Narrow" w:cs="Arial"/>
              </w:rPr>
              <w:t>La SDIS a partir del análisis del sector, determinó para el presente proceso de contratación la procedencia de la aplicación de criterios habilitantes diferenciales, precisando que el cumplimiento de los mismos se encuentra supeditado a la acreditación de la condición diferencial y que estos son excluyentes con relación a los requisitos habilitantes técnicos definidos en el presente documento.</w:t>
            </w:r>
          </w:p>
          <w:p w:rsidRPr="00D95C79" w:rsidR="00765251" w:rsidP="00ED3E4E" w:rsidRDefault="00765251" w14:paraId="1FC4B350" w14:textId="77777777">
            <w:pPr>
              <w:spacing w:after="0" w:line="240" w:lineRule="auto"/>
              <w:jc w:val="both"/>
              <w:rPr>
                <w:rFonts w:ascii="Arial" w:hAnsi="Arial" w:eastAsia="Arial Narrow" w:cs="Arial"/>
                <w:lang w:val="es"/>
              </w:rPr>
            </w:pPr>
            <w:r w:rsidRPr="00D95C79">
              <w:rPr>
                <w:rFonts w:ascii="Arial" w:hAnsi="Arial" w:eastAsia="Arial Narrow" w:cs="Arial"/>
                <w:lang w:val="es"/>
              </w:rPr>
              <w:t xml:space="preserve"> </w:t>
            </w:r>
          </w:p>
          <w:p w:rsidRPr="00D95C79" w:rsidR="00765251" w:rsidP="00ED3E4E" w:rsidRDefault="00765251" w14:paraId="581FC759" w14:textId="77777777">
            <w:pPr>
              <w:spacing w:after="0" w:line="240" w:lineRule="auto"/>
              <w:jc w:val="both"/>
              <w:rPr>
                <w:rFonts w:ascii="Arial" w:hAnsi="Arial" w:eastAsia="Arial Narrow" w:cs="Arial"/>
                <w:lang w:val="es"/>
              </w:rPr>
            </w:pPr>
            <w:r w:rsidRPr="00D95C79">
              <w:rPr>
                <w:rFonts w:ascii="Arial" w:hAnsi="Arial" w:eastAsia="Arial Narrow" w:cs="Arial"/>
                <w:lang w:val="es"/>
              </w:rPr>
              <w:t>Los criterios habilitantes diferenciales para efectos del presente proceso son:</w:t>
            </w:r>
          </w:p>
          <w:p w:rsidRPr="00D95C79" w:rsidR="00765251" w:rsidP="00ED3E4E" w:rsidRDefault="00765251" w14:paraId="562F7F84" w14:textId="77777777">
            <w:pPr>
              <w:spacing w:after="0" w:line="240" w:lineRule="auto"/>
              <w:jc w:val="center"/>
              <w:rPr>
                <w:rFonts w:ascii="Arial" w:hAnsi="Arial" w:eastAsia="Arial Narrow" w:cs="Arial"/>
                <w:color w:val="FF0000"/>
                <w:lang w:val="es"/>
              </w:rPr>
            </w:pPr>
          </w:p>
          <w:p w:rsidRPr="00D95C79" w:rsidR="00765251" w:rsidP="00ED3E4E" w:rsidRDefault="00765251" w14:paraId="773BD127" w14:textId="77777777">
            <w:pPr>
              <w:spacing w:after="0" w:line="240" w:lineRule="auto"/>
              <w:jc w:val="center"/>
              <w:rPr>
                <w:rFonts w:ascii="Arial" w:hAnsi="Arial" w:cs="Arial"/>
              </w:rPr>
            </w:pPr>
            <w:r w:rsidRPr="00D95C79">
              <w:rPr>
                <w:rFonts w:ascii="Arial" w:hAnsi="Arial" w:cs="Arial"/>
                <w:i/>
                <w:iCs/>
                <w:sz w:val="18"/>
                <w:szCs w:val="18"/>
                <w:lang w:eastAsia="es-ES"/>
              </w:rPr>
              <w:t xml:space="preserve">Ilustración </w:t>
            </w:r>
            <w:r w:rsidRPr="00D95C79">
              <w:rPr>
                <w:rFonts w:ascii="Arial" w:hAnsi="Arial" w:cs="Arial"/>
                <w:i/>
                <w:iCs/>
                <w:sz w:val="18"/>
                <w:szCs w:val="18"/>
                <w:lang w:eastAsia="es-ES"/>
              </w:rPr>
              <w:fldChar w:fldCharType="begin"/>
            </w:r>
            <w:r w:rsidRPr="00D95C79">
              <w:rPr>
                <w:rFonts w:ascii="Arial" w:hAnsi="Arial" w:cs="Arial"/>
                <w:i/>
                <w:iCs/>
                <w:sz w:val="18"/>
                <w:szCs w:val="18"/>
                <w:lang w:eastAsia="es-ES"/>
              </w:rPr>
              <w:instrText xml:space="preserve"> SEQ Ilustración \* ARABIC </w:instrText>
            </w:r>
            <w:r w:rsidRPr="00D95C79">
              <w:rPr>
                <w:rFonts w:ascii="Arial" w:hAnsi="Arial" w:cs="Arial"/>
                <w:i/>
                <w:iCs/>
                <w:sz w:val="18"/>
                <w:szCs w:val="18"/>
                <w:lang w:eastAsia="es-ES"/>
              </w:rPr>
              <w:fldChar w:fldCharType="separate"/>
            </w:r>
            <w:r w:rsidRPr="00D95C79">
              <w:rPr>
                <w:rFonts w:ascii="Arial" w:hAnsi="Arial" w:cs="Arial"/>
                <w:i/>
                <w:iCs/>
                <w:noProof/>
                <w:sz w:val="18"/>
                <w:szCs w:val="18"/>
                <w:lang w:eastAsia="es-ES"/>
              </w:rPr>
              <w:t>2</w:t>
            </w:r>
            <w:r w:rsidRPr="00D95C79">
              <w:rPr>
                <w:rFonts w:ascii="Arial" w:hAnsi="Arial" w:cs="Arial"/>
                <w:i/>
                <w:iCs/>
                <w:sz w:val="18"/>
                <w:szCs w:val="18"/>
                <w:lang w:eastAsia="es-ES"/>
              </w:rPr>
              <w:fldChar w:fldCharType="end"/>
            </w:r>
            <w:r w:rsidRPr="00D95C79">
              <w:rPr>
                <w:rFonts w:ascii="Arial" w:hAnsi="Arial" w:cs="Arial"/>
                <w:i/>
                <w:iCs/>
                <w:sz w:val="18"/>
                <w:szCs w:val="18"/>
                <w:lang w:eastAsia="es-ES"/>
              </w:rPr>
              <w:t>. Criterios diferenciales</w:t>
            </w:r>
          </w:p>
          <w:p w:rsidRPr="00D95C79" w:rsidR="00765251" w:rsidP="00ED3E4E" w:rsidRDefault="00765251" w14:paraId="4CD3BC14" w14:textId="77777777">
            <w:pPr>
              <w:spacing w:after="0" w:line="240" w:lineRule="auto"/>
              <w:jc w:val="center"/>
              <w:rPr>
                <w:rFonts w:ascii="Arial" w:hAnsi="Arial" w:cs="Arial"/>
              </w:rPr>
            </w:pPr>
            <w:r w:rsidRPr="00D95C79">
              <w:rPr>
                <w:rFonts w:ascii="Arial" w:hAnsi="Arial" w:cs="Arial"/>
                <w:noProof/>
                <w:lang w:val="es-CO" w:eastAsia="es-CO"/>
              </w:rPr>
              <w:drawing>
                <wp:inline distT="0" distB="0" distL="0" distR="0" wp14:anchorId="4DEA3F40" wp14:editId="04E4FE77">
                  <wp:extent cx="6163310" cy="685800"/>
                  <wp:effectExtent l="0" t="0" r="8890" b="0"/>
                  <wp:docPr id="519198543" name="Imagen 519198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6166306" cy="686133"/>
                          </a:xfrm>
                          <a:prstGeom prst="rect">
                            <a:avLst/>
                          </a:prstGeom>
                        </pic:spPr>
                      </pic:pic>
                    </a:graphicData>
                  </a:graphic>
                </wp:inline>
              </w:drawing>
            </w:r>
          </w:p>
          <w:p w:rsidRPr="00D95C79" w:rsidR="00765251" w:rsidP="00ED3E4E" w:rsidRDefault="00765251" w14:paraId="71E32F4B" w14:textId="77777777">
            <w:pPr>
              <w:spacing w:after="0" w:line="240" w:lineRule="auto"/>
              <w:jc w:val="center"/>
              <w:rPr>
                <w:rFonts w:ascii="Arial" w:hAnsi="Arial" w:cs="Arial"/>
                <w:i/>
                <w:iCs/>
                <w:sz w:val="18"/>
                <w:szCs w:val="18"/>
                <w:lang w:eastAsia="es-ES"/>
              </w:rPr>
            </w:pPr>
            <w:r w:rsidRPr="00D95C79">
              <w:rPr>
                <w:rFonts w:ascii="Arial" w:hAnsi="Arial" w:cs="Arial"/>
                <w:i/>
                <w:iCs/>
                <w:sz w:val="18"/>
                <w:szCs w:val="18"/>
                <w:lang w:eastAsia="es-ES"/>
              </w:rPr>
              <w:t>Fuente: Decreto 1860 de 2021</w:t>
            </w:r>
          </w:p>
          <w:p w:rsidRPr="00D95C79" w:rsidR="00765251" w:rsidP="00ED3E4E" w:rsidRDefault="00765251" w14:paraId="339A3CE5" w14:textId="77777777">
            <w:pPr>
              <w:spacing w:after="0" w:line="240" w:lineRule="auto"/>
              <w:jc w:val="center"/>
              <w:rPr>
                <w:rFonts w:ascii="Arial" w:hAnsi="Arial" w:cs="Arial"/>
                <w:b/>
                <w:i/>
              </w:rPr>
            </w:pPr>
          </w:p>
          <w:p w:rsidRPr="00D95C79" w:rsidR="00765251" w:rsidP="00567542" w:rsidRDefault="00765251" w14:paraId="3F1EDF5A" w14:textId="77777777">
            <w:pPr>
              <w:numPr>
                <w:ilvl w:val="4"/>
                <w:numId w:val="30"/>
              </w:numPr>
              <w:spacing w:after="0" w:line="240" w:lineRule="auto"/>
              <w:ind w:left="1883" w:hanging="567"/>
              <w:jc w:val="both"/>
              <w:rPr>
                <w:rFonts w:ascii="Arial" w:hAnsi="Arial" w:cs="Arial"/>
                <w:b/>
                <w:bCs/>
                <w:i/>
                <w:iCs/>
              </w:rPr>
            </w:pPr>
            <w:r w:rsidRPr="00D95C79">
              <w:rPr>
                <w:rFonts w:ascii="Arial" w:hAnsi="Arial" w:cs="Arial"/>
                <w:b/>
                <w:bCs/>
                <w:i/>
                <w:iCs/>
              </w:rPr>
              <w:t>Acreditación de las condiciones diferenciales</w:t>
            </w:r>
          </w:p>
          <w:p w:rsidRPr="00D95C79" w:rsidR="00765251" w:rsidP="00ED3E4E" w:rsidRDefault="00765251" w14:paraId="1E6B6873" w14:textId="77777777">
            <w:pPr>
              <w:spacing w:after="0" w:line="240" w:lineRule="auto"/>
              <w:jc w:val="both"/>
              <w:rPr>
                <w:rFonts w:ascii="Arial" w:hAnsi="Arial" w:eastAsia="Arial Narrow" w:cs="Arial"/>
                <w:lang w:val="es"/>
              </w:rPr>
            </w:pPr>
            <w:r w:rsidRPr="00D95C79">
              <w:rPr>
                <w:rFonts w:ascii="Arial" w:hAnsi="Arial" w:eastAsia="Arial Narrow" w:cs="Arial"/>
                <w:lang w:val="es" w:eastAsia="es-ES"/>
              </w:rPr>
              <w:t xml:space="preserve"> </w:t>
            </w:r>
          </w:p>
          <w:p w:rsidRPr="00D95C79" w:rsidR="00765251" w:rsidP="00ED3E4E" w:rsidRDefault="00765251" w14:paraId="1992B4B5" w14:textId="77777777">
            <w:pPr>
              <w:spacing w:after="0" w:line="240" w:lineRule="auto"/>
              <w:jc w:val="both"/>
              <w:rPr>
                <w:rFonts w:ascii="Arial" w:hAnsi="Arial" w:eastAsia="Arial Narrow" w:cs="Arial"/>
                <w:lang w:val="es"/>
              </w:rPr>
            </w:pPr>
            <w:r w:rsidRPr="00D95C79">
              <w:rPr>
                <w:rFonts w:ascii="Arial" w:hAnsi="Arial" w:eastAsia="Arial Narrow" w:cs="Arial"/>
                <w:lang w:val="es" w:eastAsia="es-ES"/>
              </w:rPr>
              <w:t>Para efectos de la acreditación de las condiciones diferenciales respecto de los criterios enunciados en el numeral anterior del presente documento, el proponente deberá presentar con su oferta los documentos definidos a continuación:</w:t>
            </w:r>
          </w:p>
          <w:p w:rsidRPr="00D95C79" w:rsidR="00765251" w:rsidP="00ED3E4E" w:rsidRDefault="00765251" w14:paraId="2C2B4EAF" w14:textId="77777777">
            <w:pPr>
              <w:spacing w:after="0" w:line="240" w:lineRule="auto"/>
              <w:jc w:val="both"/>
              <w:rPr>
                <w:rFonts w:ascii="Arial" w:hAnsi="Arial" w:eastAsia="Arial Narrow" w:cs="Arial"/>
                <w:lang w:val="es" w:eastAsia="es-ES"/>
              </w:rPr>
            </w:pPr>
          </w:p>
          <w:p w:rsidRPr="00D95C79" w:rsidR="00765251" w:rsidP="00ED3E4E" w:rsidRDefault="00765251" w14:paraId="14765BA1" w14:textId="77777777">
            <w:pPr>
              <w:spacing w:after="0" w:line="240" w:lineRule="auto"/>
              <w:jc w:val="center"/>
              <w:rPr>
                <w:rFonts w:ascii="Arial" w:hAnsi="Arial" w:cs="Arial"/>
                <w:i/>
                <w:iCs/>
                <w:sz w:val="18"/>
                <w:szCs w:val="18"/>
                <w:lang w:eastAsia="es-ES"/>
              </w:rPr>
            </w:pPr>
            <w:r w:rsidRPr="00D95C79">
              <w:rPr>
                <w:rFonts w:ascii="Arial" w:hAnsi="Arial" w:cs="Arial"/>
                <w:i/>
                <w:iCs/>
                <w:sz w:val="18"/>
                <w:szCs w:val="18"/>
                <w:lang w:eastAsia="es-ES"/>
              </w:rPr>
              <w:t xml:space="preserve">Ilustración </w:t>
            </w:r>
            <w:r w:rsidRPr="00D95C79">
              <w:rPr>
                <w:rFonts w:ascii="Arial" w:hAnsi="Arial" w:cs="Arial"/>
                <w:i/>
                <w:iCs/>
                <w:sz w:val="18"/>
                <w:szCs w:val="18"/>
                <w:lang w:eastAsia="es-ES"/>
              </w:rPr>
              <w:fldChar w:fldCharType="begin"/>
            </w:r>
            <w:r w:rsidRPr="00D95C79">
              <w:rPr>
                <w:rFonts w:ascii="Arial" w:hAnsi="Arial" w:cs="Arial"/>
                <w:i/>
                <w:iCs/>
                <w:sz w:val="18"/>
                <w:szCs w:val="18"/>
                <w:lang w:eastAsia="es-ES"/>
              </w:rPr>
              <w:instrText xml:space="preserve"> SEQ Ilustración \* ARABIC </w:instrText>
            </w:r>
            <w:r w:rsidRPr="00D95C79">
              <w:rPr>
                <w:rFonts w:ascii="Arial" w:hAnsi="Arial" w:cs="Arial"/>
                <w:i/>
                <w:iCs/>
                <w:sz w:val="18"/>
                <w:szCs w:val="18"/>
                <w:lang w:eastAsia="es-ES"/>
              </w:rPr>
              <w:fldChar w:fldCharType="separate"/>
            </w:r>
            <w:r w:rsidRPr="00D95C79">
              <w:rPr>
                <w:rFonts w:ascii="Arial" w:hAnsi="Arial" w:cs="Arial"/>
                <w:i/>
                <w:iCs/>
                <w:noProof/>
                <w:sz w:val="18"/>
                <w:szCs w:val="18"/>
                <w:lang w:eastAsia="es-ES"/>
              </w:rPr>
              <w:t>3</w:t>
            </w:r>
            <w:r w:rsidRPr="00D95C79">
              <w:rPr>
                <w:rFonts w:ascii="Arial" w:hAnsi="Arial" w:cs="Arial"/>
                <w:i/>
                <w:iCs/>
                <w:sz w:val="18"/>
                <w:szCs w:val="18"/>
                <w:lang w:eastAsia="es-ES"/>
              </w:rPr>
              <w:fldChar w:fldCharType="end"/>
            </w:r>
            <w:r w:rsidRPr="00D95C79">
              <w:rPr>
                <w:rFonts w:ascii="Arial" w:hAnsi="Arial" w:cs="Arial"/>
                <w:i/>
                <w:iCs/>
                <w:sz w:val="18"/>
                <w:szCs w:val="18"/>
                <w:lang w:eastAsia="es-ES"/>
              </w:rPr>
              <w:t>. Acreditación de las condiciones diferenciales</w:t>
            </w:r>
          </w:p>
          <w:p w:rsidRPr="00D95C79" w:rsidR="00765251" w:rsidP="00ED3E4E" w:rsidRDefault="00765251" w14:paraId="1BA5F0FA" w14:textId="77777777">
            <w:pPr>
              <w:spacing w:after="0" w:line="240" w:lineRule="auto"/>
              <w:jc w:val="center"/>
              <w:rPr>
                <w:rFonts w:ascii="Arial" w:hAnsi="Arial" w:cs="Arial"/>
              </w:rPr>
            </w:pPr>
            <w:r w:rsidRPr="00D95C79">
              <w:rPr>
                <w:rFonts w:ascii="Arial" w:hAnsi="Arial" w:cs="Arial"/>
                <w:noProof/>
                <w:lang w:val="es-CO" w:eastAsia="es-CO"/>
              </w:rPr>
              <w:drawing>
                <wp:inline distT="0" distB="0" distL="0" distR="0" wp14:anchorId="6599C5F5" wp14:editId="1AC03907">
                  <wp:extent cx="6193155" cy="711200"/>
                  <wp:effectExtent l="0" t="0" r="0" b="0"/>
                  <wp:docPr id="1382628417" name="Imagen 1382628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6206977" cy="712787"/>
                          </a:xfrm>
                          <a:prstGeom prst="rect">
                            <a:avLst/>
                          </a:prstGeom>
                        </pic:spPr>
                      </pic:pic>
                    </a:graphicData>
                  </a:graphic>
                </wp:inline>
              </w:drawing>
            </w:r>
          </w:p>
          <w:p w:rsidRPr="00D95C79" w:rsidR="00765251" w:rsidP="00ED3E4E" w:rsidRDefault="00765251" w14:paraId="481A7738" w14:textId="77777777">
            <w:pPr>
              <w:spacing w:after="0" w:line="240" w:lineRule="auto"/>
              <w:jc w:val="center"/>
              <w:rPr>
                <w:rFonts w:ascii="Arial" w:hAnsi="Arial" w:cs="Arial"/>
                <w:i/>
                <w:iCs/>
                <w:sz w:val="18"/>
                <w:szCs w:val="18"/>
                <w:lang w:eastAsia="es-ES"/>
              </w:rPr>
            </w:pPr>
            <w:r w:rsidRPr="00D95C79">
              <w:rPr>
                <w:rFonts w:ascii="Arial" w:hAnsi="Arial" w:cs="Arial"/>
                <w:i/>
                <w:iCs/>
                <w:sz w:val="18"/>
                <w:szCs w:val="18"/>
                <w:lang w:eastAsia="es-ES"/>
              </w:rPr>
              <w:t>Fuente: Decreto 1860 de 2021</w:t>
            </w:r>
          </w:p>
          <w:p w:rsidRPr="00D95C79" w:rsidR="00765251" w:rsidP="00ED3E4E" w:rsidRDefault="00765251" w14:paraId="3A5C755D" w14:textId="77777777">
            <w:pPr>
              <w:spacing w:after="0" w:line="240" w:lineRule="auto"/>
              <w:jc w:val="both"/>
              <w:rPr>
                <w:rFonts w:ascii="Arial" w:hAnsi="Arial" w:cs="Arial"/>
                <w:i/>
                <w:iCs/>
                <w:sz w:val="18"/>
                <w:szCs w:val="18"/>
                <w:lang w:eastAsia="es-ES"/>
              </w:rPr>
            </w:pPr>
          </w:p>
          <w:p w:rsidRPr="00D95C79" w:rsidR="00765251" w:rsidP="00567542" w:rsidRDefault="00765251" w14:paraId="080F3858" w14:textId="77777777">
            <w:pPr>
              <w:numPr>
                <w:ilvl w:val="4"/>
                <w:numId w:val="30"/>
              </w:numPr>
              <w:spacing w:after="0" w:line="240" w:lineRule="auto"/>
              <w:ind w:left="1883" w:hanging="567"/>
              <w:jc w:val="both"/>
              <w:rPr>
                <w:rFonts w:ascii="Arial" w:hAnsi="Arial" w:cs="Arial"/>
                <w:b/>
                <w:bCs/>
                <w:i/>
                <w:iCs/>
              </w:rPr>
            </w:pPr>
            <w:r w:rsidRPr="00D95C79">
              <w:rPr>
                <w:rFonts w:ascii="Arial" w:hAnsi="Arial" w:cs="Arial"/>
                <w:b/>
                <w:bCs/>
                <w:i/>
                <w:iCs/>
              </w:rPr>
              <w:t>Cantidad de contratos para acreditar la experiencia – habilitante (MIPYME)</w:t>
            </w:r>
          </w:p>
          <w:p w:rsidRPr="00D95C79" w:rsidR="00765251" w:rsidP="00ED3E4E" w:rsidRDefault="00765251" w14:paraId="4AF14D5A" w14:textId="77777777">
            <w:pPr>
              <w:tabs>
                <w:tab w:val="left" w:pos="33"/>
                <w:tab w:val="num" w:pos="720"/>
              </w:tabs>
              <w:spacing w:after="0" w:line="240" w:lineRule="auto"/>
              <w:jc w:val="both"/>
              <w:rPr>
                <w:rFonts w:ascii="Arial" w:hAnsi="Arial" w:eastAsia="Arial Narrow" w:cs="Arial"/>
                <w:lang w:val="es"/>
              </w:rPr>
            </w:pPr>
          </w:p>
          <w:p w:rsidRPr="00D95C79" w:rsidR="00765251" w:rsidP="00ED3E4E" w:rsidRDefault="00765251" w14:paraId="53325E57" w14:textId="1D85F40B">
            <w:pPr>
              <w:tabs>
                <w:tab w:val="left" w:pos="33"/>
                <w:tab w:val="num" w:pos="720"/>
              </w:tabs>
              <w:spacing w:after="0" w:line="240" w:lineRule="auto"/>
              <w:jc w:val="both"/>
              <w:rPr>
                <w:rFonts w:ascii="Arial" w:hAnsi="Arial" w:eastAsia="Arial" w:cs="Arial"/>
                <w:sz w:val="24"/>
                <w:szCs w:val="24"/>
                <w:lang w:val="es-CO"/>
              </w:rPr>
            </w:pPr>
            <w:r w:rsidRPr="03086DC2" w:rsidR="00765251">
              <w:rPr>
                <w:rFonts w:ascii="Arial" w:hAnsi="Arial" w:eastAsia="Arial Narrow" w:cs="Arial"/>
                <w:lang w:val="es"/>
              </w:rPr>
              <w:t xml:space="preserve">Los oferentes deberán acreditar experiencia específica mediante la presentación de </w:t>
            </w:r>
            <w:r w:rsidRPr="03086DC2" w:rsidR="00765251">
              <w:rPr>
                <w:rFonts w:ascii="Arial" w:hAnsi="Arial" w:eastAsia="Arial" w:cs="Arial"/>
                <w:b w:val="1"/>
                <w:bCs w:val="1"/>
                <w:lang w:val="es-CO"/>
              </w:rPr>
              <w:t xml:space="preserve">MÁXIMO </w:t>
            </w:r>
            <w:ins w:author="John Mauricio Contreras Diaz" w:date="2026-03-18T15:38:00Z" w16du:dateUtc="2026-03-18T15:38:49Z" w:id="1182664855">
              <w:r w:rsidRPr="03086DC2" w:rsidR="728E4BBE">
                <w:rPr>
                  <w:rFonts w:ascii="Arial" w:hAnsi="Arial" w:eastAsia="Arial" w:cs="Arial"/>
                  <w:b w:val="1"/>
                  <w:bCs w:val="1"/>
                  <w:lang w:val="es-CO"/>
                </w:rPr>
                <w:t xml:space="preserve">CUATRO </w:t>
              </w:r>
            </w:ins>
            <w:commentRangeStart w:id="15062"/>
            <w:commentRangeStart w:id="15063"/>
            <w:del w:author="John Mauricio Contreras Diaz" w:date="2026-03-18T15:38:00Z" w16du:dateUtc="2026-03-18T15:38:55Z" w:id="1569474044">
              <w:r w:rsidRPr="03086DC2" w:rsidDel="00765251">
                <w:rPr>
                  <w:rFonts w:ascii="Arial" w:hAnsi="Arial" w:eastAsia="Arial" w:cs="Arial"/>
                  <w:b w:val="1"/>
                  <w:bCs w:val="1"/>
                  <w:lang w:val="es-CO"/>
                </w:rPr>
                <w:delText>CINCO</w:delText>
              </w:r>
            </w:del>
            <w:commentRangeEnd w:id="15062"/>
            <w:r>
              <w:rPr>
                <w:rStyle w:val="CommentReference"/>
              </w:rPr>
              <w:commentReference w:id="15062"/>
            </w:r>
            <w:commentRangeEnd w:id="15063"/>
            <w:r>
              <w:rPr>
                <w:rStyle w:val="CommentReference"/>
              </w:rPr>
              <w:commentReference w:id="15063"/>
            </w:r>
            <w:del w:author="John Mauricio Contreras Diaz" w:date="2026-03-18T15:38:00Z" w16du:dateUtc="2026-03-18T15:38:55Z" w:id="1211483362">
              <w:r w:rsidRPr="03086DC2" w:rsidDel="00765251">
                <w:rPr>
                  <w:rFonts w:ascii="Arial" w:hAnsi="Arial" w:eastAsia="Arial" w:cs="Arial"/>
                  <w:b w:val="1"/>
                  <w:bCs w:val="1"/>
                  <w:lang w:val="es-CO"/>
                </w:rPr>
                <w:delText xml:space="preserve"> </w:delText>
              </w:r>
            </w:del>
            <w:r w:rsidRPr="03086DC2" w:rsidR="00765251">
              <w:rPr>
                <w:rFonts w:ascii="Arial" w:hAnsi="Arial" w:eastAsia="Arial" w:cs="Arial"/>
                <w:b w:val="1"/>
                <w:bCs w:val="1"/>
                <w:lang w:val="es-CO"/>
              </w:rPr>
              <w:t>(</w:t>
            </w:r>
            <w:ins w:author="John Mauricio Contreras Diaz" w:date="2026-03-18T15:38:00Z" w16du:dateUtc="2026-03-18T15:38:57Z" w:id="621427706">
              <w:r w:rsidRPr="03086DC2" w:rsidR="2A6E02D6">
                <w:rPr>
                  <w:rFonts w:ascii="Arial" w:hAnsi="Arial" w:eastAsia="Arial" w:cs="Arial"/>
                  <w:b w:val="1"/>
                  <w:bCs w:val="1"/>
                  <w:lang w:val="es-CO"/>
                </w:rPr>
                <w:t>4</w:t>
              </w:r>
            </w:ins>
            <w:del w:author="John Mauricio Contreras Diaz" w:date="2026-03-18T15:38:00Z" w16du:dateUtc="2026-03-18T15:38:56Z" w:id="80408627">
              <w:r w:rsidRPr="03086DC2" w:rsidDel="00765251">
                <w:rPr>
                  <w:rFonts w:ascii="Arial" w:hAnsi="Arial" w:eastAsia="Arial" w:cs="Arial"/>
                  <w:b w:val="1"/>
                  <w:bCs w:val="1"/>
                  <w:lang w:val="es-CO"/>
                </w:rPr>
                <w:delText>5</w:delText>
              </w:r>
            </w:del>
            <w:r w:rsidRPr="03086DC2" w:rsidR="00765251">
              <w:rPr>
                <w:rFonts w:ascii="Arial" w:hAnsi="Arial" w:eastAsia="Arial" w:cs="Arial"/>
                <w:b w:val="1"/>
                <w:bCs w:val="1"/>
                <w:lang w:val="es-CO"/>
              </w:rPr>
              <w:t>) CERTIFICACIONES DE CONTRATOS</w:t>
            </w:r>
            <w:r w:rsidRPr="03086DC2" w:rsidR="00765251">
              <w:rPr>
                <w:rFonts w:ascii="Arial" w:hAnsi="Arial" w:eastAsia="Arial" w:cs="Arial"/>
                <w:lang w:val="es-CO"/>
              </w:rPr>
              <w:t xml:space="preserve"> celebrados, ejecutados, terminados y/o liquidados antes del cierre del presente proceso, suscritos con entidades públicas y/o privadas, cuyo objeto y/o alcance y/o actividades y/u obligaciones estén relacionadas con COMERCIALIZACION Y/O SUMINISTRO   DE CONSUMIBLES DE IMRPESIÓN</w:t>
            </w:r>
            <w:r w:rsidRPr="03086DC2" w:rsidR="00765251">
              <w:rPr>
                <w:rFonts w:ascii="Arial" w:hAnsi="Arial" w:eastAsia="Arial" w:cs="Arial"/>
                <w:b w:val="1"/>
                <w:bCs w:val="1"/>
                <w:lang w:val="es-CO"/>
              </w:rPr>
              <w:t xml:space="preserve"> </w:t>
            </w:r>
            <w:r w:rsidRPr="03086DC2" w:rsidR="00765251">
              <w:rPr>
                <w:rFonts w:ascii="Arial" w:hAnsi="Arial" w:eastAsia="Arial" w:cs="Arial"/>
                <w:lang w:val="es-CO"/>
              </w:rPr>
              <w:t xml:space="preserve">y cuya sumatoria de los </w:t>
            </w:r>
            <w:commentRangeStart w:id="15068"/>
            <w:commentRangeStart w:id="15069"/>
            <w:r w:rsidRPr="03086DC2" w:rsidR="00765251">
              <w:rPr>
                <w:rFonts w:ascii="Arial" w:hAnsi="Arial" w:eastAsia="Arial" w:cs="Arial"/>
                <w:lang w:val="es-CO"/>
              </w:rPr>
              <w:t>valores contratados sea igual o superior al presupuesto oficial de este proceso de contratación, expresado en SMMLV</w:t>
            </w:r>
            <w:r w:rsidRPr="03086DC2" w:rsidR="00765251">
              <w:rPr>
                <w:rFonts w:ascii="Arial" w:hAnsi="Arial" w:eastAsia="Arial" w:cs="Arial"/>
                <w:sz w:val="24"/>
                <w:szCs w:val="24"/>
                <w:lang w:val="es-CO"/>
              </w:rPr>
              <w:t>.</w:t>
            </w:r>
            <w:commentRangeEnd w:id="15068"/>
            <w:r>
              <w:rPr>
                <w:rStyle w:val="CommentReference"/>
              </w:rPr>
              <w:commentReference w:id="15068"/>
            </w:r>
            <w:commentRangeEnd w:id="15069"/>
            <w:r>
              <w:rPr>
                <w:rStyle w:val="CommentReference"/>
              </w:rPr>
              <w:commentReference w:id="15069"/>
            </w:r>
          </w:p>
          <w:p w:rsidRPr="00D95C79" w:rsidR="00765251" w:rsidP="00ED3E4E" w:rsidRDefault="00765251" w14:paraId="64A64003" w14:textId="77777777">
            <w:pPr>
              <w:tabs>
                <w:tab w:val="left" w:pos="33"/>
                <w:tab w:val="num" w:pos="720"/>
              </w:tabs>
              <w:spacing w:after="0" w:line="240" w:lineRule="auto"/>
              <w:jc w:val="both"/>
              <w:rPr>
                <w:rFonts w:ascii="Arial" w:hAnsi="Arial" w:eastAsia="Arial" w:cs="Arial"/>
                <w:sz w:val="24"/>
                <w:szCs w:val="24"/>
                <w:lang w:val="es-CO"/>
              </w:rPr>
            </w:pPr>
          </w:p>
          <w:p w:rsidRPr="00D95C79" w:rsidR="00765251" w:rsidP="00E40A2E" w:rsidRDefault="00765251" w14:paraId="59B024F6" w14:textId="77777777">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b/>
                <w:bCs/>
                <w:lang w:val="es-CO"/>
              </w:rPr>
              <w:t>Nota 1:</w:t>
            </w:r>
            <w:r w:rsidRPr="00D95C79">
              <w:rPr>
                <w:rFonts w:ascii="Arial" w:hAnsi="Arial" w:eastAsia="Arial" w:cs="Arial"/>
                <w:lang w:val="es-CO"/>
              </w:rPr>
              <w:t xml:space="preserve"> Para el caso de que el proponente sea una MiPymes domiciliada en Colombia deberá acreditar dicha condición de la siguiente forma:</w:t>
            </w:r>
          </w:p>
          <w:p w:rsidRPr="00D95C79" w:rsidR="00765251" w:rsidP="00E40A2E" w:rsidRDefault="00765251" w14:paraId="5586E1FC" w14:textId="77777777">
            <w:pPr>
              <w:tabs>
                <w:tab w:val="left" w:pos="33"/>
                <w:tab w:val="num" w:pos="720"/>
              </w:tabs>
              <w:spacing w:after="0" w:line="240" w:lineRule="auto"/>
              <w:jc w:val="both"/>
              <w:rPr>
                <w:rFonts w:ascii="Arial" w:hAnsi="Arial" w:eastAsia="Arial" w:cs="Arial"/>
                <w:lang w:val="es-CO"/>
              </w:rPr>
            </w:pPr>
          </w:p>
          <w:p w:rsidRPr="00D95C79" w:rsidR="00765251" w:rsidP="00567542" w:rsidRDefault="00765251" w14:paraId="32985A9D" w14:textId="36BA933C">
            <w:pPr>
              <w:pStyle w:val="Prrafodelista"/>
              <w:numPr>
                <w:ilvl w:val="0"/>
                <w:numId w:val="31"/>
              </w:num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Las personas naturales mediante el Registro Único de Proponentes.</w:t>
            </w:r>
          </w:p>
          <w:p w:rsidRPr="00D95C79" w:rsidR="00765251" w:rsidP="00E40A2E" w:rsidRDefault="00765251" w14:paraId="19D8F940" w14:textId="77777777">
            <w:pPr>
              <w:tabs>
                <w:tab w:val="left" w:pos="33"/>
                <w:tab w:val="num" w:pos="720"/>
              </w:tabs>
              <w:spacing w:after="0" w:line="240" w:lineRule="auto"/>
              <w:jc w:val="both"/>
              <w:rPr>
                <w:rFonts w:ascii="Arial" w:hAnsi="Arial" w:eastAsia="Arial" w:cs="Arial"/>
                <w:lang w:val="es-CO"/>
              </w:rPr>
            </w:pPr>
          </w:p>
          <w:p w:rsidRPr="00D95C79" w:rsidR="00765251" w:rsidP="00567542" w:rsidRDefault="00765251" w14:paraId="33DED947" w14:textId="4F3AF842">
            <w:pPr>
              <w:pStyle w:val="Prrafodelista"/>
              <w:numPr>
                <w:ilvl w:val="0"/>
                <w:numId w:val="31"/>
              </w:num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Las personas jurídicas mediante la presentación del certificado de existencia y representación legal expedido por la Cámara de Comercio o por la autoridad competente para expedir dicha certificación y/o con la presentación del Registro Único de Proponentes, el cual deberá encontrarse vigente y en firme al momento de su presentación.</w:t>
            </w:r>
          </w:p>
          <w:p w:rsidRPr="00D95C79" w:rsidR="00765251" w:rsidP="00E40A2E" w:rsidRDefault="00765251" w14:paraId="07424825" w14:textId="77777777">
            <w:pPr>
              <w:tabs>
                <w:tab w:val="left" w:pos="33"/>
                <w:tab w:val="num" w:pos="720"/>
              </w:tabs>
              <w:spacing w:after="0" w:line="240" w:lineRule="auto"/>
              <w:jc w:val="both"/>
              <w:rPr>
                <w:rFonts w:ascii="Arial" w:hAnsi="Arial" w:eastAsia="Arial" w:cs="Arial"/>
                <w:lang w:val="es-CO"/>
              </w:rPr>
            </w:pPr>
          </w:p>
          <w:p w:rsidRPr="00D95C79" w:rsidR="00765251" w:rsidP="00E40A2E" w:rsidRDefault="00765251" w14:paraId="14D674A2" w14:textId="77777777">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b/>
                <w:bCs/>
                <w:lang w:val="es-CO"/>
              </w:rPr>
              <w:t>Nota 2:</w:t>
            </w:r>
            <w:r w:rsidRPr="00D95C79">
              <w:rPr>
                <w:rFonts w:ascii="Arial" w:hAnsi="Arial" w:eastAsia="Arial" w:cs="Arial"/>
                <w:lang w:val="es-CO"/>
              </w:rPr>
              <w:t xml:space="preserve"> De conformidad con lo señalado en el artículo 2.2.1.2.4.2.18. Adicionado por el artículo 3 del Decreto 1860 del 24 de diciembre de 2021, los criterios de clasificación empresarial son los definidos en el artículo 2.2.1.13.2.2 del Decreto 1074 de 2015, Único Reglamentario del Sector Comercio, Industria y Turismo, o la norma que lo modifique, derogue o sustituya.</w:t>
            </w:r>
          </w:p>
          <w:p w:rsidRPr="00D95C79" w:rsidR="00765251" w:rsidP="00E40A2E" w:rsidRDefault="00765251" w14:paraId="02451F61" w14:textId="77777777">
            <w:pPr>
              <w:tabs>
                <w:tab w:val="left" w:pos="33"/>
                <w:tab w:val="num" w:pos="720"/>
              </w:tabs>
              <w:spacing w:after="0" w:line="240" w:lineRule="auto"/>
              <w:jc w:val="both"/>
              <w:rPr>
                <w:rFonts w:ascii="Arial" w:hAnsi="Arial" w:eastAsia="Arial" w:cs="Arial"/>
                <w:lang w:val="es-CO"/>
              </w:rPr>
            </w:pPr>
          </w:p>
          <w:p w:rsidRPr="00D95C79" w:rsidR="00765251" w:rsidP="00E40A2E" w:rsidRDefault="00765251" w14:paraId="4AD819E0" w14:textId="641321B4">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b/>
                <w:bCs/>
                <w:lang w:val="es-CO"/>
              </w:rPr>
              <w:t>Nota 3:</w:t>
            </w:r>
            <w:r w:rsidRPr="00D95C79">
              <w:rPr>
                <w:rFonts w:ascii="Arial" w:hAnsi="Arial" w:eastAsia="Arial" w:cs="Arial"/>
                <w:lang w:val="es-CO"/>
              </w:rPr>
              <w:t xml:space="preserve"> Tratándose de proponente plural, el criterio diferencial habilitante solo se aplicará si por lo menos uno de los integrantes acredita la calidad de MiPymes y tiene una participación igual o superior al diez por ciento (10%) en el consorcio o la unión temporal.</w:t>
            </w:r>
          </w:p>
          <w:p w:rsidRPr="00D95C79" w:rsidR="00765251" w:rsidP="00E40A2E" w:rsidRDefault="00765251" w14:paraId="346F0B87" w14:textId="77777777">
            <w:pPr>
              <w:tabs>
                <w:tab w:val="left" w:pos="33"/>
                <w:tab w:val="num" w:pos="720"/>
              </w:tabs>
              <w:spacing w:after="0" w:line="240" w:lineRule="auto"/>
              <w:jc w:val="both"/>
              <w:rPr>
                <w:rFonts w:ascii="Arial" w:hAnsi="Arial" w:eastAsia="Arial" w:cs="Arial"/>
                <w:sz w:val="24"/>
                <w:szCs w:val="24"/>
                <w:lang w:val="es-CO"/>
              </w:rPr>
            </w:pPr>
          </w:p>
          <w:p w:rsidRPr="00D95C79" w:rsidR="00765251" w:rsidP="001D020D" w:rsidRDefault="00765251" w14:paraId="5065C195" w14:textId="7C0FCEBB">
            <w:pPr>
              <w:pStyle w:val="Prrafodelista"/>
              <w:numPr>
                <w:ilvl w:val="2"/>
                <w:numId w:val="6"/>
              </w:numPr>
              <w:tabs>
                <w:tab w:val="left" w:pos="33"/>
                <w:tab w:val="num" w:pos="720"/>
              </w:tabs>
              <w:ind w:left="1080" w:hanging="900"/>
              <w:jc w:val="both"/>
              <w:rPr>
                <w:rFonts w:ascii="Arial" w:hAnsi="Arial" w:eastAsia="Arial" w:cs="Arial"/>
                <w:b/>
                <w:bCs/>
                <w:lang w:val="es-CO"/>
              </w:rPr>
            </w:pPr>
            <w:r w:rsidRPr="00D95C79">
              <w:rPr>
                <w:rFonts w:ascii="Arial" w:hAnsi="Arial" w:eastAsia="Arial" w:cs="Arial"/>
                <w:lang w:val="es-CO"/>
              </w:rPr>
              <w:t xml:space="preserve"> </w:t>
            </w:r>
            <w:r w:rsidRPr="00D95C79">
              <w:rPr>
                <w:rFonts w:ascii="Arial" w:hAnsi="Arial" w:eastAsia="Arial" w:cs="Arial"/>
                <w:b/>
                <w:bCs/>
                <w:lang w:val="es-CO"/>
              </w:rPr>
              <w:t>VERIFICACIÓN DE INFORMACIÓN ADICIONAL QUE NO REPOSA EN EL RUP</w:t>
            </w:r>
          </w:p>
          <w:p w:rsidRPr="00D95C79" w:rsidR="00765251" w:rsidP="00ED3E4E" w:rsidRDefault="00765251" w14:paraId="5288A61C" w14:textId="0709C0F8">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 xml:space="preserve">Teniendo en cuenta que la experiencia hasta el tercer nivel es muy general para verificar la experiencia necesaria para la ejecución del presente proceso de selección, será necesario que el oferente aporte CERTIFICACIONES DE LOS CONTRATOS REGISTRADOS EN EL RUP, con lo cual el comité técnico evaluador procederá a verificar que cumplan con las condiciones indicadas a continuación: </w:t>
            </w:r>
          </w:p>
          <w:p w:rsidRPr="00D95C79" w:rsidR="00765251" w:rsidP="00ED3E4E" w:rsidRDefault="00765251" w14:paraId="11E9FE12" w14:textId="77777777">
            <w:pPr>
              <w:tabs>
                <w:tab w:val="left" w:pos="33"/>
                <w:tab w:val="num" w:pos="720"/>
              </w:tabs>
              <w:spacing w:after="0" w:line="240" w:lineRule="auto"/>
              <w:jc w:val="both"/>
              <w:rPr>
                <w:rFonts w:ascii="Arial" w:hAnsi="Arial" w:cs="Arial"/>
              </w:rPr>
            </w:pPr>
          </w:p>
          <w:p w:rsidRPr="00D95C79" w:rsidR="00765251" w:rsidP="00ED3E4E" w:rsidRDefault="00765251" w14:paraId="31FD99C9" w14:textId="2E62BB66">
            <w:pPr>
              <w:spacing w:after="0" w:line="240" w:lineRule="auto"/>
              <w:ind w:left="37"/>
              <w:jc w:val="both"/>
              <w:rPr>
                <w:rFonts w:ascii="Arial" w:hAnsi="Arial" w:eastAsia="Arial" w:cs="Arial"/>
                <w:lang w:val="es-CO"/>
              </w:rPr>
            </w:pPr>
            <w:r w:rsidRPr="00D95C79">
              <w:rPr>
                <w:rFonts w:ascii="Arial" w:hAnsi="Arial" w:eastAsia="Arial" w:cs="Arial"/>
                <w:lang w:val="es-CO"/>
              </w:rPr>
              <w:t xml:space="preserve">En todo caso cuando se pretenda acreditar la experiencia exigida, el oferente deberá aportar la certificación expedida por la entidad contratante y suscrita por el funcionario competente en la que se reflejen como mínimo los siguientes requisitos: </w:t>
            </w:r>
          </w:p>
          <w:p w:rsidRPr="00D95C79" w:rsidR="00765251" w:rsidP="00ED3E4E" w:rsidRDefault="00765251" w14:paraId="0AA16891" w14:textId="15C0271D">
            <w:pPr>
              <w:spacing w:after="0" w:line="240" w:lineRule="auto"/>
              <w:ind w:left="37"/>
              <w:jc w:val="both"/>
              <w:rPr>
                <w:rFonts w:ascii="Arial" w:hAnsi="Arial" w:eastAsia="Arial" w:cs="Arial"/>
                <w:lang w:val="es-CO"/>
              </w:rPr>
            </w:pPr>
            <w:r w:rsidRPr="00D95C79">
              <w:rPr>
                <w:rFonts w:ascii="Arial" w:hAnsi="Arial" w:eastAsia="Arial" w:cs="Arial"/>
                <w:lang w:val="es-CO"/>
              </w:rPr>
              <w:t xml:space="preserve"> </w:t>
            </w:r>
          </w:p>
          <w:p w:rsidRPr="00D95C79" w:rsidR="00765251" w:rsidP="001D020D" w:rsidRDefault="00765251" w14:paraId="7D71DCBE" w14:textId="707FEBE6">
            <w:pPr>
              <w:pStyle w:val="Prrafodelista"/>
              <w:numPr>
                <w:ilvl w:val="1"/>
                <w:numId w:val="4"/>
              </w:numPr>
              <w:spacing w:after="0" w:line="240" w:lineRule="auto"/>
              <w:ind w:right="142"/>
              <w:jc w:val="both"/>
              <w:rPr>
                <w:rFonts w:ascii="Arial" w:hAnsi="Arial" w:eastAsia="Arial" w:cs="Arial"/>
                <w:lang w:val="es-CO"/>
              </w:rPr>
            </w:pPr>
            <w:r w:rsidRPr="00D95C79">
              <w:rPr>
                <w:rFonts w:ascii="Arial" w:hAnsi="Arial" w:eastAsia="Arial" w:cs="Arial"/>
                <w:lang w:val="es-CO"/>
              </w:rPr>
              <w:t>Nombre de la empresa Contratante.</w:t>
            </w:r>
          </w:p>
          <w:p w:rsidRPr="00D95C79" w:rsidR="00765251" w:rsidP="001D020D" w:rsidRDefault="00765251" w14:paraId="229D593F" w14:textId="5F6F01AD">
            <w:pPr>
              <w:pStyle w:val="Prrafodelista"/>
              <w:numPr>
                <w:ilvl w:val="1"/>
                <w:numId w:val="4"/>
              </w:numPr>
              <w:spacing w:after="0" w:line="240" w:lineRule="auto"/>
              <w:ind w:right="142"/>
              <w:jc w:val="both"/>
              <w:rPr>
                <w:rFonts w:ascii="Arial" w:hAnsi="Arial" w:eastAsia="Arial" w:cs="Arial"/>
                <w:lang w:val="es"/>
              </w:rPr>
            </w:pPr>
            <w:r w:rsidRPr="00D95C79">
              <w:rPr>
                <w:rFonts w:ascii="Arial" w:hAnsi="Arial" w:eastAsia="Arial" w:cs="Arial"/>
                <w:lang w:val="es"/>
              </w:rPr>
              <w:t xml:space="preserve">Dirección </w:t>
            </w:r>
          </w:p>
          <w:p w:rsidRPr="00D95C79" w:rsidR="00765251" w:rsidP="001D020D" w:rsidRDefault="00765251" w14:paraId="59F811D3" w14:textId="1493B54D">
            <w:pPr>
              <w:pStyle w:val="Prrafodelista"/>
              <w:numPr>
                <w:ilvl w:val="1"/>
                <w:numId w:val="4"/>
              </w:numPr>
              <w:spacing w:after="0" w:line="240" w:lineRule="auto"/>
              <w:ind w:right="142"/>
              <w:jc w:val="both"/>
              <w:rPr>
                <w:rFonts w:ascii="Arial" w:hAnsi="Arial" w:eastAsia="Arial" w:cs="Arial"/>
                <w:lang w:val="es"/>
              </w:rPr>
            </w:pPr>
            <w:r w:rsidRPr="00D95C79">
              <w:rPr>
                <w:rFonts w:ascii="Arial" w:hAnsi="Arial" w:eastAsia="Arial" w:cs="Arial"/>
                <w:lang w:val="es"/>
              </w:rPr>
              <w:t>Teléfono del contratante.</w:t>
            </w:r>
          </w:p>
          <w:p w:rsidRPr="00D95C79" w:rsidR="00765251" w:rsidP="001D020D" w:rsidRDefault="00765251" w14:paraId="70DE0E39" w14:textId="19B10656">
            <w:pPr>
              <w:pStyle w:val="Prrafodelista"/>
              <w:numPr>
                <w:ilvl w:val="1"/>
                <w:numId w:val="4"/>
              </w:numPr>
              <w:spacing w:after="0" w:line="240" w:lineRule="auto"/>
              <w:ind w:right="142"/>
              <w:jc w:val="both"/>
              <w:rPr>
                <w:rFonts w:ascii="Arial" w:hAnsi="Arial" w:eastAsia="Arial" w:cs="Arial"/>
                <w:lang w:val="es"/>
              </w:rPr>
            </w:pPr>
            <w:r w:rsidRPr="00D95C79">
              <w:rPr>
                <w:rFonts w:ascii="Arial" w:hAnsi="Arial" w:eastAsia="Arial" w:cs="Arial"/>
                <w:lang w:val="es"/>
              </w:rPr>
              <w:t>Correo electrónico</w:t>
            </w:r>
          </w:p>
          <w:p w:rsidRPr="00D95C79" w:rsidR="00765251" w:rsidP="001D020D" w:rsidRDefault="00765251" w14:paraId="529BDC92" w14:textId="26FED01E">
            <w:pPr>
              <w:pStyle w:val="Prrafodelista"/>
              <w:numPr>
                <w:ilvl w:val="1"/>
                <w:numId w:val="4"/>
              </w:numPr>
              <w:spacing w:after="0" w:line="240" w:lineRule="auto"/>
              <w:jc w:val="both"/>
              <w:rPr>
                <w:rFonts w:ascii="Arial" w:hAnsi="Arial" w:eastAsia="Arial" w:cs="Arial"/>
                <w:lang w:val="es"/>
              </w:rPr>
            </w:pPr>
            <w:r w:rsidRPr="00D95C79">
              <w:rPr>
                <w:rFonts w:ascii="Arial" w:hAnsi="Arial" w:eastAsia="Arial" w:cs="Arial"/>
                <w:lang w:val="es"/>
              </w:rPr>
              <w:t>Nombre del Contratista.</w:t>
            </w:r>
          </w:p>
          <w:p w:rsidRPr="00D95C79" w:rsidR="00765251" w:rsidP="001D020D" w:rsidRDefault="00765251" w14:paraId="5750FD2C" w14:textId="78B1DE98">
            <w:pPr>
              <w:pStyle w:val="Prrafodelista"/>
              <w:numPr>
                <w:ilvl w:val="1"/>
                <w:numId w:val="4"/>
              </w:numPr>
              <w:spacing w:after="0" w:line="240" w:lineRule="auto"/>
              <w:jc w:val="both"/>
              <w:rPr>
                <w:rFonts w:ascii="Arial" w:hAnsi="Arial" w:eastAsia="Arial" w:cs="Arial"/>
                <w:lang w:val="es-CO"/>
              </w:rPr>
            </w:pPr>
            <w:r w:rsidRPr="00D95C79">
              <w:rPr>
                <w:rFonts w:ascii="Arial" w:hAnsi="Arial" w:eastAsia="Arial" w:cs="Arial"/>
                <w:lang w:val="es-CO"/>
              </w:rPr>
              <w:t>Si se trata de un Consorcio o de una Unión Temporal se debe señalar el nombre de quienes lo conforman, adicionalmente se debe indicar el porcentaje de participación de cada uno de sus miembros.</w:t>
            </w:r>
          </w:p>
          <w:p w:rsidRPr="00D95C79" w:rsidR="00765251" w:rsidP="001D020D" w:rsidRDefault="00765251" w14:paraId="367EE115" w14:textId="23F8EDD3">
            <w:pPr>
              <w:pStyle w:val="Prrafodelista"/>
              <w:numPr>
                <w:ilvl w:val="1"/>
                <w:numId w:val="4"/>
              </w:numPr>
              <w:spacing w:after="0" w:line="240" w:lineRule="auto"/>
              <w:jc w:val="both"/>
              <w:rPr>
                <w:rFonts w:ascii="Arial" w:hAnsi="Arial" w:eastAsia="Arial" w:cs="Arial"/>
                <w:lang w:val="es-CO"/>
              </w:rPr>
            </w:pPr>
            <w:r w:rsidRPr="00D95C79">
              <w:rPr>
                <w:rFonts w:ascii="Arial" w:hAnsi="Arial" w:eastAsia="Arial" w:cs="Arial"/>
                <w:lang w:val="es-CO"/>
              </w:rPr>
              <w:t>Número del contrato (si tiene).</w:t>
            </w:r>
          </w:p>
          <w:p w:rsidRPr="00D95C79" w:rsidR="00765251" w:rsidP="001D020D" w:rsidRDefault="00765251" w14:paraId="2AB83A26" w14:textId="4091A311">
            <w:pPr>
              <w:pStyle w:val="Prrafodelista"/>
              <w:numPr>
                <w:ilvl w:val="1"/>
                <w:numId w:val="4"/>
              </w:numPr>
              <w:spacing w:after="0" w:line="240" w:lineRule="auto"/>
              <w:jc w:val="both"/>
              <w:rPr>
                <w:rFonts w:ascii="Arial" w:hAnsi="Arial" w:eastAsia="Arial" w:cs="Arial"/>
                <w:lang w:val="es"/>
              </w:rPr>
            </w:pPr>
            <w:r w:rsidRPr="00D95C79">
              <w:rPr>
                <w:rFonts w:ascii="Arial" w:hAnsi="Arial" w:eastAsia="Arial" w:cs="Arial"/>
                <w:lang w:val="es"/>
              </w:rPr>
              <w:t>Objeto del contrato.</w:t>
            </w:r>
          </w:p>
          <w:p w:rsidRPr="00D95C79" w:rsidR="00765251" w:rsidP="001D020D" w:rsidRDefault="00765251" w14:paraId="739694F8" w14:textId="0A9D9340">
            <w:pPr>
              <w:pStyle w:val="Prrafodelista"/>
              <w:numPr>
                <w:ilvl w:val="1"/>
                <w:numId w:val="4"/>
              </w:numPr>
              <w:spacing w:after="0" w:line="240" w:lineRule="auto"/>
              <w:jc w:val="both"/>
              <w:rPr>
                <w:rFonts w:ascii="Arial" w:hAnsi="Arial" w:eastAsia="Arial" w:cs="Arial"/>
                <w:lang w:val="es"/>
              </w:rPr>
            </w:pPr>
            <w:r w:rsidRPr="00D95C79">
              <w:rPr>
                <w:rFonts w:ascii="Arial" w:hAnsi="Arial" w:eastAsia="Arial" w:cs="Arial"/>
                <w:lang w:val="es"/>
              </w:rPr>
              <w:t xml:space="preserve">Lugar de ejecución </w:t>
            </w:r>
          </w:p>
          <w:p w:rsidRPr="00D95C79" w:rsidR="00765251" w:rsidP="001D020D" w:rsidRDefault="00765251" w14:paraId="5A106402" w14:textId="7B030804">
            <w:pPr>
              <w:pStyle w:val="Prrafodelista"/>
              <w:numPr>
                <w:ilvl w:val="1"/>
                <w:numId w:val="4"/>
              </w:numPr>
              <w:spacing w:after="0" w:line="240" w:lineRule="auto"/>
              <w:jc w:val="both"/>
              <w:rPr>
                <w:rFonts w:ascii="Arial" w:hAnsi="Arial" w:eastAsia="Arial" w:cs="Arial"/>
                <w:lang w:val="es-CO"/>
              </w:rPr>
            </w:pPr>
            <w:r w:rsidRPr="00D95C79">
              <w:rPr>
                <w:rFonts w:ascii="Arial" w:hAnsi="Arial" w:eastAsia="Arial" w:cs="Arial"/>
                <w:lang w:val="es-CO"/>
              </w:rPr>
              <w:t>Estado del contrato (En caso de que la certificación no indique que el estado del contrato es terminado, el proponente podrá adjuntar la correspondiente acta de terminación debidamente suscrita)</w:t>
            </w:r>
          </w:p>
          <w:p w:rsidRPr="00D95C79" w:rsidR="00765251" w:rsidP="001D020D" w:rsidRDefault="00765251" w14:paraId="614F6913" w14:textId="3038A4E7">
            <w:pPr>
              <w:pStyle w:val="Prrafodelista"/>
              <w:numPr>
                <w:ilvl w:val="1"/>
                <w:numId w:val="4"/>
              </w:numPr>
              <w:spacing w:after="0" w:line="240" w:lineRule="auto"/>
              <w:jc w:val="both"/>
              <w:rPr>
                <w:rFonts w:ascii="Arial" w:hAnsi="Arial" w:eastAsia="Arial" w:cs="Arial"/>
                <w:lang w:val="es"/>
              </w:rPr>
            </w:pPr>
            <w:r w:rsidRPr="00D95C79">
              <w:rPr>
                <w:rFonts w:ascii="Arial" w:hAnsi="Arial" w:eastAsia="Arial" w:cs="Arial"/>
                <w:lang w:val="es"/>
              </w:rPr>
              <w:t>Actividades desarrolladas</w:t>
            </w:r>
          </w:p>
          <w:p w:rsidRPr="00D95C79" w:rsidR="00765251" w:rsidP="001D020D" w:rsidRDefault="00765251" w14:paraId="2FC4508B" w14:textId="6302312C">
            <w:pPr>
              <w:pStyle w:val="Prrafodelista"/>
              <w:numPr>
                <w:ilvl w:val="1"/>
                <w:numId w:val="4"/>
              </w:numPr>
              <w:spacing w:after="0" w:line="240" w:lineRule="auto"/>
              <w:jc w:val="both"/>
              <w:rPr>
                <w:rFonts w:ascii="Arial" w:hAnsi="Arial" w:eastAsia="Arial" w:cs="Arial"/>
                <w:lang w:val="es-CO"/>
              </w:rPr>
            </w:pPr>
            <w:r w:rsidRPr="00D95C79">
              <w:rPr>
                <w:rFonts w:ascii="Arial" w:hAnsi="Arial" w:eastAsia="Arial" w:cs="Arial"/>
                <w:lang w:val="es-CO"/>
              </w:rPr>
              <w:t>Fecha de inicio (día, mes y año) y fecha de terminación (día, mes y año).</w:t>
            </w:r>
          </w:p>
          <w:p w:rsidRPr="00D95C79" w:rsidR="00765251" w:rsidP="001D020D" w:rsidRDefault="00765251" w14:paraId="7B394B66" w14:textId="1E927366">
            <w:pPr>
              <w:pStyle w:val="Prrafodelista"/>
              <w:numPr>
                <w:ilvl w:val="1"/>
                <w:numId w:val="4"/>
              </w:numPr>
              <w:spacing w:after="0" w:line="240" w:lineRule="auto"/>
              <w:jc w:val="both"/>
              <w:rPr>
                <w:rFonts w:ascii="Arial" w:hAnsi="Arial" w:eastAsia="Arial" w:cs="Arial"/>
                <w:lang w:val="es"/>
              </w:rPr>
            </w:pPr>
            <w:r w:rsidRPr="00D95C79">
              <w:rPr>
                <w:rFonts w:ascii="Arial" w:hAnsi="Arial" w:eastAsia="Arial" w:cs="Arial"/>
                <w:lang w:val="es"/>
              </w:rPr>
              <w:t>Valor del contrato</w:t>
            </w:r>
          </w:p>
          <w:p w:rsidRPr="00D95C79" w:rsidR="00765251" w:rsidP="001D020D" w:rsidRDefault="00765251" w14:paraId="5CF37EFE" w14:textId="73047FA9">
            <w:pPr>
              <w:pStyle w:val="Prrafodelista"/>
              <w:numPr>
                <w:ilvl w:val="1"/>
                <w:numId w:val="4"/>
              </w:numPr>
              <w:spacing w:after="0" w:line="240" w:lineRule="auto"/>
              <w:jc w:val="both"/>
              <w:rPr>
                <w:rFonts w:ascii="Arial" w:hAnsi="Arial" w:eastAsia="Arial" w:cs="Arial"/>
                <w:lang w:val="es-CO"/>
              </w:rPr>
            </w:pPr>
            <w:r w:rsidRPr="00D95C79">
              <w:rPr>
                <w:rFonts w:ascii="Arial" w:hAnsi="Arial" w:eastAsia="Arial" w:cs="Arial"/>
                <w:lang w:val="es-CO"/>
              </w:rPr>
              <w:t>Fecha de expedición de la certificación (día, mes y año).</w:t>
            </w:r>
          </w:p>
          <w:p w:rsidRPr="00D95C79" w:rsidR="00765251" w:rsidP="001D020D" w:rsidRDefault="00765251" w14:paraId="67EC6B0D" w14:textId="7A6E1A28">
            <w:pPr>
              <w:pStyle w:val="Prrafodelista"/>
              <w:numPr>
                <w:ilvl w:val="1"/>
                <w:numId w:val="4"/>
              </w:numPr>
              <w:spacing w:after="0" w:line="240" w:lineRule="auto"/>
              <w:jc w:val="both"/>
              <w:rPr>
                <w:rFonts w:ascii="Arial" w:hAnsi="Arial" w:eastAsia="Arial" w:cs="Arial"/>
                <w:lang w:val="es-CO"/>
              </w:rPr>
            </w:pPr>
            <w:r w:rsidRPr="00D95C79">
              <w:rPr>
                <w:rFonts w:ascii="Arial" w:hAnsi="Arial" w:eastAsia="Arial" w:cs="Arial"/>
                <w:lang w:val="es-CO"/>
              </w:rPr>
              <w:t>Nombre y firma de quien expide la certificación. (La certificación deberá estar firmada por el funcionario competente para suscribirla).</w:t>
            </w:r>
          </w:p>
          <w:p w:rsidRPr="00D95C79" w:rsidR="00765251" w:rsidP="00ED3E4E" w:rsidRDefault="00765251" w14:paraId="11B07A32" w14:textId="4A084065">
            <w:pPr>
              <w:spacing w:after="0" w:line="240" w:lineRule="auto"/>
              <w:jc w:val="both"/>
              <w:rPr>
                <w:rFonts w:ascii="Arial" w:hAnsi="Arial" w:eastAsia="Arial" w:cs="Arial"/>
                <w:lang w:val="es-CO"/>
              </w:rPr>
            </w:pPr>
          </w:p>
          <w:p w:rsidRPr="00D95C79" w:rsidR="00765251" w:rsidP="00ED3E4E" w:rsidRDefault="00765251" w14:paraId="1F800A35" w14:textId="44396118">
            <w:pPr>
              <w:spacing w:after="0" w:line="240" w:lineRule="auto"/>
              <w:jc w:val="both"/>
              <w:rPr>
                <w:rFonts w:ascii="Arial" w:hAnsi="Arial" w:eastAsia="Arial" w:cs="Arial"/>
                <w:lang w:val="es-CO"/>
              </w:rPr>
            </w:pPr>
            <w:r w:rsidRPr="00D95C79">
              <w:rPr>
                <w:rFonts w:ascii="Arial" w:hAnsi="Arial" w:eastAsia="Arial" w:cs="Arial"/>
                <w:b/>
                <w:bCs/>
                <w:lang w:val="es-CO"/>
              </w:rPr>
              <w:t>Nota 1:</w:t>
            </w:r>
            <w:r w:rsidRPr="00D95C79">
              <w:rPr>
                <w:rFonts w:ascii="Arial" w:hAnsi="Arial" w:eastAsia="Arial" w:cs="Arial"/>
                <w:lang w:val="es-CO"/>
              </w:rPr>
              <w:t xml:space="preserve"> Las certificaciones deberán cumplir todos los requisitos anteriormente descritos. No obstante, en caso de que las certificaciones no cuenten con la totalidad de la información aquí solicitada se podrá adjuntar como documento complementario: </w:t>
            </w:r>
          </w:p>
          <w:p w:rsidRPr="00D95C79" w:rsidR="00765251" w:rsidP="00ED3E4E" w:rsidRDefault="00765251" w14:paraId="5FE5DDE8" w14:textId="6B05BE06">
            <w:pPr>
              <w:spacing w:after="0" w:line="240" w:lineRule="auto"/>
              <w:jc w:val="both"/>
              <w:rPr>
                <w:rFonts w:ascii="Arial" w:hAnsi="Arial" w:eastAsia="Arial" w:cs="Arial"/>
                <w:lang w:val="es-CO"/>
              </w:rPr>
            </w:pPr>
          </w:p>
          <w:p w:rsidRPr="00D95C79" w:rsidR="00765251" w:rsidP="00ED3E4E" w:rsidRDefault="00765251" w14:paraId="4B238A49" w14:textId="4708E239">
            <w:pPr>
              <w:pStyle w:val="Prrafodelista"/>
              <w:spacing w:after="0" w:line="240" w:lineRule="auto"/>
              <w:ind w:left="0"/>
              <w:jc w:val="both"/>
              <w:rPr>
                <w:rFonts w:ascii="Arial" w:hAnsi="Arial" w:eastAsia="Arial" w:cs="Arial"/>
                <w:lang w:val="es-CO"/>
              </w:rPr>
            </w:pPr>
            <w:r w:rsidRPr="00D95C79">
              <w:rPr>
                <w:rFonts w:ascii="Arial" w:hAnsi="Arial" w:eastAsia="Arial" w:cs="Arial"/>
                <w:lang w:val="es-CO"/>
              </w:rPr>
              <w:t>Las actividades desarrolladas, se podrán acreditar con la presentación de la copia del contrato correspondiente y acompañado del Acta de liquidación y/o terminación, con el fin de verificar la información que no está clara o información que falte dentro de la certificación aportada inicialmente.</w:t>
            </w:r>
          </w:p>
          <w:p w:rsidRPr="00D95C79" w:rsidR="00765251" w:rsidP="00ED3E4E" w:rsidRDefault="00765251" w14:paraId="128407AC" w14:textId="77777777">
            <w:pPr>
              <w:pStyle w:val="Prrafodelista"/>
              <w:spacing w:after="0" w:line="240" w:lineRule="auto"/>
              <w:ind w:left="0"/>
              <w:jc w:val="both"/>
              <w:rPr>
                <w:rFonts w:ascii="Arial" w:hAnsi="Arial" w:eastAsia="Arial" w:cs="Arial"/>
                <w:lang w:val="es-CO"/>
              </w:rPr>
            </w:pPr>
          </w:p>
          <w:p w:rsidRPr="00D95C79" w:rsidR="00765251" w:rsidP="00ED3E4E" w:rsidRDefault="00765251" w14:paraId="7C245837" w14:textId="0D5CC90B">
            <w:pPr>
              <w:pStyle w:val="Prrafodelista"/>
              <w:spacing w:after="0" w:line="240" w:lineRule="auto"/>
              <w:ind w:left="0"/>
              <w:jc w:val="both"/>
              <w:rPr>
                <w:rFonts w:ascii="Arial" w:hAnsi="Arial" w:eastAsia="Arial" w:cs="Arial"/>
                <w:lang w:val="es-CO"/>
              </w:rPr>
            </w:pPr>
            <w:r w:rsidRPr="00D95C79">
              <w:rPr>
                <w:rFonts w:ascii="Arial" w:hAnsi="Arial" w:eastAsia="Arial" w:cs="Arial"/>
                <w:lang w:val="es-CO"/>
              </w:rPr>
              <w:t>La fecha de iniciación de la ejecución del contrato se podrá acreditar con la copia del acta de iniciación, de la orden de iniciación o con el documento previsto en el contrato.</w:t>
            </w:r>
          </w:p>
          <w:p w:rsidRPr="00D95C79" w:rsidR="00765251" w:rsidP="0CBD1B16" w:rsidRDefault="00765251" w14:paraId="3391C4AB" w14:textId="094A78F0">
            <w:pPr>
              <w:spacing w:after="0"/>
              <w:jc w:val="both"/>
              <w:rPr>
                <w:rFonts w:ascii="Arial" w:hAnsi="Arial" w:eastAsia="Arial" w:cs="Arial"/>
                <w:lang w:val="es-CO"/>
              </w:rPr>
            </w:pPr>
          </w:p>
          <w:p w:rsidRPr="00D95C79" w:rsidR="00765251" w:rsidP="001D020D" w:rsidRDefault="00765251" w14:paraId="2AA1AC1D" w14:textId="3D931715">
            <w:pPr>
              <w:pStyle w:val="Prrafodelista"/>
              <w:numPr>
                <w:ilvl w:val="2"/>
                <w:numId w:val="6"/>
              </w:numPr>
              <w:tabs>
                <w:tab w:val="left" w:pos="33"/>
                <w:tab w:val="num" w:pos="720"/>
              </w:tabs>
              <w:spacing w:after="0" w:line="240" w:lineRule="auto"/>
              <w:ind w:left="990" w:hanging="630"/>
              <w:jc w:val="both"/>
              <w:rPr>
                <w:rFonts w:ascii="Arial" w:hAnsi="Arial" w:eastAsia="Arial" w:cs="Arial"/>
                <w:b/>
                <w:bCs/>
                <w:lang w:val="es-CO"/>
              </w:rPr>
            </w:pPr>
            <w:r w:rsidRPr="00D95C79">
              <w:rPr>
                <w:rFonts w:ascii="Arial" w:hAnsi="Arial" w:eastAsia="Arial" w:cs="Arial"/>
                <w:b/>
                <w:bCs/>
                <w:lang w:val="es-CO"/>
              </w:rPr>
              <w:t>REGLAS GENERALES PARA LA VALORACION DE LA EXPERIENCIA</w:t>
            </w:r>
          </w:p>
          <w:p w:rsidRPr="00D95C79" w:rsidR="00765251" w:rsidP="00931455" w:rsidRDefault="00765251" w14:paraId="094C5CCF" w14:textId="7110D7A9">
            <w:pPr>
              <w:pStyle w:val="Prrafodelista"/>
              <w:tabs>
                <w:tab w:val="left" w:pos="33"/>
                <w:tab w:val="num" w:pos="720"/>
              </w:tabs>
              <w:spacing w:after="0" w:line="240" w:lineRule="auto"/>
              <w:ind w:left="360"/>
              <w:jc w:val="both"/>
              <w:rPr>
                <w:rFonts w:ascii="Arial" w:hAnsi="Arial" w:eastAsia="Arial" w:cs="Arial"/>
                <w:lang w:val="es-CO"/>
              </w:rPr>
            </w:pPr>
          </w:p>
          <w:p w:rsidRPr="00D95C79" w:rsidR="00765251" w:rsidP="00931455" w:rsidRDefault="00765251" w14:paraId="1E3A8138" w14:textId="45481889">
            <w:pPr>
              <w:pStyle w:val="Prrafodelista"/>
              <w:numPr>
                <w:ilvl w:val="0"/>
                <w:numId w:val="3"/>
              </w:numPr>
              <w:tabs>
                <w:tab w:val="left" w:pos="33"/>
                <w:tab w:val="num" w:pos="720"/>
              </w:tabs>
              <w:spacing w:after="0" w:line="240" w:lineRule="auto"/>
              <w:jc w:val="both"/>
              <w:rPr>
                <w:rFonts w:ascii="Arial" w:hAnsi="Arial" w:eastAsia="Arial" w:cs="Arial"/>
                <w:lang w:val="es-CO"/>
              </w:rPr>
            </w:pPr>
            <w:r w:rsidRPr="03086DC2" w:rsidR="00765251">
              <w:rPr>
                <w:rFonts w:ascii="Arial" w:hAnsi="Arial" w:eastAsia="Arial" w:cs="Arial"/>
                <w:lang w:val="es-CO"/>
              </w:rPr>
              <w:t xml:space="preserve">La verificación de la experiencia se realizará con base en la información que reporten los proponentes en el FORMATO – “RELACIÓN CERTIFICACIONES DE EXPERIENCIA HABILITANTE DEL PROPONENTE”, dispuesto para tal fin en el pliego de condiciones y en los respectivos soportes de la información consignada en el mismo. En dicho formato el proponente deberá certificar, bajo </w:t>
            </w:r>
            <w:ins w:author="John Mauricio Contreras Diaz" w:date="2026-04-01T13:07:29.648Z" w16du:dateUtc="2026-04-01T13:07:29.648Z" w:id="1715398604">
              <w:r w:rsidRPr="03086DC2" w:rsidR="49075F12">
                <w:rPr>
                  <w:rFonts w:ascii="Arial" w:hAnsi="Arial" w:eastAsia="Arial" w:cs="Arial"/>
                  <w:lang w:val="es-CO"/>
                </w:rPr>
                <w:t>0</w:t>
              </w:r>
            </w:ins>
            <w:r w:rsidRPr="03086DC2" w:rsidR="00765251">
              <w:rPr>
                <w:rFonts w:ascii="Arial" w:hAnsi="Arial" w:eastAsia="Arial" w:cs="Arial"/>
                <w:lang w:val="es-CO"/>
              </w:rPr>
              <w:t xml:space="preserve">la gravedad de juramento, que toda la información contenida en el mismo es veraz, al igual que la </w:t>
            </w:r>
            <w:r w:rsidRPr="03086DC2" w:rsidR="00765251">
              <w:rPr>
                <w:rFonts w:ascii="Arial" w:hAnsi="Arial" w:eastAsia="Arial" w:cs="Arial"/>
                <w:lang w:val="es-CO"/>
              </w:rPr>
              <w:t>reportada en los documentos soporte. Este formato deberá entregarse firmado por el Representante Legal del proponente que sea persona jurídica; al igual para el caso de Consorcios o Uniones Temporales, deberá ser firmado por el Representante Legal del consorcio o unión temporal.</w:t>
            </w:r>
          </w:p>
          <w:p w:rsidRPr="00D95C79" w:rsidR="00765251" w:rsidP="00931455" w:rsidRDefault="00765251" w14:paraId="07721C29" w14:textId="34E30CCF">
            <w:pPr>
              <w:pStyle w:val="Prrafodelista"/>
              <w:numPr>
                <w:ilvl w:val="0"/>
                <w:numId w:val="3"/>
              </w:numPr>
              <w:tabs>
                <w:tab w:val="left" w:pos="33"/>
                <w:tab w:val="num" w:pos="720"/>
              </w:tabs>
              <w:spacing w:after="0" w:line="240" w:lineRule="auto"/>
              <w:jc w:val="both"/>
              <w:rPr>
                <w:rFonts w:ascii="Arial" w:hAnsi="Arial" w:cs="Arial"/>
              </w:rPr>
            </w:pPr>
            <w:r w:rsidRPr="00D95C79">
              <w:rPr>
                <w:rFonts w:ascii="Arial" w:hAnsi="Arial" w:eastAsia="Arial" w:cs="Arial"/>
                <w:lang w:val="es-CO"/>
              </w:rPr>
              <w:t>REGLAS PARA LA VALORACIÓN DE LA EXPERIENCIA DE CONSORCIOS, UNIONES TEMPORALES O PROMESA DE SOCIEDAD FUTURA: Cuando se trate de Consorcios o Uniones Temporales para efectos de verificar el cumplimiento de experiencia, cada integrante de este deberá acreditar experiencia, por lo tanto, la sumatoria de los contratos que acredite el proponente plural deben ser igual o superior al ciento por ciento (100%) del presupuesto oficial estimado para el presente proceso de selección.</w:t>
            </w:r>
          </w:p>
          <w:p w:rsidRPr="00D95C79" w:rsidR="00765251" w:rsidP="00390BB3" w:rsidRDefault="00765251" w14:paraId="48EC0CE4" w14:textId="3BC6FC60">
            <w:pPr>
              <w:pStyle w:val="Prrafodelista"/>
              <w:numPr>
                <w:ilvl w:val="0"/>
                <w:numId w:val="3"/>
              </w:numPr>
              <w:tabs>
                <w:tab w:val="left" w:pos="33"/>
                <w:tab w:val="num" w:pos="720"/>
              </w:tabs>
              <w:jc w:val="both"/>
              <w:rPr>
                <w:rFonts w:ascii="Arial" w:hAnsi="Arial" w:cs="Arial"/>
              </w:rPr>
            </w:pPr>
            <w:r w:rsidRPr="00D95C79">
              <w:rPr>
                <w:rFonts w:ascii="Arial" w:hAnsi="Arial" w:eastAsia="Arial" w:cs="Arial"/>
                <w:lang w:val="es-CO"/>
              </w:rPr>
              <w:t>EXPERIENCIA ADQUIRIDA EN MODALIDADES ASOCIATIVAS (CONSORCIO O UNIÓN TEMPORAL): Respecto a la experiencia aportada por uno de los integrantes del actual proponente plural o singular proveniente de figuras asociativas, se afectará el valor de las mismas, de acuerdo con porcentaje de participación de este integrante en el contrato respectivo ejecutado bajo la modalidad asociativa (Consorcio o Unión Temporal). En este evento, para efecto de acreditar el porcentaje de participación de la experiencia acreditada, se debe presentar el documento de conformación de la figura asociativa.</w:t>
            </w:r>
          </w:p>
          <w:p w:rsidRPr="00D95C79" w:rsidR="00765251" w:rsidP="00931455" w:rsidRDefault="00765251" w14:paraId="73E666FE" w14:textId="5E5F6424">
            <w:pPr>
              <w:pStyle w:val="Prrafodelista"/>
              <w:numPr>
                <w:ilvl w:val="0"/>
                <w:numId w:val="3"/>
              </w:numPr>
              <w:tabs>
                <w:tab w:val="left" w:pos="33"/>
                <w:tab w:val="num" w:pos="720"/>
              </w:tabs>
              <w:spacing w:after="0" w:line="240" w:lineRule="auto"/>
              <w:jc w:val="both"/>
              <w:rPr>
                <w:rFonts w:ascii="Arial" w:hAnsi="Arial" w:cs="Arial"/>
              </w:rPr>
            </w:pPr>
            <w:r w:rsidRPr="00D95C79">
              <w:rPr>
                <w:rFonts w:ascii="Arial" w:hAnsi="Arial" w:eastAsia="Arial" w:cs="Arial"/>
                <w:lang w:val="es-CO"/>
              </w:rPr>
              <w:t xml:space="preserve">En caso de relacionarse un número superior de contratos, la SDIS, para salvaguardia de los principios de transparencia e igualdad, verificará sólo los </w:t>
            </w:r>
            <w:del w:author="John Mauricio Contreras Diaz" w:date="2026-03-18T15:40:00Z" w16du:dateUtc="2026-03-18T15:40:01Z" w:id="15070">
              <w:r w:rsidRPr="00D95C79">
                <w:rPr>
                  <w:rFonts w:ascii="Arial" w:hAnsi="Arial" w:eastAsia="Arial" w:cs="Arial"/>
                  <w:lang w:val="es-CO"/>
                </w:rPr>
                <w:delText>CUATRO</w:delText>
              </w:r>
            </w:del>
            <w:ins w:author="John Mauricio Contreras Diaz" w:date="2026-03-18T15:40:00Z" w16du:dateUtc="2026-03-18T15:40:02Z" w:id="15071">
              <w:r w:rsidRPr="1E092CA6" w:rsidR="5D10B48D">
                <w:rPr>
                  <w:rFonts w:ascii="Arial" w:hAnsi="Arial" w:eastAsia="Arial" w:cs="Arial"/>
                  <w:lang w:val="es-CO"/>
                </w:rPr>
                <w:t xml:space="preserve">TRES </w:t>
              </w:r>
            </w:ins>
            <w:r w:rsidRPr="1E092CA6" w:rsidR="1D5EF8C7">
              <w:rPr>
                <w:rFonts w:ascii="Arial" w:hAnsi="Arial" w:eastAsia="Arial" w:cs="Arial"/>
                <w:lang w:val="es-CO"/>
              </w:rPr>
              <w:t xml:space="preserve"> (</w:t>
            </w:r>
            <w:ins w:author="John Mauricio Contreras Diaz" w:date="2026-03-18T15:40:00Z" w16du:dateUtc="2026-03-18T15:40:05Z" w:id="15072">
              <w:r w:rsidRPr="1E092CA6" w:rsidR="340351FC">
                <w:rPr>
                  <w:rFonts w:ascii="Arial" w:hAnsi="Arial" w:eastAsia="Arial" w:cs="Arial"/>
                  <w:lang w:val="es-CO"/>
                </w:rPr>
                <w:t>3</w:t>
              </w:r>
            </w:ins>
            <w:del w:author="John Mauricio Contreras Diaz" w:date="2026-03-18T15:40:00Z" w16du:dateUtc="2026-03-18T15:40:04Z" w:id="15073">
              <w:r w:rsidRPr="00D95C79">
                <w:rPr>
                  <w:rFonts w:ascii="Arial" w:hAnsi="Arial" w:eastAsia="Arial" w:cs="Arial"/>
                  <w:lang w:val="es-CO"/>
                </w:rPr>
                <w:delText>4</w:delText>
              </w:r>
            </w:del>
            <w:r w:rsidRPr="00D95C79">
              <w:rPr>
                <w:rFonts w:ascii="Arial" w:hAnsi="Arial" w:eastAsia="Arial" w:cs="Arial"/>
                <w:lang w:val="es-CO"/>
              </w:rPr>
              <w:t xml:space="preserve">) PRIMEROS contratos y/o convenios relacionados en el formato de experiencia anexado en la propuesta.  </w:t>
            </w:r>
          </w:p>
          <w:p w:rsidRPr="00D95C79" w:rsidR="00765251" w:rsidP="00931455" w:rsidRDefault="00765251" w14:paraId="42F14273" w14:textId="12EAD85F">
            <w:pPr>
              <w:pStyle w:val="Prrafodelista"/>
              <w:numPr>
                <w:ilvl w:val="0"/>
                <w:numId w:val="3"/>
              </w:numPr>
              <w:tabs>
                <w:tab w:val="left" w:pos="33"/>
                <w:tab w:val="num" w:pos="720"/>
              </w:tabs>
              <w:spacing w:after="0" w:line="240" w:lineRule="auto"/>
              <w:jc w:val="both"/>
              <w:rPr>
                <w:rFonts w:ascii="Arial" w:hAnsi="Arial" w:cs="Arial"/>
              </w:rPr>
            </w:pPr>
            <w:r w:rsidRPr="00D95C79">
              <w:rPr>
                <w:rFonts w:ascii="Arial" w:hAnsi="Arial" w:eastAsia="Arial" w:cs="Arial"/>
                <w:lang w:val="es-CO"/>
              </w:rPr>
              <w:t>En caso de que se relacione en la certificación, más de un contrato, el proponente deberá especificar a cuál contrato hace referencia para acreditar la experiencia del proponente e indicarlo en el FORMATO – “RELACIÓN CERTIFICACIONES DE EXPERIENCIA HABILITANTE DEL PROPONENTE”.</w:t>
            </w:r>
          </w:p>
          <w:p w:rsidRPr="00D95C79" w:rsidR="00765251" w:rsidP="00931455" w:rsidRDefault="00765251" w14:paraId="28A82262" w14:textId="77777777">
            <w:pPr>
              <w:pStyle w:val="Prrafodelista"/>
              <w:numPr>
                <w:ilvl w:val="0"/>
                <w:numId w:val="3"/>
              </w:numPr>
              <w:tabs>
                <w:tab w:val="left" w:pos="33"/>
                <w:tab w:val="num" w:pos="720"/>
              </w:tabs>
              <w:spacing w:after="0" w:line="240" w:lineRule="auto"/>
              <w:jc w:val="both"/>
              <w:rPr>
                <w:rFonts w:ascii="Arial" w:hAnsi="Arial" w:cs="Arial"/>
              </w:rPr>
            </w:pPr>
            <w:r w:rsidRPr="00D95C79">
              <w:rPr>
                <w:rFonts w:ascii="Arial" w:hAnsi="Arial" w:eastAsia="Arial" w:cs="Arial"/>
                <w:lang w:val="es-CO"/>
              </w:rPr>
              <w:t>Cuando el valor de los contratos y/o certificaciones con el cual se pretende acreditar la experiencia se encuentre expresado en moneda extranjera:</w:t>
            </w:r>
          </w:p>
          <w:p w:rsidRPr="00D95C79" w:rsidR="00765251" w:rsidP="00931455" w:rsidRDefault="00765251" w14:paraId="71CE430B" w14:textId="77777777">
            <w:pPr>
              <w:pStyle w:val="Prrafodelista"/>
              <w:tabs>
                <w:tab w:val="left" w:pos="33"/>
                <w:tab w:val="num" w:pos="720"/>
              </w:tabs>
              <w:spacing w:after="0" w:line="240" w:lineRule="auto"/>
              <w:jc w:val="both"/>
              <w:rPr>
                <w:rFonts w:ascii="Arial" w:hAnsi="Arial" w:cs="Arial"/>
              </w:rPr>
            </w:pPr>
          </w:p>
          <w:p w:rsidRPr="00D95C79" w:rsidR="00765251" w:rsidP="00931455" w:rsidRDefault="00765251" w14:paraId="275DC6BE" w14:textId="77777777">
            <w:pPr>
              <w:pStyle w:val="Prrafodelista"/>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Para el caso de contratos en dólares americanos, se hará la conversión a pesos colombianos con la TRM publicada en las estadísticas del Banco de la Republica publicadas en su página oficial, para la fecha de terminación del contrato.</w:t>
            </w:r>
          </w:p>
          <w:p w:rsidRPr="00D95C79" w:rsidR="00765251" w:rsidP="00931455" w:rsidRDefault="00765251" w14:paraId="78481A2C" w14:textId="77777777">
            <w:pPr>
              <w:pStyle w:val="Prrafodelista"/>
              <w:tabs>
                <w:tab w:val="left" w:pos="33"/>
                <w:tab w:val="num" w:pos="720"/>
              </w:tabs>
              <w:spacing w:after="0" w:line="240" w:lineRule="auto"/>
              <w:jc w:val="both"/>
              <w:rPr>
                <w:rFonts w:ascii="Arial" w:hAnsi="Arial" w:eastAsia="Arial" w:cs="Arial"/>
                <w:lang w:val="es-CO"/>
              </w:rPr>
            </w:pPr>
          </w:p>
          <w:p w:rsidRPr="00D95C79" w:rsidR="00765251" w:rsidP="00931455" w:rsidRDefault="00765251" w14:paraId="35719861" w14:textId="0120F609">
            <w:pPr>
              <w:pStyle w:val="Prrafodelista"/>
              <w:tabs>
                <w:tab w:val="left" w:pos="33"/>
                <w:tab w:val="num" w:pos="720"/>
              </w:tabs>
              <w:spacing w:after="0" w:line="240" w:lineRule="auto"/>
              <w:jc w:val="both"/>
              <w:rPr>
                <w:rFonts w:ascii="Arial" w:hAnsi="Arial" w:cs="Arial"/>
              </w:rPr>
            </w:pPr>
            <w:r w:rsidRPr="00D95C79">
              <w:rPr>
                <w:rFonts w:ascii="Arial" w:hAnsi="Arial" w:eastAsia="Arial" w:cs="Arial"/>
                <w:lang w:val="es-CO"/>
              </w:rPr>
              <w:t>Cuando la experiencia reportada se haya facturado en moneda extranjera diferente al dólar americano, se realizará su conversión a dólares americanos de acuerdo con las tasas de cambio estadísticas publicadas por el Banco de la República en su página oficial teniendo en cuenta la fecha de terminación del contrato certificado, y seguidamente a pesos colombianos.</w:t>
            </w:r>
            <w:r w:rsidRPr="00D95C79">
              <w:rPr>
                <w:rFonts w:ascii="Arial" w:hAnsi="Arial" w:cs="Arial"/>
              </w:rPr>
              <w:br/>
            </w:r>
            <w:r w:rsidRPr="00D95C79">
              <w:rPr>
                <w:rFonts w:ascii="Arial" w:hAnsi="Arial" w:eastAsia="Arial" w:cs="Arial"/>
                <w:lang w:val="es-CO"/>
              </w:rPr>
              <w:t>La SDIS podrá en cualquier estado en que se encuentre el proceso de selección, verificar y solicitar ampliación de la información presentada por el oferente y que no haya sido objeto de solicitud de subsanación.</w:t>
            </w:r>
          </w:p>
          <w:p w:rsidRPr="00D95C79" w:rsidR="00765251" w:rsidP="00931455" w:rsidRDefault="00765251" w14:paraId="55F7E0EE" w14:textId="6BCBD555">
            <w:pPr>
              <w:pStyle w:val="Prrafodelista"/>
              <w:numPr>
                <w:ilvl w:val="0"/>
                <w:numId w:val="3"/>
              </w:numPr>
              <w:tabs>
                <w:tab w:val="left" w:pos="33"/>
                <w:tab w:val="num" w:pos="720"/>
              </w:tabs>
              <w:spacing w:after="0" w:line="240" w:lineRule="auto"/>
              <w:jc w:val="both"/>
              <w:rPr>
                <w:rFonts w:ascii="Arial" w:hAnsi="Arial" w:cs="Arial"/>
              </w:rPr>
            </w:pPr>
            <w:r w:rsidRPr="00D95C79">
              <w:rPr>
                <w:rFonts w:ascii="Arial" w:hAnsi="Arial" w:eastAsia="Arial" w:cs="Arial"/>
                <w:lang w:val="es-CO"/>
              </w:rPr>
              <w:t xml:space="preserve">Cuando exista diferencia entre la información relacionada en el FORMATO - “RELACION CERTIFICACION DE EXPERIENCIA HABILITANTE DEL PROPONENTE y la consagrada en los soportes presentados, prevalecerá la información relacionada en las certificaciones y el RUP. </w:t>
            </w:r>
          </w:p>
          <w:p w:rsidRPr="00D95C79" w:rsidR="00765251" w:rsidP="00931455" w:rsidRDefault="00765251" w14:paraId="6F2A900D" w14:textId="3CDCD7CA">
            <w:pPr>
              <w:pStyle w:val="Prrafodelista"/>
              <w:numPr>
                <w:ilvl w:val="0"/>
                <w:numId w:val="3"/>
              </w:numPr>
              <w:tabs>
                <w:tab w:val="left" w:pos="33"/>
                <w:tab w:val="num" w:pos="720"/>
              </w:tabs>
              <w:spacing w:after="0" w:line="240" w:lineRule="auto"/>
              <w:jc w:val="both"/>
              <w:rPr>
                <w:rFonts w:ascii="Arial" w:hAnsi="Arial" w:cs="Arial"/>
              </w:rPr>
            </w:pPr>
            <w:r w:rsidRPr="00D95C79">
              <w:rPr>
                <w:rFonts w:ascii="Arial" w:hAnsi="Arial" w:eastAsia="Arial" w:cs="Arial"/>
                <w:lang w:val="es-CO"/>
              </w:rPr>
              <w:t>Si el contrato que se pretende hacer valer como experiencia fue cedido o recibido en cesión, la certificación deberá especificar la fecha de la cesión y discriminar el valor del contrato ejecutado por el cedente y el cesionario.</w:t>
            </w:r>
          </w:p>
          <w:p w:rsidRPr="00D95C79" w:rsidR="00765251" w:rsidP="00931455" w:rsidRDefault="00765251" w14:paraId="60823D18" w14:textId="16236C6B">
            <w:pPr>
              <w:pStyle w:val="Prrafodelista"/>
              <w:numPr>
                <w:ilvl w:val="0"/>
                <w:numId w:val="3"/>
              </w:numPr>
              <w:tabs>
                <w:tab w:val="left" w:pos="33"/>
                <w:tab w:val="num" w:pos="720"/>
              </w:tabs>
              <w:spacing w:after="0" w:line="240" w:lineRule="auto"/>
              <w:jc w:val="both"/>
              <w:rPr>
                <w:rFonts w:ascii="Arial" w:hAnsi="Arial" w:cs="Arial"/>
              </w:rPr>
            </w:pPr>
            <w:r w:rsidRPr="00D95C79">
              <w:rPr>
                <w:rFonts w:ascii="Arial" w:hAnsi="Arial" w:eastAsia="Arial" w:cs="Arial"/>
                <w:lang w:val="es-CO"/>
              </w:rPr>
              <w:t>Las adiciones a los contratos que se pretendan hacer valer como experiencia del proponente, no se tendrán en cuenta como contratos independientes.</w:t>
            </w:r>
          </w:p>
          <w:p w:rsidRPr="00D95C79" w:rsidR="00765251" w:rsidP="00931455" w:rsidRDefault="00765251" w14:paraId="0AC06998" w14:textId="6206AEFF">
            <w:pPr>
              <w:pStyle w:val="Prrafodelista"/>
              <w:numPr>
                <w:ilvl w:val="0"/>
                <w:numId w:val="3"/>
              </w:num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No se aceptarán las certificaciones que no se encuentren ejecutadas en su totalidad, conforme la información reportada en el RUP.</w:t>
            </w:r>
          </w:p>
          <w:p w:rsidRPr="00D95C79" w:rsidR="00765251" w:rsidP="00931455" w:rsidRDefault="00765251" w14:paraId="2812C3A6" w14:textId="4BCE34B5">
            <w:pPr>
              <w:pStyle w:val="Prrafodelista"/>
              <w:numPr>
                <w:ilvl w:val="0"/>
                <w:numId w:val="3"/>
              </w:num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 xml:space="preserve">Para la acreditación de la experiencia solicitada frente a las certificaciones aportadas, el proponente deberá allegar discriminadas las actividades ejecutadas cuando haya desarrollado otras actividades diferentes al objeto del presente proceso, es decir debe venir en la certificación el detalle al valor ejecutado por cada actividad. </w:t>
            </w:r>
          </w:p>
          <w:p w:rsidRPr="00D95C79" w:rsidR="00765251" w:rsidP="00931455" w:rsidRDefault="00765251" w14:paraId="77D82022" w14:textId="77777777">
            <w:pPr>
              <w:pStyle w:val="Prrafodelista"/>
              <w:tabs>
                <w:tab w:val="left" w:pos="33"/>
                <w:tab w:val="num" w:pos="720"/>
              </w:tabs>
              <w:spacing w:after="0" w:line="240" w:lineRule="auto"/>
              <w:ind w:left="357"/>
              <w:jc w:val="both"/>
              <w:rPr>
                <w:rFonts w:ascii="Arial" w:hAnsi="Arial" w:eastAsia="Arial" w:cs="Arial"/>
                <w:lang w:val="es-CO"/>
              </w:rPr>
            </w:pPr>
          </w:p>
          <w:p w:rsidRPr="00D95C79" w:rsidR="00765251" w:rsidP="00931455" w:rsidRDefault="00765251" w14:paraId="5799B864" w14:textId="40C8F126">
            <w:pPr>
              <w:pStyle w:val="Prrafodelista"/>
              <w:tabs>
                <w:tab w:val="left" w:pos="33"/>
                <w:tab w:val="num" w:pos="720"/>
              </w:tabs>
              <w:spacing w:after="0" w:line="240" w:lineRule="auto"/>
              <w:ind w:left="357"/>
              <w:jc w:val="both"/>
              <w:rPr>
                <w:rFonts w:ascii="Arial" w:hAnsi="Arial" w:cs="Arial"/>
              </w:rPr>
            </w:pPr>
            <w:r w:rsidRPr="00D95C79">
              <w:rPr>
                <w:rFonts w:ascii="Arial" w:hAnsi="Arial" w:eastAsia="Arial" w:cs="Arial"/>
                <w:b/>
                <w:bCs/>
                <w:lang w:val="es-CO"/>
              </w:rPr>
              <w:t>Nota 1:</w:t>
            </w:r>
            <w:r w:rsidRPr="00D95C79">
              <w:rPr>
                <w:rFonts w:ascii="Arial" w:hAnsi="Arial" w:eastAsia="Arial" w:cs="Arial"/>
                <w:lang w:val="es-CO"/>
              </w:rPr>
              <w:t xml:space="preserve"> Si se trata de un oferente extranjero, deberá relacionar y certificar la experiencia exigida en este proceso. En el evento en que dicha experiencia se haya obtenido en un país distinto a Colombia, para efectos de demostrarla deberá adjuntar la certificación respectiva que deberá cumplir con los requisitos establecidos en este documento. </w:t>
            </w:r>
          </w:p>
          <w:p w:rsidRPr="00D95C79" w:rsidR="00765251" w:rsidP="00931455" w:rsidRDefault="00765251" w14:paraId="1906BD13" w14:textId="49D96835">
            <w:pPr>
              <w:pStyle w:val="Prrafodelista"/>
              <w:tabs>
                <w:tab w:val="left" w:pos="33"/>
                <w:tab w:val="num" w:pos="720"/>
              </w:tabs>
              <w:spacing w:after="0" w:line="240" w:lineRule="auto"/>
              <w:ind w:left="357"/>
              <w:jc w:val="both"/>
              <w:rPr>
                <w:rFonts w:ascii="Arial" w:hAnsi="Arial" w:cs="Arial"/>
              </w:rPr>
            </w:pPr>
            <w:r w:rsidRPr="00D95C79">
              <w:rPr>
                <w:rFonts w:ascii="Arial" w:hAnsi="Arial" w:eastAsia="Arial" w:cs="Arial"/>
                <w:lang w:val="es-CO"/>
              </w:rPr>
              <w:t xml:space="preserve"> </w:t>
            </w:r>
          </w:p>
          <w:p w:rsidRPr="00D95C79" w:rsidR="00765251" w:rsidP="00931455" w:rsidRDefault="00765251" w14:paraId="4F86679F" w14:textId="599FA917">
            <w:pPr>
              <w:pStyle w:val="Prrafodelista"/>
              <w:tabs>
                <w:tab w:val="left" w:pos="33"/>
                <w:tab w:val="num" w:pos="720"/>
              </w:tabs>
              <w:spacing w:after="0" w:line="240" w:lineRule="auto"/>
              <w:ind w:left="357"/>
              <w:jc w:val="both"/>
              <w:rPr>
                <w:rFonts w:ascii="Arial" w:hAnsi="Arial" w:cs="Arial"/>
              </w:rPr>
            </w:pPr>
            <w:r w:rsidRPr="00D95C79">
              <w:rPr>
                <w:rFonts w:ascii="Arial" w:hAnsi="Arial" w:eastAsia="Arial" w:cs="Arial"/>
                <w:lang w:val="es-CO"/>
              </w:rPr>
              <w:t>Adicionalmente, si la certificación se encuentra en idioma diferente al castellano, deberá adjuntar al documento en idioma extranjero la traducción simple al castellano, presentándose la traducción oficial hasta el vencimiento del término de traslado a los oferentes del informe de evaluación</w:t>
            </w:r>
          </w:p>
          <w:p w:rsidRPr="00D95C79" w:rsidR="00765251" w:rsidP="00931455" w:rsidRDefault="00765251" w14:paraId="57050FF0" w14:textId="44AB04E5">
            <w:pPr>
              <w:pStyle w:val="Prrafodelista"/>
              <w:tabs>
                <w:tab w:val="left" w:pos="33"/>
                <w:tab w:val="num" w:pos="720"/>
              </w:tabs>
              <w:spacing w:after="0" w:line="240" w:lineRule="auto"/>
              <w:ind w:left="357"/>
              <w:jc w:val="both"/>
              <w:rPr>
                <w:rFonts w:ascii="Arial" w:hAnsi="Arial" w:cs="Arial"/>
              </w:rPr>
            </w:pPr>
            <w:r w:rsidRPr="00D95C79">
              <w:rPr>
                <w:rFonts w:ascii="Arial" w:hAnsi="Arial" w:eastAsia="Arial" w:cs="Arial"/>
                <w:lang w:val="es-CO"/>
              </w:rPr>
              <w:t xml:space="preserve"> </w:t>
            </w:r>
          </w:p>
          <w:p w:rsidRPr="00D95C79" w:rsidR="00765251" w:rsidP="00931455" w:rsidRDefault="00765251" w14:paraId="4D6A3FF4" w14:textId="1CB271AD">
            <w:pPr>
              <w:pStyle w:val="Prrafodelista"/>
              <w:tabs>
                <w:tab w:val="left" w:pos="33"/>
                <w:tab w:val="num" w:pos="720"/>
              </w:tabs>
              <w:spacing w:after="0" w:line="240" w:lineRule="auto"/>
              <w:ind w:left="357"/>
              <w:jc w:val="both"/>
              <w:rPr>
                <w:rFonts w:ascii="Arial" w:hAnsi="Arial" w:cs="Arial"/>
              </w:rPr>
            </w:pPr>
            <w:r w:rsidRPr="00D95C79">
              <w:rPr>
                <w:rFonts w:ascii="Arial" w:hAnsi="Arial" w:eastAsia="Arial" w:cs="Arial"/>
                <w:b/>
                <w:bCs/>
                <w:lang w:val="es-CO"/>
              </w:rPr>
              <w:t>Nota 2:</w:t>
            </w:r>
            <w:r w:rsidRPr="00D95C79">
              <w:rPr>
                <w:rFonts w:ascii="Arial" w:hAnsi="Arial" w:eastAsia="Arial" w:cs="Arial"/>
                <w:lang w:val="es-CO"/>
              </w:rPr>
              <w:t xml:space="preserve"> En el evento de resultar favorecido con la adjudicación un proponente extranjero sin domicilio ni sucursal en Colombia, para efectos de poder ejecutar el contrato deberá previamente constituir una sucursal en Colombia en los términos del Código de Comercio, de acuerdo con lo señalado en los Artículos 471 y 474 del citado Código. </w:t>
            </w:r>
          </w:p>
          <w:p w:rsidRPr="00D95C79" w:rsidR="00765251" w:rsidP="00931455" w:rsidRDefault="00765251" w14:paraId="18FAEE2B" w14:textId="62F8A2C7">
            <w:pPr>
              <w:pStyle w:val="Prrafodelista"/>
              <w:tabs>
                <w:tab w:val="left" w:pos="33"/>
                <w:tab w:val="num" w:pos="720"/>
              </w:tabs>
              <w:spacing w:after="0" w:line="240" w:lineRule="auto"/>
              <w:ind w:left="357"/>
              <w:jc w:val="both"/>
              <w:rPr>
                <w:rFonts w:ascii="Arial" w:hAnsi="Arial" w:cs="Arial"/>
              </w:rPr>
            </w:pPr>
            <w:r w:rsidRPr="00D95C79">
              <w:rPr>
                <w:rFonts w:ascii="Arial" w:hAnsi="Arial" w:eastAsia="Arial" w:cs="Arial"/>
                <w:lang w:val="es-CO"/>
              </w:rPr>
              <w:t xml:space="preserve"> </w:t>
            </w:r>
          </w:p>
          <w:p w:rsidRPr="00D95C79" w:rsidR="00765251" w:rsidP="00931455" w:rsidRDefault="00765251" w14:paraId="3CEDEA1C" w14:textId="02ED116D">
            <w:pPr>
              <w:pStyle w:val="Prrafodelista"/>
              <w:tabs>
                <w:tab w:val="left" w:pos="33"/>
                <w:tab w:val="num" w:pos="720"/>
              </w:tabs>
              <w:spacing w:after="0" w:line="240" w:lineRule="auto"/>
              <w:ind w:left="357"/>
              <w:jc w:val="both"/>
              <w:rPr>
                <w:rFonts w:ascii="Arial" w:hAnsi="Arial" w:cs="Arial"/>
              </w:rPr>
            </w:pPr>
            <w:r w:rsidRPr="00D95C79">
              <w:rPr>
                <w:rFonts w:ascii="Arial" w:hAnsi="Arial" w:eastAsia="Arial" w:cs="Arial"/>
                <w:b/>
                <w:bCs/>
                <w:lang w:val="es-CO"/>
              </w:rPr>
              <w:t>Nota 3:</w:t>
            </w:r>
            <w:r w:rsidRPr="00D95C79">
              <w:rPr>
                <w:rFonts w:ascii="Arial" w:hAnsi="Arial" w:eastAsia="Arial" w:cs="Arial"/>
                <w:lang w:val="es-CO"/>
              </w:rPr>
              <w:t xml:space="preserve"> la SDIS se reserva el derecho de comprobar la veracidad de los documentos aportados, así como de verificar el cumplimiento a cabalidad de los contratos y/o certificaciones que el oferente aporte.</w:t>
            </w:r>
          </w:p>
          <w:p w:rsidRPr="00D95C79" w:rsidR="00765251" w:rsidP="00931455" w:rsidRDefault="00765251" w14:paraId="730BA286" w14:textId="02C5B15A">
            <w:pPr>
              <w:pStyle w:val="Prrafodelista"/>
              <w:tabs>
                <w:tab w:val="left" w:pos="33"/>
                <w:tab w:val="num" w:pos="720"/>
              </w:tabs>
              <w:spacing w:after="0" w:line="240" w:lineRule="auto"/>
              <w:ind w:left="357"/>
              <w:jc w:val="both"/>
              <w:rPr>
                <w:rFonts w:ascii="Arial" w:hAnsi="Arial" w:cs="Arial"/>
                <w:b/>
                <w:bCs/>
              </w:rPr>
            </w:pPr>
            <w:r w:rsidRPr="00D95C79">
              <w:rPr>
                <w:rFonts w:ascii="Arial" w:hAnsi="Arial" w:eastAsia="Arial" w:cs="Arial"/>
                <w:b/>
                <w:bCs/>
                <w:lang w:val="es-CO"/>
              </w:rPr>
              <w:t xml:space="preserve"> </w:t>
            </w:r>
          </w:p>
          <w:p w:rsidRPr="00D95C79" w:rsidR="00765251" w:rsidP="00931455" w:rsidRDefault="00765251" w14:paraId="2EEC0CAC" w14:textId="782E2AAB">
            <w:pPr>
              <w:pStyle w:val="Prrafodelista"/>
              <w:tabs>
                <w:tab w:val="left" w:pos="33"/>
                <w:tab w:val="num" w:pos="720"/>
              </w:tabs>
              <w:spacing w:after="0" w:line="240" w:lineRule="auto"/>
              <w:ind w:left="357"/>
              <w:jc w:val="both"/>
              <w:rPr>
                <w:rFonts w:ascii="Arial" w:hAnsi="Arial" w:cs="Arial"/>
              </w:rPr>
            </w:pPr>
            <w:r w:rsidRPr="00D95C79">
              <w:rPr>
                <w:rFonts w:ascii="Arial" w:hAnsi="Arial" w:eastAsia="Arial" w:cs="Arial"/>
                <w:b/>
                <w:bCs/>
                <w:lang w:val="es-CO"/>
              </w:rPr>
              <w:t>Nota 4:</w:t>
            </w:r>
            <w:r w:rsidRPr="00D95C79">
              <w:rPr>
                <w:rFonts w:ascii="Arial" w:hAnsi="Arial" w:eastAsia="Arial" w:cs="Arial"/>
                <w:lang w:val="es-CO"/>
              </w:rPr>
              <w:t xml:space="preserve"> El proponente cuya constitución sea inferior a tres (3) años, podrá acreditar la experiencia solicitada, aportando certificaciones de los socios, accionistas o constituyentes, conforme a lo establecido en el numeral 2.5 del artículo 2.2.1.1.1.5.2 del Decreto 1082 de 2015 la cual deberá estar inscrita en el RUP. </w:t>
            </w:r>
          </w:p>
          <w:p w:rsidRPr="00D95C79" w:rsidR="00765251" w:rsidP="00931455" w:rsidRDefault="00765251" w14:paraId="3EC81446" w14:textId="0EDF4855">
            <w:pPr>
              <w:pStyle w:val="Prrafodelista"/>
              <w:tabs>
                <w:tab w:val="left" w:pos="33"/>
                <w:tab w:val="num" w:pos="720"/>
              </w:tabs>
              <w:spacing w:after="0" w:line="240" w:lineRule="auto"/>
              <w:ind w:left="357"/>
              <w:jc w:val="both"/>
              <w:rPr>
                <w:rFonts w:ascii="Arial" w:hAnsi="Arial" w:cs="Arial"/>
              </w:rPr>
            </w:pPr>
            <w:r w:rsidRPr="00D95C79">
              <w:rPr>
                <w:rFonts w:ascii="Arial" w:hAnsi="Arial" w:eastAsia="Arial" w:cs="Arial"/>
                <w:lang w:val="es-CO"/>
              </w:rPr>
              <w:t xml:space="preserve"> </w:t>
            </w:r>
          </w:p>
          <w:p w:rsidRPr="00D95C79" w:rsidR="00765251" w:rsidP="00931455" w:rsidRDefault="00765251" w14:paraId="722488E1" w14:textId="31036A04">
            <w:pPr>
              <w:pStyle w:val="Prrafodelista"/>
              <w:tabs>
                <w:tab w:val="left" w:pos="33"/>
                <w:tab w:val="num" w:pos="720"/>
              </w:tabs>
              <w:spacing w:after="0" w:line="240" w:lineRule="auto"/>
              <w:ind w:left="357"/>
              <w:jc w:val="both"/>
              <w:rPr>
                <w:rFonts w:ascii="Arial" w:hAnsi="Arial" w:cs="Arial"/>
              </w:rPr>
            </w:pPr>
            <w:r w:rsidRPr="00D95C79">
              <w:rPr>
                <w:rFonts w:ascii="Arial" w:hAnsi="Arial" w:eastAsia="Arial" w:cs="Arial"/>
                <w:b/>
                <w:bCs/>
                <w:lang w:val="es-CO"/>
              </w:rPr>
              <w:t>Nota 5:</w:t>
            </w:r>
            <w:r w:rsidRPr="00D95C79">
              <w:rPr>
                <w:rFonts w:ascii="Arial" w:hAnsi="Arial" w:eastAsia="Arial" w:cs="Arial"/>
                <w:lang w:val="es-CO"/>
              </w:rPr>
              <w:t xml:space="preserve"> De conformidad a las directrices de Colombia Compra Eficiente, no se tendrá en cuenta la experiencia del proponente en eventos de escisión o liquidación de una persona jurídica.</w:t>
            </w:r>
          </w:p>
          <w:p w:rsidRPr="00D95C79" w:rsidR="00765251" w:rsidP="00931455" w:rsidRDefault="00765251" w14:paraId="4C4E6D7B" w14:textId="07537531">
            <w:pPr>
              <w:pStyle w:val="Prrafodelista"/>
              <w:tabs>
                <w:tab w:val="left" w:pos="33"/>
                <w:tab w:val="num" w:pos="720"/>
              </w:tabs>
              <w:spacing w:after="0" w:line="240" w:lineRule="auto"/>
              <w:ind w:left="360"/>
              <w:jc w:val="both"/>
              <w:rPr>
                <w:rFonts w:ascii="Arial" w:hAnsi="Arial" w:eastAsia="Arial" w:cs="Arial"/>
                <w:lang w:val="es-CO"/>
              </w:rPr>
            </w:pPr>
          </w:p>
          <w:p w:rsidRPr="00D95C79" w:rsidR="00765251" w:rsidP="001D020D" w:rsidRDefault="00765251" w14:paraId="2C2977B4" w14:textId="2EA331AB">
            <w:pPr>
              <w:pStyle w:val="Prrafodelista"/>
              <w:numPr>
                <w:ilvl w:val="2"/>
                <w:numId w:val="6"/>
              </w:numPr>
              <w:tabs>
                <w:tab w:val="left" w:pos="33"/>
                <w:tab w:val="num" w:pos="720"/>
              </w:tabs>
              <w:spacing w:after="0" w:line="240" w:lineRule="auto"/>
              <w:ind w:left="1350" w:hanging="810"/>
              <w:jc w:val="both"/>
              <w:rPr>
                <w:rFonts w:ascii="Arial" w:hAnsi="Arial" w:cs="Arial"/>
                <w:b/>
                <w:bCs/>
              </w:rPr>
            </w:pPr>
            <w:r w:rsidRPr="00D95C79">
              <w:rPr>
                <w:rFonts w:ascii="Arial" w:hAnsi="Arial" w:eastAsia="Arial" w:cs="Arial"/>
                <w:b/>
                <w:bCs/>
                <w:lang w:val="es-CO"/>
              </w:rPr>
              <w:t xml:space="preserve">DOCUMENTOS NO VÁLIDOS PARA ACREDITAR EXPERIENCIA: </w:t>
            </w:r>
          </w:p>
          <w:p w:rsidRPr="00D95C79" w:rsidR="00765251" w:rsidP="00931455" w:rsidRDefault="00765251" w14:paraId="358365E4" w14:textId="3E3B276F">
            <w:pPr>
              <w:pStyle w:val="Prrafodelista"/>
              <w:tabs>
                <w:tab w:val="left" w:pos="33"/>
                <w:tab w:val="num" w:pos="720"/>
              </w:tabs>
              <w:spacing w:after="0" w:line="240" w:lineRule="auto"/>
              <w:ind w:left="360"/>
              <w:jc w:val="both"/>
              <w:rPr>
                <w:rFonts w:ascii="Arial" w:hAnsi="Arial" w:cs="Arial"/>
                <w:b/>
                <w:bCs/>
              </w:rPr>
            </w:pPr>
            <w:r w:rsidRPr="00D95C79">
              <w:rPr>
                <w:rFonts w:ascii="Arial" w:hAnsi="Arial" w:eastAsia="Arial" w:cs="Arial"/>
                <w:b/>
                <w:bCs/>
                <w:lang w:val="es-CO"/>
              </w:rPr>
              <w:t xml:space="preserve"> </w:t>
            </w:r>
          </w:p>
          <w:p w:rsidRPr="00D95C79" w:rsidR="00765251" w:rsidP="00931455" w:rsidRDefault="00765251" w14:paraId="01B139CF" w14:textId="1F21D075">
            <w:pPr>
              <w:pStyle w:val="Prrafodelista"/>
              <w:tabs>
                <w:tab w:val="left" w:pos="33"/>
                <w:tab w:val="num" w:pos="720"/>
              </w:tabs>
              <w:spacing w:after="0" w:line="240" w:lineRule="auto"/>
              <w:ind w:left="360"/>
              <w:jc w:val="both"/>
              <w:rPr>
                <w:rFonts w:ascii="Arial" w:hAnsi="Arial" w:cs="Arial"/>
              </w:rPr>
            </w:pPr>
            <w:r w:rsidRPr="00D95C79">
              <w:rPr>
                <w:rFonts w:ascii="Arial" w:hAnsi="Arial" w:eastAsia="Arial" w:cs="Arial"/>
                <w:lang w:val="es-CO"/>
              </w:rPr>
              <w:t xml:space="preserve">La SDIS no aceptará como documento válido para la acreditación de la experiencia: </w:t>
            </w:r>
          </w:p>
          <w:p w:rsidRPr="00D95C79" w:rsidR="00765251" w:rsidP="00931455" w:rsidRDefault="00765251" w14:paraId="78F81B51" w14:textId="779296FB">
            <w:pPr>
              <w:pStyle w:val="Prrafodelista"/>
              <w:tabs>
                <w:tab w:val="left" w:pos="33"/>
                <w:tab w:val="num" w:pos="720"/>
              </w:tabs>
              <w:spacing w:after="0" w:line="240" w:lineRule="auto"/>
              <w:ind w:left="360"/>
              <w:jc w:val="both"/>
              <w:rPr>
                <w:rFonts w:ascii="Arial" w:hAnsi="Arial" w:eastAsia="Arial" w:cs="Arial"/>
                <w:lang w:val="es-CO"/>
              </w:rPr>
            </w:pPr>
          </w:p>
          <w:p w:rsidRPr="00D95C79" w:rsidR="00765251" w:rsidP="00931455" w:rsidRDefault="00765251" w14:paraId="6EA93739" w14:textId="3873D89A">
            <w:pPr>
              <w:pStyle w:val="Prrafodelista"/>
              <w:tabs>
                <w:tab w:val="left" w:pos="33"/>
                <w:tab w:val="num" w:pos="720"/>
              </w:tabs>
              <w:spacing w:after="0" w:line="240" w:lineRule="auto"/>
              <w:ind w:left="360"/>
              <w:jc w:val="both"/>
              <w:rPr>
                <w:rFonts w:ascii="Arial" w:hAnsi="Arial" w:cs="Arial"/>
              </w:rPr>
            </w:pPr>
            <w:r w:rsidRPr="00D95C79">
              <w:rPr>
                <w:rFonts w:ascii="Arial" w:hAnsi="Arial" w:eastAsia="Arial" w:cs="Arial"/>
                <w:lang w:val="es-CO"/>
              </w:rPr>
              <w:t>- Subcontratos.</w:t>
            </w:r>
          </w:p>
          <w:p w:rsidRPr="00D95C79" w:rsidR="00765251" w:rsidP="00931455" w:rsidRDefault="00765251" w14:paraId="44EB119B" w14:textId="10BB8391">
            <w:pPr>
              <w:pStyle w:val="Prrafodelista"/>
              <w:tabs>
                <w:tab w:val="left" w:pos="33"/>
                <w:tab w:val="num" w:pos="720"/>
              </w:tabs>
              <w:spacing w:after="0" w:line="240" w:lineRule="auto"/>
              <w:ind w:left="360"/>
              <w:jc w:val="both"/>
              <w:rPr>
                <w:rFonts w:ascii="Arial" w:hAnsi="Arial" w:cs="Arial"/>
              </w:rPr>
            </w:pPr>
            <w:r w:rsidRPr="00D95C79">
              <w:rPr>
                <w:rFonts w:ascii="Arial" w:hAnsi="Arial" w:eastAsia="Arial" w:cs="Arial"/>
                <w:lang w:val="es-CO"/>
              </w:rPr>
              <w:t xml:space="preserve"> - Auto certificaciones.</w:t>
            </w:r>
          </w:p>
          <w:p w:rsidRPr="00D95C79" w:rsidR="00765251" w:rsidP="00931455" w:rsidRDefault="00765251" w14:paraId="3AA2BA14" w14:textId="5D368401">
            <w:pPr>
              <w:pStyle w:val="Prrafodelista"/>
              <w:tabs>
                <w:tab w:val="left" w:pos="33"/>
                <w:tab w:val="num" w:pos="720"/>
              </w:tabs>
              <w:spacing w:after="0" w:line="240" w:lineRule="auto"/>
              <w:ind w:left="360"/>
              <w:jc w:val="both"/>
              <w:rPr>
                <w:rFonts w:ascii="Arial" w:hAnsi="Arial" w:cs="Arial"/>
              </w:rPr>
            </w:pPr>
            <w:r w:rsidRPr="00D95C79">
              <w:rPr>
                <w:rFonts w:ascii="Arial" w:hAnsi="Arial" w:eastAsia="Arial" w:cs="Arial"/>
                <w:lang w:val="es-CO"/>
              </w:rPr>
              <w:t xml:space="preserve"> - Los contratos verbales no serán tenidos en cuenta para acreditar experiencia</w:t>
            </w:r>
          </w:p>
          <w:p w:rsidRPr="00D95C79" w:rsidR="00765251" w:rsidP="00931455" w:rsidRDefault="00765251" w14:paraId="258803F5" w14:textId="77777777">
            <w:pPr>
              <w:tabs>
                <w:tab w:val="left" w:pos="33"/>
                <w:tab w:val="num" w:pos="720"/>
              </w:tabs>
              <w:spacing w:after="0" w:line="240" w:lineRule="auto"/>
              <w:jc w:val="both"/>
              <w:rPr>
                <w:rFonts w:ascii="Arial" w:hAnsi="Arial" w:eastAsia="Arial" w:cs="Arial"/>
                <w:sz w:val="24"/>
                <w:szCs w:val="24"/>
                <w:lang w:val="es-CO"/>
              </w:rPr>
            </w:pPr>
          </w:p>
          <w:p w:rsidRPr="00D95C79" w:rsidR="00765251" w:rsidP="00931455" w:rsidRDefault="00765251" w14:paraId="5188771C" w14:textId="15CF1196">
            <w:pPr>
              <w:tabs>
                <w:tab w:val="left" w:pos="33"/>
                <w:tab w:val="num" w:pos="720"/>
              </w:tabs>
              <w:spacing w:after="0" w:line="240" w:lineRule="auto"/>
              <w:jc w:val="both"/>
              <w:rPr>
                <w:rFonts w:ascii="Arial" w:hAnsi="Arial" w:eastAsia="Arial" w:cs="Arial"/>
                <w:b/>
                <w:bCs/>
                <w:lang w:val="es-CO"/>
              </w:rPr>
            </w:pPr>
            <w:r w:rsidRPr="00D95C79">
              <w:rPr>
                <w:rFonts w:ascii="Arial" w:hAnsi="Arial" w:eastAsia="Arial" w:cs="Arial"/>
                <w:b/>
                <w:bCs/>
                <w:lang w:val="es-CO"/>
              </w:rPr>
              <w:t>REQUISITOS DE LA EXPERIENCIA, CUANDO NO EXISTE LA OBLIGACIÓN DE ESTAR INSCRITOS EN EL  REGISTRO ÚNICO DE PROPONENTES</w:t>
            </w:r>
          </w:p>
          <w:p w:rsidRPr="00D95C79" w:rsidR="00765251" w:rsidP="00931455" w:rsidRDefault="00765251" w14:paraId="69074741" w14:textId="77777777">
            <w:pPr>
              <w:tabs>
                <w:tab w:val="left" w:pos="33"/>
                <w:tab w:val="num" w:pos="720"/>
              </w:tabs>
              <w:spacing w:after="0" w:line="240" w:lineRule="auto"/>
              <w:jc w:val="both"/>
              <w:rPr>
                <w:rFonts w:ascii="Arial" w:hAnsi="Arial" w:eastAsia="Arial" w:cs="Arial"/>
                <w:b/>
                <w:bCs/>
                <w:lang w:val="es-CO"/>
              </w:rPr>
            </w:pPr>
          </w:p>
          <w:p w:rsidRPr="00D95C79" w:rsidR="00765251" w:rsidP="00931455" w:rsidRDefault="00765251" w14:paraId="71C02A8B" w14:textId="3BD12FAF">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El proponente extranjero sin domicilio o sin sucursal en Colombia o uno o varios de los miembros del Consorcio o Unión Temporal, extranjero sin domicilio o sin sucursal en Colombia, deben acreditar los requisitos de experiencia exigida, según las disposiciones señaladas anteriormente, como son la sumatoria de SMMLV exigida. No obstante, no deben entregar el RUP, ni cumplir con el código de clasificación UNSPSC establecido.</w:t>
            </w:r>
          </w:p>
          <w:p w:rsidRPr="00D95C79" w:rsidR="00765251" w:rsidP="00931455" w:rsidRDefault="00765251" w14:paraId="1DA21983" w14:textId="77777777">
            <w:pPr>
              <w:tabs>
                <w:tab w:val="left" w:pos="33"/>
                <w:tab w:val="num" w:pos="720"/>
              </w:tabs>
              <w:spacing w:after="0" w:line="240" w:lineRule="auto"/>
              <w:jc w:val="both"/>
              <w:rPr>
                <w:rFonts w:ascii="Arial" w:hAnsi="Arial" w:cs="Arial"/>
              </w:rPr>
            </w:pPr>
          </w:p>
          <w:p w:rsidRPr="00D95C79" w:rsidR="00765251" w:rsidP="00931455" w:rsidRDefault="00765251" w14:paraId="65428EA0" w14:textId="31D77FA1">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 xml:space="preserve">Para el efecto, los proponentes extranjeros sin domicilio o sin sucursal en Colombia o uno o varios de los miembros del Consorcio o Unión Temporal, extranjeros sin domicilio o sin sucursal en Colombia, deben anexar certificaciones expedidas por los contratantes, de/los contrato/s terminado/s a más tardar un día calendario antes de la fecha de cierre del proceso, que se acrediten para demostrar la experiencia exigida, las cuales deben contener como mínimo la siguiente información: </w:t>
            </w:r>
          </w:p>
          <w:p w:rsidRPr="00D95C79" w:rsidR="00765251" w:rsidP="00931455" w:rsidRDefault="00765251" w14:paraId="024B7FB2" w14:textId="77777777">
            <w:pPr>
              <w:tabs>
                <w:tab w:val="left" w:pos="33"/>
                <w:tab w:val="num" w:pos="720"/>
              </w:tabs>
              <w:spacing w:after="0" w:line="240" w:lineRule="auto"/>
              <w:jc w:val="both"/>
              <w:rPr>
                <w:rFonts w:ascii="Arial" w:hAnsi="Arial" w:cs="Arial"/>
              </w:rPr>
            </w:pPr>
          </w:p>
          <w:p w:rsidRPr="00D95C79" w:rsidR="00765251" w:rsidP="00931455" w:rsidRDefault="00765251" w14:paraId="32D0EECF" w14:textId="472E431A">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Nombre del Contratante (dirección y teléfono)</w:t>
            </w:r>
          </w:p>
          <w:p w:rsidRPr="00D95C79" w:rsidR="00765251" w:rsidP="00931455" w:rsidRDefault="00765251" w14:paraId="072AF283" w14:textId="1297ED59">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NIT (contratante)</w:t>
            </w:r>
          </w:p>
          <w:p w:rsidRPr="00D95C79" w:rsidR="00765251" w:rsidP="00931455" w:rsidRDefault="00765251" w14:paraId="769DA723" w14:textId="5ED10042">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Nombre del Contratista</w:t>
            </w:r>
          </w:p>
          <w:p w:rsidRPr="00D95C79" w:rsidR="00765251" w:rsidP="00931455" w:rsidRDefault="00765251" w14:paraId="430CE284" w14:textId="2104D184">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Objeto, u obligaciones, o alcance o condiciones del contrato, que sean iguales o similares al objeto del proceso de selección.</w:t>
            </w:r>
          </w:p>
          <w:p w:rsidRPr="00D95C79" w:rsidR="00765251" w:rsidP="00931455" w:rsidRDefault="00765251" w14:paraId="15F69393" w14:textId="0D73D8A4">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Si se trata de un Consorcio o de una Unión Temporal se debe señalar el nombre de quienes lo conforman, adicionalmente se debe indicar el porcentaje de participación de cada uno de sus miembros.</w:t>
            </w:r>
          </w:p>
          <w:p w:rsidRPr="00D95C79" w:rsidR="00765251" w:rsidP="00931455" w:rsidRDefault="00765251" w14:paraId="72CD23DF" w14:textId="279E2255">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Número del contrato</w:t>
            </w:r>
          </w:p>
          <w:p w:rsidRPr="00D95C79" w:rsidR="00765251" w:rsidP="00931455" w:rsidRDefault="00765251" w14:paraId="672006A2" w14:textId="45E65E59">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Fecha de suscripción y/o inicio (día, mes y año)</w:t>
            </w:r>
          </w:p>
          <w:p w:rsidRPr="00D95C79" w:rsidR="00765251" w:rsidP="00931455" w:rsidRDefault="00765251" w14:paraId="456596B4" w14:textId="40C06CEF">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Fecha de terminación (día, mes y año)</w:t>
            </w:r>
          </w:p>
          <w:p w:rsidRPr="00D95C79" w:rsidR="00765251" w:rsidP="00931455" w:rsidRDefault="00765251" w14:paraId="60D63279" w14:textId="28A492C8">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Fecha de expedición de la certificación (día, mes y año)</w:t>
            </w:r>
          </w:p>
          <w:p w:rsidRPr="00D95C79" w:rsidR="00765251" w:rsidP="00931455" w:rsidRDefault="00765251" w14:paraId="1387A59D" w14:textId="01CD7FBC">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Plazo</w:t>
            </w:r>
          </w:p>
          <w:p w:rsidRPr="00D95C79" w:rsidR="00765251" w:rsidP="00931455" w:rsidRDefault="00765251" w14:paraId="32B79CAF" w14:textId="2E3AD4D7">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Valor del contrato</w:t>
            </w:r>
          </w:p>
          <w:p w:rsidRPr="00D95C79" w:rsidR="00765251" w:rsidP="00931455" w:rsidRDefault="00765251" w14:paraId="0F7D92E8" w14:textId="0460EA0E">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Valor y plazo ejecutado</w:t>
            </w:r>
          </w:p>
          <w:p w:rsidRPr="00D95C79" w:rsidR="00765251" w:rsidP="00931455" w:rsidRDefault="00765251" w14:paraId="6EA72550" w14:textId="1A88E074">
            <w:pPr>
              <w:pStyle w:val="Prrafodelista"/>
              <w:numPr>
                <w:ilvl w:val="0"/>
                <w:numId w:val="2"/>
              </w:numPr>
              <w:tabs>
                <w:tab w:val="left" w:pos="33"/>
                <w:tab w:val="num" w:pos="720"/>
              </w:tabs>
              <w:spacing w:after="0" w:line="240" w:lineRule="auto"/>
              <w:jc w:val="both"/>
              <w:rPr>
                <w:rFonts w:ascii="Arial" w:hAnsi="Arial" w:cs="Arial"/>
              </w:rPr>
            </w:pPr>
            <w:r w:rsidRPr="00D95C79">
              <w:rPr>
                <w:rFonts w:ascii="Arial" w:hAnsi="Arial" w:eastAsia="Arial" w:cs="Arial"/>
                <w:lang w:val="es-CO"/>
              </w:rPr>
              <w:t>Nombre y firma de quien expide la certificación (contratante o persona por parte del contratante).</w:t>
            </w:r>
          </w:p>
          <w:p w:rsidRPr="00D95C79" w:rsidR="00765251" w:rsidP="00931455" w:rsidRDefault="00765251" w14:paraId="64F9EBF2" w14:textId="77777777">
            <w:pPr>
              <w:pStyle w:val="Prrafodelista"/>
              <w:tabs>
                <w:tab w:val="left" w:pos="33"/>
              </w:tabs>
              <w:spacing w:after="0" w:line="240" w:lineRule="auto"/>
              <w:jc w:val="both"/>
              <w:rPr>
                <w:rFonts w:ascii="Arial" w:hAnsi="Arial" w:cs="Arial"/>
              </w:rPr>
            </w:pPr>
          </w:p>
          <w:p w:rsidRPr="00D95C79" w:rsidR="00765251" w:rsidP="00931455" w:rsidRDefault="00765251" w14:paraId="2EDF94D3" w14:textId="69CAAFF4">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Si la certificación incluye varios contratos se deberán indicar los requisitos aquí exigidos para cada uno de ellos.</w:t>
            </w:r>
          </w:p>
          <w:p w:rsidRPr="00D95C79" w:rsidR="00765251" w:rsidP="00931455" w:rsidRDefault="00765251" w14:paraId="763DB869" w14:textId="77777777">
            <w:pPr>
              <w:tabs>
                <w:tab w:val="left" w:pos="33"/>
                <w:tab w:val="num" w:pos="720"/>
              </w:tabs>
              <w:spacing w:after="0" w:line="240" w:lineRule="auto"/>
              <w:jc w:val="both"/>
              <w:rPr>
                <w:rFonts w:ascii="Arial" w:hAnsi="Arial" w:cs="Arial"/>
              </w:rPr>
            </w:pPr>
          </w:p>
          <w:p w:rsidRPr="00D95C79" w:rsidR="00765251" w:rsidP="00931455" w:rsidRDefault="00765251" w14:paraId="17F71BD1" w14:textId="6C4D717C">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Para calcular el número de los salarios mínimos mensuales legales vigentes (SMMLV) del valor total ejecutado del contrato, se dividirá la citada cifra en el salario mínimo mensual legal vigente del año de terminación del contrato. No se aceptarán certificaciones de experiencia expedidas por la misma persona natural que se presente como proponente del proceso, ni por el representante legal o responsable de certificar por parte de la misma persona jurídica Proponente o integrante de consorcios o Unión Temporal. Así mismo, tampoco se aceptarán auto certificaciones de representantes de Consorcios o Uniones Temporales.</w:t>
            </w:r>
          </w:p>
          <w:p w:rsidRPr="00D95C79" w:rsidR="00765251" w:rsidP="00931455" w:rsidRDefault="00765251" w14:paraId="3415F5BC" w14:textId="77777777">
            <w:pPr>
              <w:tabs>
                <w:tab w:val="left" w:pos="33"/>
                <w:tab w:val="num" w:pos="720"/>
              </w:tabs>
              <w:spacing w:after="0" w:line="240" w:lineRule="auto"/>
              <w:jc w:val="both"/>
              <w:rPr>
                <w:rFonts w:ascii="Arial" w:hAnsi="Arial" w:cs="Arial"/>
              </w:rPr>
            </w:pPr>
          </w:p>
          <w:p w:rsidRPr="00D95C79" w:rsidR="00765251" w:rsidP="00931455" w:rsidRDefault="00765251" w14:paraId="31DF8B6E" w14:textId="6D3B97FC">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La presentación de las certificaciones debe cumplir con los requisitos señalados. En caso de inconsistencias en la información, la Secretaría solicitará aclaración y/o acreditación de la documentación.</w:t>
            </w:r>
          </w:p>
          <w:p w:rsidRPr="00D95C79" w:rsidR="00765251" w:rsidP="00931455" w:rsidRDefault="00765251" w14:paraId="27C62FD5" w14:textId="77777777">
            <w:pPr>
              <w:tabs>
                <w:tab w:val="left" w:pos="33"/>
                <w:tab w:val="num" w:pos="720"/>
              </w:tabs>
              <w:spacing w:after="0" w:line="240" w:lineRule="auto"/>
              <w:jc w:val="both"/>
              <w:rPr>
                <w:rFonts w:ascii="Arial" w:hAnsi="Arial" w:cs="Arial"/>
              </w:rPr>
            </w:pPr>
          </w:p>
          <w:p w:rsidRPr="00D95C79" w:rsidR="00765251" w:rsidP="00931455" w:rsidRDefault="00765251" w14:paraId="39B96E9B" w14:textId="2630CDBB">
            <w:pPr>
              <w:tabs>
                <w:tab w:val="left" w:pos="33"/>
                <w:tab w:val="num" w:pos="720"/>
              </w:tabs>
              <w:spacing w:after="0" w:line="240" w:lineRule="auto"/>
              <w:jc w:val="both"/>
              <w:rPr>
                <w:rFonts w:ascii="Arial" w:hAnsi="Arial" w:cs="Arial"/>
              </w:rPr>
            </w:pPr>
            <w:r w:rsidRPr="00D95C79">
              <w:rPr>
                <w:rFonts w:ascii="Arial" w:hAnsi="Arial" w:eastAsia="Arial" w:cs="Arial"/>
                <w:lang w:val="es-CO"/>
              </w:rPr>
              <w:t>Cuando el valor del contrato esté en dólares de los Estados Unidos de América (USD) se convertirá a pesos colombianos utilizando para esa conversión la Tasa de Cambio Representativa del Mercado (TCRM) diaria, vigente a la fecha de terminación del contrato, publicada por la Superintendencia Financiera de Colombia para el año correspondiente en el siguiente link:</w:t>
            </w:r>
          </w:p>
          <w:p w:rsidRPr="00D95C79" w:rsidR="00765251" w:rsidP="00931455" w:rsidRDefault="00765251" w14:paraId="293B60C0" w14:textId="7925BC31">
            <w:pPr>
              <w:tabs>
                <w:tab w:val="left" w:pos="33"/>
                <w:tab w:val="num" w:pos="720"/>
              </w:tabs>
              <w:spacing w:after="0" w:line="240" w:lineRule="auto"/>
              <w:jc w:val="both"/>
              <w:rPr>
                <w:rFonts w:ascii="Arial" w:hAnsi="Arial" w:cs="Arial"/>
              </w:rPr>
            </w:pPr>
            <w:r w:rsidRPr="00D95C79">
              <w:rPr>
                <w:rFonts w:ascii="Arial" w:hAnsi="Arial" w:eastAsia="Arial" w:cs="Arial"/>
                <w:lang w:val="es-CO"/>
              </w:rPr>
              <w:t xml:space="preserve">https://www.superfinanciera.gov.co/inicio/informes-y-cifras/cifras/establecimientos-de-redito/informacionperiodica/diaria/tasa-de-cambio-representativa-del-mercado-trm- 60819   </w:t>
            </w:r>
          </w:p>
          <w:p w:rsidRPr="00D95C79" w:rsidR="00765251" w:rsidP="00931455" w:rsidRDefault="00765251" w14:paraId="2027DDA8" w14:textId="77777777">
            <w:pPr>
              <w:tabs>
                <w:tab w:val="left" w:pos="33"/>
                <w:tab w:val="num" w:pos="720"/>
              </w:tabs>
              <w:spacing w:after="0" w:line="240" w:lineRule="auto"/>
              <w:jc w:val="both"/>
              <w:rPr>
                <w:rFonts w:ascii="Arial" w:hAnsi="Arial" w:eastAsia="Arial" w:cs="Arial"/>
                <w:lang w:val="es-CO"/>
              </w:rPr>
            </w:pPr>
          </w:p>
          <w:p w:rsidRPr="00D95C79" w:rsidR="00765251" w:rsidP="00931455" w:rsidRDefault="00765251" w14:paraId="1E0B90F3" w14:textId="2A6FDAC1">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Cuando el valor esté dado en moneda extranjera diferente al dólar de los Estados Unidos de América, primero se realizará su conversión a dólares estadounidenses de acuerdo con las tasas de cambio estadísticas anuales correspondientes teniendo en cuenta la fecha de terminación del contrato y posteriormente, se procederá a su conversión a pesos colombianos de conformidad con la Tasa de Cambio Representativa del Mercado (TCRM) diaria, vigente a la fecha de terminación del contrato, publicada por la Superintendencia Financiera de Colombia en el “link” arriba indicado. Para el caso de Consorcios o Uniones Temporales la experiencia puede ser acreditada por uno o varios de sus integrantes, o entre varios de sus miembros, para lo cual se efectuará la sumatoria de valores de los contratos acreditados, de cada uno de los miembros del consorcio o unión temporal, que cumplan los requisitos exigidos en este numeral.</w:t>
            </w:r>
          </w:p>
          <w:p w:rsidRPr="00D95C79" w:rsidR="00765251" w:rsidP="00931455" w:rsidRDefault="00765251" w14:paraId="1F8E200A" w14:textId="77777777">
            <w:pPr>
              <w:tabs>
                <w:tab w:val="left" w:pos="33"/>
                <w:tab w:val="num" w:pos="720"/>
              </w:tabs>
              <w:spacing w:after="0" w:line="240" w:lineRule="auto"/>
              <w:jc w:val="both"/>
              <w:rPr>
                <w:rFonts w:ascii="Arial" w:hAnsi="Arial" w:cs="Arial"/>
              </w:rPr>
            </w:pPr>
          </w:p>
          <w:p w:rsidRPr="00D95C79" w:rsidR="00765251" w:rsidP="00120841" w:rsidRDefault="00765251" w14:paraId="60ED7E7D" w14:textId="190A53E9">
            <w:pPr>
              <w:tabs>
                <w:tab w:val="left" w:pos="33"/>
                <w:tab w:val="num" w:pos="720"/>
              </w:tabs>
              <w:spacing w:after="0" w:line="240" w:lineRule="auto"/>
              <w:jc w:val="both"/>
              <w:rPr>
                <w:rFonts w:ascii="Arial" w:hAnsi="Arial" w:cs="Arial"/>
              </w:rPr>
            </w:pPr>
            <w:r w:rsidRPr="00D95C79">
              <w:rPr>
                <w:rFonts w:ascii="Arial" w:hAnsi="Arial" w:eastAsia="Arial" w:cs="Arial"/>
                <w:lang w:val="es-CO"/>
              </w:rPr>
              <w:t>Si en los documentos que acreditan la experiencia, o de uno o varios de los integrantes del proponente si éste es consorcio, o unión temporal, se encuentran contratos en los cuales participó en unión temporal o consorcio, se acreditará el porcentaje del valor ejecutado correspondiente al porcentaje de participación dentro de la Unión Temporal o Consorcio.</w:t>
            </w:r>
          </w:p>
          <w:p w:rsidRPr="00D95C79" w:rsidR="00765251" w:rsidP="00120841" w:rsidRDefault="00765251" w14:paraId="6029CE03" w14:textId="3C41BFF3">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 xml:space="preserve">No podrá acumularse a la vez, la experiencia de los socios, accionistas o constituyentes, y de la persona jurídica cuando estos se asocien entre sí para presentar propuesta bajo las modalidades previstas en el artículo 7º de la Ley 80 de 1993. </w:t>
            </w:r>
          </w:p>
          <w:p w:rsidRPr="00D95C79" w:rsidR="00765251" w:rsidP="00120841" w:rsidRDefault="00765251" w14:paraId="1360A37A" w14:textId="77777777">
            <w:pPr>
              <w:tabs>
                <w:tab w:val="left" w:pos="33"/>
                <w:tab w:val="num" w:pos="720"/>
              </w:tabs>
              <w:spacing w:after="0" w:line="240" w:lineRule="auto"/>
              <w:jc w:val="both"/>
              <w:rPr>
                <w:rFonts w:ascii="Arial" w:hAnsi="Arial" w:cs="Arial"/>
              </w:rPr>
            </w:pPr>
          </w:p>
          <w:p w:rsidRPr="00D95C79" w:rsidR="00765251" w:rsidP="00120841" w:rsidRDefault="00765251" w14:paraId="170CFB97" w14:textId="0689917F">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A manera informativa, el proponente debe diligenciar el “FORMATO EXPERIENCIA DEL PROPONENTE.”</w:t>
            </w:r>
          </w:p>
          <w:p w:rsidRPr="00D95C79" w:rsidR="00765251" w:rsidP="00120841" w:rsidRDefault="00765251" w14:paraId="397B5E14" w14:textId="77777777">
            <w:pPr>
              <w:tabs>
                <w:tab w:val="left" w:pos="33"/>
                <w:tab w:val="num" w:pos="720"/>
              </w:tabs>
              <w:spacing w:after="0" w:line="240" w:lineRule="auto"/>
              <w:jc w:val="both"/>
              <w:rPr>
                <w:rFonts w:ascii="Arial" w:hAnsi="Arial" w:cs="Arial"/>
              </w:rPr>
            </w:pPr>
          </w:p>
          <w:p w:rsidRPr="00D95C79" w:rsidR="00765251" w:rsidP="00120841" w:rsidRDefault="00765251" w14:paraId="5A25D2D3" w14:textId="2826AAC2">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La sumatoria de los valores de/los contrato/s, acreditados según lo dispuesto en este numeral, que cumplan los requisitos establecidos para el efecto, debe ser de mínimo el 100% del presupuesto oficial del proceso de selección en salarios mínimos mensuales legales vigentes (SMMLV).</w:t>
            </w:r>
          </w:p>
          <w:p w:rsidRPr="00D95C79" w:rsidR="00765251" w:rsidP="00120841" w:rsidRDefault="00765251" w14:paraId="39DCC0B6" w14:textId="77777777">
            <w:pPr>
              <w:tabs>
                <w:tab w:val="left" w:pos="33"/>
                <w:tab w:val="num" w:pos="720"/>
              </w:tabs>
              <w:spacing w:after="0" w:line="240" w:lineRule="auto"/>
              <w:jc w:val="both"/>
              <w:rPr>
                <w:rFonts w:ascii="Arial" w:hAnsi="Arial" w:cs="Arial"/>
              </w:rPr>
            </w:pPr>
          </w:p>
          <w:p w:rsidRPr="00D95C79" w:rsidR="00765251" w:rsidP="00120841" w:rsidRDefault="00765251" w14:paraId="1DF8A164" w14:textId="1A5BA98C">
            <w:pPr>
              <w:tabs>
                <w:tab w:val="left" w:pos="33"/>
                <w:tab w:val="num" w:pos="720"/>
              </w:tabs>
              <w:spacing w:after="0" w:line="240" w:lineRule="auto"/>
              <w:jc w:val="both"/>
              <w:rPr>
                <w:rFonts w:ascii="Arial" w:hAnsi="Arial" w:eastAsia="Arial" w:cs="Arial"/>
                <w:lang w:val="es-CO"/>
              </w:rPr>
            </w:pPr>
            <w:r w:rsidRPr="00D95C79">
              <w:rPr>
                <w:rFonts w:ascii="Arial" w:hAnsi="Arial" w:eastAsia="Arial" w:cs="Arial"/>
                <w:lang w:val="es-CO"/>
              </w:rPr>
              <w:t>La Secretaría se reserva la facultad de comprobar la autenticidad de los documentos aportados y de verificar la información a través de todos los medios que estime necesarios. A su vez, el proponente se compromete a facilitar toda la documentación que se requiere para este fin.</w:t>
            </w:r>
          </w:p>
          <w:p w:rsidRPr="00D95C79" w:rsidR="00765251" w:rsidP="00120841" w:rsidRDefault="00765251" w14:paraId="321EC1C1" w14:textId="77777777">
            <w:pPr>
              <w:tabs>
                <w:tab w:val="left" w:pos="33"/>
                <w:tab w:val="num" w:pos="720"/>
              </w:tabs>
              <w:spacing w:after="0" w:line="240" w:lineRule="auto"/>
              <w:jc w:val="both"/>
              <w:rPr>
                <w:rFonts w:ascii="Arial" w:hAnsi="Arial" w:cs="Arial"/>
              </w:rPr>
            </w:pPr>
          </w:p>
          <w:p w:rsidRPr="00D95C79" w:rsidR="00765251" w:rsidP="00120841" w:rsidRDefault="00765251" w14:paraId="320DA38E" w14:textId="7B1E2EF1">
            <w:pPr>
              <w:tabs>
                <w:tab w:val="left" w:pos="33"/>
                <w:tab w:val="num" w:pos="720"/>
              </w:tabs>
              <w:spacing w:after="0" w:line="240" w:lineRule="auto"/>
              <w:jc w:val="both"/>
              <w:rPr>
                <w:rFonts w:ascii="Arial" w:hAnsi="Arial" w:cs="Arial"/>
                <w:lang w:val="es-CO"/>
              </w:rPr>
            </w:pPr>
            <w:r w:rsidRPr="00D95C79">
              <w:rPr>
                <w:rFonts w:ascii="Arial" w:hAnsi="Arial" w:cs="Arial"/>
                <w:b/>
                <w:bCs/>
                <w:lang w:val="es-CO"/>
              </w:rPr>
              <w:t>6.1.3.2.</w:t>
            </w:r>
            <w:r w:rsidRPr="00D95C79">
              <w:rPr>
                <w:rFonts w:ascii="Arial" w:hAnsi="Arial" w:cs="Arial"/>
                <w:lang w:val="es-CO"/>
              </w:rPr>
              <w:t xml:space="preserve"> </w:t>
            </w:r>
            <w:r w:rsidRPr="00D95C79">
              <w:rPr>
                <w:rFonts w:ascii="Arial" w:hAnsi="Arial" w:cs="Arial"/>
                <w:b/>
                <w:bCs/>
                <w:lang w:val="es-CO"/>
              </w:rPr>
              <w:t>CERTIFICACIÓN DE DISTRIBUIDOR AUTORIZADO</w:t>
            </w:r>
            <w:r w:rsidRPr="00D95C79">
              <w:rPr>
                <w:rFonts w:ascii="Arial" w:hAnsi="Arial" w:cs="Arial"/>
                <w:lang w:val="es-CO"/>
              </w:rPr>
              <w:t xml:space="preserve"> </w:t>
            </w:r>
          </w:p>
          <w:p w:rsidRPr="00D95C79" w:rsidR="00765251" w:rsidP="00120841" w:rsidRDefault="00765251" w14:paraId="05FD8A1A" w14:textId="77777777">
            <w:pPr>
              <w:tabs>
                <w:tab w:val="left" w:pos="33"/>
                <w:tab w:val="num" w:pos="720"/>
              </w:tabs>
              <w:spacing w:after="0" w:line="240" w:lineRule="auto"/>
              <w:jc w:val="both"/>
              <w:rPr>
                <w:rFonts w:ascii="Arial" w:hAnsi="Arial" w:cs="Arial"/>
                <w:lang w:val="es-CO"/>
              </w:rPr>
            </w:pPr>
          </w:p>
          <w:p w:rsidRPr="00D95C79" w:rsidR="00765251" w:rsidP="00120841" w:rsidRDefault="00765251" w14:paraId="1F31FB88" w14:textId="4142AA65">
            <w:pPr>
              <w:spacing w:after="0" w:line="240" w:lineRule="auto"/>
              <w:jc w:val="both"/>
              <w:rPr>
                <w:rFonts w:ascii="Arial" w:hAnsi="Arial" w:cs="Arial"/>
                <w:lang w:val="es-CO"/>
              </w:rPr>
            </w:pPr>
            <w:r w:rsidRPr="00D95C79">
              <w:rPr>
                <w:rFonts w:ascii="Arial" w:hAnsi="Arial" w:cs="Arial"/>
                <w:lang w:val="es-CO"/>
              </w:rPr>
              <w:t xml:space="preserve">El proponente deberá aportar con la propuesta inicial, certificación expedida por parte del fabricante con una fecha de expedición no mayor a sesenta (60) días anteriores al cierre del proceso, en la cual acredite la </w:t>
            </w:r>
            <w:r w:rsidRPr="00D95C79">
              <w:rPr>
                <w:rFonts w:ascii="Arial" w:hAnsi="Arial" w:cs="Arial"/>
                <w:lang w:val="es-CO"/>
              </w:rPr>
              <w:t>condición y lo autoriza como distribuidor autorizado, la cual deberá tener una fecha de vencimiento superior al plazo de ejecución del contrato.</w:t>
            </w:r>
          </w:p>
          <w:p w:rsidRPr="00D95C79" w:rsidR="00765251" w:rsidP="00120841" w:rsidRDefault="00765251" w14:paraId="4124F11D" w14:textId="77777777">
            <w:pPr>
              <w:spacing w:after="0" w:line="240" w:lineRule="auto"/>
              <w:jc w:val="both"/>
              <w:rPr>
                <w:rFonts w:ascii="Arial" w:hAnsi="Arial" w:cs="Arial"/>
                <w:lang w:val="es-CO"/>
              </w:rPr>
            </w:pPr>
          </w:p>
          <w:p w:rsidRPr="00D95C79" w:rsidR="00765251" w:rsidP="00580E78" w:rsidRDefault="00765251" w14:paraId="5B8B4BD3" w14:textId="77777777">
            <w:pPr>
              <w:tabs>
                <w:tab w:val="left" w:pos="33"/>
              </w:tabs>
              <w:spacing w:after="0" w:line="240" w:lineRule="auto"/>
              <w:jc w:val="both"/>
              <w:rPr>
                <w:rFonts w:ascii="Arial" w:hAnsi="Arial" w:eastAsia="Times New Roman" w:cs="Arial"/>
              </w:rPr>
            </w:pPr>
            <w:r w:rsidRPr="00D95C79">
              <w:rPr>
                <w:rFonts w:ascii="Arial" w:hAnsi="Arial" w:eastAsia="Times New Roman" w:cs="Arial"/>
                <w:b/>
                <w:bCs/>
              </w:rPr>
              <w:t>6.2.</w:t>
            </w:r>
            <w:r w:rsidRPr="00D95C79">
              <w:rPr>
                <w:rFonts w:ascii="Arial" w:hAnsi="Arial" w:eastAsia="Times New Roman" w:cs="Arial"/>
              </w:rPr>
              <w:t xml:space="preserve">  </w:t>
            </w:r>
            <w:commentRangeStart w:id="15074"/>
            <w:commentRangeStart w:id="15075"/>
            <w:r w:rsidRPr="00D95C79">
              <w:rPr>
                <w:rFonts w:ascii="Arial" w:hAnsi="Arial" w:eastAsia="Times New Roman" w:cs="Arial"/>
                <w:b/>
                <w:bCs/>
              </w:rPr>
              <w:t>FACTORES DE SELECCIÓN OFERTA MÁS FAVORABLE:</w:t>
            </w:r>
            <w:r w:rsidRPr="00D95C79">
              <w:rPr>
                <w:rFonts w:ascii="Arial" w:hAnsi="Arial" w:eastAsia="Times New Roman" w:cs="Arial"/>
              </w:rPr>
              <w:t xml:space="preserve"> </w:t>
            </w:r>
          </w:p>
          <w:p w:rsidRPr="00D95C79" w:rsidR="00765251" w:rsidP="00580E78" w:rsidRDefault="00765251" w14:paraId="09E8B912" w14:textId="77777777">
            <w:pPr>
              <w:tabs>
                <w:tab w:val="left" w:pos="33"/>
              </w:tabs>
              <w:spacing w:after="0" w:line="240" w:lineRule="auto"/>
              <w:jc w:val="both"/>
              <w:rPr>
                <w:rFonts w:ascii="Arial" w:hAnsi="Arial" w:eastAsia="Times New Roman" w:cs="Arial"/>
              </w:rPr>
            </w:pPr>
          </w:p>
          <w:p w:rsidRPr="00D95C79" w:rsidR="00765251" w:rsidP="00580E78" w:rsidRDefault="00765251" w14:paraId="0CD84BD2" w14:textId="77777777">
            <w:pPr>
              <w:pStyle w:val="Cuadrculamedia1-nfasis21"/>
              <w:ind w:left="0" w:right="-108"/>
              <w:jc w:val="both"/>
              <w:rPr>
                <w:rFonts w:ascii="Arial" w:hAnsi="Arial" w:cs="Arial"/>
                <w:b/>
                <w:bCs/>
                <w:sz w:val="22"/>
                <w:szCs w:val="22"/>
                <w:lang w:val="es-CO"/>
              </w:rPr>
            </w:pPr>
            <w:r w:rsidRPr="00D95C79">
              <w:rPr>
                <w:rFonts w:ascii="Arial" w:hAnsi="Arial" w:cs="Arial"/>
                <w:b/>
                <w:bCs/>
                <w:sz w:val="22"/>
                <w:szCs w:val="22"/>
                <w:lang w:val="es-CO"/>
              </w:rPr>
              <w:t>6.2.1. PRESENTACIÓN DE LA PROPUESTA</w:t>
            </w:r>
          </w:p>
          <w:p w:rsidRPr="00D95C79" w:rsidR="00765251" w:rsidP="00580E78" w:rsidRDefault="00765251" w14:paraId="60E18237" w14:textId="77777777">
            <w:pPr>
              <w:pStyle w:val="Cuadrculamedia1-nfasis21"/>
              <w:ind w:left="0" w:right="-108"/>
              <w:jc w:val="both"/>
              <w:rPr>
                <w:rFonts w:ascii="Arial" w:hAnsi="Arial" w:cs="Arial"/>
                <w:sz w:val="22"/>
                <w:szCs w:val="22"/>
                <w:lang w:val="es-CO"/>
              </w:rPr>
            </w:pPr>
          </w:p>
          <w:p w:rsidRPr="00D95C79" w:rsidR="00765251" w:rsidP="004303EF" w:rsidRDefault="00765251" w14:paraId="7E4F2BAA" w14:textId="3CA2DC07">
            <w:pPr>
              <w:pStyle w:val="Cuadrculamedia1-nfasis21"/>
              <w:ind w:left="0" w:right="-108"/>
              <w:jc w:val="both"/>
              <w:rPr>
                <w:rFonts w:ascii="Arial" w:hAnsi="Arial" w:cs="Arial"/>
                <w:sz w:val="22"/>
                <w:szCs w:val="22"/>
                <w:lang w:val="es-CO"/>
              </w:rPr>
            </w:pPr>
            <w:r w:rsidRPr="00D95C79">
              <w:rPr>
                <w:rFonts w:ascii="Arial" w:hAnsi="Arial" w:cs="Arial"/>
                <w:sz w:val="22"/>
                <w:szCs w:val="22"/>
                <w:lang w:val="es-CO"/>
              </w:rPr>
              <w:t>El proponente deberá diligenciar en el cuestionario de la plataforma transaccional SECOP II el acápite “</w:t>
            </w:r>
            <w:r w:rsidRPr="00D95C79">
              <w:rPr>
                <w:rFonts w:ascii="Arial" w:hAnsi="Arial" w:cs="Arial"/>
                <w:b/>
                <w:bCs/>
                <w:sz w:val="22"/>
                <w:szCs w:val="22"/>
                <w:lang w:val="es-CO"/>
              </w:rPr>
              <w:t>PROPUESTA ECONÓMICA”</w:t>
            </w:r>
            <w:r w:rsidRPr="00D95C79">
              <w:rPr>
                <w:rFonts w:ascii="Arial" w:hAnsi="Arial" w:cs="Arial"/>
                <w:sz w:val="22"/>
                <w:szCs w:val="22"/>
                <w:lang w:val="es-CO"/>
              </w:rPr>
              <w:t xml:space="preserve">, la cual solo </w:t>
            </w:r>
            <w:commentRangeEnd w:id="15074"/>
            <w:r w:rsidRPr="00D95C79" w:rsidR="003C5A6A">
              <w:rPr>
                <w:rStyle w:val="Refdecomentario"/>
                <w:rFonts w:ascii="Arial" w:hAnsi="Arial" w:cs="Arial"/>
                <w:sz w:val="22"/>
                <w:szCs w:val="22"/>
                <w:lang w:val="es-CO"/>
              </w:rPr>
              <w:commentReference w:id="15074"/>
            </w:r>
            <w:commentRangeEnd w:id="15075"/>
            <w:r>
              <w:rPr>
                <w:rStyle w:val="CommentReference"/>
              </w:rPr>
              <w:commentReference w:id="15075"/>
            </w:r>
            <w:r w:rsidRPr="00D95C79">
              <w:rPr>
                <w:rFonts w:ascii="Arial" w:hAnsi="Arial" w:cs="Arial"/>
                <w:sz w:val="22"/>
                <w:szCs w:val="22"/>
                <w:lang w:val="es-CO"/>
              </w:rPr>
              <w:t>será abierto previo al inicio de la Subasta Inversa Electrónica, si y solo si, el oferente cumplió con los requisitos habilitantes.</w:t>
            </w:r>
          </w:p>
          <w:p w:rsidRPr="00D95C79" w:rsidR="00765251" w:rsidP="004303EF" w:rsidRDefault="00765251" w14:paraId="3E4B1092" w14:textId="77777777">
            <w:pPr>
              <w:pStyle w:val="Cuadrculamedia1-nfasis21"/>
              <w:ind w:left="0" w:right="-108"/>
              <w:jc w:val="both"/>
              <w:rPr>
                <w:rFonts w:ascii="Arial" w:hAnsi="Arial" w:cs="Arial"/>
                <w:sz w:val="22"/>
                <w:szCs w:val="22"/>
                <w:lang w:val="es-CO"/>
              </w:rPr>
            </w:pPr>
          </w:p>
          <w:p w:rsidRPr="00D95C79" w:rsidR="00765251" w:rsidP="004303EF" w:rsidRDefault="00765251" w14:paraId="60C77599" w14:textId="46F4AB57">
            <w:pPr>
              <w:pStyle w:val="TableParagraph"/>
              <w:ind w:right="102"/>
              <w:jc w:val="both"/>
              <w:rPr>
                <w:rFonts w:eastAsia="Times New Roman"/>
                <w:lang w:val="es-CO" w:eastAsia="es-ES"/>
              </w:rPr>
            </w:pPr>
            <w:r w:rsidRPr="00D95C79">
              <w:rPr>
                <w:lang w:val="es-CO"/>
              </w:rPr>
              <w:t>El menor valor resultante de la sumatoria de los valores unitarios de los ítems relacionados</w:t>
            </w:r>
            <w:r w:rsidRPr="00D95C79">
              <w:rPr>
                <w:rFonts w:eastAsia="Times New Roman"/>
                <w:lang w:val="es-CO" w:eastAsia="es-ES"/>
              </w:rPr>
              <w:t xml:space="preserve"> presentados en la propuesta económica en la plataforma SECOP II será la base para la puja, y será de exclusiva responsabilidad del proponente los errores u omisiones en que incurra al indicar el valor total en la propuesta, debiendo asumir los mayores costos y/o pérdidas que se deriven de dichos errores u omisiones.</w:t>
            </w:r>
          </w:p>
          <w:p w:rsidRPr="00D95C79" w:rsidR="00765251" w:rsidP="004303EF" w:rsidRDefault="00765251" w14:paraId="7CD87295" w14:textId="77777777">
            <w:pPr>
              <w:pStyle w:val="TableParagraph"/>
              <w:ind w:right="102"/>
              <w:jc w:val="both"/>
              <w:rPr>
                <w:rFonts w:eastAsia="Times New Roman"/>
                <w:lang w:val="es-CO" w:eastAsia="es-ES"/>
              </w:rPr>
            </w:pPr>
          </w:p>
          <w:p w:rsidRPr="00D95C79" w:rsidR="00765251" w:rsidP="004303EF" w:rsidRDefault="00765251" w14:paraId="12917683" w14:textId="7848172B">
            <w:pPr>
              <w:pStyle w:val="TableParagraph"/>
              <w:ind w:right="102"/>
              <w:jc w:val="both"/>
              <w:rPr>
                <w:rFonts w:eastAsia="Times New Roman"/>
                <w:lang w:val="es-CO" w:eastAsia="es-ES"/>
              </w:rPr>
            </w:pPr>
            <w:r w:rsidRPr="00D95C79">
              <w:rPr>
                <w:rFonts w:eastAsia="Times New Roman"/>
                <w:lang w:val="es-ES" w:eastAsia="es-ES"/>
              </w:rPr>
              <w:t>EI presente proceso de selección se ejecutará por el sistema de precios unitarios a monto agotable, es decir la propuesta debe presentarse para cada ítem, y el valor total de la contratación respectiva será hasta por el monto del presupuesto asignado al presente proceso de selección.</w:t>
            </w:r>
          </w:p>
          <w:p w:rsidRPr="00D95C79" w:rsidR="00765251" w:rsidP="004303EF" w:rsidRDefault="00765251" w14:paraId="5EF75023" w14:textId="77777777">
            <w:pPr>
              <w:pStyle w:val="Cuadrculamedia1-nfasis21"/>
              <w:ind w:left="0" w:right="-108"/>
              <w:jc w:val="both"/>
              <w:rPr>
                <w:rFonts w:ascii="Arial" w:hAnsi="Arial" w:cs="Arial"/>
                <w:sz w:val="22"/>
                <w:szCs w:val="22"/>
                <w:lang w:val="es-CO"/>
              </w:rPr>
            </w:pPr>
          </w:p>
          <w:p w:rsidRPr="00D95C79" w:rsidR="00765251" w:rsidP="004303EF" w:rsidRDefault="00765251" w14:paraId="50CA3B96" w14:textId="6F290489">
            <w:pPr>
              <w:pStyle w:val="TableParagraph"/>
              <w:spacing w:before="1"/>
              <w:jc w:val="both"/>
              <w:rPr>
                <w:rFonts w:eastAsia="Times New Roman"/>
                <w:lang w:val="es-CO" w:eastAsia="es-ES"/>
              </w:rPr>
            </w:pPr>
            <w:r w:rsidRPr="00D95C79">
              <w:rPr>
                <w:rFonts w:eastAsia="Times New Roman"/>
                <w:lang w:val="es-CO" w:eastAsia="es-ES"/>
              </w:rPr>
              <w:t xml:space="preserve">El oferente seleccionado después de la adjudicación diligenciará y ajustará la propuesta económica incluyendo los valores unitarios finales, aplicando el porcentaje de descuento resultante de la subasta a cada de los ítems. </w:t>
            </w:r>
          </w:p>
          <w:p w:rsidRPr="00D95C79" w:rsidR="00765251" w:rsidP="004303EF" w:rsidRDefault="00765251" w14:paraId="795CC068" w14:textId="77777777">
            <w:pPr>
              <w:pStyle w:val="TableParagraph"/>
              <w:spacing w:before="1"/>
              <w:jc w:val="both"/>
              <w:rPr>
                <w:rFonts w:eastAsia="Times New Roman"/>
                <w:lang w:val="es-CO" w:eastAsia="es-ES"/>
              </w:rPr>
            </w:pPr>
          </w:p>
          <w:p w:rsidRPr="00D95C79" w:rsidR="00765251" w:rsidP="004303EF" w:rsidRDefault="00765251" w14:paraId="28091C4D" w14:textId="3922E03C">
            <w:pPr>
              <w:pStyle w:val="Cuadrculamedia1-nfasis21"/>
              <w:ind w:left="0" w:right="-108"/>
              <w:jc w:val="both"/>
              <w:rPr>
                <w:rFonts w:ascii="Arial" w:hAnsi="Arial" w:cs="Arial"/>
                <w:sz w:val="22"/>
                <w:szCs w:val="22"/>
                <w:lang w:val="es-CO"/>
              </w:rPr>
            </w:pPr>
            <w:r w:rsidRPr="00D95C79">
              <w:rPr>
                <w:rFonts w:ascii="Arial" w:hAnsi="Arial" w:cs="Arial"/>
                <w:sz w:val="22"/>
                <w:szCs w:val="22"/>
                <w:lang w:val="es-CO"/>
              </w:rPr>
              <w:t>Se entenderá que en el valor señalado en la oferta están incluidos los impuestos, tasas, contribuciones, costos, gastos y demás conceptos requeridos para la presentación de la oferta, legalización, ejecución y liquidación del contrato resultante de este proceso de selección, que estarán a cargo del proponente y del contratista según el caso.</w:t>
            </w:r>
          </w:p>
          <w:p w:rsidRPr="00D95C79" w:rsidR="00765251" w:rsidP="004303EF" w:rsidRDefault="00765251" w14:paraId="008F7478" w14:textId="77777777">
            <w:pPr>
              <w:pStyle w:val="Cuadrculamedia1-nfasis21"/>
              <w:ind w:left="0" w:right="-108"/>
              <w:jc w:val="both"/>
              <w:rPr>
                <w:rFonts w:ascii="Arial" w:hAnsi="Arial" w:cs="Arial"/>
                <w:sz w:val="22"/>
                <w:szCs w:val="22"/>
                <w:lang w:val="es-CO"/>
              </w:rPr>
            </w:pPr>
          </w:p>
          <w:p w:rsidRPr="00D95C79" w:rsidR="00765251" w:rsidP="004303EF" w:rsidRDefault="00765251" w14:paraId="1A73BF71" w14:textId="2C58E04B">
            <w:pPr>
              <w:pStyle w:val="TableParagraph"/>
              <w:jc w:val="both"/>
              <w:rPr>
                <w:rFonts w:eastAsia="Times New Roman"/>
                <w:lang w:val="es-CO" w:eastAsia="es-ES"/>
              </w:rPr>
            </w:pPr>
            <w:r w:rsidRPr="00D95C79">
              <w:rPr>
                <w:rFonts w:eastAsia="Times New Roman"/>
                <w:lang w:val="es-CO" w:eastAsia="es-ES"/>
              </w:rPr>
              <w:t xml:space="preserve">La propuesta económica deberá presentarse y diligenciarse de conformidad con lo establecido en en el acápite </w:t>
            </w:r>
            <w:r w:rsidRPr="00D95C79">
              <w:rPr>
                <w:rFonts w:eastAsia="Times New Roman"/>
                <w:b/>
                <w:bCs/>
                <w:lang w:val="es-CO" w:eastAsia="es-ES"/>
              </w:rPr>
              <w:t xml:space="preserve">¨PROPUESTA ECONOMICA¨ </w:t>
            </w:r>
            <w:r w:rsidRPr="00D95C79">
              <w:rPr>
                <w:rFonts w:eastAsia="Times New Roman"/>
                <w:lang w:val="es-CO" w:eastAsia="es-ES"/>
              </w:rPr>
              <w:t>de la plataforma transaccional ECOP II, oferta que será abierta en la fecha y hora indicadas en el cronograma del proceso de acuerdo con la ficha técnica y a los demás aspectos expresados en este documento.</w:t>
            </w:r>
          </w:p>
          <w:p w:rsidRPr="00D95C79" w:rsidR="00765251" w:rsidP="004303EF" w:rsidRDefault="00765251" w14:paraId="65840D18" w14:textId="77777777">
            <w:pPr>
              <w:pStyle w:val="Cuadrculamedia1-nfasis21"/>
              <w:ind w:left="0" w:right="-108"/>
              <w:jc w:val="both"/>
              <w:rPr>
                <w:rFonts w:ascii="Arial" w:hAnsi="Arial" w:cs="Arial"/>
                <w:sz w:val="22"/>
                <w:szCs w:val="22"/>
                <w:lang w:val="es-CO"/>
              </w:rPr>
            </w:pPr>
          </w:p>
          <w:p w:rsidRPr="00D95C79" w:rsidR="00765251" w:rsidP="004303EF" w:rsidRDefault="00765251" w14:paraId="15F73C28" w14:textId="3B8D5ED7">
            <w:pPr>
              <w:pStyle w:val="Cuadrculamedia1-nfasis21"/>
              <w:ind w:left="0" w:right="-108"/>
              <w:jc w:val="both"/>
              <w:rPr>
                <w:rFonts w:ascii="Arial" w:hAnsi="Arial" w:cs="Arial"/>
                <w:sz w:val="22"/>
                <w:szCs w:val="22"/>
                <w:lang w:val="es-CO"/>
              </w:rPr>
            </w:pPr>
            <w:r w:rsidRPr="00D95C79">
              <w:rPr>
                <w:rFonts w:ascii="Arial" w:hAnsi="Arial" w:cs="Arial"/>
                <w:sz w:val="22"/>
                <w:szCs w:val="22"/>
                <w:lang w:val="es-CO"/>
              </w:rPr>
              <w:t>El proponente deberá tener en cuenta, en la formulación de la propuesta, el VALOR PRECIO DE REFERENCIA establecido por la SDIS, tal como aparece en el estudio de sector anexo, considerando que el precio ofertado no podrá exceder el valor unitario de cada uno de los ítems requeridos, so pena del rechazo de la propuesta.</w:t>
            </w:r>
          </w:p>
          <w:p w:rsidRPr="00D95C79" w:rsidR="00765251" w:rsidP="004303EF" w:rsidRDefault="00765251" w14:paraId="683102E1" w14:textId="77777777">
            <w:pPr>
              <w:pStyle w:val="Cuadrculamedia1-nfasis21"/>
              <w:ind w:left="0" w:right="-108"/>
              <w:jc w:val="both"/>
              <w:rPr>
                <w:rFonts w:ascii="Arial" w:hAnsi="Arial" w:cs="Arial"/>
                <w:sz w:val="22"/>
                <w:szCs w:val="22"/>
                <w:lang w:val="es-CO"/>
              </w:rPr>
            </w:pPr>
          </w:p>
          <w:p w:rsidRPr="00D95C79" w:rsidR="00765251" w:rsidP="004303EF" w:rsidRDefault="00765251" w14:paraId="10D90CEA" w14:textId="77777777">
            <w:pPr>
              <w:pStyle w:val="Cuadrculamedia1-nfasis21"/>
              <w:ind w:left="0" w:right="-108"/>
              <w:jc w:val="both"/>
              <w:rPr>
                <w:rFonts w:ascii="Arial" w:hAnsi="Arial" w:cs="Arial"/>
                <w:sz w:val="22"/>
                <w:szCs w:val="22"/>
                <w:lang w:val="es-CO"/>
              </w:rPr>
            </w:pPr>
          </w:p>
          <w:p w:rsidRPr="00D95C79" w:rsidR="00765251" w:rsidP="004303EF" w:rsidRDefault="00765251" w14:paraId="44AD61DE" w14:textId="77777777">
            <w:pPr>
              <w:pStyle w:val="TableParagraph"/>
              <w:jc w:val="both"/>
              <w:rPr>
                <w:rFonts w:eastAsia="Times New Roman"/>
                <w:lang w:val="es-CO" w:eastAsia="es-ES"/>
              </w:rPr>
            </w:pPr>
            <w:r w:rsidRPr="00D95C79">
              <w:rPr>
                <w:rFonts w:eastAsia="Times New Roman"/>
                <w:lang w:val="es-CO" w:eastAsia="es-ES"/>
              </w:rPr>
              <w:t>La propuesta económica será presentada por el proponente en moneda nacional de curso legal, esto es en pesos colombianos, y sin cifras decimales y en caso de existir discrepancias en la propuesta entre el valor en números y letras prevalecerá el valor en letras.</w:t>
            </w:r>
          </w:p>
          <w:p w:rsidRPr="00D95C79" w:rsidR="00765251" w:rsidP="001D020D" w:rsidRDefault="00765251" w14:paraId="2D518E83" w14:textId="77777777">
            <w:pPr>
              <w:pStyle w:val="TableParagraph"/>
              <w:spacing w:before="199"/>
              <w:ind w:right="215"/>
              <w:jc w:val="both"/>
              <w:rPr>
                <w:rFonts w:eastAsia="Times New Roman"/>
                <w:lang w:val="es-CO" w:eastAsia="es-ES"/>
              </w:rPr>
            </w:pPr>
            <w:r w:rsidRPr="00D95C79">
              <w:rPr>
                <w:rFonts w:eastAsia="Times New Roman"/>
                <w:lang w:val="es-CO" w:eastAsia="es-ES"/>
              </w:rPr>
              <w:t xml:space="preserve">El oferente no deberá anotar centavos. Los valores deberán aproximarse por exceso o por defecto al entero más cercano así: </w:t>
            </w:r>
          </w:p>
          <w:p w:rsidRPr="00D95C79" w:rsidR="00765251" w:rsidP="00567542" w:rsidRDefault="00765251" w14:paraId="32273074" w14:textId="218E7CD7">
            <w:pPr>
              <w:pStyle w:val="TableParagraph"/>
              <w:numPr>
                <w:ilvl w:val="0"/>
                <w:numId w:val="34"/>
              </w:numPr>
              <w:spacing w:before="199"/>
              <w:ind w:right="215"/>
              <w:jc w:val="both"/>
              <w:rPr>
                <w:rFonts w:eastAsia="Times New Roman"/>
                <w:lang w:val="es-CO" w:eastAsia="es-ES"/>
              </w:rPr>
            </w:pPr>
            <w:r w:rsidRPr="00D95C79">
              <w:rPr>
                <w:rFonts w:eastAsia="Times New Roman"/>
                <w:lang w:val="es-CO" w:eastAsia="es-ES"/>
              </w:rPr>
              <w:t xml:space="preserve">Si es superior a 50 centavos, se aproxima al entero siguiente; </w:t>
            </w:r>
          </w:p>
          <w:p w:rsidRPr="00D95C79" w:rsidR="00765251" w:rsidP="00567542" w:rsidRDefault="00765251" w14:paraId="767908F4" w14:textId="7D77DD96">
            <w:pPr>
              <w:pStyle w:val="TableParagraph"/>
              <w:numPr>
                <w:ilvl w:val="0"/>
                <w:numId w:val="34"/>
              </w:numPr>
              <w:spacing w:before="199"/>
              <w:ind w:right="215"/>
              <w:jc w:val="both"/>
              <w:rPr>
                <w:rFonts w:eastAsia="Times New Roman"/>
                <w:lang w:val="es-CO" w:eastAsia="es-ES"/>
              </w:rPr>
            </w:pPr>
            <w:r w:rsidRPr="00D95C79">
              <w:rPr>
                <w:rFonts w:eastAsia="Times New Roman"/>
                <w:lang w:val="es-CO" w:eastAsia="es-ES"/>
              </w:rPr>
              <w:t xml:space="preserve">Si es inferior a 50 centavos se baja al entero anterior y </w:t>
            </w:r>
          </w:p>
          <w:p w:rsidRPr="00D95C79" w:rsidR="00765251" w:rsidP="00567542" w:rsidRDefault="00765251" w14:paraId="5C4CDCE0" w14:textId="1C597ED7">
            <w:pPr>
              <w:pStyle w:val="TableParagraph"/>
              <w:numPr>
                <w:ilvl w:val="0"/>
                <w:numId w:val="34"/>
              </w:numPr>
              <w:spacing w:before="199"/>
              <w:ind w:right="215"/>
              <w:jc w:val="both"/>
              <w:rPr>
                <w:rFonts w:eastAsia="Times New Roman"/>
                <w:lang w:val="es-CO" w:eastAsia="es-ES"/>
              </w:rPr>
            </w:pPr>
            <w:r w:rsidRPr="00D95C79">
              <w:rPr>
                <w:rFonts w:eastAsia="Times New Roman"/>
                <w:lang w:val="es-CO" w:eastAsia="es-ES"/>
              </w:rPr>
              <w:t xml:space="preserve">Si es 50 centavos, el oferente deberá aproximarlo al entero superior o al inferior que él decida. En todo caso, si la cifra no está aproximada y aparece con 50 centavos, la SDIS aproximará al entero inferior. (Nota: Para evitar inconvenientes de decimales, se sugiere aplicar en Excel la fórmula de “REDONDEAR”). </w:t>
            </w:r>
          </w:p>
          <w:p w:rsidRPr="00D95C79" w:rsidR="00765251" w:rsidP="004303EF" w:rsidRDefault="00765251" w14:paraId="0BC25FAF" w14:textId="77777777">
            <w:pPr>
              <w:pStyle w:val="Cuadrculamedia1-nfasis21"/>
              <w:ind w:left="0" w:right="-108"/>
              <w:jc w:val="both"/>
              <w:rPr>
                <w:rFonts w:ascii="Arial" w:hAnsi="Arial" w:cs="Arial"/>
                <w:sz w:val="22"/>
                <w:szCs w:val="22"/>
                <w:lang w:val="es-CO"/>
              </w:rPr>
            </w:pPr>
          </w:p>
          <w:p w:rsidRPr="00D95C79" w:rsidR="00765251" w:rsidP="004303EF" w:rsidRDefault="00765251" w14:paraId="3ADD7C0A" w14:textId="77777777">
            <w:pPr>
              <w:pStyle w:val="Cuadrculamedia1-nfasis21"/>
              <w:ind w:left="0" w:right="-108"/>
              <w:jc w:val="both"/>
              <w:rPr>
                <w:rFonts w:ascii="Arial" w:hAnsi="Arial" w:cs="Arial"/>
                <w:sz w:val="22"/>
                <w:szCs w:val="22"/>
                <w:lang w:val="es-CO"/>
              </w:rPr>
            </w:pPr>
            <w:r w:rsidRPr="00D95C79">
              <w:rPr>
                <w:rFonts w:ascii="Arial" w:hAnsi="Arial" w:cs="Arial"/>
                <w:sz w:val="22"/>
                <w:szCs w:val="22"/>
                <w:lang w:val="es-CO"/>
              </w:rPr>
              <w:t>En aplicación del principio de medición establecido en el régimen de Contabilidad Pública, expedido por el Contador General de la Nación, la cuantificación en términos monetarios debe hacerse utilizando como unidad de medida el peso colombiano, que es la moneda nacional. Por lo tanto, la propuesta económica deberá contener las cuantías o valores monetarios sin centavos.</w:t>
            </w:r>
          </w:p>
          <w:p w:rsidRPr="00D95C79" w:rsidR="00765251" w:rsidP="004303EF" w:rsidRDefault="00765251" w14:paraId="5DEC5FB3" w14:textId="77777777">
            <w:pPr>
              <w:pStyle w:val="Cuadrculamedia1-nfasis21"/>
              <w:ind w:left="0" w:right="-108"/>
              <w:jc w:val="both"/>
              <w:rPr>
                <w:rFonts w:ascii="Arial" w:hAnsi="Arial" w:cs="Arial"/>
                <w:sz w:val="22"/>
                <w:szCs w:val="22"/>
                <w:lang w:val="es-CO"/>
              </w:rPr>
            </w:pPr>
          </w:p>
          <w:p w:rsidRPr="00D95C79" w:rsidR="00765251" w:rsidP="004303EF" w:rsidRDefault="00765251" w14:paraId="2BD89F5A" w14:textId="77777777">
            <w:pPr>
              <w:pStyle w:val="TableParagraph"/>
              <w:ind w:right="108"/>
              <w:jc w:val="both"/>
              <w:rPr>
                <w:rFonts w:eastAsia="Times New Roman"/>
                <w:lang w:val="es-CO" w:eastAsia="es-ES"/>
              </w:rPr>
            </w:pPr>
            <w:r w:rsidRPr="00D95C79">
              <w:rPr>
                <w:rFonts w:eastAsia="Times New Roman"/>
                <w:b/>
                <w:bCs/>
                <w:lang w:val="es-CO" w:eastAsia="es-ES"/>
              </w:rPr>
              <w:t>NOTA 1:</w:t>
            </w:r>
            <w:r w:rsidRPr="00D95C79">
              <w:rPr>
                <w:rFonts w:eastAsia="Times New Roman"/>
                <w:lang w:val="es-CO" w:eastAsia="es-ES"/>
              </w:rPr>
              <w:t xml:space="preserve"> El proponente que resulte adjudicatario, deberá ajustar y allegar su oferta económica final, máximo al día hábil siguiente de la adjudicación, de conformidad con el decremento resultante en la subasta electrónica efectuada. (si hay subasta)</w:t>
            </w:r>
          </w:p>
          <w:p w:rsidRPr="00D95C79" w:rsidR="00765251" w:rsidP="004303EF" w:rsidRDefault="00765251" w14:paraId="30660E13" w14:textId="77777777">
            <w:pPr>
              <w:pStyle w:val="TableParagraph"/>
              <w:spacing w:line="242" w:lineRule="auto"/>
              <w:ind w:right="125"/>
              <w:jc w:val="both"/>
              <w:rPr>
                <w:rFonts w:eastAsia="Times New Roman"/>
                <w:b/>
                <w:bCs/>
                <w:lang w:val="es-CO" w:eastAsia="es-ES"/>
              </w:rPr>
            </w:pPr>
          </w:p>
          <w:p w:rsidRPr="00D95C79" w:rsidR="00765251" w:rsidP="004303EF" w:rsidRDefault="00765251" w14:paraId="5636B93B" w14:textId="77777777">
            <w:pPr>
              <w:pStyle w:val="TableParagraph"/>
              <w:spacing w:line="242" w:lineRule="auto"/>
              <w:ind w:right="125"/>
              <w:jc w:val="both"/>
              <w:rPr>
                <w:rFonts w:eastAsia="Times New Roman"/>
                <w:lang w:val="es-CO" w:eastAsia="es-ES"/>
              </w:rPr>
            </w:pPr>
            <w:r w:rsidRPr="00D95C79">
              <w:rPr>
                <w:rFonts w:eastAsia="Times New Roman"/>
                <w:b/>
                <w:bCs/>
                <w:lang w:val="es-CO" w:eastAsia="es-ES"/>
              </w:rPr>
              <w:t>NOTA 2:</w:t>
            </w:r>
            <w:r w:rsidRPr="00D95C79">
              <w:rPr>
                <w:rFonts w:eastAsia="Times New Roman"/>
                <w:lang w:val="es-CO" w:eastAsia="es-ES"/>
              </w:rPr>
              <w:t xml:space="preserve"> Una vez presentada y conocida por la entidad la oferta económica (precio inicial), No podrá ser completada, adicionada, modificada, mejorada, o reformulada. </w:t>
            </w:r>
          </w:p>
          <w:p w:rsidRPr="00D95C79" w:rsidR="00765251" w:rsidP="004303EF" w:rsidRDefault="00765251" w14:paraId="0C6CED78" w14:textId="77777777">
            <w:pPr>
              <w:pStyle w:val="Cuadrculamedia1-nfasis21"/>
              <w:ind w:left="0" w:right="-108"/>
              <w:jc w:val="both"/>
              <w:rPr>
                <w:rFonts w:ascii="Arial" w:hAnsi="Arial" w:cs="Arial"/>
                <w:sz w:val="22"/>
                <w:szCs w:val="22"/>
                <w:lang w:val="es-CO"/>
              </w:rPr>
            </w:pPr>
          </w:p>
          <w:p w:rsidRPr="00D95C79" w:rsidR="00765251" w:rsidP="004303EF" w:rsidRDefault="00765251" w14:paraId="49DED0B0" w14:textId="77777777">
            <w:pPr>
              <w:pStyle w:val="TableParagraph"/>
              <w:jc w:val="both"/>
              <w:rPr>
                <w:rStyle w:val="Fuerte"/>
                <w:b w:val="0"/>
                <w:bCs w:val="0"/>
                <w:lang w:val="es-CO"/>
              </w:rPr>
            </w:pPr>
            <w:r w:rsidRPr="00D95C79">
              <w:rPr>
                <w:rStyle w:val="Fuerte"/>
                <w:b w:val="0"/>
                <w:bCs w:val="0"/>
                <w:lang w:val="es-CO"/>
              </w:rPr>
              <w:t>La SDIS verificará aritméticamente la oferta económica inicial, para tales efectos se tendrá en consideración lo siguiente:</w:t>
            </w:r>
          </w:p>
          <w:p w:rsidRPr="00D95C79" w:rsidR="00765251" w:rsidP="004303EF" w:rsidRDefault="00765251" w14:paraId="03F8BD58" w14:textId="77777777">
            <w:pPr>
              <w:pStyle w:val="TableParagraph"/>
              <w:spacing w:before="9"/>
              <w:rPr>
                <w:rStyle w:val="Fuerte"/>
                <w:b w:val="0"/>
                <w:bCs w:val="0"/>
                <w:lang w:val="es-CO"/>
              </w:rPr>
            </w:pPr>
          </w:p>
          <w:p w:rsidRPr="00D95C79" w:rsidR="00765251" w:rsidP="00567542" w:rsidRDefault="00765251" w14:paraId="78847E6E" w14:textId="77777777">
            <w:pPr>
              <w:pStyle w:val="TableParagraph"/>
              <w:numPr>
                <w:ilvl w:val="0"/>
                <w:numId w:val="28"/>
              </w:numPr>
              <w:spacing w:line="235" w:lineRule="auto"/>
              <w:ind w:left="426" w:right="108" w:hanging="142"/>
              <w:jc w:val="both"/>
              <w:rPr>
                <w:rStyle w:val="Fuerte"/>
                <w:b w:val="0"/>
                <w:bCs w:val="0"/>
                <w:lang w:val="es-CO"/>
              </w:rPr>
            </w:pPr>
            <w:r w:rsidRPr="00D95C79">
              <w:rPr>
                <w:rStyle w:val="Fuerte"/>
                <w:b w:val="0"/>
                <w:bCs w:val="0"/>
                <w:lang w:val="es-CO"/>
              </w:rPr>
              <w:t>Los errores e imprecisiones de tipo aritmético que sean cometidos por el oferente en su oferta económica inicial serán corregidos por la entidad y éste será el valor que se tomará para efectos de la oferta económica inicial y adelantar el proceso de subasta.</w:t>
            </w:r>
          </w:p>
          <w:p w:rsidRPr="00D95C79" w:rsidR="00765251" w:rsidP="00567542" w:rsidRDefault="00765251" w14:paraId="0DF33B46" w14:textId="77777777">
            <w:pPr>
              <w:pStyle w:val="TableParagraph"/>
              <w:numPr>
                <w:ilvl w:val="0"/>
                <w:numId w:val="28"/>
              </w:numPr>
              <w:ind w:left="426" w:right="126" w:hanging="142"/>
              <w:jc w:val="both"/>
              <w:rPr>
                <w:rStyle w:val="Fuerte"/>
                <w:b w:val="0"/>
                <w:bCs w:val="0"/>
                <w:lang w:val="es-CO"/>
              </w:rPr>
            </w:pPr>
            <w:r w:rsidRPr="00D95C79">
              <w:rPr>
                <w:rStyle w:val="Fuerte"/>
                <w:b w:val="0"/>
                <w:bCs w:val="0"/>
                <w:lang w:val="es-CO"/>
              </w:rPr>
              <w:t>La corrección la realizará la entidad una vez se abran los sobres que contienen la oferta económica inicial de los oferentes habilitados.</w:t>
            </w:r>
          </w:p>
          <w:p w:rsidRPr="00D95C79" w:rsidR="00765251" w:rsidP="00567542" w:rsidRDefault="00765251" w14:paraId="4735A2E7" w14:textId="77777777">
            <w:pPr>
              <w:pStyle w:val="TableParagraph"/>
              <w:numPr>
                <w:ilvl w:val="0"/>
                <w:numId w:val="27"/>
              </w:numPr>
              <w:ind w:left="426" w:hanging="142"/>
              <w:jc w:val="both"/>
              <w:rPr>
                <w:rStyle w:val="Fuerte"/>
                <w:b w:val="0"/>
                <w:bCs w:val="0"/>
                <w:lang w:val="es-CO"/>
              </w:rPr>
            </w:pPr>
            <w:r w:rsidRPr="00D95C79">
              <w:rPr>
                <w:rStyle w:val="Fuerte"/>
                <w:b w:val="0"/>
                <w:bCs w:val="0"/>
                <w:lang w:val="es-CO"/>
              </w:rPr>
              <w:t>Por error aritmético, se entiende aquel en que incurre el oferente cuando realiza una indebida operación matemática, pero con la certeza de las cantidades, requerimientos y valores.</w:t>
            </w:r>
          </w:p>
          <w:p w:rsidRPr="00D95C79" w:rsidR="00765251" w:rsidP="00567542" w:rsidRDefault="00765251" w14:paraId="6FB753C7" w14:textId="77777777">
            <w:pPr>
              <w:pStyle w:val="TableParagraph"/>
              <w:numPr>
                <w:ilvl w:val="0"/>
                <w:numId w:val="29"/>
              </w:numPr>
              <w:ind w:left="426" w:right="182" w:hanging="142"/>
              <w:jc w:val="both"/>
              <w:rPr>
                <w:rStyle w:val="Fuerte"/>
                <w:b w:val="0"/>
                <w:bCs w:val="0"/>
                <w:lang w:val="es-CO"/>
              </w:rPr>
            </w:pPr>
            <w:r w:rsidRPr="00D95C79">
              <w:rPr>
                <w:rStyle w:val="Fuerte"/>
                <w:b w:val="0"/>
                <w:bCs w:val="0"/>
                <w:lang w:val="es-CO"/>
              </w:rPr>
              <w:t>Las correcciones efectuadas a las OFERTAS de los oferentes, según el procedimiento anterior, serán de forzosa aceptación para éstos.</w:t>
            </w:r>
          </w:p>
          <w:p w:rsidRPr="00D95C79" w:rsidR="00765251" w:rsidP="004303EF" w:rsidRDefault="00765251" w14:paraId="3C625280" w14:textId="77777777">
            <w:pPr>
              <w:pStyle w:val="TableParagraph"/>
              <w:spacing w:before="1"/>
              <w:rPr>
                <w:rStyle w:val="Fuerte"/>
                <w:b w:val="0"/>
                <w:bCs w:val="0"/>
                <w:lang w:val="es-CO"/>
              </w:rPr>
            </w:pPr>
          </w:p>
          <w:p w:rsidRPr="00D95C79" w:rsidR="00765251" w:rsidP="004303EF" w:rsidRDefault="00765251" w14:paraId="4F4B2351" w14:textId="77777777">
            <w:pPr>
              <w:pStyle w:val="TableParagraph"/>
              <w:spacing w:before="1"/>
              <w:ind w:right="107"/>
              <w:jc w:val="both"/>
              <w:rPr>
                <w:rStyle w:val="Fuerte"/>
                <w:b w:val="0"/>
                <w:bCs w:val="0"/>
                <w:lang w:val="es-CO"/>
              </w:rPr>
            </w:pPr>
            <w:r w:rsidRPr="00D95C79">
              <w:rPr>
                <w:rStyle w:val="Fuerte"/>
                <w:b w:val="0"/>
                <w:bCs w:val="0"/>
                <w:lang w:val="es-CO"/>
              </w:rPr>
              <w:t>Los demás errores e imprecisiones cometidos por el oferente en el aspecto económico durante los lances que se realicen en el evento de subasta inversa no serán corregidos por la entidad, por lo tanto, vinculan legítimamente al oferente y lo obligan al cumplimiento de lo ofertado.</w:t>
            </w:r>
          </w:p>
          <w:p w:rsidRPr="00D95C79" w:rsidR="00765251" w:rsidP="004303EF" w:rsidRDefault="00765251" w14:paraId="1096B9BD" w14:textId="77777777">
            <w:pPr>
              <w:pStyle w:val="TableParagraph"/>
              <w:spacing w:before="1"/>
              <w:ind w:left="119" w:right="107"/>
              <w:jc w:val="both"/>
              <w:rPr>
                <w:rStyle w:val="Fuerte"/>
                <w:b w:val="0"/>
                <w:bCs w:val="0"/>
                <w:lang w:val="es-CO"/>
              </w:rPr>
            </w:pPr>
          </w:p>
          <w:p w:rsidRPr="00D95C79" w:rsidR="00765251" w:rsidP="004303EF" w:rsidRDefault="00765251" w14:paraId="5E258393" w14:textId="77777777">
            <w:pPr>
              <w:pStyle w:val="TableParagraph"/>
              <w:spacing w:before="1"/>
              <w:ind w:left="119" w:right="107"/>
              <w:jc w:val="both"/>
              <w:rPr>
                <w:rStyle w:val="Fuerte"/>
                <w:b w:val="0"/>
                <w:bCs w:val="0"/>
                <w:lang w:val="es-CO"/>
              </w:rPr>
            </w:pPr>
          </w:p>
          <w:p w:rsidRPr="00D95C79" w:rsidR="00765251" w:rsidP="004303EF" w:rsidRDefault="00765251" w14:paraId="01603CF0" w14:textId="77777777">
            <w:pPr>
              <w:pStyle w:val="TableParagraph"/>
              <w:tabs>
                <w:tab w:val="left" w:pos="314"/>
              </w:tabs>
              <w:spacing w:line="244" w:lineRule="exact"/>
              <w:jc w:val="both"/>
              <w:rPr>
                <w:rStyle w:val="Fuerte"/>
                <w:b w:val="0"/>
                <w:bCs w:val="0"/>
                <w:lang w:val="es-CO"/>
              </w:rPr>
            </w:pPr>
            <w:r w:rsidRPr="00D95C79">
              <w:rPr>
                <w:rStyle w:val="Fuerte"/>
                <w:b w:val="0"/>
                <w:bCs w:val="0"/>
                <w:lang w:val="es-CO"/>
              </w:rPr>
              <w:t xml:space="preserve">Una vez presentada y conocida por la entidad la oferta económica (precio inicial), No podrá ser completada, </w:t>
            </w:r>
            <w:r w:rsidRPr="00D95C79">
              <w:rPr>
                <w:rStyle w:val="Fuerte"/>
                <w:b w:val="0"/>
                <w:bCs w:val="0"/>
                <w:lang w:val="es-CO"/>
              </w:rPr>
              <w:t>adicionada, modificada, mejorada, o reformulada.</w:t>
            </w:r>
          </w:p>
          <w:p w:rsidRPr="00D95C79" w:rsidR="00765251" w:rsidP="004303EF" w:rsidRDefault="00765251" w14:paraId="640E7C48" w14:textId="77777777">
            <w:pPr>
              <w:pStyle w:val="Textoindependiente"/>
              <w:tabs>
                <w:tab w:val="left" w:pos="0"/>
              </w:tabs>
              <w:ind w:right="49"/>
              <w:rPr>
                <w:rFonts w:cs="Arial"/>
                <w:sz w:val="22"/>
                <w:szCs w:val="22"/>
              </w:rPr>
            </w:pPr>
          </w:p>
          <w:p w:rsidRPr="00D95C79" w:rsidR="00765251" w:rsidP="00E40A2E" w:rsidRDefault="00765251" w14:paraId="1AC2BFBC" w14:textId="77777777">
            <w:pPr>
              <w:pStyle w:val="Textoindependiente"/>
              <w:tabs>
                <w:tab w:val="left" w:pos="0"/>
              </w:tabs>
              <w:ind w:right="49"/>
              <w:jc w:val="both"/>
              <w:rPr>
                <w:rStyle w:val="Fuerte"/>
                <w:rFonts w:eastAsia="Arial MT" w:cs="Arial"/>
                <w:b w:val="0"/>
                <w:bCs w:val="0"/>
                <w:sz w:val="22"/>
                <w:szCs w:val="22"/>
                <w:lang w:eastAsia="es-MX"/>
              </w:rPr>
            </w:pPr>
            <w:r w:rsidRPr="00D95C79">
              <w:rPr>
                <w:rStyle w:val="Fuerte"/>
                <w:rFonts w:eastAsia="Arial MT" w:cs="Arial"/>
                <w:b w:val="0"/>
                <w:bCs w:val="0"/>
                <w:sz w:val="22"/>
                <w:szCs w:val="22"/>
                <w:lang w:eastAsia="es-MX"/>
              </w:rPr>
              <w:t>Si se presentaren tachaduras, borrones o enmendaduras para que sea válida la corrección deberán acompañarse de la salvedad correspondiente mediante confirmación con la firma del proponente. En caso contrario se tomará como válido el texto original.</w:t>
            </w:r>
          </w:p>
          <w:p w:rsidRPr="00D95C79" w:rsidR="00765251" w:rsidP="004303EF" w:rsidRDefault="00765251" w14:paraId="3C424B9D" w14:textId="77777777">
            <w:pPr>
              <w:pStyle w:val="Textoindependiente"/>
              <w:tabs>
                <w:tab w:val="left" w:pos="0"/>
              </w:tabs>
              <w:ind w:right="49"/>
              <w:rPr>
                <w:rStyle w:val="Fuerte"/>
                <w:rFonts w:eastAsia="Arial MT" w:cs="Arial"/>
                <w:b w:val="0"/>
                <w:bCs w:val="0"/>
                <w:sz w:val="22"/>
                <w:szCs w:val="22"/>
                <w:lang w:eastAsia="es-MX"/>
              </w:rPr>
            </w:pPr>
          </w:p>
          <w:p w:rsidRPr="00D95C79" w:rsidR="00765251" w:rsidP="00E40A2E" w:rsidRDefault="00765251" w14:paraId="1E023165" w14:textId="22259EBF">
            <w:pPr>
              <w:pStyle w:val="Textoindependiente"/>
              <w:tabs>
                <w:tab w:val="left" w:pos="0"/>
              </w:tabs>
              <w:ind w:right="49"/>
              <w:jc w:val="both"/>
              <w:rPr>
                <w:rStyle w:val="Fuerte"/>
                <w:rFonts w:eastAsia="Arial MT" w:cs="Arial"/>
                <w:b w:val="0"/>
                <w:bCs w:val="0"/>
                <w:sz w:val="22"/>
                <w:szCs w:val="22"/>
                <w:lang w:eastAsia="es-MX"/>
              </w:rPr>
            </w:pPr>
            <w:r w:rsidRPr="00D95C79">
              <w:rPr>
                <w:rStyle w:val="Fuerte"/>
                <w:rFonts w:eastAsia="Arial MT" w:cs="Arial"/>
                <w:b w:val="0"/>
                <w:bCs w:val="0"/>
                <w:sz w:val="22"/>
                <w:szCs w:val="22"/>
                <w:lang w:eastAsia="es-MX"/>
              </w:rPr>
              <w:t>Si se presenta cualquier inconsistencia o diferencia entre lo indicado en la Propuesta Económica establecido en la Plataforma SECOP II, con cualquier otra información contenida en otro aparte de la Propuesta, prevalecerá lo indicado en la plataforma.</w:t>
            </w:r>
          </w:p>
          <w:p w:rsidRPr="00D95C79" w:rsidR="00765251" w:rsidP="004303EF" w:rsidRDefault="00765251" w14:paraId="552DC1E3" w14:textId="77777777">
            <w:pPr>
              <w:pStyle w:val="Textoindependiente"/>
              <w:tabs>
                <w:tab w:val="left" w:pos="0"/>
              </w:tabs>
              <w:ind w:right="49"/>
              <w:rPr>
                <w:rStyle w:val="Fuerte"/>
                <w:rFonts w:eastAsia="Arial MT" w:cs="Arial"/>
                <w:b w:val="0"/>
                <w:bCs w:val="0"/>
                <w:sz w:val="22"/>
                <w:szCs w:val="22"/>
                <w:lang w:eastAsia="es-MX"/>
              </w:rPr>
            </w:pPr>
          </w:p>
          <w:p w:rsidRPr="00D95C79" w:rsidR="00765251" w:rsidP="004303EF" w:rsidRDefault="00765251" w14:paraId="57740545" w14:textId="77777777">
            <w:pPr>
              <w:pStyle w:val="Textoindependiente"/>
              <w:ind w:right="49"/>
              <w:jc w:val="both"/>
              <w:rPr>
                <w:rStyle w:val="Fuerte"/>
                <w:rFonts w:eastAsia="Arial MT" w:cs="Arial"/>
                <w:b w:val="0"/>
                <w:bCs w:val="0"/>
                <w:sz w:val="22"/>
                <w:szCs w:val="22"/>
                <w:lang w:eastAsia="es-MX"/>
              </w:rPr>
            </w:pPr>
            <w:r w:rsidRPr="00D95C79">
              <w:rPr>
                <w:rStyle w:val="Fuerte"/>
                <w:rFonts w:eastAsia="Arial MT" w:cs="Arial"/>
                <w:b w:val="0"/>
                <w:bCs w:val="0"/>
                <w:sz w:val="22"/>
                <w:szCs w:val="22"/>
                <w:lang w:eastAsia="es-MX"/>
              </w:rPr>
              <w:t>El proponente deberá verificar la coherencia y consistencia entre su propuesta económica y el presupuesto oficial que hace parte integral del presente proceso. Las diferencias entre la propuesta económica presentada por el oferente y el presupuesto oficial del presente proceso de contratación, serán de exclusiva responsabilidad del proponente.</w:t>
            </w:r>
          </w:p>
          <w:p w:rsidRPr="008E6F1A" w:rsidR="00765251" w:rsidP="004303EF" w:rsidRDefault="00765251" w14:paraId="18FAFFCF" w14:textId="77777777">
            <w:pPr>
              <w:pStyle w:val="Textoindependiente"/>
              <w:ind w:right="49"/>
              <w:rPr>
                <w:rStyle w:val="Fuerte"/>
                <w:rFonts w:eastAsia="Arial MT" w:cs="Arial"/>
                <w:b w:val="0"/>
                <w:bCs w:val="0"/>
                <w:sz w:val="22"/>
                <w:szCs w:val="22"/>
                <w:lang w:eastAsia="es-MX"/>
                <w:rPrChange w:author="Agustin Rodriguez Suarez" w:date="2026-03-12T13:07:00Z" w16du:dateUtc="2026-03-12T18:07:00Z" w:id="15076">
                  <w:rPr>
                    <w:rStyle w:val="Fuerte"/>
                    <w:rFonts w:ascii="Arial Narrow" w:hAnsi="Arial Narrow" w:eastAsia="Arial MT"/>
                    <w:b w:val="0"/>
                    <w:bCs w:val="0"/>
                    <w:sz w:val="22"/>
                    <w:szCs w:val="22"/>
                    <w:lang w:val="es-ES" w:eastAsia="es-MX"/>
                  </w:rPr>
                </w:rPrChange>
              </w:rPr>
            </w:pPr>
          </w:p>
          <w:p w:rsidRPr="00D95C79" w:rsidR="00765251" w:rsidP="004303EF" w:rsidRDefault="00765251" w14:paraId="78721AC8" w14:textId="378E9641">
            <w:pPr>
              <w:pStyle w:val="Cuadrculamedia1-nfasis21"/>
              <w:ind w:left="0" w:right="-108"/>
              <w:jc w:val="both"/>
              <w:rPr>
                <w:rFonts w:ascii="Arial" w:hAnsi="Arial" w:cs="Arial"/>
                <w:lang w:val="es-CO"/>
              </w:rPr>
            </w:pPr>
            <w:r w:rsidRPr="00D95C79">
              <w:rPr>
                <w:rFonts w:ascii="Arial" w:hAnsi="Arial" w:cs="Arial"/>
                <w:sz w:val="22"/>
                <w:szCs w:val="22"/>
                <w:lang w:val="es-CO"/>
              </w:rPr>
              <w:t>En caso de que el proponente no haya obtenido toda la información relacionada con las condiciones que puedan afectar la ejecución objeto de este proceso, no lo eximirá de la responsabilidad por la ejecución del contrato y del costo necesario para el desarrollo satisfactorio del mismo.</w:t>
            </w:r>
          </w:p>
          <w:p w:rsidRPr="00D95C79" w:rsidR="00765251" w:rsidP="004303EF" w:rsidRDefault="00765251" w14:paraId="4C7A5341" w14:textId="77777777">
            <w:pPr>
              <w:pStyle w:val="Cuadrculamedia1-nfasis21"/>
              <w:ind w:left="0" w:right="-108"/>
              <w:jc w:val="both"/>
              <w:rPr>
                <w:rFonts w:ascii="Arial" w:hAnsi="Arial" w:cs="Arial"/>
                <w:sz w:val="22"/>
                <w:szCs w:val="22"/>
                <w:lang w:val="es-CO"/>
              </w:rPr>
            </w:pPr>
          </w:p>
          <w:p w:rsidRPr="00D95C79" w:rsidR="00765251" w:rsidP="004303EF" w:rsidRDefault="00765251" w14:paraId="0BD8D456" w14:textId="1CC6D672">
            <w:pPr>
              <w:spacing w:after="0" w:line="240" w:lineRule="auto"/>
              <w:jc w:val="both"/>
              <w:rPr>
                <w:rFonts w:ascii="Arial" w:hAnsi="Arial" w:cs="Arial"/>
                <w:lang w:val="es-CO"/>
              </w:rPr>
            </w:pPr>
            <w:r w:rsidRPr="00D95C79">
              <w:rPr>
                <w:rFonts w:ascii="Arial" w:hAnsi="Arial" w:cs="Arial"/>
                <w:lang w:val="es-CO"/>
              </w:rPr>
              <w:t>El adjudicatario se obliga a la “</w:t>
            </w:r>
            <w:r w:rsidRPr="00D95C79">
              <w:rPr>
                <w:rFonts w:ascii="Arial" w:hAnsi="Arial" w:cs="Arial"/>
                <w:sz w:val="20"/>
                <w:szCs w:val="20"/>
              </w:rPr>
              <w:t>ADQUISICIÓN DE CONSUMIBLES DE IMPRESIÓN PARA LA SECRETARÍA DISTRITAL DE INTEGRACIÓN SOCIAL</w:t>
            </w:r>
            <w:r w:rsidRPr="00D95C79">
              <w:rPr>
                <w:rFonts w:ascii="Arial" w:hAnsi="Arial" w:cs="Arial"/>
                <w:lang w:val="es-CO"/>
              </w:rPr>
              <w:t>” durante la ejecución del contrato al cumplimiento de los VALORES OFERTADOS Y ADJUDICADO EN LA SUBASTA INVERSA, sin fórmula de ajuste.</w:t>
            </w:r>
          </w:p>
          <w:p w:rsidRPr="00D95C79" w:rsidR="00765251" w:rsidP="004303EF" w:rsidRDefault="00765251" w14:paraId="1856940D" w14:textId="77777777">
            <w:pPr>
              <w:spacing w:after="0" w:line="240" w:lineRule="auto"/>
              <w:jc w:val="both"/>
              <w:rPr>
                <w:rFonts w:ascii="Arial" w:hAnsi="Arial" w:cs="Arial"/>
                <w:lang w:val="es-CO"/>
              </w:rPr>
            </w:pPr>
          </w:p>
          <w:p w:rsidRPr="00D95C79" w:rsidR="00765251" w:rsidP="004303EF" w:rsidRDefault="00765251" w14:paraId="4C7A8206" w14:textId="385B106D">
            <w:pPr>
              <w:tabs>
                <w:tab w:val="left" w:pos="33"/>
              </w:tabs>
              <w:spacing w:after="0" w:line="240" w:lineRule="auto"/>
              <w:jc w:val="both"/>
              <w:rPr>
                <w:rFonts w:ascii="Arial" w:hAnsi="Arial" w:eastAsia="Times New Roman" w:cs="Arial"/>
                <w:lang w:val="es-CO"/>
              </w:rPr>
            </w:pPr>
            <w:r w:rsidRPr="00D95C79">
              <w:rPr>
                <w:rFonts w:ascii="Arial" w:hAnsi="Arial" w:cs="Arial"/>
                <w:b/>
                <w:bCs/>
                <w:lang w:val="es-CO"/>
              </w:rPr>
              <w:t>Nota 1</w:t>
            </w:r>
            <w:r w:rsidRPr="00D95C79">
              <w:rPr>
                <w:rFonts w:ascii="Arial" w:hAnsi="Arial" w:cs="Arial"/>
                <w:lang w:val="es-CO"/>
              </w:rPr>
              <w:t>: E</w:t>
            </w:r>
            <w:r w:rsidRPr="00D95C79">
              <w:rPr>
                <w:rFonts w:ascii="Arial" w:hAnsi="Arial" w:eastAsia="Times New Roman" w:cs="Arial"/>
                <w:lang w:val="es-CO" w:eastAsia="es-ES"/>
              </w:rPr>
              <w:t>l valor del contrato será por el total del presupuesto oficial del proceso, teniendo en cuenta los valores unitarios resultantes del evento de subasta o de la oferta económica en caso de no realizarse la puja.</w:t>
            </w:r>
          </w:p>
          <w:p w:rsidRPr="00D95C79" w:rsidR="00765251" w:rsidP="004303EF" w:rsidRDefault="00765251" w14:paraId="12DB0F14" w14:textId="77777777">
            <w:pPr>
              <w:pStyle w:val="Cuadrculamedia1-nfasis21"/>
              <w:ind w:left="0" w:right="-108"/>
              <w:jc w:val="both"/>
              <w:rPr>
                <w:rFonts w:ascii="Arial" w:hAnsi="Arial" w:cs="Arial"/>
                <w:sz w:val="22"/>
                <w:szCs w:val="22"/>
                <w:lang w:val="es-CO"/>
              </w:rPr>
            </w:pPr>
          </w:p>
          <w:p w:rsidRPr="00D95C79" w:rsidR="00765251" w:rsidP="004303EF" w:rsidRDefault="00765251" w14:paraId="78DE1F25" w14:textId="7B2EC53F">
            <w:pPr>
              <w:pStyle w:val="Cuadrculamedia1-nfasis21"/>
              <w:ind w:left="0" w:right="-108"/>
              <w:jc w:val="both"/>
              <w:rPr>
                <w:rFonts w:ascii="Arial" w:hAnsi="Arial" w:cs="Arial"/>
                <w:sz w:val="22"/>
                <w:szCs w:val="22"/>
                <w:lang w:val="es-CO"/>
              </w:rPr>
            </w:pPr>
            <w:r w:rsidRPr="00D95C79">
              <w:rPr>
                <w:rFonts w:ascii="Arial" w:hAnsi="Arial" w:cs="Arial"/>
                <w:b/>
                <w:bCs/>
                <w:sz w:val="22"/>
                <w:szCs w:val="22"/>
                <w:lang w:val="es-CO"/>
              </w:rPr>
              <w:t>Nota 2</w:t>
            </w:r>
            <w:r w:rsidRPr="00D95C79">
              <w:rPr>
                <w:rFonts w:ascii="Arial" w:hAnsi="Arial" w:cs="Arial"/>
                <w:sz w:val="22"/>
                <w:szCs w:val="22"/>
                <w:lang w:val="es-CO"/>
              </w:rPr>
              <w:t>: Para efectos de presentar lances en el evento de subasta, se tendrá en cuenta el valor de la sumatoria de los precios unitarios ofertados por cada uno de los oferentes en la PROPUESTA ECONOMICA. El menor valor ofertado de precios unitarios se tendrá como precio base para el inicio de la puja.</w:t>
            </w:r>
          </w:p>
          <w:p w:rsidRPr="00D95C79" w:rsidR="00765251" w:rsidP="004303EF" w:rsidRDefault="00765251" w14:paraId="7C5DC713" w14:textId="77777777">
            <w:pPr>
              <w:pStyle w:val="Cuadrculamedia1-nfasis21"/>
              <w:ind w:left="0" w:right="-108"/>
              <w:jc w:val="both"/>
              <w:rPr>
                <w:rFonts w:ascii="Arial" w:hAnsi="Arial" w:cs="Arial"/>
                <w:sz w:val="22"/>
                <w:szCs w:val="22"/>
                <w:lang w:val="es-CO"/>
              </w:rPr>
            </w:pPr>
          </w:p>
          <w:p w:rsidRPr="00D95C79" w:rsidR="00765251" w:rsidP="004303EF" w:rsidRDefault="00765251" w14:paraId="34AB0ED3" w14:textId="77777777">
            <w:pPr>
              <w:pStyle w:val="Cuadrculamedia1-nfasis21"/>
              <w:ind w:left="0" w:right="-108"/>
              <w:jc w:val="both"/>
              <w:rPr>
                <w:rFonts w:ascii="Arial" w:hAnsi="Arial" w:cs="Arial"/>
                <w:sz w:val="22"/>
                <w:szCs w:val="22"/>
                <w:lang w:val="es-CO"/>
              </w:rPr>
            </w:pPr>
            <w:r w:rsidRPr="00D95C79">
              <w:rPr>
                <w:rFonts w:ascii="Arial" w:hAnsi="Arial" w:cs="Arial"/>
                <w:b/>
                <w:bCs/>
                <w:sz w:val="22"/>
                <w:szCs w:val="22"/>
                <w:lang w:val="es-CO"/>
              </w:rPr>
              <w:t>Nota 3:</w:t>
            </w:r>
            <w:r w:rsidRPr="00D95C79">
              <w:rPr>
                <w:rFonts w:ascii="Arial" w:hAnsi="Arial" w:cs="Arial"/>
                <w:sz w:val="22"/>
                <w:szCs w:val="22"/>
                <w:lang w:val="es-CO"/>
              </w:rPr>
              <w:t xml:space="preserve"> En el pliego electrónico de la plataforma SECOP II, se ha dispuesto para el diligenciamiento de la propuesta económica las siguientes preguntas, así:</w:t>
            </w:r>
          </w:p>
          <w:p w:rsidRPr="00D95C79" w:rsidR="00765251" w:rsidP="004303EF" w:rsidRDefault="00765251" w14:paraId="5DD462C8" w14:textId="77777777">
            <w:pPr>
              <w:pStyle w:val="Cuadrculamedia1-nfasis21"/>
              <w:ind w:left="0" w:right="-108"/>
              <w:jc w:val="both"/>
              <w:rPr>
                <w:rFonts w:ascii="Arial" w:hAnsi="Arial" w:cs="Arial"/>
                <w:sz w:val="22"/>
                <w:szCs w:val="22"/>
                <w:lang w:val="es-CO"/>
              </w:rPr>
            </w:pPr>
            <w:commentRangeStart w:id="15077"/>
            <w:commentRangeStart w:id="15078"/>
          </w:p>
          <w:p w:rsidRPr="00D95C79" w:rsidR="00765251" w:rsidP="00567542" w:rsidRDefault="00765251" w14:paraId="20A9456B" w14:textId="5A0911FF">
            <w:pPr>
              <w:pStyle w:val="Cuadrculamedia1-nfasis21"/>
              <w:numPr>
                <w:ilvl w:val="0"/>
                <w:numId w:val="33"/>
              </w:numPr>
              <w:ind w:right="-108"/>
              <w:jc w:val="both"/>
              <w:rPr>
                <w:rFonts w:ascii="Arial" w:hAnsi="Arial" w:cs="Arial"/>
                <w:sz w:val="22"/>
                <w:szCs w:val="22"/>
                <w:lang w:val="es-CO"/>
              </w:rPr>
            </w:pPr>
            <w:r w:rsidRPr="00D95C79">
              <w:rPr>
                <w:rFonts w:ascii="Arial" w:hAnsi="Arial" w:cs="Arial"/>
                <w:b/>
                <w:bCs/>
                <w:sz w:val="22"/>
                <w:szCs w:val="22"/>
                <w:lang w:val="es-CO"/>
              </w:rPr>
              <w:t>PREGUNTA N° 1 - PRESUPUESTO OFICIAL:</w:t>
            </w:r>
            <w:r w:rsidRPr="00D95C79">
              <w:rPr>
                <w:rFonts w:ascii="Arial" w:hAnsi="Arial" w:cs="Arial"/>
                <w:sz w:val="22"/>
                <w:szCs w:val="22"/>
                <w:lang w:val="es-CO"/>
              </w:rPr>
              <w:t xml:space="preserve"> TENIENDO EN CUENTA QUE EL PRESENTE PROCESO DE CONTRATACIÓN SE EJECUTARA A MONTO AGOTABLE, POR FAVOR, DILIGENCIE EL VALOR TOTAL DEL PRESUPUESTO OFICIAL DEFINIDO, ASÍ: </w:t>
            </w:r>
          </w:p>
          <w:p w:rsidRPr="00D95C79" w:rsidR="00765251" w:rsidP="00624BD3" w:rsidRDefault="00765251" w14:paraId="5781F8A3" w14:textId="77777777">
            <w:pPr>
              <w:pStyle w:val="Cuadrculamedia1-nfasis21"/>
              <w:ind w:right="-108"/>
              <w:jc w:val="both"/>
              <w:rPr>
                <w:rFonts w:ascii="Arial" w:hAnsi="Arial" w:cs="Arial"/>
                <w:sz w:val="22"/>
                <w:szCs w:val="22"/>
                <w:lang w:val="es-CO"/>
              </w:rPr>
            </w:pPr>
          </w:p>
          <w:tbl>
            <w:tblPr>
              <w:tblStyle w:val="Tablaconcuadrcula"/>
              <w:tblW w:w="6379" w:type="dxa"/>
              <w:tblInd w:w="1726" w:type="dxa"/>
              <w:tblLook w:val="04A0" w:firstRow="1" w:lastRow="0" w:firstColumn="1" w:lastColumn="0" w:noHBand="0" w:noVBand="1"/>
            </w:tblPr>
            <w:tblGrid>
              <w:gridCol w:w="3402"/>
              <w:gridCol w:w="2977"/>
            </w:tblGrid>
            <w:tr w:rsidRPr="008E6F1A" w:rsidR="00765251" w:rsidTr="00624BD3" w14:paraId="243EBAF6" w14:textId="77777777">
              <w:trPr>
                <w:trHeight w:val="275"/>
              </w:trPr>
              <w:tc>
                <w:tcPr>
                  <w:tcW w:w="3402" w:type="dxa"/>
                </w:tcPr>
                <w:p w:rsidRPr="00D95C79" w:rsidR="00765251" w:rsidP="00624BD3" w:rsidRDefault="00765251" w14:paraId="71E802B5" w14:textId="32D7A1B2">
                  <w:pPr>
                    <w:pStyle w:val="Cuadrculamedia1-nfasis21"/>
                    <w:ind w:left="0" w:right="-108"/>
                    <w:jc w:val="both"/>
                    <w:rPr>
                      <w:rFonts w:ascii="Arial" w:hAnsi="Arial" w:cs="Arial"/>
                      <w:b/>
                      <w:bCs/>
                      <w:sz w:val="22"/>
                      <w:szCs w:val="22"/>
                      <w:lang w:val="es-CO"/>
                    </w:rPr>
                  </w:pPr>
                  <w:r w:rsidRPr="00D95C79">
                    <w:rPr>
                      <w:rFonts w:ascii="Arial" w:hAnsi="Arial" w:cs="Arial"/>
                      <w:b/>
                      <w:bCs/>
                      <w:sz w:val="22"/>
                      <w:szCs w:val="22"/>
                      <w:lang w:val="es-CO"/>
                    </w:rPr>
                    <w:t xml:space="preserve">PRESUPUESTO OFICIAL  </w:t>
                  </w:r>
                </w:p>
              </w:tc>
              <w:tc>
                <w:tcPr>
                  <w:tcW w:w="2977" w:type="dxa"/>
                </w:tcPr>
                <w:p w:rsidRPr="00D95C79" w:rsidR="00765251" w:rsidP="00624BD3" w:rsidRDefault="00765251" w14:paraId="6CBCDB87" w14:textId="22352163">
                  <w:pPr>
                    <w:pStyle w:val="Cuadrculamedia1-nfasis21"/>
                    <w:ind w:right="-108"/>
                    <w:jc w:val="both"/>
                    <w:rPr>
                      <w:rFonts w:ascii="Arial" w:hAnsi="Arial" w:cs="Arial"/>
                      <w:sz w:val="22"/>
                      <w:szCs w:val="22"/>
                      <w:lang w:val="es-CO"/>
                    </w:rPr>
                  </w:pPr>
                  <w:r w:rsidRPr="00D95C79">
                    <w:rPr>
                      <w:rFonts w:ascii="Arial" w:hAnsi="Arial" w:cs="Arial"/>
                      <w:sz w:val="22"/>
                      <w:szCs w:val="22"/>
                      <w:lang w:val="es-CO"/>
                    </w:rPr>
                    <w:t>$ </w:t>
                  </w:r>
                  <w:del w:author="Agustin Rodriguez Suarez" w:date="2026-03-12T12:54:00Z" w16du:dateUtc="2026-03-12T17:54:00Z" w:id="15079">
                    <w:r w:rsidRPr="00D95C79" w:rsidDel="00385132">
                      <w:rPr>
                        <w:rFonts w:ascii="Arial" w:hAnsi="Arial" w:cs="Arial"/>
                        <w:sz w:val="22"/>
                        <w:szCs w:val="22"/>
                        <w:lang w:val="es-CO"/>
                      </w:rPr>
                      <w:delText>XXXXX</w:delText>
                    </w:r>
                  </w:del>
                  <w:ins w:author="Agustin Rodriguez Suarez" w:date="2026-03-12T12:54:00Z" w16du:dateUtc="2026-03-12T17:54:00Z" w:id="15080">
                    <w:r w:rsidRPr="00D95C79" w:rsidR="00385132">
                      <w:rPr>
                        <w:rFonts w:ascii="Arial" w:hAnsi="Arial" w:cs="Arial"/>
                        <w:sz w:val="22"/>
                        <w:szCs w:val="22"/>
                        <w:lang w:val="es-CO"/>
                      </w:rPr>
                      <w:t>549.998.710</w:t>
                    </w:r>
                  </w:ins>
                </w:p>
              </w:tc>
            </w:tr>
          </w:tbl>
          <w:p w:rsidRPr="00D95C79" w:rsidR="00765251" w:rsidP="00624BD3" w:rsidRDefault="00765251" w14:paraId="0CC0C299" w14:textId="77777777">
            <w:pPr>
              <w:pStyle w:val="Cuadrculamedia1-nfasis21"/>
              <w:ind w:right="-108"/>
              <w:jc w:val="both"/>
              <w:rPr>
                <w:rFonts w:ascii="Arial" w:hAnsi="Arial" w:cs="Arial"/>
                <w:sz w:val="22"/>
                <w:szCs w:val="22"/>
                <w:lang w:val="es-CO"/>
              </w:rPr>
            </w:pPr>
          </w:p>
          <w:p w:rsidRPr="00D95C79" w:rsidR="00765251" w:rsidP="00624BD3" w:rsidRDefault="00765251" w14:paraId="18D8E268" w14:textId="77777777">
            <w:pPr>
              <w:pStyle w:val="Cuadrculamedia1-nfasis21"/>
              <w:ind w:right="-108"/>
              <w:jc w:val="both"/>
              <w:rPr>
                <w:rFonts w:ascii="Arial" w:hAnsi="Arial" w:cs="Arial"/>
                <w:sz w:val="22"/>
                <w:szCs w:val="22"/>
                <w:lang w:val="es-CO"/>
              </w:rPr>
            </w:pPr>
          </w:p>
          <w:p w:rsidRPr="00D95C79" w:rsidR="00765251" w:rsidP="00624BD3" w:rsidRDefault="00765251" w14:paraId="3DF5CF51" w14:textId="0FC92686">
            <w:pPr>
              <w:pStyle w:val="Cuadrculamedia1-nfasis21"/>
              <w:ind w:right="-108"/>
              <w:jc w:val="both"/>
              <w:rPr>
                <w:rFonts w:ascii="Arial" w:hAnsi="Arial" w:cs="Arial"/>
                <w:sz w:val="22"/>
                <w:szCs w:val="22"/>
                <w:lang w:val="es-CO"/>
              </w:rPr>
            </w:pPr>
            <w:r w:rsidRPr="00D95C79">
              <w:rPr>
                <w:rFonts w:ascii="Arial" w:hAnsi="Arial" w:cs="Arial"/>
                <w:sz w:val="22"/>
                <w:szCs w:val="22"/>
                <w:lang w:val="es-CO"/>
              </w:rPr>
              <w:t xml:space="preserve"> </w:t>
            </w:r>
          </w:p>
          <w:p w:rsidRPr="00D95C79" w:rsidR="00765251" w:rsidP="00567542" w:rsidRDefault="00765251" w14:paraId="06A43539" w14:textId="7FDFA7BE">
            <w:pPr>
              <w:pStyle w:val="Cuadrculamedia1-nfasis21"/>
              <w:numPr>
                <w:ilvl w:val="0"/>
                <w:numId w:val="33"/>
              </w:numPr>
              <w:ind w:right="-108"/>
              <w:jc w:val="both"/>
              <w:rPr>
                <w:rFonts w:ascii="Arial" w:hAnsi="Arial" w:cs="Arial"/>
                <w:b/>
                <w:bCs/>
                <w:sz w:val="22"/>
                <w:szCs w:val="22"/>
                <w:lang w:val="es-CO"/>
              </w:rPr>
            </w:pPr>
            <w:r w:rsidRPr="00D95C79">
              <w:rPr>
                <w:rFonts w:ascii="Arial" w:hAnsi="Arial" w:cs="Arial"/>
                <w:b/>
                <w:bCs/>
                <w:sz w:val="22"/>
                <w:szCs w:val="22"/>
                <w:lang w:val="es-CO"/>
              </w:rPr>
              <w:t xml:space="preserve">PREGUNTA N° 2 – PROPUESTA ECONÓMICA (VALOR BASE PARA SUBASTA): </w:t>
            </w:r>
            <w:r w:rsidRPr="00D95C79">
              <w:rPr>
                <w:rFonts w:ascii="Arial" w:hAnsi="Arial" w:cs="Arial"/>
                <w:sz w:val="22"/>
                <w:szCs w:val="22"/>
                <w:lang w:val="es-CO"/>
              </w:rPr>
              <w:t>EL PROPONENTE DEBE DILIGENCIAR EL VALOR UNITARIO OFERTADO POR CADA UNO DE LOS ITEMS ESTABLECIDOS INCLUIDO IVA.</w:t>
            </w:r>
          </w:p>
          <w:p w:rsidRPr="00D95C79" w:rsidR="00765251" w:rsidP="00365070" w:rsidRDefault="00765251" w14:paraId="649A7571" w14:textId="77777777">
            <w:pPr>
              <w:pStyle w:val="Cuadrculamedia1-nfasis21"/>
              <w:ind w:left="0" w:right="-108"/>
              <w:jc w:val="both"/>
              <w:rPr>
                <w:rFonts w:ascii="Arial" w:hAnsi="Arial" w:cs="Arial"/>
                <w:sz w:val="22"/>
                <w:szCs w:val="22"/>
                <w:lang w:val="es-CO"/>
              </w:rPr>
            </w:pPr>
          </w:p>
          <w:p w:rsidRPr="00D95C79" w:rsidR="00765251" w:rsidP="00365070" w:rsidRDefault="00765251" w14:paraId="0C31D068" w14:textId="77777777">
            <w:pPr>
              <w:pStyle w:val="Cuadrculamedia1-nfasis21"/>
              <w:ind w:left="0" w:right="-108"/>
              <w:jc w:val="both"/>
              <w:rPr>
                <w:rFonts w:ascii="Arial" w:hAnsi="Arial" w:cs="Arial"/>
                <w:sz w:val="22"/>
                <w:szCs w:val="22"/>
                <w:lang w:val="es-CO"/>
              </w:rPr>
            </w:pPr>
            <w:r w:rsidRPr="00D95C79">
              <w:rPr>
                <w:rFonts w:ascii="Arial" w:hAnsi="Arial" w:cs="Arial"/>
                <w:b/>
                <w:bCs/>
                <w:sz w:val="22"/>
                <w:szCs w:val="22"/>
                <w:lang w:val="es-CO"/>
              </w:rPr>
              <w:t xml:space="preserve">Nota 4: </w:t>
            </w:r>
            <w:r w:rsidRPr="00D95C79">
              <w:rPr>
                <w:rFonts w:ascii="Arial" w:hAnsi="Arial" w:cs="Arial"/>
                <w:sz w:val="22"/>
                <w:szCs w:val="22"/>
                <w:lang w:val="es-CO"/>
              </w:rPr>
              <w:t xml:space="preserve">Una vez finalizada la subasta el adjudicatario deberá remitir, dentro del día hábil siguiente a la adjudicación, la propuesta final incluyendo los valores con IVA y los </w:t>
            </w:r>
            <w:commentRangeEnd w:id="15077"/>
            <w:r w:rsidRPr="00D95C79" w:rsidR="003C5A6A">
              <w:rPr>
                <w:rStyle w:val="Refdecomentario"/>
                <w:rFonts w:ascii="Arial" w:hAnsi="Arial" w:cs="Arial"/>
                <w:sz w:val="22"/>
                <w:szCs w:val="22"/>
                <w:lang w:val="es-CO"/>
              </w:rPr>
              <w:commentReference w:id="15077"/>
            </w:r>
            <w:commentRangeEnd w:id="15078"/>
            <w:r>
              <w:rPr>
                <w:rStyle w:val="CommentReference"/>
              </w:rPr>
              <w:commentReference w:id="15078"/>
            </w:r>
            <w:r w:rsidRPr="00D95C79">
              <w:rPr>
                <w:rFonts w:ascii="Arial" w:hAnsi="Arial" w:cs="Arial"/>
                <w:sz w:val="22"/>
                <w:szCs w:val="22"/>
                <w:lang w:val="es-CO"/>
              </w:rPr>
              <w:t>exentos de impuesto.</w:t>
            </w:r>
          </w:p>
          <w:p w:rsidRPr="00D95C79" w:rsidR="00765251" w:rsidP="00365070" w:rsidRDefault="00765251" w14:paraId="6E14EB9D" w14:textId="77777777">
            <w:pPr>
              <w:pStyle w:val="Cuadrculamedia1-nfasis21"/>
              <w:ind w:left="0" w:right="-108"/>
              <w:jc w:val="both"/>
              <w:rPr>
                <w:rFonts w:ascii="Arial" w:hAnsi="Arial" w:cs="Arial"/>
                <w:sz w:val="22"/>
                <w:szCs w:val="22"/>
                <w:lang w:val="es-CO"/>
              </w:rPr>
            </w:pPr>
          </w:p>
          <w:p w:rsidRPr="00D95C79" w:rsidR="00765251" w:rsidP="00365070" w:rsidRDefault="00765251" w14:paraId="339FCAF7" w14:textId="77777777">
            <w:pPr>
              <w:pStyle w:val="Cuadrculamedia1-nfasis21"/>
              <w:ind w:left="0" w:right="-108"/>
              <w:jc w:val="both"/>
              <w:rPr>
                <w:rFonts w:ascii="Arial" w:hAnsi="Arial" w:cs="Arial"/>
                <w:lang w:val="es-CO"/>
              </w:rPr>
            </w:pPr>
            <w:r w:rsidRPr="00D95C79">
              <w:rPr>
                <w:rFonts w:ascii="Arial" w:hAnsi="Arial" w:cs="Arial"/>
                <w:b/>
                <w:bCs/>
                <w:sz w:val="22"/>
                <w:szCs w:val="22"/>
                <w:lang w:val="es-CO"/>
              </w:rPr>
              <w:t xml:space="preserve">Nota 5: </w:t>
            </w:r>
            <w:r w:rsidRPr="00D95C79">
              <w:rPr>
                <w:rFonts w:ascii="Arial" w:hAnsi="Arial" w:cs="Arial"/>
                <w:sz w:val="22"/>
                <w:szCs w:val="22"/>
                <w:lang w:val="es-CO"/>
              </w:rPr>
              <w:t>Oferta Con Valor Artificialmente Bajo. La plataforma tecnológica SECOP II no determina si los precios ofrecidos en la SUBASTA ELECTRONICA, son o no artificialmente bajos. Si del análisis de la subasta realizada por el COMITÉ EVALUADOR, pareciera que la oferta presentada tiene valores artificialmente bajos, aplicará lo dispuesto en el Art. 2.2.1.1.2.2.4. “Oferta con valor artificialmente bajo” del Decreto 1082 de 2015. y en la GUÍA PARA EL MANEJO DE OFERTAS ARTIFICIALMENTE BAJAS EN PROCESOS DE CONTRATACIÓN expedida y publicada por COLOMBIA COMPRA EFICIENTE – CCE. El proceso de aclaración de ofertas no es una oportunidad para que los proponentes modifiquen parcial ni totalmente sus ofertas.</w:t>
            </w:r>
          </w:p>
          <w:p w:rsidRPr="00D95C79" w:rsidR="00765251" w:rsidP="00365070" w:rsidRDefault="00765251" w14:paraId="143A32FC" w14:textId="77777777">
            <w:pPr>
              <w:pStyle w:val="Cuadrculamedia1-nfasis21"/>
              <w:ind w:left="0" w:right="-108"/>
              <w:jc w:val="both"/>
              <w:rPr>
                <w:rFonts w:ascii="Arial" w:hAnsi="Arial" w:cs="Arial"/>
                <w:b/>
                <w:bCs/>
                <w:sz w:val="22"/>
                <w:szCs w:val="22"/>
                <w:lang w:val="es-CO"/>
              </w:rPr>
            </w:pPr>
          </w:p>
          <w:p w:rsidRPr="00D95C79" w:rsidR="00765251" w:rsidP="00365070" w:rsidRDefault="00765251" w14:paraId="17C2AB71" w14:textId="77777777">
            <w:pPr>
              <w:pStyle w:val="Cuadrculamedia1-nfasis21"/>
              <w:ind w:left="0" w:right="-108"/>
              <w:jc w:val="both"/>
              <w:rPr>
                <w:rFonts w:ascii="Arial" w:hAnsi="Arial" w:cs="Arial"/>
                <w:lang w:val="es-CO"/>
              </w:rPr>
            </w:pPr>
            <w:r w:rsidRPr="00D95C79">
              <w:rPr>
                <w:rFonts w:ascii="Arial" w:hAnsi="Arial" w:cs="Arial"/>
                <w:b/>
                <w:bCs/>
                <w:sz w:val="22"/>
                <w:szCs w:val="22"/>
                <w:lang w:val="es-CO"/>
              </w:rPr>
              <w:t xml:space="preserve">Nota 6: </w:t>
            </w:r>
            <w:r w:rsidRPr="00D95C79">
              <w:rPr>
                <w:rFonts w:ascii="Arial" w:hAnsi="Arial" w:cs="Arial"/>
                <w:sz w:val="22"/>
                <w:szCs w:val="22"/>
                <w:lang w:val="es-CO"/>
              </w:rPr>
              <w:t xml:space="preserve">Oferta Económica Definitiva. Corresponderá a la que resulte del último lance válido presentado en la subasta. El proponente acepta que, en caso de adjudicación, el valor final ofertado, se aplicará a cada uno de los ítems definidos. </w:t>
            </w:r>
          </w:p>
          <w:p w:rsidRPr="00D95C79" w:rsidR="00765251" w:rsidP="00365070" w:rsidRDefault="00765251" w14:paraId="2237C2E1" w14:textId="77777777">
            <w:pPr>
              <w:pStyle w:val="Cuadrculamedia1-nfasis21"/>
              <w:ind w:left="0" w:right="-108"/>
              <w:jc w:val="both"/>
              <w:rPr>
                <w:rFonts w:ascii="Arial" w:hAnsi="Arial" w:cs="Arial"/>
                <w:b/>
                <w:bCs/>
                <w:sz w:val="22"/>
                <w:szCs w:val="22"/>
                <w:lang w:val="es-CO"/>
              </w:rPr>
            </w:pPr>
          </w:p>
          <w:p w:rsidRPr="00D95C79" w:rsidR="00765251" w:rsidP="00365070" w:rsidRDefault="00765251" w14:paraId="66E13053" w14:textId="77777777">
            <w:pPr>
              <w:pStyle w:val="Cuadrculamedia1-nfasis21"/>
              <w:ind w:left="0" w:right="-108"/>
              <w:jc w:val="both"/>
              <w:rPr>
                <w:rFonts w:ascii="Arial" w:hAnsi="Arial" w:cs="Arial"/>
                <w:b/>
                <w:bCs/>
                <w:sz w:val="22"/>
                <w:szCs w:val="22"/>
                <w:lang w:val="es-CO"/>
              </w:rPr>
            </w:pPr>
            <w:r w:rsidRPr="00D95C79">
              <w:rPr>
                <w:rFonts w:ascii="Arial" w:hAnsi="Arial" w:cs="Arial"/>
                <w:b/>
                <w:bCs/>
                <w:sz w:val="22"/>
                <w:szCs w:val="22"/>
                <w:lang w:val="es-CO"/>
              </w:rPr>
              <w:t xml:space="preserve">PROCEDIMIENTO CUANDO EXISTA UN UNICO OFERENTE O SOLO UNO SE ENCUENTRE HABILITADO: </w:t>
            </w:r>
          </w:p>
          <w:p w:rsidRPr="00D95C79" w:rsidR="00765251" w:rsidP="00365070" w:rsidRDefault="00765251" w14:paraId="11145649" w14:textId="77777777">
            <w:pPr>
              <w:pStyle w:val="Cuadrculamedia1-nfasis21"/>
              <w:ind w:left="0" w:right="-108"/>
              <w:jc w:val="both"/>
              <w:rPr>
                <w:rFonts w:ascii="Arial" w:hAnsi="Arial" w:cs="Arial"/>
                <w:b/>
                <w:bCs/>
                <w:sz w:val="22"/>
                <w:szCs w:val="22"/>
                <w:lang w:val="es-CO"/>
              </w:rPr>
            </w:pPr>
          </w:p>
          <w:p w:rsidRPr="00D95C79" w:rsidR="00765251" w:rsidP="00365070" w:rsidRDefault="00765251" w14:paraId="503BE763" w14:textId="6807DF74">
            <w:pPr>
              <w:pStyle w:val="Cuadrculamedia1-nfasis21"/>
              <w:ind w:left="0" w:right="-108"/>
              <w:jc w:val="both"/>
              <w:rPr>
                <w:rFonts w:ascii="Arial" w:hAnsi="Arial" w:cs="Arial"/>
                <w:sz w:val="22"/>
                <w:szCs w:val="22"/>
                <w:lang w:val="es-CO"/>
              </w:rPr>
            </w:pPr>
            <w:r w:rsidRPr="00D95C79">
              <w:rPr>
                <w:rFonts w:ascii="Arial" w:hAnsi="Arial" w:cs="Arial"/>
                <w:sz w:val="22"/>
                <w:szCs w:val="22"/>
                <w:lang w:val="es-CO"/>
              </w:rPr>
              <w:t>Teniendo en cuenta lo dispuesto por el numeral 5° del Artículo 6 del  Decreto 1860 de 2021, si en el Proceso de Contratación se presenta un único oferente cuyos bienes o servicios cumplen con la ficha técnica y está habilitado, la Entidad Estatal puede adjudicarle el contrato al único oferente, al que haya presentado oferta, si el valor de los precios unitarios incluido IVA cuando aplique es igual o inferior al valor unitario estimado por la SDIS en la oferta económica, caso en el cual no hay lugar a la subasta inversa.</w:t>
            </w:r>
          </w:p>
          <w:p w:rsidRPr="00D95C79" w:rsidR="00765251" w:rsidP="00365070" w:rsidRDefault="00765251" w14:paraId="25289CE7" w14:textId="77777777">
            <w:pPr>
              <w:pStyle w:val="Cuadrculamedia1-nfasis21"/>
              <w:ind w:left="0" w:right="-108"/>
              <w:jc w:val="both"/>
              <w:rPr>
                <w:rFonts w:ascii="Arial" w:hAnsi="Arial" w:cs="Arial"/>
                <w:sz w:val="22"/>
                <w:szCs w:val="22"/>
                <w:lang w:val="es-CO"/>
              </w:rPr>
            </w:pPr>
          </w:p>
          <w:p w:rsidRPr="00D95C79" w:rsidR="00765251" w:rsidP="00365070" w:rsidRDefault="00765251" w14:paraId="22181EE4" w14:textId="77777777">
            <w:pPr>
              <w:pStyle w:val="Cuadrculamedia1-nfasis21"/>
              <w:ind w:left="0" w:right="-108"/>
              <w:jc w:val="both"/>
              <w:rPr>
                <w:rFonts w:ascii="Arial" w:hAnsi="Arial" w:cs="Arial"/>
                <w:lang w:val="es-CO"/>
              </w:rPr>
            </w:pPr>
            <w:r w:rsidRPr="00D95C79">
              <w:rPr>
                <w:rFonts w:ascii="Arial" w:hAnsi="Arial" w:cs="Arial"/>
                <w:sz w:val="22"/>
                <w:szCs w:val="22"/>
                <w:lang w:val="es-CO"/>
              </w:rPr>
              <w:t>Si solo un oferente resulta habilitado para participar en la subasta, la entidad adjudicará el contrato al proponente habilitado, siempre que su oferta no exceda el presupuesto oficial indicado en el pliego de condiciones.</w:t>
            </w:r>
          </w:p>
          <w:p w:rsidRPr="00D95C79" w:rsidR="00765251" w:rsidP="001D2BC1" w:rsidRDefault="00765251" w14:paraId="63825580" w14:textId="1B72D2FC">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567542" w:rsidRDefault="00765251" w14:paraId="1A16EAEA" w14:textId="7E171FB2">
            <w:pPr>
              <w:pStyle w:val="Cuadrculamedia1-nfasis21"/>
              <w:numPr>
                <w:ilvl w:val="1"/>
                <w:numId w:val="25"/>
              </w:numPr>
              <w:ind w:right="153"/>
              <w:jc w:val="both"/>
              <w:rPr>
                <w:rFonts w:ascii="Arial" w:hAnsi="Arial" w:cs="Arial"/>
                <w:b/>
                <w:bCs/>
                <w:sz w:val="22"/>
                <w:szCs w:val="22"/>
                <w:lang w:val="es-CO"/>
              </w:rPr>
            </w:pPr>
            <w:r w:rsidRPr="00D95C79">
              <w:rPr>
                <w:rFonts w:ascii="Arial" w:hAnsi="Arial" w:cs="Arial"/>
                <w:b/>
                <w:bCs/>
                <w:sz w:val="22"/>
                <w:szCs w:val="22"/>
                <w:lang w:val="es-CO"/>
              </w:rPr>
              <w:t>FACTORES DE ESCOGENCIA </w:t>
            </w:r>
          </w:p>
          <w:p w:rsidRPr="00D95C79" w:rsidR="00765251" w:rsidP="00390BB3" w:rsidRDefault="00765251" w14:paraId="7C3EDD8F"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390BB3" w:rsidRDefault="00765251" w14:paraId="12C6ACE4"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De conformidad con lo dispuesto en el numeral 3° del Articulo 5 de la Ley 1150 de 2007, el único factor de evaluación para el presente proceso de contratación es el menor precio ofertado.  </w:t>
            </w:r>
          </w:p>
          <w:p w:rsidRPr="00D95C79" w:rsidR="00765251" w:rsidP="00390BB3" w:rsidRDefault="00765251" w14:paraId="6AE356B4"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 </w:t>
            </w:r>
          </w:p>
          <w:tbl>
            <w:tblPr>
              <w:tblW w:w="0" w:type="dxa"/>
              <w:jc w:val="center"/>
              <w:tblBorders>
                <w:top w:val="outset" w:color="auto" w:sz="6" w:space="0"/>
                <w:left w:val="outset" w:color="auto" w:sz="6" w:space="0"/>
                <w:bottom w:val="outset" w:color="auto" w:sz="6" w:space="0"/>
                <w:right w:val="outset" w:color="auto" w:sz="6" w:space="0"/>
              </w:tblBorders>
              <w:tblLayout w:type="fixed"/>
              <w:tblCellMar>
                <w:left w:w="0" w:type="dxa"/>
                <w:right w:w="0" w:type="dxa"/>
              </w:tblCellMar>
              <w:tblLook w:val="04A0" w:firstRow="1" w:lastRow="0" w:firstColumn="1" w:lastColumn="0" w:noHBand="0" w:noVBand="1"/>
            </w:tblPr>
            <w:tblGrid>
              <w:gridCol w:w="1125"/>
              <w:gridCol w:w="6675"/>
            </w:tblGrid>
            <w:tr w:rsidRPr="008E6F1A" w:rsidR="00765251" w:rsidTr="00390BB3" w14:paraId="55002F83" w14:textId="77777777">
              <w:trPr>
                <w:trHeight w:val="390"/>
                <w:jc w:val="center"/>
              </w:trPr>
              <w:tc>
                <w:tcPr>
                  <w:tcW w:w="7800" w:type="dxa"/>
                  <w:gridSpan w:val="2"/>
                  <w:tcBorders>
                    <w:top w:val="single" w:color="auto" w:sz="6" w:space="0"/>
                    <w:left w:val="single" w:color="auto" w:sz="6" w:space="0"/>
                    <w:bottom w:val="single" w:color="auto" w:sz="6" w:space="0"/>
                    <w:right w:val="single" w:color="auto" w:sz="6" w:space="0"/>
                  </w:tcBorders>
                  <w:shd w:val="clear" w:color="auto" w:fill="D0CECE"/>
                  <w:hideMark/>
                </w:tcPr>
                <w:p w:rsidRPr="00D95C79" w:rsidR="00765251" w:rsidP="00390BB3" w:rsidRDefault="00765251" w14:paraId="2E823A38" w14:textId="7253D801">
                  <w:pPr>
                    <w:pStyle w:val="Cuadrculamedia1-nfasis21"/>
                    <w:ind w:right="153"/>
                    <w:jc w:val="center"/>
                    <w:divId w:val="1989433871"/>
                    <w:rPr>
                      <w:rFonts w:ascii="Arial" w:hAnsi="Arial" w:cs="Arial"/>
                      <w:sz w:val="22"/>
                      <w:szCs w:val="22"/>
                      <w:lang w:val="es-CO"/>
                    </w:rPr>
                  </w:pPr>
                  <w:r w:rsidRPr="00D95C79">
                    <w:rPr>
                      <w:rFonts w:ascii="Arial" w:hAnsi="Arial" w:cs="Arial"/>
                      <w:sz w:val="22"/>
                      <w:szCs w:val="22"/>
                      <w:lang w:val="es-CO"/>
                    </w:rPr>
                    <w:t>FACTORES DE ESCOGENCIA</w:t>
                  </w:r>
                </w:p>
              </w:tc>
            </w:tr>
            <w:tr w:rsidRPr="008E6F1A" w:rsidR="00765251" w:rsidTr="00390BB3" w14:paraId="6149F830" w14:textId="77777777">
              <w:trPr>
                <w:trHeight w:val="555"/>
                <w:jc w:val="center"/>
              </w:trPr>
              <w:tc>
                <w:tcPr>
                  <w:tcW w:w="1125" w:type="dxa"/>
                  <w:tcBorders>
                    <w:top w:val="single" w:color="auto" w:sz="6" w:space="0"/>
                    <w:left w:val="single" w:color="auto" w:sz="6" w:space="0"/>
                    <w:bottom w:val="single" w:color="auto" w:sz="6" w:space="0"/>
                    <w:right w:val="single" w:color="auto" w:sz="6" w:space="0"/>
                  </w:tcBorders>
                  <w:hideMark/>
                </w:tcPr>
                <w:p w:rsidRPr="00D95C79" w:rsidR="00765251" w:rsidP="00D51315" w:rsidRDefault="00765251" w14:paraId="032BA523"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D51315" w:rsidRDefault="00765251" w14:paraId="3C6ADC73"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1. </w:t>
                  </w:r>
                </w:p>
              </w:tc>
              <w:tc>
                <w:tcPr>
                  <w:tcW w:w="6660" w:type="dxa"/>
                  <w:tcBorders>
                    <w:top w:val="single" w:color="auto" w:sz="6" w:space="0"/>
                    <w:left w:val="single" w:color="auto" w:sz="6" w:space="0"/>
                    <w:bottom w:val="single" w:color="auto" w:sz="6" w:space="0"/>
                    <w:right w:val="single" w:color="auto" w:sz="6" w:space="0"/>
                  </w:tcBorders>
                  <w:hideMark/>
                </w:tcPr>
                <w:p w:rsidRPr="00D95C79" w:rsidR="00765251" w:rsidP="00D51315" w:rsidRDefault="00765251" w14:paraId="6A97EC1D"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Se adjudicará al proponente que, cumpliendo los requisitos mínimos habilitantes jurídicos, técnicos y financieros exigidos y dentro el procedimiento de subasta oferte el menor precio.  </w:t>
                  </w:r>
                </w:p>
              </w:tc>
            </w:tr>
          </w:tbl>
          <w:p w:rsidRPr="00D95C79" w:rsidR="00765251" w:rsidP="00D51315" w:rsidRDefault="00765251" w14:paraId="6DC3399A"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390BB3" w:rsidRDefault="00765251" w14:paraId="7585C5EC"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Teniendo en cuenta que los bienes que se pretenden adquirir son bienes de características técnicas uniformes y de común utilización y conforme con lo expresado en el numeral 3 del artículo 5 de la Ley 1150 de 2007, el ofrecimiento más favorable corresponde a aquel que oferte el menor precio a la Entidad, por cuanto en este tipo de procesos de contratación el único factor de selección es el menor precio.  </w:t>
            </w:r>
          </w:p>
          <w:p w:rsidRPr="00D95C79" w:rsidR="00765251" w:rsidP="00390BB3" w:rsidRDefault="00765251" w14:paraId="2806EE0A"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390BB3" w:rsidRDefault="00765251" w14:paraId="2CE6C07D"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Así pues, los proponentes que se califiquen como HABILITADOS en los criterios habilitantes podrán participar en la Subasta Inversa Electrónica, para hacer mejorar el precio y buscar ofrecer el menor precio a la entidad. </w:t>
            </w:r>
          </w:p>
          <w:p w:rsidRPr="00D95C79" w:rsidR="00765251" w:rsidP="00390BB3" w:rsidRDefault="00765251" w14:paraId="2B73407F"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390BB3" w:rsidRDefault="00765251" w14:paraId="7F7E0DBE"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El procedimiento para la realización de la subasta será conforme lo establece el artículo 2.2.1.2.1.2.2 del Decreto 1082 de 2015.  </w:t>
            </w:r>
          </w:p>
          <w:p w:rsidRPr="00D95C79" w:rsidR="00765251" w:rsidP="00390BB3" w:rsidRDefault="00765251" w14:paraId="21E2286A"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390BB3" w:rsidRDefault="00765251" w14:paraId="7C351DAE" w14:textId="54226AF1">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El valor del contrato a suscribir será el valor total correspondiente en la oferta económica definitiva resultante de la subasta.. </w:t>
            </w:r>
          </w:p>
          <w:p w:rsidRPr="00D95C79" w:rsidR="00765251" w:rsidP="00390BB3" w:rsidRDefault="00765251" w14:paraId="1CC09EBD"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390BB3" w:rsidRDefault="00765251" w14:paraId="24967C53"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La SDIS verificará aritméticamente la oferta económica inicial, para tales efectos se tendrá en consideración lo siguiente: </w:t>
            </w:r>
          </w:p>
          <w:p w:rsidRPr="00D95C79" w:rsidR="00765251" w:rsidP="00390BB3" w:rsidRDefault="00765251" w14:paraId="3C2C3074"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567542" w:rsidRDefault="00765251" w14:paraId="064BA3BE" w14:textId="77777777">
            <w:pPr>
              <w:pStyle w:val="Cuadrculamedia1-nfasis21"/>
              <w:numPr>
                <w:ilvl w:val="0"/>
                <w:numId w:val="21"/>
              </w:numPr>
              <w:ind w:right="153"/>
              <w:jc w:val="both"/>
              <w:rPr>
                <w:rFonts w:ascii="Arial" w:hAnsi="Arial" w:cs="Arial"/>
                <w:sz w:val="22"/>
                <w:szCs w:val="22"/>
                <w:lang w:val="es-CO"/>
              </w:rPr>
            </w:pPr>
            <w:r w:rsidRPr="00D95C79">
              <w:rPr>
                <w:rFonts w:ascii="Arial" w:hAnsi="Arial" w:cs="Arial"/>
                <w:sz w:val="22"/>
                <w:szCs w:val="22"/>
                <w:lang w:val="es-CO"/>
              </w:rPr>
              <w:t>Los errores e imprecisiones de tipo aritmético que sean cometidos por el oferente en su oferta económica inicial serán corregidos por la entidad y éste será el valor que se tomará para efectos de la oferta económica inicial y adelantar el proceso de subasta. </w:t>
            </w:r>
          </w:p>
          <w:p w:rsidRPr="00D95C79" w:rsidR="00765251" w:rsidP="00567542" w:rsidRDefault="00765251" w14:paraId="1ED55C15" w14:textId="77777777">
            <w:pPr>
              <w:pStyle w:val="Cuadrculamedia1-nfasis21"/>
              <w:numPr>
                <w:ilvl w:val="0"/>
                <w:numId w:val="22"/>
              </w:numPr>
              <w:ind w:right="153"/>
              <w:jc w:val="both"/>
              <w:rPr>
                <w:rFonts w:ascii="Arial" w:hAnsi="Arial" w:cs="Arial"/>
                <w:sz w:val="22"/>
                <w:szCs w:val="22"/>
                <w:lang w:val="es-CO"/>
              </w:rPr>
            </w:pPr>
            <w:r w:rsidRPr="00D95C79">
              <w:rPr>
                <w:rFonts w:ascii="Arial" w:hAnsi="Arial" w:cs="Arial"/>
                <w:sz w:val="22"/>
                <w:szCs w:val="22"/>
                <w:lang w:val="es-CO"/>
              </w:rPr>
              <w:t>La corrección la realizará la entidad una vez se abran los sobres que contienen la oferta económica inicial de los oferentes habilitados. </w:t>
            </w:r>
          </w:p>
          <w:p w:rsidRPr="00D95C79" w:rsidR="00765251" w:rsidP="00567542" w:rsidRDefault="00765251" w14:paraId="7A3A63F9" w14:textId="77777777">
            <w:pPr>
              <w:pStyle w:val="Cuadrculamedia1-nfasis21"/>
              <w:numPr>
                <w:ilvl w:val="0"/>
                <w:numId w:val="23"/>
              </w:numPr>
              <w:ind w:right="153"/>
              <w:jc w:val="both"/>
              <w:rPr>
                <w:rFonts w:ascii="Arial" w:hAnsi="Arial" w:cs="Arial"/>
                <w:sz w:val="22"/>
                <w:szCs w:val="22"/>
                <w:lang w:val="es-CO"/>
              </w:rPr>
            </w:pPr>
            <w:r w:rsidRPr="00D95C79">
              <w:rPr>
                <w:rFonts w:ascii="Arial" w:hAnsi="Arial" w:cs="Arial"/>
                <w:sz w:val="22"/>
                <w:szCs w:val="22"/>
                <w:lang w:val="es-CO"/>
              </w:rPr>
              <w:t>Por error aritmético, se entiende aquel en que incurre el oferente cuando realiza una indebida operación matemática, pero con la certeza de las cantidades, requerimientos y valores. </w:t>
            </w:r>
          </w:p>
          <w:p w:rsidRPr="00D95C79" w:rsidR="00765251" w:rsidP="00567542" w:rsidRDefault="00765251" w14:paraId="2D1A3933" w14:textId="77777777">
            <w:pPr>
              <w:pStyle w:val="Cuadrculamedia1-nfasis21"/>
              <w:numPr>
                <w:ilvl w:val="0"/>
                <w:numId w:val="24"/>
              </w:numPr>
              <w:ind w:right="153"/>
              <w:jc w:val="both"/>
              <w:rPr>
                <w:rFonts w:ascii="Arial" w:hAnsi="Arial" w:cs="Arial"/>
                <w:sz w:val="22"/>
                <w:szCs w:val="22"/>
                <w:lang w:val="es-CO"/>
              </w:rPr>
            </w:pPr>
            <w:r w:rsidRPr="00D95C79">
              <w:rPr>
                <w:rFonts w:ascii="Arial" w:hAnsi="Arial" w:cs="Arial"/>
                <w:sz w:val="22"/>
                <w:szCs w:val="22"/>
                <w:lang w:val="es-CO"/>
              </w:rPr>
              <w:t>Las correcciones efectuadas a las OFERTAS de los oferentes, según el procedimiento anterior, serán de forzosa aceptación para éstos. </w:t>
            </w:r>
          </w:p>
          <w:p w:rsidRPr="00D95C79" w:rsidR="00765251" w:rsidP="00390BB3" w:rsidRDefault="00765251" w14:paraId="6211292D"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390BB3" w:rsidRDefault="00765251" w14:paraId="47658069"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Los demás errores e imprecisiones cometidos por el oferente en el aspecto económico durante los lances que se realicen en el evento de  subasta inversa electrónica no serán corregidos por la entidad, por lo tanto, vinculan legítimamente al oferente y lo obligan al cumplimiento de lo ofertado. </w:t>
            </w:r>
          </w:p>
          <w:p w:rsidRPr="00D95C79" w:rsidR="00765251" w:rsidP="00390BB3" w:rsidRDefault="00765251" w14:paraId="1BFC068D"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390BB3" w:rsidRDefault="00765251" w14:paraId="2E9410DC"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Si se presenta alguna discrepancia entre las cantidades expresadas en letras y números, prevalecerán las cantidades expresadas en letras.  </w:t>
            </w:r>
          </w:p>
          <w:p w:rsidRPr="00D95C79" w:rsidR="00765251" w:rsidP="00390BB3" w:rsidRDefault="00765251" w14:paraId="0157A643"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390BB3" w:rsidRDefault="00765251" w14:paraId="1A91FFC1"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El proponente que resulte favorecido dentro del presente proceso de selección deberá dentro del término de 1 (un) día a partir de la realización de la subasta electrónica allegar la propuesta económica corregida con el menor precio resultante de la subasta, por el que resultó adjudicatario previo a la suscripción contrato, es decir, deberá desagregar las cifras que soportan el valor total aceptado por la entidad. </w:t>
            </w:r>
          </w:p>
          <w:p w:rsidRPr="00D95C79" w:rsidR="00765251" w:rsidP="00390BB3" w:rsidRDefault="00765251" w14:paraId="6E0D576B"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 </w:t>
            </w:r>
          </w:p>
          <w:p w:rsidR="00765251" w:rsidP="00390BB3" w:rsidRDefault="00765251" w14:paraId="10DF9414" w14:textId="77777777">
            <w:pPr>
              <w:pStyle w:val="Cuadrculamedia1-nfasis21"/>
              <w:ind w:left="0" w:right="153"/>
              <w:jc w:val="both"/>
              <w:rPr>
                <w:ins w:author="Ever Andres Santana Echavez" w:date="2026-03-30T11:19:00Z" w16du:dateUtc="2026-03-30T16:19:00Z" w:id="15081"/>
                <w:rFonts w:ascii="Arial" w:hAnsi="Arial" w:cs="Arial"/>
                <w:sz w:val="22"/>
                <w:szCs w:val="22"/>
                <w:lang w:val="es-CO"/>
              </w:rPr>
            </w:pPr>
            <w:r w:rsidRPr="00D95C79">
              <w:rPr>
                <w:rFonts w:ascii="Arial" w:hAnsi="Arial" w:cs="Arial"/>
                <w:sz w:val="22"/>
                <w:szCs w:val="22"/>
                <w:lang w:val="es-CO"/>
              </w:rPr>
              <w:t>Los precios allí ofertados permanecerán constantes durante la vigencia del contrato. </w:t>
            </w:r>
          </w:p>
          <w:p w:rsidR="00F237EC" w:rsidP="00390BB3" w:rsidRDefault="00F237EC" w14:paraId="5A21A299" w14:textId="77777777">
            <w:pPr>
              <w:pStyle w:val="Cuadrculamedia1-nfasis21"/>
              <w:ind w:left="0" w:right="153"/>
              <w:jc w:val="both"/>
              <w:rPr>
                <w:ins w:author="Ever Andres Santana Echavez" w:date="2026-03-30T11:19:00Z" w16du:dateUtc="2026-03-30T16:19:00Z" w:id="15082"/>
                <w:rFonts w:ascii="Arial" w:hAnsi="Arial" w:cs="Arial"/>
                <w:sz w:val="22"/>
                <w:szCs w:val="22"/>
                <w:lang w:val="es-CO"/>
              </w:rPr>
            </w:pPr>
          </w:p>
          <w:p w:rsidR="00F237EC" w:rsidP="00390BB3" w:rsidRDefault="00F237EC" w14:paraId="4A725AF4" w14:textId="77777777">
            <w:pPr>
              <w:pStyle w:val="Cuadrculamedia1-nfasis21"/>
              <w:ind w:left="0" w:right="153"/>
              <w:jc w:val="both"/>
              <w:rPr>
                <w:ins w:author="Ever Andres Santana Echavez" w:date="2026-03-30T11:20:00Z" w16du:dateUtc="2026-03-30T16:20:00Z" w:id="15083"/>
                <w:rFonts w:ascii="Arial" w:hAnsi="Arial" w:cs="Arial"/>
                <w:sz w:val="22"/>
                <w:szCs w:val="22"/>
                <w:lang w:val="es-CO"/>
              </w:rPr>
            </w:pPr>
          </w:p>
          <w:p w:rsidRPr="00F237EC" w:rsidR="00F237EC" w:rsidP="03086DC2" w:rsidRDefault="00F237EC" w14:paraId="0DDA5345" w14:textId="4C541A24">
            <w:pPr>
              <w:pStyle w:val="Prrafodelista"/>
              <w:numPr>
                <w:ilvl w:val="1"/>
                <w:numId w:val="48"/>
              </w:numPr>
              <w:spacing w:after="0"/>
              <w:ind w:right="74"/>
              <w:jc w:val="both"/>
              <w:rPr>
                <w:ins w:author="Ever Andres Santana Echavez" w:date="2026-03-30T11:20:00Z" w16du:dateUtc="2026-03-30T16:20:00Z" w:id="919988654"/>
                <w:rFonts w:ascii="Arial" w:hAnsi="Arial" w:eastAsia="Arial" w:cs="Arial"/>
                <w:b w:val="1"/>
                <w:bCs w:val="1"/>
                <w:color w:val="212121"/>
                <w:highlight w:val="green"/>
                <w:rPrChange w:author="Ever Andres Santana Echavez" w:date="2026-03-30T11:22:00Z" w16du:dateUtc="2026-03-30T16:22:00Z" w:id="531682283">
                  <w:rPr>
                    <w:ins w:author="Ever Andres Santana Echavez" w:date="2026-03-30T11:20:00Z" w16du:dateUtc="2026-03-30T16:20:00Z" w:id="172945674"/>
                    <w:highlight w:val="green"/>
                  </w:rPr>
                </w:rPrChange>
              </w:rPr>
              <w:pPrChange w:author="Ever Andres Santana Echavez" w:date="2026-03-30T11:22:00Z" w16du:dateUtc="2026-03-30T16:22:00Z" w:id="15087">
                <w:pPr>
                  <w:pStyle w:val="Prrafodelista"/>
                  <w:numPr>
                    <w:ilvl w:val="2"/>
                    <w:numId w:val="47"/>
                  </w:numPr>
                  <w:spacing w:after="0"/>
                  <w:ind w:left="740" w:right="74" w:hanging="740"/>
                  <w:jc w:val="both"/>
                </w:pPr>
              </w:pPrChange>
            </w:pPr>
            <w:ins w:author="Ever Andres Santana Echavez" w:date="2026-03-30T11:20:00Z" w16du:dateUtc="2026-03-30T16:20:00Z" w:id="1335289961">
              <w:r w:rsidRPr="03086DC2" w:rsidR="00F237EC">
                <w:rPr>
                  <w:rFonts w:ascii="Arial" w:hAnsi="Arial" w:eastAsia="Arial" w:cs="Arial"/>
                  <w:b w:val="1"/>
                  <w:bCs w:val="1"/>
                  <w:color w:val="212121"/>
                  <w:highlight w:val="green"/>
                  <w:rPrChange w:author="Ever Andres Santana Echavez" w:date="2026-03-30T11:22:00Z" w16du:dateUtc="2026-03-30T16:22:00Z" w:id="628787687">
                    <w:rPr>
                      <w:highlight w:val="green"/>
                    </w:rPr>
                  </w:rPrChange>
                </w:rPr>
                <w:t xml:space="preserve">CRITERIOS </w:t>
              </w:r>
            </w:ins>
            <w:commentRangeStart w:id="1505678128"/>
            <w:ins w:author="Ever Andres Santana Echavez" w:date="2026-03-30T11:20:00Z" w16du:dateUtc="2026-03-30T16:20:00Z" w:id="1425559707">
              <w:r w:rsidRPr="03086DC2" w:rsidR="00F237EC">
                <w:rPr>
                  <w:rFonts w:ascii="Arial" w:hAnsi="Arial" w:eastAsia="Arial" w:cs="Arial"/>
                  <w:b w:val="1"/>
                  <w:bCs w:val="1"/>
                  <w:color w:val="212121"/>
                  <w:highlight w:val="green"/>
                  <w:rPrChange w:author="Ever Andres Santana Echavez" w:date="2026-03-30T11:22:00Z" w16du:dateUtc="2026-03-30T16:22:00Z" w:id="1309731994">
                    <w:rPr>
                      <w:highlight w:val="green"/>
                    </w:rPr>
                  </w:rPrChange>
                </w:rPr>
                <w:t xml:space="preserve">DIFERENCIALES: </w:t>
              </w:r>
            </w:ins>
          </w:p>
          <w:p w:rsidRPr="00642AE8" w:rsidR="00F237EC" w:rsidP="00F237EC" w:rsidRDefault="00F237EC" w14:paraId="0BB9239C" w14:textId="77777777">
            <w:pPr>
              <w:ind w:left="720"/>
              <w:jc w:val="both"/>
              <w:rPr>
                <w:ins w:author="Ever Andres Santana Echavez" w:date="2026-03-30T11:20:00Z" w16du:dateUtc="2026-03-30T16:20:00Z" w:id="773542411"/>
                <w:rFonts w:ascii="Arial" w:hAnsi="Arial" w:eastAsia="Arial" w:cs="Arial"/>
                <w:color w:val="000000" w:themeColor="text1"/>
                <w:highlight w:val="green"/>
              </w:rPr>
            </w:pPr>
            <w:ins w:author="Ever Andres Santana Echavez" w:date="2026-03-30T11:20:00Z" w16du:dateUtc="2026-03-30T16:20:00Z" w:id="288490544">
              <w:r w:rsidRPr="03086DC2" w:rsidR="00F237EC">
                <w:rPr>
                  <w:rFonts w:ascii="Arial" w:hAnsi="Arial" w:eastAsia="Arial" w:cs="Arial"/>
                  <w:color w:val="000000" w:themeColor="text1" w:themeTint="FF" w:themeShade="FF"/>
                  <w:highlight w:val="green"/>
                </w:rPr>
                <w:t xml:space="preserve"> </w:t>
              </w:r>
            </w:ins>
            <w:commentRangeEnd w:id="1505678128"/>
            <w:r>
              <w:rPr>
                <w:rStyle w:val="CommentReference"/>
              </w:rPr>
              <w:commentReference w:id="1505678128"/>
            </w:r>
          </w:p>
          <w:p w:rsidRPr="00642AE8" w:rsidR="00F237EC" w:rsidP="00F237EC" w:rsidRDefault="00F237EC" w14:paraId="5897CB39" w14:textId="77777777">
            <w:pPr>
              <w:jc w:val="both"/>
              <w:rPr>
                <w:ins w:author="Ever Andres Santana Echavez" w:date="2026-03-30T11:20:00Z" w16du:dateUtc="2026-03-30T16:20:00Z" w:id="15092"/>
                <w:rFonts w:ascii="Arial" w:hAnsi="Arial" w:eastAsia="Arial" w:cs="Arial"/>
                <w:color w:val="000000" w:themeColor="text1"/>
                <w:highlight w:val="green"/>
              </w:rPr>
            </w:pPr>
            <w:ins w:author="Ever Andres Santana Echavez" w:date="2026-03-30T11:20:00Z" w16du:dateUtc="2026-03-30T16:20:00Z" w:id="15093">
              <w:r w:rsidRPr="00642AE8">
                <w:rPr>
                  <w:rFonts w:ascii="Arial" w:hAnsi="Arial" w:eastAsia="Arial" w:cs="Arial"/>
                  <w:color w:val="000000" w:themeColor="text1"/>
                  <w:highlight w:val="green"/>
                </w:rPr>
                <w:t xml:space="preserve">Con el propósito de adoptar medidas afirmativas de conformidad con lo establecido en el Decreto 1860 de 2021 y 287 de 2026, la SDIS </w:t>
              </w:r>
              <w:r w:rsidRPr="00642AE8">
                <w:rPr>
                  <w:rFonts w:ascii="Arial" w:hAnsi="Arial" w:eastAsia="Arial" w:cs="Arial"/>
                  <w:color w:val="000000" w:themeColor="text1"/>
                  <w:highlight w:val="green"/>
                  <w:u w:val="single"/>
                </w:rPr>
                <w:t>a partir del análisis del sector</w:t>
              </w:r>
              <w:r w:rsidRPr="00642AE8">
                <w:rPr>
                  <w:rFonts w:ascii="Arial" w:hAnsi="Arial" w:eastAsia="Arial" w:cs="Arial"/>
                  <w:color w:val="000000" w:themeColor="text1"/>
                  <w:highlight w:val="green"/>
                </w:rPr>
                <w:t xml:space="preserve"> determinó para el presente proceso de contratación la procedencia de la aplicación de criterios habilitantes diferenciales, precisando que </w:t>
              </w:r>
              <w:r w:rsidRPr="00642AE8">
                <w:rPr>
                  <w:rFonts w:ascii="Arial" w:hAnsi="Arial" w:eastAsia="Arial" w:cs="Arial"/>
                  <w:color w:val="000000" w:themeColor="text1"/>
                  <w:highlight w:val="green"/>
                  <w:u w:val="single"/>
                </w:rPr>
                <w:t>el cumplimiento de los mismos se encuentra supeditado a la acreditación de la condición diferencial</w:t>
              </w:r>
              <w:r w:rsidRPr="00642AE8">
                <w:rPr>
                  <w:rFonts w:ascii="Arial" w:hAnsi="Arial" w:eastAsia="Arial" w:cs="Arial"/>
                  <w:color w:val="000000" w:themeColor="text1"/>
                  <w:highlight w:val="green"/>
                </w:rPr>
                <w:t>.</w:t>
              </w:r>
            </w:ins>
          </w:p>
          <w:p w:rsidRPr="00642AE8" w:rsidR="00F237EC" w:rsidP="00F237EC" w:rsidRDefault="00F237EC" w14:paraId="525C2259" w14:textId="77777777">
            <w:pPr>
              <w:jc w:val="both"/>
              <w:rPr>
                <w:ins w:author="Ever Andres Santana Echavez" w:date="2026-03-30T11:20:00Z" w16du:dateUtc="2026-03-30T16:20:00Z" w:id="15094"/>
                <w:rFonts w:ascii="Arial" w:hAnsi="Arial" w:eastAsia="Arial" w:cs="Arial"/>
                <w:color w:val="000000" w:themeColor="text1"/>
                <w:highlight w:val="green"/>
                <w:lang w:val="es"/>
              </w:rPr>
            </w:pPr>
            <w:ins w:author="Ever Andres Santana Echavez" w:date="2026-03-30T11:20:00Z" w16du:dateUtc="2026-03-30T16:20:00Z" w:id="15095">
              <w:r w:rsidRPr="00642AE8">
                <w:rPr>
                  <w:rFonts w:ascii="Arial" w:hAnsi="Arial" w:eastAsia="Arial" w:cs="Arial"/>
                  <w:color w:val="000000" w:themeColor="text1"/>
                  <w:highlight w:val="green"/>
                  <w:lang w:val="es"/>
                </w:rPr>
                <w:t xml:space="preserve"> </w:t>
              </w:r>
            </w:ins>
          </w:p>
          <w:p w:rsidRPr="00642AE8" w:rsidR="00F237EC" w:rsidP="00F237EC" w:rsidRDefault="00F237EC" w14:paraId="339E859A" w14:textId="77777777">
            <w:pPr>
              <w:jc w:val="both"/>
              <w:rPr>
                <w:ins w:author="Ever Andres Santana Echavez" w:date="2026-03-30T11:20:00Z" w16du:dateUtc="2026-03-30T16:20:00Z" w:id="15096"/>
                <w:rFonts w:ascii="Arial" w:hAnsi="Arial" w:eastAsia="Arial" w:cs="Arial"/>
                <w:color w:val="000000" w:themeColor="text1"/>
                <w:highlight w:val="green"/>
              </w:rPr>
            </w:pPr>
            <w:ins w:author="Ever Andres Santana Echavez" w:date="2026-03-30T11:20:00Z" w16du:dateUtc="2026-03-30T16:20:00Z" w:id="15097">
              <w:r w:rsidRPr="00642AE8">
                <w:rPr>
                  <w:rFonts w:ascii="Arial" w:hAnsi="Arial" w:eastAsia="Arial" w:cs="Arial"/>
                  <w:color w:val="000000" w:themeColor="text1"/>
                  <w:highlight w:val="green"/>
                </w:rPr>
                <w:t>El proponente podrá acreditar cualquiera de los siguientes Criterios Diferenciales: emprendimientos y empresas de personas con discapacidad o Mipyme en el sistema de compras públicas. En el caso en que el proponente acredite los dos (2) criterios diferenciales, la entidad solamente tomara uno de estos para la validación de la Experiencia Habilitante.</w:t>
              </w:r>
            </w:ins>
          </w:p>
          <w:p w:rsidRPr="00642AE8" w:rsidR="00F237EC" w:rsidP="00F237EC" w:rsidRDefault="00F237EC" w14:paraId="6378338B" w14:textId="77777777">
            <w:pPr>
              <w:jc w:val="both"/>
              <w:rPr>
                <w:ins w:author="Ever Andres Santana Echavez" w:date="2026-03-30T11:20:00Z" w16du:dateUtc="2026-03-30T16:20:00Z" w:id="15098"/>
                <w:rFonts w:ascii="Arial" w:hAnsi="Arial" w:eastAsia="Arial" w:cs="Arial"/>
                <w:color w:val="000000" w:themeColor="text1"/>
                <w:highlight w:val="green"/>
              </w:rPr>
            </w:pPr>
            <w:ins w:author="Ever Andres Santana Echavez" w:date="2026-03-30T11:20:00Z" w16du:dateUtc="2026-03-30T16:20:00Z" w:id="15099">
              <w:r w:rsidRPr="00642AE8">
                <w:rPr>
                  <w:rFonts w:ascii="Arial" w:hAnsi="Arial" w:eastAsia="Arial" w:cs="Arial"/>
                  <w:color w:val="000000" w:themeColor="text1"/>
                  <w:highlight w:val="green"/>
                </w:rPr>
                <w:t xml:space="preserve"> </w:t>
              </w:r>
            </w:ins>
          </w:p>
          <w:p w:rsidRPr="00642AE8" w:rsidR="00F237EC" w:rsidP="00F237EC" w:rsidRDefault="00F237EC" w14:paraId="155E4A18" w14:textId="77777777">
            <w:pPr>
              <w:jc w:val="both"/>
              <w:rPr>
                <w:ins w:author="Ever Andres Santana Echavez" w:date="2026-03-30T11:20:00Z" w16du:dateUtc="2026-03-30T16:20:00Z" w:id="15100"/>
                <w:rFonts w:ascii="Arial" w:hAnsi="Arial" w:eastAsia="Arial" w:cs="Arial"/>
                <w:color w:val="000000" w:themeColor="text1"/>
                <w:highlight w:val="green"/>
              </w:rPr>
            </w:pPr>
            <w:ins w:author="Ever Andres Santana Echavez" w:date="2026-03-30T11:20:00Z" w16du:dateUtc="2026-03-30T16:20:00Z" w:id="15101">
              <w:r w:rsidRPr="00642AE8">
                <w:rPr>
                  <w:rFonts w:ascii="Arial" w:hAnsi="Arial" w:eastAsia="Arial" w:cs="Arial"/>
                  <w:color w:val="000000" w:themeColor="text1"/>
                  <w:highlight w:val="green"/>
                </w:rPr>
                <w:t xml:space="preserve">El requisito habilitante diferencial para efectos del presente proceso es: </w:t>
              </w:r>
            </w:ins>
          </w:p>
          <w:p w:rsidRPr="00642AE8" w:rsidR="00F237EC" w:rsidP="00F237EC" w:rsidRDefault="00F237EC" w14:paraId="5D4D3217" w14:textId="77777777">
            <w:pPr>
              <w:jc w:val="both"/>
              <w:rPr>
                <w:ins w:author="Ever Andres Santana Echavez" w:date="2026-03-30T11:20:00Z" w16du:dateUtc="2026-03-30T16:20:00Z" w:id="15102"/>
                <w:highlight w:val="green"/>
              </w:rPr>
            </w:pPr>
            <w:ins w:author="Ever Andres Santana Echavez" w:date="2026-03-30T11:20:00Z" w16du:dateUtc="2026-03-30T16:20:00Z" w:id="15103">
              <w:r w:rsidRPr="00642AE8">
                <w:rPr>
                  <w:rFonts w:ascii="Arial" w:hAnsi="Arial" w:eastAsia="Arial" w:cs="Arial"/>
                  <w:color w:val="000000" w:themeColor="text1"/>
                  <w:highlight w:val="green"/>
                </w:rPr>
                <w:t xml:space="preserve"> </w:t>
              </w:r>
            </w:ins>
          </w:p>
          <w:tbl>
            <w:tblPr>
              <w:tblStyle w:val="Tablaconcuadrcula"/>
              <w:tblW w:w="8034" w:type="dxa"/>
              <w:jc w:val="center"/>
              <w:tblLayout w:type="fixed"/>
              <w:tblLook w:val="06A0" w:firstRow="1" w:lastRow="0" w:firstColumn="1" w:lastColumn="0" w:noHBand="1" w:noVBand="1"/>
            </w:tblPr>
            <w:tblGrid>
              <w:gridCol w:w="5264"/>
              <w:gridCol w:w="2770"/>
            </w:tblGrid>
            <w:tr w:rsidRPr="00642AE8" w:rsidR="00F237EC" w:rsidTr="00844E4E" w14:paraId="0B7C7D33" w14:textId="77777777">
              <w:trPr>
                <w:trHeight w:val="253"/>
                <w:jc w:val="center"/>
                <w:ins w:author="Ever Andres Santana Echavez" w:date="2026-03-30T11:20:00Z" w16du:dateUtc="2026-03-30T16:20:00Z" w:id="15104"/>
              </w:trPr>
              <w:tc>
                <w:tcPr>
                  <w:tcW w:w="5264" w:type="dxa"/>
                  <w:shd w:val="clear" w:color="auto" w:fill="D9D9D9" w:themeFill="background1" w:themeFillShade="D9"/>
                  <w:tcMar>
                    <w:left w:w="108" w:type="dxa"/>
                    <w:right w:w="108" w:type="dxa"/>
                  </w:tcMar>
                  <w:vAlign w:val="center"/>
                </w:tcPr>
                <w:p w:rsidRPr="00642AE8" w:rsidR="00F237EC" w:rsidP="00F237EC" w:rsidRDefault="00F237EC" w14:paraId="75877F1C" w14:textId="77777777">
                  <w:pPr>
                    <w:jc w:val="center"/>
                    <w:rPr>
                      <w:ins w:author="Ever Andres Santana Echavez" w:date="2026-03-30T11:20:00Z" w16du:dateUtc="2026-03-30T16:20:00Z" w:id="15105"/>
                      <w:rFonts w:ascii="Arial" w:hAnsi="Arial" w:eastAsia="Arial" w:cs="Arial"/>
                      <w:b/>
                      <w:bCs/>
                      <w:sz w:val="16"/>
                      <w:szCs w:val="16"/>
                      <w:highlight w:val="green"/>
                      <w:lang w:val="es"/>
                    </w:rPr>
                  </w:pPr>
                  <w:ins w:author="Ever Andres Santana Echavez" w:date="2026-03-30T11:20:00Z" w16du:dateUtc="2026-03-30T16:20:00Z" w:id="15106">
                    <w:r w:rsidRPr="00642AE8">
                      <w:rPr>
                        <w:rFonts w:ascii="Arial" w:hAnsi="Arial" w:eastAsia="Arial" w:cs="Arial"/>
                        <w:b/>
                        <w:bCs/>
                        <w:sz w:val="16"/>
                        <w:szCs w:val="16"/>
                        <w:highlight w:val="green"/>
                        <w:lang w:val="es"/>
                      </w:rPr>
                      <w:t>REQUISITO HABILITANTE DIFERENCIAL</w:t>
                    </w:r>
                  </w:ins>
                </w:p>
              </w:tc>
              <w:tc>
                <w:tcPr>
                  <w:tcW w:w="2770" w:type="dxa"/>
                  <w:shd w:val="clear" w:color="auto" w:fill="D9D9D9" w:themeFill="background1" w:themeFillShade="D9"/>
                  <w:tcMar>
                    <w:left w:w="108" w:type="dxa"/>
                    <w:right w:w="108" w:type="dxa"/>
                  </w:tcMar>
                  <w:vAlign w:val="center"/>
                </w:tcPr>
                <w:p w:rsidRPr="00642AE8" w:rsidR="00F237EC" w:rsidP="00F237EC" w:rsidRDefault="00F237EC" w14:paraId="6A243E72" w14:textId="77777777">
                  <w:pPr>
                    <w:jc w:val="center"/>
                    <w:rPr>
                      <w:ins w:author="Ever Andres Santana Echavez" w:date="2026-03-30T11:20:00Z" w16du:dateUtc="2026-03-30T16:20:00Z" w:id="15107"/>
                      <w:rFonts w:ascii="Arial" w:hAnsi="Arial" w:eastAsia="Arial" w:cs="Arial"/>
                      <w:b/>
                      <w:bCs/>
                      <w:sz w:val="16"/>
                      <w:szCs w:val="16"/>
                      <w:highlight w:val="green"/>
                      <w:lang w:val="es"/>
                    </w:rPr>
                  </w:pPr>
                  <w:ins w:author="Ever Andres Santana Echavez" w:date="2026-03-30T11:20:00Z" w16du:dateUtc="2026-03-30T16:20:00Z" w:id="15108">
                    <w:r w:rsidRPr="00642AE8">
                      <w:rPr>
                        <w:rFonts w:ascii="Arial" w:hAnsi="Arial" w:eastAsia="Arial" w:cs="Arial"/>
                        <w:b/>
                        <w:bCs/>
                        <w:sz w:val="16"/>
                        <w:szCs w:val="16"/>
                        <w:highlight w:val="green"/>
                        <w:lang w:val="es"/>
                      </w:rPr>
                      <w:t>CRITERIO DIFERENCIAL**</w:t>
                    </w:r>
                  </w:ins>
                </w:p>
              </w:tc>
            </w:tr>
            <w:tr w:rsidRPr="00642AE8" w:rsidR="00F237EC" w:rsidTr="00844E4E" w14:paraId="1335F244" w14:textId="77777777">
              <w:trPr>
                <w:trHeight w:val="1521"/>
                <w:jc w:val="center"/>
                <w:ins w:author="Ever Andres Santana Echavez" w:date="2026-03-30T11:20:00Z" w16du:dateUtc="2026-03-30T16:20:00Z" w:id="15109"/>
              </w:trPr>
              <w:tc>
                <w:tcPr>
                  <w:tcW w:w="5264" w:type="dxa"/>
                  <w:vMerge w:val="restart"/>
                  <w:tcMar>
                    <w:left w:w="108" w:type="dxa"/>
                    <w:right w:w="108" w:type="dxa"/>
                  </w:tcMar>
                </w:tcPr>
                <w:p w:rsidRPr="00642AE8" w:rsidR="00F237EC" w:rsidP="00F237EC" w:rsidRDefault="00F237EC" w14:paraId="41DBC294" w14:textId="77777777">
                  <w:pPr>
                    <w:jc w:val="both"/>
                    <w:rPr>
                      <w:ins w:author="Ever Andres Santana Echavez" w:date="2026-03-30T11:20:00Z" w16du:dateUtc="2026-03-30T16:20:00Z" w:id="15110"/>
                      <w:rFonts w:ascii="Arial" w:hAnsi="Arial" w:eastAsia="Arial" w:cs="Arial"/>
                      <w:sz w:val="16"/>
                      <w:szCs w:val="16"/>
                      <w:highlight w:val="green"/>
                      <w:lang w:val="es"/>
                    </w:rPr>
                  </w:pPr>
                  <w:ins w:author="Ever Andres Santana Echavez" w:date="2026-03-30T11:20:00Z" w16du:dateUtc="2026-03-30T16:20:00Z" w:id="15111">
                    <w:r w:rsidRPr="00642AE8">
                      <w:rPr>
                        <w:rFonts w:ascii="Arial" w:hAnsi="Arial" w:eastAsia="Arial" w:cs="Arial"/>
                        <w:sz w:val="16"/>
                        <w:szCs w:val="16"/>
                        <w:highlight w:val="green"/>
                        <w:lang w:val="es"/>
                      </w:rPr>
                      <w:t>CANTIDAD DE CONTRATOS PARA ACREDITAR LA EXPERIENCIA</w:t>
                    </w:r>
                  </w:ins>
                </w:p>
                <w:p w:rsidRPr="00642AE8" w:rsidR="00F237EC" w:rsidP="00F237EC" w:rsidRDefault="00F237EC" w14:paraId="26C47252" w14:textId="77777777">
                  <w:pPr>
                    <w:rPr>
                      <w:ins w:author="Ever Andres Santana Echavez" w:date="2026-03-30T11:20:00Z" w16du:dateUtc="2026-03-30T16:20:00Z" w:id="15112"/>
                      <w:rFonts w:ascii="Arial" w:hAnsi="Arial" w:eastAsia="Arial" w:cs="Arial"/>
                      <w:sz w:val="16"/>
                      <w:szCs w:val="16"/>
                      <w:highlight w:val="green"/>
                      <w:lang w:val="es"/>
                    </w:rPr>
                  </w:pPr>
                </w:p>
                <w:p w:rsidRPr="00642AE8" w:rsidR="00F237EC" w:rsidP="00F237EC" w:rsidRDefault="00F237EC" w14:paraId="5962835D" w14:textId="77777777">
                  <w:pPr>
                    <w:ind w:left="39"/>
                    <w:jc w:val="both"/>
                    <w:rPr>
                      <w:ins w:author="Ever Andres Santana Echavez" w:date="2026-03-30T11:20:00Z" w16du:dateUtc="2026-03-30T16:20:00Z" w:id="15113"/>
                      <w:rFonts w:ascii="Arial" w:hAnsi="Arial" w:eastAsia="Arial" w:cs="Arial"/>
                      <w:sz w:val="16"/>
                      <w:szCs w:val="16"/>
                      <w:highlight w:val="green"/>
                      <w:lang w:val="es"/>
                    </w:rPr>
                  </w:pPr>
                  <w:ins w:author="Ever Andres Santana Echavez" w:date="2026-03-30T11:20:00Z" w16du:dateUtc="2026-03-30T16:20:00Z" w:id="15114">
                    <w:r w:rsidRPr="00642AE8">
                      <w:rPr>
                        <w:rFonts w:ascii="Arial" w:hAnsi="Arial" w:eastAsia="Arial" w:cs="Arial"/>
                        <w:sz w:val="16"/>
                        <w:szCs w:val="16"/>
                        <w:highlight w:val="green"/>
                        <w:lang w:val="es"/>
                      </w:rPr>
                      <w:t xml:space="preserve">El proponente que acredite alguno de los criterios diferenciales podrá acreditar la experiencia habilitante requerida </w:t>
                    </w:r>
                    <w:r w:rsidRPr="00642AE8">
                      <w:rPr>
                        <w:rFonts w:ascii="Arial" w:hAnsi="Arial" w:eastAsia="Arial" w:cs="Arial"/>
                        <w:b/>
                        <w:bCs/>
                        <w:sz w:val="16"/>
                        <w:szCs w:val="16"/>
                        <w:highlight w:val="green"/>
                        <w:u w:val="single"/>
                        <w:lang w:val="es"/>
                      </w:rPr>
                      <w:t>con máximo cuatro (4) contratos ejecutados y terminados o liquidados</w:t>
                    </w:r>
                    <w:r w:rsidRPr="00642AE8">
                      <w:rPr>
                        <w:rFonts w:ascii="Arial" w:hAnsi="Arial" w:eastAsia="Arial" w:cs="Arial"/>
                        <w:sz w:val="16"/>
                        <w:szCs w:val="16"/>
                        <w:highlight w:val="green"/>
                        <w:lang w:val="es"/>
                      </w:rPr>
                      <w:t>, anteriores a la fecha de cierre del presente proceso de contratación, los cuales deberán ser relacionados en el FORMATO - RELACIÓN CERTIFICACIONES DE EXPERIENCIA HABILITANTE DEL PROPONENTE.</w:t>
                    </w:r>
                  </w:ins>
                </w:p>
              </w:tc>
              <w:tc>
                <w:tcPr>
                  <w:tcW w:w="2770" w:type="dxa"/>
                  <w:tcMar>
                    <w:left w:w="108" w:type="dxa"/>
                    <w:right w:w="108" w:type="dxa"/>
                  </w:tcMar>
                </w:tcPr>
                <w:p w:rsidRPr="00642AE8" w:rsidR="00F237EC" w:rsidP="00F237EC" w:rsidRDefault="00F237EC" w14:paraId="33565CE1" w14:textId="77777777">
                  <w:pPr>
                    <w:jc w:val="both"/>
                    <w:rPr>
                      <w:ins w:author="Ever Andres Santana Echavez" w:date="2026-03-30T11:20:00Z" w16du:dateUtc="2026-03-30T16:20:00Z" w:id="15115"/>
                      <w:rFonts w:ascii="Arial" w:hAnsi="Arial" w:eastAsia="Arial" w:cs="Arial"/>
                      <w:sz w:val="16"/>
                      <w:szCs w:val="16"/>
                      <w:highlight w:val="green"/>
                      <w:lang w:val="es"/>
                    </w:rPr>
                  </w:pPr>
                  <w:ins w:author="Ever Andres Santana Echavez" w:date="2026-03-30T11:20:00Z" w16du:dateUtc="2026-03-30T16:20:00Z" w:id="15116">
                    <w:r w:rsidRPr="00642AE8">
                      <w:rPr>
                        <w:rFonts w:ascii="Arial" w:hAnsi="Arial" w:eastAsia="Arial" w:cs="Arial"/>
                        <w:sz w:val="16"/>
                        <w:szCs w:val="16"/>
                        <w:highlight w:val="green"/>
                        <w:lang w:val="es"/>
                      </w:rPr>
                      <w:t>Emprendimientos y empresas de personas con discapacidad.</w:t>
                    </w:r>
                  </w:ins>
                </w:p>
              </w:tc>
            </w:tr>
            <w:tr w:rsidRPr="00642AE8" w:rsidR="00F237EC" w:rsidTr="00844E4E" w14:paraId="634F80DF" w14:textId="77777777">
              <w:trPr>
                <w:trHeight w:val="694"/>
                <w:jc w:val="center"/>
                <w:ins w:author="Ever Andres Santana Echavez" w:date="2026-03-30T11:20:00Z" w16du:dateUtc="2026-03-30T16:20:00Z" w:id="15117"/>
              </w:trPr>
              <w:tc>
                <w:tcPr>
                  <w:tcW w:w="5264" w:type="dxa"/>
                  <w:vMerge/>
                  <w:vAlign w:val="center"/>
                </w:tcPr>
                <w:p w:rsidRPr="00642AE8" w:rsidR="00F237EC" w:rsidP="00F237EC" w:rsidRDefault="00F237EC" w14:paraId="179BDBF8" w14:textId="77777777">
                  <w:pPr>
                    <w:rPr>
                      <w:ins w:author="Ever Andres Santana Echavez" w:date="2026-03-30T11:20:00Z" w16du:dateUtc="2026-03-30T16:20:00Z" w:id="15118"/>
                      <w:sz w:val="16"/>
                      <w:szCs w:val="16"/>
                      <w:highlight w:val="green"/>
                    </w:rPr>
                  </w:pPr>
                </w:p>
              </w:tc>
              <w:tc>
                <w:tcPr>
                  <w:tcW w:w="2770" w:type="dxa"/>
                  <w:tcMar>
                    <w:left w:w="108" w:type="dxa"/>
                    <w:right w:w="108" w:type="dxa"/>
                  </w:tcMar>
                </w:tcPr>
                <w:p w:rsidRPr="00642AE8" w:rsidR="00F237EC" w:rsidP="00F237EC" w:rsidRDefault="00F237EC" w14:paraId="51527496" w14:textId="77777777">
                  <w:pPr>
                    <w:jc w:val="both"/>
                    <w:rPr>
                      <w:ins w:author="Ever Andres Santana Echavez" w:date="2026-03-30T11:20:00Z" w16du:dateUtc="2026-03-30T16:20:00Z" w:id="15119"/>
                      <w:rFonts w:ascii="Arial" w:hAnsi="Arial" w:eastAsia="Arial" w:cs="Arial"/>
                      <w:sz w:val="16"/>
                      <w:szCs w:val="16"/>
                      <w:highlight w:val="green"/>
                    </w:rPr>
                  </w:pPr>
                  <w:ins w:author="Ever Andres Santana Echavez" w:date="2026-03-30T11:20:00Z" w16du:dateUtc="2026-03-30T16:20:00Z" w:id="15120">
                    <w:r w:rsidRPr="00642AE8">
                      <w:rPr>
                        <w:rFonts w:ascii="Arial" w:hAnsi="Arial" w:eastAsia="Arial" w:cs="Arial"/>
                        <w:sz w:val="16"/>
                        <w:szCs w:val="16"/>
                        <w:highlight w:val="green"/>
                      </w:rPr>
                      <w:t>Mipyme en el sistema de compras públicas</w:t>
                    </w:r>
                  </w:ins>
                </w:p>
              </w:tc>
            </w:tr>
          </w:tbl>
          <w:p w:rsidRPr="00642AE8" w:rsidR="00F237EC" w:rsidP="00F237EC" w:rsidRDefault="00F237EC" w14:paraId="7C0FD7CE" w14:textId="77777777">
            <w:pPr>
              <w:jc w:val="both"/>
              <w:rPr>
                <w:ins w:author="Ever Andres Santana Echavez" w:date="2026-03-30T11:20:00Z" w16du:dateUtc="2026-03-30T16:20:00Z" w:id="15121"/>
                <w:rFonts w:ascii="Arial" w:hAnsi="Arial" w:eastAsia="Arial" w:cs="Arial"/>
                <w:color w:val="000000" w:themeColor="text1"/>
                <w:highlight w:val="green"/>
              </w:rPr>
            </w:pPr>
            <w:ins w:author="Ever Andres Santana Echavez" w:date="2026-03-30T11:20:00Z" w16du:dateUtc="2026-03-30T16:20:00Z" w:id="15122">
              <w:r w:rsidRPr="00642AE8">
                <w:rPr>
                  <w:rFonts w:ascii="Arial" w:hAnsi="Arial" w:eastAsia="Arial" w:cs="Arial"/>
                  <w:color w:val="000000" w:themeColor="text1"/>
                  <w:highlight w:val="green"/>
                </w:rPr>
                <w:t xml:space="preserve"> </w:t>
              </w:r>
            </w:ins>
          </w:p>
          <w:p w:rsidRPr="00642AE8" w:rsidR="00F237EC" w:rsidP="00F237EC" w:rsidRDefault="00F237EC" w14:paraId="06D6F027" w14:textId="77777777">
            <w:pPr>
              <w:jc w:val="both"/>
              <w:rPr>
                <w:ins w:author="Ever Andres Santana Echavez" w:date="2026-03-30T11:20:00Z" w16du:dateUtc="2026-03-30T16:20:00Z" w:id="15123"/>
                <w:rFonts w:ascii="Arial" w:hAnsi="Arial" w:eastAsia="Arial" w:cs="Arial"/>
                <w:color w:val="000000" w:themeColor="text1"/>
                <w:highlight w:val="green"/>
              </w:rPr>
            </w:pPr>
            <w:ins w:author="Ever Andres Santana Echavez" w:date="2026-03-30T11:20:00Z" w16du:dateUtc="2026-03-30T16:20:00Z" w:id="15124">
              <w:r w:rsidRPr="00642AE8">
                <w:rPr>
                  <w:rFonts w:ascii="Arial" w:hAnsi="Arial" w:eastAsia="Arial" w:cs="Arial"/>
                  <w:b/>
                  <w:bCs/>
                  <w:color w:val="000000" w:themeColor="text1"/>
                  <w:highlight w:val="green"/>
                </w:rPr>
                <w:t>Nota 1:</w:t>
              </w:r>
              <w:r w:rsidRPr="00642AE8">
                <w:rPr>
                  <w:rFonts w:ascii="Arial" w:hAnsi="Arial" w:eastAsia="Arial" w:cs="Arial"/>
                  <w:color w:val="000000" w:themeColor="text1"/>
                  <w:highlight w:val="green"/>
                </w:rPr>
                <w:t xml:space="preserve"> Para la acreditación del requisito habilitante diferencial se aplicarán todas las reglas contempladas en la sección “Experiencia Mínima Habilitante del Proponente” del presente documento en concordancia con lo aquí dispuesto. </w:t>
              </w:r>
            </w:ins>
          </w:p>
          <w:p w:rsidRPr="00642AE8" w:rsidR="00F237EC" w:rsidP="00F237EC" w:rsidRDefault="00F237EC" w14:paraId="7EC7B472" w14:textId="77777777">
            <w:pPr>
              <w:jc w:val="both"/>
              <w:rPr>
                <w:ins w:author="Ever Andres Santana Echavez" w:date="2026-03-30T11:20:00Z" w16du:dateUtc="2026-03-30T16:20:00Z" w:id="15125"/>
                <w:rFonts w:ascii="Arial" w:hAnsi="Arial" w:eastAsia="Arial" w:cs="Arial"/>
                <w:color w:val="000000" w:themeColor="text1"/>
                <w:highlight w:val="green"/>
              </w:rPr>
            </w:pPr>
            <w:ins w:author="Ever Andres Santana Echavez" w:date="2026-03-30T11:20:00Z" w16du:dateUtc="2026-03-30T16:20:00Z" w:id="15126">
              <w:r w:rsidRPr="00642AE8">
                <w:rPr>
                  <w:rFonts w:ascii="Arial" w:hAnsi="Arial" w:eastAsia="Arial" w:cs="Arial"/>
                  <w:color w:val="000000" w:themeColor="text1"/>
                  <w:highlight w:val="green"/>
                </w:rPr>
                <w:t xml:space="preserve"> </w:t>
              </w:r>
            </w:ins>
          </w:p>
          <w:p w:rsidRPr="005003F8" w:rsidR="00F237EC" w:rsidP="00F237EC" w:rsidRDefault="00F237EC" w14:paraId="4E628707" w14:textId="77777777">
            <w:pPr>
              <w:ind w:right="60"/>
              <w:jc w:val="both"/>
              <w:rPr>
                <w:ins w:author="Ever Andres Santana Echavez" w:date="2026-03-30T11:20:00Z" w16du:dateUtc="2026-03-30T16:20:00Z" w:id="15127"/>
                <w:rFonts w:ascii="Arial" w:hAnsi="Arial" w:eastAsia="Arial" w:cs="Arial"/>
                <w:color w:val="000000" w:themeColor="text1"/>
              </w:rPr>
            </w:pPr>
            <w:ins w:author="Ever Andres Santana Echavez" w:date="2026-03-30T11:20:00Z" w16du:dateUtc="2026-03-30T16:20:00Z" w:id="15128">
              <w:r w:rsidRPr="00642AE8">
                <w:rPr>
                  <w:rFonts w:ascii="Arial" w:hAnsi="Arial" w:eastAsia="Arial" w:cs="Arial"/>
                  <w:b/>
                  <w:bCs/>
                  <w:color w:val="000000" w:themeColor="text1"/>
                  <w:highlight w:val="green"/>
                </w:rPr>
                <w:t>Nota 2:</w:t>
              </w:r>
              <w:r w:rsidRPr="00642AE8">
                <w:rPr>
                  <w:rFonts w:ascii="Arial" w:hAnsi="Arial" w:eastAsia="Arial" w:cs="Arial"/>
                  <w:color w:val="000000" w:themeColor="text1"/>
                  <w:highlight w:val="green"/>
                </w:rPr>
                <w:t xml:space="preserve"> El criterio diferencial no excluye al proponente de la obligatoriedad del cumplimiento de los requisitos habilitantes definidos en el numeral “Experiencia Mínima Habilitante del Proponente” del presente documento, salvo en lo dispuesto en el este acápite.</w:t>
              </w:r>
              <w:r w:rsidRPr="005003F8">
                <w:rPr>
                  <w:rFonts w:ascii="Arial" w:hAnsi="Arial" w:eastAsia="Arial" w:cs="Arial"/>
                  <w:color w:val="000000" w:themeColor="text1"/>
                </w:rPr>
                <w:t xml:space="preserve">   </w:t>
              </w:r>
            </w:ins>
          </w:p>
          <w:p w:rsidR="00F237EC" w:rsidP="00F237EC" w:rsidRDefault="00F237EC" w14:paraId="34E2FD12" w14:textId="77777777">
            <w:pPr>
              <w:jc w:val="both"/>
              <w:rPr>
                <w:ins w:author="Ever Andres Santana Echavez" w:date="2026-03-30T11:20:00Z" w16du:dateUtc="2026-03-30T16:20:00Z" w:id="15129"/>
                <w:rFonts w:ascii="Arial" w:hAnsi="Arial" w:eastAsia="Arial" w:cs="Arial"/>
                <w:color w:val="000000" w:themeColor="text1"/>
              </w:rPr>
            </w:pPr>
          </w:p>
          <w:p w:rsidR="00F237EC" w:rsidP="00F237EC" w:rsidRDefault="00F237EC" w14:paraId="03137A1A" w14:textId="77777777">
            <w:pPr>
              <w:jc w:val="both"/>
              <w:rPr>
                <w:ins w:author="Ever Andres Santana Echavez" w:date="2026-03-30T11:20:00Z" w16du:dateUtc="2026-03-30T16:20:00Z" w:id="1638303093"/>
                <w:rFonts w:ascii="Arial" w:hAnsi="Arial" w:eastAsia="Arial" w:cs="Arial"/>
                <w:color w:val="000000" w:themeColor="text1"/>
              </w:rPr>
            </w:pPr>
            <w:ins w:author="Ever Andres Santana Echavez" w:date="2026-03-30T11:20:00Z" w16du:dateUtc="2026-03-30T16:20:00Z" w:id="897090158">
              <w:r w:rsidRPr="03086DC2" w:rsidR="00F237EC">
                <w:rPr>
                  <w:rFonts w:ascii="Arial" w:hAnsi="Arial" w:eastAsia="Arial" w:cs="Arial"/>
                  <w:b w:val="1"/>
                  <w:bCs w:val="1"/>
                  <w:color w:val="111111"/>
                  <w:highlight w:val="green"/>
                </w:rPr>
                <w:t>Nota 3:</w:t>
              </w:r>
              <w:r w:rsidRPr="03086DC2" w:rsidR="00F237EC">
                <w:rPr>
                  <w:rFonts w:ascii="Arial" w:hAnsi="Arial" w:eastAsia="Arial" w:cs="Arial"/>
                  <w:color w:val="111111"/>
                  <w:highlight w:val="green"/>
                </w:rPr>
                <w:t xml:space="preserve"> Para el criterio deferencial de Emprendimiento y Empresas de Personas con discapacidad, cuando se trate de un proponente plural (consorcio o unión temporal), estas condiciones solo se aplicarán cuando al menos uno de los integrantes cumpla con los criterios previstos en el artículo 2.2.1.2.4.2.6. del Decreto 287-2026 y </w:t>
              </w:r>
              <w:r w:rsidRPr="03086DC2" w:rsidR="00F237EC">
                <w:rPr>
                  <w:rFonts w:ascii="Arial" w:hAnsi="Arial" w:eastAsia="Arial" w:cs="Arial"/>
                  <w:b w:val="1"/>
                  <w:bCs w:val="1"/>
                  <w:color w:val="111111"/>
                  <w:highlight w:val="green"/>
                  <w:u w:val="single"/>
                </w:rPr>
                <w:t>acredite una participación no inferior al diez por ciento (10%) en el consorcio o la unión temporal</w:t>
              </w:r>
              <w:r w:rsidRPr="03086DC2" w:rsidR="00F237EC">
                <w:rPr>
                  <w:rFonts w:ascii="Arial" w:hAnsi="Arial" w:eastAsia="Arial" w:cs="Arial"/>
                  <w:color w:val="111111"/>
                  <w:highlight w:val="green"/>
                </w:rPr>
                <w:t xml:space="preserve">, aportando la experiencia requerida, </w:t>
              </w:r>
              <w:r w:rsidRPr="03086DC2" w:rsidR="00F237EC">
                <w:rPr>
                  <w:rFonts w:ascii="Arial" w:hAnsi="Arial" w:eastAsia="Arial" w:cs="Arial"/>
                  <w:b w:val="1"/>
                  <w:bCs w:val="1"/>
                  <w:color w:val="111111"/>
                  <w:highlight w:val="green"/>
                  <w:u w:val="single"/>
                </w:rPr>
                <w:t>como mínimo, en una proporción equivalente a su participación en la conformación del proponente plural.</w:t>
              </w:r>
              <w:del w:author="Anyi Katerin Guevara Franco" w:date="2026-03-31T22:39:51.014Z" w16du:dateUtc="2026-03-31T22:39:51.014Z" w:id="1979029194">
                <w:r w:rsidRPr="03086DC2" w:rsidDel="00F237EC">
                  <w:rPr>
                    <w:rFonts w:ascii="Arial" w:hAnsi="Arial" w:eastAsia="Arial" w:cs="Arial"/>
                    <w:color w:val="000000" w:themeColor="text1" w:themeTint="FF" w:themeShade="FF"/>
                  </w:rPr>
                  <w:delText xml:space="preserve"> </w:delText>
                </w:r>
              </w:del>
            </w:ins>
          </w:p>
          <w:p w:rsidRPr="005003F8" w:rsidR="00F237EC" w:rsidP="00F237EC" w:rsidRDefault="00F237EC" w14:paraId="1D3FF3C4" w14:textId="77777777">
            <w:pPr>
              <w:jc w:val="both"/>
              <w:rPr>
                <w:ins w:author="Ever Andres Santana Echavez" w:date="2026-03-30T11:20:00Z" w16du:dateUtc="2026-03-30T16:20:00Z" w:id="15132"/>
                <w:rFonts w:ascii="Arial" w:hAnsi="Arial" w:eastAsia="Arial" w:cs="Arial"/>
                <w:color w:val="000000" w:themeColor="text1"/>
              </w:rPr>
            </w:pPr>
          </w:p>
          <w:p w:rsidRPr="00642AE8" w:rsidR="00F237EC" w:rsidP="00F237EC" w:rsidRDefault="00F237EC" w14:paraId="39776226" w14:textId="77777777">
            <w:pPr>
              <w:ind w:right="60"/>
              <w:jc w:val="both"/>
              <w:rPr>
                <w:ins w:author="Ever Andres Santana Echavez" w:date="2026-03-30T11:20:00Z" w16du:dateUtc="2026-03-30T16:20:00Z" w:id="15133"/>
                <w:rFonts w:ascii="Arial" w:hAnsi="Arial" w:eastAsia="Arial" w:cs="Arial"/>
                <w:color w:val="000000" w:themeColor="text1"/>
                <w:highlight w:val="green"/>
              </w:rPr>
            </w:pPr>
            <w:ins w:author="Ever Andres Santana Echavez" w:date="2026-03-30T11:20:00Z" w16du:dateUtc="2026-03-30T16:20:00Z" w:id="15134">
              <w:r w:rsidRPr="00642AE8">
                <w:rPr>
                  <w:rFonts w:ascii="Arial" w:hAnsi="Arial" w:eastAsia="Arial" w:cs="Arial"/>
                  <w:b/>
                  <w:bCs/>
                  <w:color w:val="000000" w:themeColor="text1"/>
                  <w:highlight w:val="green"/>
                </w:rPr>
                <w:t>Nota 4:</w:t>
              </w:r>
              <w:r w:rsidRPr="00642AE8">
                <w:rPr>
                  <w:rFonts w:ascii="Arial" w:hAnsi="Arial" w:eastAsia="Arial" w:cs="Arial"/>
                  <w:color w:val="000000" w:themeColor="text1"/>
                  <w:highlight w:val="green"/>
                </w:rPr>
                <w:t xml:space="preserve"> Conforme a lo señalado en el parágrafo segundo del artículo 2.2.1.2.4.2.18 del Decreto 1860 de 2021, tratándose de proponentes plurales, el criterio diferencial habilitante de </w:t>
              </w:r>
              <w:r w:rsidRPr="00642AE8">
                <w:rPr>
                  <w:rFonts w:ascii="Arial" w:hAnsi="Arial" w:eastAsia="Arial" w:cs="Arial"/>
                  <w:color w:val="000000" w:themeColor="text1"/>
                  <w:highlight w:val="green"/>
                  <w:u w:val="single"/>
                </w:rPr>
                <w:t>Mipyme en el sistema de compras públicas</w:t>
              </w:r>
              <w:r w:rsidRPr="00642AE8">
                <w:rPr>
                  <w:rFonts w:ascii="Arial" w:hAnsi="Arial" w:eastAsia="Arial" w:cs="Arial"/>
                  <w:color w:val="000000" w:themeColor="text1"/>
                  <w:highlight w:val="green"/>
                </w:rPr>
                <w:t xml:space="preserve"> solo se aplicará si por lo menos uno de los integrantes acredita la calidad de Mipyme y tiene una participación igual o superior al diez por ciento (10%) en el consorcio o la unión temporal. </w:t>
              </w:r>
            </w:ins>
          </w:p>
          <w:p w:rsidRPr="00642AE8" w:rsidR="00F237EC" w:rsidP="00F237EC" w:rsidRDefault="00F237EC" w14:paraId="33FD2246" w14:textId="77777777">
            <w:pPr>
              <w:ind w:right="60"/>
              <w:jc w:val="both"/>
              <w:rPr>
                <w:ins w:author="Ever Andres Santana Echavez" w:date="2026-03-30T11:20:00Z" w16du:dateUtc="2026-03-30T16:20:00Z" w:id="15135"/>
                <w:rFonts w:ascii="Arial" w:hAnsi="Arial" w:eastAsia="Arial" w:cs="Arial"/>
                <w:color w:val="000000" w:themeColor="text1"/>
                <w:highlight w:val="green"/>
              </w:rPr>
            </w:pPr>
            <w:ins w:author="Ever Andres Santana Echavez" w:date="2026-03-30T11:20:00Z" w16du:dateUtc="2026-03-30T16:20:00Z" w:id="15136">
              <w:r w:rsidRPr="00642AE8">
                <w:rPr>
                  <w:rFonts w:ascii="Arial" w:hAnsi="Arial" w:eastAsia="Arial" w:cs="Arial"/>
                  <w:color w:val="000000" w:themeColor="text1"/>
                  <w:highlight w:val="green"/>
                </w:rPr>
                <w:t xml:space="preserve"> </w:t>
              </w:r>
            </w:ins>
          </w:p>
          <w:p w:rsidRPr="005003F8" w:rsidR="00F237EC" w:rsidP="00F237EC" w:rsidRDefault="00F237EC" w14:paraId="1118A270" w14:textId="77777777">
            <w:pPr>
              <w:jc w:val="both"/>
              <w:rPr>
                <w:ins w:author="Ever Andres Santana Echavez" w:date="2026-03-30T11:20:00Z" w16du:dateUtc="2026-03-30T16:20:00Z" w:id="15137"/>
                <w:rFonts w:ascii="Arial" w:hAnsi="Arial" w:eastAsia="Arial" w:cs="Arial"/>
                <w:color w:val="000000" w:themeColor="text1"/>
              </w:rPr>
            </w:pPr>
            <w:ins w:author="Ever Andres Santana Echavez" w:date="2026-03-30T11:20:00Z" w16du:dateUtc="2026-03-30T16:20:00Z" w:id="15138">
              <w:r w:rsidRPr="00642AE8">
                <w:rPr>
                  <w:rFonts w:ascii="Arial" w:hAnsi="Arial" w:eastAsia="Arial" w:cs="Arial"/>
                  <w:b/>
                  <w:bCs/>
                  <w:color w:val="000000" w:themeColor="text1"/>
                  <w:highlight w:val="green"/>
                </w:rPr>
                <w:t>Nota 5:</w:t>
              </w:r>
              <w:r w:rsidRPr="00642AE8">
                <w:rPr>
                  <w:rFonts w:ascii="Arial" w:hAnsi="Arial" w:eastAsia="Arial" w:cs="Arial"/>
                  <w:color w:val="000000" w:themeColor="text1"/>
                  <w:highlight w:val="green"/>
                </w:rPr>
                <w:t xml:space="preserve"> ACREDITACIÓN DE LAS CONDICIONES DIFERENCIALES: Para efectos de la acreditación de los requisitos habilitantes diferenciales el proponente deberá presentar con su oferta los documentos definidos a continuación:</w:t>
              </w:r>
            </w:ins>
          </w:p>
          <w:p w:rsidRPr="005003F8" w:rsidR="00F237EC" w:rsidP="00F237EC" w:rsidRDefault="00F237EC" w14:paraId="791C4F57" w14:textId="77777777">
            <w:pPr>
              <w:jc w:val="both"/>
              <w:rPr>
                <w:ins w:author="Ever Andres Santana Echavez" w:date="2026-03-30T11:20:00Z" w16du:dateUtc="2026-03-30T16:20:00Z" w:id="15139"/>
              </w:rPr>
            </w:pPr>
            <w:ins w:author="Ever Andres Santana Echavez" w:date="2026-03-30T11:20:00Z" w16du:dateUtc="2026-03-30T16:20:00Z" w:id="15140">
              <w:r w:rsidRPr="005003F8">
                <w:rPr>
                  <w:rFonts w:ascii="Arial" w:hAnsi="Arial" w:eastAsia="Arial" w:cs="Arial"/>
                  <w:color w:val="000000" w:themeColor="text1"/>
                </w:rPr>
                <w:t xml:space="preserve"> </w:t>
              </w:r>
            </w:ins>
          </w:p>
          <w:tbl>
            <w:tblPr>
              <w:tblStyle w:val="Tablaconcuadrcula"/>
              <w:tblW w:w="0" w:type="auto"/>
              <w:tblLayout w:type="fixed"/>
              <w:tblLook w:val="06A0" w:firstRow="1" w:lastRow="0" w:firstColumn="1" w:lastColumn="0" w:noHBand="1" w:noVBand="1"/>
            </w:tblPr>
            <w:tblGrid>
              <w:gridCol w:w="1140"/>
              <w:gridCol w:w="2559"/>
              <w:gridCol w:w="6651"/>
            </w:tblGrid>
            <w:tr w:rsidRPr="000A0DFC" w:rsidR="00F237EC" w:rsidTr="00844E4E" w14:paraId="447B684D" w14:textId="77777777">
              <w:trPr>
                <w:trHeight w:val="390"/>
                <w:ins w:author="Ever Andres Santana Echavez" w:date="2026-03-30T11:20:00Z" w16du:dateUtc="2026-03-30T16:20:00Z" w:id="15141"/>
              </w:trPr>
              <w:tc>
                <w:tcPr>
                  <w:tcW w:w="1140" w:type="dxa"/>
                  <w:tcBorders>
                    <w:top w:val="single" w:color="auto" w:sz="18" w:space="0"/>
                    <w:left w:val="single" w:color="auto" w:sz="18" w:space="0"/>
                    <w:bottom w:val="single" w:color="auto" w:sz="18" w:space="0"/>
                    <w:right w:val="single" w:color="000000" w:themeColor="text1" w:sz="8" w:space="0"/>
                  </w:tcBorders>
                  <w:shd w:val="clear" w:color="auto" w:fill="D9D9D9" w:themeFill="background1" w:themeFillShade="D9"/>
                  <w:tcMar>
                    <w:left w:w="108" w:type="dxa"/>
                    <w:right w:w="108" w:type="dxa"/>
                  </w:tcMar>
                  <w:vAlign w:val="center"/>
                </w:tcPr>
                <w:p w:rsidRPr="000A0DFC" w:rsidR="00F237EC" w:rsidP="00F237EC" w:rsidRDefault="00F237EC" w14:paraId="4E1CC6B3" w14:textId="77777777">
                  <w:pPr>
                    <w:jc w:val="center"/>
                    <w:rPr>
                      <w:ins w:author="Ever Andres Santana Echavez" w:date="2026-03-30T11:20:00Z" w16du:dateUtc="2026-03-30T16:20:00Z" w:id="15142"/>
                      <w:rFonts w:ascii="Arial" w:hAnsi="Arial" w:eastAsia="Arial" w:cs="Arial"/>
                      <w:b/>
                      <w:bCs/>
                      <w:sz w:val="16"/>
                      <w:szCs w:val="16"/>
                      <w:lang w:val="es"/>
                    </w:rPr>
                  </w:pPr>
                  <w:ins w:author="Ever Andres Santana Echavez" w:date="2026-03-30T11:20:00Z" w16du:dateUtc="2026-03-30T16:20:00Z" w:id="15143">
                    <w:r w:rsidRPr="000A0DFC">
                      <w:rPr>
                        <w:rFonts w:ascii="Arial" w:hAnsi="Arial" w:eastAsia="Arial" w:cs="Arial"/>
                        <w:b/>
                        <w:bCs/>
                        <w:sz w:val="16"/>
                        <w:szCs w:val="16"/>
                        <w:lang w:val="es"/>
                      </w:rPr>
                      <w:t>ITEM</w:t>
                    </w:r>
                  </w:ins>
                </w:p>
              </w:tc>
              <w:tc>
                <w:tcPr>
                  <w:tcW w:w="2559" w:type="dxa"/>
                  <w:tcBorders>
                    <w:top w:val="single" w:color="auto" w:sz="18" w:space="0"/>
                    <w:left w:val="single" w:color="000000" w:themeColor="text1" w:sz="8" w:space="0"/>
                    <w:bottom w:val="single" w:color="auto" w:sz="18" w:space="0"/>
                    <w:right w:val="single" w:color="000000" w:themeColor="text1" w:sz="8" w:space="0"/>
                  </w:tcBorders>
                  <w:shd w:val="clear" w:color="auto" w:fill="D9D9D9" w:themeFill="background1" w:themeFillShade="D9"/>
                  <w:tcMar>
                    <w:left w:w="108" w:type="dxa"/>
                    <w:right w:w="108" w:type="dxa"/>
                  </w:tcMar>
                  <w:vAlign w:val="center"/>
                </w:tcPr>
                <w:p w:rsidRPr="000A0DFC" w:rsidR="00F237EC" w:rsidP="00F237EC" w:rsidRDefault="00F237EC" w14:paraId="40FF91E0" w14:textId="77777777">
                  <w:pPr>
                    <w:jc w:val="center"/>
                    <w:rPr>
                      <w:ins w:author="Ever Andres Santana Echavez" w:date="2026-03-30T11:20:00Z" w16du:dateUtc="2026-03-30T16:20:00Z" w:id="15144"/>
                      <w:rFonts w:ascii="Arial" w:hAnsi="Arial" w:eastAsia="Arial" w:cs="Arial"/>
                      <w:b/>
                      <w:bCs/>
                      <w:sz w:val="16"/>
                      <w:szCs w:val="16"/>
                      <w:lang w:val="es"/>
                    </w:rPr>
                  </w:pPr>
                  <w:ins w:author="Ever Andres Santana Echavez" w:date="2026-03-30T11:20:00Z" w16du:dateUtc="2026-03-30T16:20:00Z" w:id="15145">
                    <w:r w:rsidRPr="000A0DFC">
                      <w:rPr>
                        <w:rFonts w:ascii="Arial" w:hAnsi="Arial" w:eastAsia="Arial" w:cs="Arial"/>
                        <w:b/>
                        <w:bCs/>
                        <w:sz w:val="16"/>
                        <w:szCs w:val="16"/>
                        <w:lang w:val="es"/>
                      </w:rPr>
                      <w:t>CONDICION DIFERENCIAL</w:t>
                    </w:r>
                  </w:ins>
                </w:p>
              </w:tc>
              <w:tc>
                <w:tcPr>
                  <w:tcW w:w="6651" w:type="dxa"/>
                  <w:tcBorders>
                    <w:top w:val="single" w:color="auto" w:sz="18" w:space="0"/>
                    <w:left w:val="single" w:color="000000" w:themeColor="text1" w:sz="8" w:space="0"/>
                    <w:bottom w:val="single" w:color="auto" w:sz="18" w:space="0"/>
                    <w:right w:val="single" w:color="auto" w:sz="18" w:space="0"/>
                  </w:tcBorders>
                  <w:shd w:val="clear" w:color="auto" w:fill="D9D9D9" w:themeFill="background1" w:themeFillShade="D9"/>
                  <w:tcMar>
                    <w:left w:w="108" w:type="dxa"/>
                    <w:right w:w="108" w:type="dxa"/>
                  </w:tcMar>
                  <w:vAlign w:val="center"/>
                </w:tcPr>
                <w:p w:rsidRPr="000A0DFC" w:rsidR="00F237EC" w:rsidP="00F237EC" w:rsidRDefault="00F237EC" w14:paraId="278C17D7" w14:textId="77777777">
                  <w:pPr>
                    <w:jc w:val="center"/>
                    <w:rPr>
                      <w:ins w:author="Ever Andres Santana Echavez" w:date="2026-03-30T11:20:00Z" w16du:dateUtc="2026-03-30T16:20:00Z" w:id="15146"/>
                      <w:rFonts w:ascii="Arial" w:hAnsi="Arial" w:eastAsia="Arial" w:cs="Arial"/>
                      <w:b/>
                      <w:bCs/>
                      <w:color w:val="000000" w:themeColor="text1"/>
                      <w:sz w:val="16"/>
                      <w:szCs w:val="16"/>
                      <w:vertAlign w:val="superscript"/>
                    </w:rPr>
                  </w:pPr>
                  <w:ins w:author="Ever Andres Santana Echavez" w:date="2026-03-30T11:20:00Z" w16du:dateUtc="2026-03-30T16:20:00Z" w:id="15147">
                    <w:r w:rsidRPr="000A0DFC">
                      <w:rPr>
                        <w:rFonts w:ascii="Arial" w:hAnsi="Arial" w:eastAsia="Arial" w:cs="Arial"/>
                        <w:b/>
                        <w:bCs/>
                        <w:sz w:val="16"/>
                        <w:szCs w:val="16"/>
                      </w:rPr>
                      <w:t>FORMA DE ACREDITACIÓN [</w:t>
                    </w:r>
                    <w:r w:rsidRPr="000A0DFC">
                      <w:rPr>
                        <w:rFonts w:ascii="Arial" w:hAnsi="Arial" w:eastAsia="Arial" w:cs="Arial"/>
                        <w:b/>
                        <w:bCs/>
                        <w:color w:val="000000" w:themeColor="text1"/>
                        <w:sz w:val="16"/>
                        <w:szCs w:val="16"/>
                        <w:vertAlign w:val="superscript"/>
                      </w:rPr>
                      <w:t>1]</w:t>
                    </w:r>
                  </w:ins>
                </w:p>
              </w:tc>
            </w:tr>
            <w:tr w:rsidRPr="000A0DFC" w:rsidR="00F237EC" w:rsidTr="00844E4E" w14:paraId="5E4D41AA" w14:textId="77777777">
              <w:trPr>
                <w:trHeight w:val="1050"/>
                <w:ins w:author="Ever Andres Santana Echavez" w:date="2026-03-30T11:20:00Z" w16du:dateUtc="2026-03-30T16:20:00Z" w:id="15148"/>
              </w:trPr>
              <w:tc>
                <w:tcPr>
                  <w:tcW w:w="1140" w:type="dxa"/>
                  <w:tcBorders>
                    <w:top w:val="single" w:color="auto" w:sz="18" w:space="0"/>
                    <w:left w:val="single" w:color="auto" w:sz="18" w:space="0"/>
                    <w:bottom w:val="single" w:color="000000" w:themeColor="text1" w:sz="8" w:space="0"/>
                    <w:right w:val="single" w:color="000000" w:themeColor="text1" w:sz="8" w:space="0"/>
                  </w:tcBorders>
                  <w:tcMar>
                    <w:left w:w="108" w:type="dxa"/>
                    <w:right w:w="108" w:type="dxa"/>
                  </w:tcMar>
                </w:tcPr>
                <w:p w:rsidRPr="002C3CE0" w:rsidR="00F237EC" w:rsidP="00F237EC" w:rsidRDefault="00F237EC" w14:paraId="4D5D199B" w14:textId="77777777">
                  <w:pPr>
                    <w:jc w:val="center"/>
                    <w:rPr>
                      <w:ins w:author="Ever Andres Santana Echavez" w:date="2026-03-30T11:20:00Z" w16du:dateUtc="2026-03-30T16:20:00Z" w:id="15149"/>
                      <w:rFonts w:ascii="Arial" w:hAnsi="Arial" w:eastAsia="Arial" w:cs="Arial"/>
                      <w:b/>
                      <w:bCs/>
                      <w:sz w:val="16"/>
                      <w:szCs w:val="16"/>
                      <w:lang w:val="es"/>
                    </w:rPr>
                  </w:pPr>
                  <w:ins w:author="Ever Andres Santana Echavez" w:date="2026-03-30T11:20:00Z" w16du:dateUtc="2026-03-30T16:20:00Z" w:id="15150">
                    <w:r w:rsidRPr="002C3CE0">
                      <w:rPr>
                        <w:rFonts w:ascii="Arial" w:hAnsi="Arial" w:eastAsia="Arial" w:cs="Arial"/>
                        <w:b/>
                        <w:bCs/>
                        <w:sz w:val="16"/>
                        <w:szCs w:val="16"/>
                        <w:lang w:val="es"/>
                      </w:rPr>
                      <w:t>1</w:t>
                    </w:r>
                  </w:ins>
                </w:p>
              </w:tc>
              <w:tc>
                <w:tcPr>
                  <w:tcW w:w="2559" w:type="dxa"/>
                  <w:tcBorders>
                    <w:top w:val="single" w:color="auto" w:sz="18" w:space="0"/>
                    <w:left w:val="single" w:color="000000" w:themeColor="text1" w:sz="8" w:space="0"/>
                    <w:bottom w:val="single" w:color="000000" w:themeColor="text1" w:sz="8" w:space="0"/>
                    <w:right w:val="single" w:color="000000" w:themeColor="text1" w:sz="8" w:space="0"/>
                  </w:tcBorders>
                  <w:tcMar>
                    <w:left w:w="108" w:type="dxa"/>
                    <w:right w:w="108" w:type="dxa"/>
                  </w:tcMar>
                </w:tcPr>
                <w:p w:rsidRPr="002C3CE0" w:rsidR="00F237EC" w:rsidP="00F237EC" w:rsidRDefault="00F237EC" w14:paraId="07AC1BAA" w14:textId="77777777">
                  <w:pPr>
                    <w:jc w:val="center"/>
                    <w:rPr>
                      <w:ins w:author="Ever Andres Santana Echavez" w:date="2026-03-30T11:20:00Z" w16du:dateUtc="2026-03-30T16:20:00Z" w:id="15151"/>
                      <w:rFonts w:ascii="Arial" w:hAnsi="Arial" w:eastAsia="Arial" w:cs="Arial"/>
                      <w:b/>
                      <w:bCs/>
                      <w:sz w:val="16"/>
                      <w:szCs w:val="16"/>
                      <w:lang w:val="es"/>
                    </w:rPr>
                  </w:pPr>
                  <w:ins w:author="Ever Andres Santana Echavez" w:date="2026-03-30T11:20:00Z" w16du:dateUtc="2026-03-30T16:20:00Z" w:id="15152">
                    <w:r w:rsidRPr="002C3CE0">
                      <w:rPr>
                        <w:rFonts w:ascii="Arial" w:hAnsi="Arial" w:eastAsia="Arial" w:cs="Arial"/>
                        <w:b/>
                        <w:bCs/>
                        <w:sz w:val="16"/>
                        <w:szCs w:val="16"/>
                        <w:lang w:val="es"/>
                      </w:rPr>
                      <w:t>Emprendimiento y Empresas de personas con discapacidad</w:t>
                    </w:r>
                  </w:ins>
                </w:p>
              </w:tc>
              <w:tc>
                <w:tcPr>
                  <w:tcW w:w="6651" w:type="dxa"/>
                  <w:tcBorders>
                    <w:top w:val="single" w:color="auto" w:sz="18" w:space="0"/>
                    <w:left w:val="single" w:color="000000" w:themeColor="text1" w:sz="8" w:space="0"/>
                    <w:bottom w:val="single" w:color="000000" w:themeColor="text1" w:sz="8" w:space="0"/>
                    <w:right w:val="single" w:color="auto" w:sz="18" w:space="0"/>
                  </w:tcBorders>
                  <w:tcMar>
                    <w:left w:w="108" w:type="dxa"/>
                    <w:right w:w="108" w:type="dxa"/>
                  </w:tcMar>
                  <w:vAlign w:val="center"/>
                </w:tcPr>
                <w:p w:rsidRPr="00A80C73" w:rsidR="00F237EC" w:rsidP="00F237EC" w:rsidRDefault="00F237EC" w14:paraId="70ADFFC1" w14:textId="77777777">
                  <w:pPr>
                    <w:jc w:val="both"/>
                    <w:rPr>
                      <w:ins w:author="Ever Andres Santana Echavez" w:date="2026-03-30T11:20:00Z" w16du:dateUtc="2026-03-30T16:20:00Z" w:id="15153"/>
                      <w:rFonts w:ascii="Arial" w:hAnsi="Arial" w:eastAsia="Arial" w:cs="Arial"/>
                      <w:color w:val="2E2E2E"/>
                      <w:sz w:val="16"/>
                      <w:szCs w:val="16"/>
                      <w:highlight w:val="green"/>
                    </w:rPr>
                  </w:pPr>
                  <w:ins w:author="Ever Andres Santana Echavez" w:date="2026-03-30T11:20:00Z" w16du:dateUtc="2026-03-30T16:20:00Z" w:id="15154">
                    <w:r w:rsidRPr="00A80C73">
                      <w:rPr>
                        <w:rFonts w:ascii="Arial" w:hAnsi="Arial" w:eastAsia="Arial" w:cs="Arial"/>
                        <w:sz w:val="16"/>
                        <w:szCs w:val="16"/>
                        <w:highlight w:val="green"/>
                        <w:lang w:val="es"/>
                      </w:rPr>
                      <w:t>Para acreditar este criterio diferencial se entenderán como emprendimientos y empresas de personas con discapacidad aquellos que cumplan con alguna de las siguientes condiciones:</w:t>
                    </w:r>
                  </w:ins>
                </w:p>
                <w:p w:rsidRPr="00A80C73" w:rsidR="00F237EC" w:rsidP="00F237EC" w:rsidRDefault="00F237EC" w14:paraId="5E397564" w14:textId="77777777">
                  <w:pPr>
                    <w:jc w:val="both"/>
                    <w:rPr>
                      <w:ins w:author="Ever Andres Santana Echavez" w:date="2026-03-30T11:20:00Z" w16du:dateUtc="2026-03-30T16:20:00Z" w:id="15155"/>
                      <w:rFonts w:ascii="Arial" w:hAnsi="Arial" w:eastAsia="Arial" w:cs="Arial"/>
                      <w:color w:val="2E2E2E"/>
                      <w:sz w:val="16"/>
                      <w:szCs w:val="16"/>
                      <w:highlight w:val="green"/>
                    </w:rPr>
                  </w:pPr>
                </w:p>
                <w:p w:rsidRPr="00A80C73" w:rsidR="00F237EC" w:rsidP="00F237EC" w:rsidRDefault="00F237EC" w14:paraId="5D5954EB" w14:textId="77777777">
                  <w:pPr>
                    <w:jc w:val="both"/>
                    <w:rPr>
                      <w:ins w:author="Ever Andres Santana Echavez" w:date="2026-03-30T11:20:00Z" w16du:dateUtc="2026-03-30T16:20:00Z" w:id="15156"/>
                      <w:rFonts w:ascii="Arial" w:hAnsi="Arial" w:eastAsia="Arial" w:cs="Arial"/>
                      <w:color w:val="2E2E2E"/>
                      <w:sz w:val="16"/>
                      <w:szCs w:val="16"/>
                      <w:highlight w:val="green"/>
                    </w:rPr>
                  </w:pPr>
                  <w:ins w:author="Ever Andres Santana Echavez" w:date="2026-03-30T11:20:00Z" w16du:dateUtc="2026-03-30T16:20:00Z" w:id="15157">
                    <w:r w:rsidRPr="00A80C73">
                      <w:rPr>
                        <w:rFonts w:ascii="Arial" w:hAnsi="Arial" w:eastAsia="Arial" w:cs="Arial"/>
                        <w:color w:val="2E2E2E"/>
                        <w:sz w:val="16"/>
                        <w:szCs w:val="16"/>
                        <w:highlight w:val="green"/>
                      </w:rPr>
                      <w:t>1) Personas naturales con discapacidad que ejerzan una profesión liberal. Esta circunstancia se acreditará mediante la copia de cedula de ciudadanía, la cedula de extranjería o el pasaporte, el certificado de discapacidad expedido de acuerdo con la normativa del Ministerio de Salud y Protección Social, así como el título profesional correspondiente.</w:t>
                    </w:r>
                  </w:ins>
                </w:p>
                <w:p w:rsidRPr="00A80C73" w:rsidR="00F237EC" w:rsidP="00F237EC" w:rsidRDefault="00F237EC" w14:paraId="471BA22C" w14:textId="77777777">
                  <w:pPr>
                    <w:jc w:val="both"/>
                    <w:rPr>
                      <w:ins w:author="Ever Andres Santana Echavez" w:date="2026-03-30T11:20:00Z" w16du:dateUtc="2026-03-30T16:20:00Z" w:id="15158"/>
                      <w:rFonts w:ascii="Arial" w:hAnsi="Arial" w:eastAsia="Arial" w:cs="Arial"/>
                      <w:color w:val="2E2E2E"/>
                      <w:sz w:val="16"/>
                      <w:szCs w:val="16"/>
                      <w:highlight w:val="green"/>
                    </w:rPr>
                  </w:pPr>
                </w:p>
                <w:p w:rsidRPr="00A80C73" w:rsidR="00F237EC" w:rsidP="00F237EC" w:rsidRDefault="00F237EC" w14:paraId="0A2953EB" w14:textId="77777777">
                  <w:pPr>
                    <w:jc w:val="both"/>
                    <w:rPr>
                      <w:ins w:author="Ever Andres Santana Echavez" w:date="2026-03-30T11:20:00Z" w16du:dateUtc="2026-03-30T16:20:00Z" w:id="15159"/>
                      <w:rFonts w:ascii="Arial" w:hAnsi="Arial" w:eastAsia="Arial" w:cs="Arial"/>
                      <w:color w:val="2E2E2E"/>
                      <w:sz w:val="16"/>
                      <w:szCs w:val="16"/>
                      <w:highlight w:val="green"/>
                    </w:rPr>
                  </w:pPr>
                  <w:ins w:author="Ever Andres Santana Echavez" w:date="2026-03-30T11:20:00Z" w16du:dateUtc="2026-03-30T16:20:00Z" w:id="15160">
                    <w:r w:rsidRPr="00A80C73">
                      <w:rPr>
                        <w:rFonts w:ascii="Arial" w:hAnsi="Arial" w:eastAsia="Arial" w:cs="Arial"/>
                        <w:color w:val="2E2E2E"/>
                        <w:sz w:val="16"/>
                        <w:szCs w:val="16"/>
                        <w:highlight w:val="green"/>
                      </w:rPr>
                      <w:t>2) Personas naturales con discapacidad que hayan realizado actividades comerciales a través de un establecimiento de comercio, durante al menos el último año anterior a la fecha de cierre del proceso de selección. Esta circunstancia se acreditará mediante la copia de cedula de ciudadanía, la cedula de extranjera o el pasaporte, el certificado de discapacidad expedido de acuerdo con la normativa del Ministerio de Salud y Protección Social, así como la copia del registro mercantil.</w:t>
                    </w:r>
                  </w:ins>
                </w:p>
                <w:p w:rsidRPr="00A80C73" w:rsidR="00F237EC" w:rsidP="00F237EC" w:rsidRDefault="00F237EC" w14:paraId="6E85215B" w14:textId="77777777">
                  <w:pPr>
                    <w:jc w:val="both"/>
                    <w:rPr>
                      <w:ins w:author="Ever Andres Santana Echavez" w:date="2026-03-30T11:20:00Z" w16du:dateUtc="2026-03-30T16:20:00Z" w:id="15161"/>
                      <w:rFonts w:ascii="Arial" w:hAnsi="Arial" w:eastAsia="Arial" w:cs="Arial"/>
                      <w:color w:val="2E2E2E"/>
                      <w:sz w:val="16"/>
                      <w:szCs w:val="16"/>
                      <w:highlight w:val="green"/>
                    </w:rPr>
                  </w:pPr>
                </w:p>
                <w:p w:rsidRPr="00A80C73" w:rsidR="00F237EC" w:rsidP="00F237EC" w:rsidRDefault="00F237EC" w14:paraId="045D88BD" w14:textId="77777777">
                  <w:pPr>
                    <w:jc w:val="both"/>
                    <w:rPr>
                      <w:ins w:author="Ever Andres Santana Echavez" w:date="2026-03-30T11:20:00Z" w16du:dateUtc="2026-03-30T16:20:00Z" w:id="15162"/>
                      <w:rFonts w:ascii="Arial" w:hAnsi="Arial" w:eastAsia="Arial" w:cs="Arial"/>
                      <w:color w:val="2E2E2E"/>
                      <w:sz w:val="16"/>
                      <w:szCs w:val="16"/>
                      <w:highlight w:val="green"/>
                    </w:rPr>
                  </w:pPr>
                  <w:ins w:author="Ever Andres Santana Echavez" w:date="2026-03-30T11:20:00Z" w16du:dateUtc="2026-03-30T16:20:00Z" w:id="15163">
                    <w:r w:rsidRPr="00A80C73">
                      <w:rPr>
                        <w:rFonts w:ascii="Arial" w:hAnsi="Arial" w:eastAsia="Arial" w:cs="Arial"/>
                        <w:color w:val="2E2E2E"/>
                        <w:sz w:val="16"/>
                        <w:szCs w:val="16"/>
                        <w:highlight w:val="green"/>
                      </w:rPr>
                      <w:t>3) Personas jurídicas donde más del cincuenta por ciento (50%) de sus acciones, partes de interés o cuotas de participación pertenezcan a personas con discapacidad y los derechos de propiedad hayan pertenecido a estas durante al menos el último año anterior a la fecha de cierre del Proceso de Selección.</w:t>
                    </w:r>
                  </w:ins>
                </w:p>
                <w:p w:rsidRPr="00A80C73" w:rsidR="00F237EC" w:rsidP="00F237EC" w:rsidRDefault="00F237EC" w14:paraId="135364B3" w14:textId="77777777">
                  <w:pPr>
                    <w:jc w:val="both"/>
                    <w:rPr>
                      <w:ins w:author="Ever Andres Santana Echavez" w:date="2026-03-30T11:20:00Z" w16du:dateUtc="2026-03-30T16:20:00Z" w:id="15164"/>
                      <w:rFonts w:ascii="Arial" w:hAnsi="Arial" w:eastAsia="Arial" w:cs="Arial"/>
                      <w:color w:val="2E2E2E"/>
                      <w:sz w:val="16"/>
                      <w:szCs w:val="16"/>
                      <w:highlight w:val="green"/>
                    </w:rPr>
                  </w:pPr>
                </w:p>
                <w:p w:rsidRPr="00A80C73" w:rsidR="00F237EC" w:rsidP="00F237EC" w:rsidRDefault="00F237EC" w14:paraId="014AD6B0" w14:textId="77777777">
                  <w:pPr>
                    <w:jc w:val="both"/>
                    <w:rPr>
                      <w:ins w:author="Ever Andres Santana Echavez" w:date="2026-03-30T11:20:00Z" w16du:dateUtc="2026-03-30T16:20:00Z" w:id="15165"/>
                      <w:rFonts w:ascii="Arial" w:hAnsi="Arial" w:eastAsia="Arial" w:cs="Arial"/>
                      <w:color w:val="2E2E2E"/>
                      <w:sz w:val="16"/>
                      <w:szCs w:val="16"/>
                      <w:highlight w:val="green"/>
                    </w:rPr>
                  </w:pPr>
                  <w:ins w:author="Ever Andres Santana Echavez" w:date="2026-03-30T11:20:00Z" w16du:dateUtc="2026-03-30T16:20:00Z" w:id="15166">
                    <w:r w:rsidRPr="00A80C73">
                      <w:rPr>
                        <w:rFonts w:ascii="Arial" w:hAnsi="Arial" w:eastAsia="Arial" w:cs="Arial"/>
                        <w:color w:val="2E2E2E"/>
                        <w:sz w:val="16"/>
                        <w:szCs w:val="16"/>
                        <w:highlight w:val="green"/>
                      </w:rPr>
                      <w:t>La circunstancia de la propiedad de la persona jurídica se acreditará mediante certificación expedida por el representante legal y el revisor fiscal, cuando exista, de acuerdo con los requerimientos de ley o, el contador, donde conste la distribución de los derechos en la sociedad y el tiempo en el que las personas con discapacidad han mantenido su participación. Adicionalmente se debe adjuntar la copia de cedula de ciudadanía, la cedula de extranjera o el pasaporte, el certificado de discapacidad expedido de acuerdo con la normativa del Ministerio de Salud y Protección Social, así como la copia del certificado de existencia y representación legal.</w:t>
                    </w:r>
                  </w:ins>
                </w:p>
                <w:p w:rsidRPr="00A80C73" w:rsidR="00F237EC" w:rsidP="00F237EC" w:rsidRDefault="00F237EC" w14:paraId="2F1ABF22" w14:textId="77777777">
                  <w:pPr>
                    <w:jc w:val="both"/>
                    <w:rPr>
                      <w:ins w:author="Ever Andres Santana Echavez" w:date="2026-03-30T11:20:00Z" w16du:dateUtc="2026-03-30T16:20:00Z" w:id="15167"/>
                      <w:rFonts w:ascii="Arial" w:hAnsi="Arial" w:eastAsia="Arial" w:cs="Arial"/>
                      <w:color w:val="2E2E2E"/>
                      <w:sz w:val="16"/>
                      <w:szCs w:val="16"/>
                      <w:highlight w:val="green"/>
                    </w:rPr>
                  </w:pPr>
                </w:p>
                <w:p w:rsidRPr="00A80C73" w:rsidR="00F237EC" w:rsidP="00F237EC" w:rsidRDefault="00F237EC" w14:paraId="302340BD" w14:textId="77777777">
                  <w:pPr>
                    <w:jc w:val="both"/>
                    <w:rPr>
                      <w:ins w:author="Ever Andres Santana Echavez" w:date="2026-03-30T11:20:00Z" w16du:dateUtc="2026-03-30T16:20:00Z" w:id="15168"/>
                      <w:rFonts w:ascii="Arial" w:hAnsi="Arial" w:eastAsia="Arial" w:cs="Arial"/>
                      <w:color w:val="2E2E2E"/>
                      <w:sz w:val="16"/>
                      <w:szCs w:val="16"/>
                      <w:highlight w:val="green"/>
                    </w:rPr>
                  </w:pPr>
                  <w:ins w:author="Ever Andres Santana Echavez" w:date="2026-03-30T11:20:00Z" w16du:dateUtc="2026-03-30T16:20:00Z" w:id="15169">
                    <w:r w:rsidRPr="00A80C73">
                      <w:rPr>
                        <w:rFonts w:ascii="Arial" w:hAnsi="Arial" w:eastAsia="Arial" w:cs="Arial"/>
                        <w:color w:val="2E2E2E"/>
                        <w:sz w:val="16"/>
                        <w:szCs w:val="16"/>
                        <w:highlight w:val="green"/>
                      </w:rPr>
                      <w:t>4) Personas jurídicas que tengan vinculadas laboralmente al menos una persona con discapacidad en empleos del nivel directivo de la empresa durante al menos el último año anterior a la fecha de cierre del Proceso de Selección en el mismo cargo u otro del mismo nivel.</w:t>
                    </w:r>
                  </w:ins>
                </w:p>
                <w:p w:rsidRPr="00A80C73" w:rsidR="00F237EC" w:rsidP="00F237EC" w:rsidRDefault="00F237EC" w14:paraId="53775947" w14:textId="77777777">
                  <w:pPr>
                    <w:jc w:val="both"/>
                    <w:rPr>
                      <w:ins w:author="Ever Andres Santana Echavez" w:date="2026-03-30T11:20:00Z" w16du:dateUtc="2026-03-30T16:20:00Z" w:id="15170"/>
                      <w:rFonts w:ascii="Arial" w:hAnsi="Arial" w:eastAsia="Arial" w:cs="Arial"/>
                      <w:color w:val="2E2E2E"/>
                      <w:sz w:val="16"/>
                      <w:szCs w:val="16"/>
                      <w:highlight w:val="green"/>
                    </w:rPr>
                  </w:pPr>
                </w:p>
                <w:p w:rsidRPr="00A80C73" w:rsidR="00F237EC" w:rsidP="00F237EC" w:rsidRDefault="00F237EC" w14:paraId="24A8ED59" w14:textId="77777777">
                  <w:pPr>
                    <w:jc w:val="both"/>
                    <w:rPr>
                      <w:ins w:author="Ever Andres Santana Echavez" w:date="2026-03-30T11:20:00Z" w16du:dateUtc="2026-03-30T16:20:00Z" w:id="15171"/>
                      <w:rFonts w:ascii="Arial" w:hAnsi="Arial" w:eastAsia="Arial" w:cs="Arial"/>
                      <w:color w:val="2E2E2E"/>
                      <w:sz w:val="16"/>
                      <w:szCs w:val="16"/>
                      <w:highlight w:val="green"/>
                    </w:rPr>
                  </w:pPr>
                  <w:ins w:author="Ever Andres Santana Echavez" w:date="2026-03-30T11:20:00Z" w16du:dateUtc="2026-03-30T16:20:00Z" w:id="15172">
                    <w:r w:rsidRPr="00A80C73">
                      <w:rPr>
                        <w:rFonts w:ascii="Arial" w:hAnsi="Arial" w:eastAsia="Arial" w:cs="Arial"/>
                        <w:color w:val="2E2E2E"/>
                        <w:sz w:val="16"/>
                        <w:szCs w:val="16"/>
                        <w:highlight w:val="green"/>
                      </w:rPr>
                      <w:t xml:space="preserve"> </w:t>
                    </w:r>
                  </w:ins>
                </w:p>
                <w:p w:rsidRPr="00A80C73" w:rsidR="00F237EC" w:rsidP="00F237EC" w:rsidRDefault="00F237EC" w14:paraId="7FA62461" w14:textId="77777777">
                  <w:pPr>
                    <w:jc w:val="both"/>
                    <w:rPr>
                      <w:ins w:author="Ever Andres Santana Echavez" w:date="2026-03-30T11:20:00Z" w16du:dateUtc="2026-03-30T16:20:00Z" w:id="15173"/>
                      <w:rFonts w:ascii="Arial" w:hAnsi="Arial" w:eastAsia="Arial" w:cs="Arial"/>
                      <w:color w:val="2E2E2E"/>
                      <w:sz w:val="16"/>
                      <w:szCs w:val="16"/>
                      <w:highlight w:val="green"/>
                    </w:rPr>
                  </w:pPr>
                </w:p>
                <w:p w:rsidRPr="00A80C73" w:rsidR="00F237EC" w:rsidP="00F237EC" w:rsidRDefault="00F237EC" w14:paraId="23CE8E28" w14:textId="77777777">
                  <w:pPr>
                    <w:jc w:val="both"/>
                    <w:rPr>
                      <w:ins w:author="Ever Andres Santana Echavez" w:date="2026-03-30T11:20:00Z" w16du:dateUtc="2026-03-30T16:20:00Z" w:id="15174"/>
                      <w:rFonts w:ascii="Arial" w:hAnsi="Arial" w:eastAsia="Arial" w:cs="Arial"/>
                      <w:color w:val="2E2E2E"/>
                      <w:sz w:val="16"/>
                      <w:szCs w:val="16"/>
                      <w:highlight w:val="green"/>
                    </w:rPr>
                  </w:pPr>
                  <w:ins w:author="Ever Andres Santana Echavez" w:date="2026-03-30T11:20:00Z" w16du:dateUtc="2026-03-30T16:20:00Z" w:id="15175">
                    <w:r w:rsidRPr="00A80C73">
                      <w:rPr>
                        <w:rFonts w:ascii="Arial" w:hAnsi="Arial" w:eastAsia="Arial" w:cs="Arial"/>
                        <w:color w:val="2E2E2E"/>
                        <w:sz w:val="16"/>
                        <w:szCs w:val="16"/>
                        <w:highlight w:val="green"/>
                      </w:rPr>
                      <w:t>Por otra parte, se entenderá como empleos del nivel directivo aquellos cuyas funciones están relacionadas con la dirección de áreas misionales de la empresa y la toma de decisiones a nivel estratégico. En este sentido, serán cargos de nivel directivo los que dentro de la organización de la empresa se encuentran ubicados en un nivel de mando o los que por su jerarquía desempeñan cargos encaminados al cumplimiento de funciones orientadas a representar al empleador.</w:t>
                    </w:r>
                  </w:ins>
                </w:p>
                <w:p w:rsidRPr="00A80C73" w:rsidR="00F237EC" w:rsidP="00F237EC" w:rsidRDefault="00F237EC" w14:paraId="4630642E" w14:textId="77777777">
                  <w:pPr>
                    <w:jc w:val="both"/>
                    <w:rPr>
                      <w:ins w:author="Ever Andres Santana Echavez" w:date="2026-03-30T11:20:00Z" w16du:dateUtc="2026-03-30T16:20:00Z" w:id="15176"/>
                      <w:rFonts w:ascii="Arial" w:hAnsi="Arial" w:eastAsia="Arial" w:cs="Arial"/>
                      <w:color w:val="2E2E2E"/>
                      <w:sz w:val="16"/>
                      <w:szCs w:val="16"/>
                      <w:highlight w:val="green"/>
                    </w:rPr>
                  </w:pPr>
                </w:p>
                <w:p w:rsidRPr="00A80C73" w:rsidR="00F237EC" w:rsidP="00F237EC" w:rsidRDefault="00F237EC" w14:paraId="498015C6" w14:textId="77777777">
                  <w:pPr>
                    <w:jc w:val="both"/>
                    <w:rPr>
                      <w:ins w:author="Ever Andres Santana Echavez" w:date="2026-03-30T11:20:00Z" w16du:dateUtc="2026-03-30T16:20:00Z" w:id="15177"/>
                      <w:rFonts w:ascii="Arial" w:hAnsi="Arial" w:eastAsia="Arial" w:cs="Arial"/>
                      <w:color w:val="2E2E2E"/>
                      <w:sz w:val="16"/>
                      <w:szCs w:val="16"/>
                      <w:highlight w:val="green"/>
                    </w:rPr>
                  </w:pPr>
                  <w:ins w:author="Ever Andres Santana Echavez" w:date="2026-03-30T11:20:00Z" w16du:dateUtc="2026-03-30T16:20:00Z" w:id="15178">
                    <w:r w:rsidRPr="00A80C73">
                      <w:rPr>
                        <w:rFonts w:ascii="Arial" w:hAnsi="Arial" w:eastAsia="Arial" w:cs="Arial"/>
                        <w:color w:val="2E2E2E"/>
                        <w:sz w:val="16"/>
                        <w:szCs w:val="16"/>
                        <w:highlight w:val="green"/>
                      </w:rPr>
                      <w:t>Esta circunstancia se acreditará mediante certificación expedida por el representante legal y el revisor fiscal, cuando exista de acuerdo con los requerimientos de ley, o el contador, donde se señale de manera detallada las personas con discapacidad que ocupan cargos de nivel directivo del proponente y el tiempo de vinculación.</w:t>
                    </w:r>
                  </w:ins>
                </w:p>
                <w:p w:rsidRPr="00A80C73" w:rsidR="00F237EC" w:rsidP="00F237EC" w:rsidRDefault="00F237EC" w14:paraId="51D01755" w14:textId="77777777">
                  <w:pPr>
                    <w:jc w:val="both"/>
                    <w:rPr>
                      <w:ins w:author="Ever Andres Santana Echavez" w:date="2026-03-30T11:20:00Z" w16du:dateUtc="2026-03-30T16:20:00Z" w:id="15179"/>
                      <w:rFonts w:ascii="Arial" w:hAnsi="Arial" w:eastAsia="Arial" w:cs="Arial"/>
                      <w:color w:val="2E2E2E"/>
                      <w:sz w:val="16"/>
                      <w:szCs w:val="16"/>
                      <w:highlight w:val="green"/>
                    </w:rPr>
                  </w:pPr>
                </w:p>
                <w:p w:rsidRPr="00A80C73" w:rsidR="00F237EC" w:rsidP="00F237EC" w:rsidRDefault="00F237EC" w14:paraId="371BFFE1" w14:textId="77777777">
                  <w:pPr>
                    <w:jc w:val="both"/>
                    <w:rPr>
                      <w:ins w:author="Ever Andres Santana Echavez" w:date="2026-03-30T11:20:00Z" w16du:dateUtc="2026-03-30T16:20:00Z" w:id="15180"/>
                      <w:rFonts w:ascii="Arial" w:hAnsi="Arial" w:eastAsia="Arial" w:cs="Arial"/>
                      <w:color w:val="2E2E2E"/>
                      <w:sz w:val="16"/>
                      <w:szCs w:val="16"/>
                      <w:highlight w:val="green"/>
                    </w:rPr>
                  </w:pPr>
                  <w:ins w:author="Ever Andres Santana Echavez" w:date="2026-03-30T11:20:00Z" w16du:dateUtc="2026-03-30T16:20:00Z" w:id="15181">
                    <w:r w:rsidRPr="00A80C73">
                      <w:rPr>
                        <w:rFonts w:ascii="Arial" w:hAnsi="Arial" w:eastAsia="Arial" w:cs="Arial"/>
                        <w:color w:val="2E2E2E"/>
                        <w:sz w:val="16"/>
                        <w:szCs w:val="16"/>
                        <w:highlight w:val="green"/>
                      </w:rPr>
                      <w:t>La certificación deberá relacionar el nombre completo y el número de documento de identidad de las personas con discapacidad que ocupan cargos de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 y el certificado de discapacidad expedido de acuerdo con la normativa del Ministerio de Salud y Protección Social</w:t>
                    </w:r>
                  </w:ins>
                </w:p>
                <w:p w:rsidRPr="00A80C73" w:rsidR="00F237EC" w:rsidP="00F237EC" w:rsidRDefault="00F237EC" w14:paraId="48343913" w14:textId="77777777">
                  <w:pPr>
                    <w:jc w:val="both"/>
                    <w:rPr>
                      <w:ins w:author="Ever Andres Santana Echavez" w:date="2026-03-30T11:20:00Z" w16du:dateUtc="2026-03-30T16:20:00Z" w:id="15182"/>
                      <w:rFonts w:ascii="Arial" w:hAnsi="Arial" w:eastAsia="Arial" w:cs="Arial"/>
                      <w:color w:val="2E2E2E"/>
                      <w:sz w:val="16"/>
                      <w:szCs w:val="16"/>
                      <w:highlight w:val="green"/>
                    </w:rPr>
                  </w:pPr>
                </w:p>
                <w:p w:rsidRPr="00A80C73" w:rsidR="00F237EC" w:rsidP="00F237EC" w:rsidRDefault="00F237EC" w14:paraId="167E5BAE" w14:textId="77777777">
                  <w:pPr>
                    <w:jc w:val="both"/>
                    <w:rPr>
                      <w:ins w:author="Ever Andres Santana Echavez" w:date="2026-03-30T11:20:00Z" w16du:dateUtc="2026-03-30T16:20:00Z" w:id="15183"/>
                      <w:rFonts w:ascii="Arial" w:hAnsi="Arial" w:eastAsia="Arial" w:cs="Arial"/>
                      <w:color w:val="2E2E2E"/>
                      <w:sz w:val="16"/>
                      <w:szCs w:val="16"/>
                      <w:highlight w:val="green"/>
                    </w:rPr>
                  </w:pPr>
                  <w:ins w:author="Ever Andres Santana Echavez" w:date="2026-03-30T11:20:00Z" w16du:dateUtc="2026-03-30T16:20:00Z" w:id="15184">
                    <w:r w:rsidRPr="00A80C73">
                      <w:rPr>
                        <w:rFonts w:ascii="Arial" w:hAnsi="Arial" w:eastAsia="Arial" w:cs="Arial"/>
                        <w:b/>
                        <w:bCs/>
                        <w:color w:val="2E2E2E"/>
                        <w:sz w:val="16"/>
                        <w:szCs w:val="16"/>
                        <w:highlight w:val="green"/>
                      </w:rPr>
                      <w:t>NOTA.</w:t>
                    </w:r>
                    <w:r w:rsidRPr="00A80C73">
                      <w:rPr>
                        <w:rFonts w:ascii="Arial" w:hAnsi="Arial" w:eastAsia="Arial" w:cs="Arial"/>
                        <w:color w:val="2E2E2E"/>
                        <w:sz w:val="16"/>
                        <w:szCs w:val="16"/>
                        <w:highlight w:val="green"/>
                      </w:rPr>
                      <w:t xml:space="preserve"> Respecto de los incentivos contractuales para los emprendimientos y empresas de personas con discapacidad, las certificaciones de que trata el presente numeral deben expedirse bajo la gravedad de juramento con una fecha de máxima treinta (30) días calendario anteriores a la prevista para el cierre del presente proceso de selección.</w:t>
                    </w:r>
                  </w:ins>
                </w:p>
                <w:p w:rsidRPr="00A80C73" w:rsidR="00F237EC" w:rsidP="00F237EC" w:rsidRDefault="00F237EC" w14:paraId="088FEA85" w14:textId="77777777">
                  <w:pPr>
                    <w:jc w:val="both"/>
                    <w:rPr>
                      <w:ins w:author="Ever Andres Santana Echavez" w:date="2026-03-30T11:20:00Z" w16du:dateUtc="2026-03-30T16:20:00Z" w:id="15185"/>
                      <w:rFonts w:ascii="Arial" w:hAnsi="Arial" w:eastAsia="Arial" w:cs="Arial"/>
                      <w:color w:val="2E2E2E"/>
                      <w:sz w:val="16"/>
                      <w:szCs w:val="16"/>
                      <w:highlight w:val="green"/>
                    </w:rPr>
                  </w:pPr>
                </w:p>
                <w:p w:rsidRPr="00A80C73" w:rsidR="00F237EC" w:rsidP="00F237EC" w:rsidRDefault="00F237EC" w14:paraId="1424AEA9" w14:textId="77777777">
                  <w:pPr>
                    <w:ind w:left="720" w:hanging="360"/>
                    <w:jc w:val="both"/>
                    <w:rPr>
                      <w:ins w:author="Ever Andres Santana Echavez" w:date="2026-03-30T11:20:00Z" w16du:dateUtc="2026-03-30T16:20:00Z" w:id="15186"/>
                      <w:rFonts w:ascii="Arial" w:hAnsi="Arial" w:eastAsia="Arial" w:cs="Arial"/>
                      <w:color w:val="2E2E2E"/>
                      <w:sz w:val="16"/>
                      <w:szCs w:val="16"/>
                      <w:highlight w:val="green"/>
                    </w:rPr>
                  </w:pPr>
                </w:p>
              </w:tc>
            </w:tr>
            <w:tr w:rsidRPr="000A0DFC" w:rsidR="00F237EC" w:rsidTr="00844E4E" w14:paraId="1EBA24FE" w14:textId="77777777">
              <w:trPr>
                <w:trHeight w:val="750"/>
                <w:ins w:author="Ever Andres Santana Echavez" w:date="2026-03-30T11:20:00Z" w16du:dateUtc="2026-03-30T16:20:00Z" w:id="15187"/>
              </w:trPr>
              <w:tc>
                <w:tcPr>
                  <w:tcW w:w="1140" w:type="dxa"/>
                  <w:tcBorders>
                    <w:top w:val="single" w:color="000000" w:themeColor="text1" w:sz="8" w:space="0"/>
                    <w:left w:val="single" w:color="auto" w:sz="18" w:space="0"/>
                    <w:bottom w:val="single" w:color="auto" w:sz="18" w:space="0"/>
                    <w:right w:val="single" w:color="000000" w:themeColor="text1" w:sz="8" w:space="0"/>
                  </w:tcBorders>
                  <w:tcMar>
                    <w:left w:w="108" w:type="dxa"/>
                    <w:right w:w="108" w:type="dxa"/>
                  </w:tcMar>
                </w:tcPr>
                <w:p w:rsidRPr="002C3CE0" w:rsidR="00F237EC" w:rsidP="00F237EC" w:rsidRDefault="00F237EC" w14:paraId="54DD0068" w14:textId="77777777">
                  <w:pPr>
                    <w:jc w:val="both"/>
                    <w:rPr>
                      <w:ins w:author="Ever Andres Santana Echavez" w:date="2026-03-30T11:20:00Z" w16du:dateUtc="2026-03-30T16:20:00Z" w:id="15188"/>
                      <w:rFonts w:ascii="Arial" w:hAnsi="Arial" w:eastAsia="Arial" w:cs="Arial"/>
                      <w:b/>
                      <w:bCs/>
                      <w:sz w:val="16"/>
                      <w:szCs w:val="16"/>
                      <w:lang w:val="es"/>
                    </w:rPr>
                  </w:pPr>
                  <w:ins w:author="Ever Andres Santana Echavez" w:date="2026-03-30T11:20:00Z" w16du:dateUtc="2026-03-30T16:20:00Z" w:id="15189">
                    <w:r w:rsidRPr="002C3CE0">
                      <w:rPr>
                        <w:rFonts w:ascii="Arial" w:hAnsi="Arial" w:eastAsia="Arial" w:cs="Arial"/>
                        <w:b/>
                        <w:bCs/>
                        <w:sz w:val="16"/>
                        <w:szCs w:val="16"/>
                        <w:lang w:val="es"/>
                      </w:rPr>
                      <w:t>2</w:t>
                    </w:r>
                  </w:ins>
                </w:p>
              </w:tc>
              <w:tc>
                <w:tcPr>
                  <w:tcW w:w="2559" w:type="dxa"/>
                  <w:tcBorders>
                    <w:top w:val="single" w:color="000000" w:themeColor="text1" w:sz="8" w:space="0"/>
                    <w:left w:val="single" w:color="000000" w:themeColor="text1" w:sz="8" w:space="0"/>
                    <w:bottom w:val="single" w:color="auto" w:sz="18" w:space="0"/>
                    <w:right w:val="single" w:color="000000" w:themeColor="text1" w:sz="8" w:space="0"/>
                  </w:tcBorders>
                  <w:tcMar>
                    <w:left w:w="108" w:type="dxa"/>
                    <w:right w:w="108" w:type="dxa"/>
                  </w:tcMar>
                </w:tcPr>
                <w:p w:rsidRPr="002C3CE0" w:rsidR="00F237EC" w:rsidP="00F237EC" w:rsidRDefault="00F237EC" w14:paraId="3D6573F7" w14:textId="77777777">
                  <w:pPr>
                    <w:jc w:val="both"/>
                    <w:rPr>
                      <w:ins w:author="Ever Andres Santana Echavez" w:date="2026-03-30T11:20:00Z" w16du:dateUtc="2026-03-30T16:20:00Z" w:id="15190"/>
                      <w:rFonts w:ascii="Arial" w:hAnsi="Arial" w:eastAsia="Arial" w:cs="Arial"/>
                      <w:b/>
                      <w:bCs/>
                      <w:sz w:val="16"/>
                      <w:szCs w:val="16"/>
                    </w:rPr>
                  </w:pPr>
                  <w:ins w:author="Ever Andres Santana Echavez" w:date="2026-03-30T11:20:00Z" w16du:dateUtc="2026-03-30T16:20:00Z" w:id="15191">
                    <w:r w:rsidRPr="002C3CE0">
                      <w:rPr>
                        <w:rFonts w:ascii="Arial" w:hAnsi="Arial" w:eastAsia="Arial" w:cs="Arial"/>
                        <w:b/>
                        <w:bCs/>
                        <w:sz w:val="16"/>
                        <w:szCs w:val="16"/>
                      </w:rPr>
                      <w:t>Mipyme en el sistema de compras públicas</w:t>
                    </w:r>
                  </w:ins>
                </w:p>
              </w:tc>
              <w:tc>
                <w:tcPr>
                  <w:tcW w:w="6651" w:type="dxa"/>
                  <w:tcBorders>
                    <w:top w:val="single" w:color="000000" w:themeColor="text1" w:sz="8" w:space="0"/>
                    <w:left w:val="single" w:color="000000" w:themeColor="text1" w:sz="8" w:space="0"/>
                    <w:bottom w:val="single" w:color="auto" w:sz="18" w:space="0"/>
                    <w:right w:val="single" w:color="auto" w:sz="18" w:space="0"/>
                  </w:tcBorders>
                  <w:tcMar>
                    <w:left w:w="108" w:type="dxa"/>
                    <w:right w:w="108" w:type="dxa"/>
                  </w:tcMar>
                </w:tcPr>
                <w:p w:rsidRPr="00A80C73" w:rsidR="00F237EC" w:rsidP="00F237EC" w:rsidRDefault="00F237EC" w14:paraId="781EB0EE" w14:textId="77777777">
                  <w:pPr>
                    <w:jc w:val="both"/>
                    <w:rPr>
                      <w:ins w:author="Ever Andres Santana Echavez" w:date="2026-03-30T11:20:00Z" w16du:dateUtc="2026-03-30T16:20:00Z" w:id="15192"/>
                      <w:rFonts w:ascii="Arial" w:hAnsi="Arial" w:eastAsia="Arial" w:cs="Arial"/>
                      <w:sz w:val="16"/>
                      <w:szCs w:val="16"/>
                      <w:highlight w:val="green"/>
                      <w:lang w:val="es"/>
                    </w:rPr>
                  </w:pPr>
                  <w:ins w:author="Ever Andres Santana Echavez" w:date="2026-03-30T11:20:00Z" w16du:dateUtc="2026-03-30T16:20:00Z" w:id="15193">
                    <w:r w:rsidRPr="00A80C73">
                      <w:rPr>
                        <w:rFonts w:ascii="Arial" w:hAnsi="Arial" w:eastAsia="Arial" w:cs="Arial"/>
                        <w:sz w:val="16"/>
                        <w:szCs w:val="16"/>
                        <w:highlight w:val="green"/>
                        <w:lang w:val="es"/>
                      </w:rPr>
                      <w:t>La verificación del tamaño empresarial se realizará de conformidad con lo establecido en el artículo 2.2.1.2.4.2.4 del Decreto 1860 de 2021, en concordancia con el parágrafo del artículo 2.2.1.13.2.4 del Decreto 1074 de 2015.</w:t>
                    </w:r>
                  </w:ins>
                </w:p>
                <w:p w:rsidRPr="00A80C73" w:rsidR="00F237EC" w:rsidP="00F237EC" w:rsidRDefault="00F237EC" w14:paraId="4C76915F" w14:textId="77777777">
                  <w:pPr>
                    <w:jc w:val="both"/>
                    <w:rPr>
                      <w:ins w:author="Ever Andres Santana Echavez" w:date="2026-03-30T11:20:00Z" w16du:dateUtc="2026-03-30T16:20:00Z" w:id="15194"/>
                      <w:rFonts w:ascii="Arial" w:hAnsi="Arial" w:eastAsia="Arial" w:cs="Arial"/>
                      <w:sz w:val="16"/>
                      <w:szCs w:val="16"/>
                      <w:highlight w:val="green"/>
                      <w:lang w:val="es"/>
                    </w:rPr>
                  </w:pPr>
                  <w:ins w:author="Ever Andres Santana Echavez" w:date="2026-03-30T11:20:00Z" w16du:dateUtc="2026-03-30T16:20:00Z" w:id="15195">
                    <w:r w:rsidRPr="00A80C73">
                      <w:rPr>
                        <w:rFonts w:ascii="Arial" w:hAnsi="Arial" w:eastAsia="Arial" w:cs="Arial"/>
                        <w:sz w:val="16"/>
                        <w:szCs w:val="16"/>
                        <w:highlight w:val="green"/>
                        <w:lang w:val="es"/>
                      </w:rPr>
                      <w:t xml:space="preserve"> </w:t>
                    </w:r>
                  </w:ins>
                </w:p>
                <w:p w:rsidRPr="00A80C73" w:rsidR="00F237EC" w:rsidP="00F237EC" w:rsidRDefault="00F237EC" w14:paraId="7BB3CD8A" w14:textId="77777777">
                  <w:pPr>
                    <w:jc w:val="both"/>
                    <w:rPr>
                      <w:ins w:author="Ever Andres Santana Echavez" w:date="2026-03-30T11:20:00Z" w16du:dateUtc="2026-03-30T16:20:00Z" w:id="15196"/>
                      <w:rFonts w:ascii="Arial" w:hAnsi="Arial" w:eastAsia="Arial" w:cs="Arial"/>
                      <w:sz w:val="16"/>
                      <w:szCs w:val="16"/>
                      <w:highlight w:val="green"/>
                      <w:lang w:val="es"/>
                    </w:rPr>
                  </w:pPr>
                  <w:ins w:author="Ever Andres Santana Echavez" w:date="2026-03-30T11:20:00Z" w16du:dateUtc="2026-03-30T16:20:00Z" w:id="15197">
                    <w:r w:rsidRPr="00A80C73">
                      <w:rPr>
                        <w:rFonts w:ascii="Arial" w:hAnsi="Arial" w:eastAsia="Arial" w:cs="Arial"/>
                        <w:sz w:val="16"/>
                        <w:szCs w:val="16"/>
                        <w:highlight w:val="green"/>
                        <w:lang w:val="es"/>
                      </w:rPr>
                      <w:t>Para acreditar este criterio diferencial el proponente deberá diligenciar y suscribir el FORMATO No. 10 -</w:t>
                    </w:r>
                    <w:r w:rsidRPr="00A80C73">
                      <w:rPr>
                        <w:rFonts w:ascii="Arial" w:hAnsi="Arial" w:eastAsia="Arial" w:cs="Arial"/>
                        <w:sz w:val="16"/>
                        <w:szCs w:val="16"/>
                        <w:highlight w:val="green"/>
                      </w:rPr>
                      <w:t xml:space="preserve">ACREDITACIÓN CRITERIOS DIFERENCIALES y </w:t>
                    </w:r>
                    <w:r w:rsidRPr="00A80C73">
                      <w:rPr>
                        <w:rFonts w:ascii="Arial" w:hAnsi="Arial" w:eastAsia="Arial" w:cs="Arial"/>
                        <w:sz w:val="16"/>
                        <w:szCs w:val="16"/>
                        <w:highlight w:val="green"/>
                        <w:lang w:val="es"/>
                      </w:rPr>
                      <w:t>adjuntar al mismo la siguiente documentación:</w:t>
                    </w:r>
                  </w:ins>
                </w:p>
                <w:p w:rsidRPr="00A80C73" w:rsidR="00F237EC" w:rsidP="00F237EC" w:rsidRDefault="00F237EC" w14:paraId="3BE113C8" w14:textId="77777777">
                  <w:pPr>
                    <w:jc w:val="both"/>
                    <w:rPr>
                      <w:ins w:author="Ever Andres Santana Echavez" w:date="2026-03-30T11:20:00Z" w16du:dateUtc="2026-03-30T16:20:00Z" w:id="15198"/>
                      <w:rFonts w:ascii="Arial" w:hAnsi="Arial" w:eastAsia="Arial" w:cs="Arial"/>
                      <w:sz w:val="16"/>
                      <w:szCs w:val="16"/>
                      <w:highlight w:val="green"/>
                      <w:lang w:val="es"/>
                    </w:rPr>
                  </w:pPr>
                  <w:ins w:author="Ever Andres Santana Echavez" w:date="2026-03-30T11:20:00Z" w16du:dateUtc="2026-03-30T16:20:00Z" w:id="15199">
                    <w:r w:rsidRPr="00A80C73">
                      <w:rPr>
                        <w:rFonts w:ascii="Arial" w:hAnsi="Arial" w:eastAsia="Arial" w:cs="Arial"/>
                        <w:sz w:val="16"/>
                        <w:szCs w:val="16"/>
                        <w:highlight w:val="green"/>
                        <w:lang w:val="es"/>
                      </w:rPr>
                      <w:t xml:space="preserve"> </w:t>
                    </w:r>
                  </w:ins>
                </w:p>
                <w:p w:rsidRPr="00A80C73" w:rsidR="00F237EC" w:rsidP="00F237EC" w:rsidRDefault="00F237EC" w14:paraId="44C0A1D1" w14:textId="77777777">
                  <w:pPr>
                    <w:jc w:val="both"/>
                    <w:rPr>
                      <w:ins w:author="Ever Andres Santana Echavez" w:date="2026-03-30T11:20:00Z" w16du:dateUtc="2026-03-30T16:20:00Z" w:id="15200"/>
                      <w:rFonts w:ascii="Arial" w:hAnsi="Arial" w:eastAsia="Arial" w:cs="Arial"/>
                      <w:sz w:val="16"/>
                      <w:szCs w:val="16"/>
                      <w:highlight w:val="green"/>
                      <w:lang w:val="es"/>
                    </w:rPr>
                  </w:pPr>
                  <w:ins w:author="Ever Andres Santana Echavez" w:date="2026-03-30T11:20:00Z" w16du:dateUtc="2026-03-30T16:20:00Z" w:id="15201">
                    <w:r w:rsidRPr="00A80C73">
                      <w:rPr>
                        <w:rFonts w:ascii="Arial" w:hAnsi="Arial" w:eastAsia="Arial" w:cs="Arial"/>
                        <w:sz w:val="16"/>
                        <w:szCs w:val="16"/>
                        <w:highlight w:val="green"/>
                        <w:lang w:val="es"/>
                      </w:rPr>
                      <w:t xml:space="preserve">1. Las personas naturales mediante certificación expedida por ellos y un contador público, adjuntando copia del registro mercantil. </w:t>
                    </w:r>
                  </w:ins>
                </w:p>
                <w:p w:rsidRPr="00A80C73" w:rsidR="00F237EC" w:rsidP="00F237EC" w:rsidRDefault="00F237EC" w14:paraId="2D0CB7AD" w14:textId="77777777">
                  <w:pPr>
                    <w:jc w:val="both"/>
                    <w:rPr>
                      <w:ins w:author="Ever Andres Santana Echavez" w:date="2026-03-30T11:20:00Z" w16du:dateUtc="2026-03-30T16:20:00Z" w:id="15202"/>
                      <w:rFonts w:ascii="Arial" w:hAnsi="Arial" w:eastAsia="Arial" w:cs="Arial"/>
                      <w:sz w:val="16"/>
                      <w:szCs w:val="16"/>
                      <w:highlight w:val="green"/>
                      <w:lang w:val="es"/>
                    </w:rPr>
                  </w:pPr>
                  <w:ins w:author="Ever Andres Santana Echavez" w:date="2026-03-30T11:20:00Z" w16du:dateUtc="2026-03-30T16:20:00Z" w:id="15203">
                    <w:r w:rsidRPr="00A80C73">
                      <w:rPr>
                        <w:rFonts w:ascii="Arial" w:hAnsi="Arial" w:eastAsia="Arial" w:cs="Arial"/>
                        <w:sz w:val="16"/>
                        <w:szCs w:val="16"/>
                        <w:highlight w:val="green"/>
                        <w:lang w:val="es"/>
                      </w:rPr>
                      <w:t xml:space="preserve">2. Las personas jurídicas mediante certificación expedida por el representante legal y el contador o revisor fiscal, si están obligados a tenerlo, adjuntando copia del certificado de existencia y representación legal expedido por la Cámara de Comercio o por la autoridad competente para expedir dicha certificación. </w:t>
                    </w:r>
                  </w:ins>
                </w:p>
                <w:p w:rsidRPr="00A80C73" w:rsidR="00F237EC" w:rsidP="00F237EC" w:rsidRDefault="00F237EC" w14:paraId="5BEF3F23" w14:textId="77777777">
                  <w:pPr>
                    <w:jc w:val="both"/>
                    <w:rPr>
                      <w:ins w:author="Ever Andres Santana Echavez" w:date="2026-03-30T11:20:00Z" w16du:dateUtc="2026-03-30T16:20:00Z" w:id="15204"/>
                      <w:rFonts w:ascii="Arial" w:hAnsi="Arial" w:eastAsia="Arial" w:cs="Arial"/>
                      <w:sz w:val="16"/>
                      <w:szCs w:val="16"/>
                      <w:highlight w:val="green"/>
                      <w:lang w:val="es"/>
                    </w:rPr>
                  </w:pPr>
                  <w:ins w:author="Ever Andres Santana Echavez" w:date="2026-03-30T11:20:00Z" w16du:dateUtc="2026-03-30T16:20:00Z" w:id="15205">
                    <w:r w:rsidRPr="00A80C73">
                      <w:rPr>
                        <w:rFonts w:ascii="Arial" w:hAnsi="Arial" w:eastAsia="Arial" w:cs="Arial"/>
                        <w:sz w:val="16"/>
                        <w:szCs w:val="16"/>
                        <w:highlight w:val="green"/>
                        <w:lang w:val="es"/>
                      </w:rPr>
                      <w:t xml:space="preserve"> </w:t>
                    </w:r>
                  </w:ins>
                </w:p>
                <w:p w:rsidRPr="00A80C73" w:rsidR="00F237EC" w:rsidP="00F237EC" w:rsidRDefault="00F237EC" w14:paraId="04561303" w14:textId="77777777">
                  <w:pPr>
                    <w:jc w:val="both"/>
                    <w:rPr>
                      <w:ins w:author="Ever Andres Santana Echavez" w:date="2026-03-30T11:20:00Z" w16du:dateUtc="2026-03-30T16:20:00Z" w:id="15206"/>
                      <w:rFonts w:ascii="Arial" w:hAnsi="Arial" w:eastAsia="Arial" w:cs="Arial"/>
                      <w:sz w:val="16"/>
                      <w:szCs w:val="16"/>
                      <w:highlight w:val="green"/>
                      <w:lang w:val="es"/>
                    </w:rPr>
                  </w:pPr>
                  <w:ins w:author="Ever Andres Santana Echavez" w:date="2026-03-30T11:20:00Z" w16du:dateUtc="2026-03-30T16:20:00Z" w:id="15207">
                    <w:r w:rsidRPr="00A80C73">
                      <w:rPr>
                        <w:rFonts w:ascii="Arial" w:hAnsi="Arial" w:eastAsia="Arial" w:cs="Arial"/>
                        <w:sz w:val="16"/>
                        <w:szCs w:val="16"/>
                        <w:highlight w:val="green"/>
                        <w:lang w:val="es"/>
                      </w:rPr>
                      <w:t xml:space="preserve">Para la acreditación deberán observarse los rangos de clasificación empresarial establecidos de conformidad con la Ley 590 de 2000 y el Decreto 1074 de 2015, o las normas que lo modifiquen, sustituyan o complementen. </w:t>
                    </w:r>
                  </w:ins>
                </w:p>
                <w:p w:rsidRPr="00A80C73" w:rsidR="00F237EC" w:rsidP="00F237EC" w:rsidRDefault="00F237EC" w14:paraId="7523FFC7" w14:textId="77777777">
                  <w:pPr>
                    <w:jc w:val="both"/>
                    <w:rPr>
                      <w:ins w:author="Ever Andres Santana Echavez" w:date="2026-03-30T11:20:00Z" w16du:dateUtc="2026-03-30T16:20:00Z" w:id="15208"/>
                      <w:rFonts w:ascii="Arial" w:hAnsi="Arial" w:eastAsia="Arial" w:cs="Arial"/>
                      <w:sz w:val="16"/>
                      <w:szCs w:val="16"/>
                      <w:highlight w:val="green"/>
                      <w:lang w:val="es"/>
                    </w:rPr>
                  </w:pPr>
                </w:p>
                <w:p w:rsidRPr="00A80C73" w:rsidR="00F237EC" w:rsidP="00F237EC" w:rsidRDefault="00F237EC" w14:paraId="01185D26" w14:textId="77777777">
                  <w:pPr>
                    <w:jc w:val="both"/>
                    <w:rPr>
                      <w:ins w:author="Ever Andres Santana Echavez" w:date="2026-03-30T11:20:00Z" w16du:dateUtc="2026-03-30T16:20:00Z" w:id="15209"/>
                      <w:rFonts w:ascii="Arial" w:hAnsi="Arial" w:eastAsia="Arial" w:cs="Arial"/>
                      <w:sz w:val="16"/>
                      <w:szCs w:val="16"/>
                      <w:highlight w:val="green"/>
                    </w:rPr>
                  </w:pPr>
                  <w:ins w:author="Ever Andres Santana Echavez" w:date="2026-03-30T11:20:00Z" w16du:dateUtc="2026-03-30T16:20:00Z" w:id="15210">
                    <w:r w:rsidRPr="00A80C73">
                      <w:rPr>
                        <w:rFonts w:ascii="Arial" w:hAnsi="Arial" w:eastAsia="Arial" w:cs="Arial"/>
                        <w:b/>
                        <w:bCs/>
                        <w:sz w:val="16"/>
                        <w:szCs w:val="16"/>
                        <w:highlight w:val="green"/>
                      </w:rPr>
                      <w:t>NOTA</w:t>
                    </w:r>
                    <w:r w:rsidRPr="00A80C73">
                      <w:rPr>
                        <w:rFonts w:ascii="Arial" w:hAnsi="Arial" w:eastAsia="Arial" w:cs="Arial"/>
                        <w:sz w:val="16"/>
                        <w:szCs w:val="16"/>
                        <w:highlight w:val="green"/>
                      </w:rPr>
                      <w:t xml:space="preserve">. </w:t>
                    </w:r>
                    <w:r w:rsidRPr="00A80C73">
                      <w:rPr>
                        <w:rFonts w:ascii="Arial" w:hAnsi="Arial" w:eastAsia="Arial" w:cs="Arial"/>
                        <w:b/>
                        <w:bCs/>
                        <w:sz w:val="16"/>
                        <w:szCs w:val="16"/>
                        <w:highlight w:val="green"/>
                        <w:u w:val="single"/>
                      </w:rPr>
                      <w:t>En todo caso, las Mipyme también podrán acreditar esta condición con la copia del certificado del Registro Único de Proponentes, el cual deberá encontrarse vigente y en firme al momento de su presentación.</w:t>
                    </w:r>
                  </w:ins>
                </w:p>
              </w:tc>
            </w:tr>
          </w:tbl>
          <w:p w:rsidR="00F237EC" w:rsidP="00F237EC" w:rsidRDefault="00F237EC" w14:paraId="6629E1DD" w14:textId="77777777">
            <w:pPr>
              <w:spacing w:line="230" w:lineRule="auto"/>
              <w:jc w:val="both"/>
              <w:rPr>
                <w:ins w:author="Ever Andres Santana Echavez" w:date="2026-03-30T11:20:00Z" w16du:dateUtc="2026-03-30T16:20:00Z" w:id="15211"/>
                <w:color w:val="000000" w:themeColor="text1"/>
                <w:vertAlign w:val="superscript"/>
              </w:rPr>
            </w:pPr>
          </w:p>
          <w:p w:rsidRPr="00D95C79" w:rsidR="00F237EC" w:rsidDel="00F237EC" w:rsidP="00390BB3" w:rsidRDefault="00F237EC" w14:paraId="4D927171" w14:textId="5FD35AF1">
            <w:pPr>
              <w:pStyle w:val="Cuadrculamedia1-nfasis21"/>
              <w:ind w:left="0" w:right="153"/>
              <w:jc w:val="both"/>
              <w:rPr>
                <w:del w:author="Ever Andres Santana Echavez" w:date="2026-03-30T11:22:00Z" w16du:dateUtc="2026-03-30T16:22:00Z" w:id="15212"/>
                <w:rFonts w:ascii="Arial" w:hAnsi="Arial" w:cs="Arial"/>
                <w:sz w:val="22"/>
                <w:szCs w:val="22"/>
                <w:lang w:val="es-CO"/>
              </w:rPr>
            </w:pPr>
          </w:p>
          <w:p w:rsidRPr="00D95C79" w:rsidR="00765251" w:rsidP="00F237EC" w:rsidRDefault="00765251" w14:paraId="6C408A38" w14:textId="2A3C8574">
            <w:pPr>
              <w:pStyle w:val="Cuadrculamedia1-nfasis21"/>
              <w:ind w:left="0" w:right="153"/>
              <w:jc w:val="both"/>
              <w:rPr>
                <w:rFonts w:ascii="Arial" w:hAnsi="Arial" w:cs="Arial"/>
                <w:sz w:val="22"/>
                <w:szCs w:val="22"/>
                <w:lang w:val="es-CO"/>
              </w:rPr>
              <w:pPrChange w:author="Ever Andres Santana Echavez" w:date="2026-03-30T11:22:00Z" w16du:dateUtc="2026-03-30T16:22:00Z" w:id="15213">
                <w:pPr>
                  <w:pStyle w:val="Cuadrculamedia1-nfasis21"/>
                  <w:ind w:right="153"/>
                  <w:jc w:val="both"/>
                </w:pPr>
              </w:pPrChange>
            </w:pPr>
            <w:del w:author="Ever Andres Santana Echavez" w:date="2026-03-30T11:22:00Z" w16du:dateUtc="2026-03-30T16:22:00Z" w:id="15214">
              <w:r w:rsidRPr="00D95C79" w:rsidDel="00F237EC">
                <w:rPr>
                  <w:rFonts w:ascii="Arial" w:hAnsi="Arial" w:cs="Arial"/>
                  <w:sz w:val="22"/>
                  <w:szCs w:val="22"/>
                  <w:lang w:val="es-CO"/>
                </w:rPr>
                <w:delText> </w:delText>
              </w:r>
            </w:del>
          </w:p>
          <w:p w:rsidRPr="00D95C79" w:rsidR="00765251" w:rsidP="00F237EC" w:rsidRDefault="00765251" w14:paraId="03038713" w14:textId="175DF4F8">
            <w:pPr>
              <w:pStyle w:val="Cuadrculamedia1-nfasis21"/>
              <w:numPr>
                <w:ilvl w:val="1"/>
                <w:numId w:val="48"/>
              </w:numPr>
              <w:ind w:right="153"/>
              <w:jc w:val="both"/>
              <w:rPr>
                <w:rFonts w:ascii="Arial" w:hAnsi="Arial" w:cs="Arial"/>
                <w:b/>
                <w:bCs/>
                <w:sz w:val="22"/>
                <w:szCs w:val="22"/>
                <w:lang w:val="es-CO"/>
              </w:rPr>
              <w:pPrChange w:author="Ever Andres Santana Echavez" w:date="2026-03-30T11:22:00Z" w16du:dateUtc="2026-03-30T16:22:00Z" w:id="15215">
                <w:pPr>
                  <w:pStyle w:val="Cuadrculamedia1-nfasis21"/>
                  <w:numPr>
                    <w:ilvl w:val="1"/>
                    <w:numId w:val="25"/>
                  </w:numPr>
                  <w:ind w:left="360" w:right="153" w:hanging="360"/>
                  <w:jc w:val="both"/>
                </w:pPr>
              </w:pPrChange>
            </w:pPr>
            <w:r w:rsidRPr="00D95C79">
              <w:rPr>
                <w:rFonts w:ascii="Arial" w:hAnsi="Arial" w:cs="Arial"/>
                <w:b/>
                <w:bCs/>
                <w:sz w:val="22"/>
                <w:szCs w:val="22"/>
                <w:lang w:val="es-CO"/>
              </w:rPr>
              <w:t>MARGEN MÍNIMO DE MEJORA  </w:t>
            </w:r>
          </w:p>
          <w:p w:rsidRPr="00D95C79" w:rsidR="00765251" w:rsidP="00D51315" w:rsidRDefault="00765251" w14:paraId="396199C7"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390BB3" w:rsidRDefault="00765251" w14:paraId="705531C5" w14:textId="0BD29754">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Acorde con lo dispuesto en el literal c), numeral 1 del artículo 2.2.1.2.1.2.2 del Decreto 1082 de 2015, el margen de mejora para la realización de los LANCES en el presente proceso de selección abreviada por subasta inversa electrónica será del TRES (3%) aplicado a su último lance válido, considerando el presupuesto el presupuesto oficial, así como los márgenes mínimos de mejora establecidos por la SDIS en procesos anteriores para contrataciones con objetos similares al del presente proceso, en donde el porcentaje de mejora ha sido el mismo y se han obtenido buenos resultados en la subasta, y de conformidad con el análisis realizado en el estudio del sector </w:t>
            </w:r>
          </w:p>
          <w:p w:rsidRPr="00D95C79" w:rsidR="00765251" w:rsidP="00390BB3" w:rsidRDefault="00765251" w14:paraId="0F63588B" w14:textId="77777777">
            <w:pPr>
              <w:pStyle w:val="Cuadrculamedia1-nfasis21"/>
              <w:ind w:right="153"/>
              <w:jc w:val="both"/>
              <w:rPr>
                <w:rFonts w:ascii="Arial" w:hAnsi="Arial" w:cs="Arial"/>
                <w:sz w:val="22"/>
                <w:szCs w:val="22"/>
                <w:lang w:val="es-CO"/>
              </w:rPr>
            </w:pPr>
            <w:r w:rsidRPr="00D95C79">
              <w:rPr>
                <w:rFonts w:ascii="Arial" w:hAnsi="Arial" w:cs="Arial"/>
                <w:sz w:val="22"/>
                <w:szCs w:val="22"/>
                <w:lang w:val="es-CO"/>
              </w:rPr>
              <w:t> </w:t>
            </w:r>
          </w:p>
          <w:p w:rsidRPr="00D95C79" w:rsidR="00765251" w:rsidP="00390BB3" w:rsidRDefault="00765251" w14:paraId="71487747" w14:textId="77777777">
            <w:pPr>
              <w:pStyle w:val="Cuadrculamedia1-nfasis21"/>
              <w:ind w:left="0" w:right="153"/>
              <w:jc w:val="both"/>
              <w:rPr>
                <w:rFonts w:ascii="Arial" w:hAnsi="Arial" w:cs="Arial"/>
                <w:sz w:val="22"/>
                <w:szCs w:val="22"/>
                <w:lang w:val="es-CO"/>
              </w:rPr>
            </w:pPr>
            <w:r w:rsidRPr="00D95C79">
              <w:rPr>
                <w:rFonts w:ascii="Arial" w:hAnsi="Arial" w:cs="Arial"/>
                <w:sz w:val="22"/>
                <w:szCs w:val="22"/>
                <w:lang w:val="es-CO"/>
              </w:rPr>
              <w:t>En el evento que no se cumpla lo precitado, el lance se considerará no valido y en consecuencia no será tenido en cuenta. </w:t>
            </w:r>
          </w:p>
          <w:p w:rsidRPr="00D95C79" w:rsidR="00765251" w:rsidP="00BA1C7C" w:rsidRDefault="00765251" w14:paraId="7B9097DD" w14:textId="77777777">
            <w:pPr>
              <w:pStyle w:val="Cuadrculamedia1-nfasis21"/>
              <w:ind w:left="0" w:right="-108"/>
              <w:rPr>
                <w:rFonts w:ascii="Arial" w:hAnsi="Arial" w:cs="Arial"/>
                <w:sz w:val="22"/>
                <w:szCs w:val="22"/>
                <w:lang w:val="es-CO"/>
              </w:rPr>
            </w:pPr>
          </w:p>
          <w:p w:rsidRPr="00F237EC" w:rsidR="00765251" w:rsidP="00F237EC" w:rsidRDefault="00765251" w14:paraId="55A0D380" w14:textId="26A0AED2">
            <w:pPr>
              <w:pStyle w:val="Prrafodelista"/>
              <w:numPr>
                <w:ilvl w:val="1"/>
                <w:numId w:val="48"/>
              </w:numPr>
              <w:tabs>
                <w:tab w:val="left" w:pos="33"/>
              </w:tabs>
              <w:jc w:val="both"/>
              <w:rPr>
                <w:rFonts w:ascii="Arial" w:hAnsi="Arial" w:cs="Arial"/>
                <w:b/>
                <w:bCs/>
                <w:color w:val="000000" w:themeColor="text1"/>
                <w:rPrChange w:author="Ever Andres Santana Echavez" w:date="2026-03-30T11:23:00Z" w16du:dateUtc="2026-03-30T16:23:00Z" w:id="15216">
                  <w:rPr/>
                </w:rPrChange>
              </w:rPr>
              <w:pPrChange w:author="Ever Andres Santana Echavez" w:date="2026-03-30T11:23:00Z" w16du:dateUtc="2026-03-30T16:23:00Z" w:id="15217">
                <w:pPr>
                  <w:tabs>
                    <w:tab w:val="left" w:pos="33"/>
                  </w:tabs>
                  <w:jc w:val="both"/>
                </w:pPr>
              </w:pPrChange>
            </w:pPr>
            <w:del w:author="Ever Andres Santana Echavez" w:date="2026-03-30T11:23:00Z" w16du:dateUtc="2026-03-30T16:23:00Z" w:id="15218">
              <w:r w:rsidRPr="00F237EC" w:rsidDel="00F237EC">
                <w:rPr>
                  <w:rFonts w:ascii="Arial" w:hAnsi="Arial" w:cs="Arial"/>
                  <w:b/>
                  <w:bCs/>
                  <w:color w:val="000000" w:themeColor="text1"/>
                  <w:rPrChange w:author="Ever Andres Santana Echavez" w:date="2026-03-30T11:23:00Z" w16du:dateUtc="2026-03-30T16:23:00Z" w:id="15219">
                    <w:rPr/>
                  </w:rPrChange>
                </w:rPr>
                <w:delText>6.</w:delText>
              </w:r>
              <w:r w:rsidRPr="00F237EC" w:rsidDel="00F237EC">
                <w:rPr>
                  <w:rFonts w:ascii="Arial" w:hAnsi="Arial" w:cs="Arial"/>
                  <w:b/>
                  <w:bCs/>
                  <w:color w:val="000000" w:themeColor="text1"/>
                  <w:rPrChange w:author="Ever Andres Santana Echavez" w:date="2026-03-30T11:23:00Z" w16du:dateUtc="2026-03-30T16:23:00Z" w:id="15220">
                    <w:rPr/>
                  </w:rPrChange>
                </w:rPr>
                <w:delText xml:space="preserve">5 </w:delText>
              </w:r>
            </w:del>
            <w:r w:rsidRPr="00F237EC">
              <w:rPr>
                <w:rFonts w:ascii="Arial" w:hAnsi="Arial" w:cs="Arial"/>
                <w:b/>
                <w:bCs/>
                <w:color w:val="000000" w:themeColor="text1"/>
                <w:rPrChange w:author="Ever Andres Santana Echavez" w:date="2026-03-30T11:23:00Z" w16du:dateUtc="2026-03-30T16:23:00Z" w:id="15221">
                  <w:rPr/>
                </w:rPrChange>
              </w:rPr>
              <w:t xml:space="preserve">Obligación en materia de Acuerdos Comerciales: </w:t>
            </w:r>
          </w:p>
          <w:p w:rsidRPr="00D95C79" w:rsidR="00765251" w:rsidP="0030166F" w:rsidRDefault="00765251" w14:paraId="76199B71" w14:textId="77777777">
            <w:pPr>
              <w:spacing w:after="0" w:line="240" w:lineRule="auto"/>
              <w:jc w:val="both"/>
              <w:rPr>
                <w:rFonts w:ascii="Arial" w:hAnsi="Arial" w:eastAsia="Arial" w:cs="Arial"/>
                <w:lang w:val="es"/>
              </w:rPr>
            </w:pPr>
            <w:r w:rsidRPr="00D95C79">
              <w:rPr>
                <w:rFonts w:ascii="Arial" w:hAnsi="Arial" w:eastAsia="Arial" w:cs="Arial"/>
              </w:rPr>
              <w:t>De conformidad con el artículo 2.2.1.2.4.1.1.  del Decreto 1082 de 2015, se revisaron en la plataforma web del Ministerio de Comercio, Industria y Turismo, las pautas para determinar si la presente contratación se encuentra cubierta por algún acuerdo comercial vigente y en el manual para el manejo de los acuerdos comerciales en procesos de contratación, formulado por Colombia Compra Eficiente, la SDIS efectúo el análisis correspondiente al respectivo proceso de contratación aplicando las siguientes reglas en orden consecutivo:</w:t>
            </w:r>
          </w:p>
          <w:p w:rsidRPr="00D95C79" w:rsidR="00765251" w:rsidP="0030166F" w:rsidRDefault="00765251" w14:paraId="4F6D2F44" w14:textId="77777777">
            <w:pPr>
              <w:spacing w:after="0" w:line="240" w:lineRule="auto"/>
              <w:jc w:val="both"/>
              <w:rPr>
                <w:rFonts w:ascii="Arial" w:hAnsi="Arial" w:eastAsia="Arial" w:cs="Arial"/>
                <w:lang w:val="es"/>
              </w:rPr>
            </w:pPr>
          </w:p>
          <w:p w:rsidRPr="00D95C79" w:rsidR="00765251" w:rsidP="0030166F" w:rsidRDefault="00765251" w14:paraId="2ABB2F3A" w14:textId="77777777">
            <w:pPr>
              <w:spacing w:after="0" w:line="240" w:lineRule="auto"/>
              <w:jc w:val="both"/>
              <w:rPr>
                <w:rFonts w:ascii="Arial" w:hAnsi="Arial" w:eastAsia="Arial" w:cs="Arial"/>
                <w:lang w:val="es"/>
              </w:rPr>
            </w:pPr>
            <w:r w:rsidRPr="00D95C79">
              <w:rPr>
                <w:rFonts w:ascii="Arial" w:hAnsi="Arial" w:eastAsia="Arial" w:cs="Arial"/>
                <w:b/>
                <w:bCs/>
                <w:lang w:val="es"/>
              </w:rPr>
              <w:t>Regla 1</w:t>
            </w:r>
            <w:r w:rsidRPr="00D95C79">
              <w:rPr>
                <w:rFonts w:ascii="Arial" w:hAnsi="Arial" w:eastAsia="Arial" w:cs="Arial"/>
                <w:lang w:val="es"/>
              </w:rPr>
              <w:t>. Si la Entidad Estatal no hace parte de las Entidades Estatales incluidas en el Acuerdo Comercial, el Proceso de Contratación no está cubierto por este y, en consecuencia, no es necesario hacer análisis adicional alguno.</w:t>
            </w:r>
          </w:p>
          <w:p w:rsidRPr="00D95C79" w:rsidR="00765251" w:rsidP="0030166F" w:rsidRDefault="00765251" w14:paraId="6A0F90A5" w14:textId="77777777">
            <w:pPr>
              <w:spacing w:after="0" w:line="240" w:lineRule="auto"/>
              <w:jc w:val="both"/>
              <w:rPr>
                <w:rFonts w:ascii="Arial" w:hAnsi="Arial" w:eastAsia="Arial" w:cs="Arial"/>
                <w:lang w:val="es"/>
              </w:rPr>
            </w:pPr>
          </w:p>
          <w:p w:rsidRPr="00D95C79" w:rsidR="00765251" w:rsidP="0030166F" w:rsidRDefault="00765251" w14:paraId="722CFC34" w14:textId="77777777">
            <w:pPr>
              <w:spacing w:after="0" w:line="240" w:lineRule="auto"/>
              <w:jc w:val="both"/>
              <w:rPr>
                <w:rFonts w:ascii="Arial" w:hAnsi="Arial" w:eastAsia="Arial" w:cs="Arial"/>
                <w:lang w:val="es"/>
              </w:rPr>
            </w:pPr>
            <w:r w:rsidRPr="00D95C79">
              <w:rPr>
                <w:rFonts w:ascii="Arial" w:hAnsi="Arial" w:eastAsia="Arial" w:cs="Arial"/>
                <w:b/>
                <w:bCs/>
                <w:lang w:val="es"/>
              </w:rPr>
              <w:t>Regla 2</w:t>
            </w:r>
            <w:r w:rsidRPr="00D95C79">
              <w:rPr>
                <w:rFonts w:ascii="Arial" w:hAnsi="Arial" w:eastAsia="Arial" w:cs="Arial"/>
                <w:lang w:val="es"/>
              </w:rPr>
              <w:t>. Si la Entidad Estatal está incluida en el Acuerdo Comercial y el presupuesto oficial del Proceso de Contratación es inferior al valor a partir del cual el Acuerdo Comercial es aplicable, el Proceso de Contratación no está cubierto y, en consecuencia, no es necesario hacer análisis adicional alguno.</w:t>
            </w:r>
          </w:p>
          <w:p w:rsidRPr="00D95C79" w:rsidR="00765251" w:rsidP="0030166F" w:rsidRDefault="00765251" w14:paraId="42D4572B" w14:textId="77777777">
            <w:pPr>
              <w:spacing w:after="0" w:line="240" w:lineRule="auto"/>
              <w:jc w:val="both"/>
              <w:rPr>
                <w:rFonts w:ascii="Arial" w:hAnsi="Arial" w:eastAsia="Arial" w:cs="Arial"/>
                <w:lang w:val="es"/>
              </w:rPr>
            </w:pPr>
          </w:p>
          <w:p w:rsidRPr="00D95C79" w:rsidR="00765251" w:rsidP="0030166F" w:rsidRDefault="00765251" w14:paraId="6720E542" w14:textId="77777777">
            <w:pPr>
              <w:spacing w:after="0" w:line="240" w:lineRule="auto"/>
              <w:jc w:val="both"/>
              <w:rPr>
                <w:rFonts w:ascii="Arial" w:hAnsi="Arial" w:eastAsia="Arial" w:cs="Arial"/>
                <w:lang w:val="es"/>
              </w:rPr>
            </w:pPr>
            <w:r w:rsidRPr="00D95C79">
              <w:rPr>
                <w:rFonts w:ascii="Arial" w:hAnsi="Arial" w:eastAsia="Arial" w:cs="Arial"/>
                <w:b/>
                <w:bCs/>
                <w:lang w:val="es"/>
              </w:rPr>
              <w:t>Regla 3.</w:t>
            </w:r>
            <w:r w:rsidRPr="00D95C79">
              <w:rPr>
                <w:rFonts w:ascii="Arial" w:hAnsi="Arial" w:eastAsia="Arial" w:cs="Arial"/>
                <w:lang w:val="es"/>
              </w:rPr>
              <w:t xml:space="preserve"> Si la Entidad Estatal está incluida en el Acuerdo Comercial y el presupuesto oficial del Proceso de Contratación es superior al valor a partir del cual el Acuerdo Comercial es aplicable, la Entidad Estatal debe determinar si hay excepciones aplicables al Proceso de Contratación. Si no hay excepciones, el Acuerdo Comercial es aplicable al Proceso de Contratación.</w:t>
            </w:r>
          </w:p>
          <w:p w:rsidRPr="00D95C79" w:rsidR="00765251" w:rsidP="7C05A0AC" w:rsidRDefault="00765251" w14:paraId="6F3F619F" w14:textId="77777777">
            <w:pPr>
              <w:spacing w:after="0"/>
              <w:jc w:val="both"/>
              <w:rPr>
                <w:rFonts w:ascii="Arial" w:hAnsi="Arial" w:eastAsia="Arial" w:cs="Arial"/>
                <w:lang w:val="es"/>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592"/>
              <w:gridCol w:w="487"/>
              <w:gridCol w:w="930"/>
              <w:gridCol w:w="850"/>
              <w:gridCol w:w="1274"/>
              <w:gridCol w:w="1419"/>
              <w:gridCol w:w="1841"/>
              <w:gridCol w:w="3151"/>
            </w:tblGrid>
            <w:tr w:rsidRPr="008E6F1A" w:rsidR="00765251" w:rsidTr="0030166F" w14:paraId="2C00C026" w14:textId="77777777">
              <w:trPr>
                <w:trHeight w:val="510"/>
                <w:jc w:val="center"/>
              </w:trPr>
              <w:tc>
                <w:tcPr>
                  <w:tcW w:w="953" w:type="pct"/>
                  <w:gridSpan w:val="3"/>
                  <w:shd w:val="clear" w:color="auto" w:fill="BFBFBF"/>
                  <w:vAlign w:val="center"/>
                </w:tcPr>
                <w:p w:rsidRPr="00D95C79" w:rsidR="00765251" w:rsidP="0030166F" w:rsidRDefault="00765251" w14:paraId="1BF330DC" w14:textId="77777777">
                  <w:pPr>
                    <w:autoSpaceDE w:val="0"/>
                    <w:autoSpaceDN w:val="0"/>
                    <w:adjustRightInd w:val="0"/>
                    <w:spacing w:after="0" w:line="240" w:lineRule="auto"/>
                    <w:jc w:val="center"/>
                    <w:rPr>
                      <w:rFonts w:ascii="Arial" w:hAnsi="Arial" w:cs="Arial"/>
                      <w:b/>
                      <w:bCs/>
                      <w:sz w:val="18"/>
                      <w:szCs w:val="18"/>
                      <w:lang w:eastAsia="es-ES"/>
                    </w:rPr>
                  </w:pPr>
                  <w:r w:rsidRPr="00D95C79">
                    <w:rPr>
                      <w:rFonts w:ascii="Arial" w:hAnsi="Arial" w:cs="Arial"/>
                      <w:b/>
                      <w:bCs/>
                      <w:sz w:val="18"/>
                      <w:szCs w:val="18"/>
                    </w:rPr>
                    <w:t>ACUERDO COMERCIAL</w:t>
                  </w:r>
                </w:p>
              </w:tc>
              <w:tc>
                <w:tcPr>
                  <w:tcW w:w="403" w:type="pct"/>
                  <w:shd w:val="clear" w:color="auto" w:fill="BFBFBF"/>
                  <w:vAlign w:val="center"/>
                </w:tcPr>
                <w:p w:rsidRPr="00D95C79" w:rsidR="00765251" w:rsidP="0030166F" w:rsidRDefault="00765251" w14:paraId="5BA61AB9" w14:textId="5310F06C">
                  <w:pPr>
                    <w:autoSpaceDE w:val="0"/>
                    <w:autoSpaceDN w:val="0"/>
                    <w:adjustRightInd w:val="0"/>
                    <w:spacing w:after="0" w:line="240" w:lineRule="auto"/>
                    <w:jc w:val="center"/>
                    <w:rPr>
                      <w:rFonts w:ascii="Arial" w:hAnsi="Arial" w:cs="Arial"/>
                      <w:b/>
                      <w:bCs/>
                      <w:sz w:val="18"/>
                      <w:szCs w:val="18"/>
                    </w:rPr>
                  </w:pPr>
                  <w:r w:rsidRPr="00D95C79">
                    <w:rPr>
                      <w:rFonts w:ascii="Arial" w:hAnsi="Arial" w:cs="Arial"/>
                      <w:b/>
                      <w:bCs/>
                      <w:sz w:val="18"/>
                      <w:szCs w:val="18"/>
                    </w:rPr>
                    <w:t>VIGENTE</w:t>
                  </w:r>
                </w:p>
              </w:tc>
              <w:tc>
                <w:tcPr>
                  <w:tcW w:w="604" w:type="pct"/>
                  <w:shd w:val="clear" w:color="auto" w:fill="BFBFBF"/>
                  <w:vAlign w:val="center"/>
                </w:tcPr>
                <w:p w:rsidRPr="00D95C79" w:rsidR="00765251" w:rsidP="0030166F" w:rsidRDefault="00765251" w14:paraId="0E5C0AE5" w14:textId="77777777">
                  <w:pPr>
                    <w:autoSpaceDE w:val="0"/>
                    <w:autoSpaceDN w:val="0"/>
                    <w:adjustRightInd w:val="0"/>
                    <w:spacing w:after="0" w:line="240" w:lineRule="auto"/>
                    <w:jc w:val="center"/>
                    <w:rPr>
                      <w:rFonts w:ascii="Arial" w:hAnsi="Arial" w:cs="Arial"/>
                      <w:b/>
                      <w:bCs/>
                      <w:sz w:val="18"/>
                      <w:szCs w:val="18"/>
                      <w:lang w:eastAsia="es-ES"/>
                    </w:rPr>
                  </w:pPr>
                  <w:r w:rsidRPr="00D95C79">
                    <w:rPr>
                      <w:rFonts w:ascii="Arial" w:hAnsi="Arial" w:cs="Arial"/>
                      <w:b/>
                      <w:bCs/>
                      <w:sz w:val="18"/>
                      <w:szCs w:val="18"/>
                    </w:rPr>
                    <w:t>ENTIDAD ESTATAL INCLUIDA</w:t>
                  </w:r>
                </w:p>
              </w:tc>
              <w:tc>
                <w:tcPr>
                  <w:tcW w:w="673" w:type="pct"/>
                  <w:shd w:val="clear" w:color="auto" w:fill="BFBFBF"/>
                  <w:vAlign w:val="center"/>
                </w:tcPr>
                <w:p w:rsidRPr="00D95C79" w:rsidR="00765251" w:rsidP="0030166F" w:rsidRDefault="00765251" w14:paraId="7C1AA4F1" w14:textId="77777777">
                  <w:pPr>
                    <w:autoSpaceDE w:val="0"/>
                    <w:autoSpaceDN w:val="0"/>
                    <w:adjustRightInd w:val="0"/>
                    <w:spacing w:after="0" w:line="240" w:lineRule="auto"/>
                    <w:jc w:val="center"/>
                    <w:rPr>
                      <w:rFonts w:ascii="Arial" w:hAnsi="Arial" w:cs="Arial"/>
                      <w:b/>
                      <w:bCs/>
                      <w:sz w:val="18"/>
                      <w:szCs w:val="18"/>
                      <w:lang w:eastAsia="es-ES"/>
                    </w:rPr>
                  </w:pPr>
                  <w:r w:rsidRPr="00D95C79">
                    <w:rPr>
                      <w:rFonts w:ascii="Arial" w:hAnsi="Arial" w:cs="Arial"/>
                      <w:b/>
                      <w:bCs/>
                      <w:sz w:val="18"/>
                      <w:szCs w:val="18"/>
                    </w:rPr>
                    <w:t xml:space="preserve">VALOR DEL PROCESO DE </w:t>
                  </w:r>
                  <w:r w:rsidRPr="00D95C79">
                    <w:rPr>
                      <w:rFonts w:ascii="Arial" w:hAnsi="Arial" w:cs="Arial"/>
                      <w:b/>
                      <w:bCs/>
                      <w:spacing w:val="-4"/>
                      <w:sz w:val="18"/>
                      <w:szCs w:val="18"/>
                    </w:rPr>
                    <w:t xml:space="preserve">CONTRATACIÓN </w:t>
                  </w:r>
                  <w:r w:rsidRPr="00D95C79">
                    <w:rPr>
                      <w:rFonts w:ascii="Arial" w:hAnsi="Arial" w:cs="Arial"/>
                      <w:b/>
                      <w:bCs/>
                      <w:spacing w:val="-2"/>
                      <w:sz w:val="18"/>
                      <w:szCs w:val="18"/>
                    </w:rPr>
                    <w:t xml:space="preserve">SUPERIOR AL VALOR DEL </w:t>
                  </w:r>
                  <w:r w:rsidRPr="00D95C79">
                    <w:rPr>
                      <w:rFonts w:ascii="Arial" w:hAnsi="Arial" w:cs="Arial"/>
                      <w:b/>
                      <w:bCs/>
                      <w:sz w:val="18"/>
                      <w:szCs w:val="18"/>
                    </w:rPr>
                    <w:t>ACUERDO</w:t>
                  </w:r>
                </w:p>
              </w:tc>
              <w:tc>
                <w:tcPr>
                  <w:tcW w:w="873" w:type="pct"/>
                  <w:shd w:val="clear" w:color="auto" w:fill="BFBFBF"/>
                  <w:vAlign w:val="center"/>
                </w:tcPr>
                <w:p w:rsidRPr="00D95C79" w:rsidR="00765251" w:rsidP="0030166F" w:rsidRDefault="00765251" w14:paraId="2536A2C5" w14:textId="77777777">
                  <w:pPr>
                    <w:autoSpaceDE w:val="0"/>
                    <w:autoSpaceDN w:val="0"/>
                    <w:adjustRightInd w:val="0"/>
                    <w:spacing w:after="0" w:line="240" w:lineRule="auto"/>
                    <w:jc w:val="center"/>
                    <w:rPr>
                      <w:rFonts w:ascii="Arial" w:hAnsi="Arial" w:cs="Arial"/>
                      <w:b/>
                      <w:bCs/>
                      <w:sz w:val="18"/>
                      <w:szCs w:val="18"/>
                      <w:lang w:eastAsia="es-ES"/>
                    </w:rPr>
                  </w:pPr>
                  <w:r w:rsidRPr="00D95C79">
                    <w:rPr>
                      <w:rFonts w:ascii="Arial" w:hAnsi="Arial" w:cs="Arial"/>
                      <w:b/>
                      <w:bCs/>
                      <w:sz w:val="18"/>
                      <w:szCs w:val="18"/>
                    </w:rPr>
                    <w:t xml:space="preserve">EXCEPCION APLICABLE AL PROCESO DE </w:t>
                  </w:r>
                  <w:r w:rsidRPr="00D95C79">
                    <w:rPr>
                      <w:rFonts w:ascii="Arial" w:hAnsi="Arial" w:cs="Arial"/>
                      <w:b/>
                      <w:bCs/>
                      <w:spacing w:val="-11"/>
                      <w:sz w:val="18"/>
                      <w:szCs w:val="18"/>
                    </w:rPr>
                    <w:t>CONTRATACIÓN</w:t>
                  </w:r>
                </w:p>
              </w:tc>
              <w:tc>
                <w:tcPr>
                  <w:tcW w:w="1494" w:type="pct"/>
                  <w:shd w:val="clear" w:color="auto" w:fill="BFBFBF"/>
                  <w:vAlign w:val="center"/>
                </w:tcPr>
                <w:p w:rsidRPr="00D95C79" w:rsidR="00765251" w:rsidP="0030166F" w:rsidRDefault="00765251" w14:paraId="3C0F24BA" w14:textId="77777777">
                  <w:pPr>
                    <w:autoSpaceDE w:val="0"/>
                    <w:autoSpaceDN w:val="0"/>
                    <w:adjustRightInd w:val="0"/>
                    <w:spacing w:after="0" w:line="240" w:lineRule="auto"/>
                    <w:jc w:val="center"/>
                    <w:rPr>
                      <w:rFonts w:ascii="Arial" w:hAnsi="Arial" w:cs="Arial"/>
                      <w:b/>
                      <w:bCs/>
                      <w:sz w:val="18"/>
                      <w:szCs w:val="18"/>
                      <w:lang w:eastAsia="es-ES"/>
                    </w:rPr>
                  </w:pPr>
                  <w:r w:rsidRPr="00D95C79">
                    <w:rPr>
                      <w:rFonts w:ascii="Arial" w:hAnsi="Arial" w:cs="Arial"/>
                      <w:b/>
                      <w:bCs/>
                      <w:sz w:val="18"/>
                      <w:szCs w:val="18"/>
                    </w:rPr>
                    <w:t xml:space="preserve">PROCESO DE CONTRATACIÓN </w:t>
                  </w:r>
                  <w:r w:rsidRPr="00D95C79">
                    <w:rPr>
                      <w:rFonts w:ascii="Arial" w:hAnsi="Arial" w:cs="Arial"/>
                      <w:b/>
                      <w:bCs/>
                      <w:spacing w:val="-2"/>
                      <w:sz w:val="18"/>
                      <w:szCs w:val="18"/>
                    </w:rPr>
                    <w:t xml:space="preserve">CUBIERTO POR EL </w:t>
                  </w:r>
                  <w:r w:rsidRPr="00D95C79">
                    <w:rPr>
                      <w:rFonts w:ascii="Arial" w:hAnsi="Arial" w:cs="Arial"/>
                      <w:b/>
                      <w:bCs/>
                      <w:sz w:val="18"/>
                      <w:szCs w:val="18"/>
                    </w:rPr>
                    <w:t>ACUERDO COMERCIAL</w:t>
                  </w:r>
                </w:p>
              </w:tc>
            </w:tr>
            <w:tr w:rsidRPr="008E6F1A" w:rsidR="00765251" w:rsidTr="0030166F" w14:paraId="1022A93F" w14:textId="77777777">
              <w:trPr>
                <w:trHeight w:val="245"/>
                <w:jc w:val="center"/>
              </w:trPr>
              <w:tc>
                <w:tcPr>
                  <w:tcW w:w="512" w:type="pct"/>
                  <w:gridSpan w:val="2"/>
                  <w:vMerge w:val="restart"/>
                  <w:shd w:val="clear" w:color="auto" w:fill="FFFFFF"/>
                  <w:vAlign w:val="center"/>
                </w:tcPr>
                <w:p w:rsidRPr="00D95C79" w:rsidR="00765251" w:rsidP="00E40A2E" w:rsidRDefault="00765251" w14:paraId="33D83DB5"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ALIANZA DEL PACÍFICO</w:t>
                  </w:r>
                </w:p>
              </w:tc>
              <w:tc>
                <w:tcPr>
                  <w:tcW w:w="440" w:type="pct"/>
                  <w:shd w:val="clear" w:color="auto" w:fill="FFFFFF"/>
                  <w:vAlign w:val="center"/>
                </w:tcPr>
                <w:p w:rsidRPr="00D95C79" w:rsidR="00765251" w:rsidP="00E40A2E" w:rsidRDefault="00765251" w14:paraId="09C422AC"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Chile</w:t>
                  </w:r>
                </w:p>
              </w:tc>
              <w:tc>
                <w:tcPr>
                  <w:tcW w:w="403" w:type="pct"/>
                  <w:shd w:val="clear" w:color="auto" w:fill="FFFFFF"/>
                  <w:vAlign w:val="center"/>
                </w:tcPr>
                <w:p w:rsidRPr="00D95C79" w:rsidR="00765251" w:rsidP="0030166F" w:rsidRDefault="00765251" w14:paraId="4472D2C3"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shd w:val="clear" w:color="auto" w:fill="FFFFFF"/>
                  <w:vAlign w:val="center"/>
                </w:tcPr>
                <w:p w:rsidRPr="00D95C79" w:rsidR="00765251" w:rsidP="0030166F" w:rsidRDefault="00765251" w14:paraId="040C581D"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73" w:type="pct"/>
                  <w:shd w:val="clear" w:color="auto" w:fill="FFFFFF"/>
                  <w:vAlign w:val="center"/>
                </w:tcPr>
                <w:p w:rsidRPr="00D95C79" w:rsidR="00765251" w:rsidP="0030166F" w:rsidRDefault="00765251" w14:paraId="689CF8C5"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873" w:type="pct"/>
                  <w:shd w:val="clear" w:color="auto" w:fill="FFFFFF"/>
                  <w:vAlign w:val="center"/>
                </w:tcPr>
                <w:p w:rsidRPr="00D95C79" w:rsidR="00765251" w:rsidP="0030166F" w:rsidRDefault="00765251" w14:paraId="69008C29"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shd w:val="clear" w:color="auto" w:fill="FFFFFF"/>
                  <w:vAlign w:val="center"/>
                </w:tcPr>
                <w:p w:rsidRPr="00D95C79" w:rsidR="00765251" w:rsidP="00E40A2E" w:rsidRDefault="00765251" w14:paraId="550DDEA1" w14:textId="09D00716">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 xml:space="preserve">SI </w:t>
                  </w:r>
                  <w:r w:rsidRPr="00D95C79">
                    <w:rPr>
                      <w:rFonts w:ascii="Arial" w:hAnsi="Arial" w:cs="Arial"/>
                      <w:sz w:val="18"/>
                      <w:szCs w:val="18"/>
                      <w:lang w:eastAsia="es-CO"/>
                    </w:rPr>
                    <w:t>aplican al proceso las obligaciones de este tratado </w:t>
                  </w:r>
                </w:p>
              </w:tc>
            </w:tr>
            <w:tr w:rsidRPr="008E6F1A" w:rsidR="00765251" w:rsidTr="0030166F" w14:paraId="077B4B33" w14:textId="77777777">
              <w:trPr>
                <w:trHeight w:val="277"/>
                <w:jc w:val="center"/>
              </w:trPr>
              <w:tc>
                <w:tcPr>
                  <w:tcW w:w="512" w:type="pct"/>
                  <w:gridSpan w:val="2"/>
                  <w:vMerge/>
                  <w:shd w:val="clear" w:color="auto" w:fill="FFFFFF"/>
                </w:tcPr>
                <w:p w:rsidRPr="00D95C79" w:rsidR="00765251" w:rsidP="00E40A2E" w:rsidRDefault="00765251" w14:paraId="1CC398CD" w14:textId="77777777">
                  <w:pPr>
                    <w:autoSpaceDE w:val="0"/>
                    <w:autoSpaceDN w:val="0"/>
                    <w:adjustRightInd w:val="0"/>
                    <w:spacing w:after="0" w:line="240" w:lineRule="auto"/>
                    <w:jc w:val="center"/>
                    <w:rPr>
                      <w:rFonts w:ascii="Arial" w:hAnsi="Arial" w:cs="Arial"/>
                      <w:sz w:val="18"/>
                      <w:szCs w:val="18"/>
                      <w:lang w:eastAsia="es-ES"/>
                    </w:rPr>
                  </w:pPr>
                </w:p>
              </w:tc>
              <w:tc>
                <w:tcPr>
                  <w:tcW w:w="440" w:type="pct"/>
                  <w:shd w:val="clear" w:color="auto" w:fill="FFFFFF"/>
                  <w:vAlign w:val="center"/>
                </w:tcPr>
                <w:p w:rsidRPr="00D95C79" w:rsidR="00765251" w:rsidP="00E40A2E" w:rsidRDefault="00765251" w14:paraId="16C9ABD2"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México</w:t>
                  </w:r>
                </w:p>
              </w:tc>
              <w:tc>
                <w:tcPr>
                  <w:tcW w:w="403" w:type="pct"/>
                  <w:shd w:val="clear" w:color="auto" w:fill="FFFFFF"/>
                  <w:vAlign w:val="center"/>
                </w:tcPr>
                <w:p w:rsidRPr="00D95C79" w:rsidR="00765251" w:rsidP="0030166F" w:rsidRDefault="00765251" w14:paraId="51D1455F"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shd w:val="clear" w:color="auto" w:fill="FFFFFF"/>
                  <w:vAlign w:val="center"/>
                </w:tcPr>
                <w:p w:rsidRPr="00D95C79" w:rsidR="00765251" w:rsidP="0030166F" w:rsidRDefault="00765251" w14:paraId="645F1C2F"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673" w:type="pct"/>
                  <w:shd w:val="clear" w:color="auto" w:fill="FFFFFF"/>
                  <w:vAlign w:val="center"/>
                </w:tcPr>
                <w:p w:rsidRPr="00D95C79" w:rsidR="00765251" w:rsidP="0030166F" w:rsidRDefault="00765251" w14:paraId="2FC92CA3"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873" w:type="pct"/>
                  <w:shd w:val="clear" w:color="auto" w:fill="FFFFFF"/>
                  <w:vAlign w:val="center"/>
                </w:tcPr>
                <w:p w:rsidRPr="00D95C79" w:rsidR="00765251" w:rsidP="0030166F" w:rsidRDefault="00765251" w14:paraId="53C242D4"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shd w:val="clear" w:color="auto" w:fill="FFFFFF"/>
                  <w:vAlign w:val="center"/>
                </w:tcPr>
                <w:p w:rsidRPr="00D95C79" w:rsidR="00765251" w:rsidP="00E40A2E" w:rsidRDefault="00765251" w14:paraId="5E8AA225"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r>
            <w:tr w:rsidRPr="008E6F1A" w:rsidR="00765251" w:rsidTr="0030166F" w14:paraId="79AD0A8F" w14:textId="77777777">
              <w:trPr>
                <w:trHeight w:val="332"/>
                <w:jc w:val="center"/>
              </w:trPr>
              <w:tc>
                <w:tcPr>
                  <w:tcW w:w="512" w:type="pct"/>
                  <w:gridSpan w:val="2"/>
                  <w:vMerge/>
                  <w:tcBorders>
                    <w:bottom w:val="single" w:color="auto" w:sz="4" w:space="0"/>
                  </w:tcBorders>
                  <w:shd w:val="clear" w:color="auto" w:fill="FFFFFF"/>
                </w:tcPr>
                <w:p w:rsidRPr="00D95C79" w:rsidR="00765251" w:rsidP="00E40A2E" w:rsidRDefault="00765251" w14:paraId="20008A44" w14:textId="77777777">
                  <w:pPr>
                    <w:autoSpaceDE w:val="0"/>
                    <w:autoSpaceDN w:val="0"/>
                    <w:adjustRightInd w:val="0"/>
                    <w:spacing w:after="0" w:line="240" w:lineRule="auto"/>
                    <w:jc w:val="center"/>
                    <w:rPr>
                      <w:rFonts w:ascii="Arial" w:hAnsi="Arial" w:cs="Arial"/>
                      <w:sz w:val="18"/>
                      <w:szCs w:val="18"/>
                      <w:lang w:eastAsia="es-ES"/>
                    </w:rPr>
                  </w:pPr>
                </w:p>
              </w:tc>
              <w:tc>
                <w:tcPr>
                  <w:tcW w:w="440" w:type="pct"/>
                  <w:tcBorders>
                    <w:bottom w:val="single" w:color="auto" w:sz="4" w:space="0"/>
                  </w:tcBorders>
                  <w:shd w:val="clear" w:color="auto" w:fill="FFFFFF"/>
                  <w:vAlign w:val="center"/>
                </w:tcPr>
                <w:p w:rsidRPr="00D95C79" w:rsidR="00765251" w:rsidP="00E40A2E" w:rsidRDefault="00765251" w14:paraId="4FC52905"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Perú</w:t>
                  </w:r>
                </w:p>
              </w:tc>
              <w:tc>
                <w:tcPr>
                  <w:tcW w:w="403" w:type="pct"/>
                  <w:tcBorders>
                    <w:bottom w:val="single" w:color="auto" w:sz="4" w:space="0"/>
                  </w:tcBorders>
                  <w:shd w:val="clear" w:color="auto" w:fill="FFFFFF"/>
                  <w:vAlign w:val="center"/>
                </w:tcPr>
                <w:p w:rsidRPr="00D95C79" w:rsidR="00765251" w:rsidP="0030166F" w:rsidRDefault="00765251" w14:paraId="59C3883F"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tcBorders>
                    <w:bottom w:val="single" w:color="auto" w:sz="4" w:space="0"/>
                  </w:tcBorders>
                  <w:shd w:val="clear" w:color="auto" w:fill="FFFFFF"/>
                  <w:vAlign w:val="center"/>
                </w:tcPr>
                <w:p w:rsidRPr="00D95C79" w:rsidR="00765251" w:rsidP="0030166F" w:rsidRDefault="00765251" w14:paraId="3D4EB426"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73" w:type="pct"/>
                  <w:tcBorders>
                    <w:bottom w:val="single" w:color="auto" w:sz="4" w:space="0"/>
                  </w:tcBorders>
                  <w:shd w:val="clear" w:color="auto" w:fill="FFFFFF"/>
                  <w:vAlign w:val="center"/>
                </w:tcPr>
                <w:p w:rsidRPr="00D95C79" w:rsidR="00765251" w:rsidP="0030166F" w:rsidRDefault="00765251" w14:paraId="0F61F8CA"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873" w:type="pct"/>
                  <w:tcBorders>
                    <w:bottom w:val="single" w:color="auto" w:sz="4" w:space="0"/>
                  </w:tcBorders>
                  <w:shd w:val="clear" w:color="auto" w:fill="FFFFFF"/>
                  <w:vAlign w:val="center"/>
                </w:tcPr>
                <w:p w:rsidRPr="00D95C79" w:rsidR="00765251" w:rsidP="0030166F" w:rsidRDefault="00765251" w14:paraId="3C920ED6"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tcBorders>
                    <w:bottom w:val="single" w:color="auto" w:sz="4" w:space="0"/>
                  </w:tcBorders>
                  <w:shd w:val="clear" w:color="auto" w:fill="FFFFFF"/>
                  <w:vAlign w:val="center"/>
                </w:tcPr>
                <w:p w:rsidRPr="00D95C79" w:rsidR="00765251" w:rsidP="00E40A2E" w:rsidRDefault="00765251" w14:paraId="4A4FFD16" w14:textId="0ACA4B5B">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 xml:space="preserve">SI </w:t>
                  </w:r>
                  <w:r w:rsidRPr="00D95C79">
                    <w:rPr>
                      <w:rFonts w:ascii="Arial" w:hAnsi="Arial" w:cs="Arial"/>
                      <w:sz w:val="18"/>
                      <w:szCs w:val="18"/>
                      <w:lang w:eastAsia="es-CO"/>
                    </w:rPr>
                    <w:t>aplican al proceso las obligaciones de este tratado </w:t>
                  </w:r>
                </w:p>
              </w:tc>
            </w:tr>
            <w:tr w:rsidRPr="008E6F1A" w:rsidR="00765251" w:rsidTr="0030166F" w14:paraId="5CBFB989" w14:textId="77777777">
              <w:trPr>
                <w:trHeight w:val="357"/>
                <w:jc w:val="center"/>
              </w:trPr>
              <w:tc>
                <w:tcPr>
                  <w:tcW w:w="953" w:type="pct"/>
                  <w:gridSpan w:val="3"/>
                  <w:vAlign w:val="center"/>
                </w:tcPr>
                <w:p w:rsidRPr="00D95C79" w:rsidR="00765251" w:rsidP="00E40A2E" w:rsidRDefault="00765251" w14:paraId="7E7AFA6B"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CANADA</w:t>
                  </w:r>
                </w:p>
              </w:tc>
              <w:tc>
                <w:tcPr>
                  <w:tcW w:w="403" w:type="pct"/>
                  <w:vAlign w:val="center"/>
                </w:tcPr>
                <w:p w:rsidRPr="00D95C79" w:rsidR="00765251" w:rsidP="0030166F" w:rsidRDefault="00765251" w14:paraId="4EE5DF6B"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vAlign w:val="center"/>
                </w:tcPr>
                <w:p w:rsidRPr="00D95C79" w:rsidR="00765251" w:rsidP="0030166F" w:rsidRDefault="00765251" w14:paraId="63B8F225"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673" w:type="pct"/>
                  <w:vAlign w:val="center"/>
                </w:tcPr>
                <w:p w:rsidRPr="00D95C79" w:rsidR="00765251" w:rsidP="0030166F" w:rsidRDefault="00765251" w14:paraId="492E7352"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873" w:type="pct"/>
                  <w:vAlign w:val="center"/>
                </w:tcPr>
                <w:p w:rsidRPr="00D95C79" w:rsidR="00765251" w:rsidP="0030166F" w:rsidRDefault="00765251" w14:paraId="160AF0A0"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vAlign w:val="center"/>
                </w:tcPr>
                <w:p w:rsidRPr="00D95C79" w:rsidR="00765251" w:rsidP="00E40A2E" w:rsidRDefault="00765251" w14:paraId="3CBDE9D1" w14:textId="64B8FE5C">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r w:rsidRPr="00D95C79">
                    <w:rPr>
                      <w:rFonts w:ascii="Arial" w:hAnsi="Arial" w:cs="Arial"/>
                      <w:sz w:val="18"/>
                      <w:szCs w:val="18"/>
                      <w:lang w:eastAsia="es-CO"/>
                    </w:rPr>
                    <w:t xml:space="preserve"> aplican al proceso las obligaciones de este tratado </w:t>
                  </w:r>
                </w:p>
              </w:tc>
            </w:tr>
            <w:tr w:rsidRPr="008E6F1A" w:rsidR="00765251" w:rsidTr="0030166F" w14:paraId="081D6353" w14:textId="77777777">
              <w:trPr>
                <w:trHeight w:val="277"/>
                <w:jc w:val="center"/>
              </w:trPr>
              <w:tc>
                <w:tcPr>
                  <w:tcW w:w="953" w:type="pct"/>
                  <w:gridSpan w:val="3"/>
                  <w:vAlign w:val="center"/>
                </w:tcPr>
                <w:p w:rsidRPr="00D95C79" w:rsidR="00765251" w:rsidP="00E40A2E" w:rsidRDefault="00765251" w14:paraId="423DA8F7"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CHILE</w:t>
                  </w:r>
                </w:p>
              </w:tc>
              <w:tc>
                <w:tcPr>
                  <w:tcW w:w="403" w:type="pct"/>
                  <w:vAlign w:val="center"/>
                </w:tcPr>
                <w:p w:rsidRPr="00D95C79" w:rsidR="00765251" w:rsidP="0030166F" w:rsidRDefault="00765251" w14:paraId="5287F0A8"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vAlign w:val="center"/>
                </w:tcPr>
                <w:p w:rsidRPr="00D95C79" w:rsidR="00765251" w:rsidP="0030166F" w:rsidRDefault="00765251" w14:paraId="44285092"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73" w:type="pct"/>
                  <w:vAlign w:val="center"/>
                </w:tcPr>
                <w:p w:rsidRPr="00D95C79" w:rsidR="00765251" w:rsidP="0030166F" w:rsidRDefault="00765251" w14:paraId="59A7CE53"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873" w:type="pct"/>
                  <w:vAlign w:val="center"/>
                </w:tcPr>
                <w:p w:rsidRPr="00D95C79" w:rsidR="00765251" w:rsidP="0030166F" w:rsidRDefault="00765251" w14:paraId="15A32577"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vAlign w:val="center"/>
                </w:tcPr>
                <w:p w:rsidRPr="00D95C79" w:rsidR="00765251" w:rsidP="00E40A2E" w:rsidRDefault="00765251" w14:paraId="2EE0FB81" w14:textId="7F22079F">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 xml:space="preserve">SI </w:t>
                  </w:r>
                  <w:r w:rsidRPr="00D95C79">
                    <w:rPr>
                      <w:rFonts w:ascii="Arial" w:hAnsi="Arial" w:cs="Arial"/>
                      <w:sz w:val="18"/>
                      <w:szCs w:val="18"/>
                      <w:lang w:eastAsia="es-CO"/>
                    </w:rPr>
                    <w:t>aplican al proceso las obligaciones de este tratado </w:t>
                  </w:r>
                </w:p>
              </w:tc>
            </w:tr>
            <w:tr w:rsidRPr="008E6F1A" w:rsidR="00765251" w:rsidTr="0030166F" w14:paraId="3FDDF246" w14:textId="77777777">
              <w:trPr>
                <w:trHeight w:val="267"/>
                <w:jc w:val="center"/>
              </w:trPr>
              <w:tc>
                <w:tcPr>
                  <w:tcW w:w="953" w:type="pct"/>
                  <w:gridSpan w:val="3"/>
                  <w:vAlign w:val="center"/>
                </w:tcPr>
                <w:p w:rsidRPr="00D95C79" w:rsidR="00765251" w:rsidP="00E40A2E" w:rsidRDefault="00765251" w14:paraId="6A782A5C"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COREA</w:t>
                  </w:r>
                </w:p>
              </w:tc>
              <w:tc>
                <w:tcPr>
                  <w:tcW w:w="403" w:type="pct"/>
                  <w:vAlign w:val="center"/>
                </w:tcPr>
                <w:p w:rsidRPr="00D95C79" w:rsidR="00765251" w:rsidP="0030166F" w:rsidRDefault="00765251" w14:paraId="1EFE0901"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vAlign w:val="center"/>
                </w:tcPr>
                <w:p w:rsidRPr="00D95C79" w:rsidR="00765251" w:rsidP="0030166F" w:rsidRDefault="00765251" w14:paraId="12AC2F54"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673" w:type="pct"/>
                  <w:vAlign w:val="center"/>
                </w:tcPr>
                <w:p w:rsidRPr="00D95C79" w:rsidR="00765251" w:rsidP="0030166F" w:rsidRDefault="00765251" w14:paraId="72A05353" w14:textId="4BE451E0">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873" w:type="pct"/>
                  <w:vAlign w:val="center"/>
                </w:tcPr>
                <w:p w:rsidRPr="00D95C79" w:rsidR="00765251" w:rsidP="0030166F" w:rsidRDefault="00765251" w14:paraId="0BA97EA2"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vAlign w:val="center"/>
                </w:tcPr>
                <w:p w:rsidRPr="00D95C79" w:rsidR="00765251" w:rsidP="00E40A2E" w:rsidRDefault="00765251" w14:paraId="006BBA7D" w14:textId="0927FBD3">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r w:rsidRPr="00D95C79">
                    <w:rPr>
                      <w:rFonts w:ascii="Arial" w:hAnsi="Arial" w:cs="Arial"/>
                      <w:sz w:val="18"/>
                      <w:szCs w:val="18"/>
                      <w:lang w:eastAsia="es-CO"/>
                    </w:rPr>
                    <w:t xml:space="preserve"> aplican al proceso las obligaciones de este tratado </w:t>
                  </w:r>
                </w:p>
              </w:tc>
            </w:tr>
            <w:tr w:rsidRPr="008E6F1A" w:rsidR="00765251" w:rsidTr="0030166F" w14:paraId="04B2321E" w14:textId="77777777">
              <w:trPr>
                <w:trHeight w:val="413"/>
                <w:jc w:val="center"/>
              </w:trPr>
              <w:tc>
                <w:tcPr>
                  <w:tcW w:w="953" w:type="pct"/>
                  <w:gridSpan w:val="3"/>
                  <w:vAlign w:val="center"/>
                </w:tcPr>
                <w:p w:rsidRPr="00D95C79" w:rsidR="00765251" w:rsidP="00E40A2E" w:rsidRDefault="00765251" w14:paraId="40A44F5B"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COSTA RICA</w:t>
                  </w:r>
                </w:p>
              </w:tc>
              <w:tc>
                <w:tcPr>
                  <w:tcW w:w="403" w:type="pct"/>
                  <w:vAlign w:val="center"/>
                </w:tcPr>
                <w:p w:rsidRPr="00D95C79" w:rsidR="00765251" w:rsidP="0030166F" w:rsidRDefault="00765251" w14:paraId="7A8538E3"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vAlign w:val="center"/>
                </w:tcPr>
                <w:p w:rsidRPr="00D95C79" w:rsidR="00765251" w:rsidP="0030166F" w:rsidRDefault="00765251" w14:paraId="63E44CB5"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73" w:type="pct"/>
                  <w:vAlign w:val="center"/>
                </w:tcPr>
                <w:p w:rsidRPr="00D95C79" w:rsidR="00765251" w:rsidP="0030166F" w:rsidRDefault="00765251" w14:paraId="485F997D" w14:textId="6003BE66">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873" w:type="pct"/>
                  <w:vAlign w:val="center"/>
                </w:tcPr>
                <w:p w:rsidRPr="00D95C79" w:rsidR="00765251" w:rsidP="0030166F" w:rsidRDefault="00765251" w14:paraId="1690332B"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vAlign w:val="center"/>
                </w:tcPr>
                <w:p w:rsidRPr="00D95C79" w:rsidR="00765251" w:rsidP="00E40A2E" w:rsidRDefault="00765251" w14:paraId="3507BB88" w14:textId="58AA5C21">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r w:rsidRPr="00D95C79">
                    <w:rPr>
                      <w:rFonts w:ascii="Arial" w:hAnsi="Arial" w:cs="Arial"/>
                      <w:sz w:val="18"/>
                      <w:szCs w:val="18"/>
                      <w:lang w:eastAsia="es-CO"/>
                    </w:rPr>
                    <w:t xml:space="preserve"> aplican al proceso las obligaciones de este tratado </w:t>
                  </w:r>
                </w:p>
              </w:tc>
            </w:tr>
            <w:tr w:rsidRPr="008E6F1A" w:rsidR="00765251" w:rsidTr="0030166F" w14:paraId="378502A6" w14:textId="77777777">
              <w:trPr>
                <w:trHeight w:val="372"/>
                <w:jc w:val="center"/>
              </w:trPr>
              <w:tc>
                <w:tcPr>
                  <w:tcW w:w="953" w:type="pct"/>
                  <w:gridSpan w:val="3"/>
                  <w:vAlign w:val="center"/>
                </w:tcPr>
                <w:p w:rsidRPr="00D95C79" w:rsidR="00765251" w:rsidP="00E40A2E" w:rsidRDefault="00765251" w14:paraId="433956FB"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ESTADOS UNIDOS</w:t>
                  </w:r>
                </w:p>
              </w:tc>
              <w:tc>
                <w:tcPr>
                  <w:tcW w:w="403" w:type="pct"/>
                  <w:vAlign w:val="center"/>
                </w:tcPr>
                <w:p w:rsidRPr="00D95C79" w:rsidR="00765251" w:rsidP="0030166F" w:rsidRDefault="00765251" w14:paraId="09CAA9DD"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vAlign w:val="center"/>
                </w:tcPr>
                <w:p w:rsidRPr="00D95C79" w:rsidR="00765251" w:rsidP="0030166F" w:rsidRDefault="00765251" w14:paraId="3EE32C1F"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673" w:type="pct"/>
                  <w:vAlign w:val="center"/>
                </w:tcPr>
                <w:p w:rsidRPr="00D95C79" w:rsidR="00765251" w:rsidP="0030166F" w:rsidRDefault="00765251" w14:paraId="2C207AE1"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873" w:type="pct"/>
                  <w:vAlign w:val="center"/>
                </w:tcPr>
                <w:p w:rsidRPr="00D95C79" w:rsidR="00765251" w:rsidP="0030166F" w:rsidRDefault="00765251" w14:paraId="7516C681"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vAlign w:val="center"/>
                </w:tcPr>
                <w:p w:rsidRPr="00D95C79" w:rsidR="00765251" w:rsidP="00E40A2E" w:rsidRDefault="00765251" w14:paraId="05CA289F" w14:textId="347463A5">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 xml:space="preserve">NO </w:t>
                  </w:r>
                  <w:r w:rsidRPr="00D95C79">
                    <w:rPr>
                      <w:rFonts w:ascii="Arial" w:hAnsi="Arial" w:cs="Arial"/>
                      <w:sz w:val="18"/>
                      <w:szCs w:val="18"/>
                      <w:lang w:eastAsia="es-CO"/>
                    </w:rPr>
                    <w:t>aplican al proceso las obligaciones de este tratado </w:t>
                  </w:r>
                </w:p>
              </w:tc>
            </w:tr>
            <w:tr w:rsidRPr="008E6F1A" w:rsidR="00765251" w:rsidTr="0030166F" w14:paraId="18C4C555" w14:textId="77777777">
              <w:trPr>
                <w:trHeight w:val="278"/>
                <w:jc w:val="center"/>
              </w:trPr>
              <w:tc>
                <w:tcPr>
                  <w:tcW w:w="953" w:type="pct"/>
                  <w:gridSpan w:val="3"/>
                  <w:vAlign w:val="center"/>
                </w:tcPr>
                <w:p w:rsidRPr="00D95C79" w:rsidR="00765251" w:rsidP="00E40A2E" w:rsidRDefault="00765251" w14:paraId="04C37E90"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ESTADOS AELC</w:t>
                  </w:r>
                </w:p>
              </w:tc>
              <w:tc>
                <w:tcPr>
                  <w:tcW w:w="403" w:type="pct"/>
                  <w:vAlign w:val="center"/>
                </w:tcPr>
                <w:p w:rsidRPr="00D95C79" w:rsidR="00765251" w:rsidP="0030166F" w:rsidRDefault="00765251" w14:paraId="5ADB0F23"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vAlign w:val="center"/>
                </w:tcPr>
                <w:p w:rsidRPr="00D95C79" w:rsidR="00765251" w:rsidP="0030166F" w:rsidRDefault="00765251" w14:paraId="20E08DBB"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73" w:type="pct"/>
                  <w:vAlign w:val="center"/>
                </w:tcPr>
                <w:p w:rsidRPr="00D95C79" w:rsidR="00765251" w:rsidP="0030166F" w:rsidRDefault="00765251" w14:paraId="61A9F481"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873" w:type="pct"/>
                  <w:vAlign w:val="center"/>
                </w:tcPr>
                <w:p w:rsidRPr="00D95C79" w:rsidR="00765251" w:rsidP="0030166F" w:rsidRDefault="00765251" w14:paraId="5015F432"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vAlign w:val="center"/>
                </w:tcPr>
                <w:p w:rsidRPr="00D95C79" w:rsidR="00765251" w:rsidP="00E40A2E" w:rsidRDefault="00765251" w14:paraId="7545FB40" w14:textId="30FBC382">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r w:rsidRPr="00D95C79">
                    <w:rPr>
                      <w:rFonts w:ascii="Arial" w:hAnsi="Arial" w:cs="Arial"/>
                      <w:sz w:val="18"/>
                      <w:szCs w:val="18"/>
                      <w:lang w:eastAsia="es-CO"/>
                    </w:rPr>
                    <w:t xml:space="preserve"> aplican al proceso las obligaciones de este tratado </w:t>
                  </w:r>
                </w:p>
              </w:tc>
            </w:tr>
            <w:tr w:rsidRPr="008E6F1A" w:rsidR="00765251" w:rsidTr="0030166F" w14:paraId="06B36F48" w14:textId="77777777">
              <w:trPr>
                <w:trHeight w:val="268"/>
                <w:jc w:val="center"/>
              </w:trPr>
              <w:tc>
                <w:tcPr>
                  <w:tcW w:w="953" w:type="pct"/>
                  <w:gridSpan w:val="3"/>
                  <w:vAlign w:val="center"/>
                </w:tcPr>
                <w:p w:rsidRPr="00D95C79" w:rsidR="00765251" w:rsidP="00E40A2E" w:rsidRDefault="00765251" w14:paraId="4FD303C0"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MEXICO</w:t>
                  </w:r>
                </w:p>
              </w:tc>
              <w:tc>
                <w:tcPr>
                  <w:tcW w:w="403" w:type="pct"/>
                  <w:vAlign w:val="center"/>
                </w:tcPr>
                <w:p w:rsidRPr="00D95C79" w:rsidR="00765251" w:rsidP="0030166F" w:rsidRDefault="00765251" w14:paraId="6D43CD97"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vAlign w:val="center"/>
                </w:tcPr>
                <w:p w:rsidRPr="00D95C79" w:rsidR="00765251" w:rsidP="0030166F" w:rsidRDefault="00765251" w14:paraId="5D3308D3"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673" w:type="pct"/>
                  <w:vAlign w:val="center"/>
                </w:tcPr>
                <w:p w:rsidRPr="00D95C79" w:rsidR="00765251" w:rsidP="0030166F" w:rsidRDefault="00765251" w14:paraId="09E660F2" w14:textId="1125D4C5">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873" w:type="pct"/>
                  <w:vAlign w:val="center"/>
                </w:tcPr>
                <w:p w:rsidRPr="00D95C79" w:rsidR="00765251" w:rsidP="0030166F" w:rsidRDefault="00765251" w14:paraId="6621D2AB"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vAlign w:val="center"/>
                </w:tcPr>
                <w:p w:rsidRPr="00D95C79" w:rsidR="00765251" w:rsidP="00E40A2E" w:rsidRDefault="00765251" w14:paraId="3A9BD126" w14:textId="1E11D4F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r w:rsidRPr="00D95C79">
                    <w:rPr>
                      <w:rFonts w:ascii="Arial" w:hAnsi="Arial" w:cs="Arial"/>
                      <w:sz w:val="18"/>
                      <w:szCs w:val="18"/>
                      <w:lang w:eastAsia="es-CO"/>
                    </w:rPr>
                    <w:t xml:space="preserve"> aplican al proceso las obligaciones de este tratado </w:t>
                  </w:r>
                </w:p>
              </w:tc>
            </w:tr>
            <w:tr w:rsidRPr="008E6F1A" w:rsidR="00765251" w:rsidTr="0030166F" w14:paraId="37E54121" w14:textId="77777777">
              <w:trPr>
                <w:trHeight w:val="414"/>
                <w:jc w:val="center"/>
              </w:trPr>
              <w:tc>
                <w:tcPr>
                  <w:tcW w:w="281" w:type="pct"/>
                  <w:vMerge w:val="restart"/>
                  <w:shd w:val="clear" w:color="auto" w:fill="FFFFFF"/>
                  <w:textDirection w:val="btLr"/>
                  <w:vAlign w:val="center"/>
                </w:tcPr>
                <w:p w:rsidRPr="00D95C79" w:rsidR="00765251" w:rsidP="0030166F" w:rsidRDefault="00765251" w14:paraId="7C896317" w14:textId="77777777">
                  <w:pPr>
                    <w:autoSpaceDE w:val="0"/>
                    <w:autoSpaceDN w:val="0"/>
                    <w:adjustRightInd w:val="0"/>
                    <w:spacing w:after="0" w:line="240" w:lineRule="auto"/>
                    <w:ind w:left="113" w:right="113"/>
                    <w:jc w:val="center"/>
                    <w:rPr>
                      <w:rFonts w:ascii="Arial" w:hAnsi="Arial" w:cs="Arial"/>
                      <w:sz w:val="18"/>
                      <w:szCs w:val="18"/>
                      <w:lang w:eastAsia="es-ES"/>
                    </w:rPr>
                  </w:pPr>
                  <w:r w:rsidRPr="00D95C79">
                    <w:rPr>
                      <w:rFonts w:ascii="Arial" w:hAnsi="Arial" w:cs="Arial"/>
                      <w:sz w:val="18"/>
                      <w:szCs w:val="18"/>
                      <w:lang w:eastAsia="es-ES"/>
                    </w:rPr>
                    <w:t>TRIÁNGULO NORTE</w:t>
                  </w:r>
                </w:p>
              </w:tc>
              <w:tc>
                <w:tcPr>
                  <w:tcW w:w="672" w:type="pct"/>
                  <w:gridSpan w:val="2"/>
                  <w:shd w:val="clear" w:color="auto" w:fill="FFFFFF"/>
                  <w:vAlign w:val="center"/>
                </w:tcPr>
                <w:p w:rsidRPr="00D95C79" w:rsidR="00765251" w:rsidP="00E40A2E" w:rsidRDefault="00765251" w14:paraId="3DAB557A"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EL SALVADOR</w:t>
                  </w:r>
                </w:p>
              </w:tc>
              <w:tc>
                <w:tcPr>
                  <w:tcW w:w="403" w:type="pct"/>
                  <w:shd w:val="clear" w:color="auto" w:fill="FFFFFF"/>
                  <w:vAlign w:val="center"/>
                </w:tcPr>
                <w:p w:rsidRPr="00D95C79" w:rsidR="00765251" w:rsidP="0030166F" w:rsidRDefault="00765251" w14:paraId="70FB075A"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shd w:val="clear" w:color="auto" w:fill="FFFFFF"/>
                  <w:vAlign w:val="center"/>
                </w:tcPr>
                <w:p w:rsidRPr="00D95C79" w:rsidR="00765251" w:rsidP="0030166F" w:rsidRDefault="00765251" w14:paraId="69560652" w14:textId="73604D99">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73" w:type="pct"/>
                  <w:shd w:val="clear" w:color="auto" w:fill="FFFFFF"/>
                  <w:vAlign w:val="center"/>
                </w:tcPr>
                <w:p w:rsidRPr="00D95C79" w:rsidR="00765251" w:rsidP="0030166F" w:rsidRDefault="00765251" w14:paraId="243D7718" w14:textId="508DE416">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873" w:type="pct"/>
                  <w:shd w:val="clear" w:color="auto" w:fill="FFFFFF"/>
                  <w:vAlign w:val="center"/>
                </w:tcPr>
                <w:p w:rsidRPr="00D95C79" w:rsidR="00765251" w:rsidP="0030166F" w:rsidRDefault="00765251" w14:paraId="650E9E7F"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shd w:val="clear" w:color="auto" w:fill="FFFFFF"/>
                  <w:vAlign w:val="center"/>
                </w:tcPr>
                <w:p w:rsidRPr="00D95C79" w:rsidR="00765251" w:rsidP="00E40A2E" w:rsidRDefault="00765251" w14:paraId="7CE3529D" w14:textId="37663B83">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 xml:space="preserve">SI </w:t>
                  </w:r>
                  <w:r w:rsidRPr="00D95C79">
                    <w:rPr>
                      <w:rFonts w:ascii="Arial" w:hAnsi="Arial" w:cs="Arial"/>
                      <w:sz w:val="18"/>
                      <w:szCs w:val="18"/>
                      <w:lang w:eastAsia="es-CO"/>
                    </w:rPr>
                    <w:t>aplican al proceso las obligaciones de este tratado </w:t>
                  </w:r>
                </w:p>
              </w:tc>
            </w:tr>
            <w:tr w:rsidRPr="008E6F1A" w:rsidR="00765251" w:rsidTr="0030166F" w14:paraId="3C1144F5" w14:textId="77777777">
              <w:trPr>
                <w:trHeight w:val="279"/>
                <w:jc w:val="center"/>
              </w:trPr>
              <w:tc>
                <w:tcPr>
                  <w:tcW w:w="281" w:type="pct"/>
                  <w:vMerge/>
                  <w:shd w:val="clear" w:color="auto" w:fill="FFFFFF"/>
                  <w:vAlign w:val="center"/>
                </w:tcPr>
                <w:p w:rsidRPr="00D95C79" w:rsidR="00765251" w:rsidP="00E40A2E" w:rsidRDefault="00765251" w14:paraId="71005EA2" w14:textId="77777777">
                  <w:pPr>
                    <w:autoSpaceDE w:val="0"/>
                    <w:autoSpaceDN w:val="0"/>
                    <w:adjustRightInd w:val="0"/>
                    <w:spacing w:after="0" w:line="240" w:lineRule="auto"/>
                    <w:jc w:val="center"/>
                    <w:rPr>
                      <w:rFonts w:ascii="Arial" w:hAnsi="Arial" w:cs="Arial"/>
                      <w:sz w:val="18"/>
                      <w:szCs w:val="18"/>
                      <w:lang w:eastAsia="es-ES"/>
                    </w:rPr>
                  </w:pPr>
                </w:p>
              </w:tc>
              <w:tc>
                <w:tcPr>
                  <w:tcW w:w="672" w:type="pct"/>
                  <w:gridSpan w:val="2"/>
                  <w:shd w:val="clear" w:color="auto" w:fill="FFFFFF"/>
                  <w:vAlign w:val="center"/>
                </w:tcPr>
                <w:p w:rsidRPr="00D95C79" w:rsidR="00765251" w:rsidP="00E40A2E" w:rsidRDefault="00765251" w14:paraId="363B7047"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GUATEMALA</w:t>
                  </w:r>
                </w:p>
              </w:tc>
              <w:tc>
                <w:tcPr>
                  <w:tcW w:w="403" w:type="pct"/>
                  <w:shd w:val="clear" w:color="auto" w:fill="FFFFFF"/>
                  <w:vAlign w:val="center"/>
                </w:tcPr>
                <w:p w:rsidRPr="00D95C79" w:rsidR="00765251" w:rsidP="0030166F" w:rsidRDefault="00765251" w14:paraId="214F1E59"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shd w:val="clear" w:color="auto" w:fill="FFFFFF"/>
                  <w:vAlign w:val="center"/>
                </w:tcPr>
                <w:p w:rsidRPr="00D95C79" w:rsidR="00765251" w:rsidP="0030166F" w:rsidRDefault="00765251" w14:paraId="734C0BE7"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73" w:type="pct"/>
                  <w:shd w:val="clear" w:color="auto" w:fill="FFFFFF"/>
                  <w:vAlign w:val="center"/>
                </w:tcPr>
                <w:p w:rsidRPr="00D95C79" w:rsidR="00765251" w:rsidP="0030166F" w:rsidRDefault="00765251" w14:paraId="47719960"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873" w:type="pct"/>
                  <w:shd w:val="clear" w:color="auto" w:fill="FFFFFF"/>
                  <w:vAlign w:val="center"/>
                </w:tcPr>
                <w:p w:rsidRPr="00D95C79" w:rsidR="00765251" w:rsidP="0030166F" w:rsidRDefault="00765251" w14:paraId="6C15C679"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shd w:val="clear" w:color="auto" w:fill="FFFFFF"/>
                  <w:vAlign w:val="center"/>
                </w:tcPr>
                <w:p w:rsidRPr="00D95C79" w:rsidR="00765251" w:rsidP="00E40A2E" w:rsidRDefault="00765251" w14:paraId="1A6BFE8E" w14:textId="23731E7C">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 xml:space="preserve">SI </w:t>
                  </w:r>
                  <w:r w:rsidRPr="00D95C79">
                    <w:rPr>
                      <w:rFonts w:ascii="Arial" w:hAnsi="Arial" w:cs="Arial"/>
                      <w:sz w:val="18"/>
                      <w:szCs w:val="18"/>
                      <w:lang w:eastAsia="es-CO"/>
                    </w:rPr>
                    <w:t>aplican al proceso las obligaciones de este tratado </w:t>
                  </w:r>
                </w:p>
              </w:tc>
            </w:tr>
            <w:tr w:rsidRPr="008E6F1A" w:rsidR="00765251" w:rsidTr="0030166F" w14:paraId="143FF741" w14:textId="77777777">
              <w:trPr>
                <w:trHeight w:val="268"/>
                <w:jc w:val="center"/>
              </w:trPr>
              <w:tc>
                <w:tcPr>
                  <w:tcW w:w="281" w:type="pct"/>
                  <w:vMerge/>
                  <w:tcBorders>
                    <w:bottom w:val="single" w:color="auto" w:sz="4" w:space="0"/>
                  </w:tcBorders>
                  <w:shd w:val="clear" w:color="auto" w:fill="FFFFFF"/>
                  <w:vAlign w:val="center"/>
                </w:tcPr>
                <w:p w:rsidRPr="00D95C79" w:rsidR="00765251" w:rsidP="00E40A2E" w:rsidRDefault="00765251" w14:paraId="7D8F4DC2" w14:textId="77777777">
                  <w:pPr>
                    <w:autoSpaceDE w:val="0"/>
                    <w:autoSpaceDN w:val="0"/>
                    <w:adjustRightInd w:val="0"/>
                    <w:spacing w:after="0" w:line="240" w:lineRule="auto"/>
                    <w:jc w:val="center"/>
                    <w:rPr>
                      <w:rFonts w:ascii="Arial" w:hAnsi="Arial" w:cs="Arial"/>
                      <w:sz w:val="18"/>
                      <w:szCs w:val="18"/>
                      <w:lang w:eastAsia="es-ES"/>
                    </w:rPr>
                  </w:pPr>
                </w:p>
              </w:tc>
              <w:tc>
                <w:tcPr>
                  <w:tcW w:w="672" w:type="pct"/>
                  <w:gridSpan w:val="2"/>
                  <w:tcBorders>
                    <w:bottom w:val="single" w:color="auto" w:sz="4" w:space="0"/>
                  </w:tcBorders>
                  <w:shd w:val="clear" w:color="auto" w:fill="FFFFFF"/>
                  <w:vAlign w:val="center"/>
                </w:tcPr>
                <w:p w:rsidRPr="00D95C79" w:rsidR="00765251" w:rsidP="00E40A2E" w:rsidRDefault="00765251" w14:paraId="7DA6F4BF"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HONDURAS</w:t>
                  </w:r>
                </w:p>
              </w:tc>
              <w:tc>
                <w:tcPr>
                  <w:tcW w:w="403" w:type="pct"/>
                  <w:tcBorders>
                    <w:bottom w:val="single" w:color="auto" w:sz="4" w:space="0"/>
                  </w:tcBorders>
                  <w:shd w:val="clear" w:color="auto" w:fill="FFFFFF"/>
                  <w:vAlign w:val="center"/>
                </w:tcPr>
                <w:p w:rsidRPr="00D95C79" w:rsidR="00765251" w:rsidP="0030166F" w:rsidRDefault="00765251" w14:paraId="09084B89"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tcBorders>
                    <w:bottom w:val="single" w:color="auto" w:sz="4" w:space="0"/>
                  </w:tcBorders>
                  <w:shd w:val="clear" w:color="auto" w:fill="FFFFFF"/>
                  <w:vAlign w:val="center"/>
                </w:tcPr>
                <w:p w:rsidRPr="00D95C79" w:rsidR="00765251" w:rsidP="0030166F" w:rsidRDefault="00765251" w14:paraId="1E467BE5"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673" w:type="pct"/>
                  <w:tcBorders>
                    <w:bottom w:val="single" w:color="auto" w:sz="4" w:space="0"/>
                  </w:tcBorders>
                  <w:shd w:val="clear" w:color="auto" w:fill="FFFFFF"/>
                  <w:vAlign w:val="center"/>
                </w:tcPr>
                <w:p w:rsidRPr="00D95C79" w:rsidR="00765251" w:rsidP="0030166F" w:rsidRDefault="00765251" w14:paraId="110BD1B7"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873" w:type="pct"/>
                  <w:tcBorders>
                    <w:bottom w:val="single" w:color="auto" w:sz="4" w:space="0"/>
                  </w:tcBorders>
                  <w:shd w:val="clear" w:color="auto" w:fill="FFFFFF"/>
                  <w:vAlign w:val="center"/>
                </w:tcPr>
                <w:p w:rsidRPr="00D95C79" w:rsidR="00765251" w:rsidP="0030166F" w:rsidRDefault="00765251" w14:paraId="0D7924F0"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tcBorders>
                    <w:bottom w:val="single" w:color="auto" w:sz="4" w:space="0"/>
                  </w:tcBorders>
                  <w:shd w:val="clear" w:color="auto" w:fill="FFFFFF"/>
                  <w:vAlign w:val="center"/>
                </w:tcPr>
                <w:p w:rsidRPr="00D95C79" w:rsidR="00765251" w:rsidP="00E40A2E" w:rsidRDefault="00765251" w14:paraId="7B8ABB4A" w14:textId="18853B05">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r w:rsidRPr="00D95C79">
                    <w:rPr>
                      <w:rFonts w:ascii="Arial" w:hAnsi="Arial" w:cs="Arial"/>
                      <w:sz w:val="18"/>
                      <w:szCs w:val="18"/>
                      <w:lang w:eastAsia="es-CO"/>
                    </w:rPr>
                    <w:t xml:space="preserve"> aplican al proceso las obligaciones de este tratado </w:t>
                  </w:r>
                </w:p>
              </w:tc>
            </w:tr>
            <w:tr w:rsidRPr="008E6F1A" w:rsidR="00765251" w:rsidTr="0030166F" w14:paraId="43067897" w14:textId="77777777">
              <w:trPr>
                <w:trHeight w:val="287"/>
                <w:jc w:val="center"/>
              </w:trPr>
              <w:tc>
                <w:tcPr>
                  <w:tcW w:w="953" w:type="pct"/>
                  <w:gridSpan w:val="3"/>
                  <w:vAlign w:val="center"/>
                </w:tcPr>
                <w:p w:rsidRPr="00D95C79" w:rsidR="00765251" w:rsidP="00E40A2E" w:rsidRDefault="00765251" w14:paraId="74FD2558"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UNIÓN EUROPEA</w:t>
                  </w:r>
                </w:p>
              </w:tc>
              <w:tc>
                <w:tcPr>
                  <w:tcW w:w="403" w:type="pct"/>
                  <w:vAlign w:val="center"/>
                </w:tcPr>
                <w:p w:rsidRPr="00D95C79" w:rsidR="00765251" w:rsidP="0030166F" w:rsidRDefault="00765251" w14:paraId="2E8E8BAB"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vAlign w:val="center"/>
                </w:tcPr>
                <w:p w:rsidRPr="00D95C79" w:rsidR="00765251" w:rsidP="0030166F" w:rsidRDefault="00765251" w14:paraId="2D90EBC6"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73" w:type="pct"/>
                  <w:vAlign w:val="center"/>
                </w:tcPr>
                <w:p w:rsidRPr="00D95C79" w:rsidR="00765251" w:rsidP="0030166F" w:rsidRDefault="00765251" w14:paraId="2BB1DDCD"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873" w:type="pct"/>
                  <w:vAlign w:val="center"/>
                </w:tcPr>
                <w:p w:rsidRPr="00D95C79" w:rsidR="00765251" w:rsidP="0030166F" w:rsidRDefault="00765251" w14:paraId="6196D744"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vAlign w:val="center"/>
                </w:tcPr>
                <w:p w:rsidRPr="00D95C79" w:rsidR="00765251" w:rsidP="00E40A2E" w:rsidRDefault="00765251" w14:paraId="72CD24B7" w14:textId="16514876">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 xml:space="preserve">SI </w:t>
                  </w:r>
                  <w:r w:rsidRPr="00D95C79">
                    <w:rPr>
                      <w:rFonts w:ascii="Arial" w:hAnsi="Arial" w:cs="Arial"/>
                      <w:sz w:val="18"/>
                      <w:szCs w:val="18"/>
                      <w:lang w:eastAsia="es-CO"/>
                    </w:rPr>
                    <w:t>aplican al proceso las obligaciones de este tratado </w:t>
                  </w:r>
                </w:p>
              </w:tc>
            </w:tr>
            <w:tr w:rsidRPr="008E6F1A" w:rsidR="00765251" w:rsidTr="0030166F" w14:paraId="0A26A03A" w14:textId="77777777">
              <w:trPr>
                <w:trHeight w:val="262"/>
                <w:jc w:val="center"/>
              </w:trPr>
              <w:tc>
                <w:tcPr>
                  <w:tcW w:w="953" w:type="pct"/>
                  <w:gridSpan w:val="3"/>
                  <w:shd w:val="clear" w:color="auto" w:fill="FFFFFF"/>
                  <w:vAlign w:val="center"/>
                </w:tcPr>
                <w:p w:rsidRPr="00D95C79" w:rsidR="00765251" w:rsidP="00E40A2E" w:rsidRDefault="00765251" w14:paraId="6A4D1949"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COMUNIDAD ANDINA DE NACIONES</w:t>
                  </w:r>
                </w:p>
              </w:tc>
              <w:tc>
                <w:tcPr>
                  <w:tcW w:w="403" w:type="pct"/>
                  <w:shd w:val="clear" w:color="auto" w:fill="FFFFFF"/>
                  <w:vAlign w:val="center"/>
                </w:tcPr>
                <w:p w:rsidRPr="00D95C79" w:rsidR="00765251" w:rsidP="0030166F" w:rsidRDefault="00765251" w14:paraId="2ACFFCF5"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shd w:val="clear" w:color="auto" w:fill="FFFFFF"/>
                  <w:vAlign w:val="center"/>
                </w:tcPr>
                <w:p w:rsidRPr="00D95C79" w:rsidR="00765251" w:rsidP="0030166F" w:rsidRDefault="00765251" w14:paraId="08280B04"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73" w:type="pct"/>
                  <w:shd w:val="clear" w:color="auto" w:fill="FFFFFF"/>
                  <w:vAlign w:val="center"/>
                </w:tcPr>
                <w:p w:rsidRPr="00D95C79" w:rsidR="00765251" w:rsidP="0030166F" w:rsidRDefault="00765251" w14:paraId="033B3AED"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873" w:type="pct"/>
                  <w:shd w:val="clear" w:color="auto" w:fill="FFFFFF"/>
                  <w:vAlign w:val="center"/>
                </w:tcPr>
                <w:p w:rsidRPr="00D95C79" w:rsidR="00765251" w:rsidP="0030166F" w:rsidRDefault="00765251" w14:paraId="1250387E"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shd w:val="clear" w:color="auto" w:fill="FFFFFF"/>
                  <w:vAlign w:val="center"/>
                </w:tcPr>
                <w:p w:rsidRPr="00D95C79" w:rsidR="00765251" w:rsidP="00E40A2E" w:rsidRDefault="00765251" w14:paraId="2A93FB91" w14:textId="26014EEA">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r w:rsidRPr="00D95C79">
                    <w:rPr>
                      <w:rFonts w:ascii="Arial" w:hAnsi="Arial" w:cs="Arial"/>
                      <w:sz w:val="18"/>
                      <w:szCs w:val="18"/>
                      <w:lang w:eastAsia="es-CO"/>
                    </w:rPr>
                    <w:t xml:space="preserve"> aplican al proceso las obligaciones de este tratado </w:t>
                  </w:r>
                </w:p>
              </w:tc>
            </w:tr>
            <w:tr w:rsidRPr="008E6F1A" w:rsidR="00765251" w:rsidTr="0030166F" w14:paraId="74E91CBA" w14:textId="77777777">
              <w:trPr>
                <w:trHeight w:val="262"/>
                <w:jc w:val="center"/>
              </w:trPr>
              <w:tc>
                <w:tcPr>
                  <w:tcW w:w="953" w:type="pct"/>
                  <w:gridSpan w:val="3"/>
                  <w:shd w:val="clear" w:color="auto" w:fill="FFFFFF"/>
                  <w:vAlign w:val="center"/>
                </w:tcPr>
                <w:p w:rsidRPr="00D95C79" w:rsidR="00765251" w:rsidP="00E40A2E" w:rsidRDefault="00765251" w14:paraId="06DD8D8B"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 xml:space="preserve">ISRAEL </w:t>
                  </w:r>
                </w:p>
              </w:tc>
              <w:tc>
                <w:tcPr>
                  <w:tcW w:w="403" w:type="pct"/>
                  <w:shd w:val="clear" w:color="auto" w:fill="FFFFFF"/>
                  <w:vAlign w:val="center"/>
                </w:tcPr>
                <w:p w:rsidRPr="00D95C79" w:rsidR="00765251" w:rsidP="0030166F" w:rsidRDefault="00765251" w14:paraId="7C8BB102"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shd w:val="clear" w:color="auto" w:fill="FFFFFF"/>
                  <w:vAlign w:val="center"/>
                </w:tcPr>
                <w:p w:rsidRPr="00D95C79" w:rsidR="00765251" w:rsidP="0030166F" w:rsidRDefault="00765251" w14:paraId="16129DAE"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73" w:type="pct"/>
                  <w:shd w:val="clear" w:color="auto" w:fill="FFFFFF"/>
                  <w:vAlign w:val="center"/>
                </w:tcPr>
                <w:p w:rsidRPr="00D95C79" w:rsidR="00765251" w:rsidP="0030166F" w:rsidRDefault="00765251" w14:paraId="6337CABD" w14:textId="6E74036B">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873" w:type="pct"/>
                  <w:shd w:val="clear" w:color="auto" w:fill="FFFFFF"/>
                  <w:vAlign w:val="center"/>
                </w:tcPr>
                <w:p w:rsidRPr="00D95C79" w:rsidR="00765251" w:rsidP="0030166F" w:rsidRDefault="00765251" w14:paraId="6E69AD24"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shd w:val="clear" w:color="auto" w:fill="FFFFFF"/>
                  <w:vAlign w:val="center"/>
                </w:tcPr>
                <w:p w:rsidRPr="00D95C79" w:rsidR="00765251" w:rsidP="00E40A2E" w:rsidRDefault="00765251" w14:paraId="67244147" w14:textId="06F3613B">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 xml:space="preserve">SI </w:t>
                  </w:r>
                  <w:r w:rsidRPr="00D95C79">
                    <w:rPr>
                      <w:rFonts w:ascii="Arial" w:hAnsi="Arial" w:cs="Arial"/>
                      <w:sz w:val="18"/>
                      <w:szCs w:val="18"/>
                      <w:lang w:eastAsia="es-CO"/>
                    </w:rPr>
                    <w:t>aplican al proceso las obligaciones de este tratado </w:t>
                  </w:r>
                </w:p>
              </w:tc>
            </w:tr>
            <w:tr w:rsidRPr="008E6F1A" w:rsidR="00765251" w:rsidTr="0030166F" w14:paraId="69CACA6D" w14:textId="77777777">
              <w:trPr>
                <w:trHeight w:val="262"/>
                <w:jc w:val="center"/>
              </w:trPr>
              <w:tc>
                <w:tcPr>
                  <w:tcW w:w="953" w:type="pct"/>
                  <w:gridSpan w:val="3"/>
                  <w:shd w:val="clear" w:color="auto" w:fill="FFFFFF"/>
                  <w:vAlign w:val="center"/>
                </w:tcPr>
                <w:p w:rsidRPr="00D95C79" w:rsidR="00765251" w:rsidP="00E40A2E" w:rsidRDefault="00765251" w14:paraId="2E0006E7" w14:textId="77777777">
                  <w:pPr>
                    <w:autoSpaceDE w:val="0"/>
                    <w:autoSpaceDN w:val="0"/>
                    <w:adjustRightInd w:val="0"/>
                    <w:spacing w:after="0" w:line="240" w:lineRule="auto"/>
                    <w:jc w:val="center"/>
                    <w:rPr>
                      <w:rFonts w:ascii="Arial" w:hAnsi="Arial" w:cs="Arial"/>
                      <w:sz w:val="18"/>
                      <w:szCs w:val="18"/>
                      <w:lang w:eastAsia="es-ES"/>
                    </w:rPr>
                  </w:pPr>
                  <w:r w:rsidRPr="00D95C79">
                    <w:rPr>
                      <w:rFonts w:ascii="Arial" w:hAnsi="Arial" w:cs="Arial"/>
                      <w:sz w:val="18"/>
                      <w:szCs w:val="18"/>
                      <w:lang w:eastAsia="es-ES"/>
                    </w:rPr>
                    <w:t xml:space="preserve">REINO UNIDO E IRLANDA </w:t>
                  </w:r>
                </w:p>
              </w:tc>
              <w:tc>
                <w:tcPr>
                  <w:tcW w:w="403" w:type="pct"/>
                  <w:shd w:val="clear" w:color="auto" w:fill="FFFFFF"/>
                  <w:vAlign w:val="center"/>
                </w:tcPr>
                <w:p w:rsidRPr="00D95C79" w:rsidR="00765251" w:rsidP="0030166F" w:rsidRDefault="00765251" w14:paraId="5215A528"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04" w:type="pct"/>
                  <w:shd w:val="clear" w:color="auto" w:fill="FFFFFF"/>
                  <w:vAlign w:val="center"/>
                </w:tcPr>
                <w:p w:rsidRPr="00D95C79" w:rsidR="00765251" w:rsidP="0030166F" w:rsidRDefault="00765251" w14:paraId="236DD62F"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673" w:type="pct"/>
                  <w:shd w:val="clear" w:color="auto" w:fill="FFFFFF"/>
                  <w:vAlign w:val="center"/>
                </w:tcPr>
                <w:p w:rsidRPr="00D95C79" w:rsidR="00765251" w:rsidP="0030166F" w:rsidRDefault="00765251" w14:paraId="47BE9D12"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p>
              </w:tc>
              <w:tc>
                <w:tcPr>
                  <w:tcW w:w="873" w:type="pct"/>
                  <w:shd w:val="clear" w:color="auto" w:fill="FFFFFF"/>
                  <w:vAlign w:val="center"/>
                </w:tcPr>
                <w:p w:rsidRPr="00D95C79" w:rsidR="00765251" w:rsidP="0030166F" w:rsidRDefault="00765251" w14:paraId="769C86C4" w14:textId="77777777">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NO</w:t>
                  </w:r>
                </w:p>
              </w:tc>
              <w:tc>
                <w:tcPr>
                  <w:tcW w:w="1494" w:type="pct"/>
                  <w:shd w:val="clear" w:color="auto" w:fill="FFFFFF"/>
                  <w:vAlign w:val="center"/>
                </w:tcPr>
                <w:p w:rsidRPr="00D95C79" w:rsidR="00765251" w:rsidP="00E40A2E" w:rsidRDefault="00765251" w14:paraId="6DEAF520" w14:textId="440C9979">
                  <w:pPr>
                    <w:autoSpaceDE w:val="0"/>
                    <w:autoSpaceDN w:val="0"/>
                    <w:adjustRightInd w:val="0"/>
                    <w:spacing w:after="0" w:line="240" w:lineRule="auto"/>
                    <w:jc w:val="center"/>
                    <w:rPr>
                      <w:rFonts w:ascii="Arial" w:hAnsi="Arial" w:cs="Arial"/>
                      <w:bCs/>
                      <w:sz w:val="18"/>
                      <w:szCs w:val="18"/>
                      <w:lang w:eastAsia="es-ES"/>
                    </w:rPr>
                  </w:pPr>
                  <w:r w:rsidRPr="00D95C79">
                    <w:rPr>
                      <w:rFonts w:ascii="Arial" w:hAnsi="Arial" w:cs="Arial"/>
                      <w:bCs/>
                      <w:sz w:val="18"/>
                      <w:szCs w:val="18"/>
                      <w:lang w:eastAsia="es-ES"/>
                    </w:rPr>
                    <w:t>SI</w:t>
                  </w:r>
                  <w:r w:rsidRPr="00D95C79">
                    <w:rPr>
                      <w:rFonts w:ascii="Arial" w:hAnsi="Arial" w:cs="Arial"/>
                      <w:sz w:val="18"/>
                      <w:szCs w:val="18"/>
                      <w:lang w:eastAsia="es-CO"/>
                    </w:rPr>
                    <w:t xml:space="preserve"> aplican al proceso las obligaciones de este tratado </w:t>
                  </w:r>
                </w:p>
              </w:tc>
            </w:tr>
          </w:tbl>
          <w:p w:rsidRPr="00D95C79" w:rsidR="00765251" w:rsidP="00485BFE" w:rsidRDefault="00765251" w14:paraId="2A29780A" w14:textId="3CEE1867">
            <w:pPr>
              <w:spacing w:after="0" w:line="240" w:lineRule="auto"/>
              <w:rPr>
                <w:rFonts w:ascii="Arial" w:hAnsi="Arial" w:eastAsia="Arial" w:cs="Arial"/>
                <w:sz w:val="16"/>
                <w:szCs w:val="16"/>
              </w:rPr>
            </w:pPr>
          </w:p>
        </w:tc>
      </w:tr>
      <w:tr w:rsidRPr="008E6F1A" w:rsidR="00765251" w:rsidTr="46383067" w14:paraId="041C919E" w14:textId="77777777">
        <w:trPr>
          <w:trHeight w:val="913"/>
        </w:trPr>
        <w:tc>
          <w:tcPr>
            <w:tcW w:w="10770" w:type="dxa"/>
            <w:gridSpan w:val="2"/>
            <w:tcBorders>
              <w:top w:val="single" w:color="auto" w:sz="4" w:space="0"/>
              <w:left w:val="single" w:color="auto" w:sz="4" w:space="0"/>
              <w:bottom w:val="single" w:color="auto" w:sz="4" w:space="0"/>
              <w:right w:val="single" w:color="auto" w:sz="4" w:space="0"/>
            </w:tcBorders>
            <w:tcMar/>
            <w:vAlign w:val="bottom"/>
          </w:tcPr>
          <w:p w:rsidRPr="00D95C79" w:rsidR="00765251" w:rsidP="00F66F18" w:rsidRDefault="00765251" w14:paraId="5CA0D19B" w14:textId="04CDCB99">
            <w:pPr>
              <w:pStyle w:val="Prrafodelista"/>
              <w:spacing w:after="0"/>
              <w:rPr>
                <w:rFonts w:ascii="Arial" w:hAnsi="Arial" w:cs="Arial"/>
                <w:b/>
                <w:bCs/>
              </w:rPr>
            </w:pPr>
            <w:r w:rsidRPr="00D95C79">
              <w:rPr>
                <w:rFonts w:ascii="Arial" w:hAnsi="Arial" w:cs="Arial"/>
                <w:b/>
                <w:bCs/>
              </w:rPr>
              <w:t>7. OBLIGACIONES.</w:t>
            </w:r>
          </w:p>
          <w:p w:rsidRPr="00D95C79" w:rsidR="00765251" w:rsidP="00726E71" w:rsidRDefault="00765251" w14:paraId="62A1C0C2" w14:textId="590320E5">
            <w:pPr>
              <w:pStyle w:val="Cuadrculamedia1-nfasis21"/>
              <w:ind w:left="0"/>
              <w:rPr>
                <w:rFonts w:ascii="Arial" w:hAnsi="Arial" w:cs="Arial"/>
                <w:b/>
                <w:sz w:val="22"/>
                <w:lang w:val="es-CO"/>
              </w:rPr>
            </w:pPr>
          </w:p>
          <w:p w:rsidRPr="00D95C79" w:rsidR="00765251" w:rsidP="001D020D" w:rsidRDefault="00765251" w14:paraId="409F5121" w14:textId="19761E2F">
            <w:pPr>
              <w:pStyle w:val="Cuadrculamedia1-nfasis21"/>
              <w:numPr>
                <w:ilvl w:val="1"/>
                <w:numId w:val="15"/>
              </w:numPr>
              <w:rPr>
                <w:rFonts w:ascii="Arial" w:hAnsi="Arial" w:cs="Arial"/>
                <w:b/>
                <w:color w:val="000000" w:themeColor="text1"/>
                <w:sz w:val="22"/>
                <w:szCs w:val="22"/>
                <w:lang w:val="es-CO"/>
              </w:rPr>
            </w:pPr>
            <w:r w:rsidRPr="00D95C79">
              <w:rPr>
                <w:rFonts w:ascii="Arial" w:hAnsi="Arial" w:cs="Arial"/>
                <w:b/>
                <w:color w:val="000000" w:themeColor="text1"/>
                <w:sz w:val="22"/>
                <w:szCs w:val="22"/>
                <w:lang w:val="es-CO"/>
              </w:rPr>
              <w:t xml:space="preserve">Obligaciones del Contratista. </w:t>
            </w:r>
          </w:p>
          <w:p w:rsidRPr="00D95C79" w:rsidR="00765251" w:rsidP="008F1EE4" w:rsidRDefault="00765251" w14:paraId="4D4B6E17" w14:textId="77777777">
            <w:pPr>
              <w:pStyle w:val="Cuadrculamedia1-nfasis21"/>
              <w:ind w:left="0"/>
              <w:rPr>
                <w:rFonts w:ascii="Arial" w:hAnsi="Arial" w:cs="Arial"/>
                <w:b/>
                <w:color w:val="000000" w:themeColor="text1"/>
                <w:sz w:val="22"/>
                <w:szCs w:val="22"/>
                <w:lang w:val="es-CO"/>
              </w:rPr>
            </w:pPr>
          </w:p>
          <w:p w:rsidRPr="00D95C79" w:rsidR="00765251" w:rsidP="001D020D" w:rsidRDefault="00765251" w14:paraId="4E8080C8" w14:textId="292D6EBC">
            <w:pPr>
              <w:pStyle w:val="Cuadrculamedia1-nfasis21"/>
              <w:numPr>
                <w:ilvl w:val="2"/>
                <w:numId w:val="15"/>
              </w:numPr>
              <w:rPr>
                <w:rFonts w:ascii="Arial" w:hAnsi="Arial" w:cs="Arial"/>
                <w:b/>
                <w:bCs/>
                <w:color w:val="000000" w:themeColor="text1"/>
                <w:sz w:val="22"/>
                <w:szCs w:val="22"/>
                <w:lang w:val="es-CO"/>
              </w:rPr>
            </w:pPr>
            <w:r w:rsidRPr="00D95C79">
              <w:rPr>
                <w:rFonts w:ascii="Arial" w:hAnsi="Arial" w:cs="Arial"/>
                <w:b/>
                <w:bCs/>
                <w:color w:val="000000" w:themeColor="text1"/>
                <w:sz w:val="22"/>
                <w:szCs w:val="22"/>
                <w:lang w:val="es-CO"/>
              </w:rPr>
              <w:t>Obligaciones Generales del Contratista:</w:t>
            </w:r>
          </w:p>
          <w:p w:rsidRPr="00D95C79" w:rsidR="00765251" w:rsidP="00F66F18" w:rsidRDefault="00765251" w14:paraId="682B04C3" w14:textId="77777777">
            <w:pPr>
              <w:pStyle w:val="Cuadrculamedia1-nfasis21"/>
              <w:rPr>
                <w:rFonts w:ascii="Arial" w:hAnsi="Arial" w:cs="Arial"/>
                <w:b/>
                <w:color w:val="000000" w:themeColor="text1"/>
                <w:sz w:val="22"/>
                <w:szCs w:val="22"/>
                <w:lang w:val="es-CO"/>
              </w:rPr>
            </w:pPr>
          </w:p>
          <w:p w:rsidRPr="00D95C79" w:rsidR="00765251" w:rsidP="00390BB3" w:rsidRDefault="00765251" w14:paraId="32719F92" w14:textId="60677C34">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Cumplir con el objeto del contrato teniendo en cuenta lo señalado en los Estudios Previos, Anexo Técnico y demás documentos que hagan parte integral del proceso, para realizar la ejecución de este con eficiencia y eficacia. Frente a disposiciones contradictorias prevalecerán las establecidas por la Secretaría Distrital de Integración Social. </w:t>
            </w:r>
          </w:p>
          <w:p w:rsidRPr="008E6F1A" w:rsidR="00765251" w:rsidP="00390BB3" w:rsidRDefault="00765251" w14:paraId="5965505C" w14:textId="7A82243E">
            <w:pPr>
              <w:pStyle w:val="Cuadrculamedia1-nfasis21"/>
              <w:jc w:val="both"/>
              <w:rPr>
                <w:rFonts w:ascii="Arial" w:hAnsi="Arial" w:cs="Arial"/>
                <w:sz w:val="22"/>
                <w:szCs w:val="22"/>
                <w:rPrChange w:author="Agustin Rodriguez Suarez" w:date="2026-03-12T13:07:00Z" w16du:dateUtc="2026-03-12T18:07:00Z" w:id="15222">
                  <w:rPr>
                    <w:rFonts w:ascii="Arial" w:hAnsi="Arial" w:cs="Arial"/>
                  </w:rPr>
                </w:rPrChange>
              </w:rPr>
            </w:pPr>
          </w:p>
          <w:p w:rsidRPr="00D95C79" w:rsidR="00765251" w:rsidP="00390BB3" w:rsidRDefault="00765251" w14:paraId="4C03818D" w14:textId="7D14C495">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Mantener vigente las garantías exigidas en el presente documento por el tiempo estipulado, así como de las modificaciones que se presenten en la ejecución de este.  </w:t>
            </w:r>
          </w:p>
          <w:p w:rsidRPr="008E6F1A" w:rsidR="00765251" w:rsidP="00390BB3" w:rsidRDefault="00765251" w14:paraId="22DC9043" w14:textId="2826A2C7">
            <w:pPr>
              <w:pStyle w:val="Cuadrculamedia1-nfasis21"/>
              <w:jc w:val="both"/>
              <w:rPr>
                <w:rFonts w:ascii="Arial" w:hAnsi="Arial" w:cs="Arial"/>
                <w:sz w:val="22"/>
                <w:szCs w:val="22"/>
                <w:rPrChange w:author="Agustin Rodriguez Suarez" w:date="2026-03-12T13:07:00Z" w16du:dateUtc="2026-03-12T18:07:00Z" w:id="15223">
                  <w:rPr>
                    <w:rFonts w:ascii="Arial" w:hAnsi="Arial" w:cs="Arial"/>
                  </w:rPr>
                </w:rPrChange>
              </w:rPr>
            </w:pPr>
          </w:p>
          <w:p w:rsidRPr="00D95C79" w:rsidR="00765251" w:rsidP="00390BB3" w:rsidRDefault="00765251" w14:paraId="3D8DDA76" w14:textId="20C68556">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Presentar antes de cada pago, ante la SUPERVISIÓN la certificación expedida por el representante legal o el revisor fiscal, cuando aplique, donde conste el cumplimiento de las obligaciones frente al Sistema General de Seguridad Social Integral y parafiscales (cuando a ello haya lugar) vigente, con una fecha de expedición no superior a treinta (30) días calendario, con respecto a la fecha de presentación de las facturas de los correspondientes pagos, donde acredite el cumplimiento de tales obligaciones. </w:t>
            </w:r>
          </w:p>
          <w:p w:rsidRPr="008E6F1A" w:rsidR="00765251" w:rsidP="00390BB3" w:rsidRDefault="00765251" w14:paraId="2B358B25" w14:textId="59A3C5F8">
            <w:pPr>
              <w:pStyle w:val="Cuadrculamedia1-nfasis21"/>
              <w:jc w:val="both"/>
              <w:rPr>
                <w:rFonts w:ascii="Arial" w:hAnsi="Arial" w:cs="Arial"/>
                <w:sz w:val="22"/>
                <w:szCs w:val="22"/>
                <w:rPrChange w:author="Agustin Rodriguez Suarez" w:date="2026-03-12T13:07:00Z" w16du:dateUtc="2026-03-12T18:07:00Z" w:id="15224">
                  <w:rPr>
                    <w:rFonts w:ascii="Arial" w:hAnsi="Arial" w:cs="Arial"/>
                  </w:rPr>
                </w:rPrChange>
              </w:rPr>
            </w:pPr>
          </w:p>
          <w:p w:rsidRPr="00D95C79" w:rsidR="00765251" w:rsidP="00390BB3" w:rsidRDefault="00765251" w14:paraId="0602AB5A" w14:textId="7AF5FBCC">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Presentar oportunamente las facturas, los soportes correspondientes y demás documentos necesarios para el pago. </w:t>
            </w:r>
          </w:p>
          <w:p w:rsidRPr="008E6F1A" w:rsidR="00765251" w:rsidP="00390BB3" w:rsidRDefault="00765251" w14:paraId="67EC87C6" w14:textId="3D2F700F">
            <w:pPr>
              <w:pStyle w:val="Cuadrculamedia1-nfasis21"/>
              <w:jc w:val="both"/>
              <w:rPr>
                <w:rFonts w:ascii="Arial" w:hAnsi="Arial" w:cs="Arial"/>
                <w:sz w:val="22"/>
                <w:szCs w:val="22"/>
                <w:rPrChange w:author="Agustin Rodriguez Suarez" w:date="2026-03-12T13:07:00Z" w16du:dateUtc="2026-03-12T18:07:00Z" w:id="15225">
                  <w:rPr>
                    <w:rFonts w:ascii="Arial" w:hAnsi="Arial" w:cs="Arial"/>
                  </w:rPr>
                </w:rPrChange>
              </w:rPr>
            </w:pPr>
          </w:p>
          <w:p w:rsidRPr="00D95C79" w:rsidR="00765251" w:rsidP="00390BB3" w:rsidRDefault="00765251" w14:paraId="2F743DF0" w14:textId="49C9ACDB">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Suministrar a la SUPERVISIÓN, toda la información que le sea solicitada para verificar el correcto y oportuno cumplimiento de las obligaciones que contrate, de acuerdo con los artículos 4º y 5º de la Ley 80 de 1993. </w:t>
            </w:r>
          </w:p>
          <w:p w:rsidRPr="008E6F1A" w:rsidR="00765251" w:rsidP="00390BB3" w:rsidRDefault="00765251" w14:paraId="18F8000C" w14:textId="039B30E7">
            <w:pPr>
              <w:pStyle w:val="Cuadrculamedia1-nfasis21"/>
              <w:jc w:val="both"/>
              <w:rPr>
                <w:rFonts w:ascii="Arial" w:hAnsi="Arial" w:cs="Arial"/>
                <w:sz w:val="22"/>
                <w:szCs w:val="22"/>
                <w:rPrChange w:author="Agustin Rodriguez Suarez" w:date="2026-03-12T13:07:00Z" w16du:dateUtc="2026-03-12T18:07:00Z" w:id="15226">
                  <w:rPr>
                    <w:rFonts w:ascii="Arial" w:hAnsi="Arial" w:cs="Arial"/>
                  </w:rPr>
                </w:rPrChange>
              </w:rPr>
            </w:pPr>
          </w:p>
          <w:p w:rsidRPr="00D95C79" w:rsidR="00765251" w:rsidP="00390BB3" w:rsidRDefault="00765251" w14:paraId="512B0F91" w14:textId="58F92F30">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Responder ante las autoridades competentes por los actos u omisiones que ejecute en desarrollo del contrato, cuando en ellos se cause perjuicio a la administración o a terceros en los términos del artículo 52 de la Ley 80 de 1993. Se consideran imputables al contratista, todas las acciones y omisiones de su personal, sub asociados y contratista es, así como del personal al servicio de estos últimos. En caso de que se intente una acción o se presente una reclamación contra la Entidad por la cual deba responder El CONTRATISTA, aquella procederá a notificarle a la mayor brevedad para que El CONTRATISTA, adopte bajo su propia costa todas las medidas necesarias para resolver el conflicto y evitar perjuicios a la Entidad. Si El CONTRATISTA no logra resolver la controversia en el plazo que fije la Entidad, la misma podrá hacerla directamente y El CONTRATISTA asumirá todos los costos en que se incurra por tal motivo. </w:t>
            </w:r>
          </w:p>
          <w:p w:rsidRPr="008E6F1A" w:rsidR="00765251" w:rsidP="0030166F" w:rsidRDefault="00765251" w14:paraId="1E152103" w14:textId="68CC8FD4">
            <w:pPr>
              <w:pStyle w:val="Cuadrculamedia1-nfasis21"/>
              <w:jc w:val="both"/>
              <w:rPr>
                <w:rFonts w:ascii="Arial" w:hAnsi="Arial" w:cs="Arial"/>
                <w:sz w:val="22"/>
                <w:szCs w:val="22"/>
                <w:rPrChange w:author="Agustin Rodriguez Suarez" w:date="2026-03-12T13:07:00Z" w16du:dateUtc="2026-03-12T18:07:00Z" w:id="15227">
                  <w:rPr>
                    <w:rFonts w:ascii="Arial" w:hAnsi="Arial" w:cs="Arial"/>
                  </w:rPr>
                </w:rPrChange>
              </w:rPr>
            </w:pPr>
          </w:p>
          <w:p w:rsidRPr="00D95C79" w:rsidR="00765251" w:rsidP="0030166F" w:rsidRDefault="00765251" w14:paraId="7C0118D2" w14:textId="6A943846">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Asumir la responsabilidad civil que genere la(s) demanda(s) interpuestas por terceros derivadas de su actividad. </w:t>
            </w:r>
          </w:p>
          <w:p w:rsidRPr="008E6F1A" w:rsidR="00765251" w:rsidP="0030166F" w:rsidRDefault="00765251" w14:paraId="69718B4C" w14:textId="0FCD3FA8">
            <w:pPr>
              <w:pStyle w:val="Cuadrculamedia1-nfasis21"/>
              <w:jc w:val="both"/>
              <w:rPr>
                <w:rFonts w:ascii="Arial" w:hAnsi="Arial" w:cs="Arial"/>
                <w:sz w:val="22"/>
                <w:szCs w:val="22"/>
                <w:rPrChange w:author="Agustin Rodriguez Suarez" w:date="2026-03-12T13:07:00Z" w16du:dateUtc="2026-03-12T18:07:00Z" w:id="15228">
                  <w:rPr>
                    <w:rFonts w:ascii="Arial" w:hAnsi="Arial" w:cs="Arial"/>
                  </w:rPr>
                </w:rPrChange>
              </w:rPr>
            </w:pPr>
          </w:p>
          <w:p w:rsidRPr="00D95C79" w:rsidR="00765251" w:rsidP="0030166F" w:rsidRDefault="00765251" w14:paraId="512226C0" w14:textId="533FCE96">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Hacer entrega oficial a la SUPERVISIÓN al finalizar la ejecución del contrato, de los archivos a su cargo, así como de la información digital creada, procesada o modificada en cumplimiento de las obligaciones contractuales, debidamente organizada, rotulada y almacenada, atendiendo los estándares y directrices de gestión documental de la Secretaría Distrital de Integración Social cuando haya lugar según el objeto contractual, sin que ello implique exoneración de la responsabilidad en caso de irregularidades. </w:t>
            </w:r>
          </w:p>
          <w:p w:rsidRPr="008E6F1A" w:rsidR="00765251" w:rsidP="0030166F" w:rsidRDefault="00765251" w14:paraId="29CD5D7E" w14:textId="24315AF1">
            <w:pPr>
              <w:pStyle w:val="Cuadrculamedia1-nfasis21"/>
              <w:jc w:val="both"/>
              <w:rPr>
                <w:rFonts w:ascii="Arial" w:hAnsi="Arial" w:cs="Arial"/>
                <w:sz w:val="22"/>
                <w:szCs w:val="22"/>
                <w:rPrChange w:author="Agustin Rodriguez Suarez" w:date="2026-03-12T13:07:00Z" w16du:dateUtc="2026-03-12T18:07:00Z" w:id="15229">
                  <w:rPr>
                    <w:rFonts w:ascii="Arial" w:hAnsi="Arial" w:cs="Arial"/>
                  </w:rPr>
                </w:rPrChange>
              </w:rPr>
            </w:pPr>
          </w:p>
          <w:p w:rsidRPr="00D95C79" w:rsidR="00765251" w:rsidP="0030166F" w:rsidRDefault="00765251" w14:paraId="4DE31AA4" w14:textId="51E545AE">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Aceptación de las prácticas de seguridad: El contratista declara que conoce y acepta sin restricciones las prácticas de seguridad de la información establecidas en el Manual del Sistema de Gestión de Seguridad de la información de la Secretaría Distrital de Integración Social, y que comunicará en forma oportuna, su imposibilidad de adherirse a alguna, algunas o todas ellas en un momento determinado. Además, el contratista está obligado a informar a la Entidad sobre cualquier violación a la seguridad de la información que afecte las operaciones o los negocios de la entidad.</w:t>
            </w:r>
          </w:p>
          <w:p w:rsidRPr="008E6F1A" w:rsidR="00765251" w:rsidP="0030166F" w:rsidRDefault="00765251" w14:paraId="26357456" w14:textId="20BF2A98">
            <w:pPr>
              <w:pStyle w:val="Cuadrculamedia1-nfasis21"/>
              <w:jc w:val="both"/>
              <w:rPr>
                <w:rFonts w:ascii="Arial" w:hAnsi="Arial" w:cs="Arial"/>
                <w:sz w:val="22"/>
                <w:szCs w:val="22"/>
                <w:rPrChange w:author="Agustin Rodriguez Suarez" w:date="2026-03-12T13:07:00Z" w16du:dateUtc="2026-03-12T18:07:00Z" w:id="15230">
                  <w:rPr>
                    <w:rFonts w:ascii="Arial" w:hAnsi="Arial" w:cs="Arial"/>
                  </w:rPr>
                </w:rPrChange>
              </w:rPr>
            </w:pPr>
            <w:r w:rsidRPr="00D95C79">
              <w:rPr>
                <w:rFonts w:ascii="Arial" w:hAnsi="Arial" w:eastAsia="Calibri" w:cs="Arial"/>
                <w:sz w:val="22"/>
                <w:szCs w:val="22"/>
                <w:lang w:val="es-ES" w:eastAsia="en-US"/>
              </w:rPr>
              <w:t>   </w:t>
            </w:r>
          </w:p>
          <w:p w:rsidRPr="00D95C79" w:rsidR="00765251" w:rsidP="0030166F" w:rsidRDefault="00765251" w14:paraId="6BBCBFE3" w14:textId="63AF0158">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Protección de datos personales: El contratista manifiesta cumplir con la normativa vigente en materia de protección de datos de carácter personal y, en particular, con las medidas de seguridad correspondientes a la custodia de dicha información en caso de ser requerida para el buen desarrollo de la ejecución del contrato. </w:t>
            </w:r>
          </w:p>
          <w:p w:rsidRPr="008E6F1A" w:rsidR="00765251" w:rsidP="0030166F" w:rsidRDefault="00765251" w14:paraId="3D86F6B5" w14:textId="5B31129F">
            <w:pPr>
              <w:pStyle w:val="Cuadrculamedia1-nfasis21"/>
              <w:ind w:left="709"/>
              <w:jc w:val="both"/>
              <w:rPr>
                <w:rFonts w:ascii="Arial" w:hAnsi="Arial" w:cs="Arial"/>
                <w:sz w:val="22"/>
                <w:szCs w:val="22"/>
                <w:rPrChange w:author="Agustin Rodriguez Suarez" w:date="2026-03-12T13:07:00Z" w16du:dateUtc="2026-03-12T18:07:00Z" w:id="15231">
                  <w:rPr>
                    <w:rFonts w:ascii="Arial" w:hAnsi="Arial" w:cs="Arial"/>
                  </w:rPr>
                </w:rPrChange>
              </w:rPr>
            </w:pPr>
          </w:p>
          <w:p w:rsidRPr="00D95C79" w:rsidR="00765251" w:rsidP="0030166F" w:rsidRDefault="00765251" w14:paraId="431A4D98" w14:textId="4BD384B4">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Respetar y acatar los canales de comunicación que defina la Secretaría Distrital de Integración Social a través del Supervisor, para la correcta ejecución del contrato.  </w:t>
            </w:r>
          </w:p>
          <w:p w:rsidRPr="008E6F1A" w:rsidR="00765251" w:rsidP="0030166F" w:rsidRDefault="00765251" w14:paraId="321EB1D3" w14:textId="3489DE6E">
            <w:pPr>
              <w:pStyle w:val="Cuadrculamedia1-nfasis21"/>
              <w:jc w:val="both"/>
              <w:rPr>
                <w:rFonts w:ascii="Arial" w:hAnsi="Arial" w:cs="Arial"/>
                <w:sz w:val="22"/>
                <w:szCs w:val="22"/>
                <w:rPrChange w:author="Agustin Rodriguez Suarez" w:date="2026-03-12T13:07:00Z" w16du:dateUtc="2026-03-12T18:07:00Z" w:id="15232">
                  <w:rPr>
                    <w:rFonts w:ascii="Arial" w:hAnsi="Arial" w:cs="Arial"/>
                  </w:rPr>
                </w:rPrChange>
              </w:rPr>
            </w:pPr>
          </w:p>
          <w:p w:rsidRPr="00D95C79" w:rsidR="00765251" w:rsidP="0030166F" w:rsidRDefault="00765251" w14:paraId="631F89DF" w14:textId="0C96D146">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Disponer durante toda la ejecución del contrato del personal calificado técnico y administrativo para adelantar las actividades relacionadas con el objeto de este. </w:t>
            </w:r>
          </w:p>
          <w:p w:rsidRPr="008E6F1A" w:rsidR="00765251" w:rsidP="0030166F" w:rsidRDefault="00765251" w14:paraId="25286E64" w14:textId="415B82D3">
            <w:pPr>
              <w:pStyle w:val="Cuadrculamedia1-nfasis21"/>
              <w:jc w:val="both"/>
              <w:rPr>
                <w:rFonts w:ascii="Arial" w:hAnsi="Arial" w:cs="Arial"/>
                <w:sz w:val="22"/>
                <w:szCs w:val="22"/>
                <w:rPrChange w:author="Agustin Rodriguez Suarez" w:date="2026-03-12T13:07:00Z" w16du:dateUtc="2026-03-12T18:07:00Z" w:id="15233">
                  <w:rPr>
                    <w:rFonts w:ascii="Arial" w:hAnsi="Arial" w:cs="Arial"/>
                  </w:rPr>
                </w:rPrChange>
              </w:rPr>
            </w:pPr>
          </w:p>
          <w:p w:rsidRPr="00D95C79" w:rsidR="00765251" w:rsidP="0030166F" w:rsidRDefault="00765251" w14:paraId="4BF91F0E" w14:textId="10E722C7">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Asumir los riesgos que le correspondan, de conformidad con lo establecido en la Matriz de Riesgos del contrato. </w:t>
            </w:r>
          </w:p>
          <w:p w:rsidRPr="008E6F1A" w:rsidR="00765251" w:rsidP="0030166F" w:rsidRDefault="00765251" w14:paraId="25CF83B7" w14:textId="3AF12FFF">
            <w:pPr>
              <w:pStyle w:val="Cuadrculamedia1-nfasis21"/>
              <w:jc w:val="both"/>
              <w:rPr>
                <w:rFonts w:ascii="Arial" w:hAnsi="Arial" w:cs="Arial"/>
                <w:sz w:val="22"/>
                <w:szCs w:val="22"/>
                <w:rPrChange w:author="Agustin Rodriguez Suarez" w:date="2026-03-12T13:07:00Z" w16du:dateUtc="2026-03-12T18:07:00Z" w:id="15234">
                  <w:rPr>
                    <w:rFonts w:ascii="Arial" w:hAnsi="Arial" w:cs="Arial"/>
                  </w:rPr>
                </w:rPrChange>
              </w:rPr>
            </w:pPr>
          </w:p>
          <w:p w:rsidRPr="00D95C79" w:rsidR="00765251" w:rsidP="0030166F" w:rsidRDefault="00765251" w14:paraId="2F293D45" w14:textId="145832ED">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Tener una oficina en Bogotá D.C, y garantizar la disponibilidad del representante legal o la persona que este designe para atender requerimientos administrativos, financieros y legales, adquirir compromisos y/o firmar documentos relacionados a la ejecución del contrato. </w:t>
            </w:r>
          </w:p>
          <w:p w:rsidRPr="008E6F1A" w:rsidR="00765251" w:rsidP="0030166F" w:rsidRDefault="00765251" w14:paraId="5220D8C3" w14:textId="6D65C31B">
            <w:pPr>
              <w:pStyle w:val="Cuadrculamedia1-nfasis21"/>
              <w:jc w:val="both"/>
              <w:rPr>
                <w:rFonts w:ascii="Arial" w:hAnsi="Arial" w:cs="Arial"/>
                <w:sz w:val="22"/>
                <w:szCs w:val="22"/>
                <w:rPrChange w:author="Agustin Rodriguez Suarez" w:date="2026-03-12T13:07:00Z" w16du:dateUtc="2026-03-12T18:07:00Z" w:id="15235">
                  <w:rPr>
                    <w:rFonts w:ascii="Arial" w:hAnsi="Arial" w:cs="Arial"/>
                  </w:rPr>
                </w:rPrChange>
              </w:rPr>
            </w:pPr>
          </w:p>
          <w:p w:rsidRPr="00D95C79" w:rsidR="00765251" w:rsidP="0030166F" w:rsidRDefault="00765251" w14:paraId="5C204A18" w14:textId="16A66E50">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Responder y acatar los requerimientos realizados por la Secretaría Distrital de Integración Social, en los tiempos dispuestos en las solicitudes presentadas; en caso de que la comunicación no defina un plazo específico, se entenderá por defecto, que su cumplimiento debe darse de acuerdo con el plan de comunicaciones definido en el plan de contrato. En caso de presentarse causas externas que afecten el cumplimiento de dicho plazo, se podrá solicitar prórroga aprobada por el Supervisor. </w:t>
            </w:r>
          </w:p>
          <w:p w:rsidRPr="008E6F1A" w:rsidR="00765251" w:rsidP="0030166F" w:rsidRDefault="00765251" w14:paraId="3B76DF16" w14:textId="2253632B">
            <w:pPr>
              <w:pStyle w:val="Cuadrculamedia1-nfasis21"/>
              <w:jc w:val="both"/>
              <w:rPr>
                <w:rFonts w:ascii="Arial" w:hAnsi="Arial" w:cs="Arial"/>
                <w:sz w:val="22"/>
                <w:szCs w:val="22"/>
                <w:rPrChange w:author="Agustin Rodriguez Suarez" w:date="2026-03-12T13:07:00Z" w16du:dateUtc="2026-03-12T18:07:00Z" w:id="15236">
                  <w:rPr>
                    <w:rFonts w:ascii="Arial" w:hAnsi="Arial" w:cs="Arial"/>
                  </w:rPr>
                </w:rPrChange>
              </w:rPr>
            </w:pPr>
          </w:p>
          <w:p w:rsidRPr="00D95C79" w:rsidR="00765251" w:rsidP="0030166F" w:rsidRDefault="00765251" w14:paraId="5DC7663D" w14:textId="09E2C018">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Responder ante terceros por los daños y/o perjuicios que se ocasionen y que provengan de causas que le sean imputables. </w:t>
            </w:r>
          </w:p>
          <w:p w:rsidRPr="008E6F1A" w:rsidR="00765251" w:rsidP="0030166F" w:rsidRDefault="00765251" w14:paraId="25307A50" w14:textId="2A2C2EAB">
            <w:pPr>
              <w:pStyle w:val="Cuadrculamedia1-nfasis21"/>
              <w:jc w:val="both"/>
              <w:rPr>
                <w:rFonts w:ascii="Arial" w:hAnsi="Arial" w:cs="Arial"/>
                <w:sz w:val="22"/>
                <w:szCs w:val="22"/>
                <w:rPrChange w:author="Agustin Rodriguez Suarez" w:date="2026-03-12T13:07:00Z" w16du:dateUtc="2026-03-12T18:07:00Z" w:id="15237">
                  <w:rPr>
                    <w:rFonts w:ascii="Arial" w:hAnsi="Arial" w:cs="Arial"/>
                  </w:rPr>
                </w:rPrChange>
              </w:rPr>
            </w:pPr>
          </w:p>
          <w:p w:rsidRPr="00D95C79" w:rsidR="00765251" w:rsidP="0030166F" w:rsidRDefault="00765251" w14:paraId="45AA251A" w14:textId="5AF001B4">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 xml:space="preserve">Garantizar la capacidad de reacción administrativa, técnica y operativa necesaria, en horario establecido en el numeral 3. CONDICIONES Y CARACTERÍSTICAS TÉCNICAS ESPECÍFICAS del </w:t>
            </w:r>
            <w:r w:rsidRPr="00D95C79">
              <w:rPr>
                <w:rFonts w:ascii="Arial" w:hAnsi="Arial" w:eastAsia="Calibri" w:cs="Arial"/>
                <w:sz w:val="22"/>
                <w:szCs w:val="22"/>
                <w:lang w:val="es-ES" w:eastAsia="en-US"/>
              </w:rPr>
              <w:t>Anexo Técnico, para responder los requerimientos de la Secretaría Distrital de Integración Social, en cualquiera de las etapas de proceso contractual.  </w:t>
            </w:r>
          </w:p>
          <w:p w:rsidRPr="008E6F1A" w:rsidR="00765251" w:rsidP="0030166F" w:rsidRDefault="00765251" w14:paraId="3150170A" w14:textId="5E644664">
            <w:pPr>
              <w:pStyle w:val="Cuadrculamedia1-nfasis21"/>
              <w:jc w:val="both"/>
              <w:rPr>
                <w:rFonts w:ascii="Arial" w:hAnsi="Arial" w:cs="Arial"/>
                <w:sz w:val="22"/>
                <w:szCs w:val="22"/>
                <w:rPrChange w:author="Agustin Rodriguez Suarez" w:date="2026-03-12T13:07:00Z" w16du:dateUtc="2026-03-12T18:07:00Z" w:id="15238">
                  <w:rPr>
                    <w:rFonts w:ascii="Arial" w:hAnsi="Arial" w:cs="Arial"/>
                  </w:rPr>
                </w:rPrChange>
              </w:rPr>
            </w:pPr>
          </w:p>
          <w:p w:rsidRPr="00D95C79" w:rsidR="00765251" w:rsidP="0030166F" w:rsidRDefault="00765251" w14:paraId="2B5E2259" w14:textId="447E3DF1">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Apoyar a la Secretaría Distrital de Integración Social en la preparación de las respuestas, así como en la entrega de la información soporte, dentro de los términos legales, para la atención de derechos de petición, requerimientos de organismos de control, acciones constitucionales y administrativas que estén relacionadas con el objeto del contrato y que sean de su competencia, en virtud de sus obligaciones contractuales. </w:t>
            </w:r>
          </w:p>
          <w:p w:rsidRPr="008E6F1A" w:rsidR="00765251" w:rsidP="0030166F" w:rsidRDefault="00765251" w14:paraId="405FCD3A" w14:textId="767A8ED2">
            <w:pPr>
              <w:pStyle w:val="Cuadrculamedia1-nfasis21"/>
              <w:jc w:val="both"/>
              <w:rPr>
                <w:rFonts w:ascii="Arial" w:hAnsi="Arial" w:cs="Arial"/>
                <w:sz w:val="22"/>
                <w:szCs w:val="22"/>
                <w:rPrChange w:author="Agustin Rodriguez Suarez" w:date="2026-03-12T13:07:00Z" w16du:dateUtc="2026-03-12T18:07:00Z" w:id="15239">
                  <w:rPr>
                    <w:rFonts w:ascii="Arial" w:hAnsi="Arial" w:cs="Arial"/>
                  </w:rPr>
                </w:rPrChange>
              </w:rPr>
            </w:pPr>
          </w:p>
          <w:p w:rsidRPr="00D95C79" w:rsidR="00765251" w:rsidP="0030166F" w:rsidRDefault="00765251" w14:paraId="55588A3F" w14:textId="3A1B2171">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Informar oportunamente a la Secretaría Distrital de Integración Social, a través de la SUPERVISIÓN sobre cualquier hecho que altere el normal desarrollo del contrato y presentar alternativas de solución inmediata ante situaciones que sean de su competencia, en función de sus obligaciones contractuales. </w:t>
            </w:r>
          </w:p>
          <w:p w:rsidRPr="008E6F1A" w:rsidR="00765251" w:rsidP="0030166F" w:rsidRDefault="00765251" w14:paraId="179BC4DF" w14:textId="3525EA16">
            <w:pPr>
              <w:pStyle w:val="Cuadrculamedia1-nfasis21"/>
              <w:jc w:val="both"/>
              <w:rPr>
                <w:rFonts w:ascii="Arial" w:hAnsi="Arial" w:cs="Arial"/>
                <w:sz w:val="22"/>
                <w:szCs w:val="22"/>
                <w:rPrChange w:author="Agustin Rodriguez Suarez" w:date="2026-03-12T13:07:00Z" w16du:dateUtc="2026-03-12T18:07:00Z" w:id="15240">
                  <w:rPr>
                    <w:rFonts w:ascii="Arial" w:hAnsi="Arial" w:cs="Arial"/>
                  </w:rPr>
                </w:rPrChange>
              </w:rPr>
            </w:pPr>
          </w:p>
          <w:p w:rsidRPr="00D95C79" w:rsidR="00765251" w:rsidP="0030166F" w:rsidRDefault="00765251" w14:paraId="40BC6B87" w14:textId="3DDEAC31">
            <w:pPr>
              <w:pStyle w:val="Cuadrculamedia1-nfasis21"/>
              <w:numPr>
                <w:ilvl w:val="0"/>
                <w:numId w:val="1"/>
              </w:numPr>
              <w:jc w:val="both"/>
              <w:rPr>
                <w:rFonts w:ascii="Arial" w:hAnsi="Arial" w:eastAsia="Calibri" w:cs="Arial"/>
                <w:sz w:val="22"/>
                <w:szCs w:val="22"/>
                <w:lang w:val="es-ES" w:eastAsia="en-US"/>
              </w:rPr>
            </w:pPr>
            <w:r w:rsidRPr="00D95C79">
              <w:rPr>
                <w:rFonts w:ascii="Arial" w:hAnsi="Arial" w:eastAsia="Calibri" w:cs="Arial"/>
                <w:sz w:val="22"/>
                <w:szCs w:val="22"/>
                <w:lang w:val="es-ES" w:eastAsia="en-US"/>
              </w:rPr>
              <w:t>Cumplir con las demás inherentes al objeto y la naturaleza del contrato y aquellas indicadas en el Estudio Previo, Anexo Técnico y en el contrato. </w:t>
            </w:r>
          </w:p>
          <w:p w:rsidRPr="00D95C79" w:rsidR="00765251" w:rsidP="008F1EE4" w:rsidRDefault="00765251" w14:paraId="4F409525" w14:textId="77777777">
            <w:pPr>
              <w:pStyle w:val="Cuadrculamedia1-nfasis21"/>
              <w:ind w:left="0"/>
              <w:rPr>
                <w:rFonts w:ascii="Arial" w:hAnsi="Arial" w:cs="Arial"/>
                <w:b/>
                <w:color w:val="000000" w:themeColor="text1"/>
                <w:sz w:val="22"/>
                <w:szCs w:val="22"/>
                <w:lang w:val="es-CO"/>
              </w:rPr>
            </w:pPr>
          </w:p>
          <w:p w:rsidRPr="00D95C79" w:rsidR="00765251" w:rsidP="001D020D" w:rsidRDefault="00765251" w14:paraId="05434645" w14:textId="5C36833E">
            <w:pPr>
              <w:pStyle w:val="Prrafodelista"/>
              <w:numPr>
                <w:ilvl w:val="2"/>
                <w:numId w:val="16"/>
              </w:numPr>
              <w:rPr>
                <w:rFonts w:ascii="Arial" w:hAnsi="Arial" w:cs="Arial"/>
                <w:b/>
              </w:rPr>
            </w:pPr>
            <w:r w:rsidRPr="00D95C79">
              <w:rPr>
                <w:rFonts w:ascii="Arial" w:hAnsi="Arial" w:cs="Arial"/>
                <w:b/>
              </w:rPr>
              <w:t>Obligaciones Específicas:</w:t>
            </w:r>
          </w:p>
          <w:p w:rsidRPr="00D95C79" w:rsidR="00765251" w:rsidP="001D020D" w:rsidRDefault="00765251" w14:paraId="22310E41" w14:textId="77777777">
            <w:pPr>
              <w:numPr>
                <w:ilvl w:val="0"/>
                <w:numId w:val="13"/>
              </w:numPr>
              <w:spacing w:after="0" w:line="240" w:lineRule="auto"/>
              <w:ind w:left="714" w:hanging="357"/>
              <w:jc w:val="both"/>
              <w:rPr>
                <w:rFonts w:ascii="Arial" w:hAnsi="Arial" w:cs="Arial"/>
                <w:bCs/>
                <w:lang w:val="es-CO"/>
              </w:rPr>
            </w:pPr>
            <w:r w:rsidRPr="00D95C79">
              <w:rPr>
                <w:rFonts w:ascii="Arial" w:hAnsi="Arial" w:cs="Arial"/>
                <w:bCs/>
              </w:rPr>
              <w:t>Entregar los consumibles de impresión requeridos por la Entidad, en los tiempos establecidos y en las condiciones técnicas solicitadas en el Anexo Técnico y en concordancia con lo definido en el numeral ACUERDO DE NIVEL DE SERVICIO - ANS Y DEDUCCIONES POR NO CUMPLIMIENTO.</w:t>
            </w:r>
            <w:r w:rsidRPr="00D95C79">
              <w:rPr>
                <w:rFonts w:ascii="Arial" w:hAnsi="Arial" w:cs="Arial"/>
                <w:bCs/>
                <w:lang w:val="es-CO"/>
              </w:rPr>
              <w:t> </w:t>
            </w:r>
          </w:p>
          <w:p w:rsidRPr="00D95C79" w:rsidR="00765251" w:rsidP="001D020D" w:rsidRDefault="00765251" w14:paraId="4EFC9E64" w14:textId="77777777">
            <w:pPr>
              <w:numPr>
                <w:ilvl w:val="0"/>
                <w:numId w:val="13"/>
              </w:numPr>
              <w:spacing w:after="0" w:line="240" w:lineRule="auto"/>
              <w:ind w:left="714" w:hanging="357"/>
              <w:jc w:val="both"/>
              <w:rPr>
                <w:rFonts w:ascii="Arial" w:hAnsi="Arial" w:cs="Arial"/>
                <w:bCs/>
                <w:lang w:val="es-CO"/>
              </w:rPr>
            </w:pPr>
            <w:r w:rsidRPr="00D95C79">
              <w:rPr>
                <w:rFonts w:ascii="Arial" w:hAnsi="Arial" w:cs="Arial"/>
                <w:bCs/>
              </w:rPr>
              <w:t>Asistir a las reuniones a las que el supervisor o quien este designe, programe en función de seguimiento y control a las actividades propias del contrato y a las obligaciones aquí pactadas.</w:t>
            </w:r>
            <w:r w:rsidRPr="00D95C79">
              <w:rPr>
                <w:rFonts w:ascii="Arial" w:hAnsi="Arial" w:cs="Arial"/>
                <w:bCs/>
                <w:lang w:val="es-CO"/>
              </w:rPr>
              <w:t> </w:t>
            </w:r>
          </w:p>
          <w:p w:rsidRPr="00D95C79" w:rsidR="00765251" w:rsidP="001D020D" w:rsidRDefault="00765251" w14:paraId="4C5546CE" w14:textId="77777777">
            <w:pPr>
              <w:numPr>
                <w:ilvl w:val="0"/>
                <w:numId w:val="13"/>
              </w:numPr>
              <w:spacing w:after="0" w:line="240" w:lineRule="auto"/>
              <w:ind w:left="714" w:hanging="357"/>
              <w:jc w:val="both"/>
              <w:rPr>
                <w:rFonts w:ascii="Arial" w:hAnsi="Arial" w:cs="Arial"/>
                <w:bCs/>
                <w:lang w:val="es-CO"/>
              </w:rPr>
            </w:pPr>
            <w:r w:rsidRPr="00D95C79">
              <w:rPr>
                <w:rFonts w:ascii="Arial" w:hAnsi="Arial" w:cs="Arial"/>
                <w:bCs/>
              </w:rPr>
              <w:t>Entregar los primeros cinco (5) días de cada mes el informe de actividades donde se detalle las acciones realizadas y los consumibles de impresión entregados, el cual debe ser aprobado por el supervisor para la gestión de pago.</w:t>
            </w:r>
            <w:r w:rsidRPr="00D95C79">
              <w:rPr>
                <w:rFonts w:ascii="Arial" w:hAnsi="Arial" w:cs="Arial"/>
                <w:bCs/>
                <w:lang w:val="es-CO"/>
              </w:rPr>
              <w:t> </w:t>
            </w:r>
          </w:p>
          <w:p w:rsidRPr="00D95C79" w:rsidR="00765251" w:rsidP="001D020D" w:rsidRDefault="00765251" w14:paraId="7E8A3CED" w14:textId="795C721A">
            <w:pPr>
              <w:numPr>
                <w:ilvl w:val="0"/>
                <w:numId w:val="13"/>
              </w:numPr>
              <w:spacing w:after="0" w:line="240" w:lineRule="auto"/>
              <w:ind w:left="714" w:hanging="357"/>
              <w:jc w:val="both"/>
              <w:rPr>
                <w:rFonts w:ascii="Arial" w:hAnsi="Arial" w:cs="Arial"/>
                <w:lang w:val="es-CO"/>
              </w:rPr>
            </w:pPr>
            <w:r w:rsidRPr="00D95C79">
              <w:rPr>
                <w:rFonts w:ascii="Arial" w:hAnsi="Arial" w:cs="Arial"/>
              </w:rPr>
              <w:t>El Contratista deberá atender las inquietudes que se presenten frente al uso, instalación, configuración y desinstalación de los consumibles de impresión adquiridos.</w:t>
            </w:r>
            <w:r w:rsidRPr="00D95C79">
              <w:rPr>
                <w:rFonts w:ascii="Arial" w:hAnsi="Arial" w:cs="Arial"/>
                <w:lang w:val="es-CO"/>
              </w:rPr>
              <w:t> </w:t>
            </w:r>
          </w:p>
          <w:p w:rsidRPr="00D95C79" w:rsidR="00765251" w:rsidP="0030166F" w:rsidRDefault="00765251" w14:paraId="2B22D348" w14:textId="77777777">
            <w:pPr>
              <w:spacing w:after="0" w:line="240" w:lineRule="auto"/>
              <w:ind w:left="714"/>
              <w:jc w:val="both"/>
              <w:rPr>
                <w:rFonts w:ascii="Arial" w:hAnsi="Arial" w:cs="Arial"/>
                <w:lang w:val="es-CO"/>
              </w:rPr>
            </w:pPr>
          </w:p>
          <w:p w:rsidRPr="00D95C79" w:rsidR="00765251" w:rsidP="00C20CBE" w:rsidRDefault="00765251" w14:paraId="64E206B9" w14:textId="4C143BC1">
            <w:pPr>
              <w:autoSpaceDE w:val="0"/>
              <w:autoSpaceDN w:val="0"/>
              <w:ind w:right="-108"/>
              <w:jc w:val="both"/>
              <w:rPr>
                <w:rFonts w:ascii="Arial" w:hAnsi="Arial" w:cs="Arial"/>
                <w:b/>
                <w:bCs/>
              </w:rPr>
            </w:pPr>
            <w:r w:rsidRPr="00D95C79">
              <w:rPr>
                <w:rFonts w:ascii="Arial" w:hAnsi="Arial" w:cs="Arial"/>
                <w:b/>
                <w:bCs/>
              </w:rPr>
              <w:t>7.1.</w:t>
            </w:r>
            <w:commentRangeStart w:id="15241"/>
            <w:commentRangeStart w:id="15242"/>
            <w:r w:rsidRPr="00D95C79">
              <w:rPr>
                <w:rFonts w:ascii="Arial" w:hAnsi="Arial" w:cs="Arial"/>
                <w:b/>
                <w:bCs/>
              </w:rPr>
              <w:t>3. Obligaciones ambientales</w:t>
            </w:r>
            <w:commentRangeEnd w:id="15241"/>
            <w:r w:rsidRPr="00D95C79" w:rsidR="003C5A6A">
              <w:rPr>
                <w:rStyle w:val="Refdecomentario"/>
                <w:rFonts w:ascii="Arial" w:hAnsi="Arial" w:cs="Arial"/>
                <w:b/>
                <w:bCs/>
                <w:sz w:val="22"/>
              </w:rPr>
              <w:commentReference w:id="15241"/>
            </w:r>
            <w:commentRangeEnd w:id="15242"/>
            <w:r>
              <w:rPr>
                <w:rStyle w:val="CommentReference"/>
              </w:rPr>
              <w:commentReference w:id="15242"/>
            </w:r>
          </w:p>
          <w:p w:rsidRPr="00D95C79" w:rsidR="00765251" w:rsidP="00C20CBE" w:rsidRDefault="00765251" w14:paraId="45445752" w14:textId="39679A97">
            <w:pPr>
              <w:autoSpaceDE w:val="0"/>
              <w:autoSpaceDN w:val="0"/>
              <w:ind w:right="-108"/>
              <w:jc w:val="both"/>
              <w:rPr>
                <w:rFonts w:ascii="Arial" w:hAnsi="Arial" w:cs="Arial"/>
              </w:rPr>
            </w:pPr>
            <w:r w:rsidRPr="00D95C79">
              <w:rPr>
                <w:rFonts w:ascii="Arial" w:hAnsi="Arial" w:cs="Arial"/>
              </w:rPr>
              <w:t>Mediante memorando I2026001927 con fecha 23 de enero de 2026, la Subdirección Administrativa y Financiera avaló las siguientes obligaciones ambientales:</w:t>
            </w:r>
          </w:p>
          <w:tbl>
            <w:tblPr>
              <w:tblW w:w="9526"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4431"/>
              <w:gridCol w:w="5095"/>
            </w:tblGrid>
            <w:tr w:rsidRPr="008E6F1A" w:rsidR="00765251" w:rsidTr="00765251" w14:paraId="3D6F5D4C" w14:textId="77777777">
              <w:trPr>
                <w:trHeight w:val="300"/>
                <w:jc w:val="center"/>
              </w:trPr>
              <w:tc>
                <w:tcPr>
                  <w:tcW w:w="4431"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8E6F1A" w:rsidR="00765251" w:rsidP="00765251" w:rsidRDefault="00765251" w14:paraId="50F21E09" w14:textId="38EB5892">
                  <w:pPr>
                    <w:jc w:val="center"/>
                    <w:rPr>
                      <w:rFonts w:ascii="Arial" w:hAnsi="Arial" w:cs="Arial"/>
                      <w:lang w:val="es-CO"/>
                      <w:rPrChange w:author="Agustin Rodriguez Suarez" w:date="2026-03-12T13:07:00Z" w16du:dateUtc="2026-03-12T18:07:00Z" w:id="15243">
                        <w:rPr>
                          <w:sz w:val="24"/>
                          <w:szCs w:val="24"/>
                          <w:lang w:val="es-CO"/>
                        </w:rPr>
                      </w:rPrChange>
                    </w:rPr>
                  </w:pPr>
                  <w:r w:rsidRPr="008E6F1A">
                    <w:rPr>
                      <w:rFonts w:ascii="Arial" w:hAnsi="Arial" w:cs="Arial"/>
                      <w:rPrChange w:author="Agustin Rodriguez Suarez" w:date="2026-03-12T13:07:00Z" w16du:dateUtc="2026-03-12T18:07:00Z" w:id="15244">
                        <w:rPr/>
                      </w:rPrChange>
                    </w:rPr>
                    <w:t>Criterios Ambientales</w:t>
                  </w:r>
                </w:p>
              </w:tc>
              <w:tc>
                <w:tcPr>
                  <w:tcW w:w="5095"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8E6F1A" w:rsidR="00765251" w:rsidP="00765251" w:rsidRDefault="00765251" w14:paraId="73772911" w14:textId="37B19FC6">
                  <w:pPr>
                    <w:jc w:val="center"/>
                    <w:rPr>
                      <w:rFonts w:ascii="Arial" w:hAnsi="Arial" w:cs="Arial"/>
                      <w:rPrChange w:author="Agustin Rodriguez Suarez" w:date="2026-03-12T13:07:00Z" w16du:dateUtc="2026-03-12T18:07:00Z" w:id="15245">
                        <w:rPr/>
                      </w:rPrChange>
                    </w:rPr>
                  </w:pPr>
                  <w:r w:rsidRPr="008E6F1A">
                    <w:rPr>
                      <w:rFonts w:ascii="Arial" w:hAnsi="Arial" w:cs="Arial"/>
                      <w:rPrChange w:author="Agustin Rodriguez Suarez" w:date="2026-03-12T13:07:00Z" w16du:dateUtc="2026-03-12T18:07:00Z" w:id="15246">
                        <w:rPr/>
                      </w:rPrChange>
                    </w:rPr>
                    <w:t>Medio de Verificación</w:t>
                  </w:r>
                </w:p>
              </w:tc>
            </w:tr>
            <w:tr w:rsidRPr="008E6F1A" w:rsidR="00765251" w:rsidTr="00765251" w14:paraId="1D1F8B59" w14:textId="77777777">
              <w:trPr>
                <w:trHeight w:val="300"/>
                <w:jc w:val="center"/>
              </w:trPr>
              <w:tc>
                <w:tcPr>
                  <w:tcW w:w="4431" w:type="dxa"/>
                  <w:tcBorders>
                    <w:top w:val="single" w:color="auto" w:sz="6" w:space="0"/>
                    <w:left w:val="single" w:color="auto" w:sz="6" w:space="0"/>
                    <w:bottom w:val="single" w:color="auto" w:sz="6" w:space="0"/>
                    <w:right w:val="single" w:color="auto" w:sz="6" w:space="0"/>
                  </w:tcBorders>
                  <w:hideMark/>
                </w:tcPr>
                <w:p w:rsidRPr="008E6F1A" w:rsidR="00765251" w:rsidP="00765251" w:rsidRDefault="00765251" w14:paraId="745B0AA4" w14:textId="77777777">
                  <w:pPr>
                    <w:jc w:val="both"/>
                    <w:rPr>
                      <w:rFonts w:ascii="Arial" w:hAnsi="Arial" w:cs="Arial"/>
                      <w:rPrChange w:author="Agustin Rodriguez Suarez" w:date="2026-03-12T13:07:00Z" w16du:dateUtc="2026-03-12T18:07:00Z" w:id="15247">
                        <w:rPr/>
                      </w:rPrChange>
                    </w:rPr>
                  </w:pPr>
                  <w:r w:rsidRPr="008E6F1A">
                    <w:rPr>
                      <w:rFonts w:ascii="Arial" w:hAnsi="Arial" w:cs="Arial"/>
                      <w:rPrChange w:author="Agustin Rodriguez Suarez" w:date="2026-03-12T13:07:00Z" w16du:dateUtc="2026-03-12T18:07:00Z" w:id="15248">
                        <w:rPr/>
                      </w:rPrChange>
                    </w:rPr>
                    <w:t xml:space="preserve">1. Divulgar las buenas prácticas ambientales establecidas en los programas del Plan Institucional de Gestión Ambiental – PIGA y obligaciones ambientales al personal que participe en el desarrollo del presente </w:t>
                  </w:r>
                  <w:r w:rsidRPr="008E6F1A">
                    <w:rPr>
                      <w:rFonts w:ascii="Arial" w:hAnsi="Arial" w:cs="Arial"/>
                      <w:rPrChange w:author="Agustin Rodriguez Suarez" w:date="2026-03-12T13:07:00Z" w16du:dateUtc="2026-03-12T18:07:00Z" w:id="15249">
                        <w:rPr/>
                      </w:rPrChange>
                    </w:rPr>
                    <w:t>contrato, con el fin de que se realicen cuando se encuentre en las instalaciones de la SDIS </w:t>
                  </w:r>
                </w:p>
              </w:tc>
              <w:tc>
                <w:tcPr>
                  <w:tcW w:w="5095" w:type="dxa"/>
                  <w:tcBorders>
                    <w:top w:val="single" w:color="auto" w:sz="6" w:space="0"/>
                    <w:left w:val="single" w:color="auto" w:sz="6" w:space="0"/>
                    <w:bottom w:val="single" w:color="auto" w:sz="6" w:space="0"/>
                    <w:right w:val="single" w:color="auto" w:sz="6" w:space="0"/>
                  </w:tcBorders>
                  <w:hideMark/>
                </w:tcPr>
                <w:p w:rsidRPr="008E6F1A" w:rsidR="00765251" w:rsidP="00765251" w:rsidRDefault="00765251" w14:paraId="7CDD8A73" w14:textId="77777777">
                  <w:pPr>
                    <w:jc w:val="both"/>
                    <w:rPr>
                      <w:rFonts w:ascii="Arial" w:hAnsi="Arial" w:cs="Arial"/>
                      <w:rPrChange w:author="Agustin Rodriguez Suarez" w:date="2026-03-12T13:07:00Z" w16du:dateUtc="2026-03-12T18:07:00Z" w:id="15250">
                        <w:rPr/>
                      </w:rPrChange>
                    </w:rPr>
                  </w:pPr>
                  <w:r w:rsidRPr="008E6F1A">
                    <w:rPr>
                      <w:rFonts w:ascii="Arial" w:hAnsi="Arial" w:cs="Arial"/>
                      <w:rPrChange w:author="Agustin Rodriguez Suarez" w:date="2026-03-12T13:07:00Z" w16du:dateUtc="2026-03-12T18:07:00Z" w:id="15251">
                        <w:rPr/>
                      </w:rPrChange>
                    </w:rPr>
                    <w:t xml:space="preserve">Ayuda de memoria firmada de la divulgación de las buenas prácticas ambientales institucionales del PIGA y las obligaciones ambientales realizada al personal del contratista que participe en el desarrollo del presente contrato, de conformidad a </w:t>
                  </w:r>
                  <w:r w:rsidRPr="008E6F1A">
                    <w:rPr>
                      <w:rFonts w:ascii="Arial" w:hAnsi="Arial" w:cs="Arial"/>
                      <w:rPrChange w:author="Agustin Rodriguez Suarez" w:date="2026-03-12T13:07:00Z" w16du:dateUtc="2026-03-12T18:07:00Z" w:id="15252">
                        <w:rPr/>
                      </w:rPrChange>
                    </w:rPr>
                    <w:t>la presentación en PowerPoint suministrada por el Equipo de Gestión Ambiental, en medio magnético. </w:t>
                  </w:r>
                </w:p>
                <w:p w:rsidRPr="008E6F1A" w:rsidR="00765251" w:rsidP="00765251" w:rsidRDefault="00765251" w14:paraId="1343AE32" w14:textId="77777777">
                  <w:pPr>
                    <w:jc w:val="both"/>
                    <w:rPr>
                      <w:rFonts w:ascii="Arial" w:hAnsi="Arial" w:cs="Arial"/>
                      <w:rPrChange w:author="Agustin Rodriguez Suarez" w:date="2026-03-12T13:07:00Z" w16du:dateUtc="2026-03-12T18:07:00Z" w:id="15253">
                        <w:rPr/>
                      </w:rPrChange>
                    </w:rPr>
                  </w:pPr>
                  <w:del w:author="Anyi Katerin Guevara Franco" w:date="2026-03-08T19:02:00Z" w16du:dateUtc="2026-03-09T00:02:00Z" w:id="15254">
                    <w:r w:rsidRPr="008E6F1A" w:rsidDel="00975293">
                      <w:rPr>
                        <w:rFonts w:ascii="Arial" w:hAnsi="Arial" w:cs="Arial"/>
                        <w:rPrChange w:author="Agustin Rodriguez Suarez" w:date="2026-03-12T13:07:00Z" w16du:dateUtc="2026-03-12T18:07:00Z" w:id="15255">
                          <w:rPr/>
                        </w:rPrChange>
                      </w:rPr>
                      <w:delText> </w:delText>
                    </w:r>
                  </w:del>
                </w:p>
                <w:p w:rsidRPr="008E6F1A" w:rsidR="00765251" w:rsidP="00765251" w:rsidRDefault="00765251" w14:paraId="267E7EF2" w14:textId="77777777">
                  <w:pPr>
                    <w:jc w:val="both"/>
                    <w:rPr>
                      <w:rFonts w:ascii="Arial" w:hAnsi="Arial" w:cs="Arial"/>
                      <w:rPrChange w:author="Agustin Rodriguez Suarez" w:date="2026-03-12T13:07:00Z" w16du:dateUtc="2026-03-12T18:07:00Z" w:id="15256">
                        <w:rPr/>
                      </w:rPrChange>
                    </w:rPr>
                  </w:pPr>
                  <w:r w:rsidRPr="008E6F1A">
                    <w:rPr>
                      <w:rFonts w:ascii="Arial" w:hAnsi="Arial" w:cs="Arial"/>
                      <w:rPrChange w:author="Agustin Rodriguez Suarez" w:date="2026-03-12T13:07:00Z" w16du:dateUtc="2026-03-12T18:07:00Z" w:id="15257">
                        <w:rPr/>
                      </w:rPrChange>
                    </w:rPr>
                    <w:t>- Este soporte se presenta solo una vez en la ejecución del contrato. </w:t>
                  </w:r>
                </w:p>
                <w:p w:rsidRPr="008E6F1A" w:rsidR="00765251" w:rsidP="00765251" w:rsidRDefault="00765251" w14:paraId="5DD8C807" w14:textId="77777777">
                  <w:pPr>
                    <w:jc w:val="both"/>
                    <w:rPr>
                      <w:rFonts w:ascii="Arial" w:hAnsi="Arial" w:cs="Arial"/>
                      <w:rPrChange w:author="Agustin Rodriguez Suarez" w:date="2026-03-12T13:07:00Z" w16du:dateUtc="2026-03-12T18:07:00Z" w:id="15258">
                        <w:rPr/>
                      </w:rPrChange>
                    </w:rPr>
                  </w:pPr>
                  <w:r w:rsidRPr="008E6F1A">
                    <w:rPr>
                      <w:rFonts w:ascii="Arial" w:hAnsi="Arial" w:cs="Arial"/>
                      <w:rPrChange w:author="Agustin Rodriguez Suarez" w:date="2026-03-12T13:07:00Z" w16du:dateUtc="2026-03-12T18:07:00Z" w:id="15259">
                        <w:rPr/>
                      </w:rPrChange>
                    </w:rPr>
                    <w:t>- La entrega de este documento será en el </w:t>
                  </w:r>
                </w:p>
                <w:p w:rsidRPr="008E6F1A" w:rsidR="00765251" w:rsidP="00765251" w:rsidRDefault="00765251" w14:paraId="607EA4A2" w14:textId="77777777">
                  <w:pPr>
                    <w:jc w:val="both"/>
                    <w:rPr>
                      <w:rFonts w:ascii="Arial" w:hAnsi="Arial" w:cs="Arial"/>
                      <w:rPrChange w:author="Agustin Rodriguez Suarez" w:date="2026-03-12T13:07:00Z" w16du:dateUtc="2026-03-12T18:07:00Z" w:id="15260">
                        <w:rPr/>
                      </w:rPrChange>
                    </w:rPr>
                  </w:pPr>
                  <w:r w:rsidRPr="008E6F1A">
                    <w:rPr>
                      <w:rFonts w:ascii="Arial" w:hAnsi="Arial" w:cs="Arial"/>
                      <w:rPrChange w:author="Agustin Rodriguez Suarez" w:date="2026-03-12T13:07:00Z" w16du:dateUtc="2026-03-12T18:07:00Z" w:id="15261">
                        <w:rPr/>
                      </w:rPrChange>
                    </w:rPr>
                    <w:t>enlace compartido por el Equipo de </w:t>
                  </w:r>
                </w:p>
                <w:p w:rsidRPr="008E6F1A" w:rsidR="00765251" w:rsidP="00765251" w:rsidRDefault="00765251" w14:paraId="757ED0DC" w14:textId="77777777">
                  <w:pPr>
                    <w:jc w:val="both"/>
                    <w:rPr>
                      <w:rFonts w:ascii="Arial" w:hAnsi="Arial" w:cs="Arial"/>
                      <w:rPrChange w:author="Agustin Rodriguez Suarez" w:date="2026-03-12T13:07:00Z" w16du:dateUtc="2026-03-12T18:07:00Z" w:id="15262">
                        <w:rPr/>
                      </w:rPrChange>
                    </w:rPr>
                  </w:pPr>
                  <w:r w:rsidRPr="008E6F1A">
                    <w:rPr>
                      <w:rFonts w:ascii="Arial" w:hAnsi="Arial" w:cs="Arial"/>
                      <w:rPrChange w:author="Agustin Rodriguez Suarez" w:date="2026-03-12T13:07:00Z" w16du:dateUtc="2026-03-12T18:07:00Z" w:id="15263">
                        <w:rPr/>
                      </w:rPrChange>
                    </w:rPr>
                    <w:t>Gestión Ambiental. </w:t>
                  </w:r>
                </w:p>
              </w:tc>
            </w:tr>
            <w:tr w:rsidRPr="008E6F1A" w:rsidR="00765251" w:rsidTr="00765251" w14:paraId="3A9453B4" w14:textId="77777777">
              <w:trPr>
                <w:trHeight w:val="3225"/>
                <w:jc w:val="center"/>
              </w:trPr>
              <w:tc>
                <w:tcPr>
                  <w:tcW w:w="4431" w:type="dxa"/>
                  <w:tcBorders>
                    <w:top w:val="single" w:color="auto" w:sz="6" w:space="0"/>
                    <w:left w:val="single" w:color="auto" w:sz="6" w:space="0"/>
                    <w:bottom w:val="single" w:color="auto" w:sz="6" w:space="0"/>
                    <w:right w:val="single" w:color="auto" w:sz="6" w:space="0"/>
                  </w:tcBorders>
                  <w:hideMark/>
                </w:tcPr>
                <w:p w:rsidRPr="008E6F1A" w:rsidR="00765251" w:rsidP="00765251" w:rsidRDefault="00765251" w14:paraId="5A15659F" w14:textId="77777777">
                  <w:pPr>
                    <w:rPr>
                      <w:rFonts w:ascii="Arial" w:hAnsi="Arial" w:cs="Arial"/>
                      <w:rPrChange w:author="Agustin Rodriguez Suarez" w:date="2026-03-12T13:07:00Z" w16du:dateUtc="2026-03-12T18:07:00Z" w:id="15264">
                        <w:rPr/>
                      </w:rPrChange>
                    </w:rPr>
                  </w:pPr>
                  <w:r w:rsidRPr="008E6F1A">
                    <w:rPr>
                      <w:rFonts w:ascii="Arial" w:hAnsi="Arial" w:cs="Arial"/>
                      <w:rPrChange w:author="Agustin Rodriguez Suarez" w:date="2026-03-12T13:07:00Z" w16du:dateUtc="2026-03-12T18:07:00Z" w:id="15265">
                        <w:rPr/>
                      </w:rPrChange>
                    </w:rPr>
                    <w:t>2. El contratista deberá utilizar materiales reciclados para el empaque y/o embalaje de los elementos y/o productos entregados. No se permite el uso de poliestireno expandido-icopor- y plástico de un solo uso, en cumplimiento del Decreto Distrital 317 de 2021, por medio del cual se reglamenta el Acuerdo Distrital No. 808 del 2021 y se establecen medidas para reducir progresivamente la adquisición y consumo de plásticos de un solo uso en las Entidades del Distrito Capital, y el artículo 2 de la Ley 2232 de </w:t>
                  </w:r>
                </w:p>
                <w:p w:rsidRPr="008E6F1A" w:rsidR="00765251" w:rsidP="00765251" w:rsidRDefault="00765251" w14:paraId="30CF970A" w14:textId="77777777">
                  <w:pPr>
                    <w:rPr>
                      <w:rFonts w:ascii="Arial" w:hAnsi="Arial" w:cs="Arial"/>
                      <w:rPrChange w:author="Agustin Rodriguez Suarez" w:date="2026-03-12T13:07:00Z" w16du:dateUtc="2026-03-12T18:07:00Z" w:id="15266">
                        <w:rPr/>
                      </w:rPrChange>
                    </w:rPr>
                  </w:pPr>
                  <w:r w:rsidRPr="008E6F1A">
                    <w:rPr>
                      <w:rFonts w:ascii="Arial" w:hAnsi="Arial" w:cs="Arial"/>
                      <w:rPrChange w:author="Agustin Rodriguez Suarez" w:date="2026-03-12T13:07:00Z" w16du:dateUtc="2026-03-12T18:07:00Z" w:id="15267">
                        <w:rPr/>
                      </w:rPrChange>
                    </w:rPr>
                    <w:t>2022 </w:t>
                  </w:r>
                </w:p>
              </w:tc>
              <w:tc>
                <w:tcPr>
                  <w:tcW w:w="5095" w:type="dxa"/>
                  <w:tcBorders>
                    <w:top w:val="single" w:color="auto" w:sz="6" w:space="0"/>
                    <w:left w:val="single" w:color="auto" w:sz="6" w:space="0"/>
                    <w:bottom w:val="single" w:color="auto" w:sz="6" w:space="0"/>
                    <w:right w:val="single" w:color="auto" w:sz="6" w:space="0"/>
                  </w:tcBorders>
                  <w:hideMark/>
                </w:tcPr>
                <w:p w:rsidRPr="008E6F1A" w:rsidR="00765251" w:rsidP="00765251" w:rsidRDefault="00765251" w14:paraId="26E230BA" w14:textId="77777777">
                  <w:pPr>
                    <w:rPr>
                      <w:rFonts w:ascii="Arial" w:hAnsi="Arial" w:cs="Arial"/>
                      <w:rPrChange w:author="Agustin Rodriguez Suarez" w:date="2026-03-12T13:07:00Z" w16du:dateUtc="2026-03-12T18:07:00Z" w:id="15268">
                        <w:rPr/>
                      </w:rPrChange>
                    </w:rPr>
                  </w:pPr>
                  <w:r w:rsidRPr="008E6F1A">
                    <w:rPr>
                      <w:rFonts w:ascii="Arial" w:hAnsi="Arial" w:cs="Arial"/>
                      <w:rPrChange w:author="Agustin Rodriguez Suarez" w:date="2026-03-12T13:07:00Z" w16du:dateUtc="2026-03-12T18:07:00Z" w:id="15269">
                        <w:rPr/>
                      </w:rPrChange>
                    </w:rPr>
                    <w:t>Fotografía(s) con fecha que evidencie que no se entregaron ni se recibieron elementos empacados y/o embalados con plásticos de un solo uso y se observe que tipo de material reciclable utilizó para el empaque y embalaje de los elementos. </w:t>
                  </w:r>
                </w:p>
                <w:p w:rsidRPr="008E6F1A" w:rsidR="00765251" w:rsidP="00765251" w:rsidRDefault="00765251" w14:paraId="4E741E18" w14:textId="77777777">
                  <w:pPr>
                    <w:rPr>
                      <w:rFonts w:ascii="Arial" w:hAnsi="Arial" w:cs="Arial"/>
                      <w:rPrChange w:author="Agustin Rodriguez Suarez" w:date="2026-03-12T13:07:00Z" w16du:dateUtc="2026-03-12T18:07:00Z" w:id="15270">
                        <w:rPr/>
                      </w:rPrChange>
                    </w:rPr>
                  </w:pPr>
                  <w:r w:rsidRPr="008E6F1A">
                    <w:rPr>
                      <w:rFonts w:ascii="Arial" w:hAnsi="Arial" w:cs="Arial"/>
                      <w:rPrChange w:author="Agustin Rodriguez Suarez" w:date="2026-03-12T13:07:00Z" w16du:dateUtc="2026-03-12T18:07:00Z" w:id="15271">
                        <w:rPr/>
                      </w:rPrChange>
                    </w:rPr>
                    <w:t> </w:t>
                  </w:r>
                </w:p>
                <w:p w:rsidRPr="008E6F1A" w:rsidR="00765251" w:rsidP="00765251" w:rsidRDefault="00765251" w14:paraId="57B36658" w14:textId="77777777">
                  <w:pPr>
                    <w:rPr>
                      <w:rFonts w:ascii="Arial" w:hAnsi="Arial" w:cs="Arial"/>
                      <w:rPrChange w:author="Agustin Rodriguez Suarez" w:date="2026-03-12T13:07:00Z" w16du:dateUtc="2026-03-12T18:07:00Z" w:id="15272">
                        <w:rPr/>
                      </w:rPrChange>
                    </w:rPr>
                  </w:pPr>
                  <w:r w:rsidRPr="008E6F1A">
                    <w:rPr>
                      <w:rFonts w:ascii="Arial" w:hAnsi="Arial" w:cs="Arial"/>
                      <w:rPrChange w:author="Agustin Rodriguez Suarez" w:date="2026-03-12T13:07:00Z" w16du:dateUtc="2026-03-12T18:07:00Z" w:id="15273">
                        <w:rPr/>
                      </w:rPrChange>
                    </w:rPr>
                    <w:t>Este soporte se presentará cada vez que se realice una entrega de elementos y/o productos durante la ejecución del contrato. </w:t>
                  </w:r>
                </w:p>
                <w:p w:rsidRPr="008E6F1A" w:rsidR="00765251" w:rsidP="00765251" w:rsidRDefault="00765251" w14:paraId="186A1FD4" w14:textId="77777777">
                  <w:pPr>
                    <w:rPr>
                      <w:rFonts w:ascii="Arial" w:hAnsi="Arial" w:cs="Arial"/>
                      <w:rPrChange w:author="Agustin Rodriguez Suarez" w:date="2026-03-12T13:07:00Z" w16du:dateUtc="2026-03-12T18:07:00Z" w:id="15274">
                        <w:rPr/>
                      </w:rPrChange>
                    </w:rPr>
                  </w:pPr>
                  <w:r w:rsidRPr="008E6F1A">
                    <w:rPr>
                      <w:rFonts w:ascii="Arial" w:hAnsi="Arial" w:cs="Arial"/>
                      <w:rPrChange w:author="Agustin Rodriguez Suarez" w:date="2026-03-12T13:07:00Z" w16du:dateUtc="2026-03-12T18:07:00Z" w:id="15275">
                        <w:rPr/>
                      </w:rPrChange>
                    </w:rPr>
                    <w:t> </w:t>
                  </w:r>
                </w:p>
                <w:p w:rsidRPr="008E6F1A" w:rsidR="00765251" w:rsidP="00765251" w:rsidRDefault="00765251" w14:paraId="3A53C409" w14:textId="77777777">
                  <w:pPr>
                    <w:rPr>
                      <w:rFonts w:ascii="Arial" w:hAnsi="Arial" w:cs="Arial"/>
                      <w:rPrChange w:author="Agustin Rodriguez Suarez" w:date="2026-03-12T13:07:00Z" w16du:dateUtc="2026-03-12T18:07:00Z" w:id="15276">
                        <w:rPr/>
                      </w:rPrChange>
                    </w:rPr>
                  </w:pPr>
                  <w:r w:rsidRPr="008E6F1A">
                    <w:rPr>
                      <w:rFonts w:ascii="Arial" w:hAnsi="Arial" w:cs="Arial"/>
                      <w:rPrChange w:author="Agustin Rodriguez Suarez" w:date="2026-03-12T13:07:00Z" w16du:dateUtc="2026-03-12T18:07:00Z" w:id="15277">
                        <w:rPr/>
                      </w:rPrChange>
                    </w:rPr>
                    <w:t>- La entrega de este documento será en el enlace compartido por el Equipo de Gestión Ambiental. </w:t>
                  </w:r>
                </w:p>
              </w:tc>
            </w:tr>
            <w:tr w:rsidRPr="008E6F1A" w:rsidR="00765251" w:rsidTr="00765251" w14:paraId="617FFAA1" w14:textId="77777777">
              <w:trPr>
                <w:trHeight w:val="3225"/>
                <w:jc w:val="center"/>
              </w:trPr>
              <w:tc>
                <w:tcPr>
                  <w:tcW w:w="4431" w:type="dxa"/>
                  <w:tcBorders>
                    <w:top w:val="single" w:color="auto" w:sz="6" w:space="0"/>
                    <w:left w:val="single" w:color="auto" w:sz="6" w:space="0"/>
                    <w:bottom w:val="single" w:color="auto" w:sz="6" w:space="0"/>
                    <w:right w:val="single" w:color="auto" w:sz="6" w:space="0"/>
                  </w:tcBorders>
                  <w:hideMark/>
                </w:tcPr>
                <w:p w:rsidRPr="008E6F1A" w:rsidR="00765251" w:rsidP="00765251" w:rsidRDefault="00765251" w14:paraId="675BF056" w14:textId="77777777">
                  <w:pPr>
                    <w:rPr>
                      <w:rFonts w:ascii="Arial" w:hAnsi="Arial" w:cs="Arial"/>
                      <w:rPrChange w:author="Agustin Rodriguez Suarez" w:date="2026-03-12T13:07:00Z" w16du:dateUtc="2026-03-12T18:07:00Z" w:id="15278">
                        <w:rPr/>
                      </w:rPrChange>
                    </w:rPr>
                  </w:pPr>
                  <w:r w:rsidRPr="008E6F1A">
                    <w:rPr>
                      <w:rFonts w:ascii="Arial" w:hAnsi="Arial" w:cs="Arial"/>
                      <w:rPrChange w:author="Agustin Rodriguez Suarez" w:date="2026-03-12T13:07:00Z" w16du:dateUtc="2026-03-12T18:07:00Z" w:id="15279">
                        <w:rPr/>
                      </w:rPrChange>
                    </w:rPr>
                    <w:t>3. El contratista será responsable de entregar a gestores autorizados los residuos peligrosos de los consumibles de impresión gastados durante la ejecución del contrato, presentando los documentos que demuestren la gestión integral de los residuos peligrosos (RAEE), conforme a lo acordado en el anexo técnico. </w:t>
                  </w:r>
                </w:p>
              </w:tc>
              <w:tc>
                <w:tcPr>
                  <w:tcW w:w="5095" w:type="dxa"/>
                  <w:tcBorders>
                    <w:top w:val="single" w:color="auto" w:sz="6" w:space="0"/>
                    <w:left w:val="single" w:color="auto" w:sz="6" w:space="0"/>
                    <w:bottom w:val="single" w:color="auto" w:sz="6" w:space="0"/>
                    <w:right w:val="single" w:color="auto" w:sz="6" w:space="0"/>
                  </w:tcBorders>
                  <w:hideMark/>
                </w:tcPr>
                <w:p w:rsidRPr="00D95C79" w:rsidR="00765251" w:rsidP="00765251" w:rsidRDefault="00765251" w14:paraId="7530BE40" w14:textId="77777777">
                  <w:pPr>
                    <w:rPr>
                      <w:rFonts w:ascii="Arial" w:hAnsi="Arial" w:cs="Arial"/>
                    </w:rPr>
                  </w:pPr>
                  <w:r w:rsidRPr="008E6F1A">
                    <w:rPr>
                      <w:rFonts w:ascii="Arial" w:hAnsi="Arial" w:cs="Arial"/>
                      <w:rPrChange w:author="Agustin Rodriguez Suarez" w:date="2026-03-12T13:07:00Z" w16du:dateUtc="2026-03-12T18:07:00Z" w:id="15280">
                        <w:rPr/>
                      </w:rPrChange>
                    </w:rPr>
                    <w:t>Bitácora de generación de residuos peligrosos en el formato establecido por el equipo de gestión ambiental. Manifiestos de entrega y/o certificados de almacenamiento junto con los certificados de disposición final de los residuos peligrosos, expedido(s) por gestor(es) autorizado(s). Los manifiestos deben remitirse cada vez que se entreguen los residuos peligrosos y los certificados de almacenamiento y disposición final a más tardar a los 60 días de la entrega de los residuos peligrosos o antes de finalizar el contrato. </w:t>
                  </w:r>
                </w:p>
              </w:tc>
            </w:tr>
            <w:tr w:rsidRPr="008E6F1A" w:rsidR="00765251" w:rsidTr="00765251" w14:paraId="207BC100" w14:textId="77777777">
              <w:trPr>
                <w:trHeight w:val="3225"/>
                <w:jc w:val="center"/>
              </w:trPr>
              <w:tc>
                <w:tcPr>
                  <w:tcW w:w="4431" w:type="dxa"/>
                  <w:tcBorders>
                    <w:top w:val="single" w:color="auto" w:sz="6" w:space="0"/>
                    <w:left w:val="single" w:color="auto" w:sz="6" w:space="0"/>
                    <w:bottom w:val="single" w:color="auto" w:sz="6" w:space="0"/>
                    <w:right w:val="single" w:color="auto" w:sz="6" w:space="0"/>
                  </w:tcBorders>
                  <w:hideMark/>
                </w:tcPr>
                <w:p w:rsidRPr="008E6F1A" w:rsidR="00765251" w:rsidP="00765251" w:rsidRDefault="00765251" w14:paraId="05BEDBFE" w14:textId="77777777">
                  <w:pPr>
                    <w:rPr>
                      <w:rFonts w:ascii="Arial" w:hAnsi="Arial" w:cs="Arial"/>
                      <w:rPrChange w:author="Agustin Rodriguez Suarez" w:date="2026-03-12T13:07:00Z" w16du:dateUtc="2026-03-12T18:07:00Z" w:id="15281">
                        <w:rPr/>
                      </w:rPrChange>
                    </w:rPr>
                  </w:pPr>
                  <w:r w:rsidRPr="008E6F1A">
                    <w:rPr>
                      <w:rFonts w:ascii="Arial" w:hAnsi="Arial" w:cs="Arial"/>
                      <w:rPrChange w:author="Agustin Rodriguez Suarez" w:date="2026-03-12T13:07:00Z" w16du:dateUtc="2026-03-12T18:07:00Z" w:id="15282">
                        <w:rPr/>
                      </w:rPrChange>
                    </w:rPr>
                    <w:t>4. En la medida que las impresoras lo permitan, las tintas de los tóneres suministrados deberán ser disolventes suaves (biodegradables, base de agua o </w:t>
                  </w:r>
                </w:p>
                <w:p w:rsidRPr="008E6F1A" w:rsidR="00765251" w:rsidP="00765251" w:rsidRDefault="00765251" w14:paraId="060A492A" w14:textId="77777777">
                  <w:pPr>
                    <w:rPr>
                      <w:rFonts w:ascii="Arial" w:hAnsi="Arial" w:cs="Arial"/>
                      <w:rPrChange w:author="Agustin Rodriguez Suarez" w:date="2026-03-12T13:07:00Z" w16du:dateUtc="2026-03-12T18:07:00Z" w:id="15283">
                        <w:rPr/>
                      </w:rPrChange>
                    </w:rPr>
                  </w:pPr>
                  <w:r w:rsidRPr="008E6F1A">
                    <w:rPr>
                      <w:rFonts w:ascii="Arial" w:hAnsi="Arial" w:cs="Arial"/>
                      <w:rPrChange w:author="Agustin Rodriguez Suarez" w:date="2026-03-12T13:07:00Z" w16du:dateUtc="2026-03-12T18:07:00Z" w:id="15284">
                        <w:rPr/>
                      </w:rPrChange>
                    </w:rPr>
                    <w:t>base de aceite vegetal) y carecer de productos químicos dañinos como el metiletil cetona y ciclohexano. </w:t>
                  </w:r>
                </w:p>
              </w:tc>
              <w:tc>
                <w:tcPr>
                  <w:tcW w:w="5095" w:type="dxa"/>
                  <w:tcBorders>
                    <w:top w:val="single" w:color="auto" w:sz="6" w:space="0"/>
                    <w:left w:val="single" w:color="auto" w:sz="6" w:space="0"/>
                    <w:bottom w:val="single" w:color="auto" w:sz="6" w:space="0"/>
                    <w:right w:val="single" w:color="auto" w:sz="6" w:space="0"/>
                  </w:tcBorders>
                  <w:hideMark/>
                </w:tcPr>
                <w:p w:rsidRPr="008E6F1A" w:rsidR="00765251" w:rsidP="00765251" w:rsidRDefault="00765251" w14:paraId="53A571FA" w14:textId="77777777">
                  <w:pPr>
                    <w:rPr>
                      <w:rFonts w:ascii="Arial" w:hAnsi="Arial" w:cs="Arial"/>
                      <w:rPrChange w:author="Agustin Rodriguez Suarez" w:date="2026-03-12T13:07:00Z" w16du:dateUtc="2026-03-12T18:07:00Z" w:id="15285">
                        <w:rPr/>
                      </w:rPrChange>
                    </w:rPr>
                  </w:pPr>
                  <w:r w:rsidRPr="008E6F1A">
                    <w:rPr>
                      <w:rFonts w:ascii="Arial" w:hAnsi="Arial" w:cs="Arial"/>
                      <w:rPrChange w:author="Agustin Rodriguez Suarez" w:date="2026-03-12T13:07:00Z" w16du:dateUtc="2026-03-12T18:07:00Z" w:id="15286">
                        <w:rPr/>
                      </w:rPrChange>
                    </w:rPr>
                    <w:t>Ficha técnica del producto. </w:t>
                  </w:r>
                </w:p>
                <w:p w:rsidRPr="008E6F1A" w:rsidR="00765251" w:rsidP="00765251" w:rsidRDefault="00765251" w14:paraId="0D12539F" w14:textId="77777777">
                  <w:pPr>
                    <w:rPr>
                      <w:rFonts w:ascii="Arial" w:hAnsi="Arial" w:cs="Arial"/>
                      <w:rPrChange w:author="Agustin Rodriguez Suarez" w:date="2026-03-12T13:07:00Z" w16du:dateUtc="2026-03-12T18:07:00Z" w:id="15287">
                        <w:rPr/>
                      </w:rPrChange>
                    </w:rPr>
                  </w:pPr>
                  <w:r w:rsidRPr="008E6F1A">
                    <w:rPr>
                      <w:rFonts w:ascii="Arial" w:hAnsi="Arial" w:cs="Arial"/>
                      <w:rPrChange w:author="Agustin Rodriguez Suarez" w:date="2026-03-12T13:07:00Z" w16du:dateUtc="2026-03-12T18:07:00Z" w:id="15288">
                        <w:rPr/>
                      </w:rPrChange>
                    </w:rPr>
                    <w:t> </w:t>
                  </w:r>
                </w:p>
                <w:p w:rsidRPr="008E6F1A" w:rsidR="00765251" w:rsidP="00765251" w:rsidRDefault="00765251" w14:paraId="131EBF66" w14:textId="77777777">
                  <w:pPr>
                    <w:rPr>
                      <w:rFonts w:ascii="Arial" w:hAnsi="Arial" w:cs="Arial"/>
                      <w:rPrChange w:author="Agustin Rodriguez Suarez" w:date="2026-03-12T13:07:00Z" w16du:dateUtc="2026-03-12T18:07:00Z" w:id="15289">
                        <w:rPr/>
                      </w:rPrChange>
                    </w:rPr>
                  </w:pPr>
                  <w:r w:rsidRPr="008E6F1A">
                    <w:rPr>
                      <w:rFonts w:ascii="Arial" w:hAnsi="Arial" w:cs="Arial"/>
                      <w:rPrChange w:author="Agustin Rodriguez Suarez" w:date="2026-03-12T13:07:00Z" w16du:dateUtc="2026-03-12T18:07:00Z" w:id="15290">
                        <w:rPr/>
                      </w:rPrChange>
                    </w:rPr>
                    <w:t>Ficha de seguridad del producto. </w:t>
                  </w:r>
                </w:p>
                <w:p w:rsidRPr="008E6F1A" w:rsidR="00765251" w:rsidP="00765251" w:rsidRDefault="00765251" w14:paraId="1DA16E38" w14:textId="77777777">
                  <w:pPr>
                    <w:rPr>
                      <w:rFonts w:ascii="Arial" w:hAnsi="Arial" w:cs="Arial"/>
                      <w:rPrChange w:author="Agustin Rodriguez Suarez" w:date="2026-03-12T13:07:00Z" w16du:dateUtc="2026-03-12T18:07:00Z" w:id="15291">
                        <w:rPr/>
                      </w:rPrChange>
                    </w:rPr>
                  </w:pPr>
                  <w:r w:rsidRPr="008E6F1A">
                    <w:rPr>
                      <w:rFonts w:ascii="Arial" w:hAnsi="Arial" w:cs="Arial"/>
                      <w:rPrChange w:author="Agustin Rodriguez Suarez" w:date="2026-03-12T13:07:00Z" w16du:dateUtc="2026-03-12T18:07:00Z" w:id="15292">
                        <w:rPr/>
                      </w:rPrChange>
                    </w:rPr>
                    <w:t> </w:t>
                  </w:r>
                </w:p>
                <w:p w:rsidRPr="008E6F1A" w:rsidR="00765251" w:rsidP="00765251" w:rsidRDefault="00765251" w14:paraId="550E1CBB" w14:textId="77777777">
                  <w:pPr>
                    <w:rPr>
                      <w:rFonts w:ascii="Arial" w:hAnsi="Arial" w:cs="Arial"/>
                      <w:rPrChange w:author="Agustin Rodriguez Suarez" w:date="2026-03-12T13:07:00Z" w16du:dateUtc="2026-03-12T18:07:00Z" w:id="15293">
                        <w:rPr/>
                      </w:rPrChange>
                    </w:rPr>
                  </w:pPr>
                  <w:r w:rsidRPr="008E6F1A">
                    <w:rPr>
                      <w:rFonts w:ascii="Arial" w:hAnsi="Arial" w:cs="Arial"/>
                      <w:rPrChange w:author="Agustin Rodriguez Suarez" w:date="2026-03-12T13:07:00Z" w16du:dateUtc="2026-03-12T18:07:00Z" w:id="15294">
                        <w:rPr/>
                      </w:rPrChange>
                    </w:rPr>
                    <w:t>- Estos soportes se presentan máximo a los treinta (30) días calendario contados a partir de la fecha de inicio del contrato. </w:t>
                  </w:r>
                </w:p>
                <w:p w:rsidRPr="008E6F1A" w:rsidR="00765251" w:rsidP="00765251" w:rsidRDefault="00765251" w14:paraId="1971093A" w14:textId="77777777">
                  <w:pPr>
                    <w:rPr>
                      <w:rFonts w:ascii="Arial" w:hAnsi="Arial" w:cs="Arial"/>
                      <w:rPrChange w:author="Agustin Rodriguez Suarez" w:date="2026-03-12T13:07:00Z" w16du:dateUtc="2026-03-12T18:07:00Z" w:id="15295">
                        <w:rPr/>
                      </w:rPrChange>
                    </w:rPr>
                  </w:pPr>
                  <w:r w:rsidRPr="008E6F1A">
                    <w:rPr>
                      <w:rFonts w:ascii="Arial" w:hAnsi="Arial" w:cs="Arial"/>
                      <w:rPrChange w:author="Agustin Rodriguez Suarez" w:date="2026-03-12T13:07:00Z" w16du:dateUtc="2026-03-12T18:07:00Z" w:id="15296">
                        <w:rPr/>
                      </w:rPrChange>
                    </w:rPr>
                    <w:t>- La entrega de estos soportes será en el enlace compartido por el Equipo de Gestión Ambiental </w:t>
                  </w:r>
                </w:p>
              </w:tc>
            </w:tr>
            <w:tr w:rsidRPr="008E6F1A" w:rsidR="00765251" w:rsidTr="00765251" w14:paraId="2591B6D3" w14:textId="77777777">
              <w:trPr>
                <w:trHeight w:val="897"/>
                <w:jc w:val="center"/>
              </w:trPr>
              <w:tc>
                <w:tcPr>
                  <w:tcW w:w="4431" w:type="dxa"/>
                  <w:tcBorders>
                    <w:top w:val="single" w:color="auto" w:sz="6" w:space="0"/>
                    <w:left w:val="single" w:color="auto" w:sz="6" w:space="0"/>
                    <w:bottom w:val="single" w:color="auto" w:sz="6" w:space="0"/>
                    <w:right w:val="single" w:color="auto" w:sz="6" w:space="0"/>
                  </w:tcBorders>
                  <w:hideMark/>
                </w:tcPr>
                <w:p w:rsidRPr="00D95C79" w:rsidR="00765251" w:rsidP="00765251" w:rsidRDefault="00765251" w14:paraId="46A7E90D" w14:textId="77777777">
                  <w:pPr>
                    <w:spacing w:after="0" w:line="240" w:lineRule="auto"/>
                    <w:jc w:val="both"/>
                    <w:rPr>
                      <w:rFonts w:ascii="Arial" w:hAnsi="Arial" w:cs="Arial"/>
                      <w:bCs/>
                    </w:rPr>
                  </w:pPr>
                  <w:r w:rsidRPr="00D95C79">
                    <w:rPr>
                      <w:rFonts w:ascii="Arial" w:hAnsi="Arial" w:cs="Arial"/>
                    </w:rPr>
                    <w:t>5. Entregar el(los) informe(s) y la documentación</w:t>
                  </w:r>
                </w:p>
                <w:p w:rsidRPr="008E6F1A" w:rsidR="00765251" w:rsidP="00765251" w:rsidRDefault="00765251" w14:paraId="32A47F93" w14:textId="77777777">
                  <w:pPr>
                    <w:rPr>
                      <w:rFonts w:ascii="Arial" w:hAnsi="Arial" w:cs="Arial" w:eastAsiaTheme="minorHAnsi"/>
                      <w:rPrChange w:author="Agustin Rodriguez Suarez" w:date="2026-03-12T13:07:00Z" w16du:dateUtc="2026-03-12T18:07:00Z" w:id="15297">
                        <w:rPr>
                          <w:rFonts w:asciiTheme="minorHAnsi" w:hAnsiTheme="minorHAnsi" w:eastAsiaTheme="minorHAnsi" w:cstheme="minorBidi"/>
                        </w:rPr>
                      </w:rPrChange>
                    </w:rPr>
                  </w:pPr>
                  <w:r w:rsidRPr="00D95C79">
                    <w:rPr>
                      <w:rFonts w:ascii="Arial" w:hAnsi="Arial" w:cs="Arial"/>
                    </w:rPr>
                    <w:t xml:space="preserve">relacionada con la ejecución del contrato de manera digital de acuerdo a los lineamientos de gestión documental, la supervisión del contrato y en cumplimiento de la política cero papel de la SECRETARÍA DISTRITAL DE INTEGRACIÓN SOCIAL. En caso de presentarse observaciones sobre los informes o documentación suministrada se deberán entregar los documentos ajustados </w:t>
                  </w:r>
                  <w:r w:rsidRPr="00D95C79">
                    <w:rPr>
                      <w:rFonts w:ascii="Arial" w:hAnsi="Arial" w:cs="Arial"/>
                    </w:rPr>
                    <w:t>en un plazo no mayor a los cinco (5) días calendario posterior a la notificación</w:t>
                  </w:r>
                </w:p>
              </w:tc>
              <w:tc>
                <w:tcPr>
                  <w:tcW w:w="5095" w:type="dxa"/>
                  <w:tcBorders>
                    <w:top w:val="single" w:color="auto" w:sz="6" w:space="0"/>
                    <w:left w:val="single" w:color="auto" w:sz="6" w:space="0"/>
                    <w:bottom w:val="single" w:color="auto" w:sz="6" w:space="0"/>
                    <w:right w:val="single" w:color="auto" w:sz="6" w:space="0"/>
                  </w:tcBorders>
                  <w:hideMark/>
                </w:tcPr>
                <w:p w:rsidRPr="00D95C79" w:rsidR="00765251" w:rsidP="00765251" w:rsidRDefault="00765251" w14:paraId="6BBEFACC" w14:textId="77777777">
                  <w:pPr>
                    <w:spacing w:after="0" w:line="240" w:lineRule="auto"/>
                    <w:jc w:val="both"/>
                    <w:rPr>
                      <w:rFonts w:ascii="Arial" w:hAnsi="Arial" w:cs="Arial"/>
                      <w:bCs/>
                      <w:lang w:val="es-CO"/>
                    </w:rPr>
                  </w:pPr>
                  <w:r w:rsidRPr="00D95C79">
                    <w:rPr>
                      <w:rFonts w:ascii="Arial" w:hAnsi="Arial" w:cs="Arial"/>
                      <w:bCs/>
                    </w:rPr>
                    <w:t>Informe(s) generados en la ejecución de la</w:t>
                  </w:r>
                </w:p>
                <w:p w:rsidRPr="00D95C79" w:rsidR="00765251" w:rsidP="00765251" w:rsidRDefault="00765251" w14:paraId="18A8607E" w14:textId="77777777">
                  <w:pPr>
                    <w:spacing w:after="0" w:line="240" w:lineRule="auto"/>
                    <w:jc w:val="both"/>
                    <w:rPr>
                      <w:rFonts w:ascii="Arial" w:hAnsi="Arial" w:cs="Arial"/>
                      <w:bCs/>
                    </w:rPr>
                  </w:pPr>
                  <w:r w:rsidRPr="00D95C79">
                    <w:rPr>
                      <w:rFonts w:ascii="Arial" w:hAnsi="Arial" w:cs="Arial"/>
                      <w:bCs/>
                    </w:rPr>
                    <w:t>operación.</w:t>
                  </w:r>
                </w:p>
                <w:p w:rsidRPr="00D95C79" w:rsidR="00765251" w:rsidP="00765251" w:rsidRDefault="00765251" w14:paraId="0E8A8955" w14:textId="77777777">
                  <w:pPr>
                    <w:spacing w:after="0" w:line="240" w:lineRule="auto"/>
                    <w:jc w:val="both"/>
                    <w:rPr>
                      <w:rFonts w:ascii="Arial" w:hAnsi="Arial" w:cs="Arial"/>
                      <w:bCs/>
                    </w:rPr>
                  </w:pPr>
                  <w:r w:rsidRPr="00D95C79">
                    <w:rPr>
                      <w:rFonts w:ascii="Arial" w:hAnsi="Arial" w:cs="Arial"/>
                      <w:bCs/>
                    </w:rPr>
                    <w:t>- Este soporte se presenta cada vez que se requiera por la supervisión en la ejecución de la operación.</w:t>
                  </w:r>
                </w:p>
                <w:p w:rsidRPr="008E6F1A" w:rsidR="00765251" w:rsidP="00765251" w:rsidRDefault="00765251" w14:paraId="73C34742" w14:textId="77777777">
                  <w:pPr>
                    <w:rPr>
                      <w:rFonts w:ascii="Arial" w:hAnsi="Arial" w:cs="Arial" w:eastAsiaTheme="minorHAnsi"/>
                      <w:rPrChange w:author="Agustin Rodriguez Suarez" w:date="2026-03-12T13:07:00Z" w16du:dateUtc="2026-03-12T18:07:00Z" w:id="15298">
                        <w:rPr>
                          <w:rFonts w:asciiTheme="minorHAnsi" w:hAnsiTheme="minorHAnsi" w:eastAsiaTheme="minorHAnsi" w:cstheme="minorBidi"/>
                        </w:rPr>
                      </w:rPrChange>
                    </w:rPr>
                  </w:pPr>
                  <w:r w:rsidRPr="00D95C79">
                    <w:rPr>
                      <w:rFonts w:ascii="Arial" w:hAnsi="Arial" w:cs="Arial"/>
                      <w:bCs/>
                    </w:rPr>
                    <w:t>- La entrega de este documento será en el enlace compartido por el Equipo de Gestión Ambiental.</w:t>
                  </w:r>
                </w:p>
              </w:tc>
            </w:tr>
          </w:tbl>
          <w:p w:rsidRPr="00D95C79" w:rsidR="00765251" w:rsidP="00C20CBE" w:rsidRDefault="00765251" w14:paraId="28CE2098" w14:textId="77777777">
            <w:pPr>
              <w:autoSpaceDE w:val="0"/>
              <w:autoSpaceDN w:val="0"/>
              <w:ind w:right="-108"/>
              <w:jc w:val="both"/>
              <w:rPr>
                <w:rFonts w:ascii="Arial" w:hAnsi="Arial" w:cs="Arial"/>
              </w:rPr>
            </w:pPr>
          </w:p>
          <w:p w:rsidRPr="00D95C79" w:rsidR="00765251" w:rsidP="00765251" w:rsidRDefault="00765251" w14:paraId="12D8CCFE" w14:textId="77777777">
            <w:pPr>
              <w:pStyle w:val="Cuadrculamedia1-nfasis21"/>
              <w:numPr>
                <w:ilvl w:val="2"/>
                <w:numId w:val="12"/>
              </w:numPr>
              <w:autoSpaceDE w:val="0"/>
              <w:autoSpaceDN w:val="0"/>
              <w:ind w:right="180"/>
              <w:rPr>
                <w:rFonts w:ascii="Arial" w:hAnsi="Arial" w:cs="Arial"/>
                <w:b/>
                <w:bCs/>
                <w:color w:val="000000" w:themeColor="text1"/>
                <w:sz w:val="22"/>
                <w:szCs w:val="22"/>
                <w:lang w:val="es-CO"/>
              </w:rPr>
            </w:pPr>
            <w:r w:rsidRPr="00D95C79">
              <w:rPr>
                <w:rFonts w:ascii="Arial" w:hAnsi="Arial" w:cs="Arial"/>
                <w:b/>
                <w:bCs/>
                <w:color w:val="000000" w:themeColor="text1"/>
                <w:sz w:val="22"/>
                <w:szCs w:val="22"/>
                <w:lang w:val="es-CO"/>
              </w:rPr>
              <w:t>Obligaciones del Sistema de Gestión: </w:t>
            </w:r>
          </w:p>
          <w:p w:rsidRPr="00D95C79" w:rsidR="00765251" w:rsidP="00765251" w:rsidRDefault="00765251" w14:paraId="223CEE4A" w14:textId="77777777">
            <w:pPr>
              <w:pStyle w:val="paragraph"/>
              <w:spacing w:before="0" w:beforeAutospacing="0" w:after="0" w:afterAutospacing="0"/>
              <w:jc w:val="both"/>
              <w:textAlignment w:val="baseline"/>
              <w:rPr>
                <w:rFonts w:ascii="Arial" w:hAnsi="Arial" w:cs="Arial"/>
                <w:sz w:val="22"/>
                <w:szCs w:val="22"/>
              </w:rPr>
            </w:pPr>
            <w:r w:rsidRPr="00D95C79">
              <w:rPr>
                <w:rStyle w:val="eop"/>
                <w:rFonts w:ascii="Arial" w:hAnsi="Arial" w:cs="Arial"/>
                <w:sz w:val="22"/>
                <w:szCs w:val="22"/>
              </w:rPr>
              <w:t> </w:t>
            </w:r>
          </w:p>
          <w:p w:rsidRPr="00D95C79" w:rsidR="00765251" w:rsidP="00765251" w:rsidRDefault="00765251" w14:paraId="168E4156" w14:textId="77777777">
            <w:pPr>
              <w:pStyle w:val="paragraph"/>
              <w:spacing w:before="0" w:beforeAutospacing="0" w:after="0" w:afterAutospacing="0"/>
              <w:jc w:val="both"/>
              <w:textAlignment w:val="baseline"/>
              <w:rPr>
                <w:rStyle w:val="normaltextrun"/>
                <w:rFonts w:ascii="Arial" w:hAnsi="Arial" w:cs="Arial"/>
                <w:sz w:val="22"/>
                <w:szCs w:val="22"/>
              </w:rPr>
            </w:pPr>
            <w:r w:rsidRPr="00D95C79">
              <w:rPr>
                <w:rStyle w:val="normaltextrun"/>
                <w:rFonts w:ascii="Arial" w:hAnsi="Arial" w:cs="Arial"/>
                <w:sz w:val="22"/>
                <w:szCs w:val="22"/>
              </w:rPr>
              <w:t xml:space="preserve">Ejercer el autocontrol y aplicar las directrices establecidas en el Sistema de Gestión de la Secretaría Distrital de Integración Social, de conformidad con los requisitos del Modelo Integrado de Planeación y Gestión -MIPG- y sus políticas de gestión y desempeño, actualizado mediante Decreto Nacional 1499 de </w:t>
            </w:r>
            <w:commentRangeStart w:id="15299"/>
            <w:commentRangeStart w:id="15300"/>
            <w:r w:rsidRPr="00D95C79">
              <w:rPr>
                <w:rStyle w:val="normaltextrun"/>
                <w:rFonts w:ascii="Arial" w:hAnsi="Arial" w:cs="Arial"/>
                <w:sz w:val="22"/>
                <w:szCs w:val="22"/>
              </w:rPr>
              <w:t>2017, en todas las acciones relacionadas con el objeto del contrato, según las orientaciones específicas del supervisor</w:t>
            </w:r>
          </w:p>
          <w:p w:rsidRPr="00D95C79" w:rsidR="00765251" w:rsidP="00765251" w:rsidRDefault="00765251" w14:paraId="6A6D3969" w14:textId="77777777">
            <w:pPr>
              <w:pStyle w:val="paragraph"/>
              <w:spacing w:before="0" w:beforeAutospacing="0" w:after="0" w:afterAutospacing="0"/>
              <w:jc w:val="both"/>
              <w:textAlignment w:val="baseline"/>
              <w:rPr>
                <w:rStyle w:val="normaltextrun"/>
                <w:rFonts w:ascii="Arial" w:hAnsi="Arial" w:cs="Arial"/>
                <w:sz w:val="22"/>
                <w:szCs w:val="22"/>
              </w:rPr>
            </w:pPr>
          </w:p>
          <w:p w:rsidRPr="00D95C79" w:rsidR="00765251" w:rsidP="00765251" w:rsidRDefault="00765251" w14:paraId="7B4061AF" w14:textId="77777777">
            <w:pPr>
              <w:pStyle w:val="Cuadrculamedia1-nfasis21"/>
              <w:numPr>
                <w:ilvl w:val="2"/>
                <w:numId w:val="12"/>
              </w:numPr>
              <w:autoSpaceDE w:val="0"/>
              <w:autoSpaceDN w:val="0"/>
              <w:ind w:right="-108"/>
              <w:rPr>
                <w:rFonts w:ascii="Arial" w:hAnsi="Arial" w:cs="Arial"/>
                <w:b/>
                <w:color w:val="000000" w:themeColor="text1"/>
                <w:sz w:val="22"/>
                <w:szCs w:val="22"/>
                <w:lang w:val="es-CO"/>
              </w:rPr>
            </w:pPr>
            <w:commentRangeStart w:id="15301"/>
            <w:commentRangeStart w:id="15302"/>
            <w:r w:rsidRPr="00D95C79">
              <w:rPr>
                <w:rFonts w:ascii="Arial" w:hAnsi="Arial" w:cs="Arial"/>
                <w:b/>
                <w:color w:val="000000" w:themeColor="text1"/>
                <w:sz w:val="22"/>
                <w:szCs w:val="22"/>
                <w:lang w:val="es-CO"/>
              </w:rPr>
              <w:t xml:space="preserve">Obligaciones </w:t>
            </w:r>
            <w:r w:rsidRPr="00D95C79">
              <w:rPr>
                <w:rFonts w:ascii="Arial" w:hAnsi="Arial" w:cs="Arial"/>
                <w:b/>
                <w:color w:val="000000" w:themeColor="text1"/>
                <w:sz w:val="22"/>
                <w:szCs w:val="22"/>
                <w:lang w:val="es-ES"/>
              </w:rPr>
              <w:t>Seguridad y Salud en el Trabajo</w:t>
            </w:r>
          </w:p>
          <w:p w:rsidRPr="00D95C79" w:rsidR="00765251" w:rsidP="00765251" w:rsidRDefault="00765251" w14:paraId="6FF07008" w14:textId="77777777">
            <w:pPr>
              <w:pStyle w:val="Cuadrculamedia1-nfasis21"/>
              <w:autoSpaceDE w:val="0"/>
              <w:autoSpaceDN w:val="0"/>
              <w:ind w:left="435" w:right="-108"/>
              <w:rPr>
                <w:rFonts w:ascii="Arial" w:hAnsi="Arial" w:cs="Arial"/>
                <w:b/>
                <w:color w:val="000000" w:themeColor="text1"/>
                <w:sz w:val="22"/>
                <w:szCs w:val="22"/>
                <w:lang w:val="es-CO"/>
              </w:rPr>
            </w:pPr>
          </w:p>
          <w:p w:rsidRPr="00D95C79" w:rsidR="00765251" w:rsidP="00765251" w:rsidRDefault="00765251" w14:paraId="7606CDAD" w14:textId="77777777">
            <w:pPr>
              <w:pStyle w:val="Cuadrculamedia1-nfasis21"/>
              <w:autoSpaceDE w:val="0"/>
              <w:autoSpaceDN w:val="0"/>
              <w:ind w:left="0"/>
              <w:rPr>
                <w:rFonts w:ascii="Arial" w:hAnsi="Arial" w:cs="Arial"/>
                <w:b/>
                <w:color w:val="000000" w:themeColor="text1"/>
                <w:sz w:val="22"/>
                <w:szCs w:val="22"/>
                <w:lang w:val="es-CO"/>
              </w:rPr>
            </w:pPr>
            <w:r w:rsidRPr="008E6F1A">
              <w:rPr>
                <w:rFonts w:ascii="Arial" w:hAnsi="Arial" w:cs="Arial"/>
                <w:bCs/>
                <w:sz w:val="22"/>
                <w:szCs w:val="22"/>
                <w:lang w:val="es-CO"/>
                <w:rPrChange w:author="Agustin Rodriguez Suarez" w:date="2026-03-12T13:07:00Z" w16du:dateUtc="2026-03-12T18:07:00Z" w:id="15303">
                  <w:rPr>
                    <w:rFonts w:ascii="Arial" w:hAnsi="Arial" w:cs="Arial"/>
                    <w:bCs/>
                    <w:lang w:val="es-CO"/>
                  </w:rPr>
                </w:rPrChange>
              </w:rPr>
              <w:t>Mediante memorando I2026001977 suscrito por la Subdirección de Gestión y Desarrollo del Talento Humano, se estableció que el contratista debe aportar y acreditar los siguientes documentos:</w:t>
            </w:r>
          </w:p>
          <w:p w:rsidRPr="00D95C79" w:rsidR="00765251" w:rsidP="00765251" w:rsidRDefault="00765251" w14:paraId="7E0D5FE7" w14:textId="77777777">
            <w:pPr>
              <w:pStyle w:val="Cuadrculamedia1-nfasis21"/>
              <w:autoSpaceDE w:val="0"/>
              <w:autoSpaceDN w:val="0"/>
              <w:ind w:left="0" w:right="-108"/>
              <w:rPr>
                <w:rFonts w:ascii="Arial" w:hAnsi="Arial" w:cs="Arial"/>
                <w:b/>
                <w:color w:val="000000" w:themeColor="text1"/>
                <w:sz w:val="22"/>
                <w:szCs w:val="22"/>
                <w:lang w:val="es-CO"/>
              </w:rPr>
            </w:pPr>
          </w:p>
          <w:p w:rsidRPr="008E6F1A" w:rsidR="00765251" w:rsidP="00567542" w:rsidRDefault="00765251" w14:paraId="62251D13" w14:textId="77777777">
            <w:pPr>
              <w:pStyle w:val="Cuadrculamedia1-nfasis21"/>
              <w:numPr>
                <w:ilvl w:val="0"/>
                <w:numId w:val="26"/>
              </w:numPr>
              <w:autoSpaceDE w:val="0"/>
              <w:autoSpaceDN w:val="0"/>
              <w:ind w:right="-108"/>
              <w:jc w:val="both"/>
              <w:rPr>
                <w:rStyle w:val="normaltextrun"/>
                <w:rFonts w:ascii="Arial" w:hAnsi="Arial" w:cs="Arial"/>
                <w:sz w:val="22"/>
                <w:szCs w:val="22"/>
                <w:lang w:eastAsia="es-CO"/>
                <w:rPrChange w:author="Agustin Rodriguez Suarez" w:date="2026-03-12T13:07:00Z" w16du:dateUtc="2026-03-12T18:07:00Z" w:id="15304">
                  <w:rPr>
                    <w:rStyle w:val="normaltextrun"/>
                    <w:rFonts w:ascii="Arial" w:hAnsi="Arial" w:cs="Arial"/>
                    <w:lang w:eastAsia="es-CO"/>
                  </w:rPr>
                </w:rPrChange>
              </w:rPr>
            </w:pPr>
            <w:r w:rsidRPr="008E6F1A">
              <w:rPr>
                <w:rStyle w:val="normaltextrun"/>
                <w:rFonts w:ascii="Arial" w:hAnsi="Arial" w:cs="Arial"/>
                <w:sz w:val="22"/>
                <w:szCs w:val="22"/>
                <w:lang w:val="es-CO" w:eastAsia="es-CO"/>
                <w:rPrChange w:author="Agustin Rodriguez Suarez" w:date="2026-03-12T13:07:00Z" w16du:dateUtc="2026-03-12T18:07:00Z" w:id="15305">
                  <w:rPr>
                    <w:rStyle w:val="normaltextrun"/>
                    <w:rFonts w:ascii="Arial" w:hAnsi="Arial" w:cs="Arial"/>
                    <w:lang w:val="es-CO" w:eastAsia="es-CO"/>
                  </w:rPr>
                </w:rPrChange>
              </w:rPr>
              <w:t xml:space="preserve">Certificado de reporte ante el Ministerio de Trabajo y/o Administradora de Riesgos Laborales ARL de la implementación de su Sistema de Gestión de Seguridad y Salud en el Trabajo SGSST. Según la Resolución 0312 de 2019 (Porcentaje de cumplimiento superior al 85%). </w:t>
            </w:r>
          </w:p>
          <w:p w:rsidRPr="008E6F1A" w:rsidR="00765251" w:rsidP="00567542" w:rsidRDefault="00765251" w14:paraId="44D93AFE" w14:textId="77777777">
            <w:pPr>
              <w:pStyle w:val="Cuadrculamedia1-nfasis21"/>
              <w:numPr>
                <w:ilvl w:val="0"/>
                <w:numId w:val="26"/>
              </w:numPr>
              <w:autoSpaceDE w:val="0"/>
              <w:autoSpaceDN w:val="0"/>
              <w:ind w:right="-108"/>
              <w:jc w:val="both"/>
              <w:rPr>
                <w:ins w:author="Agustin Rodriguez Suarez" w:date="2026-03-12T13:04:00Z" w16du:dateUtc="2026-03-12T18:04:00Z" w:id="15306"/>
                <w:rStyle w:val="normaltextrun"/>
                <w:rFonts w:ascii="Arial" w:hAnsi="Arial" w:cs="Arial"/>
                <w:sz w:val="22"/>
                <w:szCs w:val="22"/>
                <w:rPrChange w:author="Agustin Rodriguez Suarez" w:date="2026-03-12T13:07:00Z" w16du:dateUtc="2026-03-12T18:07:00Z" w:id="15307">
                  <w:rPr>
                    <w:ins w:author="Agustin Rodriguez Suarez" w:date="2026-03-12T13:04:00Z" w16du:dateUtc="2026-03-12T18:04:00Z" w:id="15308"/>
                    <w:rStyle w:val="normaltextrun"/>
                    <w:rFonts w:ascii="Arial" w:hAnsi="Arial" w:cs="Arial"/>
                    <w:sz w:val="22"/>
                    <w:szCs w:val="22"/>
                    <w:lang w:val="es-CO"/>
                  </w:rPr>
                </w:rPrChange>
              </w:rPr>
            </w:pPr>
            <w:r w:rsidRPr="008E6F1A">
              <w:rPr>
                <w:rStyle w:val="normaltextrun"/>
                <w:rFonts w:ascii="Arial" w:hAnsi="Arial" w:cs="Arial"/>
                <w:sz w:val="22"/>
                <w:szCs w:val="22"/>
                <w:lang w:val="es-CO"/>
                <w:rPrChange w:author="Agustin Rodriguez Suarez" w:date="2026-03-12T13:07:00Z" w16du:dateUtc="2026-03-12T18:07:00Z" w:id="15309">
                  <w:rPr>
                    <w:rStyle w:val="normaltextrun"/>
                    <w:rFonts w:ascii="Arial" w:hAnsi="Arial" w:cs="Arial"/>
                    <w:lang w:val="es-CO"/>
                  </w:rPr>
                </w:rPrChange>
              </w:rPr>
              <w:t>Matriz de identificación de peligros, evaluación y valoración de los riesgos, para las tareas y a ejecutar en el desarrollo del objeto contractual.</w:t>
            </w:r>
            <w:commentRangeEnd w:id="15301"/>
            <w:r w:rsidRPr="008E6F1A" w:rsidR="003C5A6A">
              <w:rPr>
                <w:rStyle w:val="Refdecomentario"/>
                <w:rFonts w:ascii="Arial" w:hAnsi="Arial" w:cs="Arial"/>
                <w:sz w:val="22"/>
                <w:szCs w:val="22"/>
                <w:rPrChange w:author="Agustin Rodriguez Suarez" w:date="2026-03-12T13:07:00Z" w16du:dateUtc="2026-03-12T18:07:00Z" w:id="15310">
                  <w:rPr>
                    <w:rStyle w:val="Refdecomentario"/>
                    <w:rFonts w:ascii="Arial" w:hAnsi="Arial" w:cs="Arial"/>
                    <w:sz w:val="22"/>
                    <w:szCs w:val="22"/>
                    <w:lang w:val="es-CO"/>
                  </w:rPr>
                </w:rPrChange>
              </w:rPr>
              <w:commentReference w:id="15301"/>
            </w:r>
            <w:commentRangeEnd w:id="15302"/>
            <w:r>
              <w:rPr>
                <w:rStyle w:val="CommentReference"/>
              </w:rPr>
              <w:commentReference w:id="15302"/>
            </w:r>
          </w:p>
          <w:p w:rsidRPr="00D95C79" w:rsidR="008E6F1A" w:rsidP="008E6F1A" w:rsidRDefault="008E6F1A" w14:paraId="2896A001" w14:textId="77777777">
            <w:pPr>
              <w:pStyle w:val="Cuadrculamedia1-nfasis21"/>
              <w:autoSpaceDE w:val="0"/>
              <w:autoSpaceDN w:val="0"/>
              <w:ind w:right="-108"/>
              <w:jc w:val="both"/>
              <w:rPr>
                <w:ins w:author="Agustin Rodriguez Suarez" w:date="2026-03-12T13:04:00Z" w16du:dateUtc="2026-03-12T18:04:00Z" w:id="15312"/>
                <w:rStyle w:val="normaltextrun"/>
                <w:rFonts w:ascii="Arial" w:hAnsi="Arial" w:cs="Arial"/>
                <w:sz w:val="22"/>
                <w:szCs w:val="22"/>
                <w:lang w:val="es-CO"/>
              </w:rPr>
            </w:pPr>
          </w:p>
          <w:p w:rsidRPr="008E6F1A" w:rsidR="008E6F1A" w:rsidRDefault="008E6F1A" w14:paraId="5B34C8B9" w14:textId="7365D130">
            <w:pPr>
              <w:pStyle w:val="Cuadrculamedia1-nfasis21"/>
              <w:autoSpaceDE w:val="0"/>
              <w:autoSpaceDN w:val="0"/>
              <w:ind w:left="0" w:right="-108"/>
              <w:jc w:val="both"/>
              <w:rPr>
                <w:ins w:author="Agustin Rodriguez Suarez" w:date="2026-03-12T12:59:00Z" w16du:dateUtc="2026-03-12T17:59:00Z" w:id="15313"/>
                <w:rStyle w:val="normaltextrun"/>
                <w:rFonts w:ascii="Arial" w:hAnsi="Arial" w:cs="Arial"/>
                <w:sz w:val="22"/>
                <w:szCs w:val="22"/>
                <w:rPrChange w:author="Agustin Rodriguez Suarez" w:date="2026-03-12T13:07:00Z" w16du:dateUtc="2026-03-12T18:07:00Z" w:id="15314">
                  <w:rPr>
                    <w:ins w:author="Agustin Rodriguez Suarez" w:date="2026-03-12T12:59:00Z" w16du:dateUtc="2026-03-12T17:59:00Z" w:id="15315"/>
                    <w:rStyle w:val="normaltextrun"/>
                    <w:rFonts w:ascii="Arial" w:hAnsi="Arial" w:cs="Arial"/>
                    <w:sz w:val="22"/>
                    <w:szCs w:val="22"/>
                    <w:lang w:val="es-CO"/>
                  </w:rPr>
                </w:rPrChange>
              </w:rPr>
              <w:pPrChange w:author="Agustin Rodriguez Suarez" w:date="2026-03-12T13:04:00Z" w16du:dateUtc="2026-03-12T18:04:00Z" w:id="15316">
                <w:pPr>
                  <w:pStyle w:val="Cuadrculamedia1-nfasis21"/>
                  <w:numPr>
                    <w:numId w:val="26"/>
                  </w:numPr>
                  <w:tabs>
                    <w:tab w:val="num" w:pos="720"/>
                  </w:tabs>
                  <w:autoSpaceDE w:val="0"/>
                  <w:autoSpaceDN w:val="0"/>
                  <w:ind w:right="-108" w:hanging="360"/>
                  <w:jc w:val="both"/>
                </w:pPr>
              </w:pPrChange>
            </w:pPr>
            <w:ins w:author="Agustin Rodriguez Suarez" w:date="2026-03-12T13:04:00Z" w16du:dateUtc="2026-03-12T18:04:00Z" w:id="15317">
              <w:r w:rsidRPr="00D95C79">
                <w:rPr>
                  <w:rStyle w:val="normaltextrun"/>
                  <w:rFonts w:ascii="Arial" w:hAnsi="Arial" w:cs="Arial"/>
                  <w:sz w:val="22"/>
                  <w:szCs w:val="22"/>
                  <w:lang w:val="es-CO"/>
                </w:rPr>
                <w:t>No</w:t>
              </w:r>
            </w:ins>
            <w:ins w:author="Agustin Rodriguez Suarez" w:date="2026-03-12T13:05:00Z" w16du:dateUtc="2026-03-12T18:05:00Z" w:id="15318">
              <w:r w:rsidRPr="00D95C79">
                <w:rPr>
                  <w:rStyle w:val="normaltextrun"/>
                  <w:rFonts w:ascii="Arial" w:hAnsi="Arial" w:cs="Arial"/>
                  <w:sz w:val="22"/>
                  <w:szCs w:val="22"/>
                  <w:lang w:val="es-CO"/>
                </w:rPr>
                <w:t xml:space="preserve">ta: </w:t>
              </w:r>
            </w:ins>
            <w:ins w:author="Agustin Rodriguez Suarez" w:date="2026-03-12T13:06:00Z" w16du:dateUtc="2026-03-12T18:06:00Z" w:id="15319">
              <w:r w:rsidRPr="00D95C79">
                <w:rPr>
                  <w:rStyle w:val="normaltextrun"/>
                  <w:rFonts w:ascii="Arial" w:hAnsi="Arial" w:cs="Arial"/>
                  <w:sz w:val="22"/>
                  <w:szCs w:val="22"/>
                  <w:lang w:val="es-CO"/>
                </w:rPr>
                <w:t>E</w:t>
              </w:r>
            </w:ins>
            <w:ins w:author="Agustin Rodriguez Suarez" w:date="2026-03-12T13:05:00Z" w16du:dateUtc="2026-03-12T18:05:00Z" w:id="15320">
              <w:r w:rsidRPr="00D95C79">
                <w:rPr>
                  <w:rStyle w:val="normaltextrun"/>
                  <w:rFonts w:ascii="Arial" w:hAnsi="Arial" w:cs="Arial"/>
                  <w:sz w:val="22"/>
                  <w:szCs w:val="22"/>
                  <w:lang w:val="es-CO"/>
                </w:rPr>
                <w:t xml:space="preserve">stos documentos deben presentarse para </w:t>
              </w:r>
            </w:ins>
            <w:ins w:author="Agustin Rodriguez Suarez" w:date="2026-03-12T13:06:00Z" w16du:dateUtc="2026-03-12T18:06:00Z" w:id="15321">
              <w:r w:rsidRPr="00D95C79">
                <w:rPr>
                  <w:rStyle w:val="normaltextrun"/>
                  <w:rFonts w:ascii="Arial" w:hAnsi="Arial" w:cs="Arial"/>
                  <w:sz w:val="22"/>
                  <w:szCs w:val="22"/>
                  <w:lang w:val="es-CO"/>
                </w:rPr>
                <w:t>el</w:t>
              </w:r>
            </w:ins>
            <w:ins w:author="Agustin Rodriguez Suarez" w:date="2026-03-12T13:05:00Z" w16du:dateUtc="2026-03-12T18:05:00Z" w:id="15322">
              <w:r w:rsidRPr="00D95C79">
                <w:rPr>
                  <w:rStyle w:val="normaltextrun"/>
                  <w:rFonts w:ascii="Arial" w:hAnsi="Arial" w:cs="Arial"/>
                  <w:sz w:val="22"/>
                  <w:szCs w:val="22"/>
                  <w:lang w:val="es-CO"/>
                </w:rPr>
                <w:t xml:space="preserve"> primer pago y a los seis (6) meses de ejecuci</w:t>
              </w:r>
            </w:ins>
            <w:ins w:author="Agustin Rodriguez Suarez" w:date="2026-03-12T13:06:00Z" w16du:dateUtc="2026-03-12T18:06:00Z" w:id="15323">
              <w:r w:rsidRPr="00D95C79">
                <w:rPr>
                  <w:rStyle w:val="normaltextrun"/>
                  <w:rFonts w:ascii="Arial" w:hAnsi="Arial" w:cs="Arial"/>
                  <w:sz w:val="22"/>
                  <w:szCs w:val="22"/>
                  <w:lang w:val="es-CO"/>
                </w:rPr>
                <w:t>ón contractual.</w:t>
              </w:r>
            </w:ins>
          </w:p>
          <w:p w:rsidRPr="00D95C79" w:rsidR="00385132" w:rsidP="00385132" w:rsidRDefault="00385132" w14:paraId="7F6704F8" w14:textId="77777777">
            <w:pPr>
              <w:pStyle w:val="Cuadrculamedia1-nfasis21"/>
              <w:autoSpaceDE w:val="0"/>
              <w:autoSpaceDN w:val="0"/>
              <w:ind w:right="-108"/>
              <w:jc w:val="both"/>
              <w:rPr>
                <w:ins w:author="Agustin Rodriguez Suarez" w:date="2026-03-12T12:59:00Z" w16du:dateUtc="2026-03-12T17:59:00Z" w:id="15324"/>
                <w:rStyle w:val="normaltextrun"/>
                <w:rFonts w:ascii="Arial" w:hAnsi="Arial" w:cs="Arial"/>
                <w:sz w:val="22"/>
                <w:szCs w:val="22"/>
                <w:lang w:val="es-CO"/>
              </w:rPr>
            </w:pPr>
          </w:p>
          <w:p w:rsidRPr="00D95C79" w:rsidR="00385132" w:rsidP="00385132" w:rsidRDefault="00385132" w14:paraId="2AA9A88D" w14:textId="27A147E4">
            <w:pPr>
              <w:pStyle w:val="Cuadrculamedia1-nfasis21"/>
              <w:numPr>
                <w:ilvl w:val="2"/>
                <w:numId w:val="12"/>
              </w:numPr>
              <w:autoSpaceDE w:val="0"/>
              <w:autoSpaceDN w:val="0"/>
              <w:ind w:right="-108"/>
              <w:rPr>
                <w:ins w:author="Agustin Rodriguez Suarez" w:date="2026-03-12T13:00:00Z" w16du:dateUtc="2026-03-12T18:00:00Z" w:id="15325"/>
                <w:rFonts w:ascii="Arial" w:hAnsi="Arial" w:cs="Arial"/>
                <w:b/>
                <w:color w:val="000000" w:themeColor="text1"/>
                <w:sz w:val="22"/>
                <w:szCs w:val="22"/>
                <w:lang w:val="es-CO"/>
              </w:rPr>
            </w:pPr>
            <w:ins w:author="Agustin Rodriguez Suarez" w:date="2026-03-12T12:59:00Z" w16du:dateUtc="2026-03-12T17:59:00Z" w:id="15326">
              <w:r w:rsidRPr="00D95C79">
                <w:rPr>
                  <w:rFonts w:ascii="Arial" w:hAnsi="Arial" w:cs="Arial"/>
                  <w:b/>
                  <w:color w:val="000000" w:themeColor="text1"/>
                  <w:sz w:val="22"/>
                  <w:szCs w:val="22"/>
                  <w:lang w:val="es-CO"/>
                </w:rPr>
                <w:t xml:space="preserve">Obligaciones </w:t>
              </w:r>
            </w:ins>
            <w:ins w:author="Agustin Rodriguez Suarez" w:date="2026-03-12T13:00:00Z" w16du:dateUtc="2026-03-12T18:00:00Z" w:id="15327">
              <w:r w:rsidRPr="00D95C79">
                <w:rPr>
                  <w:rFonts w:ascii="Arial" w:hAnsi="Arial" w:cs="Arial"/>
                  <w:b/>
                  <w:color w:val="000000" w:themeColor="text1"/>
                  <w:sz w:val="22"/>
                  <w:szCs w:val="22"/>
                  <w:lang w:val="es-CO"/>
                </w:rPr>
                <w:t>Generales</w:t>
              </w:r>
            </w:ins>
            <w:ins w:author="Agustin Rodriguez Suarez" w:date="2026-03-12T12:59:00Z" w16du:dateUtc="2026-03-12T17:59:00Z" w:id="15328">
              <w:r w:rsidRPr="00D95C79">
                <w:rPr>
                  <w:rFonts w:ascii="Arial" w:hAnsi="Arial" w:cs="Arial"/>
                  <w:b/>
                  <w:color w:val="000000" w:themeColor="text1"/>
                  <w:sz w:val="22"/>
                  <w:szCs w:val="22"/>
                  <w:lang w:val="es-CO"/>
                </w:rPr>
                <w:t xml:space="preserve"> de la SDIS</w:t>
              </w:r>
            </w:ins>
          </w:p>
          <w:p w:rsidRPr="00D95C79" w:rsidR="00385132" w:rsidP="00385132" w:rsidRDefault="00385132" w14:paraId="7A072CD5" w14:textId="77777777">
            <w:pPr>
              <w:pStyle w:val="Cuadrculamedia1-nfasis21"/>
              <w:autoSpaceDE w:val="0"/>
              <w:autoSpaceDN w:val="0"/>
              <w:ind w:left="0" w:right="-108"/>
              <w:rPr>
                <w:ins w:author="Agustin Rodriguez Suarez" w:date="2026-03-12T13:00:00Z" w16du:dateUtc="2026-03-12T18:00:00Z" w:id="15329"/>
                <w:rFonts w:ascii="Arial" w:hAnsi="Arial" w:cs="Arial"/>
                <w:b/>
                <w:color w:val="000000" w:themeColor="text1"/>
                <w:sz w:val="22"/>
                <w:szCs w:val="22"/>
                <w:lang w:val="es-CO"/>
              </w:rPr>
            </w:pPr>
          </w:p>
          <w:p w:rsidRPr="00D95C79" w:rsidR="00385132" w:rsidP="00385132" w:rsidRDefault="00385132" w14:paraId="590A747D" w14:textId="77777777">
            <w:pPr>
              <w:pStyle w:val="Cuadrculamedia1-nfasis21"/>
              <w:numPr>
                <w:ilvl w:val="0"/>
                <w:numId w:val="46"/>
              </w:numPr>
              <w:autoSpaceDE w:val="0"/>
              <w:autoSpaceDN w:val="0"/>
              <w:ind w:left="739" w:right="-108"/>
              <w:jc w:val="both"/>
              <w:rPr>
                <w:ins w:author="Agustin Rodriguez Suarez" w:date="2026-03-12T13:00:00Z" w16du:dateUtc="2026-03-12T18:00:00Z" w:id="15330"/>
                <w:rFonts w:ascii="Arial" w:hAnsi="Arial" w:cs="Arial"/>
                <w:bCs/>
                <w:sz w:val="22"/>
                <w:szCs w:val="22"/>
                <w:lang w:val="es-ES"/>
              </w:rPr>
            </w:pPr>
            <w:ins w:author="Agustin Rodriguez Suarez" w:date="2026-03-12T13:00:00Z" w16du:dateUtc="2026-03-12T18:00:00Z" w:id="15331">
              <w:r w:rsidRPr="00D95C79">
                <w:rPr>
                  <w:rFonts w:ascii="Arial" w:hAnsi="Arial" w:cs="Arial"/>
                  <w:bCs/>
                  <w:sz w:val="22"/>
                  <w:szCs w:val="22"/>
                  <w:lang w:val="es-ES"/>
                </w:rPr>
                <w:t>Suministrar la información que previamente requiera EL CONTRATISTA en relación con el objeto del presente contrato.</w:t>
              </w:r>
            </w:ins>
          </w:p>
          <w:p w:rsidRPr="00D95C79" w:rsidR="00385132" w:rsidP="00385132" w:rsidRDefault="00385132" w14:paraId="0123C59E" w14:textId="77777777">
            <w:pPr>
              <w:pStyle w:val="Cuadrculamedia1-nfasis21"/>
              <w:numPr>
                <w:ilvl w:val="0"/>
                <w:numId w:val="46"/>
              </w:numPr>
              <w:autoSpaceDE w:val="0"/>
              <w:autoSpaceDN w:val="0"/>
              <w:ind w:left="739" w:right="-108"/>
              <w:jc w:val="both"/>
              <w:rPr>
                <w:ins w:author="Agustin Rodriguez Suarez" w:date="2026-03-12T13:00:00Z" w16du:dateUtc="2026-03-12T18:00:00Z" w:id="15332"/>
                <w:rFonts w:ascii="Arial" w:hAnsi="Arial" w:cs="Arial"/>
                <w:bCs/>
                <w:sz w:val="22"/>
                <w:szCs w:val="22"/>
                <w:lang w:val="es-ES"/>
              </w:rPr>
            </w:pPr>
            <w:ins w:author="Agustin Rodriguez Suarez" w:date="2026-03-12T13:00:00Z" w16du:dateUtc="2026-03-12T18:00:00Z" w:id="15333">
              <w:r w:rsidRPr="00D95C79">
                <w:rPr>
                  <w:rFonts w:ascii="Arial" w:hAnsi="Arial" w:cs="Arial"/>
                  <w:bCs/>
                  <w:sz w:val="22"/>
                  <w:szCs w:val="22"/>
                  <w:lang w:val="es-ES"/>
                </w:rPr>
                <w:t xml:space="preserve">Exigir a EL CONTRATISTA la ejecución idónea y oportuna de las obligaciones del presente contrato. </w:t>
              </w:r>
            </w:ins>
          </w:p>
          <w:p w:rsidRPr="00D95C79" w:rsidR="00385132" w:rsidP="00385132" w:rsidRDefault="00385132" w14:paraId="5460E895" w14:textId="77777777">
            <w:pPr>
              <w:pStyle w:val="Cuadrculamedia1-nfasis21"/>
              <w:numPr>
                <w:ilvl w:val="0"/>
                <w:numId w:val="46"/>
              </w:numPr>
              <w:autoSpaceDE w:val="0"/>
              <w:autoSpaceDN w:val="0"/>
              <w:ind w:left="739" w:right="-108"/>
              <w:jc w:val="both"/>
              <w:rPr>
                <w:ins w:author="Agustin Rodriguez Suarez" w:date="2026-03-12T13:00:00Z" w16du:dateUtc="2026-03-12T18:00:00Z" w:id="15334"/>
                <w:rFonts w:ascii="Arial" w:hAnsi="Arial" w:cs="Arial"/>
                <w:bCs/>
                <w:sz w:val="22"/>
                <w:szCs w:val="22"/>
                <w:lang w:val="es-ES"/>
              </w:rPr>
            </w:pPr>
            <w:ins w:author="Agustin Rodriguez Suarez" w:date="2026-03-12T13:00:00Z" w16du:dateUtc="2026-03-12T18:00:00Z" w:id="15335">
              <w:r w:rsidRPr="00D95C79">
                <w:rPr>
                  <w:rFonts w:ascii="Arial" w:hAnsi="Arial" w:cs="Arial"/>
                  <w:bCs/>
                  <w:sz w:val="22"/>
                  <w:szCs w:val="22"/>
                  <w:lang w:val="es-ES"/>
                </w:rPr>
                <w:t xml:space="preserve">Efectuar la supervisión y seguimiento del presente contrato. </w:t>
              </w:r>
            </w:ins>
          </w:p>
          <w:p w:rsidRPr="00D95C79" w:rsidR="00385132" w:rsidP="00385132" w:rsidRDefault="00385132" w14:paraId="24C78016" w14:textId="77777777">
            <w:pPr>
              <w:pStyle w:val="Cuadrculamedia1-nfasis21"/>
              <w:numPr>
                <w:ilvl w:val="0"/>
                <w:numId w:val="46"/>
              </w:numPr>
              <w:autoSpaceDE w:val="0"/>
              <w:autoSpaceDN w:val="0"/>
              <w:ind w:left="739" w:right="-108"/>
              <w:jc w:val="both"/>
              <w:rPr>
                <w:ins w:author="Agustin Rodriguez Suarez" w:date="2026-03-12T13:00:00Z" w16du:dateUtc="2026-03-12T18:00:00Z" w:id="15336"/>
                <w:rFonts w:ascii="Arial" w:hAnsi="Arial" w:cs="Arial"/>
                <w:bCs/>
                <w:sz w:val="22"/>
                <w:szCs w:val="22"/>
                <w:lang w:val="es-CO"/>
              </w:rPr>
            </w:pPr>
            <w:ins w:author="Agustin Rodriguez Suarez" w:date="2026-03-12T13:00:00Z" w16du:dateUtc="2026-03-12T18:00:00Z" w:id="15337">
              <w:r w:rsidRPr="00D95C79">
                <w:rPr>
                  <w:rFonts w:ascii="Arial" w:hAnsi="Arial" w:cs="Arial"/>
                  <w:bCs/>
                  <w:sz w:val="22"/>
                  <w:szCs w:val="22"/>
                  <w:lang w:eastAsia="es-CO"/>
                </w:rPr>
                <w:t>Garantizar el cubrimiento de los gastos de desplazamiento y transporte aéreo y terrestre que EL CONTRATISTA requiera para su traslado dentro y fuera del país, en cumplimiento del objeto contractual, de conformidad con el acto administrativo que regula la materia</w:t>
              </w:r>
              <w:r w:rsidRPr="00D95C79">
                <w:rPr>
                  <w:rFonts w:ascii="Arial" w:hAnsi="Arial" w:cs="Arial"/>
                  <w:bCs/>
                  <w:sz w:val="22"/>
                  <w:szCs w:val="22"/>
                  <w:lang w:val="es-ES"/>
                </w:rPr>
                <w:t>.</w:t>
              </w:r>
            </w:ins>
          </w:p>
          <w:p w:rsidRPr="008E6F1A" w:rsidR="00385132" w:rsidRDefault="00385132" w14:paraId="7605F0FC" w14:textId="77777777">
            <w:pPr>
              <w:pStyle w:val="Cuadrculamedia1-nfasis21"/>
              <w:autoSpaceDE w:val="0"/>
              <w:autoSpaceDN w:val="0"/>
              <w:ind w:left="0" w:right="-108"/>
              <w:jc w:val="both"/>
              <w:rPr>
                <w:rStyle w:val="normaltextrun"/>
                <w:rFonts w:ascii="Arial" w:hAnsi="Arial" w:cs="Arial"/>
                <w:sz w:val="22"/>
                <w:szCs w:val="22"/>
                <w:rPrChange w:author="Agustin Rodriguez Suarez" w:date="2026-03-12T13:07:00Z" w16du:dateUtc="2026-03-12T18:07:00Z" w:id="15338">
                  <w:rPr>
                    <w:rStyle w:val="normaltextrun"/>
                    <w:rFonts w:ascii="Arial" w:hAnsi="Arial" w:cs="Arial"/>
                  </w:rPr>
                </w:rPrChange>
              </w:rPr>
              <w:pPrChange w:author="Agustin Rodriguez Suarez" w:date="2026-03-12T13:00:00Z" w16du:dateUtc="2026-03-12T18:00:00Z" w:id="15339">
                <w:pPr>
                  <w:pStyle w:val="Cuadrculamedia1-nfasis21"/>
                  <w:numPr>
                    <w:numId w:val="26"/>
                  </w:numPr>
                  <w:tabs>
                    <w:tab w:val="num" w:pos="720"/>
                  </w:tabs>
                  <w:autoSpaceDE w:val="0"/>
                  <w:autoSpaceDN w:val="0"/>
                  <w:ind w:right="-108" w:hanging="360"/>
                  <w:jc w:val="both"/>
                </w:pPr>
              </w:pPrChange>
            </w:pPr>
          </w:p>
          <w:p w:rsidRPr="00D95C79" w:rsidR="00765251" w:rsidP="00765251" w:rsidRDefault="00765251" w14:paraId="5CB8FAFD" w14:textId="77777777">
            <w:pPr>
              <w:widowControl w:val="0"/>
              <w:suppressAutoHyphens/>
              <w:spacing w:after="0" w:line="240" w:lineRule="auto"/>
              <w:jc w:val="both"/>
              <w:rPr>
                <w:rFonts w:ascii="Arial" w:hAnsi="Arial" w:eastAsia="Arial" w:cs="Arial"/>
                <w:color w:val="000000" w:themeColor="text1"/>
              </w:rPr>
            </w:pPr>
          </w:p>
          <w:p w:rsidRPr="00D95C79" w:rsidR="00765251" w:rsidP="00765251" w:rsidRDefault="00765251" w14:paraId="3F819826" w14:textId="77777777">
            <w:pPr>
              <w:pStyle w:val="Cuadrculamedia1-nfasis21"/>
              <w:numPr>
                <w:ilvl w:val="2"/>
                <w:numId w:val="12"/>
              </w:numPr>
              <w:autoSpaceDE w:val="0"/>
              <w:autoSpaceDN w:val="0"/>
              <w:ind w:right="-108"/>
              <w:rPr>
                <w:rFonts w:ascii="Arial" w:hAnsi="Arial" w:cs="Arial"/>
                <w:b/>
                <w:color w:val="000000" w:themeColor="text1"/>
                <w:sz w:val="22"/>
                <w:szCs w:val="22"/>
                <w:lang w:val="es-CO"/>
              </w:rPr>
            </w:pPr>
            <w:commentRangeStart w:id="15340"/>
            <w:commentRangeStart w:id="15341"/>
            <w:r w:rsidRPr="00D95C79">
              <w:rPr>
                <w:rFonts w:ascii="Arial" w:hAnsi="Arial" w:cs="Arial"/>
                <w:b/>
                <w:color w:val="000000" w:themeColor="text1"/>
                <w:sz w:val="22"/>
                <w:szCs w:val="22"/>
                <w:lang w:val="es-CO"/>
              </w:rPr>
              <w:t>Obligaciones Específicas de la SDIS</w:t>
            </w:r>
          </w:p>
          <w:p w:rsidRPr="00D95C79" w:rsidR="00765251" w:rsidP="00765251" w:rsidRDefault="00765251" w14:paraId="69B6B448" w14:textId="77777777">
            <w:pPr>
              <w:pStyle w:val="Cuadrculamedia1-nfasis21"/>
              <w:autoSpaceDE w:val="0"/>
              <w:autoSpaceDN w:val="0"/>
              <w:ind w:right="-108"/>
              <w:rPr>
                <w:rFonts w:ascii="Arial" w:hAnsi="Arial" w:cs="Arial"/>
                <w:bCs/>
                <w:color w:val="000000" w:themeColor="text1"/>
                <w:sz w:val="22"/>
                <w:szCs w:val="22"/>
                <w:lang w:val="es-CO"/>
              </w:rPr>
            </w:pPr>
          </w:p>
          <w:p w:rsidRPr="00D95C79" w:rsidR="00765251" w:rsidP="00765251" w:rsidRDefault="00765251" w14:paraId="212F1D21" w14:textId="77777777">
            <w:pPr>
              <w:numPr>
                <w:ilvl w:val="0"/>
                <w:numId w:val="14"/>
              </w:numPr>
              <w:autoSpaceDE w:val="0"/>
              <w:autoSpaceDN w:val="0"/>
              <w:spacing w:after="0"/>
              <w:ind w:right="-108"/>
              <w:jc w:val="both"/>
              <w:rPr>
                <w:rStyle w:val="normaltextrun"/>
                <w:rFonts w:ascii="Arial" w:hAnsi="Arial" w:eastAsia="Times New Roman" w:cs="Arial"/>
                <w:color w:val="000000" w:themeColor="text1"/>
                <w:lang w:val="es-CO" w:eastAsia="es-CO"/>
              </w:rPr>
            </w:pPr>
            <w:r w:rsidRPr="00D95C79">
              <w:rPr>
                <w:rStyle w:val="normaltextrun"/>
                <w:rFonts w:ascii="Arial" w:hAnsi="Arial" w:eastAsia="Times New Roman" w:cs="Arial"/>
                <w:color w:val="000000" w:themeColor="text1"/>
                <w:lang w:val="es-CO" w:eastAsia="es-CO"/>
              </w:rPr>
              <w:t>Suscribir el acta de inicio y el acta de liquidación del contrato.   </w:t>
            </w:r>
          </w:p>
          <w:p w:rsidRPr="00D95C79" w:rsidR="00765251" w:rsidDel="00385132" w:rsidP="00765251" w:rsidRDefault="00765251" w14:paraId="277D2ED7" w14:textId="5674DE2A">
            <w:pPr>
              <w:numPr>
                <w:ilvl w:val="0"/>
                <w:numId w:val="14"/>
              </w:numPr>
              <w:autoSpaceDE w:val="0"/>
              <w:autoSpaceDN w:val="0"/>
              <w:spacing w:after="0"/>
              <w:ind w:right="-108"/>
              <w:jc w:val="both"/>
              <w:rPr>
                <w:del w:author="Agustin Rodriguez Suarez" w:date="2026-03-12T13:01:00Z" w16du:dateUtc="2026-03-12T18:01:00Z" w:id="15342"/>
                <w:rStyle w:val="normaltextrun"/>
                <w:rFonts w:ascii="Arial" w:hAnsi="Arial" w:eastAsia="Times New Roman" w:cs="Arial"/>
                <w:color w:val="000000" w:themeColor="text1"/>
                <w:lang w:val="es-CO" w:eastAsia="es-CO"/>
              </w:rPr>
            </w:pPr>
            <w:del w:author="Agustin Rodriguez Suarez" w:date="2026-03-12T13:01:00Z" w16du:dateUtc="2026-03-12T18:01:00Z" w:id="15343">
              <w:r w:rsidRPr="00D95C79" w:rsidDel="00385132">
                <w:rPr>
                  <w:rStyle w:val="normaltextrun"/>
                  <w:rFonts w:ascii="Arial" w:hAnsi="Arial" w:eastAsia="Times New Roman" w:cs="Arial"/>
                  <w:color w:val="000000" w:themeColor="text1"/>
                  <w:lang w:val="es-CO" w:eastAsia="es-CO"/>
                </w:rPr>
                <w:delText>Efectuar la supervisión y seguimiento del presente contrato. </w:delText>
              </w:r>
            </w:del>
          </w:p>
          <w:p w:rsidRPr="00D95C79" w:rsidR="00765251" w:rsidDel="00385132" w:rsidP="00765251" w:rsidRDefault="00765251" w14:paraId="087ABC42" w14:textId="6F7BF188">
            <w:pPr>
              <w:numPr>
                <w:ilvl w:val="0"/>
                <w:numId w:val="14"/>
              </w:numPr>
              <w:autoSpaceDE w:val="0"/>
              <w:autoSpaceDN w:val="0"/>
              <w:spacing w:after="0"/>
              <w:ind w:right="-108"/>
              <w:jc w:val="both"/>
              <w:rPr>
                <w:del w:author="Agustin Rodriguez Suarez" w:date="2026-03-12T13:00:00Z" w16du:dateUtc="2026-03-12T18:00:00Z" w:id="15344"/>
                <w:rStyle w:val="normaltextrun"/>
                <w:rFonts w:ascii="Arial" w:hAnsi="Arial" w:eastAsia="Times New Roman" w:cs="Arial"/>
                <w:color w:val="000000" w:themeColor="text1"/>
                <w:lang w:val="es-CO" w:eastAsia="es-CO"/>
              </w:rPr>
            </w:pPr>
            <w:del w:author="Agustin Rodriguez Suarez" w:date="2026-03-12T13:00:00Z" w16du:dateUtc="2026-03-12T18:00:00Z" w:id="15345">
              <w:r w:rsidRPr="00D95C79" w:rsidDel="00385132">
                <w:rPr>
                  <w:rStyle w:val="normaltextrun"/>
                  <w:rFonts w:ascii="Arial" w:hAnsi="Arial" w:eastAsia="Times New Roman" w:cs="Arial"/>
                  <w:color w:val="000000" w:themeColor="text1"/>
                  <w:lang w:val="es-CO" w:eastAsia="es-CO"/>
                </w:rPr>
                <w:delText>Suministrar la información que previamente requiera EL CONTRATISTA en relación con el objeto del presente contrato. </w:delText>
              </w:r>
            </w:del>
          </w:p>
          <w:p w:rsidRPr="00D95C79" w:rsidR="00765251" w:rsidDel="00385132" w:rsidP="00765251" w:rsidRDefault="00765251" w14:paraId="6794F4C2" w14:textId="2AD4DF3F">
            <w:pPr>
              <w:numPr>
                <w:ilvl w:val="0"/>
                <w:numId w:val="14"/>
              </w:numPr>
              <w:autoSpaceDE w:val="0"/>
              <w:autoSpaceDN w:val="0"/>
              <w:spacing w:after="0"/>
              <w:ind w:right="-108"/>
              <w:jc w:val="both"/>
              <w:rPr>
                <w:del w:author="Agustin Rodriguez Suarez" w:date="2026-03-12T13:00:00Z" w16du:dateUtc="2026-03-12T18:00:00Z" w:id="15346"/>
                <w:rStyle w:val="normaltextrun"/>
                <w:rFonts w:ascii="Arial" w:hAnsi="Arial" w:eastAsia="Times New Roman" w:cs="Arial"/>
                <w:color w:val="000000" w:themeColor="text1"/>
                <w:lang w:val="es-CO" w:eastAsia="es-CO"/>
              </w:rPr>
            </w:pPr>
            <w:del w:author="Agustin Rodriguez Suarez" w:date="2026-03-12T13:00:00Z" w16du:dateUtc="2026-03-12T18:00:00Z" w:id="15347">
              <w:r w:rsidRPr="00D95C79" w:rsidDel="00385132">
                <w:rPr>
                  <w:rStyle w:val="normaltextrun"/>
                  <w:rFonts w:ascii="Arial" w:hAnsi="Arial" w:eastAsia="Times New Roman" w:cs="Arial"/>
                  <w:color w:val="000000" w:themeColor="text1"/>
                  <w:lang w:val="es-CO" w:eastAsia="es-CO"/>
                </w:rPr>
                <w:delText>Exigir a EL CONTRATISTA la ejecución idónea y oportuna de las obligaciones del presente contrato.  </w:delText>
              </w:r>
            </w:del>
          </w:p>
          <w:p w:rsidRPr="00D95C79" w:rsidR="00765251" w:rsidP="00765251" w:rsidRDefault="00765251" w14:paraId="587EACF0" w14:textId="77777777">
            <w:pPr>
              <w:numPr>
                <w:ilvl w:val="0"/>
                <w:numId w:val="14"/>
              </w:numPr>
              <w:autoSpaceDE w:val="0"/>
              <w:autoSpaceDN w:val="0"/>
              <w:spacing w:after="0"/>
              <w:ind w:right="-108"/>
              <w:jc w:val="both"/>
              <w:rPr>
                <w:rStyle w:val="normaltextrun"/>
                <w:rFonts w:ascii="Arial" w:hAnsi="Arial" w:eastAsia="Times New Roman" w:cs="Arial"/>
                <w:color w:val="000000" w:themeColor="text1"/>
                <w:lang w:val="es-CO" w:eastAsia="es-CO"/>
              </w:rPr>
            </w:pPr>
            <w:r w:rsidRPr="00D95C79">
              <w:rPr>
                <w:rStyle w:val="normaltextrun"/>
                <w:rFonts w:ascii="Arial" w:hAnsi="Arial" w:eastAsia="Times New Roman" w:cs="Arial"/>
                <w:color w:val="000000" w:themeColor="text1"/>
                <w:lang w:val="es-CO" w:eastAsia="es-CO"/>
              </w:rPr>
              <w:t>Realizar los pagos de manera oportuna y acorde a lo pactado, previo cumplimiento de lo establecido en las Obligaciones del contrato.  </w:t>
            </w:r>
          </w:p>
          <w:p w:rsidRPr="00D95C79" w:rsidR="00765251" w:rsidP="00765251" w:rsidRDefault="00765251" w14:paraId="441E16BB" w14:textId="0EBD53B3">
            <w:pPr>
              <w:autoSpaceDE w:val="0"/>
              <w:autoSpaceDN w:val="0"/>
              <w:ind w:right="-108"/>
              <w:jc w:val="both"/>
              <w:rPr>
                <w:rFonts w:ascii="Arial" w:hAnsi="Arial" w:cs="Arial"/>
              </w:rPr>
            </w:pPr>
            <w:r w:rsidRPr="00D95C79">
              <w:rPr>
                <w:rStyle w:val="normaltextrun"/>
                <w:rFonts w:ascii="Arial" w:hAnsi="Arial" w:eastAsia="Times New Roman" w:cs="Arial"/>
                <w:color w:val="000000" w:themeColor="text1"/>
                <w:lang w:val="es-CO" w:eastAsia="es-CO"/>
              </w:rPr>
              <w:t>Las demás que se requieran para el cumplimiento del objeto contractual</w:t>
            </w:r>
            <w:commentRangeEnd w:id="15299"/>
            <w:r w:rsidRPr="00D95C79" w:rsidR="003C5A6A">
              <w:rPr>
                <w:rStyle w:val="Refdecomentario"/>
                <w:rFonts w:ascii="Arial" w:hAnsi="Arial" w:cs="Arial"/>
                <w:sz w:val="22"/>
              </w:rPr>
              <w:commentReference w:id="15299"/>
            </w:r>
            <w:commentRangeEnd w:id="15300"/>
            <w:r>
              <w:rPr>
                <w:rStyle w:val="CommentReference"/>
              </w:rPr>
              <w:commentReference w:id="15300"/>
            </w:r>
            <w:commentRangeEnd w:id="15340"/>
            <w:r w:rsidRPr="00D95C79" w:rsidR="003C5A6A">
              <w:rPr>
                <w:rStyle w:val="Refdecomentario"/>
                <w:rFonts w:ascii="Arial" w:hAnsi="Arial" w:cs="Arial"/>
                <w:sz w:val="22"/>
              </w:rPr>
              <w:commentReference w:id="15340"/>
            </w:r>
            <w:commentRangeEnd w:id="15341"/>
            <w:r>
              <w:rPr>
                <w:rStyle w:val="CommentReference"/>
              </w:rPr>
              <w:commentReference w:id="15341"/>
            </w:r>
          </w:p>
          <w:p w:rsidRPr="00D95C79" w:rsidR="00765251" w:rsidP="00744C03" w:rsidRDefault="00765251" w14:paraId="33034F9E" w14:textId="12632F11">
            <w:pPr>
              <w:spacing w:after="0" w:line="240" w:lineRule="auto"/>
              <w:jc w:val="both"/>
              <w:rPr>
                <w:rFonts w:ascii="Arial" w:hAnsi="Arial" w:eastAsia="Times New Roman" w:cs="Arial"/>
              </w:rPr>
            </w:pPr>
          </w:p>
        </w:tc>
      </w:tr>
      <w:tr w:rsidRPr="008E6F1A" w:rsidR="00765251" w:rsidTr="46383067" w14:paraId="72CE42D3" w14:textId="77777777">
        <w:trPr>
          <w:trHeight w:val="378"/>
        </w:trPr>
        <w:tc>
          <w:tcPr>
            <w:tcW w:w="10770" w:type="dxa"/>
            <w:gridSpan w:val="2"/>
            <w:tcBorders>
              <w:top w:val="single" w:color="auto" w:sz="4" w:space="0"/>
              <w:left w:val="single" w:color="auto" w:sz="4" w:space="0"/>
              <w:bottom w:val="single" w:color="auto" w:sz="4" w:space="0"/>
              <w:right w:val="single" w:color="auto" w:sz="4" w:space="0"/>
            </w:tcBorders>
            <w:tcMar/>
          </w:tcPr>
          <w:p w:rsidRPr="00D95C79" w:rsidR="00765251" w:rsidP="001D020D" w:rsidRDefault="00765251" w14:paraId="5D14C813" w14:textId="3F646105">
            <w:pPr>
              <w:pStyle w:val="Prrafodelista"/>
              <w:numPr>
                <w:ilvl w:val="0"/>
                <w:numId w:val="12"/>
              </w:numPr>
              <w:spacing w:after="0"/>
              <w:jc w:val="both"/>
              <w:rPr>
                <w:rFonts w:ascii="Arial" w:hAnsi="Arial" w:cs="Arial"/>
                <w:b/>
                <w:bCs/>
              </w:rPr>
            </w:pPr>
            <w:r w:rsidRPr="00D95C79">
              <w:rPr>
                <w:rFonts w:ascii="Arial" w:hAnsi="Arial" w:cs="Arial"/>
                <w:b/>
                <w:bCs/>
              </w:rPr>
              <w:t xml:space="preserve">FORMA DE PAGO. </w:t>
            </w:r>
          </w:p>
          <w:p w:rsidRPr="00D95C79" w:rsidR="00765251" w:rsidP="0016159A" w:rsidRDefault="00765251" w14:paraId="0911583E" w14:textId="69F90BDE">
            <w:pPr>
              <w:pStyle w:val="Prrafodelista"/>
              <w:spacing w:after="0"/>
              <w:ind w:left="360"/>
              <w:jc w:val="both"/>
              <w:rPr>
                <w:rFonts w:ascii="Arial" w:hAnsi="Arial" w:cs="Arial"/>
                <w:b/>
                <w:bCs/>
              </w:rPr>
            </w:pPr>
          </w:p>
          <w:p w:rsidRPr="00D95C79" w:rsidR="00765251" w:rsidP="005161AA" w:rsidRDefault="00765251" w14:paraId="69582CA4" w14:textId="739F16D9">
            <w:pPr>
              <w:jc w:val="both"/>
              <w:rPr>
                <w:rStyle w:val="normaltextrun"/>
                <w:rFonts w:ascii="Arial" w:hAnsi="Arial" w:cs="Arial"/>
                <w:color w:val="000000" w:themeColor="text1"/>
              </w:rPr>
            </w:pPr>
            <w:r w:rsidRPr="00D95C79">
              <w:rPr>
                <w:rFonts w:ascii="Arial" w:hAnsi="Arial" w:cs="Arial"/>
                <w:color w:val="000000" w:themeColor="text1"/>
              </w:rPr>
              <w:t>El pago al contratista se realizará previo cumplimiento de los siguientes requisitos:</w:t>
            </w:r>
          </w:p>
          <w:tbl>
            <w:tblPr>
              <w:tblW w:w="10132" w:type="dxa"/>
              <w:jc w:val="center"/>
              <w:tblBorders>
                <w:top w:val="outset" w:color="auto" w:sz="6" w:space="0"/>
                <w:left w:val="outset" w:color="auto" w:sz="6" w:space="0"/>
                <w:bottom w:val="outset" w:color="auto" w:sz="6" w:space="0"/>
                <w:right w:val="outset" w:color="auto" w:sz="6" w:space="0"/>
              </w:tblBorders>
              <w:tblLayout w:type="fixed"/>
              <w:tblCellMar>
                <w:left w:w="0" w:type="dxa"/>
                <w:right w:w="0" w:type="dxa"/>
              </w:tblCellMar>
              <w:tblLook w:val="04A0" w:firstRow="1" w:lastRow="0" w:firstColumn="1" w:lastColumn="0" w:noHBand="0" w:noVBand="1"/>
            </w:tblPr>
            <w:tblGrid>
              <w:gridCol w:w="1776"/>
              <w:gridCol w:w="2724"/>
              <w:gridCol w:w="5632"/>
            </w:tblGrid>
            <w:tr w:rsidRPr="008E6F1A" w:rsidR="00765251" w:rsidTr="00FC4964" w14:paraId="6E2C8CD3" w14:textId="77777777">
              <w:trPr>
                <w:trHeight w:val="300"/>
                <w:jc w:val="center"/>
              </w:trPr>
              <w:tc>
                <w:tcPr>
                  <w:tcW w:w="1776"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D95C79" w:rsidR="00765251" w:rsidP="00E40A2E" w:rsidRDefault="00765251" w14:paraId="76B56D29" w14:textId="2C472E55">
                  <w:pPr>
                    <w:pStyle w:val="paragraph"/>
                    <w:spacing w:before="0" w:beforeAutospacing="0" w:after="0" w:afterAutospacing="0"/>
                    <w:jc w:val="center"/>
                    <w:textAlignment w:val="baseline"/>
                    <w:rPr>
                      <w:rStyle w:val="normaltextrun"/>
                      <w:rFonts w:ascii="Arial" w:hAnsi="Arial" w:eastAsia="Arial" w:cs="Arial"/>
                      <w:b/>
                      <w:bCs/>
                      <w:sz w:val="22"/>
                      <w:szCs w:val="22"/>
                    </w:rPr>
                  </w:pPr>
                  <w:r w:rsidRPr="00D95C79">
                    <w:rPr>
                      <w:rStyle w:val="normaltextrun"/>
                      <w:rFonts w:ascii="Arial" w:hAnsi="Arial" w:eastAsia="Arial" w:cs="Arial"/>
                      <w:b/>
                      <w:bCs/>
                      <w:sz w:val="22"/>
                      <w:szCs w:val="22"/>
                    </w:rPr>
                    <w:t>Hito</w:t>
                  </w:r>
                </w:p>
              </w:tc>
              <w:tc>
                <w:tcPr>
                  <w:tcW w:w="2724"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D95C79" w:rsidR="00765251" w:rsidP="00E40A2E" w:rsidRDefault="00765251" w14:paraId="2929B914" w14:textId="41C94C7E">
                  <w:pPr>
                    <w:pStyle w:val="paragraph"/>
                    <w:spacing w:before="0" w:beforeAutospacing="0" w:after="0" w:afterAutospacing="0"/>
                    <w:jc w:val="center"/>
                    <w:textAlignment w:val="baseline"/>
                    <w:rPr>
                      <w:rStyle w:val="normaltextrun"/>
                      <w:rFonts w:ascii="Arial" w:hAnsi="Arial" w:eastAsia="Arial" w:cs="Arial"/>
                      <w:b/>
                      <w:bCs/>
                      <w:sz w:val="22"/>
                      <w:szCs w:val="22"/>
                    </w:rPr>
                  </w:pPr>
                  <w:r w:rsidRPr="00D95C79">
                    <w:rPr>
                      <w:rStyle w:val="normaltextrun"/>
                      <w:rFonts w:ascii="Arial" w:hAnsi="Arial" w:eastAsia="Arial" w:cs="Arial"/>
                      <w:b/>
                      <w:bCs/>
                      <w:sz w:val="22"/>
                      <w:szCs w:val="22"/>
                    </w:rPr>
                    <w:t>Valor a Pagar</w:t>
                  </w:r>
                </w:p>
              </w:tc>
              <w:tc>
                <w:tcPr>
                  <w:tcW w:w="5632"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D95C79" w:rsidR="00765251" w:rsidP="00E40A2E" w:rsidRDefault="00765251" w14:paraId="40ADFF6B" w14:textId="628860E7">
                  <w:pPr>
                    <w:pStyle w:val="paragraph"/>
                    <w:spacing w:before="0" w:beforeAutospacing="0" w:after="0" w:afterAutospacing="0"/>
                    <w:jc w:val="center"/>
                    <w:textAlignment w:val="baseline"/>
                    <w:rPr>
                      <w:rStyle w:val="normaltextrun"/>
                      <w:rFonts w:ascii="Arial" w:hAnsi="Arial" w:eastAsia="Arial" w:cs="Arial"/>
                      <w:b/>
                      <w:bCs/>
                      <w:sz w:val="22"/>
                      <w:szCs w:val="22"/>
                    </w:rPr>
                  </w:pPr>
                  <w:r w:rsidRPr="00D95C79">
                    <w:rPr>
                      <w:rStyle w:val="normaltextrun"/>
                      <w:rFonts w:ascii="Arial" w:hAnsi="Arial" w:eastAsia="Arial" w:cs="Arial"/>
                      <w:b/>
                      <w:bCs/>
                      <w:sz w:val="22"/>
                      <w:szCs w:val="22"/>
                    </w:rPr>
                    <w:t>Productos / Entregables</w:t>
                  </w:r>
                </w:p>
              </w:tc>
            </w:tr>
            <w:tr w:rsidRPr="008E6F1A" w:rsidR="00765251" w:rsidTr="00FC4964" w14:paraId="40D957E0" w14:textId="77777777">
              <w:trPr>
                <w:trHeight w:val="300"/>
                <w:jc w:val="center"/>
              </w:trPr>
              <w:tc>
                <w:tcPr>
                  <w:tcW w:w="1776" w:type="dxa"/>
                  <w:tcBorders>
                    <w:top w:val="single" w:color="auto" w:sz="6" w:space="0"/>
                    <w:left w:val="single" w:color="auto" w:sz="6" w:space="0"/>
                    <w:bottom w:val="single" w:color="auto" w:sz="6" w:space="0"/>
                    <w:right w:val="single" w:color="auto" w:sz="6" w:space="0"/>
                  </w:tcBorders>
                  <w:vAlign w:val="center"/>
                  <w:hideMark/>
                </w:tcPr>
                <w:p w:rsidRPr="008E6F1A" w:rsidR="00765251" w:rsidP="00E40A2E" w:rsidRDefault="00765251" w14:paraId="3E237C81" w14:textId="5872D2E8">
                  <w:pPr>
                    <w:pStyle w:val="paragraph"/>
                    <w:spacing w:before="0" w:beforeAutospacing="0" w:after="0" w:afterAutospacing="0"/>
                    <w:jc w:val="center"/>
                    <w:textAlignment w:val="baseline"/>
                    <w:rPr>
                      <w:rStyle w:val="normaltextrun"/>
                      <w:rFonts w:ascii="Arial" w:hAnsi="Arial" w:cs="Arial"/>
                      <w:sz w:val="22"/>
                      <w:szCs w:val="22"/>
                      <w:lang w:val="es-ES"/>
                      <w:rPrChange w:author="Agustin Rodriguez Suarez" w:date="2026-03-12T13:07:00Z" w16du:dateUtc="2026-03-12T18:07:00Z" w:id="15348">
                        <w:rPr>
                          <w:rStyle w:val="normaltextrun"/>
                          <w:rFonts w:ascii="Arial" w:hAnsi="Arial" w:eastAsia="Calibri" w:cs="Arial"/>
                          <w:sz w:val="22"/>
                          <w:szCs w:val="22"/>
                          <w:lang w:val="es-ES" w:eastAsia="en-US"/>
                        </w:rPr>
                      </w:rPrChange>
                    </w:rPr>
                  </w:pPr>
                  <w:commentRangeStart w:id="15349"/>
                  <w:commentRangeStart w:id="15350"/>
                  <w:r w:rsidRPr="00D95C79">
                    <w:rPr>
                      <w:rStyle w:val="normaltextrun"/>
                      <w:rFonts w:ascii="Arial" w:hAnsi="Arial" w:cs="Arial"/>
                      <w:sz w:val="22"/>
                      <w:szCs w:val="22"/>
                      <w:lang w:val="es-ES"/>
                    </w:rPr>
                    <w:t xml:space="preserve">Pagos </w:t>
                  </w:r>
                  <w:del w:author="Agustin Rodriguez Suarez" w:date="2026-03-12T12:56:00Z" w16du:dateUtc="2026-03-12T17:56:00Z" w:id="15351">
                    <w:r w:rsidRPr="00D95C79" w:rsidDel="00385132">
                      <w:rPr>
                        <w:rStyle w:val="normaltextrun"/>
                        <w:rFonts w:ascii="Arial" w:hAnsi="Arial" w:cs="Arial"/>
                        <w:sz w:val="22"/>
                        <w:szCs w:val="22"/>
                        <w:lang w:val="es-ES"/>
                      </w:rPr>
                      <w:delText>Parciales </w:delText>
                    </w:r>
                  </w:del>
                  <w:ins w:author="Agustin Rodriguez Suarez" w:date="2026-03-12T12:56:00Z" w16du:dateUtc="2026-03-12T17:56:00Z" w:id="15352">
                    <w:r w:rsidRPr="00D95C79" w:rsidR="00385132">
                      <w:rPr>
                        <w:rStyle w:val="normaltextrun"/>
                        <w:rFonts w:ascii="Arial" w:hAnsi="Arial" w:cs="Arial"/>
                        <w:sz w:val="22"/>
                        <w:szCs w:val="22"/>
                        <w:lang w:val="es-ES"/>
                      </w:rPr>
                      <w:t>mensuales </w:t>
                    </w:r>
                  </w:ins>
                  <w:r w:rsidRPr="008E6F1A">
                    <w:rPr>
                      <w:rStyle w:val="normaltextrun"/>
                      <w:rFonts w:ascii="Arial" w:hAnsi="Arial" w:cs="Arial"/>
                      <w:sz w:val="22"/>
                      <w:szCs w:val="22"/>
                      <w:lang w:val="es-ES"/>
                      <w:rPrChange w:author="Agustin Rodriguez Suarez" w:date="2026-03-12T13:07:00Z" w16du:dateUtc="2026-03-12T18:07:00Z" w:id="15353">
                        <w:rPr>
                          <w:rStyle w:val="normaltextrun"/>
                          <w:rFonts w:ascii="Arial" w:hAnsi="Arial" w:cs="Arial"/>
                          <w:lang w:val="es-ES"/>
                        </w:rPr>
                      </w:rPrChange>
                    </w:rPr>
                    <w:t> </w:t>
                  </w:r>
                  <w:commentRangeEnd w:id="15349"/>
                  <w:r w:rsidRPr="008E6F1A" w:rsidR="003C5A6A">
                    <w:rPr>
                      <w:rStyle w:val="Refdecomentario"/>
                      <w:rFonts w:ascii="Arial" w:hAnsi="Arial" w:cs="Arial"/>
                      <w:sz w:val="22"/>
                      <w:szCs w:val="22"/>
                      <w:lang w:val="es-ES"/>
                      <w:rPrChange w:author="Agustin Rodriguez Suarez" w:date="2026-03-12T13:07:00Z" w16du:dateUtc="2026-03-12T18:07:00Z" w:id="15354">
                        <w:rPr>
                          <w:rStyle w:val="Refdecomentario"/>
                          <w:rFonts w:ascii="Arial" w:hAnsi="Arial" w:eastAsia="Calibri" w:cs="Arial"/>
                          <w:sz w:val="22"/>
                          <w:szCs w:val="22"/>
                          <w:lang w:val="es-ES" w:eastAsia="en-US"/>
                        </w:rPr>
                      </w:rPrChange>
                    </w:rPr>
                    <w:commentReference w:id="15349"/>
                  </w:r>
                  <w:commentRangeEnd w:id="15350"/>
                  <w:r>
                    <w:rPr>
                      <w:rStyle w:val="CommentReference"/>
                    </w:rPr>
                    <w:commentReference w:id="15350"/>
                  </w:r>
                </w:p>
              </w:tc>
              <w:tc>
                <w:tcPr>
                  <w:tcW w:w="2724" w:type="dxa"/>
                  <w:tcBorders>
                    <w:top w:val="single" w:color="auto" w:sz="6" w:space="0"/>
                    <w:left w:val="single" w:color="auto" w:sz="6" w:space="0"/>
                    <w:bottom w:val="single" w:color="auto" w:sz="6" w:space="0"/>
                    <w:right w:val="single" w:color="auto" w:sz="6" w:space="0"/>
                  </w:tcBorders>
                  <w:vAlign w:val="center"/>
                  <w:hideMark/>
                </w:tcPr>
                <w:p w:rsidRPr="00D95C79" w:rsidR="00765251" w:rsidP="00FC4964" w:rsidRDefault="00765251" w14:paraId="3B5D8BF1" w14:textId="376B28C6">
                  <w:pPr>
                    <w:pStyle w:val="paragraph"/>
                    <w:spacing w:before="0" w:beforeAutospacing="0" w:after="0" w:afterAutospacing="0"/>
                    <w:ind w:right="180"/>
                    <w:jc w:val="center"/>
                    <w:textAlignment w:val="baseline"/>
                    <w:divId w:val="1725981752"/>
                    <w:rPr>
                      <w:rStyle w:val="normaltextrun"/>
                      <w:rFonts w:ascii="Arial" w:hAnsi="Arial" w:cs="Arial"/>
                      <w:sz w:val="22"/>
                      <w:szCs w:val="22"/>
                      <w:lang w:val="es-ES"/>
                    </w:rPr>
                  </w:pPr>
                  <w:r w:rsidRPr="00D95C79">
                    <w:rPr>
                      <w:rStyle w:val="normaltextrun"/>
                      <w:rFonts w:ascii="Arial" w:hAnsi="Arial" w:cs="Arial"/>
                      <w:sz w:val="22"/>
                      <w:szCs w:val="22"/>
                      <w:lang w:val="es-ES"/>
                    </w:rPr>
                    <w:t>Conforme a los productos efectivamente recibidos por el supervisor</w:t>
                  </w:r>
                  <w:del w:author="Agustin Rodriguez Suarez" w:date="2026-03-12T12:57:00Z" w16du:dateUtc="2026-03-12T17:57:00Z" w:id="15356">
                    <w:r w:rsidRPr="00D95C79" w:rsidDel="00385132">
                      <w:rPr>
                        <w:rStyle w:val="normaltextrun"/>
                        <w:rFonts w:ascii="Arial" w:hAnsi="Arial" w:cs="Arial"/>
                        <w:sz w:val="22"/>
                        <w:szCs w:val="22"/>
                        <w:lang w:val="es-ES"/>
                      </w:rPr>
                      <w:delText xml:space="preserve"> en el periodo</w:delText>
                    </w:r>
                  </w:del>
                  <w:r w:rsidRPr="00D95C79">
                    <w:rPr>
                      <w:rStyle w:val="normaltextrun"/>
                      <w:rFonts w:ascii="Arial" w:hAnsi="Arial" w:cs="Arial"/>
                      <w:sz w:val="22"/>
                      <w:szCs w:val="22"/>
                      <w:lang w:val="es-ES"/>
                    </w:rPr>
                    <w:t>.</w:t>
                  </w:r>
                </w:p>
                <w:p w:rsidRPr="00D95C79" w:rsidR="00765251" w:rsidP="00E40A2E" w:rsidRDefault="00765251" w14:paraId="726C3275" w14:textId="270160AB">
                  <w:pPr>
                    <w:pStyle w:val="paragraph"/>
                    <w:spacing w:before="0" w:beforeAutospacing="0" w:after="0" w:afterAutospacing="0"/>
                    <w:ind w:right="180"/>
                    <w:jc w:val="center"/>
                    <w:textAlignment w:val="baseline"/>
                    <w:rPr>
                      <w:rStyle w:val="normaltextrun"/>
                      <w:rFonts w:ascii="Arial" w:hAnsi="Arial" w:cs="Arial"/>
                      <w:sz w:val="22"/>
                      <w:szCs w:val="22"/>
                      <w:lang w:val="es-ES"/>
                    </w:rPr>
                  </w:pPr>
                  <w:r w:rsidRPr="008E6F1A">
                    <w:rPr>
                      <w:rStyle w:val="normaltextrun"/>
                      <w:rFonts w:ascii="Arial" w:hAnsi="Arial" w:cs="Arial"/>
                      <w:sz w:val="22"/>
                      <w:szCs w:val="22"/>
                      <w:lang w:val="es-ES"/>
                      <w:rPrChange w:author="Agustin Rodriguez Suarez" w:date="2026-03-12T13:07:00Z" w16du:dateUtc="2026-03-12T18:07:00Z" w:id="15357">
                        <w:rPr>
                          <w:rStyle w:val="normaltextrun"/>
                          <w:rFonts w:ascii="Arial" w:hAnsi="Arial" w:cs="Arial"/>
                          <w:lang w:val="es-ES"/>
                        </w:rPr>
                      </w:rPrChange>
                    </w:rPr>
                    <w:t> </w:t>
                  </w:r>
                </w:p>
              </w:tc>
              <w:tc>
                <w:tcPr>
                  <w:tcW w:w="5632" w:type="dxa"/>
                  <w:tcBorders>
                    <w:top w:val="single" w:color="auto" w:sz="6" w:space="0"/>
                    <w:left w:val="single" w:color="auto" w:sz="6" w:space="0"/>
                    <w:bottom w:val="single" w:color="auto" w:sz="6" w:space="0"/>
                    <w:right w:val="single" w:color="auto" w:sz="6" w:space="0"/>
                  </w:tcBorders>
                  <w:vAlign w:val="center"/>
                </w:tcPr>
                <w:p w:rsidRPr="00D95C79" w:rsidR="00765251" w:rsidP="00FC4964" w:rsidRDefault="00765251" w14:paraId="7F862A75" w14:textId="340C663A">
                  <w:pPr>
                    <w:pStyle w:val="paragraph"/>
                    <w:spacing w:before="0" w:beforeAutospacing="0" w:after="0" w:afterAutospacing="0"/>
                    <w:jc w:val="both"/>
                    <w:textAlignment w:val="baseline"/>
                    <w:divId w:val="1920946659"/>
                    <w:rPr>
                      <w:rFonts w:ascii="Arial" w:hAnsi="Arial" w:cs="Arial"/>
                      <w:sz w:val="22"/>
                      <w:szCs w:val="22"/>
                    </w:rPr>
                  </w:pPr>
                  <w:r w:rsidRPr="00D95C79">
                    <w:rPr>
                      <w:rStyle w:val="normaltextrun"/>
                      <w:rFonts w:ascii="Arial" w:hAnsi="Arial" w:cs="Arial"/>
                      <w:sz w:val="22"/>
                      <w:szCs w:val="22"/>
                      <w:lang w:val="es-ES"/>
                    </w:rPr>
                    <w:t>A la aprobación de los siguientes productos por parte del supervisor del contrato:</w:t>
                  </w:r>
                </w:p>
                <w:p w:rsidRPr="008E6F1A" w:rsidR="00765251" w:rsidP="00FC4964" w:rsidRDefault="00765251" w14:paraId="013B4E55" w14:textId="77777777">
                  <w:pPr>
                    <w:pStyle w:val="paragraph"/>
                    <w:spacing w:before="0" w:beforeAutospacing="0" w:after="0" w:afterAutospacing="0"/>
                    <w:jc w:val="both"/>
                    <w:textAlignment w:val="baseline"/>
                    <w:divId w:val="1920946659"/>
                    <w:rPr>
                      <w:rFonts w:ascii="Arial" w:hAnsi="Arial" w:cs="Arial"/>
                      <w:sz w:val="22"/>
                      <w:szCs w:val="22"/>
                      <w:rPrChange w:author="Agustin Rodriguez Suarez" w:date="2026-03-12T13:07:00Z" w16du:dateUtc="2026-03-12T18:07:00Z" w:id="15358">
                        <w:rPr/>
                      </w:rPrChange>
                    </w:rPr>
                  </w:pPr>
                </w:p>
                <w:p w:rsidRPr="008E6F1A" w:rsidR="00765251" w:rsidP="00567542" w:rsidRDefault="00765251" w14:paraId="24DDA1E5" w14:textId="77777777">
                  <w:pPr>
                    <w:pStyle w:val="paragraph"/>
                    <w:numPr>
                      <w:ilvl w:val="0"/>
                      <w:numId w:val="32"/>
                    </w:numPr>
                    <w:spacing w:before="0" w:beforeAutospacing="0" w:after="0" w:afterAutospacing="0"/>
                    <w:jc w:val="both"/>
                    <w:textAlignment w:val="baseline"/>
                    <w:divId w:val="1920946659"/>
                    <w:rPr>
                      <w:rFonts w:ascii="Arial" w:hAnsi="Arial" w:cs="Arial"/>
                      <w:sz w:val="22"/>
                      <w:szCs w:val="22"/>
                      <w:rPrChange w:author="Agustin Rodriguez Suarez" w:date="2026-03-12T13:07:00Z" w16du:dateUtc="2026-03-12T18:07:00Z" w:id="15359">
                        <w:rPr/>
                      </w:rPrChange>
                    </w:rPr>
                  </w:pPr>
                  <w:r w:rsidRPr="00D95C79">
                    <w:rPr>
                      <w:rStyle w:val="normaltextrun"/>
                      <w:rFonts w:ascii="Arial" w:hAnsi="Arial" w:cs="Arial"/>
                      <w:sz w:val="22"/>
                      <w:szCs w:val="22"/>
                      <w:lang w:val="es-ES"/>
                    </w:rPr>
                    <w:t>Informe de ejecución del contratista.  </w:t>
                  </w:r>
                  <w:r w:rsidRPr="00D95C79">
                    <w:rPr>
                      <w:rStyle w:val="eop"/>
                      <w:rFonts w:ascii="Arial" w:hAnsi="Arial" w:cs="Arial"/>
                      <w:sz w:val="22"/>
                      <w:szCs w:val="22"/>
                    </w:rPr>
                    <w:t> </w:t>
                  </w:r>
                </w:p>
                <w:p w:rsidRPr="008E6F1A" w:rsidR="00765251" w:rsidP="00567542" w:rsidRDefault="00765251" w14:paraId="7CAB448C" w14:textId="2F829E87">
                  <w:pPr>
                    <w:pStyle w:val="paragraph"/>
                    <w:numPr>
                      <w:ilvl w:val="0"/>
                      <w:numId w:val="32"/>
                    </w:numPr>
                    <w:spacing w:before="0" w:beforeAutospacing="0" w:after="0" w:afterAutospacing="0"/>
                    <w:jc w:val="both"/>
                    <w:textAlignment w:val="baseline"/>
                    <w:divId w:val="1920946659"/>
                    <w:rPr>
                      <w:rStyle w:val="eop"/>
                      <w:rFonts w:ascii="Arial" w:hAnsi="Arial" w:cs="Arial"/>
                      <w:sz w:val="22"/>
                      <w:szCs w:val="22"/>
                      <w:rPrChange w:author="Agustin Rodriguez Suarez" w:date="2026-03-12T13:07:00Z" w16du:dateUtc="2026-03-12T18:07:00Z" w:id="15360">
                        <w:rPr>
                          <w:rStyle w:val="eop"/>
                          <w:rFonts w:ascii="Calibri" w:hAnsi="Calibri" w:eastAsia="Calibri"/>
                          <w:sz w:val="22"/>
                          <w:szCs w:val="22"/>
                          <w:lang w:val="es-ES" w:eastAsia="en-US"/>
                        </w:rPr>
                      </w:rPrChange>
                    </w:rPr>
                  </w:pPr>
                  <w:r w:rsidRPr="00D95C79">
                    <w:rPr>
                      <w:rStyle w:val="normaltextrun"/>
                      <w:rFonts w:ascii="Arial" w:hAnsi="Arial" w:cs="Arial"/>
                      <w:sz w:val="22"/>
                      <w:szCs w:val="22"/>
                      <w:lang w:val="es-ES"/>
                    </w:rPr>
                    <w:t>Recibo a satisfacción de los consumibles de impresión.</w:t>
                  </w:r>
                </w:p>
                <w:p w:rsidRPr="008E6F1A" w:rsidR="00765251" w:rsidP="00567542" w:rsidRDefault="00765251" w14:paraId="3D55A571" w14:textId="77777777">
                  <w:pPr>
                    <w:pStyle w:val="paragraph"/>
                    <w:numPr>
                      <w:ilvl w:val="0"/>
                      <w:numId w:val="32"/>
                    </w:numPr>
                    <w:spacing w:before="0" w:beforeAutospacing="0" w:after="0" w:afterAutospacing="0"/>
                    <w:jc w:val="both"/>
                    <w:textAlignment w:val="baseline"/>
                    <w:divId w:val="1920946659"/>
                    <w:rPr>
                      <w:rFonts w:ascii="Arial" w:hAnsi="Arial" w:cs="Arial"/>
                      <w:sz w:val="22"/>
                      <w:szCs w:val="22"/>
                      <w:rPrChange w:author="Agustin Rodriguez Suarez" w:date="2026-03-12T13:07:00Z" w16du:dateUtc="2026-03-12T18:07:00Z" w:id="15361">
                        <w:rPr/>
                      </w:rPrChange>
                    </w:rPr>
                  </w:pPr>
                  <w:r w:rsidRPr="00D95C79">
                    <w:rPr>
                      <w:rStyle w:val="normaltextrun"/>
                      <w:rFonts w:ascii="Arial" w:hAnsi="Arial" w:cs="Arial"/>
                      <w:sz w:val="22"/>
                      <w:szCs w:val="22"/>
                      <w:lang w:val="es-ES"/>
                    </w:rPr>
                    <w:t>Factura por parte del contratista.</w:t>
                  </w:r>
                  <w:r w:rsidRPr="00D95C79">
                    <w:rPr>
                      <w:rStyle w:val="eop"/>
                      <w:rFonts w:ascii="Arial" w:hAnsi="Arial" w:cs="Arial"/>
                      <w:sz w:val="22"/>
                      <w:szCs w:val="22"/>
                    </w:rPr>
                    <w:t> </w:t>
                  </w:r>
                </w:p>
                <w:p w:rsidRPr="008E6F1A" w:rsidR="00765251" w:rsidP="00567542" w:rsidRDefault="00765251" w14:paraId="726038EC" w14:textId="77777777">
                  <w:pPr>
                    <w:pStyle w:val="paragraph"/>
                    <w:numPr>
                      <w:ilvl w:val="0"/>
                      <w:numId w:val="32"/>
                    </w:numPr>
                    <w:spacing w:before="0" w:beforeAutospacing="0" w:after="0" w:afterAutospacing="0"/>
                    <w:jc w:val="both"/>
                    <w:textAlignment w:val="baseline"/>
                    <w:divId w:val="1920946659"/>
                    <w:rPr>
                      <w:rFonts w:ascii="Arial" w:hAnsi="Arial" w:cs="Arial"/>
                      <w:sz w:val="22"/>
                      <w:szCs w:val="22"/>
                      <w:rPrChange w:author="Agustin Rodriguez Suarez" w:date="2026-03-12T13:07:00Z" w16du:dateUtc="2026-03-12T18:07:00Z" w:id="15362">
                        <w:rPr/>
                      </w:rPrChange>
                    </w:rPr>
                  </w:pPr>
                  <w:r w:rsidRPr="00D95C79">
                    <w:rPr>
                      <w:rStyle w:val="normaltextrun"/>
                      <w:rFonts w:ascii="Arial" w:hAnsi="Arial" w:cs="Arial"/>
                      <w:sz w:val="22"/>
                      <w:szCs w:val="22"/>
                      <w:lang w:val="es-ES"/>
                    </w:rPr>
                    <w:t>Certificación de cumplimiento de la obligación del pago de los aportes al Sistema Integral de Seguridad Social y parafiscales si a ello hubiere lugar.</w:t>
                  </w:r>
                  <w:r w:rsidRPr="00D95C79">
                    <w:rPr>
                      <w:rStyle w:val="eop"/>
                      <w:rFonts w:ascii="Arial" w:hAnsi="Arial" w:cs="Arial"/>
                      <w:sz w:val="22"/>
                      <w:szCs w:val="22"/>
                    </w:rPr>
                    <w:t> </w:t>
                  </w:r>
                </w:p>
                <w:p w:rsidRPr="00D95C79" w:rsidR="00765251" w:rsidP="00567542" w:rsidRDefault="00765251" w14:paraId="58228F1E" w14:textId="752CDF13">
                  <w:pPr>
                    <w:pStyle w:val="paragraph"/>
                    <w:numPr>
                      <w:ilvl w:val="0"/>
                      <w:numId w:val="32"/>
                    </w:numPr>
                    <w:spacing w:before="0" w:beforeAutospacing="0" w:after="0" w:afterAutospacing="0"/>
                    <w:jc w:val="both"/>
                    <w:textAlignment w:val="baseline"/>
                    <w:divId w:val="1920946659"/>
                    <w:rPr>
                      <w:rFonts w:ascii="Arial" w:hAnsi="Arial" w:cs="Arial"/>
                      <w:sz w:val="22"/>
                      <w:szCs w:val="22"/>
                    </w:rPr>
                  </w:pPr>
                  <w:r w:rsidRPr="00D95C79">
                    <w:rPr>
                      <w:rStyle w:val="normaltextrun"/>
                      <w:rFonts w:ascii="Arial" w:hAnsi="Arial" w:cs="Arial"/>
                      <w:sz w:val="22"/>
                      <w:szCs w:val="22"/>
                    </w:rPr>
                    <w:t>Entrega de evidencias de cumplimiento de las obligaciones establecidas en el contrato.</w:t>
                  </w:r>
                  <w:r w:rsidRPr="00D95C79">
                    <w:rPr>
                      <w:rStyle w:val="eop"/>
                      <w:rFonts w:ascii="Arial" w:hAnsi="Arial" w:cs="Arial"/>
                      <w:sz w:val="22"/>
                      <w:szCs w:val="22"/>
                    </w:rPr>
                    <w:t> </w:t>
                  </w:r>
                </w:p>
              </w:tc>
            </w:tr>
          </w:tbl>
          <w:p w:rsidRPr="008E6F1A" w:rsidR="00765251" w:rsidP="00E40A2E" w:rsidRDefault="00765251" w14:paraId="24F69227" w14:textId="1D058196">
            <w:pPr>
              <w:spacing w:after="0" w:line="240" w:lineRule="auto"/>
              <w:jc w:val="center"/>
              <w:rPr>
                <w:rFonts w:ascii="Arial" w:hAnsi="Arial" w:eastAsia="Arial" w:cs="Arial"/>
                <w:rPrChange w:author="Agustin Rodriguez Suarez" w:date="2026-03-12T13:07:00Z" w16du:dateUtc="2026-03-12T18:07:00Z" w:id="15363">
                  <w:rPr>
                    <w:rFonts w:ascii="Arial" w:hAnsi="Arial" w:eastAsia="Arial" w:cs="Arial"/>
                    <w:sz w:val="16"/>
                    <w:szCs w:val="16"/>
                  </w:rPr>
                </w:rPrChange>
              </w:rPr>
            </w:pPr>
          </w:p>
          <w:p w:rsidRPr="00D95C79" w:rsidR="00765251" w:rsidP="00E40A2E" w:rsidRDefault="00765251" w14:paraId="69DDF837" w14:textId="77777777">
            <w:pPr>
              <w:spacing w:after="0" w:line="240" w:lineRule="auto"/>
              <w:jc w:val="both"/>
              <w:rPr>
                <w:rFonts w:ascii="Arial" w:hAnsi="Arial" w:cs="Arial"/>
                <w:color w:val="000000" w:themeColor="text1"/>
              </w:rPr>
            </w:pPr>
            <w:r w:rsidRPr="00D95C79">
              <w:rPr>
                <w:rFonts w:ascii="Arial" w:hAnsi="Arial" w:cs="Arial"/>
                <w:b/>
                <w:bCs/>
                <w:color w:val="000000" w:themeColor="text1"/>
              </w:rPr>
              <w:t>NOTA 1:</w:t>
            </w:r>
            <w:r w:rsidRPr="00D95C79">
              <w:rPr>
                <w:rFonts w:ascii="Arial" w:hAnsi="Arial" w:cs="Arial"/>
                <w:color w:val="000000" w:themeColor="text1"/>
              </w:rPr>
              <w:t xml:space="preserve"> El pago depende de la oportunidad y calidad en la presentación de los documentos requeridos, que en todos los casos deben ser allegados dentro del término concedido por la Entidad.</w:t>
            </w:r>
          </w:p>
          <w:p w:rsidRPr="00D95C79" w:rsidR="00765251" w:rsidP="00E40A2E" w:rsidRDefault="00765251" w14:paraId="23CCED48" w14:textId="77777777">
            <w:pPr>
              <w:spacing w:after="0" w:line="240" w:lineRule="auto"/>
              <w:jc w:val="both"/>
              <w:rPr>
                <w:rFonts w:ascii="Arial" w:hAnsi="Arial" w:cs="Arial"/>
                <w:color w:val="000000" w:themeColor="text1"/>
              </w:rPr>
            </w:pPr>
          </w:p>
          <w:p w:rsidRPr="00D95C79" w:rsidR="00765251" w:rsidP="00E40A2E" w:rsidRDefault="00765251" w14:paraId="1B34D63D" w14:textId="5CBF7EE1">
            <w:pPr>
              <w:spacing w:after="0" w:line="240" w:lineRule="auto"/>
              <w:jc w:val="both"/>
              <w:rPr>
                <w:rFonts w:ascii="Arial" w:hAnsi="Arial" w:cs="Arial"/>
                <w:color w:val="000000" w:themeColor="text1"/>
              </w:rPr>
            </w:pPr>
            <w:r w:rsidRPr="00D95C79">
              <w:rPr>
                <w:rFonts w:ascii="Arial" w:hAnsi="Arial" w:cs="Arial"/>
                <w:b/>
                <w:bCs/>
                <w:color w:val="000000" w:themeColor="text1"/>
              </w:rPr>
              <w:t>NOTA 2:</w:t>
            </w:r>
            <w:r w:rsidRPr="00D95C79">
              <w:rPr>
                <w:rFonts w:ascii="Arial" w:hAnsi="Arial" w:cs="Arial"/>
                <w:color w:val="000000" w:themeColor="text1"/>
              </w:rPr>
              <w:t xml:space="preserve"> La Entidad procederá al recibo de los bienes, productos y servicios una vez se emita por parte del Supervisor el acta de recibo a satisfacción, previa revisión del cumplimiento de las obligaciones del contratista, incluido la entrega de los documentos requeridos para el pago dentro del término establecido en el anexo técnico. </w:t>
            </w:r>
          </w:p>
          <w:p w:rsidRPr="00D95C79" w:rsidR="00765251" w:rsidP="00E40A2E" w:rsidRDefault="00765251" w14:paraId="2DD4C014" w14:textId="77777777">
            <w:pPr>
              <w:spacing w:after="0" w:line="240" w:lineRule="auto"/>
              <w:jc w:val="both"/>
              <w:rPr>
                <w:rFonts w:ascii="Arial" w:hAnsi="Arial" w:cs="Arial"/>
                <w:color w:val="000000" w:themeColor="text1"/>
              </w:rPr>
            </w:pPr>
          </w:p>
          <w:p w:rsidRPr="00D95C79" w:rsidR="00765251" w:rsidP="00E40A2E" w:rsidRDefault="00765251" w14:paraId="3AC8853F" w14:textId="27BBE54B">
            <w:pPr>
              <w:spacing w:after="0" w:line="240" w:lineRule="auto"/>
              <w:jc w:val="both"/>
              <w:rPr>
                <w:rFonts w:ascii="Arial" w:hAnsi="Arial" w:cs="Arial"/>
                <w:color w:val="000000" w:themeColor="text1"/>
              </w:rPr>
            </w:pPr>
            <w:r w:rsidRPr="00D95C79">
              <w:rPr>
                <w:rFonts w:ascii="Arial" w:hAnsi="Arial" w:cs="Arial"/>
                <w:b/>
                <w:bCs/>
                <w:color w:val="000000" w:themeColor="text1"/>
              </w:rPr>
              <w:t>NOTA 3:</w:t>
            </w:r>
            <w:r w:rsidRPr="00D95C79">
              <w:rPr>
                <w:rFonts w:ascii="Arial" w:hAnsi="Arial" w:cs="Arial"/>
                <w:color w:val="000000" w:themeColor="text1"/>
              </w:rPr>
              <w:t xml:space="preserve"> Los impuestos, descuentos y retenciones a cargo del contratista estarán incluidos en el valor de la propuesta.</w:t>
            </w:r>
          </w:p>
          <w:p w:rsidRPr="00D95C79" w:rsidR="00765251" w:rsidP="00E40A2E" w:rsidRDefault="00765251" w14:paraId="1677A222" w14:textId="77777777">
            <w:pPr>
              <w:spacing w:after="0" w:line="240" w:lineRule="auto"/>
              <w:jc w:val="both"/>
              <w:rPr>
                <w:rFonts w:ascii="Arial" w:hAnsi="Arial" w:cs="Arial"/>
                <w:color w:val="000000" w:themeColor="text1"/>
              </w:rPr>
            </w:pPr>
          </w:p>
          <w:p w:rsidRPr="00D95C79" w:rsidR="00765251" w:rsidP="00E40A2E" w:rsidRDefault="00765251" w14:paraId="5B4B5BC9" w14:textId="01DF0179">
            <w:pPr>
              <w:spacing w:after="0" w:line="240" w:lineRule="auto"/>
              <w:jc w:val="both"/>
              <w:rPr>
                <w:rFonts w:ascii="Arial" w:hAnsi="Arial" w:cs="Arial"/>
                <w:color w:val="000000" w:themeColor="text1"/>
              </w:rPr>
            </w:pPr>
            <w:r w:rsidRPr="00D95C79">
              <w:rPr>
                <w:rFonts w:ascii="Arial" w:hAnsi="Arial" w:cs="Arial"/>
                <w:b/>
                <w:bCs/>
                <w:color w:val="000000" w:themeColor="text1"/>
              </w:rPr>
              <w:t>NOTA 4:</w:t>
            </w:r>
            <w:r w:rsidRPr="00D95C79">
              <w:rPr>
                <w:rFonts w:ascii="Arial" w:hAnsi="Arial" w:cs="Arial"/>
                <w:color w:val="000000" w:themeColor="text1"/>
              </w:rPr>
              <w:t>  Para el pago al contratista, deberá acreditar el pago de los aportes establecidos en el Artículo 50 de la Ley 789 de 2002 o el Artículo 1° de la Ley 1233 de 2008, lo cual se hará mediante certificación expedida por el representante legal o el revisor fiscal (según corresponda), del cumplimiento de las obligaciones del Sistema General de Seguridad Social Integral y parafiscales con una fecha de expedición no superior a treinta (30) días calendario, copia del resumen de pagos realizados al Sistema de Seguridad Social, certificado de pago de aportes a parafiscales, certificado de pago de nómina conforme a la ley laboral con respecto a la fecha de presentación de las facturas de los correspondientes pagos, que acredite el cumplimiento de tales obligaciones. De lo contrario no se tramitará la respectiva factura.  </w:t>
            </w:r>
          </w:p>
          <w:p w:rsidRPr="00D95C79" w:rsidR="00765251" w:rsidP="00E40A2E" w:rsidRDefault="00765251" w14:paraId="69396897" w14:textId="77777777">
            <w:pPr>
              <w:spacing w:after="0" w:line="240" w:lineRule="auto"/>
              <w:jc w:val="both"/>
              <w:rPr>
                <w:rFonts w:ascii="Arial" w:hAnsi="Arial" w:cs="Arial"/>
                <w:color w:val="000000" w:themeColor="text1"/>
              </w:rPr>
            </w:pPr>
          </w:p>
          <w:p w:rsidRPr="00D95C79" w:rsidR="00765251" w:rsidP="00E40A2E" w:rsidRDefault="00765251" w14:paraId="750D07A1" w14:textId="77777777">
            <w:pPr>
              <w:spacing w:after="0" w:line="240" w:lineRule="auto"/>
              <w:jc w:val="both"/>
              <w:rPr>
                <w:rFonts w:ascii="Arial" w:hAnsi="Arial" w:cs="Arial"/>
                <w:color w:val="000000" w:themeColor="text1"/>
              </w:rPr>
            </w:pPr>
            <w:r w:rsidRPr="00D95C79">
              <w:rPr>
                <w:rFonts w:ascii="Arial" w:hAnsi="Arial" w:cs="Arial"/>
                <w:b/>
                <w:bCs/>
                <w:color w:val="000000" w:themeColor="text1"/>
              </w:rPr>
              <w:t>NOTA 5:</w:t>
            </w:r>
            <w:r w:rsidRPr="00D95C79">
              <w:rPr>
                <w:rFonts w:ascii="Arial" w:hAnsi="Arial" w:cs="Arial"/>
                <w:color w:val="000000" w:themeColor="text1"/>
              </w:rPr>
              <w:t xml:space="preserve"> Los pagos que efectúe la SECRETARÍA DISTRITAL DE INTEGRACIÓN SOCIAL en virtud del contrato estarán sujetos a la programación de los recursos del Programa Anual de Caja — PAC y a los recursos disponibles en Tesorería. </w:t>
            </w:r>
          </w:p>
          <w:p w:rsidRPr="00D95C79" w:rsidR="00765251" w:rsidP="00E40A2E" w:rsidRDefault="00765251" w14:paraId="5742E752" w14:textId="77777777">
            <w:pPr>
              <w:spacing w:after="0" w:line="240" w:lineRule="auto"/>
              <w:jc w:val="both"/>
              <w:rPr>
                <w:rFonts w:ascii="Arial" w:hAnsi="Arial" w:cs="Arial"/>
                <w:color w:val="000000" w:themeColor="text1"/>
              </w:rPr>
            </w:pPr>
          </w:p>
          <w:p w:rsidRPr="00D95C79" w:rsidR="00765251" w:rsidP="00E40A2E" w:rsidRDefault="00765251" w14:paraId="4F0F4E7A" w14:textId="310BF379">
            <w:pPr>
              <w:spacing w:after="0" w:line="240" w:lineRule="auto"/>
              <w:jc w:val="both"/>
              <w:rPr>
                <w:rFonts w:ascii="Arial" w:hAnsi="Arial" w:cs="Arial"/>
                <w:color w:val="000000" w:themeColor="text1"/>
              </w:rPr>
            </w:pPr>
            <w:r w:rsidRPr="00D95C79">
              <w:rPr>
                <w:rFonts w:ascii="Arial" w:hAnsi="Arial" w:cs="Arial"/>
                <w:b/>
                <w:bCs/>
                <w:color w:val="000000" w:themeColor="text1"/>
              </w:rPr>
              <w:t>NOTA 6:</w:t>
            </w:r>
            <w:r w:rsidRPr="00D95C79">
              <w:rPr>
                <w:rFonts w:ascii="Arial" w:hAnsi="Arial" w:cs="Arial"/>
                <w:color w:val="000000" w:themeColor="text1"/>
              </w:rPr>
              <w:t xml:space="preserve"> La programación del PAC se realizará posteriormente a la presentación de la facturación del mes correspondiente. </w:t>
            </w:r>
          </w:p>
          <w:p w:rsidRPr="00D95C79" w:rsidR="00765251" w:rsidP="00E40A2E" w:rsidRDefault="00765251" w14:paraId="712055EC" w14:textId="77777777">
            <w:pPr>
              <w:spacing w:after="0" w:line="240" w:lineRule="auto"/>
              <w:jc w:val="both"/>
              <w:rPr>
                <w:rFonts w:ascii="Arial" w:hAnsi="Arial" w:cs="Arial"/>
                <w:color w:val="000000" w:themeColor="text1"/>
              </w:rPr>
            </w:pPr>
          </w:p>
          <w:p w:rsidRPr="00D95C79" w:rsidR="00765251" w:rsidP="00E40A2E" w:rsidRDefault="00765251" w14:paraId="52C4888D" w14:textId="2E24588E">
            <w:pPr>
              <w:pStyle w:val="paragraph"/>
              <w:spacing w:before="0" w:beforeAutospacing="0" w:after="0" w:afterAutospacing="0"/>
              <w:jc w:val="both"/>
              <w:textAlignment w:val="baseline"/>
              <w:rPr>
                <w:rFonts w:ascii="Arial" w:hAnsi="Arial" w:eastAsia="Calibri" w:cs="Arial"/>
                <w:color w:val="000000" w:themeColor="text1"/>
                <w:sz w:val="22"/>
                <w:szCs w:val="22"/>
                <w:lang w:eastAsia="en-US"/>
              </w:rPr>
            </w:pPr>
            <w:r w:rsidRPr="00D95C79">
              <w:rPr>
                <w:rFonts w:ascii="Arial" w:hAnsi="Arial" w:eastAsia="Calibri" w:cs="Arial"/>
                <w:b/>
                <w:bCs/>
                <w:color w:val="000000" w:themeColor="text1"/>
                <w:sz w:val="22"/>
                <w:szCs w:val="22"/>
                <w:lang w:eastAsia="en-US"/>
              </w:rPr>
              <w:t>NOTA 7:</w:t>
            </w:r>
            <w:r w:rsidRPr="00D95C79">
              <w:rPr>
                <w:rFonts w:ascii="Arial" w:hAnsi="Arial" w:eastAsia="Calibri" w:cs="Arial"/>
                <w:color w:val="000000" w:themeColor="text1"/>
                <w:sz w:val="22"/>
                <w:szCs w:val="22"/>
                <w:lang w:eastAsia="en-US"/>
              </w:rPr>
              <w:t xml:space="preserve"> La Entidad hará las retenciones a que haya lugar sobre el pago, de acuerdo con las disposiciones legales vigentes, cuando aplique.</w:t>
            </w:r>
          </w:p>
          <w:p w:rsidRPr="00D95C79" w:rsidR="00765251" w:rsidP="00E40A2E" w:rsidRDefault="00765251" w14:paraId="44CB797C" w14:textId="77777777">
            <w:pPr>
              <w:pStyle w:val="paragraph"/>
              <w:spacing w:before="0" w:beforeAutospacing="0" w:after="0" w:afterAutospacing="0"/>
              <w:jc w:val="both"/>
              <w:textAlignment w:val="baseline"/>
              <w:rPr>
                <w:rFonts w:ascii="Arial" w:hAnsi="Arial" w:eastAsia="Calibri" w:cs="Arial"/>
                <w:color w:val="000000" w:themeColor="text1"/>
                <w:sz w:val="22"/>
                <w:szCs w:val="22"/>
                <w:lang w:eastAsia="en-US"/>
              </w:rPr>
            </w:pPr>
          </w:p>
          <w:p w:rsidRPr="00D95C79" w:rsidR="00765251" w:rsidP="00E40A2E" w:rsidRDefault="00765251" w14:paraId="54BED32E" w14:textId="5E87823B">
            <w:pPr>
              <w:pStyle w:val="paragraph"/>
              <w:spacing w:before="0" w:beforeAutospacing="0" w:after="0" w:afterAutospacing="0"/>
              <w:jc w:val="both"/>
              <w:textAlignment w:val="baseline"/>
              <w:rPr>
                <w:rFonts w:ascii="Arial" w:hAnsi="Arial" w:eastAsia="Calibri" w:cs="Arial"/>
                <w:color w:val="000000" w:themeColor="text1"/>
                <w:sz w:val="22"/>
                <w:szCs w:val="22"/>
                <w:lang w:eastAsia="en-US"/>
              </w:rPr>
            </w:pPr>
            <w:r w:rsidRPr="00D95C79">
              <w:rPr>
                <w:rFonts w:ascii="Arial" w:hAnsi="Arial" w:eastAsia="Calibri" w:cs="Arial"/>
                <w:b/>
                <w:bCs/>
                <w:color w:val="000000" w:themeColor="text1"/>
                <w:sz w:val="22"/>
                <w:szCs w:val="22"/>
                <w:lang w:eastAsia="en-US"/>
              </w:rPr>
              <w:t>NOTA 8:</w:t>
            </w:r>
            <w:r w:rsidRPr="00D95C79">
              <w:rPr>
                <w:rFonts w:ascii="Arial" w:hAnsi="Arial" w:eastAsia="Calibri" w:cs="Arial"/>
                <w:color w:val="000000" w:themeColor="text1"/>
                <w:sz w:val="22"/>
                <w:szCs w:val="22"/>
                <w:lang w:eastAsia="en-US"/>
              </w:rPr>
              <w:t xml:space="preserve"> </w:t>
            </w:r>
            <w:r w:rsidRPr="008E6F1A">
              <w:rPr>
                <w:rFonts w:ascii="Arial" w:hAnsi="Arial" w:eastAsia="Calibri" w:cs="Arial"/>
                <w:color w:val="000000" w:themeColor="text1"/>
                <w:sz w:val="22"/>
                <w:szCs w:val="22"/>
                <w:lang w:eastAsia="en-US"/>
                <w:rPrChange w:author="Agustin Rodriguez Suarez" w:date="2026-03-12T13:07:00Z" w16du:dateUtc="2026-03-12T18:07:00Z" w:id="15364">
                  <w:rPr>
                    <w:rFonts w:ascii="Arial" w:hAnsi="Arial" w:eastAsia="Calibri" w:cs="Arial"/>
                    <w:color w:val="000000" w:themeColor="text1"/>
                    <w:lang w:eastAsia="en-US"/>
                  </w:rPr>
                </w:rPrChange>
              </w:rPr>
              <w:t>La Entidad aplicará los descuentos por ANS a que haya lugar de acuerdo con el tiempo de retraso en la entrega de elementos, conforme al Anexo Técnico, numeral 3. ACUERDO DE NIVEL DE SERVICIO - ANS Y DEDUCCIONES POR NO CUMPLIMIENTO </w:t>
            </w:r>
          </w:p>
          <w:p w:rsidRPr="00D95C79" w:rsidR="00765251" w:rsidP="005D40E4" w:rsidRDefault="00765251" w14:paraId="0EA88A4C" w14:textId="25BB6655">
            <w:pPr>
              <w:pStyle w:val="Prrafodelista"/>
              <w:spacing w:after="0"/>
              <w:ind w:left="360"/>
              <w:jc w:val="both"/>
              <w:rPr>
                <w:rFonts w:ascii="Arial" w:hAnsi="Arial" w:cs="Arial"/>
                <w:b/>
                <w:bCs/>
              </w:rPr>
            </w:pPr>
          </w:p>
        </w:tc>
      </w:tr>
      <w:tr w:rsidRPr="008E6F1A" w:rsidR="00765251" w:rsidTr="46383067" w14:paraId="7A866E47" w14:textId="77777777">
        <w:trPr>
          <w:trHeight w:val="633"/>
        </w:trPr>
        <w:tc>
          <w:tcPr>
            <w:tcW w:w="10770" w:type="dxa"/>
            <w:gridSpan w:val="2"/>
            <w:tcBorders>
              <w:top w:val="single" w:color="auto" w:sz="4" w:space="0"/>
              <w:left w:val="single" w:color="auto" w:sz="4" w:space="0"/>
              <w:bottom w:val="single" w:color="auto" w:sz="4" w:space="0"/>
              <w:right w:val="single" w:color="auto" w:sz="4" w:space="0"/>
            </w:tcBorders>
            <w:tcMar/>
            <w:vAlign w:val="center"/>
          </w:tcPr>
          <w:p w:rsidRPr="008E6F1A" w:rsidR="00765251" w:rsidRDefault="00765251" w14:paraId="3F1062EF" w14:textId="77777777">
            <w:pPr>
              <w:pStyle w:val="Prrafodelista"/>
              <w:numPr>
                <w:ilvl w:val="0"/>
                <w:numId w:val="45"/>
              </w:numPr>
              <w:spacing w:after="0" w:line="240" w:lineRule="auto"/>
              <w:jc w:val="both"/>
              <w:rPr>
                <w:rFonts w:ascii="Arial" w:hAnsi="Arial" w:eastAsia="Times New Roman" w:cs="Arial"/>
                <w:b/>
                <w:bCs/>
                <w:lang w:eastAsia="es-ES"/>
                <w:rPrChange w:author="Agustin Rodriguez Suarez" w:date="2026-03-12T13:07:00Z" w16du:dateUtc="2026-03-12T18:07:00Z" w:id="15365">
                  <w:rPr>
                    <w:rFonts w:eastAsia="Times New Roman"/>
                    <w:lang w:eastAsia="es-ES"/>
                  </w:rPr>
                </w:rPrChange>
              </w:rPr>
              <w:pPrChange w:author="Ever Andres Santana Echavez" w:date="2026-03-11T09:46:00Z" w16du:dateUtc="2026-03-11T14:46:00Z" w:id="15366">
                <w:pPr>
                  <w:numPr>
                    <w:numId w:val="12"/>
                  </w:numPr>
                  <w:spacing w:after="0" w:line="240" w:lineRule="auto"/>
                  <w:ind w:left="435" w:hanging="435"/>
                  <w:jc w:val="both"/>
                </w:pPr>
              </w:pPrChange>
            </w:pPr>
            <w:r w:rsidRPr="008E6F1A">
              <w:rPr>
                <w:rFonts w:ascii="Arial" w:hAnsi="Arial" w:cs="Arial"/>
                <w:b/>
                <w:bCs/>
                <w:rPrChange w:author="Agustin Rodriguez Suarez" w:date="2026-03-12T13:07:00Z" w16du:dateUtc="2026-03-12T18:07:00Z" w:id="15367">
                  <w:rPr/>
                </w:rPrChange>
              </w:rPr>
              <w:t xml:space="preserve">SUPERVISIÓN E INTERVENTORÍA. </w:t>
            </w:r>
          </w:p>
          <w:p w:rsidRPr="00D95C79" w:rsidR="00765251" w:rsidP="0030166F" w:rsidRDefault="00765251" w14:paraId="72B04376" w14:textId="77777777">
            <w:pPr>
              <w:spacing w:after="0" w:line="240" w:lineRule="auto"/>
              <w:jc w:val="both"/>
              <w:rPr>
                <w:rFonts w:ascii="Arial" w:hAnsi="Arial" w:cs="Arial"/>
                <w:b/>
                <w:bCs/>
              </w:rPr>
            </w:pPr>
          </w:p>
          <w:p w:rsidRPr="00D95C79" w:rsidR="00765251" w:rsidP="0030166F" w:rsidRDefault="00765251" w14:paraId="6F19017F" w14:textId="77777777">
            <w:pPr>
              <w:spacing w:after="0" w:line="240" w:lineRule="auto"/>
              <w:jc w:val="both"/>
              <w:rPr>
                <w:rFonts w:ascii="Arial" w:hAnsi="Arial" w:eastAsia="Times New Roman" w:cs="Arial"/>
                <w:b/>
                <w:bCs/>
                <w:lang w:eastAsia="es-ES"/>
              </w:rPr>
            </w:pPr>
            <w:r w:rsidRPr="00D95C79">
              <w:rPr>
                <w:rFonts w:ascii="Arial" w:hAnsi="Arial" w:cs="Arial"/>
                <w:b/>
              </w:rPr>
              <w:t>9.1 Supervisión.</w:t>
            </w:r>
          </w:p>
          <w:p w:rsidRPr="00D95C79" w:rsidR="00765251" w:rsidP="0030166F" w:rsidRDefault="00765251" w14:paraId="188D8FEA" w14:textId="17AE9DF7">
            <w:pPr>
              <w:spacing w:after="0" w:line="240" w:lineRule="auto"/>
              <w:jc w:val="both"/>
              <w:rPr>
                <w:rFonts w:ascii="Arial" w:hAnsi="Arial" w:cs="Arial"/>
              </w:rPr>
            </w:pPr>
          </w:p>
          <w:p w:rsidRPr="00D95C79" w:rsidR="00765251" w:rsidP="0030166F" w:rsidRDefault="00765251" w14:paraId="18ED076B" w14:textId="5EE6BFC4">
            <w:pPr>
              <w:pStyle w:val="Textoindependiente"/>
              <w:tabs>
                <w:tab w:val="left" w:pos="284"/>
              </w:tabs>
              <w:jc w:val="both"/>
              <w:rPr>
                <w:rFonts w:cs="Arial"/>
                <w:color w:val="000000" w:themeColor="text1"/>
                <w:sz w:val="22"/>
                <w:szCs w:val="22"/>
                <w:lang w:val="es-ES"/>
              </w:rPr>
            </w:pPr>
            <w:r w:rsidRPr="00D95C79">
              <w:rPr>
                <w:rFonts w:cs="Arial"/>
                <w:color w:val="000000" w:themeColor="text1"/>
                <w:sz w:val="22"/>
                <w:szCs w:val="22"/>
                <w:lang w:val="es-ES"/>
              </w:rPr>
              <w:t>La supervisión del contrato estará a cargo de la</w:t>
            </w:r>
            <w:r w:rsidRPr="00D95C79">
              <w:rPr>
                <w:rFonts w:eastAsia="Calibri" w:cs="Arial"/>
                <w:color w:val="000000" w:themeColor="text1"/>
                <w:sz w:val="22"/>
                <w:szCs w:val="22"/>
                <w:lang w:val="es-ES" w:eastAsia="en-US"/>
              </w:rPr>
              <w:t xml:space="preserve"> Subdirectora de Investigación e Información</w:t>
            </w:r>
            <w:r w:rsidRPr="00D95C79">
              <w:rPr>
                <w:rFonts w:cs="Arial"/>
                <w:color w:val="000000" w:themeColor="text1"/>
                <w:sz w:val="22"/>
                <w:szCs w:val="22"/>
                <w:lang w:val="es-ES"/>
              </w:rPr>
              <w:t xml:space="preserve"> de la SDIS, denominado en la planta de empleo de la SDIS como Subdirector técnico 068 grado 05En todo caso, el ordenador del gasto podrá variar unilateralmente la designación del supervisor, comunicando por escrito al designado.</w:t>
            </w:r>
          </w:p>
          <w:p w:rsidRPr="00D95C79" w:rsidR="00765251" w:rsidP="0030166F" w:rsidRDefault="00765251" w14:paraId="4206C964" w14:textId="77777777">
            <w:pPr>
              <w:pStyle w:val="Textoindependiente"/>
              <w:tabs>
                <w:tab w:val="left" w:pos="284"/>
              </w:tabs>
              <w:jc w:val="both"/>
              <w:rPr>
                <w:rFonts w:cs="Arial"/>
              </w:rPr>
            </w:pPr>
          </w:p>
          <w:p w:rsidRPr="00D95C79" w:rsidR="00765251" w:rsidP="0030166F" w:rsidRDefault="00765251" w14:paraId="057807D0" w14:textId="2F2BC9A1">
            <w:pPr>
              <w:spacing w:after="0" w:line="240" w:lineRule="auto"/>
              <w:jc w:val="both"/>
              <w:rPr>
                <w:rFonts w:ascii="Arial" w:hAnsi="Arial" w:cs="Arial"/>
                <w:color w:val="000000" w:themeColor="text1"/>
                <w:lang w:eastAsia="es-ES"/>
              </w:rPr>
            </w:pPr>
            <w:r w:rsidRPr="00D95C79">
              <w:rPr>
                <w:rFonts w:ascii="Arial" w:hAnsi="Arial" w:cs="Arial"/>
                <w:color w:val="000000" w:themeColor="text1"/>
                <w:lang w:eastAsia="es-ES"/>
              </w:rPr>
              <w:t xml:space="preserve">Igualmente, de acuerdo con lo previsto en el artículo 83 de la Ley 1474 de 2011, se podrá́ contar con el apoyo a la supervisión por parte de un profesional o un equipo de profesionales, sin que dicho apoyo implique el traslado de la responsabilidad del ejercicio de la supervisión. </w:t>
            </w:r>
          </w:p>
          <w:p w:rsidRPr="00D95C79" w:rsidR="00765251" w:rsidP="0030166F" w:rsidRDefault="00765251" w14:paraId="2352751C" w14:textId="77777777">
            <w:pPr>
              <w:spacing w:after="0" w:line="240" w:lineRule="auto"/>
              <w:jc w:val="both"/>
              <w:rPr>
                <w:rFonts w:ascii="Arial" w:hAnsi="Arial" w:cs="Arial"/>
                <w:color w:val="000000" w:themeColor="text1"/>
                <w:lang w:eastAsia="es-ES"/>
              </w:rPr>
            </w:pPr>
          </w:p>
          <w:p w:rsidRPr="00D95C79" w:rsidR="00765251" w:rsidP="00444B0A" w:rsidRDefault="00765251" w14:paraId="1F21CC11" w14:textId="77777777">
            <w:pPr>
              <w:pStyle w:val="Textoindependiente"/>
              <w:tabs>
                <w:tab w:val="left" w:pos="284"/>
              </w:tabs>
              <w:jc w:val="both"/>
              <w:rPr>
                <w:rFonts w:cs="Arial"/>
                <w:b/>
                <w:color w:val="000000" w:themeColor="text1"/>
                <w:sz w:val="22"/>
                <w:szCs w:val="22"/>
              </w:rPr>
            </w:pPr>
            <w:r w:rsidRPr="00D95C79">
              <w:rPr>
                <w:rFonts w:cs="Arial"/>
                <w:b/>
                <w:color w:val="000000" w:themeColor="text1"/>
                <w:sz w:val="22"/>
                <w:szCs w:val="22"/>
              </w:rPr>
              <w:t>9.2 Interventoría.</w:t>
            </w:r>
          </w:p>
          <w:p w:rsidRPr="00D95C79" w:rsidR="00765251" w:rsidP="00444B0A" w:rsidRDefault="00765251" w14:paraId="6E9E5A9A" w14:textId="77777777">
            <w:pPr>
              <w:pStyle w:val="Textoindependiente"/>
              <w:tabs>
                <w:tab w:val="left" w:pos="284"/>
              </w:tabs>
              <w:jc w:val="both"/>
              <w:rPr>
                <w:rFonts w:cs="Arial"/>
                <w:color w:val="000000" w:themeColor="text1"/>
                <w:sz w:val="22"/>
                <w:szCs w:val="22"/>
              </w:rPr>
            </w:pPr>
          </w:p>
          <w:p w:rsidRPr="00D95C79" w:rsidR="00765251" w:rsidRDefault="00765251" w14:paraId="64F733AD" w14:textId="4C06A926">
            <w:pPr>
              <w:spacing w:after="0" w:line="240" w:lineRule="auto"/>
              <w:ind w:left="435"/>
              <w:jc w:val="both"/>
              <w:rPr>
                <w:rFonts w:ascii="Arial" w:hAnsi="Arial" w:cs="Arial"/>
                <w:b/>
                <w:bCs/>
              </w:rPr>
              <w:pPrChange w:author="Ever Andres Santana Echavez" w:date="2026-03-11T09:47:00Z" w16du:dateUtc="2026-03-11T14:47:00Z" w:id="15368">
                <w:pPr>
                  <w:numPr>
                    <w:numId w:val="12"/>
                  </w:numPr>
                  <w:spacing w:after="0" w:line="240" w:lineRule="auto"/>
                  <w:ind w:left="435" w:hanging="435"/>
                  <w:jc w:val="both"/>
                </w:pPr>
              </w:pPrChange>
            </w:pPr>
            <w:commentRangeStart w:id="15369"/>
            <w:commentRangeStart w:id="15370"/>
            <w:r w:rsidRPr="00D95C79">
              <w:rPr>
                <w:rFonts w:ascii="Arial" w:hAnsi="Arial" w:cs="Arial"/>
                <w:bCs/>
              </w:rPr>
              <w:t>No Aplica</w:t>
            </w:r>
            <w:commentRangeEnd w:id="15369"/>
            <w:r w:rsidRPr="00D95C79" w:rsidR="00E70FE3">
              <w:rPr>
                <w:rStyle w:val="Refdecomentario"/>
                <w:rFonts w:ascii="Arial" w:hAnsi="Arial" w:cs="Arial"/>
                <w:b/>
                <w:bCs/>
                <w:sz w:val="22"/>
              </w:rPr>
              <w:commentReference w:id="15369"/>
            </w:r>
            <w:commentRangeEnd w:id="15370"/>
            <w:r>
              <w:rPr>
                <w:rStyle w:val="CommentReference"/>
              </w:rPr>
              <w:commentReference w:id="15370"/>
            </w:r>
          </w:p>
        </w:tc>
      </w:tr>
      <w:tr w:rsidRPr="008E6F1A" w:rsidR="00765251" w:rsidTr="46383067" w14:paraId="38CDEDA3" w14:textId="77777777">
        <w:trPr>
          <w:trHeight w:val="2512"/>
        </w:trPr>
        <w:tc>
          <w:tcPr>
            <w:tcW w:w="10770" w:type="dxa"/>
            <w:gridSpan w:val="2"/>
            <w:tcBorders>
              <w:top w:val="single" w:color="auto" w:sz="4" w:space="0"/>
              <w:left w:val="single" w:color="auto" w:sz="4" w:space="0"/>
              <w:bottom w:val="single" w:color="auto" w:sz="4" w:space="0"/>
              <w:right w:val="single" w:color="auto" w:sz="4" w:space="0"/>
            </w:tcBorders>
            <w:tcMar/>
            <w:vAlign w:val="center"/>
          </w:tcPr>
          <w:p w:rsidRPr="008E6F1A" w:rsidR="00765251" w:rsidRDefault="00765251" w14:paraId="1241925B" w14:textId="48644E8A">
            <w:pPr>
              <w:pStyle w:val="Prrafodelista"/>
              <w:numPr>
                <w:ilvl w:val="0"/>
                <w:numId w:val="45"/>
              </w:numPr>
              <w:spacing w:after="0" w:line="240" w:lineRule="auto"/>
              <w:jc w:val="both"/>
              <w:rPr>
                <w:rFonts w:ascii="Arial" w:hAnsi="Arial" w:eastAsia="Times New Roman" w:cs="Arial"/>
                <w:b/>
                <w:bCs/>
                <w:lang w:val="es-CO" w:eastAsia="es-ES"/>
                <w:rPrChange w:author="Agustin Rodriguez Suarez" w:date="2026-03-12T13:07:00Z" w16du:dateUtc="2026-03-12T18:07:00Z" w:id="15371">
                  <w:rPr>
                    <w:rFonts w:eastAsia="Times New Roman"/>
                    <w:lang w:val="es-CO" w:eastAsia="es-ES"/>
                  </w:rPr>
                </w:rPrChange>
              </w:rPr>
              <w:pPrChange w:author="Ever Andres Santana Echavez" w:date="2026-03-11T09:47:00Z" w16du:dateUtc="2026-03-11T14:47:00Z" w:id="15372">
                <w:pPr>
                  <w:numPr>
                    <w:numId w:val="12"/>
                  </w:numPr>
                  <w:spacing w:after="0" w:line="240" w:lineRule="auto"/>
                  <w:ind w:left="435" w:hanging="435"/>
                  <w:jc w:val="both"/>
                </w:pPr>
              </w:pPrChange>
            </w:pPr>
            <w:r w:rsidRPr="008E6F1A">
              <w:rPr>
                <w:rFonts w:ascii="Arial" w:hAnsi="Arial" w:cs="Arial"/>
                <w:b/>
                <w:bCs/>
                <w:rPrChange w:author="Agustin Rodriguez Suarez" w:date="2026-03-12T13:07:00Z" w16du:dateUtc="2026-03-12T18:07:00Z" w:id="15373">
                  <w:rPr/>
                </w:rPrChange>
              </w:rPr>
              <w:t>ESTIMACIÓN DE RIESGOS Y FORMA DE MITIGARLOS.</w:t>
            </w:r>
          </w:p>
          <w:p w:rsidRPr="00D95C79" w:rsidR="00765251" w:rsidP="00D41EB4" w:rsidRDefault="00765251" w14:paraId="78986A92" w14:textId="77777777">
            <w:pPr>
              <w:spacing w:after="0" w:line="240" w:lineRule="auto"/>
              <w:ind w:left="405"/>
              <w:jc w:val="both"/>
              <w:rPr>
                <w:rFonts w:ascii="Arial" w:hAnsi="Arial" w:eastAsia="Times New Roman" w:cs="Arial"/>
                <w:bCs/>
                <w:lang w:val="es-CO" w:eastAsia="es-ES"/>
              </w:rPr>
            </w:pPr>
          </w:p>
          <w:p w:rsidRPr="00D95C79" w:rsidR="00765251" w:rsidP="00D41EB4" w:rsidRDefault="00765251" w14:paraId="0A3D681E" w14:textId="5163444A">
            <w:pPr>
              <w:spacing w:after="0" w:line="240" w:lineRule="auto"/>
              <w:jc w:val="both"/>
              <w:rPr>
                <w:rFonts w:ascii="Arial" w:hAnsi="Arial" w:cs="Arial"/>
                <w:bCs/>
              </w:rPr>
            </w:pPr>
            <w:r w:rsidRPr="00D95C79">
              <w:rPr>
                <w:rFonts w:ascii="Arial" w:hAnsi="Arial" w:cs="Arial"/>
                <w:bCs/>
              </w:rPr>
              <w:t>De conformidad con el artículo 4 de la Ley 1150 de 2007, y el artículo 2.2.1.1.1.6.3 del Decreto 1082 de 2015 en concordancia con lo establecido en el “Manual para la Identificación y Cobertura del Riesgo en los Procesos de Contratación M-ICR-01” de Colombia Compra Eficiente, la tipificación, asignación y estimación de los riesgos previsibles en la contratación.</w:t>
            </w:r>
          </w:p>
          <w:p w:rsidRPr="00D95C79" w:rsidR="00765251" w:rsidP="00D41EB4" w:rsidRDefault="00765251" w14:paraId="683FA9E4" w14:textId="77777777">
            <w:pPr>
              <w:spacing w:after="0" w:line="240" w:lineRule="auto"/>
              <w:jc w:val="both"/>
              <w:rPr>
                <w:rFonts w:ascii="Arial" w:hAnsi="Arial" w:cs="Arial"/>
                <w:bCs/>
                <w:lang w:eastAsia="es-ES"/>
              </w:rPr>
            </w:pPr>
          </w:p>
          <w:p w:rsidRPr="00D95C79" w:rsidR="00765251" w:rsidP="004F25F6" w:rsidRDefault="00765251" w14:paraId="5DBD0DF9" w14:textId="61CFE6B6">
            <w:pPr>
              <w:spacing w:after="0" w:line="240" w:lineRule="auto"/>
              <w:jc w:val="both"/>
              <w:rPr>
                <w:rFonts w:ascii="Arial" w:hAnsi="Arial" w:eastAsia="Times New Roman" w:cs="Arial"/>
                <w:b/>
                <w:bCs/>
                <w:lang w:val="es-CO" w:eastAsia="es-ES"/>
              </w:rPr>
            </w:pPr>
            <w:r w:rsidRPr="00D95C79">
              <w:rPr>
                <w:rFonts w:ascii="Arial" w:hAnsi="Arial" w:cs="Arial"/>
                <w:bCs/>
              </w:rPr>
              <w:t>Nota: Se anexa matriz de riesgos</w:t>
            </w:r>
          </w:p>
        </w:tc>
      </w:tr>
      <w:tr w:rsidRPr="008E6F1A" w:rsidR="00765251" w:rsidTr="46383067" w14:paraId="4BDA4BD4" w14:textId="77777777">
        <w:trPr>
          <w:trHeight w:val="190"/>
        </w:trPr>
        <w:tc>
          <w:tcPr>
            <w:tcW w:w="10770" w:type="dxa"/>
            <w:gridSpan w:val="2"/>
            <w:tcBorders>
              <w:top w:val="single" w:color="auto" w:sz="4" w:space="0"/>
              <w:left w:val="single" w:color="auto" w:sz="4" w:space="0"/>
              <w:bottom w:val="single" w:color="auto" w:sz="4" w:space="0"/>
              <w:right w:val="single" w:color="auto" w:sz="4" w:space="0"/>
            </w:tcBorders>
            <w:tcMar/>
            <w:vAlign w:val="center"/>
          </w:tcPr>
          <w:p w:rsidRPr="00D95C79" w:rsidR="00765251" w:rsidRDefault="00765251" w14:paraId="73F43474" w14:textId="0DB3FB2D">
            <w:pPr>
              <w:pStyle w:val="Textoindependiente"/>
              <w:numPr>
                <w:ilvl w:val="0"/>
                <w:numId w:val="45"/>
              </w:numPr>
              <w:jc w:val="both"/>
              <w:rPr>
                <w:rFonts w:cs="Arial"/>
                <w:bCs/>
                <w:sz w:val="22"/>
                <w:szCs w:val="22"/>
                <w:lang w:val="es-ES"/>
              </w:rPr>
              <w:pPrChange w:author="Ever Andres Santana Echavez" w:date="2026-03-11T09:47:00Z" w16du:dateUtc="2026-03-11T14:47:00Z" w:id="15374">
                <w:pPr>
                  <w:pStyle w:val="Textoindependiente"/>
                  <w:numPr>
                    <w:numId w:val="12"/>
                  </w:numPr>
                  <w:ind w:left="435" w:hanging="435"/>
                  <w:jc w:val="both"/>
                </w:pPr>
              </w:pPrChange>
            </w:pPr>
            <w:r w:rsidRPr="00D95C79">
              <w:rPr>
                <w:rFonts w:cs="Arial"/>
                <w:b/>
                <w:bCs/>
                <w:sz w:val="22"/>
                <w:szCs w:val="22"/>
              </w:rPr>
              <w:t>ANÁLISIS QUE SUSTENTA LA EXIGENCIA DE LAS GARANTÍAS</w:t>
            </w:r>
            <w:r w:rsidRPr="00D95C79">
              <w:rPr>
                <w:rFonts w:cs="Arial"/>
                <w:bCs/>
                <w:sz w:val="22"/>
                <w:szCs w:val="22"/>
              </w:rPr>
              <w:t>.</w:t>
            </w:r>
          </w:p>
          <w:p w:rsidRPr="00D95C79" w:rsidR="00765251" w:rsidP="00E40A2E" w:rsidRDefault="00765251" w14:paraId="4CB7A6F8" w14:textId="77777777">
            <w:pPr>
              <w:pStyle w:val="Textoindependiente"/>
              <w:jc w:val="both"/>
              <w:rPr>
                <w:rFonts w:cs="Arial"/>
                <w:bCs/>
                <w:sz w:val="22"/>
                <w:szCs w:val="22"/>
                <w:lang w:val="es-ES"/>
              </w:rPr>
            </w:pPr>
          </w:p>
          <w:p w:rsidRPr="00D95C79" w:rsidR="00765251" w:rsidP="00E40A2E" w:rsidRDefault="00765251" w14:paraId="71838FC5" w14:textId="1FB134CE">
            <w:pPr>
              <w:pStyle w:val="Textoindependiente"/>
              <w:jc w:val="both"/>
              <w:rPr>
                <w:rFonts w:eastAsia="Arial" w:cs="Arial"/>
                <w:color w:val="000000" w:themeColor="text1"/>
                <w:sz w:val="22"/>
                <w:szCs w:val="22"/>
                <w:lang w:val="es-ES"/>
              </w:rPr>
            </w:pPr>
            <w:r w:rsidRPr="00D95C79">
              <w:rPr>
                <w:rFonts w:eastAsia="Arial" w:cs="Arial"/>
                <w:color w:val="000000" w:themeColor="text1"/>
                <w:sz w:val="22"/>
                <w:szCs w:val="22"/>
                <w:lang w:val="es-ES"/>
              </w:rPr>
              <w:t>El contratista deberá constituir a favor de la SDIS Garantía de que tratan la Ley 80 de 1993, Ley 1150 de 2007, y el Decreto 1082 de 2015, considerando el objeto a contratar, las obligaciones contractuales y el valor del contrato, dicha garantía deberá constituirse con los siguientes amparos</w:t>
            </w:r>
            <w:r w:rsidRPr="00D95C79">
              <w:rPr>
                <w:rFonts w:eastAsia="Arial" w:cs="Arial"/>
                <w:color w:val="000000" w:themeColor="text1"/>
                <w:sz w:val="22"/>
                <w:szCs w:val="22"/>
                <w:vertAlign w:val="superscript"/>
                <w:lang w:val="es-ES"/>
              </w:rPr>
              <w:t>2</w:t>
            </w:r>
            <w:r w:rsidRPr="00D95C79">
              <w:rPr>
                <w:rFonts w:eastAsia="Arial" w:cs="Arial"/>
                <w:color w:val="000000" w:themeColor="text1"/>
                <w:sz w:val="22"/>
                <w:szCs w:val="22"/>
                <w:lang w:val="es-ES"/>
              </w:rPr>
              <w:t>:</w:t>
            </w:r>
          </w:p>
          <w:p w:rsidRPr="00D95C79" w:rsidR="00765251" w:rsidP="00E40A2E" w:rsidRDefault="00765251" w14:paraId="74F337A7" w14:textId="77777777">
            <w:pPr>
              <w:pStyle w:val="Textoindependiente"/>
              <w:jc w:val="both"/>
              <w:rPr>
                <w:rFonts w:cs="Arial"/>
                <w:color w:val="000000" w:themeColor="text1"/>
              </w:rPr>
            </w:pPr>
          </w:p>
          <w:p w:rsidRPr="00D95C79" w:rsidR="00765251" w:rsidP="00E40A2E" w:rsidRDefault="00765251" w14:paraId="5F2F6716" w14:textId="73D8B993">
            <w:pPr>
              <w:pStyle w:val="Textoindependiente"/>
              <w:jc w:val="both"/>
              <w:rPr>
                <w:rFonts w:eastAsia="Arial" w:cs="Arial"/>
                <w:color w:val="000000" w:themeColor="text1"/>
                <w:sz w:val="22"/>
                <w:szCs w:val="22"/>
              </w:rPr>
            </w:pPr>
            <w:r w:rsidRPr="00D95C79">
              <w:rPr>
                <w:rFonts w:eastAsia="Arial" w:cs="Arial"/>
                <w:color w:val="000000" w:themeColor="text1"/>
                <w:sz w:val="22"/>
                <w:szCs w:val="22"/>
              </w:rPr>
              <w:t>La Entidad considera que los porcentajes establecidos en las garantías asegura la seriedad, oportunidad y eficiencia tanto para el desarrollo como para la ejecución del contrato a realizar y así mismo garantizar la calidad de los bienes objeto del mismo. Por otro lado, permite a la Entidad tener los mecanismos adecuados para que, en caso de incumplimiento o insatisfacción del contrato, se proceda contra el contratista y se aseguren los recursos públicos destinados al mismo.</w:t>
            </w:r>
          </w:p>
          <w:p w:rsidRPr="00D95C79" w:rsidR="00765251" w:rsidP="00E40A2E" w:rsidRDefault="00765251" w14:paraId="49B7B9C7" w14:textId="77777777">
            <w:pPr>
              <w:pStyle w:val="Textoindependiente"/>
              <w:jc w:val="both"/>
              <w:rPr>
                <w:rFonts w:eastAsia="Arial" w:cs="Arial"/>
                <w:color w:val="000000" w:themeColor="text1"/>
                <w:sz w:val="22"/>
                <w:szCs w:val="22"/>
              </w:rPr>
            </w:pPr>
          </w:p>
          <w:p w:rsidRPr="00D95C79" w:rsidR="00765251" w:rsidP="00E40A2E" w:rsidRDefault="00765251" w14:paraId="72BFF97C" w14:textId="23C94792">
            <w:pPr>
              <w:pStyle w:val="Textoindependiente"/>
              <w:jc w:val="both"/>
              <w:rPr>
                <w:rFonts w:eastAsia="Arial" w:cs="Arial"/>
                <w:color w:val="000000" w:themeColor="text1"/>
                <w:sz w:val="22"/>
                <w:szCs w:val="22"/>
              </w:rPr>
            </w:pPr>
            <w:r w:rsidRPr="00D95C79">
              <w:rPr>
                <w:rFonts w:eastAsia="Arial" w:cs="Arial"/>
                <w:color w:val="000000" w:themeColor="text1"/>
                <w:sz w:val="22"/>
                <w:szCs w:val="22"/>
              </w:rPr>
              <w:t xml:space="preserve">Por lo anterior y de conformidad con lo previsto en el artículo 2.2.1.2.1.2.17 del Decreto 1082 de 2015, el contratista deberá constituir una garantía ante un banco o compañía de seguros legalmente establecida en la ciudad de Bogotá D.C., cuya matriz esté aprobada por la Superintendencia Financiera de Colombia, en favor de </w:t>
            </w:r>
            <w:r w:rsidRPr="00D95C79">
              <w:rPr>
                <w:rFonts w:eastAsia="Arial" w:cs="Arial"/>
                <w:b/>
                <w:bCs/>
                <w:color w:val="000000" w:themeColor="text1"/>
                <w:sz w:val="22"/>
                <w:szCs w:val="22"/>
              </w:rPr>
              <w:t>BOGOTÁ D.C. - SECRETARIA DISTRITAL DE INTEGRACION SOCIAL, NIT. 899.999.061-9,</w:t>
            </w:r>
            <w:r w:rsidRPr="00D95C79">
              <w:rPr>
                <w:rFonts w:eastAsia="Arial" w:cs="Arial"/>
                <w:color w:val="000000" w:themeColor="text1"/>
                <w:sz w:val="22"/>
                <w:szCs w:val="22"/>
              </w:rPr>
              <w:t xml:space="preserve"> con el propósito de garantizar el cumplimiento de las obligaciones surgidas en favor de esta, con ocasión a la suscripción del presente Contrato. Esta garantía deberá constituirse dentro de los tres (03) días hábiles siguientes a la fecha de firma del contrato y requerirá ser aprobada por la Entidad. La garantía deberá contener los siguientes amparos:</w:t>
            </w:r>
          </w:p>
          <w:p w:rsidRPr="00D95C79" w:rsidR="00765251" w:rsidP="00E40A2E" w:rsidRDefault="00765251" w14:paraId="4940A165" w14:textId="77777777">
            <w:pPr>
              <w:pStyle w:val="Textoindependiente"/>
              <w:jc w:val="both"/>
              <w:rPr>
                <w:rFonts w:cs="Arial"/>
                <w:color w:val="000000" w:themeColor="text1"/>
              </w:rPr>
            </w:pPr>
          </w:p>
          <w:tbl>
            <w:tblPr>
              <w:tblW w:w="0" w:type="auto"/>
              <w:tblBorders>
                <w:top w:val="single" w:color="auto" w:sz="6" w:space="0"/>
                <w:left w:val="single" w:color="auto" w:sz="6" w:space="0"/>
                <w:bottom w:val="single" w:color="auto" w:sz="6" w:space="0"/>
                <w:right w:val="single" w:color="auto" w:sz="6" w:space="0"/>
              </w:tblBorders>
              <w:tblLayout w:type="fixed"/>
              <w:tblLook w:val="0000" w:firstRow="0" w:lastRow="0" w:firstColumn="0" w:lastColumn="0" w:noHBand="0" w:noVBand="0"/>
            </w:tblPr>
            <w:tblGrid>
              <w:gridCol w:w="4094"/>
              <w:gridCol w:w="6452"/>
            </w:tblGrid>
            <w:tr w:rsidRPr="008E6F1A" w:rsidR="00765251" w:rsidTr="0828556A" w14:paraId="153401F1" w14:textId="77777777">
              <w:trPr>
                <w:trHeight w:val="300"/>
              </w:trPr>
              <w:tc>
                <w:tcPr>
                  <w:tcW w:w="4094" w:type="dxa"/>
                  <w:tcBorders>
                    <w:top w:val="single" w:color="auto" w:sz="6" w:space="0"/>
                    <w:left w:val="single" w:color="auto" w:sz="6" w:space="0"/>
                    <w:bottom w:val="single" w:color="auto" w:sz="6" w:space="0"/>
                    <w:right w:val="single" w:color="auto" w:sz="6" w:space="0"/>
                  </w:tcBorders>
                  <w:shd w:val="clear" w:color="auto" w:fill="BFBFBF" w:themeFill="background1" w:themeFillShade="BF"/>
                  <w:tcMar>
                    <w:left w:w="60" w:type="dxa"/>
                    <w:right w:w="60" w:type="dxa"/>
                  </w:tcMar>
                  <w:vAlign w:val="center"/>
                </w:tcPr>
                <w:p w:rsidRPr="00D95C79" w:rsidR="00765251" w:rsidP="00E40A2E" w:rsidRDefault="00765251" w14:paraId="49D2EFA6" w14:textId="77777777">
                  <w:pPr>
                    <w:pStyle w:val="Textoindependiente"/>
                    <w:jc w:val="both"/>
                    <w:rPr>
                      <w:rFonts w:eastAsia="Arial" w:cs="Arial"/>
                      <w:color w:val="000000" w:themeColor="text1"/>
                      <w:sz w:val="22"/>
                      <w:szCs w:val="22"/>
                    </w:rPr>
                  </w:pPr>
                  <w:r w:rsidRPr="00D95C79">
                    <w:rPr>
                      <w:rFonts w:eastAsia="Arial" w:cs="Arial"/>
                      <w:b/>
                      <w:bCs/>
                      <w:color w:val="000000" w:themeColor="text1"/>
                      <w:sz w:val="22"/>
                      <w:szCs w:val="22"/>
                    </w:rPr>
                    <w:t>GARANTÍA</w:t>
                  </w:r>
                </w:p>
              </w:tc>
              <w:tc>
                <w:tcPr>
                  <w:tcW w:w="6452" w:type="dxa"/>
                  <w:tcBorders>
                    <w:top w:val="single" w:color="auto" w:sz="6" w:space="0"/>
                    <w:left w:val="single" w:color="auto" w:sz="6" w:space="0"/>
                    <w:bottom w:val="single" w:color="auto" w:sz="6" w:space="0"/>
                    <w:right w:val="single" w:color="auto" w:sz="6" w:space="0"/>
                  </w:tcBorders>
                  <w:shd w:val="clear" w:color="auto" w:fill="BFBFBF" w:themeFill="background1" w:themeFillShade="BF"/>
                  <w:tcMar>
                    <w:left w:w="60" w:type="dxa"/>
                    <w:right w:w="60" w:type="dxa"/>
                  </w:tcMar>
                  <w:vAlign w:val="center"/>
                </w:tcPr>
                <w:p w:rsidRPr="00D95C79" w:rsidR="00765251" w:rsidP="00E40A2E" w:rsidRDefault="00765251" w14:paraId="3C4098D5" w14:textId="77777777">
                  <w:pPr>
                    <w:pStyle w:val="Textoindependiente"/>
                    <w:jc w:val="both"/>
                    <w:rPr>
                      <w:rFonts w:eastAsia="Arial" w:cs="Arial"/>
                      <w:color w:val="000000" w:themeColor="text1"/>
                      <w:sz w:val="22"/>
                      <w:szCs w:val="22"/>
                    </w:rPr>
                  </w:pPr>
                  <w:r w:rsidRPr="00D95C79">
                    <w:rPr>
                      <w:rFonts w:eastAsia="Arial" w:cs="Arial"/>
                      <w:b/>
                      <w:bCs/>
                      <w:color w:val="000000" w:themeColor="text1"/>
                      <w:sz w:val="22"/>
                      <w:szCs w:val="22"/>
                    </w:rPr>
                    <w:t>SUFICIENCIA DE LA GARANTÍA</w:t>
                  </w:r>
                </w:p>
              </w:tc>
            </w:tr>
            <w:tr w:rsidRPr="008E6F1A" w:rsidR="00765251" w:rsidTr="0828556A" w14:paraId="32A64174" w14:textId="77777777">
              <w:trPr>
                <w:trHeight w:val="300"/>
              </w:trPr>
              <w:tc>
                <w:tcPr>
                  <w:tcW w:w="10546" w:type="dxa"/>
                  <w:gridSpan w:val="2"/>
                  <w:tcBorders>
                    <w:top w:val="single" w:color="auto" w:sz="6" w:space="0"/>
                    <w:left w:val="single" w:color="auto" w:sz="6" w:space="0"/>
                    <w:bottom w:val="single" w:color="auto" w:sz="6" w:space="0"/>
                    <w:right w:val="single" w:color="auto" w:sz="6" w:space="0"/>
                  </w:tcBorders>
                  <w:tcMar>
                    <w:left w:w="60" w:type="dxa"/>
                    <w:right w:w="60" w:type="dxa"/>
                  </w:tcMar>
                  <w:vAlign w:val="center"/>
                </w:tcPr>
                <w:p w:rsidRPr="00D95C79" w:rsidR="00765251" w:rsidP="00E40A2E" w:rsidRDefault="00765251" w14:paraId="2DD0D00E" w14:textId="77777777">
                  <w:pPr>
                    <w:pStyle w:val="Textoindependiente"/>
                    <w:jc w:val="both"/>
                    <w:rPr>
                      <w:rFonts w:eastAsia="Arial" w:cs="Arial"/>
                      <w:color w:val="000000" w:themeColor="text1"/>
                      <w:sz w:val="22"/>
                      <w:szCs w:val="22"/>
                    </w:rPr>
                  </w:pPr>
                  <w:r w:rsidRPr="00D95C79">
                    <w:rPr>
                      <w:rFonts w:eastAsia="Arial" w:cs="Arial"/>
                      <w:b/>
                      <w:bCs/>
                      <w:color w:val="000000" w:themeColor="text1"/>
                      <w:sz w:val="22"/>
                      <w:szCs w:val="22"/>
                    </w:rPr>
                    <w:t>Suficiencia Garantía de Cumplimiento</w:t>
                  </w:r>
                  <w:r w:rsidRPr="00D95C79">
                    <w:rPr>
                      <w:rFonts w:eastAsia="Arial" w:cs="Arial"/>
                      <w:color w:val="000000" w:themeColor="text1"/>
                      <w:sz w:val="22"/>
                      <w:szCs w:val="22"/>
                    </w:rPr>
                    <w:t>: Equivalente al veinte por ciento (20%) del valor total del contrato, desde la fecha de suscripción del contrato por el plazo de ejecución y seis (6) meses más.</w:t>
                  </w:r>
                </w:p>
                <w:p w:rsidRPr="00D95C79" w:rsidR="00765251" w:rsidP="00E40A2E" w:rsidRDefault="00765251" w14:paraId="77247FBA" w14:textId="77777777">
                  <w:pPr>
                    <w:spacing w:after="0" w:line="240" w:lineRule="auto"/>
                    <w:jc w:val="both"/>
                    <w:rPr>
                      <w:rFonts w:ascii="Arial" w:hAnsi="Arial" w:eastAsia="Arial" w:cs="Arial"/>
                      <w:color w:val="000000" w:themeColor="text1"/>
                    </w:rPr>
                  </w:pPr>
                </w:p>
                <w:p w:rsidRPr="00D95C79" w:rsidR="00765251" w:rsidP="00E40A2E" w:rsidRDefault="00765251" w14:paraId="2B987FEB" w14:textId="449382B6">
                  <w:pPr>
                    <w:pStyle w:val="Textoindependiente"/>
                    <w:jc w:val="both"/>
                    <w:rPr>
                      <w:rFonts w:eastAsia="Arial" w:cs="Arial"/>
                      <w:color w:val="000000" w:themeColor="text1"/>
                      <w:sz w:val="22"/>
                      <w:szCs w:val="22"/>
                    </w:rPr>
                  </w:pPr>
                  <w:r w:rsidRPr="00D95C79">
                    <w:rPr>
                      <w:rFonts w:eastAsia="Arial" w:cs="Arial"/>
                      <w:b/>
                      <w:bCs/>
                      <w:color w:val="000000" w:themeColor="text1"/>
                      <w:sz w:val="22"/>
                      <w:szCs w:val="22"/>
                    </w:rPr>
                    <w:t>Suficiencia Garantía de Calidad de los bienes:</w:t>
                  </w:r>
                  <w:r w:rsidRPr="00D95C79">
                    <w:rPr>
                      <w:rFonts w:eastAsia="Arial" w:cs="Arial"/>
                      <w:color w:val="000000" w:themeColor="text1"/>
                      <w:sz w:val="22"/>
                      <w:szCs w:val="22"/>
                    </w:rPr>
                    <w:t xml:space="preserve"> Equivalente al veinte por ciento (20%) del valor total del contrato, desde la fecha de suscripción del contrato por el plazo de ejecución y seis (6) meses más.</w:t>
                  </w:r>
                </w:p>
                <w:p w:rsidRPr="00D95C79" w:rsidR="00765251" w:rsidP="00E40A2E" w:rsidRDefault="00765251" w14:paraId="67144DA3" w14:textId="77777777">
                  <w:pPr>
                    <w:pStyle w:val="Textoindependiente"/>
                    <w:jc w:val="both"/>
                    <w:rPr>
                      <w:rFonts w:eastAsia="Arial" w:cs="Arial"/>
                      <w:color w:val="000000" w:themeColor="text1"/>
                      <w:sz w:val="22"/>
                      <w:szCs w:val="22"/>
                    </w:rPr>
                  </w:pPr>
                </w:p>
                <w:p w:rsidRPr="00D95C79" w:rsidR="00765251" w:rsidP="00E40A2E" w:rsidRDefault="00765251" w14:paraId="643F0D43" w14:textId="77777777">
                  <w:pPr>
                    <w:pStyle w:val="Textoindependiente"/>
                    <w:jc w:val="both"/>
                    <w:rPr>
                      <w:rFonts w:eastAsia="Arial" w:cs="Arial"/>
                      <w:color w:val="000000" w:themeColor="text1"/>
                      <w:sz w:val="22"/>
                      <w:szCs w:val="22"/>
                    </w:rPr>
                  </w:pPr>
                  <w:r w:rsidRPr="00D95C79">
                    <w:rPr>
                      <w:rFonts w:eastAsia="Arial" w:cs="Arial"/>
                      <w:b/>
                      <w:bCs/>
                      <w:color w:val="000000" w:themeColor="text1"/>
                      <w:sz w:val="22"/>
                      <w:szCs w:val="22"/>
                    </w:rPr>
                    <w:t>Pago de Salarios, Prestaciones Sociales e Indemnizaciones Laborales</w:t>
                  </w:r>
                  <w:r w:rsidRPr="00D95C79">
                    <w:rPr>
                      <w:rFonts w:eastAsia="Arial" w:cs="Arial"/>
                      <w:color w:val="000000" w:themeColor="text1"/>
                      <w:sz w:val="22"/>
                      <w:szCs w:val="22"/>
                    </w:rPr>
                    <w:t>: Equivalente al cinco por ciento (5%) del valor total del contrato, desde la fecha de suscripción del contrato por el plazo de ejecución y tres (3) años más.</w:t>
                  </w:r>
                </w:p>
              </w:tc>
            </w:tr>
          </w:tbl>
          <w:p w:rsidRPr="00D95C79" w:rsidR="00765251" w:rsidP="00E40A2E" w:rsidRDefault="00765251" w14:paraId="2F29CE7E" w14:textId="77777777">
            <w:pPr>
              <w:spacing w:after="0" w:line="240" w:lineRule="auto"/>
              <w:rPr>
                <w:rFonts w:ascii="Arial" w:hAnsi="Arial" w:cs="Arial"/>
                <w:color w:val="000000" w:themeColor="text1"/>
              </w:rPr>
            </w:pPr>
          </w:p>
          <w:p w:rsidRPr="00D95C79" w:rsidR="00765251" w:rsidP="00E40A2E" w:rsidRDefault="00765251" w14:paraId="3EA45041" w14:textId="5FA60B40">
            <w:pPr>
              <w:pStyle w:val="Textoindependiente"/>
              <w:jc w:val="both"/>
              <w:rPr>
                <w:rFonts w:eastAsia="Arial" w:cs="Arial"/>
                <w:color w:val="000000" w:themeColor="text1"/>
                <w:sz w:val="22"/>
                <w:szCs w:val="22"/>
              </w:rPr>
            </w:pPr>
            <w:r w:rsidRPr="00D95C79">
              <w:rPr>
                <w:rFonts w:eastAsia="Arial" w:cs="Arial"/>
                <w:b/>
                <w:bCs/>
                <w:color w:val="000000" w:themeColor="text1"/>
                <w:sz w:val="22"/>
                <w:szCs w:val="22"/>
              </w:rPr>
              <w:t>PARÁGRAFO PRIMERO:</w:t>
            </w:r>
            <w:r w:rsidRPr="00D95C79">
              <w:rPr>
                <w:rFonts w:eastAsia="Arial" w:cs="Arial"/>
                <w:color w:val="000000" w:themeColor="text1"/>
                <w:sz w:val="22"/>
                <w:szCs w:val="22"/>
              </w:rPr>
              <w:t xml:space="preserve"> La constitución, guarda, ejecución, aprobación y demás actos necesarios para la efectividad de dicha garantía corresponderán a la Entidad. </w:t>
            </w:r>
          </w:p>
          <w:p w:rsidRPr="00D95C79" w:rsidR="00765251" w:rsidP="00E40A2E" w:rsidRDefault="00765251" w14:paraId="6325E214" w14:textId="64870279">
            <w:pPr>
              <w:pStyle w:val="Textoindependiente"/>
              <w:jc w:val="both"/>
              <w:rPr>
                <w:rFonts w:eastAsia="Arial" w:cs="Arial"/>
                <w:color w:val="000000" w:themeColor="text1"/>
                <w:sz w:val="22"/>
                <w:szCs w:val="22"/>
              </w:rPr>
            </w:pPr>
          </w:p>
          <w:p w:rsidRPr="00D95C79" w:rsidR="00765251" w:rsidP="00E40A2E" w:rsidRDefault="00765251" w14:paraId="40A7B431" w14:textId="1F057B37">
            <w:pPr>
              <w:pStyle w:val="Textoindependiente"/>
              <w:jc w:val="both"/>
              <w:rPr>
                <w:rFonts w:eastAsia="Arial" w:cs="Arial"/>
                <w:color w:val="000000" w:themeColor="text1"/>
                <w:sz w:val="22"/>
                <w:szCs w:val="22"/>
              </w:rPr>
            </w:pPr>
            <w:r w:rsidRPr="00D95C79">
              <w:rPr>
                <w:rFonts w:eastAsia="Arial" w:cs="Arial"/>
                <w:b/>
                <w:bCs/>
                <w:color w:val="000000" w:themeColor="text1"/>
                <w:sz w:val="22"/>
                <w:szCs w:val="22"/>
              </w:rPr>
              <w:t>PARÁGRAFO SEGUNDO</w:t>
            </w:r>
            <w:r w:rsidRPr="00D95C79">
              <w:rPr>
                <w:rFonts w:eastAsia="Arial" w:cs="Arial"/>
                <w:color w:val="000000" w:themeColor="text1"/>
                <w:sz w:val="22"/>
                <w:szCs w:val="22"/>
              </w:rPr>
              <w:t xml:space="preserve">: El hecho de la constitución de estos amparos, no exonera al contratista de las responsabilidades legales en relación con los riesgos asegurados. </w:t>
            </w:r>
          </w:p>
          <w:p w:rsidRPr="00D95C79" w:rsidR="00765251" w:rsidP="00E40A2E" w:rsidRDefault="00765251" w14:paraId="0B88FC75" w14:textId="77777777">
            <w:pPr>
              <w:pStyle w:val="Textoindependiente"/>
              <w:jc w:val="both"/>
              <w:rPr>
                <w:rFonts w:eastAsia="Arial" w:cs="Arial"/>
                <w:color w:val="000000" w:themeColor="text1"/>
                <w:sz w:val="22"/>
                <w:szCs w:val="22"/>
              </w:rPr>
            </w:pPr>
          </w:p>
          <w:p w:rsidRPr="00D95C79" w:rsidR="00765251" w:rsidP="00E40A2E" w:rsidRDefault="00765251" w14:paraId="4E65FC5D" w14:textId="06787244">
            <w:pPr>
              <w:pStyle w:val="Textoindependiente"/>
              <w:jc w:val="both"/>
              <w:rPr>
                <w:rFonts w:eastAsia="Arial" w:cs="Arial"/>
                <w:color w:val="000000" w:themeColor="text1"/>
                <w:sz w:val="22"/>
                <w:szCs w:val="22"/>
              </w:rPr>
            </w:pPr>
            <w:r w:rsidRPr="00D95C79">
              <w:rPr>
                <w:rFonts w:eastAsia="Arial" w:cs="Arial"/>
                <w:b/>
                <w:bCs/>
                <w:color w:val="000000" w:themeColor="text1"/>
                <w:sz w:val="22"/>
                <w:szCs w:val="22"/>
              </w:rPr>
              <w:t xml:space="preserve">PARÁGRAFO TERCERO: EL CONTRATISTA </w:t>
            </w:r>
            <w:r w:rsidRPr="00D95C79">
              <w:rPr>
                <w:rFonts w:eastAsia="Arial" w:cs="Arial"/>
                <w:color w:val="000000" w:themeColor="text1"/>
                <w:sz w:val="22"/>
                <w:szCs w:val="22"/>
              </w:rPr>
              <w:t>deberá mantener vigentes las garantías a que se refiere esta cláusula y será de su cargo el pago de todas las primas y demás erogaciones de constitución, mantenimiento y restablecimiento inmediato de su monto, cada vez que se disminuya o agote por razón de las sanciones que se imponga. En todo caso, la garantía deberá estar vigente hasta la liquidación del contrato.</w:t>
            </w:r>
          </w:p>
          <w:p w:rsidRPr="00D95C79" w:rsidR="00765251" w:rsidP="00E40A2E" w:rsidRDefault="00765251" w14:paraId="398F6369" w14:textId="77777777">
            <w:pPr>
              <w:spacing w:after="0" w:line="240" w:lineRule="auto"/>
              <w:jc w:val="both"/>
              <w:rPr>
                <w:rFonts w:ascii="Arial" w:hAnsi="Arial" w:cs="Arial"/>
                <w:color w:val="000000" w:themeColor="text1"/>
              </w:rPr>
            </w:pPr>
          </w:p>
          <w:p w:rsidRPr="00D95C79" w:rsidR="00765251" w:rsidP="00E40A2E" w:rsidRDefault="00765251" w14:paraId="04F6E3B7" w14:textId="434311EA">
            <w:pPr>
              <w:pStyle w:val="Textoindependiente"/>
              <w:jc w:val="both"/>
              <w:rPr>
                <w:rFonts w:eastAsia="Arial" w:cs="Arial"/>
                <w:color w:val="000000" w:themeColor="text1"/>
                <w:sz w:val="22"/>
                <w:szCs w:val="22"/>
              </w:rPr>
            </w:pPr>
            <w:r w:rsidRPr="00D95C79">
              <w:rPr>
                <w:rFonts w:eastAsia="Arial" w:cs="Arial"/>
                <w:b/>
                <w:bCs/>
                <w:color w:val="000000" w:themeColor="text1"/>
                <w:sz w:val="22"/>
                <w:szCs w:val="22"/>
              </w:rPr>
              <w:t xml:space="preserve">PARÁGRAFO CUARTO: </w:t>
            </w:r>
            <w:r w:rsidRPr="00D95C79">
              <w:rPr>
                <w:rFonts w:eastAsia="Arial" w:cs="Arial"/>
                <w:color w:val="000000" w:themeColor="text1"/>
                <w:sz w:val="22"/>
                <w:szCs w:val="22"/>
              </w:rPr>
              <w:t>En caso de que el contratista no cumpla con la obligación de allegar las garantías en el plazo establecido, será acreedor de las sanciones de multa y/o incumplimiento y/o cláusula penal.</w:t>
            </w:r>
          </w:p>
          <w:p w:rsidRPr="00D95C79" w:rsidR="00765251" w:rsidP="00E40A2E" w:rsidRDefault="00765251" w14:paraId="63C3066C" w14:textId="230259AD">
            <w:pPr>
              <w:pStyle w:val="Textoindependiente"/>
              <w:jc w:val="both"/>
              <w:rPr>
                <w:rFonts w:cs="Arial"/>
                <w:b/>
                <w:bCs/>
                <w:sz w:val="22"/>
                <w:szCs w:val="22"/>
              </w:rPr>
            </w:pPr>
          </w:p>
        </w:tc>
      </w:tr>
      <w:tr w:rsidRPr="008E6F1A" w:rsidR="00765251" w:rsidTr="46383067" w14:paraId="6F634AAD" w14:textId="77777777">
        <w:trPr>
          <w:trHeight w:val="1246"/>
        </w:trPr>
        <w:tc>
          <w:tcPr>
            <w:tcW w:w="10770" w:type="dxa"/>
            <w:gridSpan w:val="2"/>
            <w:tcBorders>
              <w:top w:val="single" w:color="auto" w:sz="4" w:space="0"/>
              <w:left w:val="single" w:color="auto" w:sz="4" w:space="0"/>
              <w:bottom w:val="single" w:color="auto" w:sz="6" w:space="0"/>
              <w:right w:val="single" w:color="auto" w:sz="4" w:space="0"/>
            </w:tcBorders>
            <w:tcMar/>
            <w:vAlign w:val="center"/>
          </w:tcPr>
          <w:p w:rsidRPr="00D95C79" w:rsidR="00765251" w:rsidRDefault="00765251" w14:paraId="109BE1C1" w14:textId="057F799E">
            <w:pPr>
              <w:numPr>
                <w:ilvl w:val="0"/>
                <w:numId w:val="45"/>
              </w:numPr>
              <w:spacing w:after="0" w:line="240" w:lineRule="auto"/>
              <w:jc w:val="both"/>
              <w:rPr>
                <w:rFonts w:ascii="Arial" w:hAnsi="Arial" w:cs="Arial"/>
                <w:b/>
                <w:bCs/>
                <w:color w:val="000000"/>
                <w:lang w:val="es-ES_tradnl" w:eastAsia="es-CO"/>
              </w:rPr>
              <w:pPrChange w:author="Ever Andres Santana Echavez" w:date="2026-03-11T09:47:00Z" w16du:dateUtc="2026-03-11T14:47:00Z" w:id="15375">
                <w:pPr>
                  <w:numPr>
                    <w:numId w:val="12"/>
                  </w:numPr>
                  <w:spacing w:after="0" w:line="240" w:lineRule="auto"/>
                  <w:ind w:left="435" w:hanging="435"/>
                  <w:jc w:val="both"/>
                </w:pPr>
              </w:pPrChange>
            </w:pPr>
            <w:r w:rsidRPr="00D95C79">
              <w:rPr>
                <w:rFonts w:ascii="Arial" w:hAnsi="Arial" w:cs="Arial"/>
                <w:b/>
                <w:bCs/>
                <w:color w:val="000000"/>
                <w:lang w:val="es-ES_tradnl" w:eastAsia="es-CO"/>
              </w:rPr>
              <w:t>VIABILIDAD DEL COMITÉ DE CONTRATACIÓN.</w:t>
            </w:r>
          </w:p>
          <w:p w:rsidRPr="00D95C79" w:rsidR="00765251" w:rsidP="00D41EB4" w:rsidRDefault="00765251" w14:paraId="18B909A7" w14:textId="77777777">
            <w:pPr>
              <w:spacing w:after="0" w:line="240" w:lineRule="auto"/>
              <w:ind w:left="405"/>
              <w:jc w:val="both"/>
              <w:rPr>
                <w:rFonts w:ascii="Arial" w:hAnsi="Arial" w:cs="Arial"/>
                <w:bCs/>
                <w:color w:val="000000"/>
                <w:lang w:val="es-ES_tradnl" w:eastAsia="es-CO"/>
              </w:rPr>
            </w:pPr>
          </w:p>
          <w:p w:rsidRPr="00D95C79" w:rsidR="00765251" w:rsidP="10DFD1B0" w:rsidRDefault="00765251" w14:paraId="398CF36C" w14:textId="6F26A762">
            <w:pPr>
              <w:spacing w:after="0" w:line="240" w:lineRule="auto"/>
              <w:jc w:val="both"/>
              <w:rPr>
                <w:rFonts w:ascii="Arial" w:hAnsi="Arial" w:cs="Arial"/>
                <w:b/>
                <w:bCs/>
                <w:color w:val="000000"/>
                <w:lang w:eastAsia="es-CO"/>
              </w:rPr>
            </w:pPr>
            <w:r w:rsidRPr="00D95C79">
              <w:rPr>
                <w:rFonts w:ascii="Arial" w:hAnsi="Arial" w:cs="Arial"/>
              </w:rPr>
              <w:t>En sesión asincrónica de Comité de Contratación No XX de XX de 2026 se emitió concepto favorable para adelantar el proceso de contratación que aquí se relaciona.</w:t>
            </w:r>
          </w:p>
        </w:tc>
      </w:tr>
      <w:tr w:rsidRPr="008E6F1A" w:rsidR="00765251" w:rsidTr="46383067" w14:paraId="787EC290" w14:textId="77777777">
        <w:trPr>
          <w:trHeight w:val="2185"/>
        </w:trPr>
        <w:tc>
          <w:tcPr>
            <w:tcW w:w="10770" w:type="dxa"/>
            <w:gridSpan w:val="2"/>
            <w:tcBorders>
              <w:top w:val="single" w:color="auto" w:sz="6" w:space="0"/>
              <w:left w:val="single" w:color="auto" w:sz="4" w:space="0"/>
              <w:bottom w:val="single" w:color="auto" w:sz="4" w:space="0"/>
              <w:right w:val="single" w:color="auto" w:sz="4" w:space="0"/>
            </w:tcBorders>
            <w:tcMar/>
            <w:vAlign w:val="center"/>
          </w:tcPr>
          <w:p w:rsidRPr="00D95C79" w:rsidR="00765251" w:rsidRDefault="00765251" w14:paraId="364BAAD1" w14:textId="62B51FBF">
            <w:pPr>
              <w:numPr>
                <w:ilvl w:val="0"/>
                <w:numId w:val="45"/>
              </w:numPr>
              <w:spacing w:after="0" w:line="240" w:lineRule="auto"/>
              <w:jc w:val="both"/>
              <w:rPr>
                <w:rFonts w:ascii="Arial" w:hAnsi="Arial" w:cs="Arial"/>
                <w:b/>
                <w:lang w:eastAsia="es-CO"/>
              </w:rPr>
              <w:pPrChange w:author="Ever Andres Santana Echavez" w:date="2026-03-11T09:47:00Z" w16du:dateUtc="2026-03-11T14:47:00Z" w:id="15376">
                <w:pPr>
                  <w:numPr>
                    <w:numId w:val="12"/>
                  </w:numPr>
                  <w:spacing w:after="0" w:line="240" w:lineRule="auto"/>
                  <w:ind w:left="435" w:hanging="435"/>
                  <w:jc w:val="both"/>
                </w:pPr>
              </w:pPrChange>
            </w:pPr>
            <w:r w:rsidRPr="00D95C79">
              <w:rPr>
                <w:rFonts w:ascii="Arial" w:hAnsi="Arial" w:cs="Arial"/>
                <w:b/>
                <w:lang w:val="es-CO"/>
              </w:rPr>
              <w:t xml:space="preserve">ANEXOS. </w:t>
            </w:r>
          </w:p>
          <w:p w:rsidRPr="00D95C79" w:rsidR="00765251" w:rsidP="32C4DB0D" w:rsidRDefault="00765251" w14:paraId="58D0946C" w14:textId="77777777">
            <w:pPr>
              <w:spacing w:after="0" w:line="240" w:lineRule="auto"/>
              <w:jc w:val="both"/>
              <w:rPr>
                <w:rFonts w:ascii="Arial" w:hAnsi="Arial" w:cs="Arial"/>
                <w:lang w:val="es-CO"/>
              </w:rPr>
            </w:pPr>
          </w:p>
          <w:p w:rsidRPr="00D95C79" w:rsidR="00765251" w:rsidRDefault="00765251" w14:paraId="21680113" w14:textId="6FF89015">
            <w:pPr>
              <w:pStyle w:val="Prrafodelista"/>
              <w:numPr>
                <w:ilvl w:val="1"/>
                <w:numId w:val="45"/>
              </w:numPr>
              <w:spacing w:after="0" w:line="240" w:lineRule="auto"/>
              <w:jc w:val="both"/>
              <w:rPr>
                <w:rFonts w:ascii="Arial" w:hAnsi="Arial" w:eastAsia="Arial" w:cs="Arial"/>
              </w:rPr>
              <w:pPrChange w:author="Ever Andres Santana Echavez" w:date="2026-03-11T09:47:00Z" w16du:dateUtc="2026-03-11T14:47:00Z" w:id="15377">
                <w:pPr>
                  <w:pStyle w:val="Prrafodelista"/>
                  <w:numPr>
                    <w:ilvl w:val="1"/>
                    <w:numId w:val="12"/>
                  </w:numPr>
                  <w:spacing w:after="0" w:line="240" w:lineRule="auto"/>
                  <w:ind w:left="435" w:hanging="435"/>
                  <w:jc w:val="both"/>
                </w:pPr>
              </w:pPrChange>
            </w:pPr>
            <w:r w:rsidRPr="00D95C79">
              <w:rPr>
                <w:rFonts w:ascii="Arial" w:hAnsi="Arial" w:eastAsia="Arial" w:cs="Arial"/>
              </w:rPr>
              <w:t>Anexo Técnico - Consumibles de impresión 2026</w:t>
            </w:r>
          </w:p>
          <w:p w:rsidRPr="00D95C79" w:rsidR="00765251" w:rsidRDefault="00765251" w14:paraId="00B38B8C" w14:textId="327CD8A4">
            <w:pPr>
              <w:pStyle w:val="Prrafodelista"/>
              <w:numPr>
                <w:ilvl w:val="1"/>
                <w:numId w:val="45"/>
              </w:numPr>
              <w:spacing w:after="0" w:line="240" w:lineRule="auto"/>
              <w:jc w:val="both"/>
              <w:rPr>
                <w:rFonts w:ascii="Arial" w:hAnsi="Arial" w:eastAsia="Arial" w:cs="Arial"/>
              </w:rPr>
              <w:pPrChange w:author="Ever Andres Santana Echavez" w:date="2026-03-11T09:47:00Z" w16du:dateUtc="2026-03-11T14:47:00Z" w:id="15378">
                <w:pPr>
                  <w:pStyle w:val="Prrafodelista"/>
                  <w:numPr>
                    <w:ilvl w:val="1"/>
                    <w:numId w:val="12"/>
                  </w:numPr>
                  <w:spacing w:after="0" w:line="240" w:lineRule="auto"/>
                  <w:ind w:left="435" w:hanging="435"/>
                  <w:jc w:val="both"/>
                </w:pPr>
              </w:pPrChange>
            </w:pPr>
            <w:r w:rsidRPr="00D95C79">
              <w:rPr>
                <w:rFonts w:ascii="Arial" w:hAnsi="Arial" w:eastAsia="Arial" w:cs="Arial"/>
              </w:rPr>
              <w:t>Estudio de sector - Consumibles de impresión 2026</w:t>
            </w:r>
          </w:p>
          <w:p w:rsidRPr="00D95C79" w:rsidR="00765251" w:rsidRDefault="00765251" w14:paraId="1312E3E1" w14:textId="7BD73D42">
            <w:pPr>
              <w:pStyle w:val="Prrafodelista"/>
              <w:numPr>
                <w:ilvl w:val="1"/>
                <w:numId w:val="45"/>
              </w:numPr>
              <w:spacing w:after="0" w:line="240" w:lineRule="auto"/>
              <w:jc w:val="both"/>
              <w:rPr>
                <w:rFonts w:ascii="Arial" w:hAnsi="Arial" w:eastAsia="Arial" w:cs="Arial"/>
              </w:rPr>
              <w:pPrChange w:author="Ever Andres Santana Echavez" w:date="2026-03-11T09:47:00Z" w16du:dateUtc="2026-03-11T14:47:00Z" w:id="15379">
                <w:pPr>
                  <w:pStyle w:val="Prrafodelista"/>
                  <w:numPr>
                    <w:ilvl w:val="1"/>
                    <w:numId w:val="12"/>
                  </w:numPr>
                  <w:spacing w:after="0" w:line="240" w:lineRule="auto"/>
                  <w:ind w:left="435" w:hanging="435"/>
                  <w:jc w:val="both"/>
                </w:pPr>
              </w:pPrChange>
            </w:pPr>
            <w:r w:rsidRPr="00D95C79">
              <w:rPr>
                <w:rFonts w:ascii="Arial" w:hAnsi="Arial" w:eastAsia="Arial" w:cs="Arial"/>
              </w:rPr>
              <w:t>Matriz de Riesgos - Consumibles de impresión 2026</w:t>
            </w:r>
          </w:p>
          <w:p w:rsidRPr="00D95C79" w:rsidR="00765251" w:rsidRDefault="00765251" w14:paraId="41FB7887" w14:textId="1E80C1A8">
            <w:pPr>
              <w:pStyle w:val="Prrafodelista"/>
              <w:numPr>
                <w:ilvl w:val="1"/>
                <w:numId w:val="45"/>
              </w:numPr>
              <w:spacing w:after="0" w:line="240" w:lineRule="auto"/>
              <w:jc w:val="both"/>
              <w:rPr>
                <w:rFonts w:ascii="Arial" w:hAnsi="Arial" w:eastAsia="Arial" w:cs="Arial"/>
              </w:rPr>
              <w:pPrChange w:author="Ever Andres Santana Echavez" w:date="2026-03-11T09:47:00Z" w16du:dateUtc="2026-03-11T14:47:00Z" w:id="15380">
                <w:pPr>
                  <w:pStyle w:val="Prrafodelista"/>
                  <w:numPr>
                    <w:ilvl w:val="1"/>
                    <w:numId w:val="12"/>
                  </w:numPr>
                  <w:spacing w:after="0" w:line="240" w:lineRule="auto"/>
                  <w:ind w:left="435" w:hanging="435"/>
                  <w:jc w:val="both"/>
                </w:pPr>
              </w:pPrChange>
            </w:pPr>
            <w:r w:rsidRPr="00D95C79">
              <w:rPr>
                <w:rFonts w:ascii="Arial" w:hAnsi="Arial" w:eastAsia="Arial" w:cs="Arial"/>
              </w:rPr>
              <w:t>Memorando I2026001927- Obligaciones ambientales consumibles de impresión</w:t>
            </w:r>
          </w:p>
          <w:p w:rsidRPr="00D95C79" w:rsidR="00765251" w:rsidRDefault="00765251" w14:paraId="0EAAFE09" w14:textId="1E9802C4">
            <w:pPr>
              <w:pStyle w:val="Prrafodelista"/>
              <w:numPr>
                <w:ilvl w:val="1"/>
                <w:numId w:val="45"/>
              </w:numPr>
              <w:spacing w:after="0" w:line="240" w:lineRule="auto"/>
              <w:jc w:val="both"/>
              <w:rPr>
                <w:rFonts w:ascii="Arial" w:hAnsi="Arial" w:eastAsia="Arial" w:cs="Arial"/>
                <w:color w:val="000000" w:themeColor="text1"/>
              </w:rPr>
              <w:pPrChange w:author="Ever Andres Santana Echavez" w:date="2026-03-11T09:47:00Z" w16du:dateUtc="2026-03-11T14:47:00Z" w:id="15381">
                <w:pPr>
                  <w:pStyle w:val="Prrafodelista"/>
                  <w:numPr>
                    <w:ilvl w:val="1"/>
                    <w:numId w:val="12"/>
                  </w:numPr>
                  <w:spacing w:after="0" w:line="240" w:lineRule="auto"/>
                  <w:ind w:left="435" w:hanging="435"/>
                  <w:jc w:val="both"/>
                </w:pPr>
              </w:pPrChange>
            </w:pPr>
            <w:r w:rsidRPr="00D95C79">
              <w:rPr>
                <w:rFonts w:ascii="Arial" w:hAnsi="Arial" w:eastAsia="Arial" w:cs="Arial"/>
                <w:color w:val="000000" w:themeColor="text1"/>
              </w:rPr>
              <w:t>Memorando I2026001977 – Obligaciones seguridad y salud en el trabajo consumibles de impresión</w:t>
            </w:r>
          </w:p>
          <w:p w:rsidRPr="00D95C79" w:rsidR="00765251" w:rsidRDefault="00765251" w14:paraId="79E7DF6D" w14:textId="606E786A">
            <w:pPr>
              <w:pStyle w:val="Prrafodelista"/>
              <w:numPr>
                <w:ilvl w:val="1"/>
                <w:numId w:val="45"/>
              </w:numPr>
              <w:spacing w:after="0" w:line="240" w:lineRule="auto"/>
              <w:jc w:val="both"/>
              <w:rPr>
                <w:rFonts w:ascii="Arial" w:hAnsi="Arial" w:eastAsia="Arial" w:cs="Arial"/>
              </w:rPr>
              <w:pPrChange w:author="Ever Andres Santana Echavez" w:date="2026-03-11T09:47:00Z" w16du:dateUtc="2026-03-11T14:47:00Z" w:id="15382">
                <w:pPr>
                  <w:pStyle w:val="Prrafodelista"/>
                  <w:numPr>
                    <w:ilvl w:val="1"/>
                    <w:numId w:val="12"/>
                  </w:numPr>
                  <w:spacing w:after="0" w:line="240" w:lineRule="auto"/>
                  <w:ind w:left="435" w:hanging="435"/>
                  <w:jc w:val="both"/>
                </w:pPr>
              </w:pPrChange>
            </w:pPr>
            <w:r w:rsidRPr="00D95C79">
              <w:rPr>
                <w:rFonts w:ascii="Arial" w:hAnsi="Arial" w:eastAsia="Arial" w:cs="Arial"/>
              </w:rPr>
              <w:t>Memorando XXX precios de referencia Consumibles de Impresión</w:t>
            </w:r>
          </w:p>
          <w:p w:rsidRPr="00D95C79" w:rsidR="00765251" w:rsidRDefault="00765251" w14:paraId="72A0245C" w14:textId="7C5FF246">
            <w:pPr>
              <w:pStyle w:val="Prrafodelista"/>
              <w:numPr>
                <w:ilvl w:val="1"/>
                <w:numId w:val="45"/>
              </w:numPr>
              <w:spacing w:after="0" w:line="240" w:lineRule="auto"/>
              <w:jc w:val="both"/>
              <w:rPr>
                <w:rFonts w:ascii="Arial" w:hAnsi="Arial" w:eastAsia="Arial" w:cs="Arial"/>
              </w:rPr>
              <w:pPrChange w:author="Ever Andres Santana Echavez" w:date="2026-03-11T09:47:00Z" w16du:dateUtc="2026-03-11T14:47:00Z" w:id="15383">
                <w:pPr>
                  <w:pStyle w:val="Prrafodelista"/>
                  <w:numPr>
                    <w:ilvl w:val="1"/>
                    <w:numId w:val="12"/>
                  </w:numPr>
                  <w:spacing w:after="0" w:line="240" w:lineRule="auto"/>
                  <w:ind w:left="435" w:hanging="435"/>
                  <w:jc w:val="both"/>
                </w:pPr>
              </w:pPrChange>
            </w:pPr>
            <w:r w:rsidRPr="00D95C79">
              <w:rPr>
                <w:rFonts w:ascii="Arial" w:hAnsi="Arial" w:eastAsia="Arial" w:cs="Arial"/>
              </w:rPr>
              <w:t>Memorando XXX indicadores financieros Consumibles de impresión</w:t>
            </w:r>
          </w:p>
          <w:p w:rsidRPr="00D95C79" w:rsidR="00765251" w:rsidRDefault="00765251" w14:paraId="45267B74" w14:textId="5EB9792E">
            <w:pPr>
              <w:pStyle w:val="Prrafodelista"/>
              <w:numPr>
                <w:ilvl w:val="1"/>
                <w:numId w:val="45"/>
              </w:numPr>
              <w:spacing w:after="0" w:line="240" w:lineRule="auto"/>
              <w:jc w:val="both"/>
              <w:rPr>
                <w:rFonts w:ascii="Arial" w:hAnsi="Arial" w:eastAsia="Arial" w:cs="Arial"/>
              </w:rPr>
              <w:pPrChange w:author="Ever Andres Santana Echavez" w:date="2026-03-11T09:47:00Z" w16du:dateUtc="2026-03-11T14:47:00Z" w:id="15384">
                <w:pPr>
                  <w:pStyle w:val="Prrafodelista"/>
                  <w:numPr>
                    <w:ilvl w:val="1"/>
                    <w:numId w:val="12"/>
                  </w:numPr>
                  <w:spacing w:after="0" w:line="240" w:lineRule="auto"/>
                  <w:ind w:left="435" w:hanging="435"/>
                  <w:jc w:val="both"/>
                </w:pPr>
              </w:pPrChange>
            </w:pPr>
            <w:r w:rsidRPr="00D95C79">
              <w:rPr>
                <w:rFonts w:ascii="Arial" w:hAnsi="Arial" w:eastAsia="Arial" w:cs="Arial"/>
              </w:rPr>
              <w:t>CDP XXX</w:t>
            </w:r>
          </w:p>
          <w:p w:rsidRPr="00D95C79" w:rsidR="00765251" w:rsidP="00390BB3" w:rsidRDefault="00765251" w14:paraId="438C4D50" w14:textId="54A25FDA">
            <w:pPr>
              <w:spacing w:after="0" w:line="240" w:lineRule="auto"/>
              <w:jc w:val="both"/>
              <w:rPr>
                <w:rFonts w:ascii="Arial" w:hAnsi="Arial" w:eastAsia="Arial" w:cs="Arial"/>
              </w:rPr>
            </w:pPr>
          </w:p>
        </w:tc>
      </w:tr>
      <w:tr w:rsidRPr="008E6F1A" w:rsidR="00765251" w:rsidTr="46383067" w14:paraId="2768FF05" w14:textId="77777777">
        <w:trPr>
          <w:trHeight w:val="340"/>
        </w:trPr>
        <w:tc>
          <w:tcPr>
            <w:tcW w:w="10770" w:type="dxa"/>
            <w:gridSpan w:val="2"/>
            <w:tcBorders>
              <w:top w:val="single" w:color="auto" w:sz="4" w:space="0"/>
              <w:left w:val="single" w:color="auto" w:sz="4" w:space="0"/>
              <w:bottom w:val="single" w:color="auto" w:sz="4" w:space="0"/>
              <w:right w:val="single" w:color="auto" w:sz="4" w:space="0"/>
            </w:tcBorders>
            <w:tcMar/>
            <w:vAlign w:val="center"/>
          </w:tcPr>
          <w:p w:rsidRPr="00D95C79" w:rsidR="00765251" w:rsidP="00D63767" w:rsidRDefault="00765251" w14:paraId="32E2382C" w14:textId="7FA15B19">
            <w:pPr>
              <w:pStyle w:val="Cuadrculamedia1-nfasis21"/>
              <w:autoSpaceDE w:val="0"/>
              <w:autoSpaceDN w:val="0"/>
              <w:ind w:left="360" w:right="-108"/>
              <w:rPr>
                <w:rFonts w:ascii="Arial" w:hAnsi="Arial" w:cs="Arial"/>
                <w:sz w:val="22"/>
                <w:szCs w:val="22"/>
                <w:lang w:val="es-CO"/>
              </w:rPr>
            </w:pPr>
          </w:p>
          <w:p w:rsidRPr="00D95C79" w:rsidR="00765251" w:rsidP="00D63767" w:rsidRDefault="00765251" w14:paraId="6C30CCA2" w14:textId="77777777">
            <w:pPr>
              <w:pStyle w:val="Cuadrculamedia1-nfasis21"/>
              <w:autoSpaceDE w:val="0"/>
              <w:autoSpaceDN w:val="0"/>
              <w:ind w:left="360" w:right="-108"/>
              <w:rPr>
                <w:rFonts w:ascii="Arial" w:hAnsi="Arial" w:cs="Arial"/>
                <w:sz w:val="22"/>
                <w:szCs w:val="22"/>
                <w:lang w:val="es-CO"/>
              </w:rPr>
            </w:pPr>
          </w:p>
          <w:p w:rsidRPr="00D95C79" w:rsidR="00765251" w:rsidRDefault="00765251" w14:paraId="31FAF99C" w14:textId="46E74F83">
            <w:pPr>
              <w:pStyle w:val="Cuadrculamedia1-nfasis21"/>
              <w:numPr>
                <w:ilvl w:val="0"/>
                <w:numId w:val="45"/>
              </w:numPr>
              <w:autoSpaceDE w:val="0"/>
              <w:autoSpaceDN w:val="0"/>
              <w:ind w:right="-108"/>
              <w:rPr>
                <w:rFonts w:ascii="Arial" w:hAnsi="Arial" w:cs="Arial"/>
                <w:sz w:val="22"/>
                <w:szCs w:val="22"/>
                <w:lang w:val="es-CO"/>
              </w:rPr>
              <w:pPrChange w:author="Ever Andres Santana Echavez" w:date="2026-03-11T09:47:00Z" w16du:dateUtc="2026-03-11T14:47:00Z" w:id="15385">
                <w:pPr>
                  <w:pStyle w:val="Cuadrculamedia1-nfasis21"/>
                  <w:numPr>
                    <w:numId w:val="12"/>
                  </w:numPr>
                  <w:autoSpaceDE w:val="0"/>
                  <w:autoSpaceDN w:val="0"/>
                  <w:ind w:left="435" w:right="-108" w:hanging="435"/>
                </w:pPr>
              </w:pPrChange>
            </w:pPr>
            <w:r w:rsidRPr="00D95C79">
              <w:rPr>
                <w:rFonts w:ascii="Arial" w:hAnsi="Arial" w:cs="Arial"/>
                <w:sz w:val="22"/>
                <w:szCs w:val="22"/>
                <w:lang w:val="es-CO"/>
              </w:rPr>
              <w:t>APROBACIONES.</w:t>
            </w:r>
          </w:p>
          <w:p w:rsidRPr="00D95C79" w:rsidR="00765251" w:rsidP="32C4DB0D" w:rsidRDefault="00765251" w14:paraId="0B97465A" w14:textId="77777777">
            <w:pPr>
              <w:pStyle w:val="Cuadrculamedia1-nfasis21"/>
              <w:autoSpaceDE w:val="0"/>
              <w:autoSpaceDN w:val="0"/>
              <w:ind w:left="405" w:right="-108"/>
              <w:rPr>
                <w:rFonts w:ascii="Arial" w:hAnsi="Arial" w:cs="Arial"/>
                <w:sz w:val="22"/>
                <w:szCs w:val="22"/>
                <w:lang w:val="es-CO"/>
              </w:rPr>
            </w:pPr>
          </w:p>
          <w:tbl>
            <w:tblPr>
              <w:tblW w:w="4976" w:type="pct"/>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Look w:val="04A0" w:firstRow="1" w:lastRow="0" w:firstColumn="1" w:lastColumn="0" w:noHBand="0" w:noVBand="1"/>
            </w:tblPr>
            <w:tblGrid>
              <w:gridCol w:w="3499"/>
              <w:gridCol w:w="3498"/>
              <w:gridCol w:w="3496"/>
            </w:tblGrid>
            <w:tr w:rsidRPr="008E6F1A" w:rsidR="00765251" w:rsidTr="0828556A" w14:paraId="6358DA8C" w14:textId="77777777">
              <w:trPr>
                <w:trHeight w:val="300"/>
                <w:tblHeader/>
              </w:trPr>
              <w:tc>
                <w:tcPr>
                  <w:tcW w:w="1667" w:type="pct"/>
                </w:tcPr>
                <w:p w:rsidRPr="00D95C79" w:rsidR="00765251" w:rsidP="32C4DB0D" w:rsidRDefault="00765251" w14:paraId="1E7FBB09" w14:textId="77777777">
                  <w:pPr>
                    <w:pStyle w:val="Textoindependiente"/>
                    <w:keepLines/>
                    <w:jc w:val="center"/>
                    <w:rPr>
                      <w:rFonts w:cs="Arial"/>
                      <w:sz w:val="20"/>
                    </w:rPr>
                  </w:pPr>
                  <w:r w:rsidRPr="00D95C79">
                    <w:rPr>
                      <w:rFonts w:cs="Arial"/>
                      <w:sz w:val="20"/>
                    </w:rPr>
                    <w:t>Elaborado por</w:t>
                  </w:r>
                </w:p>
              </w:tc>
              <w:tc>
                <w:tcPr>
                  <w:tcW w:w="1667" w:type="pct"/>
                </w:tcPr>
                <w:p w:rsidRPr="00D95C79" w:rsidR="00765251" w:rsidP="32C4DB0D" w:rsidRDefault="00765251" w14:paraId="253706E9" w14:textId="7C52714D">
                  <w:pPr>
                    <w:pStyle w:val="Textoindependiente"/>
                    <w:keepLines/>
                    <w:jc w:val="center"/>
                    <w:rPr>
                      <w:rFonts w:cs="Arial"/>
                      <w:sz w:val="20"/>
                    </w:rPr>
                  </w:pPr>
                  <w:r w:rsidRPr="00D95C79">
                    <w:rPr>
                      <w:rFonts w:cs="Arial"/>
                      <w:sz w:val="20"/>
                    </w:rPr>
                    <w:t>Revisado por</w:t>
                  </w:r>
                </w:p>
              </w:tc>
              <w:tc>
                <w:tcPr>
                  <w:tcW w:w="1666" w:type="pct"/>
                </w:tcPr>
                <w:p w:rsidRPr="00D95C79" w:rsidR="00765251" w:rsidP="32C4DB0D" w:rsidRDefault="00765251" w14:paraId="4B10ECCA" w14:textId="02524270">
                  <w:pPr>
                    <w:pStyle w:val="Textoindependiente"/>
                    <w:keepLines/>
                    <w:jc w:val="center"/>
                    <w:rPr>
                      <w:rFonts w:cs="Arial"/>
                      <w:sz w:val="20"/>
                    </w:rPr>
                  </w:pPr>
                  <w:r w:rsidRPr="00D95C79">
                    <w:rPr>
                      <w:rFonts w:cs="Arial"/>
                      <w:sz w:val="20"/>
                    </w:rPr>
                    <w:t>Aprobado por</w:t>
                  </w:r>
                </w:p>
              </w:tc>
            </w:tr>
            <w:tr w:rsidRPr="008E6F1A" w:rsidR="00765251" w:rsidTr="0828556A" w14:paraId="13B18599" w14:textId="77777777">
              <w:trPr>
                <w:trHeight w:val="300"/>
              </w:trPr>
              <w:tc>
                <w:tcPr>
                  <w:tcW w:w="1667" w:type="pct"/>
                  <w:vAlign w:val="center"/>
                </w:tcPr>
                <w:p w:rsidRPr="00D95C79" w:rsidR="00765251" w:rsidP="000C49EB" w:rsidRDefault="00765251" w14:paraId="0D02B4FA" w14:textId="7ABB2F7F">
                  <w:pPr>
                    <w:pStyle w:val="Textoindependiente"/>
                    <w:keepLines/>
                    <w:jc w:val="both"/>
                    <w:rPr>
                      <w:rFonts w:cs="Arial"/>
                      <w:sz w:val="20"/>
                    </w:rPr>
                  </w:pPr>
                  <w:r w:rsidRPr="00D95C79">
                    <w:rPr>
                      <w:rFonts w:cs="Arial"/>
                      <w:sz w:val="20"/>
                    </w:rPr>
                    <w:t>Nombre: Agustín Rodríguez Suárez</w:t>
                  </w:r>
                </w:p>
              </w:tc>
              <w:tc>
                <w:tcPr>
                  <w:tcW w:w="1667" w:type="pct"/>
                  <w:tcBorders>
                    <w:bottom w:val="single" w:color="auto" w:sz="4" w:space="0"/>
                  </w:tcBorders>
                  <w:vAlign w:val="center"/>
                </w:tcPr>
                <w:p w:rsidRPr="00D95C79" w:rsidR="00765251" w:rsidP="000C49EB" w:rsidRDefault="00765251" w14:paraId="07941115" w14:textId="4BD960F7">
                  <w:pPr>
                    <w:pStyle w:val="Textoindependiente"/>
                    <w:keepLines/>
                    <w:jc w:val="both"/>
                    <w:rPr>
                      <w:rFonts w:cs="Arial"/>
                      <w:sz w:val="20"/>
                    </w:rPr>
                  </w:pPr>
                  <w:r w:rsidRPr="00D95C79">
                    <w:rPr>
                      <w:rFonts w:cs="Arial"/>
                      <w:sz w:val="20"/>
                    </w:rPr>
                    <w:t>Nombre: Paola Díaz Avendaño</w:t>
                  </w:r>
                </w:p>
              </w:tc>
              <w:tc>
                <w:tcPr>
                  <w:tcW w:w="1666" w:type="pct"/>
                  <w:tcBorders>
                    <w:bottom w:val="single" w:color="auto" w:sz="4" w:space="0"/>
                  </w:tcBorders>
                  <w:vAlign w:val="center"/>
                </w:tcPr>
                <w:p w:rsidRPr="00D95C79" w:rsidR="00765251" w:rsidP="000C49EB" w:rsidRDefault="00765251" w14:paraId="7B47FC93" w14:textId="2163FC85">
                  <w:pPr>
                    <w:pStyle w:val="Textoindependiente"/>
                    <w:keepLines/>
                    <w:jc w:val="both"/>
                    <w:rPr>
                      <w:rFonts w:cs="Arial"/>
                      <w:sz w:val="20"/>
                    </w:rPr>
                  </w:pPr>
                  <w:r w:rsidRPr="00D95C79">
                    <w:rPr>
                      <w:rFonts w:cs="Arial"/>
                      <w:sz w:val="20"/>
                    </w:rPr>
                    <w:t xml:space="preserve">Nombre: Andrea Eliana Salazar </w:t>
                  </w:r>
                </w:p>
              </w:tc>
            </w:tr>
            <w:tr w:rsidRPr="008E6F1A" w:rsidR="00765251" w:rsidTr="0828556A" w14:paraId="1813DB3E" w14:textId="77777777">
              <w:trPr>
                <w:trHeight w:val="300"/>
              </w:trPr>
              <w:tc>
                <w:tcPr>
                  <w:tcW w:w="1667" w:type="pct"/>
                  <w:tcBorders>
                    <w:right w:val="single" w:color="auto" w:sz="4" w:space="0"/>
                  </w:tcBorders>
                  <w:vAlign w:val="center"/>
                </w:tcPr>
                <w:p w:rsidRPr="00D95C79" w:rsidR="00765251" w:rsidP="000C49EB" w:rsidRDefault="00765251" w14:paraId="1C5EEB2B" w14:textId="681D0870">
                  <w:pPr>
                    <w:pStyle w:val="Textoindependiente"/>
                    <w:keepLines/>
                    <w:rPr>
                      <w:rFonts w:cs="Arial"/>
                      <w:sz w:val="20"/>
                    </w:rPr>
                  </w:pPr>
                  <w:r w:rsidRPr="00D95C79">
                    <w:rPr>
                      <w:rFonts w:cs="Arial"/>
                      <w:sz w:val="20"/>
                    </w:rPr>
                    <w:t>Cargo o vinculación: Contratista SII</w:t>
                  </w:r>
                </w:p>
              </w:tc>
              <w:tc>
                <w:tcPr>
                  <w:tcW w:w="1667" w:type="pct"/>
                  <w:tcBorders>
                    <w:top w:val="single" w:color="auto" w:sz="4" w:space="0"/>
                    <w:left w:val="single" w:color="auto" w:sz="4" w:space="0"/>
                    <w:bottom w:val="single" w:color="auto" w:sz="4" w:space="0"/>
                    <w:right w:val="single" w:color="auto" w:sz="4" w:space="0"/>
                  </w:tcBorders>
                  <w:vAlign w:val="center"/>
                </w:tcPr>
                <w:p w:rsidRPr="00D95C79" w:rsidR="00765251" w:rsidP="000C49EB" w:rsidRDefault="00765251" w14:paraId="00708706" w14:textId="0AB77171">
                  <w:pPr>
                    <w:pStyle w:val="Textoindependiente"/>
                    <w:keepLines/>
                    <w:rPr>
                      <w:rFonts w:cs="Arial"/>
                      <w:sz w:val="20"/>
                    </w:rPr>
                  </w:pPr>
                  <w:r w:rsidRPr="00D95C79">
                    <w:rPr>
                      <w:rFonts w:cs="Arial"/>
                      <w:sz w:val="20"/>
                    </w:rPr>
                    <w:t>Cargo o vinculación: Contratista SII</w:t>
                  </w:r>
                </w:p>
              </w:tc>
              <w:tc>
                <w:tcPr>
                  <w:tcW w:w="1666" w:type="pct"/>
                  <w:tcBorders>
                    <w:top w:val="single" w:color="auto" w:sz="4" w:space="0"/>
                    <w:left w:val="single" w:color="auto" w:sz="4" w:space="0"/>
                    <w:bottom w:val="single" w:color="auto" w:sz="4" w:space="0"/>
                  </w:tcBorders>
                  <w:vAlign w:val="center"/>
                </w:tcPr>
                <w:p w:rsidRPr="00D95C79" w:rsidR="00765251" w:rsidP="000C49EB" w:rsidRDefault="00765251" w14:paraId="77F89FB5" w14:textId="13DB5116">
                  <w:pPr>
                    <w:pStyle w:val="Textoindependiente"/>
                    <w:keepLines/>
                    <w:rPr>
                      <w:rFonts w:cs="Arial"/>
                      <w:sz w:val="20"/>
                    </w:rPr>
                  </w:pPr>
                  <w:r w:rsidRPr="00D95C79">
                    <w:rPr>
                      <w:rFonts w:cs="Arial"/>
                      <w:sz w:val="20"/>
                    </w:rPr>
                    <w:t>Cargo o vinculación: Subdirectora de Investigación e Información</w:t>
                  </w:r>
                </w:p>
              </w:tc>
            </w:tr>
            <w:tr w:rsidRPr="008E6F1A" w:rsidR="00765251" w:rsidTr="0828556A" w14:paraId="7CC32223" w14:textId="77777777">
              <w:trPr>
                <w:trHeight w:val="300"/>
              </w:trPr>
              <w:tc>
                <w:tcPr>
                  <w:tcW w:w="1667" w:type="pct"/>
                  <w:tcBorders>
                    <w:right w:val="single" w:color="auto" w:sz="4" w:space="0"/>
                  </w:tcBorders>
                  <w:vAlign w:val="center"/>
                </w:tcPr>
                <w:p w:rsidRPr="00D95C79" w:rsidR="00765251" w:rsidP="00E9420D" w:rsidRDefault="00765251" w14:paraId="4E78FBAC" w14:textId="02BEDE38">
                  <w:pPr>
                    <w:pStyle w:val="Textoindependiente"/>
                    <w:keepLines/>
                    <w:jc w:val="both"/>
                    <w:rPr>
                      <w:rFonts w:cs="Arial"/>
                      <w:sz w:val="20"/>
                    </w:rPr>
                  </w:pPr>
                  <w:r w:rsidRPr="00D95C79">
                    <w:rPr>
                      <w:rFonts w:cs="Arial"/>
                      <w:sz w:val="20"/>
                    </w:rPr>
                    <w:t>Nombre: Adriana Rodríguez</w:t>
                  </w:r>
                </w:p>
              </w:tc>
              <w:tc>
                <w:tcPr>
                  <w:tcW w:w="1667" w:type="pct"/>
                  <w:tcBorders>
                    <w:top w:val="single" w:color="auto" w:sz="4" w:space="0"/>
                    <w:left w:val="single" w:color="auto" w:sz="4" w:space="0"/>
                    <w:bottom w:val="single" w:color="auto" w:sz="4" w:space="0"/>
                    <w:right w:val="single" w:color="auto" w:sz="4" w:space="0"/>
                  </w:tcBorders>
                  <w:vAlign w:val="center"/>
                </w:tcPr>
                <w:p w:rsidRPr="00D95C79" w:rsidR="00765251" w:rsidP="00E9420D" w:rsidRDefault="00765251" w14:paraId="588DD60A" w14:textId="3E29C3B4">
                  <w:pPr>
                    <w:pStyle w:val="Textoindependiente"/>
                    <w:keepLines/>
                    <w:jc w:val="both"/>
                    <w:rPr>
                      <w:rFonts w:cs="Arial"/>
                      <w:sz w:val="20"/>
                    </w:rPr>
                  </w:pPr>
                </w:p>
              </w:tc>
              <w:tc>
                <w:tcPr>
                  <w:tcW w:w="1666" w:type="pct"/>
                  <w:tcBorders>
                    <w:top w:val="single" w:color="auto" w:sz="4" w:space="0"/>
                    <w:left w:val="single" w:color="auto" w:sz="4" w:space="0"/>
                    <w:bottom w:val="single" w:color="auto" w:sz="4" w:space="0"/>
                  </w:tcBorders>
                  <w:vAlign w:val="center"/>
                </w:tcPr>
                <w:p w:rsidRPr="00D95C79" w:rsidR="00765251" w:rsidP="00E9420D" w:rsidRDefault="00765251" w14:paraId="5459313F" w14:textId="77777777">
                  <w:pPr>
                    <w:pStyle w:val="Textoindependiente"/>
                    <w:keepLines/>
                    <w:jc w:val="both"/>
                    <w:rPr>
                      <w:rFonts w:cs="Arial"/>
                      <w:sz w:val="20"/>
                    </w:rPr>
                  </w:pPr>
                </w:p>
              </w:tc>
            </w:tr>
            <w:tr w:rsidRPr="008E6F1A" w:rsidR="00765251" w:rsidTr="0828556A" w14:paraId="3343D8FF" w14:textId="77777777">
              <w:trPr>
                <w:trHeight w:val="300"/>
              </w:trPr>
              <w:tc>
                <w:tcPr>
                  <w:tcW w:w="1667" w:type="pct"/>
                  <w:tcBorders>
                    <w:right w:val="single" w:color="auto" w:sz="4" w:space="0"/>
                  </w:tcBorders>
                  <w:vAlign w:val="center"/>
                </w:tcPr>
                <w:p w:rsidRPr="00D95C79" w:rsidR="00765251" w:rsidP="00E9420D" w:rsidRDefault="00765251" w14:paraId="0CCEB470" w14:textId="20F7CB10">
                  <w:pPr>
                    <w:pStyle w:val="Textoindependiente"/>
                    <w:keepLines/>
                    <w:rPr>
                      <w:rFonts w:cs="Arial"/>
                      <w:sz w:val="20"/>
                    </w:rPr>
                  </w:pPr>
                  <w:r w:rsidRPr="00D95C79">
                    <w:rPr>
                      <w:rFonts w:cs="Arial"/>
                      <w:sz w:val="20"/>
                    </w:rPr>
                    <w:t>Cargo o vinculación: Contratista SII</w:t>
                  </w:r>
                </w:p>
              </w:tc>
              <w:tc>
                <w:tcPr>
                  <w:tcW w:w="1667" w:type="pct"/>
                  <w:tcBorders>
                    <w:top w:val="single" w:color="auto" w:sz="4" w:space="0"/>
                    <w:left w:val="single" w:color="auto" w:sz="4" w:space="0"/>
                    <w:bottom w:val="single" w:color="auto" w:sz="4" w:space="0"/>
                    <w:right w:val="single" w:color="auto" w:sz="4" w:space="0"/>
                  </w:tcBorders>
                  <w:vAlign w:val="center"/>
                </w:tcPr>
                <w:p w:rsidRPr="00D95C79" w:rsidR="00765251" w:rsidP="00E9420D" w:rsidRDefault="00765251" w14:paraId="25DEADBA" w14:textId="6345A7AE">
                  <w:pPr>
                    <w:pStyle w:val="Textoindependiente"/>
                    <w:keepLines/>
                    <w:rPr>
                      <w:rFonts w:cs="Arial"/>
                      <w:sz w:val="20"/>
                    </w:rPr>
                  </w:pPr>
                </w:p>
              </w:tc>
              <w:tc>
                <w:tcPr>
                  <w:tcW w:w="1666" w:type="pct"/>
                  <w:tcBorders>
                    <w:top w:val="single" w:color="auto" w:sz="4" w:space="0"/>
                    <w:left w:val="single" w:color="auto" w:sz="4" w:space="0"/>
                    <w:bottom w:val="single" w:color="auto" w:sz="4" w:space="0"/>
                  </w:tcBorders>
                  <w:vAlign w:val="center"/>
                </w:tcPr>
                <w:p w:rsidRPr="00D95C79" w:rsidR="00765251" w:rsidP="00E9420D" w:rsidRDefault="00765251" w14:paraId="6ABB6CA5" w14:textId="77777777">
                  <w:pPr>
                    <w:pStyle w:val="Textoindependiente"/>
                    <w:keepLines/>
                    <w:jc w:val="both"/>
                    <w:rPr>
                      <w:rFonts w:cs="Arial"/>
                      <w:sz w:val="20"/>
                    </w:rPr>
                  </w:pPr>
                </w:p>
              </w:tc>
            </w:tr>
            <w:tr w:rsidRPr="008E6F1A" w:rsidR="00765251" w:rsidTr="0828556A" w14:paraId="6E1FDF5D" w14:textId="77777777">
              <w:trPr>
                <w:trHeight w:val="300"/>
              </w:trPr>
              <w:tc>
                <w:tcPr>
                  <w:tcW w:w="1667" w:type="pct"/>
                  <w:tcBorders>
                    <w:right w:val="single" w:color="auto" w:sz="4" w:space="0"/>
                  </w:tcBorders>
                  <w:vAlign w:val="center"/>
                </w:tcPr>
                <w:p w:rsidRPr="00D95C79" w:rsidR="00765251" w:rsidP="0828556A" w:rsidRDefault="00765251" w14:paraId="7827065A" w14:textId="20EF96CB">
                  <w:pPr>
                    <w:pStyle w:val="Textoindependiente"/>
                    <w:keepLines/>
                    <w:jc w:val="both"/>
                    <w:rPr>
                      <w:rFonts w:cs="Arial"/>
                      <w:sz w:val="20"/>
                    </w:rPr>
                  </w:pPr>
                  <w:r w:rsidRPr="00D95C79">
                    <w:rPr>
                      <w:rFonts w:cs="Arial"/>
                      <w:sz w:val="20"/>
                    </w:rPr>
                    <w:t>Nombre: Ever Andrés Santana</w:t>
                  </w:r>
                </w:p>
              </w:tc>
              <w:tc>
                <w:tcPr>
                  <w:tcW w:w="1667" w:type="pct"/>
                  <w:tcBorders>
                    <w:top w:val="single" w:color="auto" w:sz="4" w:space="0"/>
                    <w:left w:val="single" w:color="auto" w:sz="4" w:space="0"/>
                    <w:bottom w:val="single" w:color="auto" w:sz="4" w:space="0"/>
                    <w:right w:val="single" w:color="auto" w:sz="4" w:space="0"/>
                  </w:tcBorders>
                  <w:vAlign w:val="center"/>
                </w:tcPr>
                <w:p w:rsidRPr="00D95C79" w:rsidR="00765251" w:rsidP="00E9420D" w:rsidRDefault="00765251" w14:paraId="6E4BF9FE" w14:textId="023EAF82">
                  <w:pPr>
                    <w:pStyle w:val="Textoindependiente"/>
                    <w:keepLines/>
                    <w:jc w:val="both"/>
                    <w:rPr>
                      <w:rFonts w:cs="Arial"/>
                      <w:sz w:val="20"/>
                    </w:rPr>
                  </w:pPr>
                </w:p>
              </w:tc>
              <w:tc>
                <w:tcPr>
                  <w:tcW w:w="1666" w:type="pct"/>
                  <w:tcBorders>
                    <w:top w:val="single" w:color="auto" w:sz="4" w:space="0"/>
                    <w:left w:val="single" w:color="auto" w:sz="4" w:space="0"/>
                    <w:bottom w:val="single" w:color="auto" w:sz="4" w:space="0"/>
                  </w:tcBorders>
                  <w:vAlign w:val="center"/>
                </w:tcPr>
                <w:p w:rsidRPr="00D95C79" w:rsidR="00765251" w:rsidP="00E9420D" w:rsidRDefault="00765251" w14:paraId="7FCCC7F4" w14:textId="77777777">
                  <w:pPr>
                    <w:pStyle w:val="Textoindependiente"/>
                    <w:keepLines/>
                    <w:jc w:val="both"/>
                    <w:rPr>
                      <w:rFonts w:cs="Arial"/>
                      <w:sz w:val="20"/>
                    </w:rPr>
                  </w:pPr>
                </w:p>
              </w:tc>
            </w:tr>
            <w:tr w:rsidRPr="008E6F1A" w:rsidR="00765251" w:rsidTr="0828556A" w14:paraId="41D560BA" w14:textId="77777777">
              <w:trPr>
                <w:trHeight w:val="300"/>
              </w:trPr>
              <w:tc>
                <w:tcPr>
                  <w:tcW w:w="1667" w:type="pct"/>
                  <w:tcBorders>
                    <w:bottom w:val="single" w:color="auto" w:sz="4" w:space="0"/>
                    <w:right w:val="single" w:color="auto" w:sz="4" w:space="0"/>
                  </w:tcBorders>
                  <w:vAlign w:val="center"/>
                </w:tcPr>
                <w:p w:rsidRPr="00D95C79" w:rsidR="00765251" w:rsidP="00E9420D" w:rsidRDefault="00765251" w14:paraId="2D3146AF" w14:textId="6F07409A">
                  <w:pPr>
                    <w:pStyle w:val="Textoindependiente"/>
                    <w:keepLines/>
                    <w:jc w:val="both"/>
                    <w:rPr>
                      <w:rFonts w:cs="Arial"/>
                      <w:sz w:val="20"/>
                    </w:rPr>
                  </w:pPr>
                  <w:r w:rsidRPr="00D95C79">
                    <w:rPr>
                      <w:rFonts w:cs="Arial"/>
                      <w:sz w:val="20"/>
                    </w:rPr>
                    <w:t>Cargo o vinculación: Contratista DADE</w:t>
                  </w:r>
                </w:p>
              </w:tc>
              <w:tc>
                <w:tcPr>
                  <w:tcW w:w="1667" w:type="pct"/>
                  <w:tcBorders>
                    <w:top w:val="single" w:color="auto" w:sz="4" w:space="0"/>
                    <w:left w:val="single" w:color="auto" w:sz="4" w:space="0"/>
                    <w:bottom w:val="single" w:color="auto" w:sz="4" w:space="0"/>
                    <w:right w:val="single" w:color="auto" w:sz="4" w:space="0"/>
                  </w:tcBorders>
                  <w:vAlign w:val="center"/>
                </w:tcPr>
                <w:p w:rsidRPr="00D95C79" w:rsidR="00765251" w:rsidP="00E9420D" w:rsidRDefault="00765251" w14:paraId="2D13C281" w14:textId="39DFB3EB">
                  <w:pPr>
                    <w:pStyle w:val="Textoindependiente"/>
                    <w:keepLines/>
                    <w:rPr>
                      <w:rFonts w:cs="Arial"/>
                      <w:sz w:val="20"/>
                    </w:rPr>
                  </w:pPr>
                </w:p>
              </w:tc>
              <w:tc>
                <w:tcPr>
                  <w:tcW w:w="1666" w:type="pct"/>
                  <w:tcBorders>
                    <w:top w:val="single" w:color="auto" w:sz="4" w:space="0"/>
                    <w:left w:val="single" w:color="auto" w:sz="4" w:space="0"/>
                    <w:bottom w:val="single" w:color="auto" w:sz="4" w:space="0"/>
                  </w:tcBorders>
                  <w:vAlign w:val="center"/>
                </w:tcPr>
                <w:p w:rsidRPr="00D95C79" w:rsidR="00765251" w:rsidP="00E9420D" w:rsidRDefault="00765251" w14:paraId="5703A4C8" w14:textId="77777777">
                  <w:pPr>
                    <w:pStyle w:val="Textoindependiente"/>
                    <w:keepLines/>
                    <w:jc w:val="both"/>
                    <w:rPr>
                      <w:rFonts w:cs="Arial"/>
                      <w:sz w:val="20"/>
                    </w:rPr>
                  </w:pPr>
                </w:p>
              </w:tc>
            </w:tr>
          </w:tbl>
          <w:p w:rsidRPr="00D95C79" w:rsidR="00765251" w:rsidP="00D63767" w:rsidRDefault="00765251" w14:paraId="0446B3B6" w14:textId="5B8D4648">
            <w:pPr>
              <w:pStyle w:val="Cuadrculamedia1-nfasis21"/>
              <w:autoSpaceDE w:val="0"/>
              <w:autoSpaceDN w:val="0"/>
              <w:ind w:left="360" w:right="-108"/>
              <w:rPr>
                <w:rFonts w:ascii="Arial" w:hAnsi="Arial" w:cs="Arial"/>
                <w:sz w:val="22"/>
                <w:szCs w:val="22"/>
                <w:lang w:val="es-CO"/>
              </w:rPr>
            </w:pPr>
          </w:p>
        </w:tc>
      </w:tr>
      <w:tr w:rsidRPr="008E6F1A" w:rsidR="00765251" w:rsidTr="46383067" w14:paraId="3245002C" w14:textId="77777777">
        <w:trPr>
          <w:trHeight w:val="198"/>
        </w:trPr>
        <w:tc>
          <w:tcPr>
            <w:tcW w:w="10770" w:type="dxa"/>
            <w:gridSpan w:val="2"/>
            <w:tcBorders>
              <w:top w:val="single" w:color="auto" w:sz="4" w:space="0"/>
              <w:left w:val="single" w:color="auto" w:sz="4" w:space="0"/>
              <w:bottom w:val="single" w:color="auto" w:sz="4" w:space="0"/>
              <w:right w:val="single" w:color="auto" w:sz="4" w:space="0"/>
            </w:tcBorders>
            <w:tcMar/>
          </w:tcPr>
          <w:p w:rsidRPr="00D95C79" w:rsidR="00765251" w:rsidP="006C42EB" w:rsidRDefault="00765251" w14:paraId="259A79F2" w14:textId="437227DC">
            <w:pPr>
              <w:autoSpaceDE w:val="0"/>
              <w:autoSpaceDN w:val="0"/>
              <w:spacing w:before="240" w:after="0" w:line="240" w:lineRule="auto"/>
              <w:jc w:val="both"/>
              <w:rPr>
                <w:rFonts w:ascii="Arial" w:hAnsi="Arial" w:eastAsia="Times New Roman" w:cs="Arial"/>
                <w:bCs/>
                <w:color w:val="FF0000"/>
              </w:rPr>
            </w:pPr>
          </w:p>
        </w:tc>
      </w:tr>
    </w:tbl>
    <w:p w:rsidRPr="00D95C79" w:rsidR="005B3D9B" w:rsidP="006C42EB" w:rsidRDefault="005B3D9B" w14:paraId="6F5B3C51" w14:textId="77777777">
      <w:pPr>
        <w:autoSpaceDE w:val="0"/>
        <w:autoSpaceDN w:val="0"/>
        <w:spacing w:after="0" w:line="240" w:lineRule="auto"/>
        <w:ind w:right="-454"/>
        <w:rPr>
          <w:rFonts w:ascii="Arial" w:hAnsi="Arial" w:cs="Arial"/>
          <w:bCs/>
          <w:color w:val="FF0000"/>
        </w:rPr>
      </w:pPr>
    </w:p>
    <w:sectPr w:rsidRPr="00D95C79" w:rsidR="005B3D9B" w:rsidSect="007E2B2B">
      <w:headerReference w:type="even" r:id="rId29"/>
      <w:headerReference w:type="default" r:id="rId30"/>
      <w:footerReference w:type="default" r:id="rId31"/>
      <w:headerReference w:type="first" r:id="rId32"/>
      <w:pgSz w:w="12242" w:h="15842" w:orient="portrait" w:code="1"/>
      <w:pgMar w:top="1134" w:right="1134" w:bottom="1134" w:left="1134" w:header="1134" w:footer="1134"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comment w:initials="JD" w:author="John Mauricio Contreras Diaz" w:date="2026-03-09T09:19:00Z" w:id="31">
    <w:p w:rsidR="004B4326" w:rsidRDefault="004B4326" w14:paraId="310CBCFC" w14:textId="3C861232">
      <w:r>
        <w:annotationRef/>
      </w:r>
      <w:r w:rsidRPr="7777EE52">
        <w:t xml:space="preserve">Este decreto fue derogado, por el decreto 647 de 2025 </w:t>
      </w:r>
      <w:r w:rsidRPr="66F2CAFF">
        <w:rPr>
          <w:i/>
          <w:iCs/>
        </w:rPr>
        <w:t>Por medio del cual se expide el Decreto Ú</w:t>
      </w:r>
      <w:r w:rsidRPr="48A73E31">
        <w:rPr>
          <w:b/>
          <w:bCs/>
          <w:i/>
          <w:iCs/>
        </w:rPr>
        <w:t>nico del Sector </w:t>
      </w:r>
      <w:r w:rsidRPr="47B2FB45">
        <w:rPr>
          <w:i/>
          <w:iCs/>
        </w:rPr>
        <w:t>Integración Social</w:t>
      </w:r>
    </w:p>
  </w:comment>
  <w:comment w:initials="ES" w:author="Ever Andres Santana Echavez" w:date="2026-03-11T08:43:00Z" w:id="32">
    <w:p w:rsidR="00FD4828" w:rsidP="00FD4828" w:rsidRDefault="00FD4828" w14:paraId="68597047" w14:textId="77777777">
      <w:pPr>
        <w:pStyle w:val="Textocomentario"/>
      </w:pPr>
      <w:r>
        <w:rPr>
          <w:rStyle w:val="Refdecomentario"/>
        </w:rPr>
        <w:annotationRef/>
      </w:r>
      <w:r>
        <w:t>Se ajusta conforme al Decreto 647 de 2025</w:t>
      </w:r>
    </w:p>
  </w:comment>
  <w:comment w:initials="xr" w:author="ximena robayo contreras" w:date="2026-03-10T10:13:00Z" w:id="205">
    <w:p w:rsidR="00CA5F55" w:rsidP="00CA5F55" w:rsidRDefault="00CA5F55" w14:paraId="305E6C6A" w14:textId="77777777">
      <w:pPr>
        <w:pStyle w:val="Textocomentario"/>
      </w:pPr>
      <w:r>
        <w:rPr>
          <w:rStyle w:val="Refdecomentario"/>
        </w:rPr>
        <w:annotationRef/>
      </w:r>
      <w:r>
        <w:t xml:space="preserve">Ajustar en el PAA. Fecha estimada de presentación de ofertas, plazo del contrato, </w:t>
      </w:r>
    </w:p>
  </w:comment>
  <w:comment w:initials="AR" w:author="Agustin Rodriguez Suarez" w:date="2026-03-12T12:18:00Z" w:id="206">
    <w:p w:rsidR="000B56FD" w:rsidP="000B56FD" w:rsidRDefault="000B56FD" w14:paraId="17ADA328" w14:textId="77777777">
      <w:pPr>
        <w:pStyle w:val="Textocomentario"/>
      </w:pPr>
      <w:r>
        <w:rPr>
          <w:rStyle w:val="Refdecomentario"/>
        </w:rPr>
        <w:annotationRef/>
      </w:r>
      <w:r>
        <w:t>Se solicita ajuste del PAA</w:t>
      </w:r>
    </w:p>
  </w:comment>
  <w:comment w:initials="JD" w:author="John Mauricio Contreras Diaz" w:date="2026-03-09T08:53:00Z" w:id="225">
    <w:p w:rsidR="00DF504B" w:rsidRDefault="004B4326" w14:paraId="69900C4C" w14:textId="6A5F9637">
      <w:r>
        <w:annotationRef/>
      </w:r>
      <w:r w:rsidRPr="58040DE0" w:rsidR="00DF504B">
        <w:t>Se hablaría de una mantenimiento correctivo o preventivo??, ¿estas impresoras no se encuentran en garantía?</w:t>
      </w:r>
    </w:p>
    <w:p w:rsidR="00DF504B" w:rsidRDefault="00DF504B" w14:paraId="0070197D" w14:textId="2D308FA4"/>
    <w:p w:rsidR="00DF504B" w:rsidRDefault="00DF504B" w14:paraId="45403891" w14:textId="75849D8C">
      <w:r w:rsidRPr="1B332E1A">
        <w:t>Aunque en caso q lo dejemos debemos indicar de que consta el kit de mantenimiento.</w:t>
      </w:r>
    </w:p>
  </w:comment>
  <w:comment w:initials="AR" w:author="Adriana Rodriguez" w:date="2026-03-11T09:29:00Z" w:id="226">
    <w:p w:rsidR="00CC5F6A" w:rsidRDefault="00CC5F6A" w14:paraId="617F4F39" w14:textId="23968918">
      <w:pPr>
        <w:pStyle w:val="Textocomentario"/>
      </w:pPr>
      <w:r>
        <w:rPr>
          <w:rStyle w:val="Refdecomentario"/>
        </w:rPr>
        <w:annotationRef/>
      </w:r>
      <w:r w:rsidRPr="5715B486">
        <w:t>El kit de mantenimiento de una impresora es principalmente </w:t>
      </w:r>
      <w:r w:rsidRPr="4942D05C">
        <w:rPr>
          <w:b/>
          <w:bCs/>
        </w:rPr>
        <w:t>preventivo</w:t>
      </w:r>
      <w:r w:rsidRPr="7AF07BE8">
        <w:t>, diseñado para reemplazar piezas de desgaste (como rodillos y fusores) antes de que fallen, garantizando la calidad y evitando averías mayores. No obstante, también puede utilizarse de forma </w:t>
      </w:r>
      <w:r w:rsidRPr="590B9C1A">
        <w:rPr>
          <w:b/>
          <w:bCs/>
        </w:rPr>
        <w:t>correctiva</w:t>
      </w:r>
      <w:r w:rsidRPr="143696F6">
        <w:t xml:space="preserve"> si la impresora ya presenta atascos de papel o mala calidad de impresión. En enero del 2026 termino su garantía </w:t>
      </w:r>
    </w:p>
  </w:comment>
  <w:comment w:initials="AR" w:author="Agustin Rodriguez Suarez" w:date="2026-03-12T12:19:00Z" w:id="227">
    <w:p w:rsidR="00D01B98" w:rsidP="00D01B98" w:rsidRDefault="00D01B98" w14:paraId="55911453" w14:textId="77777777">
      <w:pPr>
        <w:pStyle w:val="Textocomentario"/>
      </w:pPr>
      <w:r>
        <w:rPr>
          <w:rStyle w:val="Refdecomentario"/>
        </w:rPr>
        <w:annotationRef/>
      </w:r>
      <w:r>
        <w:rPr>
          <w:lang w:val="es-CO"/>
        </w:rPr>
        <w:t>Aunado a la respuesta anterior, es preciso aclarar que el kit de mantenimiento no es un servicio sino un conjunto de piezas para reemplazos, las cuales se hacen después de 225mil impresiones aproximadamente. Y el cambio lo realiza el personal de la mesa de ayuda de la SDIS</w:t>
      </w:r>
    </w:p>
  </w:comment>
  <w:comment w:initials="JD" w:author="John Mauricio Contreras Diaz" w:date="2026-03-18T08:25:00Z" w:id="228">
    <w:p w:rsidR="00DF504B" w:rsidRDefault="00DF504B" w14:paraId="7EB11365" w14:textId="381EB73A">
      <w:r>
        <w:annotationRef/>
      </w:r>
      <w:r w:rsidRPr="7E162847">
        <w:t>¡¿ pero este kit, hace parte de la naturaleza de este contrato?? ¿en la actualidad hay contrato de mantenimiento de impresoras???¿ o necesariamente se adquirir este kit x medio de este contrato?</w:t>
      </w:r>
    </w:p>
  </w:comment>
  <w:comment w:initials="AR" w:author="Adriana Rodriguez" w:date="2026-03-24T14:41:00Z" w:id="229">
    <w:p w:rsidR="006A5849" w:rsidRDefault="006A5849" w14:paraId="3BDBD893" w14:textId="6E731EA2">
      <w:r>
        <w:annotationRef/>
      </w:r>
      <w:r w:rsidRPr="650937D6">
        <w:t>Si hace parte y ha hecho parte de este contrato siempre debido a que es un consumible, y no existen más contratos con esta naturaleza de contrato.</w:t>
      </w:r>
    </w:p>
  </w:comment>
  <w:comment w:initials="AR" w:author="Agustin Rodriguez Suarez" w:date="2026-03-24T15:46:00Z" w:id="230">
    <w:p w:rsidR="005B74E7" w:rsidP="005B74E7" w:rsidRDefault="005B74E7" w14:paraId="0FE92907" w14:textId="77777777">
      <w:pPr>
        <w:pStyle w:val="Textocomentario"/>
      </w:pPr>
      <w:r>
        <w:rPr>
          <w:rStyle w:val="Refdecomentario"/>
        </w:rPr>
        <w:annotationRef/>
      </w:r>
      <w:r>
        <w:rPr>
          <w:lang w:val="es-CO"/>
        </w:rPr>
        <w:t>Si hace parte y ha hecho parte de este contrato siempre debido a que es un consumible, y no existen más contratos con esta naturaleza de contrato.</w:t>
      </w:r>
    </w:p>
  </w:comment>
  <w:comment w:initials="JD" w:author="John Mauricio Contreras Diaz" w:date="2026-03-09T08:49:00Z" w:id="241">
    <w:p w:rsidR="004B4326" w:rsidRDefault="004B4326" w14:paraId="6A60D6BF" w14:textId="33AF2018">
      <w:r>
        <w:annotationRef/>
      </w:r>
      <w:r w:rsidRPr="29A74B09">
        <w:t xml:space="preserve">Se debería indicar en el alcance que esta necesidad son para los 90 puntos en los cuales están las impresoras, o son más puntos??? </w:t>
      </w:r>
    </w:p>
  </w:comment>
  <w:comment w:initials="AR" w:author="Adriana Rodriguez" w:date="2026-03-11T09:32:00Z" w:id="242">
    <w:p w:rsidR="00D62772" w:rsidRDefault="00D62772" w14:paraId="19016DD9" w14:textId="74B1E348">
      <w:pPr>
        <w:pStyle w:val="Textocomentario"/>
      </w:pPr>
      <w:r>
        <w:rPr>
          <w:rStyle w:val="Refdecomentario"/>
        </w:rPr>
        <w:annotationRef/>
      </w:r>
      <w:r w:rsidRPr="10208DDA">
        <w:t>Como lo indica las impresoras con mayor uso son las 90 indicadas en los listados , sin embargo pueden existir esporádicamente necesidad de otra adicional, no es recurrente , ni masivo como las que están en el listado.</w:t>
      </w:r>
    </w:p>
  </w:comment>
  <w:comment w:initials="JD" w:author="John Mauricio Contreras Diaz" w:date="2026-03-18T08:56:00Z" w:id="255">
    <w:p w:rsidR="00DF504B" w:rsidRDefault="00DF504B" w14:paraId="3F2B9AE2" w14:textId="1080A290">
      <w:r>
        <w:annotationRef/>
      </w:r>
      <w:r w:rsidRPr="618D3FC0">
        <w:t>de 226 días, hasta....</w:t>
      </w:r>
    </w:p>
    <w:p w:rsidR="00DF504B" w:rsidRDefault="00DF504B" w14:paraId="61032AD3" w14:textId="311D0BD0"/>
    <w:p w:rsidR="00DF504B" w:rsidRDefault="00DF504B" w14:paraId="219CD7B8" w14:textId="40DE65F9">
      <w:r w:rsidRPr="59374057">
        <w:t xml:space="preserve">Lo anterior, debemos ser concordantes en EP, pliego y secop </w:t>
      </w:r>
    </w:p>
  </w:comment>
  <w:comment w:initials="AR" w:author="Agustin Rodriguez Suarez" w:date="2026-03-24T15:49:00Z" w:id="256">
    <w:p w:rsidR="005B74E7" w:rsidP="005B74E7" w:rsidRDefault="005B74E7" w14:paraId="28588627" w14:textId="77777777">
      <w:pPr>
        <w:pStyle w:val="Textocomentario"/>
      </w:pPr>
      <w:r>
        <w:rPr>
          <w:rStyle w:val="Refdecomentario"/>
        </w:rPr>
        <w:annotationRef/>
      </w:r>
      <w:r>
        <w:rPr>
          <w:lang w:val="es-CO"/>
        </w:rPr>
        <w:t>Dado que el SECOP únicamente permite establecer plazos en días, se estimó un término de 226 días. Sin embargo, el plazo contractual no puede superar la vigencia del año 2026; por lo tanto, para que dicha condición quede explícita en los documentos, se precisó de manera expresa que el contrato tendrá vigencia hasta el 31 de diciembre de 2026.</w:t>
      </w:r>
    </w:p>
  </w:comment>
  <w:comment w:initials="JD" w:author="John Mauricio Contreras Diaz" w:date="2026-03-09T08:57:00Z" w:id="258">
    <w:p w:rsidR="004B4326" w:rsidRDefault="004B4326" w14:paraId="7795FCF3" w14:textId="05B73817">
      <w:r>
        <w:annotationRef/>
      </w:r>
      <w:r w:rsidRPr="4EDA6E53">
        <w:t>las sedes las tenemos identificadas??, ¿ es decir no son las 90, que indicamos donde están las impresoras o son más??</w:t>
      </w:r>
    </w:p>
  </w:comment>
  <w:comment w:initials="AR" w:author="Adriana Rodriguez" w:date="2026-03-11T09:37:00Z" w:id="259">
    <w:p w:rsidR="00D62772" w:rsidRDefault="00D62772" w14:paraId="64456D51" w14:textId="2C686319">
      <w:pPr>
        <w:pStyle w:val="Textocomentario"/>
      </w:pPr>
      <w:r>
        <w:rPr>
          <w:rStyle w:val="Refdecomentario"/>
        </w:rPr>
        <w:annotationRef/>
      </w:r>
      <w:r w:rsidRPr="73B2E34E">
        <w:t>si están identificadas en el listado agregado en las justificación donde se indica la ubicación y las que representan el 99 % de las necesidades  , sin embargo existen  requerimiento esporádicos que se pueden presentar.</w:t>
      </w:r>
    </w:p>
  </w:comment>
  <w:comment w:initials="JD" w:author="John Mauricio Contreras Diaz" w:date="2026-03-09T09:08:00Z" w:id="268">
    <w:p w:rsidR="004B4326" w:rsidRDefault="004B4326" w14:paraId="6BCE88CE" w14:textId="17EEA990">
      <w:r>
        <w:annotationRef/>
      </w:r>
      <w:r w:rsidRPr="59383059">
        <w:t>En el PAA el codgigo indicado es 44103103</w:t>
      </w:r>
    </w:p>
  </w:comment>
  <w:comment w:initials="xr" w:author="ximena robayo contreras" w:date="2026-03-10T10:16:00Z" w:id="269">
    <w:p w:rsidR="00CA5F55" w:rsidP="00CA5F55" w:rsidRDefault="00CA5F55" w14:paraId="7BD52B29" w14:textId="77777777">
      <w:pPr>
        <w:pStyle w:val="Textocomentario"/>
      </w:pPr>
      <w:r>
        <w:rPr>
          <w:rStyle w:val="Refdecomentario"/>
        </w:rPr>
        <w:annotationRef/>
      </w:r>
      <w:r>
        <w:t>Ajustar hasta el tercer nivel en el PAA</w:t>
      </w:r>
    </w:p>
  </w:comment>
  <w:comment w:initials="AR" w:author="Agustin Rodriguez Suarez" w:date="2026-03-12T12:20:00Z" w:id="270">
    <w:p w:rsidR="00D01B98" w:rsidP="00D01B98" w:rsidRDefault="00D01B98" w14:paraId="156D1961" w14:textId="77777777">
      <w:pPr>
        <w:pStyle w:val="Textocomentario"/>
      </w:pPr>
      <w:r>
        <w:rPr>
          <w:rStyle w:val="Refdecomentario"/>
        </w:rPr>
        <w:annotationRef/>
      </w:r>
      <w:r>
        <w:rPr>
          <w:lang w:val="es-CO"/>
        </w:rPr>
        <w:t>Se solicita ajuste del PAA</w:t>
      </w:r>
    </w:p>
  </w:comment>
  <w:comment w:initials="AR" w:author="Agustin Rodriguez Suarez" w:date="2026-03-24T15:50:00Z" w:id="271">
    <w:p w:rsidR="005B74E7" w:rsidP="005B74E7" w:rsidRDefault="005B74E7" w14:paraId="372F2D5B" w14:textId="79A56ED8">
      <w:pPr>
        <w:pStyle w:val="Textocomentario"/>
      </w:pPr>
      <w:r>
        <w:rPr>
          <w:rStyle w:val="Refdecomentario"/>
        </w:rPr>
        <w:annotationRef/>
      </w:r>
      <w:r>
        <w:rPr>
          <w:noProof/>
        </w:rPr>
        <w:drawing>
          <wp:inline distT="0" distB="0" distL="0" distR="0" wp14:anchorId="5A9A532C" wp14:editId="336B68F2">
            <wp:extent cx="4320914" cy="1760373"/>
            <wp:effectExtent l="0" t="0" r="3810" b="0"/>
            <wp:docPr id="1886124353" name="Imagen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124353" name="Imagen 1886124353" descr="Image"/>
                    <pic:cNvPicPr/>
                  </pic:nvPicPr>
                  <pic:blipFill>
                    <a:blip r:embed="rId1">
                      <a:extLst>
                        <a:ext uri="{28A0092B-C50C-407E-A947-70E740481C1C}">
                          <a14:useLocalDpi xmlns:a14="http://schemas.microsoft.com/office/drawing/2010/main" val="0"/>
                        </a:ext>
                      </a:extLst>
                    </a:blip>
                    <a:stretch>
                      <a:fillRect/>
                    </a:stretch>
                  </pic:blipFill>
                  <pic:spPr>
                    <a:xfrm>
                      <a:off x="0" y="0"/>
                      <a:ext cx="4320914" cy="1760373"/>
                    </a:xfrm>
                    <a:prstGeom prst="rect">
                      <a:avLst/>
                    </a:prstGeom>
                  </pic:spPr>
                </pic:pic>
              </a:graphicData>
            </a:graphic>
          </wp:inline>
        </w:drawing>
      </w:r>
    </w:p>
  </w:comment>
  <w:comment w:initials="JD" w:author="John Mauricio Contreras Diaz" w:date="2026-03-09T09:30:00Z" w:id="314">
    <w:p w:rsidR="004B4326" w:rsidRDefault="004B4326" w14:paraId="03556DCB" w14:textId="7AD938F6">
      <w:r>
        <w:annotationRef/>
      </w:r>
      <w:r w:rsidRPr="77311F2C">
        <w:t xml:space="preserve">Este decreto fue derogado, por el decreto 643 de 2025 " </w:t>
      </w:r>
      <w:r w:rsidRPr="3CDADAC2">
        <w:rPr>
          <w:i/>
          <w:iCs/>
        </w:rPr>
        <w:t>Por medio del cual se expide el Decreto Único del Sector Mujeres"</w:t>
      </w:r>
      <w:r w:rsidRPr="6A9248AA">
        <w:t xml:space="preserve"> </w:t>
      </w:r>
    </w:p>
  </w:comment>
  <w:comment w:initials="AR" w:author="Agustin Rodriguez Suarez" w:date="2026-03-12T12:27:00Z" w:id="315">
    <w:p w:rsidR="00AD0C36" w:rsidP="00AD0C36" w:rsidRDefault="00AD0C36" w14:paraId="11DC3DD1" w14:textId="77777777">
      <w:pPr>
        <w:pStyle w:val="Textocomentario"/>
      </w:pPr>
      <w:r>
        <w:rPr>
          <w:rStyle w:val="Refdecomentario"/>
        </w:rPr>
        <w:annotationRef/>
      </w:r>
      <w:r>
        <w:t>Se ajusta</w:t>
      </w:r>
    </w:p>
  </w:comment>
  <w:comment w:initials="JD" w:author="John Mauricio Contreras Diaz" w:date="2026-03-09T09:30:00Z" w:id="333">
    <w:p w:rsidR="004B4326" w:rsidRDefault="004B4326" w14:paraId="3F774AFD" w14:textId="4E86BF74">
      <w:r>
        <w:annotationRef/>
      </w:r>
      <w:r w:rsidRPr="4603FFF1">
        <w:rPr>
          <w:i/>
          <w:iCs/>
        </w:rPr>
        <w:t>La Alcaldía Mayor de Bogotá el pasado 22 de diciembre expidió varios decretos únicos por sector, dentro de los cuales expidió el Decreto Distrital 651 de 2025 "Por medio del cual se expide el Decreto Único del Sector Desarrollo Económico, Industria y Turismo", este Decreto en su artículo 150 deroga de manera expresa el Decreto Distrital 380 de 2015, el cual conforme con el Anexo 1 del citado Decreto Único se deroga por decaimiento en razón a la desaparición de los fundamentos jurídicos o fácticos. Por consiguiente, a partir del 25 de diciembre de 2025 (fecha de publicación en el Registro Distrital 8482) no se aplican las disposiciones de "DEMOCRATIZACIÓN DE LAS OPORTUNIDADES ECONÓMICAS EN LA CONTRATACIÓN EL DISTRITO CAPITAL PARA POBLACIÓN VULNERABLE FORMADA POR ENTIDADES DISTRITALES".</w:t>
      </w:r>
    </w:p>
    <w:p w:rsidR="004B4326" w:rsidRDefault="004B4326" w14:paraId="5A0C34ED" w14:textId="6D714A95">
      <w:r w:rsidRPr="2E3BAC78">
        <w:rPr>
          <w:i/>
          <w:iCs/>
        </w:rPr>
        <w:t>Por consiguiente, como medidas afirmativas en la contratación pública que deben diligenciarse en este apartado, es necesario tener en cuenta las disposiciones contendidas en el Decreto Distrital 643 del 22 de diciembre de 2025 “Por medio del cual se expide el Decreto Único del Sector Mujeres” (MEDIDAS AFIRMATIVAS PARA LAS MUJERES EN LA CONTRATACIÓN PÚBLICA EN EL DISTRITO CAPITAL) y en el artículo 2.2.1.2.4.2.16 del Decreto 1082 de 2015, que fue adicionado por el artículo 3º del Decreto 1860 DE 2021 (FOMENTO A LA EJECUCIÓN DE CONTRATOS ESTATALES POR PARTE DE POBLACIÓN EN POBREZA EXTREMA, DESPLAZADOS POR LA VIOLENCIA, PERSONAS EN PROCESO DE REINTEGRACIÓN O REINCORPORACIÓN Y SUJETOS DE ESPECIAL PROTECCIÓN CONSTITUCIONAL).</w:t>
      </w:r>
    </w:p>
    <w:p w:rsidR="004B4326" w:rsidRDefault="004B4326" w14:paraId="46D39B6F" w14:textId="02C89A4E">
      <w:r w:rsidRPr="3410B431">
        <w:t>Así las cosa no aplicaría.</w:t>
      </w:r>
    </w:p>
  </w:comment>
  <w:comment w:initials="AR" w:author="Agustin Rodriguez Suarez" w:date="2026-03-12T12:28:00Z" w:id="334">
    <w:p w:rsidR="00AD0C36" w:rsidP="00AD0C36" w:rsidRDefault="00AD0C36" w14:paraId="07FAA7D4" w14:textId="77777777">
      <w:pPr>
        <w:pStyle w:val="Textocomentario"/>
      </w:pPr>
      <w:r>
        <w:rPr>
          <w:rStyle w:val="Refdecomentario"/>
        </w:rPr>
        <w:annotationRef/>
      </w:r>
      <w:r>
        <w:t>Se ajusta</w:t>
      </w:r>
    </w:p>
  </w:comment>
  <w:comment w:initials="JD" w:author="John Mauricio Contreras Diaz" w:date="2026-03-09T09:32:00Z" w:id="364">
    <w:p w:rsidR="004B4326" w:rsidRDefault="004B4326" w14:paraId="5C37DE6B" w14:textId="2D3CEEC6">
      <w:r>
        <w:annotationRef/>
      </w:r>
      <w:r w:rsidRPr="4A51D53F">
        <w:t>en el PAA el valor estimado del contrato es de $550.000.000 COP</w:t>
      </w:r>
    </w:p>
  </w:comment>
  <w:comment w:initials="AR" w:author="Agustin Rodriguez Suarez" w:date="2026-03-12T12:28:00Z" w:id="365">
    <w:p w:rsidR="00AD0C36" w:rsidP="00AD0C36" w:rsidRDefault="00AD0C36" w14:paraId="5FD32DDB" w14:textId="77777777">
      <w:pPr>
        <w:pStyle w:val="Textocomentario"/>
      </w:pPr>
      <w:r>
        <w:rPr>
          <w:rStyle w:val="Refdecomentario"/>
        </w:rPr>
        <w:annotationRef/>
      </w:r>
      <w:r>
        <w:t>Se ajusta presupuesto</w:t>
      </w:r>
    </w:p>
  </w:comment>
  <w:comment w:initials="JD" w:author="John Mauricio Contreras Diaz" w:date="2026-03-09T09:36:00Z" w:id="382">
    <w:p w:rsidR="004B4326" w:rsidRDefault="004B4326" w14:paraId="20EA63DF" w14:textId="33178F01">
      <w:r>
        <w:annotationRef/>
      </w:r>
      <w:r w:rsidRPr="60FD7A67">
        <w:t>en el PAA el valor estimado del contrato es de $550.000.000 COP</w:t>
      </w:r>
    </w:p>
  </w:comment>
  <w:comment w:initials="AR" w:author="Agustin Rodriguez Suarez" w:date="2026-03-12T12:29:00Z" w:id="383">
    <w:p w:rsidR="00AD0C36" w:rsidP="00AD0C36" w:rsidRDefault="00AD0C36" w14:paraId="58E8BB9B" w14:textId="77777777">
      <w:pPr>
        <w:pStyle w:val="Textocomentario"/>
      </w:pPr>
      <w:r>
        <w:rPr>
          <w:rStyle w:val="Refdecomentario"/>
        </w:rPr>
        <w:annotationRef/>
      </w:r>
      <w:r>
        <w:rPr>
          <w:lang w:val="es-CO"/>
        </w:rPr>
        <w:t>Se ajusta presupuesto</w:t>
      </w:r>
    </w:p>
  </w:comment>
  <w:comment w:initials="JD" w:author="John Mauricio Contreras Diaz" w:date="2026-03-09T09:36:00Z" w:id="387">
    <w:p w:rsidR="004B4326" w:rsidRDefault="004B4326" w14:paraId="256669FA" w14:textId="3BC01208">
      <w:r>
        <w:annotationRef/>
      </w:r>
      <w:r w:rsidRPr="0A9B7740">
        <w:t>en el PAA el valor estimado del contrato es de $550.000.000 COP</w:t>
      </w:r>
    </w:p>
  </w:comment>
  <w:comment w:initials="AR" w:author="Agustin Rodriguez Suarez" w:date="2026-03-12T12:29:00Z" w:id="388">
    <w:p w:rsidR="00AD0C36" w:rsidP="00AD0C36" w:rsidRDefault="00AD0C36" w14:paraId="6936B50D" w14:textId="77777777">
      <w:pPr>
        <w:pStyle w:val="Textocomentario"/>
      </w:pPr>
      <w:r>
        <w:rPr>
          <w:rStyle w:val="Refdecomentario"/>
        </w:rPr>
        <w:annotationRef/>
      </w:r>
      <w:r>
        <w:rPr>
          <w:lang w:val="es-CO"/>
        </w:rPr>
        <w:t>Se ajusta presupuesto</w:t>
      </w:r>
    </w:p>
  </w:comment>
  <w:comment w:initials="xr" w:author="ximena robayo contreras" w:date="2026-03-10T10:19:00Z" w:id="392">
    <w:p w:rsidR="00811E0D" w:rsidP="00811E0D" w:rsidRDefault="00811E0D" w14:paraId="113E1E01" w14:textId="77777777">
      <w:pPr>
        <w:pStyle w:val="Textocomentario"/>
      </w:pPr>
      <w:r>
        <w:rPr>
          <w:rStyle w:val="Refdecomentario"/>
        </w:rPr>
        <w:annotationRef/>
      </w:r>
      <w:r>
        <w:t>ESTA PARTE NO VA EN EL ESTUDIO PREVIO,  SINO EN EL ESTUDIO DE SECTOR</w:t>
      </w:r>
    </w:p>
  </w:comment>
  <w:comment w:initials="AR" w:author="Agustin Rodriguez Suarez" w:date="2026-03-12T12:36:00Z" w:id="393">
    <w:p w:rsidR="00AD0C36" w:rsidP="00AD0C36" w:rsidRDefault="00AD0C36" w14:paraId="5B242765" w14:textId="77777777">
      <w:pPr>
        <w:pStyle w:val="Textocomentario"/>
      </w:pPr>
      <w:r>
        <w:rPr>
          <w:rStyle w:val="Refdecomentario"/>
        </w:rPr>
        <w:annotationRef/>
      </w:r>
      <w:r>
        <w:t>Se pasa al estudio del sector</w:t>
      </w:r>
    </w:p>
  </w:comment>
  <w:comment w:initials="xr" w:author="ximena robayo contreras" w:date="2026-03-10T10:21:00Z" w:id="14602">
    <w:p w:rsidR="00811E0D" w:rsidP="00811E0D" w:rsidRDefault="00811E0D" w14:paraId="40FD233F" w14:textId="77777777">
      <w:pPr>
        <w:pStyle w:val="Textocomentario"/>
      </w:pPr>
      <w:r>
        <w:rPr>
          <w:rStyle w:val="Refdecomentario"/>
        </w:rPr>
        <w:annotationRef/>
      </w:r>
      <w:r>
        <w:rPr>
          <w:lang w:val="es-CO"/>
        </w:rPr>
        <w:t>En la modalidad de subasta inversa el único factor diferencial aplicable es MiPymes, pedir alcance al memorando de SAF</w:t>
      </w:r>
    </w:p>
  </w:comment>
  <w:comment w:initials="ES" w:author="Ever Andres Santana Echavez" w:date="2026-03-11T09:16:00Z" w:id="14603">
    <w:p w:rsidR="00EC3E53" w:rsidP="00EC3E53" w:rsidRDefault="00EC3E53" w14:paraId="6A0692DA" w14:textId="19BC275E">
      <w:pPr>
        <w:pStyle w:val="Textocomentario"/>
      </w:pPr>
      <w:r>
        <w:rPr>
          <w:rStyle w:val="Refdecomentario"/>
        </w:rPr>
        <w:annotationRef/>
      </w:r>
      <w:r>
        <w:fldChar w:fldCharType="begin"/>
      </w:r>
      <w:r>
        <w:instrText>HYPERLINK "mailto:arodriguezsu@sdis.gov.co"</w:instrText>
      </w:r>
      <w:bookmarkStart w:name="_@_A539BCEDF20C45ABBBD81F6EF299EB61Z" w:id="14606"/>
      <w:r>
        <w:fldChar w:fldCharType="separate"/>
      </w:r>
      <w:bookmarkEnd w:id="14606"/>
      <w:r w:rsidRPr="00EC3E53">
        <w:rPr>
          <w:rStyle w:val="Mencionar"/>
          <w:noProof/>
        </w:rPr>
        <w:t>@Agustin Rodriguez Suarez</w:t>
      </w:r>
      <w:r>
        <w:fldChar w:fldCharType="end"/>
      </w:r>
      <w:r>
        <w:t xml:space="preserve"> se ajusto el parrafo conforme a la observación que nos describe la Dra. Ximena, sin embargo te solicito ayuda para el alcance del memorando de SAF</w:t>
      </w:r>
    </w:p>
  </w:comment>
  <w:comment w:initials="AR" w:author="Agustin Rodriguez Suarez" w:date="2026-03-24T15:51:00Z" w:id="14604">
    <w:p w:rsidR="005B74E7" w:rsidP="005B74E7" w:rsidRDefault="005B74E7" w14:paraId="26BD874A" w14:textId="77777777">
      <w:pPr>
        <w:pStyle w:val="Textocomentario"/>
      </w:pPr>
      <w:r>
        <w:rPr>
          <w:rStyle w:val="Refdecomentario"/>
        </w:rPr>
        <w:annotationRef/>
      </w:r>
      <w:r>
        <w:rPr>
          <w:lang w:val="es-CO"/>
        </w:rPr>
        <w:t>Se remitió alcance de los indicadores</w:t>
      </w:r>
    </w:p>
  </w:comment>
  <w:comment w:initials="xr" w:author="ximena robayo contreras" w:date="2026-03-10T10:27:00Z" w:id="15029">
    <w:p w:rsidR="0093598A" w:rsidP="0093598A" w:rsidRDefault="0093598A" w14:paraId="3A47B7CD" w14:textId="77777777">
      <w:pPr>
        <w:pStyle w:val="Textocomentario"/>
      </w:pPr>
      <w:r>
        <w:rPr>
          <w:rStyle w:val="Refdecomentario"/>
        </w:rPr>
        <w:annotationRef/>
      </w:r>
      <w:r>
        <w:t>En que formato se acepta en el formato propuesta tècnica, o en la carta de presentaciòn? definiri</w:t>
      </w:r>
    </w:p>
  </w:comment>
  <w:comment w:initials="ES" w:author="Ever Andres Santana Echavez" w:date="2026-03-11T09:18:00Z" w:id="15030">
    <w:p w:rsidR="00664083" w:rsidP="00664083" w:rsidRDefault="00664083" w14:paraId="2C242FD8" w14:textId="6AC605D0">
      <w:pPr>
        <w:pStyle w:val="Textocomentario"/>
      </w:pPr>
      <w:r>
        <w:rPr>
          <w:rStyle w:val="Refdecomentario"/>
        </w:rPr>
        <w:annotationRef/>
      </w:r>
      <w:r>
        <w:fldChar w:fldCharType="begin"/>
      </w:r>
      <w:r>
        <w:instrText>HYPERLINK "mailto:arodriguezsu@sdis.gov.co"</w:instrText>
      </w:r>
      <w:bookmarkStart w:name="_@_0B50B37A168D4CE4AB50D264BB9029E0Z" w:id="15034"/>
      <w:r>
        <w:fldChar w:fldCharType="separate"/>
      </w:r>
      <w:bookmarkEnd w:id="15034"/>
      <w:r w:rsidRPr="00664083">
        <w:rPr>
          <w:rStyle w:val="Mencionar"/>
          <w:noProof/>
        </w:rPr>
        <w:t>@Agustin Rodriguez Suarez</w:t>
      </w:r>
      <w:r>
        <w:fldChar w:fldCharType="end"/>
      </w:r>
      <w:r>
        <w:t xml:space="preserve"> Tenemos formato de propuesta técnica o este se acepta en el formato de carta de presentación de la propuesta, para poder ajustar el documento</w:t>
      </w:r>
    </w:p>
  </w:comment>
  <w:comment w:initials="AR" w:author="Agustin Rodriguez Suarez" w:date="2026-03-12T12:48:00Z" w:id="15031">
    <w:p w:rsidR="000D7E98" w:rsidP="000D7E98" w:rsidRDefault="000D7E98" w14:paraId="2ACE97B7" w14:textId="77777777">
      <w:pPr>
        <w:pStyle w:val="Textocomentario"/>
      </w:pPr>
      <w:r>
        <w:rPr>
          <w:rStyle w:val="Refdecomentario"/>
        </w:rPr>
        <w:annotationRef/>
      </w:r>
      <w:r>
        <w:t>Se ajusta</w:t>
      </w:r>
    </w:p>
  </w:comment>
  <w:comment w:initials="JD" w:author="John Mauricio Contreras Diaz" w:date="2026-03-09T09:54:00Z" w:id="15039">
    <w:p w:rsidR="004B4326" w:rsidRDefault="004B4326" w14:paraId="696E645E" w14:textId="6450F886">
      <w:r>
        <w:annotationRef/>
      </w:r>
      <w:r w:rsidRPr="7251870F">
        <w:t xml:space="preserve">para el presupuesto $550.000.000 No serian muchas certificaciones??? pensaría 3  </w:t>
      </w:r>
    </w:p>
  </w:comment>
  <w:comment w:initials="AR" w:author="Agustin Rodriguez Suarez" w:date="2026-03-12T12:51:00Z" w:id="15040">
    <w:p w:rsidR="00385132" w:rsidP="00385132" w:rsidRDefault="00385132" w14:paraId="3964515D" w14:textId="77777777">
      <w:pPr>
        <w:pStyle w:val="Textocomentario"/>
      </w:pPr>
      <w:r>
        <w:rPr>
          <w:rStyle w:val="Refdecomentario"/>
        </w:rPr>
        <w:annotationRef/>
      </w:r>
      <w:r>
        <w:t>Se acoge la sugerencia, gracias</w:t>
      </w:r>
    </w:p>
  </w:comment>
  <w:comment w:initials="AG" w:author="Anyi Katerin Guevara Franco" w:date="2026-03-18T16:41:00Z" w:id="15041">
    <w:p w:rsidR="00831C20" w:rsidP="00831C20" w:rsidRDefault="00831C20" w14:paraId="3B0BCE85" w14:textId="77777777">
      <w:pPr>
        <w:pStyle w:val="Textocomentario"/>
      </w:pPr>
      <w:r>
        <w:rPr>
          <w:rStyle w:val="Refdecomentario"/>
        </w:rPr>
        <w:annotationRef/>
      </w:r>
      <w:r>
        <w:rPr>
          <w:lang w:val="es-CO"/>
        </w:rPr>
        <w:t>Ajustar la conclusión en el estudio de sector</w:t>
      </w:r>
    </w:p>
  </w:comment>
  <w:comment w:initials="xr" w:author="ximena robayo contreras" w:date="2026-03-10T10:30:00Z" w:id="15046">
    <w:p w:rsidR="00E7254F" w:rsidP="00E7254F" w:rsidRDefault="00E7254F" w14:paraId="64E6E6B3" w14:textId="77777777">
      <w:pPr>
        <w:pStyle w:val="Textocomentario"/>
      </w:pPr>
      <w:r>
        <w:rPr>
          <w:rStyle w:val="Refdecomentario"/>
        </w:rPr>
        <w:annotationRef/>
      </w:r>
      <w:r>
        <w:t>Aca estan relacionando dos codigos UNSCPS, en el PAA y la parte inicial del estudio previo solo hay 1, por favor definir, son estos dos o solo 1.</w:t>
      </w:r>
    </w:p>
    <w:p w:rsidR="00E7254F" w:rsidP="00E7254F" w:rsidRDefault="00E7254F" w14:paraId="092D42D0" w14:textId="77777777">
      <w:pPr>
        <w:pStyle w:val="Textocomentario"/>
      </w:pPr>
    </w:p>
    <w:p w:rsidR="00E7254F" w:rsidP="00E7254F" w:rsidRDefault="00E7254F" w14:paraId="5817E6CD" w14:textId="77777777">
      <w:pPr>
        <w:pStyle w:val="Textocomentario"/>
      </w:pPr>
      <w:r>
        <w:t>Si son los dos los deben relacionar en todo el documento e incluirlo en el PAA</w:t>
      </w:r>
    </w:p>
  </w:comment>
  <w:comment w:initials="AR" w:author="Agustin Rodriguez Suarez" w:date="2026-03-12T12:52:00Z" w:id="15047">
    <w:p w:rsidR="00385132" w:rsidP="00385132" w:rsidRDefault="00385132" w14:paraId="717226E5" w14:textId="77777777">
      <w:pPr>
        <w:pStyle w:val="Textocomentario"/>
      </w:pPr>
      <w:r>
        <w:rPr>
          <w:rStyle w:val="Refdecomentario"/>
        </w:rPr>
        <w:annotationRef/>
      </w:r>
      <w:r>
        <w:t>Se unifica, ya que los dos son el mismo hasta el 3 nivel</w:t>
      </w:r>
    </w:p>
  </w:comment>
  <w:comment w:initials="AG" w:author="Anyi Katerin Guevara Franco" w:date="2026-03-08T19:09:00Z" w:id="15056">
    <w:p w:rsidR="00975293" w:rsidP="00975293" w:rsidRDefault="00975293" w14:paraId="6534DA6D" w14:textId="77777777">
      <w:pPr>
        <w:pStyle w:val="Textocomentario"/>
      </w:pPr>
      <w:r>
        <w:rPr>
          <w:rStyle w:val="Refdecomentario"/>
        </w:rPr>
        <w:annotationRef/>
      </w:r>
      <w:r>
        <w:rPr>
          <w:lang w:val="es-CO"/>
        </w:rPr>
        <w:t>¿No se usaran decimales?</w:t>
      </w:r>
    </w:p>
  </w:comment>
  <w:comment w:initials="AR" w:author="Agustin Rodriguez Suarez" w:date="2026-03-12T12:53:00Z" w:id="15057">
    <w:p w:rsidR="00385132" w:rsidP="00385132" w:rsidRDefault="00385132" w14:paraId="5AB04B9C" w14:textId="77777777">
      <w:pPr>
        <w:pStyle w:val="Textocomentario"/>
      </w:pPr>
      <w:r>
        <w:rPr>
          <w:rStyle w:val="Refdecomentario"/>
        </w:rPr>
        <w:annotationRef/>
      </w:r>
      <w:r>
        <w:t>Se ajusta de acuerdo al ajuste del presupuesto</w:t>
      </w:r>
    </w:p>
  </w:comment>
  <w:comment w:initials="JD" w:author="John Mauricio Contreras Diaz" w:date="2026-03-09T09:49:00Z" w:id="15059">
    <w:p w:rsidR="004B4326" w:rsidRDefault="004B4326" w14:paraId="2E3ED692" w14:textId="058721A1">
      <w:r>
        <w:annotationRef/>
      </w:r>
      <w:r w:rsidRPr="57979AC6">
        <w:t>De acuerdo con el presupuesto el 100%, sería 314,12</w:t>
      </w:r>
    </w:p>
  </w:comment>
  <w:comment w:initials="AR" w:author="Agustin Rodriguez Suarez" w:date="2026-03-12T12:54:00Z" w:id="15060">
    <w:p w:rsidR="00385132" w:rsidP="00385132" w:rsidRDefault="00385132" w14:paraId="44ECDD01" w14:textId="77777777">
      <w:pPr>
        <w:pStyle w:val="Textocomentario"/>
      </w:pPr>
      <w:r>
        <w:rPr>
          <w:rStyle w:val="Refdecomentario"/>
        </w:rPr>
        <w:annotationRef/>
      </w:r>
      <w:r>
        <w:t>Asi es, se ajusta</w:t>
      </w:r>
    </w:p>
  </w:comment>
  <w:comment w:initials="JD" w:author="John Mauricio Contreras Diaz" w:date="2026-03-18T10:38:00Z" w:id="15062">
    <w:p w:rsidR="00DF504B" w:rsidRDefault="00DF504B" w14:paraId="14F5BBAE" w14:textId="0284EDC7">
      <w:r>
        <w:annotationRef/>
      </w:r>
      <w:r w:rsidRPr="100EA27E">
        <w:t xml:space="preserve">yo lo bajaría a 4 contratos, teniendo en cuenta q se acogió la sugerido para los q no son mipyme </w:t>
      </w:r>
    </w:p>
  </w:comment>
  <w:comment w:initials="AR" w:author="Agustin Rodriguez Suarez" w:date="2026-03-24T15:52:00Z" w:id="15063">
    <w:p w:rsidR="005B74E7" w:rsidP="005B74E7" w:rsidRDefault="005B74E7" w14:paraId="33DAB561" w14:textId="77777777">
      <w:pPr>
        <w:pStyle w:val="Textocomentario"/>
      </w:pPr>
      <w:r>
        <w:rPr>
          <w:rStyle w:val="Refdecomentario"/>
        </w:rPr>
        <w:annotationRef/>
      </w:r>
      <w:r>
        <w:rPr>
          <w:lang w:val="es-CO"/>
        </w:rPr>
        <w:t>De acuerdo</w:t>
      </w:r>
    </w:p>
  </w:comment>
  <w:comment w:initials="AG" w:author="Anyi Katerin Guevara Franco" w:date="2026-03-08T19:10:00Z" w:id="15068">
    <w:p w:rsidR="00975293" w:rsidP="00975293" w:rsidRDefault="00975293" w14:paraId="045BAE79" w14:textId="77777777">
      <w:pPr>
        <w:pStyle w:val="Textocomentario"/>
      </w:pPr>
      <w:r>
        <w:rPr>
          <w:rStyle w:val="Refdecomentario"/>
        </w:rPr>
        <w:annotationRef/>
      </w:r>
      <w:r>
        <w:rPr>
          <w:lang w:val="es-CO"/>
        </w:rPr>
        <w:t>No habrá criterio diferencial sobre el % del valor del contrato ?</w:t>
      </w:r>
    </w:p>
  </w:comment>
  <w:comment w:initials="ES" w:author="Ever Andres Santana Echavez" w:date="2026-03-11T09:23:00Z" w:id="15069">
    <w:p w:rsidR="00664083" w:rsidP="00664083" w:rsidRDefault="00664083" w14:paraId="3556AFF2" w14:textId="77777777">
      <w:pPr>
        <w:pStyle w:val="Textocomentario"/>
      </w:pPr>
      <w:r>
        <w:rPr>
          <w:rStyle w:val="Refdecomentario"/>
        </w:rPr>
        <w:annotationRef/>
      </w:r>
      <w:r>
        <w:t>No, solo se aplicará como criterio diferencial la cantidad de contratos, pero el valor contratado debe ser igual o superior al presupuesto oficial</w:t>
      </w:r>
    </w:p>
  </w:comment>
  <w:comment w:initials="xr" w:author="ximena robayo contreras" w:date="2026-03-10T10:44:00Z" w:id="15074">
    <w:p w:rsidR="003C5A6A" w:rsidP="003C5A6A" w:rsidRDefault="003C5A6A" w14:paraId="10C064D9" w14:textId="77777777">
      <w:pPr>
        <w:pStyle w:val="Textocomentario"/>
      </w:pPr>
      <w:r>
        <w:rPr>
          <w:rStyle w:val="Refdecomentario"/>
        </w:rPr>
        <w:annotationRef/>
      </w:r>
      <w:r>
        <w:t xml:space="preserve">NO SE APORTO PROPUESTA ECONOMICA, PARA PODER REVISAR ESTE PUNTO, POR FAVOR ENVIAR. </w:t>
      </w:r>
    </w:p>
  </w:comment>
  <w:comment w:initials="AR" w:author="Agustin Rodriguez Suarez" w:date="2026-03-12T13:12:00Z" w:id="15075">
    <w:p w:rsidR="00D95C79" w:rsidP="00D95C79" w:rsidRDefault="00D95C79" w14:paraId="5FC8662C" w14:textId="77777777">
      <w:pPr>
        <w:pStyle w:val="Textocomentario"/>
      </w:pPr>
      <w:r>
        <w:rPr>
          <w:rStyle w:val="Refdecomentario"/>
        </w:rPr>
        <w:annotationRef/>
      </w:r>
      <w:r>
        <w:t>Se remite para revisión junto con las respuestas a estas observaciones</w:t>
      </w:r>
    </w:p>
  </w:comment>
  <w:comment w:initials="xr" w:author="ximena robayo contreras" w:date="2026-03-10T10:44:00Z" w:id="15077">
    <w:p w:rsidR="003C5A6A" w:rsidP="003C5A6A" w:rsidRDefault="003C5A6A" w14:paraId="2B67EC7A" w14:textId="77777777">
      <w:pPr>
        <w:pStyle w:val="Textocomentario"/>
      </w:pPr>
      <w:r>
        <w:rPr>
          <w:rStyle w:val="Refdecomentario"/>
        </w:rPr>
        <w:annotationRef/>
      </w:r>
      <w:r>
        <w:t>DILIGENCIAR INCOMPLETO</w:t>
      </w:r>
    </w:p>
  </w:comment>
  <w:comment w:initials="AR" w:author="Agustin Rodriguez Suarez" w:date="2026-03-12T12:55:00Z" w:id="15078">
    <w:p w:rsidR="00385132" w:rsidP="00385132" w:rsidRDefault="00385132" w14:paraId="27C17995" w14:textId="77777777">
      <w:pPr>
        <w:pStyle w:val="Textocomentario"/>
      </w:pPr>
      <w:r>
        <w:rPr>
          <w:rStyle w:val="Refdecomentario"/>
        </w:rPr>
        <w:annotationRef/>
      </w:r>
      <w:r>
        <w:t>Se completa</w:t>
      </w:r>
    </w:p>
  </w:comment>
  <w:comment w:initials="xr" w:author="ximena robayo contreras" w:date="2026-03-10T10:45:00Z" w:id="15241">
    <w:p w:rsidR="003C5A6A" w:rsidP="003C5A6A" w:rsidRDefault="003C5A6A" w14:paraId="230990D1" w14:textId="77777777">
      <w:pPr>
        <w:pStyle w:val="Textocomentario"/>
      </w:pPr>
      <w:r>
        <w:rPr>
          <w:rStyle w:val="Refdecomentario"/>
        </w:rPr>
        <w:annotationRef/>
      </w:r>
      <w:r>
        <w:t>DURANTE QUE MOMENTO EL CONTRATISTA DEBE ACREDITAR ESTAS OBLIGACIONES</w:t>
      </w:r>
    </w:p>
  </w:comment>
  <w:comment w:initials="AR" w:author="Agustin Rodriguez Suarez" w:date="2026-03-12T13:10:00Z" w:id="15242">
    <w:p w:rsidR="008E6F1A" w:rsidP="008E6F1A" w:rsidRDefault="008E6F1A" w14:paraId="5A1B9636" w14:textId="77777777">
      <w:pPr>
        <w:pStyle w:val="Textocomentario"/>
      </w:pPr>
      <w:r>
        <w:rPr>
          <w:rStyle w:val="Refdecomentario"/>
        </w:rPr>
        <w:annotationRef/>
      </w:r>
      <w:r>
        <w:t>En la columna “Medio de Verificación” se encuentra definida la periodicidad de entrega de los soportes que acreditan el cumplimiento de estas obligaciones</w:t>
      </w:r>
    </w:p>
  </w:comment>
  <w:comment w:initials="xr" w:author="ximena robayo contreras" w:date="2026-03-10T10:46:00Z" w:id="15301">
    <w:p w:rsidR="003C5A6A" w:rsidP="003C5A6A" w:rsidRDefault="003C5A6A" w14:paraId="100F97ED" w14:textId="77777777">
      <w:pPr>
        <w:pStyle w:val="Textocomentario"/>
      </w:pPr>
      <w:r>
        <w:rPr>
          <w:rStyle w:val="Refdecomentario"/>
        </w:rPr>
        <w:annotationRef/>
      </w:r>
      <w:r>
        <w:t>DURANTE QUE MOMENTO EL CONTRATISTA DEBE ACREDITAR ESTAS OBLIGACIONES</w:t>
      </w:r>
    </w:p>
  </w:comment>
  <w:comment w:initials="AR" w:author="Agustin Rodriguez Suarez" w:date="2026-03-12T13:07:00Z" w:id="15302">
    <w:p w:rsidR="008E6F1A" w:rsidP="008E6F1A" w:rsidRDefault="008E6F1A" w14:paraId="146254E9" w14:textId="77777777">
      <w:pPr>
        <w:pStyle w:val="Textocomentario"/>
      </w:pPr>
      <w:r>
        <w:rPr>
          <w:rStyle w:val="Refdecomentario"/>
        </w:rPr>
        <w:annotationRef/>
      </w:r>
      <w:r>
        <w:t>Se agrega nota indicando la periodicidad de entrega</w:t>
      </w:r>
    </w:p>
  </w:comment>
  <w:comment w:initials="AG" w:author="Anyi Katerin Guevara Franco" w:date="2026-03-08T19:03:00Z" w:id="15299">
    <w:p w:rsidR="00975293" w:rsidP="00975293" w:rsidRDefault="00975293" w14:paraId="1EA40DD2" w14:textId="77777777">
      <w:pPr>
        <w:pStyle w:val="Textocomentario"/>
      </w:pPr>
      <w:r>
        <w:rPr>
          <w:rStyle w:val="Refdecomentario"/>
        </w:rPr>
        <w:annotationRef/>
      </w:r>
      <w:r>
        <w:rPr>
          <w:lang w:val="es-CO"/>
        </w:rPr>
        <w:t>Dejar un tamaño de letra en el documento ARIAL 11 O 10, ya que hay diferentes tamaños</w:t>
      </w:r>
    </w:p>
  </w:comment>
  <w:comment w:initials="AR" w:author="Agustin Rodriguez Suarez" w:date="2026-03-12T13:08:00Z" w:id="15300">
    <w:p w:rsidR="008E6F1A" w:rsidP="008E6F1A" w:rsidRDefault="008E6F1A" w14:paraId="2AFACB38" w14:textId="77777777">
      <w:pPr>
        <w:pStyle w:val="Textocomentario"/>
      </w:pPr>
      <w:r>
        <w:rPr>
          <w:rStyle w:val="Refdecomentario"/>
        </w:rPr>
        <w:annotationRef/>
      </w:r>
      <w:r>
        <w:t>Se unifica</w:t>
      </w:r>
    </w:p>
  </w:comment>
  <w:comment w:initials="xr" w:author="ximena robayo contreras" w:date="2026-03-10T10:46:00Z" w:id="15340">
    <w:p w:rsidR="003C5A6A" w:rsidP="003C5A6A" w:rsidRDefault="003C5A6A" w14:paraId="5E4405CE" w14:textId="77777777">
      <w:pPr>
        <w:pStyle w:val="Textocomentario"/>
      </w:pPr>
      <w:r>
        <w:rPr>
          <w:rStyle w:val="Refdecomentario"/>
        </w:rPr>
        <w:annotationRef/>
      </w:r>
      <w:r>
        <w:t>Y LAS GENERALES DE LA SDIS?</w:t>
      </w:r>
    </w:p>
  </w:comment>
  <w:comment w:initials="AR" w:author="Agustin Rodriguez Suarez" w:date="2026-03-12T13:02:00Z" w:id="15341">
    <w:p w:rsidR="008E6F1A" w:rsidP="008E6F1A" w:rsidRDefault="008E6F1A" w14:paraId="46D2C82D" w14:textId="77777777">
      <w:pPr>
        <w:pStyle w:val="Textocomentario"/>
      </w:pPr>
      <w:r>
        <w:rPr>
          <w:rStyle w:val="Refdecomentario"/>
        </w:rPr>
        <w:annotationRef/>
      </w:r>
      <w:r>
        <w:rPr>
          <w:lang w:val="es-CO"/>
        </w:rPr>
        <w:t>Se agregan las obligaciones generales en el numeral 7.1.6, de acuerdo con lo establecido en el formato FOR-GEC-041</w:t>
      </w:r>
    </w:p>
  </w:comment>
  <w:comment w:initials="xr" w:author="ximena robayo contreras" w:date="2026-03-10T10:47:00Z" w:id="15349">
    <w:p w:rsidR="003C5A6A" w:rsidP="003C5A6A" w:rsidRDefault="003C5A6A" w14:paraId="102909C4" w14:textId="77777777">
      <w:pPr>
        <w:pStyle w:val="Textocomentario"/>
      </w:pPr>
      <w:r>
        <w:rPr>
          <w:rStyle w:val="Refdecomentario"/>
        </w:rPr>
        <w:annotationRef/>
      </w:r>
      <w:r>
        <w:t>SERAN PAGOS MENDUALES CONFORME A LOS PRODUCTOS FECTIVAMENTE RECIBIDOS POR EL SUPERVISOR DURANTE EL MES RESPECTIVO?</w:t>
      </w:r>
    </w:p>
  </w:comment>
  <w:comment w:initials="AR" w:author="Agustin Rodriguez Suarez" w:date="2026-03-12T12:57:00Z" w:id="15350">
    <w:p w:rsidR="00385132" w:rsidP="00385132" w:rsidRDefault="00385132" w14:paraId="2C88AFF5" w14:textId="77777777">
      <w:pPr>
        <w:pStyle w:val="Textocomentario"/>
      </w:pPr>
      <w:r>
        <w:rPr>
          <w:rStyle w:val="Refdecomentario"/>
        </w:rPr>
        <w:annotationRef/>
      </w:r>
      <w:r>
        <w:t>Si es, se ajusta redacción</w:t>
      </w:r>
    </w:p>
  </w:comment>
  <w:comment w:initials="AG" w:author="Anyi Katerin Guevara Franco" w:date="2026-03-08T18:24:00Z" w:id="15369">
    <w:p w:rsidR="00E70FE3" w:rsidP="00E70FE3" w:rsidRDefault="00E70FE3" w14:paraId="6FF6C394" w14:textId="77777777">
      <w:pPr>
        <w:pStyle w:val="Textocomentario"/>
      </w:pPr>
      <w:r>
        <w:rPr>
          <w:rStyle w:val="Refdecomentario"/>
        </w:rPr>
        <w:annotationRef/>
      </w:r>
      <w:r>
        <w:rPr>
          <w:lang w:val="es-CO"/>
        </w:rPr>
        <w:t>Ajustar enumeración de aquí en adelante</w:t>
      </w:r>
    </w:p>
  </w:comment>
  <w:comment w:initials="AR" w:author="Agustin Rodriguez Suarez" w:date="2026-03-12T12:56:00Z" w:id="15370">
    <w:p w:rsidR="00385132" w:rsidP="00385132" w:rsidRDefault="00385132" w14:paraId="5F03DED3" w14:textId="77777777">
      <w:pPr>
        <w:pStyle w:val="Textocomentario"/>
      </w:pPr>
      <w:r>
        <w:rPr>
          <w:rStyle w:val="Refdecomentario"/>
        </w:rPr>
        <w:annotationRef/>
      </w:r>
      <w:r>
        <w:t>Se ajusta la numeración</w:t>
      </w:r>
    </w:p>
  </w:comment>
  <w:comment xmlns:w="http://schemas.openxmlformats.org/wordprocessingml/2006/main" w:initials="JD" w:author="John Mauricio Contreras Diaz" w:date="2026-04-01T08:12:42" w:id="1505678128">
    <w:p xmlns:w14="http://schemas.microsoft.com/office/word/2010/wordml" xmlns:w="http://schemas.openxmlformats.org/wordprocessingml/2006/main" w:rsidR="0D8FFF5D" w:rsidRDefault="2B17FC5C" w14:paraId="7BFFDD2E" w14:textId="246B0913">
      <w:pPr>
        <w:pStyle w:val="CommentText"/>
      </w:pPr>
      <w:r>
        <w:rPr>
          <w:rStyle w:val="CommentReference"/>
        </w:rPr>
        <w:annotationRef/>
      </w:r>
      <w:r w:rsidRPr="4AF49908" w:rsidR="4C2078FA">
        <w:t xml:space="preserve">yo lo subiría y lo dejaría después de donde se habla de los criterios diferenciales de mipymes  que no se vean separados </w:t>
      </w:r>
    </w:p>
  </w:comment>
</w:comments>
</file>

<file path=word/commentsExtended.xml><?xml version="1.0" encoding="utf-8"?>
<w15:commentsEx xmlns:mc="http://schemas.openxmlformats.org/markup-compatibility/2006" xmlns:w15="http://schemas.microsoft.com/office/word/2012/wordml" mc:Ignorable="w15">
  <w15:commentEx w15:done="1" w15:paraId="310CBCFC"/>
  <w15:commentEx w15:done="1" w15:paraId="68597047" w15:paraIdParent="310CBCFC"/>
  <w15:commentEx w15:done="1" w15:paraId="305E6C6A"/>
  <w15:commentEx w15:done="1" w15:paraId="17ADA328" w15:paraIdParent="305E6C6A"/>
  <w15:commentEx w15:done="1" w15:paraId="45403891"/>
  <w15:commentEx w15:done="1" w15:paraId="617F4F39" w15:paraIdParent="45403891"/>
  <w15:commentEx w15:done="1" w15:paraId="55911453" w15:paraIdParent="45403891"/>
  <w15:commentEx w15:done="1" w15:paraId="7EB11365" w15:paraIdParent="45403891"/>
  <w15:commentEx w15:done="1" w15:paraId="3BDBD893" w15:paraIdParent="45403891"/>
  <w15:commentEx w15:done="1" w15:paraId="0FE92907" w15:paraIdParent="45403891"/>
  <w15:commentEx w15:done="1" w15:paraId="6A60D6BF"/>
  <w15:commentEx w15:done="1" w15:paraId="19016DD9" w15:paraIdParent="6A60D6BF"/>
  <w15:commentEx w15:done="1" w15:paraId="219CD7B8"/>
  <w15:commentEx w15:done="1" w15:paraId="28588627" w15:paraIdParent="219CD7B8"/>
  <w15:commentEx w15:done="1" w15:paraId="7795FCF3"/>
  <w15:commentEx w15:done="1" w15:paraId="64456D51" w15:paraIdParent="7795FCF3"/>
  <w15:commentEx w15:done="1" w15:paraId="6BCE88CE"/>
  <w15:commentEx w15:done="1" w15:paraId="7BD52B29" w15:paraIdParent="6BCE88CE"/>
  <w15:commentEx w15:done="1" w15:paraId="156D1961" w15:paraIdParent="6BCE88CE"/>
  <w15:commentEx w15:done="1" w15:paraId="372F2D5B" w15:paraIdParent="6BCE88CE"/>
  <w15:commentEx w15:done="1" w15:paraId="03556DCB"/>
  <w15:commentEx w15:done="1" w15:paraId="11DC3DD1" w15:paraIdParent="03556DCB"/>
  <w15:commentEx w15:done="1" w15:paraId="46D39B6F"/>
  <w15:commentEx w15:done="1" w15:paraId="07FAA7D4" w15:paraIdParent="46D39B6F"/>
  <w15:commentEx w15:done="1" w15:paraId="5C37DE6B"/>
  <w15:commentEx w15:done="1" w15:paraId="5FD32DDB" w15:paraIdParent="5C37DE6B"/>
  <w15:commentEx w15:done="1" w15:paraId="20EA63DF"/>
  <w15:commentEx w15:done="1" w15:paraId="58E8BB9B" w15:paraIdParent="20EA63DF"/>
  <w15:commentEx w15:done="1" w15:paraId="256669FA"/>
  <w15:commentEx w15:done="1" w15:paraId="6936B50D" w15:paraIdParent="256669FA"/>
  <w15:commentEx w15:done="1" w15:paraId="113E1E01"/>
  <w15:commentEx w15:done="1" w15:paraId="5B242765" w15:paraIdParent="113E1E01"/>
  <w15:commentEx w15:done="1" w15:paraId="40FD233F"/>
  <w15:commentEx w15:done="1" w15:paraId="6A0692DA" w15:paraIdParent="40FD233F"/>
  <w15:commentEx w15:done="1" w15:paraId="26BD874A" w15:paraIdParent="40FD233F"/>
  <w15:commentEx w15:done="1" w15:paraId="3A47B7CD"/>
  <w15:commentEx w15:done="1" w15:paraId="2C242FD8" w15:paraIdParent="3A47B7CD"/>
  <w15:commentEx w15:done="1" w15:paraId="2ACE97B7" w15:paraIdParent="3A47B7CD"/>
  <w15:commentEx w15:done="1" w15:paraId="696E645E"/>
  <w15:commentEx w15:done="1" w15:paraId="3964515D" w15:paraIdParent="696E645E"/>
  <w15:commentEx w15:done="1" w15:paraId="3B0BCE85" w15:paraIdParent="696E645E"/>
  <w15:commentEx w15:done="1" w15:paraId="5817E6CD"/>
  <w15:commentEx w15:done="1" w15:paraId="717226E5" w15:paraIdParent="5817E6CD"/>
  <w15:commentEx w15:done="1" w15:paraId="6534DA6D"/>
  <w15:commentEx w15:done="1" w15:paraId="5AB04B9C" w15:paraIdParent="6534DA6D"/>
  <w15:commentEx w15:done="1" w15:paraId="2E3ED692"/>
  <w15:commentEx w15:done="1" w15:paraId="44ECDD01" w15:paraIdParent="2E3ED692"/>
  <w15:commentEx w15:done="1" w15:paraId="14F5BBAE"/>
  <w15:commentEx w15:done="1" w15:paraId="33DAB561" w15:paraIdParent="14F5BBAE"/>
  <w15:commentEx w15:done="1" w15:paraId="045BAE79"/>
  <w15:commentEx w15:done="1" w15:paraId="3556AFF2" w15:paraIdParent="045BAE79"/>
  <w15:commentEx w15:done="0" w15:paraId="10C064D9"/>
  <w15:commentEx w15:done="0" w15:paraId="5FC8662C" w15:paraIdParent="10C064D9"/>
  <w15:commentEx w15:done="1" w15:paraId="2B67EC7A"/>
  <w15:commentEx w15:done="1" w15:paraId="27C17995" w15:paraIdParent="2B67EC7A"/>
  <w15:commentEx w15:done="1" w15:paraId="230990D1"/>
  <w15:commentEx w15:done="1" w15:paraId="5A1B9636" w15:paraIdParent="230990D1"/>
  <w15:commentEx w15:done="1" w15:paraId="100F97ED"/>
  <w15:commentEx w15:done="1" w15:paraId="146254E9" w15:paraIdParent="100F97ED"/>
  <w15:commentEx w15:done="1" w15:paraId="1EA40DD2"/>
  <w15:commentEx w15:done="1" w15:paraId="2AFACB38" w15:paraIdParent="1EA40DD2"/>
  <w15:commentEx w15:done="1" w15:paraId="5E4405CE"/>
  <w15:commentEx w15:done="1" w15:paraId="46D2C82D" w15:paraIdParent="5E4405CE"/>
  <w15:commentEx w15:done="1" w15:paraId="102909C4"/>
  <w15:commentEx w15:done="1" w15:paraId="2C88AFF5" w15:paraIdParent="102909C4"/>
  <w15:commentEx w15:done="1" w15:paraId="6FF6C394"/>
  <w15:commentEx w15:done="1" w15:paraId="5F03DED3" w15:paraIdParent="6FF6C394"/>
  <w15:commentEx w15:done="0" w15:paraId="7BFFDD2E"/>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6C365977" w16cex:dateUtc="2026-03-09T14:19:00Z"/>
  <w16cex:commentExtensible w16cex:durableId="7F4BF227" w16cex:dateUtc="2026-03-11T13:43:00Z"/>
  <w16cex:commentExtensible w16cex:durableId="439F5018" w16cex:dateUtc="2026-03-10T15:13:00Z"/>
  <w16cex:commentExtensible w16cex:durableId="761A8F1B" w16cex:dateUtc="2026-03-12T17:18:00Z"/>
  <w16cex:commentExtensible w16cex:durableId="5B9C9B7C" w16cex:dateUtc="2026-03-09T13:53:00Z"/>
  <w16cex:commentExtensible w16cex:durableId="0480B40D" w16cex:dateUtc="2026-03-11T14:29:00Z"/>
  <w16cex:commentExtensible w16cex:durableId="1B73E55C" w16cex:dateUtc="2026-03-12T17:19:00Z"/>
  <w16cex:commentExtensible w16cex:durableId="23234057" w16cex:dateUtc="2026-03-18T13:25:00Z"/>
  <w16cex:commentExtensible w16cex:durableId="6BC32155" w16cex:dateUtc="2026-03-24T19:41:00Z"/>
  <w16cex:commentExtensible w16cex:durableId="45B9F53E" w16cex:dateUtc="2026-03-24T20:46:00Z"/>
  <w16cex:commentExtensible w16cex:durableId="14E794AC" w16cex:dateUtc="2026-03-09T13:49:00Z"/>
  <w16cex:commentExtensible w16cex:durableId="6DF162BB" w16cex:dateUtc="2026-03-11T14:32:00Z"/>
  <w16cex:commentExtensible w16cex:durableId="07E1AE76" w16cex:dateUtc="2026-03-18T13:56:00Z"/>
  <w16cex:commentExtensible w16cex:durableId="3BCD5AB1" w16cex:dateUtc="2026-03-24T20:49:00Z"/>
  <w16cex:commentExtensible w16cex:durableId="105ED069" w16cex:dateUtc="2026-03-09T13:57:00Z"/>
  <w16cex:commentExtensible w16cex:durableId="0974D7BC" w16cex:dateUtc="2026-03-11T14:37:00Z"/>
  <w16cex:commentExtensible w16cex:durableId="3D52FEA6" w16cex:dateUtc="2026-03-09T14:08:00Z"/>
  <w16cex:commentExtensible w16cex:durableId="18E24C0C" w16cex:dateUtc="2026-03-10T15:16:00Z"/>
  <w16cex:commentExtensible w16cex:durableId="6AC08B68" w16cex:dateUtc="2026-03-12T17:20:00Z"/>
  <w16cex:commentExtensible w16cex:durableId="7BD55A1B" w16cex:dateUtc="2026-03-24T20:50:00Z"/>
  <w16cex:commentExtensible w16cex:durableId="7A44B501" w16cex:dateUtc="2026-03-09T14:30:00Z"/>
  <w16cex:commentExtensible w16cex:durableId="16DC54C5" w16cex:dateUtc="2026-03-12T17:27:00Z"/>
  <w16cex:commentExtensible w16cex:durableId="18B8DAF0" w16cex:dateUtc="2026-03-09T14:30:00Z"/>
  <w16cex:commentExtensible w16cex:durableId="7F3BABDB" w16cex:dateUtc="2026-03-12T17:28:00Z"/>
  <w16cex:commentExtensible w16cex:durableId="32BFDC18" w16cex:dateUtc="2026-03-09T14:32:00Z"/>
  <w16cex:commentExtensible w16cex:durableId="56D5D0C4" w16cex:dateUtc="2026-03-12T17:28:00Z"/>
  <w16cex:commentExtensible w16cex:durableId="0C303AF0" w16cex:dateUtc="2026-03-09T14:36:00Z"/>
  <w16cex:commentExtensible w16cex:durableId="1BD34C87" w16cex:dateUtc="2026-03-12T17:29:00Z"/>
  <w16cex:commentExtensible w16cex:durableId="3A41074B" w16cex:dateUtc="2026-03-09T14:36:00Z"/>
  <w16cex:commentExtensible w16cex:durableId="707613FB" w16cex:dateUtc="2026-03-12T17:29:00Z"/>
  <w16cex:commentExtensible w16cex:durableId="08490A34" w16cex:dateUtc="2026-03-10T15:19:00Z"/>
  <w16cex:commentExtensible w16cex:durableId="5294D775" w16cex:dateUtc="2026-03-12T17:36:00Z"/>
  <w16cex:commentExtensible w16cex:durableId="28AEE085" w16cex:dateUtc="2026-03-10T15:21:00Z"/>
  <w16cex:commentExtensible w16cex:durableId="43304C70" w16cex:dateUtc="2026-03-11T14:16:00Z"/>
  <w16cex:commentExtensible w16cex:durableId="007B5ECA" w16cex:dateUtc="2026-03-24T20:51:00Z"/>
  <w16cex:commentExtensible w16cex:durableId="387C9E31" w16cex:dateUtc="2026-03-10T15:27:00Z"/>
  <w16cex:commentExtensible w16cex:durableId="454E823C" w16cex:dateUtc="2026-03-11T14:18:00Z"/>
  <w16cex:commentExtensible w16cex:durableId="08C426CF" w16cex:dateUtc="2026-03-12T17:48:00Z"/>
  <w16cex:commentExtensible w16cex:durableId="7EE412FB" w16cex:dateUtc="2026-03-09T14:54:00Z"/>
  <w16cex:commentExtensible w16cex:durableId="0FACB091" w16cex:dateUtc="2026-03-12T17:51:00Z"/>
  <w16cex:commentExtensible w16cex:durableId="7D0D1AE6" w16cex:dateUtc="2026-03-18T21:41:00Z"/>
  <w16cex:commentExtensible w16cex:durableId="29D76AEB" w16cex:dateUtc="2026-03-10T15:30:00Z"/>
  <w16cex:commentExtensible w16cex:durableId="16180AEB" w16cex:dateUtc="2026-03-12T17:52:00Z"/>
  <w16cex:commentExtensible w16cex:durableId="24AA9DF1" w16cex:dateUtc="2026-03-09T00:09:00Z"/>
  <w16cex:commentExtensible w16cex:durableId="6FB488CF" w16cex:dateUtc="2026-03-12T17:53:00Z">
    <w16cex:extLst>
      <w16:ext w16:uri="{CE6994B0-6A32-4C9F-8C6B-6E91EDA988CE}">
        <cr:reactions xmlns:cr="http://schemas.microsoft.com/office/comments/2020/reactions">
          <cr:reaction reactionType="1">
            <cr:reactionInfo dateUtc="2026-03-18T01:36:37Z">
              <cr:user userId="S::aguevaraf@sdis.gov.co::0f14cdb8-094b-4063-bffc-b00a276cd14b" userProvider="AD" userName="Anyi Katerin Guevara Franco"/>
            </cr:reactionInfo>
          </cr:reaction>
        </cr:reactions>
      </w16:ext>
    </w16cex:extLst>
  </w16cex:commentExtensible>
  <w16cex:commentExtensible w16cex:durableId="77EA8C8B" w16cex:dateUtc="2026-03-09T14:49:00Z"/>
  <w16cex:commentExtensible w16cex:durableId="2460FA6D" w16cex:dateUtc="2026-03-12T17:54:00Z"/>
  <w16cex:commentExtensible w16cex:durableId="3A5B81AA" w16cex:dateUtc="2026-03-18T15:38:00Z"/>
  <w16cex:commentExtensible w16cex:durableId="271A8D32" w16cex:dateUtc="2026-03-24T20:52:00Z"/>
  <w16cex:commentExtensible w16cex:durableId="153C58B5" w16cex:dateUtc="2026-03-09T00:10:00Z"/>
  <w16cex:commentExtensible w16cex:durableId="31895DEE" w16cex:dateUtc="2026-03-11T14:23:00Z">
    <w16cex:extLst>
      <w16:ext w16:uri="{CE6994B0-6A32-4C9F-8C6B-6E91EDA988CE}">
        <cr:reactions xmlns:cr="http://schemas.microsoft.com/office/comments/2020/reactions">
          <cr:reaction reactionType="1">
            <cr:reactionInfo dateUtc="2026-03-18T01:39:19Z">
              <cr:user userId="S::aguevaraf@sdis.gov.co::0f14cdb8-094b-4063-bffc-b00a276cd14b" userProvider="AD" userName="Anyi Katerin Guevara Franco"/>
            </cr:reactionInfo>
          </cr:reaction>
        </cr:reactions>
      </w16:ext>
    </w16cex:extLst>
  </w16cex:commentExtensible>
  <w16cex:commentExtensible w16cex:durableId="7C29BB75" w16cex:dateUtc="2026-03-10T15:44:00Z"/>
  <w16cex:commentExtensible w16cex:durableId="0A18A421" w16cex:dateUtc="2026-03-12T18:12:00Z"/>
  <w16cex:commentExtensible w16cex:durableId="583953CF" w16cex:dateUtc="2026-03-10T15:44:00Z"/>
  <w16cex:commentExtensible w16cex:durableId="73723B5D" w16cex:dateUtc="2026-03-12T17:55:00Z"/>
  <w16cex:commentExtensible w16cex:durableId="65D25563" w16cex:dateUtc="2026-03-10T15:45:00Z"/>
  <w16cex:commentExtensible w16cex:durableId="2A7C0DA9" w16cex:dateUtc="2026-03-12T18:10:00Z"/>
  <w16cex:commentExtensible w16cex:durableId="66926436" w16cex:dateUtc="2026-03-10T15:46:00Z"/>
  <w16cex:commentExtensible w16cex:durableId="476F575C" w16cex:dateUtc="2026-03-12T18:07:00Z"/>
  <w16cex:commentExtensible w16cex:durableId="0C3C074C" w16cex:dateUtc="2026-03-09T00:03:00Z"/>
  <w16cex:commentExtensible w16cex:durableId="37A56279" w16cex:dateUtc="2026-03-12T18:08:00Z"/>
  <w16cex:commentExtensible w16cex:durableId="0ED1CEA3" w16cex:dateUtc="2026-03-10T15:46:00Z"/>
  <w16cex:commentExtensible w16cex:durableId="1E9722B5" w16cex:dateUtc="2026-03-12T18:02:00Z"/>
  <w16cex:commentExtensible w16cex:durableId="6F7BA6C8" w16cex:dateUtc="2026-03-10T15:47:00Z"/>
  <w16cex:commentExtensible w16cex:durableId="23549E3F" w16cex:dateUtc="2026-03-12T17:57:00Z"/>
  <w16cex:commentExtensible w16cex:durableId="5B021D36" w16cex:dateUtc="2026-03-08T23:24:00Z"/>
  <w16cex:commentExtensible w16cex:durableId="282AB770" w16cex:dateUtc="2026-03-12T17:56:00Z">
    <w16cex:extLst>
      <w16:ext w16:uri="{CE6994B0-6A32-4C9F-8C6B-6E91EDA988CE}">
        <cr:reactions xmlns:cr="http://schemas.microsoft.com/office/comments/2020/reactions">
          <cr:reaction reactionType="1">
            <cr:reactionInfo dateUtc="2026-03-18T01:45:24Z">
              <cr:user userId="S::aguevaraf@sdis.gov.co::0f14cdb8-094b-4063-bffc-b00a276cd14b" userProvider="AD" userName="Anyi Katerin Guevara Franco"/>
            </cr:reactionInfo>
          </cr:reaction>
        </cr:reactions>
      </w16:ext>
    </w16cex:extLst>
  </w16cex:commentExtensible>
  <w16cex:commentExtensible w16cex:durableId="3506F40D" w16cex:dateUtc="2026-04-01T13:12:42.211Z"/>
</w16cex:commentsExtensible>
</file>

<file path=word/commentsIds.xml><?xml version="1.0" encoding="utf-8"?>
<w16cid:commentsIds xmlns:mc="http://schemas.openxmlformats.org/markup-compatibility/2006" xmlns:w16cid="http://schemas.microsoft.com/office/word/2016/wordml/cid" mc:Ignorable="w16cid">
  <w16cid:commentId w16cid:paraId="310CBCFC" w16cid:durableId="6C365977"/>
  <w16cid:commentId w16cid:paraId="68597047" w16cid:durableId="7F4BF227"/>
  <w16cid:commentId w16cid:paraId="305E6C6A" w16cid:durableId="439F5018"/>
  <w16cid:commentId w16cid:paraId="17ADA328" w16cid:durableId="761A8F1B"/>
  <w16cid:commentId w16cid:paraId="45403891" w16cid:durableId="5B9C9B7C"/>
  <w16cid:commentId w16cid:paraId="617F4F39" w16cid:durableId="0480B40D"/>
  <w16cid:commentId w16cid:paraId="55911453" w16cid:durableId="1B73E55C"/>
  <w16cid:commentId w16cid:paraId="7EB11365" w16cid:durableId="23234057"/>
  <w16cid:commentId w16cid:paraId="3BDBD893" w16cid:durableId="6BC32155"/>
  <w16cid:commentId w16cid:paraId="0FE92907" w16cid:durableId="45B9F53E"/>
  <w16cid:commentId w16cid:paraId="6A60D6BF" w16cid:durableId="14E794AC"/>
  <w16cid:commentId w16cid:paraId="19016DD9" w16cid:durableId="6DF162BB"/>
  <w16cid:commentId w16cid:paraId="219CD7B8" w16cid:durableId="07E1AE76"/>
  <w16cid:commentId w16cid:paraId="28588627" w16cid:durableId="3BCD5AB1"/>
  <w16cid:commentId w16cid:paraId="7795FCF3" w16cid:durableId="105ED069"/>
  <w16cid:commentId w16cid:paraId="64456D51" w16cid:durableId="0974D7BC"/>
  <w16cid:commentId w16cid:paraId="6BCE88CE" w16cid:durableId="3D52FEA6"/>
  <w16cid:commentId w16cid:paraId="7BD52B29" w16cid:durableId="18E24C0C"/>
  <w16cid:commentId w16cid:paraId="156D1961" w16cid:durableId="6AC08B68"/>
  <w16cid:commentId w16cid:paraId="372F2D5B" w16cid:durableId="7BD55A1B"/>
  <w16cid:commentId w16cid:paraId="03556DCB" w16cid:durableId="7A44B501"/>
  <w16cid:commentId w16cid:paraId="11DC3DD1" w16cid:durableId="16DC54C5"/>
  <w16cid:commentId w16cid:paraId="46D39B6F" w16cid:durableId="18B8DAF0"/>
  <w16cid:commentId w16cid:paraId="07FAA7D4" w16cid:durableId="7F3BABDB"/>
  <w16cid:commentId w16cid:paraId="5C37DE6B" w16cid:durableId="32BFDC18"/>
  <w16cid:commentId w16cid:paraId="5FD32DDB" w16cid:durableId="56D5D0C4"/>
  <w16cid:commentId w16cid:paraId="20EA63DF" w16cid:durableId="0C303AF0"/>
  <w16cid:commentId w16cid:paraId="58E8BB9B" w16cid:durableId="1BD34C87"/>
  <w16cid:commentId w16cid:paraId="256669FA" w16cid:durableId="3A41074B"/>
  <w16cid:commentId w16cid:paraId="6936B50D" w16cid:durableId="707613FB"/>
  <w16cid:commentId w16cid:paraId="113E1E01" w16cid:durableId="08490A34"/>
  <w16cid:commentId w16cid:paraId="5B242765" w16cid:durableId="5294D775"/>
  <w16cid:commentId w16cid:paraId="40FD233F" w16cid:durableId="28AEE085"/>
  <w16cid:commentId w16cid:paraId="6A0692DA" w16cid:durableId="43304C70"/>
  <w16cid:commentId w16cid:paraId="26BD874A" w16cid:durableId="007B5ECA"/>
  <w16cid:commentId w16cid:paraId="3A47B7CD" w16cid:durableId="387C9E31"/>
  <w16cid:commentId w16cid:paraId="2C242FD8" w16cid:durableId="454E823C"/>
  <w16cid:commentId w16cid:paraId="2ACE97B7" w16cid:durableId="08C426CF"/>
  <w16cid:commentId w16cid:paraId="696E645E" w16cid:durableId="7EE412FB"/>
  <w16cid:commentId w16cid:paraId="3964515D" w16cid:durableId="0FACB091"/>
  <w16cid:commentId w16cid:paraId="3B0BCE85" w16cid:durableId="7D0D1AE6"/>
  <w16cid:commentId w16cid:paraId="5817E6CD" w16cid:durableId="29D76AEB"/>
  <w16cid:commentId w16cid:paraId="717226E5" w16cid:durableId="16180AEB"/>
  <w16cid:commentId w16cid:paraId="6534DA6D" w16cid:durableId="24AA9DF1"/>
  <w16cid:commentId w16cid:paraId="5AB04B9C" w16cid:durableId="6FB488CF"/>
  <w16cid:commentId w16cid:paraId="2E3ED692" w16cid:durableId="77EA8C8B"/>
  <w16cid:commentId w16cid:paraId="44ECDD01" w16cid:durableId="2460FA6D"/>
  <w16cid:commentId w16cid:paraId="14F5BBAE" w16cid:durableId="3A5B81AA"/>
  <w16cid:commentId w16cid:paraId="33DAB561" w16cid:durableId="271A8D32"/>
  <w16cid:commentId w16cid:paraId="045BAE79" w16cid:durableId="153C58B5"/>
  <w16cid:commentId w16cid:paraId="3556AFF2" w16cid:durableId="31895DEE"/>
  <w16cid:commentId w16cid:paraId="10C064D9" w16cid:durableId="7C29BB75"/>
  <w16cid:commentId w16cid:paraId="5FC8662C" w16cid:durableId="0A18A421"/>
  <w16cid:commentId w16cid:paraId="2B67EC7A" w16cid:durableId="583953CF"/>
  <w16cid:commentId w16cid:paraId="27C17995" w16cid:durableId="73723B5D"/>
  <w16cid:commentId w16cid:paraId="230990D1" w16cid:durableId="65D25563"/>
  <w16cid:commentId w16cid:paraId="5A1B9636" w16cid:durableId="2A7C0DA9"/>
  <w16cid:commentId w16cid:paraId="100F97ED" w16cid:durableId="66926436"/>
  <w16cid:commentId w16cid:paraId="146254E9" w16cid:durableId="476F575C"/>
  <w16cid:commentId w16cid:paraId="1EA40DD2" w16cid:durableId="0C3C074C"/>
  <w16cid:commentId w16cid:paraId="2AFACB38" w16cid:durableId="37A56279"/>
  <w16cid:commentId w16cid:paraId="5E4405CE" w16cid:durableId="0ED1CEA3"/>
  <w16cid:commentId w16cid:paraId="46D2C82D" w16cid:durableId="1E9722B5"/>
  <w16cid:commentId w16cid:paraId="102909C4" w16cid:durableId="6F7BA6C8"/>
  <w16cid:commentId w16cid:paraId="2C88AFF5" w16cid:durableId="23549E3F"/>
  <w16cid:commentId w16cid:paraId="6FF6C394" w16cid:durableId="5B021D36"/>
  <w16cid:commentId w16cid:paraId="5F03DED3" w16cid:durableId="282AB770"/>
  <w16cid:commentId w16cid:paraId="7BFFDD2E" w16cid:durableId="3506F40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F4EE9" w:rsidP="008D05D8" w:rsidRDefault="00CF4EE9" w14:paraId="2EAAF75E" w14:textId="77777777">
      <w:pPr>
        <w:spacing w:after="0" w:line="240" w:lineRule="auto"/>
      </w:pPr>
      <w:r>
        <w:separator/>
      </w:r>
    </w:p>
  </w:endnote>
  <w:endnote w:type="continuationSeparator" w:id="0">
    <w:p w:rsidR="00CF4EE9" w:rsidP="008D05D8" w:rsidRDefault="00CF4EE9" w14:paraId="15E4C1ED" w14:textId="77777777">
      <w:pPr>
        <w:spacing w:after="0" w:line="240" w:lineRule="auto"/>
      </w:pPr>
      <w:r>
        <w:continuationSeparator/>
      </w:r>
    </w:p>
  </w:endnote>
  <w:endnote w:type="continuationNotice" w:id="1">
    <w:p w:rsidR="00CF4EE9" w:rsidRDefault="00CF4EE9" w14:paraId="36EC1170"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Sans Serif 12cpi">
    <w:altName w:val="Calibri"/>
    <w:panose1 w:val="00000000000000000000"/>
    <w:charset w:val="00"/>
    <w:family w:val="modern"/>
    <w:notTrueType/>
    <w:pitch w:val="fixed"/>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rialMT">
    <w:charset w:val="00"/>
    <w:family w:val="auto"/>
    <w:pitch w:val="variable"/>
    <w:sig w:usb0="E0002AFF" w:usb1="C0007843"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MT">
    <w:altName w:val="Arial"/>
    <w:charset w:val="01"/>
    <w:family w:val="swiss"/>
    <w:pitch w:val="variabl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20"/>
      <w:gridCol w:w="3320"/>
      <w:gridCol w:w="3320"/>
    </w:tblGrid>
    <w:tr w:rsidR="007F1215" w:rsidTr="2D9788A2" w14:paraId="61E0B7C4" w14:textId="77777777">
      <w:trPr>
        <w:trHeight w:val="300"/>
      </w:trPr>
      <w:tc>
        <w:tcPr>
          <w:tcW w:w="3320" w:type="dxa"/>
        </w:tcPr>
        <w:p w:rsidR="007F1215" w:rsidP="2D9788A2" w:rsidRDefault="007F1215" w14:paraId="63087A9A" w14:textId="01676508">
          <w:pPr>
            <w:ind w:left="-115"/>
          </w:pPr>
        </w:p>
      </w:tc>
      <w:tc>
        <w:tcPr>
          <w:tcW w:w="3320" w:type="dxa"/>
        </w:tcPr>
        <w:p w:rsidR="007F1215" w:rsidP="2D9788A2" w:rsidRDefault="007F1215" w14:paraId="6FCDF8CF" w14:textId="2C532795">
          <w:pPr>
            <w:jc w:val="center"/>
          </w:pPr>
        </w:p>
      </w:tc>
      <w:tc>
        <w:tcPr>
          <w:tcW w:w="3320" w:type="dxa"/>
        </w:tcPr>
        <w:p w:rsidR="007F1215" w:rsidP="2D9788A2" w:rsidRDefault="007F1215" w14:paraId="4E4EFC70" w14:textId="4F3CC0B7">
          <w:pPr>
            <w:ind w:right="-115"/>
            <w:jc w:val="right"/>
          </w:pPr>
        </w:p>
      </w:tc>
    </w:tr>
  </w:tbl>
  <w:p w:rsidR="007F1215" w:rsidRDefault="007F1215" w14:paraId="19F4BB00" w14:textId="2F929F3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F4EE9" w:rsidP="008D05D8" w:rsidRDefault="00CF4EE9" w14:paraId="033AD4E4" w14:textId="77777777">
      <w:pPr>
        <w:spacing w:after="0" w:line="240" w:lineRule="auto"/>
      </w:pPr>
      <w:r>
        <w:separator/>
      </w:r>
    </w:p>
  </w:footnote>
  <w:footnote w:type="continuationSeparator" w:id="0">
    <w:p w:rsidR="00CF4EE9" w:rsidP="008D05D8" w:rsidRDefault="00CF4EE9" w14:paraId="12AB08D1" w14:textId="77777777">
      <w:pPr>
        <w:spacing w:after="0" w:line="240" w:lineRule="auto"/>
      </w:pPr>
      <w:r>
        <w:continuationSeparator/>
      </w:r>
    </w:p>
  </w:footnote>
  <w:footnote w:type="continuationNotice" w:id="1">
    <w:p w:rsidR="00CF4EE9" w:rsidRDefault="00CF4EE9" w14:paraId="6950DD5B" w14:textId="77777777">
      <w:pPr>
        <w:spacing w:after="0" w:line="240" w:lineRule="auto"/>
      </w:pPr>
    </w:p>
  </w:footnote>
  <w:footnote w:id="2">
    <w:p w:rsidRPr="00EF510F" w:rsidR="00765251" w:rsidP="002626D3" w:rsidRDefault="00765251" w14:paraId="43387A1E" w14:textId="77777777">
      <w:pPr>
        <w:pStyle w:val="Textonotapie"/>
        <w:rPr>
          <w:lang w:val="es-MX"/>
        </w:rPr>
      </w:pPr>
      <w:r>
        <w:rPr>
          <w:rStyle w:val="Refdenotaalpie"/>
        </w:rPr>
        <w:footnoteRef/>
      </w:r>
      <w:r>
        <w:t xml:space="preserve"> </w:t>
      </w:r>
      <w:r w:rsidRPr="004672A4">
        <w:rPr>
          <w:rFonts w:ascii="Arial" w:hAnsi="Arial" w:cs="Arial"/>
          <w:rPrChange w:author="Anyi Katerin Guevara Franco" w:date="2026-03-17T20:16:00Z" w16du:dateUtc="2026-03-18T01:16:00Z" w:id="67">
            <w:rPr/>
          </w:rPrChange>
        </w:rPr>
        <w:t xml:space="preserve">Portafolio de </w:t>
      </w:r>
      <w:r w:rsidRPr="004672A4">
        <w:rPr>
          <w:rFonts w:ascii="Arial" w:hAnsi="Arial" w:cs="Arial"/>
          <w:lang w:val="es-MX"/>
          <w:rPrChange w:author="Anyi Katerin Guevara Franco" w:date="2026-03-17T20:16:00Z" w16du:dateUtc="2026-03-18T01:16:00Z" w:id="68">
            <w:rPr>
              <w:lang w:val="es-MX"/>
            </w:rPr>
          </w:rPrChange>
        </w:rPr>
        <w:t xml:space="preserve">Servicios sociales. Disponible en </w:t>
      </w:r>
      <w:r w:rsidRPr="004672A4">
        <w:rPr>
          <w:rFonts w:ascii="Arial" w:hAnsi="Arial" w:cs="Arial"/>
          <w:rPrChange w:author="Anyi Katerin Guevara Franco" w:date="2026-03-17T20:16:00Z" w16du:dateUtc="2026-03-18T01:16:00Z" w:id="69">
            <w:rPr/>
          </w:rPrChange>
        </w:rPr>
        <w:fldChar w:fldCharType="begin"/>
      </w:r>
      <w:r w:rsidRPr="004672A4">
        <w:rPr>
          <w:rFonts w:ascii="Arial" w:hAnsi="Arial" w:cs="Arial"/>
          <w:rPrChange w:author="Anyi Katerin Guevara Franco" w:date="2026-03-17T20:16:00Z" w16du:dateUtc="2026-03-18T01:16:00Z" w:id="70">
            <w:rPr/>
          </w:rPrChange>
        </w:rPr>
        <w:instrText>HYPERLINK "https://www.integracionsocial.gov.co/images/_docs/2022/documentos/portafolio_servicios_corregido_Final.pdf"</w:instrText>
      </w:r>
      <w:r w:rsidRPr="00F237EC">
        <w:rPr>
          <w:rFonts w:ascii="Arial" w:hAnsi="Arial" w:cs="Arial"/>
        </w:rPr>
      </w:r>
      <w:r w:rsidRPr="004672A4">
        <w:rPr>
          <w:rFonts w:ascii="Arial" w:hAnsi="Arial" w:cs="Arial"/>
          <w:rPrChange w:author="Anyi Katerin Guevara Franco" w:date="2026-03-17T20:16:00Z" w16du:dateUtc="2026-03-18T01:16:00Z" w:id="71">
            <w:rPr/>
          </w:rPrChange>
        </w:rPr>
        <w:fldChar w:fldCharType="separate"/>
      </w:r>
      <w:r w:rsidRPr="004672A4">
        <w:rPr>
          <w:rStyle w:val="Hipervnculo"/>
          <w:rFonts w:ascii="Arial" w:hAnsi="Arial" w:cs="Arial"/>
          <w:lang w:val="es-MX"/>
          <w:rPrChange w:author="Anyi Katerin Guevara Franco" w:date="2026-03-17T20:16:00Z" w16du:dateUtc="2026-03-18T01:16:00Z" w:id="72">
            <w:rPr>
              <w:rStyle w:val="Hipervnculo"/>
              <w:lang w:val="es-MX"/>
            </w:rPr>
          </w:rPrChange>
        </w:rPr>
        <w:t>https://www.integracionsocial.gov.co/images/_docs/2022/documentos/portafolio_servicios_corregido_Final.pdf</w:t>
      </w:r>
      <w:r w:rsidRPr="004672A4">
        <w:rPr>
          <w:rFonts w:ascii="Arial" w:hAnsi="Arial" w:cs="Arial"/>
          <w:rPrChange w:author="Anyi Katerin Guevara Franco" w:date="2026-03-17T20:16:00Z" w16du:dateUtc="2026-03-18T01:16:00Z" w:id="73">
            <w:rPr/>
          </w:rPrChange>
        </w:rPr>
        <w:fldChar w:fldCharType="end"/>
      </w:r>
      <w:r>
        <w:rPr>
          <w:lang w:val="es-MX"/>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F1215" w:rsidRDefault="00CF4EE9" w14:paraId="7E240C86" w14:textId="019E8FB2">
    <w:pPr>
      <w:pStyle w:val="Encabezado"/>
    </w:pPr>
    <w:r>
      <w:rPr>
        <w:noProof/>
      </w:rPr>
      <w:pict w14:anchorId="0FDD38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18903376" style="position:absolute;margin-left:0;margin-top:0;width:500.2pt;height:142.9pt;rotation:315;z-index:-251658239;mso-wrap-edited:f;mso-position-horizontal:center;mso-position-horizontal-relative:margin;mso-position-vertical:center;mso-position-vertical-relative:margin" o:spid="_x0000_s1026" o:allowincell="f" fillcolor="silver" stroked="f" type="#_x0000_t136">
          <v:fill opacity=".5"/>
          <v:textpath style="font-family:&quot;ARIAL&quot;;font-size:1pt" string="PÚBLIC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pPr w:leftFromText="141" w:rightFromText="141" w:vertAnchor="text" w:horzAnchor="margin" w:tblpXSpec="center" w:tblpY="-515"/>
      <w:tblW w:w="104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2802"/>
      <w:gridCol w:w="4990"/>
      <w:gridCol w:w="2693"/>
    </w:tblGrid>
    <w:tr w:rsidRPr="00143B65" w:rsidR="007F1215" w:rsidTr="007B0BFB" w14:paraId="4A68B89C" w14:textId="77777777">
      <w:trPr>
        <w:cantSplit/>
        <w:trHeight w:val="416"/>
      </w:trPr>
      <w:tc>
        <w:tcPr>
          <w:tcW w:w="2802" w:type="dxa"/>
          <w:vMerge w:val="restart"/>
          <w:tcBorders>
            <w:right w:val="single" w:color="auto" w:sz="4" w:space="0"/>
          </w:tcBorders>
          <w:vAlign w:val="center"/>
        </w:tcPr>
        <w:p w:rsidRPr="00143B65" w:rsidR="007F1215" w:rsidP="003B2FFB" w:rsidRDefault="007F1215" w14:paraId="4D2A1166" w14:textId="77777777">
          <w:pPr>
            <w:pStyle w:val="Encabezado"/>
            <w:tabs>
              <w:tab w:val="center" w:pos="5529"/>
              <w:tab w:val="right" w:pos="9214"/>
            </w:tabs>
            <w:spacing w:after="0" w:line="240" w:lineRule="auto"/>
            <w:ind w:right="-567"/>
            <w:rPr>
              <w:rFonts w:ascii="Arial" w:hAnsi="Arial" w:cs="Arial"/>
              <w:b/>
              <w:sz w:val="18"/>
              <w:szCs w:val="18"/>
              <w:lang w:val="es-CO"/>
            </w:rPr>
          </w:pPr>
          <w:r w:rsidRPr="00143B65">
            <w:rPr>
              <w:rFonts w:ascii="Arial" w:hAnsi="Arial" w:cs="Arial"/>
              <w:b/>
              <w:noProof/>
              <w:sz w:val="18"/>
              <w:szCs w:val="18"/>
              <w:lang w:val="es-ES_tradnl" w:eastAsia="es-ES_tradnl"/>
            </w:rPr>
            <w:drawing>
              <wp:anchor distT="0" distB="0" distL="114300" distR="114300" simplePos="0" relativeHeight="251658242" behindDoc="0" locked="0" layoutInCell="1" allowOverlap="1" wp14:anchorId="608D226D" wp14:editId="2888234D">
                <wp:simplePos x="0" y="0"/>
                <wp:positionH relativeFrom="column">
                  <wp:posOffset>334645</wp:posOffset>
                </wp:positionH>
                <wp:positionV relativeFrom="paragraph">
                  <wp:posOffset>23495</wp:posOffset>
                </wp:positionV>
                <wp:extent cx="1052195" cy="612140"/>
                <wp:effectExtent l="0" t="0" r="0" b="0"/>
                <wp:wrapNone/>
                <wp:docPr id="6" name="Picture 6" descr="escudo-al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scudo-alc"/>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2195" cy="6121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90" w:type="dxa"/>
          <w:vMerge w:val="restart"/>
          <w:tcBorders>
            <w:left w:val="single" w:color="auto" w:sz="4" w:space="0"/>
          </w:tcBorders>
          <w:vAlign w:val="center"/>
        </w:tcPr>
        <w:p w:rsidR="007F1215" w:rsidP="003B2FFB" w:rsidRDefault="007F1215" w14:paraId="61EA5E81" w14:textId="45081F93">
          <w:pPr>
            <w:pStyle w:val="Encabezado"/>
            <w:tabs>
              <w:tab w:val="clear" w:pos="4252"/>
              <w:tab w:val="clear" w:pos="8504"/>
            </w:tabs>
            <w:spacing w:after="0" w:line="240" w:lineRule="auto"/>
            <w:jc w:val="center"/>
            <w:rPr>
              <w:rFonts w:ascii="Arial" w:hAnsi="Arial" w:cs="Arial"/>
              <w:sz w:val="18"/>
              <w:szCs w:val="18"/>
              <w:lang w:val="es-CO"/>
            </w:rPr>
          </w:pPr>
          <w:r w:rsidRPr="00143B65">
            <w:rPr>
              <w:rFonts w:ascii="Arial" w:hAnsi="Arial" w:cs="Arial"/>
              <w:sz w:val="18"/>
              <w:szCs w:val="18"/>
              <w:lang w:val="es-CO"/>
            </w:rPr>
            <w:fldChar w:fldCharType="begin"/>
          </w:r>
          <w:r w:rsidRPr="00143B65">
            <w:rPr>
              <w:rFonts w:ascii="Arial" w:hAnsi="Arial" w:cs="Arial"/>
              <w:sz w:val="18"/>
              <w:szCs w:val="18"/>
              <w:lang w:val="es-CO"/>
            </w:rPr>
            <w:instrText xml:space="preserve"> MACROBUTTON  ActDesactEscrituraManual </w:instrText>
          </w:r>
          <w:r w:rsidRPr="00143B65">
            <w:rPr>
              <w:rFonts w:ascii="Arial" w:hAnsi="Arial" w:cs="Arial"/>
              <w:sz w:val="18"/>
              <w:szCs w:val="18"/>
            </w:rPr>
            <w:fldChar w:fldCharType="end"/>
          </w:r>
          <w:r w:rsidRPr="00143B65">
            <w:rPr>
              <w:rFonts w:ascii="Arial" w:hAnsi="Arial" w:cs="Arial"/>
              <w:sz w:val="18"/>
              <w:szCs w:val="18"/>
              <w:lang w:val="es-CO"/>
            </w:rPr>
            <w:fldChar w:fldCharType="begin"/>
          </w:r>
          <w:r w:rsidRPr="00143B65">
            <w:rPr>
              <w:rFonts w:ascii="Arial" w:hAnsi="Arial" w:cs="Arial"/>
              <w:sz w:val="18"/>
              <w:szCs w:val="18"/>
              <w:lang w:val="es-CO"/>
            </w:rPr>
            <w:instrText xml:space="preserve"> MACROBUTTON  InsertarCampo </w:instrText>
          </w:r>
          <w:r w:rsidRPr="00143B65">
            <w:rPr>
              <w:rFonts w:ascii="Arial" w:hAnsi="Arial" w:cs="Arial"/>
              <w:sz w:val="18"/>
              <w:szCs w:val="18"/>
            </w:rPr>
            <w:fldChar w:fldCharType="end"/>
          </w:r>
          <w:r w:rsidRPr="00143B65">
            <w:rPr>
              <w:rFonts w:ascii="Arial" w:hAnsi="Arial" w:cs="Arial"/>
              <w:sz w:val="18"/>
              <w:szCs w:val="18"/>
              <w:lang w:val="es-CO"/>
            </w:rPr>
            <w:t>PROCESO GESTIÓN CONTRACTUAL</w:t>
          </w:r>
        </w:p>
        <w:p w:rsidRPr="00143B65" w:rsidR="007F1215" w:rsidP="003B2FFB" w:rsidRDefault="007F1215" w14:paraId="63B01F12" w14:textId="77777777">
          <w:pPr>
            <w:pStyle w:val="Encabezado"/>
            <w:tabs>
              <w:tab w:val="center" w:pos="5529"/>
              <w:tab w:val="right" w:pos="9214"/>
            </w:tabs>
            <w:spacing w:after="0" w:line="240" w:lineRule="auto"/>
            <w:ind w:right="-567"/>
            <w:jc w:val="center"/>
            <w:rPr>
              <w:rFonts w:ascii="Arial" w:hAnsi="Arial" w:cs="Arial"/>
              <w:bCs/>
              <w:sz w:val="18"/>
              <w:szCs w:val="18"/>
              <w:lang w:val="es-ES_tradnl"/>
            </w:rPr>
          </w:pPr>
        </w:p>
        <w:p w:rsidR="007F1215" w:rsidP="003B2FFB" w:rsidRDefault="007F1215" w14:paraId="77385CA4" w14:textId="77777777">
          <w:pPr>
            <w:pStyle w:val="Encabezado"/>
            <w:tabs>
              <w:tab w:val="clear" w:pos="4252"/>
              <w:tab w:val="clear" w:pos="8504"/>
            </w:tabs>
            <w:spacing w:after="0" w:line="240" w:lineRule="auto"/>
            <w:ind w:right="40"/>
            <w:jc w:val="center"/>
            <w:rPr>
              <w:rFonts w:ascii="Arial" w:hAnsi="Arial" w:cs="Arial"/>
              <w:sz w:val="18"/>
              <w:szCs w:val="18"/>
              <w:lang w:val="es-CO"/>
            </w:rPr>
          </w:pPr>
          <w:r w:rsidRPr="00143B65">
            <w:rPr>
              <w:rFonts w:ascii="Arial" w:hAnsi="Arial" w:cs="Arial"/>
              <w:sz w:val="18"/>
              <w:szCs w:val="18"/>
              <w:lang w:val="es-CO"/>
            </w:rPr>
            <w:t xml:space="preserve">FORMATO ESTUDIOS PREVIOS PROCESOS DE </w:t>
          </w:r>
        </w:p>
        <w:p w:rsidRPr="00143B65" w:rsidR="007F1215" w:rsidP="003B2FFB" w:rsidRDefault="007F1215" w14:paraId="4847015B" w14:textId="77777777">
          <w:pPr>
            <w:pStyle w:val="Encabezado"/>
            <w:tabs>
              <w:tab w:val="center" w:pos="5529"/>
              <w:tab w:val="right" w:pos="9214"/>
            </w:tabs>
            <w:spacing w:after="0" w:line="240" w:lineRule="auto"/>
            <w:ind w:right="-567"/>
            <w:jc w:val="center"/>
            <w:rPr>
              <w:rFonts w:ascii="Arial" w:hAnsi="Arial" w:cs="Arial"/>
              <w:sz w:val="18"/>
              <w:szCs w:val="18"/>
              <w:lang w:val="es-CO"/>
            </w:rPr>
          </w:pPr>
          <w:r w:rsidRPr="00143B65">
            <w:rPr>
              <w:rFonts w:ascii="Arial" w:hAnsi="Arial" w:cs="Arial"/>
              <w:sz w:val="18"/>
              <w:szCs w:val="18"/>
              <w:lang w:val="es-CO"/>
            </w:rPr>
            <w:t>SELECCIÓN</w:t>
          </w:r>
        </w:p>
      </w:tc>
      <w:tc>
        <w:tcPr>
          <w:tcW w:w="2693" w:type="dxa"/>
          <w:tcBorders>
            <w:left w:val="single" w:color="auto" w:sz="4" w:space="0"/>
          </w:tcBorders>
          <w:vAlign w:val="center"/>
        </w:tcPr>
        <w:p w:rsidRPr="00143B65" w:rsidR="007F1215" w:rsidP="003B2FFB" w:rsidRDefault="007F1215" w14:paraId="670BCA9C" w14:textId="60F91132">
          <w:pPr>
            <w:pStyle w:val="Encabezado"/>
            <w:tabs>
              <w:tab w:val="center" w:pos="5529"/>
              <w:tab w:val="right" w:pos="9214"/>
            </w:tabs>
            <w:spacing w:after="0" w:line="240" w:lineRule="auto"/>
            <w:ind w:right="-567"/>
            <w:rPr>
              <w:rFonts w:ascii="Arial" w:hAnsi="Arial" w:cs="Arial"/>
              <w:sz w:val="18"/>
              <w:szCs w:val="18"/>
              <w:lang w:val="es-CO"/>
            </w:rPr>
          </w:pPr>
          <w:r w:rsidRPr="00143B65">
            <w:rPr>
              <w:rFonts w:ascii="Arial" w:hAnsi="Arial" w:cs="Arial"/>
              <w:sz w:val="18"/>
              <w:szCs w:val="18"/>
              <w:lang w:val="es-CO"/>
            </w:rPr>
            <w:t>Código: FOR-GEC-0</w:t>
          </w:r>
          <w:r>
            <w:rPr>
              <w:rFonts w:ascii="Arial" w:hAnsi="Arial" w:cs="Arial"/>
              <w:sz w:val="18"/>
              <w:szCs w:val="18"/>
              <w:lang w:val="es-CO"/>
            </w:rPr>
            <w:t>41</w:t>
          </w:r>
        </w:p>
      </w:tc>
    </w:tr>
    <w:tr w:rsidRPr="00143B65" w:rsidR="007F1215" w:rsidTr="007B0BFB" w14:paraId="46304605" w14:textId="77777777">
      <w:trPr>
        <w:cantSplit/>
        <w:trHeight w:val="422"/>
      </w:trPr>
      <w:tc>
        <w:tcPr>
          <w:tcW w:w="2802" w:type="dxa"/>
          <w:vMerge/>
          <w:tcBorders>
            <w:right w:val="single" w:color="auto" w:sz="4" w:space="0"/>
          </w:tcBorders>
          <w:vAlign w:val="center"/>
        </w:tcPr>
        <w:p w:rsidRPr="00143B65" w:rsidR="007F1215" w:rsidP="003B2FFB" w:rsidRDefault="007F1215" w14:paraId="2E7F0EC4" w14:textId="77777777">
          <w:pPr>
            <w:pStyle w:val="Encabezado"/>
            <w:tabs>
              <w:tab w:val="center" w:pos="5529"/>
              <w:tab w:val="right" w:pos="9214"/>
            </w:tabs>
            <w:spacing w:after="0" w:line="240" w:lineRule="auto"/>
            <w:ind w:right="-567"/>
            <w:rPr>
              <w:rFonts w:ascii="Arial" w:hAnsi="Arial" w:cs="Arial"/>
              <w:b/>
              <w:sz w:val="18"/>
              <w:szCs w:val="18"/>
              <w:lang w:val="es-CO"/>
            </w:rPr>
          </w:pPr>
        </w:p>
      </w:tc>
      <w:tc>
        <w:tcPr>
          <w:tcW w:w="4990" w:type="dxa"/>
          <w:vMerge/>
          <w:tcBorders>
            <w:left w:val="single" w:color="auto" w:sz="4" w:space="0"/>
          </w:tcBorders>
          <w:vAlign w:val="center"/>
        </w:tcPr>
        <w:p w:rsidRPr="00143B65" w:rsidR="007F1215" w:rsidP="003B2FFB" w:rsidRDefault="007F1215" w14:paraId="5B6643BA" w14:textId="77777777">
          <w:pPr>
            <w:pStyle w:val="Encabezado"/>
            <w:tabs>
              <w:tab w:val="center" w:pos="5529"/>
              <w:tab w:val="right" w:pos="9214"/>
            </w:tabs>
            <w:spacing w:after="0" w:line="240" w:lineRule="auto"/>
            <w:ind w:right="-567"/>
            <w:rPr>
              <w:rFonts w:ascii="Arial" w:hAnsi="Arial" w:cs="Arial"/>
              <w:sz w:val="18"/>
              <w:szCs w:val="18"/>
              <w:lang w:val="es-CO"/>
            </w:rPr>
          </w:pPr>
        </w:p>
      </w:tc>
      <w:tc>
        <w:tcPr>
          <w:tcW w:w="2693" w:type="dxa"/>
          <w:tcBorders>
            <w:left w:val="single" w:color="auto" w:sz="4" w:space="0"/>
          </w:tcBorders>
          <w:vAlign w:val="center"/>
        </w:tcPr>
        <w:p w:rsidRPr="00143B65" w:rsidR="007F1215" w:rsidP="003B2FFB" w:rsidRDefault="007F1215" w14:paraId="7D411E31" w14:textId="49CD3BD4">
          <w:pPr>
            <w:pStyle w:val="Encabezado"/>
            <w:tabs>
              <w:tab w:val="center" w:pos="5529"/>
              <w:tab w:val="right" w:pos="9214"/>
            </w:tabs>
            <w:spacing w:after="0" w:line="240" w:lineRule="auto"/>
            <w:ind w:right="-567"/>
            <w:rPr>
              <w:rFonts w:ascii="Arial" w:hAnsi="Arial" w:cs="Arial"/>
              <w:sz w:val="18"/>
              <w:szCs w:val="18"/>
              <w:lang w:val="es-CO"/>
            </w:rPr>
          </w:pPr>
          <w:r w:rsidRPr="00143B65">
            <w:rPr>
              <w:rFonts w:ascii="Arial" w:hAnsi="Arial" w:cs="Arial"/>
              <w:sz w:val="18"/>
              <w:szCs w:val="18"/>
              <w:lang w:val="es-CO"/>
            </w:rPr>
            <w:t xml:space="preserve">Versión: </w:t>
          </w:r>
          <w:r>
            <w:rPr>
              <w:rFonts w:ascii="Arial" w:hAnsi="Arial" w:cs="Arial"/>
              <w:sz w:val="18"/>
              <w:szCs w:val="18"/>
              <w:lang w:val="es-CO"/>
            </w:rPr>
            <w:t>0</w:t>
          </w:r>
        </w:p>
      </w:tc>
    </w:tr>
    <w:tr w:rsidRPr="00143B65" w:rsidR="007F1215" w:rsidTr="007B0BFB" w14:paraId="7B1BF979" w14:textId="77777777">
      <w:trPr>
        <w:cantSplit/>
        <w:trHeight w:val="413"/>
      </w:trPr>
      <w:tc>
        <w:tcPr>
          <w:tcW w:w="2802" w:type="dxa"/>
          <w:vMerge/>
          <w:tcBorders>
            <w:right w:val="single" w:color="auto" w:sz="4" w:space="0"/>
          </w:tcBorders>
          <w:vAlign w:val="center"/>
        </w:tcPr>
        <w:p w:rsidRPr="00143B65" w:rsidR="007F1215" w:rsidP="003B2FFB" w:rsidRDefault="007F1215" w14:paraId="44FB1059" w14:textId="77777777">
          <w:pPr>
            <w:pStyle w:val="Encabezado"/>
            <w:tabs>
              <w:tab w:val="center" w:pos="5529"/>
              <w:tab w:val="right" w:pos="9214"/>
            </w:tabs>
            <w:spacing w:after="0" w:line="240" w:lineRule="auto"/>
            <w:ind w:right="-567"/>
            <w:rPr>
              <w:rFonts w:ascii="Arial" w:hAnsi="Arial" w:cs="Arial"/>
              <w:b/>
              <w:sz w:val="18"/>
              <w:szCs w:val="18"/>
              <w:lang w:val="es-CO"/>
            </w:rPr>
          </w:pPr>
        </w:p>
      </w:tc>
      <w:tc>
        <w:tcPr>
          <w:tcW w:w="4990" w:type="dxa"/>
          <w:vMerge/>
          <w:tcBorders>
            <w:left w:val="single" w:color="auto" w:sz="4" w:space="0"/>
          </w:tcBorders>
          <w:vAlign w:val="center"/>
        </w:tcPr>
        <w:p w:rsidRPr="00143B65" w:rsidR="007F1215" w:rsidP="003B2FFB" w:rsidRDefault="007F1215" w14:paraId="6EAEFAB3" w14:textId="77777777">
          <w:pPr>
            <w:pStyle w:val="Encabezado"/>
            <w:tabs>
              <w:tab w:val="center" w:pos="5529"/>
              <w:tab w:val="right" w:pos="9214"/>
            </w:tabs>
            <w:spacing w:after="0" w:line="240" w:lineRule="auto"/>
            <w:ind w:right="-567"/>
            <w:rPr>
              <w:rFonts w:ascii="Arial" w:hAnsi="Arial" w:cs="Arial"/>
              <w:sz w:val="18"/>
              <w:szCs w:val="18"/>
              <w:lang w:val="es-CO"/>
            </w:rPr>
          </w:pPr>
        </w:p>
      </w:tc>
      <w:tc>
        <w:tcPr>
          <w:tcW w:w="2693" w:type="dxa"/>
          <w:tcBorders>
            <w:left w:val="single" w:color="auto" w:sz="4" w:space="0"/>
          </w:tcBorders>
          <w:vAlign w:val="center"/>
        </w:tcPr>
        <w:p w:rsidRPr="00143B65" w:rsidR="007F1215" w:rsidP="003B2FFB" w:rsidRDefault="007F1215" w14:paraId="49D49319" w14:textId="30E4ABBA">
          <w:pPr>
            <w:pStyle w:val="Encabezado"/>
            <w:tabs>
              <w:tab w:val="center" w:pos="5529"/>
              <w:tab w:val="right" w:pos="9214"/>
            </w:tabs>
            <w:spacing w:after="0" w:line="240" w:lineRule="auto"/>
            <w:ind w:right="-567"/>
            <w:rPr>
              <w:rFonts w:ascii="Arial" w:hAnsi="Arial" w:cs="Arial"/>
              <w:sz w:val="18"/>
              <w:szCs w:val="18"/>
              <w:lang w:val="es-CO"/>
            </w:rPr>
          </w:pPr>
          <w:r w:rsidRPr="00143B65">
            <w:rPr>
              <w:rFonts w:ascii="Arial" w:hAnsi="Arial" w:cs="Arial"/>
              <w:sz w:val="18"/>
              <w:szCs w:val="18"/>
              <w:lang w:val="es-CO"/>
            </w:rPr>
            <w:t xml:space="preserve">Fecha: </w:t>
          </w:r>
          <w:r w:rsidRPr="006A1C52">
            <w:rPr>
              <w:rFonts w:ascii="Arial" w:hAnsi="Arial" w:cs="Arial"/>
              <w:sz w:val="18"/>
              <w:szCs w:val="18"/>
              <w:lang w:val="es-CO"/>
            </w:rPr>
            <w:t xml:space="preserve">Memo I2023007203 </w:t>
          </w:r>
          <w:r>
            <w:rPr>
              <w:rFonts w:ascii="Arial" w:hAnsi="Arial" w:cs="Arial"/>
              <w:sz w:val="18"/>
              <w:szCs w:val="18"/>
              <w:lang w:val="es-CO"/>
            </w:rPr>
            <w:t xml:space="preserve">- </w:t>
          </w:r>
          <w:r w:rsidRPr="006A1C52">
            <w:rPr>
              <w:rFonts w:ascii="Arial" w:hAnsi="Arial" w:cs="Arial"/>
              <w:sz w:val="18"/>
              <w:szCs w:val="18"/>
              <w:lang w:val="es-CO"/>
            </w:rPr>
            <w:t>09/03/2023</w:t>
          </w:r>
        </w:p>
      </w:tc>
    </w:tr>
    <w:tr w:rsidRPr="00143B65" w:rsidR="007F1215" w:rsidTr="007B0BFB" w14:paraId="3FA2B882" w14:textId="77777777">
      <w:trPr>
        <w:cantSplit/>
        <w:trHeight w:val="420"/>
      </w:trPr>
      <w:tc>
        <w:tcPr>
          <w:tcW w:w="2802" w:type="dxa"/>
          <w:vMerge/>
          <w:tcBorders>
            <w:right w:val="single" w:color="auto" w:sz="4" w:space="0"/>
          </w:tcBorders>
          <w:vAlign w:val="center"/>
        </w:tcPr>
        <w:p w:rsidRPr="00143B65" w:rsidR="007F1215" w:rsidP="003B2FFB" w:rsidRDefault="007F1215" w14:paraId="7B3E9D86" w14:textId="77777777">
          <w:pPr>
            <w:pStyle w:val="Encabezado"/>
            <w:tabs>
              <w:tab w:val="center" w:pos="5529"/>
              <w:tab w:val="right" w:pos="9214"/>
            </w:tabs>
            <w:spacing w:after="0" w:line="240" w:lineRule="auto"/>
            <w:ind w:right="-567"/>
            <w:rPr>
              <w:rFonts w:ascii="Arial" w:hAnsi="Arial" w:cs="Arial"/>
              <w:b/>
              <w:sz w:val="18"/>
              <w:szCs w:val="18"/>
              <w:lang w:val="es-CO"/>
            </w:rPr>
          </w:pPr>
        </w:p>
      </w:tc>
      <w:tc>
        <w:tcPr>
          <w:tcW w:w="4990" w:type="dxa"/>
          <w:vMerge/>
          <w:tcBorders>
            <w:left w:val="single" w:color="auto" w:sz="4" w:space="0"/>
            <w:bottom w:val="single" w:color="auto" w:sz="4" w:space="0"/>
          </w:tcBorders>
          <w:vAlign w:val="center"/>
        </w:tcPr>
        <w:p w:rsidRPr="00143B65" w:rsidR="007F1215" w:rsidP="003B2FFB" w:rsidRDefault="007F1215" w14:paraId="2C2E2693" w14:textId="77777777">
          <w:pPr>
            <w:pStyle w:val="Encabezado"/>
            <w:tabs>
              <w:tab w:val="center" w:pos="5529"/>
              <w:tab w:val="right" w:pos="9214"/>
            </w:tabs>
            <w:spacing w:after="0" w:line="240" w:lineRule="auto"/>
            <w:ind w:right="-567"/>
            <w:rPr>
              <w:rFonts w:ascii="Arial" w:hAnsi="Arial" w:cs="Arial"/>
              <w:sz w:val="18"/>
              <w:szCs w:val="18"/>
              <w:lang w:val="es-CO"/>
            </w:rPr>
          </w:pPr>
        </w:p>
      </w:tc>
      <w:tc>
        <w:tcPr>
          <w:tcW w:w="2693" w:type="dxa"/>
          <w:tcBorders>
            <w:left w:val="single" w:color="auto" w:sz="4" w:space="0"/>
            <w:bottom w:val="single" w:color="auto" w:sz="4" w:space="0"/>
          </w:tcBorders>
          <w:vAlign w:val="center"/>
        </w:tcPr>
        <w:p w:rsidRPr="00143B65" w:rsidR="007F1215" w:rsidP="003B2FFB" w:rsidRDefault="007F1215" w14:paraId="018AA9DA" w14:textId="77777777">
          <w:pPr>
            <w:pStyle w:val="Encabezado"/>
            <w:tabs>
              <w:tab w:val="center" w:pos="5529"/>
              <w:tab w:val="right" w:pos="9214"/>
            </w:tabs>
            <w:spacing w:after="0" w:line="240" w:lineRule="auto"/>
            <w:ind w:right="-567"/>
            <w:rPr>
              <w:rFonts w:ascii="Arial" w:hAnsi="Arial" w:cs="Arial"/>
              <w:sz w:val="18"/>
              <w:szCs w:val="18"/>
              <w:lang w:val="es-CO"/>
            </w:rPr>
          </w:pPr>
          <w:r w:rsidRPr="00143B65">
            <w:rPr>
              <w:rFonts w:ascii="Arial" w:hAnsi="Arial" w:cs="Arial"/>
              <w:sz w:val="18"/>
              <w:szCs w:val="18"/>
              <w:lang w:val="es-CO"/>
            </w:rPr>
            <w:t>Página: 1 de 1</w:t>
          </w:r>
        </w:p>
      </w:tc>
    </w:tr>
  </w:tbl>
  <w:p w:rsidR="007F1215" w:rsidP="00143B65" w:rsidRDefault="007F1215" w14:paraId="5B1965B3" w14:textId="1664392E">
    <w:pPr>
      <w:pStyle w:val="Encabezado"/>
      <w:tabs>
        <w:tab w:val="clear" w:pos="4252"/>
        <w:tab w:val="clear" w:pos="8504"/>
        <w:tab w:val="center" w:pos="5529"/>
        <w:tab w:val="right" w:pos="9214"/>
      </w:tabs>
      <w:spacing w:after="0" w:line="240" w:lineRule="auto"/>
      <w:ind w:right="-568"/>
      <w:rPr>
        <w:rFonts w:ascii="Arial" w:hAnsi="Arial" w:cs="Arial"/>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F1215" w:rsidRDefault="00CF4EE9" w14:paraId="285F60DA" w14:textId="3AFB5FCE">
    <w:pPr>
      <w:pStyle w:val="Encabezado"/>
    </w:pPr>
    <w:r>
      <w:rPr>
        <w:noProof/>
      </w:rPr>
      <w:pict w14:anchorId="3E53B62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18903375" style="position:absolute;margin-left:0;margin-top:0;width:500.2pt;height:142.9pt;rotation:315;z-index:-251658240;mso-wrap-edited:f;mso-position-horizontal:center;mso-position-horizontal-relative:margin;mso-position-vertical:center;mso-position-vertical-relative:margin" o:spid="_x0000_s1025" o:allowincell="f" fillcolor="silver" stroked="f" type="#_x0000_t136">
          <v:fill opacity=".5"/>
          <v:textpath style="font-family:&quot;ARIAL&quot;;font-size:1pt" string="PÚBLICA"/>
          <w10:wrap anchorx="margin" anchory="margin"/>
        </v:shape>
      </w:pict>
    </w:r>
  </w:p>
</w:hdr>
</file>

<file path=word/intelligence2.xml><?xml version="1.0" encoding="utf-8"?>
<int2:intelligence xmlns:int2="http://schemas.microsoft.com/office/intelligence/2020/intelligence" xmlns:oel="http://schemas.microsoft.com/office/2019/extlst">
  <int2:observations>
    <int2:textHash int2:hashCode="SSgQUtwJP8tlsm" int2:id="NYx4ThvY">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4DAAD834"/>
    <w:lvl w:ilvl="0">
      <w:start w:val="1"/>
      <w:numFmt w:val="bullet"/>
      <w:pStyle w:val="Listaconvietas5"/>
      <w:lvlText w:val=""/>
      <w:lvlJc w:val="left"/>
      <w:pPr>
        <w:tabs>
          <w:tab w:val="num" w:pos="1492"/>
        </w:tabs>
        <w:ind w:left="1492" w:hanging="360"/>
      </w:pPr>
      <w:rPr>
        <w:rFonts w:hint="default" w:ascii="Symbol" w:hAnsi="Symbol"/>
      </w:rPr>
    </w:lvl>
  </w:abstractNum>
  <w:abstractNum w:abstractNumId="1" w15:restartNumberingAfterBreak="0">
    <w:nsid w:val="FFFFFF81"/>
    <w:multiLevelType w:val="singleLevel"/>
    <w:tmpl w:val="2F22AC02"/>
    <w:lvl w:ilvl="0">
      <w:start w:val="1"/>
      <w:numFmt w:val="bullet"/>
      <w:pStyle w:val="Listaconvietas4"/>
      <w:lvlText w:val=""/>
      <w:lvlJc w:val="left"/>
      <w:pPr>
        <w:tabs>
          <w:tab w:val="num" w:pos="1209"/>
        </w:tabs>
        <w:ind w:left="1209" w:hanging="360"/>
      </w:pPr>
      <w:rPr>
        <w:rFonts w:hint="default" w:ascii="Symbol" w:hAnsi="Symbol"/>
      </w:rPr>
    </w:lvl>
  </w:abstractNum>
  <w:abstractNum w:abstractNumId="2" w15:restartNumberingAfterBreak="0">
    <w:nsid w:val="FFFFFF82"/>
    <w:multiLevelType w:val="singleLevel"/>
    <w:tmpl w:val="E0DC0E04"/>
    <w:lvl w:ilvl="0">
      <w:start w:val="1"/>
      <w:numFmt w:val="bullet"/>
      <w:pStyle w:val="Listaconvietas3"/>
      <w:lvlText w:val=""/>
      <w:lvlJc w:val="left"/>
      <w:pPr>
        <w:tabs>
          <w:tab w:val="num" w:pos="926"/>
        </w:tabs>
        <w:ind w:left="926" w:hanging="360"/>
      </w:pPr>
      <w:rPr>
        <w:rFonts w:hint="default" w:ascii="Symbol" w:hAnsi="Symbol"/>
      </w:rPr>
    </w:lvl>
  </w:abstractNum>
  <w:abstractNum w:abstractNumId="3" w15:restartNumberingAfterBreak="0">
    <w:nsid w:val="FFFFFF83"/>
    <w:multiLevelType w:val="singleLevel"/>
    <w:tmpl w:val="B9BCECF6"/>
    <w:lvl w:ilvl="0">
      <w:start w:val="1"/>
      <w:numFmt w:val="bullet"/>
      <w:pStyle w:val="Listaconvietas2"/>
      <w:lvlText w:val=""/>
      <w:lvlJc w:val="left"/>
      <w:pPr>
        <w:tabs>
          <w:tab w:val="num" w:pos="643"/>
        </w:tabs>
        <w:ind w:left="643" w:hanging="360"/>
      </w:pPr>
      <w:rPr>
        <w:rFonts w:hint="default" w:ascii="Symbol" w:hAnsi="Symbol"/>
      </w:rPr>
    </w:lvl>
  </w:abstractNum>
  <w:abstractNum w:abstractNumId="4" w15:restartNumberingAfterBreak="0">
    <w:nsid w:val="FFFFFF89"/>
    <w:multiLevelType w:val="singleLevel"/>
    <w:tmpl w:val="54FE09CC"/>
    <w:lvl w:ilvl="0">
      <w:start w:val="1"/>
      <w:numFmt w:val="bullet"/>
      <w:pStyle w:val="Listaconvietas"/>
      <w:lvlText w:val=""/>
      <w:lvlJc w:val="left"/>
      <w:pPr>
        <w:tabs>
          <w:tab w:val="num" w:pos="360"/>
        </w:tabs>
        <w:ind w:left="360" w:hanging="360"/>
      </w:pPr>
      <w:rPr>
        <w:rFonts w:hint="default" w:ascii="Symbol" w:hAnsi="Symbol"/>
      </w:rPr>
    </w:lvl>
  </w:abstractNum>
  <w:abstractNum w:abstractNumId="5"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6" w15:restartNumberingAfterBreak="0">
    <w:nsid w:val="016706F1"/>
    <w:multiLevelType w:val="multilevel"/>
    <w:tmpl w:val="7C089BD2"/>
    <w:lvl w:ilvl="0">
      <w:start w:val="1"/>
      <w:numFmt w:val="decimal"/>
      <w:lvlText w:val="%1."/>
      <w:lvlJc w:val="left"/>
      <w:pPr>
        <w:tabs>
          <w:tab w:val="num" w:pos="720"/>
        </w:tabs>
        <w:ind w:left="720" w:hanging="360"/>
      </w:pPr>
      <w:rPr>
        <w:rFonts w:hint="default"/>
        <w:b/>
        <w:bCs/>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 w15:restartNumberingAfterBreak="0">
    <w:nsid w:val="025704B4"/>
    <w:multiLevelType w:val="hybridMultilevel"/>
    <w:tmpl w:val="B9E293CC"/>
    <w:lvl w:ilvl="0" w:tplc="5FDCE7E2">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2953052"/>
    <w:multiLevelType w:val="multilevel"/>
    <w:tmpl w:val="C1AEB30C"/>
    <w:lvl w:ilvl="0">
      <w:start w:val="1"/>
      <w:numFmt w:val="lowerLetter"/>
      <w:lvlText w:val="%1)"/>
      <w:lvlJc w:val="left"/>
      <w:pPr>
        <w:tabs>
          <w:tab w:val="num" w:pos="720"/>
        </w:tabs>
        <w:ind w:left="720" w:hanging="360"/>
      </w:pPr>
      <w:rPr>
        <w:b w:val="0"/>
        <w:bCs w:val="0"/>
      </w:rPr>
    </w:lvl>
    <w:lvl w:ilvl="1">
      <w:start w:val="1"/>
      <w:numFmt w:val="upperRoman"/>
      <w:lvlText w:val="%2."/>
      <w:lvlJc w:val="righ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9" w15:restartNumberingAfterBreak="0">
    <w:nsid w:val="052C2989"/>
    <w:multiLevelType w:val="hybridMultilevel"/>
    <w:tmpl w:val="32960C34"/>
    <w:lvl w:ilvl="0" w:tplc="240A000F">
      <w:start w:val="1"/>
      <w:numFmt w:val="decimal"/>
      <w:lvlText w:val="%1."/>
      <w:lvlJc w:val="left"/>
      <w:pPr>
        <w:ind w:left="720" w:hanging="360"/>
      </w:pPr>
      <w:rPr>
        <w:rFonts w:cs="Times New Roman"/>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10" w15:restartNumberingAfterBreak="0">
    <w:nsid w:val="0A8B230D"/>
    <w:multiLevelType w:val="hybridMultilevel"/>
    <w:tmpl w:val="5232DB94"/>
    <w:lvl w:ilvl="0" w:tplc="2C9232BC">
      <w:numFmt w:val="bullet"/>
      <w:lvlText w:val=""/>
      <w:lvlJc w:val="left"/>
      <w:pPr>
        <w:ind w:left="839" w:hanging="360"/>
      </w:pPr>
      <w:rPr>
        <w:rFonts w:hint="default" w:ascii="Symbol" w:hAnsi="Symbol" w:eastAsia="Symbol" w:cs="Symbol"/>
        <w:w w:val="100"/>
        <w:sz w:val="22"/>
        <w:szCs w:val="22"/>
        <w:lang w:val="es-ES" w:eastAsia="en-US" w:bidi="ar-SA"/>
      </w:rPr>
    </w:lvl>
    <w:lvl w:ilvl="1" w:tplc="080A0003" w:tentative="1">
      <w:start w:val="1"/>
      <w:numFmt w:val="bullet"/>
      <w:lvlText w:val="o"/>
      <w:lvlJc w:val="left"/>
      <w:pPr>
        <w:ind w:left="1559" w:hanging="360"/>
      </w:pPr>
      <w:rPr>
        <w:rFonts w:hint="default" w:ascii="Courier New" w:hAnsi="Courier New" w:cs="Courier New"/>
      </w:rPr>
    </w:lvl>
    <w:lvl w:ilvl="2" w:tplc="080A0005" w:tentative="1">
      <w:start w:val="1"/>
      <w:numFmt w:val="bullet"/>
      <w:lvlText w:val=""/>
      <w:lvlJc w:val="left"/>
      <w:pPr>
        <w:ind w:left="2279" w:hanging="360"/>
      </w:pPr>
      <w:rPr>
        <w:rFonts w:hint="default" w:ascii="Wingdings" w:hAnsi="Wingdings"/>
      </w:rPr>
    </w:lvl>
    <w:lvl w:ilvl="3" w:tplc="080A0001" w:tentative="1">
      <w:start w:val="1"/>
      <w:numFmt w:val="bullet"/>
      <w:lvlText w:val=""/>
      <w:lvlJc w:val="left"/>
      <w:pPr>
        <w:ind w:left="2999" w:hanging="360"/>
      </w:pPr>
      <w:rPr>
        <w:rFonts w:hint="default" w:ascii="Symbol" w:hAnsi="Symbol"/>
      </w:rPr>
    </w:lvl>
    <w:lvl w:ilvl="4" w:tplc="080A0003" w:tentative="1">
      <w:start w:val="1"/>
      <w:numFmt w:val="bullet"/>
      <w:lvlText w:val="o"/>
      <w:lvlJc w:val="left"/>
      <w:pPr>
        <w:ind w:left="3719" w:hanging="360"/>
      </w:pPr>
      <w:rPr>
        <w:rFonts w:hint="default" w:ascii="Courier New" w:hAnsi="Courier New" w:cs="Courier New"/>
      </w:rPr>
    </w:lvl>
    <w:lvl w:ilvl="5" w:tplc="080A0005" w:tentative="1">
      <w:start w:val="1"/>
      <w:numFmt w:val="bullet"/>
      <w:lvlText w:val=""/>
      <w:lvlJc w:val="left"/>
      <w:pPr>
        <w:ind w:left="4439" w:hanging="360"/>
      </w:pPr>
      <w:rPr>
        <w:rFonts w:hint="default" w:ascii="Wingdings" w:hAnsi="Wingdings"/>
      </w:rPr>
    </w:lvl>
    <w:lvl w:ilvl="6" w:tplc="080A0001" w:tentative="1">
      <w:start w:val="1"/>
      <w:numFmt w:val="bullet"/>
      <w:lvlText w:val=""/>
      <w:lvlJc w:val="left"/>
      <w:pPr>
        <w:ind w:left="5159" w:hanging="360"/>
      </w:pPr>
      <w:rPr>
        <w:rFonts w:hint="default" w:ascii="Symbol" w:hAnsi="Symbol"/>
      </w:rPr>
    </w:lvl>
    <w:lvl w:ilvl="7" w:tplc="080A0003" w:tentative="1">
      <w:start w:val="1"/>
      <w:numFmt w:val="bullet"/>
      <w:lvlText w:val="o"/>
      <w:lvlJc w:val="left"/>
      <w:pPr>
        <w:ind w:left="5879" w:hanging="360"/>
      </w:pPr>
      <w:rPr>
        <w:rFonts w:hint="default" w:ascii="Courier New" w:hAnsi="Courier New" w:cs="Courier New"/>
      </w:rPr>
    </w:lvl>
    <w:lvl w:ilvl="8" w:tplc="080A0005" w:tentative="1">
      <w:start w:val="1"/>
      <w:numFmt w:val="bullet"/>
      <w:lvlText w:val=""/>
      <w:lvlJc w:val="left"/>
      <w:pPr>
        <w:ind w:left="6599" w:hanging="360"/>
      </w:pPr>
      <w:rPr>
        <w:rFonts w:hint="default" w:ascii="Wingdings" w:hAnsi="Wingdings"/>
      </w:rPr>
    </w:lvl>
  </w:abstractNum>
  <w:abstractNum w:abstractNumId="11" w15:restartNumberingAfterBreak="0">
    <w:nsid w:val="0DB78B1A"/>
    <w:multiLevelType w:val="hybridMultilevel"/>
    <w:tmpl w:val="A80E8DEA"/>
    <w:lvl w:ilvl="0" w:tplc="E330247E">
      <w:start w:val="1"/>
      <w:numFmt w:val="decimal"/>
      <w:lvlText w:val="%1."/>
      <w:lvlJc w:val="left"/>
      <w:pPr>
        <w:ind w:left="720" w:hanging="360"/>
      </w:pPr>
      <w:rPr>
        <w:b/>
        <w:bCs/>
      </w:rPr>
    </w:lvl>
    <w:lvl w:ilvl="1" w:tplc="D758D732">
      <w:start w:val="1"/>
      <w:numFmt w:val="lowerLetter"/>
      <w:lvlText w:val="%2."/>
      <w:lvlJc w:val="left"/>
      <w:pPr>
        <w:ind w:left="1440" w:hanging="360"/>
      </w:pPr>
    </w:lvl>
    <w:lvl w:ilvl="2" w:tplc="47029E26">
      <w:start w:val="1"/>
      <w:numFmt w:val="lowerRoman"/>
      <w:lvlText w:val="%3."/>
      <w:lvlJc w:val="right"/>
      <w:pPr>
        <w:ind w:left="2160" w:hanging="180"/>
      </w:pPr>
    </w:lvl>
    <w:lvl w:ilvl="3" w:tplc="BF222CCC">
      <w:start w:val="1"/>
      <w:numFmt w:val="decimal"/>
      <w:lvlText w:val="%4."/>
      <w:lvlJc w:val="left"/>
      <w:pPr>
        <w:ind w:left="2880" w:hanging="360"/>
      </w:pPr>
    </w:lvl>
    <w:lvl w:ilvl="4" w:tplc="19985984">
      <w:start w:val="1"/>
      <w:numFmt w:val="lowerLetter"/>
      <w:lvlText w:val="%5."/>
      <w:lvlJc w:val="left"/>
      <w:pPr>
        <w:ind w:left="3600" w:hanging="360"/>
      </w:pPr>
    </w:lvl>
    <w:lvl w:ilvl="5" w:tplc="78246F44">
      <w:start w:val="1"/>
      <w:numFmt w:val="lowerRoman"/>
      <w:lvlText w:val="%6."/>
      <w:lvlJc w:val="right"/>
      <w:pPr>
        <w:ind w:left="4320" w:hanging="180"/>
      </w:pPr>
    </w:lvl>
    <w:lvl w:ilvl="6" w:tplc="E6C840CA">
      <w:start w:val="1"/>
      <w:numFmt w:val="decimal"/>
      <w:lvlText w:val="%7."/>
      <w:lvlJc w:val="left"/>
      <w:pPr>
        <w:ind w:left="5040" w:hanging="360"/>
      </w:pPr>
    </w:lvl>
    <w:lvl w:ilvl="7" w:tplc="DEFA9F2A">
      <w:start w:val="1"/>
      <w:numFmt w:val="lowerLetter"/>
      <w:lvlText w:val="%8."/>
      <w:lvlJc w:val="left"/>
      <w:pPr>
        <w:ind w:left="5760" w:hanging="360"/>
      </w:pPr>
    </w:lvl>
    <w:lvl w:ilvl="8" w:tplc="7A22F038">
      <w:start w:val="1"/>
      <w:numFmt w:val="lowerRoman"/>
      <w:lvlText w:val="%9."/>
      <w:lvlJc w:val="right"/>
      <w:pPr>
        <w:ind w:left="6480" w:hanging="180"/>
      </w:pPr>
    </w:lvl>
  </w:abstractNum>
  <w:abstractNum w:abstractNumId="12" w15:restartNumberingAfterBreak="0">
    <w:nsid w:val="11256D79"/>
    <w:multiLevelType w:val="multilevel"/>
    <w:tmpl w:val="F15E52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2BE4DD8"/>
    <w:multiLevelType w:val="hybridMultilevel"/>
    <w:tmpl w:val="AC4C8650"/>
    <w:lvl w:ilvl="0" w:tplc="4C68C264">
      <w:start w:val="1"/>
      <w:numFmt w:val="decimal"/>
      <w:lvlText w:val="%1."/>
      <w:lvlJc w:val="left"/>
      <w:pPr>
        <w:ind w:left="720" w:hanging="360"/>
      </w:pPr>
    </w:lvl>
    <w:lvl w:ilvl="1" w:tplc="099277E6">
      <w:start w:val="1"/>
      <w:numFmt w:val="lowerLetter"/>
      <w:lvlText w:val="%2."/>
      <w:lvlJc w:val="left"/>
      <w:pPr>
        <w:ind w:left="1440" w:hanging="360"/>
      </w:pPr>
    </w:lvl>
    <w:lvl w:ilvl="2" w:tplc="25D0215A">
      <w:start w:val="1"/>
      <w:numFmt w:val="lowerRoman"/>
      <w:lvlText w:val="%3."/>
      <w:lvlJc w:val="right"/>
      <w:pPr>
        <w:ind w:left="2160" w:hanging="180"/>
      </w:pPr>
    </w:lvl>
    <w:lvl w:ilvl="3" w:tplc="DFD8FBD8">
      <w:start w:val="1"/>
      <w:numFmt w:val="decimal"/>
      <w:lvlText w:val="%4."/>
      <w:lvlJc w:val="left"/>
      <w:pPr>
        <w:ind w:left="2880" w:hanging="360"/>
      </w:pPr>
    </w:lvl>
    <w:lvl w:ilvl="4" w:tplc="18CC96EA">
      <w:start w:val="1"/>
      <w:numFmt w:val="lowerLetter"/>
      <w:lvlText w:val="%5."/>
      <w:lvlJc w:val="left"/>
      <w:pPr>
        <w:ind w:left="3600" w:hanging="360"/>
      </w:pPr>
    </w:lvl>
    <w:lvl w:ilvl="5" w:tplc="35D6DC0A">
      <w:start w:val="1"/>
      <w:numFmt w:val="lowerRoman"/>
      <w:lvlText w:val="%6."/>
      <w:lvlJc w:val="right"/>
      <w:pPr>
        <w:ind w:left="4320" w:hanging="180"/>
      </w:pPr>
    </w:lvl>
    <w:lvl w:ilvl="6" w:tplc="267019C6">
      <w:start w:val="1"/>
      <w:numFmt w:val="decimal"/>
      <w:lvlText w:val="%7."/>
      <w:lvlJc w:val="left"/>
      <w:pPr>
        <w:ind w:left="5040" w:hanging="360"/>
      </w:pPr>
    </w:lvl>
    <w:lvl w:ilvl="7" w:tplc="0A2EE130">
      <w:start w:val="1"/>
      <w:numFmt w:val="lowerLetter"/>
      <w:lvlText w:val="%8."/>
      <w:lvlJc w:val="left"/>
      <w:pPr>
        <w:ind w:left="5760" w:hanging="360"/>
      </w:pPr>
    </w:lvl>
    <w:lvl w:ilvl="8" w:tplc="84D0B2B6">
      <w:start w:val="1"/>
      <w:numFmt w:val="lowerRoman"/>
      <w:lvlText w:val="%9."/>
      <w:lvlJc w:val="right"/>
      <w:pPr>
        <w:ind w:left="6480" w:hanging="180"/>
      </w:pPr>
    </w:lvl>
  </w:abstractNum>
  <w:abstractNum w:abstractNumId="14" w15:restartNumberingAfterBreak="0">
    <w:nsid w:val="13206125"/>
    <w:multiLevelType w:val="hybridMultilevel"/>
    <w:tmpl w:val="64E4EB14"/>
    <w:lvl w:ilvl="0" w:tplc="16D436D6">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14FA8A5D"/>
    <w:multiLevelType w:val="hybridMultilevel"/>
    <w:tmpl w:val="4D7ABAD4"/>
    <w:lvl w:ilvl="0" w:tplc="F058E240">
      <w:start w:val="1"/>
      <w:numFmt w:val="upperLetter"/>
      <w:lvlText w:val="%1."/>
      <w:lvlJc w:val="left"/>
      <w:pPr>
        <w:ind w:left="720" w:hanging="360"/>
      </w:pPr>
    </w:lvl>
    <w:lvl w:ilvl="1" w:tplc="4028A930">
      <w:start w:val="1"/>
      <w:numFmt w:val="lowerLetter"/>
      <w:lvlText w:val="%2."/>
      <w:lvlJc w:val="left"/>
      <w:pPr>
        <w:ind w:left="1440" w:hanging="360"/>
      </w:pPr>
    </w:lvl>
    <w:lvl w:ilvl="2" w:tplc="094E6316">
      <w:start w:val="1"/>
      <w:numFmt w:val="lowerRoman"/>
      <w:lvlText w:val="%3."/>
      <w:lvlJc w:val="right"/>
      <w:pPr>
        <w:ind w:left="2160" w:hanging="180"/>
      </w:pPr>
    </w:lvl>
    <w:lvl w:ilvl="3" w:tplc="9B2EE320">
      <w:start w:val="1"/>
      <w:numFmt w:val="decimal"/>
      <w:lvlText w:val="%4."/>
      <w:lvlJc w:val="left"/>
      <w:pPr>
        <w:ind w:left="2880" w:hanging="360"/>
      </w:pPr>
    </w:lvl>
    <w:lvl w:ilvl="4" w:tplc="C4C4347A">
      <w:start w:val="1"/>
      <w:numFmt w:val="lowerLetter"/>
      <w:lvlText w:val="%5."/>
      <w:lvlJc w:val="left"/>
      <w:pPr>
        <w:ind w:left="3600" w:hanging="360"/>
      </w:pPr>
    </w:lvl>
    <w:lvl w:ilvl="5" w:tplc="860E5226">
      <w:start w:val="1"/>
      <w:numFmt w:val="lowerRoman"/>
      <w:lvlText w:val="%6."/>
      <w:lvlJc w:val="right"/>
      <w:pPr>
        <w:ind w:left="4320" w:hanging="180"/>
      </w:pPr>
    </w:lvl>
    <w:lvl w:ilvl="6" w:tplc="DD024DCA">
      <w:start w:val="1"/>
      <w:numFmt w:val="decimal"/>
      <w:lvlText w:val="%7."/>
      <w:lvlJc w:val="left"/>
      <w:pPr>
        <w:ind w:left="5040" w:hanging="360"/>
      </w:pPr>
    </w:lvl>
    <w:lvl w:ilvl="7" w:tplc="D43A6056">
      <w:start w:val="1"/>
      <w:numFmt w:val="lowerLetter"/>
      <w:lvlText w:val="%8."/>
      <w:lvlJc w:val="left"/>
      <w:pPr>
        <w:ind w:left="5760" w:hanging="360"/>
      </w:pPr>
    </w:lvl>
    <w:lvl w:ilvl="8" w:tplc="1862B3C8">
      <w:start w:val="1"/>
      <w:numFmt w:val="lowerRoman"/>
      <w:lvlText w:val="%9."/>
      <w:lvlJc w:val="right"/>
      <w:pPr>
        <w:ind w:left="6480" w:hanging="180"/>
      </w:pPr>
    </w:lvl>
  </w:abstractNum>
  <w:abstractNum w:abstractNumId="16" w15:restartNumberingAfterBreak="0">
    <w:nsid w:val="1AB82AA8"/>
    <w:multiLevelType w:val="multilevel"/>
    <w:tmpl w:val="6224946C"/>
    <w:lvl w:ilvl="0">
      <w:start w:val="6"/>
      <w:numFmt w:val="decimal"/>
      <w:lvlText w:val="%1."/>
      <w:lvlJc w:val="left"/>
      <w:pPr>
        <w:ind w:left="740" w:hanging="740"/>
      </w:pPr>
      <w:rPr>
        <w:rFonts w:hint="default"/>
      </w:rPr>
    </w:lvl>
    <w:lvl w:ilvl="1">
      <w:start w:val="3"/>
      <w:numFmt w:val="decimal"/>
      <w:lvlText w:val="%1.%2."/>
      <w:lvlJc w:val="left"/>
      <w:pPr>
        <w:ind w:left="740" w:hanging="740"/>
      </w:pPr>
      <w:rPr>
        <w:rFonts w:hint="default"/>
      </w:rPr>
    </w:lvl>
    <w:lvl w:ilvl="2">
      <w:start w:val="4"/>
      <w:numFmt w:val="decimal"/>
      <w:lvlText w:val="%1.%2.%3."/>
      <w:lvlJc w:val="left"/>
      <w:pPr>
        <w:ind w:left="740" w:hanging="74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E196250"/>
    <w:multiLevelType w:val="hybridMultilevel"/>
    <w:tmpl w:val="921A67C4"/>
    <w:lvl w:ilvl="0" w:tplc="37B46098">
      <w:start w:val="9"/>
      <w:numFmt w:val="decimal"/>
      <w:lvlText w:val="%1."/>
      <w:lvlJc w:val="left"/>
      <w:pPr>
        <w:ind w:left="720" w:hanging="360"/>
      </w:pPr>
      <w:rPr>
        <w:rFonts w:hint="default" w:eastAsia="Calibri"/>
        <w:b/>
        <w:bCs w:val="0"/>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23C92184"/>
    <w:multiLevelType w:val="multilevel"/>
    <w:tmpl w:val="A4222438"/>
    <w:lvl w:ilvl="0">
      <w:start w:val="1"/>
      <w:numFmt w:val="decimal"/>
      <w:lvlText w:val="%1."/>
      <w:lvlJc w:val="left"/>
      <w:pPr>
        <w:ind w:left="360" w:hanging="360"/>
      </w:pPr>
      <w:rPr>
        <w:b/>
        <w:bCs w:val="0"/>
        <w:sz w:val="22"/>
      </w:rPr>
    </w:lvl>
    <w:lvl w:ilvl="1">
      <w:start w:val="1"/>
      <w:numFmt w:val="decimal"/>
      <w:lvlText w:val="%1.%2"/>
      <w:lvlJc w:val="left"/>
      <w:pPr>
        <w:ind w:left="360" w:hanging="360"/>
      </w:pPr>
      <w:rPr>
        <w:b/>
        <w:b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24B205CD"/>
    <w:multiLevelType w:val="hybridMultilevel"/>
    <w:tmpl w:val="0E2CFE4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2B051AF3"/>
    <w:multiLevelType w:val="multilevel"/>
    <w:tmpl w:val="0AAA70CE"/>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13C04F4"/>
    <w:multiLevelType w:val="hybridMultilevel"/>
    <w:tmpl w:val="105ABD56"/>
    <w:lvl w:ilvl="0" w:tplc="997249A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37B2F10"/>
    <w:multiLevelType w:val="multilevel"/>
    <w:tmpl w:val="8A06A0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9331AB3"/>
    <w:multiLevelType w:val="hybridMultilevel"/>
    <w:tmpl w:val="0C243D64"/>
    <w:lvl w:ilvl="0" w:tplc="8B9A034C">
      <w:numFmt w:val="bullet"/>
      <w:lvlText w:val=""/>
      <w:lvlJc w:val="left"/>
      <w:pPr>
        <w:ind w:left="839" w:hanging="351"/>
      </w:pPr>
      <w:rPr>
        <w:rFonts w:hint="default" w:ascii="Symbol" w:hAnsi="Symbol" w:eastAsia="Symbol" w:cs="Symbol"/>
        <w:w w:val="100"/>
        <w:sz w:val="22"/>
        <w:szCs w:val="22"/>
        <w:lang w:val="es-ES" w:eastAsia="en-US" w:bidi="ar-SA"/>
      </w:rPr>
    </w:lvl>
    <w:lvl w:ilvl="1" w:tplc="BF50D0B6">
      <w:numFmt w:val="bullet"/>
      <w:lvlText w:val="•"/>
      <w:lvlJc w:val="left"/>
      <w:pPr>
        <w:ind w:left="1759" w:hanging="351"/>
      </w:pPr>
      <w:rPr>
        <w:rFonts w:hint="default"/>
        <w:lang w:val="es-ES" w:eastAsia="en-US" w:bidi="ar-SA"/>
      </w:rPr>
    </w:lvl>
    <w:lvl w:ilvl="2" w:tplc="82043B54">
      <w:numFmt w:val="bullet"/>
      <w:lvlText w:val="•"/>
      <w:lvlJc w:val="left"/>
      <w:pPr>
        <w:ind w:left="2679" w:hanging="351"/>
      </w:pPr>
      <w:rPr>
        <w:rFonts w:hint="default"/>
        <w:lang w:val="es-ES" w:eastAsia="en-US" w:bidi="ar-SA"/>
      </w:rPr>
    </w:lvl>
    <w:lvl w:ilvl="3" w:tplc="703ABC9E">
      <w:numFmt w:val="bullet"/>
      <w:lvlText w:val="•"/>
      <w:lvlJc w:val="left"/>
      <w:pPr>
        <w:ind w:left="3599" w:hanging="351"/>
      </w:pPr>
      <w:rPr>
        <w:rFonts w:hint="default"/>
        <w:lang w:val="es-ES" w:eastAsia="en-US" w:bidi="ar-SA"/>
      </w:rPr>
    </w:lvl>
    <w:lvl w:ilvl="4" w:tplc="9C46D9EA">
      <w:numFmt w:val="bullet"/>
      <w:lvlText w:val="•"/>
      <w:lvlJc w:val="left"/>
      <w:pPr>
        <w:ind w:left="4519" w:hanging="351"/>
      </w:pPr>
      <w:rPr>
        <w:rFonts w:hint="default"/>
        <w:lang w:val="es-ES" w:eastAsia="en-US" w:bidi="ar-SA"/>
      </w:rPr>
    </w:lvl>
    <w:lvl w:ilvl="5" w:tplc="6EBA51B0">
      <w:numFmt w:val="bullet"/>
      <w:lvlText w:val="•"/>
      <w:lvlJc w:val="left"/>
      <w:pPr>
        <w:ind w:left="5439" w:hanging="351"/>
      </w:pPr>
      <w:rPr>
        <w:rFonts w:hint="default"/>
        <w:lang w:val="es-ES" w:eastAsia="en-US" w:bidi="ar-SA"/>
      </w:rPr>
    </w:lvl>
    <w:lvl w:ilvl="6" w:tplc="33F47F06">
      <w:numFmt w:val="bullet"/>
      <w:lvlText w:val="•"/>
      <w:lvlJc w:val="left"/>
      <w:pPr>
        <w:ind w:left="6359" w:hanging="351"/>
      </w:pPr>
      <w:rPr>
        <w:rFonts w:hint="default"/>
        <w:lang w:val="es-ES" w:eastAsia="en-US" w:bidi="ar-SA"/>
      </w:rPr>
    </w:lvl>
    <w:lvl w:ilvl="7" w:tplc="993ADCE8">
      <w:numFmt w:val="bullet"/>
      <w:lvlText w:val="•"/>
      <w:lvlJc w:val="left"/>
      <w:pPr>
        <w:ind w:left="7279" w:hanging="351"/>
      </w:pPr>
      <w:rPr>
        <w:rFonts w:hint="default"/>
        <w:lang w:val="es-ES" w:eastAsia="en-US" w:bidi="ar-SA"/>
      </w:rPr>
    </w:lvl>
    <w:lvl w:ilvl="8" w:tplc="2D8CC292">
      <w:numFmt w:val="bullet"/>
      <w:lvlText w:val="•"/>
      <w:lvlJc w:val="left"/>
      <w:pPr>
        <w:ind w:left="8199" w:hanging="351"/>
      </w:pPr>
      <w:rPr>
        <w:rFonts w:hint="default"/>
        <w:lang w:val="es-ES" w:eastAsia="en-US" w:bidi="ar-SA"/>
      </w:rPr>
    </w:lvl>
  </w:abstractNum>
  <w:abstractNum w:abstractNumId="24" w15:restartNumberingAfterBreak="0">
    <w:nsid w:val="39A64DB9"/>
    <w:multiLevelType w:val="multilevel"/>
    <w:tmpl w:val="CF1284C8"/>
    <w:lvl w:ilvl="0">
      <w:start w:val="7"/>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BDB6FD9"/>
    <w:multiLevelType w:val="hybridMultilevel"/>
    <w:tmpl w:val="31307A3E"/>
    <w:lvl w:ilvl="0" w:tplc="AFB66904">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3CDBBA03"/>
    <w:multiLevelType w:val="hybridMultilevel"/>
    <w:tmpl w:val="0F92B1CE"/>
    <w:lvl w:ilvl="0" w:tplc="9C56F8CE">
      <w:start w:val="1"/>
      <w:numFmt w:val="decimal"/>
      <w:lvlText w:val="%1."/>
      <w:lvlJc w:val="left"/>
      <w:pPr>
        <w:ind w:left="720" w:hanging="360"/>
      </w:pPr>
    </w:lvl>
    <w:lvl w:ilvl="1" w:tplc="A12C8D96">
      <w:start w:val="1"/>
      <w:numFmt w:val="lowerLetter"/>
      <w:lvlText w:val="%2."/>
      <w:lvlJc w:val="left"/>
      <w:pPr>
        <w:ind w:left="1440" w:hanging="360"/>
      </w:pPr>
    </w:lvl>
    <w:lvl w:ilvl="2" w:tplc="53BAA0A4">
      <w:start w:val="1"/>
      <w:numFmt w:val="lowerRoman"/>
      <w:lvlText w:val="%3."/>
      <w:lvlJc w:val="right"/>
      <w:pPr>
        <w:ind w:left="2160" w:hanging="180"/>
      </w:pPr>
    </w:lvl>
    <w:lvl w:ilvl="3" w:tplc="3D80AB9C">
      <w:start w:val="1"/>
      <w:numFmt w:val="decimal"/>
      <w:lvlText w:val="%4."/>
      <w:lvlJc w:val="left"/>
      <w:pPr>
        <w:ind w:left="2880" w:hanging="360"/>
      </w:pPr>
    </w:lvl>
    <w:lvl w:ilvl="4" w:tplc="F7AAF770">
      <w:start w:val="1"/>
      <w:numFmt w:val="lowerLetter"/>
      <w:lvlText w:val="%5."/>
      <w:lvlJc w:val="left"/>
      <w:pPr>
        <w:ind w:left="3600" w:hanging="360"/>
      </w:pPr>
    </w:lvl>
    <w:lvl w:ilvl="5" w:tplc="1C0EBBD8">
      <w:start w:val="1"/>
      <w:numFmt w:val="lowerRoman"/>
      <w:lvlText w:val="%6."/>
      <w:lvlJc w:val="right"/>
      <w:pPr>
        <w:ind w:left="4320" w:hanging="180"/>
      </w:pPr>
    </w:lvl>
    <w:lvl w:ilvl="6" w:tplc="D7266DF4">
      <w:start w:val="1"/>
      <w:numFmt w:val="decimal"/>
      <w:lvlText w:val="%7."/>
      <w:lvlJc w:val="left"/>
      <w:pPr>
        <w:ind w:left="5040" w:hanging="360"/>
      </w:pPr>
    </w:lvl>
    <w:lvl w:ilvl="7" w:tplc="B6927434">
      <w:start w:val="1"/>
      <w:numFmt w:val="lowerLetter"/>
      <w:lvlText w:val="%8."/>
      <w:lvlJc w:val="left"/>
      <w:pPr>
        <w:ind w:left="5760" w:hanging="360"/>
      </w:pPr>
    </w:lvl>
    <w:lvl w:ilvl="8" w:tplc="5D2A964E">
      <w:start w:val="1"/>
      <w:numFmt w:val="lowerRoman"/>
      <w:lvlText w:val="%9."/>
      <w:lvlJc w:val="right"/>
      <w:pPr>
        <w:ind w:left="6480" w:hanging="180"/>
      </w:pPr>
    </w:lvl>
  </w:abstractNum>
  <w:abstractNum w:abstractNumId="27" w15:restartNumberingAfterBreak="0">
    <w:nsid w:val="3E46D285"/>
    <w:multiLevelType w:val="hybridMultilevel"/>
    <w:tmpl w:val="1D42DA4A"/>
    <w:lvl w:ilvl="0" w:tplc="0ABA0344">
      <w:start w:val="1"/>
      <w:numFmt w:val="decimal"/>
      <w:lvlText w:val="%1."/>
      <w:lvlJc w:val="left"/>
      <w:pPr>
        <w:ind w:left="720" w:hanging="360"/>
      </w:pPr>
      <w:rPr>
        <w:b/>
        <w:bCs/>
      </w:rPr>
    </w:lvl>
    <w:lvl w:ilvl="1" w:tplc="4B7ADEB0">
      <w:start w:val="1"/>
      <w:numFmt w:val="lowerLetter"/>
      <w:lvlText w:val="%2."/>
      <w:lvlJc w:val="left"/>
      <w:pPr>
        <w:ind w:left="1440" w:hanging="360"/>
      </w:pPr>
    </w:lvl>
    <w:lvl w:ilvl="2" w:tplc="A7EC96E4">
      <w:start w:val="1"/>
      <w:numFmt w:val="lowerRoman"/>
      <w:lvlText w:val="%3."/>
      <w:lvlJc w:val="right"/>
      <w:pPr>
        <w:ind w:left="2160" w:hanging="180"/>
      </w:pPr>
    </w:lvl>
    <w:lvl w:ilvl="3" w:tplc="3DE02C9A">
      <w:start w:val="1"/>
      <w:numFmt w:val="decimal"/>
      <w:lvlText w:val="%4."/>
      <w:lvlJc w:val="left"/>
      <w:pPr>
        <w:ind w:left="2880" w:hanging="360"/>
      </w:pPr>
    </w:lvl>
    <w:lvl w:ilvl="4" w:tplc="8858FCFA">
      <w:start w:val="1"/>
      <w:numFmt w:val="lowerLetter"/>
      <w:lvlText w:val="%5."/>
      <w:lvlJc w:val="left"/>
      <w:pPr>
        <w:ind w:left="3600" w:hanging="360"/>
      </w:pPr>
    </w:lvl>
    <w:lvl w:ilvl="5" w:tplc="901880B4">
      <w:start w:val="1"/>
      <w:numFmt w:val="lowerRoman"/>
      <w:lvlText w:val="%6."/>
      <w:lvlJc w:val="right"/>
      <w:pPr>
        <w:ind w:left="4320" w:hanging="180"/>
      </w:pPr>
    </w:lvl>
    <w:lvl w:ilvl="6" w:tplc="F30EEA64">
      <w:start w:val="1"/>
      <w:numFmt w:val="decimal"/>
      <w:lvlText w:val="%7."/>
      <w:lvlJc w:val="left"/>
      <w:pPr>
        <w:ind w:left="5040" w:hanging="360"/>
      </w:pPr>
    </w:lvl>
    <w:lvl w:ilvl="7" w:tplc="7C3ED70A">
      <w:start w:val="1"/>
      <w:numFmt w:val="lowerLetter"/>
      <w:lvlText w:val="%8."/>
      <w:lvlJc w:val="left"/>
      <w:pPr>
        <w:ind w:left="5760" w:hanging="360"/>
      </w:pPr>
    </w:lvl>
    <w:lvl w:ilvl="8" w:tplc="5DE6C9A6">
      <w:start w:val="1"/>
      <w:numFmt w:val="lowerRoman"/>
      <w:lvlText w:val="%9."/>
      <w:lvlJc w:val="right"/>
      <w:pPr>
        <w:ind w:left="6480" w:hanging="180"/>
      </w:pPr>
    </w:lvl>
  </w:abstractNum>
  <w:abstractNum w:abstractNumId="28" w15:restartNumberingAfterBreak="0">
    <w:nsid w:val="3F9B5A00"/>
    <w:multiLevelType w:val="hybridMultilevel"/>
    <w:tmpl w:val="67025186"/>
    <w:lvl w:ilvl="0" w:tplc="F3E2A4D0">
      <w:start w:val="1"/>
      <w:numFmt w:val="decimal"/>
      <w:lvlText w:val="%1."/>
      <w:lvlJc w:val="left"/>
      <w:pPr>
        <w:ind w:left="1080" w:hanging="360"/>
      </w:pPr>
      <w:rPr>
        <w:b w:val="0"/>
      </w:rPr>
    </w:lvl>
    <w:lvl w:ilvl="1" w:tplc="0C0A0019">
      <w:start w:val="1"/>
      <w:numFmt w:val="lowerLetter"/>
      <w:lvlText w:val="%2."/>
      <w:lvlJc w:val="left"/>
      <w:pPr>
        <w:ind w:left="1800" w:hanging="360"/>
      </w:pPr>
    </w:lvl>
    <w:lvl w:ilvl="2" w:tplc="0C0A001B">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9" w15:restartNumberingAfterBreak="0">
    <w:nsid w:val="44872F86"/>
    <w:multiLevelType w:val="hybridMultilevel"/>
    <w:tmpl w:val="AC8E3C8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0" w15:restartNumberingAfterBreak="0">
    <w:nsid w:val="44BD2A42"/>
    <w:multiLevelType w:val="hybridMultilevel"/>
    <w:tmpl w:val="70ACF530"/>
    <w:lvl w:ilvl="0" w:tplc="E2A45246">
      <w:start w:val="1"/>
      <w:numFmt w:val="decimal"/>
      <w:lvlText w:val="%1."/>
      <w:lvlJc w:val="left"/>
      <w:pPr>
        <w:ind w:left="720" w:hanging="360"/>
      </w:pPr>
    </w:lvl>
    <w:lvl w:ilvl="1" w:tplc="9DB0D4BC">
      <w:start w:val="1"/>
      <w:numFmt w:val="lowerLetter"/>
      <w:lvlText w:val="%2."/>
      <w:lvlJc w:val="left"/>
      <w:pPr>
        <w:ind w:left="1440" w:hanging="360"/>
      </w:pPr>
    </w:lvl>
    <w:lvl w:ilvl="2" w:tplc="E970F25C">
      <w:start w:val="2"/>
      <w:numFmt w:val="upperLetter"/>
      <w:lvlText w:val="%3."/>
      <w:lvlJc w:val="left"/>
      <w:pPr>
        <w:ind w:left="2160" w:hanging="180"/>
      </w:pPr>
    </w:lvl>
    <w:lvl w:ilvl="3" w:tplc="34643A64">
      <w:start w:val="1"/>
      <w:numFmt w:val="decimal"/>
      <w:lvlText w:val="%4."/>
      <w:lvlJc w:val="left"/>
      <w:pPr>
        <w:ind w:left="2880" w:hanging="360"/>
      </w:pPr>
    </w:lvl>
    <w:lvl w:ilvl="4" w:tplc="71C408D6">
      <w:start w:val="1"/>
      <w:numFmt w:val="lowerLetter"/>
      <w:lvlText w:val="%5."/>
      <w:lvlJc w:val="left"/>
      <w:pPr>
        <w:ind w:left="3600" w:hanging="360"/>
      </w:pPr>
    </w:lvl>
    <w:lvl w:ilvl="5" w:tplc="54B405AA">
      <w:start w:val="1"/>
      <w:numFmt w:val="lowerRoman"/>
      <w:lvlText w:val="%6."/>
      <w:lvlJc w:val="right"/>
      <w:pPr>
        <w:ind w:left="4320" w:hanging="180"/>
      </w:pPr>
    </w:lvl>
    <w:lvl w:ilvl="6" w:tplc="9F0ABEF0">
      <w:start w:val="1"/>
      <w:numFmt w:val="decimal"/>
      <w:lvlText w:val="%7."/>
      <w:lvlJc w:val="left"/>
      <w:pPr>
        <w:ind w:left="5040" w:hanging="360"/>
      </w:pPr>
    </w:lvl>
    <w:lvl w:ilvl="7" w:tplc="8AA420E6">
      <w:start w:val="1"/>
      <w:numFmt w:val="lowerLetter"/>
      <w:lvlText w:val="%8."/>
      <w:lvlJc w:val="left"/>
      <w:pPr>
        <w:ind w:left="5760" w:hanging="360"/>
      </w:pPr>
    </w:lvl>
    <w:lvl w:ilvl="8" w:tplc="9F200BB2">
      <w:start w:val="1"/>
      <w:numFmt w:val="lowerRoman"/>
      <w:lvlText w:val="%9."/>
      <w:lvlJc w:val="right"/>
      <w:pPr>
        <w:ind w:left="6480" w:hanging="180"/>
      </w:pPr>
    </w:lvl>
  </w:abstractNum>
  <w:abstractNum w:abstractNumId="31" w15:restartNumberingAfterBreak="0">
    <w:nsid w:val="472351D0"/>
    <w:multiLevelType w:val="multilevel"/>
    <w:tmpl w:val="C5D073B4"/>
    <w:lvl w:ilvl="0">
      <w:start w:val="6"/>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78D28A9"/>
    <w:multiLevelType w:val="multilevel"/>
    <w:tmpl w:val="299A3BB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A9C161B"/>
    <w:multiLevelType w:val="multilevel"/>
    <w:tmpl w:val="90B4CC2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A9D7C63"/>
    <w:multiLevelType w:val="hybridMultilevel"/>
    <w:tmpl w:val="E87224F8"/>
    <w:lvl w:ilvl="0" w:tplc="C9B6DFDE">
      <w:start w:val="1"/>
      <w:numFmt w:val="decimal"/>
      <w:lvlText w:val="%1."/>
      <w:lvlJc w:val="left"/>
      <w:pPr>
        <w:ind w:left="720" w:hanging="360"/>
      </w:pPr>
    </w:lvl>
    <w:lvl w:ilvl="1" w:tplc="03263C90">
      <w:start w:val="1"/>
      <w:numFmt w:val="upperLetter"/>
      <w:lvlText w:val="%2."/>
      <w:lvlJc w:val="left"/>
      <w:pPr>
        <w:ind w:left="1440" w:hanging="360"/>
      </w:pPr>
    </w:lvl>
    <w:lvl w:ilvl="2" w:tplc="C4E88F30">
      <w:start w:val="1"/>
      <w:numFmt w:val="lowerRoman"/>
      <w:lvlText w:val="%3."/>
      <w:lvlJc w:val="right"/>
      <w:pPr>
        <w:ind w:left="2160" w:hanging="180"/>
      </w:pPr>
    </w:lvl>
    <w:lvl w:ilvl="3" w:tplc="A3F2217E">
      <w:start w:val="1"/>
      <w:numFmt w:val="decimal"/>
      <w:lvlText w:val="%4."/>
      <w:lvlJc w:val="left"/>
      <w:pPr>
        <w:ind w:left="2880" w:hanging="360"/>
      </w:pPr>
    </w:lvl>
    <w:lvl w:ilvl="4" w:tplc="4ED80994">
      <w:start w:val="1"/>
      <w:numFmt w:val="lowerLetter"/>
      <w:lvlText w:val="%5."/>
      <w:lvlJc w:val="left"/>
      <w:pPr>
        <w:ind w:left="3600" w:hanging="360"/>
      </w:pPr>
    </w:lvl>
    <w:lvl w:ilvl="5" w:tplc="EE4A3BDE">
      <w:start w:val="1"/>
      <w:numFmt w:val="lowerRoman"/>
      <w:lvlText w:val="%6."/>
      <w:lvlJc w:val="right"/>
      <w:pPr>
        <w:ind w:left="4320" w:hanging="180"/>
      </w:pPr>
    </w:lvl>
    <w:lvl w:ilvl="6" w:tplc="029EC22E">
      <w:start w:val="1"/>
      <w:numFmt w:val="decimal"/>
      <w:lvlText w:val="%7."/>
      <w:lvlJc w:val="left"/>
      <w:pPr>
        <w:ind w:left="5040" w:hanging="360"/>
      </w:pPr>
    </w:lvl>
    <w:lvl w:ilvl="7" w:tplc="F0720BA0">
      <w:start w:val="1"/>
      <w:numFmt w:val="lowerLetter"/>
      <w:lvlText w:val="%8."/>
      <w:lvlJc w:val="left"/>
      <w:pPr>
        <w:ind w:left="5760" w:hanging="360"/>
      </w:pPr>
    </w:lvl>
    <w:lvl w:ilvl="8" w:tplc="3FDA1346">
      <w:start w:val="1"/>
      <w:numFmt w:val="lowerRoman"/>
      <w:lvlText w:val="%9."/>
      <w:lvlJc w:val="right"/>
      <w:pPr>
        <w:ind w:left="6480" w:hanging="180"/>
      </w:pPr>
    </w:lvl>
  </w:abstractNum>
  <w:abstractNum w:abstractNumId="35" w15:restartNumberingAfterBreak="0">
    <w:nsid w:val="4BA94763"/>
    <w:multiLevelType w:val="multilevel"/>
    <w:tmpl w:val="B9C6545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2A955EC"/>
    <w:multiLevelType w:val="hybridMultilevel"/>
    <w:tmpl w:val="C41ACD2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55F56B67"/>
    <w:multiLevelType w:val="hybridMultilevel"/>
    <w:tmpl w:val="02C0BD0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56D32B7C"/>
    <w:multiLevelType w:val="hybridMultilevel"/>
    <w:tmpl w:val="FB080996"/>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5A7B60C5"/>
    <w:multiLevelType w:val="multilevel"/>
    <w:tmpl w:val="F9B2B0F4"/>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0" w15:restartNumberingAfterBreak="0">
    <w:nsid w:val="5C0F7D30"/>
    <w:multiLevelType w:val="hybridMultilevel"/>
    <w:tmpl w:val="AFC8330A"/>
    <w:lvl w:ilvl="0" w:tplc="6874BA28">
      <w:start w:val="1"/>
      <w:numFmt w:val="lowerLetter"/>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60863A6F"/>
    <w:multiLevelType w:val="multilevel"/>
    <w:tmpl w:val="F33C01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30B73C7"/>
    <w:multiLevelType w:val="hybridMultilevel"/>
    <w:tmpl w:val="6F1E2D5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4F016E0"/>
    <w:multiLevelType w:val="hybridMultilevel"/>
    <w:tmpl w:val="9698C21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6A144454"/>
    <w:multiLevelType w:val="hybridMultilevel"/>
    <w:tmpl w:val="32AECC90"/>
    <w:lvl w:ilvl="0" w:tplc="3DBA820A">
      <w:numFmt w:val="bullet"/>
      <w:lvlText w:val=""/>
      <w:lvlJc w:val="left"/>
      <w:pPr>
        <w:ind w:left="839" w:hanging="351"/>
      </w:pPr>
      <w:rPr>
        <w:rFonts w:hint="default" w:ascii="Symbol" w:hAnsi="Symbol" w:eastAsia="Symbol" w:cs="Symbol"/>
        <w:w w:val="100"/>
        <w:sz w:val="22"/>
        <w:szCs w:val="22"/>
        <w:lang w:val="es-ES" w:eastAsia="en-US" w:bidi="ar-SA"/>
      </w:rPr>
    </w:lvl>
    <w:lvl w:ilvl="1" w:tplc="3C5A9C12">
      <w:numFmt w:val="bullet"/>
      <w:lvlText w:val="•"/>
      <w:lvlJc w:val="left"/>
      <w:pPr>
        <w:ind w:left="1759" w:hanging="351"/>
      </w:pPr>
      <w:rPr>
        <w:rFonts w:hint="default"/>
        <w:lang w:val="es-ES" w:eastAsia="en-US" w:bidi="ar-SA"/>
      </w:rPr>
    </w:lvl>
    <w:lvl w:ilvl="2" w:tplc="07325104">
      <w:numFmt w:val="bullet"/>
      <w:lvlText w:val="•"/>
      <w:lvlJc w:val="left"/>
      <w:pPr>
        <w:ind w:left="2679" w:hanging="351"/>
      </w:pPr>
      <w:rPr>
        <w:rFonts w:hint="default"/>
        <w:lang w:val="es-ES" w:eastAsia="en-US" w:bidi="ar-SA"/>
      </w:rPr>
    </w:lvl>
    <w:lvl w:ilvl="3" w:tplc="8E92248C">
      <w:numFmt w:val="bullet"/>
      <w:lvlText w:val="•"/>
      <w:lvlJc w:val="left"/>
      <w:pPr>
        <w:ind w:left="3599" w:hanging="351"/>
      </w:pPr>
      <w:rPr>
        <w:rFonts w:hint="default"/>
        <w:lang w:val="es-ES" w:eastAsia="en-US" w:bidi="ar-SA"/>
      </w:rPr>
    </w:lvl>
    <w:lvl w:ilvl="4" w:tplc="5C326B46">
      <w:numFmt w:val="bullet"/>
      <w:lvlText w:val="•"/>
      <w:lvlJc w:val="left"/>
      <w:pPr>
        <w:ind w:left="4519" w:hanging="351"/>
      </w:pPr>
      <w:rPr>
        <w:rFonts w:hint="default"/>
        <w:lang w:val="es-ES" w:eastAsia="en-US" w:bidi="ar-SA"/>
      </w:rPr>
    </w:lvl>
    <w:lvl w:ilvl="5" w:tplc="B450FC90">
      <w:numFmt w:val="bullet"/>
      <w:lvlText w:val="•"/>
      <w:lvlJc w:val="left"/>
      <w:pPr>
        <w:ind w:left="5439" w:hanging="351"/>
      </w:pPr>
      <w:rPr>
        <w:rFonts w:hint="default"/>
        <w:lang w:val="es-ES" w:eastAsia="en-US" w:bidi="ar-SA"/>
      </w:rPr>
    </w:lvl>
    <w:lvl w:ilvl="6" w:tplc="C9B80D4C">
      <w:numFmt w:val="bullet"/>
      <w:lvlText w:val="•"/>
      <w:lvlJc w:val="left"/>
      <w:pPr>
        <w:ind w:left="6359" w:hanging="351"/>
      </w:pPr>
      <w:rPr>
        <w:rFonts w:hint="default"/>
        <w:lang w:val="es-ES" w:eastAsia="en-US" w:bidi="ar-SA"/>
      </w:rPr>
    </w:lvl>
    <w:lvl w:ilvl="7" w:tplc="6D70DE06">
      <w:numFmt w:val="bullet"/>
      <w:lvlText w:val="•"/>
      <w:lvlJc w:val="left"/>
      <w:pPr>
        <w:ind w:left="7279" w:hanging="351"/>
      </w:pPr>
      <w:rPr>
        <w:rFonts w:hint="default"/>
        <w:lang w:val="es-ES" w:eastAsia="en-US" w:bidi="ar-SA"/>
      </w:rPr>
    </w:lvl>
    <w:lvl w:ilvl="8" w:tplc="1122BFD0">
      <w:numFmt w:val="bullet"/>
      <w:lvlText w:val="•"/>
      <w:lvlJc w:val="left"/>
      <w:pPr>
        <w:ind w:left="8199" w:hanging="351"/>
      </w:pPr>
      <w:rPr>
        <w:rFonts w:hint="default"/>
        <w:lang w:val="es-ES" w:eastAsia="en-US" w:bidi="ar-SA"/>
      </w:rPr>
    </w:lvl>
  </w:abstractNum>
  <w:abstractNum w:abstractNumId="45" w15:restartNumberingAfterBreak="0">
    <w:nsid w:val="6C6D50E7"/>
    <w:multiLevelType w:val="multilevel"/>
    <w:tmpl w:val="505EBDC4"/>
    <w:lvl w:ilvl="0">
      <w:start w:val="1"/>
      <w:numFmt w:val="decimal"/>
      <w:lvlText w:val="%1."/>
      <w:lvlJc w:val="left"/>
      <w:pPr>
        <w:tabs>
          <w:tab w:val="num" w:pos="720"/>
        </w:tabs>
        <w:ind w:left="720" w:hanging="360"/>
      </w:pPr>
      <w:rPr>
        <w:rFonts w:hint="default"/>
        <w:b/>
        <w:bCs/>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6" w15:restartNumberingAfterBreak="0">
    <w:nsid w:val="6F876441"/>
    <w:multiLevelType w:val="multilevel"/>
    <w:tmpl w:val="EC8A1AC0"/>
    <w:lvl w:ilvl="0">
      <w:start w:val="7"/>
      <w:numFmt w:val="decimal"/>
      <w:lvlText w:val="%1"/>
      <w:lvlJc w:val="left"/>
      <w:pPr>
        <w:ind w:left="435" w:hanging="435"/>
      </w:pPr>
      <w:rPr>
        <w:rFonts w:hint="default"/>
        <w:b/>
        <w:bCs w:val="0"/>
        <w:sz w:val="20"/>
      </w:rPr>
    </w:lvl>
    <w:lvl w:ilvl="1">
      <w:start w:val="1"/>
      <w:numFmt w:val="decimal"/>
      <w:lvlText w:val="%1.%2"/>
      <w:lvlJc w:val="left"/>
      <w:pPr>
        <w:ind w:left="435" w:hanging="435"/>
      </w:pPr>
      <w:rPr>
        <w:rFonts w:hint="default"/>
        <w:b w:val="0"/>
        <w:sz w:val="20"/>
      </w:rPr>
    </w:lvl>
    <w:lvl w:ilvl="2">
      <w:start w:val="4"/>
      <w:numFmt w:val="decimal"/>
      <w:lvlText w:val="%1.%2.%3"/>
      <w:lvlJc w:val="left"/>
      <w:pPr>
        <w:ind w:left="720" w:hanging="720"/>
      </w:pPr>
      <w:rPr>
        <w:rFonts w:hint="default"/>
        <w:b/>
        <w:bCs/>
        <w:sz w:val="20"/>
      </w:rPr>
    </w:lvl>
    <w:lvl w:ilvl="3">
      <w:start w:val="1"/>
      <w:numFmt w:val="decimal"/>
      <w:lvlText w:val="%1.%2.%3.%4"/>
      <w:lvlJc w:val="left"/>
      <w:pPr>
        <w:ind w:left="720" w:hanging="720"/>
      </w:pPr>
      <w:rPr>
        <w:rFonts w:hint="default"/>
        <w:b w:val="0"/>
        <w:sz w:val="20"/>
      </w:rPr>
    </w:lvl>
    <w:lvl w:ilvl="4">
      <w:start w:val="1"/>
      <w:numFmt w:val="decimal"/>
      <w:lvlText w:val="%1.%2.%3.%4.%5"/>
      <w:lvlJc w:val="left"/>
      <w:pPr>
        <w:ind w:left="1080" w:hanging="1080"/>
      </w:pPr>
      <w:rPr>
        <w:rFonts w:hint="default"/>
        <w:b w:val="0"/>
        <w:sz w:val="20"/>
      </w:rPr>
    </w:lvl>
    <w:lvl w:ilvl="5">
      <w:start w:val="1"/>
      <w:numFmt w:val="decimal"/>
      <w:lvlText w:val="%1.%2.%3.%4.%5.%6"/>
      <w:lvlJc w:val="left"/>
      <w:pPr>
        <w:ind w:left="1080" w:hanging="1080"/>
      </w:pPr>
      <w:rPr>
        <w:rFonts w:hint="default"/>
        <w:b w:val="0"/>
        <w:sz w:val="20"/>
      </w:rPr>
    </w:lvl>
    <w:lvl w:ilvl="6">
      <w:start w:val="1"/>
      <w:numFmt w:val="decimal"/>
      <w:lvlText w:val="%1.%2.%3.%4.%5.%6.%7"/>
      <w:lvlJc w:val="left"/>
      <w:pPr>
        <w:ind w:left="1440" w:hanging="1440"/>
      </w:pPr>
      <w:rPr>
        <w:rFonts w:hint="default"/>
        <w:b w:val="0"/>
        <w:sz w:val="20"/>
      </w:rPr>
    </w:lvl>
    <w:lvl w:ilvl="7">
      <w:start w:val="1"/>
      <w:numFmt w:val="decimal"/>
      <w:lvlText w:val="%1.%2.%3.%4.%5.%6.%7.%8"/>
      <w:lvlJc w:val="left"/>
      <w:pPr>
        <w:ind w:left="1440" w:hanging="1440"/>
      </w:pPr>
      <w:rPr>
        <w:rFonts w:hint="default"/>
        <w:b w:val="0"/>
        <w:sz w:val="20"/>
      </w:rPr>
    </w:lvl>
    <w:lvl w:ilvl="8">
      <w:start w:val="1"/>
      <w:numFmt w:val="decimal"/>
      <w:lvlText w:val="%1.%2.%3.%4.%5.%6.%7.%8.%9"/>
      <w:lvlJc w:val="left"/>
      <w:pPr>
        <w:ind w:left="1800" w:hanging="1800"/>
      </w:pPr>
      <w:rPr>
        <w:rFonts w:hint="default"/>
        <w:b w:val="0"/>
        <w:sz w:val="20"/>
      </w:rPr>
    </w:lvl>
  </w:abstractNum>
  <w:abstractNum w:abstractNumId="47" w15:restartNumberingAfterBreak="0">
    <w:nsid w:val="754D4978"/>
    <w:multiLevelType w:val="hybridMultilevel"/>
    <w:tmpl w:val="B2783A04"/>
    <w:lvl w:ilvl="0" w:tplc="198C957E">
      <w:start w:val="1"/>
      <w:numFmt w:val="decimal"/>
      <w:lvlText w:val="%1."/>
      <w:lvlJc w:val="left"/>
      <w:pPr>
        <w:ind w:left="360" w:hanging="360"/>
      </w:pPr>
      <w:rPr>
        <w:b w:val="0"/>
        <w:bCs/>
      </w:rPr>
    </w:lvl>
    <w:lvl w:ilvl="1" w:tplc="240A0019" w:tentative="1">
      <w:start w:val="1"/>
      <w:numFmt w:val="lowerLetter"/>
      <w:lvlText w:val="%2."/>
      <w:lvlJc w:val="left"/>
      <w:pPr>
        <w:ind w:left="1485" w:hanging="360"/>
      </w:pPr>
    </w:lvl>
    <w:lvl w:ilvl="2" w:tplc="240A001B" w:tentative="1">
      <w:start w:val="1"/>
      <w:numFmt w:val="lowerRoman"/>
      <w:lvlText w:val="%3."/>
      <w:lvlJc w:val="right"/>
      <w:pPr>
        <w:ind w:left="2205" w:hanging="180"/>
      </w:pPr>
    </w:lvl>
    <w:lvl w:ilvl="3" w:tplc="240A000F" w:tentative="1">
      <w:start w:val="1"/>
      <w:numFmt w:val="decimal"/>
      <w:lvlText w:val="%4."/>
      <w:lvlJc w:val="left"/>
      <w:pPr>
        <w:ind w:left="2925" w:hanging="360"/>
      </w:pPr>
    </w:lvl>
    <w:lvl w:ilvl="4" w:tplc="240A0019" w:tentative="1">
      <w:start w:val="1"/>
      <w:numFmt w:val="lowerLetter"/>
      <w:lvlText w:val="%5."/>
      <w:lvlJc w:val="left"/>
      <w:pPr>
        <w:ind w:left="3645" w:hanging="360"/>
      </w:pPr>
    </w:lvl>
    <w:lvl w:ilvl="5" w:tplc="240A001B" w:tentative="1">
      <w:start w:val="1"/>
      <w:numFmt w:val="lowerRoman"/>
      <w:lvlText w:val="%6."/>
      <w:lvlJc w:val="right"/>
      <w:pPr>
        <w:ind w:left="4365" w:hanging="180"/>
      </w:pPr>
    </w:lvl>
    <w:lvl w:ilvl="6" w:tplc="240A000F" w:tentative="1">
      <w:start w:val="1"/>
      <w:numFmt w:val="decimal"/>
      <w:lvlText w:val="%7."/>
      <w:lvlJc w:val="left"/>
      <w:pPr>
        <w:ind w:left="5085" w:hanging="360"/>
      </w:pPr>
    </w:lvl>
    <w:lvl w:ilvl="7" w:tplc="240A0019" w:tentative="1">
      <w:start w:val="1"/>
      <w:numFmt w:val="lowerLetter"/>
      <w:lvlText w:val="%8."/>
      <w:lvlJc w:val="left"/>
      <w:pPr>
        <w:ind w:left="5805" w:hanging="360"/>
      </w:pPr>
    </w:lvl>
    <w:lvl w:ilvl="8" w:tplc="240A001B" w:tentative="1">
      <w:start w:val="1"/>
      <w:numFmt w:val="lowerRoman"/>
      <w:lvlText w:val="%9."/>
      <w:lvlJc w:val="right"/>
      <w:pPr>
        <w:ind w:left="6525" w:hanging="180"/>
      </w:pPr>
    </w:lvl>
  </w:abstractNum>
  <w:abstractNum w:abstractNumId="48" w15:restartNumberingAfterBreak="0">
    <w:nsid w:val="7F5F3C43"/>
    <w:multiLevelType w:val="hybridMultilevel"/>
    <w:tmpl w:val="11880D14"/>
    <w:lvl w:ilvl="0" w:tplc="99DC10CC">
      <w:start w:val="1"/>
      <w:numFmt w:val="decimal"/>
      <w:lvlText w:val="%1."/>
      <w:lvlJc w:val="left"/>
      <w:pPr>
        <w:ind w:left="1440" w:hanging="360"/>
      </w:pPr>
      <w:rPr>
        <w:rFonts w:cs="Times New Roman"/>
        <w:b/>
      </w:rPr>
    </w:lvl>
    <w:lvl w:ilvl="1" w:tplc="240A0019" w:tentative="1">
      <w:start w:val="1"/>
      <w:numFmt w:val="lowerLetter"/>
      <w:lvlText w:val="%2."/>
      <w:lvlJc w:val="left"/>
      <w:pPr>
        <w:ind w:left="2160" w:hanging="360"/>
      </w:pPr>
      <w:rPr>
        <w:rFonts w:cs="Times New Roman"/>
      </w:rPr>
    </w:lvl>
    <w:lvl w:ilvl="2" w:tplc="240A001B" w:tentative="1">
      <w:start w:val="1"/>
      <w:numFmt w:val="lowerRoman"/>
      <w:lvlText w:val="%3."/>
      <w:lvlJc w:val="right"/>
      <w:pPr>
        <w:ind w:left="2880" w:hanging="180"/>
      </w:pPr>
      <w:rPr>
        <w:rFonts w:cs="Times New Roman"/>
      </w:rPr>
    </w:lvl>
    <w:lvl w:ilvl="3" w:tplc="240A000F" w:tentative="1">
      <w:start w:val="1"/>
      <w:numFmt w:val="decimal"/>
      <w:lvlText w:val="%4."/>
      <w:lvlJc w:val="left"/>
      <w:pPr>
        <w:ind w:left="3600" w:hanging="360"/>
      </w:pPr>
      <w:rPr>
        <w:rFonts w:cs="Times New Roman"/>
      </w:rPr>
    </w:lvl>
    <w:lvl w:ilvl="4" w:tplc="240A0019" w:tentative="1">
      <w:start w:val="1"/>
      <w:numFmt w:val="lowerLetter"/>
      <w:lvlText w:val="%5."/>
      <w:lvlJc w:val="left"/>
      <w:pPr>
        <w:ind w:left="4320" w:hanging="360"/>
      </w:pPr>
      <w:rPr>
        <w:rFonts w:cs="Times New Roman"/>
      </w:rPr>
    </w:lvl>
    <w:lvl w:ilvl="5" w:tplc="240A001B" w:tentative="1">
      <w:start w:val="1"/>
      <w:numFmt w:val="lowerRoman"/>
      <w:lvlText w:val="%6."/>
      <w:lvlJc w:val="right"/>
      <w:pPr>
        <w:ind w:left="5040" w:hanging="180"/>
      </w:pPr>
      <w:rPr>
        <w:rFonts w:cs="Times New Roman"/>
      </w:rPr>
    </w:lvl>
    <w:lvl w:ilvl="6" w:tplc="240A000F" w:tentative="1">
      <w:start w:val="1"/>
      <w:numFmt w:val="decimal"/>
      <w:lvlText w:val="%7."/>
      <w:lvlJc w:val="left"/>
      <w:pPr>
        <w:ind w:left="5760" w:hanging="360"/>
      </w:pPr>
      <w:rPr>
        <w:rFonts w:cs="Times New Roman"/>
      </w:rPr>
    </w:lvl>
    <w:lvl w:ilvl="7" w:tplc="240A0019" w:tentative="1">
      <w:start w:val="1"/>
      <w:numFmt w:val="lowerLetter"/>
      <w:lvlText w:val="%8."/>
      <w:lvlJc w:val="left"/>
      <w:pPr>
        <w:ind w:left="6480" w:hanging="360"/>
      </w:pPr>
      <w:rPr>
        <w:rFonts w:cs="Times New Roman"/>
      </w:rPr>
    </w:lvl>
    <w:lvl w:ilvl="8" w:tplc="240A001B" w:tentative="1">
      <w:start w:val="1"/>
      <w:numFmt w:val="lowerRoman"/>
      <w:lvlText w:val="%9."/>
      <w:lvlJc w:val="right"/>
      <w:pPr>
        <w:ind w:left="7200" w:hanging="180"/>
      </w:pPr>
      <w:rPr>
        <w:rFonts w:cs="Times New Roman"/>
      </w:rPr>
    </w:lvl>
  </w:abstractNum>
  <w:num w:numId="1" w16cid:durableId="2113553545">
    <w:abstractNumId w:val="13"/>
  </w:num>
  <w:num w:numId="2" w16cid:durableId="1148666072">
    <w:abstractNumId w:val="26"/>
  </w:num>
  <w:num w:numId="3" w16cid:durableId="708576937">
    <w:abstractNumId w:val="11"/>
  </w:num>
  <w:num w:numId="4" w16cid:durableId="1787891483">
    <w:abstractNumId w:val="15"/>
  </w:num>
  <w:num w:numId="5" w16cid:durableId="340011015">
    <w:abstractNumId w:val="27"/>
  </w:num>
  <w:num w:numId="6" w16cid:durableId="1404835037">
    <w:abstractNumId w:val="30"/>
  </w:num>
  <w:num w:numId="7" w16cid:durableId="2136560014">
    <w:abstractNumId w:val="34"/>
  </w:num>
  <w:num w:numId="8" w16cid:durableId="826559059">
    <w:abstractNumId w:val="4"/>
  </w:num>
  <w:num w:numId="9" w16cid:durableId="1357928925">
    <w:abstractNumId w:val="18"/>
  </w:num>
  <w:num w:numId="10" w16cid:durableId="1902642274">
    <w:abstractNumId w:val="8"/>
  </w:num>
  <w:num w:numId="11" w16cid:durableId="627128545">
    <w:abstractNumId w:val="12"/>
  </w:num>
  <w:num w:numId="12" w16cid:durableId="1413501620">
    <w:abstractNumId w:val="46"/>
  </w:num>
  <w:num w:numId="13" w16cid:durableId="284510533">
    <w:abstractNumId w:val="39"/>
  </w:num>
  <w:num w:numId="14" w16cid:durableId="1021276670">
    <w:abstractNumId w:val="6"/>
  </w:num>
  <w:num w:numId="15" w16cid:durableId="624969923">
    <w:abstractNumId w:val="33"/>
  </w:num>
  <w:num w:numId="16" w16cid:durableId="1202404568">
    <w:abstractNumId w:val="24"/>
  </w:num>
  <w:num w:numId="17" w16cid:durableId="194777655">
    <w:abstractNumId w:val="9"/>
  </w:num>
  <w:num w:numId="18" w16cid:durableId="462043100">
    <w:abstractNumId w:val="48"/>
  </w:num>
  <w:num w:numId="19" w16cid:durableId="1230846084">
    <w:abstractNumId w:val="19"/>
  </w:num>
  <w:num w:numId="20" w16cid:durableId="1280455432">
    <w:abstractNumId w:val="25"/>
  </w:num>
  <w:num w:numId="21" w16cid:durableId="658770041">
    <w:abstractNumId w:val="22"/>
  </w:num>
  <w:num w:numId="22" w16cid:durableId="1270744778">
    <w:abstractNumId w:val="41"/>
  </w:num>
  <w:num w:numId="23" w16cid:durableId="950480771">
    <w:abstractNumId w:val="35"/>
  </w:num>
  <w:num w:numId="24" w16cid:durableId="771054324">
    <w:abstractNumId w:val="32"/>
  </w:num>
  <w:num w:numId="25" w16cid:durableId="1401753858">
    <w:abstractNumId w:val="20"/>
  </w:num>
  <w:num w:numId="26" w16cid:durableId="176425845">
    <w:abstractNumId w:val="45"/>
  </w:num>
  <w:num w:numId="27" w16cid:durableId="1644844724">
    <w:abstractNumId w:val="10"/>
  </w:num>
  <w:num w:numId="28" w16cid:durableId="901673301">
    <w:abstractNumId w:val="44"/>
  </w:num>
  <w:num w:numId="29" w16cid:durableId="328559151">
    <w:abstractNumId w:val="23"/>
  </w:num>
  <w:num w:numId="30" w16cid:durableId="2051803800">
    <w:abstractNumId w:val="40"/>
  </w:num>
  <w:num w:numId="31" w16cid:durableId="247278304">
    <w:abstractNumId w:val="14"/>
  </w:num>
  <w:num w:numId="32" w16cid:durableId="1628849668">
    <w:abstractNumId w:val="29"/>
  </w:num>
  <w:num w:numId="33" w16cid:durableId="869689295">
    <w:abstractNumId w:val="7"/>
  </w:num>
  <w:num w:numId="34" w16cid:durableId="1790659917">
    <w:abstractNumId w:val="38"/>
  </w:num>
  <w:num w:numId="35" w16cid:durableId="1375424192">
    <w:abstractNumId w:val="47"/>
  </w:num>
  <w:num w:numId="36" w16cid:durableId="9258708">
    <w:abstractNumId w:val="43"/>
  </w:num>
  <w:num w:numId="37" w16cid:durableId="201988690">
    <w:abstractNumId w:val="3"/>
  </w:num>
  <w:num w:numId="38" w16cid:durableId="169030159">
    <w:abstractNumId w:val="2"/>
  </w:num>
  <w:num w:numId="39" w16cid:durableId="973562314">
    <w:abstractNumId w:val="1"/>
  </w:num>
  <w:num w:numId="40" w16cid:durableId="2144497192">
    <w:abstractNumId w:val="0"/>
  </w:num>
  <w:num w:numId="41" w16cid:durableId="1358577885">
    <w:abstractNumId w:val="37"/>
  </w:num>
  <w:num w:numId="42" w16cid:durableId="357512469">
    <w:abstractNumId w:val="36"/>
  </w:num>
  <w:num w:numId="43" w16cid:durableId="1533885704">
    <w:abstractNumId w:val="42"/>
  </w:num>
  <w:num w:numId="44" w16cid:durableId="1300959701">
    <w:abstractNumId w:val="21"/>
  </w:num>
  <w:num w:numId="45" w16cid:durableId="681862911">
    <w:abstractNumId w:val="17"/>
  </w:num>
  <w:num w:numId="46" w16cid:durableId="1867060160">
    <w:abstractNumId w:val="28"/>
  </w:num>
  <w:num w:numId="47" w16cid:durableId="1540390369">
    <w:abstractNumId w:val="16"/>
  </w:num>
  <w:num w:numId="48" w16cid:durableId="296568498">
    <w:abstractNumId w:val="31"/>
  </w:num>
  <w:numIdMacAtCleanup w:val="44"/>
</w:numbering>
</file>

<file path=word/people.xml><?xml version="1.0" encoding="utf-8"?>
<w15:people xmlns:mc="http://schemas.openxmlformats.org/markup-compatibility/2006" xmlns:w15="http://schemas.microsoft.com/office/word/2012/wordml" mc:Ignorable="w15">
  <w15:person w15:author="Agustin Rodriguez Suarez">
    <w15:presenceInfo w15:providerId="AD" w15:userId="S::arodriguezsu@sdis.gov.co::52b52573-ed74-4ba9-b5c4-eafda6fa39ae"/>
  </w15:person>
  <w15:person w15:author="Ever Andres Santana Echavez">
    <w15:presenceInfo w15:providerId="AD" w15:userId="S::esantana@sdis.gov.co::c0f0d9eb-1435-4a0a-b166-22cc55e5331c"/>
  </w15:person>
  <w15:person w15:author="John Mauricio Contreras Diaz">
    <w15:presenceInfo w15:providerId="AD" w15:userId="S::jcontrerasd@sdis.gov.co::dccf7be9-9d06-4df6-ab05-fc3b0cbf89e9"/>
  </w15:person>
  <w15:person w15:author="Anyi Katerin Guevara Franco">
    <w15:presenceInfo w15:providerId="AD" w15:userId="S::aguevaraf@sdis.gov.co::0f14cdb8-094b-4063-bffc-b00a276cd14b"/>
  </w15:person>
  <w15:person w15:author="ximena robayo contreras">
    <w15:presenceInfo w15:providerId="Windows Live" w15:userId="01c5f7c1b7daaf67"/>
  </w15:person>
  <w15:person w15:author="Adriana Rodriguez">
    <w15:presenceInfo w15:providerId="AD" w15:userId="S::adrrodrig@sdis.gov.co::39fe13d6-c505-495b-b7af-48ebda34ac50"/>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attachedTemplate r:id="rId1"/>
  <w:mailMerge>
    <w:mainDocumentType w:val="catalog"/>
    <w:dataType w:val="textFile"/>
    <w:activeRecord w:val="-1"/>
    <w:odso/>
  </w:mailMerge>
  <w:trackRevisions w:val="true"/>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05D8"/>
    <w:rsid w:val="0000024E"/>
    <w:rsid w:val="000003DB"/>
    <w:rsid w:val="000005E2"/>
    <w:rsid w:val="000006F2"/>
    <w:rsid w:val="0000089D"/>
    <w:rsid w:val="00000B02"/>
    <w:rsid w:val="00000B22"/>
    <w:rsid w:val="00000CB2"/>
    <w:rsid w:val="00000E3F"/>
    <w:rsid w:val="00001084"/>
    <w:rsid w:val="0000128C"/>
    <w:rsid w:val="000013AF"/>
    <w:rsid w:val="00001501"/>
    <w:rsid w:val="00001A6E"/>
    <w:rsid w:val="0000291E"/>
    <w:rsid w:val="00002EA4"/>
    <w:rsid w:val="0000320C"/>
    <w:rsid w:val="00003796"/>
    <w:rsid w:val="000056A2"/>
    <w:rsid w:val="00005C8D"/>
    <w:rsid w:val="00005EF0"/>
    <w:rsid w:val="000062FE"/>
    <w:rsid w:val="00006ED5"/>
    <w:rsid w:val="000072B0"/>
    <w:rsid w:val="0000798D"/>
    <w:rsid w:val="00007E52"/>
    <w:rsid w:val="00007EE7"/>
    <w:rsid w:val="0001025E"/>
    <w:rsid w:val="00011181"/>
    <w:rsid w:val="0001310D"/>
    <w:rsid w:val="00013DA2"/>
    <w:rsid w:val="000154A0"/>
    <w:rsid w:val="00015D9D"/>
    <w:rsid w:val="00016798"/>
    <w:rsid w:val="00016AE6"/>
    <w:rsid w:val="00017005"/>
    <w:rsid w:val="0001782A"/>
    <w:rsid w:val="00017AF8"/>
    <w:rsid w:val="00020029"/>
    <w:rsid w:val="0002019F"/>
    <w:rsid w:val="0002060C"/>
    <w:rsid w:val="000206B6"/>
    <w:rsid w:val="000211AC"/>
    <w:rsid w:val="00022BAF"/>
    <w:rsid w:val="00023046"/>
    <w:rsid w:val="000232C1"/>
    <w:rsid w:val="0002356F"/>
    <w:rsid w:val="00023A94"/>
    <w:rsid w:val="00023F3D"/>
    <w:rsid w:val="000259BC"/>
    <w:rsid w:val="0002657D"/>
    <w:rsid w:val="000266AF"/>
    <w:rsid w:val="000267D6"/>
    <w:rsid w:val="000267F5"/>
    <w:rsid w:val="00027BB3"/>
    <w:rsid w:val="00030941"/>
    <w:rsid w:val="00031DFA"/>
    <w:rsid w:val="0003211D"/>
    <w:rsid w:val="000330D8"/>
    <w:rsid w:val="00033AC5"/>
    <w:rsid w:val="00033BBD"/>
    <w:rsid w:val="000343EE"/>
    <w:rsid w:val="00035E13"/>
    <w:rsid w:val="00036862"/>
    <w:rsid w:val="00036A89"/>
    <w:rsid w:val="00036C4A"/>
    <w:rsid w:val="00036D02"/>
    <w:rsid w:val="000371E0"/>
    <w:rsid w:val="00037320"/>
    <w:rsid w:val="00040F52"/>
    <w:rsid w:val="000410A1"/>
    <w:rsid w:val="00041569"/>
    <w:rsid w:val="00041B80"/>
    <w:rsid w:val="000421CF"/>
    <w:rsid w:val="00042382"/>
    <w:rsid w:val="000427AD"/>
    <w:rsid w:val="00042A1F"/>
    <w:rsid w:val="00043E75"/>
    <w:rsid w:val="00044451"/>
    <w:rsid w:val="000444C1"/>
    <w:rsid w:val="00044520"/>
    <w:rsid w:val="000445D4"/>
    <w:rsid w:val="00044F36"/>
    <w:rsid w:val="000455E9"/>
    <w:rsid w:val="00045C34"/>
    <w:rsid w:val="00045EE0"/>
    <w:rsid w:val="000469FF"/>
    <w:rsid w:val="00046FDC"/>
    <w:rsid w:val="0004713D"/>
    <w:rsid w:val="00047850"/>
    <w:rsid w:val="00047FCE"/>
    <w:rsid w:val="00050279"/>
    <w:rsid w:val="000502A8"/>
    <w:rsid w:val="0005126F"/>
    <w:rsid w:val="000515EF"/>
    <w:rsid w:val="000527C9"/>
    <w:rsid w:val="0005387D"/>
    <w:rsid w:val="00053CF2"/>
    <w:rsid w:val="00054607"/>
    <w:rsid w:val="000547C0"/>
    <w:rsid w:val="000549C1"/>
    <w:rsid w:val="00055DAB"/>
    <w:rsid w:val="00055DAC"/>
    <w:rsid w:val="00055FB8"/>
    <w:rsid w:val="00057542"/>
    <w:rsid w:val="00057EF0"/>
    <w:rsid w:val="000600FB"/>
    <w:rsid w:val="000609D1"/>
    <w:rsid w:val="00060C44"/>
    <w:rsid w:val="00061B15"/>
    <w:rsid w:val="000620CB"/>
    <w:rsid w:val="000625C7"/>
    <w:rsid w:val="000628F5"/>
    <w:rsid w:val="00063366"/>
    <w:rsid w:val="000636E4"/>
    <w:rsid w:val="0006427F"/>
    <w:rsid w:val="00064E7B"/>
    <w:rsid w:val="0006509E"/>
    <w:rsid w:val="0006537C"/>
    <w:rsid w:val="00066792"/>
    <w:rsid w:val="000675DC"/>
    <w:rsid w:val="00067971"/>
    <w:rsid w:val="0007003D"/>
    <w:rsid w:val="00070771"/>
    <w:rsid w:val="000711AA"/>
    <w:rsid w:val="0007196E"/>
    <w:rsid w:val="00071CD5"/>
    <w:rsid w:val="00072D7E"/>
    <w:rsid w:val="0007306D"/>
    <w:rsid w:val="00073DF1"/>
    <w:rsid w:val="000749A2"/>
    <w:rsid w:val="00074BEB"/>
    <w:rsid w:val="00075807"/>
    <w:rsid w:val="00075A53"/>
    <w:rsid w:val="00076DC2"/>
    <w:rsid w:val="00076F21"/>
    <w:rsid w:val="00076F8B"/>
    <w:rsid w:val="000771A7"/>
    <w:rsid w:val="000778B3"/>
    <w:rsid w:val="00077C5B"/>
    <w:rsid w:val="00077FE6"/>
    <w:rsid w:val="000803A7"/>
    <w:rsid w:val="000803AF"/>
    <w:rsid w:val="00081151"/>
    <w:rsid w:val="000811B8"/>
    <w:rsid w:val="00081654"/>
    <w:rsid w:val="000816C7"/>
    <w:rsid w:val="00081B57"/>
    <w:rsid w:val="00081D72"/>
    <w:rsid w:val="000821B1"/>
    <w:rsid w:val="000825E6"/>
    <w:rsid w:val="000826FC"/>
    <w:rsid w:val="00082992"/>
    <w:rsid w:val="00083CC9"/>
    <w:rsid w:val="00085124"/>
    <w:rsid w:val="000855F1"/>
    <w:rsid w:val="000856CC"/>
    <w:rsid w:val="00085E78"/>
    <w:rsid w:val="00086086"/>
    <w:rsid w:val="0008639A"/>
    <w:rsid w:val="0008659F"/>
    <w:rsid w:val="00086A11"/>
    <w:rsid w:val="00091089"/>
    <w:rsid w:val="00091DA1"/>
    <w:rsid w:val="0009251F"/>
    <w:rsid w:val="00092AA7"/>
    <w:rsid w:val="00092C30"/>
    <w:rsid w:val="00092EE5"/>
    <w:rsid w:val="00093030"/>
    <w:rsid w:val="00093C0A"/>
    <w:rsid w:val="00093CB5"/>
    <w:rsid w:val="00094149"/>
    <w:rsid w:val="0009457B"/>
    <w:rsid w:val="00094A63"/>
    <w:rsid w:val="000958CA"/>
    <w:rsid w:val="00095DB2"/>
    <w:rsid w:val="00095E3F"/>
    <w:rsid w:val="0009623C"/>
    <w:rsid w:val="00096330"/>
    <w:rsid w:val="00096882"/>
    <w:rsid w:val="0009772A"/>
    <w:rsid w:val="0009782B"/>
    <w:rsid w:val="000A0F85"/>
    <w:rsid w:val="000A1637"/>
    <w:rsid w:val="000A1B5C"/>
    <w:rsid w:val="000A2C04"/>
    <w:rsid w:val="000A33BE"/>
    <w:rsid w:val="000A3485"/>
    <w:rsid w:val="000A373E"/>
    <w:rsid w:val="000A3ED5"/>
    <w:rsid w:val="000A47CC"/>
    <w:rsid w:val="000A4E6B"/>
    <w:rsid w:val="000A5003"/>
    <w:rsid w:val="000A51CC"/>
    <w:rsid w:val="000A5780"/>
    <w:rsid w:val="000A7A26"/>
    <w:rsid w:val="000B0233"/>
    <w:rsid w:val="000B0514"/>
    <w:rsid w:val="000B0CD0"/>
    <w:rsid w:val="000B1292"/>
    <w:rsid w:val="000B1436"/>
    <w:rsid w:val="000B14A8"/>
    <w:rsid w:val="000B1B8E"/>
    <w:rsid w:val="000B32B7"/>
    <w:rsid w:val="000B33D0"/>
    <w:rsid w:val="000B41A2"/>
    <w:rsid w:val="000B42F8"/>
    <w:rsid w:val="000B44DE"/>
    <w:rsid w:val="000B473E"/>
    <w:rsid w:val="000B5440"/>
    <w:rsid w:val="000B56FD"/>
    <w:rsid w:val="000B5DA2"/>
    <w:rsid w:val="000B5DD3"/>
    <w:rsid w:val="000B60CB"/>
    <w:rsid w:val="000B7284"/>
    <w:rsid w:val="000B7B67"/>
    <w:rsid w:val="000B7FA4"/>
    <w:rsid w:val="000B7FCE"/>
    <w:rsid w:val="000C035B"/>
    <w:rsid w:val="000C0454"/>
    <w:rsid w:val="000C0CBC"/>
    <w:rsid w:val="000C1407"/>
    <w:rsid w:val="000C334A"/>
    <w:rsid w:val="000C384B"/>
    <w:rsid w:val="000C389D"/>
    <w:rsid w:val="000C3E8A"/>
    <w:rsid w:val="000C49EB"/>
    <w:rsid w:val="000C4A48"/>
    <w:rsid w:val="000C60E8"/>
    <w:rsid w:val="000C613A"/>
    <w:rsid w:val="000C70A5"/>
    <w:rsid w:val="000C716D"/>
    <w:rsid w:val="000C7460"/>
    <w:rsid w:val="000C7F19"/>
    <w:rsid w:val="000D0170"/>
    <w:rsid w:val="000D0AA7"/>
    <w:rsid w:val="000D0AF3"/>
    <w:rsid w:val="000D1E3A"/>
    <w:rsid w:val="000D1FD8"/>
    <w:rsid w:val="000D2DF0"/>
    <w:rsid w:val="000D3092"/>
    <w:rsid w:val="000D3431"/>
    <w:rsid w:val="000D3D25"/>
    <w:rsid w:val="000D4800"/>
    <w:rsid w:val="000D4A10"/>
    <w:rsid w:val="000D4AC4"/>
    <w:rsid w:val="000D5CE7"/>
    <w:rsid w:val="000D5F7A"/>
    <w:rsid w:val="000D66C2"/>
    <w:rsid w:val="000D6817"/>
    <w:rsid w:val="000D6BC5"/>
    <w:rsid w:val="000D7A55"/>
    <w:rsid w:val="000D7AA3"/>
    <w:rsid w:val="000D7E78"/>
    <w:rsid w:val="000D7E98"/>
    <w:rsid w:val="000E0558"/>
    <w:rsid w:val="000E05D8"/>
    <w:rsid w:val="000E0B6F"/>
    <w:rsid w:val="000E0ECB"/>
    <w:rsid w:val="000E132D"/>
    <w:rsid w:val="000E140C"/>
    <w:rsid w:val="000E1BA0"/>
    <w:rsid w:val="000E26E8"/>
    <w:rsid w:val="000E2977"/>
    <w:rsid w:val="000E3810"/>
    <w:rsid w:val="000E3A15"/>
    <w:rsid w:val="000E3C48"/>
    <w:rsid w:val="000E4B3E"/>
    <w:rsid w:val="000E682B"/>
    <w:rsid w:val="000E6CA3"/>
    <w:rsid w:val="000E706A"/>
    <w:rsid w:val="000E73B0"/>
    <w:rsid w:val="000E79B6"/>
    <w:rsid w:val="000F0D63"/>
    <w:rsid w:val="000F0D64"/>
    <w:rsid w:val="000F0F44"/>
    <w:rsid w:val="000F146D"/>
    <w:rsid w:val="000F1576"/>
    <w:rsid w:val="000F1630"/>
    <w:rsid w:val="000F16E7"/>
    <w:rsid w:val="000F1749"/>
    <w:rsid w:val="000F1F54"/>
    <w:rsid w:val="000F3FCE"/>
    <w:rsid w:val="000F5590"/>
    <w:rsid w:val="000F5FD9"/>
    <w:rsid w:val="000F729E"/>
    <w:rsid w:val="000F7955"/>
    <w:rsid w:val="0010093F"/>
    <w:rsid w:val="001009EA"/>
    <w:rsid w:val="0010108A"/>
    <w:rsid w:val="0010241E"/>
    <w:rsid w:val="00102BAC"/>
    <w:rsid w:val="001042F6"/>
    <w:rsid w:val="00104568"/>
    <w:rsid w:val="001045DB"/>
    <w:rsid w:val="00104B65"/>
    <w:rsid w:val="001057E8"/>
    <w:rsid w:val="00105E5D"/>
    <w:rsid w:val="001062CE"/>
    <w:rsid w:val="00106EC8"/>
    <w:rsid w:val="001075F8"/>
    <w:rsid w:val="00107CF7"/>
    <w:rsid w:val="001103BB"/>
    <w:rsid w:val="001104C0"/>
    <w:rsid w:val="00110FDE"/>
    <w:rsid w:val="001115A4"/>
    <w:rsid w:val="00112199"/>
    <w:rsid w:val="001136D4"/>
    <w:rsid w:val="00113F5F"/>
    <w:rsid w:val="001154CC"/>
    <w:rsid w:val="0011585B"/>
    <w:rsid w:val="001159E8"/>
    <w:rsid w:val="00115B47"/>
    <w:rsid w:val="00115FCD"/>
    <w:rsid w:val="001169D6"/>
    <w:rsid w:val="00116B15"/>
    <w:rsid w:val="00116B23"/>
    <w:rsid w:val="001200BD"/>
    <w:rsid w:val="00120349"/>
    <w:rsid w:val="0012035B"/>
    <w:rsid w:val="0012035E"/>
    <w:rsid w:val="00120780"/>
    <w:rsid w:val="00120841"/>
    <w:rsid w:val="00120BF9"/>
    <w:rsid w:val="00121232"/>
    <w:rsid w:val="00121BEF"/>
    <w:rsid w:val="00121F0B"/>
    <w:rsid w:val="001227CE"/>
    <w:rsid w:val="001228C3"/>
    <w:rsid w:val="0012293C"/>
    <w:rsid w:val="00124844"/>
    <w:rsid w:val="00124ADD"/>
    <w:rsid w:val="001252BD"/>
    <w:rsid w:val="00126069"/>
    <w:rsid w:val="0012679D"/>
    <w:rsid w:val="00127282"/>
    <w:rsid w:val="001275F5"/>
    <w:rsid w:val="0013012E"/>
    <w:rsid w:val="0013028B"/>
    <w:rsid w:val="001307DB"/>
    <w:rsid w:val="00132063"/>
    <w:rsid w:val="00132165"/>
    <w:rsid w:val="0013237B"/>
    <w:rsid w:val="001335BD"/>
    <w:rsid w:val="00133778"/>
    <w:rsid w:val="00133A97"/>
    <w:rsid w:val="0013418A"/>
    <w:rsid w:val="00134587"/>
    <w:rsid w:val="00135D2C"/>
    <w:rsid w:val="00136053"/>
    <w:rsid w:val="0013614C"/>
    <w:rsid w:val="001362C0"/>
    <w:rsid w:val="00136477"/>
    <w:rsid w:val="00136936"/>
    <w:rsid w:val="00136BD0"/>
    <w:rsid w:val="00136CDF"/>
    <w:rsid w:val="00137214"/>
    <w:rsid w:val="0013784F"/>
    <w:rsid w:val="00137BA3"/>
    <w:rsid w:val="001404A3"/>
    <w:rsid w:val="00140BE8"/>
    <w:rsid w:val="0014114F"/>
    <w:rsid w:val="00141269"/>
    <w:rsid w:val="001418DA"/>
    <w:rsid w:val="001420D6"/>
    <w:rsid w:val="00142491"/>
    <w:rsid w:val="001427B5"/>
    <w:rsid w:val="0014323D"/>
    <w:rsid w:val="00143573"/>
    <w:rsid w:val="00143AED"/>
    <w:rsid w:val="00143B65"/>
    <w:rsid w:val="00143BBE"/>
    <w:rsid w:val="00143C54"/>
    <w:rsid w:val="00143E83"/>
    <w:rsid w:val="00144161"/>
    <w:rsid w:val="0014472B"/>
    <w:rsid w:val="00145207"/>
    <w:rsid w:val="0014541B"/>
    <w:rsid w:val="00145710"/>
    <w:rsid w:val="00145EC2"/>
    <w:rsid w:val="00146C47"/>
    <w:rsid w:val="0014721B"/>
    <w:rsid w:val="0014746E"/>
    <w:rsid w:val="00147E1D"/>
    <w:rsid w:val="00150E9E"/>
    <w:rsid w:val="001510FB"/>
    <w:rsid w:val="00152208"/>
    <w:rsid w:val="00152413"/>
    <w:rsid w:val="00152BE0"/>
    <w:rsid w:val="00153D58"/>
    <w:rsid w:val="00153F5C"/>
    <w:rsid w:val="001541BF"/>
    <w:rsid w:val="00154258"/>
    <w:rsid w:val="00154D56"/>
    <w:rsid w:val="00154FC0"/>
    <w:rsid w:val="0015687F"/>
    <w:rsid w:val="00156E54"/>
    <w:rsid w:val="0015701F"/>
    <w:rsid w:val="00157661"/>
    <w:rsid w:val="00157F96"/>
    <w:rsid w:val="0016159A"/>
    <w:rsid w:val="00162243"/>
    <w:rsid w:val="00162771"/>
    <w:rsid w:val="00162A37"/>
    <w:rsid w:val="001634E7"/>
    <w:rsid w:val="00164594"/>
    <w:rsid w:val="001648D8"/>
    <w:rsid w:val="00164946"/>
    <w:rsid w:val="00164FA7"/>
    <w:rsid w:val="001656DF"/>
    <w:rsid w:val="001658E9"/>
    <w:rsid w:val="001661D6"/>
    <w:rsid w:val="00166A19"/>
    <w:rsid w:val="0016767F"/>
    <w:rsid w:val="00167929"/>
    <w:rsid w:val="00167C98"/>
    <w:rsid w:val="00170DCE"/>
    <w:rsid w:val="001723AE"/>
    <w:rsid w:val="00172DC7"/>
    <w:rsid w:val="00173AB4"/>
    <w:rsid w:val="00173F2E"/>
    <w:rsid w:val="0017600E"/>
    <w:rsid w:val="0017660E"/>
    <w:rsid w:val="00176A13"/>
    <w:rsid w:val="001807E6"/>
    <w:rsid w:val="00180D6A"/>
    <w:rsid w:val="00181210"/>
    <w:rsid w:val="0018188D"/>
    <w:rsid w:val="0018211F"/>
    <w:rsid w:val="00182162"/>
    <w:rsid w:val="001827EF"/>
    <w:rsid w:val="001839A3"/>
    <w:rsid w:val="00183DD2"/>
    <w:rsid w:val="00183E07"/>
    <w:rsid w:val="00183E28"/>
    <w:rsid w:val="00183F07"/>
    <w:rsid w:val="00184446"/>
    <w:rsid w:val="001844DB"/>
    <w:rsid w:val="00185A0D"/>
    <w:rsid w:val="00185F3B"/>
    <w:rsid w:val="0018659E"/>
    <w:rsid w:val="00186802"/>
    <w:rsid w:val="00187324"/>
    <w:rsid w:val="00187905"/>
    <w:rsid w:val="00191106"/>
    <w:rsid w:val="001914E0"/>
    <w:rsid w:val="001918E3"/>
    <w:rsid w:val="00192899"/>
    <w:rsid w:val="001933AB"/>
    <w:rsid w:val="00193FA7"/>
    <w:rsid w:val="00194801"/>
    <w:rsid w:val="001948A9"/>
    <w:rsid w:val="00194929"/>
    <w:rsid w:val="00194F37"/>
    <w:rsid w:val="00194FF6"/>
    <w:rsid w:val="00195354"/>
    <w:rsid w:val="00196B8C"/>
    <w:rsid w:val="00197982"/>
    <w:rsid w:val="00197A0A"/>
    <w:rsid w:val="001A0FEF"/>
    <w:rsid w:val="001A15A3"/>
    <w:rsid w:val="001A1B0B"/>
    <w:rsid w:val="001A1B57"/>
    <w:rsid w:val="001A2643"/>
    <w:rsid w:val="001A2C45"/>
    <w:rsid w:val="001A307F"/>
    <w:rsid w:val="001A3BBE"/>
    <w:rsid w:val="001A4096"/>
    <w:rsid w:val="001A453C"/>
    <w:rsid w:val="001A4A57"/>
    <w:rsid w:val="001A4DB6"/>
    <w:rsid w:val="001A4DD2"/>
    <w:rsid w:val="001A4E97"/>
    <w:rsid w:val="001A4EA3"/>
    <w:rsid w:val="001A56E5"/>
    <w:rsid w:val="001A6C45"/>
    <w:rsid w:val="001A6D3B"/>
    <w:rsid w:val="001A6D62"/>
    <w:rsid w:val="001A78D8"/>
    <w:rsid w:val="001A7CD9"/>
    <w:rsid w:val="001B0490"/>
    <w:rsid w:val="001B0D56"/>
    <w:rsid w:val="001B1347"/>
    <w:rsid w:val="001B1F80"/>
    <w:rsid w:val="001B2271"/>
    <w:rsid w:val="001B31BE"/>
    <w:rsid w:val="001B3422"/>
    <w:rsid w:val="001B36A5"/>
    <w:rsid w:val="001B3B19"/>
    <w:rsid w:val="001B43CC"/>
    <w:rsid w:val="001B4ED7"/>
    <w:rsid w:val="001B4F21"/>
    <w:rsid w:val="001B57B7"/>
    <w:rsid w:val="001B5D0E"/>
    <w:rsid w:val="001B5E8C"/>
    <w:rsid w:val="001B6B31"/>
    <w:rsid w:val="001B6F74"/>
    <w:rsid w:val="001B79D7"/>
    <w:rsid w:val="001C0019"/>
    <w:rsid w:val="001C0921"/>
    <w:rsid w:val="001C0AEA"/>
    <w:rsid w:val="001C0C29"/>
    <w:rsid w:val="001C215E"/>
    <w:rsid w:val="001C2762"/>
    <w:rsid w:val="001C2AFB"/>
    <w:rsid w:val="001C354E"/>
    <w:rsid w:val="001C427A"/>
    <w:rsid w:val="001C5916"/>
    <w:rsid w:val="001C5B13"/>
    <w:rsid w:val="001C5D0B"/>
    <w:rsid w:val="001C64DD"/>
    <w:rsid w:val="001C6862"/>
    <w:rsid w:val="001C6BCF"/>
    <w:rsid w:val="001C70D8"/>
    <w:rsid w:val="001C7576"/>
    <w:rsid w:val="001C75C9"/>
    <w:rsid w:val="001C7A65"/>
    <w:rsid w:val="001C7E3B"/>
    <w:rsid w:val="001D001C"/>
    <w:rsid w:val="001D00DA"/>
    <w:rsid w:val="001D020D"/>
    <w:rsid w:val="001D085F"/>
    <w:rsid w:val="001D09D5"/>
    <w:rsid w:val="001D0BCA"/>
    <w:rsid w:val="001D0C2E"/>
    <w:rsid w:val="001D0FEB"/>
    <w:rsid w:val="001D1986"/>
    <w:rsid w:val="001D1ECB"/>
    <w:rsid w:val="001D2BC1"/>
    <w:rsid w:val="001D3206"/>
    <w:rsid w:val="001D36F9"/>
    <w:rsid w:val="001D3F75"/>
    <w:rsid w:val="001D4080"/>
    <w:rsid w:val="001D4225"/>
    <w:rsid w:val="001D4B31"/>
    <w:rsid w:val="001D5A5E"/>
    <w:rsid w:val="001D6BB4"/>
    <w:rsid w:val="001E0458"/>
    <w:rsid w:val="001E04E7"/>
    <w:rsid w:val="001E04FD"/>
    <w:rsid w:val="001E076F"/>
    <w:rsid w:val="001E091E"/>
    <w:rsid w:val="001E14FD"/>
    <w:rsid w:val="001E249E"/>
    <w:rsid w:val="001E36BE"/>
    <w:rsid w:val="001E3718"/>
    <w:rsid w:val="001E37D2"/>
    <w:rsid w:val="001E394B"/>
    <w:rsid w:val="001E4AD6"/>
    <w:rsid w:val="001E4C81"/>
    <w:rsid w:val="001E4FDA"/>
    <w:rsid w:val="001E518A"/>
    <w:rsid w:val="001E52AC"/>
    <w:rsid w:val="001E536B"/>
    <w:rsid w:val="001E537D"/>
    <w:rsid w:val="001E68C8"/>
    <w:rsid w:val="001E6F6B"/>
    <w:rsid w:val="001F0051"/>
    <w:rsid w:val="001F1A03"/>
    <w:rsid w:val="001F1A6B"/>
    <w:rsid w:val="001F1F20"/>
    <w:rsid w:val="001F2735"/>
    <w:rsid w:val="001F275F"/>
    <w:rsid w:val="001F2DFB"/>
    <w:rsid w:val="001F2EEA"/>
    <w:rsid w:val="001F4BD7"/>
    <w:rsid w:val="001F514D"/>
    <w:rsid w:val="001F578E"/>
    <w:rsid w:val="001F5894"/>
    <w:rsid w:val="001F5BC3"/>
    <w:rsid w:val="001F6EB0"/>
    <w:rsid w:val="001F7780"/>
    <w:rsid w:val="001F7828"/>
    <w:rsid w:val="001F7A70"/>
    <w:rsid w:val="002003CD"/>
    <w:rsid w:val="0020052A"/>
    <w:rsid w:val="00200BB8"/>
    <w:rsid w:val="00200F8A"/>
    <w:rsid w:val="0020121B"/>
    <w:rsid w:val="002019EF"/>
    <w:rsid w:val="00201EEB"/>
    <w:rsid w:val="00201F10"/>
    <w:rsid w:val="0020299B"/>
    <w:rsid w:val="00202A28"/>
    <w:rsid w:val="00203180"/>
    <w:rsid w:val="00203A91"/>
    <w:rsid w:val="0020476E"/>
    <w:rsid w:val="002048AD"/>
    <w:rsid w:val="0020495F"/>
    <w:rsid w:val="00204C10"/>
    <w:rsid w:val="00205C89"/>
    <w:rsid w:val="00205F29"/>
    <w:rsid w:val="002061B8"/>
    <w:rsid w:val="00206225"/>
    <w:rsid w:val="0020691A"/>
    <w:rsid w:val="00206B28"/>
    <w:rsid w:val="00206C56"/>
    <w:rsid w:val="00206CB8"/>
    <w:rsid w:val="002102BE"/>
    <w:rsid w:val="00211299"/>
    <w:rsid w:val="00211D74"/>
    <w:rsid w:val="0021218D"/>
    <w:rsid w:val="002121E9"/>
    <w:rsid w:val="0021298B"/>
    <w:rsid w:val="002130C9"/>
    <w:rsid w:val="00213719"/>
    <w:rsid w:val="00214623"/>
    <w:rsid w:val="00214AC9"/>
    <w:rsid w:val="0021513A"/>
    <w:rsid w:val="002159C3"/>
    <w:rsid w:val="00216012"/>
    <w:rsid w:val="0021640D"/>
    <w:rsid w:val="00216AEA"/>
    <w:rsid w:val="00217D51"/>
    <w:rsid w:val="00217D79"/>
    <w:rsid w:val="00220525"/>
    <w:rsid w:val="0022128F"/>
    <w:rsid w:val="002219A5"/>
    <w:rsid w:val="0022276C"/>
    <w:rsid w:val="00222B91"/>
    <w:rsid w:val="00223A57"/>
    <w:rsid w:val="002243BF"/>
    <w:rsid w:val="0022465A"/>
    <w:rsid w:val="00225583"/>
    <w:rsid w:val="002258D9"/>
    <w:rsid w:val="00225AB0"/>
    <w:rsid w:val="00225CC8"/>
    <w:rsid w:val="00225F06"/>
    <w:rsid w:val="00226A81"/>
    <w:rsid w:val="00226B03"/>
    <w:rsid w:val="00226B88"/>
    <w:rsid w:val="00226E9C"/>
    <w:rsid w:val="0022749A"/>
    <w:rsid w:val="00227E7E"/>
    <w:rsid w:val="002302AB"/>
    <w:rsid w:val="0023088F"/>
    <w:rsid w:val="00230F37"/>
    <w:rsid w:val="00231002"/>
    <w:rsid w:val="002323B6"/>
    <w:rsid w:val="00232F8F"/>
    <w:rsid w:val="0023356D"/>
    <w:rsid w:val="00233C14"/>
    <w:rsid w:val="00233CE0"/>
    <w:rsid w:val="00233D17"/>
    <w:rsid w:val="00233F6F"/>
    <w:rsid w:val="00234605"/>
    <w:rsid w:val="002347ED"/>
    <w:rsid w:val="002364F8"/>
    <w:rsid w:val="00236D7E"/>
    <w:rsid w:val="00237168"/>
    <w:rsid w:val="00237BE4"/>
    <w:rsid w:val="00237C51"/>
    <w:rsid w:val="00240750"/>
    <w:rsid w:val="002408CB"/>
    <w:rsid w:val="002409B7"/>
    <w:rsid w:val="00241041"/>
    <w:rsid w:val="002415D0"/>
    <w:rsid w:val="00241738"/>
    <w:rsid w:val="00241799"/>
    <w:rsid w:val="00241B1D"/>
    <w:rsid w:val="002435BB"/>
    <w:rsid w:val="0024439E"/>
    <w:rsid w:val="002446EF"/>
    <w:rsid w:val="002455E8"/>
    <w:rsid w:val="00245815"/>
    <w:rsid w:val="00245C39"/>
    <w:rsid w:val="0024637B"/>
    <w:rsid w:val="00246F83"/>
    <w:rsid w:val="00247178"/>
    <w:rsid w:val="002476A6"/>
    <w:rsid w:val="002479C6"/>
    <w:rsid w:val="002513CE"/>
    <w:rsid w:val="00251E2D"/>
    <w:rsid w:val="00252339"/>
    <w:rsid w:val="002526ED"/>
    <w:rsid w:val="002530FC"/>
    <w:rsid w:val="002531BD"/>
    <w:rsid w:val="002533D3"/>
    <w:rsid w:val="0025392A"/>
    <w:rsid w:val="00253EBB"/>
    <w:rsid w:val="0025430C"/>
    <w:rsid w:val="00254EEC"/>
    <w:rsid w:val="002552F0"/>
    <w:rsid w:val="0025579B"/>
    <w:rsid w:val="002557D5"/>
    <w:rsid w:val="00255B39"/>
    <w:rsid w:val="00255B5F"/>
    <w:rsid w:val="002576DC"/>
    <w:rsid w:val="00257FD5"/>
    <w:rsid w:val="002602BE"/>
    <w:rsid w:val="002605DE"/>
    <w:rsid w:val="00260B6D"/>
    <w:rsid w:val="00260FF1"/>
    <w:rsid w:val="002612A9"/>
    <w:rsid w:val="0026168B"/>
    <w:rsid w:val="00261781"/>
    <w:rsid w:val="00261A46"/>
    <w:rsid w:val="00261F21"/>
    <w:rsid w:val="002620BC"/>
    <w:rsid w:val="002622AF"/>
    <w:rsid w:val="002626D3"/>
    <w:rsid w:val="00264370"/>
    <w:rsid w:val="00265396"/>
    <w:rsid w:val="00265472"/>
    <w:rsid w:val="00265DC6"/>
    <w:rsid w:val="00265F7F"/>
    <w:rsid w:val="00266424"/>
    <w:rsid w:val="002665C9"/>
    <w:rsid w:val="002673AD"/>
    <w:rsid w:val="002674C8"/>
    <w:rsid w:val="002675B0"/>
    <w:rsid w:val="00270A66"/>
    <w:rsid w:val="00270CAA"/>
    <w:rsid w:val="00271174"/>
    <w:rsid w:val="002712DA"/>
    <w:rsid w:val="0027170B"/>
    <w:rsid w:val="002718B9"/>
    <w:rsid w:val="00271D70"/>
    <w:rsid w:val="0027215F"/>
    <w:rsid w:val="002723F3"/>
    <w:rsid w:val="00272CDC"/>
    <w:rsid w:val="00273348"/>
    <w:rsid w:val="00273745"/>
    <w:rsid w:val="00274BC0"/>
    <w:rsid w:val="0027508B"/>
    <w:rsid w:val="002758D7"/>
    <w:rsid w:val="00275ACC"/>
    <w:rsid w:val="00275F2A"/>
    <w:rsid w:val="0027651A"/>
    <w:rsid w:val="00276863"/>
    <w:rsid w:val="00276936"/>
    <w:rsid w:val="002769B4"/>
    <w:rsid w:val="00276B97"/>
    <w:rsid w:val="002770E9"/>
    <w:rsid w:val="00277179"/>
    <w:rsid w:val="0027731D"/>
    <w:rsid w:val="002776CD"/>
    <w:rsid w:val="00277CB3"/>
    <w:rsid w:val="00277E2D"/>
    <w:rsid w:val="0028037D"/>
    <w:rsid w:val="00280AD0"/>
    <w:rsid w:val="00280BE1"/>
    <w:rsid w:val="0028118E"/>
    <w:rsid w:val="002813CA"/>
    <w:rsid w:val="00281C65"/>
    <w:rsid w:val="0028338A"/>
    <w:rsid w:val="00283F0E"/>
    <w:rsid w:val="00284AC7"/>
    <w:rsid w:val="00284D43"/>
    <w:rsid w:val="002857B7"/>
    <w:rsid w:val="00286939"/>
    <w:rsid w:val="00286C2A"/>
    <w:rsid w:val="00286E5E"/>
    <w:rsid w:val="00290DBC"/>
    <w:rsid w:val="0029130F"/>
    <w:rsid w:val="00291AE8"/>
    <w:rsid w:val="00291C26"/>
    <w:rsid w:val="00292521"/>
    <w:rsid w:val="00293902"/>
    <w:rsid w:val="002947EE"/>
    <w:rsid w:val="00294B0E"/>
    <w:rsid w:val="0029687F"/>
    <w:rsid w:val="00296AFF"/>
    <w:rsid w:val="00296DF6"/>
    <w:rsid w:val="00297D70"/>
    <w:rsid w:val="00297EB9"/>
    <w:rsid w:val="002A084E"/>
    <w:rsid w:val="002A129E"/>
    <w:rsid w:val="002A1B5E"/>
    <w:rsid w:val="002A1C2E"/>
    <w:rsid w:val="002A2379"/>
    <w:rsid w:val="002A2CAB"/>
    <w:rsid w:val="002A3697"/>
    <w:rsid w:val="002A373C"/>
    <w:rsid w:val="002A3E20"/>
    <w:rsid w:val="002A4DE9"/>
    <w:rsid w:val="002A5722"/>
    <w:rsid w:val="002A5FA1"/>
    <w:rsid w:val="002A7719"/>
    <w:rsid w:val="002A78E2"/>
    <w:rsid w:val="002A7ABE"/>
    <w:rsid w:val="002A7F4F"/>
    <w:rsid w:val="002B0C18"/>
    <w:rsid w:val="002B18DD"/>
    <w:rsid w:val="002B19C2"/>
    <w:rsid w:val="002B206B"/>
    <w:rsid w:val="002B2226"/>
    <w:rsid w:val="002B2AF3"/>
    <w:rsid w:val="002B2C7B"/>
    <w:rsid w:val="002B2DFF"/>
    <w:rsid w:val="002B528F"/>
    <w:rsid w:val="002B5834"/>
    <w:rsid w:val="002B5A6A"/>
    <w:rsid w:val="002B5FFE"/>
    <w:rsid w:val="002B6372"/>
    <w:rsid w:val="002B6566"/>
    <w:rsid w:val="002B66E6"/>
    <w:rsid w:val="002B6EC7"/>
    <w:rsid w:val="002B7331"/>
    <w:rsid w:val="002B783E"/>
    <w:rsid w:val="002B7AC6"/>
    <w:rsid w:val="002B7C5E"/>
    <w:rsid w:val="002C0073"/>
    <w:rsid w:val="002C0ECC"/>
    <w:rsid w:val="002C0FAC"/>
    <w:rsid w:val="002C1E9E"/>
    <w:rsid w:val="002C2310"/>
    <w:rsid w:val="002C260A"/>
    <w:rsid w:val="002C2F9F"/>
    <w:rsid w:val="002C6C65"/>
    <w:rsid w:val="002C733C"/>
    <w:rsid w:val="002D033B"/>
    <w:rsid w:val="002D0571"/>
    <w:rsid w:val="002D13C5"/>
    <w:rsid w:val="002D31D2"/>
    <w:rsid w:val="002D376E"/>
    <w:rsid w:val="002D3F01"/>
    <w:rsid w:val="002D4CE6"/>
    <w:rsid w:val="002D5036"/>
    <w:rsid w:val="002D5242"/>
    <w:rsid w:val="002D5543"/>
    <w:rsid w:val="002D5A05"/>
    <w:rsid w:val="002D5C81"/>
    <w:rsid w:val="002D5F8C"/>
    <w:rsid w:val="002D68D8"/>
    <w:rsid w:val="002D6AD0"/>
    <w:rsid w:val="002D72F4"/>
    <w:rsid w:val="002D72F9"/>
    <w:rsid w:val="002D7DF6"/>
    <w:rsid w:val="002E002D"/>
    <w:rsid w:val="002E06A7"/>
    <w:rsid w:val="002E0816"/>
    <w:rsid w:val="002E0B75"/>
    <w:rsid w:val="002E1AF4"/>
    <w:rsid w:val="002E1EA3"/>
    <w:rsid w:val="002E35D0"/>
    <w:rsid w:val="002E3C9F"/>
    <w:rsid w:val="002E3D86"/>
    <w:rsid w:val="002E4250"/>
    <w:rsid w:val="002E4FAB"/>
    <w:rsid w:val="002E51DC"/>
    <w:rsid w:val="002E61BA"/>
    <w:rsid w:val="002E6CB9"/>
    <w:rsid w:val="002E6E85"/>
    <w:rsid w:val="002E7358"/>
    <w:rsid w:val="002E75D2"/>
    <w:rsid w:val="002E765F"/>
    <w:rsid w:val="002E792B"/>
    <w:rsid w:val="002E7947"/>
    <w:rsid w:val="002F0CA4"/>
    <w:rsid w:val="002F0FB8"/>
    <w:rsid w:val="002F16CE"/>
    <w:rsid w:val="002F19CB"/>
    <w:rsid w:val="002F342F"/>
    <w:rsid w:val="002F3FA7"/>
    <w:rsid w:val="002F4272"/>
    <w:rsid w:val="002F4923"/>
    <w:rsid w:val="002F50A3"/>
    <w:rsid w:val="002F5123"/>
    <w:rsid w:val="002F54A3"/>
    <w:rsid w:val="002F5AD1"/>
    <w:rsid w:val="002F610D"/>
    <w:rsid w:val="002F7717"/>
    <w:rsid w:val="0030166F"/>
    <w:rsid w:val="00301749"/>
    <w:rsid w:val="00303DBE"/>
    <w:rsid w:val="00303F42"/>
    <w:rsid w:val="0030625F"/>
    <w:rsid w:val="003066AF"/>
    <w:rsid w:val="003067AF"/>
    <w:rsid w:val="00307465"/>
    <w:rsid w:val="00307762"/>
    <w:rsid w:val="00307B6C"/>
    <w:rsid w:val="00312548"/>
    <w:rsid w:val="00313383"/>
    <w:rsid w:val="00314E8C"/>
    <w:rsid w:val="00314F53"/>
    <w:rsid w:val="00315391"/>
    <w:rsid w:val="00315B8E"/>
    <w:rsid w:val="00315D48"/>
    <w:rsid w:val="00315E58"/>
    <w:rsid w:val="003167C9"/>
    <w:rsid w:val="003168EA"/>
    <w:rsid w:val="00316968"/>
    <w:rsid w:val="0031784C"/>
    <w:rsid w:val="00317C44"/>
    <w:rsid w:val="0032047F"/>
    <w:rsid w:val="00320BBC"/>
    <w:rsid w:val="0032112C"/>
    <w:rsid w:val="003211B7"/>
    <w:rsid w:val="00321419"/>
    <w:rsid w:val="0032171E"/>
    <w:rsid w:val="0032213D"/>
    <w:rsid w:val="003222F9"/>
    <w:rsid w:val="00322708"/>
    <w:rsid w:val="003227CE"/>
    <w:rsid w:val="00322BB0"/>
    <w:rsid w:val="003240AF"/>
    <w:rsid w:val="00324599"/>
    <w:rsid w:val="003253A9"/>
    <w:rsid w:val="00325F03"/>
    <w:rsid w:val="0032667B"/>
    <w:rsid w:val="00326A12"/>
    <w:rsid w:val="00327EF3"/>
    <w:rsid w:val="00330BA4"/>
    <w:rsid w:val="00331292"/>
    <w:rsid w:val="003317D3"/>
    <w:rsid w:val="00331BD6"/>
    <w:rsid w:val="0033215B"/>
    <w:rsid w:val="0033250F"/>
    <w:rsid w:val="003328B4"/>
    <w:rsid w:val="00332BAA"/>
    <w:rsid w:val="00332FCE"/>
    <w:rsid w:val="0033327F"/>
    <w:rsid w:val="0033639C"/>
    <w:rsid w:val="00336858"/>
    <w:rsid w:val="00337637"/>
    <w:rsid w:val="0033764B"/>
    <w:rsid w:val="00340295"/>
    <w:rsid w:val="00340E9A"/>
    <w:rsid w:val="00340FED"/>
    <w:rsid w:val="00341CBA"/>
    <w:rsid w:val="00342374"/>
    <w:rsid w:val="00344384"/>
    <w:rsid w:val="003448EA"/>
    <w:rsid w:val="003451F5"/>
    <w:rsid w:val="00345D9B"/>
    <w:rsid w:val="0034753F"/>
    <w:rsid w:val="00350658"/>
    <w:rsid w:val="0035123E"/>
    <w:rsid w:val="00351F38"/>
    <w:rsid w:val="00352032"/>
    <w:rsid w:val="00352782"/>
    <w:rsid w:val="003541F0"/>
    <w:rsid w:val="00354A9A"/>
    <w:rsid w:val="00355967"/>
    <w:rsid w:val="00355A15"/>
    <w:rsid w:val="00355D42"/>
    <w:rsid w:val="00356118"/>
    <w:rsid w:val="00356C68"/>
    <w:rsid w:val="00356E9C"/>
    <w:rsid w:val="003572E9"/>
    <w:rsid w:val="003576B2"/>
    <w:rsid w:val="00357962"/>
    <w:rsid w:val="003579DA"/>
    <w:rsid w:val="00360049"/>
    <w:rsid w:val="00360669"/>
    <w:rsid w:val="00360B2A"/>
    <w:rsid w:val="00362022"/>
    <w:rsid w:val="0036222E"/>
    <w:rsid w:val="003626C3"/>
    <w:rsid w:val="00362BB2"/>
    <w:rsid w:val="00362EFA"/>
    <w:rsid w:val="0036346F"/>
    <w:rsid w:val="0036438C"/>
    <w:rsid w:val="00365070"/>
    <w:rsid w:val="0036520F"/>
    <w:rsid w:val="00365982"/>
    <w:rsid w:val="003665A9"/>
    <w:rsid w:val="00366934"/>
    <w:rsid w:val="0036749C"/>
    <w:rsid w:val="0036753C"/>
    <w:rsid w:val="003675C6"/>
    <w:rsid w:val="0036766E"/>
    <w:rsid w:val="00370363"/>
    <w:rsid w:val="00370B78"/>
    <w:rsid w:val="00371789"/>
    <w:rsid w:val="00371B8F"/>
    <w:rsid w:val="00371C1E"/>
    <w:rsid w:val="00371E17"/>
    <w:rsid w:val="0037293C"/>
    <w:rsid w:val="00372AD7"/>
    <w:rsid w:val="00372BFE"/>
    <w:rsid w:val="0037339A"/>
    <w:rsid w:val="00373660"/>
    <w:rsid w:val="00373E00"/>
    <w:rsid w:val="00373F31"/>
    <w:rsid w:val="003747CE"/>
    <w:rsid w:val="003749F9"/>
    <w:rsid w:val="00374EB5"/>
    <w:rsid w:val="0037554D"/>
    <w:rsid w:val="00375CD8"/>
    <w:rsid w:val="00376992"/>
    <w:rsid w:val="00376EC9"/>
    <w:rsid w:val="00376EDA"/>
    <w:rsid w:val="00377E6C"/>
    <w:rsid w:val="003800B0"/>
    <w:rsid w:val="003804FE"/>
    <w:rsid w:val="00381028"/>
    <w:rsid w:val="003817FA"/>
    <w:rsid w:val="00381D45"/>
    <w:rsid w:val="00381D5F"/>
    <w:rsid w:val="00383D26"/>
    <w:rsid w:val="00383F74"/>
    <w:rsid w:val="003846AD"/>
    <w:rsid w:val="00384D92"/>
    <w:rsid w:val="00384F64"/>
    <w:rsid w:val="00385034"/>
    <w:rsid w:val="0038508C"/>
    <w:rsid w:val="00385132"/>
    <w:rsid w:val="00385FED"/>
    <w:rsid w:val="00386B5C"/>
    <w:rsid w:val="00386CEF"/>
    <w:rsid w:val="00386FE2"/>
    <w:rsid w:val="0038755E"/>
    <w:rsid w:val="003875BC"/>
    <w:rsid w:val="0038771D"/>
    <w:rsid w:val="00387F3A"/>
    <w:rsid w:val="003901CD"/>
    <w:rsid w:val="00390BB3"/>
    <w:rsid w:val="003913A0"/>
    <w:rsid w:val="0039143B"/>
    <w:rsid w:val="00391A10"/>
    <w:rsid w:val="00391C3A"/>
    <w:rsid w:val="00392152"/>
    <w:rsid w:val="00392F91"/>
    <w:rsid w:val="00393481"/>
    <w:rsid w:val="003936BE"/>
    <w:rsid w:val="003939DB"/>
    <w:rsid w:val="00393B3F"/>
    <w:rsid w:val="003947BC"/>
    <w:rsid w:val="00395906"/>
    <w:rsid w:val="00396BBD"/>
    <w:rsid w:val="00397318"/>
    <w:rsid w:val="00397732"/>
    <w:rsid w:val="00397EB2"/>
    <w:rsid w:val="003A0AA2"/>
    <w:rsid w:val="003A155B"/>
    <w:rsid w:val="003A19E1"/>
    <w:rsid w:val="003A33E3"/>
    <w:rsid w:val="003A38D4"/>
    <w:rsid w:val="003A3C04"/>
    <w:rsid w:val="003A3E2E"/>
    <w:rsid w:val="003A4759"/>
    <w:rsid w:val="003A478F"/>
    <w:rsid w:val="003A4A09"/>
    <w:rsid w:val="003A4AB7"/>
    <w:rsid w:val="003A5BE9"/>
    <w:rsid w:val="003A63CC"/>
    <w:rsid w:val="003A6CA0"/>
    <w:rsid w:val="003A74A1"/>
    <w:rsid w:val="003A78FF"/>
    <w:rsid w:val="003A7B09"/>
    <w:rsid w:val="003A7B4D"/>
    <w:rsid w:val="003B0ACC"/>
    <w:rsid w:val="003B0B93"/>
    <w:rsid w:val="003B119D"/>
    <w:rsid w:val="003B1C93"/>
    <w:rsid w:val="003B1FA5"/>
    <w:rsid w:val="003B21C5"/>
    <w:rsid w:val="003B2C21"/>
    <w:rsid w:val="003B2FFB"/>
    <w:rsid w:val="003B3982"/>
    <w:rsid w:val="003B4ED4"/>
    <w:rsid w:val="003B4F3B"/>
    <w:rsid w:val="003B51C4"/>
    <w:rsid w:val="003B5E47"/>
    <w:rsid w:val="003B5EB8"/>
    <w:rsid w:val="003B6347"/>
    <w:rsid w:val="003B6B46"/>
    <w:rsid w:val="003B778B"/>
    <w:rsid w:val="003C01A7"/>
    <w:rsid w:val="003C05F8"/>
    <w:rsid w:val="003C1841"/>
    <w:rsid w:val="003C1EB6"/>
    <w:rsid w:val="003C3383"/>
    <w:rsid w:val="003C3406"/>
    <w:rsid w:val="003C351A"/>
    <w:rsid w:val="003C373E"/>
    <w:rsid w:val="003C41C5"/>
    <w:rsid w:val="003C49D8"/>
    <w:rsid w:val="003C4CDE"/>
    <w:rsid w:val="003C5A6A"/>
    <w:rsid w:val="003C5C89"/>
    <w:rsid w:val="003C6732"/>
    <w:rsid w:val="003C676E"/>
    <w:rsid w:val="003D0193"/>
    <w:rsid w:val="003D0FB2"/>
    <w:rsid w:val="003D15AF"/>
    <w:rsid w:val="003D2603"/>
    <w:rsid w:val="003D31DD"/>
    <w:rsid w:val="003D373B"/>
    <w:rsid w:val="003D3BC9"/>
    <w:rsid w:val="003D486D"/>
    <w:rsid w:val="003D5314"/>
    <w:rsid w:val="003D5595"/>
    <w:rsid w:val="003D5825"/>
    <w:rsid w:val="003D6010"/>
    <w:rsid w:val="003D6992"/>
    <w:rsid w:val="003D6A35"/>
    <w:rsid w:val="003D6D06"/>
    <w:rsid w:val="003D6DBA"/>
    <w:rsid w:val="003D6E6D"/>
    <w:rsid w:val="003D7993"/>
    <w:rsid w:val="003D7D27"/>
    <w:rsid w:val="003E005C"/>
    <w:rsid w:val="003E0168"/>
    <w:rsid w:val="003E0551"/>
    <w:rsid w:val="003E0B04"/>
    <w:rsid w:val="003E1025"/>
    <w:rsid w:val="003E19BB"/>
    <w:rsid w:val="003E23DB"/>
    <w:rsid w:val="003E2870"/>
    <w:rsid w:val="003E29E8"/>
    <w:rsid w:val="003E353C"/>
    <w:rsid w:val="003E373C"/>
    <w:rsid w:val="003E3D3A"/>
    <w:rsid w:val="003E44F2"/>
    <w:rsid w:val="003E4616"/>
    <w:rsid w:val="003E4891"/>
    <w:rsid w:val="003E4C43"/>
    <w:rsid w:val="003E524E"/>
    <w:rsid w:val="003E56A5"/>
    <w:rsid w:val="003E5A3A"/>
    <w:rsid w:val="003E5A9E"/>
    <w:rsid w:val="003E5C64"/>
    <w:rsid w:val="003E5C92"/>
    <w:rsid w:val="003E636E"/>
    <w:rsid w:val="003E64BE"/>
    <w:rsid w:val="003E66BD"/>
    <w:rsid w:val="003E6BB7"/>
    <w:rsid w:val="003E6D65"/>
    <w:rsid w:val="003E7237"/>
    <w:rsid w:val="003E76ED"/>
    <w:rsid w:val="003E7858"/>
    <w:rsid w:val="003E7D79"/>
    <w:rsid w:val="003E7F3D"/>
    <w:rsid w:val="003E7FD9"/>
    <w:rsid w:val="003F01E8"/>
    <w:rsid w:val="003F0640"/>
    <w:rsid w:val="003F247C"/>
    <w:rsid w:val="003F24F0"/>
    <w:rsid w:val="003F2C97"/>
    <w:rsid w:val="003F373C"/>
    <w:rsid w:val="003F4296"/>
    <w:rsid w:val="003F4AE1"/>
    <w:rsid w:val="003F4B99"/>
    <w:rsid w:val="003F4D03"/>
    <w:rsid w:val="003F5281"/>
    <w:rsid w:val="003F54CD"/>
    <w:rsid w:val="003F5F11"/>
    <w:rsid w:val="003F72E2"/>
    <w:rsid w:val="004003C4"/>
    <w:rsid w:val="00400B3B"/>
    <w:rsid w:val="00400CA9"/>
    <w:rsid w:val="00400EF4"/>
    <w:rsid w:val="00401822"/>
    <w:rsid w:val="00401871"/>
    <w:rsid w:val="00402C8D"/>
    <w:rsid w:val="00402DD9"/>
    <w:rsid w:val="00403A9B"/>
    <w:rsid w:val="004064BE"/>
    <w:rsid w:val="0040688C"/>
    <w:rsid w:val="00406E62"/>
    <w:rsid w:val="00406ED2"/>
    <w:rsid w:val="004071D5"/>
    <w:rsid w:val="004078ED"/>
    <w:rsid w:val="0041126A"/>
    <w:rsid w:val="00411FCB"/>
    <w:rsid w:val="004128CF"/>
    <w:rsid w:val="00413789"/>
    <w:rsid w:val="00413E58"/>
    <w:rsid w:val="00414025"/>
    <w:rsid w:val="00414B31"/>
    <w:rsid w:val="004156DD"/>
    <w:rsid w:val="0041613C"/>
    <w:rsid w:val="004171F5"/>
    <w:rsid w:val="0041747B"/>
    <w:rsid w:val="00417F62"/>
    <w:rsid w:val="0042018C"/>
    <w:rsid w:val="00421712"/>
    <w:rsid w:val="00421BB8"/>
    <w:rsid w:val="0042258E"/>
    <w:rsid w:val="004225E2"/>
    <w:rsid w:val="00423B6A"/>
    <w:rsid w:val="0042478D"/>
    <w:rsid w:val="00425603"/>
    <w:rsid w:val="00425D84"/>
    <w:rsid w:val="00425ED9"/>
    <w:rsid w:val="004264F3"/>
    <w:rsid w:val="004265B1"/>
    <w:rsid w:val="00426778"/>
    <w:rsid w:val="004269F7"/>
    <w:rsid w:val="00426AFD"/>
    <w:rsid w:val="00426B3E"/>
    <w:rsid w:val="00426B6C"/>
    <w:rsid w:val="00426FDA"/>
    <w:rsid w:val="00427109"/>
    <w:rsid w:val="00427EC8"/>
    <w:rsid w:val="004301B1"/>
    <w:rsid w:val="004303EF"/>
    <w:rsid w:val="00431566"/>
    <w:rsid w:val="004319AE"/>
    <w:rsid w:val="004329FE"/>
    <w:rsid w:val="00433D08"/>
    <w:rsid w:val="00434B9E"/>
    <w:rsid w:val="00435D2B"/>
    <w:rsid w:val="00435DE8"/>
    <w:rsid w:val="00436915"/>
    <w:rsid w:val="00436F1A"/>
    <w:rsid w:val="004377B7"/>
    <w:rsid w:val="00437913"/>
    <w:rsid w:val="00443225"/>
    <w:rsid w:val="004436CA"/>
    <w:rsid w:val="004437B1"/>
    <w:rsid w:val="004448B5"/>
    <w:rsid w:val="00444A15"/>
    <w:rsid w:val="00444B0A"/>
    <w:rsid w:val="00445260"/>
    <w:rsid w:val="004455A2"/>
    <w:rsid w:val="004455AC"/>
    <w:rsid w:val="00445C1D"/>
    <w:rsid w:val="00445E02"/>
    <w:rsid w:val="00446520"/>
    <w:rsid w:val="00447973"/>
    <w:rsid w:val="004506B8"/>
    <w:rsid w:val="00450819"/>
    <w:rsid w:val="00450E14"/>
    <w:rsid w:val="00450F3C"/>
    <w:rsid w:val="00451634"/>
    <w:rsid w:val="004517F1"/>
    <w:rsid w:val="00452139"/>
    <w:rsid w:val="00452A17"/>
    <w:rsid w:val="00453031"/>
    <w:rsid w:val="00453059"/>
    <w:rsid w:val="00453297"/>
    <w:rsid w:val="00453F87"/>
    <w:rsid w:val="00453FCE"/>
    <w:rsid w:val="004548C8"/>
    <w:rsid w:val="004555EA"/>
    <w:rsid w:val="00455EA7"/>
    <w:rsid w:val="00456101"/>
    <w:rsid w:val="0045639F"/>
    <w:rsid w:val="004568BE"/>
    <w:rsid w:val="0045755F"/>
    <w:rsid w:val="00460629"/>
    <w:rsid w:val="00460E47"/>
    <w:rsid w:val="00461F64"/>
    <w:rsid w:val="00462D86"/>
    <w:rsid w:val="004649B9"/>
    <w:rsid w:val="00464E9B"/>
    <w:rsid w:val="004650C1"/>
    <w:rsid w:val="004655A2"/>
    <w:rsid w:val="0046615C"/>
    <w:rsid w:val="004663EC"/>
    <w:rsid w:val="0046642E"/>
    <w:rsid w:val="00466567"/>
    <w:rsid w:val="004666C3"/>
    <w:rsid w:val="00466BBA"/>
    <w:rsid w:val="0046710B"/>
    <w:rsid w:val="004672A4"/>
    <w:rsid w:val="00467702"/>
    <w:rsid w:val="00467DE4"/>
    <w:rsid w:val="00470A3C"/>
    <w:rsid w:val="00471167"/>
    <w:rsid w:val="004718FB"/>
    <w:rsid w:val="004724A0"/>
    <w:rsid w:val="004725C1"/>
    <w:rsid w:val="00472DAF"/>
    <w:rsid w:val="00473D04"/>
    <w:rsid w:val="00473F7F"/>
    <w:rsid w:val="00474728"/>
    <w:rsid w:val="00474959"/>
    <w:rsid w:val="004760D6"/>
    <w:rsid w:val="00476211"/>
    <w:rsid w:val="00477303"/>
    <w:rsid w:val="0047731C"/>
    <w:rsid w:val="00477800"/>
    <w:rsid w:val="0048054C"/>
    <w:rsid w:val="00481135"/>
    <w:rsid w:val="00481405"/>
    <w:rsid w:val="00482380"/>
    <w:rsid w:val="004824F5"/>
    <w:rsid w:val="00482B1C"/>
    <w:rsid w:val="004835F9"/>
    <w:rsid w:val="004845B0"/>
    <w:rsid w:val="00484EAF"/>
    <w:rsid w:val="004850FC"/>
    <w:rsid w:val="004851E9"/>
    <w:rsid w:val="00485A16"/>
    <w:rsid w:val="00485BFE"/>
    <w:rsid w:val="00485FE9"/>
    <w:rsid w:val="00486371"/>
    <w:rsid w:val="00486610"/>
    <w:rsid w:val="004869D1"/>
    <w:rsid w:val="004870F9"/>
    <w:rsid w:val="00487134"/>
    <w:rsid w:val="00487327"/>
    <w:rsid w:val="00487443"/>
    <w:rsid w:val="004874E6"/>
    <w:rsid w:val="004876E5"/>
    <w:rsid w:val="004876F6"/>
    <w:rsid w:val="00487CF3"/>
    <w:rsid w:val="00490486"/>
    <w:rsid w:val="0049081E"/>
    <w:rsid w:val="00490FAB"/>
    <w:rsid w:val="004917CC"/>
    <w:rsid w:val="00492679"/>
    <w:rsid w:val="00492B7E"/>
    <w:rsid w:val="00492C51"/>
    <w:rsid w:val="0049335A"/>
    <w:rsid w:val="00493C5B"/>
    <w:rsid w:val="00493E1A"/>
    <w:rsid w:val="00493F09"/>
    <w:rsid w:val="00494528"/>
    <w:rsid w:val="00494D6D"/>
    <w:rsid w:val="00495AEC"/>
    <w:rsid w:val="004961A4"/>
    <w:rsid w:val="00496219"/>
    <w:rsid w:val="00496281"/>
    <w:rsid w:val="00496E76"/>
    <w:rsid w:val="004974E7"/>
    <w:rsid w:val="00497768"/>
    <w:rsid w:val="00497814"/>
    <w:rsid w:val="00497F5D"/>
    <w:rsid w:val="004A0661"/>
    <w:rsid w:val="004A0724"/>
    <w:rsid w:val="004A0889"/>
    <w:rsid w:val="004A211B"/>
    <w:rsid w:val="004A2199"/>
    <w:rsid w:val="004A230D"/>
    <w:rsid w:val="004A3B05"/>
    <w:rsid w:val="004A3EF9"/>
    <w:rsid w:val="004A508F"/>
    <w:rsid w:val="004A5AEC"/>
    <w:rsid w:val="004A6009"/>
    <w:rsid w:val="004A6521"/>
    <w:rsid w:val="004A766C"/>
    <w:rsid w:val="004B0D3D"/>
    <w:rsid w:val="004B0D8A"/>
    <w:rsid w:val="004B104E"/>
    <w:rsid w:val="004B1A48"/>
    <w:rsid w:val="004B2698"/>
    <w:rsid w:val="004B2D22"/>
    <w:rsid w:val="004B2E2D"/>
    <w:rsid w:val="004B307A"/>
    <w:rsid w:val="004B3897"/>
    <w:rsid w:val="004B3944"/>
    <w:rsid w:val="004B3C26"/>
    <w:rsid w:val="004B421B"/>
    <w:rsid w:val="004B4326"/>
    <w:rsid w:val="004B46A0"/>
    <w:rsid w:val="004B4C26"/>
    <w:rsid w:val="004B50D1"/>
    <w:rsid w:val="004B5D29"/>
    <w:rsid w:val="004B6350"/>
    <w:rsid w:val="004B6D28"/>
    <w:rsid w:val="004C0848"/>
    <w:rsid w:val="004C17BB"/>
    <w:rsid w:val="004C1F33"/>
    <w:rsid w:val="004C24C5"/>
    <w:rsid w:val="004C2C1D"/>
    <w:rsid w:val="004C3F0B"/>
    <w:rsid w:val="004C4075"/>
    <w:rsid w:val="004C4229"/>
    <w:rsid w:val="004C43B3"/>
    <w:rsid w:val="004C4A21"/>
    <w:rsid w:val="004C4ED4"/>
    <w:rsid w:val="004C56CF"/>
    <w:rsid w:val="004C6209"/>
    <w:rsid w:val="004C721C"/>
    <w:rsid w:val="004C77C2"/>
    <w:rsid w:val="004C792A"/>
    <w:rsid w:val="004C7950"/>
    <w:rsid w:val="004C7ECF"/>
    <w:rsid w:val="004D002A"/>
    <w:rsid w:val="004D0C4C"/>
    <w:rsid w:val="004D1000"/>
    <w:rsid w:val="004D141C"/>
    <w:rsid w:val="004D2262"/>
    <w:rsid w:val="004D26D9"/>
    <w:rsid w:val="004D2734"/>
    <w:rsid w:val="004D2DED"/>
    <w:rsid w:val="004D3C3A"/>
    <w:rsid w:val="004D3D55"/>
    <w:rsid w:val="004D4181"/>
    <w:rsid w:val="004D4AD5"/>
    <w:rsid w:val="004D516A"/>
    <w:rsid w:val="004D5A2F"/>
    <w:rsid w:val="004D5CFE"/>
    <w:rsid w:val="004D5ED7"/>
    <w:rsid w:val="004D6AAB"/>
    <w:rsid w:val="004D730F"/>
    <w:rsid w:val="004D751F"/>
    <w:rsid w:val="004E0265"/>
    <w:rsid w:val="004E033A"/>
    <w:rsid w:val="004E093D"/>
    <w:rsid w:val="004E0A3E"/>
    <w:rsid w:val="004E18A8"/>
    <w:rsid w:val="004E2372"/>
    <w:rsid w:val="004E28CB"/>
    <w:rsid w:val="004E4A2E"/>
    <w:rsid w:val="004E5F32"/>
    <w:rsid w:val="004E6B8E"/>
    <w:rsid w:val="004E72EB"/>
    <w:rsid w:val="004E7B6D"/>
    <w:rsid w:val="004F138C"/>
    <w:rsid w:val="004F1491"/>
    <w:rsid w:val="004F1850"/>
    <w:rsid w:val="004F25F6"/>
    <w:rsid w:val="004F2689"/>
    <w:rsid w:val="004F388A"/>
    <w:rsid w:val="004F40E4"/>
    <w:rsid w:val="004F4A90"/>
    <w:rsid w:val="004F4D05"/>
    <w:rsid w:val="004F5920"/>
    <w:rsid w:val="004F60E5"/>
    <w:rsid w:val="004F66E6"/>
    <w:rsid w:val="004F7F0A"/>
    <w:rsid w:val="0050098C"/>
    <w:rsid w:val="005013CC"/>
    <w:rsid w:val="00501A1D"/>
    <w:rsid w:val="00501C81"/>
    <w:rsid w:val="00502146"/>
    <w:rsid w:val="005025D3"/>
    <w:rsid w:val="00502EDF"/>
    <w:rsid w:val="0050359F"/>
    <w:rsid w:val="00503A12"/>
    <w:rsid w:val="00504BFC"/>
    <w:rsid w:val="0050559C"/>
    <w:rsid w:val="00506431"/>
    <w:rsid w:val="00506682"/>
    <w:rsid w:val="00506EBA"/>
    <w:rsid w:val="00510B03"/>
    <w:rsid w:val="00510E6A"/>
    <w:rsid w:val="00510E71"/>
    <w:rsid w:val="005112AD"/>
    <w:rsid w:val="00511342"/>
    <w:rsid w:val="00512289"/>
    <w:rsid w:val="00512339"/>
    <w:rsid w:val="00512481"/>
    <w:rsid w:val="005125AB"/>
    <w:rsid w:val="0051272D"/>
    <w:rsid w:val="00513553"/>
    <w:rsid w:val="00513E6E"/>
    <w:rsid w:val="0051478A"/>
    <w:rsid w:val="00514B4D"/>
    <w:rsid w:val="005152DD"/>
    <w:rsid w:val="005159AD"/>
    <w:rsid w:val="00515A89"/>
    <w:rsid w:val="00515E32"/>
    <w:rsid w:val="00515E74"/>
    <w:rsid w:val="005161AA"/>
    <w:rsid w:val="005170CE"/>
    <w:rsid w:val="00517868"/>
    <w:rsid w:val="00520259"/>
    <w:rsid w:val="0052076B"/>
    <w:rsid w:val="00520C93"/>
    <w:rsid w:val="00520CCE"/>
    <w:rsid w:val="00520CDF"/>
    <w:rsid w:val="00520D6D"/>
    <w:rsid w:val="00521152"/>
    <w:rsid w:val="00521677"/>
    <w:rsid w:val="00521D5C"/>
    <w:rsid w:val="005221B7"/>
    <w:rsid w:val="005221F0"/>
    <w:rsid w:val="00523448"/>
    <w:rsid w:val="0052385A"/>
    <w:rsid w:val="00523BC6"/>
    <w:rsid w:val="00526087"/>
    <w:rsid w:val="005264E9"/>
    <w:rsid w:val="00526D72"/>
    <w:rsid w:val="00527E66"/>
    <w:rsid w:val="00531C7F"/>
    <w:rsid w:val="00532272"/>
    <w:rsid w:val="005327B8"/>
    <w:rsid w:val="005327C3"/>
    <w:rsid w:val="00532A61"/>
    <w:rsid w:val="00532D46"/>
    <w:rsid w:val="005338BE"/>
    <w:rsid w:val="005339D7"/>
    <w:rsid w:val="00533A36"/>
    <w:rsid w:val="00534107"/>
    <w:rsid w:val="00535468"/>
    <w:rsid w:val="0053573F"/>
    <w:rsid w:val="00535E2B"/>
    <w:rsid w:val="00536319"/>
    <w:rsid w:val="00536BA4"/>
    <w:rsid w:val="00536F80"/>
    <w:rsid w:val="0053744F"/>
    <w:rsid w:val="0054008B"/>
    <w:rsid w:val="005407A9"/>
    <w:rsid w:val="00540BE9"/>
    <w:rsid w:val="00540FD8"/>
    <w:rsid w:val="00541073"/>
    <w:rsid w:val="00541506"/>
    <w:rsid w:val="005417F1"/>
    <w:rsid w:val="005421C4"/>
    <w:rsid w:val="005421ED"/>
    <w:rsid w:val="00544571"/>
    <w:rsid w:val="00544CA0"/>
    <w:rsid w:val="00545638"/>
    <w:rsid w:val="0054583B"/>
    <w:rsid w:val="005459D9"/>
    <w:rsid w:val="00546EF8"/>
    <w:rsid w:val="00546F26"/>
    <w:rsid w:val="00547A14"/>
    <w:rsid w:val="0055011D"/>
    <w:rsid w:val="0055012A"/>
    <w:rsid w:val="0055035B"/>
    <w:rsid w:val="005508C0"/>
    <w:rsid w:val="00550D72"/>
    <w:rsid w:val="00551791"/>
    <w:rsid w:val="00552212"/>
    <w:rsid w:val="005524CA"/>
    <w:rsid w:val="00552747"/>
    <w:rsid w:val="005528C2"/>
    <w:rsid w:val="00552ACA"/>
    <w:rsid w:val="00552EBB"/>
    <w:rsid w:val="00553123"/>
    <w:rsid w:val="00553C4F"/>
    <w:rsid w:val="005545A6"/>
    <w:rsid w:val="00554F01"/>
    <w:rsid w:val="0055528C"/>
    <w:rsid w:val="00555CF4"/>
    <w:rsid w:val="00556CBD"/>
    <w:rsid w:val="005575D2"/>
    <w:rsid w:val="00557664"/>
    <w:rsid w:val="005600AC"/>
    <w:rsid w:val="005601AB"/>
    <w:rsid w:val="00560365"/>
    <w:rsid w:val="005608CC"/>
    <w:rsid w:val="00561691"/>
    <w:rsid w:val="00561FD4"/>
    <w:rsid w:val="00562901"/>
    <w:rsid w:val="00562C6E"/>
    <w:rsid w:val="00562DA5"/>
    <w:rsid w:val="005634AB"/>
    <w:rsid w:val="00563EB3"/>
    <w:rsid w:val="00564221"/>
    <w:rsid w:val="005645D0"/>
    <w:rsid w:val="0056490B"/>
    <w:rsid w:val="00564F11"/>
    <w:rsid w:val="005655CF"/>
    <w:rsid w:val="00567542"/>
    <w:rsid w:val="005678F2"/>
    <w:rsid w:val="005679BA"/>
    <w:rsid w:val="00570046"/>
    <w:rsid w:val="0057076A"/>
    <w:rsid w:val="00570DB4"/>
    <w:rsid w:val="00570F7A"/>
    <w:rsid w:val="0057133E"/>
    <w:rsid w:val="00571354"/>
    <w:rsid w:val="00572498"/>
    <w:rsid w:val="00572766"/>
    <w:rsid w:val="00572C52"/>
    <w:rsid w:val="00573859"/>
    <w:rsid w:val="005745D6"/>
    <w:rsid w:val="005746C0"/>
    <w:rsid w:val="00574D2A"/>
    <w:rsid w:val="0057527D"/>
    <w:rsid w:val="0057637C"/>
    <w:rsid w:val="005763AB"/>
    <w:rsid w:val="00576B5D"/>
    <w:rsid w:val="00576C4E"/>
    <w:rsid w:val="00577595"/>
    <w:rsid w:val="00577702"/>
    <w:rsid w:val="00580125"/>
    <w:rsid w:val="00580E78"/>
    <w:rsid w:val="00580FDF"/>
    <w:rsid w:val="0058130F"/>
    <w:rsid w:val="0058202A"/>
    <w:rsid w:val="00582AE9"/>
    <w:rsid w:val="00582DEE"/>
    <w:rsid w:val="00583CC0"/>
    <w:rsid w:val="00583FB3"/>
    <w:rsid w:val="00584961"/>
    <w:rsid w:val="005849C2"/>
    <w:rsid w:val="00584C97"/>
    <w:rsid w:val="00585117"/>
    <w:rsid w:val="0058528E"/>
    <w:rsid w:val="00585EA2"/>
    <w:rsid w:val="0058622F"/>
    <w:rsid w:val="005867DB"/>
    <w:rsid w:val="005868AC"/>
    <w:rsid w:val="00587060"/>
    <w:rsid w:val="00587BEC"/>
    <w:rsid w:val="00587CC4"/>
    <w:rsid w:val="00590669"/>
    <w:rsid w:val="0059075C"/>
    <w:rsid w:val="00590AA0"/>
    <w:rsid w:val="00590EEA"/>
    <w:rsid w:val="005910B4"/>
    <w:rsid w:val="0059120E"/>
    <w:rsid w:val="005913C2"/>
    <w:rsid w:val="00591772"/>
    <w:rsid w:val="0059205C"/>
    <w:rsid w:val="0059289C"/>
    <w:rsid w:val="005930F2"/>
    <w:rsid w:val="005931C1"/>
    <w:rsid w:val="00593967"/>
    <w:rsid w:val="00594257"/>
    <w:rsid w:val="0059441B"/>
    <w:rsid w:val="005948FF"/>
    <w:rsid w:val="0059497F"/>
    <w:rsid w:val="00595088"/>
    <w:rsid w:val="00595DA0"/>
    <w:rsid w:val="00595E85"/>
    <w:rsid w:val="005960E2"/>
    <w:rsid w:val="00596956"/>
    <w:rsid w:val="00596A6F"/>
    <w:rsid w:val="00596C82"/>
    <w:rsid w:val="00596F0B"/>
    <w:rsid w:val="00597237"/>
    <w:rsid w:val="0059763E"/>
    <w:rsid w:val="00597853"/>
    <w:rsid w:val="00597996"/>
    <w:rsid w:val="005A0001"/>
    <w:rsid w:val="005A03F3"/>
    <w:rsid w:val="005A17E4"/>
    <w:rsid w:val="005A1A11"/>
    <w:rsid w:val="005A1D06"/>
    <w:rsid w:val="005A1D3B"/>
    <w:rsid w:val="005A2108"/>
    <w:rsid w:val="005A23DB"/>
    <w:rsid w:val="005A25ED"/>
    <w:rsid w:val="005A3541"/>
    <w:rsid w:val="005A3C35"/>
    <w:rsid w:val="005A3DEB"/>
    <w:rsid w:val="005A54AA"/>
    <w:rsid w:val="005A5F42"/>
    <w:rsid w:val="005A700D"/>
    <w:rsid w:val="005A7166"/>
    <w:rsid w:val="005A73E8"/>
    <w:rsid w:val="005A752E"/>
    <w:rsid w:val="005A75C1"/>
    <w:rsid w:val="005A760E"/>
    <w:rsid w:val="005A7920"/>
    <w:rsid w:val="005B023B"/>
    <w:rsid w:val="005B088A"/>
    <w:rsid w:val="005B1106"/>
    <w:rsid w:val="005B1241"/>
    <w:rsid w:val="005B18E1"/>
    <w:rsid w:val="005B1B14"/>
    <w:rsid w:val="005B1C3D"/>
    <w:rsid w:val="005B2BA5"/>
    <w:rsid w:val="005B3C5C"/>
    <w:rsid w:val="005B3D3D"/>
    <w:rsid w:val="005B3D9B"/>
    <w:rsid w:val="005B6066"/>
    <w:rsid w:val="005B6287"/>
    <w:rsid w:val="005B68A0"/>
    <w:rsid w:val="005B6C1A"/>
    <w:rsid w:val="005B6CE8"/>
    <w:rsid w:val="005B74E7"/>
    <w:rsid w:val="005B7A4A"/>
    <w:rsid w:val="005C0244"/>
    <w:rsid w:val="005C05D8"/>
    <w:rsid w:val="005C081B"/>
    <w:rsid w:val="005C08DA"/>
    <w:rsid w:val="005C10BE"/>
    <w:rsid w:val="005C19E2"/>
    <w:rsid w:val="005C23BA"/>
    <w:rsid w:val="005C2822"/>
    <w:rsid w:val="005C2984"/>
    <w:rsid w:val="005C39B8"/>
    <w:rsid w:val="005C3C8B"/>
    <w:rsid w:val="005C48FD"/>
    <w:rsid w:val="005C51B6"/>
    <w:rsid w:val="005C54E3"/>
    <w:rsid w:val="005C5920"/>
    <w:rsid w:val="005C5F03"/>
    <w:rsid w:val="005C67F6"/>
    <w:rsid w:val="005C6A2F"/>
    <w:rsid w:val="005C721F"/>
    <w:rsid w:val="005C723A"/>
    <w:rsid w:val="005C72E1"/>
    <w:rsid w:val="005C7C60"/>
    <w:rsid w:val="005C7F57"/>
    <w:rsid w:val="005D024D"/>
    <w:rsid w:val="005D24DB"/>
    <w:rsid w:val="005D38CB"/>
    <w:rsid w:val="005D40E4"/>
    <w:rsid w:val="005D40F8"/>
    <w:rsid w:val="005D426E"/>
    <w:rsid w:val="005D42E5"/>
    <w:rsid w:val="005D4B6C"/>
    <w:rsid w:val="005D4EA3"/>
    <w:rsid w:val="005D62BC"/>
    <w:rsid w:val="005D7E45"/>
    <w:rsid w:val="005E02D0"/>
    <w:rsid w:val="005E0A0C"/>
    <w:rsid w:val="005E0B74"/>
    <w:rsid w:val="005E0F0C"/>
    <w:rsid w:val="005E12E7"/>
    <w:rsid w:val="005E1E2D"/>
    <w:rsid w:val="005E23E8"/>
    <w:rsid w:val="005E2606"/>
    <w:rsid w:val="005E28AC"/>
    <w:rsid w:val="005E2E56"/>
    <w:rsid w:val="005E32D5"/>
    <w:rsid w:val="005E41AC"/>
    <w:rsid w:val="005E4420"/>
    <w:rsid w:val="005E4C65"/>
    <w:rsid w:val="005E63AF"/>
    <w:rsid w:val="005E679A"/>
    <w:rsid w:val="005E6F5F"/>
    <w:rsid w:val="005E77B8"/>
    <w:rsid w:val="005E77BA"/>
    <w:rsid w:val="005E77F3"/>
    <w:rsid w:val="005E7FB4"/>
    <w:rsid w:val="005F02B3"/>
    <w:rsid w:val="005F055C"/>
    <w:rsid w:val="005F09D9"/>
    <w:rsid w:val="005F0DFD"/>
    <w:rsid w:val="005F1348"/>
    <w:rsid w:val="005F169D"/>
    <w:rsid w:val="005F230B"/>
    <w:rsid w:val="005F2A00"/>
    <w:rsid w:val="005F2A3A"/>
    <w:rsid w:val="005F35BC"/>
    <w:rsid w:val="005F3AA8"/>
    <w:rsid w:val="005F41D9"/>
    <w:rsid w:val="005F4EE4"/>
    <w:rsid w:val="005F58D0"/>
    <w:rsid w:val="005F5C9B"/>
    <w:rsid w:val="005F6201"/>
    <w:rsid w:val="005F6463"/>
    <w:rsid w:val="005F672F"/>
    <w:rsid w:val="005F6BB9"/>
    <w:rsid w:val="005F751E"/>
    <w:rsid w:val="006002B7"/>
    <w:rsid w:val="00600706"/>
    <w:rsid w:val="0060217F"/>
    <w:rsid w:val="006027DA"/>
    <w:rsid w:val="00602958"/>
    <w:rsid w:val="0060323B"/>
    <w:rsid w:val="006034BD"/>
    <w:rsid w:val="006038D3"/>
    <w:rsid w:val="00603EC7"/>
    <w:rsid w:val="00604073"/>
    <w:rsid w:val="006051C7"/>
    <w:rsid w:val="006051EE"/>
    <w:rsid w:val="00605782"/>
    <w:rsid w:val="0060586F"/>
    <w:rsid w:val="00605A3C"/>
    <w:rsid w:val="00606540"/>
    <w:rsid w:val="0060664C"/>
    <w:rsid w:val="00606A1F"/>
    <w:rsid w:val="00607074"/>
    <w:rsid w:val="00610AD8"/>
    <w:rsid w:val="00610CF6"/>
    <w:rsid w:val="00611248"/>
    <w:rsid w:val="00611789"/>
    <w:rsid w:val="00611A55"/>
    <w:rsid w:val="00611CBB"/>
    <w:rsid w:val="00611FFE"/>
    <w:rsid w:val="006120EC"/>
    <w:rsid w:val="00613750"/>
    <w:rsid w:val="00613E23"/>
    <w:rsid w:val="00613F72"/>
    <w:rsid w:val="006148D2"/>
    <w:rsid w:val="0061491E"/>
    <w:rsid w:val="006149E9"/>
    <w:rsid w:val="00614AE2"/>
    <w:rsid w:val="00614D07"/>
    <w:rsid w:val="00615047"/>
    <w:rsid w:val="00615696"/>
    <w:rsid w:val="00615D27"/>
    <w:rsid w:val="006163E3"/>
    <w:rsid w:val="00616B64"/>
    <w:rsid w:val="00616C89"/>
    <w:rsid w:val="00616E63"/>
    <w:rsid w:val="006175A7"/>
    <w:rsid w:val="00617721"/>
    <w:rsid w:val="00620064"/>
    <w:rsid w:val="006206F5"/>
    <w:rsid w:val="00620A0D"/>
    <w:rsid w:val="00620F8F"/>
    <w:rsid w:val="00621858"/>
    <w:rsid w:val="0062193B"/>
    <w:rsid w:val="00621AFD"/>
    <w:rsid w:val="00621E09"/>
    <w:rsid w:val="00621ED8"/>
    <w:rsid w:val="00622279"/>
    <w:rsid w:val="006228C7"/>
    <w:rsid w:val="00622D60"/>
    <w:rsid w:val="006232BF"/>
    <w:rsid w:val="00623D38"/>
    <w:rsid w:val="00624742"/>
    <w:rsid w:val="00624BD3"/>
    <w:rsid w:val="00624E5E"/>
    <w:rsid w:val="006251A6"/>
    <w:rsid w:val="006253C3"/>
    <w:rsid w:val="006257EF"/>
    <w:rsid w:val="0063005E"/>
    <w:rsid w:val="00630878"/>
    <w:rsid w:val="0063196F"/>
    <w:rsid w:val="006320F1"/>
    <w:rsid w:val="00632ACF"/>
    <w:rsid w:val="00633C20"/>
    <w:rsid w:val="00633D7E"/>
    <w:rsid w:val="00634712"/>
    <w:rsid w:val="00634881"/>
    <w:rsid w:val="00634994"/>
    <w:rsid w:val="006349C8"/>
    <w:rsid w:val="00634B2D"/>
    <w:rsid w:val="00636524"/>
    <w:rsid w:val="006369F7"/>
    <w:rsid w:val="00637252"/>
    <w:rsid w:val="00637385"/>
    <w:rsid w:val="006412A1"/>
    <w:rsid w:val="0064139C"/>
    <w:rsid w:val="00641637"/>
    <w:rsid w:val="00642566"/>
    <w:rsid w:val="006428B6"/>
    <w:rsid w:val="0064359A"/>
    <w:rsid w:val="00643716"/>
    <w:rsid w:val="00643903"/>
    <w:rsid w:val="00643CAF"/>
    <w:rsid w:val="00643CED"/>
    <w:rsid w:val="00643FAB"/>
    <w:rsid w:val="00644051"/>
    <w:rsid w:val="0064450A"/>
    <w:rsid w:val="00644A7A"/>
    <w:rsid w:val="00645021"/>
    <w:rsid w:val="00645233"/>
    <w:rsid w:val="006459A6"/>
    <w:rsid w:val="00645DD3"/>
    <w:rsid w:val="00645E60"/>
    <w:rsid w:val="006462F2"/>
    <w:rsid w:val="006467C3"/>
    <w:rsid w:val="00646E6B"/>
    <w:rsid w:val="006470D5"/>
    <w:rsid w:val="00650360"/>
    <w:rsid w:val="006507F6"/>
    <w:rsid w:val="00650ED9"/>
    <w:rsid w:val="006510FF"/>
    <w:rsid w:val="00652B6D"/>
    <w:rsid w:val="00652CAF"/>
    <w:rsid w:val="00652FC7"/>
    <w:rsid w:val="0065380B"/>
    <w:rsid w:val="00653C93"/>
    <w:rsid w:val="00654501"/>
    <w:rsid w:val="0065534D"/>
    <w:rsid w:val="00655663"/>
    <w:rsid w:val="00656904"/>
    <w:rsid w:val="0065696B"/>
    <w:rsid w:val="006579FC"/>
    <w:rsid w:val="00657BBF"/>
    <w:rsid w:val="00660578"/>
    <w:rsid w:val="006608B9"/>
    <w:rsid w:val="00660CFB"/>
    <w:rsid w:val="00660D9A"/>
    <w:rsid w:val="0066155C"/>
    <w:rsid w:val="00661927"/>
    <w:rsid w:val="00661CED"/>
    <w:rsid w:val="00661DAE"/>
    <w:rsid w:val="00661DFF"/>
    <w:rsid w:val="00662E1B"/>
    <w:rsid w:val="00662EF6"/>
    <w:rsid w:val="00663423"/>
    <w:rsid w:val="0066356D"/>
    <w:rsid w:val="00663CC7"/>
    <w:rsid w:val="00664083"/>
    <w:rsid w:val="0066524A"/>
    <w:rsid w:val="0066671F"/>
    <w:rsid w:val="0066706D"/>
    <w:rsid w:val="006674EF"/>
    <w:rsid w:val="0066750F"/>
    <w:rsid w:val="00667664"/>
    <w:rsid w:val="006678D1"/>
    <w:rsid w:val="00667DA2"/>
    <w:rsid w:val="006706EC"/>
    <w:rsid w:val="00671303"/>
    <w:rsid w:val="00671513"/>
    <w:rsid w:val="00671756"/>
    <w:rsid w:val="00671B28"/>
    <w:rsid w:val="00671E51"/>
    <w:rsid w:val="0067262C"/>
    <w:rsid w:val="00673B13"/>
    <w:rsid w:val="0067419B"/>
    <w:rsid w:val="0067425D"/>
    <w:rsid w:val="00674307"/>
    <w:rsid w:val="00675C6E"/>
    <w:rsid w:val="0067655D"/>
    <w:rsid w:val="00676609"/>
    <w:rsid w:val="006768D4"/>
    <w:rsid w:val="00680C0C"/>
    <w:rsid w:val="00680C4D"/>
    <w:rsid w:val="00680C78"/>
    <w:rsid w:val="00680FC1"/>
    <w:rsid w:val="006816DC"/>
    <w:rsid w:val="00681E22"/>
    <w:rsid w:val="00682130"/>
    <w:rsid w:val="00682489"/>
    <w:rsid w:val="006826A2"/>
    <w:rsid w:val="00683AEE"/>
    <w:rsid w:val="00683E3B"/>
    <w:rsid w:val="00684FE7"/>
    <w:rsid w:val="0068502D"/>
    <w:rsid w:val="00685913"/>
    <w:rsid w:val="006863E3"/>
    <w:rsid w:val="006908E3"/>
    <w:rsid w:val="00691EF8"/>
    <w:rsid w:val="006922A7"/>
    <w:rsid w:val="00692575"/>
    <w:rsid w:val="006926C7"/>
    <w:rsid w:val="00692803"/>
    <w:rsid w:val="00693205"/>
    <w:rsid w:val="00693CA0"/>
    <w:rsid w:val="00695124"/>
    <w:rsid w:val="00695944"/>
    <w:rsid w:val="006978E6"/>
    <w:rsid w:val="00697C5A"/>
    <w:rsid w:val="006A0122"/>
    <w:rsid w:val="006A1C52"/>
    <w:rsid w:val="006A1E4E"/>
    <w:rsid w:val="006A204B"/>
    <w:rsid w:val="006A25F7"/>
    <w:rsid w:val="006A2713"/>
    <w:rsid w:val="006A2B17"/>
    <w:rsid w:val="006A314A"/>
    <w:rsid w:val="006A3526"/>
    <w:rsid w:val="006A42FC"/>
    <w:rsid w:val="006A4446"/>
    <w:rsid w:val="006A5378"/>
    <w:rsid w:val="006A5822"/>
    <w:rsid w:val="006A5849"/>
    <w:rsid w:val="006A589B"/>
    <w:rsid w:val="006A599A"/>
    <w:rsid w:val="006A5A60"/>
    <w:rsid w:val="006A5A83"/>
    <w:rsid w:val="006A5BB2"/>
    <w:rsid w:val="006A6FCC"/>
    <w:rsid w:val="006A7311"/>
    <w:rsid w:val="006B0C9B"/>
    <w:rsid w:val="006B0FFF"/>
    <w:rsid w:val="006B112B"/>
    <w:rsid w:val="006B3066"/>
    <w:rsid w:val="006B3276"/>
    <w:rsid w:val="006B39AD"/>
    <w:rsid w:val="006B478B"/>
    <w:rsid w:val="006B498F"/>
    <w:rsid w:val="006B4AF0"/>
    <w:rsid w:val="006B4C33"/>
    <w:rsid w:val="006B4E68"/>
    <w:rsid w:val="006B4F7F"/>
    <w:rsid w:val="006B635A"/>
    <w:rsid w:val="006B75DB"/>
    <w:rsid w:val="006C02EA"/>
    <w:rsid w:val="006C138D"/>
    <w:rsid w:val="006C1824"/>
    <w:rsid w:val="006C2E2A"/>
    <w:rsid w:val="006C35FA"/>
    <w:rsid w:val="006C3A58"/>
    <w:rsid w:val="006C3CBD"/>
    <w:rsid w:val="006C3E22"/>
    <w:rsid w:val="006C42EB"/>
    <w:rsid w:val="006C45DA"/>
    <w:rsid w:val="006C493B"/>
    <w:rsid w:val="006C5D2F"/>
    <w:rsid w:val="006C7A7B"/>
    <w:rsid w:val="006D0CDE"/>
    <w:rsid w:val="006D0F98"/>
    <w:rsid w:val="006D19E8"/>
    <w:rsid w:val="006D1D45"/>
    <w:rsid w:val="006D23B9"/>
    <w:rsid w:val="006D3147"/>
    <w:rsid w:val="006D35F9"/>
    <w:rsid w:val="006D67D1"/>
    <w:rsid w:val="006D6B32"/>
    <w:rsid w:val="006D6B69"/>
    <w:rsid w:val="006D6E43"/>
    <w:rsid w:val="006D7084"/>
    <w:rsid w:val="006D7713"/>
    <w:rsid w:val="006E04A0"/>
    <w:rsid w:val="006E0586"/>
    <w:rsid w:val="006E0BFA"/>
    <w:rsid w:val="006E193C"/>
    <w:rsid w:val="006E196F"/>
    <w:rsid w:val="006E1FC5"/>
    <w:rsid w:val="006E24B2"/>
    <w:rsid w:val="006E29BD"/>
    <w:rsid w:val="006E322C"/>
    <w:rsid w:val="006E37A6"/>
    <w:rsid w:val="006E442E"/>
    <w:rsid w:val="006E4D99"/>
    <w:rsid w:val="006E4DFA"/>
    <w:rsid w:val="006E53CD"/>
    <w:rsid w:val="006E603D"/>
    <w:rsid w:val="006E6AF7"/>
    <w:rsid w:val="006E71B9"/>
    <w:rsid w:val="006F0AC8"/>
    <w:rsid w:val="006F0C44"/>
    <w:rsid w:val="006F0EE7"/>
    <w:rsid w:val="006F1529"/>
    <w:rsid w:val="006F1718"/>
    <w:rsid w:val="006F1B16"/>
    <w:rsid w:val="006F23BA"/>
    <w:rsid w:val="006F2E0E"/>
    <w:rsid w:val="006F315B"/>
    <w:rsid w:val="006F3614"/>
    <w:rsid w:val="006F4E7B"/>
    <w:rsid w:val="006F4EA4"/>
    <w:rsid w:val="006F54B7"/>
    <w:rsid w:val="006F5EC0"/>
    <w:rsid w:val="006F67D5"/>
    <w:rsid w:val="006F73A1"/>
    <w:rsid w:val="006F7761"/>
    <w:rsid w:val="006F7C36"/>
    <w:rsid w:val="007002EA"/>
    <w:rsid w:val="00701F13"/>
    <w:rsid w:val="00703341"/>
    <w:rsid w:val="00705C0B"/>
    <w:rsid w:val="00706C76"/>
    <w:rsid w:val="0070703E"/>
    <w:rsid w:val="00710B0D"/>
    <w:rsid w:val="00710F45"/>
    <w:rsid w:val="007110CE"/>
    <w:rsid w:val="00711F3A"/>
    <w:rsid w:val="0071240C"/>
    <w:rsid w:val="00712D79"/>
    <w:rsid w:val="00712EA3"/>
    <w:rsid w:val="00712F18"/>
    <w:rsid w:val="00713AB1"/>
    <w:rsid w:val="00714BBA"/>
    <w:rsid w:val="0071653E"/>
    <w:rsid w:val="00716946"/>
    <w:rsid w:val="00717193"/>
    <w:rsid w:val="00717468"/>
    <w:rsid w:val="0071768A"/>
    <w:rsid w:val="0071771F"/>
    <w:rsid w:val="00717BAF"/>
    <w:rsid w:val="00717DAA"/>
    <w:rsid w:val="007203C9"/>
    <w:rsid w:val="007205F7"/>
    <w:rsid w:val="007207F9"/>
    <w:rsid w:val="00720B6B"/>
    <w:rsid w:val="00721592"/>
    <w:rsid w:val="0072209E"/>
    <w:rsid w:val="0072231C"/>
    <w:rsid w:val="00722576"/>
    <w:rsid w:val="007226D9"/>
    <w:rsid w:val="00722B29"/>
    <w:rsid w:val="007232F5"/>
    <w:rsid w:val="00723716"/>
    <w:rsid w:val="00723C1F"/>
    <w:rsid w:val="007248F0"/>
    <w:rsid w:val="0072495F"/>
    <w:rsid w:val="00724F01"/>
    <w:rsid w:val="007250B2"/>
    <w:rsid w:val="0072657A"/>
    <w:rsid w:val="007267DC"/>
    <w:rsid w:val="00726E71"/>
    <w:rsid w:val="00727751"/>
    <w:rsid w:val="007300A0"/>
    <w:rsid w:val="00730CD6"/>
    <w:rsid w:val="0073191C"/>
    <w:rsid w:val="00731FE9"/>
    <w:rsid w:val="00732298"/>
    <w:rsid w:val="007325B1"/>
    <w:rsid w:val="0073299B"/>
    <w:rsid w:val="00733526"/>
    <w:rsid w:val="00733833"/>
    <w:rsid w:val="007351EE"/>
    <w:rsid w:val="007356CE"/>
    <w:rsid w:val="00736A3A"/>
    <w:rsid w:val="007370B9"/>
    <w:rsid w:val="00737A35"/>
    <w:rsid w:val="00740848"/>
    <w:rsid w:val="00740C1A"/>
    <w:rsid w:val="00740F39"/>
    <w:rsid w:val="00741277"/>
    <w:rsid w:val="00741502"/>
    <w:rsid w:val="00742554"/>
    <w:rsid w:val="00742BF5"/>
    <w:rsid w:val="007437EC"/>
    <w:rsid w:val="00743842"/>
    <w:rsid w:val="00743ABE"/>
    <w:rsid w:val="00743C91"/>
    <w:rsid w:val="00743E13"/>
    <w:rsid w:val="00743E6E"/>
    <w:rsid w:val="00744573"/>
    <w:rsid w:val="0074458D"/>
    <w:rsid w:val="00744A51"/>
    <w:rsid w:val="00744C03"/>
    <w:rsid w:val="00745161"/>
    <w:rsid w:val="007473D4"/>
    <w:rsid w:val="00747840"/>
    <w:rsid w:val="00747C7F"/>
    <w:rsid w:val="00747FC2"/>
    <w:rsid w:val="007508F5"/>
    <w:rsid w:val="0075229F"/>
    <w:rsid w:val="00752D46"/>
    <w:rsid w:val="007535E9"/>
    <w:rsid w:val="007537E7"/>
    <w:rsid w:val="00754091"/>
    <w:rsid w:val="0075426B"/>
    <w:rsid w:val="00755C43"/>
    <w:rsid w:val="00755C9A"/>
    <w:rsid w:val="007565E9"/>
    <w:rsid w:val="00756D95"/>
    <w:rsid w:val="007576FB"/>
    <w:rsid w:val="00757969"/>
    <w:rsid w:val="007579F1"/>
    <w:rsid w:val="00757A95"/>
    <w:rsid w:val="0076061C"/>
    <w:rsid w:val="0076134C"/>
    <w:rsid w:val="0076166A"/>
    <w:rsid w:val="00761B76"/>
    <w:rsid w:val="00763735"/>
    <w:rsid w:val="00765251"/>
    <w:rsid w:val="00766587"/>
    <w:rsid w:val="0076755B"/>
    <w:rsid w:val="007676D0"/>
    <w:rsid w:val="007700D4"/>
    <w:rsid w:val="00770447"/>
    <w:rsid w:val="0077072E"/>
    <w:rsid w:val="0077198E"/>
    <w:rsid w:val="00771AF9"/>
    <w:rsid w:val="00772C79"/>
    <w:rsid w:val="00773971"/>
    <w:rsid w:val="00774E11"/>
    <w:rsid w:val="007753E7"/>
    <w:rsid w:val="007758E7"/>
    <w:rsid w:val="00776120"/>
    <w:rsid w:val="00776215"/>
    <w:rsid w:val="0077623A"/>
    <w:rsid w:val="00776F45"/>
    <w:rsid w:val="007771DD"/>
    <w:rsid w:val="00777E76"/>
    <w:rsid w:val="00780D7B"/>
    <w:rsid w:val="00781339"/>
    <w:rsid w:val="00781A9B"/>
    <w:rsid w:val="00781D9E"/>
    <w:rsid w:val="007829B4"/>
    <w:rsid w:val="00782FD0"/>
    <w:rsid w:val="007836BD"/>
    <w:rsid w:val="007840BA"/>
    <w:rsid w:val="00785259"/>
    <w:rsid w:val="0078556E"/>
    <w:rsid w:val="00785E28"/>
    <w:rsid w:val="007865DF"/>
    <w:rsid w:val="007867F7"/>
    <w:rsid w:val="00787BB2"/>
    <w:rsid w:val="00787BE9"/>
    <w:rsid w:val="00787C3F"/>
    <w:rsid w:val="00787F44"/>
    <w:rsid w:val="00790D97"/>
    <w:rsid w:val="00791512"/>
    <w:rsid w:val="0079303B"/>
    <w:rsid w:val="007933B2"/>
    <w:rsid w:val="007936EB"/>
    <w:rsid w:val="00793F25"/>
    <w:rsid w:val="00794586"/>
    <w:rsid w:val="00795256"/>
    <w:rsid w:val="0079702B"/>
    <w:rsid w:val="007971C8"/>
    <w:rsid w:val="00797314"/>
    <w:rsid w:val="0079761E"/>
    <w:rsid w:val="007A24E1"/>
    <w:rsid w:val="007A2D3C"/>
    <w:rsid w:val="007A2D73"/>
    <w:rsid w:val="007A375C"/>
    <w:rsid w:val="007A381F"/>
    <w:rsid w:val="007A38D6"/>
    <w:rsid w:val="007A3F39"/>
    <w:rsid w:val="007A416E"/>
    <w:rsid w:val="007A4E54"/>
    <w:rsid w:val="007A4E5C"/>
    <w:rsid w:val="007A502C"/>
    <w:rsid w:val="007A5125"/>
    <w:rsid w:val="007A5D73"/>
    <w:rsid w:val="007A6140"/>
    <w:rsid w:val="007A7952"/>
    <w:rsid w:val="007A7F4B"/>
    <w:rsid w:val="007A7FD0"/>
    <w:rsid w:val="007B05FF"/>
    <w:rsid w:val="007B0708"/>
    <w:rsid w:val="007B0BFB"/>
    <w:rsid w:val="007B1113"/>
    <w:rsid w:val="007B184D"/>
    <w:rsid w:val="007B256E"/>
    <w:rsid w:val="007B26F3"/>
    <w:rsid w:val="007B2E9E"/>
    <w:rsid w:val="007B3DD3"/>
    <w:rsid w:val="007B40D2"/>
    <w:rsid w:val="007B5768"/>
    <w:rsid w:val="007B5BB8"/>
    <w:rsid w:val="007B5C90"/>
    <w:rsid w:val="007B65E7"/>
    <w:rsid w:val="007B669D"/>
    <w:rsid w:val="007B6932"/>
    <w:rsid w:val="007B77FE"/>
    <w:rsid w:val="007B7E09"/>
    <w:rsid w:val="007C0AC1"/>
    <w:rsid w:val="007C0E0C"/>
    <w:rsid w:val="007C0F3B"/>
    <w:rsid w:val="007C175F"/>
    <w:rsid w:val="007C24F3"/>
    <w:rsid w:val="007C3A7D"/>
    <w:rsid w:val="007C3ACB"/>
    <w:rsid w:val="007C41DB"/>
    <w:rsid w:val="007C4336"/>
    <w:rsid w:val="007C45CE"/>
    <w:rsid w:val="007C4A7E"/>
    <w:rsid w:val="007C6C0D"/>
    <w:rsid w:val="007C7901"/>
    <w:rsid w:val="007C7A9F"/>
    <w:rsid w:val="007D04DF"/>
    <w:rsid w:val="007D0AC2"/>
    <w:rsid w:val="007D1103"/>
    <w:rsid w:val="007D12E9"/>
    <w:rsid w:val="007D1528"/>
    <w:rsid w:val="007D1C1D"/>
    <w:rsid w:val="007D3BE8"/>
    <w:rsid w:val="007D5619"/>
    <w:rsid w:val="007D5AB2"/>
    <w:rsid w:val="007D6916"/>
    <w:rsid w:val="007D7C77"/>
    <w:rsid w:val="007E0376"/>
    <w:rsid w:val="007E072C"/>
    <w:rsid w:val="007E0B26"/>
    <w:rsid w:val="007E22FC"/>
    <w:rsid w:val="007E2B2B"/>
    <w:rsid w:val="007E2C1C"/>
    <w:rsid w:val="007E2C24"/>
    <w:rsid w:val="007E2C9B"/>
    <w:rsid w:val="007E36E3"/>
    <w:rsid w:val="007E3AA2"/>
    <w:rsid w:val="007E4D4A"/>
    <w:rsid w:val="007E4F61"/>
    <w:rsid w:val="007E5619"/>
    <w:rsid w:val="007E5843"/>
    <w:rsid w:val="007E68E0"/>
    <w:rsid w:val="007E6F19"/>
    <w:rsid w:val="007E773E"/>
    <w:rsid w:val="007E7CF1"/>
    <w:rsid w:val="007F0A68"/>
    <w:rsid w:val="007F1215"/>
    <w:rsid w:val="007F1370"/>
    <w:rsid w:val="007F1611"/>
    <w:rsid w:val="007F209C"/>
    <w:rsid w:val="007F2805"/>
    <w:rsid w:val="007F35ED"/>
    <w:rsid w:val="007F404C"/>
    <w:rsid w:val="007F460A"/>
    <w:rsid w:val="007F53C1"/>
    <w:rsid w:val="007F53E6"/>
    <w:rsid w:val="007F55E1"/>
    <w:rsid w:val="007F5813"/>
    <w:rsid w:val="007F633F"/>
    <w:rsid w:val="007F6928"/>
    <w:rsid w:val="007F69E6"/>
    <w:rsid w:val="007F77FE"/>
    <w:rsid w:val="007F7894"/>
    <w:rsid w:val="007F791F"/>
    <w:rsid w:val="008005B9"/>
    <w:rsid w:val="00801D82"/>
    <w:rsid w:val="00801DA7"/>
    <w:rsid w:val="00802A23"/>
    <w:rsid w:val="008032B9"/>
    <w:rsid w:val="00803576"/>
    <w:rsid w:val="00803CED"/>
    <w:rsid w:val="00804062"/>
    <w:rsid w:val="008045CB"/>
    <w:rsid w:val="00804D14"/>
    <w:rsid w:val="00805810"/>
    <w:rsid w:val="008058F7"/>
    <w:rsid w:val="00805C32"/>
    <w:rsid w:val="008062EB"/>
    <w:rsid w:val="0080690A"/>
    <w:rsid w:val="00807300"/>
    <w:rsid w:val="00807450"/>
    <w:rsid w:val="00807936"/>
    <w:rsid w:val="00807960"/>
    <w:rsid w:val="00807C2A"/>
    <w:rsid w:val="0081076B"/>
    <w:rsid w:val="00810A2F"/>
    <w:rsid w:val="00810E6B"/>
    <w:rsid w:val="0081115C"/>
    <w:rsid w:val="00811269"/>
    <w:rsid w:val="00811B0F"/>
    <w:rsid w:val="00811E0D"/>
    <w:rsid w:val="00811FC5"/>
    <w:rsid w:val="008125EF"/>
    <w:rsid w:val="008127BE"/>
    <w:rsid w:val="00812C84"/>
    <w:rsid w:val="0081350E"/>
    <w:rsid w:val="00813C76"/>
    <w:rsid w:val="00814E1B"/>
    <w:rsid w:val="008150A9"/>
    <w:rsid w:val="008151A4"/>
    <w:rsid w:val="00815833"/>
    <w:rsid w:val="008177B6"/>
    <w:rsid w:val="008178E9"/>
    <w:rsid w:val="00820A12"/>
    <w:rsid w:val="0082140F"/>
    <w:rsid w:val="00821838"/>
    <w:rsid w:val="00821E87"/>
    <w:rsid w:val="00821EEB"/>
    <w:rsid w:val="00821FA8"/>
    <w:rsid w:val="008226EE"/>
    <w:rsid w:val="00822D09"/>
    <w:rsid w:val="00822D86"/>
    <w:rsid w:val="008238FE"/>
    <w:rsid w:val="00823F5E"/>
    <w:rsid w:val="00824948"/>
    <w:rsid w:val="0082497B"/>
    <w:rsid w:val="008249E4"/>
    <w:rsid w:val="00824FC3"/>
    <w:rsid w:val="00825762"/>
    <w:rsid w:val="008259F9"/>
    <w:rsid w:val="00826551"/>
    <w:rsid w:val="0082673E"/>
    <w:rsid w:val="00830DD3"/>
    <w:rsid w:val="00831A9F"/>
    <w:rsid w:val="00831C20"/>
    <w:rsid w:val="008323AB"/>
    <w:rsid w:val="008330F4"/>
    <w:rsid w:val="008332A3"/>
    <w:rsid w:val="00833769"/>
    <w:rsid w:val="0083521C"/>
    <w:rsid w:val="008366A7"/>
    <w:rsid w:val="0083753A"/>
    <w:rsid w:val="00837E70"/>
    <w:rsid w:val="00840414"/>
    <w:rsid w:val="008409ED"/>
    <w:rsid w:val="00840BCB"/>
    <w:rsid w:val="00841091"/>
    <w:rsid w:val="0084122C"/>
    <w:rsid w:val="008413FC"/>
    <w:rsid w:val="0084174F"/>
    <w:rsid w:val="00841C6A"/>
    <w:rsid w:val="00843436"/>
    <w:rsid w:val="008435E6"/>
    <w:rsid w:val="008436B6"/>
    <w:rsid w:val="0084481A"/>
    <w:rsid w:val="00845AC3"/>
    <w:rsid w:val="00845FA7"/>
    <w:rsid w:val="008464CA"/>
    <w:rsid w:val="00846A11"/>
    <w:rsid w:val="00846F72"/>
    <w:rsid w:val="0084CDE0"/>
    <w:rsid w:val="008516B3"/>
    <w:rsid w:val="008518D2"/>
    <w:rsid w:val="00851E57"/>
    <w:rsid w:val="00852071"/>
    <w:rsid w:val="00852909"/>
    <w:rsid w:val="0085317C"/>
    <w:rsid w:val="008537C2"/>
    <w:rsid w:val="008540F8"/>
    <w:rsid w:val="00854345"/>
    <w:rsid w:val="008545C0"/>
    <w:rsid w:val="0085610D"/>
    <w:rsid w:val="00856195"/>
    <w:rsid w:val="008563E3"/>
    <w:rsid w:val="00856409"/>
    <w:rsid w:val="0085648A"/>
    <w:rsid w:val="00856A7D"/>
    <w:rsid w:val="00856ADD"/>
    <w:rsid w:val="00857572"/>
    <w:rsid w:val="00857DF5"/>
    <w:rsid w:val="0086042C"/>
    <w:rsid w:val="00860BD0"/>
    <w:rsid w:val="00860FA1"/>
    <w:rsid w:val="00861D4E"/>
    <w:rsid w:val="008625C1"/>
    <w:rsid w:val="008625F0"/>
    <w:rsid w:val="00864368"/>
    <w:rsid w:val="00864BCB"/>
    <w:rsid w:val="008651E7"/>
    <w:rsid w:val="00865587"/>
    <w:rsid w:val="00865ACC"/>
    <w:rsid w:val="00865D38"/>
    <w:rsid w:val="00866131"/>
    <w:rsid w:val="00866B0E"/>
    <w:rsid w:val="00866B35"/>
    <w:rsid w:val="00866D2B"/>
    <w:rsid w:val="0086712C"/>
    <w:rsid w:val="00870580"/>
    <w:rsid w:val="00870770"/>
    <w:rsid w:val="00871F28"/>
    <w:rsid w:val="0087237E"/>
    <w:rsid w:val="008727BB"/>
    <w:rsid w:val="0087286D"/>
    <w:rsid w:val="008728E2"/>
    <w:rsid w:val="00872C56"/>
    <w:rsid w:val="0087314E"/>
    <w:rsid w:val="008738A3"/>
    <w:rsid w:val="00873C8B"/>
    <w:rsid w:val="00873E0B"/>
    <w:rsid w:val="00873E62"/>
    <w:rsid w:val="00874223"/>
    <w:rsid w:val="0087442F"/>
    <w:rsid w:val="0087457A"/>
    <w:rsid w:val="00874ABD"/>
    <w:rsid w:val="00875060"/>
    <w:rsid w:val="00875063"/>
    <w:rsid w:val="0087551C"/>
    <w:rsid w:val="00876FF3"/>
    <w:rsid w:val="0087740E"/>
    <w:rsid w:val="008775AB"/>
    <w:rsid w:val="00877611"/>
    <w:rsid w:val="0087764B"/>
    <w:rsid w:val="00877BF2"/>
    <w:rsid w:val="00880156"/>
    <w:rsid w:val="0088057D"/>
    <w:rsid w:val="00881CA4"/>
    <w:rsid w:val="0088233C"/>
    <w:rsid w:val="00882DBC"/>
    <w:rsid w:val="00882FDB"/>
    <w:rsid w:val="00883E3C"/>
    <w:rsid w:val="008845A4"/>
    <w:rsid w:val="008846D8"/>
    <w:rsid w:val="00884C37"/>
    <w:rsid w:val="00885108"/>
    <w:rsid w:val="00885876"/>
    <w:rsid w:val="00885E9D"/>
    <w:rsid w:val="0088670A"/>
    <w:rsid w:val="0088686B"/>
    <w:rsid w:val="008877F3"/>
    <w:rsid w:val="00887DF1"/>
    <w:rsid w:val="00887FA9"/>
    <w:rsid w:val="00891469"/>
    <w:rsid w:val="00892627"/>
    <w:rsid w:val="00892B35"/>
    <w:rsid w:val="00892F60"/>
    <w:rsid w:val="00893018"/>
    <w:rsid w:val="00893481"/>
    <w:rsid w:val="00893B13"/>
    <w:rsid w:val="00894286"/>
    <w:rsid w:val="0089473F"/>
    <w:rsid w:val="00895B7F"/>
    <w:rsid w:val="00895B97"/>
    <w:rsid w:val="00895C8A"/>
    <w:rsid w:val="00896AB1"/>
    <w:rsid w:val="00896F9E"/>
    <w:rsid w:val="008A017E"/>
    <w:rsid w:val="008A0300"/>
    <w:rsid w:val="008A07A9"/>
    <w:rsid w:val="008A1C95"/>
    <w:rsid w:val="008A221D"/>
    <w:rsid w:val="008A2AD0"/>
    <w:rsid w:val="008A2B5D"/>
    <w:rsid w:val="008A3622"/>
    <w:rsid w:val="008A4970"/>
    <w:rsid w:val="008A4B19"/>
    <w:rsid w:val="008A4D30"/>
    <w:rsid w:val="008A53C1"/>
    <w:rsid w:val="008A57C7"/>
    <w:rsid w:val="008A6102"/>
    <w:rsid w:val="008A634B"/>
    <w:rsid w:val="008A64D1"/>
    <w:rsid w:val="008A668B"/>
    <w:rsid w:val="008A686D"/>
    <w:rsid w:val="008A72C9"/>
    <w:rsid w:val="008A78C7"/>
    <w:rsid w:val="008A7FD8"/>
    <w:rsid w:val="008B024B"/>
    <w:rsid w:val="008B054E"/>
    <w:rsid w:val="008B1946"/>
    <w:rsid w:val="008B2314"/>
    <w:rsid w:val="008B2449"/>
    <w:rsid w:val="008B2DE1"/>
    <w:rsid w:val="008B383C"/>
    <w:rsid w:val="008B39D6"/>
    <w:rsid w:val="008B4869"/>
    <w:rsid w:val="008B4A24"/>
    <w:rsid w:val="008B4B3C"/>
    <w:rsid w:val="008B508A"/>
    <w:rsid w:val="008B56D9"/>
    <w:rsid w:val="008B67E2"/>
    <w:rsid w:val="008B6D18"/>
    <w:rsid w:val="008B6EA0"/>
    <w:rsid w:val="008C0737"/>
    <w:rsid w:val="008C17B5"/>
    <w:rsid w:val="008C228B"/>
    <w:rsid w:val="008C2C8A"/>
    <w:rsid w:val="008C349D"/>
    <w:rsid w:val="008C4456"/>
    <w:rsid w:val="008C4821"/>
    <w:rsid w:val="008C5564"/>
    <w:rsid w:val="008C5694"/>
    <w:rsid w:val="008C57AE"/>
    <w:rsid w:val="008C61EE"/>
    <w:rsid w:val="008C664A"/>
    <w:rsid w:val="008C7A8D"/>
    <w:rsid w:val="008C7BBF"/>
    <w:rsid w:val="008D012C"/>
    <w:rsid w:val="008D05D8"/>
    <w:rsid w:val="008D16C6"/>
    <w:rsid w:val="008D21AA"/>
    <w:rsid w:val="008D3D21"/>
    <w:rsid w:val="008D485D"/>
    <w:rsid w:val="008D60ED"/>
    <w:rsid w:val="008D6CDF"/>
    <w:rsid w:val="008D6DB5"/>
    <w:rsid w:val="008E0D97"/>
    <w:rsid w:val="008E210A"/>
    <w:rsid w:val="008E4AC0"/>
    <w:rsid w:val="008E6461"/>
    <w:rsid w:val="008E687A"/>
    <w:rsid w:val="008E6C9B"/>
    <w:rsid w:val="008E6F1A"/>
    <w:rsid w:val="008E721C"/>
    <w:rsid w:val="008E7973"/>
    <w:rsid w:val="008E7A32"/>
    <w:rsid w:val="008F130D"/>
    <w:rsid w:val="008F1982"/>
    <w:rsid w:val="008F1EE4"/>
    <w:rsid w:val="008F2801"/>
    <w:rsid w:val="008F2B54"/>
    <w:rsid w:val="008F2BE9"/>
    <w:rsid w:val="008F43C4"/>
    <w:rsid w:val="008F51A8"/>
    <w:rsid w:val="008F5FB4"/>
    <w:rsid w:val="008F68A2"/>
    <w:rsid w:val="008F6EB3"/>
    <w:rsid w:val="008F70F4"/>
    <w:rsid w:val="008F73A9"/>
    <w:rsid w:val="00901FE6"/>
    <w:rsid w:val="00902578"/>
    <w:rsid w:val="009025F7"/>
    <w:rsid w:val="009029B3"/>
    <w:rsid w:val="00903B0B"/>
    <w:rsid w:val="009040BD"/>
    <w:rsid w:val="00906EC8"/>
    <w:rsid w:val="00907088"/>
    <w:rsid w:val="009072A7"/>
    <w:rsid w:val="00907543"/>
    <w:rsid w:val="00907E29"/>
    <w:rsid w:val="00910464"/>
    <w:rsid w:val="00910865"/>
    <w:rsid w:val="009112A4"/>
    <w:rsid w:val="00912C5E"/>
    <w:rsid w:val="009137F7"/>
    <w:rsid w:val="00913AD4"/>
    <w:rsid w:val="00913D63"/>
    <w:rsid w:val="0091436D"/>
    <w:rsid w:val="009174D0"/>
    <w:rsid w:val="00917FB4"/>
    <w:rsid w:val="0092034F"/>
    <w:rsid w:val="00920993"/>
    <w:rsid w:val="009215DC"/>
    <w:rsid w:val="00921606"/>
    <w:rsid w:val="00921F0A"/>
    <w:rsid w:val="00923336"/>
    <w:rsid w:val="00924999"/>
    <w:rsid w:val="00924B98"/>
    <w:rsid w:val="00924C68"/>
    <w:rsid w:val="00924EED"/>
    <w:rsid w:val="00925F5A"/>
    <w:rsid w:val="00926CDC"/>
    <w:rsid w:val="00926F31"/>
    <w:rsid w:val="00927849"/>
    <w:rsid w:val="00927B0B"/>
    <w:rsid w:val="00927BB1"/>
    <w:rsid w:val="00930D09"/>
    <w:rsid w:val="00930D6D"/>
    <w:rsid w:val="00930DAC"/>
    <w:rsid w:val="00930E6E"/>
    <w:rsid w:val="00931455"/>
    <w:rsid w:val="0093177C"/>
    <w:rsid w:val="00931E31"/>
    <w:rsid w:val="00931F7B"/>
    <w:rsid w:val="00932703"/>
    <w:rsid w:val="00932DD3"/>
    <w:rsid w:val="00932E8E"/>
    <w:rsid w:val="00932F3F"/>
    <w:rsid w:val="00933B47"/>
    <w:rsid w:val="00933FD8"/>
    <w:rsid w:val="009340E0"/>
    <w:rsid w:val="009347E1"/>
    <w:rsid w:val="00934EC9"/>
    <w:rsid w:val="0093555E"/>
    <w:rsid w:val="0093598A"/>
    <w:rsid w:val="00935CFC"/>
    <w:rsid w:val="009370A4"/>
    <w:rsid w:val="009375DA"/>
    <w:rsid w:val="00940F8F"/>
    <w:rsid w:val="00940FF3"/>
    <w:rsid w:val="0094140B"/>
    <w:rsid w:val="00941A62"/>
    <w:rsid w:val="00941CB0"/>
    <w:rsid w:val="00941E4B"/>
    <w:rsid w:val="00942B4C"/>
    <w:rsid w:val="00942CEB"/>
    <w:rsid w:val="00943EFD"/>
    <w:rsid w:val="00943F3A"/>
    <w:rsid w:val="00944246"/>
    <w:rsid w:val="009442E3"/>
    <w:rsid w:val="0094446D"/>
    <w:rsid w:val="009448A9"/>
    <w:rsid w:val="009449A6"/>
    <w:rsid w:val="00944A0F"/>
    <w:rsid w:val="00944EF6"/>
    <w:rsid w:val="00945383"/>
    <w:rsid w:val="00945586"/>
    <w:rsid w:val="009456EE"/>
    <w:rsid w:val="00945D2C"/>
    <w:rsid w:val="00945D6B"/>
    <w:rsid w:val="00946219"/>
    <w:rsid w:val="00946260"/>
    <w:rsid w:val="00946CFC"/>
    <w:rsid w:val="00946F6E"/>
    <w:rsid w:val="009470E2"/>
    <w:rsid w:val="00947AA5"/>
    <w:rsid w:val="00947B07"/>
    <w:rsid w:val="00947F85"/>
    <w:rsid w:val="00950B3F"/>
    <w:rsid w:val="00950C3C"/>
    <w:rsid w:val="00950E94"/>
    <w:rsid w:val="009517B9"/>
    <w:rsid w:val="009521A5"/>
    <w:rsid w:val="00952373"/>
    <w:rsid w:val="00952646"/>
    <w:rsid w:val="00955992"/>
    <w:rsid w:val="00955E1F"/>
    <w:rsid w:val="00956CD1"/>
    <w:rsid w:val="00960469"/>
    <w:rsid w:val="009608F9"/>
    <w:rsid w:val="00962868"/>
    <w:rsid w:val="00963D65"/>
    <w:rsid w:val="009661B3"/>
    <w:rsid w:val="0096632E"/>
    <w:rsid w:val="0096644E"/>
    <w:rsid w:val="00966500"/>
    <w:rsid w:val="009666C5"/>
    <w:rsid w:val="00967368"/>
    <w:rsid w:val="00967466"/>
    <w:rsid w:val="009674A5"/>
    <w:rsid w:val="00967B47"/>
    <w:rsid w:val="00967E90"/>
    <w:rsid w:val="00970685"/>
    <w:rsid w:val="009706AF"/>
    <w:rsid w:val="0097082F"/>
    <w:rsid w:val="00971348"/>
    <w:rsid w:val="00971C06"/>
    <w:rsid w:val="00971C6F"/>
    <w:rsid w:val="00971EB3"/>
    <w:rsid w:val="0097247A"/>
    <w:rsid w:val="00972652"/>
    <w:rsid w:val="00972663"/>
    <w:rsid w:val="00973931"/>
    <w:rsid w:val="009744A9"/>
    <w:rsid w:val="00974C18"/>
    <w:rsid w:val="00974D82"/>
    <w:rsid w:val="00975293"/>
    <w:rsid w:val="0097653D"/>
    <w:rsid w:val="00977EA9"/>
    <w:rsid w:val="0098075F"/>
    <w:rsid w:val="0098228D"/>
    <w:rsid w:val="0098275F"/>
    <w:rsid w:val="00984BE3"/>
    <w:rsid w:val="00985053"/>
    <w:rsid w:val="009857D6"/>
    <w:rsid w:val="00986845"/>
    <w:rsid w:val="00986CA7"/>
    <w:rsid w:val="00986E4E"/>
    <w:rsid w:val="0098717D"/>
    <w:rsid w:val="0098726E"/>
    <w:rsid w:val="009875A9"/>
    <w:rsid w:val="009906AA"/>
    <w:rsid w:val="00990A2C"/>
    <w:rsid w:val="00990DB9"/>
    <w:rsid w:val="00991625"/>
    <w:rsid w:val="00991C38"/>
    <w:rsid w:val="00991E81"/>
    <w:rsid w:val="00992849"/>
    <w:rsid w:val="00992F26"/>
    <w:rsid w:val="00994173"/>
    <w:rsid w:val="0099460C"/>
    <w:rsid w:val="00995C37"/>
    <w:rsid w:val="00996273"/>
    <w:rsid w:val="0099637F"/>
    <w:rsid w:val="009964FE"/>
    <w:rsid w:val="009968C1"/>
    <w:rsid w:val="0099786B"/>
    <w:rsid w:val="009A028A"/>
    <w:rsid w:val="009A0514"/>
    <w:rsid w:val="009A0E06"/>
    <w:rsid w:val="009A1D02"/>
    <w:rsid w:val="009A1D74"/>
    <w:rsid w:val="009A27BD"/>
    <w:rsid w:val="009A2D96"/>
    <w:rsid w:val="009A31CA"/>
    <w:rsid w:val="009A3B57"/>
    <w:rsid w:val="009A3E13"/>
    <w:rsid w:val="009A457C"/>
    <w:rsid w:val="009A4A3E"/>
    <w:rsid w:val="009A4A74"/>
    <w:rsid w:val="009A50DE"/>
    <w:rsid w:val="009A519A"/>
    <w:rsid w:val="009A60CB"/>
    <w:rsid w:val="009A6E60"/>
    <w:rsid w:val="009A7812"/>
    <w:rsid w:val="009B0327"/>
    <w:rsid w:val="009B058F"/>
    <w:rsid w:val="009B1F2A"/>
    <w:rsid w:val="009B22A3"/>
    <w:rsid w:val="009B357A"/>
    <w:rsid w:val="009B4B80"/>
    <w:rsid w:val="009B4BA0"/>
    <w:rsid w:val="009B56D4"/>
    <w:rsid w:val="009B57AA"/>
    <w:rsid w:val="009B64C7"/>
    <w:rsid w:val="009B71FD"/>
    <w:rsid w:val="009C08E6"/>
    <w:rsid w:val="009C0D9B"/>
    <w:rsid w:val="009C1255"/>
    <w:rsid w:val="009C12A4"/>
    <w:rsid w:val="009C1A42"/>
    <w:rsid w:val="009C1B03"/>
    <w:rsid w:val="009C1B3F"/>
    <w:rsid w:val="009C1CD5"/>
    <w:rsid w:val="009C1EDF"/>
    <w:rsid w:val="009C1EE5"/>
    <w:rsid w:val="009C229E"/>
    <w:rsid w:val="009C2505"/>
    <w:rsid w:val="009C29FD"/>
    <w:rsid w:val="009C39A3"/>
    <w:rsid w:val="009C3E6E"/>
    <w:rsid w:val="009C45BE"/>
    <w:rsid w:val="009C46FF"/>
    <w:rsid w:val="009C4985"/>
    <w:rsid w:val="009C4C56"/>
    <w:rsid w:val="009C571A"/>
    <w:rsid w:val="009C5773"/>
    <w:rsid w:val="009C5EA5"/>
    <w:rsid w:val="009C6014"/>
    <w:rsid w:val="009C6630"/>
    <w:rsid w:val="009C6B51"/>
    <w:rsid w:val="009C6B7C"/>
    <w:rsid w:val="009C71DE"/>
    <w:rsid w:val="009C7253"/>
    <w:rsid w:val="009C760E"/>
    <w:rsid w:val="009C7B68"/>
    <w:rsid w:val="009C7E9D"/>
    <w:rsid w:val="009D0DBE"/>
    <w:rsid w:val="009D168E"/>
    <w:rsid w:val="009D1CE3"/>
    <w:rsid w:val="009D20DA"/>
    <w:rsid w:val="009D22C0"/>
    <w:rsid w:val="009D2C8D"/>
    <w:rsid w:val="009D3C04"/>
    <w:rsid w:val="009D4415"/>
    <w:rsid w:val="009D4E60"/>
    <w:rsid w:val="009D4F5F"/>
    <w:rsid w:val="009D540F"/>
    <w:rsid w:val="009D7748"/>
    <w:rsid w:val="009E04FC"/>
    <w:rsid w:val="009E05E2"/>
    <w:rsid w:val="009E0861"/>
    <w:rsid w:val="009E0AC3"/>
    <w:rsid w:val="009E11CD"/>
    <w:rsid w:val="009E13A1"/>
    <w:rsid w:val="009E1559"/>
    <w:rsid w:val="009E1F57"/>
    <w:rsid w:val="009E20F1"/>
    <w:rsid w:val="009E2E18"/>
    <w:rsid w:val="009E5337"/>
    <w:rsid w:val="009E5413"/>
    <w:rsid w:val="009E55FA"/>
    <w:rsid w:val="009E68BF"/>
    <w:rsid w:val="009E70A9"/>
    <w:rsid w:val="009E733E"/>
    <w:rsid w:val="009E77DA"/>
    <w:rsid w:val="009E7F8C"/>
    <w:rsid w:val="009F03AA"/>
    <w:rsid w:val="009F0731"/>
    <w:rsid w:val="009F08C7"/>
    <w:rsid w:val="009F15E4"/>
    <w:rsid w:val="009F162D"/>
    <w:rsid w:val="009F341F"/>
    <w:rsid w:val="009F4895"/>
    <w:rsid w:val="009F61F4"/>
    <w:rsid w:val="009F6425"/>
    <w:rsid w:val="009F6C85"/>
    <w:rsid w:val="009F707B"/>
    <w:rsid w:val="009F714F"/>
    <w:rsid w:val="009F7CFE"/>
    <w:rsid w:val="00A00086"/>
    <w:rsid w:val="00A016DB"/>
    <w:rsid w:val="00A01814"/>
    <w:rsid w:val="00A0191B"/>
    <w:rsid w:val="00A01CCC"/>
    <w:rsid w:val="00A02BA4"/>
    <w:rsid w:val="00A02C2D"/>
    <w:rsid w:val="00A03096"/>
    <w:rsid w:val="00A037E7"/>
    <w:rsid w:val="00A03C9D"/>
    <w:rsid w:val="00A03E2F"/>
    <w:rsid w:val="00A04057"/>
    <w:rsid w:val="00A04221"/>
    <w:rsid w:val="00A04393"/>
    <w:rsid w:val="00A04B02"/>
    <w:rsid w:val="00A04DF4"/>
    <w:rsid w:val="00A05776"/>
    <w:rsid w:val="00A0633B"/>
    <w:rsid w:val="00A079ED"/>
    <w:rsid w:val="00A07AE4"/>
    <w:rsid w:val="00A10820"/>
    <w:rsid w:val="00A12519"/>
    <w:rsid w:val="00A12E47"/>
    <w:rsid w:val="00A13252"/>
    <w:rsid w:val="00A13652"/>
    <w:rsid w:val="00A13837"/>
    <w:rsid w:val="00A13C7B"/>
    <w:rsid w:val="00A144DF"/>
    <w:rsid w:val="00A14660"/>
    <w:rsid w:val="00A14F7D"/>
    <w:rsid w:val="00A15263"/>
    <w:rsid w:val="00A15301"/>
    <w:rsid w:val="00A17933"/>
    <w:rsid w:val="00A17CCE"/>
    <w:rsid w:val="00A20015"/>
    <w:rsid w:val="00A20685"/>
    <w:rsid w:val="00A206FC"/>
    <w:rsid w:val="00A20B98"/>
    <w:rsid w:val="00A21AE9"/>
    <w:rsid w:val="00A21B02"/>
    <w:rsid w:val="00A22383"/>
    <w:rsid w:val="00A22E07"/>
    <w:rsid w:val="00A231F7"/>
    <w:rsid w:val="00A23329"/>
    <w:rsid w:val="00A234A0"/>
    <w:rsid w:val="00A2388E"/>
    <w:rsid w:val="00A23C7A"/>
    <w:rsid w:val="00A2439D"/>
    <w:rsid w:val="00A25177"/>
    <w:rsid w:val="00A2525F"/>
    <w:rsid w:val="00A25483"/>
    <w:rsid w:val="00A26175"/>
    <w:rsid w:val="00A269A2"/>
    <w:rsid w:val="00A27066"/>
    <w:rsid w:val="00A27980"/>
    <w:rsid w:val="00A30953"/>
    <w:rsid w:val="00A30B8C"/>
    <w:rsid w:val="00A3138A"/>
    <w:rsid w:val="00A313D7"/>
    <w:rsid w:val="00A31AEF"/>
    <w:rsid w:val="00A31C37"/>
    <w:rsid w:val="00A32A61"/>
    <w:rsid w:val="00A330D6"/>
    <w:rsid w:val="00A34A4B"/>
    <w:rsid w:val="00A34E01"/>
    <w:rsid w:val="00A353DF"/>
    <w:rsid w:val="00A35494"/>
    <w:rsid w:val="00A35998"/>
    <w:rsid w:val="00A35F4C"/>
    <w:rsid w:val="00A35FCD"/>
    <w:rsid w:val="00A37545"/>
    <w:rsid w:val="00A37A22"/>
    <w:rsid w:val="00A404BD"/>
    <w:rsid w:val="00A40821"/>
    <w:rsid w:val="00A4118A"/>
    <w:rsid w:val="00A416D5"/>
    <w:rsid w:val="00A4176B"/>
    <w:rsid w:val="00A4214D"/>
    <w:rsid w:val="00A423BF"/>
    <w:rsid w:val="00A4274C"/>
    <w:rsid w:val="00A42FDA"/>
    <w:rsid w:val="00A442C8"/>
    <w:rsid w:val="00A4441F"/>
    <w:rsid w:val="00A44A0C"/>
    <w:rsid w:val="00A4539D"/>
    <w:rsid w:val="00A45663"/>
    <w:rsid w:val="00A45714"/>
    <w:rsid w:val="00A459E3"/>
    <w:rsid w:val="00A45F75"/>
    <w:rsid w:val="00A46043"/>
    <w:rsid w:val="00A462B9"/>
    <w:rsid w:val="00A4737F"/>
    <w:rsid w:val="00A4787C"/>
    <w:rsid w:val="00A50600"/>
    <w:rsid w:val="00A5081C"/>
    <w:rsid w:val="00A508B8"/>
    <w:rsid w:val="00A51372"/>
    <w:rsid w:val="00A518F8"/>
    <w:rsid w:val="00A5228D"/>
    <w:rsid w:val="00A53401"/>
    <w:rsid w:val="00A539C0"/>
    <w:rsid w:val="00A53ED8"/>
    <w:rsid w:val="00A549F1"/>
    <w:rsid w:val="00A55474"/>
    <w:rsid w:val="00A56519"/>
    <w:rsid w:val="00A56A67"/>
    <w:rsid w:val="00A56B03"/>
    <w:rsid w:val="00A57070"/>
    <w:rsid w:val="00A5728E"/>
    <w:rsid w:val="00A57AE4"/>
    <w:rsid w:val="00A6044F"/>
    <w:rsid w:val="00A604DF"/>
    <w:rsid w:val="00A60558"/>
    <w:rsid w:val="00A60830"/>
    <w:rsid w:val="00A61BA9"/>
    <w:rsid w:val="00A61F80"/>
    <w:rsid w:val="00A62161"/>
    <w:rsid w:val="00A6265F"/>
    <w:rsid w:val="00A65D2B"/>
    <w:rsid w:val="00A661A5"/>
    <w:rsid w:val="00A66970"/>
    <w:rsid w:val="00A669B6"/>
    <w:rsid w:val="00A66DD1"/>
    <w:rsid w:val="00A670FC"/>
    <w:rsid w:val="00A67641"/>
    <w:rsid w:val="00A70283"/>
    <w:rsid w:val="00A70845"/>
    <w:rsid w:val="00A71E6D"/>
    <w:rsid w:val="00A726C5"/>
    <w:rsid w:val="00A72749"/>
    <w:rsid w:val="00A727F9"/>
    <w:rsid w:val="00A72BDB"/>
    <w:rsid w:val="00A735BF"/>
    <w:rsid w:val="00A73E47"/>
    <w:rsid w:val="00A740F2"/>
    <w:rsid w:val="00A7426A"/>
    <w:rsid w:val="00A745AF"/>
    <w:rsid w:val="00A74AF5"/>
    <w:rsid w:val="00A74B08"/>
    <w:rsid w:val="00A74F07"/>
    <w:rsid w:val="00A75A68"/>
    <w:rsid w:val="00A75D54"/>
    <w:rsid w:val="00A75D80"/>
    <w:rsid w:val="00A76021"/>
    <w:rsid w:val="00A80478"/>
    <w:rsid w:val="00A811AB"/>
    <w:rsid w:val="00A81507"/>
    <w:rsid w:val="00A8161C"/>
    <w:rsid w:val="00A81647"/>
    <w:rsid w:val="00A824E9"/>
    <w:rsid w:val="00A82B02"/>
    <w:rsid w:val="00A82FC5"/>
    <w:rsid w:val="00A833FD"/>
    <w:rsid w:val="00A8424E"/>
    <w:rsid w:val="00A842B2"/>
    <w:rsid w:val="00A84421"/>
    <w:rsid w:val="00A865D1"/>
    <w:rsid w:val="00A8765E"/>
    <w:rsid w:val="00A87B53"/>
    <w:rsid w:val="00A905B9"/>
    <w:rsid w:val="00A90EFC"/>
    <w:rsid w:val="00A92D9B"/>
    <w:rsid w:val="00A93E2E"/>
    <w:rsid w:val="00A93F20"/>
    <w:rsid w:val="00A94755"/>
    <w:rsid w:val="00A947FB"/>
    <w:rsid w:val="00A95005"/>
    <w:rsid w:val="00A953EE"/>
    <w:rsid w:val="00A95432"/>
    <w:rsid w:val="00A9559F"/>
    <w:rsid w:val="00A9579B"/>
    <w:rsid w:val="00A95E68"/>
    <w:rsid w:val="00A95F54"/>
    <w:rsid w:val="00A9620F"/>
    <w:rsid w:val="00A96664"/>
    <w:rsid w:val="00A9786F"/>
    <w:rsid w:val="00A9788D"/>
    <w:rsid w:val="00A97BED"/>
    <w:rsid w:val="00A97C03"/>
    <w:rsid w:val="00A97F15"/>
    <w:rsid w:val="00AA0067"/>
    <w:rsid w:val="00AA07EB"/>
    <w:rsid w:val="00AA0A97"/>
    <w:rsid w:val="00AA0F97"/>
    <w:rsid w:val="00AA1DA9"/>
    <w:rsid w:val="00AA1FA5"/>
    <w:rsid w:val="00AA23E7"/>
    <w:rsid w:val="00AA24CD"/>
    <w:rsid w:val="00AA2819"/>
    <w:rsid w:val="00AA2DAA"/>
    <w:rsid w:val="00AA3239"/>
    <w:rsid w:val="00AA3647"/>
    <w:rsid w:val="00AA3F92"/>
    <w:rsid w:val="00AA49A1"/>
    <w:rsid w:val="00AA49F3"/>
    <w:rsid w:val="00AA5600"/>
    <w:rsid w:val="00AA56F2"/>
    <w:rsid w:val="00AA6D7C"/>
    <w:rsid w:val="00AA6F79"/>
    <w:rsid w:val="00AA727D"/>
    <w:rsid w:val="00AA74DE"/>
    <w:rsid w:val="00AA76DB"/>
    <w:rsid w:val="00AA7BCE"/>
    <w:rsid w:val="00AA7F69"/>
    <w:rsid w:val="00AB0DDD"/>
    <w:rsid w:val="00AB18D9"/>
    <w:rsid w:val="00AB1EE5"/>
    <w:rsid w:val="00AB2204"/>
    <w:rsid w:val="00AB2A00"/>
    <w:rsid w:val="00AB2FE3"/>
    <w:rsid w:val="00AB48C5"/>
    <w:rsid w:val="00AB49F5"/>
    <w:rsid w:val="00AB4DDC"/>
    <w:rsid w:val="00AB65ED"/>
    <w:rsid w:val="00AB70D6"/>
    <w:rsid w:val="00AB7206"/>
    <w:rsid w:val="00AC114E"/>
    <w:rsid w:val="00AC1D4E"/>
    <w:rsid w:val="00AC1E23"/>
    <w:rsid w:val="00AC2259"/>
    <w:rsid w:val="00AC23B4"/>
    <w:rsid w:val="00AC29E8"/>
    <w:rsid w:val="00AC2A0A"/>
    <w:rsid w:val="00AC2C98"/>
    <w:rsid w:val="00AC30B2"/>
    <w:rsid w:val="00AC32C4"/>
    <w:rsid w:val="00AC351B"/>
    <w:rsid w:val="00AC3565"/>
    <w:rsid w:val="00AC498E"/>
    <w:rsid w:val="00AC4C35"/>
    <w:rsid w:val="00AC4D6D"/>
    <w:rsid w:val="00AC5207"/>
    <w:rsid w:val="00AC55A3"/>
    <w:rsid w:val="00AC564C"/>
    <w:rsid w:val="00AC66C2"/>
    <w:rsid w:val="00AC6818"/>
    <w:rsid w:val="00AC6BD0"/>
    <w:rsid w:val="00AC7194"/>
    <w:rsid w:val="00AC72A2"/>
    <w:rsid w:val="00AC75CC"/>
    <w:rsid w:val="00AC7F5C"/>
    <w:rsid w:val="00AD0C1B"/>
    <w:rsid w:val="00AD0C36"/>
    <w:rsid w:val="00AD0CF2"/>
    <w:rsid w:val="00AD140A"/>
    <w:rsid w:val="00AD1FB0"/>
    <w:rsid w:val="00AD27A5"/>
    <w:rsid w:val="00AD2B8A"/>
    <w:rsid w:val="00AD2BBD"/>
    <w:rsid w:val="00AD2EF6"/>
    <w:rsid w:val="00AD36BF"/>
    <w:rsid w:val="00AD3746"/>
    <w:rsid w:val="00AD404B"/>
    <w:rsid w:val="00AD5BB2"/>
    <w:rsid w:val="00AD5BDE"/>
    <w:rsid w:val="00AD6D61"/>
    <w:rsid w:val="00AD7210"/>
    <w:rsid w:val="00AE0172"/>
    <w:rsid w:val="00AE0477"/>
    <w:rsid w:val="00AE098C"/>
    <w:rsid w:val="00AE1B53"/>
    <w:rsid w:val="00AE2407"/>
    <w:rsid w:val="00AE27E1"/>
    <w:rsid w:val="00AE3088"/>
    <w:rsid w:val="00AE4E57"/>
    <w:rsid w:val="00AE4EAB"/>
    <w:rsid w:val="00AE5550"/>
    <w:rsid w:val="00AE5AF1"/>
    <w:rsid w:val="00AE67B1"/>
    <w:rsid w:val="00AE691F"/>
    <w:rsid w:val="00AE6A9D"/>
    <w:rsid w:val="00AE70FD"/>
    <w:rsid w:val="00AF0053"/>
    <w:rsid w:val="00AF017C"/>
    <w:rsid w:val="00AF0F69"/>
    <w:rsid w:val="00AF2AD9"/>
    <w:rsid w:val="00AF3105"/>
    <w:rsid w:val="00AF4C32"/>
    <w:rsid w:val="00AF4FA9"/>
    <w:rsid w:val="00AF5194"/>
    <w:rsid w:val="00AF57AA"/>
    <w:rsid w:val="00AF58C1"/>
    <w:rsid w:val="00AF68BF"/>
    <w:rsid w:val="00AF69AE"/>
    <w:rsid w:val="00AF6A21"/>
    <w:rsid w:val="00AF6D01"/>
    <w:rsid w:val="00AF790D"/>
    <w:rsid w:val="00AF7EAB"/>
    <w:rsid w:val="00AF7F6D"/>
    <w:rsid w:val="00B0111C"/>
    <w:rsid w:val="00B0158D"/>
    <w:rsid w:val="00B01D74"/>
    <w:rsid w:val="00B01F24"/>
    <w:rsid w:val="00B0321D"/>
    <w:rsid w:val="00B0324F"/>
    <w:rsid w:val="00B03D34"/>
    <w:rsid w:val="00B041E5"/>
    <w:rsid w:val="00B05DD1"/>
    <w:rsid w:val="00B06BB7"/>
    <w:rsid w:val="00B070F8"/>
    <w:rsid w:val="00B076EE"/>
    <w:rsid w:val="00B07B52"/>
    <w:rsid w:val="00B07B5B"/>
    <w:rsid w:val="00B100B1"/>
    <w:rsid w:val="00B1029D"/>
    <w:rsid w:val="00B10E34"/>
    <w:rsid w:val="00B10FF4"/>
    <w:rsid w:val="00B11332"/>
    <w:rsid w:val="00B11595"/>
    <w:rsid w:val="00B11B36"/>
    <w:rsid w:val="00B121B2"/>
    <w:rsid w:val="00B12799"/>
    <w:rsid w:val="00B127D1"/>
    <w:rsid w:val="00B1450C"/>
    <w:rsid w:val="00B15417"/>
    <w:rsid w:val="00B154C9"/>
    <w:rsid w:val="00B1632F"/>
    <w:rsid w:val="00B17E4E"/>
    <w:rsid w:val="00B17EF8"/>
    <w:rsid w:val="00B20F2F"/>
    <w:rsid w:val="00B20FC6"/>
    <w:rsid w:val="00B213A5"/>
    <w:rsid w:val="00B2158A"/>
    <w:rsid w:val="00B21745"/>
    <w:rsid w:val="00B2177E"/>
    <w:rsid w:val="00B224EE"/>
    <w:rsid w:val="00B2269F"/>
    <w:rsid w:val="00B22A8D"/>
    <w:rsid w:val="00B22E74"/>
    <w:rsid w:val="00B234B6"/>
    <w:rsid w:val="00B238B8"/>
    <w:rsid w:val="00B241C1"/>
    <w:rsid w:val="00B251CF"/>
    <w:rsid w:val="00B256A0"/>
    <w:rsid w:val="00B25890"/>
    <w:rsid w:val="00B25A66"/>
    <w:rsid w:val="00B26EFB"/>
    <w:rsid w:val="00B2702A"/>
    <w:rsid w:val="00B27787"/>
    <w:rsid w:val="00B27BC3"/>
    <w:rsid w:val="00B3013A"/>
    <w:rsid w:val="00B305BB"/>
    <w:rsid w:val="00B306FB"/>
    <w:rsid w:val="00B32A96"/>
    <w:rsid w:val="00B32E28"/>
    <w:rsid w:val="00B32E60"/>
    <w:rsid w:val="00B33B2B"/>
    <w:rsid w:val="00B35079"/>
    <w:rsid w:val="00B35EF9"/>
    <w:rsid w:val="00B36689"/>
    <w:rsid w:val="00B36B87"/>
    <w:rsid w:val="00B36E5D"/>
    <w:rsid w:val="00B370CC"/>
    <w:rsid w:val="00B374A5"/>
    <w:rsid w:val="00B37E11"/>
    <w:rsid w:val="00B37E3B"/>
    <w:rsid w:val="00B403DC"/>
    <w:rsid w:val="00B40E22"/>
    <w:rsid w:val="00B4141B"/>
    <w:rsid w:val="00B414EE"/>
    <w:rsid w:val="00B435A4"/>
    <w:rsid w:val="00B43826"/>
    <w:rsid w:val="00B444F1"/>
    <w:rsid w:val="00B44867"/>
    <w:rsid w:val="00B44C8B"/>
    <w:rsid w:val="00B4513B"/>
    <w:rsid w:val="00B4584A"/>
    <w:rsid w:val="00B461B5"/>
    <w:rsid w:val="00B462E4"/>
    <w:rsid w:val="00B46845"/>
    <w:rsid w:val="00B472A9"/>
    <w:rsid w:val="00B4764A"/>
    <w:rsid w:val="00B47A33"/>
    <w:rsid w:val="00B50759"/>
    <w:rsid w:val="00B50E78"/>
    <w:rsid w:val="00B516C4"/>
    <w:rsid w:val="00B51CC8"/>
    <w:rsid w:val="00B5250C"/>
    <w:rsid w:val="00B5253F"/>
    <w:rsid w:val="00B52C84"/>
    <w:rsid w:val="00B53153"/>
    <w:rsid w:val="00B532D4"/>
    <w:rsid w:val="00B53EAC"/>
    <w:rsid w:val="00B551E7"/>
    <w:rsid w:val="00B55555"/>
    <w:rsid w:val="00B557D4"/>
    <w:rsid w:val="00B55A84"/>
    <w:rsid w:val="00B56264"/>
    <w:rsid w:val="00B56402"/>
    <w:rsid w:val="00B56920"/>
    <w:rsid w:val="00B577AE"/>
    <w:rsid w:val="00B577C5"/>
    <w:rsid w:val="00B57D3A"/>
    <w:rsid w:val="00B603B1"/>
    <w:rsid w:val="00B616A7"/>
    <w:rsid w:val="00B617D8"/>
    <w:rsid w:val="00B62789"/>
    <w:rsid w:val="00B62A07"/>
    <w:rsid w:val="00B62BEE"/>
    <w:rsid w:val="00B6316D"/>
    <w:rsid w:val="00B643A1"/>
    <w:rsid w:val="00B6446C"/>
    <w:rsid w:val="00B6486F"/>
    <w:rsid w:val="00B64E56"/>
    <w:rsid w:val="00B655B7"/>
    <w:rsid w:val="00B657FA"/>
    <w:rsid w:val="00B65D11"/>
    <w:rsid w:val="00B67747"/>
    <w:rsid w:val="00B7040B"/>
    <w:rsid w:val="00B70571"/>
    <w:rsid w:val="00B7099F"/>
    <w:rsid w:val="00B709B3"/>
    <w:rsid w:val="00B71775"/>
    <w:rsid w:val="00B71828"/>
    <w:rsid w:val="00B7191D"/>
    <w:rsid w:val="00B720CA"/>
    <w:rsid w:val="00B7361E"/>
    <w:rsid w:val="00B73847"/>
    <w:rsid w:val="00B74210"/>
    <w:rsid w:val="00B7427A"/>
    <w:rsid w:val="00B74546"/>
    <w:rsid w:val="00B75170"/>
    <w:rsid w:val="00B751B3"/>
    <w:rsid w:val="00B7615D"/>
    <w:rsid w:val="00B7694F"/>
    <w:rsid w:val="00B76986"/>
    <w:rsid w:val="00B772F4"/>
    <w:rsid w:val="00B7788A"/>
    <w:rsid w:val="00B809B1"/>
    <w:rsid w:val="00B823D7"/>
    <w:rsid w:val="00B83154"/>
    <w:rsid w:val="00B83D11"/>
    <w:rsid w:val="00B84AA5"/>
    <w:rsid w:val="00B84B9A"/>
    <w:rsid w:val="00B861EB"/>
    <w:rsid w:val="00B86863"/>
    <w:rsid w:val="00B868AD"/>
    <w:rsid w:val="00B868DF"/>
    <w:rsid w:val="00B876EE"/>
    <w:rsid w:val="00B90962"/>
    <w:rsid w:val="00B90AFF"/>
    <w:rsid w:val="00B916FE"/>
    <w:rsid w:val="00B917F8"/>
    <w:rsid w:val="00B91F8C"/>
    <w:rsid w:val="00B92298"/>
    <w:rsid w:val="00B92A3D"/>
    <w:rsid w:val="00B93269"/>
    <w:rsid w:val="00B9457A"/>
    <w:rsid w:val="00B9462A"/>
    <w:rsid w:val="00B94D8F"/>
    <w:rsid w:val="00B94EF7"/>
    <w:rsid w:val="00B96194"/>
    <w:rsid w:val="00B965AE"/>
    <w:rsid w:val="00B965DB"/>
    <w:rsid w:val="00B96629"/>
    <w:rsid w:val="00B977B2"/>
    <w:rsid w:val="00B9789B"/>
    <w:rsid w:val="00B97A99"/>
    <w:rsid w:val="00B97C96"/>
    <w:rsid w:val="00BA0AEB"/>
    <w:rsid w:val="00BA1C3B"/>
    <w:rsid w:val="00BA1C7C"/>
    <w:rsid w:val="00BA1CFA"/>
    <w:rsid w:val="00BA2225"/>
    <w:rsid w:val="00BA2286"/>
    <w:rsid w:val="00BA26E8"/>
    <w:rsid w:val="00BA2B51"/>
    <w:rsid w:val="00BA2F15"/>
    <w:rsid w:val="00BA30BA"/>
    <w:rsid w:val="00BA4DD8"/>
    <w:rsid w:val="00BA520F"/>
    <w:rsid w:val="00BA56C2"/>
    <w:rsid w:val="00BA5A4C"/>
    <w:rsid w:val="00BA5B30"/>
    <w:rsid w:val="00BA5BF1"/>
    <w:rsid w:val="00BA612F"/>
    <w:rsid w:val="00BA7129"/>
    <w:rsid w:val="00BA7519"/>
    <w:rsid w:val="00BA77BB"/>
    <w:rsid w:val="00BA7DC7"/>
    <w:rsid w:val="00BB1BC6"/>
    <w:rsid w:val="00BB1E08"/>
    <w:rsid w:val="00BB29E0"/>
    <w:rsid w:val="00BB2ECB"/>
    <w:rsid w:val="00BB2FCE"/>
    <w:rsid w:val="00BB4D6B"/>
    <w:rsid w:val="00BB4DCC"/>
    <w:rsid w:val="00BB5063"/>
    <w:rsid w:val="00BB5177"/>
    <w:rsid w:val="00BB55D7"/>
    <w:rsid w:val="00BB583A"/>
    <w:rsid w:val="00BB66D8"/>
    <w:rsid w:val="00BB7B53"/>
    <w:rsid w:val="00BC0401"/>
    <w:rsid w:val="00BC0916"/>
    <w:rsid w:val="00BC1195"/>
    <w:rsid w:val="00BC141D"/>
    <w:rsid w:val="00BC14C9"/>
    <w:rsid w:val="00BC16D2"/>
    <w:rsid w:val="00BC18BF"/>
    <w:rsid w:val="00BC1AFA"/>
    <w:rsid w:val="00BC20AC"/>
    <w:rsid w:val="00BC21E0"/>
    <w:rsid w:val="00BC2293"/>
    <w:rsid w:val="00BC256F"/>
    <w:rsid w:val="00BC25CA"/>
    <w:rsid w:val="00BC261E"/>
    <w:rsid w:val="00BC2BFE"/>
    <w:rsid w:val="00BC3E99"/>
    <w:rsid w:val="00BC45BE"/>
    <w:rsid w:val="00BC4633"/>
    <w:rsid w:val="00BC4880"/>
    <w:rsid w:val="00BC50A7"/>
    <w:rsid w:val="00BC5AE3"/>
    <w:rsid w:val="00BC5E8E"/>
    <w:rsid w:val="00BC5EDD"/>
    <w:rsid w:val="00BC5EEC"/>
    <w:rsid w:val="00BC618C"/>
    <w:rsid w:val="00BC6697"/>
    <w:rsid w:val="00BC69D3"/>
    <w:rsid w:val="00BC78A8"/>
    <w:rsid w:val="00BC7B00"/>
    <w:rsid w:val="00BC7EFF"/>
    <w:rsid w:val="00BD0BF9"/>
    <w:rsid w:val="00BD0EE5"/>
    <w:rsid w:val="00BD1029"/>
    <w:rsid w:val="00BD1644"/>
    <w:rsid w:val="00BD222C"/>
    <w:rsid w:val="00BD2D1D"/>
    <w:rsid w:val="00BD2E6B"/>
    <w:rsid w:val="00BD341D"/>
    <w:rsid w:val="00BD3711"/>
    <w:rsid w:val="00BD3B5F"/>
    <w:rsid w:val="00BD42ED"/>
    <w:rsid w:val="00BD4EA5"/>
    <w:rsid w:val="00BD612B"/>
    <w:rsid w:val="00BD7159"/>
    <w:rsid w:val="00BD7EF0"/>
    <w:rsid w:val="00BE05AA"/>
    <w:rsid w:val="00BE0893"/>
    <w:rsid w:val="00BE1163"/>
    <w:rsid w:val="00BE1B3D"/>
    <w:rsid w:val="00BE1C40"/>
    <w:rsid w:val="00BE1EE2"/>
    <w:rsid w:val="00BE2091"/>
    <w:rsid w:val="00BE31A0"/>
    <w:rsid w:val="00BE4ADA"/>
    <w:rsid w:val="00BE52FE"/>
    <w:rsid w:val="00BE5922"/>
    <w:rsid w:val="00BE5962"/>
    <w:rsid w:val="00BE6B9D"/>
    <w:rsid w:val="00BE7683"/>
    <w:rsid w:val="00BE7FBE"/>
    <w:rsid w:val="00BF0770"/>
    <w:rsid w:val="00BF11A4"/>
    <w:rsid w:val="00BF1490"/>
    <w:rsid w:val="00BF226F"/>
    <w:rsid w:val="00BF288F"/>
    <w:rsid w:val="00BF2D84"/>
    <w:rsid w:val="00BF3CA2"/>
    <w:rsid w:val="00BF4037"/>
    <w:rsid w:val="00BF47BF"/>
    <w:rsid w:val="00BF4809"/>
    <w:rsid w:val="00BF4D4F"/>
    <w:rsid w:val="00BF5224"/>
    <w:rsid w:val="00BF5835"/>
    <w:rsid w:val="00BF5890"/>
    <w:rsid w:val="00BF5A53"/>
    <w:rsid w:val="00BF5CB3"/>
    <w:rsid w:val="00BF5ECB"/>
    <w:rsid w:val="00BF5FFF"/>
    <w:rsid w:val="00BF6029"/>
    <w:rsid w:val="00BF696B"/>
    <w:rsid w:val="00BF7C69"/>
    <w:rsid w:val="00C006C3"/>
    <w:rsid w:val="00C0093B"/>
    <w:rsid w:val="00C0094F"/>
    <w:rsid w:val="00C00B77"/>
    <w:rsid w:val="00C00F5A"/>
    <w:rsid w:val="00C01198"/>
    <w:rsid w:val="00C015DB"/>
    <w:rsid w:val="00C019F8"/>
    <w:rsid w:val="00C01CBA"/>
    <w:rsid w:val="00C01F4E"/>
    <w:rsid w:val="00C022B7"/>
    <w:rsid w:val="00C028CD"/>
    <w:rsid w:val="00C04BE5"/>
    <w:rsid w:val="00C0550C"/>
    <w:rsid w:val="00C05A5F"/>
    <w:rsid w:val="00C06D7C"/>
    <w:rsid w:val="00C07D99"/>
    <w:rsid w:val="00C121EE"/>
    <w:rsid w:val="00C12973"/>
    <w:rsid w:val="00C12A00"/>
    <w:rsid w:val="00C135A2"/>
    <w:rsid w:val="00C1394A"/>
    <w:rsid w:val="00C13D55"/>
    <w:rsid w:val="00C13D65"/>
    <w:rsid w:val="00C1436D"/>
    <w:rsid w:val="00C14CAE"/>
    <w:rsid w:val="00C15206"/>
    <w:rsid w:val="00C15AD4"/>
    <w:rsid w:val="00C15B6A"/>
    <w:rsid w:val="00C1798C"/>
    <w:rsid w:val="00C206FE"/>
    <w:rsid w:val="00C20808"/>
    <w:rsid w:val="00C20CBE"/>
    <w:rsid w:val="00C21D3A"/>
    <w:rsid w:val="00C22049"/>
    <w:rsid w:val="00C22474"/>
    <w:rsid w:val="00C226FB"/>
    <w:rsid w:val="00C23249"/>
    <w:rsid w:val="00C242AA"/>
    <w:rsid w:val="00C24541"/>
    <w:rsid w:val="00C2457C"/>
    <w:rsid w:val="00C246BA"/>
    <w:rsid w:val="00C2506E"/>
    <w:rsid w:val="00C25360"/>
    <w:rsid w:val="00C25407"/>
    <w:rsid w:val="00C25922"/>
    <w:rsid w:val="00C25EFE"/>
    <w:rsid w:val="00C2660E"/>
    <w:rsid w:val="00C270E3"/>
    <w:rsid w:val="00C275A7"/>
    <w:rsid w:val="00C27BFB"/>
    <w:rsid w:val="00C27D8B"/>
    <w:rsid w:val="00C3025B"/>
    <w:rsid w:val="00C30AD6"/>
    <w:rsid w:val="00C31B01"/>
    <w:rsid w:val="00C31B84"/>
    <w:rsid w:val="00C31FD2"/>
    <w:rsid w:val="00C330A8"/>
    <w:rsid w:val="00C33893"/>
    <w:rsid w:val="00C33B5B"/>
    <w:rsid w:val="00C33D99"/>
    <w:rsid w:val="00C3443E"/>
    <w:rsid w:val="00C351E6"/>
    <w:rsid w:val="00C35257"/>
    <w:rsid w:val="00C35686"/>
    <w:rsid w:val="00C37657"/>
    <w:rsid w:val="00C37A5E"/>
    <w:rsid w:val="00C400A7"/>
    <w:rsid w:val="00C403FB"/>
    <w:rsid w:val="00C40723"/>
    <w:rsid w:val="00C40EDD"/>
    <w:rsid w:val="00C413AA"/>
    <w:rsid w:val="00C41ECF"/>
    <w:rsid w:val="00C4240B"/>
    <w:rsid w:val="00C425E1"/>
    <w:rsid w:val="00C42B05"/>
    <w:rsid w:val="00C43D94"/>
    <w:rsid w:val="00C4407B"/>
    <w:rsid w:val="00C44DE3"/>
    <w:rsid w:val="00C4564B"/>
    <w:rsid w:val="00C458FF"/>
    <w:rsid w:val="00C45F1D"/>
    <w:rsid w:val="00C4619F"/>
    <w:rsid w:val="00C465C4"/>
    <w:rsid w:val="00C46E71"/>
    <w:rsid w:val="00C47AD6"/>
    <w:rsid w:val="00C47E92"/>
    <w:rsid w:val="00C500F0"/>
    <w:rsid w:val="00C50D8C"/>
    <w:rsid w:val="00C516BD"/>
    <w:rsid w:val="00C517F0"/>
    <w:rsid w:val="00C5206F"/>
    <w:rsid w:val="00C527EE"/>
    <w:rsid w:val="00C52D27"/>
    <w:rsid w:val="00C53090"/>
    <w:rsid w:val="00C5318B"/>
    <w:rsid w:val="00C542EE"/>
    <w:rsid w:val="00C55040"/>
    <w:rsid w:val="00C5557C"/>
    <w:rsid w:val="00C55C98"/>
    <w:rsid w:val="00C55F94"/>
    <w:rsid w:val="00C56119"/>
    <w:rsid w:val="00C56884"/>
    <w:rsid w:val="00C56BC4"/>
    <w:rsid w:val="00C57241"/>
    <w:rsid w:val="00C57C51"/>
    <w:rsid w:val="00C60433"/>
    <w:rsid w:val="00C604A6"/>
    <w:rsid w:val="00C60B02"/>
    <w:rsid w:val="00C60D8E"/>
    <w:rsid w:val="00C610B4"/>
    <w:rsid w:val="00C613DD"/>
    <w:rsid w:val="00C618CF"/>
    <w:rsid w:val="00C61E9D"/>
    <w:rsid w:val="00C625AB"/>
    <w:rsid w:val="00C62E84"/>
    <w:rsid w:val="00C63005"/>
    <w:rsid w:val="00C63C6E"/>
    <w:rsid w:val="00C64614"/>
    <w:rsid w:val="00C647D1"/>
    <w:rsid w:val="00C64C8B"/>
    <w:rsid w:val="00C64E67"/>
    <w:rsid w:val="00C65181"/>
    <w:rsid w:val="00C66D82"/>
    <w:rsid w:val="00C67A55"/>
    <w:rsid w:val="00C705FE"/>
    <w:rsid w:val="00C7175C"/>
    <w:rsid w:val="00C71DC7"/>
    <w:rsid w:val="00C71FA0"/>
    <w:rsid w:val="00C72E9D"/>
    <w:rsid w:val="00C7333D"/>
    <w:rsid w:val="00C73FA8"/>
    <w:rsid w:val="00C7421A"/>
    <w:rsid w:val="00C757BB"/>
    <w:rsid w:val="00C761E2"/>
    <w:rsid w:val="00C7699B"/>
    <w:rsid w:val="00C76E9B"/>
    <w:rsid w:val="00C77366"/>
    <w:rsid w:val="00C77414"/>
    <w:rsid w:val="00C8009E"/>
    <w:rsid w:val="00C80DC8"/>
    <w:rsid w:val="00C8130A"/>
    <w:rsid w:val="00C815B3"/>
    <w:rsid w:val="00C81BE5"/>
    <w:rsid w:val="00C82848"/>
    <w:rsid w:val="00C82BB6"/>
    <w:rsid w:val="00C82D99"/>
    <w:rsid w:val="00C83811"/>
    <w:rsid w:val="00C839CC"/>
    <w:rsid w:val="00C83BA1"/>
    <w:rsid w:val="00C84A6C"/>
    <w:rsid w:val="00C84A80"/>
    <w:rsid w:val="00C84F53"/>
    <w:rsid w:val="00C84FAE"/>
    <w:rsid w:val="00C85054"/>
    <w:rsid w:val="00C854B2"/>
    <w:rsid w:val="00C85D36"/>
    <w:rsid w:val="00C87467"/>
    <w:rsid w:val="00C87F25"/>
    <w:rsid w:val="00C90545"/>
    <w:rsid w:val="00C90CF6"/>
    <w:rsid w:val="00C90D57"/>
    <w:rsid w:val="00C9146A"/>
    <w:rsid w:val="00C91650"/>
    <w:rsid w:val="00C9167C"/>
    <w:rsid w:val="00C91735"/>
    <w:rsid w:val="00C91F28"/>
    <w:rsid w:val="00C92A7B"/>
    <w:rsid w:val="00C92C43"/>
    <w:rsid w:val="00C92C9F"/>
    <w:rsid w:val="00C936AE"/>
    <w:rsid w:val="00C9398C"/>
    <w:rsid w:val="00C93C71"/>
    <w:rsid w:val="00C94302"/>
    <w:rsid w:val="00C94353"/>
    <w:rsid w:val="00C9613B"/>
    <w:rsid w:val="00C9663D"/>
    <w:rsid w:val="00C96B67"/>
    <w:rsid w:val="00C9777F"/>
    <w:rsid w:val="00C97A0C"/>
    <w:rsid w:val="00CA0212"/>
    <w:rsid w:val="00CA024D"/>
    <w:rsid w:val="00CA0B4F"/>
    <w:rsid w:val="00CA1C9D"/>
    <w:rsid w:val="00CA1FB9"/>
    <w:rsid w:val="00CA2406"/>
    <w:rsid w:val="00CA2A4A"/>
    <w:rsid w:val="00CA3648"/>
    <w:rsid w:val="00CA49BB"/>
    <w:rsid w:val="00CA4B94"/>
    <w:rsid w:val="00CA4C40"/>
    <w:rsid w:val="00CA55FC"/>
    <w:rsid w:val="00CA5652"/>
    <w:rsid w:val="00CA5F55"/>
    <w:rsid w:val="00CA65C3"/>
    <w:rsid w:val="00CA6E0C"/>
    <w:rsid w:val="00CA6F94"/>
    <w:rsid w:val="00CA708F"/>
    <w:rsid w:val="00CA7AAC"/>
    <w:rsid w:val="00CA7BDB"/>
    <w:rsid w:val="00CA7E8A"/>
    <w:rsid w:val="00CB0401"/>
    <w:rsid w:val="00CB388A"/>
    <w:rsid w:val="00CB3DC3"/>
    <w:rsid w:val="00CB428E"/>
    <w:rsid w:val="00CB4602"/>
    <w:rsid w:val="00CB5679"/>
    <w:rsid w:val="00CB5D88"/>
    <w:rsid w:val="00CB67A9"/>
    <w:rsid w:val="00CB6A6A"/>
    <w:rsid w:val="00CB6C8D"/>
    <w:rsid w:val="00CB7BB6"/>
    <w:rsid w:val="00CB7EEF"/>
    <w:rsid w:val="00CB7FB3"/>
    <w:rsid w:val="00CC00B8"/>
    <w:rsid w:val="00CC01AD"/>
    <w:rsid w:val="00CC062E"/>
    <w:rsid w:val="00CC0C7E"/>
    <w:rsid w:val="00CC0D0A"/>
    <w:rsid w:val="00CC10B3"/>
    <w:rsid w:val="00CC1EB7"/>
    <w:rsid w:val="00CC21AB"/>
    <w:rsid w:val="00CC2760"/>
    <w:rsid w:val="00CC2EFE"/>
    <w:rsid w:val="00CC340E"/>
    <w:rsid w:val="00CC3F91"/>
    <w:rsid w:val="00CC409D"/>
    <w:rsid w:val="00CC4197"/>
    <w:rsid w:val="00CC4945"/>
    <w:rsid w:val="00CC514C"/>
    <w:rsid w:val="00CC5CF5"/>
    <w:rsid w:val="00CC5F6A"/>
    <w:rsid w:val="00CC63C5"/>
    <w:rsid w:val="00CC6CA6"/>
    <w:rsid w:val="00CC722D"/>
    <w:rsid w:val="00CC72FF"/>
    <w:rsid w:val="00CC7619"/>
    <w:rsid w:val="00CD01E6"/>
    <w:rsid w:val="00CD0393"/>
    <w:rsid w:val="00CD0AC5"/>
    <w:rsid w:val="00CD13BE"/>
    <w:rsid w:val="00CD16CA"/>
    <w:rsid w:val="00CD18D9"/>
    <w:rsid w:val="00CD194F"/>
    <w:rsid w:val="00CD19D2"/>
    <w:rsid w:val="00CD2436"/>
    <w:rsid w:val="00CD2EF1"/>
    <w:rsid w:val="00CD3FAC"/>
    <w:rsid w:val="00CD4327"/>
    <w:rsid w:val="00CD451D"/>
    <w:rsid w:val="00CD53D2"/>
    <w:rsid w:val="00CD5692"/>
    <w:rsid w:val="00CD7121"/>
    <w:rsid w:val="00CD7E92"/>
    <w:rsid w:val="00CD7F3D"/>
    <w:rsid w:val="00CE0004"/>
    <w:rsid w:val="00CE00DE"/>
    <w:rsid w:val="00CE08B9"/>
    <w:rsid w:val="00CE0EA1"/>
    <w:rsid w:val="00CE3540"/>
    <w:rsid w:val="00CE3886"/>
    <w:rsid w:val="00CE38FE"/>
    <w:rsid w:val="00CE3ABD"/>
    <w:rsid w:val="00CE3D49"/>
    <w:rsid w:val="00CE4345"/>
    <w:rsid w:val="00CE4554"/>
    <w:rsid w:val="00CE4992"/>
    <w:rsid w:val="00CE5490"/>
    <w:rsid w:val="00CE567A"/>
    <w:rsid w:val="00CE5A51"/>
    <w:rsid w:val="00CE5DAC"/>
    <w:rsid w:val="00CE6812"/>
    <w:rsid w:val="00CE706B"/>
    <w:rsid w:val="00CE71ED"/>
    <w:rsid w:val="00CE75A6"/>
    <w:rsid w:val="00CE7629"/>
    <w:rsid w:val="00CF02A0"/>
    <w:rsid w:val="00CF04F6"/>
    <w:rsid w:val="00CF0D46"/>
    <w:rsid w:val="00CF0D50"/>
    <w:rsid w:val="00CF101A"/>
    <w:rsid w:val="00CF17B3"/>
    <w:rsid w:val="00CF1BD8"/>
    <w:rsid w:val="00CF22CD"/>
    <w:rsid w:val="00CF2C97"/>
    <w:rsid w:val="00CF2EA5"/>
    <w:rsid w:val="00CF30D3"/>
    <w:rsid w:val="00CF34EB"/>
    <w:rsid w:val="00CF470E"/>
    <w:rsid w:val="00CF4EE9"/>
    <w:rsid w:val="00CF6195"/>
    <w:rsid w:val="00CF6960"/>
    <w:rsid w:val="00CF71E5"/>
    <w:rsid w:val="00D00342"/>
    <w:rsid w:val="00D00F6E"/>
    <w:rsid w:val="00D016BF"/>
    <w:rsid w:val="00D01B98"/>
    <w:rsid w:val="00D036C1"/>
    <w:rsid w:val="00D0414D"/>
    <w:rsid w:val="00D052B6"/>
    <w:rsid w:val="00D05369"/>
    <w:rsid w:val="00D0548C"/>
    <w:rsid w:val="00D05644"/>
    <w:rsid w:val="00D059A9"/>
    <w:rsid w:val="00D0748C"/>
    <w:rsid w:val="00D107C0"/>
    <w:rsid w:val="00D10C73"/>
    <w:rsid w:val="00D1123E"/>
    <w:rsid w:val="00D115F2"/>
    <w:rsid w:val="00D11BD0"/>
    <w:rsid w:val="00D12307"/>
    <w:rsid w:val="00D126A4"/>
    <w:rsid w:val="00D1314F"/>
    <w:rsid w:val="00D13CF0"/>
    <w:rsid w:val="00D145D7"/>
    <w:rsid w:val="00D14BBD"/>
    <w:rsid w:val="00D153D7"/>
    <w:rsid w:val="00D15725"/>
    <w:rsid w:val="00D16A72"/>
    <w:rsid w:val="00D16E10"/>
    <w:rsid w:val="00D17D02"/>
    <w:rsid w:val="00D202D2"/>
    <w:rsid w:val="00D20D28"/>
    <w:rsid w:val="00D21447"/>
    <w:rsid w:val="00D21631"/>
    <w:rsid w:val="00D21B9A"/>
    <w:rsid w:val="00D21CC3"/>
    <w:rsid w:val="00D22589"/>
    <w:rsid w:val="00D2353B"/>
    <w:rsid w:val="00D23B3F"/>
    <w:rsid w:val="00D23F7A"/>
    <w:rsid w:val="00D24111"/>
    <w:rsid w:val="00D24457"/>
    <w:rsid w:val="00D24E16"/>
    <w:rsid w:val="00D2512C"/>
    <w:rsid w:val="00D253AD"/>
    <w:rsid w:val="00D25DE1"/>
    <w:rsid w:val="00D266D5"/>
    <w:rsid w:val="00D2711D"/>
    <w:rsid w:val="00D2716A"/>
    <w:rsid w:val="00D272B2"/>
    <w:rsid w:val="00D27341"/>
    <w:rsid w:val="00D2745E"/>
    <w:rsid w:val="00D30EB7"/>
    <w:rsid w:val="00D31117"/>
    <w:rsid w:val="00D31C07"/>
    <w:rsid w:val="00D31C0B"/>
    <w:rsid w:val="00D32BAA"/>
    <w:rsid w:val="00D32E94"/>
    <w:rsid w:val="00D338EC"/>
    <w:rsid w:val="00D33ADE"/>
    <w:rsid w:val="00D340BB"/>
    <w:rsid w:val="00D34BB2"/>
    <w:rsid w:val="00D35897"/>
    <w:rsid w:val="00D35926"/>
    <w:rsid w:val="00D36413"/>
    <w:rsid w:val="00D365F6"/>
    <w:rsid w:val="00D36BFA"/>
    <w:rsid w:val="00D3792C"/>
    <w:rsid w:val="00D37D5E"/>
    <w:rsid w:val="00D37F32"/>
    <w:rsid w:val="00D37FBF"/>
    <w:rsid w:val="00D40120"/>
    <w:rsid w:val="00D40297"/>
    <w:rsid w:val="00D408C1"/>
    <w:rsid w:val="00D411E2"/>
    <w:rsid w:val="00D4155B"/>
    <w:rsid w:val="00D41599"/>
    <w:rsid w:val="00D41EB4"/>
    <w:rsid w:val="00D42AC2"/>
    <w:rsid w:val="00D42D31"/>
    <w:rsid w:val="00D4502F"/>
    <w:rsid w:val="00D45553"/>
    <w:rsid w:val="00D45A5B"/>
    <w:rsid w:val="00D460F2"/>
    <w:rsid w:val="00D46B16"/>
    <w:rsid w:val="00D4733C"/>
    <w:rsid w:val="00D475C2"/>
    <w:rsid w:val="00D47784"/>
    <w:rsid w:val="00D47D3C"/>
    <w:rsid w:val="00D47FDA"/>
    <w:rsid w:val="00D50091"/>
    <w:rsid w:val="00D503EB"/>
    <w:rsid w:val="00D51315"/>
    <w:rsid w:val="00D517CC"/>
    <w:rsid w:val="00D53677"/>
    <w:rsid w:val="00D53C0A"/>
    <w:rsid w:val="00D53EC7"/>
    <w:rsid w:val="00D53EE5"/>
    <w:rsid w:val="00D54060"/>
    <w:rsid w:val="00D5416E"/>
    <w:rsid w:val="00D542BB"/>
    <w:rsid w:val="00D5518F"/>
    <w:rsid w:val="00D55816"/>
    <w:rsid w:val="00D5582A"/>
    <w:rsid w:val="00D56C87"/>
    <w:rsid w:val="00D56D6C"/>
    <w:rsid w:val="00D56EDD"/>
    <w:rsid w:val="00D57BDD"/>
    <w:rsid w:val="00D57C9B"/>
    <w:rsid w:val="00D60011"/>
    <w:rsid w:val="00D608F5"/>
    <w:rsid w:val="00D60997"/>
    <w:rsid w:val="00D60C4F"/>
    <w:rsid w:val="00D611D4"/>
    <w:rsid w:val="00D61FF0"/>
    <w:rsid w:val="00D623EC"/>
    <w:rsid w:val="00D62772"/>
    <w:rsid w:val="00D63767"/>
    <w:rsid w:val="00D63A60"/>
    <w:rsid w:val="00D63D62"/>
    <w:rsid w:val="00D64364"/>
    <w:rsid w:val="00D644C1"/>
    <w:rsid w:val="00D6471E"/>
    <w:rsid w:val="00D65437"/>
    <w:rsid w:val="00D65ADA"/>
    <w:rsid w:val="00D6643E"/>
    <w:rsid w:val="00D667C7"/>
    <w:rsid w:val="00D670AF"/>
    <w:rsid w:val="00D70220"/>
    <w:rsid w:val="00D70A80"/>
    <w:rsid w:val="00D711F5"/>
    <w:rsid w:val="00D71A53"/>
    <w:rsid w:val="00D72220"/>
    <w:rsid w:val="00D727BB"/>
    <w:rsid w:val="00D72C0A"/>
    <w:rsid w:val="00D752CF"/>
    <w:rsid w:val="00D75417"/>
    <w:rsid w:val="00D76311"/>
    <w:rsid w:val="00D769EF"/>
    <w:rsid w:val="00D76BD6"/>
    <w:rsid w:val="00D772D2"/>
    <w:rsid w:val="00D77392"/>
    <w:rsid w:val="00D7781C"/>
    <w:rsid w:val="00D77EEA"/>
    <w:rsid w:val="00D80A81"/>
    <w:rsid w:val="00D81281"/>
    <w:rsid w:val="00D819D8"/>
    <w:rsid w:val="00D81B76"/>
    <w:rsid w:val="00D81FB8"/>
    <w:rsid w:val="00D8222F"/>
    <w:rsid w:val="00D82FC9"/>
    <w:rsid w:val="00D839F3"/>
    <w:rsid w:val="00D83AC6"/>
    <w:rsid w:val="00D83BB7"/>
    <w:rsid w:val="00D8457B"/>
    <w:rsid w:val="00D845BA"/>
    <w:rsid w:val="00D848D0"/>
    <w:rsid w:val="00D84D85"/>
    <w:rsid w:val="00D86142"/>
    <w:rsid w:val="00D862FE"/>
    <w:rsid w:val="00D865FF"/>
    <w:rsid w:val="00D86775"/>
    <w:rsid w:val="00D8731E"/>
    <w:rsid w:val="00D873B4"/>
    <w:rsid w:val="00D87BD5"/>
    <w:rsid w:val="00D90960"/>
    <w:rsid w:val="00D90B45"/>
    <w:rsid w:val="00D90DE3"/>
    <w:rsid w:val="00D9235D"/>
    <w:rsid w:val="00D928EF"/>
    <w:rsid w:val="00D929FD"/>
    <w:rsid w:val="00D9344A"/>
    <w:rsid w:val="00D93BC0"/>
    <w:rsid w:val="00D94926"/>
    <w:rsid w:val="00D9506C"/>
    <w:rsid w:val="00D95515"/>
    <w:rsid w:val="00D95C61"/>
    <w:rsid w:val="00D95C79"/>
    <w:rsid w:val="00D97013"/>
    <w:rsid w:val="00D97B40"/>
    <w:rsid w:val="00D97E81"/>
    <w:rsid w:val="00DA04ED"/>
    <w:rsid w:val="00DA05C3"/>
    <w:rsid w:val="00DA105B"/>
    <w:rsid w:val="00DA1466"/>
    <w:rsid w:val="00DA1A43"/>
    <w:rsid w:val="00DA1FB4"/>
    <w:rsid w:val="00DA3708"/>
    <w:rsid w:val="00DA4362"/>
    <w:rsid w:val="00DA4543"/>
    <w:rsid w:val="00DA4DB8"/>
    <w:rsid w:val="00DA6917"/>
    <w:rsid w:val="00DA6A43"/>
    <w:rsid w:val="00DA6D2B"/>
    <w:rsid w:val="00DA6E53"/>
    <w:rsid w:val="00DA76DF"/>
    <w:rsid w:val="00DB0046"/>
    <w:rsid w:val="00DB041D"/>
    <w:rsid w:val="00DB09B1"/>
    <w:rsid w:val="00DB150C"/>
    <w:rsid w:val="00DB1C45"/>
    <w:rsid w:val="00DB2270"/>
    <w:rsid w:val="00DB2B68"/>
    <w:rsid w:val="00DB3B5C"/>
    <w:rsid w:val="00DB3B6A"/>
    <w:rsid w:val="00DB3C6E"/>
    <w:rsid w:val="00DB49B0"/>
    <w:rsid w:val="00DB4DDF"/>
    <w:rsid w:val="00DB62B9"/>
    <w:rsid w:val="00DB69A3"/>
    <w:rsid w:val="00DB6C58"/>
    <w:rsid w:val="00DB7720"/>
    <w:rsid w:val="00DC080B"/>
    <w:rsid w:val="00DC0E90"/>
    <w:rsid w:val="00DC153D"/>
    <w:rsid w:val="00DC159B"/>
    <w:rsid w:val="00DC15DF"/>
    <w:rsid w:val="00DC198F"/>
    <w:rsid w:val="00DC26F4"/>
    <w:rsid w:val="00DC29EC"/>
    <w:rsid w:val="00DC2E0C"/>
    <w:rsid w:val="00DC2E7B"/>
    <w:rsid w:val="00DC34BC"/>
    <w:rsid w:val="00DC375B"/>
    <w:rsid w:val="00DC3E28"/>
    <w:rsid w:val="00DC4009"/>
    <w:rsid w:val="00DC4855"/>
    <w:rsid w:val="00DC48D2"/>
    <w:rsid w:val="00DC5221"/>
    <w:rsid w:val="00DC576E"/>
    <w:rsid w:val="00DC7544"/>
    <w:rsid w:val="00DD0BB2"/>
    <w:rsid w:val="00DD0EBD"/>
    <w:rsid w:val="00DD16C1"/>
    <w:rsid w:val="00DD1B4E"/>
    <w:rsid w:val="00DD1F4A"/>
    <w:rsid w:val="00DD2EEA"/>
    <w:rsid w:val="00DD3126"/>
    <w:rsid w:val="00DD3D06"/>
    <w:rsid w:val="00DD54F2"/>
    <w:rsid w:val="00DD5A1D"/>
    <w:rsid w:val="00DD6184"/>
    <w:rsid w:val="00DD6C5F"/>
    <w:rsid w:val="00DD7821"/>
    <w:rsid w:val="00DD7CFC"/>
    <w:rsid w:val="00DD7FA3"/>
    <w:rsid w:val="00DE0424"/>
    <w:rsid w:val="00DE0542"/>
    <w:rsid w:val="00DE055F"/>
    <w:rsid w:val="00DE0C4F"/>
    <w:rsid w:val="00DE2950"/>
    <w:rsid w:val="00DE29FC"/>
    <w:rsid w:val="00DE2BA0"/>
    <w:rsid w:val="00DE2DC3"/>
    <w:rsid w:val="00DE2DD2"/>
    <w:rsid w:val="00DE2E07"/>
    <w:rsid w:val="00DE4AD6"/>
    <w:rsid w:val="00DE50E1"/>
    <w:rsid w:val="00DE550E"/>
    <w:rsid w:val="00DE56CC"/>
    <w:rsid w:val="00DE5B69"/>
    <w:rsid w:val="00DE6CD8"/>
    <w:rsid w:val="00DE71E8"/>
    <w:rsid w:val="00DE77F4"/>
    <w:rsid w:val="00DF0292"/>
    <w:rsid w:val="00DF0484"/>
    <w:rsid w:val="00DF0581"/>
    <w:rsid w:val="00DF0711"/>
    <w:rsid w:val="00DF10C4"/>
    <w:rsid w:val="00DF14B4"/>
    <w:rsid w:val="00DF1628"/>
    <w:rsid w:val="00DF1893"/>
    <w:rsid w:val="00DF20AC"/>
    <w:rsid w:val="00DF417A"/>
    <w:rsid w:val="00DF4CBF"/>
    <w:rsid w:val="00DF504B"/>
    <w:rsid w:val="00DF51A5"/>
    <w:rsid w:val="00DF66DD"/>
    <w:rsid w:val="00DF6BC2"/>
    <w:rsid w:val="00DF6E3D"/>
    <w:rsid w:val="00DF72CE"/>
    <w:rsid w:val="00DF76EB"/>
    <w:rsid w:val="00DF77B3"/>
    <w:rsid w:val="00DF7884"/>
    <w:rsid w:val="00DF7DDF"/>
    <w:rsid w:val="00E0026A"/>
    <w:rsid w:val="00E002E0"/>
    <w:rsid w:val="00E00D5B"/>
    <w:rsid w:val="00E011D9"/>
    <w:rsid w:val="00E01247"/>
    <w:rsid w:val="00E01869"/>
    <w:rsid w:val="00E01DCA"/>
    <w:rsid w:val="00E02338"/>
    <w:rsid w:val="00E0283B"/>
    <w:rsid w:val="00E03819"/>
    <w:rsid w:val="00E0512E"/>
    <w:rsid w:val="00E0566B"/>
    <w:rsid w:val="00E05C34"/>
    <w:rsid w:val="00E05CF6"/>
    <w:rsid w:val="00E06064"/>
    <w:rsid w:val="00E06825"/>
    <w:rsid w:val="00E06CD4"/>
    <w:rsid w:val="00E070A2"/>
    <w:rsid w:val="00E0717B"/>
    <w:rsid w:val="00E071BB"/>
    <w:rsid w:val="00E07793"/>
    <w:rsid w:val="00E07A0E"/>
    <w:rsid w:val="00E07EC4"/>
    <w:rsid w:val="00E104D0"/>
    <w:rsid w:val="00E10BE3"/>
    <w:rsid w:val="00E10C7B"/>
    <w:rsid w:val="00E11086"/>
    <w:rsid w:val="00E111AB"/>
    <w:rsid w:val="00E11554"/>
    <w:rsid w:val="00E11D83"/>
    <w:rsid w:val="00E11D86"/>
    <w:rsid w:val="00E12653"/>
    <w:rsid w:val="00E128C7"/>
    <w:rsid w:val="00E12EB8"/>
    <w:rsid w:val="00E14467"/>
    <w:rsid w:val="00E14760"/>
    <w:rsid w:val="00E14A68"/>
    <w:rsid w:val="00E1502E"/>
    <w:rsid w:val="00E15A56"/>
    <w:rsid w:val="00E15DB0"/>
    <w:rsid w:val="00E15DFB"/>
    <w:rsid w:val="00E175FB"/>
    <w:rsid w:val="00E209EC"/>
    <w:rsid w:val="00E20B36"/>
    <w:rsid w:val="00E20B6A"/>
    <w:rsid w:val="00E20D86"/>
    <w:rsid w:val="00E20F58"/>
    <w:rsid w:val="00E2126E"/>
    <w:rsid w:val="00E2149A"/>
    <w:rsid w:val="00E21B0B"/>
    <w:rsid w:val="00E227B4"/>
    <w:rsid w:val="00E22A59"/>
    <w:rsid w:val="00E2305B"/>
    <w:rsid w:val="00E23DF6"/>
    <w:rsid w:val="00E25696"/>
    <w:rsid w:val="00E25941"/>
    <w:rsid w:val="00E26AE5"/>
    <w:rsid w:val="00E279BA"/>
    <w:rsid w:val="00E27D75"/>
    <w:rsid w:val="00E3031E"/>
    <w:rsid w:val="00E30E94"/>
    <w:rsid w:val="00E31138"/>
    <w:rsid w:val="00E31577"/>
    <w:rsid w:val="00E318F9"/>
    <w:rsid w:val="00E31AF3"/>
    <w:rsid w:val="00E31C0F"/>
    <w:rsid w:val="00E32C30"/>
    <w:rsid w:val="00E33C67"/>
    <w:rsid w:val="00E3422B"/>
    <w:rsid w:val="00E346CB"/>
    <w:rsid w:val="00E35485"/>
    <w:rsid w:val="00E35A79"/>
    <w:rsid w:val="00E367DB"/>
    <w:rsid w:val="00E40A2E"/>
    <w:rsid w:val="00E41310"/>
    <w:rsid w:val="00E42333"/>
    <w:rsid w:val="00E42AA2"/>
    <w:rsid w:val="00E43196"/>
    <w:rsid w:val="00E43B62"/>
    <w:rsid w:val="00E440DE"/>
    <w:rsid w:val="00E45CDE"/>
    <w:rsid w:val="00E46B1B"/>
    <w:rsid w:val="00E4707C"/>
    <w:rsid w:val="00E4714B"/>
    <w:rsid w:val="00E47AAD"/>
    <w:rsid w:val="00E47D4D"/>
    <w:rsid w:val="00E47E5B"/>
    <w:rsid w:val="00E50795"/>
    <w:rsid w:val="00E51060"/>
    <w:rsid w:val="00E51183"/>
    <w:rsid w:val="00E519D1"/>
    <w:rsid w:val="00E526DA"/>
    <w:rsid w:val="00E52D04"/>
    <w:rsid w:val="00E5303E"/>
    <w:rsid w:val="00E53555"/>
    <w:rsid w:val="00E5502D"/>
    <w:rsid w:val="00E550D1"/>
    <w:rsid w:val="00E56EFC"/>
    <w:rsid w:val="00E579A7"/>
    <w:rsid w:val="00E62425"/>
    <w:rsid w:val="00E63AE4"/>
    <w:rsid w:val="00E65244"/>
    <w:rsid w:val="00E6560C"/>
    <w:rsid w:val="00E656F2"/>
    <w:rsid w:val="00E65737"/>
    <w:rsid w:val="00E6736A"/>
    <w:rsid w:val="00E702FB"/>
    <w:rsid w:val="00E7089E"/>
    <w:rsid w:val="00E70FE3"/>
    <w:rsid w:val="00E71073"/>
    <w:rsid w:val="00E7254F"/>
    <w:rsid w:val="00E73D77"/>
    <w:rsid w:val="00E73EB6"/>
    <w:rsid w:val="00E757A7"/>
    <w:rsid w:val="00E760F9"/>
    <w:rsid w:val="00E76B1A"/>
    <w:rsid w:val="00E76D74"/>
    <w:rsid w:val="00E778CB"/>
    <w:rsid w:val="00E80265"/>
    <w:rsid w:val="00E81450"/>
    <w:rsid w:val="00E81CED"/>
    <w:rsid w:val="00E81E9B"/>
    <w:rsid w:val="00E82711"/>
    <w:rsid w:val="00E82AB8"/>
    <w:rsid w:val="00E83891"/>
    <w:rsid w:val="00E840B1"/>
    <w:rsid w:val="00E84FBB"/>
    <w:rsid w:val="00E85201"/>
    <w:rsid w:val="00E8565C"/>
    <w:rsid w:val="00E85BF0"/>
    <w:rsid w:val="00E8683D"/>
    <w:rsid w:val="00E8718D"/>
    <w:rsid w:val="00E87A8D"/>
    <w:rsid w:val="00E90542"/>
    <w:rsid w:val="00E90635"/>
    <w:rsid w:val="00E916AF"/>
    <w:rsid w:val="00E91EEF"/>
    <w:rsid w:val="00E91F42"/>
    <w:rsid w:val="00E929B2"/>
    <w:rsid w:val="00E92DC0"/>
    <w:rsid w:val="00E92EFF"/>
    <w:rsid w:val="00E93ACF"/>
    <w:rsid w:val="00E9420D"/>
    <w:rsid w:val="00E94690"/>
    <w:rsid w:val="00E948CD"/>
    <w:rsid w:val="00E94EEB"/>
    <w:rsid w:val="00E96E99"/>
    <w:rsid w:val="00E96F23"/>
    <w:rsid w:val="00E96FA4"/>
    <w:rsid w:val="00E9745F"/>
    <w:rsid w:val="00E974F8"/>
    <w:rsid w:val="00E97616"/>
    <w:rsid w:val="00EA009F"/>
    <w:rsid w:val="00EA01A7"/>
    <w:rsid w:val="00EA0236"/>
    <w:rsid w:val="00EA04A4"/>
    <w:rsid w:val="00EA0CD8"/>
    <w:rsid w:val="00EA131B"/>
    <w:rsid w:val="00EA1BB4"/>
    <w:rsid w:val="00EA2ABE"/>
    <w:rsid w:val="00EA37C4"/>
    <w:rsid w:val="00EA3A85"/>
    <w:rsid w:val="00EA4000"/>
    <w:rsid w:val="00EA4DCC"/>
    <w:rsid w:val="00EA5148"/>
    <w:rsid w:val="00EA5320"/>
    <w:rsid w:val="00EA56F7"/>
    <w:rsid w:val="00EA588D"/>
    <w:rsid w:val="00EA7123"/>
    <w:rsid w:val="00EB00AD"/>
    <w:rsid w:val="00EB03DB"/>
    <w:rsid w:val="00EB0885"/>
    <w:rsid w:val="00EB0D61"/>
    <w:rsid w:val="00EB118A"/>
    <w:rsid w:val="00EB134F"/>
    <w:rsid w:val="00EB21A8"/>
    <w:rsid w:val="00EB257E"/>
    <w:rsid w:val="00EB438C"/>
    <w:rsid w:val="00EB47B0"/>
    <w:rsid w:val="00EB50C4"/>
    <w:rsid w:val="00EB51E1"/>
    <w:rsid w:val="00EB532A"/>
    <w:rsid w:val="00EB713C"/>
    <w:rsid w:val="00EB7E01"/>
    <w:rsid w:val="00EC2038"/>
    <w:rsid w:val="00EC23F4"/>
    <w:rsid w:val="00EC2677"/>
    <w:rsid w:val="00EC2A12"/>
    <w:rsid w:val="00EC3628"/>
    <w:rsid w:val="00EC3733"/>
    <w:rsid w:val="00EC3C39"/>
    <w:rsid w:val="00EC3E53"/>
    <w:rsid w:val="00EC4DC2"/>
    <w:rsid w:val="00EC5522"/>
    <w:rsid w:val="00EC5B6C"/>
    <w:rsid w:val="00EC5BF9"/>
    <w:rsid w:val="00EC5F3F"/>
    <w:rsid w:val="00EC5FFE"/>
    <w:rsid w:val="00EC665A"/>
    <w:rsid w:val="00EC6764"/>
    <w:rsid w:val="00EC74E1"/>
    <w:rsid w:val="00ED025A"/>
    <w:rsid w:val="00ED0BC1"/>
    <w:rsid w:val="00ED0CB6"/>
    <w:rsid w:val="00ED1025"/>
    <w:rsid w:val="00ED24A8"/>
    <w:rsid w:val="00ED327F"/>
    <w:rsid w:val="00ED33DD"/>
    <w:rsid w:val="00ED34C4"/>
    <w:rsid w:val="00ED35A8"/>
    <w:rsid w:val="00ED3E4E"/>
    <w:rsid w:val="00ED443E"/>
    <w:rsid w:val="00ED4761"/>
    <w:rsid w:val="00ED56FD"/>
    <w:rsid w:val="00ED5C53"/>
    <w:rsid w:val="00ED6CAE"/>
    <w:rsid w:val="00ED72E0"/>
    <w:rsid w:val="00ED7AA4"/>
    <w:rsid w:val="00EE05C3"/>
    <w:rsid w:val="00EE089A"/>
    <w:rsid w:val="00EE08C8"/>
    <w:rsid w:val="00EE113B"/>
    <w:rsid w:val="00EE2A4D"/>
    <w:rsid w:val="00EE41CA"/>
    <w:rsid w:val="00EE4637"/>
    <w:rsid w:val="00EE486E"/>
    <w:rsid w:val="00EE4B41"/>
    <w:rsid w:val="00EE501B"/>
    <w:rsid w:val="00EE5148"/>
    <w:rsid w:val="00EE54C5"/>
    <w:rsid w:val="00EE59D6"/>
    <w:rsid w:val="00EE5DCB"/>
    <w:rsid w:val="00EE62DC"/>
    <w:rsid w:val="00EE6F98"/>
    <w:rsid w:val="00EE7828"/>
    <w:rsid w:val="00EF0114"/>
    <w:rsid w:val="00EF0E63"/>
    <w:rsid w:val="00EF0EAF"/>
    <w:rsid w:val="00EF0F7C"/>
    <w:rsid w:val="00EF1801"/>
    <w:rsid w:val="00EF24FA"/>
    <w:rsid w:val="00EF27C5"/>
    <w:rsid w:val="00EF3C77"/>
    <w:rsid w:val="00EF409C"/>
    <w:rsid w:val="00EF4C45"/>
    <w:rsid w:val="00EF563E"/>
    <w:rsid w:val="00EF57CA"/>
    <w:rsid w:val="00EF5D4C"/>
    <w:rsid w:val="00EF65CD"/>
    <w:rsid w:val="00EF6D65"/>
    <w:rsid w:val="00EF7D35"/>
    <w:rsid w:val="00EF7F50"/>
    <w:rsid w:val="00F0061D"/>
    <w:rsid w:val="00F00BF2"/>
    <w:rsid w:val="00F0150C"/>
    <w:rsid w:val="00F0193E"/>
    <w:rsid w:val="00F035F8"/>
    <w:rsid w:val="00F041D8"/>
    <w:rsid w:val="00F046B7"/>
    <w:rsid w:val="00F0472A"/>
    <w:rsid w:val="00F049D8"/>
    <w:rsid w:val="00F05A24"/>
    <w:rsid w:val="00F05ADC"/>
    <w:rsid w:val="00F05F21"/>
    <w:rsid w:val="00F067B9"/>
    <w:rsid w:val="00F06B0D"/>
    <w:rsid w:val="00F06E4C"/>
    <w:rsid w:val="00F07085"/>
    <w:rsid w:val="00F07F9B"/>
    <w:rsid w:val="00F10C10"/>
    <w:rsid w:val="00F11395"/>
    <w:rsid w:val="00F113F8"/>
    <w:rsid w:val="00F11712"/>
    <w:rsid w:val="00F11F4A"/>
    <w:rsid w:val="00F12040"/>
    <w:rsid w:val="00F12686"/>
    <w:rsid w:val="00F12984"/>
    <w:rsid w:val="00F139BD"/>
    <w:rsid w:val="00F140E3"/>
    <w:rsid w:val="00F14525"/>
    <w:rsid w:val="00F1452F"/>
    <w:rsid w:val="00F14BAA"/>
    <w:rsid w:val="00F15EE7"/>
    <w:rsid w:val="00F15FFF"/>
    <w:rsid w:val="00F167F0"/>
    <w:rsid w:val="00F16C18"/>
    <w:rsid w:val="00F17AE6"/>
    <w:rsid w:val="00F20209"/>
    <w:rsid w:val="00F20CA2"/>
    <w:rsid w:val="00F20CAA"/>
    <w:rsid w:val="00F213C4"/>
    <w:rsid w:val="00F21B5C"/>
    <w:rsid w:val="00F222B7"/>
    <w:rsid w:val="00F224EA"/>
    <w:rsid w:val="00F237EC"/>
    <w:rsid w:val="00F23B39"/>
    <w:rsid w:val="00F23CDB"/>
    <w:rsid w:val="00F24135"/>
    <w:rsid w:val="00F24A17"/>
    <w:rsid w:val="00F25114"/>
    <w:rsid w:val="00F25902"/>
    <w:rsid w:val="00F26482"/>
    <w:rsid w:val="00F26D42"/>
    <w:rsid w:val="00F26F6A"/>
    <w:rsid w:val="00F2729B"/>
    <w:rsid w:val="00F27404"/>
    <w:rsid w:val="00F2748E"/>
    <w:rsid w:val="00F27B3C"/>
    <w:rsid w:val="00F27F2F"/>
    <w:rsid w:val="00F30144"/>
    <w:rsid w:val="00F30D08"/>
    <w:rsid w:val="00F317A6"/>
    <w:rsid w:val="00F32109"/>
    <w:rsid w:val="00F32117"/>
    <w:rsid w:val="00F32146"/>
    <w:rsid w:val="00F32E15"/>
    <w:rsid w:val="00F32E98"/>
    <w:rsid w:val="00F33D39"/>
    <w:rsid w:val="00F34118"/>
    <w:rsid w:val="00F34631"/>
    <w:rsid w:val="00F347B4"/>
    <w:rsid w:val="00F348E6"/>
    <w:rsid w:val="00F34B84"/>
    <w:rsid w:val="00F34F62"/>
    <w:rsid w:val="00F353C9"/>
    <w:rsid w:val="00F35917"/>
    <w:rsid w:val="00F35FC7"/>
    <w:rsid w:val="00F36B7F"/>
    <w:rsid w:val="00F377CA"/>
    <w:rsid w:val="00F379F0"/>
    <w:rsid w:val="00F37F46"/>
    <w:rsid w:val="00F40831"/>
    <w:rsid w:val="00F42BF8"/>
    <w:rsid w:val="00F430EE"/>
    <w:rsid w:val="00F43365"/>
    <w:rsid w:val="00F4409B"/>
    <w:rsid w:val="00F4431E"/>
    <w:rsid w:val="00F44799"/>
    <w:rsid w:val="00F44C34"/>
    <w:rsid w:val="00F44D21"/>
    <w:rsid w:val="00F4586A"/>
    <w:rsid w:val="00F45F3A"/>
    <w:rsid w:val="00F469B7"/>
    <w:rsid w:val="00F46B63"/>
    <w:rsid w:val="00F4742A"/>
    <w:rsid w:val="00F47557"/>
    <w:rsid w:val="00F5026E"/>
    <w:rsid w:val="00F50B6C"/>
    <w:rsid w:val="00F50F07"/>
    <w:rsid w:val="00F51502"/>
    <w:rsid w:val="00F517DC"/>
    <w:rsid w:val="00F51E7B"/>
    <w:rsid w:val="00F5200B"/>
    <w:rsid w:val="00F52BE8"/>
    <w:rsid w:val="00F5358D"/>
    <w:rsid w:val="00F53755"/>
    <w:rsid w:val="00F546CA"/>
    <w:rsid w:val="00F547D8"/>
    <w:rsid w:val="00F54AF5"/>
    <w:rsid w:val="00F55046"/>
    <w:rsid w:val="00F55256"/>
    <w:rsid w:val="00F555E8"/>
    <w:rsid w:val="00F556D1"/>
    <w:rsid w:val="00F5572C"/>
    <w:rsid w:val="00F571DA"/>
    <w:rsid w:val="00F57D24"/>
    <w:rsid w:val="00F60827"/>
    <w:rsid w:val="00F60E9E"/>
    <w:rsid w:val="00F6109D"/>
    <w:rsid w:val="00F61200"/>
    <w:rsid w:val="00F6123A"/>
    <w:rsid w:val="00F61AB8"/>
    <w:rsid w:val="00F62B07"/>
    <w:rsid w:val="00F6321B"/>
    <w:rsid w:val="00F63FF9"/>
    <w:rsid w:val="00F65198"/>
    <w:rsid w:val="00F66364"/>
    <w:rsid w:val="00F66AAC"/>
    <w:rsid w:val="00F66F18"/>
    <w:rsid w:val="00F676AB"/>
    <w:rsid w:val="00F6791D"/>
    <w:rsid w:val="00F6792B"/>
    <w:rsid w:val="00F7009A"/>
    <w:rsid w:val="00F70B80"/>
    <w:rsid w:val="00F7105F"/>
    <w:rsid w:val="00F71DEF"/>
    <w:rsid w:val="00F724E5"/>
    <w:rsid w:val="00F72F73"/>
    <w:rsid w:val="00F73B32"/>
    <w:rsid w:val="00F74460"/>
    <w:rsid w:val="00F74A81"/>
    <w:rsid w:val="00F74FD4"/>
    <w:rsid w:val="00F76668"/>
    <w:rsid w:val="00F76CAD"/>
    <w:rsid w:val="00F77172"/>
    <w:rsid w:val="00F77B1C"/>
    <w:rsid w:val="00F78C3C"/>
    <w:rsid w:val="00F8020A"/>
    <w:rsid w:val="00F80304"/>
    <w:rsid w:val="00F80FEF"/>
    <w:rsid w:val="00F81DBB"/>
    <w:rsid w:val="00F81E5D"/>
    <w:rsid w:val="00F8257D"/>
    <w:rsid w:val="00F8357C"/>
    <w:rsid w:val="00F83B4F"/>
    <w:rsid w:val="00F83E05"/>
    <w:rsid w:val="00F83F85"/>
    <w:rsid w:val="00F84575"/>
    <w:rsid w:val="00F84CFE"/>
    <w:rsid w:val="00F901C2"/>
    <w:rsid w:val="00F90A4D"/>
    <w:rsid w:val="00F90F1E"/>
    <w:rsid w:val="00F91016"/>
    <w:rsid w:val="00F91457"/>
    <w:rsid w:val="00F9153F"/>
    <w:rsid w:val="00F92295"/>
    <w:rsid w:val="00F922B4"/>
    <w:rsid w:val="00F931D6"/>
    <w:rsid w:val="00F93789"/>
    <w:rsid w:val="00F93E10"/>
    <w:rsid w:val="00F94607"/>
    <w:rsid w:val="00F94649"/>
    <w:rsid w:val="00F946A3"/>
    <w:rsid w:val="00F94800"/>
    <w:rsid w:val="00F94ACE"/>
    <w:rsid w:val="00F954F2"/>
    <w:rsid w:val="00F95A9D"/>
    <w:rsid w:val="00F97115"/>
    <w:rsid w:val="00F9759A"/>
    <w:rsid w:val="00F97B8D"/>
    <w:rsid w:val="00FA0746"/>
    <w:rsid w:val="00FA0BF6"/>
    <w:rsid w:val="00FA14A1"/>
    <w:rsid w:val="00FA20ED"/>
    <w:rsid w:val="00FA2478"/>
    <w:rsid w:val="00FA2569"/>
    <w:rsid w:val="00FA2A84"/>
    <w:rsid w:val="00FA3EC0"/>
    <w:rsid w:val="00FA3FC4"/>
    <w:rsid w:val="00FA40DB"/>
    <w:rsid w:val="00FA41D7"/>
    <w:rsid w:val="00FA4B53"/>
    <w:rsid w:val="00FA5516"/>
    <w:rsid w:val="00FA562E"/>
    <w:rsid w:val="00FA57C1"/>
    <w:rsid w:val="00FA5B8F"/>
    <w:rsid w:val="00FA68ED"/>
    <w:rsid w:val="00FA6F46"/>
    <w:rsid w:val="00FA6FB2"/>
    <w:rsid w:val="00FA712B"/>
    <w:rsid w:val="00FA72CC"/>
    <w:rsid w:val="00FA7B06"/>
    <w:rsid w:val="00FB1FAF"/>
    <w:rsid w:val="00FB2300"/>
    <w:rsid w:val="00FB2348"/>
    <w:rsid w:val="00FB2492"/>
    <w:rsid w:val="00FB2845"/>
    <w:rsid w:val="00FB28FF"/>
    <w:rsid w:val="00FB29BC"/>
    <w:rsid w:val="00FB3389"/>
    <w:rsid w:val="00FB3AC9"/>
    <w:rsid w:val="00FB3D73"/>
    <w:rsid w:val="00FB4EF1"/>
    <w:rsid w:val="00FB5C4D"/>
    <w:rsid w:val="00FB5CCF"/>
    <w:rsid w:val="00FB5F5E"/>
    <w:rsid w:val="00FB6054"/>
    <w:rsid w:val="00FB6B86"/>
    <w:rsid w:val="00FB7E67"/>
    <w:rsid w:val="00FC0464"/>
    <w:rsid w:val="00FC1376"/>
    <w:rsid w:val="00FC1756"/>
    <w:rsid w:val="00FC20D2"/>
    <w:rsid w:val="00FC3E6B"/>
    <w:rsid w:val="00FC4934"/>
    <w:rsid w:val="00FC4964"/>
    <w:rsid w:val="00FC4DD4"/>
    <w:rsid w:val="00FC52C0"/>
    <w:rsid w:val="00FC5DB2"/>
    <w:rsid w:val="00FC67A1"/>
    <w:rsid w:val="00FC699F"/>
    <w:rsid w:val="00FC6AB0"/>
    <w:rsid w:val="00FC6C25"/>
    <w:rsid w:val="00FC797D"/>
    <w:rsid w:val="00FC7A4D"/>
    <w:rsid w:val="00FC7A55"/>
    <w:rsid w:val="00FD0724"/>
    <w:rsid w:val="00FD187B"/>
    <w:rsid w:val="00FD25E1"/>
    <w:rsid w:val="00FD35F6"/>
    <w:rsid w:val="00FD3D27"/>
    <w:rsid w:val="00FD41B2"/>
    <w:rsid w:val="00FD4828"/>
    <w:rsid w:val="00FD4BD5"/>
    <w:rsid w:val="00FD5746"/>
    <w:rsid w:val="00FD629D"/>
    <w:rsid w:val="00FD6A81"/>
    <w:rsid w:val="00FD7A2C"/>
    <w:rsid w:val="00FD7AA4"/>
    <w:rsid w:val="00FE0054"/>
    <w:rsid w:val="00FE0852"/>
    <w:rsid w:val="00FE0AFB"/>
    <w:rsid w:val="00FE1308"/>
    <w:rsid w:val="00FE183D"/>
    <w:rsid w:val="00FE184B"/>
    <w:rsid w:val="00FE1C57"/>
    <w:rsid w:val="00FE1E1B"/>
    <w:rsid w:val="00FE22AF"/>
    <w:rsid w:val="00FE2D2F"/>
    <w:rsid w:val="00FE2D9B"/>
    <w:rsid w:val="00FE368E"/>
    <w:rsid w:val="00FE3BDB"/>
    <w:rsid w:val="00FE3DCF"/>
    <w:rsid w:val="00FE3FEA"/>
    <w:rsid w:val="00FE4D2B"/>
    <w:rsid w:val="00FE4F2A"/>
    <w:rsid w:val="00FE4FF0"/>
    <w:rsid w:val="00FE540B"/>
    <w:rsid w:val="00FE5B77"/>
    <w:rsid w:val="00FE5BAC"/>
    <w:rsid w:val="00FE6033"/>
    <w:rsid w:val="00FE60F9"/>
    <w:rsid w:val="00FE6311"/>
    <w:rsid w:val="00FE643B"/>
    <w:rsid w:val="00FE7358"/>
    <w:rsid w:val="00FE7A2A"/>
    <w:rsid w:val="00FF0138"/>
    <w:rsid w:val="00FF05C5"/>
    <w:rsid w:val="00FF0918"/>
    <w:rsid w:val="00FF0C31"/>
    <w:rsid w:val="00FF15BB"/>
    <w:rsid w:val="00FF169A"/>
    <w:rsid w:val="00FF2D80"/>
    <w:rsid w:val="00FF2DDA"/>
    <w:rsid w:val="00FF40B4"/>
    <w:rsid w:val="00FF43CE"/>
    <w:rsid w:val="00FF4496"/>
    <w:rsid w:val="00FF4960"/>
    <w:rsid w:val="00FF4A52"/>
    <w:rsid w:val="00FF5301"/>
    <w:rsid w:val="00FF5302"/>
    <w:rsid w:val="00FF60D5"/>
    <w:rsid w:val="00FF61C5"/>
    <w:rsid w:val="00FF6948"/>
    <w:rsid w:val="00FF69BC"/>
    <w:rsid w:val="010D62D5"/>
    <w:rsid w:val="014776A8"/>
    <w:rsid w:val="01670483"/>
    <w:rsid w:val="01740D38"/>
    <w:rsid w:val="017AAC1D"/>
    <w:rsid w:val="019E33CD"/>
    <w:rsid w:val="01A179A5"/>
    <w:rsid w:val="01BEF277"/>
    <w:rsid w:val="01E42FEE"/>
    <w:rsid w:val="01F1C719"/>
    <w:rsid w:val="021FE284"/>
    <w:rsid w:val="02272CA7"/>
    <w:rsid w:val="022FA880"/>
    <w:rsid w:val="024BF19C"/>
    <w:rsid w:val="02757244"/>
    <w:rsid w:val="027A534E"/>
    <w:rsid w:val="02899942"/>
    <w:rsid w:val="0295494F"/>
    <w:rsid w:val="02A84C05"/>
    <w:rsid w:val="02AB689F"/>
    <w:rsid w:val="02C01C47"/>
    <w:rsid w:val="02C2F057"/>
    <w:rsid w:val="02C6FC2F"/>
    <w:rsid w:val="02D2228E"/>
    <w:rsid w:val="02EB16F4"/>
    <w:rsid w:val="02F6D111"/>
    <w:rsid w:val="02F9F7B3"/>
    <w:rsid w:val="03086DC2"/>
    <w:rsid w:val="031BED53"/>
    <w:rsid w:val="032BF76B"/>
    <w:rsid w:val="03313C4A"/>
    <w:rsid w:val="03340A17"/>
    <w:rsid w:val="03950820"/>
    <w:rsid w:val="03A786E5"/>
    <w:rsid w:val="03C6AA14"/>
    <w:rsid w:val="03D5371A"/>
    <w:rsid w:val="03EA3F7F"/>
    <w:rsid w:val="03F60A54"/>
    <w:rsid w:val="03F982F0"/>
    <w:rsid w:val="04012E1A"/>
    <w:rsid w:val="0405F86A"/>
    <w:rsid w:val="04084BBC"/>
    <w:rsid w:val="0409AD94"/>
    <w:rsid w:val="04565E9C"/>
    <w:rsid w:val="045DC102"/>
    <w:rsid w:val="047DF08E"/>
    <w:rsid w:val="0484C47A"/>
    <w:rsid w:val="048FB524"/>
    <w:rsid w:val="049BD8A2"/>
    <w:rsid w:val="04B8BF82"/>
    <w:rsid w:val="04E7A095"/>
    <w:rsid w:val="0507D558"/>
    <w:rsid w:val="0519F883"/>
    <w:rsid w:val="051E3129"/>
    <w:rsid w:val="053B83C1"/>
    <w:rsid w:val="053BE17B"/>
    <w:rsid w:val="055F53D4"/>
    <w:rsid w:val="05627A75"/>
    <w:rsid w:val="0571C4D2"/>
    <w:rsid w:val="0579ADA0"/>
    <w:rsid w:val="05B13F2C"/>
    <w:rsid w:val="05DB31C9"/>
    <w:rsid w:val="05E88807"/>
    <w:rsid w:val="05FDE5DF"/>
    <w:rsid w:val="05FE5BE6"/>
    <w:rsid w:val="06067D79"/>
    <w:rsid w:val="060EFEB4"/>
    <w:rsid w:val="06173178"/>
    <w:rsid w:val="06216500"/>
    <w:rsid w:val="06216F7A"/>
    <w:rsid w:val="06249BF7"/>
    <w:rsid w:val="062A385D"/>
    <w:rsid w:val="0632B1C6"/>
    <w:rsid w:val="063AD004"/>
    <w:rsid w:val="063EBA0F"/>
    <w:rsid w:val="0655C143"/>
    <w:rsid w:val="06587255"/>
    <w:rsid w:val="06C5D959"/>
    <w:rsid w:val="06D11306"/>
    <w:rsid w:val="06E58B27"/>
    <w:rsid w:val="070331FE"/>
    <w:rsid w:val="074061DA"/>
    <w:rsid w:val="0755D9B8"/>
    <w:rsid w:val="07561B25"/>
    <w:rsid w:val="075C1BA4"/>
    <w:rsid w:val="07607135"/>
    <w:rsid w:val="0775604B"/>
    <w:rsid w:val="07939B26"/>
    <w:rsid w:val="079B1335"/>
    <w:rsid w:val="07A6A084"/>
    <w:rsid w:val="07C197EF"/>
    <w:rsid w:val="07D47B41"/>
    <w:rsid w:val="07D994B5"/>
    <w:rsid w:val="07EE3E8A"/>
    <w:rsid w:val="08009D67"/>
    <w:rsid w:val="08106D57"/>
    <w:rsid w:val="081105CF"/>
    <w:rsid w:val="0828556A"/>
    <w:rsid w:val="0898A11F"/>
    <w:rsid w:val="08A1EBA8"/>
    <w:rsid w:val="08A9F55E"/>
    <w:rsid w:val="08C9417D"/>
    <w:rsid w:val="08F3181D"/>
    <w:rsid w:val="08F7EC05"/>
    <w:rsid w:val="090A4FB0"/>
    <w:rsid w:val="092CC526"/>
    <w:rsid w:val="09318BB3"/>
    <w:rsid w:val="0938FC81"/>
    <w:rsid w:val="093B529E"/>
    <w:rsid w:val="09470726"/>
    <w:rsid w:val="09486F06"/>
    <w:rsid w:val="095D7BA5"/>
    <w:rsid w:val="096A6563"/>
    <w:rsid w:val="097FF357"/>
    <w:rsid w:val="09A162E8"/>
    <w:rsid w:val="09A21363"/>
    <w:rsid w:val="09C12ACC"/>
    <w:rsid w:val="09CA363B"/>
    <w:rsid w:val="09EA917E"/>
    <w:rsid w:val="09F9D291"/>
    <w:rsid w:val="09FB03C9"/>
    <w:rsid w:val="0A18D66C"/>
    <w:rsid w:val="0A1C10AF"/>
    <w:rsid w:val="0A2F2C14"/>
    <w:rsid w:val="0A494121"/>
    <w:rsid w:val="0A565F0A"/>
    <w:rsid w:val="0A72A9D9"/>
    <w:rsid w:val="0A78BB42"/>
    <w:rsid w:val="0A8894C4"/>
    <w:rsid w:val="0A93BC66"/>
    <w:rsid w:val="0AB41063"/>
    <w:rsid w:val="0AC07493"/>
    <w:rsid w:val="0AC64E98"/>
    <w:rsid w:val="0AD03A14"/>
    <w:rsid w:val="0AD21929"/>
    <w:rsid w:val="0AD90E6F"/>
    <w:rsid w:val="0AEB6C5E"/>
    <w:rsid w:val="0B026D44"/>
    <w:rsid w:val="0B101C19"/>
    <w:rsid w:val="0B179346"/>
    <w:rsid w:val="0B1B5774"/>
    <w:rsid w:val="0B78EECE"/>
    <w:rsid w:val="0B7B0A09"/>
    <w:rsid w:val="0B7F9914"/>
    <w:rsid w:val="0B82907B"/>
    <w:rsid w:val="0B896761"/>
    <w:rsid w:val="0B9DB00B"/>
    <w:rsid w:val="0BCF4059"/>
    <w:rsid w:val="0BF12457"/>
    <w:rsid w:val="0BF143AA"/>
    <w:rsid w:val="0BF72219"/>
    <w:rsid w:val="0C01E6B2"/>
    <w:rsid w:val="0C0AFF3B"/>
    <w:rsid w:val="0C0C55CB"/>
    <w:rsid w:val="0C1D33CA"/>
    <w:rsid w:val="0C2922E7"/>
    <w:rsid w:val="0C2F4EBA"/>
    <w:rsid w:val="0C86F5D0"/>
    <w:rsid w:val="0C8C996D"/>
    <w:rsid w:val="0CBD1B16"/>
    <w:rsid w:val="0CBDB7BD"/>
    <w:rsid w:val="0CC52E85"/>
    <w:rsid w:val="0CCECFF8"/>
    <w:rsid w:val="0CD981E7"/>
    <w:rsid w:val="0D00B6C7"/>
    <w:rsid w:val="0D0E061A"/>
    <w:rsid w:val="0D188C90"/>
    <w:rsid w:val="0D21E3FE"/>
    <w:rsid w:val="0D4130E8"/>
    <w:rsid w:val="0D4DAEB1"/>
    <w:rsid w:val="0D5E86A7"/>
    <w:rsid w:val="0D66B327"/>
    <w:rsid w:val="0D6C2AE4"/>
    <w:rsid w:val="0D72C3D1"/>
    <w:rsid w:val="0D7890DB"/>
    <w:rsid w:val="0D80E1E3"/>
    <w:rsid w:val="0D85D8C8"/>
    <w:rsid w:val="0DA496B6"/>
    <w:rsid w:val="0DB0A30B"/>
    <w:rsid w:val="0DBAEB39"/>
    <w:rsid w:val="0DCF3947"/>
    <w:rsid w:val="0DE3CD15"/>
    <w:rsid w:val="0E126858"/>
    <w:rsid w:val="0E1638F3"/>
    <w:rsid w:val="0E25C964"/>
    <w:rsid w:val="0E61695F"/>
    <w:rsid w:val="0E6393DB"/>
    <w:rsid w:val="0E678F4E"/>
    <w:rsid w:val="0E694986"/>
    <w:rsid w:val="0E739F26"/>
    <w:rsid w:val="0E8F90F9"/>
    <w:rsid w:val="0E9373FC"/>
    <w:rsid w:val="0E9BAD7D"/>
    <w:rsid w:val="0EA296BA"/>
    <w:rsid w:val="0EF143CF"/>
    <w:rsid w:val="0EFAAA28"/>
    <w:rsid w:val="0F1C885D"/>
    <w:rsid w:val="0F216A73"/>
    <w:rsid w:val="0F375E45"/>
    <w:rsid w:val="0F65C037"/>
    <w:rsid w:val="0F711D9F"/>
    <w:rsid w:val="0F75E3AC"/>
    <w:rsid w:val="0F7F1C04"/>
    <w:rsid w:val="0F89E2FB"/>
    <w:rsid w:val="0F9A832B"/>
    <w:rsid w:val="0F9D9BF2"/>
    <w:rsid w:val="0FB966A5"/>
    <w:rsid w:val="0FC3BF41"/>
    <w:rsid w:val="0FD0C092"/>
    <w:rsid w:val="0FD243C6"/>
    <w:rsid w:val="0FDAF324"/>
    <w:rsid w:val="0FEBB84B"/>
    <w:rsid w:val="100C00DB"/>
    <w:rsid w:val="100C54DE"/>
    <w:rsid w:val="1018E72C"/>
    <w:rsid w:val="10261036"/>
    <w:rsid w:val="10327658"/>
    <w:rsid w:val="10463D30"/>
    <w:rsid w:val="1047DA65"/>
    <w:rsid w:val="104B6B09"/>
    <w:rsid w:val="105DBFF6"/>
    <w:rsid w:val="108CAEB8"/>
    <w:rsid w:val="1093C7F1"/>
    <w:rsid w:val="10C14FA2"/>
    <w:rsid w:val="10DFD1B0"/>
    <w:rsid w:val="10F27DAC"/>
    <w:rsid w:val="110A78EC"/>
    <w:rsid w:val="110C512F"/>
    <w:rsid w:val="110E0E97"/>
    <w:rsid w:val="1113A173"/>
    <w:rsid w:val="11349D0E"/>
    <w:rsid w:val="1143BDDC"/>
    <w:rsid w:val="1144BF47"/>
    <w:rsid w:val="119D19FC"/>
    <w:rsid w:val="11A8EC78"/>
    <w:rsid w:val="11D681FC"/>
    <w:rsid w:val="11DEEFEB"/>
    <w:rsid w:val="11EF2BE7"/>
    <w:rsid w:val="11F05746"/>
    <w:rsid w:val="1200DE6C"/>
    <w:rsid w:val="1210EEB1"/>
    <w:rsid w:val="12282B3A"/>
    <w:rsid w:val="122896CD"/>
    <w:rsid w:val="12433B0D"/>
    <w:rsid w:val="12529716"/>
    <w:rsid w:val="1280D206"/>
    <w:rsid w:val="1294B20E"/>
    <w:rsid w:val="129FEE26"/>
    <w:rsid w:val="12A439D8"/>
    <w:rsid w:val="12B4D00E"/>
    <w:rsid w:val="12BEDF64"/>
    <w:rsid w:val="12D4726B"/>
    <w:rsid w:val="12F7A877"/>
    <w:rsid w:val="134D5BED"/>
    <w:rsid w:val="13511894"/>
    <w:rsid w:val="136AEEBA"/>
    <w:rsid w:val="136B0473"/>
    <w:rsid w:val="136D41A5"/>
    <w:rsid w:val="1376A822"/>
    <w:rsid w:val="13836AEF"/>
    <w:rsid w:val="139080D4"/>
    <w:rsid w:val="139E2033"/>
    <w:rsid w:val="13B6596D"/>
    <w:rsid w:val="13BB17B2"/>
    <w:rsid w:val="13C47F63"/>
    <w:rsid w:val="13CF71F2"/>
    <w:rsid w:val="13DCB6CA"/>
    <w:rsid w:val="14218D33"/>
    <w:rsid w:val="143A671C"/>
    <w:rsid w:val="143DB0B5"/>
    <w:rsid w:val="1451233E"/>
    <w:rsid w:val="145404A6"/>
    <w:rsid w:val="145DE740"/>
    <w:rsid w:val="145FB26B"/>
    <w:rsid w:val="146CF8E3"/>
    <w:rsid w:val="14A8926F"/>
    <w:rsid w:val="14D0B108"/>
    <w:rsid w:val="14E9C51B"/>
    <w:rsid w:val="150747FF"/>
    <w:rsid w:val="150DFCAB"/>
    <w:rsid w:val="15212FF6"/>
    <w:rsid w:val="1523541A"/>
    <w:rsid w:val="1528455F"/>
    <w:rsid w:val="152E3CEE"/>
    <w:rsid w:val="1539F81D"/>
    <w:rsid w:val="1549044B"/>
    <w:rsid w:val="1559BB54"/>
    <w:rsid w:val="15770802"/>
    <w:rsid w:val="157C2579"/>
    <w:rsid w:val="15955D01"/>
    <w:rsid w:val="1595B1C0"/>
    <w:rsid w:val="15A689EC"/>
    <w:rsid w:val="15B7FD15"/>
    <w:rsid w:val="15D1668F"/>
    <w:rsid w:val="15DF3EDE"/>
    <w:rsid w:val="15E6EB2E"/>
    <w:rsid w:val="15FD4925"/>
    <w:rsid w:val="1617945E"/>
    <w:rsid w:val="16194660"/>
    <w:rsid w:val="161991BE"/>
    <w:rsid w:val="1634E0F9"/>
    <w:rsid w:val="163B9DF4"/>
    <w:rsid w:val="164BC6FD"/>
    <w:rsid w:val="16576D8C"/>
    <w:rsid w:val="165CC48C"/>
    <w:rsid w:val="167D7BBE"/>
    <w:rsid w:val="16842DED"/>
    <w:rsid w:val="16DD1247"/>
    <w:rsid w:val="16EA0AF9"/>
    <w:rsid w:val="1700B412"/>
    <w:rsid w:val="170866C2"/>
    <w:rsid w:val="1718FE7D"/>
    <w:rsid w:val="178AAF5F"/>
    <w:rsid w:val="17A5703D"/>
    <w:rsid w:val="17E95940"/>
    <w:rsid w:val="17F50845"/>
    <w:rsid w:val="17FF5587"/>
    <w:rsid w:val="180193AE"/>
    <w:rsid w:val="180F4C7C"/>
    <w:rsid w:val="1810FA4F"/>
    <w:rsid w:val="1818B5B1"/>
    <w:rsid w:val="181AD10D"/>
    <w:rsid w:val="182D3EAF"/>
    <w:rsid w:val="183123D3"/>
    <w:rsid w:val="184643C9"/>
    <w:rsid w:val="184A3B13"/>
    <w:rsid w:val="18742F16"/>
    <w:rsid w:val="1883EC2E"/>
    <w:rsid w:val="18A143A6"/>
    <w:rsid w:val="1927CF7A"/>
    <w:rsid w:val="192BFA52"/>
    <w:rsid w:val="193DA155"/>
    <w:rsid w:val="19402514"/>
    <w:rsid w:val="19590517"/>
    <w:rsid w:val="196020A3"/>
    <w:rsid w:val="1971A0D6"/>
    <w:rsid w:val="19743390"/>
    <w:rsid w:val="19813925"/>
    <w:rsid w:val="19825882"/>
    <w:rsid w:val="198755E3"/>
    <w:rsid w:val="199A8DD8"/>
    <w:rsid w:val="19B27DD0"/>
    <w:rsid w:val="19C698BB"/>
    <w:rsid w:val="19CFEF78"/>
    <w:rsid w:val="19ED0D59"/>
    <w:rsid w:val="1A00A30C"/>
    <w:rsid w:val="1A11B76B"/>
    <w:rsid w:val="1A1F6754"/>
    <w:rsid w:val="1A1FFD14"/>
    <w:rsid w:val="1A23E09C"/>
    <w:rsid w:val="1A463C8E"/>
    <w:rsid w:val="1A545457"/>
    <w:rsid w:val="1A63302B"/>
    <w:rsid w:val="1A662376"/>
    <w:rsid w:val="1A6BB299"/>
    <w:rsid w:val="1A89B46D"/>
    <w:rsid w:val="1A9CBB8E"/>
    <w:rsid w:val="1AABEF0F"/>
    <w:rsid w:val="1AAD11F6"/>
    <w:rsid w:val="1AB7C04B"/>
    <w:rsid w:val="1AD78148"/>
    <w:rsid w:val="1AEE5B8E"/>
    <w:rsid w:val="1B220774"/>
    <w:rsid w:val="1B5982D4"/>
    <w:rsid w:val="1B658A99"/>
    <w:rsid w:val="1B72AF95"/>
    <w:rsid w:val="1B8157E9"/>
    <w:rsid w:val="1B87B9A9"/>
    <w:rsid w:val="1BA3B4D3"/>
    <w:rsid w:val="1BA5526F"/>
    <w:rsid w:val="1BAD87CC"/>
    <w:rsid w:val="1BAE46AC"/>
    <w:rsid w:val="1BC559AD"/>
    <w:rsid w:val="1BE20CEF"/>
    <w:rsid w:val="1C30E079"/>
    <w:rsid w:val="1C31FEDB"/>
    <w:rsid w:val="1C6726A7"/>
    <w:rsid w:val="1C8D73A6"/>
    <w:rsid w:val="1C9F9548"/>
    <w:rsid w:val="1CBC85F6"/>
    <w:rsid w:val="1CCB31EE"/>
    <w:rsid w:val="1CD06625"/>
    <w:rsid w:val="1CDE44ED"/>
    <w:rsid w:val="1CE46F0A"/>
    <w:rsid w:val="1D0A22BF"/>
    <w:rsid w:val="1D17BD4F"/>
    <w:rsid w:val="1D204B27"/>
    <w:rsid w:val="1D3F00A0"/>
    <w:rsid w:val="1D527F27"/>
    <w:rsid w:val="1D5EF8C7"/>
    <w:rsid w:val="1D8B28D5"/>
    <w:rsid w:val="1DB1FE4E"/>
    <w:rsid w:val="1DBC5E30"/>
    <w:rsid w:val="1DCE796C"/>
    <w:rsid w:val="1DD9E84B"/>
    <w:rsid w:val="1DFA7AE9"/>
    <w:rsid w:val="1E092CA6"/>
    <w:rsid w:val="1E1F25CF"/>
    <w:rsid w:val="1E294407"/>
    <w:rsid w:val="1E2B94C7"/>
    <w:rsid w:val="1E34AE29"/>
    <w:rsid w:val="1E449720"/>
    <w:rsid w:val="1E4F9D94"/>
    <w:rsid w:val="1E648ABB"/>
    <w:rsid w:val="1E739E1D"/>
    <w:rsid w:val="1E7A3337"/>
    <w:rsid w:val="1EAD65DB"/>
    <w:rsid w:val="1EB515E7"/>
    <w:rsid w:val="1ED5FE38"/>
    <w:rsid w:val="1F19B04F"/>
    <w:rsid w:val="1F24D887"/>
    <w:rsid w:val="1F364F38"/>
    <w:rsid w:val="1F531F69"/>
    <w:rsid w:val="1F5C69FC"/>
    <w:rsid w:val="1F6D7256"/>
    <w:rsid w:val="1F9F1714"/>
    <w:rsid w:val="1FA40341"/>
    <w:rsid w:val="1FB483A8"/>
    <w:rsid w:val="1FD9DF0E"/>
    <w:rsid w:val="20385747"/>
    <w:rsid w:val="204B7756"/>
    <w:rsid w:val="206833EB"/>
    <w:rsid w:val="206CC23A"/>
    <w:rsid w:val="2080F8EF"/>
    <w:rsid w:val="20B580B0"/>
    <w:rsid w:val="20C72154"/>
    <w:rsid w:val="20DAF41D"/>
    <w:rsid w:val="20E62408"/>
    <w:rsid w:val="20F41E0F"/>
    <w:rsid w:val="211AAC8D"/>
    <w:rsid w:val="2121F13B"/>
    <w:rsid w:val="212BAFC1"/>
    <w:rsid w:val="213790F5"/>
    <w:rsid w:val="214458F8"/>
    <w:rsid w:val="215A1BA3"/>
    <w:rsid w:val="215B03AD"/>
    <w:rsid w:val="216D5336"/>
    <w:rsid w:val="219BB524"/>
    <w:rsid w:val="21D0E186"/>
    <w:rsid w:val="21D7F4FC"/>
    <w:rsid w:val="221A5DA2"/>
    <w:rsid w:val="2225FD6E"/>
    <w:rsid w:val="2240367A"/>
    <w:rsid w:val="22514E73"/>
    <w:rsid w:val="227CB7AB"/>
    <w:rsid w:val="227D5A3E"/>
    <w:rsid w:val="228044A0"/>
    <w:rsid w:val="2284C8D8"/>
    <w:rsid w:val="2289D64F"/>
    <w:rsid w:val="22A27D3D"/>
    <w:rsid w:val="22A2FDC6"/>
    <w:rsid w:val="22B620EC"/>
    <w:rsid w:val="22C39893"/>
    <w:rsid w:val="22C5DA1E"/>
    <w:rsid w:val="22C9161F"/>
    <w:rsid w:val="22E615DD"/>
    <w:rsid w:val="22F8AEE7"/>
    <w:rsid w:val="230D94E7"/>
    <w:rsid w:val="2310B976"/>
    <w:rsid w:val="23210D5A"/>
    <w:rsid w:val="233CC05E"/>
    <w:rsid w:val="23635F2F"/>
    <w:rsid w:val="23640C88"/>
    <w:rsid w:val="23749629"/>
    <w:rsid w:val="2391BC59"/>
    <w:rsid w:val="239357A0"/>
    <w:rsid w:val="23985C32"/>
    <w:rsid w:val="239D6D85"/>
    <w:rsid w:val="239F7154"/>
    <w:rsid w:val="23AF68C9"/>
    <w:rsid w:val="23B358DD"/>
    <w:rsid w:val="23D6A0C7"/>
    <w:rsid w:val="23DEF628"/>
    <w:rsid w:val="23E43752"/>
    <w:rsid w:val="23E77517"/>
    <w:rsid w:val="23F5D604"/>
    <w:rsid w:val="240D6624"/>
    <w:rsid w:val="241655B6"/>
    <w:rsid w:val="24207236"/>
    <w:rsid w:val="24265D8D"/>
    <w:rsid w:val="2427C35E"/>
    <w:rsid w:val="242AE88C"/>
    <w:rsid w:val="242BBED1"/>
    <w:rsid w:val="242FC547"/>
    <w:rsid w:val="243A1E90"/>
    <w:rsid w:val="246FDA1A"/>
    <w:rsid w:val="24746079"/>
    <w:rsid w:val="248A03EE"/>
    <w:rsid w:val="24B60195"/>
    <w:rsid w:val="24E96228"/>
    <w:rsid w:val="24F581A2"/>
    <w:rsid w:val="2528126B"/>
    <w:rsid w:val="253C0095"/>
    <w:rsid w:val="254AE76D"/>
    <w:rsid w:val="254BA759"/>
    <w:rsid w:val="25656390"/>
    <w:rsid w:val="2579662A"/>
    <w:rsid w:val="259EEF82"/>
    <w:rsid w:val="25C393BF"/>
    <w:rsid w:val="25C6CEA9"/>
    <w:rsid w:val="25CEE36D"/>
    <w:rsid w:val="25D1AE32"/>
    <w:rsid w:val="25F6357E"/>
    <w:rsid w:val="25F99E90"/>
    <w:rsid w:val="262A247D"/>
    <w:rsid w:val="26354AAF"/>
    <w:rsid w:val="26497AB6"/>
    <w:rsid w:val="2682452A"/>
    <w:rsid w:val="2685CB32"/>
    <w:rsid w:val="26917FB5"/>
    <w:rsid w:val="26C3A3F3"/>
    <w:rsid w:val="26CCCD31"/>
    <w:rsid w:val="26D785AC"/>
    <w:rsid w:val="26DAB27C"/>
    <w:rsid w:val="26FFB40E"/>
    <w:rsid w:val="27005666"/>
    <w:rsid w:val="2742E43B"/>
    <w:rsid w:val="274F112D"/>
    <w:rsid w:val="275F8378"/>
    <w:rsid w:val="276014AD"/>
    <w:rsid w:val="277080CF"/>
    <w:rsid w:val="2792BBE1"/>
    <w:rsid w:val="27E9ABC5"/>
    <w:rsid w:val="2812009B"/>
    <w:rsid w:val="282108F3"/>
    <w:rsid w:val="282428A0"/>
    <w:rsid w:val="2829BE63"/>
    <w:rsid w:val="283011F4"/>
    <w:rsid w:val="285A120C"/>
    <w:rsid w:val="2872E277"/>
    <w:rsid w:val="287F2573"/>
    <w:rsid w:val="2891AFC2"/>
    <w:rsid w:val="28C5831B"/>
    <w:rsid w:val="28ED5DA5"/>
    <w:rsid w:val="28F823E5"/>
    <w:rsid w:val="290E1D08"/>
    <w:rsid w:val="2911EC99"/>
    <w:rsid w:val="291DF8C7"/>
    <w:rsid w:val="296B6259"/>
    <w:rsid w:val="29723873"/>
    <w:rsid w:val="297EACF2"/>
    <w:rsid w:val="2999B957"/>
    <w:rsid w:val="29B78803"/>
    <w:rsid w:val="29BB055B"/>
    <w:rsid w:val="29D14687"/>
    <w:rsid w:val="29D21BB9"/>
    <w:rsid w:val="29D288CC"/>
    <w:rsid w:val="29EA1FA1"/>
    <w:rsid w:val="29F37EA5"/>
    <w:rsid w:val="29FFDF92"/>
    <w:rsid w:val="2A0EB2D8"/>
    <w:rsid w:val="2A2A227D"/>
    <w:rsid w:val="2A4FA0CA"/>
    <w:rsid w:val="2A5F7E9F"/>
    <w:rsid w:val="2A6E02D6"/>
    <w:rsid w:val="2A6EC6D9"/>
    <w:rsid w:val="2A74F705"/>
    <w:rsid w:val="2A771E4E"/>
    <w:rsid w:val="2A7947F4"/>
    <w:rsid w:val="2A833523"/>
    <w:rsid w:val="2A8523AC"/>
    <w:rsid w:val="2A9F2A70"/>
    <w:rsid w:val="2AC0EBD1"/>
    <w:rsid w:val="2ACBBA4E"/>
    <w:rsid w:val="2AECF15B"/>
    <w:rsid w:val="2B0BD5C9"/>
    <w:rsid w:val="2B15C9F8"/>
    <w:rsid w:val="2B15F0EB"/>
    <w:rsid w:val="2B20FB21"/>
    <w:rsid w:val="2B23D7EA"/>
    <w:rsid w:val="2B2EA9E6"/>
    <w:rsid w:val="2B39D65B"/>
    <w:rsid w:val="2B46240C"/>
    <w:rsid w:val="2B46C4B2"/>
    <w:rsid w:val="2B6E3EBB"/>
    <w:rsid w:val="2B968920"/>
    <w:rsid w:val="2B9FBA50"/>
    <w:rsid w:val="2BC8F356"/>
    <w:rsid w:val="2BE22B06"/>
    <w:rsid w:val="2BF5E0C2"/>
    <w:rsid w:val="2BFB7908"/>
    <w:rsid w:val="2BFDB83C"/>
    <w:rsid w:val="2C025358"/>
    <w:rsid w:val="2C230331"/>
    <w:rsid w:val="2C32D217"/>
    <w:rsid w:val="2C48D3C9"/>
    <w:rsid w:val="2C4D9974"/>
    <w:rsid w:val="2C6EFF81"/>
    <w:rsid w:val="2C72A56D"/>
    <w:rsid w:val="2C93FBC8"/>
    <w:rsid w:val="2CA421E9"/>
    <w:rsid w:val="2CB3FD80"/>
    <w:rsid w:val="2CF85906"/>
    <w:rsid w:val="2D30BB78"/>
    <w:rsid w:val="2D3C4B73"/>
    <w:rsid w:val="2D58533B"/>
    <w:rsid w:val="2D625221"/>
    <w:rsid w:val="2D6E74AF"/>
    <w:rsid w:val="2D75AF26"/>
    <w:rsid w:val="2D76B69A"/>
    <w:rsid w:val="2D7DF659"/>
    <w:rsid w:val="2D84C62C"/>
    <w:rsid w:val="2D9788A2"/>
    <w:rsid w:val="2DF169EA"/>
    <w:rsid w:val="2DF35960"/>
    <w:rsid w:val="2DFAA707"/>
    <w:rsid w:val="2E1B9205"/>
    <w:rsid w:val="2E1DAFEA"/>
    <w:rsid w:val="2E4886A0"/>
    <w:rsid w:val="2EABA6FA"/>
    <w:rsid w:val="2EC385A6"/>
    <w:rsid w:val="2EE79E32"/>
    <w:rsid w:val="2EEA512B"/>
    <w:rsid w:val="2F023CEE"/>
    <w:rsid w:val="2F070303"/>
    <w:rsid w:val="2F0D1459"/>
    <w:rsid w:val="2F410163"/>
    <w:rsid w:val="2F4D05D3"/>
    <w:rsid w:val="2F52C6AD"/>
    <w:rsid w:val="2F57C7D7"/>
    <w:rsid w:val="2F6F4577"/>
    <w:rsid w:val="2F722E4B"/>
    <w:rsid w:val="2FB3FE07"/>
    <w:rsid w:val="2FC2E2EC"/>
    <w:rsid w:val="2FDB3832"/>
    <w:rsid w:val="2FE32E1C"/>
    <w:rsid w:val="2FEED421"/>
    <w:rsid w:val="30021B09"/>
    <w:rsid w:val="300CCA1A"/>
    <w:rsid w:val="302FA002"/>
    <w:rsid w:val="30705C64"/>
    <w:rsid w:val="30724C54"/>
    <w:rsid w:val="3080086A"/>
    <w:rsid w:val="30804C90"/>
    <w:rsid w:val="308A8645"/>
    <w:rsid w:val="308E6A9A"/>
    <w:rsid w:val="309E8E0D"/>
    <w:rsid w:val="30AE75B8"/>
    <w:rsid w:val="30BC563B"/>
    <w:rsid w:val="30C33DA0"/>
    <w:rsid w:val="311D656B"/>
    <w:rsid w:val="31273D34"/>
    <w:rsid w:val="31365176"/>
    <w:rsid w:val="31546592"/>
    <w:rsid w:val="315CB66A"/>
    <w:rsid w:val="316FC008"/>
    <w:rsid w:val="3174470B"/>
    <w:rsid w:val="317E17DB"/>
    <w:rsid w:val="31854619"/>
    <w:rsid w:val="3187EA7E"/>
    <w:rsid w:val="31893A88"/>
    <w:rsid w:val="31B18AED"/>
    <w:rsid w:val="31B2B5E5"/>
    <w:rsid w:val="31B9EB70"/>
    <w:rsid w:val="31CC9849"/>
    <w:rsid w:val="31E05D2D"/>
    <w:rsid w:val="31E199EA"/>
    <w:rsid w:val="31E2AFCB"/>
    <w:rsid w:val="3204F336"/>
    <w:rsid w:val="320B1F2B"/>
    <w:rsid w:val="3215739B"/>
    <w:rsid w:val="3215FF3D"/>
    <w:rsid w:val="3217F316"/>
    <w:rsid w:val="3218CEF5"/>
    <w:rsid w:val="32243748"/>
    <w:rsid w:val="322710A2"/>
    <w:rsid w:val="323CC366"/>
    <w:rsid w:val="3244D917"/>
    <w:rsid w:val="324C469A"/>
    <w:rsid w:val="325639EB"/>
    <w:rsid w:val="325FEA9C"/>
    <w:rsid w:val="326646DD"/>
    <w:rsid w:val="327FF472"/>
    <w:rsid w:val="328CE848"/>
    <w:rsid w:val="32C4DB0D"/>
    <w:rsid w:val="32D6352B"/>
    <w:rsid w:val="32F94DD0"/>
    <w:rsid w:val="33032774"/>
    <w:rsid w:val="3339BBCB"/>
    <w:rsid w:val="334A8524"/>
    <w:rsid w:val="33545086"/>
    <w:rsid w:val="337B6EB3"/>
    <w:rsid w:val="337BF0E8"/>
    <w:rsid w:val="33827E6A"/>
    <w:rsid w:val="33AE486D"/>
    <w:rsid w:val="33B60090"/>
    <w:rsid w:val="33D3AABF"/>
    <w:rsid w:val="33D73BC8"/>
    <w:rsid w:val="33E5A3E4"/>
    <w:rsid w:val="33ED2802"/>
    <w:rsid w:val="340351FC"/>
    <w:rsid w:val="3403A9D5"/>
    <w:rsid w:val="341816DF"/>
    <w:rsid w:val="3419EAA5"/>
    <w:rsid w:val="342C5697"/>
    <w:rsid w:val="3433D031"/>
    <w:rsid w:val="343C5F91"/>
    <w:rsid w:val="34455293"/>
    <w:rsid w:val="34610EC3"/>
    <w:rsid w:val="3468EB25"/>
    <w:rsid w:val="3472A6A6"/>
    <w:rsid w:val="348FC15C"/>
    <w:rsid w:val="34988A80"/>
    <w:rsid w:val="34BA692C"/>
    <w:rsid w:val="34CA297F"/>
    <w:rsid w:val="34D8DF54"/>
    <w:rsid w:val="34F020E7"/>
    <w:rsid w:val="351E55B1"/>
    <w:rsid w:val="35298B48"/>
    <w:rsid w:val="354BAEC5"/>
    <w:rsid w:val="3567D66E"/>
    <w:rsid w:val="356B6F2D"/>
    <w:rsid w:val="35A67C7D"/>
    <w:rsid w:val="35A70085"/>
    <w:rsid w:val="35F1C57C"/>
    <w:rsid w:val="361FBE53"/>
    <w:rsid w:val="36264D83"/>
    <w:rsid w:val="36272E56"/>
    <w:rsid w:val="3634AC3C"/>
    <w:rsid w:val="363A8FB9"/>
    <w:rsid w:val="364B45BD"/>
    <w:rsid w:val="369344FD"/>
    <w:rsid w:val="3698CCBD"/>
    <w:rsid w:val="36A24F68"/>
    <w:rsid w:val="36BE3F2A"/>
    <w:rsid w:val="36BF62C7"/>
    <w:rsid w:val="36C02B28"/>
    <w:rsid w:val="36DC341C"/>
    <w:rsid w:val="36F52366"/>
    <w:rsid w:val="36F5C7FE"/>
    <w:rsid w:val="36F5E246"/>
    <w:rsid w:val="3700DE87"/>
    <w:rsid w:val="37838401"/>
    <w:rsid w:val="378C93BB"/>
    <w:rsid w:val="379C4FB2"/>
    <w:rsid w:val="37D138F6"/>
    <w:rsid w:val="37E4F155"/>
    <w:rsid w:val="37F1D1EA"/>
    <w:rsid w:val="3814C40F"/>
    <w:rsid w:val="381AC578"/>
    <w:rsid w:val="382F498D"/>
    <w:rsid w:val="38474859"/>
    <w:rsid w:val="3858DF0B"/>
    <w:rsid w:val="385D64E2"/>
    <w:rsid w:val="3861FD20"/>
    <w:rsid w:val="386D71C4"/>
    <w:rsid w:val="3892BD1D"/>
    <w:rsid w:val="38945C02"/>
    <w:rsid w:val="38996206"/>
    <w:rsid w:val="38A1E950"/>
    <w:rsid w:val="38AD08E0"/>
    <w:rsid w:val="38FDBAE2"/>
    <w:rsid w:val="3920706B"/>
    <w:rsid w:val="394D3C30"/>
    <w:rsid w:val="394DE7C5"/>
    <w:rsid w:val="3952DBFF"/>
    <w:rsid w:val="3956CA87"/>
    <w:rsid w:val="398093CB"/>
    <w:rsid w:val="39AD00E9"/>
    <w:rsid w:val="39BC5BC0"/>
    <w:rsid w:val="39C6D231"/>
    <w:rsid w:val="39EAD268"/>
    <w:rsid w:val="39F3E57E"/>
    <w:rsid w:val="3A2A22B8"/>
    <w:rsid w:val="3A521AA8"/>
    <w:rsid w:val="3A708C27"/>
    <w:rsid w:val="3A70A1CA"/>
    <w:rsid w:val="3A73BB5A"/>
    <w:rsid w:val="3A8A8FE4"/>
    <w:rsid w:val="3A9D0652"/>
    <w:rsid w:val="3B028238"/>
    <w:rsid w:val="3B2B1B5F"/>
    <w:rsid w:val="3B479D2F"/>
    <w:rsid w:val="3B81E0A3"/>
    <w:rsid w:val="3B987548"/>
    <w:rsid w:val="3BA67701"/>
    <w:rsid w:val="3BA6ABA2"/>
    <w:rsid w:val="3BBA0070"/>
    <w:rsid w:val="3C05D338"/>
    <w:rsid w:val="3C05EBBD"/>
    <w:rsid w:val="3C868908"/>
    <w:rsid w:val="3C87B363"/>
    <w:rsid w:val="3CB2F5C8"/>
    <w:rsid w:val="3CC22AF9"/>
    <w:rsid w:val="3CD2C76C"/>
    <w:rsid w:val="3CD5B9D0"/>
    <w:rsid w:val="3CF85355"/>
    <w:rsid w:val="3CF9C7E7"/>
    <w:rsid w:val="3D070355"/>
    <w:rsid w:val="3D0E33D1"/>
    <w:rsid w:val="3D2F78C8"/>
    <w:rsid w:val="3D38CE57"/>
    <w:rsid w:val="3D55D0D1"/>
    <w:rsid w:val="3D5EE006"/>
    <w:rsid w:val="3D660BAC"/>
    <w:rsid w:val="3D698929"/>
    <w:rsid w:val="3D770048"/>
    <w:rsid w:val="3D7932D7"/>
    <w:rsid w:val="3D7AF21B"/>
    <w:rsid w:val="3D89655A"/>
    <w:rsid w:val="3D8D728C"/>
    <w:rsid w:val="3DA1D785"/>
    <w:rsid w:val="3DBAFAFA"/>
    <w:rsid w:val="3DC098E2"/>
    <w:rsid w:val="3E02BFC1"/>
    <w:rsid w:val="3E169B4A"/>
    <w:rsid w:val="3E210291"/>
    <w:rsid w:val="3E55A2E2"/>
    <w:rsid w:val="3E6EF419"/>
    <w:rsid w:val="3E6F2B69"/>
    <w:rsid w:val="3E84F94A"/>
    <w:rsid w:val="3EA1767C"/>
    <w:rsid w:val="3EB4856A"/>
    <w:rsid w:val="3EBF0530"/>
    <w:rsid w:val="3EC0BDD1"/>
    <w:rsid w:val="3EE05120"/>
    <w:rsid w:val="3EF68F06"/>
    <w:rsid w:val="3F27D0F9"/>
    <w:rsid w:val="3F44BC2A"/>
    <w:rsid w:val="3F721EE2"/>
    <w:rsid w:val="3F89CEC3"/>
    <w:rsid w:val="3FA8C9FB"/>
    <w:rsid w:val="3FAE9BD0"/>
    <w:rsid w:val="3FCB5642"/>
    <w:rsid w:val="3FD0DE8C"/>
    <w:rsid w:val="3FD95B0B"/>
    <w:rsid w:val="3FE9158A"/>
    <w:rsid w:val="3FFF960B"/>
    <w:rsid w:val="403120E5"/>
    <w:rsid w:val="40349036"/>
    <w:rsid w:val="4098282F"/>
    <w:rsid w:val="40983E2D"/>
    <w:rsid w:val="40A6438B"/>
    <w:rsid w:val="40AD35E4"/>
    <w:rsid w:val="40B2B258"/>
    <w:rsid w:val="40C407A6"/>
    <w:rsid w:val="40E16099"/>
    <w:rsid w:val="40F174E9"/>
    <w:rsid w:val="40FAB950"/>
    <w:rsid w:val="4115C152"/>
    <w:rsid w:val="4130F455"/>
    <w:rsid w:val="414C18D7"/>
    <w:rsid w:val="415C2690"/>
    <w:rsid w:val="41642DA2"/>
    <w:rsid w:val="41675D80"/>
    <w:rsid w:val="416D5D42"/>
    <w:rsid w:val="416F719C"/>
    <w:rsid w:val="4189ADB0"/>
    <w:rsid w:val="41B33911"/>
    <w:rsid w:val="41FE020C"/>
    <w:rsid w:val="425E7B23"/>
    <w:rsid w:val="4263F574"/>
    <w:rsid w:val="428FA62C"/>
    <w:rsid w:val="429D779F"/>
    <w:rsid w:val="42A1F0D2"/>
    <w:rsid w:val="42AAFB2D"/>
    <w:rsid w:val="42B4A6C7"/>
    <w:rsid w:val="42C024EB"/>
    <w:rsid w:val="42D00A17"/>
    <w:rsid w:val="42DCAC1D"/>
    <w:rsid w:val="42F0AAEF"/>
    <w:rsid w:val="42F25FD1"/>
    <w:rsid w:val="42F4CF8F"/>
    <w:rsid w:val="4315AA03"/>
    <w:rsid w:val="43339669"/>
    <w:rsid w:val="4339DEA9"/>
    <w:rsid w:val="433F5EEA"/>
    <w:rsid w:val="434E1F17"/>
    <w:rsid w:val="43A18DE9"/>
    <w:rsid w:val="43AB51F9"/>
    <w:rsid w:val="43B29446"/>
    <w:rsid w:val="43B6FF35"/>
    <w:rsid w:val="43C0AC9E"/>
    <w:rsid w:val="43D0A301"/>
    <w:rsid w:val="43FC47C3"/>
    <w:rsid w:val="44172ECE"/>
    <w:rsid w:val="443B8B90"/>
    <w:rsid w:val="443ECF28"/>
    <w:rsid w:val="4441EFF7"/>
    <w:rsid w:val="444BF390"/>
    <w:rsid w:val="446574E6"/>
    <w:rsid w:val="44684F85"/>
    <w:rsid w:val="44A3E75E"/>
    <w:rsid w:val="44D37DB7"/>
    <w:rsid w:val="44F72400"/>
    <w:rsid w:val="4511FB50"/>
    <w:rsid w:val="451BD56C"/>
    <w:rsid w:val="452AA27B"/>
    <w:rsid w:val="4530802D"/>
    <w:rsid w:val="45569D71"/>
    <w:rsid w:val="455F9D6B"/>
    <w:rsid w:val="456BAF50"/>
    <w:rsid w:val="4570CBEF"/>
    <w:rsid w:val="45957121"/>
    <w:rsid w:val="4596EB6D"/>
    <w:rsid w:val="45A24E5F"/>
    <w:rsid w:val="45A330F3"/>
    <w:rsid w:val="45A35102"/>
    <w:rsid w:val="45A865BC"/>
    <w:rsid w:val="45B4C70B"/>
    <w:rsid w:val="45BA0767"/>
    <w:rsid w:val="45CD3779"/>
    <w:rsid w:val="45E6AE4E"/>
    <w:rsid w:val="460AAA46"/>
    <w:rsid w:val="4625513F"/>
    <w:rsid w:val="4626F391"/>
    <w:rsid w:val="46355CD1"/>
    <w:rsid w:val="46383067"/>
    <w:rsid w:val="4657C32E"/>
    <w:rsid w:val="4670AD6D"/>
    <w:rsid w:val="467E9484"/>
    <w:rsid w:val="469A1F3B"/>
    <w:rsid w:val="46AA9204"/>
    <w:rsid w:val="46C2D892"/>
    <w:rsid w:val="46E2D1CC"/>
    <w:rsid w:val="46E46C9A"/>
    <w:rsid w:val="46E56CD7"/>
    <w:rsid w:val="46FD99ED"/>
    <w:rsid w:val="47071563"/>
    <w:rsid w:val="470B6519"/>
    <w:rsid w:val="470C7A0D"/>
    <w:rsid w:val="47111F38"/>
    <w:rsid w:val="4746BA80"/>
    <w:rsid w:val="474A2280"/>
    <w:rsid w:val="4773507F"/>
    <w:rsid w:val="477A2B7B"/>
    <w:rsid w:val="477DF495"/>
    <w:rsid w:val="4788374B"/>
    <w:rsid w:val="478FB0AD"/>
    <w:rsid w:val="479064C7"/>
    <w:rsid w:val="4799CDA3"/>
    <w:rsid w:val="47C99FD4"/>
    <w:rsid w:val="47D47D02"/>
    <w:rsid w:val="47F4027C"/>
    <w:rsid w:val="47FCAE02"/>
    <w:rsid w:val="4809ABEA"/>
    <w:rsid w:val="48118D79"/>
    <w:rsid w:val="4816B468"/>
    <w:rsid w:val="481B983C"/>
    <w:rsid w:val="486B6D94"/>
    <w:rsid w:val="48732038"/>
    <w:rsid w:val="48739D32"/>
    <w:rsid w:val="48AAE6D1"/>
    <w:rsid w:val="48AB4D16"/>
    <w:rsid w:val="48E15908"/>
    <w:rsid w:val="48E20EF9"/>
    <w:rsid w:val="49075F12"/>
    <w:rsid w:val="491A3CB1"/>
    <w:rsid w:val="4924892E"/>
    <w:rsid w:val="4929DF1E"/>
    <w:rsid w:val="494251F8"/>
    <w:rsid w:val="495A093D"/>
    <w:rsid w:val="49ABE0B0"/>
    <w:rsid w:val="49B24DE5"/>
    <w:rsid w:val="49B82C83"/>
    <w:rsid w:val="49E5CB15"/>
    <w:rsid w:val="49F641A2"/>
    <w:rsid w:val="4A06121E"/>
    <w:rsid w:val="4A19ADA6"/>
    <w:rsid w:val="4A1E6DCE"/>
    <w:rsid w:val="4A2CFBBB"/>
    <w:rsid w:val="4A5A28D0"/>
    <w:rsid w:val="4A61E444"/>
    <w:rsid w:val="4A92DC16"/>
    <w:rsid w:val="4AB6E67C"/>
    <w:rsid w:val="4ABDC5F4"/>
    <w:rsid w:val="4ABE95A4"/>
    <w:rsid w:val="4AD502E3"/>
    <w:rsid w:val="4ADF3809"/>
    <w:rsid w:val="4AEC5A41"/>
    <w:rsid w:val="4AEFAE9D"/>
    <w:rsid w:val="4B192C6B"/>
    <w:rsid w:val="4B4A7893"/>
    <w:rsid w:val="4B69F787"/>
    <w:rsid w:val="4BA01ADE"/>
    <w:rsid w:val="4BBD25AC"/>
    <w:rsid w:val="4BD82D3B"/>
    <w:rsid w:val="4C40E733"/>
    <w:rsid w:val="4C6C5F39"/>
    <w:rsid w:val="4C826EAD"/>
    <w:rsid w:val="4C93446A"/>
    <w:rsid w:val="4CAB6C73"/>
    <w:rsid w:val="4CB19DB3"/>
    <w:rsid w:val="4CB4812A"/>
    <w:rsid w:val="4CBB0469"/>
    <w:rsid w:val="4CBD6794"/>
    <w:rsid w:val="4CC29E40"/>
    <w:rsid w:val="4CC3E72D"/>
    <w:rsid w:val="4CCD713D"/>
    <w:rsid w:val="4CD5CEDF"/>
    <w:rsid w:val="4CDD2DA8"/>
    <w:rsid w:val="4D3EA3A4"/>
    <w:rsid w:val="4DA73341"/>
    <w:rsid w:val="4DAC0416"/>
    <w:rsid w:val="4DD1AA61"/>
    <w:rsid w:val="4DD94737"/>
    <w:rsid w:val="4DEA37D5"/>
    <w:rsid w:val="4DEBE98F"/>
    <w:rsid w:val="4DEDADD4"/>
    <w:rsid w:val="4DF6E46B"/>
    <w:rsid w:val="4E333A63"/>
    <w:rsid w:val="4E44DF0A"/>
    <w:rsid w:val="4E50518B"/>
    <w:rsid w:val="4E5C64CB"/>
    <w:rsid w:val="4E61EA4E"/>
    <w:rsid w:val="4E7F3314"/>
    <w:rsid w:val="4EA533DC"/>
    <w:rsid w:val="4EAC0C04"/>
    <w:rsid w:val="4EBA02F9"/>
    <w:rsid w:val="4EBB0EBC"/>
    <w:rsid w:val="4EBE23D7"/>
    <w:rsid w:val="4EF72D30"/>
    <w:rsid w:val="4F15B3A0"/>
    <w:rsid w:val="4F22476E"/>
    <w:rsid w:val="4F38C35A"/>
    <w:rsid w:val="4F3A6C3A"/>
    <w:rsid w:val="4F3F2E2A"/>
    <w:rsid w:val="4F53E177"/>
    <w:rsid w:val="4F572BE6"/>
    <w:rsid w:val="4F6215AE"/>
    <w:rsid w:val="4F790601"/>
    <w:rsid w:val="4F98642F"/>
    <w:rsid w:val="4FAD6C29"/>
    <w:rsid w:val="4FB8A6C6"/>
    <w:rsid w:val="4FC0CFFE"/>
    <w:rsid w:val="4FC5BC44"/>
    <w:rsid w:val="4FDB0196"/>
    <w:rsid w:val="4FE5EBD4"/>
    <w:rsid w:val="4FFA53A9"/>
    <w:rsid w:val="5015019E"/>
    <w:rsid w:val="501A2C89"/>
    <w:rsid w:val="501BDA48"/>
    <w:rsid w:val="503B2FE0"/>
    <w:rsid w:val="503E017E"/>
    <w:rsid w:val="5055511D"/>
    <w:rsid w:val="5059D4F7"/>
    <w:rsid w:val="50650341"/>
    <w:rsid w:val="5072C46C"/>
    <w:rsid w:val="509F0EC1"/>
    <w:rsid w:val="50B16081"/>
    <w:rsid w:val="50B2482F"/>
    <w:rsid w:val="50C0BF34"/>
    <w:rsid w:val="5100D99E"/>
    <w:rsid w:val="511D6A96"/>
    <w:rsid w:val="512FA50D"/>
    <w:rsid w:val="51334423"/>
    <w:rsid w:val="5139F2C1"/>
    <w:rsid w:val="5157A2B6"/>
    <w:rsid w:val="5166051F"/>
    <w:rsid w:val="51841C48"/>
    <w:rsid w:val="519F89EE"/>
    <w:rsid w:val="51B41616"/>
    <w:rsid w:val="51B6D3D6"/>
    <w:rsid w:val="51E407C8"/>
    <w:rsid w:val="51E4BD21"/>
    <w:rsid w:val="5217AFC4"/>
    <w:rsid w:val="523109FB"/>
    <w:rsid w:val="523906FF"/>
    <w:rsid w:val="52390711"/>
    <w:rsid w:val="52436DFB"/>
    <w:rsid w:val="524E69FD"/>
    <w:rsid w:val="52692536"/>
    <w:rsid w:val="526B0158"/>
    <w:rsid w:val="528F3690"/>
    <w:rsid w:val="52BB8BFB"/>
    <w:rsid w:val="52C77C50"/>
    <w:rsid w:val="52DA2DBF"/>
    <w:rsid w:val="52DECA55"/>
    <w:rsid w:val="52E3D136"/>
    <w:rsid w:val="5306AB86"/>
    <w:rsid w:val="53073BF4"/>
    <w:rsid w:val="530B8718"/>
    <w:rsid w:val="5313571B"/>
    <w:rsid w:val="53208BD7"/>
    <w:rsid w:val="53345BC1"/>
    <w:rsid w:val="534DB448"/>
    <w:rsid w:val="5351D96D"/>
    <w:rsid w:val="53663E6C"/>
    <w:rsid w:val="537AC26B"/>
    <w:rsid w:val="538845CC"/>
    <w:rsid w:val="53990A40"/>
    <w:rsid w:val="53A083C3"/>
    <w:rsid w:val="53A957BE"/>
    <w:rsid w:val="53AF2197"/>
    <w:rsid w:val="53B944DB"/>
    <w:rsid w:val="53D2ABF2"/>
    <w:rsid w:val="53DC593B"/>
    <w:rsid w:val="5426E0F3"/>
    <w:rsid w:val="5429C20F"/>
    <w:rsid w:val="5444E8C3"/>
    <w:rsid w:val="544B2C4B"/>
    <w:rsid w:val="5464BD3D"/>
    <w:rsid w:val="546EAD3A"/>
    <w:rsid w:val="547AA909"/>
    <w:rsid w:val="547CD550"/>
    <w:rsid w:val="548182BF"/>
    <w:rsid w:val="5481E6DC"/>
    <w:rsid w:val="5486F87D"/>
    <w:rsid w:val="54A29858"/>
    <w:rsid w:val="54ADC26C"/>
    <w:rsid w:val="54B1FEF9"/>
    <w:rsid w:val="54B24695"/>
    <w:rsid w:val="54C74103"/>
    <w:rsid w:val="54D12CCB"/>
    <w:rsid w:val="54D2AD07"/>
    <w:rsid w:val="54FFCC7B"/>
    <w:rsid w:val="55134464"/>
    <w:rsid w:val="5518E7C2"/>
    <w:rsid w:val="55288945"/>
    <w:rsid w:val="555632AE"/>
    <w:rsid w:val="5584C400"/>
    <w:rsid w:val="55BDAAC9"/>
    <w:rsid w:val="55C941A0"/>
    <w:rsid w:val="55CCC3D7"/>
    <w:rsid w:val="55D19B36"/>
    <w:rsid w:val="55F8BFB9"/>
    <w:rsid w:val="5611E55C"/>
    <w:rsid w:val="5626D7BE"/>
    <w:rsid w:val="56342DD5"/>
    <w:rsid w:val="5638A604"/>
    <w:rsid w:val="563E4C48"/>
    <w:rsid w:val="564030B1"/>
    <w:rsid w:val="56521AA2"/>
    <w:rsid w:val="566D4EDF"/>
    <w:rsid w:val="56B9FDD3"/>
    <w:rsid w:val="56D37171"/>
    <w:rsid w:val="5712B528"/>
    <w:rsid w:val="572B4636"/>
    <w:rsid w:val="572F1C1C"/>
    <w:rsid w:val="573B0376"/>
    <w:rsid w:val="574A9B96"/>
    <w:rsid w:val="57504659"/>
    <w:rsid w:val="5751A677"/>
    <w:rsid w:val="5776F5FC"/>
    <w:rsid w:val="5778EFB2"/>
    <w:rsid w:val="57A3C1F9"/>
    <w:rsid w:val="57BD91C2"/>
    <w:rsid w:val="57D2F88A"/>
    <w:rsid w:val="57EBF01E"/>
    <w:rsid w:val="57F5B8F5"/>
    <w:rsid w:val="58078531"/>
    <w:rsid w:val="5814C2F2"/>
    <w:rsid w:val="581DE4A8"/>
    <w:rsid w:val="583F7309"/>
    <w:rsid w:val="58539379"/>
    <w:rsid w:val="5879A212"/>
    <w:rsid w:val="587F010E"/>
    <w:rsid w:val="58862EF3"/>
    <w:rsid w:val="58947325"/>
    <w:rsid w:val="58A6AAD0"/>
    <w:rsid w:val="58ADD210"/>
    <w:rsid w:val="58B7F038"/>
    <w:rsid w:val="58C63A04"/>
    <w:rsid w:val="58CA2D09"/>
    <w:rsid w:val="5902F8F8"/>
    <w:rsid w:val="5910F81D"/>
    <w:rsid w:val="592784A0"/>
    <w:rsid w:val="59294D82"/>
    <w:rsid w:val="5930994C"/>
    <w:rsid w:val="593297B9"/>
    <w:rsid w:val="593BD7B1"/>
    <w:rsid w:val="594106C2"/>
    <w:rsid w:val="5941A4D8"/>
    <w:rsid w:val="594FB382"/>
    <w:rsid w:val="59614637"/>
    <w:rsid w:val="596E2CA0"/>
    <w:rsid w:val="5974C673"/>
    <w:rsid w:val="599894D1"/>
    <w:rsid w:val="59A2BF24"/>
    <w:rsid w:val="59A65436"/>
    <w:rsid w:val="59A7CD89"/>
    <w:rsid w:val="59B68FB3"/>
    <w:rsid w:val="59EED0F7"/>
    <w:rsid w:val="59F4B1AA"/>
    <w:rsid w:val="5A00D931"/>
    <w:rsid w:val="5A172C08"/>
    <w:rsid w:val="5A1A81D5"/>
    <w:rsid w:val="5A2BDCA6"/>
    <w:rsid w:val="5A2EBA61"/>
    <w:rsid w:val="5A3B70E8"/>
    <w:rsid w:val="5A3E1606"/>
    <w:rsid w:val="5A687F32"/>
    <w:rsid w:val="5A6BEC03"/>
    <w:rsid w:val="5A73C9CF"/>
    <w:rsid w:val="5A743D35"/>
    <w:rsid w:val="5A7CDF8D"/>
    <w:rsid w:val="5A83B2EA"/>
    <w:rsid w:val="5A90AE09"/>
    <w:rsid w:val="5A9DBDE0"/>
    <w:rsid w:val="5ABF2A80"/>
    <w:rsid w:val="5ACA1981"/>
    <w:rsid w:val="5AD13312"/>
    <w:rsid w:val="5B05EA04"/>
    <w:rsid w:val="5B1C5DBF"/>
    <w:rsid w:val="5B3A4BBF"/>
    <w:rsid w:val="5B699C98"/>
    <w:rsid w:val="5B7F3D27"/>
    <w:rsid w:val="5BA53925"/>
    <w:rsid w:val="5BBF2B74"/>
    <w:rsid w:val="5BDE1B00"/>
    <w:rsid w:val="5BEA3D58"/>
    <w:rsid w:val="5BF57673"/>
    <w:rsid w:val="5C03E742"/>
    <w:rsid w:val="5C08166A"/>
    <w:rsid w:val="5C31ABA8"/>
    <w:rsid w:val="5C545C2F"/>
    <w:rsid w:val="5C6DA1B3"/>
    <w:rsid w:val="5C7F6A1A"/>
    <w:rsid w:val="5C8E6011"/>
    <w:rsid w:val="5CA80BBF"/>
    <w:rsid w:val="5CB169B2"/>
    <w:rsid w:val="5CBB9F9A"/>
    <w:rsid w:val="5CE1F87D"/>
    <w:rsid w:val="5CF4D1A4"/>
    <w:rsid w:val="5D0B7257"/>
    <w:rsid w:val="5D104984"/>
    <w:rsid w:val="5D10B48D"/>
    <w:rsid w:val="5D1AA6F3"/>
    <w:rsid w:val="5D2B0C8F"/>
    <w:rsid w:val="5D4379E4"/>
    <w:rsid w:val="5D4D6767"/>
    <w:rsid w:val="5D64655C"/>
    <w:rsid w:val="5D7BDC07"/>
    <w:rsid w:val="5D802A53"/>
    <w:rsid w:val="5D8274D8"/>
    <w:rsid w:val="5DA850AC"/>
    <w:rsid w:val="5DA8D5E8"/>
    <w:rsid w:val="5DAE8DD6"/>
    <w:rsid w:val="5DDEAEB2"/>
    <w:rsid w:val="5E1927C6"/>
    <w:rsid w:val="5E2A7462"/>
    <w:rsid w:val="5E38F199"/>
    <w:rsid w:val="5E3AD564"/>
    <w:rsid w:val="5E4B7131"/>
    <w:rsid w:val="5E50FCD0"/>
    <w:rsid w:val="5E567730"/>
    <w:rsid w:val="5E59167E"/>
    <w:rsid w:val="5E5B2F72"/>
    <w:rsid w:val="5E681817"/>
    <w:rsid w:val="5E7EEBE2"/>
    <w:rsid w:val="5E8D561C"/>
    <w:rsid w:val="5E8FD3E2"/>
    <w:rsid w:val="5E907600"/>
    <w:rsid w:val="5E97E110"/>
    <w:rsid w:val="5EC9B15A"/>
    <w:rsid w:val="5EDE6C34"/>
    <w:rsid w:val="5EEE87F0"/>
    <w:rsid w:val="5EEF67A2"/>
    <w:rsid w:val="5F29F05A"/>
    <w:rsid w:val="5F4EBC2A"/>
    <w:rsid w:val="5F598E53"/>
    <w:rsid w:val="5F5F4A05"/>
    <w:rsid w:val="5F773C8B"/>
    <w:rsid w:val="5F87CF8E"/>
    <w:rsid w:val="5F939347"/>
    <w:rsid w:val="5FDF1495"/>
    <w:rsid w:val="6006EE62"/>
    <w:rsid w:val="600ABDB9"/>
    <w:rsid w:val="605D795E"/>
    <w:rsid w:val="607AEE8F"/>
    <w:rsid w:val="607BF6F8"/>
    <w:rsid w:val="607F5B29"/>
    <w:rsid w:val="608D6C9E"/>
    <w:rsid w:val="609A0D35"/>
    <w:rsid w:val="60A33B50"/>
    <w:rsid w:val="60C3F62C"/>
    <w:rsid w:val="60C9E332"/>
    <w:rsid w:val="60D2F953"/>
    <w:rsid w:val="60D97B4C"/>
    <w:rsid w:val="6114B339"/>
    <w:rsid w:val="613E1056"/>
    <w:rsid w:val="613F1C97"/>
    <w:rsid w:val="614014F8"/>
    <w:rsid w:val="616A2110"/>
    <w:rsid w:val="6180E5E5"/>
    <w:rsid w:val="61A55078"/>
    <w:rsid w:val="61A7750A"/>
    <w:rsid w:val="61BC3FA0"/>
    <w:rsid w:val="61C24712"/>
    <w:rsid w:val="61CB7021"/>
    <w:rsid w:val="61CF5F07"/>
    <w:rsid w:val="61E51401"/>
    <w:rsid w:val="61EB63FB"/>
    <w:rsid w:val="61F5FBC6"/>
    <w:rsid w:val="6202C07F"/>
    <w:rsid w:val="620A7BB8"/>
    <w:rsid w:val="621E17F4"/>
    <w:rsid w:val="621F290D"/>
    <w:rsid w:val="62546478"/>
    <w:rsid w:val="6259A198"/>
    <w:rsid w:val="62622492"/>
    <w:rsid w:val="6284DE79"/>
    <w:rsid w:val="628A56E5"/>
    <w:rsid w:val="628CC5A5"/>
    <w:rsid w:val="62964C95"/>
    <w:rsid w:val="62B6EC89"/>
    <w:rsid w:val="62BCD687"/>
    <w:rsid w:val="62C64264"/>
    <w:rsid w:val="62EA5E5B"/>
    <w:rsid w:val="62FCB5D8"/>
    <w:rsid w:val="6326A313"/>
    <w:rsid w:val="6328934D"/>
    <w:rsid w:val="63320554"/>
    <w:rsid w:val="63492AC2"/>
    <w:rsid w:val="63620410"/>
    <w:rsid w:val="637A58BE"/>
    <w:rsid w:val="637F3E3A"/>
    <w:rsid w:val="63823D2A"/>
    <w:rsid w:val="6384E8D8"/>
    <w:rsid w:val="638E6E28"/>
    <w:rsid w:val="63A2E7DB"/>
    <w:rsid w:val="63E26E91"/>
    <w:rsid w:val="640C3D9E"/>
    <w:rsid w:val="641AA458"/>
    <w:rsid w:val="641E5993"/>
    <w:rsid w:val="64292099"/>
    <w:rsid w:val="64556956"/>
    <w:rsid w:val="64559C02"/>
    <w:rsid w:val="6457B446"/>
    <w:rsid w:val="648CC8F7"/>
    <w:rsid w:val="64E6732C"/>
    <w:rsid w:val="64E7B619"/>
    <w:rsid w:val="650A797E"/>
    <w:rsid w:val="652938C0"/>
    <w:rsid w:val="654BE888"/>
    <w:rsid w:val="65904630"/>
    <w:rsid w:val="65B3313B"/>
    <w:rsid w:val="65C6162E"/>
    <w:rsid w:val="65C8FEEC"/>
    <w:rsid w:val="65D15423"/>
    <w:rsid w:val="65E47EBA"/>
    <w:rsid w:val="65F2D50D"/>
    <w:rsid w:val="6602D0AE"/>
    <w:rsid w:val="660B16D4"/>
    <w:rsid w:val="661D6222"/>
    <w:rsid w:val="66390A79"/>
    <w:rsid w:val="664B566F"/>
    <w:rsid w:val="664DC9B8"/>
    <w:rsid w:val="665036DA"/>
    <w:rsid w:val="66593D29"/>
    <w:rsid w:val="665E28A8"/>
    <w:rsid w:val="6669A616"/>
    <w:rsid w:val="666CAC45"/>
    <w:rsid w:val="6684207C"/>
    <w:rsid w:val="66A3673B"/>
    <w:rsid w:val="66ACFAFA"/>
    <w:rsid w:val="66C50921"/>
    <w:rsid w:val="66E0303C"/>
    <w:rsid w:val="66FBD995"/>
    <w:rsid w:val="67006A5F"/>
    <w:rsid w:val="6702AEDC"/>
    <w:rsid w:val="67160EEA"/>
    <w:rsid w:val="673BF578"/>
    <w:rsid w:val="675CCCEE"/>
    <w:rsid w:val="6767C942"/>
    <w:rsid w:val="677A73BB"/>
    <w:rsid w:val="67980C4C"/>
    <w:rsid w:val="67C029C0"/>
    <w:rsid w:val="67CC2885"/>
    <w:rsid w:val="67E45512"/>
    <w:rsid w:val="67EE3C7A"/>
    <w:rsid w:val="680CBA0A"/>
    <w:rsid w:val="68591FC8"/>
    <w:rsid w:val="685C566A"/>
    <w:rsid w:val="685E18FB"/>
    <w:rsid w:val="689C1C3B"/>
    <w:rsid w:val="68A12E4A"/>
    <w:rsid w:val="68C1F816"/>
    <w:rsid w:val="68D5C6CC"/>
    <w:rsid w:val="68D7CED9"/>
    <w:rsid w:val="68E8A1B8"/>
    <w:rsid w:val="68F2D94A"/>
    <w:rsid w:val="690089DA"/>
    <w:rsid w:val="6900CC10"/>
    <w:rsid w:val="6902F71F"/>
    <w:rsid w:val="690BBBE2"/>
    <w:rsid w:val="69348BAC"/>
    <w:rsid w:val="694FC2E8"/>
    <w:rsid w:val="6950C34B"/>
    <w:rsid w:val="696296A7"/>
    <w:rsid w:val="6969973A"/>
    <w:rsid w:val="697F9B5F"/>
    <w:rsid w:val="69991CCB"/>
    <w:rsid w:val="69A3662D"/>
    <w:rsid w:val="69A717C5"/>
    <w:rsid w:val="69AA0D80"/>
    <w:rsid w:val="69AB048D"/>
    <w:rsid w:val="69BA25FA"/>
    <w:rsid w:val="69C6DE6F"/>
    <w:rsid w:val="69CA4D5C"/>
    <w:rsid w:val="69F295CF"/>
    <w:rsid w:val="69F9AF40"/>
    <w:rsid w:val="6A2A1D41"/>
    <w:rsid w:val="6A2AA3E6"/>
    <w:rsid w:val="6A429F3D"/>
    <w:rsid w:val="6A525A62"/>
    <w:rsid w:val="6A5B04E0"/>
    <w:rsid w:val="6A629AE1"/>
    <w:rsid w:val="6A6C92DD"/>
    <w:rsid w:val="6A75D4B3"/>
    <w:rsid w:val="6A896980"/>
    <w:rsid w:val="6A8C3535"/>
    <w:rsid w:val="6A904782"/>
    <w:rsid w:val="6A97CF58"/>
    <w:rsid w:val="6AC3D4DA"/>
    <w:rsid w:val="6AC892D5"/>
    <w:rsid w:val="6AD67B33"/>
    <w:rsid w:val="6ADD005C"/>
    <w:rsid w:val="6AE46A4D"/>
    <w:rsid w:val="6AE7F0E9"/>
    <w:rsid w:val="6B1CFF52"/>
    <w:rsid w:val="6B34ED2C"/>
    <w:rsid w:val="6B6D1344"/>
    <w:rsid w:val="6B77655C"/>
    <w:rsid w:val="6B8A9CED"/>
    <w:rsid w:val="6C011563"/>
    <w:rsid w:val="6C266F9D"/>
    <w:rsid w:val="6C2B0736"/>
    <w:rsid w:val="6C2F7FB7"/>
    <w:rsid w:val="6C382A9C"/>
    <w:rsid w:val="6C39E5D6"/>
    <w:rsid w:val="6C8BB303"/>
    <w:rsid w:val="6CBCE3A8"/>
    <w:rsid w:val="6CD6E4AB"/>
    <w:rsid w:val="6CD9818A"/>
    <w:rsid w:val="6CFA0181"/>
    <w:rsid w:val="6D130B0E"/>
    <w:rsid w:val="6D1E8180"/>
    <w:rsid w:val="6D257B74"/>
    <w:rsid w:val="6D25DFE9"/>
    <w:rsid w:val="6D266D4E"/>
    <w:rsid w:val="6D3DC1A5"/>
    <w:rsid w:val="6D4D8334"/>
    <w:rsid w:val="6D58BF9D"/>
    <w:rsid w:val="6D7AFDB1"/>
    <w:rsid w:val="6D97C9FA"/>
    <w:rsid w:val="6DA65C40"/>
    <w:rsid w:val="6DB61DA3"/>
    <w:rsid w:val="6DE25DCD"/>
    <w:rsid w:val="6DF27A6A"/>
    <w:rsid w:val="6DF61CB8"/>
    <w:rsid w:val="6E190EAF"/>
    <w:rsid w:val="6E559EA7"/>
    <w:rsid w:val="6E8140EE"/>
    <w:rsid w:val="6E9742AB"/>
    <w:rsid w:val="6E9965B0"/>
    <w:rsid w:val="6EACC58E"/>
    <w:rsid w:val="6ECCD61B"/>
    <w:rsid w:val="6ED01B06"/>
    <w:rsid w:val="6ED39C89"/>
    <w:rsid w:val="6F035DCF"/>
    <w:rsid w:val="6F111595"/>
    <w:rsid w:val="6F14F677"/>
    <w:rsid w:val="6F179302"/>
    <w:rsid w:val="6F261000"/>
    <w:rsid w:val="6F3A27DA"/>
    <w:rsid w:val="6F4BA080"/>
    <w:rsid w:val="6F55E398"/>
    <w:rsid w:val="6F579FA4"/>
    <w:rsid w:val="6F60C020"/>
    <w:rsid w:val="6F79F145"/>
    <w:rsid w:val="6F7C6061"/>
    <w:rsid w:val="6F7DBFEF"/>
    <w:rsid w:val="6F84DDAA"/>
    <w:rsid w:val="6F858DB1"/>
    <w:rsid w:val="6F92B6D0"/>
    <w:rsid w:val="6FC2C839"/>
    <w:rsid w:val="6FDE1AE8"/>
    <w:rsid w:val="6FE6E109"/>
    <w:rsid w:val="6FF58E30"/>
    <w:rsid w:val="700A6DB8"/>
    <w:rsid w:val="7017E3C7"/>
    <w:rsid w:val="702D7014"/>
    <w:rsid w:val="7042C7AA"/>
    <w:rsid w:val="7046293F"/>
    <w:rsid w:val="70517D9C"/>
    <w:rsid w:val="707024DF"/>
    <w:rsid w:val="708078EA"/>
    <w:rsid w:val="7088AAAB"/>
    <w:rsid w:val="7089B49E"/>
    <w:rsid w:val="709EA701"/>
    <w:rsid w:val="70A16BF6"/>
    <w:rsid w:val="70A1A4BC"/>
    <w:rsid w:val="70A57662"/>
    <w:rsid w:val="70B247A6"/>
    <w:rsid w:val="70E2217D"/>
    <w:rsid w:val="70F27F75"/>
    <w:rsid w:val="70FEC66B"/>
    <w:rsid w:val="710E96A9"/>
    <w:rsid w:val="711FC921"/>
    <w:rsid w:val="714694A7"/>
    <w:rsid w:val="7159F3B8"/>
    <w:rsid w:val="715F8172"/>
    <w:rsid w:val="7167E306"/>
    <w:rsid w:val="718A928A"/>
    <w:rsid w:val="718D71B9"/>
    <w:rsid w:val="71A24BE5"/>
    <w:rsid w:val="71A2B716"/>
    <w:rsid w:val="71B49C4C"/>
    <w:rsid w:val="71CFF924"/>
    <w:rsid w:val="71DE9332"/>
    <w:rsid w:val="71EC57A8"/>
    <w:rsid w:val="72045F23"/>
    <w:rsid w:val="720BF540"/>
    <w:rsid w:val="7218CD85"/>
    <w:rsid w:val="722D6F0E"/>
    <w:rsid w:val="723B74E1"/>
    <w:rsid w:val="72440D47"/>
    <w:rsid w:val="7256805F"/>
    <w:rsid w:val="72687185"/>
    <w:rsid w:val="728E1E52"/>
    <w:rsid w:val="728E4BBE"/>
    <w:rsid w:val="72BC4070"/>
    <w:rsid w:val="72BFC233"/>
    <w:rsid w:val="72D0D62F"/>
    <w:rsid w:val="7304073A"/>
    <w:rsid w:val="730A9F1D"/>
    <w:rsid w:val="7341D455"/>
    <w:rsid w:val="7344C0DE"/>
    <w:rsid w:val="737E479F"/>
    <w:rsid w:val="73860241"/>
    <w:rsid w:val="738C9E63"/>
    <w:rsid w:val="7393BD63"/>
    <w:rsid w:val="7395D93C"/>
    <w:rsid w:val="739C9BFE"/>
    <w:rsid w:val="73A23C30"/>
    <w:rsid w:val="73E80A94"/>
    <w:rsid w:val="73FAEBAC"/>
    <w:rsid w:val="7404F241"/>
    <w:rsid w:val="741FB617"/>
    <w:rsid w:val="7433B469"/>
    <w:rsid w:val="74701815"/>
    <w:rsid w:val="74C7D531"/>
    <w:rsid w:val="74E89580"/>
    <w:rsid w:val="75012662"/>
    <w:rsid w:val="75038710"/>
    <w:rsid w:val="75116D2C"/>
    <w:rsid w:val="752460C9"/>
    <w:rsid w:val="75396CB9"/>
    <w:rsid w:val="75445A03"/>
    <w:rsid w:val="7559EC5A"/>
    <w:rsid w:val="75601492"/>
    <w:rsid w:val="7561F5A1"/>
    <w:rsid w:val="7562DCD3"/>
    <w:rsid w:val="75676F4B"/>
    <w:rsid w:val="758CBD50"/>
    <w:rsid w:val="75A5D6D7"/>
    <w:rsid w:val="75B269C7"/>
    <w:rsid w:val="75B61DF0"/>
    <w:rsid w:val="75C4AAFF"/>
    <w:rsid w:val="75DBA334"/>
    <w:rsid w:val="7620C82A"/>
    <w:rsid w:val="7627E17A"/>
    <w:rsid w:val="7653AAC9"/>
    <w:rsid w:val="7663ECF4"/>
    <w:rsid w:val="76700AEC"/>
    <w:rsid w:val="7672B866"/>
    <w:rsid w:val="76765D48"/>
    <w:rsid w:val="767F9A65"/>
    <w:rsid w:val="768915A1"/>
    <w:rsid w:val="76974D15"/>
    <w:rsid w:val="76BB706E"/>
    <w:rsid w:val="76E71B6E"/>
    <w:rsid w:val="76E7AA44"/>
    <w:rsid w:val="772133DF"/>
    <w:rsid w:val="77568C37"/>
    <w:rsid w:val="77608544"/>
    <w:rsid w:val="77608ED4"/>
    <w:rsid w:val="7768DB09"/>
    <w:rsid w:val="776FC830"/>
    <w:rsid w:val="776FD5FB"/>
    <w:rsid w:val="77AE5B4C"/>
    <w:rsid w:val="77B60832"/>
    <w:rsid w:val="77CC9EFD"/>
    <w:rsid w:val="77CD8A91"/>
    <w:rsid w:val="77EC8AC1"/>
    <w:rsid w:val="77F1EF7A"/>
    <w:rsid w:val="77F363ED"/>
    <w:rsid w:val="7820F98E"/>
    <w:rsid w:val="782424A1"/>
    <w:rsid w:val="782727D7"/>
    <w:rsid w:val="783CD203"/>
    <w:rsid w:val="783FDB3B"/>
    <w:rsid w:val="785742E4"/>
    <w:rsid w:val="785EB304"/>
    <w:rsid w:val="78764F58"/>
    <w:rsid w:val="78A3F7B7"/>
    <w:rsid w:val="78A4FC26"/>
    <w:rsid w:val="78B3D242"/>
    <w:rsid w:val="78F89320"/>
    <w:rsid w:val="79096A6A"/>
    <w:rsid w:val="7910684B"/>
    <w:rsid w:val="792A2C58"/>
    <w:rsid w:val="7937DFDB"/>
    <w:rsid w:val="7944F0F1"/>
    <w:rsid w:val="795D356B"/>
    <w:rsid w:val="796585EB"/>
    <w:rsid w:val="796708F6"/>
    <w:rsid w:val="79897A48"/>
    <w:rsid w:val="799FDBE3"/>
    <w:rsid w:val="79A8273D"/>
    <w:rsid w:val="79AB07D2"/>
    <w:rsid w:val="79C349DF"/>
    <w:rsid w:val="79D942CF"/>
    <w:rsid w:val="79DEF466"/>
    <w:rsid w:val="79EAE0FB"/>
    <w:rsid w:val="7A044A68"/>
    <w:rsid w:val="7A27239E"/>
    <w:rsid w:val="7A49D8D8"/>
    <w:rsid w:val="7A53F109"/>
    <w:rsid w:val="7A556E91"/>
    <w:rsid w:val="7A8071F9"/>
    <w:rsid w:val="7A82CEBE"/>
    <w:rsid w:val="7A889331"/>
    <w:rsid w:val="7A88F7AE"/>
    <w:rsid w:val="7A9F8DE3"/>
    <w:rsid w:val="7AAA94B5"/>
    <w:rsid w:val="7AC9098A"/>
    <w:rsid w:val="7ADF4C5B"/>
    <w:rsid w:val="7AFD8BF9"/>
    <w:rsid w:val="7B4B4B47"/>
    <w:rsid w:val="7B6EDF43"/>
    <w:rsid w:val="7B825E4B"/>
    <w:rsid w:val="7B965722"/>
    <w:rsid w:val="7BB79F20"/>
    <w:rsid w:val="7BCCF6F0"/>
    <w:rsid w:val="7BE3A1B8"/>
    <w:rsid w:val="7BF47C85"/>
    <w:rsid w:val="7C05A0AC"/>
    <w:rsid w:val="7C0B91C6"/>
    <w:rsid w:val="7C16DB05"/>
    <w:rsid w:val="7C347FF2"/>
    <w:rsid w:val="7C43E2F7"/>
    <w:rsid w:val="7C589306"/>
    <w:rsid w:val="7C608D96"/>
    <w:rsid w:val="7C692DA4"/>
    <w:rsid w:val="7C8253F6"/>
    <w:rsid w:val="7C91B4E9"/>
    <w:rsid w:val="7CAD1E30"/>
    <w:rsid w:val="7CB6C9B3"/>
    <w:rsid w:val="7CC1B3D3"/>
    <w:rsid w:val="7CCFF6EC"/>
    <w:rsid w:val="7CFA01BC"/>
    <w:rsid w:val="7D2D2C68"/>
    <w:rsid w:val="7D327884"/>
    <w:rsid w:val="7D540AE6"/>
    <w:rsid w:val="7D626880"/>
    <w:rsid w:val="7D632B0E"/>
    <w:rsid w:val="7D64E1A3"/>
    <w:rsid w:val="7DA496CE"/>
    <w:rsid w:val="7DA4B4E6"/>
    <w:rsid w:val="7DCE01E2"/>
    <w:rsid w:val="7DF1074B"/>
    <w:rsid w:val="7E08562D"/>
    <w:rsid w:val="7E11C6D0"/>
    <w:rsid w:val="7E12CB86"/>
    <w:rsid w:val="7E300B89"/>
    <w:rsid w:val="7E39EF72"/>
    <w:rsid w:val="7E3C8934"/>
    <w:rsid w:val="7E46C157"/>
    <w:rsid w:val="7E5EF97C"/>
    <w:rsid w:val="7E670ED8"/>
    <w:rsid w:val="7E89DFA6"/>
    <w:rsid w:val="7E8D1364"/>
    <w:rsid w:val="7E91C8E4"/>
    <w:rsid w:val="7ECBCCEE"/>
    <w:rsid w:val="7ED3933B"/>
    <w:rsid w:val="7EDDE65D"/>
    <w:rsid w:val="7EF8F74D"/>
    <w:rsid w:val="7F34ACDF"/>
    <w:rsid w:val="7FCC4ED6"/>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32B49"/>
  <w15:docId w15:val="{D2E5F8BC-D878-44BF-B085-BEC3FCF03E8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uiPriority="0"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uiPriority="0"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styleId="Normal" w:default="1">
    <w:name w:val="Normal"/>
    <w:qFormat/>
    <w:rsid w:val="00FE183D"/>
    <w:pPr>
      <w:spacing w:after="200" w:line="276" w:lineRule="auto"/>
    </w:pPr>
    <w:rPr>
      <w:sz w:val="22"/>
      <w:szCs w:val="22"/>
      <w:lang w:val="es-ES" w:eastAsia="en-US"/>
    </w:rPr>
  </w:style>
  <w:style w:type="paragraph" w:styleId="Ttulo1">
    <w:name w:val="heading 1"/>
    <w:basedOn w:val="Normal"/>
    <w:next w:val="Normal"/>
    <w:link w:val="Ttulo1Car"/>
    <w:uiPriority w:val="99"/>
    <w:qFormat/>
    <w:rsid w:val="008D05D8"/>
    <w:pPr>
      <w:keepNext/>
      <w:spacing w:after="0" w:line="240" w:lineRule="auto"/>
      <w:outlineLvl w:val="0"/>
    </w:pPr>
    <w:rPr>
      <w:rFonts w:ascii="Times New Roman" w:hAnsi="Times New Roman" w:eastAsia="Times New Roman"/>
      <w:sz w:val="20"/>
      <w:szCs w:val="20"/>
      <w:u w:val="single"/>
      <w:lang w:val="es-CO" w:eastAsia="es-ES"/>
    </w:rPr>
  </w:style>
  <w:style w:type="paragraph" w:styleId="Ttulo2">
    <w:name w:val="heading 2"/>
    <w:aliases w:val="Edgar 2,Título 2 Car1,Título 2 Car Car Car Car Car,Edgar 2 Car Car Car Car Car,Título 2 Car Car Car Car,Edgar 2 Car Car Car Car,Edgar 2 Car3 Car Car Car Car,Edgar 2 Car3 Car Car Car,Edgar 2 Car3 Car,Edgar 2 Car Car Car"/>
    <w:basedOn w:val="Normal"/>
    <w:next w:val="Normal"/>
    <w:link w:val="Ttulo2Car"/>
    <w:uiPriority w:val="99"/>
    <w:qFormat/>
    <w:rsid w:val="008D05D8"/>
    <w:pPr>
      <w:keepNext/>
      <w:spacing w:after="0" w:line="240" w:lineRule="auto"/>
      <w:jc w:val="center"/>
      <w:outlineLvl w:val="1"/>
    </w:pPr>
    <w:rPr>
      <w:rFonts w:ascii="Tahoma" w:hAnsi="Tahoma" w:eastAsia="Times New Roman"/>
      <w:b/>
      <w:sz w:val="20"/>
      <w:szCs w:val="20"/>
      <w:lang w:val="es-CO" w:eastAsia="es-ES"/>
    </w:rPr>
  </w:style>
  <w:style w:type="paragraph" w:styleId="Ttulo3">
    <w:name w:val="heading 3"/>
    <w:basedOn w:val="Normal"/>
    <w:next w:val="Normal"/>
    <w:link w:val="Ttulo3Car"/>
    <w:qFormat/>
    <w:rsid w:val="008D05D8"/>
    <w:pPr>
      <w:keepNext/>
      <w:spacing w:after="0" w:line="240" w:lineRule="auto"/>
      <w:jc w:val="center"/>
      <w:outlineLvl w:val="2"/>
    </w:pPr>
    <w:rPr>
      <w:rFonts w:ascii="Arial" w:hAnsi="Arial" w:eastAsia="Times New Roman"/>
      <w:sz w:val="24"/>
      <w:szCs w:val="20"/>
      <w:lang w:val="es-CO" w:eastAsia="es-ES"/>
    </w:rPr>
  </w:style>
  <w:style w:type="paragraph" w:styleId="Ttulo4">
    <w:name w:val="heading 4"/>
    <w:basedOn w:val="Normal"/>
    <w:next w:val="Normal"/>
    <w:link w:val="Ttulo4Car"/>
    <w:uiPriority w:val="9"/>
    <w:qFormat/>
    <w:rsid w:val="008D05D8"/>
    <w:pPr>
      <w:keepNext/>
      <w:spacing w:after="0" w:line="240" w:lineRule="auto"/>
      <w:jc w:val="both"/>
      <w:outlineLvl w:val="3"/>
    </w:pPr>
    <w:rPr>
      <w:rFonts w:ascii="Arial" w:hAnsi="Arial" w:eastAsia="Times New Roman"/>
      <w:b/>
      <w:sz w:val="24"/>
      <w:szCs w:val="20"/>
      <w:lang w:val="es-CO" w:eastAsia="es-ES"/>
    </w:rPr>
  </w:style>
  <w:style w:type="paragraph" w:styleId="Ttulo5">
    <w:name w:val="heading 5"/>
    <w:basedOn w:val="Normal"/>
    <w:next w:val="Normal"/>
    <w:link w:val="Ttulo5Car"/>
    <w:qFormat/>
    <w:rsid w:val="008D05D8"/>
    <w:pPr>
      <w:keepNext/>
      <w:spacing w:after="0" w:line="240" w:lineRule="auto"/>
      <w:outlineLvl w:val="4"/>
    </w:pPr>
    <w:rPr>
      <w:rFonts w:ascii="Times New Roman" w:hAnsi="Times New Roman" w:eastAsia="Times New Roman"/>
      <w:b/>
      <w:sz w:val="24"/>
      <w:szCs w:val="20"/>
      <w:lang w:val="es-CO" w:eastAsia="es-ES"/>
    </w:rPr>
  </w:style>
  <w:style w:type="paragraph" w:styleId="Ttulo6">
    <w:name w:val="heading 6"/>
    <w:basedOn w:val="Normal"/>
    <w:next w:val="Normal"/>
    <w:link w:val="Ttulo6Car"/>
    <w:qFormat/>
    <w:rsid w:val="008D05D8"/>
    <w:pPr>
      <w:keepNext/>
      <w:spacing w:after="0" w:line="240" w:lineRule="auto"/>
      <w:jc w:val="center"/>
      <w:outlineLvl w:val="5"/>
    </w:pPr>
    <w:rPr>
      <w:rFonts w:ascii="Arial" w:hAnsi="Arial" w:eastAsia="Times New Roman"/>
      <w:b/>
      <w:sz w:val="24"/>
      <w:szCs w:val="20"/>
      <w:lang w:val="es-CO" w:eastAsia="es-ES"/>
    </w:rPr>
  </w:style>
  <w:style w:type="paragraph" w:styleId="Ttulo7">
    <w:name w:val="heading 7"/>
    <w:basedOn w:val="Normal"/>
    <w:next w:val="Normal"/>
    <w:link w:val="Ttulo7Car"/>
    <w:uiPriority w:val="9"/>
    <w:qFormat/>
    <w:rsid w:val="008D05D8"/>
    <w:pPr>
      <w:keepNext/>
      <w:spacing w:after="0" w:line="240" w:lineRule="auto"/>
      <w:outlineLvl w:val="6"/>
    </w:pPr>
    <w:rPr>
      <w:rFonts w:ascii="Arial" w:hAnsi="Arial" w:eastAsia="Times New Roman"/>
      <w:sz w:val="24"/>
      <w:szCs w:val="20"/>
      <w:lang w:val="es-ES_tradnl" w:eastAsia="es-ES"/>
    </w:rPr>
  </w:style>
  <w:style w:type="paragraph" w:styleId="Ttulo8">
    <w:name w:val="heading 8"/>
    <w:basedOn w:val="Normal"/>
    <w:link w:val="Ttulo8Car"/>
    <w:uiPriority w:val="99"/>
    <w:qFormat/>
    <w:rsid w:val="008D05D8"/>
    <w:pPr>
      <w:keepNext/>
      <w:spacing w:after="0" w:line="240" w:lineRule="auto"/>
      <w:jc w:val="right"/>
      <w:outlineLvl w:val="7"/>
    </w:pPr>
    <w:rPr>
      <w:rFonts w:ascii="Tahoma" w:hAnsi="Tahoma" w:eastAsia="Times New Roman"/>
      <w:b/>
      <w:bCs/>
      <w:sz w:val="20"/>
      <w:szCs w:val="20"/>
      <w:lang w:val="es-CO" w:eastAsia="es-ES"/>
    </w:rPr>
  </w:style>
  <w:style w:type="paragraph" w:styleId="Ttulo9">
    <w:name w:val="heading 9"/>
    <w:basedOn w:val="Normal"/>
    <w:link w:val="Ttulo9Car"/>
    <w:qFormat/>
    <w:rsid w:val="008D05D8"/>
    <w:pPr>
      <w:keepNext/>
      <w:spacing w:after="0" w:line="240" w:lineRule="auto"/>
      <w:outlineLvl w:val="8"/>
    </w:pPr>
    <w:rPr>
      <w:rFonts w:ascii="Arial" w:hAnsi="Arial" w:eastAsia="Times New Roman"/>
      <w:b/>
      <w:bCs/>
      <w:sz w:val="24"/>
      <w:szCs w:val="24"/>
      <w:lang w:val="es-CO" w:eastAsia="es-E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link w:val="Ttulo1"/>
    <w:uiPriority w:val="99"/>
    <w:rsid w:val="008D05D8"/>
    <w:rPr>
      <w:rFonts w:ascii="Times New Roman" w:hAnsi="Times New Roman" w:eastAsia="Times New Roman" w:cs="Times New Roman"/>
      <w:sz w:val="20"/>
      <w:szCs w:val="20"/>
      <w:u w:val="single"/>
      <w:lang w:val="es-CO" w:eastAsia="es-ES"/>
    </w:rPr>
  </w:style>
  <w:style w:type="character" w:styleId="Ttulo2Car" w:customStyle="1">
    <w:name w:val="Título 2 Car"/>
    <w:aliases w:val="Edgar 2 Car1,Título 2 Car1 Car1,Título 2 Car Car Car Car Car Car1,Edgar 2 Car Car Car Car Car Car1,Título 2 Car Car Car Car Car2,Edgar 2 Car Car Car Car Car2,Edgar 2 Car3 Car Car Car Car Car1,Edgar 2 Car3 Car Car Car Car2"/>
    <w:link w:val="Ttulo2"/>
    <w:uiPriority w:val="9"/>
    <w:rsid w:val="008D05D8"/>
    <w:rPr>
      <w:rFonts w:ascii="Tahoma" w:hAnsi="Tahoma" w:eastAsia="Times New Roman" w:cs="Times New Roman"/>
      <w:b/>
      <w:szCs w:val="20"/>
      <w:lang w:val="es-CO" w:eastAsia="es-ES"/>
    </w:rPr>
  </w:style>
  <w:style w:type="character" w:styleId="Ttulo3Car" w:customStyle="1">
    <w:name w:val="Título 3 Car"/>
    <w:link w:val="Ttulo3"/>
    <w:rsid w:val="008D05D8"/>
    <w:rPr>
      <w:rFonts w:ascii="Arial" w:hAnsi="Arial" w:eastAsia="Times New Roman" w:cs="Times New Roman"/>
      <w:sz w:val="24"/>
      <w:szCs w:val="20"/>
      <w:lang w:val="es-CO" w:eastAsia="es-ES"/>
    </w:rPr>
  </w:style>
  <w:style w:type="character" w:styleId="Ttulo4Car" w:customStyle="1">
    <w:name w:val="Título 4 Car"/>
    <w:link w:val="Ttulo4"/>
    <w:uiPriority w:val="9"/>
    <w:rsid w:val="008D05D8"/>
    <w:rPr>
      <w:rFonts w:ascii="Arial" w:hAnsi="Arial" w:eastAsia="Times New Roman" w:cs="Times New Roman"/>
      <w:b/>
      <w:sz w:val="24"/>
      <w:szCs w:val="20"/>
      <w:lang w:val="es-CO" w:eastAsia="es-ES"/>
    </w:rPr>
  </w:style>
  <w:style w:type="character" w:styleId="Ttulo5Car" w:customStyle="1">
    <w:name w:val="Título 5 Car"/>
    <w:link w:val="Ttulo5"/>
    <w:rsid w:val="008D05D8"/>
    <w:rPr>
      <w:rFonts w:ascii="Times New Roman" w:hAnsi="Times New Roman" w:eastAsia="Times New Roman" w:cs="Times New Roman"/>
      <w:b/>
      <w:sz w:val="24"/>
      <w:szCs w:val="20"/>
      <w:lang w:val="es-CO" w:eastAsia="es-ES"/>
    </w:rPr>
  </w:style>
  <w:style w:type="character" w:styleId="Ttulo6Car" w:customStyle="1">
    <w:name w:val="Título 6 Car"/>
    <w:link w:val="Ttulo6"/>
    <w:rsid w:val="008D05D8"/>
    <w:rPr>
      <w:rFonts w:ascii="Arial" w:hAnsi="Arial" w:eastAsia="Times New Roman" w:cs="Times New Roman"/>
      <w:b/>
      <w:sz w:val="24"/>
      <w:szCs w:val="20"/>
      <w:lang w:val="es-CO" w:eastAsia="es-ES"/>
    </w:rPr>
  </w:style>
  <w:style w:type="character" w:styleId="Ttulo7Car" w:customStyle="1">
    <w:name w:val="Título 7 Car"/>
    <w:link w:val="Ttulo7"/>
    <w:uiPriority w:val="9"/>
    <w:rsid w:val="008D05D8"/>
    <w:rPr>
      <w:rFonts w:ascii="Arial" w:hAnsi="Arial" w:eastAsia="Times New Roman" w:cs="Times New Roman"/>
      <w:sz w:val="24"/>
      <w:szCs w:val="20"/>
      <w:lang w:val="es-ES_tradnl" w:eastAsia="es-ES"/>
    </w:rPr>
  </w:style>
  <w:style w:type="character" w:styleId="Ttulo8Car" w:customStyle="1">
    <w:name w:val="Título 8 Car"/>
    <w:link w:val="Ttulo8"/>
    <w:uiPriority w:val="99"/>
    <w:rsid w:val="008D05D8"/>
    <w:rPr>
      <w:rFonts w:ascii="Tahoma" w:hAnsi="Tahoma" w:eastAsia="Times New Roman" w:cs="Tahoma"/>
      <w:b/>
      <w:bCs/>
      <w:sz w:val="20"/>
      <w:szCs w:val="20"/>
      <w:lang w:val="es-CO" w:eastAsia="es-ES"/>
    </w:rPr>
  </w:style>
  <w:style w:type="character" w:styleId="Ttulo9Car" w:customStyle="1">
    <w:name w:val="Título 9 Car"/>
    <w:link w:val="Ttulo9"/>
    <w:rsid w:val="008D05D8"/>
    <w:rPr>
      <w:rFonts w:ascii="Arial" w:hAnsi="Arial" w:eastAsia="Times New Roman" w:cs="Arial"/>
      <w:b/>
      <w:bCs/>
      <w:sz w:val="24"/>
      <w:szCs w:val="24"/>
      <w:lang w:val="es-CO" w:eastAsia="es-ES"/>
    </w:rPr>
  </w:style>
  <w:style w:type="paragraph" w:styleId="Encabezado">
    <w:name w:val="header"/>
    <w:aliases w:val="h,h8,h9,h10,h18,encabezado,Encabezado Car Car Car Car Car,Encabezado Car Car Car Car,Encabezado Car Car Car Car Car Car Car Car,Encabezado Car Car Car Car Car Car Car,Encabezado Car Car,Encabezado Car Car Car"/>
    <w:basedOn w:val="Normal"/>
    <w:link w:val="EncabezadoCar"/>
    <w:uiPriority w:val="99"/>
    <w:unhideWhenUsed/>
    <w:rsid w:val="008D05D8"/>
    <w:pPr>
      <w:tabs>
        <w:tab w:val="center" w:pos="4252"/>
        <w:tab w:val="right" w:pos="8504"/>
      </w:tabs>
    </w:pPr>
    <w:rPr>
      <w:sz w:val="20"/>
      <w:szCs w:val="20"/>
      <w:lang w:val="x-none" w:eastAsia="x-none"/>
    </w:rPr>
  </w:style>
  <w:style w:type="character" w:styleId="EncabezadoCar" w:customStyle="1">
    <w:name w:val="Encabezado Car"/>
    <w:aliases w:val="h Car,h8 Car,h9 Car,h10 Car,h18 Car,encabezado Car,Encabezado Car Car Car Car Car Car,Encabezado Car Car Car Car Car1,Encabezado Car Car Car Car Car Car Car Car Car,Encabezado Car Car Car Car Car Car Car Car1,Encabezado Car Car Car1"/>
    <w:link w:val="Encabezado"/>
    <w:uiPriority w:val="99"/>
    <w:rsid w:val="008D05D8"/>
    <w:rPr>
      <w:rFonts w:ascii="Calibri" w:hAnsi="Calibri" w:eastAsia="Calibri" w:cs="Times New Roman"/>
    </w:rPr>
  </w:style>
  <w:style w:type="character" w:styleId="Refdecomentario">
    <w:name w:val="annotation reference"/>
    <w:uiPriority w:val="99"/>
    <w:rsid w:val="008D05D8"/>
    <w:rPr>
      <w:sz w:val="16"/>
    </w:rPr>
  </w:style>
  <w:style w:type="paragraph" w:styleId="Default" w:customStyle="1">
    <w:name w:val="Default"/>
    <w:link w:val="DefaultCar"/>
    <w:qFormat/>
    <w:rsid w:val="008D05D8"/>
    <w:pPr>
      <w:autoSpaceDE w:val="0"/>
      <w:autoSpaceDN w:val="0"/>
      <w:adjustRightInd w:val="0"/>
    </w:pPr>
    <w:rPr>
      <w:rFonts w:ascii="Arial" w:hAnsi="Arial" w:eastAsia="Times New Roman" w:cs="Arial"/>
      <w:color w:val="000000"/>
      <w:sz w:val="24"/>
      <w:szCs w:val="24"/>
    </w:rPr>
  </w:style>
  <w:style w:type="character" w:styleId="DefaultCar" w:customStyle="1">
    <w:name w:val="Default Car"/>
    <w:link w:val="Default"/>
    <w:qFormat/>
    <w:locked/>
    <w:rsid w:val="00D35926"/>
    <w:rPr>
      <w:rFonts w:ascii="Arial" w:hAnsi="Arial" w:eastAsia="Times New Roman" w:cs="Arial"/>
      <w:color w:val="000000"/>
      <w:sz w:val="24"/>
      <w:szCs w:val="24"/>
    </w:rPr>
  </w:style>
  <w:style w:type="paragraph" w:styleId="Textocomentario">
    <w:name w:val="annotation text"/>
    <w:basedOn w:val="Normal"/>
    <w:link w:val="TextocomentarioCar"/>
    <w:uiPriority w:val="99"/>
    <w:unhideWhenUsed/>
    <w:rsid w:val="008D05D8"/>
    <w:rPr>
      <w:sz w:val="20"/>
      <w:szCs w:val="20"/>
      <w:lang w:val="x-none" w:eastAsia="x-none"/>
    </w:rPr>
  </w:style>
  <w:style w:type="character" w:styleId="TextocomentarioCar" w:customStyle="1">
    <w:name w:val="Texto comentario Car"/>
    <w:link w:val="Textocomentario"/>
    <w:uiPriority w:val="99"/>
    <w:rsid w:val="008D05D8"/>
    <w:rPr>
      <w:rFonts w:ascii="Calibri" w:hAnsi="Calibri" w:eastAsia="Calibri" w:cs="Times New Roman"/>
      <w:sz w:val="20"/>
      <w:szCs w:val="20"/>
    </w:rPr>
  </w:style>
  <w:style w:type="paragraph" w:styleId="default0" w:customStyle="1">
    <w:name w:val="default"/>
    <w:basedOn w:val="Normal"/>
    <w:rsid w:val="008D05D8"/>
    <w:pPr>
      <w:autoSpaceDE w:val="0"/>
      <w:autoSpaceDN w:val="0"/>
      <w:spacing w:after="0" w:line="240" w:lineRule="auto"/>
    </w:pPr>
    <w:rPr>
      <w:rFonts w:ascii="Arial" w:hAnsi="Arial" w:cs="Arial"/>
      <w:color w:val="000000"/>
      <w:sz w:val="24"/>
      <w:szCs w:val="24"/>
      <w:lang w:val="es-CO" w:eastAsia="es-CO"/>
    </w:rPr>
  </w:style>
  <w:style w:type="paragraph" w:styleId="Textodeglobo">
    <w:name w:val="Balloon Text"/>
    <w:basedOn w:val="Normal"/>
    <w:link w:val="TextodegloboCar"/>
    <w:uiPriority w:val="99"/>
    <w:unhideWhenUsed/>
    <w:rsid w:val="008D05D8"/>
    <w:pPr>
      <w:spacing w:after="0" w:line="240" w:lineRule="auto"/>
    </w:pPr>
    <w:rPr>
      <w:rFonts w:ascii="Tahoma" w:hAnsi="Tahoma"/>
      <w:sz w:val="16"/>
      <w:szCs w:val="16"/>
      <w:lang w:val="x-none" w:eastAsia="x-none"/>
    </w:rPr>
  </w:style>
  <w:style w:type="character" w:styleId="TextodegloboCar" w:customStyle="1">
    <w:name w:val="Texto de globo Car"/>
    <w:link w:val="Textodeglobo"/>
    <w:uiPriority w:val="99"/>
    <w:rsid w:val="008D05D8"/>
    <w:rPr>
      <w:rFonts w:ascii="Tahoma" w:hAnsi="Tahoma" w:eastAsia="Calibri" w:cs="Tahoma"/>
      <w:sz w:val="16"/>
      <w:szCs w:val="16"/>
    </w:rPr>
  </w:style>
  <w:style w:type="paragraph" w:styleId="Piedepgina">
    <w:name w:val="footer"/>
    <w:aliases w:val="Car,Car Car,Fuente de párrafo predeter.1,Car Car Car1, Car"/>
    <w:basedOn w:val="Normal"/>
    <w:link w:val="PiedepginaCar"/>
    <w:unhideWhenUsed/>
    <w:rsid w:val="008D05D8"/>
    <w:pPr>
      <w:tabs>
        <w:tab w:val="center" w:pos="4252"/>
        <w:tab w:val="right" w:pos="8504"/>
      </w:tabs>
    </w:pPr>
    <w:rPr>
      <w:sz w:val="20"/>
      <w:szCs w:val="20"/>
      <w:lang w:val="x-none" w:eastAsia="x-none"/>
    </w:rPr>
  </w:style>
  <w:style w:type="character" w:styleId="PiedepginaCar" w:customStyle="1">
    <w:name w:val="Pie de página Car"/>
    <w:aliases w:val="Car Car1,Car Car Car2,Fuente de párrafo predeter.1 Car,Car Car Car1 Car, Car Car"/>
    <w:link w:val="Piedepgina"/>
    <w:uiPriority w:val="99"/>
    <w:rsid w:val="008D05D8"/>
    <w:rPr>
      <w:rFonts w:ascii="Calibri" w:hAnsi="Calibri" w:eastAsia="Calibri" w:cs="Times New Roman"/>
    </w:rPr>
  </w:style>
  <w:style w:type="paragraph" w:styleId="Textoindependiente">
    <w:name w:val="Body Text"/>
    <w:aliases w:val="body text,bt,body tesx,contents,Subsection Body Text,Texto independiente Car Car,Inicio"/>
    <w:basedOn w:val="Normal"/>
    <w:link w:val="TextoindependienteCar"/>
    <w:uiPriority w:val="99"/>
    <w:rsid w:val="008D05D8"/>
    <w:pPr>
      <w:spacing w:after="0" w:line="240" w:lineRule="auto"/>
    </w:pPr>
    <w:rPr>
      <w:rFonts w:ascii="Arial" w:hAnsi="Arial" w:eastAsia="Times New Roman"/>
      <w:sz w:val="24"/>
      <w:szCs w:val="20"/>
      <w:lang w:val="es-CO" w:eastAsia="es-ES"/>
    </w:rPr>
  </w:style>
  <w:style w:type="character" w:styleId="TextoindependienteCar" w:customStyle="1">
    <w:name w:val="Texto independiente Car"/>
    <w:aliases w:val="body text Car,bt Car,body tesx Car,contents Car,Subsection Body Text Car,Texto independiente Car Car Car,Inicio Car"/>
    <w:link w:val="Textoindependiente"/>
    <w:uiPriority w:val="99"/>
    <w:rsid w:val="008D05D8"/>
    <w:rPr>
      <w:rFonts w:ascii="Arial" w:hAnsi="Arial" w:eastAsia="Times New Roman" w:cs="Times New Roman"/>
      <w:sz w:val="24"/>
      <w:szCs w:val="20"/>
      <w:lang w:val="es-CO" w:eastAsia="es-ES"/>
    </w:rPr>
  </w:style>
  <w:style w:type="paragraph" w:styleId="Textoindependiente2">
    <w:name w:val="Body Text 2"/>
    <w:basedOn w:val="Normal"/>
    <w:link w:val="Textoindependiente2Car"/>
    <w:uiPriority w:val="99"/>
    <w:rsid w:val="008D05D8"/>
    <w:pPr>
      <w:spacing w:after="0" w:line="240" w:lineRule="auto"/>
      <w:jc w:val="both"/>
    </w:pPr>
    <w:rPr>
      <w:rFonts w:ascii="Arial" w:hAnsi="Arial" w:eastAsia="Times New Roman"/>
      <w:sz w:val="24"/>
      <w:szCs w:val="20"/>
      <w:lang w:val="es-CO" w:eastAsia="es-ES"/>
    </w:rPr>
  </w:style>
  <w:style w:type="character" w:styleId="Textoindependiente2Car" w:customStyle="1">
    <w:name w:val="Texto independiente 2 Car"/>
    <w:link w:val="Textoindependiente2"/>
    <w:uiPriority w:val="99"/>
    <w:rsid w:val="008D05D8"/>
    <w:rPr>
      <w:rFonts w:ascii="Arial" w:hAnsi="Arial" w:eastAsia="Times New Roman" w:cs="Times New Roman"/>
      <w:sz w:val="24"/>
      <w:szCs w:val="20"/>
      <w:lang w:val="es-CO" w:eastAsia="es-ES"/>
    </w:rPr>
  </w:style>
  <w:style w:type="paragraph" w:styleId="Textoindependiente3">
    <w:name w:val="Body Text 3"/>
    <w:basedOn w:val="Normal"/>
    <w:link w:val="Textoindependiente3Car"/>
    <w:uiPriority w:val="99"/>
    <w:rsid w:val="008D05D8"/>
    <w:pPr>
      <w:spacing w:after="0" w:line="240" w:lineRule="auto"/>
      <w:jc w:val="both"/>
    </w:pPr>
    <w:rPr>
      <w:rFonts w:ascii="Arial" w:hAnsi="Arial" w:eastAsia="Times New Roman"/>
      <w:sz w:val="20"/>
      <w:szCs w:val="20"/>
      <w:lang w:val="es-CO" w:eastAsia="es-ES"/>
    </w:rPr>
  </w:style>
  <w:style w:type="character" w:styleId="Textoindependiente3Car" w:customStyle="1">
    <w:name w:val="Texto independiente 3 Car"/>
    <w:link w:val="Textoindependiente3"/>
    <w:uiPriority w:val="99"/>
    <w:rsid w:val="008D05D8"/>
    <w:rPr>
      <w:rFonts w:ascii="Arial" w:hAnsi="Arial" w:eastAsia="Times New Roman" w:cs="Times New Roman"/>
      <w:sz w:val="20"/>
      <w:szCs w:val="20"/>
      <w:lang w:val="es-CO" w:eastAsia="es-ES"/>
    </w:rPr>
  </w:style>
  <w:style w:type="table" w:styleId="Tablaconcuadrcula">
    <w:name w:val="Table Grid"/>
    <w:basedOn w:val="Tablanormal"/>
    <w:uiPriority w:val="59"/>
    <w:rsid w:val="008D05D8"/>
    <w:rPr>
      <w:rFonts w:ascii="Times New Roman" w:hAnsi="Times New Roman"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EstiloCorreo421" w:customStyle="1">
    <w:name w:val="EstiloCorreo421"/>
    <w:semiHidden/>
    <w:rsid w:val="008D05D8"/>
    <w:rPr>
      <w:rFonts w:ascii="Arial" w:hAnsi="Arial" w:cs="Arial"/>
      <w:color w:val="auto"/>
      <w:sz w:val="20"/>
      <w:szCs w:val="20"/>
    </w:rPr>
  </w:style>
  <w:style w:type="paragraph" w:styleId="Sangradetextonormal">
    <w:name w:val="Body Text Indent"/>
    <w:basedOn w:val="Normal"/>
    <w:link w:val="SangradetextonormalCar"/>
    <w:uiPriority w:val="99"/>
    <w:rsid w:val="008D05D8"/>
    <w:pPr>
      <w:spacing w:after="120" w:line="240" w:lineRule="auto"/>
      <w:ind w:left="283"/>
    </w:pPr>
    <w:rPr>
      <w:rFonts w:ascii="Times New Roman" w:hAnsi="Times New Roman" w:eastAsia="Times New Roman"/>
      <w:sz w:val="20"/>
      <w:szCs w:val="20"/>
      <w:lang w:val="es-CO" w:eastAsia="es-ES"/>
    </w:rPr>
  </w:style>
  <w:style w:type="character" w:styleId="SangradetextonormalCar" w:customStyle="1">
    <w:name w:val="Sangría de texto normal Car"/>
    <w:link w:val="Sangradetextonormal"/>
    <w:uiPriority w:val="99"/>
    <w:rsid w:val="008D05D8"/>
    <w:rPr>
      <w:rFonts w:ascii="Times New Roman" w:hAnsi="Times New Roman" w:eastAsia="Times New Roman" w:cs="Times New Roman"/>
      <w:sz w:val="20"/>
      <w:szCs w:val="20"/>
      <w:lang w:val="es-CO" w:eastAsia="es-ES"/>
    </w:rPr>
  </w:style>
  <w:style w:type="character" w:styleId="Hipervnculo">
    <w:name w:val="Hyperlink"/>
    <w:uiPriority w:val="99"/>
    <w:rsid w:val="008D05D8"/>
    <w:rPr>
      <w:color w:val="0000FF"/>
      <w:u w:val="single"/>
    </w:rPr>
  </w:style>
  <w:style w:type="character" w:styleId="Hipervnculovisitado">
    <w:name w:val="FollowedHyperlink"/>
    <w:uiPriority w:val="99"/>
    <w:rsid w:val="008D05D8"/>
    <w:rPr>
      <w:color w:val="800080"/>
      <w:u w:val="single"/>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
    <w:basedOn w:val="Normal"/>
    <w:link w:val="TextonotapieCar"/>
    <w:uiPriority w:val="99"/>
    <w:qFormat/>
    <w:rsid w:val="008D05D8"/>
    <w:pPr>
      <w:spacing w:after="0" w:line="240" w:lineRule="auto"/>
    </w:pPr>
    <w:rPr>
      <w:rFonts w:ascii="Times New Roman" w:hAnsi="Times New Roman" w:eastAsia="Times New Roman"/>
      <w:sz w:val="20"/>
      <w:szCs w:val="20"/>
      <w:lang w:val="es-CO" w:eastAsia="es-ES"/>
    </w:rPr>
  </w:style>
  <w:style w:type="character" w:styleId="TextonotapieCar" w:customStyle="1">
    <w:name w:val="Texto nota pie Car"/>
    <w:aliases w:val="texto de nota al pie Car,Texto nota pie Car Car Car1,texto de nota al pie Car Car Car,ft Car Car Car Car,Texto nota pie Car1 Car Car,Texto nota pie Car Car Car Car,texto de nota al pie Car Car Car Car Car,Nota a pie/Bibliog Car,ft Car"/>
    <w:link w:val="Textonotapie"/>
    <w:uiPriority w:val="99"/>
    <w:qFormat/>
    <w:rsid w:val="008D05D8"/>
    <w:rPr>
      <w:rFonts w:ascii="Times New Roman" w:hAnsi="Times New Roman" w:eastAsia="Times New Roman" w:cs="Times New Roman"/>
      <w:sz w:val="20"/>
      <w:szCs w:val="20"/>
      <w:lang w:val="es-CO" w:eastAsia="es-ES"/>
    </w:rPr>
  </w:style>
  <w:style w:type="paragraph" w:styleId="Lista">
    <w:name w:val="List"/>
    <w:basedOn w:val="Normal"/>
    <w:uiPriority w:val="99"/>
    <w:rsid w:val="008D05D8"/>
    <w:pPr>
      <w:spacing w:after="0" w:line="240" w:lineRule="auto"/>
      <w:ind w:left="283" w:hanging="283"/>
    </w:pPr>
    <w:rPr>
      <w:rFonts w:ascii="Times New Roman" w:hAnsi="Times New Roman" w:eastAsia="Times New Roman"/>
      <w:sz w:val="20"/>
      <w:szCs w:val="20"/>
      <w:lang w:val="es-CO" w:eastAsia="es-ES"/>
    </w:rPr>
  </w:style>
  <w:style w:type="paragraph" w:styleId="Ttulo">
    <w:name w:val="Title"/>
    <w:basedOn w:val="Normal"/>
    <w:link w:val="TtuloCar"/>
    <w:qFormat/>
    <w:rsid w:val="008D05D8"/>
    <w:pPr>
      <w:spacing w:after="0" w:line="240" w:lineRule="auto"/>
      <w:jc w:val="center"/>
    </w:pPr>
    <w:rPr>
      <w:rFonts w:ascii="Times New Roman" w:hAnsi="Times New Roman" w:eastAsia="Times New Roman"/>
      <w:b/>
      <w:bCs/>
      <w:sz w:val="24"/>
      <w:szCs w:val="24"/>
      <w:lang w:val="es-CO" w:eastAsia="es-ES"/>
    </w:rPr>
  </w:style>
  <w:style w:type="character" w:styleId="TtuloCar" w:customStyle="1">
    <w:name w:val="Título Car"/>
    <w:link w:val="Ttulo"/>
    <w:rsid w:val="008D05D8"/>
    <w:rPr>
      <w:rFonts w:ascii="Times New Roman" w:hAnsi="Times New Roman" w:eastAsia="Times New Roman" w:cs="Times New Roman"/>
      <w:b/>
      <w:bCs/>
      <w:sz w:val="24"/>
      <w:szCs w:val="24"/>
      <w:lang w:val="es-CO" w:eastAsia="es-ES"/>
    </w:rPr>
  </w:style>
  <w:style w:type="paragraph" w:styleId="Subttulo">
    <w:name w:val="Subtitle"/>
    <w:basedOn w:val="Normal"/>
    <w:link w:val="SubttuloCar"/>
    <w:qFormat/>
    <w:rsid w:val="008D05D8"/>
    <w:pPr>
      <w:spacing w:after="0" w:line="240" w:lineRule="auto"/>
      <w:jc w:val="center"/>
    </w:pPr>
    <w:rPr>
      <w:rFonts w:ascii="Arial" w:hAnsi="Arial" w:eastAsia="Times New Roman"/>
      <w:b/>
      <w:bCs/>
      <w:sz w:val="24"/>
      <w:szCs w:val="24"/>
      <w:lang w:val="es-CO" w:eastAsia="es-ES"/>
    </w:rPr>
  </w:style>
  <w:style w:type="character" w:styleId="SubttuloCar" w:customStyle="1">
    <w:name w:val="Subtítulo Car"/>
    <w:link w:val="Subttulo"/>
    <w:rsid w:val="008D05D8"/>
    <w:rPr>
      <w:rFonts w:ascii="Arial" w:hAnsi="Arial" w:eastAsia="Times New Roman" w:cs="Arial"/>
      <w:b/>
      <w:bCs/>
      <w:sz w:val="24"/>
      <w:szCs w:val="24"/>
      <w:lang w:val="es-CO" w:eastAsia="es-ES"/>
    </w:rPr>
  </w:style>
  <w:style w:type="paragraph" w:styleId="Sangra2detindependiente">
    <w:name w:val="Body Text Indent 2"/>
    <w:basedOn w:val="Normal"/>
    <w:link w:val="Sangra2detindependienteCar"/>
    <w:uiPriority w:val="99"/>
    <w:rsid w:val="008D05D8"/>
    <w:pPr>
      <w:snapToGrid w:val="0"/>
      <w:spacing w:after="0" w:line="240" w:lineRule="auto"/>
      <w:ind w:left="708"/>
      <w:jc w:val="both"/>
    </w:pPr>
    <w:rPr>
      <w:rFonts w:ascii="Arial" w:hAnsi="Arial" w:eastAsia="Times New Roman"/>
      <w:sz w:val="24"/>
      <w:szCs w:val="24"/>
      <w:lang w:val="es-CO" w:eastAsia="es-ES"/>
    </w:rPr>
  </w:style>
  <w:style w:type="character" w:styleId="Sangra2detindependienteCar" w:customStyle="1">
    <w:name w:val="Sangría 2 de t. independiente Car"/>
    <w:link w:val="Sangra2detindependiente"/>
    <w:uiPriority w:val="99"/>
    <w:rsid w:val="008D05D8"/>
    <w:rPr>
      <w:rFonts w:ascii="Arial" w:hAnsi="Arial" w:eastAsia="Times New Roman" w:cs="Arial"/>
      <w:sz w:val="24"/>
      <w:szCs w:val="24"/>
      <w:lang w:val="es-CO" w:eastAsia="es-ES"/>
    </w:rPr>
  </w:style>
  <w:style w:type="paragraph" w:styleId="Mapadeldocumento">
    <w:name w:val="Document Map"/>
    <w:basedOn w:val="Normal"/>
    <w:link w:val="MapadeldocumentoCar"/>
    <w:rsid w:val="008D05D8"/>
    <w:pPr>
      <w:shd w:val="clear" w:color="auto" w:fill="000080"/>
      <w:spacing w:after="0" w:line="240" w:lineRule="auto"/>
    </w:pPr>
    <w:rPr>
      <w:rFonts w:ascii="Tahoma" w:hAnsi="Tahoma" w:eastAsia="Times New Roman"/>
      <w:sz w:val="20"/>
      <w:szCs w:val="20"/>
      <w:lang w:val="es-CO" w:eastAsia="es-ES"/>
    </w:rPr>
  </w:style>
  <w:style w:type="character" w:styleId="MapadeldocumentoCar" w:customStyle="1">
    <w:name w:val="Mapa del documento Car"/>
    <w:link w:val="Mapadeldocumento"/>
    <w:rsid w:val="008D05D8"/>
    <w:rPr>
      <w:rFonts w:ascii="Tahoma" w:hAnsi="Tahoma" w:eastAsia="Times New Roman" w:cs="Tahoma"/>
      <w:sz w:val="20"/>
      <w:szCs w:val="20"/>
      <w:shd w:val="clear" w:color="auto" w:fill="000080"/>
      <w:lang w:val="es-CO" w:eastAsia="es-ES"/>
    </w:rPr>
  </w:style>
  <w:style w:type="paragraph" w:styleId="toa" w:customStyle="1">
    <w:name w:val="toa"/>
    <w:basedOn w:val="Normal"/>
    <w:uiPriority w:val="99"/>
    <w:rsid w:val="008D05D8"/>
    <w:pPr>
      <w:spacing w:after="0" w:line="240" w:lineRule="auto"/>
    </w:pPr>
    <w:rPr>
      <w:rFonts w:ascii="Courier New" w:hAnsi="Courier New" w:eastAsia="Times New Roman" w:cs="Courier New"/>
      <w:sz w:val="20"/>
      <w:szCs w:val="20"/>
      <w:lang w:val="es-CO" w:eastAsia="es-ES"/>
    </w:rPr>
  </w:style>
  <w:style w:type="paragraph" w:styleId="bodytext2" w:customStyle="1">
    <w:name w:val="bodytext2"/>
    <w:basedOn w:val="Normal"/>
    <w:rsid w:val="008D05D8"/>
    <w:pPr>
      <w:spacing w:after="0" w:line="240" w:lineRule="auto"/>
      <w:ind w:left="851"/>
      <w:jc w:val="both"/>
    </w:pPr>
    <w:rPr>
      <w:rFonts w:ascii="Arial" w:hAnsi="Arial" w:eastAsia="Times New Roman" w:cs="Arial"/>
      <w:lang w:val="es-CO" w:eastAsia="es-ES"/>
    </w:rPr>
  </w:style>
  <w:style w:type="paragraph" w:styleId="bodytext3" w:customStyle="1">
    <w:name w:val="bodytext3"/>
    <w:basedOn w:val="Normal"/>
    <w:rsid w:val="008D05D8"/>
    <w:pPr>
      <w:spacing w:after="0" w:line="240" w:lineRule="auto"/>
      <w:jc w:val="both"/>
    </w:pPr>
    <w:rPr>
      <w:rFonts w:ascii="Arial" w:hAnsi="Arial" w:eastAsia="Times New Roman" w:cs="Arial"/>
      <w:lang w:val="es-CO" w:eastAsia="es-ES"/>
    </w:rPr>
  </w:style>
  <w:style w:type="paragraph" w:styleId="bodytextindent2" w:customStyle="1">
    <w:name w:val="bodytextindent2"/>
    <w:basedOn w:val="Normal"/>
    <w:rsid w:val="008D05D8"/>
    <w:pPr>
      <w:spacing w:after="0" w:line="240" w:lineRule="auto"/>
      <w:ind w:left="360"/>
      <w:jc w:val="both"/>
    </w:pPr>
    <w:rPr>
      <w:rFonts w:ascii="Arial" w:hAnsi="Arial" w:eastAsia="Times New Roman" w:cs="Arial"/>
      <w:sz w:val="24"/>
      <w:szCs w:val="24"/>
      <w:lang w:val="es-CO" w:eastAsia="es-ES"/>
    </w:rPr>
  </w:style>
  <w:style w:type="paragraph" w:styleId="xl28" w:customStyle="1">
    <w:name w:val="xl28"/>
    <w:basedOn w:val="Normal"/>
    <w:rsid w:val="008D05D8"/>
    <w:pPr>
      <w:spacing w:before="100" w:beforeAutospacing="1" w:after="100" w:afterAutospacing="1" w:line="240" w:lineRule="auto"/>
      <w:jc w:val="both"/>
    </w:pPr>
    <w:rPr>
      <w:rFonts w:ascii="Arial" w:hAnsi="Arial" w:eastAsia="Times New Roman" w:cs="Arial"/>
      <w:b/>
      <w:bCs/>
      <w:sz w:val="24"/>
      <w:szCs w:val="24"/>
      <w:lang w:val="es-CO" w:eastAsia="es-ES"/>
    </w:rPr>
  </w:style>
  <w:style w:type="paragraph" w:styleId="textoindependiente0" w:customStyle="1">
    <w:name w:val="textoindependiente"/>
    <w:basedOn w:val="Normal"/>
    <w:uiPriority w:val="99"/>
    <w:rsid w:val="008D05D8"/>
    <w:pPr>
      <w:spacing w:after="120" w:line="240" w:lineRule="auto"/>
      <w:jc w:val="both"/>
    </w:pPr>
    <w:rPr>
      <w:rFonts w:ascii="Arial" w:hAnsi="Arial" w:eastAsia="Times New Roman" w:cs="Arial"/>
      <w:spacing w:val="-2"/>
      <w:sz w:val="24"/>
      <w:szCs w:val="24"/>
      <w:lang w:val="es-CO" w:eastAsia="es-ES"/>
    </w:rPr>
  </w:style>
  <w:style w:type="paragraph" w:styleId="titulo3" w:customStyle="1">
    <w:name w:val="titulo3"/>
    <w:basedOn w:val="Normal"/>
    <w:rsid w:val="008D05D8"/>
    <w:pPr>
      <w:overflowPunct w:val="0"/>
      <w:autoSpaceDE w:val="0"/>
      <w:autoSpaceDN w:val="0"/>
      <w:spacing w:after="0" w:line="240" w:lineRule="auto"/>
      <w:jc w:val="both"/>
    </w:pPr>
    <w:rPr>
      <w:rFonts w:ascii="Arial Narrow" w:hAnsi="Arial Narrow" w:eastAsia="Times New Roman"/>
      <w:sz w:val="24"/>
      <w:szCs w:val="24"/>
      <w:lang w:val="es-CO" w:eastAsia="es-ES"/>
    </w:rPr>
  </w:style>
  <w:style w:type="character" w:styleId="Refdenotaalpie">
    <w:name w:val="footnote reference"/>
    <w:aliases w:val="referencia nota al pie,Ref. de nota al pie2,Nota de pie,Texto de nota al pie,Ref,de nota al pie,Massilia Footnote Reference,normal,Referencia nota al pie,BVI fnr,BVI fnr Car Car,BVI fnr Car,BVI fnr Car Car Car Car,Footnotes refss,4_G"/>
    <w:uiPriority w:val="99"/>
    <w:rsid w:val="008D05D8"/>
    <w:rPr>
      <w:vertAlign w:val="superscript"/>
    </w:rPr>
  </w:style>
  <w:style w:type="character" w:styleId="Nmerodepgina">
    <w:name w:val="page number"/>
    <w:basedOn w:val="Fuentedeprrafopredeter"/>
    <w:uiPriority w:val="99"/>
    <w:rsid w:val="008D05D8"/>
  </w:style>
  <w:style w:type="paragraph" w:styleId="NormalWeb">
    <w:name w:val="Normal (Web)"/>
    <w:basedOn w:val="Normal"/>
    <w:link w:val="NormalWebCar"/>
    <w:uiPriority w:val="99"/>
    <w:qFormat/>
    <w:rsid w:val="008D05D8"/>
    <w:pPr>
      <w:spacing w:before="100" w:beforeAutospacing="1" w:after="100" w:afterAutospacing="1" w:line="240" w:lineRule="auto"/>
    </w:pPr>
    <w:rPr>
      <w:rFonts w:ascii="Arial Unicode MS" w:hAnsi="Arial Unicode MS" w:eastAsia="Arial Unicode MS" w:cs="Arial Unicode MS"/>
      <w:sz w:val="24"/>
      <w:szCs w:val="24"/>
      <w:lang w:val="es-CO" w:eastAsia="es-ES"/>
    </w:rPr>
  </w:style>
  <w:style w:type="character" w:styleId="NormalWebCar" w:customStyle="1">
    <w:name w:val="Normal (Web) Car"/>
    <w:link w:val="NormalWeb"/>
    <w:uiPriority w:val="99"/>
    <w:locked/>
    <w:rsid w:val="00C5206F"/>
    <w:rPr>
      <w:rFonts w:ascii="Arial Unicode MS" w:hAnsi="Arial Unicode MS" w:eastAsia="Arial Unicode MS" w:cs="Arial Unicode MS"/>
      <w:sz w:val="24"/>
      <w:szCs w:val="24"/>
      <w:lang w:eastAsia="es-ES"/>
    </w:rPr>
  </w:style>
  <w:style w:type="paragraph" w:styleId="BodyText28" w:customStyle="1">
    <w:name w:val="Body Text 28"/>
    <w:basedOn w:val="Normal"/>
    <w:link w:val="BodyText28Car"/>
    <w:rsid w:val="008D05D8"/>
    <w:pPr>
      <w:widowControl w:val="0"/>
      <w:overflowPunct w:val="0"/>
      <w:autoSpaceDE w:val="0"/>
      <w:autoSpaceDN w:val="0"/>
      <w:adjustRightInd w:val="0"/>
      <w:spacing w:after="0" w:line="240" w:lineRule="auto"/>
      <w:jc w:val="both"/>
      <w:textAlignment w:val="baseline"/>
    </w:pPr>
    <w:rPr>
      <w:rFonts w:ascii="Arial" w:hAnsi="Arial" w:eastAsia="Times New Roman"/>
      <w:szCs w:val="20"/>
      <w:lang w:val="es-CO" w:eastAsia="es-ES"/>
    </w:rPr>
  </w:style>
  <w:style w:type="character" w:styleId="BodyText28Car" w:customStyle="1">
    <w:name w:val="Body Text 28 Car"/>
    <w:link w:val="BodyText28"/>
    <w:locked/>
    <w:rsid w:val="00450819"/>
    <w:rPr>
      <w:rFonts w:ascii="Arial" w:hAnsi="Arial" w:eastAsia="Times New Roman"/>
      <w:sz w:val="22"/>
      <w:lang w:eastAsia="es-ES"/>
    </w:rPr>
  </w:style>
  <w:style w:type="table" w:styleId="Tablaconlista4">
    <w:name w:val="Table List 4"/>
    <w:basedOn w:val="Tablanormal"/>
    <w:rsid w:val="008D05D8"/>
    <w:rPr>
      <w:rFonts w:ascii="Times New Roman" w:hAnsi="Times New Roman" w:eastAsia="Times New Roman"/>
    </w:r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bottom w:val="single" w:color="000000" w:sz="12" w:space="0"/>
          <w:tl2br w:val="none" w:color="auto" w:sz="0" w:space="0"/>
          <w:tr2bl w:val="none" w:color="auto" w:sz="0" w:space="0"/>
        </w:tcBorders>
        <w:shd w:val="solid" w:color="808080" w:fill="FFFFFF"/>
      </w:tcPr>
    </w:tblStylePr>
  </w:style>
  <w:style w:type="paragraph" w:styleId="TDC2">
    <w:name w:val="toc 2"/>
    <w:basedOn w:val="Normal"/>
    <w:next w:val="Normal"/>
    <w:autoRedefine/>
    <w:uiPriority w:val="39"/>
    <w:rsid w:val="008D05D8"/>
    <w:pPr>
      <w:tabs>
        <w:tab w:val="left" w:pos="1076"/>
        <w:tab w:val="right" w:pos="9056"/>
      </w:tabs>
      <w:spacing w:after="0" w:line="240" w:lineRule="auto"/>
    </w:pPr>
    <w:rPr>
      <w:rFonts w:eastAsia="Times New Roman" w:cs="Arial"/>
      <w:b/>
      <w:bCs/>
      <w:iCs/>
      <w:smallCaps/>
      <w:noProof/>
      <w:sz w:val="20"/>
      <w:szCs w:val="20"/>
      <w:lang w:val="es-CO" w:eastAsia="es-ES"/>
    </w:rPr>
  </w:style>
  <w:style w:type="paragraph" w:styleId="TDC1">
    <w:name w:val="toc 1"/>
    <w:basedOn w:val="Normal"/>
    <w:next w:val="Normal"/>
    <w:autoRedefine/>
    <w:uiPriority w:val="39"/>
    <w:rsid w:val="008D05D8"/>
    <w:pPr>
      <w:tabs>
        <w:tab w:val="left" w:pos="403"/>
        <w:tab w:val="right" w:pos="9056"/>
      </w:tabs>
      <w:spacing w:before="360" w:after="360" w:line="240" w:lineRule="auto"/>
      <w:jc w:val="both"/>
    </w:pPr>
    <w:rPr>
      <w:rFonts w:eastAsia="Times New Roman"/>
      <w:b/>
      <w:bCs/>
      <w:caps/>
      <w:u w:val="single"/>
      <w:lang w:val="es-CO" w:eastAsia="es-ES"/>
    </w:rPr>
  </w:style>
  <w:style w:type="paragraph" w:styleId="TDC3">
    <w:name w:val="toc 3"/>
    <w:basedOn w:val="Normal"/>
    <w:next w:val="Normal"/>
    <w:autoRedefine/>
    <w:uiPriority w:val="39"/>
    <w:rsid w:val="005E41AC"/>
    <w:pPr>
      <w:tabs>
        <w:tab w:val="left" w:pos="731"/>
        <w:tab w:val="right" w:pos="9072"/>
      </w:tabs>
      <w:spacing w:after="0" w:line="240" w:lineRule="auto"/>
      <w:ind w:right="51"/>
    </w:pPr>
    <w:rPr>
      <w:rFonts w:eastAsia="Times New Roman"/>
      <w:smallCaps/>
      <w:lang w:val="es-CO" w:eastAsia="es-ES"/>
    </w:rPr>
  </w:style>
  <w:style w:type="paragraph" w:styleId="Textoindependiente21" w:customStyle="1">
    <w:name w:val="Texto independiente 21"/>
    <w:basedOn w:val="Normal"/>
    <w:rsid w:val="008D05D8"/>
    <w:pPr>
      <w:spacing w:after="0" w:line="240" w:lineRule="auto"/>
      <w:jc w:val="both"/>
    </w:pPr>
    <w:rPr>
      <w:rFonts w:ascii="Arial" w:hAnsi="Arial" w:eastAsia="Times New Roman"/>
      <w:szCs w:val="20"/>
      <w:lang w:val="es-ES_tradnl" w:eastAsia="es-ES"/>
    </w:rPr>
  </w:style>
  <w:style w:type="paragraph" w:styleId="Titulo30" w:customStyle="1">
    <w:name w:val="Titulo 3"/>
    <w:basedOn w:val="Normal"/>
    <w:autoRedefine/>
    <w:rsid w:val="008D05D8"/>
    <w:pPr>
      <w:overflowPunct w:val="0"/>
      <w:autoSpaceDE w:val="0"/>
      <w:autoSpaceDN w:val="0"/>
      <w:adjustRightInd w:val="0"/>
      <w:spacing w:after="0" w:line="240" w:lineRule="auto"/>
      <w:jc w:val="both"/>
      <w:textAlignment w:val="baseline"/>
    </w:pPr>
    <w:rPr>
      <w:rFonts w:ascii="Arial Narrow" w:hAnsi="Arial Narrow" w:eastAsia="Times New Roman" w:cs="Arial"/>
      <w:sz w:val="24"/>
      <w:szCs w:val="24"/>
      <w:lang w:val="es-CO" w:eastAsia="es-ES"/>
    </w:rPr>
  </w:style>
  <w:style w:type="paragraph" w:styleId="Estilo12" w:customStyle="1">
    <w:name w:val="Estilo12"/>
    <w:basedOn w:val="Normal"/>
    <w:rsid w:val="008D05D8"/>
    <w:pPr>
      <w:spacing w:after="0" w:line="240" w:lineRule="auto"/>
      <w:jc w:val="both"/>
    </w:pPr>
    <w:rPr>
      <w:rFonts w:ascii="Arial" w:hAnsi="Arial" w:eastAsia="Times New Roman"/>
      <w:sz w:val="24"/>
      <w:szCs w:val="20"/>
      <w:lang w:val="es-CO" w:eastAsia="es-ES"/>
    </w:rPr>
  </w:style>
  <w:style w:type="paragraph" w:styleId="Textopredeterminado" w:customStyle="1">
    <w:name w:val="Texto predeterminado"/>
    <w:basedOn w:val="Normal"/>
    <w:rsid w:val="008D05D8"/>
    <w:pPr>
      <w:autoSpaceDE w:val="0"/>
      <w:autoSpaceDN w:val="0"/>
      <w:adjustRightInd w:val="0"/>
      <w:spacing w:after="0" w:line="240" w:lineRule="auto"/>
      <w:jc w:val="both"/>
    </w:pPr>
    <w:rPr>
      <w:rFonts w:ascii="Arial" w:hAnsi="Arial" w:eastAsia="Times New Roman"/>
      <w:sz w:val="24"/>
      <w:szCs w:val="20"/>
      <w:lang w:val="en-US" w:eastAsia="es-ES"/>
    </w:rPr>
  </w:style>
  <w:style w:type="paragraph" w:styleId="epgrafe" w:customStyle="1">
    <w:name w:val="epígrafe"/>
    <w:basedOn w:val="Normal"/>
    <w:rsid w:val="008D05D8"/>
    <w:pPr>
      <w:spacing w:after="0" w:line="240" w:lineRule="auto"/>
    </w:pPr>
    <w:rPr>
      <w:rFonts w:ascii="Courier New" w:hAnsi="Courier New" w:eastAsia="Times New Roman"/>
      <w:sz w:val="24"/>
      <w:szCs w:val="20"/>
      <w:lang w:val="es-ES_tradnl" w:eastAsia="es-ES"/>
    </w:rPr>
  </w:style>
  <w:style w:type="paragraph" w:styleId="Textoindependiente211" w:customStyle="1">
    <w:name w:val="Texto independiente 211"/>
    <w:basedOn w:val="Normal"/>
    <w:rsid w:val="008D05D8"/>
    <w:pPr>
      <w:widowControl w:val="0"/>
      <w:spacing w:after="0" w:line="240" w:lineRule="auto"/>
      <w:ind w:left="851"/>
      <w:jc w:val="both"/>
    </w:pPr>
    <w:rPr>
      <w:rFonts w:ascii="Arial" w:hAnsi="Arial" w:eastAsia="Times New Roman"/>
      <w:szCs w:val="20"/>
      <w:lang w:val="es-CO" w:eastAsia="es-ES"/>
    </w:rPr>
  </w:style>
  <w:style w:type="paragraph" w:styleId="Textoindependiente31" w:customStyle="1">
    <w:name w:val="Texto independiente 31"/>
    <w:basedOn w:val="Normal"/>
    <w:rsid w:val="008D05D8"/>
    <w:pPr>
      <w:spacing w:after="0" w:line="240" w:lineRule="auto"/>
      <w:jc w:val="both"/>
    </w:pPr>
    <w:rPr>
      <w:rFonts w:ascii="Arial" w:hAnsi="Arial" w:eastAsia="Times New Roman"/>
      <w:szCs w:val="20"/>
      <w:lang w:val="es-CO" w:eastAsia="es-ES"/>
    </w:rPr>
  </w:style>
  <w:style w:type="character" w:styleId="TextodegloboCar1" w:customStyle="1">
    <w:name w:val="Texto de globo Car1"/>
    <w:semiHidden/>
    <w:rsid w:val="008D05D8"/>
    <w:rPr>
      <w:rFonts w:ascii="Tahoma" w:hAnsi="Tahoma" w:eastAsia="Times New Roman" w:cs="Tahoma"/>
      <w:sz w:val="16"/>
      <w:szCs w:val="16"/>
      <w:lang w:val="es-CO" w:eastAsia="es-ES"/>
    </w:rPr>
  </w:style>
  <w:style w:type="paragraph" w:styleId="Textoindependiente1" w:customStyle="1">
    <w:name w:val="Texto independiente(."/>
    <w:basedOn w:val="Normal"/>
    <w:link w:val="TextoindependienteCar2"/>
    <w:uiPriority w:val="99"/>
    <w:rsid w:val="008D05D8"/>
    <w:pPr>
      <w:tabs>
        <w:tab w:val="left" w:pos="-720"/>
      </w:tabs>
      <w:suppressAutoHyphens/>
      <w:spacing w:after="120" w:line="240" w:lineRule="auto"/>
      <w:jc w:val="both"/>
    </w:pPr>
    <w:rPr>
      <w:rFonts w:ascii="Arial" w:hAnsi="Arial" w:eastAsia="Times New Roman"/>
      <w:spacing w:val="-2"/>
      <w:sz w:val="24"/>
      <w:szCs w:val="20"/>
      <w:lang w:val="es-ES_tradnl" w:eastAsia="es-ES"/>
    </w:rPr>
  </w:style>
  <w:style w:type="character" w:styleId="TextoindependienteCar2" w:customStyle="1">
    <w:name w:val="Texto independiente(. Car2"/>
    <w:link w:val="Textoindependiente1"/>
    <w:uiPriority w:val="99"/>
    <w:locked/>
    <w:rsid w:val="00AB49F5"/>
    <w:rPr>
      <w:rFonts w:ascii="Arial" w:hAnsi="Arial" w:eastAsia="Times New Roman"/>
      <w:spacing w:val="-2"/>
      <w:sz w:val="24"/>
      <w:lang w:val="es-ES_tradnl" w:eastAsia="es-ES"/>
    </w:rPr>
  </w:style>
  <w:style w:type="character" w:styleId="MapadeldocumentoCar1" w:customStyle="1">
    <w:name w:val="Mapa del documento Car1"/>
    <w:semiHidden/>
    <w:rsid w:val="008D05D8"/>
    <w:rPr>
      <w:rFonts w:ascii="Tahoma" w:hAnsi="Tahoma" w:eastAsia="Times New Roman" w:cs="Tahoma"/>
      <w:sz w:val="16"/>
      <w:szCs w:val="16"/>
      <w:lang w:val="es-CO" w:eastAsia="es-ES"/>
    </w:rPr>
  </w:style>
  <w:style w:type="paragraph" w:styleId="Sangra3detindependiente">
    <w:name w:val="Body Text Indent 3"/>
    <w:basedOn w:val="Normal"/>
    <w:link w:val="Sangra3detindependienteCar"/>
    <w:uiPriority w:val="99"/>
    <w:rsid w:val="008D05D8"/>
    <w:pPr>
      <w:spacing w:after="120" w:line="240" w:lineRule="auto"/>
      <w:ind w:left="283"/>
    </w:pPr>
    <w:rPr>
      <w:rFonts w:ascii="Times New Roman" w:hAnsi="Times New Roman" w:eastAsia="Times New Roman"/>
      <w:sz w:val="16"/>
      <w:szCs w:val="16"/>
      <w:lang w:val="es-CO" w:eastAsia="es-ES"/>
    </w:rPr>
  </w:style>
  <w:style w:type="character" w:styleId="Sangra3detindependienteCar" w:customStyle="1">
    <w:name w:val="Sangría 3 de t. independiente Car"/>
    <w:link w:val="Sangra3detindependiente"/>
    <w:uiPriority w:val="99"/>
    <w:rsid w:val="008D05D8"/>
    <w:rPr>
      <w:rFonts w:ascii="Times New Roman" w:hAnsi="Times New Roman" w:eastAsia="Times New Roman" w:cs="Times New Roman"/>
      <w:sz w:val="16"/>
      <w:szCs w:val="16"/>
      <w:lang w:val="es-CO" w:eastAsia="es-ES"/>
    </w:rPr>
  </w:style>
  <w:style w:type="paragraph" w:styleId="BodyText21" w:customStyle="1">
    <w:name w:val="Body Text 21"/>
    <w:basedOn w:val="Normal"/>
    <w:uiPriority w:val="99"/>
    <w:rsid w:val="008D05D8"/>
    <w:pPr>
      <w:widowControl w:val="0"/>
      <w:overflowPunct w:val="0"/>
      <w:autoSpaceDE w:val="0"/>
      <w:autoSpaceDN w:val="0"/>
      <w:adjustRightInd w:val="0"/>
      <w:spacing w:after="0" w:line="240" w:lineRule="auto"/>
      <w:jc w:val="both"/>
      <w:textAlignment w:val="baseline"/>
    </w:pPr>
    <w:rPr>
      <w:rFonts w:ascii="Century Gothic" w:hAnsi="Century Gothic" w:eastAsia="Times New Roman"/>
      <w:szCs w:val="20"/>
      <w:lang w:val="es-ES_tradnl" w:eastAsia="es-ES"/>
    </w:rPr>
  </w:style>
  <w:style w:type="paragraph" w:styleId="Tibitoc" w:customStyle="1">
    <w:name w:val="Tibitoc"/>
    <w:basedOn w:val="Normal"/>
    <w:rsid w:val="008D05D8"/>
    <w:pPr>
      <w:spacing w:after="0" w:line="240" w:lineRule="auto"/>
      <w:jc w:val="center"/>
    </w:pPr>
    <w:rPr>
      <w:rFonts w:ascii="Arial" w:hAnsi="Arial" w:eastAsia="Times New Roman"/>
      <w:b/>
      <w:sz w:val="24"/>
      <w:szCs w:val="20"/>
      <w:lang w:val="es-ES_tradnl" w:eastAsia="es-ES"/>
    </w:rPr>
  </w:style>
  <w:style w:type="paragraph" w:styleId="Titulo6" w:customStyle="1">
    <w:name w:val="Titulo 6"/>
    <w:basedOn w:val="Normal"/>
    <w:rsid w:val="008D05D8"/>
    <w:pPr>
      <w:spacing w:after="0" w:line="240" w:lineRule="auto"/>
      <w:jc w:val="both"/>
    </w:pPr>
    <w:rPr>
      <w:rFonts w:ascii="Sans Serif 12cpi" w:hAnsi="Sans Serif 12cpi" w:eastAsia="Times New Roman"/>
      <w:spacing w:val="-3"/>
      <w:sz w:val="20"/>
      <w:szCs w:val="20"/>
      <w:lang w:val="es-ES_tradnl" w:eastAsia="es-MX"/>
    </w:rPr>
  </w:style>
  <w:style w:type="character" w:styleId="nfasis">
    <w:name w:val="Emphasis"/>
    <w:qFormat/>
    <w:rsid w:val="008D05D8"/>
    <w:rPr>
      <w:i/>
      <w:iCs/>
    </w:rPr>
  </w:style>
  <w:style w:type="paragraph" w:styleId="Cuadrculamedia1-nfasis21" w:customStyle="1">
    <w:name w:val="Cuadrícula media 1 - Énfasis 21"/>
    <w:aliases w:val="Bullet List,FooterText,numbered,Paragraphe de liste1,Bulletr List Paragraph,列出段落,列出段落1,List Paragraph21,Listeafsnit1,Parágrafo da Lista1"/>
    <w:basedOn w:val="Normal"/>
    <w:link w:val="Cuadrculamedia1-nfasis2Car"/>
    <w:uiPriority w:val="34"/>
    <w:qFormat/>
    <w:rsid w:val="008D05D8"/>
    <w:pPr>
      <w:spacing w:after="0" w:line="240" w:lineRule="auto"/>
      <w:ind w:left="720"/>
      <w:contextualSpacing/>
    </w:pPr>
    <w:rPr>
      <w:rFonts w:ascii="Times New Roman" w:hAnsi="Times New Roman" w:eastAsia="Times New Roman"/>
      <w:sz w:val="20"/>
      <w:szCs w:val="20"/>
      <w:lang w:val="x-none" w:eastAsia="es-ES"/>
    </w:rPr>
  </w:style>
  <w:style w:type="character" w:styleId="Cuadrculamedia1-nfasis2Car" w:customStyle="1">
    <w:name w:val="Cuadrícula media 1 - Énfasis 2 Car"/>
    <w:aliases w:val="Bullet List Car,FooterText Car,numbered Car,Paragraphe de liste1 Car,Bulletr List Paragraph Car,列出段落 Car,列出段落1 Car,List Paragraph21 Car,Listeafsnit1 Car,Parágrafo da Lista1 Car,Párrafo de lista Car,HOJA Car,Bolita Car"/>
    <w:link w:val="Cuadrculamedia1-nfasis21"/>
    <w:uiPriority w:val="34"/>
    <w:qFormat/>
    <w:rsid w:val="008C5564"/>
    <w:rPr>
      <w:rFonts w:ascii="Times New Roman" w:hAnsi="Times New Roman" w:eastAsia="Times New Roman"/>
      <w:lang w:eastAsia="es-ES"/>
    </w:rPr>
  </w:style>
  <w:style w:type="paragraph" w:styleId="xl22" w:customStyle="1">
    <w:name w:val="xl22"/>
    <w:basedOn w:val="Normal"/>
    <w:rsid w:val="008D05D8"/>
    <w:pPr>
      <w:spacing w:before="100" w:beforeAutospacing="1" w:after="100" w:afterAutospacing="1" w:line="240" w:lineRule="auto"/>
      <w:jc w:val="center"/>
    </w:pPr>
    <w:rPr>
      <w:rFonts w:ascii="Arial Unicode MS" w:hAnsi="Arial Unicode MS" w:eastAsia="Arial Unicode MS" w:cs="Tahoma"/>
      <w:b/>
      <w:bCs/>
      <w:sz w:val="24"/>
      <w:szCs w:val="24"/>
      <w:lang w:val="es-CO" w:eastAsia="es-ES"/>
    </w:rPr>
  </w:style>
  <w:style w:type="character" w:styleId="Tablaconcuadrcula3-nfasis11" w:customStyle="1">
    <w:name w:val="Tabla con cuadrícula 3 - Énfasis 11"/>
    <w:uiPriority w:val="33"/>
    <w:qFormat/>
    <w:rsid w:val="008D05D8"/>
    <w:rPr>
      <w:b/>
      <w:bCs/>
      <w:smallCaps/>
      <w:spacing w:val="5"/>
    </w:rPr>
  </w:style>
  <w:style w:type="paragraph" w:styleId="TDC4">
    <w:name w:val="toc 4"/>
    <w:basedOn w:val="Normal"/>
    <w:next w:val="Normal"/>
    <w:autoRedefine/>
    <w:uiPriority w:val="39"/>
    <w:unhideWhenUsed/>
    <w:rsid w:val="008D05D8"/>
    <w:pPr>
      <w:spacing w:after="0" w:line="240" w:lineRule="auto"/>
    </w:pPr>
    <w:rPr>
      <w:rFonts w:eastAsia="Times New Roman"/>
      <w:lang w:val="es-CO" w:eastAsia="es-ES"/>
    </w:rPr>
  </w:style>
  <w:style w:type="paragraph" w:styleId="TDC5">
    <w:name w:val="toc 5"/>
    <w:basedOn w:val="Normal"/>
    <w:next w:val="Normal"/>
    <w:autoRedefine/>
    <w:uiPriority w:val="39"/>
    <w:unhideWhenUsed/>
    <w:rsid w:val="008D05D8"/>
    <w:pPr>
      <w:spacing w:after="0" w:line="240" w:lineRule="auto"/>
    </w:pPr>
    <w:rPr>
      <w:rFonts w:eastAsia="Times New Roman"/>
      <w:lang w:val="es-CO" w:eastAsia="es-ES"/>
    </w:rPr>
  </w:style>
  <w:style w:type="paragraph" w:styleId="TDC6">
    <w:name w:val="toc 6"/>
    <w:basedOn w:val="Normal"/>
    <w:next w:val="Normal"/>
    <w:autoRedefine/>
    <w:uiPriority w:val="39"/>
    <w:unhideWhenUsed/>
    <w:rsid w:val="008D05D8"/>
    <w:pPr>
      <w:spacing w:after="0" w:line="240" w:lineRule="auto"/>
    </w:pPr>
    <w:rPr>
      <w:rFonts w:eastAsia="Times New Roman"/>
      <w:lang w:val="es-CO" w:eastAsia="es-ES"/>
    </w:rPr>
  </w:style>
  <w:style w:type="paragraph" w:styleId="TDC7">
    <w:name w:val="toc 7"/>
    <w:basedOn w:val="Normal"/>
    <w:next w:val="Normal"/>
    <w:autoRedefine/>
    <w:uiPriority w:val="39"/>
    <w:unhideWhenUsed/>
    <w:rsid w:val="008D05D8"/>
    <w:pPr>
      <w:spacing w:after="0" w:line="240" w:lineRule="auto"/>
    </w:pPr>
    <w:rPr>
      <w:rFonts w:eastAsia="Times New Roman"/>
      <w:lang w:val="es-CO" w:eastAsia="es-ES"/>
    </w:rPr>
  </w:style>
  <w:style w:type="paragraph" w:styleId="TDC8">
    <w:name w:val="toc 8"/>
    <w:basedOn w:val="Normal"/>
    <w:next w:val="Normal"/>
    <w:autoRedefine/>
    <w:uiPriority w:val="39"/>
    <w:unhideWhenUsed/>
    <w:rsid w:val="008D05D8"/>
    <w:pPr>
      <w:spacing w:after="0" w:line="240" w:lineRule="auto"/>
    </w:pPr>
    <w:rPr>
      <w:rFonts w:eastAsia="Times New Roman"/>
      <w:lang w:val="es-CO" w:eastAsia="es-ES"/>
    </w:rPr>
  </w:style>
  <w:style w:type="paragraph" w:styleId="TDC9">
    <w:name w:val="toc 9"/>
    <w:basedOn w:val="Normal"/>
    <w:next w:val="Normal"/>
    <w:autoRedefine/>
    <w:uiPriority w:val="39"/>
    <w:unhideWhenUsed/>
    <w:rsid w:val="008D05D8"/>
    <w:pPr>
      <w:spacing w:after="0" w:line="240" w:lineRule="auto"/>
    </w:pPr>
    <w:rPr>
      <w:rFonts w:eastAsia="Times New Roman"/>
      <w:lang w:val="es-CO" w:eastAsia="es-ES"/>
    </w:rPr>
  </w:style>
  <w:style w:type="paragraph" w:styleId="Sangra2detindependiente1" w:customStyle="1">
    <w:name w:val="Sangría 2 de t. independiente1"/>
    <w:basedOn w:val="Normal"/>
    <w:rsid w:val="008D05D8"/>
    <w:pPr>
      <w:spacing w:after="0" w:line="240" w:lineRule="auto"/>
      <w:ind w:left="360"/>
      <w:jc w:val="both"/>
    </w:pPr>
    <w:rPr>
      <w:rFonts w:ascii="Arial" w:hAnsi="Arial" w:eastAsia="Times New Roman"/>
      <w:sz w:val="24"/>
      <w:szCs w:val="20"/>
      <w:lang w:val="es-CO" w:eastAsia="es-ES"/>
    </w:rPr>
  </w:style>
  <w:style w:type="character" w:styleId="AsuntodelcomentarioCar" w:customStyle="1">
    <w:name w:val="Asunto del comentario Car"/>
    <w:link w:val="Asuntodelcomentario"/>
    <w:uiPriority w:val="99"/>
    <w:rsid w:val="008D05D8"/>
    <w:rPr>
      <w:rFonts w:ascii="Times New Roman" w:hAnsi="Times New Roman" w:eastAsia="Times New Roman" w:cs="Times New Roman"/>
      <w:b/>
      <w:bCs/>
      <w:sz w:val="20"/>
      <w:szCs w:val="20"/>
      <w:lang w:val="es-ES_tradnl" w:eastAsia="es-ES"/>
    </w:rPr>
  </w:style>
  <w:style w:type="paragraph" w:styleId="Asuntodelcomentario">
    <w:name w:val="annotation subject"/>
    <w:basedOn w:val="Textocomentario"/>
    <w:next w:val="Textocomentario"/>
    <w:link w:val="AsuntodelcomentarioCar"/>
    <w:uiPriority w:val="99"/>
    <w:rsid w:val="008D05D8"/>
    <w:pPr>
      <w:spacing w:after="0" w:line="240" w:lineRule="auto"/>
    </w:pPr>
    <w:rPr>
      <w:rFonts w:ascii="Times New Roman" w:hAnsi="Times New Roman" w:eastAsia="Times New Roman"/>
      <w:b/>
      <w:bCs/>
      <w:lang w:val="es-ES_tradnl" w:eastAsia="es-ES"/>
    </w:rPr>
  </w:style>
  <w:style w:type="character" w:styleId="AsuntodelcomentarioCar1" w:customStyle="1">
    <w:name w:val="Asunto del comentario Car1"/>
    <w:uiPriority w:val="99"/>
    <w:semiHidden/>
    <w:rsid w:val="008D05D8"/>
    <w:rPr>
      <w:rFonts w:ascii="Calibri" w:hAnsi="Calibri" w:eastAsia="Calibri" w:cs="Times New Roman"/>
      <w:b/>
      <w:bCs/>
      <w:sz w:val="20"/>
      <w:szCs w:val="20"/>
    </w:rPr>
  </w:style>
  <w:style w:type="paragraph" w:styleId="BodyText22" w:customStyle="1">
    <w:name w:val="Body Text 22"/>
    <w:basedOn w:val="Normal"/>
    <w:uiPriority w:val="99"/>
    <w:rsid w:val="008D05D8"/>
    <w:pPr>
      <w:spacing w:after="0" w:line="240" w:lineRule="auto"/>
      <w:jc w:val="both"/>
    </w:pPr>
    <w:rPr>
      <w:rFonts w:ascii="Arial" w:hAnsi="Arial" w:eastAsia="Times New Roman"/>
      <w:sz w:val="24"/>
      <w:szCs w:val="20"/>
      <w:lang w:val="es-CO" w:eastAsia="es-CO"/>
    </w:rPr>
  </w:style>
  <w:style w:type="paragraph" w:styleId="BodyText32" w:customStyle="1">
    <w:name w:val="Body Text 32"/>
    <w:basedOn w:val="Normal"/>
    <w:uiPriority w:val="99"/>
    <w:rsid w:val="008D05D8"/>
    <w:pPr>
      <w:spacing w:after="0" w:line="240" w:lineRule="auto"/>
      <w:jc w:val="both"/>
    </w:pPr>
    <w:rPr>
      <w:rFonts w:ascii="Arial" w:hAnsi="Arial" w:eastAsia="Times New Roman"/>
      <w:b/>
      <w:sz w:val="24"/>
      <w:szCs w:val="20"/>
      <w:lang w:val="es-CO" w:eastAsia="es-ES"/>
    </w:rPr>
  </w:style>
  <w:style w:type="paragraph" w:styleId="Cuadros" w:customStyle="1">
    <w:name w:val="Cuadros"/>
    <w:basedOn w:val="Encabezado"/>
    <w:autoRedefine/>
    <w:rsid w:val="008D05D8"/>
    <w:pPr>
      <w:tabs>
        <w:tab w:val="clear" w:pos="4252"/>
        <w:tab w:val="clear" w:pos="8504"/>
      </w:tabs>
      <w:spacing w:after="0" w:line="240" w:lineRule="auto"/>
      <w:jc w:val="both"/>
    </w:pPr>
    <w:rPr>
      <w:rFonts w:ascii="Arial" w:hAnsi="Arial" w:eastAsia="Times New Roman"/>
      <w:color w:val="000000"/>
      <w:sz w:val="24"/>
      <w:lang w:val="es-CO" w:eastAsia="zh-CN"/>
    </w:rPr>
  </w:style>
  <w:style w:type="paragraph" w:styleId="Textoindependiente10" w:customStyle="1">
    <w:name w:val="Texto independiente(.1"/>
    <w:basedOn w:val="Normal"/>
    <w:link w:val="TextoindependienteCar0"/>
    <w:rsid w:val="008D05D8"/>
    <w:pPr>
      <w:tabs>
        <w:tab w:val="left" w:pos="-720"/>
      </w:tabs>
      <w:suppressAutoHyphens/>
      <w:spacing w:after="120" w:line="240" w:lineRule="auto"/>
      <w:jc w:val="both"/>
    </w:pPr>
    <w:rPr>
      <w:rFonts w:ascii="Arial" w:hAnsi="Arial" w:eastAsia="Times New Roman"/>
      <w:spacing w:val="-2"/>
      <w:sz w:val="24"/>
      <w:szCs w:val="20"/>
      <w:lang w:val="es-ES_tradnl" w:eastAsia="es-ES"/>
    </w:rPr>
  </w:style>
  <w:style w:type="character" w:styleId="TextoindependienteCar0" w:customStyle="1">
    <w:name w:val="Texto independiente(. Car"/>
    <w:link w:val="Textoindependiente10"/>
    <w:rsid w:val="008D05D8"/>
    <w:rPr>
      <w:rFonts w:ascii="Arial" w:hAnsi="Arial" w:eastAsia="Times New Roman" w:cs="Times New Roman"/>
      <w:spacing w:val="-2"/>
      <w:sz w:val="24"/>
      <w:szCs w:val="20"/>
      <w:lang w:val="es-ES_tradnl" w:eastAsia="es-ES"/>
    </w:rPr>
  </w:style>
  <w:style w:type="paragraph" w:styleId="Textoindependiente32" w:customStyle="1">
    <w:name w:val="Texto independiente 32"/>
    <w:basedOn w:val="Normal"/>
    <w:rsid w:val="008D05D8"/>
    <w:pPr>
      <w:spacing w:after="0" w:line="240" w:lineRule="auto"/>
      <w:jc w:val="both"/>
    </w:pPr>
    <w:rPr>
      <w:rFonts w:ascii="Arial" w:hAnsi="Arial" w:eastAsia="Times New Roman"/>
      <w:szCs w:val="20"/>
      <w:lang w:val="es-CO" w:eastAsia="es-ES"/>
    </w:rPr>
  </w:style>
  <w:style w:type="character" w:styleId="textonavy1" w:customStyle="1">
    <w:name w:val="texto_navy1"/>
    <w:rsid w:val="008D05D8"/>
    <w:rPr>
      <w:color w:val="000080"/>
    </w:rPr>
  </w:style>
  <w:style w:type="character" w:styleId="Fuerte">
    <w:name w:val="Strong"/>
    <w:uiPriority w:val="22"/>
    <w:qFormat/>
    <w:rsid w:val="008D05D8"/>
    <w:rPr>
      <w:b/>
      <w:bCs/>
    </w:rPr>
  </w:style>
  <w:style w:type="paragraph" w:styleId="Sombreadomedio1-nfasis11" w:customStyle="1">
    <w:name w:val="Sombreado medio 1 - Énfasis 11"/>
    <w:uiPriority w:val="1"/>
    <w:qFormat/>
    <w:rsid w:val="008D05D8"/>
    <w:rPr>
      <w:rFonts w:ascii="Times New Roman" w:hAnsi="Times New Roman" w:eastAsia="Times New Roman"/>
      <w:lang w:val="es-ES" w:eastAsia="es-ES"/>
    </w:rPr>
  </w:style>
  <w:style w:type="paragraph" w:styleId="MARITZA6" w:customStyle="1">
    <w:name w:val="MARITZA6"/>
    <w:basedOn w:val="Normal"/>
    <w:rsid w:val="008D05D8"/>
    <w:pPr>
      <w:widowControl w:val="0"/>
      <w:tabs>
        <w:tab w:val="left" w:pos="-720"/>
        <w:tab w:val="left" w:pos="0"/>
      </w:tabs>
      <w:suppressAutoHyphens/>
      <w:spacing w:after="0" w:line="240" w:lineRule="auto"/>
      <w:jc w:val="center"/>
    </w:pPr>
    <w:rPr>
      <w:rFonts w:ascii="Sans Serif 12cpi" w:hAnsi="Sans Serif 12cpi" w:eastAsia="Times New Roman"/>
      <w:b/>
      <w:snapToGrid w:val="0"/>
      <w:spacing w:val="-2"/>
      <w:sz w:val="24"/>
      <w:szCs w:val="20"/>
      <w:lang w:val="es-ES_tradnl" w:eastAsia="es-ES"/>
    </w:rPr>
  </w:style>
  <w:style w:type="paragraph" w:styleId="normalmaria" w:customStyle="1">
    <w:name w:val="normalmaria"/>
    <w:basedOn w:val="Normal"/>
    <w:uiPriority w:val="99"/>
    <w:rsid w:val="008D05D8"/>
    <w:pPr>
      <w:snapToGrid w:val="0"/>
      <w:spacing w:after="0" w:line="240" w:lineRule="auto"/>
    </w:pPr>
    <w:rPr>
      <w:rFonts w:ascii="Book Antiqua" w:hAnsi="Book Antiqua"/>
      <w:i/>
      <w:iCs/>
      <w:sz w:val="24"/>
      <w:szCs w:val="24"/>
      <w:lang w:eastAsia="es-ES"/>
    </w:rPr>
  </w:style>
  <w:style w:type="paragraph" w:styleId="Textonotaalfinal">
    <w:name w:val="endnote text"/>
    <w:basedOn w:val="Normal"/>
    <w:link w:val="TextonotaalfinalCar"/>
    <w:uiPriority w:val="99"/>
    <w:rsid w:val="00DD16C1"/>
    <w:pPr>
      <w:spacing w:after="0" w:line="240" w:lineRule="auto"/>
    </w:pPr>
    <w:rPr>
      <w:rFonts w:ascii="Times New Roman" w:hAnsi="Times New Roman" w:eastAsia="Times New Roman"/>
      <w:sz w:val="20"/>
      <w:szCs w:val="20"/>
      <w:lang w:val="x-none" w:eastAsia="x-none"/>
    </w:rPr>
  </w:style>
  <w:style w:type="character" w:styleId="TextonotaalfinalCar" w:customStyle="1">
    <w:name w:val="Texto nota al final Car"/>
    <w:link w:val="Textonotaalfinal"/>
    <w:uiPriority w:val="99"/>
    <w:rsid w:val="00DD16C1"/>
    <w:rPr>
      <w:rFonts w:ascii="Times New Roman" w:hAnsi="Times New Roman" w:eastAsia="Times New Roman"/>
    </w:rPr>
  </w:style>
  <w:style w:type="character" w:styleId="Refdenotaalfinal">
    <w:name w:val="endnote reference"/>
    <w:uiPriority w:val="99"/>
    <w:rsid w:val="00DD16C1"/>
    <w:rPr>
      <w:vertAlign w:val="superscript"/>
    </w:rPr>
  </w:style>
  <w:style w:type="character" w:styleId="A9" w:customStyle="1">
    <w:name w:val="A9"/>
    <w:rsid w:val="00B100B1"/>
    <w:rPr>
      <w:color w:val="211D1E"/>
      <w:sz w:val="19"/>
      <w:szCs w:val="19"/>
    </w:rPr>
  </w:style>
  <w:style w:type="paragraph" w:styleId="Listamedia2-nfasis21" w:customStyle="1">
    <w:name w:val="Lista media 2 - Énfasis 21"/>
    <w:hidden/>
    <w:uiPriority w:val="99"/>
    <w:semiHidden/>
    <w:rsid w:val="00924B98"/>
    <w:rPr>
      <w:sz w:val="22"/>
      <w:szCs w:val="22"/>
      <w:lang w:val="es-ES" w:eastAsia="en-US"/>
    </w:rPr>
  </w:style>
  <w:style w:type="paragraph" w:styleId="NormalSencillo" w:customStyle="1">
    <w:name w:val="Normal Sencillo"/>
    <w:basedOn w:val="Normal"/>
    <w:next w:val="Normal"/>
    <w:link w:val="NormalSencilloChar"/>
    <w:uiPriority w:val="99"/>
    <w:rsid w:val="00497F5D"/>
    <w:pPr>
      <w:suppressAutoHyphens/>
      <w:spacing w:after="0" w:line="240" w:lineRule="auto"/>
      <w:jc w:val="both"/>
    </w:pPr>
    <w:rPr>
      <w:rFonts w:ascii="Arial" w:hAnsi="Arial" w:eastAsia="Times New Roman"/>
      <w:sz w:val="20"/>
      <w:szCs w:val="20"/>
      <w:lang w:val="es-ES_tradnl" w:eastAsia="x-none"/>
    </w:rPr>
  </w:style>
  <w:style w:type="character" w:styleId="NormalSencilloChar" w:customStyle="1">
    <w:name w:val="Normal Sencillo Char"/>
    <w:link w:val="NormalSencillo"/>
    <w:locked/>
    <w:rsid w:val="00497F5D"/>
    <w:rPr>
      <w:rFonts w:ascii="Arial" w:hAnsi="Arial" w:eastAsia="Times New Roman" w:cs="Arial"/>
      <w:lang w:val="es-ES_tradnl"/>
    </w:rPr>
  </w:style>
  <w:style w:type="paragraph" w:styleId="Normalmaria0" w:customStyle="1">
    <w:name w:val="Normal.maria"/>
    <w:link w:val="NormalmariaCar1"/>
    <w:rsid w:val="00497F5D"/>
    <w:pPr>
      <w:widowControl w:val="0"/>
    </w:pPr>
    <w:rPr>
      <w:rFonts w:ascii="Book Antiqua" w:hAnsi="Book Antiqua" w:eastAsia="Times New Roman" w:cs="Book Antiqua"/>
      <w:i/>
      <w:iCs/>
      <w:kern w:val="16"/>
      <w:position w:val="-6"/>
      <w:sz w:val="24"/>
      <w:szCs w:val="24"/>
      <w:lang w:val="es-ES_tradnl" w:eastAsia="es-ES"/>
    </w:rPr>
  </w:style>
  <w:style w:type="character" w:styleId="NormalmariaCar1" w:customStyle="1">
    <w:name w:val="Normal.maria Car1"/>
    <w:link w:val="Normalmaria0"/>
    <w:locked/>
    <w:rsid w:val="00497F5D"/>
    <w:rPr>
      <w:rFonts w:ascii="Book Antiqua" w:hAnsi="Book Antiqua" w:eastAsia="Times New Roman" w:cs="Book Antiqua"/>
      <w:i/>
      <w:iCs/>
      <w:kern w:val="16"/>
      <w:position w:val="-6"/>
      <w:sz w:val="24"/>
      <w:szCs w:val="24"/>
      <w:lang w:val="es-ES_tradnl" w:eastAsia="es-ES" w:bidi="ar-SA"/>
    </w:rPr>
  </w:style>
  <w:style w:type="paragraph" w:styleId="Estilo3" w:customStyle="1">
    <w:name w:val="Estilo3"/>
    <w:basedOn w:val="Normal"/>
    <w:link w:val="Estilo3Car"/>
    <w:qFormat/>
    <w:rsid w:val="00220525"/>
    <w:pPr>
      <w:spacing w:after="0" w:line="240" w:lineRule="auto"/>
    </w:pPr>
    <w:rPr>
      <w:rFonts w:ascii="Times New Roman" w:hAnsi="Times New Roman" w:eastAsia="Times New Roman"/>
      <w:sz w:val="24"/>
      <w:szCs w:val="24"/>
      <w:lang w:val="es-CO" w:eastAsia="x-none"/>
    </w:rPr>
  </w:style>
  <w:style w:type="character" w:styleId="Estilo3Car" w:customStyle="1">
    <w:name w:val="Estilo3 Car"/>
    <w:link w:val="Estilo3"/>
    <w:rsid w:val="00220525"/>
    <w:rPr>
      <w:rFonts w:ascii="Times New Roman" w:hAnsi="Times New Roman" w:eastAsia="Times New Roman"/>
      <w:sz w:val="24"/>
      <w:szCs w:val="24"/>
      <w:lang w:val="es-CO"/>
    </w:rPr>
  </w:style>
  <w:style w:type="character" w:styleId="EstiloCorreo125" w:customStyle="1">
    <w:name w:val="EstiloCorreo125"/>
    <w:semiHidden/>
    <w:rsid w:val="00F70B80"/>
    <w:rPr>
      <w:rFonts w:ascii="Arial" w:hAnsi="Arial" w:cs="Arial"/>
      <w:color w:val="auto"/>
      <w:sz w:val="20"/>
      <w:szCs w:val="20"/>
    </w:rPr>
  </w:style>
  <w:style w:type="paragraph" w:styleId="CarCarCar" w:customStyle="1">
    <w:name w:val="Car Car Car"/>
    <w:basedOn w:val="Normal"/>
    <w:rsid w:val="00ED025A"/>
    <w:pPr>
      <w:spacing w:after="160" w:line="240" w:lineRule="exact"/>
    </w:pPr>
    <w:rPr>
      <w:rFonts w:ascii="Verdana" w:hAnsi="Verdana" w:eastAsia="Times New Roman"/>
      <w:sz w:val="20"/>
      <w:szCs w:val="24"/>
      <w:lang w:val="en-US"/>
    </w:rPr>
  </w:style>
  <w:style w:type="paragraph" w:styleId="ListParagraph2" w:customStyle="1">
    <w:name w:val="List Paragraph2"/>
    <w:basedOn w:val="Normal"/>
    <w:uiPriority w:val="99"/>
    <w:rsid w:val="004078ED"/>
    <w:pPr>
      <w:spacing w:after="0" w:line="240" w:lineRule="auto"/>
      <w:ind w:left="720"/>
      <w:jc w:val="both"/>
    </w:pPr>
    <w:rPr>
      <w:rFonts w:ascii="Arial" w:hAnsi="Arial" w:eastAsia="Times New Roman" w:cs="Arial"/>
      <w:sz w:val="24"/>
      <w:szCs w:val="24"/>
      <w:lang w:eastAsia="es-ES"/>
    </w:rPr>
  </w:style>
  <w:style w:type="paragraph" w:styleId="Car6" w:customStyle="1">
    <w:name w:val="Car6"/>
    <w:basedOn w:val="Normal"/>
    <w:rsid w:val="001D0BCA"/>
    <w:pPr>
      <w:spacing w:after="160" w:line="240" w:lineRule="exact"/>
    </w:pPr>
    <w:rPr>
      <w:rFonts w:ascii="Verdana" w:hAnsi="Verdana" w:eastAsia="Times New Roman"/>
      <w:sz w:val="20"/>
      <w:szCs w:val="24"/>
      <w:lang w:val="en-US"/>
    </w:rPr>
  </w:style>
  <w:style w:type="paragraph" w:styleId="Descripcin">
    <w:name w:val="caption"/>
    <w:basedOn w:val="Normal"/>
    <w:next w:val="Normal"/>
    <w:uiPriority w:val="35"/>
    <w:qFormat/>
    <w:rsid w:val="003947BC"/>
    <w:pPr>
      <w:spacing w:after="0" w:line="240" w:lineRule="auto"/>
      <w:jc w:val="center"/>
    </w:pPr>
    <w:rPr>
      <w:rFonts w:ascii="Verdana" w:hAnsi="Verdana" w:eastAsia="Times New Roman"/>
      <w:b/>
      <w:bCs/>
      <w:sz w:val="16"/>
      <w:szCs w:val="20"/>
      <w:lang w:val="en-US"/>
    </w:rPr>
  </w:style>
  <w:style w:type="paragraph" w:styleId="MARITZA3" w:customStyle="1">
    <w:name w:val="MARITZA3"/>
    <w:uiPriority w:val="99"/>
    <w:rsid w:val="003947BC"/>
    <w:pPr>
      <w:widowControl w:val="0"/>
      <w:tabs>
        <w:tab w:val="left" w:pos="-720"/>
        <w:tab w:val="left" w:pos="0"/>
      </w:tabs>
      <w:jc w:val="both"/>
    </w:pPr>
    <w:rPr>
      <w:rFonts w:ascii="Times New Roman" w:hAnsi="Times New Roman" w:eastAsia="Times New Roman"/>
      <w:sz w:val="24"/>
      <w:lang w:val="es-ES" w:eastAsia="es-ES"/>
    </w:rPr>
  </w:style>
  <w:style w:type="paragraph" w:styleId="Lista2">
    <w:name w:val="List 2"/>
    <w:basedOn w:val="Normal"/>
    <w:uiPriority w:val="99"/>
    <w:unhideWhenUsed/>
    <w:rsid w:val="008651E7"/>
    <w:pPr>
      <w:ind w:left="566" w:hanging="283"/>
      <w:contextualSpacing/>
    </w:pPr>
  </w:style>
  <w:style w:type="paragraph" w:styleId="Listaconvietas">
    <w:name w:val="List Bullet"/>
    <w:basedOn w:val="Normal"/>
    <w:uiPriority w:val="99"/>
    <w:unhideWhenUsed/>
    <w:rsid w:val="00273348"/>
    <w:pPr>
      <w:numPr>
        <w:numId w:val="8"/>
      </w:numPr>
      <w:contextualSpacing/>
    </w:pPr>
  </w:style>
  <w:style w:type="paragraph" w:styleId="Prrafodelista1" w:customStyle="1">
    <w:name w:val="Párrafo de lista1"/>
    <w:basedOn w:val="Normal"/>
    <w:uiPriority w:val="34"/>
    <w:qFormat/>
    <w:rsid w:val="00273348"/>
    <w:pPr>
      <w:spacing w:after="0" w:line="240" w:lineRule="auto"/>
      <w:ind w:left="720"/>
      <w:contextualSpacing/>
    </w:pPr>
    <w:rPr>
      <w:rFonts w:ascii="Arial" w:hAnsi="Arial" w:cs="Arial"/>
      <w:sz w:val="24"/>
      <w:szCs w:val="24"/>
      <w:lang w:eastAsia="es-ES"/>
    </w:rPr>
  </w:style>
  <w:style w:type="character" w:styleId="Mencinsinresolver1" w:customStyle="1">
    <w:name w:val="Mención sin resolver1"/>
    <w:uiPriority w:val="99"/>
    <w:semiHidden/>
    <w:unhideWhenUsed/>
    <w:rsid w:val="00C83BA1"/>
    <w:rPr>
      <w:color w:val="605E5C"/>
      <w:shd w:val="clear" w:color="auto" w:fill="E1DFDD"/>
    </w:rPr>
  </w:style>
  <w:style w:type="paragraph" w:styleId="xdefault" w:customStyle="1">
    <w:name w:val="x_default"/>
    <w:basedOn w:val="Normal"/>
    <w:rsid w:val="00773971"/>
    <w:pPr>
      <w:autoSpaceDE w:val="0"/>
      <w:autoSpaceDN w:val="0"/>
      <w:spacing w:after="0" w:line="240" w:lineRule="auto"/>
    </w:pPr>
    <w:rPr>
      <w:rFonts w:ascii="Arial" w:hAnsi="Arial" w:cs="Arial"/>
      <w:color w:val="000000"/>
      <w:sz w:val="24"/>
      <w:szCs w:val="24"/>
      <w:lang w:val="es-CO" w:eastAsia="es-CO"/>
    </w:rPr>
  </w:style>
  <w:style w:type="paragraph" w:styleId="Prrafodelista">
    <w:name w:val="List Paragraph"/>
    <w:aliases w:val="HOJA,Bolita,Párrafo de lista4,BOLADEF,Párrafo de lista3,Párrafo de lista21,BOLA,Nivel 1 OS,Colorful List Accent 1,Colorful List - Accent 11,List Paragraph1,lp1,Ha,Foot,H,LISTA,Resume Title,titulo 3,リスト段落1,Num Bullet,Guión,Fotografía"/>
    <w:basedOn w:val="Normal"/>
    <w:uiPriority w:val="34"/>
    <w:qFormat/>
    <w:rsid w:val="00C5206F"/>
    <w:pPr>
      <w:ind w:left="720"/>
      <w:contextualSpacing/>
    </w:pPr>
  </w:style>
  <w:style w:type="paragraph" w:styleId="Revisin">
    <w:name w:val="Revision"/>
    <w:hidden/>
    <w:uiPriority w:val="99"/>
    <w:semiHidden/>
    <w:rsid w:val="001D00DA"/>
    <w:rPr>
      <w:sz w:val="22"/>
      <w:szCs w:val="22"/>
      <w:lang w:val="es-ES" w:eastAsia="en-US"/>
    </w:rPr>
  </w:style>
  <w:style w:type="character" w:styleId="normaltextrun" w:customStyle="1">
    <w:name w:val="normaltextrun"/>
    <w:basedOn w:val="Fuentedeprrafopredeter"/>
    <w:rsid w:val="00450819"/>
  </w:style>
  <w:style w:type="character" w:styleId="eop" w:customStyle="1">
    <w:name w:val="eop"/>
    <w:basedOn w:val="Fuentedeprrafopredeter"/>
    <w:rsid w:val="00450819"/>
  </w:style>
  <w:style w:type="paragraph" w:styleId="xxmsonormal" w:customStyle="1">
    <w:name w:val="x_x_msonormal"/>
    <w:basedOn w:val="Normal"/>
    <w:rsid w:val="00450819"/>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Ttulo2Car2" w:customStyle="1">
    <w:name w:val="Título 2 Car2"/>
    <w:aliases w:val="Edgar 2 Car,Título 2 Car1 Car,Título 2 Car Car Car Car Car Car,Edgar 2 Car Car Car Car Car Car,Título 2 Car Car Car Car Car1,Edgar 2 Car Car Car Car Car1,Edgar 2 Car3 Car Car Car Car Car,Edgar 2 Car3 Car Car Car Car1,Edgar 2 Car3 Car Car"/>
    <w:uiPriority w:val="99"/>
    <w:locked/>
    <w:rsid w:val="00450819"/>
    <w:rPr>
      <w:rFonts w:ascii="Arial" w:hAnsi="Arial" w:eastAsia="Times New Roman"/>
      <w:i/>
      <w:iCs/>
      <w:sz w:val="28"/>
      <w:szCs w:val="28"/>
      <w:lang w:val="x-none" w:eastAsia="x-none"/>
    </w:rPr>
  </w:style>
  <w:style w:type="paragraph" w:styleId="western" w:customStyle="1">
    <w:name w:val="western"/>
    <w:basedOn w:val="Normal"/>
    <w:rsid w:val="00450819"/>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apple-converted-space" w:customStyle="1">
    <w:name w:val="apple-converted-space"/>
    <w:basedOn w:val="Fuentedeprrafopredeter"/>
    <w:rsid w:val="00450819"/>
  </w:style>
  <w:style w:type="paragraph" w:styleId="Sinespaciado1" w:customStyle="1">
    <w:name w:val="Sin espaciado1"/>
    <w:link w:val="NoSpacingChar"/>
    <w:uiPriority w:val="1"/>
    <w:qFormat/>
    <w:rsid w:val="00450819"/>
    <w:rPr>
      <w:rFonts w:eastAsia="Times New Roman"/>
      <w:sz w:val="22"/>
      <w:szCs w:val="22"/>
      <w:lang w:val="es-ES"/>
    </w:rPr>
  </w:style>
  <w:style w:type="character" w:styleId="NoSpacingChar" w:customStyle="1">
    <w:name w:val="No Spacing Char"/>
    <w:link w:val="Sinespaciado1"/>
    <w:uiPriority w:val="1"/>
    <w:rsid w:val="00450819"/>
    <w:rPr>
      <w:rFonts w:eastAsia="Times New Roman"/>
      <w:sz w:val="22"/>
      <w:szCs w:val="22"/>
      <w:lang w:val="es-ES"/>
    </w:rPr>
  </w:style>
  <w:style w:type="paragraph" w:styleId="Textosinformato">
    <w:name w:val="Plain Text"/>
    <w:basedOn w:val="Normal"/>
    <w:link w:val="TextosinformatoCar"/>
    <w:uiPriority w:val="99"/>
    <w:rsid w:val="00450819"/>
    <w:pPr>
      <w:spacing w:after="0" w:line="240" w:lineRule="auto"/>
    </w:pPr>
    <w:rPr>
      <w:rFonts w:ascii="Courier New" w:hAnsi="Courier New" w:eastAsia="Times New Roman"/>
      <w:sz w:val="20"/>
      <w:szCs w:val="20"/>
      <w:lang w:eastAsia="es-ES"/>
    </w:rPr>
  </w:style>
  <w:style w:type="character" w:styleId="TextosinformatoCar" w:customStyle="1">
    <w:name w:val="Texto sin formato Car"/>
    <w:basedOn w:val="Fuentedeprrafopredeter"/>
    <w:link w:val="Textosinformato"/>
    <w:uiPriority w:val="99"/>
    <w:rsid w:val="00450819"/>
    <w:rPr>
      <w:rFonts w:ascii="Courier New" w:hAnsi="Courier New" w:eastAsia="Times New Roman"/>
      <w:lang w:val="es-ES" w:eastAsia="es-ES"/>
    </w:rPr>
  </w:style>
  <w:style w:type="paragraph" w:styleId="Continuarlista2">
    <w:name w:val="List Continue 2"/>
    <w:basedOn w:val="Normal"/>
    <w:uiPriority w:val="99"/>
    <w:rsid w:val="00450819"/>
    <w:pPr>
      <w:spacing w:after="120" w:line="240" w:lineRule="auto"/>
      <w:ind w:left="566"/>
    </w:pPr>
    <w:rPr>
      <w:rFonts w:ascii="Times New Roman" w:hAnsi="Times New Roman" w:eastAsia="Times New Roman"/>
      <w:sz w:val="24"/>
      <w:szCs w:val="24"/>
      <w:lang w:eastAsia="es-ES"/>
    </w:rPr>
  </w:style>
  <w:style w:type="paragraph" w:styleId="BodyText31" w:customStyle="1">
    <w:name w:val="Body Text 31"/>
    <w:basedOn w:val="Normal"/>
    <w:uiPriority w:val="99"/>
    <w:rsid w:val="00450819"/>
    <w:pPr>
      <w:widowControl w:val="0"/>
      <w:overflowPunct w:val="0"/>
      <w:autoSpaceDE w:val="0"/>
      <w:autoSpaceDN w:val="0"/>
      <w:adjustRightInd w:val="0"/>
      <w:spacing w:after="0" w:line="240" w:lineRule="auto"/>
      <w:jc w:val="both"/>
    </w:pPr>
    <w:rPr>
      <w:rFonts w:ascii="Arial" w:hAnsi="Arial" w:eastAsia="Times New Roman" w:cs="Arial"/>
      <w:sz w:val="24"/>
      <w:szCs w:val="24"/>
      <w:lang w:val="es-CO" w:eastAsia="es-ES"/>
    </w:rPr>
  </w:style>
  <w:style w:type="paragraph" w:styleId="Textodebloque">
    <w:name w:val="Block Text"/>
    <w:basedOn w:val="Normal"/>
    <w:uiPriority w:val="99"/>
    <w:rsid w:val="00450819"/>
    <w:pPr>
      <w:spacing w:after="0" w:line="240" w:lineRule="atLeast"/>
      <w:ind w:left="67" w:right="6"/>
      <w:jc w:val="both"/>
    </w:pPr>
    <w:rPr>
      <w:rFonts w:ascii="Arial" w:hAnsi="Arial" w:eastAsia="Times New Roman" w:cs="Arial"/>
      <w:b/>
      <w:bCs/>
      <w:lang w:val="es-CO" w:eastAsia="es-ES"/>
    </w:rPr>
  </w:style>
  <w:style w:type="paragraph" w:styleId="listparagraph" w:customStyle="1">
    <w:name w:val="listparagraph"/>
    <w:basedOn w:val="Normal"/>
    <w:rsid w:val="00450819"/>
    <w:pPr>
      <w:spacing w:after="0" w:line="240" w:lineRule="auto"/>
      <w:ind w:left="720"/>
    </w:pPr>
    <w:rPr>
      <w:rFonts w:ascii="Times New Roman" w:hAnsi="Times New Roman"/>
      <w:sz w:val="20"/>
      <w:szCs w:val="20"/>
      <w:lang w:val="es-CO" w:eastAsia="es-CO"/>
    </w:rPr>
  </w:style>
  <w:style w:type="paragraph" w:styleId="p0" w:customStyle="1">
    <w:name w:val="p0"/>
    <w:basedOn w:val="Normal"/>
    <w:rsid w:val="00450819"/>
    <w:pPr>
      <w:widowControl w:val="0"/>
      <w:tabs>
        <w:tab w:val="left" w:pos="720"/>
      </w:tabs>
      <w:spacing w:after="0" w:line="240" w:lineRule="atLeast"/>
      <w:jc w:val="both"/>
    </w:pPr>
    <w:rPr>
      <w:rFonts w:ascii="Times New Roman" w:hAnsi="Times New Roman" w:eastAsia="Times New Roman"/>
      <w:sz w:val="24"/>
      <w:szCs w:val="24"/>
      <w:lang w:val="es-CO" w:eastAsia="es-ES"/>
    </w:rPr>
  </w:style>
  <w:style w:type="paragraph" w:styleId="Prrafodelista2" w:customStyle="1">
    <w:name w:val="Párrafo de lista2"/>
    <w:basedOn w:val="Normal"/>
    <w:uiPriority w:val="99"/>
    <w:rsid w:val="00450819"/>
    <w:pPr>
      <w:spacing w:after="0" w:line="240" w:lineRule="auto"/>
      <w:ind w:left="708"/>
    </w:pPr>
    <w:rPr>
      <w:rFonts w:ascii="Times New Roman" w:hAnsi="Times New Roman" w:eastAsia="Times New Roman"/>
      <w:sz w:val="24"/>
      <w:szCs w:val="24"/>
      <w:lang w:eastAsia="es-ES"/>
    </w:rPr>
  </w:style>
  <w:style w:type="paragraph" w:styleId="Sinespaciado">
    <w:name w:val="No Spacing"/>
    <w:aliases w:val="Encabezado CCE"/>
    <w:link w:val="SinespaciadoCar"/>
    <w:uiPriority w:val="1"/>
    <w:qFormat/>
    <w:rsid w:val="00450819"/>
    <w:rPr>
      <w:sz w:val="22"/>
      <w:szCs w:val="22"/>
      <w:lang w:eastAsia="en-US"/>
    </w:rPr>
  </w:style>
  <w:style w:type="character" w:styleId="ListParagraphChar" w:customStyle="1">
    <w:name w:val="List Paragraph Char"/>
    <w:aliases w:val="HOJA Char,Bolita Char,Párrafo de lista4 Char,BOLADEF Char,Párrafo de lista21 Char,BOLA Char,Nivel 1 OS Char,Colorful List Accent 1 Char,Colorful List - Accent 11 Char,Párrafo de lista3 Char,Bullet List Char,FooterText Char,lp1 Char"/>
    <w:locked/>
    <w:rsid w:val="00450819"/>
    <w:rPr>
      <w:rFonts w:eastAsia="Calibri"/>
      <w:sz w:val="24"/>
      <w:szCs w:val="24"/>
      <w:lang w:val="es-ES" w:eastAsia="es-ES" w:bidi="ar-SA"/>
    </w:rPr>
  </w:style>
  <w:style w:type="paragraph" w:styleId="Normal1" w:customStyle="1">
    <w:name w:val="Normal1"/>
    <w:basedOn w:val="Normal"/>
    <w:rsid w:val="00450819"/>
    <w:pPr>
      <w:spacing w:after="0" w:line="240" w:lineRule="auto"/>
    </w:pPr>
    <w:rPr>
      <w:rFonts w:ascii="Times New Roman" w:hAnsi="Times New Roman" w:eastAsia="Times New Roman"/>
      <w:sz w:val="24"/>
      <w:szCs w:val="24"/>
      <w:lang w:eastAsia="es-ES"/>
    </w:rPr>
  </w:style>
  <w:style w:type="paragraph" w:styleId="paragraph" w:customStyle="1">
    <w:name w:val="paragraph"/>
    <w:basedOn w:val="Normal"/>
    <w:rsid w:val="00450819"/>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spellingerror" w:customStyle="1">
    <w:name w:val="spellingerror"/>
    <w:basedOn w:val="Fuentedeprrafopredeter"/>
    <w:rsid w:val="00450819"/>
  </w:style>
  <w:style w:type="character" w:styleId="contextualspellingandgrammarerror" w:customStyle="1">
    <w:name w:val="contextualspellingandgrammarerror"/>
    <w:basedOn w:val="Fuentedeprrafopredeter"/>
    <w:rsid w:val="00450819"/>
  </w:style>
  <w:style w:type="character" w:styleId="scxw19071710" w:customStyle="1">
    <w:name w:val="scxw19071710"/>
    <w:basedOn w:val="Fuentedeprrafopredeter"/>
    <w:rsid w:val="00450819"/>
  </w:style>
  <w:style w:type="paragraph" w:styleId="msonormal0" w:customStyle="1">
    <w:name w:val="msonormal"/>
    <w:basedOn w:val="Normal"/>
    <w:rsid w:val="00450819"/>
    <w:pPr>
      <w:spacing w:before="100" w:beforeAutospacing="1" w:after="100" w:afterAutospacing="1" w:line="240" w:lineRule="auto"/>
    </w:pPr>
    <w:rPr>
      <w:rFonts w:ascii="Times New Roman" w:hAnsi="Times New Roman" w:eastAsia="Times New Roman"/>
      <w:sz w:val="24"/>
      <w:szCs w:val="24"/>
      <w:lang w:val="es-CO" w:eastAsia="es-ES_tradnl"/>
    </w:rPr>
  </w:style>
  <w:style w:type="paragraph" w:styleId="xl63" w:customStyle="1">
    <w:name w:val="xl63"/>
    <w:basedOn w:val="Normal"/>
    <w:rsid w:val="0045081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240" w:lineRule="auto"/>
      <w:textAlignment w:val="center"/>
    </w:pPr>
    <w:rPr>
      <w:rFonts w:ascii="Arial" w:hAnsi="Arial" w:eastAsia="Times New Roman" w:cs="Arial"/>
      <w:color w:val="000000"/>
      <w:sz w:val="16"/>
      <w:szCs w:val="16"/>
      <w:lang w:val="es-CO" w:eastAsia="es-ES_tradnl"/>
    </w:rPr>
  </w:style>
  <w:style w:type="paragraph" w:styleId="xl64" w:customStyle="1">
    <w:name w:val="xl64"/>
    <w:basedOn w:val="Normal"/>
    <w:rsid w:val="00450819"/>
    <w:pPr>
      <w:pBdr>
        <w:top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16"/>
      <w:szCs w:val="16"/>
      <w:lang w:val="es-CO" w:eastAsia="es-ES_tradnl"/>
    </w:rPr>
  </w:style>
  <w:style w:type="paragraph" w:styleId="xl65" w:customStyle="1">
    <w:name w:val="xl65"/>
    <w:basedOn w:val="Normal"/>
    <w:rsid w:val="00450819"/>
    <w:pPr>
      <w:pBdr>
        <w:left w:val="single" w:color="auto" w:sz="8" w:space="0"/>
        <w:bottom w:val="single" w:color="auto" w:sz="8" w:space="0"/>
        <w:right w:val="single" w:color="auto" w:sz="8" w:space="0"/>
      </w:pBdr>
      <w:shd w:val="clear" w:color="000000" w:fill="FFFFFF"/>
      <w:spacing w:before="100" w:beforeAutospacing="1" w:after="100" w:afterAutospacing="1" w:line="240" w:lineRule="auto"/>
      <w:jc w:val="right"/>
      <w:textAlignment w:val="center"/>
    </w:pPr>
    <w:rPr>
      <w:rFonts w:ascii="Arial" w:hAnsi="Arial" w:eastAsia="Times New Roman" w:cs="Arial"/>
      <w:color w:val="000000"/>
      <w:sz w:val="16"/>
      <w:szCs w:val="16"/>
      <w:lang w:val="es-CO" w:eastAsia="es-ES_tradnl"/>
    </w:rPr>
  </w:style>
  <w:style w:type="paragraph" w:styleId="xl66" w:customStyle="1">
    <w:name w:val="xl66"/>
    <w:basedOn w:val="Normal"/>
    <w:rsid w:val="00450819"/>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16"/>
      <w:szCs w:val="16"/>
      <w:lang w:val="es-CO" w:eastAsia="es-ES_tradnl"/>
    </w:rPr>
  </w:style>
  <w:style w:type="paragraph" w:styleId="xl67" w:customStyle="1">
    <w:name w:val="xl67"/>
    <w:basedOn w:val="Normal"/>
    <w:rsid w:val="00450819"/>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16"/>
      <w:szCs w:val="16"/>
      <w:lang w:val="es-CO" w:eastAsia="es-ES_tradnl"/>
    </w:rPr>
  </w:style>
  <w:style w:type="paragraph" w:styleId="xl68" w:customStyle="1">
    <w:name w:val="xl68"/>
    <w:basedOn w:val="Normal"/>
    <w:rsid w:val="00450819"/>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olor w:val="000000"/>
      <w:sz w:val="16"/>
      <w:szCs w:val="16"/>
      <w:lang w:val="es-CO" w:eastAsia="es-ES_tradnl"/>
    </w:rPr>
  </w:style>
  <w:style w:type="paragraph" w:styleId="xl69" w:customStyle="1">
    <w:name w:val="xl69"/>
    <w:basedOn w:val="Normal"/>
    <w:rsid w:val="00450819"/>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olor w:val="000000"/>
      <w:sz w:val="16"/>
      <w:szCs w:val="16"/>
      <w:lang w:val="es-CO" w:eastAsia="es-ES_tradnl"/>
    </w:rPr>
  </w:style>
  <w:style w:type="paragraph" w:styleId="xl70" w:customStyle="1">
    <w:name w:val="xl70"/>
    <w:basedOn w:val="Normal"/>
    <w:rsid w:val="00450819"/>
    <w:pPr>
      <w:pBdr>
        <w:top w:val="single" w:color="auto" w:sz="8" w:space="0"/>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16"/>
      <w:szCs w:val="16"/>
      <w:lang w:val="es-CO" w:eastAsia="es-ES_tradnl"/>
    </w:rPr>
  </w:style>
  <w:style w:type="paragraph" w:styleId="xl71" w:customStyle="1">
    <w:name w:val="xl71"/>
    <w:basedOn w:val="Normal"/>
    <w:rsid w:val="00450819"/>
    <w:pPr>
      <w:pBdr>
        <w:left w:val="single" w:color="auto" w:sz="8" w:space="0"/>
        <w:bottom w:val="single" w:color="000000"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16"/>
      <w:szCs w:val="16"/>
      <w:lang w:val="es-CO" w:eastAsia="es-ES_tradnl"/>
    </w:rPr>
  </w:style>
  <w:style w:type="paragraph" w:styleId="xl72" w:customStyle="1">
    <w:name w:val="xl72"/>
    <w:basedOn w:val="Normal"/>
    <w:rsid w:val="00450819"/>
    <w:pPr>
      <w:pBdr>
        <w:top w:val="single" w:color="auto" w:sz="8" w:space="0"/>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16"/>
      <w:szCs w:val="16"/>
      <w:lang w:val="es-CO" w:eastAsia="es-ES_tradnl"/>
    </w:rPr>
  </w:style>
  <w:style w:type="paragraph" w:styleId="xl73" w:customStyle="1">
    <w:name w:val="xl73"/>
    <w:basedOn w:val="Normal"/>
    <w:rsid w:val="00450819"/>
    <w:pPr>
      <w:pBdr>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16"/>
      <w:szCs w:val="16"/>
      <w:lang w:val="es-CO" w:eastAsia="es-ES_tradnl"/>
    </w:rPr>
  </w:style>
  <w:style w:type="paragraph" w:styleId="xl74" w:customStyle="1">
    <w:name w:val="xl74"/>
    <w:basedOn w:val="Normal"/>
    <w:rsid w:val="00450819"/>
    <w:pPr>
      <w:pBdr>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16"/>
      <w:szCs w:val="16"/>
      <w:lang w:val="es-CO" w:eastAsia="es-ES_tradnl"/>
    </w:rPr>
  </w:style>
  <w:style w:type="paragraph" w:styleId="xl75" w:customStyle="1">
    <w:name w:val="xl75"/>
    <w:basedOn w:val="Normal"/>
    <w:rsid w:val="00450819"/>
    <w:pPr>
      <w:pBdr>
        <w:top w:val="single" w:color="auto" w:sz="8" w:space="0"/>
        <w:bottom w:val="single" w:color="auto" w:sz="8" w:space="0"/>
        <w:right w:val="single" w:color="auto" w:sz="8" w:space="0"/>
      </w:pBdr>
      <w:shd w:val="clear" w:color="000000" w:fill="FFFFFF"/>
      <w:spacing w:before="100" w:beforeAutospacing="1" w:after="100" w:afterAutospacing="1" w:line="240" w:lineRule="auto"/>
      <w:textAlignment w:val="center"/>
    </w:pPr>
    <w:rPr>
      <w:rFonts w:ascii="Arial" w:hAnsi="Arial" w:eastAsia="Times New Roman" w:cs="Arial"/>
      <w:b/>
      <w:bCs/>
      <w:color w:val="000000"/>
      <w:sz w:val="16"/>
      <w:szCs w:val="16"/>
      <w:lang w:val="es-CO" w:eastAsia="es-ES_tradnl"/>
    </w:rPr>
  </w:style>
  <w:style w:type="paragraph" w:styleId="xl76" w:customStyle="1">
    <w:name w:val="xl76"/>
    <w:basedOn w:val="Normal"/>
    <w:rsid w:val="00450819"/>
    <w:pPr>
      <w:pBdr>
        <w:bottom w:val="single" w:color="auto" w:sz="8" w:space="0"/>
        <w:right w:val="single" w:color="auto" w:sz="8" w:space="0"/>
      </w:pBdr>
      <w:shd w:val="clear" w:color="000000" w:fill="FFFFFF"/>
      <w:spacing w:before="100" w:beforeAutospacing="1" w:after="100" w:afterAutospacing="1" w:line="240" w:lineRule="auto"/>
      <w:textAlignment w:val="center"/>
    </w:pPr>
    <w:rPr>
      <w:rFonts w:ascii="Arial" w:hAnsi="Arial" w:eastAsia="Times New Roman" w:cs="Arial"/>
      <w:color w:val="000000"/>
      <w:sz w:val="16"/>
      <w:szCs w:val="16"/>
      <w:lang w:val="es-CO" w:eastAsia="es-ES_tradnl"/>
    </w:rPr>
  </w:style>
  <w:style w:type="paragraph" w:styleId="xl77" w:customStyle="1">
    <w:name w:val="xl77"/>
    <w:basedOn w:val="Normal"/>
    <w:rsid w:val="00450819"/>
    <w:pPr>
      <w:pBdr>
        <w:bottom w:val="single" w:color="auto" w:sz="8" w:space="0"/>
        <w:right w:val="single" w:color="auto" w:sz="8" w:space="0"/>
      </w:pBdr>
      <w:shd w:val="clear" w:color="000000" w:fill="FFFFFF"/>
      <w:spacing w:before="100" w:beforeAutospacing="1" w:after="100" w:afterAutospacing="1" w:line="240" w:lineRule="auto"/>
      <w:textAlignment w:val="center"/>
    </w:pPr>
    <w:rPr>
      <w:rFonts w:ascii="Arial" w:hAnsi="Arial" w:eastAsia="Times New Roman" w:cs="Arial"/>
      <w:color w:val="000000"/>
      <w:sz w:val="16"/>
      <w:szCs w:val="16"/>
      <w:lang w:val="es-CO" w:eastAsia="es-ES_tradnl"/>
    </w:rPr>
  </w:style>
  <w:style w:type="paragraph" w:styleId="xl78" w:customStyle="1">
    <w:name w:val="xl78"/>
    <w:basedOn w:val="Normal"/>
    <w:rsid w:val="00450819"/>
    <w:pPr>
      <w:spacing w:before="100" w:beforeAutospacing="1" w:after="100" w:afterAutospacing="1" w:line="240" w:lineRule="auto"/>
    </w:pPr>
    <w:rPr>
      <w:rFonts w:ascii="Times New Roman" w:hAnsi="Times New Roman" w:eastAsia="Times New Roman"/>
      <w:sz w:val="24"/>
      <w:szCs w:val="24"/>
      <w:lang w:val="es-CO" w:eastAsia="es-ES_tradnl"/>
    </w:rPr>
  </w:style>
  <w:style w:type="character" w:styleId="ui-provider" w:customStyle="1">
    <w:name w:val="ui-provider"/>
    <w:basedOn w:val="Fuentedeprrafopredeter"/>
    <w:rsid w:val="00450819"/>
  </w:style>
  <w:style w:type="character" w:styleId="UnresolvedMention2" w:customStyle="1">
    <w:name w:val="Unresolved Mention2"/>
    <w:basedOn w:val="Fuentedeprrafopredeter"/>
    <w:uiPriority w:val="99"/>
    <w:unhideWhenUsed/>
    <w:rsid w:val="00450819"/>
    <w:rPr>
      <w:color w:val="605E5C"/>
      <w:shd w:val="clear" w:color="auto" w:fill="E1DFDD"/>
    </w:rPr>
  </w:style>
  <w:style w:type="character" w:styleId="Mention1" w:customStyle="1">
    <w:name w:val="Mention1"/>
    <w:basedOn w:val="Fuentedeprrafopredeter"/>
    <w:uiPriority w:val="99"/>
    <w:unhideWhenUsed/>
    <w:rsid w:val="00450819"/>
    <w:rPr>
      <w:color w:val="2B579A"/>
      <w:shd w:val="clear" w:color="auto" w:fill="E1DFDD"/>
    </w:rPr>
  </w:style>
  <w:style w:type="table" w:styleId="Tablanormal41" w:customStyle="1">
    <w:name w:val="Tabla normal 41"/>
    <w:basedOn w:val="Tablanormal"/>
    <w:uiPriority w:val="44"/>
    <w:rsid w:val="002F5AD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findhit" w:customStyle="1">
    <w:name w:val="findhit"/>
    <w:basedOn w:val="Fuentedeprrafopredeter"/>
    <w:rsid w:val="00620F8F"/>
  </w:style>
  <w:style w:type="character" w:styleId="Mencinsinresolver2" w:customStyle="1">
    <w:name w:val="Mención sin resolver2"/>
    <w:basedOn w:val="Fuentedeprrafopredeter"/>
    <w:uiPriority w:val="99"/>
    <w:semiHidden/>
    <w:unhideWhenUsed/>
    <w:rsid w:val="00C42B05"/>
    <w:rPr>
      <w:color w:val="605E5C"/>
      <w:shd w:val="clear" w:color="auto" w:fill="E1DFDD"/>
    </w:rPr>
  </w:style>
  <w:style w:type="character" w:styleId="SinespaciadoCar" w:customStyle="1">
    <w:name w:val="Sin espaciado Car"/>
    <w:aliases w:val="Encabezado CCE Car"/>
    <w:link w:val="Sinespaciado"/>
    <w:uiPriority w:val="1"/>
    <w:locked/>
    <w:rsid w:val="000A51CC"/>
    <w:rPr>
      <w:sz w:val="22"/>
      <w:szCs w:val="22"/>
      <w:lang w:eastAsia="en-US"/>
    </w:rPr>
  </w:style>
  <w:style w:type="character" w:styleId="superscript" w:customStyle="1">
    <w:name w:val="superscript"/>
    <w:basedOn w:val="Fuentedeprrafopredeter"/>
    <w:rsid w:val="00E760F9"/>
  </w:style>
  <w:style w:type="paragraph" w:styleId="xl79" w:customStyle="1">
    <w:name w:val="xl79"/>
    <w:basedOn w:val="Normal"/>
    <w:rsid w:val="007D6916"/>
    <w:pPr>
      <w:pBdr>
        <w:top w:val="single" w:color="000000" w:sz="4" w:space="0"/>
        <w:left w:val="single" w:color="000000" w:sz="4" w:space="0"/>
        <w:right w:val="single" w:color="000000" w:sz="4" w:space="0"/>
      </w:pBdr>
      <w:spacing w:before="100" w:beforeAutospacing="1" w:after="100" w:afterAutospacing="1" w:line="240" w:lineRule="auto"/>
      <w:jc w:val="center"/>
      <w:textAlignment w:val="center"/>
    </w:pPr>
    <w:rPr>
      <w:rFonts w:ascii="Times New Roman" w:hAnsi="Times New Roman" w:eastAsia="Times New Roman"/>
      <w:sz w:val="24"/>
      <w:szCs w:val="24"/>
      <w:lang w:val="es-CO" w:eastAsia="es-CO"/>
    </w:rPr>
  </w:style>
  <w:style w:type="paragraph" w:styleId="xl80" w:customStyle="1">
    <w:name w:val="xl80"/>
    <w:basedOn w:val="Normal"/>
    <w:rsid w:val="007D6916"/>
    <w:pPr>
      <w:pBdr>
        <w:top w:val="single" w:color="000000" w:sz="4" w:space="0"/>
        <w:left w:val="single" w:color="000000" w:sz="4" w:space="0"/>
      </w:pBdr>
      <w:spacing w:before="100" w:beforeAutospacing="1" w:after="100" w:afterAutospacing="1" w:line="240" w:lineRule="auto"/>
      <w:jc w:val="center"/>
      <w:textAlignment w:val="center"/>
    </w:pPr>
    <w:rPr>
      <w:rFonts w:ascii="Times New Roman" w:hAnsi="Times New Roman" w:eastAsia="Times New Roman"/>
      <w:color w:val="000000"/>
      <w:sz w:val="24"/>
      <w:szCs w:val="24"/>
      <w:lang w:val="es-CO" w:eastAsia="es-CO"/>
    </w:rPr>
  </w:style>
  <w:style w:type="character" w:styleId="Mencionar1" w:customStyle="1">
    <w:name w:val="Mencionar1"/>
    <w:basedOn w:val="Fuentedeprrafopredeter"/>
    <w:uiPriority w:val="99"/>
    <w:unhideWhenUsed/>
    <w:rsid w:val="007D6916"/>
    <w:rPr>
      <w:color w:val="2B579A"/>
      <w:shd w:val="clear" w:color="auto" w:fill="E1DFDD"/>
    </w:rPr>
  </w:style>
  <w:style w:type="character" w:styleId="Mencionar">
    <w:name w:val="Mention"/>
    <w:basedOn w:val="Fuentedeprrafopredeter"/>
    <w:uiPriority w:val="99"/>
    <w:unhideWhenUsed/>
    <w:rsid w:val="00EC5522"/>
    <w:rPr>
      <w:color w:val="2B579A"/>
      <w:shd w:val="clear" w:color="auto" w:fill="E1DFDD"/>
    </w:rPr>
  </w:style>
  <w:style w:type="table" w:styleId="Tablaconcuadrculaclara">
    <w:name w:val="Grid Table Light"/>
    <w:basedOn w:val="Tablanormal"/>
    <w:uiPriority w:val="40"/>
    <w:rsid w:val="00945D2C"/>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Tablaconcuadrcula1clara">
    <w:name w:val="Grid Table 1 Light"/>
    <w:basedOn w:val="Tablanormal"/>
    <w:uiPriority w:val="46"/>
    <w:rsid w:val="00AA727D"/>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paragraph" w:styleId="TableParagraph" w:customStyle="1">
    <w:name w:val="Table Paragraph"/>
    <w:basedOn w:val="Normal"/>
    <w:uiPriority w:val="1"/>
    <w:qFormat/>
    <w:rsid w:val="00C63005"/>
    <w:pPr>
      <w:widowControl w:val="0"/>
      <w:autoSpaceDE w:val="0"/>
      <w:autoSpaceDN w:val="0"/>
      <w:spacing w:after="0" w:line="240" w:lineRule="auto"/>
    </w:pPr>
    <w:rPr>
      <w:rFonts w:ascii="Arial" w:hAnsi="Arial" w:eastAsia="Arial" w:cs="Arial"/>
      <w:lang w:val="en-US"/>
    </w:rPr>
  </w:style>
  <w:style w:type="table" w:styleId="TableNormal0" w:customStyle="1">
    <w:name w:val="Table Normal_0"/>
    <w:uiPriority w:val="2"/>
    <w:semiHidden/>
    <w:unhideWhenUsed/>
    <w:qFormat/>
    <w:rsid w:val="00C63005"/>
    <w:pPr>
      <w:widowControl w:val="0"/>
      <w:autoSpaceDE w:val="0"/>
      <w:autoSpaceDN w:val="0"/>
    </w:pPr>
    <w:rPr>
      <w:rFonts w:asciiTheme="minorHAnsi" w:hAnsiTheme="minorHAnsi" w:eastAsiaTheme="minorHAnsi" w:cstheme="minorBidi"/>
      <w:sz w:val="22"/>
      <w:szCs w:val="22"/>
      <w:lang w:val="en-US" w:eastAsia="en-US"/>
    </w:rPr>
    <w:tblPr>
      <w:tblInd w:w="0" w:type="dxa"/>
      <w:tblCellMar>
        <w:top w:w="0" w:type="dxa"/>
        <w:left w:w="0" w:type="dxa"/>
        <w:bottom w:w="0" w:type="dxa"/>
        <w:right w:w="0" w:type="dxa"/>
      </w:tblCellMar>
    </w:tblPr>
  </w:style>
  <w:style w:type="character" w:styleId="UnresolvedMention1" w:customStyle="1">
    <w:name w:val="Unresolved Mention1"/>
    <w:basedOn w:val="Fuentedeprrafopredeter"/>
    <w:uiPriority w:val="99"/>
    <w:semiHidden/>
    <w:unhideWhenUsed/>
    <w:rsid w:val="004A230D"/>
    <w:rPr>
      <w:color w:val="605E5C"/>
      <w:shd w:val="clear" w:color="auto" w:fill="E1DFDD"/>
    </w:rPr>
  </w:style>
  <w:style w:type="paragraph" w:styleId="Encabezado1" w:customStyle="1">
    <w:name w:val="Encabezado1"/>
    <w:basedOn w:val="Normal"/>
    <w:next w:val="Textoindependiente"/>
    <w:uiPriority w:val="99"/>
    <w:rsid w:val="00567542"/>
    <w:pPr>
      <w:keepNext/>
      <w:widowControl w:val="0"/>
      <w:suppressAutoHyphens/>
      <w:spacing w:before="240" w:after="120" w:line="240" w:lineRule="auto"/>
    </w:pPr>
    <w:rPr>
      <w:rFonts w:ascii="Arial" w:hAnsi="Arial" w:eastAsia="Times New Roman" w:cs="Arial"/>
      <w:kern w:val="1"/>
      <w:sz w:val="28"/>
      <w:szCs w:val="28"/>
      <w:lang w:val="es-CO"/>
    </w:rPr>
  </w:style>
  <w:style w:type="paragraph" w:styleId="Etiqueta" w:customStyle="1">
    <w:name w:val="Etiqueta"/>
    <w:basedOn w:val="Normal"/>
    <w:uiPriority w:val="99"/>
    <w:rsid w:val="00567542"/>
    <w:pPr>
      <w:widowControl w:val="0"/>
      <w:suppressLineNumbers/>
      <w:suppressAutoHyphens/>
      <w:spacing w:before="120" w:after="120" w:line="240" w:lineRule="auto"/>
    </w:pPr>
    <w:rPr>
      <w:rFonts w:ascii="Times New Roman" w:hAnsi="Times New Roman" w:eastAsia="Times New Roman"/>
      <w:i/>
      <w:iCs/>
      <w:kern w:val="1"/>
      <w:sz w:val="24"/>
      <w:szCs w:val="24"/>
      <w:lang w:val="es-CO"/>
    </w:rPr>
  </w:style>
  <w:style w:type="paragraph" w:styleId="Contenidodelmarco" w:customStyle="1">
    <w:name w:val="Contenido del marco"/>
    <w:basedOn w:val="Textoindependiente"/>
    <w:uiPriority w:val="99"/>
    <w:rsid w:val="00567542"/>
    <w:pPr>
      <w:widowControl w:val="0"/>
      <w:suppressAutoHyphens/>
      <w:spacing w:after="120"/>
    </w:pPr>
    <w:rPr>
      <w:rFonts w:ascii="Times New Roman" w:hAnsi="Times New Roman"/>
      <w:kern w:val="1"/>
      <w:szCs w:val="24"/>
      <w:lang w:eastAsia="x-none"/>
    </w:rPr>
  </w:style>
  <w:style w:type="paragraph" w:styleId="ndice" w:customStyle="1">
    <w:name w:val="Índice"/>
    <w:basedOn w:val="Normal"/>
    <w:uiPriority w:val="99"/>
    <w:rsid w:val="00567542"/>
    <w:pPr>
      <w:widowControl w:val="0"/>
      <w:suppressLineNumbers/>
      <w:suppressAutoHyphens/>
      <w:spacing w:after="0" w:line="240" w:lineRule="auto"/>
    </w:pPr>
    <w:rPr>
      <w:rFonts w:ascii="Times New Roman" w:hAnsi="Times New Roman" w:eastAsia="Times New Roman"/>
      <w:kern w:val="1"/>
      <w:sz w:val="24"/>
      <w:szCs w:val="24"/>
      <w:lang w:val="es-CO"/>
    </w:rPr>
  </w:style>
  <w:style w:type="paragraph" w:styleId="CarCar3CarCarCarCarCarCar" w:customStyle="1">
    <w:name w:val="Car Car3 Car Car Car Car Car Car"/>
    <w:basedOn w:val="Normal"/>
    <w:uiPriority w:val="99"/>
    <w:rsid w:val="00567542"/>
    <w:pPr>
      <w:spacing w:after="160" w:line="240" w:lineRule="exact"/>
    </w:pPr>
    <w:rPr>
      <w:rFonts w:ascii="Verdana" w:hAnsi="Verdana" w:eastAsia="Times New Roman" w:cs="Verdana"/>
      <w:sz w:val="20"/>
      <w:szCs w:val="20"/>
    </w:rPr>
  </w:style>
  <w:style w:type="paragraph" w:styleId="CarCar1CarCarCar" w:customStyle="1">
    <w:name w:val="Car Car1 Car Car Car"/>
    <w:basedOn w:val="Normal"/>
    <w:uiPriority w:val="99"/>
    <w:rsid w:val="00567542"/>
    <w:pPr>
      <w:spacing w:after="160" w:line="240" w:lineRule="exact"/>
    </w:pPr>
    <w:rPr>
      <w:rFonts w:ascii="Verdana" w:hAnsi="Verdana" w:eastAsia="Times New Roman" w:cs="Verdana"/>
      <w:sz w:val="20"/>
      <w:szCs w:val="20"/>
    </w:rPr>
  </w:style>
  <w:style w:type="paragraph" w:styleId="Car6CarCarCarCarCarCarCarCarCarCarCar" w:customStyle="1">
    <w:name w:val="Car6 Car Car Car Car Car Car Car Car Car Car Car"/>
    <w:basedOn w:val="Normal"/>
    <w:rsid w:val="00567542"/>
    <w:pPr>
      <w:spacing w:after="160" w:line="240" w:lineRule="exact"/>
    </w:pPr>
    <w:rPr>
      <w:rFonts w:ascii="Verdana" w:hAnsi="Verdana" w:eastAsia="Times New Roman"/>
      <w:sz w:val="20"/>
      <w:szCs w:val="20"/>
      <w:lang w:val="en-US"/>
    </w:rPr>
  </w:style>
  <w:style w:type="paragraph" w:styleId="CarCar1CarCarCar1" w:customStyle="1">
    <w:name w:val="Car Car1 Car Car Car1"/>
    <w:basedOn w:val="Normal"/>
    <w:rsid w:val="00567542"/>
    <w:pPr>
      <w:spacing w:after="160" w:line="240" w:lineRule="exact"/>
    </w:pPr>
    <w:rPr>
      <w:rFonts w:ascii="Verdana" w:hAnsi="Verdana" w:eastAsia="Times New Roman"/>
      <w:sz w:val="20"/>
      <w:szCs w:val="20"/>
    </w:rPr>
  </w:style>
  <w:style w:type="character" w:styleId="NoSpacingChar1" w:customStyle="1">
    <w:name w:val="No Spacing Char1"/>
    <w:uiPriority w:val="99"/>
    <w:locked/>
    <w:rsid w:val="00567542"/>
    <w:rPr>
      <w:rFonts w:eastAsia="Times New Roman" w:cs="Calibri"/>
      <w:sz w:val="22"/>
      <w:szCs w:val="22"/>
      <w:lang w:val="es-ES" w:eastAsia="en-US" w:bidi="ar-SA"/>
    </w:rPr>
  </w:style>
  <w:style w:type="paragraph" w:styleId="CarCar2Car" w:customStyle="1">
    <w:name w:val="Car Car2 Car"/>
    <w:basedOn w:val="Normal"/>
    <w:rsid w:val="00567542"/>
    <w:pPr>
      <w:spacing w:after="160" w:line="240" w:lineRule="exact"/>
    </w:pPr>
    <w:rPr>
      <w:rFonts w:ascii="Verdana" w:hAnsi="Verdana" w:eastAsia="Times New Roman"/>
      <w:sz w:val="20"/>
      <w:szCs w:val="20"/>
    </w:rPr>
  </w:style>
  <w:style w:type="table" w:styleId="Tablaconcuadrcula1clara-nfasis3">
    <w:name w:val="Grid Table 1 Light Accent 3"/>
    <w:basedOn w:val="Tablanormal"/>
    <w:uiPriority w:val="46"/>
    <w:rsid w:val="00567542"/>
    <w:rPr>
      <w:rFonts w:ascii="Times New Roman" w:hAnsi="Times New Roman" w:eastAsia="Times New Roman"/>
    </w:rPr>
    <w:tblPr>
      <w:tblStyleRowBandSize w:val="1"/>
      <w:tblStyleColBandSize w:val="1"/>
      <w:tblBorders>
        <w:top w:val="single" w:color="DBDBDB" w:themeColor="accent3" w:themeTint="66" w:sz="4" w:space="0"/>
        <w:left w:val="single" w:color="DBDBDB" w:themeColor="accent3" w:themeTint="66" w:sz="4" w:space="0"/>
        <w:bottom w:val="single" w:color="DBDBDB" w:themeColor="accent3" w:themeTint="66" w:sz="4" w:space="0"/>
        <w:right w:val="single" w:color="DBDBDB" w:themeColor="accent3" w:themeTint="66" w:sz="4" w:space="0"/>
        <w:insideH w:val="single" w:color="DBDBDB" w:themeColor="accent3" w:themeTint="66" w:sz="4" w:space="0"/>
        <w:insideV w:val="single" w:color="DBDBDB" w:themeColor="accent3" w:themeTint="66" w:sz="4" w:space="0"/>
      </w:tblBorders>
    </w:tblPr>
    <w:tblStylePr w:type="firstRow">
      <w:rPr>
        <w:b/>
        <w:bCs/>
      </w:rPr>
      <w:tblPr/>
      <w:tcPr>
        <w:tcBorders>
          <w:bottom w:val="single" w:color="C9C9C9" w:themeColor="accent3" w:themeTint="99" w:sz="12" w:space="0"/>
        </w:tcBorders>
      </w:tcPr>
    </w:tblStylePr>
    <w:tblStylePr w:type="lastRow">
      <w:rPr>
        <w:b/>
        <w:bCs/>
      </w:rPr>
      <w:tblPr/>
      <w:tcPr>
        <w:tcBorders>
          <w:top w:val="double" w:color="C9C9C9" w:themeColor="accent3" w:themeTint="99" w:sz="2" w:space="0"/>
        </w:tcBorders>
      </w:tcPr>
    </w:tblStylePr>
    <w:tblStylePr w:type="firstCol">
      <w:rPr>
        <w:b/>
        <w:bCs/>
      </w:rPr>
    </w:tblStylePr>
    <w:tblStylePr w:type="lastCol">
      <w:rPr>
        <w:b/>
        <w:bCs/>
      </w:rPr>
    </w:tblStylePr>
  </w:style>
  <w:style w:type="paragraph" w:styleId="HTMLconformatoprevio">
    <w:name w:val="HTML Preformatted"/>
    <w:basedOn w:val="Normal"/>
    <w:link w:val="HTMLconformatoprevioCar"/>
    <w:uiPriority w:val="99"/>
    <w:unhideWhenUsed/>
    <w:rsid w:val="005675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val="es-CO" w:eastAsia="es-ES"/>
    </w:rPr>
  </w:style>
  <w:style w:type="character" w:styleId="HTMLconformatoprevioCar" w:customStyle="1">
    <w:name w:val="HTML con formato previo Car"/>
    <w:basedOn w:val="Fuentedeprrafopredeter"/>
    <w:link w:val="HTMLconformatoprevio"/>
    <w:uiPriority w:val="99"/>
    <w:rsid w:val="00567542"/>
    <w:rPr>
      <w:rFonts w:ascii="Courier New" w:hAnsi="Courier New"/>
      <w:lang w:eastAsia="es-ES"/>
    </w:rPr>
  </w:style>
  <w:style w:type="paragraph" w:styleId="xl81" w:customStyle="1">
    <w:name w:val="xl81"/>
    <w:basedOn w:val="Normal"/>
    <w:rsid w:val="00567542"/>
    <w:pPr>
      <w:pBdr>
        <w:top w:val="single" w:color="auto" w:sz="8" w:space="0"/>
        <w:left w:val="single" w:color="auto" w:sz="4" w:space="0"/>
        <w:bottom w:val="single" w:color="auto" w:sz="8" w:space="0"/>
        <w:right w:val="single" w:color="auto" w:sz="4" w:space="0"/>
      </w:pBdr>
      <w:shd w:val="clear" w:color="000000" w:fill="C6E0B4"/>
      <w:spacing w:before="100" w:beforeAutospacing="1" w:after="100" w:afterAutospacing="1" w:line="240" w:lineRule="auto"/>
      <w:jc w:val="center"/>
      <w:textAlignment w:val="center"/>
    </w:pPr>
    <w:rPr>
      <w:rFonts w:ascii="Arial" w:hAnsi="Arial" w:eastAsia="Times New Roman" w:cs="Arial"/>
      <w:b/>
      <w:bCs/>
      <w:color w:val="000000"/>
      <w:sz w:val="20"/>
      <w:szCs w:val="20"/>
      <w:lang w:val="es-CO" w:eastAsia="es-CO"/>
    </w:rPr>
  </w:style>
  <w:style w:type="paragraph" w:styleId="xl82" w:customStyle="1">
    <w:name w:val="xl82"/>
    <w:basedOn w:val="Normal"/>
    <w:rsid w:val="00567542"/>
    <w:pPr>
      <w:pBdr>
        <w:top w:val="single" w:color="auto" w:sz="8" w:space="0"/>
        <w:left w:val="single" w:color="auto" w:sz="4" w:space="0"/>
        <w:bottom w:val="single" w:color="auto" w:sz="8" w:space="0"/>
        <w:right w:val="single" w:color="auto" w:sz="8" w:space="0"/>
      </w:pBdr>
      <w:shd w:val="clear" w:color="000000" w:fill="C6E0B4"/>
      <w:spacing w:before="100" w:beforeAutospacing="1" w:after="100" w:afterAutospacing="1" w:line="240" w:lineRule="auto"/>
      <w:jc w:val="center"/>
      <w:textAlignment w:val="center"/>
    </w:pPr>
    <w:rPr>
      <w:rFonts w:ascii="Arial" w:hAnsi="Arial" w:eastAsia="Times New Roman" w:cs="Arial"/>
      <w:b/>
      <w:bCs/>
      <w:color w:val="000000"/>
      <w:sz w:val="20"/>
      <w:szCs w:val="20"/>
      <w:lang w:val="es-CO" w:eastAsia="es-CO"/>
    </w:rPr>
  </w:style>
  <w:style w:type="paragraph" w:styleId="xl83" w:customStyle="1">
    <w:name w:val="xl83"/>
    <w:basedOn w:val="Normal"/>
    <w:rsid w:val="00567542"/>
    <w:pPr>
      <w:pBdr>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84" w:customStyle="1">
    <w:name w:val="xl84"/>
    <w:basedOn w:val="Normal"/>
    <w:rsid w:val="00567542"/>
    <w:pPr>
      <w:pBdr>
        <w:left w:val="single" w:color="auto" w:sz="4" w:space="0"/>
        <w:bottom w:val="single" w:color="auto" w:sz="4" w:space="0"/>
        <w:right w:val="single" w:color="auto" w:sz="8"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85" w:customStyle="1">
    <w:name w:val="xl85"/>
    <w:basedOn w:val="Normal"/>
    <w:rsid w:val="00567542"/>
    <w:pPr>
      <w:pBdr>
        <w:top w:val="single" w:color="auto" w:sz="8" w:space="0"/>
        <w:left w:val="single" w:color="auto" w:sz="8" w:space="0"/>
        <w:bottom w:val="single" w:color="auto" w:sz="8" w:space="0"/>
        <w:right w:val="single" w:color="auto" w:sz="4" w:space="0"/>
      </w:pBdr>
      <w:shd w:val="clear" w:color="000000" w:fill="E2EFDA"/>
      <w:spacing w:before="100" w:beforeAutospacing="1" w:after="100" w:afterAutospacing="1" w:line="240" w:lineRule="auto"/>
      <w:jc w:val="center"/>
      <w:textAlignment w:val="center"/>
    </w:pPr>
    <w:rPr>
      <w:rFonts w:ascii="Times New Roman" w:hAnsi="Times New Roman" w:eastAsia="Times New Roman"/>
      <w:b/>
      <w:bCs/>
      <w:sz w:val="24"/>
      <w:szCs w:val="24"/>
      <w:lang w:val="es-CO" w:eastAsia="es-CO"/>
    </w:rPr>
  </w:style>
  <w:style w:type="paragraph" w:styleId="xl86" w:customStyle="1">
    <w:name w:val="xl86"/>
    <w:basedOn w:val="Normal"/>
    <w:rsid w:val="00567542"/>
    <w:pPr>
      <w:pBdr>
        <w:left w:val="single" w:color="auto" w:sz="8" w:space="0"/>
        <w:bottom w:val="single" w:color="auto" w:sz="8" w:space="0"/>
        <w:right w:val="single" w:color="auto" w:sz="4" w:space="0"/>
      </w:pBdr>
      <w:spacing w:before="100" w:beforeAutospacing="1" w:after="100" w:afterAutospacing="1" w:line="240" w:lineRule="auto"/>
      <w:jc w:val="center"/>
      <w:textAlignment w:val="center"/>
    </w:pPr>
    <w:rPr>
      <w:rFonts w:ascii="Times New Roman" w:hAnsi="Times New Roman" w:eastAsia="Times New Roman"/>
      <w:sz w:val="24"/>
      <w:szCs w:val="24"/>
      <w:lang w:val="es-CO" w:eastAsia="es-CO"/>
    </w:rPr>
  </w:style>
  <w:style w:type="paragraph" w:styleId="xl87" w:customStyle="1">
    <w:name w:val="xl87"/>
    <w:basedOn w:val="Normal"/>
    <w:rsid w:val="00567542"/>
    <w:pPr>
      <w:pBdr>
        <w:left w:val="single" w:color="auto" w:sz="4" w:space="0"/>
        <w:bottom w:val="single" w:color="auto" w:sz="8" w:space="0"/>
        <w:right w:val="single" w:color="auto" w:sz="4"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88" w:customStyle="1">
    <w:name w:val="xl88"/>
    <w:basedOn w:val="Normal"/>
    <w:rsid w:val="00567542"/>
    <w:pPr>
      <w:pBdr>
        <w:left w:val="single" w:color="auto" w:sz="4" w:space="0"/>
        <w:bottom w:val="single" w:color="auto" w:sz="8" w:space="0"/>
        <w:right w:val="single" w:color="auto" w:sz="4" w:space="0"/>
      </w:pBdr>
      <w:spacing w:before="100" w:beforeAutospacing="1" w:after="100" w:afterAutospacing="1" w:line="240" w:lineRule="auto"/>
      <w:jc w:val="center"/>
    </w:pPr>
    <w:rPr>
      <w:rFonts w:ascii="Times New Roman" w:hAnsi="Times New Roman" w:eastAsia="Times New Roman"/>
      <w:sz w:val="24"/>
      <w:szCs w:val="24"/>
      <w:lang w:val="es-CO" w:eastAsia="es-CO"/>
    </w:rPr>
  </w:style>
  <w:style w:type="paragraph" w:styleId="xl89" w:customStyle="1">
    <w:name w:val="xl89"/>
    <w:basedOn w:val="Normal"/>
    <w:rsid w:val="00567542"/>
    <w:pPr>
      <w:pBdr>
        <w:left w:val="single" w:color="auto" w:sz="4" w:space="0"/>
        <w:bottom w:val="single" w:color="auto" w:sz="8" w:space="0"/>
        <w:right w:val="single" w:color="auto" w:sz="4"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90" w:customStyle="1">
    <w:name w:val="xl90"/>
    <w:basedOn w:val="Normal"/>
    <w:rsid w:val="00567542"/>
    <w:pPr>
      <w:pBdr>
        <w:left w:val="single" w:color="auto" w:sz="8"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sz w:val="24"/>
      <w:szCs w:val="24"/>
      <w:lang w:val="es-CO" w:eastAsia="es-CO"/>
    </w:rPr>
  </w:style>
  <w:style w:type="paragraph" w:styleId="xl91" w:customStyle="1">
    <w:name w:val="xl91"/>
    <w:basedOn w:val="Normal"/>
    <w:rsid w:val="00567542"/>
    <w:pPr>
      <w:pBdr>
        <w:top w:val="single" w:color="auto" w:sz="4" w:space="0"/>
        <w:left w:val="single" w:color="auto" w:sz="8"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sz w:val="24"/>
      <w:szCs w:val="24"/>
      <w:lang w:val="es-CO" w:eastAsia="es-CO"/>
    </w:rPr>
  </w:style>
  <w:style w:type="paragraph" w:styleId="xl92" w:customStyle="1">
    <w:name w:val="xl92"/>
    <w:basedOn w:val="Normal"/>
    <w:rsid w:val="00567542"/>
    <w:pPr>
      <w:pBdr>
        <w:top w:val="single" w:color="auto" w:sz="8" w:space="0"/>
        <w:left w:val="single" w:color="auto" w:sz="8"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sz w:val="24"/>
      <w:szCs w:val="24"/>
      <w:lang w:val="es-CO" w:eastAsia="es-CO"/>
    </w:rPr>
  </w:style>
  <w:style w:type="paragraph" w:styleId="xl93" w:customStyle="1">
    <w:name w:val="xl93"/>
    <w:basedOn w:val="Normal"/>
    <w:rsid w:val="00567542"/>
    <w:pPr>
      <w:pBdr>
        <w:top w:val="single" w:color="auto" w:sz="8" w:space="0"/>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94" w:customStyle="1">
    <w:name w:val="xl94"/>
    <w:basedOn w:val="Normal"/>
    <w:rsid w:val="00567542"/>
    <w:pPr>
      <w:pBdr>
        <w:top w:val="single" w:color="auto" w:sz="8" w:space="0"/>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95" w:customStyle="1">
    <w:name w:val="xl95"/>
    <w:basedOn w:val="Normal"/>
    <w:rsid w:val="00567542"/>
    <w:pPr>
      <w:pBdr>
        <w:top w:val="single" w:color="auto" w:sz="8" w:space="0"/>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96" w:customStyle="1">
    <w:name w:val="xl96"/>
    <w:basedOn w:val="Normal"/>
    <w:rsid w:val="00567542"/>
    <w:pPr>
      <w:pBdr>
        <w:top w:val="single" w:color="auto" w:sz="8"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sz w:val="24"/>
      <w:szCs w:val="24"/>
      <w:lang w:val="es-CO" w:eastAsia="es-CO"/>
    </w:rPr>
  </w:style>
  <w:style w:type="paragraph" w:styleId="xl97" w:customStyle="1">
    <w:name w:val="xl97"/>
    <w:basedOn w:val="Normal"/>
    <w:rsid w:val="00567542"/>
    <w:pPr>
      <w:pBdr>
        <w:top w:val="single" w:color="auto" w:sz="8" w:space="0"/>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98" w:customStyle="1">
    <w:name w:val="xl98"/>
    <w:basedOn w:val="Normal"/>
    <w:rsid w:val="00567542"/>
    <w:pPr>
      <w:pBdr>
        <w:top w:val="single" w:color="auto" w:sz="8" w:space="0"/>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99" w:customStyle="1">
    <w:name w:val="xl99"/>
    <w:basedOn w:val="Normal"/>
    <w:rsid w:val="00567542"/>
    <w:pPr>
      <w:pBdr>
        <w:top w:val="single" w:color="auto" w:sz="8" w:space="0"/>
        <w:left w:val="single" w:color="auto" w:sz="4" w:space="0"/>
        <w:bottom w:val="single" w:color="auto" w:sz="4" w:space="0"/>
        <w:right w:val="single" w:color="auto" w:sz="8"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100" w:customStyle="1">
    <w:name w:val="xl100"/>
    <w:basedOn w:val="Normal"/>
    <w:rsid w:val="00567542"/>
    <w:pPr>
      <w:pBdr>
        <w:left w:val="single" w:color="auto" w:sz="4" w:space="0"/>
        <w:bottom w:val="single" w:color="auto" w:sz="8" w:space="0"/>
        <w:right w:val="single" w:color="auto" w:sz="4"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101" w:customStyle="1">
    <w:name w:val="xl101"/>
    <w:basedOn w:val="Normal"/>
    <w:rsid w:val="00567542"/>
    <w:pPr>
      <w:pBdr>
        <w:left w:val="single" w:color="auto" w:sz="4" w:space="0"/>
        <w:bottom w:val="single" w:color="auto" w:sz="8" w:space="0"/>
        <w:right w:val="single" w:color="auto" w:sz="8" w:space="0"/>
      </w:pBdr>
      <w:spacing w:before="100" w:beforeAutospacing="1" w:after="100" w:afterAutospacing="1" w:line="240" w:lineRule="auto"/>
    </w:pPr>
    <w:rPr>
      <w:rFonts w:ascii="Times New Roman" w:hAnsi="Times New Roman" w:eastAsia="Times New Roman"/>
      <w:sz w:val="24"/>
      <w:szCs w:val="24"/>
      <w:lang w:val="es-CO" w:eastAsia="es-CO"/>
    </w:rPr>
  </w:style>
  <w:style w:type="character" w:styleId="TextocomentarioCar1" w:customStyle="1">
    <w:name w:val="Texto comentario Car1"/>
    <w:basedOn w:val="Fuentedeprrafopredeter"/>
    <w:uiPriority w:val="99"/>
    <w:semiHidden/>
    <w:rsid w:val="00567542"/>
    <w:rPr>
      <w:sz w:val="20"/>
      <w:szCs w:val="20"/>
    </w:rPr>
  </w:style>
  <w:style w:type="paragraph" w:styleId="CarCar1Car" w:customStyle="1">
    <w:name w:val="Car Car1 Car"/>
    <w:basedOn w:val="Normal"/>
    <w:uiPriority w:val="99"/>
    <w:rsid w:val="00567542"/>
    <w:pPr>
      <w:spacing w:after="160" w:line="240" w:lineRule="exact"/>
    </w:pPr>
    <w:rPr>
      <w:rFonts w:ascii="Verdana" w:hAnsi="Verdana" w:eastAsia="Times New Roman" w:cs="Verdana"/>
      <w:sz w:val="20"/>
      <w:szCs w:val="20"/>
    </w:rPr>
  </w:style>
  <w:style w:type="paragraph" w:styleId="Articulo" w:customStyle="1">
    <w:name w:val="Articulo"/>
    <w:basedOn w:val="Normal"/>
    <w:next w:val="Normal"/>
    <w:autoRedefine/>
    <w:uiPriority w:val="99"/>
    <w:rsid w:val="00567542"/>
    <w:pPr>
      <w:spacing w:after="0" w:line="240" w:lineRule="auto"/>
      <w:ind w:right="-30"/>
      <w:jc w:val="right"/>
    </w:pPr>
    <w:rPr>
      <w:rFonts w:ascii="Tahoma" w:hAnsi="Tahoma" w:eastAsia="Times New Roman" w:cs="Tahoma"/>
      <w:sz w:val="24"/>
      <w:szCs w:val="24"/>
      <w:lang w:eastAsia="es-ES"/>
    </w:rPr>
  </w:style>
  <w:style w:type="paragraph" w:styleId="CarCar1Car1" w:customStyle="1">
    <w:name w:val="Car Car1 Car1"/>
    <w:basedOn w:val="Normal"/>
    <w:uiPriority w:val="99"/>
    <w:rsid w:val="00567542"/>
    <w:pPr>
      <w:spacing w:after="160" w:line="240" w:lineRule="exact"/>
    </w:pPr>
    <w:rPr>
      <w:rFonts w:ascii="Verdana" w:hAnsi="Verdana" w:eastAsia="Times New Roman" w:cs="Verdana"/>
      <w:sz w:val="20"/>
      <w:szCs w:val="20"/>
    </w:rPr>
  </w:style>
  <w:style w:type="paragraph" w:styleId="bodytext280" w:customStyle="1">
    <w:name w:val="bodytext28"/>
    <w:basedOn w:val="Normal"/>
    <w:uiPriority w:val="99"/>
    <w:rsid w:val="00567542"/>
    <w:pPr>
      <w:overflowPunct w:val="0"/>
      <w:autoSpaceDE w:val="0"/>
      <w:autoSpaceDN w:val="0"/>
      <w:spacing w:after="0" w:line="240" w:lineRule="auto"/>
      <w:jc w:val="both"/>
    </w:pPr>
    <w:rPr>
      <w:rFonts w:ascii="Arial" w:hAnsi="Arial" w:eastAsia="Times New Roman" w:cs="Arial"/>
      <w:lang w:eastAsia="es-ES"/>
    </w:rPr>
  </w:style>
  <w:style w:type="paragraph" w:styleId="1CarCarCarCar" w:customStyle="1">
    <w:name w:val="1 Car Car Car Car"/>
    <w:basedOn w:val="Normal"/>
    <w:uiPriority w:val="99"/>
    <w:rsid w:val="00567542"/>
    <w:pPr>
      <w:suppressAutoHyphens/>
      <w:spacing w:after="160" w:line="240" w:lineRule="exact"/>
    </w:pPr>
    <w:rPr>
      <w:rFonts w:ascii="Verdana" w:hAnsi="Verdana" w:eastAsia="Times New Roman" w:cs="Verdana"/>
      <w:sz w:val="20"/>
      <w:szCs w:val="20"/>
      <w:lang w:val="en-US"/>
    </w:rPr>
  </w:style>
  <w:style w:type="paragraph" w:styleId="Car4" w:customStyle="1">
    <w:name w:val="Car4"/>
    <w:basedOn w:val="Normal"/>
    <w:uiPriority w:val="99"/>
    <w:rsid w:val="00567542"/>
    <w:pPr>
      <w:spacing w:after="160" w:line="240" w:lineRule="exact"/>
    </w:pPr>
    <w:rPr>
      <w:rFonts w:ascii="Verdana" w:hAnsi="Verdana" w:eastAsia="Times New Roman" w:cs="Verdana"/>
      <w:sz w:val="20"/>
      <w:szCs w:val="20"/>
      <w:lang w:val="en-US"/>
    </w:rPr>
  </w:style>
  <w:style w:type="paragraph" w:styleId="maritza4" w:customStyle="1">
    <w:name w:val="maritza4"/>
    <w:basedOn w:val="Normal"/>
    <w:uiPriority w:val="99"/>
    <w:rsid w:val="00567542"/>
    <w:pPr>
      <w:spacing w:before="100" w:beforeAutospacing="1" w:after="100" w:afterAutospacing="1" w:line="240" w:lineRule="auto"/>
    </w:pPr>
    <w:rPr>
      <w:rFonts w:ascii="Times New Roman" w:hAnsi="Times New Roman" w:eastAsia="Times New Roman"/>
      <w:sz w:val="24"/>
      <w:szCs w:val="24"/>
      <w:lang w:eastAsia="es-ES"/>
    </w:rPr>
  </w:style>
  <w:style w:type="paragraph" w:styleId="MARITZA40" w:customStyle="1">
    <w:name w:val="MARITZA4"/>
    <w:basedOn w:val="MARITZA3"/>
    <w:uiPriority w:val="99"/>
    <w:rsid w:val="00567542"/>
    <w:pPr>
      <w:widowControl/>
      <w:jc w:val="center"/>
    </w:pPr>
    <w:rPr>
      <w:b/>
      <w:bCs/>
      <w:szCs w:val="24"/>
      <w:lang w:val="en-US"/>
    </w:rPr>
  </w:style>
  <w:style w:type="paragraph" w:styleId="Sangradet" w:customStyle="1">
    <w:name w:val="Sangría de t"/>
    <w:aliases w:val="independiente"/>
    <w:basedOn w:val="Normal"/>
    <w:uiPriority w:val="99"/>
    <w:rsid w:val="00567542"/>
    <w:pPr>
      <w:numPr>
        <w:ilvl w:val="12"/>
      </w:numPr>
      <w:autoSpaceDE w:val="0"/>
      <w:autoSpaceDN w:val="0"/>
      <w:spacing w:after="0" w:line="240" w:lineRule="auto"/>
      <w:jc w:val="both"/>
    </w:pPr>
    <w:rPr>
      <w:rFonts w:ascii="Arial" w:hAnsi="Arial" w:eastAsia="Times New Roman" w:cs="Arial"/>
      <w:lang w:val="es-ES_tradnl" w:eastAsia="es-ES"/>
    </w:rPr>
  </w:style>
  <w:style w:type="paragraph" w:styleId="Lista3">
    <w:name w:val="List 3"/>
    <w:basedOn w:val="Normal"/>
    <w:uiPriority w:val="99"/>
    <w:rsid w:val="00567542"/>
    <w:pPr>
      <w:spacing w:after="0" w:line="240" w:lineRule="auto"/>
      <w:ind w:left="849" w:hanging="283"/>
    </w:pPr>
    <w:rPr>
      <w:rFonts w:ascii="Times New Roman" w:hAnsi="Times New Roman" w:eastAsia="Times New Roman"/>
      <w:sz w:val="24"/>
      <w:szCs w:val="24"/>
      <w:lang w:eastAsia="es-ES"/>
    </w:rPr>
  </w:style>
  <w:style w:type="paragraph" w:styleId="1" w:customStyle="1">
    <w:name w:val="1"/>
    <w:basedOn w:val="Normal"/>
    <w:next w:val="Sangradetextonormal"/>
    <w:uiPriority w:val="99"/>
    <w:rsid w:val="00567542"/>
    <w:pPr>
      <w:spacing w:after="0" w:line="240" w:lineRule="auto"/>
      <w:ind w:left="360"/>
      <w:jc w:val="both"/>
    </w:pPr>
    <w:rPr>
      <w:rFonts w:ascii="Arial Narrow" w:hAnsi="Arial Narrow" w:eastAsia="Times New Roman" w:cs="Arial Narrow"/>
      <w:lang w:val="es-MX" w:eastAsia="es-ES"/>
    </w:rPr>
  </w:style>
  <w:style w:type="paragraph" w:styleId="Cdetexto" w:customStyle="1">
    <w:name w:val="C  de texto"/>
    <w:uiPriority w:val="99"/>
    <w:rsid w:val="00567542"/>
    <w:pPr>
      <w:tabs>
        <w:tab w:val="left" w:pos="567"/>
        <w:tab w:val="left" w:pos="1134"/>
        <w:tab w:val="left" w:pos="1701"/>
        <w:tab w:val="left" w:pos="2268"/>
        <w:tab w:val="left" w:pos="2835"/>
        <w:tab w:val="left" w:pos="3402"/>
        <w:tab w:val="left" w:pos="3969"/>
        <w:tab w:val="left" w:pos="4535"/>
        <w:tab w:val="left" w:pos="5102"/>
        <w:tab w:val="left" w:pos="5669"/>
      </w:tabs>
      <w:spacing w:line="360" w:lineRule="atLeast"/>
      <w:jc w:val="both"/>
    </w:pPr>
    <w:rPr>
      <w:rFonts w:ascii="Arial" w:hAnsi="Arial" w:eastAsia="Times New Roman" w:cs="Arial"/>
      <w:color w:val="000000"/>
      <w:sz w:val="22"/>
      <w:szCs w:val="22"/>
      <w:lang w:val="es-ES_tradnl" w:eastAsia="es-ES"/>
    </w:rPr>
  </w:style>
  <w:style w:type="paragraph" w:styleId="estilo1" w:customStyle="1">
    <w:name w:val="estilo1"/>
    <w:basedOn w:val="Normal"/>
    <w:uiPriority w:val="99"/>
    <w:rsid w:val="00567542"/>
    <w:pPr>
      <w:spacing w:before="230" w:after="230" w:line="216" w:lineRule="atLeast"/>
      <w:ind w:left="230" w:right="230"/>
    </w:pPr>
    <w:rPr>
      <w:rFonts w:ascii="Verdana" w:hAnsi="Verdana" w:eastAsia="Times New Roman" w:cs="Verdana"/>
      <w:color w:val="000000"/>
      <w:sz w:val="18"/>
      <w:szCs w:val="18"/>
      <w:lang w:eastAsia="es-ES"/>
    </w:rPr>
  </w:style>
  <w:style w:type="paragraph" w:styleId="CarCarCarCarCarCarCarCarCar" w:customStyle="1">
    <w:name w:val="Car Car Car Car Car Car Car Car Car"/>
    <w:basedOn w:val="Normal"/>
    <w:uiPriority w:val="99"/>
    <w:rsid w:val="00567542"/>
    <w:pPr>
      <w:spacing w:after="160" w:line="240" w:lineRule="exact"/>
    </w:pPr>
    <w:rPr>
      <w:rFonts w:ascii="Verdana" w:hAnsi="Verdana" w:eastAsia="Times New Roman" w:cs="Verdana"/>
      <w:sz w:val="20"/>
      <w:szCs w:val="20"/>
    </w:rPr>
  </w:style>
  <w:style w:type="paragraph" w:styleId="Car3CarCarCarCarCarCar" w:customStyle="1">
    <w:name w:val="Car3 Car Car Car Car Car Car"/>
    <w:basedOn w:val="Normal"/>
    <w:uiPriority w:val="99"/>
    <w:rsid w:val="00567542"/>
    <w:pPr>
      <w:spacing w:after="160" w:line="240" w:lineRule="exact"/>
    </w:pPr>
    <w:rPr>
      <w:rFonts w:ascii="Verdana" w:hAnsi="Verdana" w:eastAsia="Times New Roman" w:cs="Verdana"/>
      <w:sz w:val="20"/>
      <w:szCs w:val="20"/>
      <w:lang w:val="en-US"/>
    </w:rPr>
  </w:style>
  <w:style w:type="character" w:styleId="HeaderChar" w:customStyle="1">
    <w:name w:val="Header Char"/>
    <w:aliases w:val="encabezado Char,encabezado Car Char"/>
    <w:locked/>
    <w:rsid w:val="00567542"/>
    <w:rPr>
      <w:rFonts w:cs="Times New Roman"/>
      <w:kern w:val="1"/>
      <w:sz w:val="24"/>
      <w:szCs w:val="24"/>
      <w:lang w:val="es-CO"/>
    </w:rPr>
  </w:style>
  <w:style w:type="paragraph" w:styleId="Saludo">
    <w:name w:val="Salutation"/>
    <w:basedOn w:val="Normal"/>
    <w:next w:val="Normal"/>
    <w:link w:val="SaludoCar"/>
    <w:uiPriority w:val="99"/>
    <w:unhideWhenUsed/>
    <w:rsid w:val="00567542"/>
    <w:pPr>
      <w:spacing w:after="0" w:line="240" w:lineRule="auto"/>
    </w:pPr>
    <w:rPr>
      <w:rFonts w:ascii="Times New Roman" w:hAnsi="Times New Roman" w:eastAsia="Times New Roman"/>
      <w:sz w:val="24"/>
      <w:szCs w:val="24"/>
      <w:lang w:val="x-none" w:eastAsia="x-none"/>
    </w:rPr>
  </w:style>
  <w:style w:type="character" w:styleId="SaludoCar" w:customStyle="1">
    <w:name w:val="Saludo Car"/>
    <w:basedOn w:val="Fuentedeprrafopredeter"/>
    <w:link w:val="Saludo"/>
    <w:uiPriority w:val="99"/>
    <w:rsid w:val="00567542"/>
    <w:rPr>
      <w:rFonts w:ascii="Times New Roman" w:hAnsi="Times New Roman" w:eastAsia="Times New Roman"/>
      <w:sz w:val="24"/>
      <w:szCs w:val="24"/>
      <w:lang w:val="x-none" w:eastAsia="x-none"/>
    </w:rPr>
  </w:style>
  <w:style w:type="paragraph" w:styleId="Listaconvietas2">
    <w:name w:val="List Bullet 2"/>
    <w:basedOn w:val="Normal"/>
    <w:uiPriority w:val="99"/>
    <w:unhideWhenUsed/>
    <w:rsid w:val="00567542"/>
    <w:pPr>
      <w:numPr>
        <w:numId w:val="37"/>
      </w:numPr>
      <w:tabs>
        <w:tab w:val="clear" w:pos="643"/>
      </w:tabs>
      <w:spacing w:after="0" w:line="240" w:lineRule="auto"/>
      <w:ind w:left="0" w:firstLine="0"/>
      <w:contextualSpacing/>
    </w:pPr>
    <w:rPr>
      <w:rFonts w:ascii="Times New Roman" w:hAnsi="Times New Roman" w:eastAsia="Times New Roman"/>
      <w:sz w:val="24"/>
      <w:szCs w:val="24"/>
      <w:lang w:eastAsia="es-ES"/>
    </w:rPr>
  </w:style>
  <w:style w:type="paragraph" w:styleId="Listaconvietas3">
    <w:name w:val="List Bullet 3"/>
    <w:basedOn w:val="Normal"/>
    <w:uiPriority w:val="99"/>
    <w:unhideWhenUsed/>
    <w:rsid w:val="00567542"/>
    <w:pPr>
      <w:numPr>
        <w:numId w:val="38"/>
      </w:numPr>
      <w:tabs>
        <w:tab w:val="clear" w:pos="926"/>
      </w:tabs>
      <w:spacing w:after="0" w:line="240" w:lineRule="auto"/>
      <w:ind w:left="0" w:firstLine="0"/>
      <w:contextualSpacing/>
    </w:pPr>
    <w:rPr>
      <w:rFonts w:ascii="Times New Roman" w:hAnsi="Times New Roman" w:eastAsia="Times New Roman"/>
      <w:sz w:val="24"/>
      <w:szCs w:val="24"/>
      <w:lang w:eastAsia="es-ES"/>
    </w:rPr>
  </w:style>
  <w:style w:type="paragraph" w:styleId="Listaconvietas4">
    <w:name w:val="List Bullet 4"/>
    <w:basedOn w:val="Normal"/>
    <w:uiPriority w:val="99"/>
    <w:unhideWhenUsed/>
    <w:rsid w:val="00567542"/>
    <w:pPr>
      <w:numPr>
        <w:numId w:val="39"/>
      </w:numPr>
      <w:tabs>
        <w:tab w:val="clear" w:pos="1209"/>
      </w:tabs>
      <w:spacing w:after="0" w:line="240" w:lineRule="auto"/>
      <w:ind w:left="0" w:firstLine="0"/>
      <w:contextualSpacing/>
    </w:pPr>
    <w:rPr>
      <w:rFonts w:ascii="Times New Roman" w:hAnsi="Times New Roman" w:eastAsia="Times New Roman"/>
      <w:sz w:val="24"/>
      <w:szCs w:val="24"/>
      <w:lang w:eastAsia="es-ES"/>
    </w:rPr>
  </w:style>
  <w:style w:type="paragraph" w:styleId="Listaconvietas5">
    <w:name w:val="List Bullet 5"/>
    <w:basedOn w:val="Normal"/>
    <w:uiPriority w:val="99"/>
    <w:unhideWhenUsed/>
    <w:rsid w:val="00567542"/>
    <w:pPr>
      <w:numPr>
        <w:numId w:val="40"/>
      </w:numPr>
      <w:tabs>
        <w:tab w:val="clear" w:pos="1492"/>
      </w:tabs>
      <w:spacing w:after="0" w:line="240" w:lineRule="auto"/>
      <w:ind w:left="0" w:firstLine="0"/>
      <w:contextualSpacing/>
    </w:pPr>
    <w:rPr>
      <w:rFonts w:ascii="Times New Roman" w:hAnsi="Times New Roman" w:eastAsia="Times New Roman"/>
      <w:sz w:val="24"/>
      <w:szCs w:val="24"/>
      <w:lang w:eastAsia="es-ES"/>
    </w:rPr>
  </w:style>
  <w:style w:type="paragraph" w:styleId="Continuarlista">
    <w:name w:val="List Continue"/>
    <w:basedOn w:val="Normal"/>
    <w:uiPriority w:val="99"/>
    <w:unhideWhenUsed/>
    <w:rsid w:val="00567542"/>
    <w:pPr>
      <w:spacing w:after="120" w:line="240" w:lineRule="auto"/>
      <w:ind w:left="283"/>
      <w:contextualSpacing/>
    </w:pPr>
    <w:rPr>
      <w:rFonts w:ascii="Times New Roman" w:hAnsi="Times New Roman" w:eastAsia="Times New Roman"/>
      <w:sz w:val="24"/>
      <w:szCs w:val="24"/>
      <w:lang w:eastAsia="es-ES"/>
    </w:rPr>
  </w:style>
  <w:style w:type="paragraph" w:styleId="Textoindependienteprimerasangra">
    <w:name w:val="Body Text First Indent"/>
    <w:basedOn w:val="Textoindependiente"/>
    <w:link w:val="TextoindependienteprimerasangraCar"/>
    <w:uiPriority w:val="99"/>
    <w:unhideWhenUsed/>
    <w:rsid w:val="00567542"/>
    <w:pPr>
      <w:ind w:firstLine="360"/>
    </w:pPr>
    <w:rPr>
      <w:rFonts w:ascii="Times New Roman" w:hAnsi="Times New Roman"/>
      <w:szCs w:val="24"/>
      <w:lang w:val="x-none" w:eastAsia="x-none"/>
    </w:rPr>
  </w:style>
  <w:style w:type="character" w:styleId="TextoindependienteprimerasangraCar" w:customStyle="1">
    <w:name w:val="Texto independiente primera sangría Car"/>
    <w:basedOn w:val="TextoindependienteCar"/>
    <w:link w:val="Textoindependienteprimerasangra"/>
    <w:uiPriority w:val="99"/>
    <w:rsid w:val="00567542"/>
    <w:rPr>
      <w:rFonts w:ascii="Times New Roman" w:hAnsi="Times New Roman" w:eastAsia="Times New Roman" w:cs="Times New Roman"/>
      <w:sz w:val="24"/>
      <w:szCs w:val="24"/>
      <w:lang w:val="x-none" w:eastAsia="x-none"/>
    </w:rPr>
  </w:style>
  <w:style w:type="paragraph" w:styleId="Textoindependienteprimerasangra2">
    <w:name w:val="Body Text First Indent 2"/>
    <w:basedOn w:val="Sangradetextonormal"/>
    <w:link w:val="Textoindependienteprimerasangra2Car"/>
    <w:uiPriority w:val="99"/>
    <w:unhideWhenUsed/>
    <w:rsid w:val="00567542"/>
    <w:pPr>
      <w:spacing w:after="0"/>
      <w:ind w:left="360" w:firstLine="360"/>
    </w:pPr>
    <w:rPr>
      <w:sz w:val="24"/>
      <w:szCs w:val="24"/>
      <w:lang w:val="x-none" w:eastAsia="x-none"/>
    </w:rPr>
  </w:style>
  <w:style w:type="character" w:styleId="Textoindependienteprimerasangra2Car" w:customStyle="1">
    <w:name w:val="Texto independiente primera sangría 2 Car"/>
    <w:basedOn w:val="SangradetextonormalCar"/>
    <w:link w:val="Textoindependienteprimerasangra2"/>
    <w:uiPriority w:val="99"/>
    <w:rsid w:val="00567542"/>
    <w:rPr>
      <w:rFonts w:ascii="Times New Roman" w:hAnsi="Times New Roman" w:eastAsia="Times New Roman" w:cs="Times New Roman"/>
      <w:sz w:val="24"/>
      <w:szCs w:val="24"/>
      <w:lang w:val="x-none" w:eastAsia="x-none"/>
    </w:rPr>
  </w:style>
  <w:style w:type="character" w:styleId="apple-tab-span" w:customStyle="1">
    <w:name w:val="apple-tab-span"/>
    <w:basedOn w:val="Fuentedeprrafopredeter"/>
    <w:rsid w:val="00567542"/>
  </w:style>
  <w:style w:type="paragraph" w:styleId="xl102" w:customStyle="1">
    <w:name w:val="xl102"/>
    <w:basedOn w:val="Normal"/>
    <w:rsid w:val="00567542"/>
    <w:pPr>
      <w:pBdr>
        <w:top w:val="single" w:color="auto" w:sz="4" w:space="0"/>
        <w:left w:val="single" w:color="auto" w:sz="4" w:space="0"/>
        <w:bottom w:val="single" w:color="auto" w:sz="8" w:space="0"/>
        <w:right w:val="single" w:color="auto" w:sz="4" w:space="0"/>
      </w:pBdr>
      <w:spacing w:before="100" w:beforeAutospacing="1" w:after="100" w:afterAutospacing="1" w:line="240" w:lineRule="auto"/>
      <w:jc w:val="right"/>
    </w:pPr>
    <w:rPr>
      <w:rFonts w:ascii="Times New Roman" w:hAnsi="Times New Roman" w:eastAsia="Times New Roman"/>
      <w:sz w:val="24"/>
      <w:szCs w:val="24"/>
      <w:lang w:val="es-CO" w:eastAsia="es-CO"/>
    </w:rPr>
  </w:style>
  <w:style w:type="paragraph" w:styleId="xl103" w:customStyle="1">
    <w:name w:val="xl103"/>
    <w:basedOn w:val="Normal"/>
    <w:rsid w:val="00567542"/>
    <w:pPr>
      <w:pBdr>
        <w:top w:val="single" w:color="auto" w:sz="4" w:space="0"/>
        <w:left w:val="single" w:color="auto" w:sz="4" w:space="0"/>
        <w:bottom w:val="single" w:color="auto" w:sz="8" w:space="0"/>
        <w:right w:val="single" w:color="auto" w:sz="8" w:space="0"/>
      </w:pBdr>
      <w:spacing w:before="100" w:beforeAutospacing="1" w:after="100" w:afterAutospacing="1" w:line="240" w:lineRule="auto"/>
      <w:jc w:val="right"/>
    </w:pPr>
    <w:rPr>
      <w:rFonts w:ascii="Times New Roman" w:hAnsi="Times New Roman" w:eastAsia="Times New Roman"/>
      <w:sz w:val="24"/>
      <w:szCs w:val="24"/>
      <w:lang w:val="es-CO" w:eastAsia="es-CO"/>
    </w:rPr>
  </w:style>
  <w:style w:type="paragraph" w:styleId="xl104" w:customStyle="1">
    <w:name w:val="xl104"/>
    <w:basedOn w:val="Normal"/>
    <w:rsid w:val="00567542"/>
    <w:pPr>
      <w:pBdr>
        <w:left w:val="single" w:color="auto" w:sz="4" w:space="0"/>
        <w:bottom w:val="single" w:color="auto" w:sz="4" w:space="0"/>
        <w:right w:val="single" w:color="auto" w:sz="8" w:space="0"/>
      </w:pBdr>
      <w:spacing w:before="100" w:beforeAutospacing="1" w:after="100" w:afterAutospacing="1" w:line="240" w:lineRule="auto"/>
      <w:jc w:val="right"/>
      <w:textAlignment w:val="center"/>
    </w:pPr>
    <w:rPr>
      <w:rFonts w:ascii="Times New Roman" w:hAnsi="Times New Roman" w:eastAsia="Times New Roman"/>
      <w:sz w:val="24"/>
      <w:szCs w:val="24"/>
      <w:lang w:val="es-CO" w:eastAsia="es-CO"/>
    </w:rPr>
  </w:style>
  <w:style w:type="paragraph" w:styleId="xl105" w:customStyle="1">
    <w:name w:val="xl105"/>
    <w:basedOn w:val="Normal"/>
    <w:rsid w:val="00567542"/>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sz w:val="24"/>
      <w:szCs w:val="24"/>
      <w:lang w:val="es-CO" w:eastAsia="es-CO"/>
    </w:rPr>
  </w:style>
  <w:style w:type="paragraph" w:styleId="xl106" w:customStyle="1">
    <w:name w:val="xl106"/>
    <w:basedOn w:val="Normal"/>
    <w:rsid w:val="00567542"/>
    <w:pPr>
      <w:pBdr>
        <w:left w:val="single" w:color="auto" w:sz="4" w:space="0"/>
        <w:right w:val="single" w:color="auto" w:sz="4" w:space="0"/>
      </w:pBdr>
      <w:spacing w:before="100" w:beforeAutospacing="1" w:after="100" w:afterAutospacing="1" w:line="240" w:lineRule="auto"/>
    </w:pPr>
    <w:rPr>
      <w:rFonts w:ascii="Times New Roman" w:hAnsi="Times New Roman" w:eastAsia="Times New Roman"/>
      <w:sz w:val="24"/>
      <w:szCs w:val="24"/>
      <w:lang w:val="es-CO" w:eastAsia="es-CO"/>
    </w:rPr>
  </w:style>
  <w:style w:type="paragraph" w:styleId="xl107" w:customStyle="1">
    <w:name w:val="xl107"/>
    <w:basedOn w:val="Normal"/>
    <w:rsid w:val="00567542"/>
    <w:pPr>
      <w:spacing w:before="100" w:beforeAutospacing="1" w:after="100" w:afterAutospacing="1" w:line="240" w:lineRule="auto"/>
    </w:pPr>
    <w:rPr>
      <w:rFonts w:ascii="Arial" w:hAnsi="Arial" w:eastAsia="Times New Roman" w:cs="Arial"/>
      <w:color w:val="000000"/>
      <w:sz w:val="18"/>
      <w:szCs w:val="18"/>
      <w:lang w:val="es-CO" w:eastAsia="es-CO"/>
    </w:rPr>
  </w:style>
  <w:style w:type="paragraph" w:styleId="xl108" w:customStyle="1">
    <w:name w:val="xl108"/>
    <w:basedOn w:val="Normal"/>
    <w:rsid w:val="00567542"/>
    <w:pPr>
      <w:pBdr>
        <w:left w:val="single" w:color="auto" w:sz="4" w:space="0"/>
        <w:bottom w:val="single" w:color="auto" w:sz="8" w:space="0"/>
        <w:right w:val="single" w:color="auto" w:sz="4" w:space="0"/>
      </w:pBdr>
      <w:spacing w:before="100" w:beforeAutospacing="1" w:after="100" w:afterAutospacing="1" w:line="240" w:lineRule="auto"/>
      <w:jc w:val="right"/>
      <w:textAlignment w:val="center"/>
    </w:pPr>
    <w:rPr>
      <w:rFonts w:ascii="Times New Roman" w:hAnsi="Times New Roman" w:eastAsia="Times New Roman"/>
      <w:sz w:val="24"/>
      <w:szCs w:val="24"/>
      <w:lang w:val="es-CO" w:eastAsia="es-CO"/>
    </w:rPr>
  </w:style>
  <w:style w:type="paragraph" w:styleId="xl109" w:customStyle="1">
    <w:name w:val="xl109"/>
    <w:basedOn w:val="Normal"/>
    <w:rsid w:val="00567542"/>
    <w:pPr>
      <w:pBdr>
        <w:left w:val="single" w:color="auto" w:sz="4" w:space="0"/>
        <w:bottom w:val="single" w:color="auto" w:sz="8" w:space="0"/>
        <w:right w:val="single" w:color="auto" w:sz="4" w:space="0"/>
      </w:pBdr>
      <w:spacing w:before="100" w:beforeAutospacing="1" w:after="100" w:afterAutospacing="1" w:line="240" w:lineRule="auto"/>
      <w:jc w:val="right"/>
      <w:textAlignment w:val="center"/>
    </w:pPr>
    <w:rPr>
      <w:rFonts w:ascii="Times New Roman" w:hAnsi="Times New Roman" w:eastAsia="Times New Roman"/>
      <w:sz w:val="24"/>
      <w:szCs w:val="24"/>
      <w:lang w:val="es-CO" w:eastAsia="es-CO"/>
    </w:rPr>
  </w:style>
  <w:style w:type="paragraph" w:styleId="xl110" w:customStyle="1">
    <w:name w:val="xl110"/>
    <w:basedOn w:val="Normal"/>
    <w:rsid w:val="00567542"/>
    <w:pPr>
      <w:pBdr>
        <w:top w:val="single" w:color="auto" w:sz="4" w:space="0"/>
        <w:left w:val="single" w:color="auto" w:sz="4" w:space="0"/>
        <w:bottom w:val="single" w:color="auto" w:sz="8" w:space="0"/>
        <w:right w:val="single" w:color="auto" w:sz="4" w:space="0"/>
      </w:pBdr>
      <w:spacing w:before="100" w:beforeAutospacing="1" w:after="100" w:afterAutospacing="1" w:line="240" w:lineRule="auto"/>
      <w:jc w:val="right"/>
      <w:textAlignment w:val="center"/>
    </w:pPr>
    <w:rPr>
      <w:rFonts w:ascii="Times New Roman" w:hAnsi="Times New Roman" w:eastAsia="Times New Roman"/>
      <w:sz w:val="24"/>
      <w:szCs w:val="24"/>
      <w:lang w:val="es-CO" w:eastAsia="es-CO"/>
    </w:rPr>
  </w:style>
  <w:style w:type="paragraph" w:styleId="xl111" w:customStyle="1">
    <w:name w:val="xl111"/>
    <w:basedOn w:val="Normal"/>
    <w:rsid w:val="00567542"/>
    <w:pPr>
      <w:pBdr>
        <w:left w:val="single" w:color="auto" w:sz="4" w:space="0"/>
        <w:bottom w:val="single" w:color="auto" w:sz="8" w:space="0"/>
        <w:right w:val="single" w:color="auto" w:sz="8" w:space="0"/>
      </w:pBdr>
      <w:spacing w:before="100" w:beforeAutospacing="1" w:after="100" w:afterAutospacing="1" w:line="240" w:lineRule="auto"/>
      <w:jc w:val="right"/>
      <w:textAlignment w:val="center"/>
    </w:pPr>
    <w:rPr>
      <w:rFonts w:ascii="Times New Roman" w:hAnsi="Times New Roman" w:eastAsia="Times New Roman"/>
      <w:sz w:val="24"/>
      <w:szCs w:val="24"/>
      <w:lang w:val="es-CO" w:eastAsia="es-CO"/>
    </w:rPr>
  </w:style>
  <w:style w:type="paragraph" w:styleId="xl112" w:customStyle="1">
    <w:name w:val="xl112"/>
    <w:basedOn w:val="Normal"/>
    <w:rsid w:val="00567542"/>
    <w:pPr>
      <w:pBdr>
        <w:top w:val="single" w:color="auto" w:sz="4" w:space="0"/>
        <w:left w:val="single" w:color="auto" w:sz="4" w:space="0"/>
        <w:right w:val="single" w:color="auto" w:sz="4" w:space="0"/>
      </w:pBdr>
      <w:spacing w:before="100" w:beforeAutospacing="1" w:after="100" w:afterAutospacing="1" w:line="240" w:lineRule="auto"/>
      <w:jc w:val="right"/>
      <w:textAlignment w:val="center"/>
    </w:pPr>
    <w:rPr>
      <w:rFonts w:ascii="Times New Roman" w:hAnsi="Times New Roman" w:eastAsia="Times New Roman"/>
      <w:sz w:val="24"/>
      <w:szCs w:val="24"/>
      <w:lang w:val="es-CO" w:eastAsia="es-CO"/>
    </w:rPr>
  </w:style>
  <w:style w:type="paragraph" w:styleId="xl113" w:customStyle="1">
    <w:name w:val="xl113"/>
    <w:basedOn w:val="Normal"/>
    <w:rsid w:val="00567542"/>
    <w:pPr>
      <w:pBdr>
        <w:top w:val="single" w:color="auto" w:sz="4" w:space="0"/>
        <w:left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sz w:val="24"/>
      <w:szCs w:val="24"/>
      <w:lang w:val="es-CO" w:eastAsia="es-CO"/>
    </w:rPr>
  </w:style>
  <w:style w:type="paragraph" w:styleId="xl114" w:customStyle="1">
    <w:name w:val="xl114"/>
    <w:basedOn w:val="Normal"/>
    <w:rsid w:val="00567542"/>
    <w:pPr>
      <w:pBdr>
        <w:top w:val="single" w:color="auto" w:sz="4" w:space="0"/>
        <w:left w:val="single" w:color="auto" w:sz="4" w:space="0"/>
        <w:right w:val="single" w:color="auto" w:sz="4" w:space="0"/>
      </w:pBdr>
      <w:spacing w:before="100" w:beforeAutospacing="1" w:after="100" w:afterAutospacing="1" w:line="240" w:lineRule="auto"/>
      <w:jc w:val="right"/>
      <w:textAlignment w:val="center"/>
    </w:pPr>
    <w:rPr>
      <w:rFonts w:ascii="Times New Roman" w:hAnsi="Times New Roman" w:eastAsia="Times New Roman"/>
      <w:sz w:val="24"/>
      <w:szCs w:val="24"/>
      <w:lang w:val="es-CO" w:eastAsia="es-CO"/>
    </w:rPr>
  </w:style>
  <w:style w:type="paragraph" w:styleId="xl115" w:customStyle="1">
    <w:name w:val="xl115"/>
    <w:basedOn w:val="Normal"/>
    <w:rsid w:val="00567542"/>
    <w:pPr>
      <w:pBdr>
        <w:top w:val="single" w:color="auto" w:sz="4" w:space="0"/>
        <w:left w:val="single" w:color="auto" w:sz="4" w:space="0"/>
        <w:right w:val="single" w:color="auto" w:sz="4" w:space="0"/>
      </w:pBdr>
      <w:spacing w:before="100" w:beforeAutospacing="1" w:after="100" w:afterAutospacing="1" w:line="240" w:lineRule="auto"/>
      <w:jc w:val="right"/>
      <w:textAlignment w:val="center"/>
    </w:pPr>
    <w:rPr>
      <w:rFonts w:ascii="Times New Roman" w:hAnsi="Times New Roman" w:eastAsia="Times New Roman"/>
      <w:sz w:val="24"/>
      <w:szCs w:val="24"/>
      <w:lang w:val="es-CO" w:eastAsia="es-CO"/>
    </w:rPr>
  </w:style>
  <w:style w:type="paragraph" w:styleId="xl116" w:customStyle="1">
    <w:name w:val="xl116"/>
    <w:basedOn w:val="Normal"/>
    <w:rsid w:val="00567542"/>
    <w:pPr>
      <w:pBdr>
        <w:top w:val="single" w:color="auto" w:sz="4" w:space="0"/>
        <w:left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sz w:val="24"/>
      <w:szCs w:val="24"/>
      <w:lang w:val="es-CO" w:eastAsia="es-CO"/>
    </w:rPr>
  </w:style>
  <w:style w:type="paragraph" w:styleId="xl117" w:customStyle="1">
    <w:name w:val="xl117"/>
    <w:basedOn w:val="Normal"/>
    <w:rsid w:val="00567542"/>
    <w:pPr>
      <w:spacing w:before="100" w:beforeAutospacing="1" w:after="100" w:afterAutospacing="1" w:line="240" w:lineRule="auto"/>
      <w:jc w:val="center"/>
    </w:pPr>
    <w:rPr>
      <w:rFonts w:ascii="Times New Roman" w:hAnsi="Times New Roman" w:eastAsia="Times New Roman"/>
      <w:sz w:val="24"/>
      <w:szCs w:val="24"/>
      <w:lang w:val="es-CO" w:eastAsia="es-CO"/>
    </w:rPr>
  </w:style>
  <w:style w:type="paragraph" w:styleId="xl118" w:customStyle="1">
    <w:name w:val="xl118"/>
    <w:basedOn w:val="Normal"/>
    <w:rsid w:val="00567542"/>
    <w:pPr>
      <w:pBdr>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sz w:val="24"/>
      <w:szCs w:val="24"/>
      <w:lang w:val="es-CO" w:eastAsia="es-CO"/>
    </w:rPr>
  </w:style>
  <w:style w:type="paragraph" w:styleId="xl119" w:customStyle="1">
    <w:name w:val="xl119"/>
    <w:basedOn w:val="Normal"/>
    <w:rsid w:val="00567542"/>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sz w:val="24"/>
      <w:szCs w:val="24"/>
      <w:lang w:val="es-CO" w:eastAsia="es-CO"/>
    </w:rPr>
  </w:style>
  <w:style w:type="paragraph" w:styleId="xl120" w:customStyle="1">
    <w:name w:val="xl120"/>
    <w:basedOn w:val="Normal"/>
    <w:rsid w:val="00567542"/>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sz w:val="24"/>
      <w:szCs w:val="24"/>
      <w:lang w:val="es-CO" w:eastAsia="es-CO"/>
    </w:rPr>
  </w:style>
  <w:style w:type="paragraph" w:styleId="xl121" w:customStyle="1">
    <w:name w:val="xl121"/>
    <w:basedOn w:val="Normal"/>
    <w:rsid w:val="00567542"/>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sz w:val="24"/>
      <w:szCs w:val="24"/>
      <w:lang w:val="es-CO" w:eastAsia="es-CO"/>
    </w:rPr>
  </w:style>
  <w:style w:type="paragraph" w:styleId="xl122" w:customStyle="1">
    <w:name w:val="xl122"/>
    <w:basedOn w:val="Normal"/>
    <w:rsid w:val="00567542"/>
    <w:pPr>
      <w:pBdr>
        <w:top w:val="single" w:color="auto" w:sz="4" w:space="0"/>
        <w:left w:val="single" w:color="auto" w:sz="4" w:space="0"/>
        <w:right w:val="single" w:color="auto" w:sz="4" w:space="0"/>
      </w:pBdr>
      <w:spacing w:before="100" w:beforeAutospacing="1" w:after="100" w:afterAutospacing="1" w:line="240" w:lineRule="auto"/>
      <w:jc w:val="center"/>
    </w:pPr>
    <w:rPr>
      <w:rFonts w:ascii="Times New Roman" w:hAnsi="Times New Roman" w:eastAsia="Times New Roman"/>
      <w:sz w:val="24"/>
      <w:szCs w:val="24"/>
      <w:lang w:val="es-CO" w:eastAsia="es-CO"/>
    </w:rPr>
  </w:style>
  <w:style w:type="paragraph" w:styleId="xl123" w:customStyle="1">
    <w:name w:val="xl123"/>
    <w:basedOn w:val="Normal"/>
    <w:rsid w:val="00567542"/>
    <w:pPr>
      <w:pBdr>
        <w:top w:val="single" w:color="auto" w:sz="4" w:space="0"/>
        <w:left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sz w:val="24"/>
      <w:szCs w:val="24"/>
      <w:lang w:val="es-CO" w:eastAsia="es-CO"/>
    </w:rPr>
  </w:style>
  <w:style w:type="paragraph" w:styleId="xl124" w:customStyle="1">
    <w:name w:val="xl124"/>
    <w:basedOn w:val="Normal"/>
    <w:rsid w:val="00567542"/>
    <w:pPr>
      <w:pBdr>
        <w:top w:val="single" w:color="auto" w:sz="4" w:space="0"/>
        <w:left w:val="single" w:color="auto" w:sz="4" w:space="0"/>
        <w:bottom w:val="single" w:color="auto" w:sz="8" w:space="0"/>
        <w:right w:val="single" w:color="auto" w:sz="4" w:space="0"/>
      </w:pBdr>
      <w:spacing w:before="100" w:beforeAutospacing="1" w:after="100" w:afterAutospacing="1" w:line="240" w:lineRule="auto"/>
      <w:jc w:val="center"/>
    </w:pPr>
    <w:rPr>
      <w:rFonts w:ascii="Times New Roman" w:hAnsi="Times New Roman" w:eastAsia="Times New Roman"/>
      <w:sz w:val="24"/>
      <w:szCs w:val="24"/>
      <w:lang w:val="es-CO" w:eastAsia="es-CO"/>
    </w:rPr>
  </w:style>
  <w:style w:type="paragraph" w:styleId="xl125" w:customStyle="1">
    <w:name w:val="xl125"/>
    <w:basedOn w:val="Normal"/>
    <w:rsid w:val="00567542"/>
    <w:pPr>
      <w:pBdr>
        <w:left w:val="single" w:color="auto" w:sz="4" w:space="0"/>
        <w:bottom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sz w:val="24"/>
      <w:szCs w:val="24"/>
      <w:lang w:val="es-CO" w:eastAsia="es-CO"/>
    </w:rPr>
  </w:style>
  <w:style w:type="paragraph" w:styleId="xl126" w:customStyle="1">
    <w:name w:val="xl126"/>
    <w:basedOn w:val="Normal"/>
    <w:rsid w:val="00567542"/>
    <w:pPr>
      <w:pBdr>
        <w:left w:val="single" w:color="auto" w:sz="4" w:space="0"/>
        <w:bottom w:val="single" w:color="auto" w:sz="8" w:space="0"/>
        <w:right w:val="single" w:color="auto" w:sz="4" w:space="0"/>
      </w:pBdr>
      <w:spacing w:before="100" w:beforeAutospacing="1" w:after="100" w:afterAutospacing="1" w:line="240" w:lineRule="auto"/>
    </w:pPr>
    <w:rPr>
      <w:rFonts w:ascii="Times New Roman" w:hAnsi="Times New Roman" w:eastAsia="Times New Roman"/>
      <w:sz w:val="24"/>
      <w:szCs w:val="24"/>
      <w:lang w:val="es-CO" w:eastAsia="es-CO"/>
    </w:rPr>
  </w:style>
  <w:style w:type="table" w:styleId="Tablanormal2">
    <w:name w:val="Plain Table 2"/>
    <w:basedOn w:val="Tablanormal"/>
    <w:uiPriority w:val="42"/>
    <w:rsid w:val="00567542"/>
    <w:rPr>
      <w:rFonts w:ascii="Times New Roman" w:hAnsi="Times New Roman" w:eastAsia="Times New Roman"/>
    </w:r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character" w:styleId="FootnoteTextChar" w:customStyle="1">
    <w:name w:val="Footnote Text Char"/>
    <w:aliases w:val="Car3 Car Char,Car Car Car Car Car Car Car Char,Car Car Car Car Car Car Car Car Char,Car3 Car Car Car Car Char,texto de nota al pie Char,ft Char,Texto nota pie Car Char,Car3 Char,Car31 Char,Car3 Car Car Car Char,Car Car1 Char"/>
    <w:uiPriority w:val="99"/>
    <w:semiHidden/>
    <w:locked/>
    <w:rsid w:val="00567542"/>
    <w:rPr>
      <w:lang w:val="es-CO"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12913">
      <w:bodyDiv w:val="1"/>
      <w:marLeft w:val="0"/>
      <w:marRight w:val="0"/>
      <w:marTop w:val="0"/>
      <w:marBottom w:val="0"/>
      <w:divBdr>
        <w:top w:val="none" w:sz="0" w:space="0" w:color="auto"/>
        <w:left w:val="none" w:sz="0" w:space="0" w:color="auto"/>
        <w:bottom w:val="none" w:sz="0" w:space="0" w:color="auto"/>
        <w:right w:val="none" w:sz="0" w:space="0" w:color="auto"/>
      </w:divBdr>
    </w:div>
    <w:div w:id="19089898">
      <w:bodyDiv w:val="1"/>
      <w:marLeft w:val="0"/>
      <w:marRight w:val="0"/>
      <w:marTop w:val="0"/>
      <w:marBottom w:val="0"/>
      <w:divBdr>
        <w:top w:val="none" w:sz="0" w:space="0" w:color="auto"/>
        <w:left w:val="none" w:sz="0" w:space="0" w:color="auto"/>
        <w:bottom w:val="none" w:sz="0" w:space="0" w:color="auto"/>
        <w:right w:val="none" w:sz="0" w:space="0" w:color="auto"/>
      </w:divBdr>
    </w:div>
    <w:div w:id="52386934">
      <w:bodyDiv w:val="1"/>
      <w:marLeft w:val="0"/>
      <w:marRight w:val="0"/>
      <w:marTop w:val="0"/>
      <w:marBottom w:val="0"/>
      <w:divBdr>
        <w:top w:val="none" w:sz="0" w:space="0" w:color="auto"/>
        <w:left w:val="none" w:sz="0" w:space="0" w:color="auto"/>
        <w:bottom w:val="none" w:sz="0" w:space="0" w:color="auto"/>
        <w:right w:val="none" w:sz="0" w:space="0" w:color="auto"/>
      </w:divBdr>
    </w:div>
    <w:div w:id="66929377">
      <w:bodyDiv w:val="1"/>
      <w:marLeft w:val="0"/>
      <w:marRight w:val="0"/>
      <w:marTop w:val="0"/>
      <w:marBottom w:val="0"/>
      <w:divBdr>
        <w:top w:val="none" w:sz="0" w:space="0" w:color="auto"/>
        <w:left w:val="none" w:sz="0" w:space="0" w:color="auto"/>
        <w:bottom w:val="none" w:sz="0" w:space="0" w:color="auto"/>
        <w:right w:val="none" w:sz="0" w:space="0" w:color="auto"/>
      </w:divBdr>
    </w:div>
    <w:div w:id="89813950">
      <w:bodyDiv w:val="1"/>
      <w:marLeft w:val="0"/>
      <w:marRight w:val="0"/>
      <w:marTop w:val="0"/>
      <w:marBottom w:val="0"/>
      <w:divBdr>
        <w:top w:val="none" w:sz="0" w:space="0" w:color="auto"/>
        <w:left w:val="none" w:sz="0" w:space="0" w:color="auto"/>
        <w:bottom w:val="none" w:sz="0" w:space="0" w:color="auto"/>
        <w:right w:val="none" w:sz="0" w:space="0" w:color="auto"/>
      </w:divBdr>
    </w:div>
    <w:div w:id="95566415">
      <w:bodyDiv w:val="1"/>
      <w:marLeft w:val="0"/>
      <w:marRight w:val="0"/>
      <w:marTop w:val="0"/>
      <w:marBottom w:val="0"/>
      <w:divBdr>
        <w:top w:val="none" w:sz="0" w:space="0" w:color="auto"/>
        <w:left w:val="none" w:sz="0" w:space="0" w:color="auto"/>
        <w:bottom w:val="none" w:sz="0" w:space="0" w:color="auto"/>
        <w:right w:val="none" w:sz="0" w:space="0" w:color="auto"/>
      </w:divBdr>
    </w:div>
    <w:div w:id="113718393">
      <w:bodyDiv w:val="1"/>
      <w:marLeft w:val="0"/>
      <w:marRight w:val="0"/>
      <w:marTop w:val="0"/>
      <w:marBottom w:val="0"/>
      <w:divBdr>
        <w:top w:val="none" w:sz="0" w:space="0" w:color="auto"/>
        <w:left w:val="none" w:sz="0" w:space="0" w:color="auto"/>
        <w:bottom w:val="none" w:sz="0" w:space="0" w:color="auto"/>
        <w:right w:val="none" w:sz="0" w:space="0" w:color="auto"/>
      </w:divBdr>
    </w:div>
    <w:div w:id="117989333">
      <w:bodyDiv w:val="1"/>
      <w:marLeft w:val="0"/>
      <w:marRight w:val="0"/>
      <w:marTop w:val="0"/>
      <w:marBottom w:val="0"/>
      <w:divBdr>
        <w:top w:val="none" w:sz="0" w:space="0" w:color="auto"/>
        <w:left w:val="none" w:sz="0" w:space="0" w:color="auto"/>
        <w:bottom w:val="none" w:sz="0" w:space="0" w:color="auto"/>
        <w:right w:val="none" w:sz="0" w:space="0" w:color="auto"/>
      </w:divBdr>
    </w:div>
    <w:div w:id="173423409">
      <w:bodyDiv w:val="1"/>
      <w:marLeft w:val="0"/>
      <w:marRight w:val="0"/>
      <w:marTop w:val="0"/>
      <w:marBottom w:val="0"/>
      <w:divBdr>
        <w:top w:val="none" w:sz="0" w:space="0" w:color="auto"/>
        <w:left w:val="none" w:sz="0" w:space="0" w:color="auto"/>
        <w:bottom w:val="none" w:sz="0" w:space="0" w:color="auto"/>
        <w:right w:val="none" w:sz="0" w:space="0" w:color="auto"/>
      </w:divBdr>
    </w:div>
    <w:div w:id="191040538">
      <w:bodyDiv w:val="1"/>
      <w:marLeft w:val="0"/>
      <w:marRight w:val="0"/>
      <w:marTop w:val="0"/>
      <w:marBottom w:val="0"/>
      <w:divBdr>
        <w:top w:val="none" w:sz="0" w:space="0" w:color="auto"/>
        <w:left w:val="none" w:sz="0" w:space="0" w:color="auto"/>
        <w:bottom w:val="none" w:sz="0" w:space="0" w:color="auto"/>
        <w:right w:val="none" w:sz="0" w:space="0" w:color="auto"/>
      </w:divBdr>
      <w:divsChild>
        <w:div w:id="110981996">
          <w:marLeft w:val="0"/>
          <w:marRight w:val="0"/>
          <w:marTop w:val="0"/>
          <w:marBottom w:val="0"/>
          <w:divBdr>
            <w:top w:val="none" w:sz="0" w:space="0" w:color="auto"/>
            <w:left w:val="none" w:sz="0" w:space="0" w:color="auto"/>
            <w:bottom w:val="none" w:sz="0" w:space="0" w:color="auto"/>
            <w:right w:val="none" w:sz="0" w:space="0" w:color="auto"/>
          </w:divBdr>
          <w:divsChild>
            <w:div w:id="236283229">
              <w:marLeft w:val="0"/>
              <w:marRight w:val="0"/>
              <w:marTop w:val="0"/>
              <w:marBottom w:val="0"/>
              <w:divBdr>
                <w:top w:val="none" w:sz="0" w:space="0" w:color="auto"/>
                <w:left w:val="none" w:sz="0" w:space="0" w:color="auto"/>
                <w:bottom w:val="none" w:sz="0" w:space="0" w:color="auto"/>
                <w:right w:val="none" w:sz="0" w:space="0" w:color="auto"/>
              </w:divBdr>
            </w:div>
            <w:div w:id="241569118">
              <w:marLeft w:val="0"/>
              <w:marRight w:val="0"/>
              <w:marTop w:val="0"/>
              <w:marBottom w:val="0"/>
              <w:divBdr>
                <w:top w:val="none" w:sz="0" w:space="0" w:color="auto"/>
                <w:left w:val="none" w:sz="0" w:space="0" w:color="auto"/>
                <w:bottom w:val="none" w:sz="0" w:space="0" w:color="auto"/>
                <w:right w:val="none" w:sz="0" w:space="0" w:color="auto"/>
              </w:divBdr>
            </w:div>
            <w:div w:id="410129064">
              <w:marLeft w:val="0"/>
              <w:marRight w:val="0"/>
              <w:marTop w:val="0"/>
              <w:marBottom w:val="0"/>
              <w:divBdr>
                <w:top w:val="none" w:sz="0" w:space="0" w:color="auto"/>
                <w:left w:val="none" w:sz="0" w:space="0" w:color="auto"/>
                <w:bottom w:val="none" w:sz="0" w:space="0" w:color="auto"/>
                <w:right w:val="none" w:sz="0" w:space="0" w:color="auto"/>
              </w:divBdr>
            </w:div>
            <w:div w:id="559437761">
              <w:marLeft w:val="0"/>
              <w:marRight w:val="0"/>
              <w:marTop w:val="0"/>
              <w:marBottom w:val="0"/>
              <w:divBdr>
                <w:top w:val="none" w:sz="0" w:space="0" w:color="auto"/>
                <w:left w:val="none" w:sz="0" w:space="0" w:color="auto"/>
                <w:bottom w:val="none" w:sz="0" w:space="0" w:color="auto"/>
                <w:right w:val="none" w:sz="0" w:space="0" w:color="auto"/>
              </w:divBdr>
            </w:div>
            <w:div w:id="638152819">
              <w:marLeft w:val="0"/>
              <w:marRight w:val="0"/>
              <w:marTop w:val="0"/>
              <w:marBottom w:val="0"/>
              <w:divBdr>
                <w:top w:val="none" w:sz="0" w:space="0" w:color="auto"/>
                <w:left w:val="none" w:sz="0" w:space="0" w:color="auto"/>
                <w:bottom w:val="none" w:sz="0" w:space="0" w:color="auto"/>
                <w:right w:val="none" w:sz="0" w:space="0" w:color="auto"/>
              </w:divBdr>
            </w:div>
            <w:div w:id="858271865">
              <w:marLeft w:val="0"/>
              <w:marRight w:val="0"/>
              <w:marTop w:val="0"/>
              <w:marBottom w:val="0"/>
              <w:divBdr>
                <w:top w:val="none" w:sz="0" w:space="0" w:color="auto"/>
                <w:left w:val="none" w:sz="0" w:space="0" w:color="auto"/>
                <w:bottom w:val="none" w:sz="0" w:space="0" w:color="auto"/>
                <w:right w:val="none" w:sz="0" w:space="0" w:color="auto"/>
              </w:divBdr>
            </w:div>
            <w:div w:id="934826019">
              <w:marLeft w:val="0"/>
              <w:marRight w:val="0"/>
              <w:marTop w:val="0"/>
              <w:marBottom w:val="0"/>
              <w:divBdr>
                <w:top w:val="none" w:sz="0" w:space="0" w:color="auto"/>
                <w:left w:val="none" w:sz="0" w:space="0" w:color="auto"/>
                <w:bottom w:val="none" w:sz="0" w:space="0" w:color="auto"/>
                <w:right w:val="none" w:sz="0" w:space="0" w:color="auto"/>
              </w:divBdr>
            </w:div>
            <w:div w:id="1016619720">
              <w:marLeft w:val="0"/>
              <w:marRight w:val="0"/>
              <w:marTop w:val="0"/>
              <w:marBottom w:val="0"/>
              <w:divBdr>
                <w:top w:val="none" w:sz="0" w:space="0" w:color="auto"/>
                <w:left w:val="none" w:sz="0" w:space="0" w:color="auto"/>
                <w:bottom w:val="none" w:sz="0" w:space="0" w:color="auto"/>
                <w:right w:val="none" w:sz="0" w:space="0" w:color="auto"/>
              </w:divBdr>
            </w:div>
            <w:div w:id="1020351860">
              <w:marLeft w:val="0"/>
              <w:marRight w:val="0"/>
              <w:marTop w:val="0"/>
              <w:marBottom w:val="0"/>
              <w:divBdr>
                <w:top w:val="none" w:sz="0" w:space="0" w:color="auto"/>
                <w:left w:val="none" w:sz="0" w:space="0" w:color="auto"/>
                <w:bottom w:val="none" w:sz="0" w:space="0" w:color="auto"/>
                <w:right w:val="none" w:sz="0" w:space="0" w:color="auto"/>
              </w:divBdr>
            </w:div>
            <w:div w:id="1094399401">
              <w:marLeft w:val="0"/>
              <w:marRight w:val="0"/>
              <w:marTop w:val="0"/>
              <w:marBottom w:val="0"/>
              <w:divBdr>
                <w:top w:val="none" w:sz="0" w:space="0" w:color="auto"/>
                <w:left w:val="none" w:sz="0" w:space="0" w:color="auto"/>
                <w:bottom w:val="none" w:sz="0" w:space="0" w:color="auto"/>
                <w:right w:val="none" w:sz="0" w:space="0" w:color="auto"/>
              </w:divBdr>
            </w:div>
            <w:div w:id="1183516751">
              <w:marLeft w:val="0"/>
              <w:marRight w:val="0"/>
              <w:marTop w:val="0"/>
              <w:marBottom w:val="0"/>
              <w:divBdr>
                <w:top w:val="none" w:sz="0" w:space="0" w:color="auto"/>
                <w:left w:val="none" w:sz="0" w:space="0" w:color="auto"/>
                <w:bottom w:val="none" w:sz="0" w:space="0" w:color="auto"/>
                <w:right w:val="none" w:sz="0" w:space="0" w:color="auto"/>
              </w:divBdr>
            </w:div>
            <w:div w:id="1201241977">
              <w:marLeft w:val="0"/>
              <w:marRight w:val="0"/>
              <w:marTop w:val="0"/>
              <w:marBottom w:val="0"/>
              <w:divBdr>
                <w:top w:val="none" w:sz="0" w:space="0" w:color="auto"/>
                <w:left w:val="none" w:sz="0" w:space="0" w:color="auto"/>
                <w:bottom w:val="none" w:sz="0" w:space="0" w:color="auto"/>
                <w:right w:val="none" w:sz="0" w:space="0" w:color="auto"/>
              </w:divBdr>
            </w:div>
            <w:div w:id="1428963246">
              <w:marLeft w:val="0"/>
              <w:marRight w:val="0"/>
              <w:marTop w:val="0"/>
              <w:marBottom w:val="0"/>
              <w:divBdr>
                <w:top w:val="none" w:sz="0" w:space="0" w:color="auto"/>
                <w:left w:val="none" w:sz="0" w:space="0" w:color="auto"/>
                <w:bottom w:val="none" w:sz="0" w:space="0" w:color="auto"/>
                <w:right w:val="none" w:sz="0" w:space="0" w:color="auto"/>
              </w:divBdr>
            </w:div>
            <w:div w:id="1619799969">
              <w:marLeft w:val="0"/>
              <w:marRight w:val="0"/>
              <w:marTop w:val="0"/>
              <w:marBottom w:val="0"/>
              <w:divBdr>
                <w:top w:val="none" w:sz="0" w:space="0" w:color="auto"/>
                <w:left w:val="none" w:sz="0" w:space="0" w:color="auto"/>
                <w:bottom w:val="none" w:sz="0" w:space="0" w:color="auto"/>
                <w:right w:val="none" w:sz="0" w:space="0" w:color="auto"/>
              </w:divBdr>
            </w:div>
            <w:div w:id="1704210822">
              <w:marLeft w:val="0"/>
              <w:marRight w:val="0"/>
              <w:marTop w:val="0"/>
              <w:marBottom w:val="0"/>
              <w:divBdr>
                <w:top w:val="none" w:sz="0" w:space="0" w:color="auto"/>
                <w:left w:val="none" w:sz="0" w:space="0" w:color="auto"/>
                <w:bottom w:val="none" w:sz="0" w:space="0" w:color="auto"/>
                <w:right w:val="none" w:sz="0" w:space="0" w:color="auto"/>
              </w:divBdr>
            </w:div>
            <w:div w:id="1769808356">
              <w:marLeft w:val="0"/>
              <w:marRight w:val="0"/>
              <w:marTop w:val="0"/>
              <w:marBottom w:val="0"/>
              <w:divBdr>
                <w:top w:val="none" w:sz="0" w:space="0" w:color="auto"/>
                <w:left w:val="none" w:sz="0" w:space="0" w:color="auto"/>
                <w:bottom w:val="none" w:sz="0" w:space="0" w:color="auto"/>
                <w:right w:val="none" w:sz="0" w:space="0" w:color="auto"/>
              </w:divBdr>
            </w:div>
            <w:div w:id="1784569163">
              <w:marLeft w:val="0"/>
              <w:marRight w:val="0"/>
              <w:marTop w:val="0"/>
              <w:marBottom w:val="0"/>
              <w:divBdr>
                <w:top w:val="none" w:sz="0" w:space="0" w:color="auto"/>
                <w:left w:val="none" w:sz="0" w:space="0" w:color="auto"/>
                <w:bottom w:val="none" w:sz="0" w:space="0" w:color="auto"/>
                <w:right w:val="none" w:sz="0" w:space="0" w:color="auto"/>
              </w:divBdr>
            </w:div>
            <w:div w:id="2008708823">
              <w:marLeft w:val="0"/>
              <w:marRight w:val="0"/>
              <w:marTop w:val="0"/>
              <w:marBottom w:val="0"/>
              <w:divBdr>
                <w:top w:val="none" w:sz="0" w:space="0" w:color="auto"/>
                <w:left w:val="none" w:sz="0" w:space="0" w:color="auto"/>
                <w:bottom w:val="none" w:sz="0" w:space="0" w:color="auto"/>
                <w:right w:val="none" w:sz="0" w:space="0" w:color="auto"/>
              </w:divBdr>
            </w:div>
            <w:div w:id="2048142969">
              <w:marLeft w:val="0"/>
              <w:marRight w:val="0"/>
              <w:marTop w:val="0"/>
              <w:marBottom w:val="0"/>
              <w:divBdr>
                <w:top w:val="none" w:sz="0" w:space="0" w:color="auto"/>
                <w:left w:val="none" w:sz="0" w:space="0" w:color="auto"/>
                <w:bottom w:val="none" w:sz="0" w:space="0" w:color="auto"/>
                <w:right w:val="none" w:sz="0" w:space="0" w:color="auto"/>
              </w:divBdr>
            </w:div>
            <w:div w:id="2091586006">
              <w:marLeft w:val="0"/>
              <w:marRight w:val="0"/>
              <w:marTop w:val="0"/>
              <w:marBottom w:val="0"/>
              <w:divBdr>
                <w:top w:val="none" w:sz="0" w:space="0" w:color="auto"/>
                <w:left w:val="none" w:sz="0" w:space="0" w:color="auto"/>
                <w:bottom w:val="none" w:sz="0" w:space="0" w:color="auto"/>
                <w:right w:val="none" w:sz="0" w:space="0" w:color="auto"/>
              </w:divBdr>
            </w:div>
          </w:divsChild>
        </w:div>
        <w:div w:id="178088754">
          <w:marLeft w:val="0"/>
          <w:marRight w:val="0"/>
          <w:marTop w:val="0"/>
          <w:marBottom w:val="0"/>
          <w:divBdr>
            <w:top w:val="none" w:sz="0" w:space="0" w:color="auto"/>
            <w:left w:val="none" w:sz="0" w:space="0" w:color="auto"/>
            <w:bottom w:val="none" w:sz="0" w:space="0" w:color="auto"/>
            <w:right w:val="none" w:sz="0" w:space="0" w:color="auto"/>
          </w:divBdr>
        </w:div>
        <w:div w:id="282002352">
          <w:marLeft w:val="0"/>
          <w:marRight w:val="0"/>
          <w:marTop w:val="0"/>
          <w:marBottom w:val="0"/>
          <w:divBdr>
            <w:top w:val="none" w:sz="0" w:space="0" w:color="auto"/>
            <w:left w:val="none" w:sz="0" w:space="0" w:color="auto"/>
            <w:bottom w:val="none" w:sz="0" w:space="0" w:color="auto"/>
            <w:right w:val="none" w:sz="0" w:space="0" w:color="auto"/>
          </w:divBdr>
          <w:divsChild>
            <w:div w:id="9914140">
              <w:marLeft w:val="0"/>
              <w:marRight w:val="0"/>
              <w:marTop w:val="0"/>
              <w:marBottom w:val="0"/>
              <w:divBdr>
                <w:top w:val="none" w:sz="0" w:space="0" w:color="auto"/>
                <w:left w:val="none" w:sz="0" w:space="0" w:color="auto"/>
                <w:bottom w:val="none" w:sz="0" w:space="0" w:color="auto"/>
                <w:right w:val="none" w:sz="0" w:space="0" w:color="auto"/>
              </w:divBdr>
            </w:div>
            <w:div w:id="667287621">
              <w:marLeft w:val="0"/>
              <w:marRight w:val="0"/>
              <w:marTop w:val="0"/>
              <w:marBottom w:val="0"/>
              <w:divBdr>
                <w:top w:val="none" w:sz="0" w:space="0" w:color="auto"/>
                <w:left w:val="none" w:sz="0" w:space="0" w:color="auto"/>
                <w:bottom w:val="none" w:sz="0" w:space="0" w:color="auto"/>
                <w:right w:val="none" w:sz="0" w:space="0" w:color="auto"/>
              </w:divBdr>
            </w:div>
            <w:div w:id="792942603">
              <w:marLeft w:val="0"/>
              <w:marRight w:val="0"/>
              <w:marTop w:val="0"/>
              <w:marBottom w:val="0"/>
              <w:divBdr>
                <w:top w:val="none" w:sz="0" w:space="0" w:color="auto"/>
                <w:left w:val="none" w:sz="0" w:space="0" w:color="auto"/>
                <w:bottom w:val="none" w:sz="0" w:space="0" w:color="auto"/>
                <w:right w:val="none" w:sz="0" w:space="0" w:color="auto"/>
              </w:divBdr>
            </w:div>
            <w:div w:id="999623686">
              <w:marLeft w:val="0"/>
              <w:marRight w:val="0"/>
              <w:marTop w:val="0"/>
              <w:marBottom w:val="0"/>
              <w:divBdr>
                <w:top w:val="none" w:sz="0" w:space="0" w:color="auto"/>
                <w:left w:val="none" w:sz="0" w:space="0" w:color="auto"/>
                <w:bottom w:val="none" w:sz="0" w:space="0" w:color="auto"/>
                <w:right w:val="none" w:sz="0" w:space="0" w:color="auto"/>
              </w:divBdr>
            </w:div>
            <w:div w:id="1098646238">
              <w:marLeft w:val="0"/>
              <w:marRight w:val="0"/>
              <w:marTop w:val="0"/>
              <w:marBottom w:val="0"/>
              <w:divBdr>
                <w:top w:val="none" w:sz="0" w:space="0" w:color="auto"/>
                <w:left w:val="none" w:sz="0" w:space="0" w:color="auto"/>
                <w:bottom w:val="none" w:sz="0" w:space="0" w:color="auto"/>
                <w:right w:val="none" w:sz="0" w:space="0" w:color="auto"/>
              </w:divBdr>
            </w:div>
            <w:div w:id="1344165979">
              <w:marLeft w:val="0"/>
              <w:marRight w:val="0"/>
              <w:marTop w:val="0"/>
              <w:marBottom w:val="0"/>
              <w:divBdr>
                <w:top w:val="none" w:sz="0" w:space="0" w:color="auto"/>
                <w:left w:val="none" w:sz="0" w:space="0" w:color="auto"/>
                <w:bottom w:val="none" w:sz="0" w:space="0" w:color="auto"/>
                <w:right w:val="none" w:sz="0" w:space="0" w:color="auto"/>
              </w:divBdr>
            </w:div>
            <w:div w:id="1512260657">
              <w:marLeft w:val="0"/>
              <w:marRight w:val="0"/>
              <w:marTop w:val="0"/>
              <w:marBottom w:val="0"/>
              <w:divBdr>
                <w:top w:val="none" w:sz="0" w:space="0" w:color="auto"/>
                <w:left w:val="none" w:sz="0" w:space="0" w:color="auto"/>
                <w:bottom w:val="none" w:sz="0" w:space="0" w:color="auto"/>
                <w:right w:val="none" w:sz="0" w:space="0" w:color="auto"/>
              </w:divBdr>
            </w:div>
            <w:div w:id="1699117419">
              <w:marLeft w:val="0"/>
              <w:marRight w:val="0"/>
              <w:marTop w:val="0"/>
              <w:marBottom w:val="0"/>
              <w:divBdr>
                <w:top w:val="none" w:sz="0" w:space="0" w:color="auto"/>
                <w:left w:val="none" w:sz="0" w:space="0" w:color="auto"/>
                <w:bottom w:val="none" w:sz="0" w:space="0" w:color="auto"/>
                <w:right w:val="none" w:sz="0" w:space="0" w:color="auto"/>
              </w:divBdr>
            </w:div>
            <w:div w:id="1792629334">
              <w:marLeft w:val="0"/>
              <w:marRight w:val="0"/>
              <w:marTop w:val="0"/>
              <w:marBottom w:val="0"/>
              <w:divBdr>
                <w:top w:val="none" w:sz="0" w:space="0" w:color="auto"/>
                <w:left w:val="none" w:sz="0" w:space="0" w:color="auto"/>
                <w:bottom w:val="none" w:sz="0" w:space="0" w:color="auto"/>
                <w:right w:val="none" w:sz="0" w:space="0" w:color="auto"/>
              </w:divBdr>
            </w:div>
          </w:divsChild>
        </w:div>
        <w:div w:id="285089810">
          <w:marLeft w:val="0"/>
          <w:marRight w:val="0"/>
          <w:marTop w:val="0"/>
          <w:marBottom w:val="0"/>
          <w:divBdr>
            <w:top w:val="none" w:sz="0" w:space="0" w:color="auto"/>
            <w:left w:val="none" w:sz="0" w:space="0" w:color="auto"/>
            <w:bottom w:val="none" w:sz="0" w:space="0" w:color="auto"/>
            <w:right w:val="none" w:sz="0" w:space="0" w:color="auto"/>
          </w:divBdr>
        </w:div>
        <w:div w:id="632250243">
          <w:marLeft w:val="0"/>
          <w:marRight w:val="0"/>
          <w:marTop w:val="0"/>
          <w:marBottom w:val="0"/>
          <w:divBdr>
            <w:top w:val="none" w:sz="0" w:space="0" w:color="auto"/>
            <w:left w:val="none" w:sz="0" w:space="0" w:color="auto"/>
            <w:bottom w:val="none" w:sz="0" w:space="0" w:color="auto"/>
            <w:right w:val="none" w:sz="0" w:space="0" w:color="auto"/>
          </w:divBdr>
        </w:div>
        <w:div w:id="742293118">
          <w:marLeft w:val="0"/>
          <w:marRight w:val="0"/>
          <w:marTop w:val="0"/>
          <w:marBottom w:val="0"/>
          <w:divBdr>
            <w:top w:val="none" w:sz="0" w:space="0" w:color="auto"/>
            <w:left w:val="none" w:sz="0" w:space="0" w:color="auto"/>
            <w:bottom w:val="none" w:sz="0" w:space="0" w:color="auto"/>
            <w:right w:val="none" w:sz="0" w:space="0" w:color="auto"/>
          </w:divBdr>
        </w:div>
        <w:div w:id="757409917">
          <w:marLeft w:val="0"/>
          <w:marRight w:val="0"/>
          <w:marTop w:val="0"/>
          <w:marBottom w:val="0"/>
          <w:divBdr>
            <w:top w:val="none" w:sz="0" w:space="0" w:color="auto"/>
            <w:left w:val="none" w:sz="0" w:space="0" w:color="auto"/>
            <w:bottom w:val="none" w:sz="0" w:space="0" w:color="auto"/>
            <w:right w:val="none" w:sz="0" w:space="0" w:color="auto"/>
          </w:divBdr>
          <w:divsChild>
            <w:div w:id="71053056">
              <w:marLeft w:val="0"/>
              <w:marRight w:val="0"/>
              <w:marTop w:val="0"/>
              <w:marBottom w:val="0"/>
              <w:divBdr>
                <w:top w:val="none" w:sz="0" w:space="0" w:color="auto"/>
                <w:left w:val="none" w:sz="0" w:space="0" w:color="auto"/>
                <w:bottom w:val="none" w:sz="0" w:space="0" w:color="auto"/>
                <w:right w:val="none" w:sz="0" w:space="0" w:color="auto"/>
              </w:divBdr>
            </w:div>
            <w:div w:id="204413437">
              <w:marLeft w:val="0"/>
              <w:marRight w:val="0"/>
              <w:marTop w:val="0"/>
              <w:marBottom w:val="0"/>
              <w:divBdr>
                <w:top w:val="none" w:sz="0" w:space="0" w:color="auto"/>
                <w:left w:val="none" w:sz="0" w:space="0" w:color="auto"/>
                <w:bottom w:val="none" w:sz="0" w:space="0" w:color="auto"/>
                <w:right w:val="none" w:sz="0" w:space="0" w:color="auto"/>
              </w:divBdr>
            </w:div>
            <w:div w:id="318074254">
              <w:marLeft w:val="0"/>
              <w:marRight w:val="0"/>
              <w:marTop w:val="0"/>
              <w:marBottom w:val="0"/>
              <w:divBdr>
                <w:top w:val="none" w:sz="0" w:space="0" w:color="auto"/>
                <w:left w:val="none" w:sz="0" w:space="0" w:color="auto"/>
                <w:bottom w:val="none" w:sz="0" w:space="0" w:color="auto"/>
                <w:right w:val="none" w:sz="0" w:space="0" w:color="auto"/>
              </w:divBdr>
            </w:div>
            <w:div w:id="350766065">
              <w:marLeft w:val="0"/>
              <w:marRight w:val="0"/>
              <w:marTop w:val="0"/>
              <w:marBottom w:val="0"/>
              <w:divBdr>
                <w:top w:val="none" w:sz="0" w:space="0" w:color="auto"/>
                <w:left w:val="none" w:sz="0" w:space="0" w:color="auto"/>
                <w:bottom w:val="none" w:sz="0" w:space="0" w:color="auto"/>
                <w:right w:val="none" w:sz="0" w:space="0" w:color="auto"/>
              </w:divBdr>
            </w:div>
            <w:div w:id="376009020">
              <w:marLeft w:val="0"/>
              <w:marRight w:val="0"/>
              <w:marTop w:val="0"/>
              <w:marBottom w:val="0"/>
              <w:divBdr>
                <w:top w:val="none" w:sz="0" w:space="0" w:color="auto"/>
                <w:left w:val="none" w:sz="0" w:space="0" w:color="auto"/>
                <w:bottom w:val="none" w:sz="0" w:space="0" w:color="auto"/>
                <w:right w:val="none" w:sz="0" w:space="0" w:color="auto"/>
              </w:divBdr>
            </w:div>
            <w:div w:id="413744803">
              <w:marLeft w:val="0"/>
              <w:marRight w:val="0"/>
              <w:marTop w:val="0"/>
              <w:marBottom w:val="0"/>
              <w:divBdr>
                <w:top w:val="none" w:sz="0" w:space="0" w:color="auto"/>
                <w:left w:val="none" w:sz="0" w:space="0" w:color="auto"/>
                <w:bottom w:val="none" w:sz="0" w:space="0" w:color="auto"/>
                <w:right w:val="none" w:sz="0" w:space="0" w:color="auto"/>
              </w:divBdr>
            </w:div>
            <w:div w:id="425807452">
              <w:marLeft w:val="0"/>
              <w:marRight w:val="0"/>
              <w:marTop w:val="0"/>
              <w:marBottom w:val="0"/>
              <w:divBdr>
                <w:top w:val="none" w:sz="0" w:space="0" w:color="auto"/>
                <w:left w:val="none" w:sz="0" w:space="0" w:color="auto"/>
                <w:bottom w:val="none" w:sz="0" w:space="0" w:color="auto"/>
                <w:right w:val="none" w:sz="0" w:space="0" w:color="auto"/>
              </w:divBdr>
            </w:div>
            <w:div w:id="450973908">
              <w:marLeft w:val="0"/>
              <w:marRight w:val="0"/>
              <w:marTop w:val="0"/>
              <w:marBottom w:val="0"/>
              <w:divBdr>
                <w:top w:val="none" w:sz="0" w:space="0" w:color="auto"/>
                <w:left w:val="none" w:sz="0" w:space="0" w:color="auto"/>
                <w:bottom w:val="none" w:sz="0" w:space="0" w:color="auto"/>
                <w:right w:val="none" w:sz="0" w:space="0" w:color="auto"/>
              </w:divBdr>
            </w:div>
            <w:div w:id="454102451">
              <w:marLeft w:val="0"/>
              <w:marRight w:val="0"/>
              <w:marTop w:val="0"/>
              <w:marBottom w:val="0"/>
              <w:divBdr>
                <w:top w:val="none" w:sz="0" w:space="0" w:color="auto"/>
                <w:left w:val="none" w:sz="0" w:space="0" w:color="auto"/>
                <w:bottom w:val="none" w:sz="0" w:space="0" w:color="auto"/>
                <w:right w:val="none" w:sz="0" w:space="0" w:color="auto"/>
              </w:divBdr>
            </w:div>
            <w:div w:id="504249905">
              <w:marLeft w:val="0"/>
              <w:marRight w:val="0"/>
              <w:marTop w:val="0"/>
              <w:marBottom w:val="0"/>
              <w:divBdr>
                <w:top w:val="none" w:sz="0" w:space="0" w:color="auto"/>
                <w:left w:val="none" w:sz="0" w:space="0" w:color="auto"/>
                <w:bottom w:val="none" w:sz="0" w:space="0" w:color="auto"/>
                <w:right w:val="none" w:sz="0" w:space="0" w:color="auto"/>
              </w:divBdr>
            </w:div>
            <w:div w:id="895355145">
              <w:marLeft w:val="0"/>
              <w:marRight w:val="0"/>
              <w:marTop w:val="0"/>
              <w:marBottom w:val="0"/>
              <w:divBdr>
                <w:top w:val="none" w:sz="0" w:space="0" w:color="auto"/>
                <w:left w:val="none" w:sz="0" w:space="0" w:color="auto"/>
                <w:bottom w:val="none" w:sz="0" w:space="0" w:color="auto"/>
                <w:right w:val="none" w:sz="0" w:space="0" w:color="auto"/>
              </w:divBdr>
            </w:div>
            <w:div w:id="915898206">
              <w:marLeft w:val="0"/>
              <w:marRight w:val="0"/>
              <w:marTop w:val="0"/>
              <w:marBottom w:val="0"/>
              <w:divBdr>
                <w:top w:val="none" w:sz="0" w:space="0" w:color="auto"/>
                <w:left w:val="none" w:sz="0" w:space="0" w:color="auto"/>
                <w:bottom w:val="none" w:sz="0" w:space="0" w:color="auto"/>
                <w:right w:val="none" w:sz="0" w:space="0" w:color="auto"/>
              </w:divBdr>
            </w:div>
            <w:div w:id="967390796">
              <w:marLeft w:val="0"/>
              <w:marRight w:val="0"/>
              <w:marTop w:val="0"/>
              <w:marBottom w:val="0"/>
              <w:divBdr>
                <w:top w:val="none" w:sz="0" w:space="0" w:color="auto"/>
                <w:left w:val="none" w:sz="0" w:space="0" w:color="auto"/>
                <w:bottom w:val="none" w:sz="0" w:space="0" w:color="auto"/>
                <w:right w:val="none" w:sz="0" w:space="0" w:color="auto"/>
              </w:divBdr>
            </w:div>
            <w:div w:id="1190216321">
              <w:marLeft w:val="0"/>
              <w:marRight w:val="0"/>
              <w:marTop w:val="0"/>
              <w:marBottom w:val="0"/>
              <w:divBdr>
                <w:top w:val="none" w:sz="0" w:space="0" w:color="auto"/>
                <w:left w:val="none" w:sz="0" w:space="0" w:color="auto"/>
                <w:bottom w:val="none" w:sz="0" w:space="0" w:color="auto"/>
                <w:right w:val="none" w:sz="0" w:space="0" w:color="auto"/>
              </w:divBdr>
            </w:div>
            <w:div w:id="1510214200">
              <w:marLeft w:val="0"/>
              <w:marRight w:val="0"/>
              <w:marTop w:val="0"/>
              <w:marBottom w:val="0"/>
              <w:divBdr>
                <w:top w:val="none" w:sz="0" w:space="0" w:color="auto"/>
                <w:left w:val="none" w:sz="0" w:space="0" w:color="auto"/>
                <w:bottom w:val="none" w:sz="0" w:space="0" w:color="auto"/>
                <w:right w:val="none" w:sz="0" w:space="0" w:color="auto"/>
              </w:divBdr>
            </w:div>
            <w:div w:id="1642953619">
              <w:marLeft w:val="0"/>
              <w:marRight w:val="0"/>
              <w:marTop w:val="0"/>
              <w:marBottom w:val="0"/>
              <w:divBdr>
                <w:top w:val="none" w:sz="0" w:space="0" w:color="auto"/>
                <w:left w:val="none" w:sz="0" w:space="0" w:color="auto"/>
                <w:bottom w:val="none" w:sz="0" w:space="0" w:color="auto"/>
                <w:right w:val="none" w:sz="0" w:space="0" w:color="auto"/>
              </w:divBdr>
            </w:div>
            <w:div w:id="1801417284">
              <w:marLeft w:val="0"/>
              <w:marRight w:val="0"/>
              <w:marTop w:val="0"/>
              <w:marBottom w:val="0"/>
              <w:divBdr>
                <w:top w:val="none" w:sz="0" w:space="0" w:color="auto"/>
                <w:left w:val="none" w:sz="0" w:space="0" w:color="auto"/>
                <w:bottom w:val="none" w:sz="0" w:space="0" w:color="auto"/>
                <w:right w:val="none" w:sz="0" w:space="0" w:color="auto"/>
              </w:divBdr>
            </w:div>
            <w:div w:id="2024549313">
              <w:marLeft w:val="0"/>
              <w:marRight w:val="0"/>
              <w:marTop w:val="0"/>
              <w:marBottom w:val="0"/>
              <w:divBdr>
                <w:top w:val="none" w:sz="0" w:space="0" w:color="auto"/>
                <w:left w:val="none" w:sz="0" w:space="0" w:color="auto"/>
                <w:bottom w:val="none" w:sz="0" w:space="0" w:color="auto"/>
                <w:right w:val="none" w:sz="0" w:space="0" w:color="auto"/>
              </w:divBdr>
            </w:div>
            <w:div w:id="2084788187">
              <w:marLeft w:val="0"/>
              <w:marRight w:val="0"/>
              <w:marTop w:val="0"/>
              <w:marBottom w:val="0"/>
              <w:divBdr>
                <w:top w:val="none" w:sz="0" w:space="0" w:color="auto"/>
                <w:left w:val="none" w:sz="0" w:space="0" w:color="auto"/>
                <w:bottom w:val="none" w:sz="0" w:space="0" w:color="auto"/>
                <w:right w:val="none" w:sz="0" w:space="0" w:color="auto"/>
              </w:divBdr>
            </w:div>
            <w:div w:id="2102868933">
              <w:marLeft w:val="0"/>
              <w:marRight w:val="0"/>
              <w:marTop w:val="0"/>
              <w:marBottom w:val="0"/>
              <w:divBdr>
                <w:top w:val="none" w:sz="0" w:space="0" w:color="auto"/>
                <w:left w:val="none" w:sz="0" w:space="0" w:color="auto"/>
                <w:bottom w:val="none" w:sz="0" w:space="0" w:color="auto"/>
                <w:right w:val="none" w:sz="0" w:space="0" w:color="auto"/>
              </w:divBdr>
            </w:div>
          </w:divsChild>
        </w:div>
        <w:div w:id="767848672">
          <w:marLeft w:val="0"/>
          <w:marRight w:val="0"/>
          <w:marTop w:val="0"/>
          <w:marBottom w:val="0"/>
          <w:divBdr>
            <w:top w:val="none" w:sz="0" w:space="0" w:color="auto"/>
            <w:left w:val="none" w:sz="0" w:space="0" w:color="auto"/>
            <w:bottom w:val="none" w:sz="0" w:space="0" w:color="auto"/>
            <w:right w:val="none" w:sz="0" w:space="0" w:color="auto"/>
          </w:divBdr>
        </w:div>
        <w:div w:id="855383106">
          <w:marLeft w:val="0"/>
          <w:marRight w:val="0"/>
          <w:marTop w:val="0"/>
          <w:marBottom w:val="0"/>
          <w:divBdr>
            <w:top w:val="none" w:sz="0" w:space="0" w:color="auto"/>
            <w:left w:val="none" w:sz="0" w:space="0" w:color="auto"/>
            <w:bottom w:val="none" w:sz="0" w:space="0" w:color="auto"/>
            <w:right w:val="none" w:sz="0" w:space="0" w:color="auto"/>
          </w:divBdr>
        </w:div>
        <w:div w:id="923221405">
          <w:marLeft w:val="0"/>
          <w:marRight w:val="0"/>
          <w:marTop w:val="0"/>
          <w:marBottom w:val="0"/>
          <w:divBdr>
            <w:top w:val="none" w:sz="0" w:space="0" w:color="auto"/>
            <w:left w:val="none" w:sz="0" w:space="0" w:color="auto"/>
            <w:bottom w:val="none" w:sz="0" w:space="0" w:color="auto"/>
            <w:right w:val="none" w:sz="0" w:space="0" w:color="auto"/>
          </w:divBdr>
        </w:div>
        <w:div w:id="1067071896">
          <w:marLeft w:val="0"/>
          <w:marRight w:val="0"/>
          <w:marTop w:val="0"/>
          <w:marBottom w:val="0"/>
          <w:divBdr>
            <w:top w:val="none" w:sz="0" w:space="0" w:color="auto"/>
            <w:left w:val="none" w:sz="0" w:space="0" w:color="auto"/>
            <w:bottom w:val="none" w:sz="0" w:space="0" w:color="auto"/>
            <w:right w:val="none" w:sz="0" w:space="0" w:color="auto"/>
          </w:divBdr>
        </w:div>
        <w:div w:id="1203982075">
          <w:marLeft w:val="0"/>
          <w:marRight w:val="0"/>
          <w:marTop w:val="0"/>
          <w:marBottom w:val="0"/>
          <w:divBdr>
            <w:top w:val="none" w:sz="0" w:space="0" w:color="auto"/>
            <w:left w:val="none" w:sz="0" w:space="0" w:color="auto"/>
            <w:bottom w:val="none" w:sz="0" w:space="0" w:color="auto"/>
            <w:right w:val="none" w:sz="0" w:space="0" w:color="auto"/>
          </w:divBdr>
          <w:divsChild>
            <w:div w:id="385111758">
              <w:marLeft w:val="-75"/>
              <w:marRight w:val="0"/>
              <w:marTop w:val="30"/>
              <w:marBottom w:val="30"/>
              <w:divBdr>
                <w:top w:val="none" w:sz="0" w:space="0" w:color="auto"/>
                <w:left w:val="none" w:sz="0" w:space="0" w:color="auto"/>
                <w:bottom w:val="none" w:sz="0" w:space="0" w:color="auto"/>
                <w:right w:val="none" w:sz="0" w:space="0" w:color="auto"/>
              </w:divBdr>
              <w:divsChild>
                <w:div w:id="336621407">
                  <w:marLeft w:val="0"/>
                  <w:marRight w:val="0"/>
                  <w:marTop w:val="0"/>
                  <w:marBottom w:val="0"/>
                  <w:divBdr>
                    <w:top w:val="none" w:sz="0" w:space="0" w:color="auto"/>
                    <w:left w:val="none" w:sz="0" w:space="0" w:color="auto"/>
                    <w:bottom w:val="none" w:sz="0" w:space="0" w:color="auto"/>
                    <w:right w:val="none" w:sz="0" w:space="0" w:color="auto"/>
                  </w:divBdr>
                  <w:divsChild>
                    <w:div w:id="1283266662">
                      <w:marLeft w:val="0"/>
                      <w:marRight w:val="0"/>
                      <w:marTop w:val="0"/>
                      <w:marBottom w:val="0"/>
                      <w:divBdr>
                        <w:top w:val="none" w:sz="0" w:space="0" w:color="auto"/>
                        <w:left w:val="none" w:sz="0" w:space="0" w:color="auto"/>
                        <w:bottom w:val="none" w:sz="0" w:space="0" w:color="auto"/>
                        <w:right w:val="none" w:sz="0" w:space="0" w:color="auto"/>
                      </w:divBdr>
                      <w:divsChild>
                        <w:div w:id="814562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810311">
                  <w:marLeft w:val="0"/>
                  <w:marRight w:val="0"/>
                  <w:marTop w:val="0"/>
                  <w:marBottom w:val="0"/>
                  <w:divBdr>
                    <w:top w:val="none" w:sz="0" w:space="0" w:color="auto"/>
                    <w:left w:val="none" w:sz="0" w:space="0" w:color="auto"/>
                    <w:bottom w:val="none" w:sz="0" w:space="0" w:color="auto"/>
                    <w:right w:val="none" w:sz="0" w:space="0" w:color="auto"/>
                  </w:divBdr>
                  <w:divsChild>
                    <w:div w:id="1333332562">
                      <w:marLeft w:val="0"/>
                      <w:marRight w:val="0"/>
                      <w:marTop w:val="0"/>
                      <w:marBottom w:val="0"/>
                      <w:divBdr>
                        <w:top w:val="none" w:sz="0" w:space="0" w:color="auto"/>
                        <w:left w:val="none" w:sz="0" w:space="0" w:color="auto"/>
                        <w:bottom w:val="none" w:sz="0" w:space="0" w:color="auto"/>
                        <w:right w:val="none" w:sz="0" w:space="0" w:color="auto"/>
                      </w:divBdr>
                      <w:divsChild>
                        <w:div w:id="747195844">
                          <w:marLeft w:val="0"/>
                          <w:marRight w:val="0"/>
                          <w:marTop w:val="0"/>
                          <w:marBottom w:val="0"/>
                          <w:divBdr>
                            <w:top w:val="none" w:sz="0" w:space="0" w:color="auto"/>
                            <w:left w:val="none" w:sz="0" w:space="0" w:color="auto"/>
                            <w:bottom w:val="none" w:sz="0" w:space="0" w:color="auto"/>
                            <w:right w:val="none" w:sz="0" w:space="0" w:color="auto"/>
                          </w:divBdr>
                        </w:div>
                        <w:div w:id="1992830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878471">
                  <w:marLeft w:val="0"/>
                  <w:marRight w:val="0"/>
                  <w:marTop w:val="0"/>
                  <w:marBottom w:val="0"/>
                  <w:divBdr>
                    <w:top w:val="none" w:sz="0" w:space="0" w:color="auto"/>
                    <w:left w:val="none" w:sz="0" w:space="0" w:color="auto"/>
                    <w:bottom w:val="none" w:sz="0" w:space="0" w:color="auto"/>
                    <w:right w:val="none" w:sz="0" w:space="0" w:color="auto"/>
                  </w:divBdr>
                  <w:divsChild>
                    <w:div w:id="552424880">
                      <w:marLeft w:val="0"/>
                      <w:marRight w:val="0"/>
                      <w:marTop w:val="0"/>
                      <w:marBottom w:val="0"/>
                      <w:divBdr>
                        <w:top w:val="none" w:sz="0" w:space="0" w:color="auto"/>
                        <w:left w:val="none" w:sz="0" w:space="0" w:color="auto"/>
                        <w:bottom w:val="none" w:sz="0" w:space="0" w:color="auto"/>
                        <w:right w:val="none" w:sz="0" w:space="0" w:color="auto"/>
                      </w:divBdr>
                      <w:divsChild>
                        <w:div w:id="1989433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4533028">
          <w:marLeft w:val="0"/>
          <w:marRight w:val="0"/>
          <w:marTop w:val="0"/>
          <w:marBottom w:val="0"/>
          <w:divBdr>
            <w:top w:val="none" w:sz="0" w:space="0" w:color="auto"/>
            <w:left w:val="none" w:sz="0" w:space="0" w:color="auto"/>
            <w:bottom w:val="none" w:sz="0" w:space="0" w:color="auto"/>
            <w:right w:val="none" w:sz="0" w:space="0" w:color="auto"/>
          </w:divBdr>
          <w:divsChild>
            <w:div w:id="113062546">
              <w:marLeft w:val="0"/>
              <w:marRight w:val="0"/>
              <w:marTop w:val="0"/>
              <w:marBottom w:val="0"/>
              <w:divBdr>
                <w:top w:val="none" w:sz="0" w:space="0" w:color="auto"/>
                <w:left w:val="none" w:sz="0" w:space="0" w:color="auto"/>
                <w:bottom w:val="none" w:sz="0" w:space="0" w:color="auto"/>
                <w:right w:val="none" w:sz="0" w:space="0" w:color="auto"/>
              </w:divBdr>
            </w:div>
            <w:div w:id="254823842">
              <w:marLeft w:val="0"/>
              <w:marRight w:val="0"/>
              <w:marTop w:val="0"/>
              <w:marBottom w:val="0"/>
              <w:divBdr>
                <w:top w:val="none" w:sz="0" w:space="0" w:color="auto"/>
                <w:left w:val="none" w:sz="0" w:space="0" w:color="auto"/>
                <w:bottom w:val="none" w:sz="0" w:space="0" w:color="auto"/>
                <w:right w:val="none" w:sz="0" w:space="0" w:color="auto"/>
              </w:divBdr>
            </w:div>
            <w:div w:id="300770732">
              <w:marLeft w:val="0"/>
              <w:marRight w:val="0"/>
              <w:marTop w:val="0"/>
              <w:marBottom w:val="0"/>
              <w:divBdr>
                <w:top w:val="none" w:sz="0" w:space="0" w:color="auto"/>
                <w:left w:val="none" w:sz="0" w:space="0" w:color="auto"/>
                <w:bottom w:val="none" w:sz="0" w:space="0" w:color="auto"/>
                <w:right w:val="none" w:sz="0" w:space="0" w:color="auto"/>
              </w:divBdr>
            </w:div>
            <w:div w:id="338579002">
              <w:marLeft w:val="0"/>
              <w:marRight w:val="0"/>
              <w:marTop w:val="0"/>
              <w:marBottom w:val="0"/>
              <w:divBdr>
                <w:top w:val="none" w:sz="0" w:space="0" w:color="auto"/>
                <w:left w:val="none" w:sz="0" w:space="0" w:color="auto"/>
                <w:bottom w:val="none" w:sz="0" w:space="0" w:color="auto"/>
                <w:right w:val="none" w:sz="0" w:space="0" w:color="auto"/>
              </w:divBdr>
            </w:div>
            <w:div w:id="384908858">
              <w:marLeft w:val="0"/>
              <w:marRight w:val="0"/>
              <w:marTop w:val="0"/>
              <w:marBottom w:val="0"/>
              <w:divBdr>
                <w:top w:val="none" w:sz="0" w:space="0" w:color="auto"/>
                <w:left w:val="none" w:sz="0" w:space="0" w:color="auto"/>
                <w:bottom w:val="none" w:sz="0" w:space="0" w:color="auto"/>
                <w:right w:val="none" w:sz="0" w:space="0" w:color="auto"/>
              </w:divBdr>
            </w:div>
            <w:div w:id="456602838">
              <w:marLeft w:val="0"/>
              <w:marRight w:val="0"/>
              <w:marTop w:val="0"/>
              <w:marBottom w:val="0"/>
              <w:divBdr>
                <w:top w:val="none" w:sz="0" w:space="0" w:color="auto"/>
                <w:left w:val="none" w:sz="0" w:space="0" w:color="auto"/>
                <w:bottom w:val="none" w:sz="0" w:space="0" w:color="auto"/>
                <w:right w:val="none" w:sz="0" w:space="0" w:color="auto"/>
              </w:divBdr>
            </w:div>
            <w:div w:id="500972880">
              <w:marLeft w:val="0"/>
              <w:marRight w:val="0"/>
              <w:marTop w:val="0"/>
              <w:marBottom w:val="0"/>
              <w:divBdr>
                <w:top w:val="none" w:sz="0" w:space="0" w:color="auto"/>
                <w:left w:val="none" w:sz="0" w:space="0" w:color="auto"/>
                <w:bottom w:val="none" w:sz="0" w:space="0" w:color="auto"/>
                <w:right w:val="none" w:sz="0" w:space="0" w:color="auto"/>
              </w:divBdr>
            </w:div>
            <w:div w:id="848564888">
              <w:marLeft w:val="0"/>
              <w:marRight w:val="0"/>
              <w:marTop w:val="0"/>
              <w:marBottom w:val="0"/>
              <w:divBdr>
                <w:top w:val="none" w:sz="0" w:space="0" w:color="auto"/>
                <w:left w:val="none" w:sz="0" w:space="0" w:color="auto"/>
                <w:bottom w:val="none" w:sz="0" w:space="0" w:color="auto"/>
                <w:right w:val="none" w:sz="0" w:space="0" w:color="auto"/>
              </w:divBdr>
            </w:div>
            <w:div w:id="864639555">
              <w:marLeft w:val="0"/>
              <w:marRight w:val="0"/>
              <w:marTop w:val="0"/>
              <w:marBottom w:val="0"/>
              <w:divBdr>
                <w:top w:val="none" w:sz="0" w:space="0" w:color="auto"/>
                <w:left w:val="none" w:sz="0" w:space="0" w:color="auto"/>
                <w:bottom w:val="none" w:sz="0" w:space="0" w:color="auto"/>
                <w:right w:val="none" w:sz="0" w:space="0" w:color="auto"/>
              </w:divBdr>
            </w:div>
            <w:div w:id="914508570">
              <w:marLeft w:val="0"/>
              <w:marRight w:val="0"/>
              <w:marTop w:val="0"/>
              <w:marBottom w:val="0"/>
              <w:divBdr>
                <w:top w:val="none" w:sz="0" w:space="0" w:color="auto"/>
                <w:left w:val="none" w:sz="0" w:space="0" w:color="auto"/>
                <w:bottom w:val="none" w:sz="0" w:space="0" w:color="auto"/>
                <w:right w:val="none" w:sz="0" w:space="0" w:color="auto"/>
              </w:divBdr>
            </w:div>
            <w:div w:id="1497497647">
              <w:marLeft w:val="0"/>
              <w:marRight w:val="0"/>
              <w:marTop w:val="0"/>
              <w:marBottom w:val="0"/>
              <w:divBdr>
                <w:top w:val="none" w:sz="0" w:space="0" w:color="auto"/>
                <w:left w:val="none" w:sz="0" w:space="0" w:color="auto"/>
                <w:bottom w:val="none" w:sz="0" w:space="0" w:color="auto"/>
                <w:right w:val="none" w:sz="0" w:space="0" w:color="auto"/>
              </w:divBdr>
            </w:div>
            <w:div w:id="1687517034">
              <w:marLeft w:val="0"/>
              <w:marRight w:val="0"/>
              <w:marTop w:val="0"/>
              <w:marBottom w:val="0"/>
              <w:divBdr>
                <w:top w:val="none" w:sz="0" w:space="0" w:color="auto"/>
                <w:left w:val="none" w:sz="0" w:space="0" w:color="auto"/>
                <w:bottom w:val="none" w:sz="0" w:space="0" w:color="auto"/>
                <w:right w:val="none" w:sz="0" w:space="0" w:color="auto"/>
              </w:divBdr>
            </w:div>
            <w:div w:id="1753350347">
              <w:marLeft w:val="0"/>
              <w:marRight w:val="0"/>
              <w:marTop w:val="0"/>
              <w:marBottom w:val="0"/>
              <w:divBdr>
                <w:top w:val="none" w:sz="0" w:space="0" w:color="auto"/>
                <w:left w:val="none" w:sz="0" w:space="0" w:color="auto"/>
                <w:bottom w:val="none" w:sz="0" w:space="0" w:color="auto"/>
                <w:right w:val="none" w:sz="0" w:space="0" w:color="auto"/>
              </w:divBdr>
            </w:div>
            <w:div w:id="1860311051">
              <w:marLeft w:val="0"/>
              <w:marRight w:val="0"/>
              <w:marTop w:val="0"/>
              <w:marBottom w:val="0"/>
              <w:divBdr>
                <w:top w:val="none" w:sz="0" w:space="0" w:color="auto"/>
                <w:left w:val="none" w:sz="0" w:space="0" w:color="auto"/>
                <w:bottom w:val="none" w:sz="0" w:space="0" w:color="auto"/>
                <w:right w:val="none" w:sz="0" w:space="0" w:color="auto"/>
              </w:divBdr>
            </w:div>
            <w:div w:id="1926835531">
              <w:marLeft w:val="0"/>
              <w:marRight w:val="0"/>
              <w:marTop w:val="0"/>
              <w:marBottom w:val="0"/>
              <w:divBdr>
                <w:top w:val="none" w:sz="0" w:space="0" w:color="auto"/>
                <w:left w:val="none" w:sz="0" w:space="0" w:color="auto"/>
                <w:bottom w:val="none" w:sz="0" w:space="0" w:color="auto"/>
                <w:right w:val="none" w:sz="0" w:space="0" w:color="auto"/>
              </w:divBdr>
            </w:div>
          </w:divsChild>
        </w:div>
        <w:div w:id="1399283132">
          <w:marLeft w:val="0"/>
          <w:marRight w:val="0"/>
          <w:marTop w:val="0"/>
          <w:marBottom w:val="0"/>
          <w:divBdr>
            <w:top w:val="none" w:sz="0" w:space="0" w:color="auto"/>
            <w:left w:val="none" w:sz="0" w:space="0" w:color="auto"/>
            <w:bottom w:val="none" w:sz="0" w:space="0" w:color="auto"/>
            <w:right w:val="none" w:sz="0" w:space="0" w:color="auto"/>
          </w:divBdr>
        </w:div>
        <w:div w:id="1429502822">
          <w:marLeft w:val="0"/>
          <w:marRight w:val="0"/>
          <w:marTop w:val="0"/>
          <w:marBottom w:val="0"/>
          <w:divBdr>
            <w:top w:val="none" w:sz="0" w:space="0" w:color="auto"/>
            <w:left w:val="none" w:sz="0" w:space="0" w:color="auto"/>
            <w:bottom w:val="none" w:sz="0" w:space="0" w:color="auto"/>
            <w:right w:val="none" w:sz="0" w:space="0" w:color="auto"/>
          </w:divBdr>
        </w:div>
        <w:div w:id="1647659827">
          <w:marLeft w:val="0"/>
          <w:marRight w:val="0"/>
          <w:marTop w:val="0"/>
          <w:marBottom w:val="0"/>
          <w:divBdr>
            <w:top w:val="none" w:sz="0" w:space="0" w:color="auto"/>
            <w:left w:val="none" w:sz="0" w:space="0" w:color="auto"/>
            <w:bottom w:val="none" w:sz="0" w:space="0" w:color="auto"/>
            <w:right w:val="none" w:sz="0" w:space="0" w:color="auto"/>
          </w:divBdr>
        </w:div>
        <w:div w:id="1677611520">
          <w:marLeft w:val="0"/>
          <w:marRight w:val="0"/>
          <w:marTop w:val="0"/>
          <w:marBottom w:val="0"/>
          <w:divBdr>
            <w:top w:val="none" w:sz="0" w:space="0" w:color="auto"/>
            <w:left w:val="none" w:sz="0" w:space="0" w:color="auto"/>
            <w:bottom w:val="none" w:sz="0" w:space="0" w:color="auto"/>
            <w:right w:val="none" w:sz="0" w:space="0" w:color="auto"/>
          </w:divBdr>
        </w:div>
        <w:div w:id="1844397088">
          <w:marLeft w:val="0"/>
          <w:marRight w:val="0"/>
          <w:marTop w:val="0"/>
          <w:marBottom w:val="0"/>
          <w:divBdr>
            <w:top w:val="none" w:sz="0" w:space="0" w:color="auto"/>
            <w:left w:val="none" w:sz="0" w:space="0" w:color="auto"/>
            <w:bottom w:val="none" w:sz="0" w:space="0" w:color="auto"/>
            <w:right w:val="none" w:sz="0" w:space="0" w:color="auto"/>
          </w:divBdr>
        </w:div>
        <w:div w:id="1904481496">
          <w:marLeft w:val="0"/>
          <w:marRight w:val="0"/>
          <w:marTop w:val="0"/>
          <w:marBottom w:val="0"/>
          <w:divBdr>
            <w:top w:val="none" w:sz="0" w:space="0" w:color="auto"/>
            <w:left w:val="none" w:sz="0" w:space="0" w:color="auto"/>
            <w:bottom w:val="none" w:sz="0" w:space="0" w:color="auto"/>
            <w:right w:val="none" w:sz="0" w:space="0" w:color="auto"/>
          </w:divBdr>
        </w:div>
        <w:div w:id="1981153336">
          <w:marLeft w:val="0"/>
          <w:marRight w:val="0"/>
          <w:marTop w:val="0"/>
          <w:marBottom w:val="0"/>
          <w:divBdr>
            <w:top w:val="none" w:sz="0" w:space="0" w:color="auto"/>
            <w:left w:val="none" w:sz="0" w:space="0" w:color="auto"/>
            <w:bottom w:val="none" w:sz="0" w:space="0" w:color="auto"/>
            <w:right w:val="none" w:sz="0" w:space="0" w:color="auto"/>
          </w:divBdr>
        </w:div>
        <w:div w:id="2024938956">
          <w:marLeft w:val="0"/>
          <w:marRight w:val="0"/>
          <w:marTop w:val="0"/>
          <w:marBottom w:val="0"/>
          <w:divBdr>
            <w:top w:val="none" w:sz="0" w:space="0" w:color="auto"/>
            <w:left w:val="none" w:sz="0" w:space="0" w:color="auto"/>
            <w:bottom w:val="none" w:sz="0" w:space="0" w:color="auto"/>
            <w:right w:val="none" w:sz="0" w:space="0" w:color="auto"/>
          </w:divBdr>
        </w:div>
        <w:div w:id="2090301908">
          <w:marLeft w:val="0"/>
          <w:marRight w:val="0"/>
          <w:marTop w:val="0"/>
          <w:marBottom w:val="0"/>
          <w:divBdr>
            <w:top w:val="none" w:sz="0" w:space="0" w:color="auto"/>
            <w:left w:val="none" w:sz="0" w:space="0" w:color="auto"/>
            <w:bottom w:val="none" w:sz="0" w:space="0" w:color="auto"/>
            <w:right w:val="none" w:sz="0" w:space="0" w:color="auto"/>
          </w:divBdr>
        </w:div>
      </w:divsChild>
    </w:div>
    <w:div w:id="200826957">
      <w:bodyDiv w:val="1"/>
      <w:marLeft w:val="0"/>
      <w:marRight w:val="0"/>
      <w:marTop w:val="0"/>
      <w:marBottom w:val="0"/>
      <w:divBdr>
        <w:top w:val="none" w:sz="0" w:space="0" w:color="auto"/>
        <w:left w:val="none" w:sz="0" w:space="0" w:color="auto"/>
        <w:bottom w:val="none" w:sz="0" w:space="0" w:color="auto"/>
        <w:right w:val="none" w:sz="0" w:space="0" w:color="auto"/>
      </w:divBdr>
      <w:divsChild>
        <w:div w:id="70659690">
          <w:marLeft w:val="0"/>
          <w:marRight w:val="0"/>
          <w:marTop w:val="0"/>
          <w:marBottom w:val="0"/>
          <w:divBdr>
            <w:top w:val="none" w:sz="0" w:space="0" w:color="auto"/>
            <w:left w:val="none" w:sz="0" w:space="0" w:color="auto"/>
            <w:bottom w:val="none" w:sz="0" w:space="0" w:color="auto"/>
            <w:right w:val="none" w:sz="0" w:space="0" w:color="auto"/>
          </w:divBdr>
        </w:div>
        <w:div w:id="160319625">
          <w:marLeft w:val="0"/>
          <w:marRight w:val="0"/>
          <w:marTop w:val="0"/>
          <w:marBottom w:val="0"/>
          <w:divBdr>
            <w:top w:val="none" w:sz="0" w:space="0" w:color="auto"/>
            <w:left w:val="none" w:sz="0" w:space="0" w:color="auto"/>
            <w:bottom w:val="none" w:sz="0" w:space="0" w:color="auto"/>
            <w:right w:val="none" w:sz="0" w:space="0" w:color="auto"/>
          </w:divBdr>
        </w:div>
        <w:div w:id="172378349">
          <w:marLeft w:val="0"/>
          <w:marRight w:val="0"/>
          <w:marTop w:val="0"/>
          <w:marBottom w:val="0"/>
          <w:divBdr>
            <w:top w:val="none" w:sz="0" w:space="0" w:color="auto"/>
            <w:left w:val="none" w:sz="0" w:space="0" w:color="auto"/>
            <w:bottom w:val="none" w:sz="0" w:space="0" w:color="auto"/>
            <w:right w:val="none" w:sz="0" w:space="0" w:color="auto"/>
          </w:divBdr>
        </w:div>
        <w:div w:id="201359127">
          <w:marLeft w:val="0"/>
          <w:marRight w:val="0"/>
          <w:marTop w:val="0"/>
          <w:marBottom w:val="0"/>
          <w:divBdr>
            <w:top w:val="none" w:sz="0" w:space="0" w:color="auto"/>
            <w:left w:val="none" w:sz="0" w:space="0" w:color="auto"/>
            <w:bottom w:val="none" w:sz="0" w:space="0" w:color="auto"/>
            <w:right w:val="none" w:sz="0" w:space="0" w:color="auto"/>
          </w:divBdr>
        </w:div>
        <w:div w:id="202518832">
          <w:marLeft w:val="0"/>
          <w:marRight w:val="0"/>
          <w:marTop w:val="0"/>
          <w:marBottom w:val="0"/>
          <w:divBdr>
            <w:top w:val="none" w:sz="0" w:space="0" w:color="auto"/>
            <w:left w:val="none" w:sz="0" w:space="0" w:color="auto"/>
            <w:bottom w:val="none" w:sz="0" w:space="0" w:color="auto"/>
            <w:right w:val="none" w:sz="0" w:space="0" w:color="auto"/>
          </w:divBdr>
        </w:div>
        <w:div w:id="206913141">
          <w:marLeft w:val="0"/>
          <w:marRight w:val="0"/>
          <w:marTop w:val="0"/>
          <w:marBottom w:val="0"/>
          <w:divBdr>
            <w:top w:val="none" w:sz="0" w:space="0" w:color="auto"/>
            <w:left w:val="none" w:sz="0" w:space="0" w:color="auto"/>
            <w:bottom w:val="none" w:sz="0" w:space="0" w:color="auto"/>
            <w:right w:val="none" w:sz="0" w:space="0" w:color="auto"/>
          </w:divBdr>
        </w:div>
        <w:div w:id="212740479">
          <w:marLeft w:val="0"/>
          <w:marRight w:val="0"/>
          <w:marTop w:val="0"/>
          <w:marBottom w:val="0"/>
          <w:divBdr>
            <w:top w:val="none" w:sz="0" w:space="0" w:color="auto"/>
            <w:left w:val="none" w:sz="0" w:space="0" w:color="auto"/>
            <w:bottom w:val="none" w:sz="0" w:space="0" w:color="auto"/>
            <w:right w:val="none" w:sz="0" w:space="0" w:color="auto"/>
          </w:divBdr>
        </w:div>
        <w:div w:id="215166644">
          <w:marLeft w:val="0"/>
          <w:marRight w:val="0"/>
          <w:marTop w:val="0"/>
          <w:marBottom w:val="0"/>
          <w:divBdr>
            <w:top w:val="none" w:sz="0" w:space="0" w:color="auto"/>
            <w:left w:val="none" w:sz="0" w:space="0" w:color="auto"/>
            <w:bottom w:val="none" w:sz="0" w:space="0" w:color="auto"/>
            <w:right w:val="none" w:sz="0" w:space="0" w:color="auto"/>
          </w:divBdr>
        </w:div>
        <w:div w:id="224224154">
          <w:marLeft w:val="0"/>
          <w:marRight w:val="0"/>
          <w:marTop w:val="0"/>
          <w:marBottom w:val="0"/>
          <w:divBdr>
            <w:top w:val="none" w:sz="0" w:space="0" w:color="auto"/>
            <w:left w:val="none" w:sz="0" w:space="0" w:color="auto"/>
            <w:bottom w:val="none" w:sz="0" w:space="0" w:color="auto"/>
            <w:right w:val="none" w:sz="0" w:space="0" w:color="auto"/>
          </w:divBdr>
        </w:div>
        <w:div w:id="268660350">
          <w:marLeft w:val="0"/>
          <w:marRight w:val="0"/>
          <w:marTop w:val="0"/>
          <w:marBottom w:val="0"/>
          <w:divBdr>
            <w:top w:val="none" w:sz="0" w:space="0" w:color="auto"/>
            <w:left w:val="none" w:sz="0" w:space="0" w:color="auto"/>
            <w:bottom w:val="none" w:sz="0" w:space="0" w:color="auto"/>
            <w:right w:val="none" w:sz="0" w:space="0" w:color="auto"/>
          </w:divBdr>
        </w:div>
        <w:div w:id="302544172">
          <w:marLeft w:val="0"/>
          <w:marRight w:val="0"/>
          <w:marTop w:val="0"/>
          <w:marBottom w:val="0"/>
          <w:divBdr>
            <w:top w:val="none" w:sz="0" w:space="0" w:color="auto"/>
            <w:left w:val="none" w:sz="0" w:space="0" w:color="auto"/>
            <w:bottom w:val="none" w:sz="0" w:space="0" w:color="auto"/>
            <w:right w:val="none" w:sz="0" w:space="0" w:color="auto"/>
          </w:divBdr>
        </w:div>
        <w:div w:id="322247912">
          <w:marLeft w:val="0"/>
          <w:marRight w:val="0"/>
          <w:marTop w:val="0"/>
          <w:marBottom w:val="0"/>
          <w:divBdr>
            <w:top w:val="none" w:sz="0" w:space="0" w:color="auto"/>
            <w:left w:val="none" w:sz="0" w:space="0" w:color="auto"/>
            <w:bottom w:val="none" w:sz="0" w:space="0" w:color="auto"/>
            <w:right w:val="none" w:sz="0" w:space="0" w:color="auto"/>
          </w:divBdr>
        </w:div>
        <w:div w:id="333340619">
          <w:marLeft w:val="0"/>
          <w:marRight w:val="0"/>
          <w:marTop w:val="0"/>
          <w:marBottom w:val="0"/>
          <w:divBdr>
            <w:top w:val="none" w:sz="0" w:space="0" w:color="auto"/>
            <w:left w:val="none" w:sz="0" w:space="0" w:color="auto"/>
            <w:bottom w:val="none" w:sz="0" w:space="0" w:color="auto"/>
            <w:right w:val="none" w:sz="0" w:space="0" w:color="auto"/>
          </w:divBdr>
        </w:div>
        <w:div w:id="341081090">
          <w:marLeft w:val="0"/>
          <w:marRight w:val="0"/>
          <w:marTop w:val="0"/>
          <w:marBottom w:val="0"/>
          <w:divBdr>
            <w:top w:val="none" w:sz="0" w:space="0" w:color="auto"/>
            <w:left w:val="none" w:sz="0" w:space="0" w:color="auto"/>
            <w:bottom w:val="none" w:sz="0" w:space="0" w:color="auto"/>
            <w:right w:val="none" w:sz="0" w:space="0" w:color="auto"/>
          </w:divBdr>
        </w:div>
        <w:div w:id="342633885">
          <w:marLeft w:val="0"/>
          <w:marRight w:val="0"/>
          <w:marTop w:val="0"/>
          <w:marBottom w:val="0"/>
          <w:divBdr>
            <w:top w:val="none" w:sz="0" w:space="0" w:color="auto"/>
            <w:left w:val="none" w:sz="0" w:space="0" w:color="auto"/>
            <w:bottom w:val="none" w:sz="0" w:space="0" w:color="auto"/>
            <w:right w:val="none" w:sz="0" w:space="0" w:color="auto"/>
          </w:divBdr>
        </w:div>
        <w:div w:id="400173635">
          <w:marLeft w:val="0"/>
          <w:marRight w:val="0"/>
          <w:marTop w:val="0"/>
          <w:marBottom w:val="0"/>
          <w:divBdr>
            <w:top w:val="none" w:sz="0" w:space="0" w:color="auto"/>
            <w:left w:val="none" w:sz="0" w:space="0" w:color="auto"/>
            <w:bottom w:val="none" w:sz="0" w:space="0" w:color="auto"/>
            <w:right w:val="none" w:sz="0" w:space="0" w:color="auto"/>
          </w:divBdr>
        </w:div>
        <w:div w:id="444929327">
          <w:marLeft w:val="0"/>
          <w:marRight w:val="0"/>
          <w:marTop w:val="0"/>
          <w:marBottom w:val="0"/>
          <w:divBdr>
            <w:top w:val="none" w:sz="0" w:space="0" w:color="auto"/>
            <w:left w:val="none" w:sz="0" w:space="0" w:color="auto"/>
            <w:bottom w:val="none" w:sz="0" w:space="0" w:color="auto"/>
            <w:right w:val="none" w:sz="0" w:space="0" w:color="auto"/>
          </w:divBdr>
        </w:div>
        <w:div w:id="512498036">
          <w:marLeft w:val="0"/>
          <w:marRight w:val="0"/>
          <w:marTop w:val="0"/>
          <w:marBottom w:val="0"/>
          <w:divBdr>
            <w:top w:val="none" w:sz="0" w:space="0" w:color="auto"/>
            <w:left w:val="none" w:sz="0" w:space="0" w:color="auto"/>
            <w:bottom w:val="none" w:sz="0" w:space="0" w:color="auto"/>
            <w:right w:val="none" w:sz="0" w:space="0" w:color="auto"/>
          </w:divBdr>
        </w:div>
        <w:div w:id="541406287">
          <w:marLeft w:val="0"/>
          <w:marRight w:val="0"/>
          <w:marTop w:val="0"/>
          <w:marBottom w:val="0"/>
          <w:divBdr>
            <w:top w:val="none" w:sz="0" w:space="0" w:color="auto"/>
            <w:left w:val="none" w:sz="0" w:space="0" w:color="auto"/>
            <w:bottom w:val="none" w:sz="0" w:space="0" w:color="auto"/>
            <w:right w:val="none" w:sz="0" w:space="0" w:color="auto"/>
          </w:divBdr>
        </w:div>
        <w:div w:id="547106459">
          <w:marLeft w:val="0"/>
          <w:marRight w:val="0"/>
          <w:marTop w:val="0"/>
          <w:marBottom w:val="0"/>
          <w:divBdr>
            <w:top w:val="none" w:sz="0" w:space="0" w:color="auto"/>
            <w:left w:val="none" w:sz="0" w:space="0" w:color="auto"/>
            <w:bottom w:val="none" w:sz="0" w:space="0" w:color="auto"/>
            <w:right w:val="none" w:sz="0" w:space="0" w:color="auto"/>
          </w:divBdr>
        </w:div>
        <w:div w:id="617762408">
          <w:marLeft w:val="0"/>
          <w:marRight w:val="0"/>
          <w:marTop w:val="0"/>
          <w:marBottom w:val="0"/>
          <w:divBdr>
            <w:top w:val="none" w:sz="0" w:space="0" w:color="auto"/>
            <w:left w:val="none" w:sz="0" w:space="0" w:color="auto"/>
            <w:bottom w:val="none" w:sz="0" w:space="0" w:color="auto"/>
            <w:right w:val="none" w:sz="0" w:space="0" w:color="auto"/>
          </w:divBdr>
        </w:div>
        <w:div w:id="619381050">
          <w:marLeft w:val="0"/>
          <w:marRight w:val="0"/>
          <w:marTop w:val="0"/>
          <w:marBottom w:val="0"/>
          <w:divBdr>
            <w:top w:val="none" w:sz="0" w:space="0" w:color="auto"/>
            <w:left w:val="none" w:sz="0" w:space="0" w:color="auto"/>
            <w:bottom w:val="none" w:sz="0" w:space="0" w:color="auto"/>
            <w:right w:val="none" w:sz="0" w:space="0" w:color="auto"/>
          </w:divBdr>
        </w:div>
        <w:div w:id="654456002">
          <w:marLeft w:val="0"/>
          <w:marRight w:val="0"/>
          <w:marTop w:val="0"/>
          <w:marBottom w:val="0"/>
          <w:divBdr>
            <w:top w:val="none" w:sz="0" w:space="0" w:color="auto"/>
            <w:left w:val="none" w:sz="0" w:space="0" w:color="auto"/>
            <w:bottom w:val="none" w:sz="0" w:space="0" w:color="auto"/>
            <w:right w:val="none" w:sz="0" w:space="0" w:color="auto"/>
          </w:divBdr>
        </w:div>
        <w:div w:id="689526498">
          <w:marLeft w:val="0"/>
          <w:marRight w:val="0"/>
          <w:marTop w:val="0"/>
          <w:marBottom w:val="0"/>
          <w:divBdr>
            <w:top w:val="none" w:sz="0" w:space="0" w:color="auto"/>
            <w:left w:val="none" w:sz="0" w:space="0" w:color="auto"/>
            <w:bottom w:val="none" w:sz="0" w:space="0" w:color="auto"/>
            <w:right w:val="none" w:sz="0" w:space="0" w:color="auto"/>
          </w:divBdr>
        </w:div>
        <w:div w:id="696002064">
          <w:marLeft w:val="0"/>
          <w:marRight w:val="0"/>
          <w:marTop w:val="0"/>
          <w:marBottom w:val="0"/>
          <w:divBdr>
            <w:top w:val="none" w:sz="0" w:space="0" w:color="auto"/>
            <w:left w:val="none" w:sz="0" w:space="0" w:color="auto"/>
            <w:bottom w:val="none" w:sz="0" w:space="0" w:color="auto"/>
            <w:right w:val="none" w:sz="0" w:space="0" w:color="auto"/>
          </w:divBdr>
        </w:div>
        <w:div w:id="702942453">
          <w:marLeft w:val="0"/>
          <w:marRight w:val="0"/>
          <w:marTop w:val="0"/>
          <w:marBottom w:val="0"/>
          <w:divBdr>
            <w:top w:val="none" w:sz="0" w:space="0" w:color="auto"/>
            <w:left w:val="none" w:sz="0" w:space="0" w:color="auto"/>
            <w:bottom w:val="none" w:sz="0" w:space="0" w:color="auto"/>
            <w:right w:val="none" w:sz="0" w:space="0" w:color="auto"/>
          </w:divBdr>
        </w:div>
        <w:div w:id="708071087">
          <w:marLeft w:val="0"/>
          <w:marRight w:val="0"/>
          <w:marTop w:val="0"/>
          <w:marBottom w:val="0"/>
          <w:divBdr>
            <w:top w:val="none" w:sz="0" w:space="0" w:color="auto"/>
            <w:left w:val="none" w:sz="0" w:space="0" w:color="auto"/>
            <w:bottom w:val="none" w:sz="0" w:space="0" w:color="auto"/>
            <w:right w:val="none" w:sz="0" w:space="0" w:color="auto"/>
          </w:divBdr>
        </w:div>
        <w:div w:id="728184744">
          <w:marLeft w:val="0"/>
          <w:marRight w:val="0"/>
          <w:marTop w:val="0"/>
          <w:marBottom w:val="0"/>
          <w:divBdr>
            <w:top w:val="none" w:sz="0" w:space="0" w:color="auto"/>
            <w:left w:val="none" w:sz="0" w:space="0" w:color="auto"/>
            <w:bottom w:val="none" w:sz="0" w:space="0" w:color="auto"/>
            <w:right w:val="none" w:sz="0" w:space="0" w:color="auto"/>
          </w:divBdr>
        </w:div>
        <w:div w:id="731539732">
          <w:marLeft w:val="0"/>
          <w:marRight w:val="0"/>
          <w:marTop w:val="0"/>
          <w:marBottom w:val="0"/>
          <w:divBdr>
            <w:top w:val="none" w:sz="0" w:space="0" w:color="auto"/>
            <w:left w:val="none" w:sz="0" w:space="0" w:color="auto"/>
            <w:bottom w:val="none" w:sz="0" w:space="0" w:color="auto"/>
            <w:right w:val="none" w:sz="0" w:space="0" w:color="auto"/>
          </w:divBdr>
        </w:div>
        <w:div w:id="790899802">
          <w:marLeft w:val="0"/>
          <w:marRight w:val="0"/>
          <w:marTop w:val="0"/>
          <w:marBottom w:val="0"/>
          <w:divBdr>
            <w:top w:val="none" w:sz="0" w:space="0" w:color="auto"/>
            <w:left w:val="none" w:sz="0" w:space="0" w:color="auto"/>
            <w:bottom w:val="none" w:sz="0" w:space="0" w:color="auto"/>
            <w:right w:val="none" w:sz="0" w:space="0" w:color="auto"/>
          </w:divBdr>
        </w:div>
        <w:div w:id="859467858">
          <w:marLeft w:val="0"/>
          <w:marRight w:val="0"/>
          <w:marTop w:val="0"/>
          <w:marBottom w:val="0"/>
          <w:divBdr>
            <w:top w:val="none" w:sz="0" w:space="0" w:color="auto"/>
            <w:left w:val="none" w:sz="0" w:space="0" w:color="auto"/>
            <w:bottom w:val="none" w:sz="0" w:space="0" w:color="auto"/>
            <w:right w:val="none" w:sz="0" w:space="0" w:color="auto"/>
          </w:divBdr>
        </w:div>
        <w:div w:id="947006404">
          <w:marLeft w:val="0"/>
          <w:marRight w:val="0"/>
          <w:marTop w:val="0"/>
          <w:marBottom w:val="0"/>
          <w:divBdr>
            <w:top w:val="none" w:sz="0" w:space="0" w:color="auto"/>
            <w:left w:val="none" w:sz="0" w:space="0" w:color="auto"/>
            <w:bottom w:val="none" w:sz="0" w:space="0" w:color="auto"/>
            <w:right w:val="none" w:sz="0" w:space="0" w:color="auto"/>
          </w:divBdr>
        </w:div>
        <w:div w:id="958758532">
          <w:marLeft w:val="0"/>
          <w:marRight w:val="0"/>
          <w:marTop w:val="0"/>
          <w:marBottom w:val="0"/>
          <w:divBdr>
            <w:top w:val="none" w:sz="0" w:space="0" w:color="auto"/>
            <w:left w:val="none" w:sz="0" w:space="0" w:color="auto"/>
            <w:bottom w:val="none" w:sz="0" w:space="0" w:color="auto"/>
            <w:right w:val="none" w:sz="0" w:space="0" w:color="auto"/>
          </w:divBdr>
        </w:div>
        <w:div w:id="972979666">
          <w:marLeft w:val="0"/>
          <w:marRight w:val="0"/>
          <w:marTop w:val="0"/>
          <w:marBottom w:val="0"/>
          <w:divBdr>
            <w:top w:val="none" w:sz="0" w:space="0" w:color="auto"/>
            <w:left w:val="none" w:sz="0" w:space="0" w:color="auto"/>
            <w:bottom w:val="none" w:sz="0" w:space="0" w:color="auto"/>
            <w:right w:val="none" w:sz="0" w:space="0" w:color="auto"/>
          </w:divBdr>
        </w:div>
        <w:div w:id="1005979294">
          <w:marLeft w:val="0"/>
          <w:marRight w:val="0"/>
          <w:marTop w:val="0"/>
          <w:marBottom w:val="0"/>
          <w:divBdr>
            <w:top w:val="none" w:sz="0" w:space="0" w:color="auto"/>
            <w:left w:val="none" w:sz="0" w:space="0" w:color="auto"/>
            <w:bottom w:val="none" w:sz="0" w:space="0" w:color="auto"/>
            <w:right w:val="none" w:sz="0" w:space="0" w:color="auto"/>
          </w:divBdr>
        </w:div>
        <w:div w:id="1149831922">
          <w:marLeft w:val="0"/>
          <w:marRight w:val="0"/>
          <w:marTop w:val="0"/>
          <w:marBottom w:val="0"/>
          <w:divBdr>
            <w:top w:val="none" w:sz="0" w:space="0" w:color="auto"/>
            <w:left w:val="none" w:sz="0" w:space="0" w:color="auto"/>
            <w:bottom w:val="none" w:sz="0" w:space="0" w:color="auto"/>
            <w:right w:val="none" w:sz="0" w:space="0" w:color="auto"/>
          </w:divBdr>
        </w:div>
        <w:div w:id="1195995560">
          <w:marLeft w:val="0"/>
          <w:marRight w:val="0"/>
          <w:marTop w:val="0"/>
          <w:marBottom w:val="0"/>
          <w:divBdr>
            <w:top w:val="none" w:sz="0" w:space="0" w:color="auto"/>
            <w:left w:val="none" w:sz="0" w:space="0" w:color="auto"/>
            <w:bottom w:val="none" w:sz="0" w:space="0" w:color="auto"/>
            <w:right w:val="none" w:sz="0" w:space="0" w:color="auto"/>
          </w:divBdr>
        </w:div>
        <w:div w:id="1225138192">
          <w:marLeft w:val="0"/>
          <w:marRight w:val="0"/>
          <w:marTop w:val="0"/>
          <w:marBottom w:val="0"/>
          <w:divBdr>
            <w:top w:val="none" w:sz="0" w:space="0" w:color="auto"/>
            <w:left w:val="none" w:sz="0" w:space="0" w:color="auto"/>
            <w:bottom w:val="none" w:sz="0" w:space="0" w:color="auto"/>
            <w:right w:val="none" w:sz="0" w:space="0" w:color="auto"/>
          </w:divBdr>
        </w:div>
        <w:div w:id="1306160543">
          <w:marLeft w:val="0"/>
          <w:marRight w:val="0"/>
          <w:marTop w:val="0"/>
          <w:marBottom w:val="0"/>
          <w:divBdr>
            <w:top w:val="none" w:sz="0" w:space="0" w:color="auto"/>
            <w:left w:val="none" w:sz="0" w:space="0" w:color="auto"/>
            <w:bottom w:val="none" w:sz="0" w:space="0" w:color="auto"/>
            <w:right w:val="none" w:sz="0" w:space="0" w:color="auto"/>
          </w:divBdr>
        </w:div>
        <w:div w:id="1332951667">
          <w:marLeft w:val="0"/>
          <w:marRight w:val="0"/>
          <w:marTop w:val="0"/>
          <w:marBottom w:val="0"/>
          <w:divBdr>
            <w:top w:val="none" w:sz="0" w:space="0" w:color="auto"/>
            <w:left w:val="none" w:sz="0" w:space="0" w:color="auto"/>
            <w:bottom w:val="none" w:sz="0" w:space="0" w:color="auto"/>
            <w:right w:val="none" w:sz="0" w:space="0" w:color="auto"/>
          </w:divBdr>
        </w:div>
        <w:div w:id="1416777413">
          <w:marLeft w:val="0"/>
          <w:marRight w:val="0"/>
          <w:marTop w:val="0"/>
          <w:marBottom w:val="0"/>
          <w:divBdr>
            <w:top w:val="none" w:sz="0" w:space="0" w:color="auto"/>
            <w:left w:val="none" w:sz="0" w:space="0" w:color="auto"/>
            <w:bottom w:val="none" w:sz="0" w:space="0" w:color="auto"/>
            <w:right w:val="none" w:sz="0" w:space="0" w:color="auto"/>
          </w:divBdr>
        </w:div>
        <w:div w:id="1443497170">
          <w:marLeft w:val="0"/>
          <w:marRight w:val="0"/>
          <w:marTop w:val="0"/>
          <w:marBottom w:val="0"/>
          <w:divBdr>
            <w:top w:val="none" w:sz="0" w:space="0" w:color="auto"/>
            <w:left w:val="none" w:sz="0" w:space="0" w:color="auto"/>
            <w:bottom w:val="none" w:sz="0" w:space="0" w:color="auto"/>
            <w:right w:val="none" w:sz="0" w:space="0" w:color="auto"/>
          </w:divBdr>
        </w:div>
        <w:div w:id="1463494890">
          <w:marLeft w:val="0"/>
          <w:marRight w:val="0"/>
          <w:marTop w:val="0"/>
          <w:marBottom w:val="0"/>
          <w:divBdr>
            <w:top w:val="none" w:sz="0" w:space="0" w:color="auto"/>
            <w:left w:val="none" w:sz="0" w:space="0" w:color="auto"/>
            <w:bottom w:val="none" w:sz="0" w:space="0" w:color="auto"/>
            <w:right w:val="none" w:sz="0" w:space="0" w:color="auto"/>
          </w:divBdr>
        </w:div>
        <w:div w:id="1465926982">
          <w:marLeft w:val="0"/>
          <w:marRight w:val="0"/>
          <w:marTop w:val="0"/>
          <w:marBottom w:val="0"/>
          <w:divBdr>
            <w:top w:val="none" w:sz="0" w:space="0" w:color="auto"/>
            <w:left w:val="none" w:sz="0" w:space="0" w:color="auto"/>
            <w:bottom w:val="none" w:sz="0" w:space="0" w:color="auto"/>
            <w:right w:val="none" w:sz="0" w:space="0" w:color="auto"/>
          </w:divBdr>
        </w:div>
        <w:div w:id="1484809075">
          <w:marLeft w:val="0"/>
          <w:marRight w:val="0"/>
          <w:marTop w:val="0"/>
          <w:marBottom w:val="0"/>
          <w:divBdr>
            <w:top w:val="none" w:sz="0" w:space="0" w:color="auto"/>
            <w:left w:val="none" w:sz="0" w:space="0" w:color="auto"/>
            <w:bottom w:val="none" w:sz="0" w:space="0" w:color="auto"/>
            <w:right w:val="none" w:sz="0" w:space="0" w:color="auto"/>
          </w:divBdr>
        </w:div>
        <w:div w:id="1529950052">
          <w:marLeft w:val="0"/>
          <w:marRight w:val="0"/>
          <w:marTop w:val="0"/>
          <w:marBottom w:val="0"/>
          <w:divBdr>
            <w:top w:val="none" w:sz="0" w:space="0" w:color="auto"/>
            <w:left w:val="none" w:sz="0" w:space="0" w:color="auto"/>
            <w:bottom w:val="none" w:sz="0" w:space="0" w:color="auto"/>
            <w:right w:val="none" w:sz="0" w:space="0" w:color="auto"/>
          </w:divBdr>
        </w:div>
        <w:div w:id="1545797766">
          <w:marLeft w:val="0"/>
          <w:marRight w:val="0"/>
          <w:marTop w:val="0"/>
          <w:marBottom w:val="0"/>
          <w:divBdr>
            <w:top w:val="none" w:sz="0" w:space="0" w:color="auto"/>
            <w:left w:val="none" w:sz="0" w:space="0" w:color="auto"/>
            <w:bottom w:val="none" w:sz="0" w:space="0" w:color="auto"/>
            <w:right w:val="none" w:sz="0" w:space="0" w:color="auto"/>
          </w:divBdr>
        </w:div>
        <w:div w:id="1556165886">
          <w:marLeft w:val="0"/>
          <w:marRight w:val="0"/>
          <w:marTop w:val="0"/>
          <w:marBottom w:val="0"/>
          <w:divBdr>
            <w:top w:val="none" w:sz="0" w:space="0" w:color="auto"/>
            <w:left w:val="none" w:sz="0" w:space="0" w:color="auto"/>
            <w:bottom w:val="none" w:sz="0" w:space="0" w:color="auto"/>
            <w:right w:val="none" w:sz="0" w:space="0" w:color="auto"/>
          </w:divBdr>
        </w:div>
        <w:div w:id="1561941776">
          <w:marLeft w:val="0"/>
          <w:marRight w:val="0"/>
          <w:marTop w:val="0"/>
          <w:marBottom w:val="0"/>
          <w:divBdr>
            <w:top w:val="none" w:sz="0" w:space="0" w:color="auto"/>
            <w:left w:val="none" w:sz="0" w:space="0" w:color="auto"/>
            <w:bottom w:val="none" w:sz="0" w:space="0" w:color="auto"/>
            <w:right w:val="none" w:sz="0" w:space="0" w:color="auto"/>
          </w:divBdr>
        </w:div>
        <w:div w:id="1563981932">
          <w:marLeft w:val="0"/>
          <w:marRight w:val="0"/>
          <w:marTop w:val="0"/>
          <w:marBottom w:val="0"/>
          <w:divBdr>
            <w:top w:val="none" w:sz="0" w:space="0" w:color="auto"/>
            <w:left w:val="none" w:sz="0" w:space="0" w:color="auto"/>
            <w:bottom w:val="none" w:sz="0" w:space="0" w:color="auto"/>
            <w:right w:val="none" w:sz="0" w:space="0" w:color="auto"/>
          </w:divBdr>
        </w:div>
        <w:div w:id="1671177605">
          <w:marLeft w:val="0"/>
          <w:marRight w:val="0"/>
          <w:marTop w:val="0"/>
          <w:marBottom w:val="0"/>
          <w:divBdr>
            <w:top w:val="none" w:sz="0" w:space="0" w:color="auto"/>
            <w:left w:val="none" w:sz="0" w:space="0" w:color="auto"/>
            <w:bottom w:val="none" w:sz="0" w:space="0" w:color="auto"/>
            <w:right w:val="none" w:sz="0" w:space="0" w:color="auto"/>
          </w:divBdr>
        </w:div>
        <w:div w:id="1749961723">
          <w:marLeft w:val="0"/>
          <w:marRight w:val="0"/>
          <w:marTop w:val="0"/>
          <w:marBottom w:val="0"/>
          <w:divBdr>
            <w:top w:val="none" w:sz="0" w:space="0" w:color="auto"/>
            <w:left w:val="none" w:sz="0" w:space="0" w:color="auto"/>
            <w:bottom w:val="none" w:sz="0" w:space="0" w:color="auto"/>
            <w:right w:val="none" w:sz="0" w:space="0" w:color="auto"/>
          </w:divBdr>
        </w:div>
        <w:div w:id="1803619236">
          <w:marLeft w:val="0"/>
          <w:marRight w:val="0"/>
          <w:marTop w:val="0"/>
          <w:marBottom w:val="0"/>
          <w:divBdr>
            <w:top w:val="none" w:sz="0" w:space="0" w:color="auto"/>
            <w:left w:val="none" w:sz="0" w:space="0" w:color="auto"/>
            <w:bottom w:val="none" w:sz="0" w:space="0" w:color="auto"/>
            <w:right w:val="none" w:sz="0" w:space="0" w:color="auto"/>
          </w:divBdr>
        </w:div>
        <w:div w:id="1810630505">
          <w:marLeft w:val="0"/>
          <w:marRight w:val="0"/>
          <w:marTop w:val="0"/>
          <w:marBottom w:val="0"/>
          <w:divBdr>
            <w:top w:val="none" w:sz="0" w:space="0" w:color="auto"/>
            <w:left w:val="none" w:sz="0" w:space="0" w:color="auto"/>
            <w:bottom w:val="none" w:sz="0" w:space="0" w:color="auto"/>
            <w:right w:val="none" w:sz="0" w:space="0" w:color="auto"/>
          </w:divBdr>
        </w:div>
        <w:div w:id="1856991753">
          <w:marLeft w:val="0"/>
          <w:marRight w:val="0"/>
          <w:marTop w:val="0"/>
          <w:marBottom w:val="0"/>
          <w:divBdr>
            <w:top w:val="none" w:sz="0" w:space="0" w:color="auto"/>
            <w:left w:val="none" w:sz="0" w:space="0" w:color="auto"/>
            <w:bottom w:val="none" w:sz="0" w:space="0" w:color="auto"/>
            <w:right w:val="none" w:sz="0" w:space="0" w:color="auto"/>
          </w:divBdr>
        </w:div>
        <w:div w:id="1899047838">
          <w:marLeft w:val="0"/>
          <w:marRight w:val="0"/>
          <w:marTop w:val="0"/>
          <w:marBottom w:val="0"/>
          <w:divBdr>
            <w:top w:val="none" w:sz="0" w:space="0" w:color="auto"/>
            <w:left w:val="none" w:sz="0" w:space="0" w:color="auto"/>
            <w:bottom w:val="none" w:sz="0" w:space="0" w:color="auto"/>
            <w:right w:val="none" w:sz="0" w:space="0" w:color="auto"/>
          </w:divBdr>
        </w:div>
        <w:div w:id="1952973815">
          <w:marLeft w:val="0"/>
          <w:marRight w:val="0"/>
          <w:marTop w:val="0"/>
          <w:marBottom w:val="0"/>
          <w:divBdr>
            <w:top w:val="none" w:sz="0" w:space="0" w:color="auto"/>
            <w:left w:val="none" w:sz="0" w:space="0" w:color="auto"/>
            <w:bottom w:val="none" w:sz="0" w:space="0" w:color="auto"/>
            <w:right w:val="none" w:sz="0" w:space="0" w:color="auto"/>
          </w:divBdr>
        </w:div>
        <w:div w:id="2047945550">
          <w:marLeft w:val="0"/>
          <w:marRight w:val="0"/>
          <w:marTop w:val="0"/>
          <w:marBottom w:val="0"/>
          <w:divBdr>
            <w:top w:val="none" w:sz="0" w:space="0" w:color="auto"/>
            <w:left w:val="none" w:sz="0" w:space="0" w:color="auto"/>
            <w:bottom w:val="none" w:sz="0" w:space="0" w:color="auto"/>
            <w:right w:val="none" w:sz="0" w:space="0" w:color="auto"/>
          </w:divBdr>
        </w:div>
        <w:div w:id="2074421787">
          <w:marLeft w:val="0"/>
          <w:marRight w:val="0"/>
          <w:marTop w:val="0"/>
          <w:marBottom w:val="0"/>
          <w:divBdr>
            <w:top w:val="none" w:sz="0" w:space="0" w:color="auto"/>
            <w:left w:val="none" w:sz="0" w:space="0" w:color="auto"/>
            <w:bottom w:val="none" w:sz="0" w:space="0" w:color="auto"/>
            <w:right w:val="none" w:sz="0" w:space="0" w:color="auto"/>
          </w:divBdr>
        </w:div>
        <w:div w:id="2092459534">
          <w:marLeft w:val="0"/>
          <w:marRight w:val="0"/>
          <w:marTop w:val="0"/>
          <w:marBottom w:val="0"/>
          <w:divBdr>
            <w:top w:val="none" w:sz="0" w:space="0" w:color="auto"/>
            <w:left w:val="none" w:sz="0" w:space="0" w:color="auto"/>
            <w:bottom w:val="none" w:sz="0" w:space="0" w:color="auto"/>
            <w:right w:val="none" w:sz="0" w:space="0" w:color="auto"/>
          </w:divBdr>
        </w:div>
      </w:divsChild>
    </w:div>
    <w:div w:id="217982129">
      <w:bodyDiv w:val="1"/>
      <w:marLeft w:val="0"/>
      <w:marRight w:val="0"/>
      <w:marTop w:val="0"/>
      <w:marBottom w:val="0"/>
      <w:divBdr>
        <w:top w:val="none" w:sz="0" w:space="0" w:color="auto"/>
        <w:left w:val="none" w:sz="0" w:space="0" w:color="auto"/>
        <w:bottom w:val="none" w:sz="0" w:space="0" w:color="auto"/>
        <w:right w:val="none" w:sz="0" w:space="0" w:color="auto"/>
      </w:divBdr>
    </w:div>
    <w:div w:id="330915197">
      <w:bodyDiv w:val="1"/>
      <w:marLeft w:val="0"/>
      <w:marRight w:val="0"/>
      <w:marTop w:val="0"/>
      <w:marBottom w:val="0"/>
      <w:divBdr>
        <w:top w:val="none" w:sz="0" w:space="0" w:color="auto"/>
        <w:left w:val="none" w:sz="0" w:space="0" w:color="auto"/>
        <w:bottom w:val="none" w:sz="0" w:space="0" w:color="auto"/>
        <w:right w:val="none" w:sz="0" w:space="0" w:color="auto"/>
      </w:divBdr>
      <w:divsChild>
        <w:div w:id="439379267">
          <w:marLeft w:val="0"/>
          <w:marRight w:val="0"/>
          <w:marTop w:val="0"/>
          <w:marBottom w:val="0"/>
          <w:divBdr>
            <w:top w:val="none" w:sz="0" w:space="0" w:color="auto"/>
            <w:left w:val="none" w:sz="0" w:space="0" w:color="auto"/>
            <w:bottom w:val="none" w:sz="0" w:space="0" w:color="auto"/>
            <w:right w:val="none" w:sz="0" w:space="0" w:color="auto"/>
          </w:divBdr>
        </w:div>
        <w:div w:id="710961393">
          <w:marLeft w:val="0"/>
          <w:marRight w:val="0"/>
          <w:marTop w:val="0"/>
          <w:marBottom w:val="0"/>
          <w:divBdr>
            <w:top w:val="none" w:sz="0" w:space="0" w:color="auto"/>
            <w:left w:val="none" w:sz="0" w:space="0" w:color="auto"/>
            <w:bottom w:val="none" w:sz="0" w:space="0" w:color="auto"/>
            <w:right w:val="none" w:sz="0" w:space="0" w:color="auto"/>
          </w:divBdr>
        </w:div>
        <w:div w:id="712853414">
          <w:marLeft w:val="0"/>
          <w:marRight w:val="0"/>
          <w:marTop w:val="0"/>
          <w:marBottom w:val="0"/>
          <w:divBdr>
            <w:top w:val="none" w:sz="0" w:space="0" w:color="auto"/>
            <w:left w:val="none" w:sz="0" w:space="0" w:color="auto"/>
            <w:bottom w:val="none" w:sz="0" w:space="0" w:color="auto"/>
            <w:right w:val="none" w:sz="0" w:space="0" w:color="auto"/>
          </w:divBdr>
        </w:div>
        <w:div w:id="712926097">
          <w:marLeft w:val="0"/>
          <w:marRight w:val="0"/>
          <w:marTop w:val="0"/>
          <w:marBottom w:val="0"/>
          <w:divBdr>
            <w:top w:val="none" w:sz="0" w:space="0" w:color="auto"/>
            <w:left w:val="none" w:sz="0" w:space="0" w:color="auto"/>
            <w:bottom w:val="none" w:sz="0" w:space="0" w:color="auto"/>
            <w:right w:val="none" w:sz="0" w:space="0" w:color="auto"/>
          </w:divBdr>
        </w:div>
        <w:div w:id="719985800">
          <w:marLeft w:val="0"/>
          <w:marRight w:val="0"/>
          <w:marTop w:val="0"/>
          <w:marBottom w:val="0"/>
          <w:divBdr>
            <w:top w:val="none" w:sz="0" w:space="0" w:color="auto"/>
            <w:left w:val="none" w:sz="0" w:space="0" w:color="auto"/>
            <w:bottom w:val="none" w:sz="0" w:space="0" w:color="auto"/>
            <w:right w:val="none" w:sz="0" w:space="0" w:color="auto"/>
          </w:divBdr>
        </w:div>
        <w:div w:id="1162507099">
          <w:marLeft w:val="0"/>
          <w:marRight w:val="0"/>
          <w:marTop w:val="0"/>
          <w:marBottom w:val="0"/>
          <w:divBdr>
            <w:top w:val="none" w:sz="0" w:space="0" w:color="auto"/>
            <w:left w:val="none" w:sz="0" w:space="0" w:color="auto"/>
            <w:bottom w:val="none" w:sz="0" w:space="0" w:color="auto"/>
            <w:right w:val="none" w:sz="0" w:space="0" w:color="auto"/>
          </w:divBdr>
        </w:div>
        <w:div w:id="1334142469">
          <w:marLeft w:val="0"/>
          <w:marRight w:val="0"/>
          <w:marTop w:val="0"/>
          <w:marBottom w:val="0"/>
          <w:divBdr>
            <w:top w:val="none" w:sz="0" w:space="0" w:color="auto"/>
            <w:left w:val="none" w:sz="0" w:space="0" w:color="auto"/>
            <w:bottom w:val="none" w:sz="0" w:space="0" w:color="auto"/>
            <w:right w:val="none" w:sz="0" w:space="0" w:color="auto"/>
          </w:divBdr>
        </w:div>
        <w:div w:id="1357390514">
          <w:marLeft w:val="0"/>
          <w:marRight w:val="0"/>
          <w:marTop w:val="0"/>
          <w:marBottom w:val="0"/>
          <w:divBdr>
            <w:top w:val="none" w:sz="0" w:space="0" w:color="auto"/>
            <w:left w:val="none" w:sz="0" w:space="0" w:color="auto"/>
            <w:bottom w:val="none" w:sz="0" w:space="0" w:color="auto"/>
            <w:right w:val="none" w:sz="0" w:space="0" w:color="auto"/>
          </w:divBdr>
        </w:div>
        <w:div w:id="1673607630">
          <w:marLeft w:val="0"/>
          <w:marRight w:val="0"/>
          <w:marTop w:val="0"/>
          <w:marBottom w:val="0"/>
          <w:divBdr>
            <w:top w:val="none" w:sz="0" w:space="0" w:color="auto"/>
            <w:left w:val="none" w:sz="0" w:space="0" w:color="auto"/>
            <w:bottom w:val="none" w:sz="0" w:space="0" w:color="auto"/>
            <w:right w:val="none" w:sz="0" w:space="0" w:color="auto"/>
          </w:divBdr>
        </w:div>
        <w:div w:id="1724018558">
          <w:marLeft w:val="0"/>
          <w:marRight w:val="0"/>
          <w:marTop w:val="0"/>
          <w:marBottom w:val="0"/>
          <w:divBdr>
            <w:top w:val="none" w:sz="0" w:space="0" w:color="auto"/>
            <w:left w:val="none" w:sz="0" w:space="0" w:color="auto"/>
            <w:bottom w:val="none" w:sz="0" w:space="0" w:color="auto"/>
            <w:right w:val="none" w:sz="0" w:space="0" w:color="auto"/>
          </w:divBdr>
        </w:div>
        <w:div w:id="1915313928">
          <w:marLeft w:val="0"/>
          <w:marRight w:val="0"/>
          <w:marTop w:val="0"/>
          <w:marBottom w:val="0"/>
          <w:divBdr>
            <w:top w:val="none" w:sz="0" w:space="0" w:color="auto"/>
            <w:left w:val="none" w:sz="0" w:space="0" w:color="auto"/>
            <w:bottom w:val="none" w:sz="0" w:space="0" w:color="auto"/>
            <w:right w:val="none" w:sz="0" w:space="0" w:color="auto"/>
          </w:divBdr>
        </w:div>
        <w:div w:id="1998727412">
          <w:marLeft w:val="0"/>
          <w:marRight w:val="0"/>
          <w:marTop w:val="0"/>
          <w:marBottom w:val="0"/>
          <w:divBdr>
            <w:top w:val="none" w:sz="0" w:space="0" w:color="auto"/>
            <w:left w:val="none" w:sz="0" w:space="0" w:color="auto"/>
            <w:bottom w:val="none" w:sz="0" w:space="0" w:color="auto"/>
            <w:right w:val="none" w:sz="0" w:space="0" w:color="auto"/>
          </w:divBdr>
        </w:div>
      </w:divsChild>
    </w:div>
    <w:div w:id="334697757">
      <w:bodyDiv w:val="1"/>
      <w:marLeft w:val="0"/>
      <w:marRight w:val="0"/>
      <w:marTop w:val="0"/>
      <w:marBottom w:val="0"/>
      <w:divBdr>
        <w:top w:val="none" w:sz="0" w:space="0" w:color="auto"/>
        <w:left w:val="none" w:sz="0" w:space="0" w:color="auto"/>
        <w:bottom w:val="none" w:sz="0" w:space="0" w:color="auto"/>
        <w:right w:val="none" w:sz="0" w:space="0" w:color="auto"/>
      </w:divBdr>
    </w:div>
    <w:div w:id="402800747">
      <w:bodyDiv w:val="1"/>
      <w:marLeft w:val="0"/>
      <w:marRight w:val="0"/>
      <w:marTop w:val="0"/>
      <w:marBottom w:val="0"/>
      <w:divBdr>
        <w:top w:val="none" w:sz="0" w:space="0" w:color="auto"/>
        <w:left w:val="none" w:sz="0" w:space="0" w:color="auto"/>
        <w:bottom w:val="none" w:sz="0" w:space="0" w:color="auto"/>
        <w:right w:val="none" w:sz="0" w:space="0" w:color="auto"/>
      </w:divBdr>
    </w:div>
    <w:div w:id="437530021">
      <w:bodyDiv w:val="1"/>
      <w:marLeft w:val="0"/>
      <w:marRight w:val="0"/>
      <w:marTop w:val="0"/>
      <w:marBottom w:val="0"/>
      <w:divBdr>
        <w:top w:val="none" w:sz="0" w:space="0" w:color="auto"/>
        <w:left w:val="none" w:sz="0" w:space="0" w:color="auto"/>
        <w:bottom w:val="none" w:sz="0" w:space="0" w:color="auto"/>
        <w:right w:val="none" w:sz="0" w:space="0" w:color="auto"/>
      </w:divBdr>
    </w:div>
    <w:div w:id="458644211">
      <w:bodyDiv w:val="1"/>
      <w:marLeft w:val="0"/>
      <w:marRight w:val="0"/>
      <w:marTop w:val="0"/>
      <w:marBottom w:val="0"/>
      <w:divBdr>
        <w:top w:val="none" w:sz="0" w:space="0" w:color="auto"/>
        <w:left w:val="none" w:sz="0" w:space="0" w:color="auto"/>
        <w:bottom w:val="none" w:sz="0" w:space="0" w:color="auto"/>
        <w:right w:val="none" w:sz="0" w:space="0" w:color="auto"/>
      </w:divBdr>
    </w:div>
    <w:div w:id="492263373">
      <w:bodyDiv w:val="1"/>
      <w:marLeft w:val="0"/>
      <w:marRight w:val="0"/>
      <w:marTop w:val="0"/>
      <w:marBottom w:val="0"/>
      <w:divBdr>
        <w:top w:val="none" w:sz="0" w:space="0" w:color="auto"/>
        <w:left w:val="none" w:sz="0" w:space="0" w:color="auto"/>
        <w:bottom w:val="none" w:sz="0" w:space="0" w:color="auto"/>
        <w:right w:val="none" w:sz="0" w:space="0" w:color="auto"/>
      </w:divBdr>
    </w:div>
    <w:div w:id="565991856">
      <w:bodyDiv w:val="1"/>
      <w:marLeft w:val="0"/>
      <w:marRight w:val="0"/>
      <w:marTop w:val="0"/>
      <w:marBottom w:val="0"/>
      <w:divBdr>
        <w:top w:val="none" w:sz="0" w:space="0" w:color="auto"/>
        <w:left w:val="none" w:sz="0" w:space="0" w:color="auto"/>
        <w:bottom w:val="none" w:sz="0" w:space="0" w:color="auto"/>
        <w:right w:val="none" w:sz="0" w:space="0" w:color="auto"/>
      </w:divBdr>
    </w:div>
    <w:div w:id="566302769">
      <w:bodyDiv w:val="1"/>
      <w:marLeft w:val="0"/>
      <w:marRight w:val="0"/>
      <w:marTop w:val="0"/>
      <w:marBottom w:val="0"/>
      <w:divBdr>
        <w:top w:val="none" w:sz="0" w:space="0" w:color="auto"/>
        <w:left w:val="none" w:sz="0" w:space="0" w:color="auto"/>
        <w:bottom w:val="none" w:sz="0" w:space="0" w:color="auto"/>
        <w:right w:val="none" w:sz="0" w:space="0" w:color="auto"/>
      </w:divBdr>
      <w:divsChild>
        <w:div w:id="1270433961">
          <w:marLeft w:val="-225"/>
          <w:marRight w:val="-225"/>
          <w:marTop w:val="0"/>
          <w:marBottom w:val="0"/>
          <w:divBdr>
            <w:top w:val="none" w:sz="0" w:space="0" w:color="auto"/>
            <w:left w:val="none" w:sz="0" w:space="0" w:color="auto"/>
            <w:bottom w:val="none" w:sz="0" w:space="0" w:color="auto"/>
            <w:right w:val="none" w:sz="0" w:space="0" w:color="auto"/>
          </w:divBdr>
          <w:divsChild>
            <w:div w:id="2090958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237913">
      <w:bodyDiv w:val="1"/>
      <w:marLeft w:val="0"/>
      <w:marRight w:val="0"/>
      <w:marTop w:val="0"/>
      <w:marBottom w:val="0"/>
      <w:divBdr>
        <w:top w:val="none" w:sz="0" w:space="0" w:color="auto"/>
        <w:left w:val="none" w:sz="0" w:space="0" w:color="auto"/>
        <w:bottom w:val="none" w:sz="0" w:space="0" w:color="auto"/>
        <w:right w:val="none" w:sz="0" w:space="0" w:color="auto"/>
      </w:divBdr>
    </w:div>
    <w:div w:id="580406671">
      <w:bodyDiv w:val="1"/>
      <w:marLeft w:val="0"/>
      <w:marRight w:val="0"/>
      <w:marTop w:val="0"/>
      <w:marBottom w:val="0"/>
      <w:divBdr>
        <w:top w:val="none" w:sz="0" w:space="0" w:color="auto"/>
        <w:left w:val="none" w:sz="0" w:space="0" w:color="auto"/>
        <w:bottom w:val="none" w:sz="0" w:space="0" w:color="auto"/>
        <w:right w:val="none" w:sz="0" w:space="0" w:color="auto"/>
      </w:divBdr>
    </w:div>
    <w:div w:id="592250663">
      <w:bodyDiv w:val="1"/>
      <w:marLeft w:val="0"/>
      <w:marRight w:val="0"/>
      <w:marTop w:val="0"/>
      <w:marBottom w:val="0"/>
      <w:divBdr>
        <w:top w:val="none" w:sz="0" w:space="0" w:color="auto"/>
        <w:left w:val="none" w:sz="0" w:space="0" w:color="auto"/>
        <w:bottom w:val="none" w:sz="0" w:space="0" w:color="auto"/>
        <w:right w:val="none" w:sz="0" w:space="0" w:color="auto"/>
      </w:divBdr>
    </w:div>
    <w:div w:id="602107215">
      <w:bodyDiv w:val="1"/>
      <w:marLeft w:val="0"/>
      <w:marRight w:val="0"/>
      <w:marTop w:val="0"/>
      <w:marBottom w:val="0"/>
      <w:divBdr>
        <w:top w:val="none" w:sz="0" w:space="0" w:color="auto"/>
        <w:left w:val="none" w:sz="0" w:space="0" w:color="auto"/>
        <w:bottom w:val="none" w:sz="0" w:space="0" w:color="auto"/>
        <w:right w:val="none" w:sz="0" w:space="0" w:color="auto"/>
      </w:divBdr>
    </w:div>
    <w:div w:id="617028298">
      <w:bodyDiv w:val="1"/>
      <w:marLeft w:val="0"/>
      <w:marRight w:val="0"/>
      <w:marTop w:val="0"/>
      <w:marBottom w:val="0"/>
      <w:divBdr>
        <w:top w:val="none" w:sz="0" w:space="0" w:color="auto"/>
        <w:left w:val="none" w:sz="0" w:space="0" w:color="auto"/>
        <w:bottom w:val="none" w:sz="0" w:space="0" w:color="auto"/>
        <w:right w:val="none" w:sz="0" w:space="0" w:color="auto"/>
      </w:divBdr>
    </w:div>
    <w:div w:id="641272113">
      <w:bodyDiv w:val="1"/>
      <w:marLeft w:val="0"/>
      <w:marRight w:val="0"/>
      <w:marTop w:val="0"/>
      <w:marBottom w:val="0"/>
      <w:divBdr>
        <w:top w:val="none" w:sz="0" w:space="0" w:color="auto"/>
        <w:left w:val="none" w:sz="0" w:space="0" w:color="auto"/>
        <w:bottom w:val="none" w:sz="0" w:space="0" w:color="auto"/>
        <w:right w:val="none" w:sz="0" w:space="0" w:color="auto"/>
      </w:divBdr>
    </w:div>
    <w:div w:id="667489578">
      <w:bodyDiv w:val="1"/>
      <w:marLeft w:val="0"/>
      <w:marRight w:val="0"/>
      <w:marTop w:val="0"/>
      <w:marBottom w:val="0"/>
      <w:divBdr>
        <w:top w:val="none" w:sz="0" w:space="0" w:color="auto"/>
        <w:left w:val="none" w:sz="0" w:space="0" w:color="auto"/>
        <w:bottom w:val="none" w:sz="0" w:space="0" w:color="auto"/>
        <w:right w:val="none" w:sz="0" w:space="0" w:color="auto"/>
      </w:divBdr>
    </w:div>
    <w:div w:id="696083577">
      <w:bodyDiv w:val="1"/>
      <w:marLeft w:val="0"/>
      <w:marRight w:val="0"/>
      <w:marTop w:val="0"/>
      <w:marBottom w:val="0"/>
      <w:divBdr>
        <w:top w:val="none" w:sz="0" w:space="0" w:color="auto"/>
        <w:left w:val="none" w:sz="0" w:space="0" w:color="auto"/>
        <w:bottom w:val="none" w:sz="0" w:space="0" w:color="auto"/>
        <w:right w:val="none" w:sz="0" w:space="0" w:color="auto"/>
      </w:divBdr>
      <w:divsChild>
        <w:div w:id="1325721">
          <w:marLeft w:val="0"/>
          <w:marRight w:val="0"/>
          <w:marTop w:val="0"/>
          <w:marBottom w:val="0"/>
          <w:divBdr>
            <w:top w:val="none" w:sz="0" w:space="0" w:color="auto"/>
            <w:left w:val="none" w:sz="0" w:space="0" w:color="auto"/>
            <w:bottom w:val="none" w:sz="0" w:space="0" w:color="auto"/>
            <w:right w:val="none" w:sz="0" w:space="0" w:color="auto"/>
          </w:divBdr>
        </w:div>
        <w:div w:id="29766477">
          <w:marLeft w:val="0"/>
          <w:marRight w:val="0"/>
          <w:marTop w:val="0"/>
          <w:marBottom w:val="0"/>
          <w:divBdr>
            <w:top w:val="none" w:sz="0" w:space="0" w:color="auto"/>
            <w:left w:val="none" w:sz="0" w:space="0" w:color="auto"/>
            <w:bottom w:val="none" w:sz="0" w:space="0" w:color="auto"/>
            <w:right w:val="none" w:sz="0" w:space="0" w:color="auto"/>
          </w:divBdr>
        </w:div>
        <w:div w:id="93134437">
          <w:marLeft w:val="0"/>
          <w:marRight w:val="0"/>
          <w:marTop w:val="0"/>
          <w:marBottom w:val="0"/>
          <w:divBdr>
            <w:top w:val="none" w:sz="0" w:space="0" w:color="auto"/>
            <w:left w:val="none" w:sz="0" w:space="0" w:color="auto"/>
            <w:bottom w:val="none" w:sz="0" w:space="0" w:color="auto"/>
            <w:right w:val="none" w:sz="0" w:space="0" w:color="auto"/>
          </w:divBdr>
        </w:div>
        <w:div w:id="132448856">
          <w:marLeft w:val="0"/>
          <w:marRight w:val="0"/>
          <w:marTop w:val="0"/>
          <w:marBottom w:val="0"/>
          <w:divBdr>
            <w:top w:val="none" w:sz="0" w:space="0" w:color="auto"/>
            <w:left w:val="none" w:sz="0" w:space="0" w:color="auto"/>
            <w:bottom w:val="none" w:sz="0" w:space="0" w:color="auto"/>
            <w:right w:val="none" w:sz="0" w:space="0" w:color="auto"/>
          </w:divBdr>
        </w:div>
        <w:div w:id="444037711">
          <w:marLeft w:val="0"/>
          <w:marRight w:val="0"/>
          <w:marTop w:val="0"/>
          <w:marBottom w:val="0"/>
          <w:divBdr>
            <w:top w:val="none" w:sz="0" w:space="0" w:color="auto"/>
            <w:left w:val="none" w:sz="0" w:space="0" w:color="auto"/>
            <w:bottom w:val="none" w:sz="0" w:space="0" w:color="auto"/>
            <w:right w:val="none" w:sz="0" w:space="0" w:color="auto"/>
          </w:divBdr>
        </w:div>
        <w:div w:id="506285221">
          <w:marLeft w:val="0"/>
          <w:marRight w:val="0"/>
          <w:marTop w:val="0"/>
          <w:marBottom w:val="0"/>
          <w:divBdr>
            <w:top w:val="none" w:sz="0" w:space="0" w:color="auto"/>
            <w:left w:val="none" w:sz="0" w:space="0" w:color="auto"/>
            <w:bottom w:val="none" w:sz="0" w:space="0" w:color="auto"/>
            <w:right w:val="none" w:sz="0" w:space="0" w:color="auto"/>
          </w:divBdr>
        </w:div>
        <w:div w:id="576475167">
          <w:marLeft w:val="0"/>
          <w:marRight w:val="0"/>
          <w:marTop w:val="0"/>
          <w:marBottom w:val="0"/>
          <w:divBdr>
            <w:top w:val="none" w:sz="0" w:space="0" w:color="auto"/>
            <w:left w:val="none" w:sz="0" w:space="0" w:color="auto"/>
            <w:bottom w:val="none" w:sz="0" w:space="0" w:color="auto"/>
            <w:right w:val="none" w:sz="0" w:space="0" w:color="auto"/>
          </w:divBdr>
        </w:div>
        <w:div w:id="712654025">
          <w:marLeft w:val="0"/>
          <w:marRight w:val="0"/>
          <w:marTop w:val="0"/>
          <w:marBottom w:val="0"/>
          <w:divBdr>
            <w:top w:val="none" w:sz="0" w:space="0" w:color="auto"/>
            <w:left w:val="none" w:sz="0" w:space="0" w:color="auto"/>
            <w:bottom w:val="none" w:sz="0" w:space="0" w:color="auto"/>
            <w:right w:val="none" w:sz="0" w:space="0" w:color="auto"/>
          </w:divBdr>
        </w:div>
        <w:div w:id="723020942">
          <w:marLeft w:val="0"/>
          <w:marRight w:val="0"/>
          <w:marTop w:val="0"/>
          <w:marBottom w:val="0"/>
          <w:divBdr>
            <w:top w:val="none" w:sz="0" w:space="0" w:color="auto"/>
            <w:left w:val="none" w:sz="0" w:space="0" w:color="auto"/>
            <w:bottom w:val="none" w:sz="0" w:space="0" w:color="auto"/>
            <w:right w:val="none" w:sz="0" w:space="0" w:color="auto"/>
          </w:divBdr>
        </w:div>
        <w:div w:id="744113094">
          <w:marLeft w:val="0"/>
          <w:marRight w:val="0"/>
          <w:marTop w:val="0"/>
          <w:marBottom w:val="0"/>
          <w:divBdr>
            <w:top w:val="none" w:sz="0" w:space="0" w:color="auto"/>
            <w:left w:val="none" w:sz="0" w:space="0" w:color="auto"/>
            <w:bottom w:val="none" w:sz="0" w:space="0" w:color="auto"/>
            <w:right w:val="none" w:sz="0" w:space="0" w:color="auto"/>
          </w:divBdr>
        </w:div>
        <w:div w:id="906690607">
          <w:marLeft w:val="0"/>
          <w:marRight w:val="0"/>
          <w:marTop w:val="0"/>
          <w:marBottom w:val="0"/>
          <w:divBdr>
            <w:top w:val="none" w:sz="0" w:space="0" w:color="auto"/>
            <w:left w:val="none" w:sz="0" w:space="0" w:color="auto"/>
            <w:bottom w:val="none" w:sz="0" w:space="0" w:color="auto"/>
            <w:right w:val="none" w:sz="0" w:space="0" w:color="auto"/>
          </w:divBdr>
        </w:div>
        <w:div w:id="952128943">
          <w:marLeft w:val="0"/>
          <w:marRight w:val="0"/>
          <w:marTop w:val="0"/>
          <w:marBottom w:val="0"/>
          <w:divBdr>
            <w:top w:val="none" w:sz="0" w:space="0" w:color="auto"/>
            <w:left w:val="none" w:sz="0" w:space="0" w:color="auto"/>
            <w:bottom w:val="none" w:sz="0" w:space="0" w:color="auto"/>
            <w:right w:val="none" w:sz="0" w:space="0" w:color="auto"/>
          </w:divBdr>
        </w:div>
        <w:div w:id="1117674844">
          <w:marLeft w:val="0"/>
          <w:marRight w:val="0"/>
          <w:marTop w:val="0"/>
          <w:marBottom w:val="0"/>
          <w:divBdr>
            <w:top w:val="none" w:sz="0" w:space="0" w:color="auto"/>
            <w:left w:val="none" w:sz="0" w:space="0" w:color="auto"/>
            <w:bottom w:val="none" w:sz="0" w:space="0" w:color="auto"/>
            <w:right w:val="none" w:sz="0" w:space="0" w:color="auto"/>
          </w:divBdr>
        </w:div>
        <w:div w:id="1127315196">
          <w:marLeft w:val="0"/>
          <w:marRight w:val="0"/>
          <w:marTop w:val="0"/>
          <w:marBottom w:val="0"/>
          <w:divBdr>
            <w:top w:val="none" w:sz="0" w:space="0" w:color="auto"/>
            <w:left w:val="none" w:sz="0" w:space="0" w:color="auto"/>
            <w:bottom w:val="none" w:sz="0" w:space="0" w:color="auto"/>
            <w:right w:val="none" w:sz="0" w:space="0" w:color="auto"/>
          </w:divBdr>
        </w:div>
        <w:div w:id="1238827434">
          <w:marLeft w:val="0"/>
          <w:marRight w:val="0"/>
          <w:marTop w:val="0"/>
          <w:marBottom w:val="0"/>
          <w:divBdr>
            <w:top w:val="none" w:sz="0" w:space="0" w:color="auto"/>
            <w:left w:val="none" w:sz="0" w:space="0" w:color="auto"/>
            <w:bottom w:val="none" w:sz="0" w:space="0" w:color="auto"/>
            <w:right w:val="none" w:sz="0" w:space="0" w:color="auto"/>
          </w:divBdr>
        </w:div>
        <w:div w:id="1424836830">
          <w:marLeft w:val="0"/>
          <w:marRight w:val="0"/>
          <w:marTop w:val="0"/>
          <w:marBottom w:val="0"/>
          <w:divBdr>
            <w:top w:val="none" w:sz="0" w:space="0" w:color="auto"/>
            <w:left w:val="none" w:sz="0" w:space="0" w:color="auto"/>
            <w:bottom w:val="none" w:sz="0" w:space="0" w:color="auto"/>
            <w:right w:val="none" w:sz="0" w:space="0" w:color="auto"/>
          </w:divBdr>
        </w:div>
        <w:div w:id="1621842142">
          <w:marLeft w:val="0"/>
          <w:marRight w:val="0"/>
          <w:marTop w:val="0"/>
          <w:marBottom w:val="0"/>
          <w:divBdr>
            <w:top w:val="none" w:sz="0" w:space="0" w:color="auto"/>
            <w:left w:val="none" w:sz="0" w:space="0" w:color="auto"/>
            <w:bottom w:val="none" w:sz="0" w:space="0" w:color="auto"/>
            <w:right w:val="none" w:sz="0" w:space="0" w:color="auto"/>
          </w:divBdr>
        </w:div>
        <w:div w:id="1825195536">
          <w:marLeft w:val="0"/>
          <w:marRight w:val="0"/>
          <w:marTop w:val="0"/>
          <w:marBottom w:val="0"/>
          <w:divBdr>
            <w:top w:val="none" w:sz="0" w:space="0" w:color="auto"/>
            <w:left w:val="none" w:sz="0" w:space="0" w:color="auto"/>
            <w:bottom w:val="none" w:sz="0" w:space="0" w:color="auto"/>
            <w:right w:val="none" w:sz="0" w:space="0" w:color="auto"/>
          </w:divBdr>
        </w:div>
        <w:div w:id="1870532763">
          <w:marLeft w:val="0"/>
          <w:marRight w:val="0"/>
          <w:marTop w:val="0"/>
          <w:marBottom w:val="0"/>
          <w:divBdr>
            <w:top w:val="none" w:sz="0" w:space="0" w:color="auto"/>
            <w:left w:val="none" w:sz="0" w:space="0" w:color="auto"/>
            <w:bottom w:val="none" w:sz="0" w:space="0" w:color="auto"/>
            <w:right w:val="none" w:sz="0" w:space="0" w:color="auto"/>
          </w:divBdr>
        </w:div>
        <w:div w:id="2078045611">
          <w:marLeft w:val="0"/>
          <w:marRight w:val="0"/>
          <w:marTop w:val="0"/>
          <w:marBottom w:val="0"/>
          <w:divBdr>
            <w:top w:val="none" w:sz="0" w:space="0" w:color="auto"/>
            <w:left w:val="none" w:sz="0" w:space="0" w:color="auto"/>
            <w:bottom w:val="none" w:sz="0" w:space="0" w:color="auto"/>
            <w:right w:val="none" w:sz="0" w:space="0" w:color="auto"/>
          </w:divBdr>
        </w:div>
        <w:div w:id="2139714761">
          <w:marLeft w:val="0"/>
          <w:marRight w:val="0"/>
          <w:marTop w:val="0"/>
          <w:marBottom w:val="0"/>
          <w:divBdr>
            <w:top w:val="none" w:sz="0" w:space="0" w:color="auto"/>
            <w:left w:val="none" w:sz="0" w:space="0" w:color="auto"/>
            <w:bottom w:val="none" w:sz="0" w:space="0" w:color="auto"/>
            <w:right w:val="none" w:sz="0" w:space="0" w:color="auto"/>
          </w:divBdr>
        </w:div>
      </w:divsChild>
    </w:div>
    <w:div w:id="696390939">
      <w:bodyDiv w:val="1"/>
      <w:marLeft w:val="0"/>
      <w:marRight w:val="0"/>
      <w:marTop w:val="0"/>
      <w:marBottom w:val="0"/>
      <w:divBdr>
        <w:top w:val="none" w:sz="0" w:space="0" w:color="auto"/>
        <w:left w:val="none" w:sz="0" w:space="0" w:color="auto"/>
        <w:bottom w:val="none" w:sz="0" w:space="0" w:color="auto"/>
        <w:right w:val="none" w:sz="0" w:space="0" w:color="auto"/>
      </w:divBdr>
    </w:div>
    <w:div w:id="697390710">
      <w:bodyDiv w:val="1"/>
      <w:marLeft w:val="0"/>
      <w:marRight w:val="0"/>
      <w:marTop w:val="0"/>
      <w:marBottom w:val="0"/>
      <w:divBdr>
        <w:top w:val="none" w:sz="0" w:space="0" w:color="auto"/>
        <w:left w:val="none" w:sz="0" w:space="0" w:color="auto"/>
        <w:bottom w:val="none" w:sz="0" w:space="0" w:color="auto"/>
        <w:right w:val="none" w:sz="0" w:space="0" w:color="auto"/>
      </w:divBdr>
      <w:divsChild>
        <w:div w:id="290673438">
          <w:marLeft w:val="0"/>
          <w:marRight w:val="0"/>
          <w:marTop w:val="0"/>
          <w:marBottom w:val="0"/>
          <w:divBdr>
            <w:top w:val="none" w:sz="0" w:space="0" w:color="auto"/>
            <w:left w:val="none" w:sz="0" w:space="0" w:color="auto"/>
            <w:bottom w:val="none" w:sz="0" w:space="0" w:color="auto"/>
            <w:right w:val="none" w:sz="0" w:space="0" w:color="auto"/>
          </w:divBdr>
        </w:div>
        <w:div w:id="445009504">
          <w:marLeft w:val="0"/>
          <w:marRight w:val="0"/>
          <w:marTop w:val="0"/>
          <w:marBottom w:val="0"/>
          <w:divBdr>
            <w:top w:val="none" w:sz="0" w:space="0" w:color="auto"/>
            <w:left w:val="none" w:sz="0" w:space="0" w:color="auto"/>
            <w:bottom w:val="none" w:sz="0" w:space="0" w:color="auto"/>
            <w:right w:val="none" w:sz="0" w:space="0" w:color="auto"/>
          </w:divBdr>
        </w:div>
        <w:div w:id="645741241">
          <w:marLeft w:val="0"/>
          <w:marRight w:val="0"/>
          <w:marTop w:val="0"/>
          <w:marBottom w:val="0"/>
          <w:divBdr>
            <w:top w:val="none" w:sz="0" w:space="0" w:color="auto"/>
            <w:left w:val="none" w:sz="0" w:space="0" w:color="auto"/>
            <w:bottom w:val="none" w:sz="0" w:space="0" w:color="auto"/>
            <w:right w:val="none" w:sz="0" w:space="0" w:color="auto"/>
          </w:divBdr>
        </w:div>
        <w:div w:id="856894652">
          <w:marLeft w:val="0"/>
          <w:marRight w:val="0"/>
          <w:marTop w:val="0"/>
          <w:marBottom w:val="0"/>
          <w:divBdr>
            <w:top w:val="none" w:sz="0" w:space="0" w:color="auto"/>
            <w:left w:val="none" w:sz="0" w:space="0" w:color="auto"/>
            <w:bottom w:val="none" w:sz="0" w:space="0" w:color="auto"/>
            <w:right w:val="none" w:sz="0" w:space="0" w:color="auto"/>
          </w:divBdr>
        </w:div>
        <w:div w:id="930620038">
          <w:marLeft w:val="0"/>
          <w:marRight w:val="0"/>
          <w:marTop w:val="0"/>
          <w:marBottom w:val="0"/>
          <w:divBdr>
            <w:top w:val="none" w:sz="0" w:space="0" w:color="auto"/>
            <w:left w:val="none" w:sz="0" w:space="0" w:color="auto"/>
            <w:bottom w:val="none" w:sz="0" w:space="0" w:color="auto"/>
            <w:right w:val="none" w:sz="0" w:space="0" w:color="auto"/>
          </w:divBdr>
        </w:div>
        <w:div w:id="932393632">
          <w:marLeft w:val="0"/>
          <w:marRight w:val="0"/>
          <w:marTop w:val="0"/>
          <w:marBottom w:val="0"/>
          <w:divBdr>
            <w:top w:val="none" w:sz="0" w:space="0" w:color="auto"/>
            <w:left w:val="none" w:sz="0" w:space="0" w:color="auto"/>
            <w:bottom w:val="none" w:sz="0" w:space="0" w:color="auto"/>
            <w:right w:val="none" w:sz="0" w:space="0" w:color="auto"/>
          </w:divBdr>
        </w:div>
        <w:div w:id="1324813564">
          <w:marLeft w:val="0"/>
          <w:marRight w:val="0"/>
          <w:marTop w:val="0"/>
          <w:marBottom w:val="0"/>
          <w:divBdr>
            <w:top w:val="none" w:sz="0" w:space="0" w:color="auto"/>
            <w:left w:val="none" w:sz="0" w:space="0" w:color="auto"/>
            <w:bottom w:val="none" w:sz="0" w:space="0" w:color="auto"/>
            <w:right w:val="none" w:sz="0" w:space="0" w:color="auto"/>
          </w:divBdr>
        </w:div>
        <w:div w:id="1570069200">
          <w:marLeft w:val="0"/>
          <w:marRight w:val="0"/>
          <w:marTop w:val="0"/>
          <w:marBottom w:val="0"/>
          <w:divBdr>
            <w:top w:val="none" w:sz="0" w:space="0" w:color="auto"/>
            <w:left w:val="none" w:sz="0" w:space="0" w:color="auto"/>
            <w:bottom w:val="none" w:sz="0" w:space="0" w:color="auto"/>
            <w:right w:val="none" w:sz="0" w:space="0" w:color="auto"/>
          </w:divBdr>
        </w:div>
        <w:div w:id="1985348923">
          <w:marLeft w:val="0"/>
          <w:marRight w:val="0"/>
          <w:marTop w:val="0"/>
          <w:marBottom w:val="0"/>
          <w:divBdr>
            <w:top w:val="none" w:sz="0" w:space="0" w:color="auto"/>
            <w:left w:val="none" w:sz="0" w:space="0" w:color="auto"/>
            <w:bottom w:val="none" w:sz="0" w:space="0" w:color="auto"/>
            <w:right w:val="none" w:sz="0" w:space="0" w:color="auto"/>
          </w:divBdr>
        </w:div>
        <w:div w:id="2144805514">
          <w:marLeft w:val="0"/>
          <w:marRight w:val="0"/>
          <w:marTop w:val="0"/>
          <w:marBottom w:val="0"/>
          <w:divBdr>
            <w:top w:val="none" w:sz="0" w:space="0" w:color="auto"/>
            <w:left w:val="none" w:sz="0" w:space="0" w:color="auto"/>
            <w:bottom w:val="none" w:sz="0" w:space="0" w:color="auto"/>
            <w:right w:val="none" w:sz="0" w:space="0" w:color="auto"/>
          </w:divBdr>
        </w:div>
      </w:divsChild>
    </w:div>
    <w:div w:id="715352392">
      <w:bodyDiv w:val="1"/>
      <w:marLeft w:val="0"/>
      <w:marRight w:val="0"/>
      <w:marTop w:val="0"/>
      <w:marBottom w:val="0"/>
      <w:divBdr>
        <w:top w:val="none" w:sz="0" w:space="0" w:color="auto"/>
        <w:left w:val="none" w:sz="0" w:space="0" w:color="auto"/>
        <w:bottom w:val="none" w:sz="0" w:space="0" w:color="auto"/>
        <w:right w:val="none" w:sz="0" w:space="0" w:color="auto"/>
      </w:divBdr>
    </w:div>
    <w:div w:id="716392341">
      <w:bodyDiv w:val="1"/>
      <w:marLeft w:val="0"/>
      <w:marRight w:val="0"/>
      <w:marTop w:val="0"/>
      <w:marBottom w:val="0"/>
      <w:divBdr>
        <w:top w:val="none" w:sz="0" w:space="0" w:color="auto"/>
        <w:left w:val="none" w:sz="0" w:space="0" w:color="auto"/>
        <w:bottom w:val="none" w:sz="0" w:space="0" w:color="auto"/>
        <w:right w:val="none" w:sz="0" w:space="0" w:color="auto"/>
      </w:divBdr>
    </w:div>
    <w:div w:id="719012205">
      <w:bodyDiv w:val="1"/>
      <w:marLeft w:val="0"/>
      <w:marRight w:val="0"/>
      <w:marTop w:val="0"/>
      <w:marBottom w:val="0"/>
      <w:divBdr>
        <w:top w:val="none" w:sz="0" w:space="0" w:color="auto"/>
        <w:left w:val="none" w:sz="0" w:space="0" w:color="auto"/>
        <w:bottom w:val="none" w:sz="0" w:space="0" w:color="auto"/>
        <w:right w:val="none" w:sz="0" w:space="0" w:color="auto"/>
      </w:divBdr>
      <w:divsChild>
        <w:div w:id="1419011688">
          <w:marLeft w:val="0"/>
          <w:marRight w:val="0"/>
          <w:marTop w:val="0"/>
          <w:marBottom w:val="0"/>
          <w:divBdr>
            <w:top w:val="none" w:sz="0" w:space="0" w:color="auto"/>
            <w:left w:val="none" w:sz="0" w:space="0" w:color="auto"/>
            <w:bottom w:val="none" w:sz="0" w:space="0" w:color="auto"/>
            <w:right w:val="none" w:sz="0" w:space="0" w:color="auto"/>
          </w:divBdr>
        </w:div>
        <w:div w:id="1463386076">
          <w:marLeft w:val="0"/>
          <w:marRight w:val="0"/>
          <w:marTop w:val="0"/>
          <w:marBottom w:val="0"/>
          <w:divBdr>
            <w:top w:val="none" w:sz="0" w:space="0" w:color="auto"/>
            <w:left w:val="none" w:sz="0" w:space="0" w:color="auto"/>
            <w:bottom w:val="none" w:sz="0" w:space="0" w:color="auto"/>
            <w:right w:val="none" w:sz="0" w:space="0" w:color="auto"/>
          </w:divBdr>
        </w:div>
        <w:div w:id="1490516181">
          <w:marLeft w:val="0"/>
          <w:marRight w:val="0"/>
          <w:marTop w:val="0"/>
          <w:marBottom w:val="0"/>
          <w:divBdr>
            <w:top w:val="none" w:sz="0" w:space="0" w:color="auto"/>
            <w:left w:val="none" w:sz="0" w:space="0" w:color="auto"/>
            <w:bottom w:val="none" w:sz="0" w:space="0" w:color="auto"/>
            <w:right w:val="none" w:sz="0" w:space="0" w:color="auto"/>
          </w:divBdr>
        </w:div>
        <w:div w:id="1551649362">
          <w:marLeft w:val="0"/>
          <w:marRight w:val="0"/>
          <w:marTop w:val="0"/>
          <w:marBottom w:val="0"/>
          <w:divBdr>
            <w:top w:val="none" w:sz="0" w:space="0" w:color="auto"/>
            <w:left w:val="none" w:sz="0" w:space="0" w:color="auto"/>
            <w:bottom w:val="none" w:sz="0" w:space="0" w:color="auto"/>
            <w:right w:val="none" w:sz="0" w:space="0" w:color="auto"/>
          </w:divBdr>
        </w:div>
        <w:div w:id="1668291628">
          <w:marLeft w:val="0"/>
          <w:marRight w:val="0"/>
          <w:marTop w:val="0"/>
          <w:marBottom w:val="0"/>
          <w:divBdr>
            <w:top w:val="none" w:sz="0" w:space="0" w:color="auto"/>
            <w:left w:val="none" w:sz="0" w:space="0" w:color="auto"/>
            <w:bottom w:val="none" w:sz="0" w:space="0" w:color="auto"/>
            <w:right w:val="none" w:sz="0" w:space="0" w:color="auto"/>
          </w:divBdr>
        </w:div>
      </w:divsChild>
    </w:div>
    <w:div w:id="732628317">
      <w:bodyDiv w:val="1"/>
      <w:marLeft w:val="0"/>
      <w:marRight w:val="0"/>
      <w:marTop w:val="0"/>
      <w:marBottom w:val="0"/>
      <w:divBdr>
        <w:top w:val="none" w:sz="0" w:space="0" w:color="auto"/>
        <w:left w:val="none" w:sz="0" w:space="0" w:color="auto"/>
        <w:bottom w:val="none" w:sz="0" w:space="0" w:color="auto"/>
        <w:right w:val="none" w:sz="0" w:space="0" w:color="auto"/>
      </w:divBdr>
      <w:divsChild>
        <w:div w:id="35280661">
          <w:marLeft w:val="0"/>
          <w:marRight w:val="0"/>
          <w:marTop w:val="0"/>
          <w:marBottom w:val="0"/>
          <w:divBdr>
            <w:top w:val="none" w:sz="0" w:space="0" w:color="auto"/>
            <w:left w:val="none" w:sz="0" w:space="0" w:color="auto"/>
            <w:bottom w:val="none" w:sz="0" w:space="0" w:color="auto"/>
            <w:right w:val="none" w:sz="0" w:space="0" w:color="auto"/>
          </w:divBdr>
        </w:div>
        <w:div w:id="54554612">
          <w:marLeft w:val="0"/>
          <w:marRight w:val="0"/>
          <w:marTop w:val="0"/>
          <w:marBottom w:val="0"/>
          <w:divBdr>
            <w:top w:val="none" w:sz="0" w:space="0" w:color="auto"/>
            <w:left w:val="none" w:sz="0" w:space="0" w:color="auto"/>
            <w:bottom w:val="none" w:sz="0" w:space="0" w:color="auto"/>
            <w:right w:val="none" w:sz="0" w:space="0" w:color="auto"/>
          </w:divBdr>
        </w:div>
        <w:div w:id="159122232">
          <w:marLeft w:val="0"/>
          <w:marRight w:val="0"/>
          <w:marTop w:val="0"/>
          <w:marBottom w:val="0"/>
          <w:divBdr>
            <w:top w:val="none" w:sz="0" w:space="0" w:color="auto"/>
            <w:left w:val="none" w:sz="0" w:space="0" w:color="auto"/>
            <w:bottom w:val="none" w:sz="0" w:space="0" w:color="auto"/>
            <w:right w:val="none" w:sz="0" w:space="0" w:color="auto"/>
          </w:divBdr>
        </w:div>
        <w:div w:id="297608027">
          <w:marLeft w:val="0"/>
          <w:marRight w:val="0"/>
          <w:marTop w:val="0"/>
          <w:marBottom w:val="0"/>
          <w:divBdr>
            <w:top w:val="none" w:sz="0" w:space="0" w:color="auto"/>
            <w:left w:val="none" w:sz="0" w:space="0" w:color="auto"/>
            <w:bottom w:val="none" w:sz="0" w:space="0" w:color="auto"/>
            <w:right w:val="none" w:sz="0" w:space="0" w:color="auto"/>
          </w:divBdr>
        </w:div>
        <w:div w:id="312486667">
          <w:marLeft w:val="0"/>
          <w:marRight w:val="0"/>
          <w:marTop w:val="0"/>
          <w:marBottom w:val="0"/>
          <w:divBdr>
            <w:top w:val="none" w:sz="0" w:space="0" w:color="auto"/>
            <w:left w:val="none" w:sz="0" w:space="0" w:color="auto"/>
            <w:bottom w:val="none" w:sz="0" w:space="0" w:color="auto"/>
            <w:right w:val="none" w:sz="0" w:space="0" w:color="auto"/>
          </w:divBdr>
        </w:div>
        <w:div w:id="481777639">
          <w:marLeft w:val="0"/>
          <w:marRight w:val="0"/>
          <w:marTop w:val="0"/>
          <w:marBottom w:val="0"/>
          <w:divBdr>
            <w:top w:val="none" w:sz="0" w:space="0" w:color="auto"/>
            <w:left w:val="none" w:sz="0" w:space="0" w:color="auto"/>
            <w:bottom w:val="none" w:sz="0" w:space="0" w:color="auto"/>
            <w:right w:val="none" w:sz="0" w:space="0" w:color="auto"/>
          </w:divBdr>
        </w:div>
        <w:div w:id="683361094">
          <w:marLeft w:val="0"/>
          <w:marRight w:val="0"/>
          <w:marTop w:val="0"/>
          <w:marBottom w:val="0"/>
          <w:divBdr>
            <w:top w:val="none" w:sz="0" w:space="0" w:color="auto"/>
            <w:left w:val="none" w:sz="0" w:space="0" w:color="auto"/>
            <w:bottom w:val="none" w:sz="0" w:space="0" w:color="auto"/>
            <w:right w:val="none" w:sz="0" w:space="0" w:color="auto"/>
          </w:divBdr>
        </w:div>
        <w:div w:id="884558039">
          <w:marLeft w:val="0"/>
          <w:marRight w:val="0"/>
          <w:marTop w:val="0"/>
          <w:marBottom w:val="0"/>
          <w:divBdr>
            <w:top w:val="none" w:sz="0" w:space="0" w:color="auto"/>
            <w:left w:val="none" w:sz="0" w:space="0" w:color="auto"/>
            <w:bottom w:val="none" w:sz="0" w:space="0" w:color="auto"/>
            <w:right w:val="none" w:sz="0" w:space="0" w:color="auto"/>
          </w:divBdr>
        </w:div>
        <w:div w:id="891304705">
          <w:marLeft w:val="0"/>
          <w:marRight w:val="0"/>
          <w:marTop w:val="0"/>
          <w:marBottom w:val="0"/>
          <w:divBdr>
            <w:top w:val="none" w:sz="0" w:space="0" w:color="auto"/>
            <w:left w:val="none" w:sz="0" w:space="0" w:color="auto"/>
            <w:bottom w:val="none" w:sz="0" w:space="0" w:color="auto"/>
            <w:right w:val="none" w:sz="0" w:space="0" w:color="auto"/>
          </w:divBdr>
        </w:div>
        <w:div w:id="1055735985">
          <w:marLeft w:val="0"/>
          <w:marRight w:val="0"/>
          <w:marTop w:val="0"/>
          <w:marBottom w:val="0"/>
          <w:divBdr>
            <w:top w:val="none" w:sz="0" w:space="0" w:color="auto"/>
            <w:left w:val="none" w:sz="0" w:space="0" w:color="auto"/>
            <w:bottom w:val="none" w:sz="0" w:space="0" w:color="auto"/>
            <w:right w:val="none" w:sz="0" w:space="0" w:color="auto"/>
          </w:divBdr>
        </w:div>
        <w:div w:id="1069766257">
          <w:marLeft w:val="0"/>
          <w:marRight w:val="0"/>
          <w:marTop w:val="0"/>
          <w:marBottom w:val="0"/>
          <w:divBdr>
            <w:top w:val="none" w:sz="0" w:space="0" w:color="auto"/>
            <w:left w:val="none" w:sz="0" w:space="0" w:color="auto"/>
            <w:bottom w:val="none" w:sz="0" w:space="0" w:color="auto"/>
            <w:right w:val="none" w:sz="0" w:space="0" w:color="auto"/>
          </w:divBdr>
        </w:div>
        <w:div w:id="1214653317">
          <w:marLeft w:val="0"/>
          <w:marRight w:val="0"/>
          <w:marTop w:val="0"/>
          <w:marBottom w:val="0"/>
          <w:divBdr>
            <w:top w:val="none" w:sz="0" w:space="0" w:color="auto"/>
            <w:left w:val="none" w:sz="0" w:space="0" w:color="auto"/>
            <w:bottom w:val="none" w:sz="0" w:space="0" w:color="auto"/>
            <w:right w:val="none" w:sz="0" w:space="0" w:color="auto"/>
          </w:divBdr>
        </w:div>
        <w:div w:id="1675261998">
          <w:marLeft w:val="0"/>
          <w:marRight w:val="0"/>
          <w:marTop w:val="0"/>
          <w:marBottom w:val="0"/>
          <w:divBdr>
            <w:top w:val="none" w:sz="0" w:space="0" w:color="auto"/>
            <w:left w:val="none" w:sz="0" w:space="0" w:color="auto"/>
            <w:bottom w:val="none" w:sz="0" w:space="0" w:color="auto"/>
            <w:right w:val="none" w:sz="0" w:space="0" w:color="auto"/>
          </w:divBdr>
        </w:div>
        <w:div w:id="1707560972">
          <w:marLeft w:val="0"/>
          <w:marRight w:val="0"/>
          <w:marTop w:val="0"/>
          <w:marBottom w:val="0"/>
          <w:divBdr>
            <w:top w:val="none" w:sz="0" w:space="0" w:color="auto"/>
            <w:left w:val="none" w:sz="0" w:space="0" w:color="auto"/>
            <w:bottom w:val="none" w:sz="0" w:space="0" w:color="auto"/>
            <w:right w:val="none" w:sz="0" w:space="0" w:color="auto"/>
          </w:divBdr>
        </w:div>
        <w:div w:id="1748112497">
          <w:marLeft w:val="0"/>
          <w:marRight w:val="0"/>
          <w:marTop w:val="0"/>
          <w:marBottom w:val="0"/>
          <w:divBdr>
            <w:top w:val="none" w:sz="0" w:space="0" w:color="auto"/>
            <w:left w:val="none" w:sz="0" w:space="0" w:color="auto"/>
            <w:bottom w:val="none" w:sz="0" w:space="0" w:color="auto"/>
            <w:right w:val="none" w:sz="0" w:space="0" w:color="auto"/>
          </w:divBdr>
        </w:div>
        <w:div w:id="1797601898">
          <w:marLeft w:val="0"/>
          <w:marRight w:val="0"/>
          <w:marTop w:val="0"/>
          <w:marBottom w:val="0"/>
          <w:divBdr>
            <w:top w:val="none" w:sz="0" w:space="0" w:color="auto"/>
            <w:left w:val="none" w:sz="0" w:space="0" w:color="auto"/>
            <w:bottom w:val="none" w:sz="0" w:space="0" w:color="auto"/>
            <w:right w:val="none" w:sz="0" w:space="0" w:color="auto"/>
          </w:divBdr>
        </w:div>
        <w:div w:id="1890065810">
          <w:marLeft w:val="0"/>
          <w:marRight w:val="0"/>
          <w:marTop w:val="0"/>
          <w:marBottom w:val="0"/>
          <w:divBdr>
            <w:top w:val="none" w:sz="0" w:space="0" w:color="auto"/>
            <w:left w:val="none" w:sz="0" w:space="0" w:color="auto"/>
            <w:bottom w:val="none" w:sz="0" w:space="0" w:color="auto"/>
            <w:right w:val="none" w:sz="0" w:space="0" w:color="auto"/>
          </w:divBdr>
        </w:div>
        <w:div w:id="1984657604">
          <w:marLeft w:val="0"/>
          <w:marRight w:val="0"/>
          <w:marTop w:val="0"/>
          <w:marBottom w:val="0"/>
          <w:divBdr>
            <w:top w:val="none" w:sz="0" w:space="0" w:color="auto"/>
            <w:left w:val="none" w:sz="0" w:space="0" w:color="auto"/>
            <w:bottom w:val="none" w:sz="0" w:space="0" w:color="auto"/>
            <w:right w:val="none" w:sz="0" w:space="0" w:color="auto"/>
          </w:divBdr>
        </w:div>
        <w:div w:id="2000498562">
          <w:marLeft w:val="0"/>
          <w:marRight w:val="0"/>
          <w:marTop w:val="0"/>
          <w:marBottom w:val="0"/>
          <w:divBdr>
            <w:top w:val="none" w:sz="0" w:space="0" w:color="auto"/>
            <w:left w:val="none" w:sz="0" w:space="0" w:color="auto"/>
            <w:bottom w:val="none" w:sz="0" w:space="0" w:color="auto"/>
            <w:right w:val="none" w:sz="0" w:space="0" w:color="auto"/>
          </w:divBdr>
        </w:div>
        <w:div w:id="2115897304">
          <w:marLeft w:val="0"/>
          <w:marRight w:val="0"/>
          <w:marTop w:val="0"/>
          <w:marBottom w:val="0"/>
          <w:divBdr>
            <w:top w:val="none" w:sz="0" w:space="0" w:color="auto"/>
            <w:left w:val="none" w:sz="0" w:space="0" w:color="auto"/>
            <w:bottom w:val="none" w:sz="0" w:space="0" w:color="auto"/>
            <w:right w:val="none" w:sz="0" w:space="0" w:color="auto"/>
          </w:divBdr>
        </w:div>
        <w:div w:id="2145466423">
          <w:marLeft w:val="0"/>
          <w:marRight w:val="0"/>
          <w:marTop w:val="0"/>
          <w:marBottom w:val="0"/>
          <w:divBdr>
            <w:top w:val="none" w:sz="0" w:space="0" w:color="auto"/>
            <w:left w:val="none" w:sz="0" w:space="0" w:color="auto"/>
            <w:bottom w:val="none" w:sz="0" w:space="0" w:color="auto"/>
            <w:right w:val="none" w:sz="0" w:space="0" w:color="auto"/>
          </w:divBdr>
        </w:div>
      </w:divsChild>
    </w:div>
    <w:div w:id="737361122">
      <w:bodyDiv w:val="1"/>
      <w:marLeft w:val="0"/>
      <w:marRight w:val="0"/>
      <w:marTop w:val="0"/>
      <w:marBottom w:val="0"/>
      <w:divBdr>
        <w:top w:val="none" w:sz="0" w:space="0" w:color="auto"/>
        <w:left w:val="none" w:sz="0" w:space="0" w:color="auto"/>
        <w:bottom w:val="none" w:sz="0" w:space="0" w:color="auto"/>
        <w:right w:val="none" w:sz="0" w:space="0" w:color="auto"/>
      </w:divBdr>
    </w:div>
    <w:div w:id="772826569">
      <w:bodyDiv w:val="1"/>
      <w:marLeft w:val="0"/>
      <w:marRight w:val="0"/>
      <w:marTop w:val="0"/>
      <w:marBottom w:val="0"/>
      <w:divBdr>
        <w:top w:val="none" w:sz="0" w:space="0" w:color="auto"/>
        <w:left w:val="none" w:sz="0" w:space="0" w:color="auto"/>
        <w:bottom w:val="none" w:sz="0" w:space="0" w:color="auto"/>
        <w:right w:val="none" w:sz="0" w:space="0" w:color="auto"/>
      </w:divBdr>
    </w:div>
    <w:div w:id="777720973">
      <w:bodyDiv w:val="1"/>
      <w:marLeft w:val="0"/>
      <w:marRight w:val="0"/>
      <w:marTop w:val="0"/>
      <w:marBottom w:val="0"/>
      <w:divBdr>
        <w:top w:val="none" w:sz="0" w:space="0" w:color="auto"/>
        <w:left w:val="none" w:sz="0" w:space="0" w:color="auto"/>
        <w:bottom w:val="none" w:sz="0" w:space="0" w:color="auto"/>
        <w:right w:val="none" w:sz="0" w:space="0" w:color="auto"/>
      </w:divBdr>
      <w:divsChild>
        <w:div w:id="430856846">
          <w:marLeft w:val="720"/>
          <w:marRight w:val="0"/>
          <w:marTop w:val="0"/>
          <w:marBottom w:val="0"/>
          <w:divBdr>
            <w:top w:val="none" w:sz="0" w:space="0" w:color="auto"/>
            <w:left w:val="none" w:sz="0" w:space="0" w:color="auto"/>
            <w:bottom w:val="none" w:sz="0" w:space="0" w:color="auto"/>
            <w:right w:val="none" w:sz="0" w:space="0" w:color="auto"/>
          </w:divBdr>
        </w:div>
      </w:divsChild>
    </w:div>
    <w:div w:id="780030408">
      <w:bodyDiv w:val="1"/>
      <w:marLeft w:val="0"/>
      <w:marRight w:val="0"/>
      <w:marTop w:val="0"/>
      <w:marBottom w:val="0"/>
      <w:divBdr>
        <w:top w:val="none" w:sz="0" w:space="0" w:color="auto"/>
        <w:left w:val="none" w:sz="0" w:space="0" w:color="auto"/>
        <w:bottom w:val="none" w:sz="0" w:space="0" w:color="auto"/>
        <w:right w:val="none" w:sz="0" w:space="0" w:color="auto"/>
      </w:divBdr>
      <w:divsChild>
        <w:div w:id="1290554889">
          <w:marLeft w:val="0"/>
          <w:marRight w:val="0"/>
          <w:marTop w:val="0"/>
          <w:marBottom w:val="0"/>
          <w:divBdr>
            <w:top w:val="none" w:sz="0" w:space="0" w:color="auto"/>
            <w:left w:val="none" w:sz="0" w:space="0" w:color="auto"/>
            <w:bottom w:val="none" w:sz="0" w:space="0" w:color="auto"/>
            <w:right w:val="none" w:sz="0" w:space="0" w:color="auto"/>
          </w:divBdr>
        </w:div>
        <w:div w:id="1387339390">
          <w:marLeft w:val="0"/>
          <w:marRight w:val="0"/>
          <w:marTop w:val="0"/>
          <w:marBottom w:val="0"/>
          <w:divBdr>
            <w:top w:val="none" w:sz="0" w:space="0" w:color="auto"/>
            <w:left w:val="none" w:sz="0" w:space="0" w:color="auto"/>
            <w:bottom w:val="none" w:sz="0" w:space="0" w:color="auto"/>
            <w:right w:val="none" w:sz="0" w:space="0" w:color="auto"/>
          </w:divBdr>
        </w:div>
        <w:div w:id="1531839012">
          <w:marLeft w:val="0"/>
          <w:marRight w:val="0"/>
          <w:marTop w:val="0"/>
          <w:marBottom w:val="0"/>
          <w:divBdr>
            <w:top w:val="none" w:sz="0" w:space="0" w:color="auto"/>
            <w:left w:val="none" w:sz="0" w:space="0" w:color="auto"/>
            <w:bottom w:val="none" w:sz="0" w:space="0" w:color="auto"/>
            <w:right w:val="none" w:sz="0" w:space="0" w:color="auto"/>
          </w:divBdr>
        </w:div>
      </w:divsChild>
    </w:div>
    <w:div w:id="809901221">
      <w:bodyDiv w:val="1"/>
      <w:marLeft w:val="0"/>
      <w:marRight w:val="0"/>
      <w:marTop w:val="0"/>
      <w:marBottom w:val="0"/>
      <w:divBdr>
        <w:top w:val="none" w:sz="0" w:space="0" w:color="auto"/>
        <w:left w:val="none" w:sz="0" w:space="0" w:color="auto"/>
        <w:bottom w:val="none" w:sz="0" w:space="0" w:color="auto"/>
        <w:right w:val="none" w:sz="0" w:space="0" w:color="auto"/>
      </w:divBdr>
    </w:div>
    <w:div w:id="823204915">
      <w:bodyDiv w:val="1"/>
      <w:marLeft w:val="0"/>
      <w:marRight w:val="0"/>
      <w:marTop w:val="0"/>
      <w:marBottom w:val="0"/>
      <w:divBdr>
        <w:top w:val="none" w:sz="0" w:space="0" w:color="auto"/>
        <w:left w:val="none" w:sz="0" w:space="0" w:color="auto"/>
        <w:bottom w:val="none" w:sz="0" w:space="0" w:color="auto"/>
        <w:right w:val="none" w:sz="0" w:space="0" w:color="auto"/>
      </w:divBdr>
    </w:div>
    <w:div w:id="824317166">
      <w:bodyDiv w:val="1"/>
      <w:marLeft w:val="0"/>
      <w:marRight w:val="0"/>
      <w:marTop w:val="0"/>
      <w:marBottom w:val="0"/>
      <w:divBdr>
        <w:top w:val="none" w:sz="0" w:space="0" w:color="auto"/>
        <w:left w:val="none" w:sz="0" w:space="0" w:color="auto"/>
        <w:bottom w:val="none" w:sz="0" w:space="0" w:color="auto"/>
        <w:right w:val="none" w:sz="0" w:space="0" w:color="auto"/>
      </w:divBdr>
    </w:div>
    <w:div w:id="858734805">
      <w:bodyDiv w:val="1"/>
      <w:marLeft w:val="0"/>
      <w:marRight w:val="0"/>
      <w:marTop w:val="0"/>
      <w:marBottom w:val="0"/>
      <w:divBdr>
        <w:top w:val="none" w:sz="0" w:space="0" w:color="auto"/>
        <w:left w:val="none" w:sz="0" w:space="0" w:color="auto"/>
        <w:bottom w:val="none" w:sz="0" w:space="0" w:color="auto"/>
        <w:right w:val="none" w:sz="0" w:space="0" w:color="auto"/>
      </w:divBdr>
    </w:div>
    <w:div w:id="862398344">
      <w:bodyDiv w:val="1"/>
      <w:marLeft w:val="0"/>
      <w:marRight w:val="0"/>
      <w:marTop w:val="0"/>
      <w:marBottom w:val="0"/>
      <w:divBdr>
        <w:top w:val="none" w:sz="0" w:space="0" w:color="auto"/>
        <w:left w:val="none" w:sz="0" w:space="0" w:color="auto"/>
        <w:bottom w:val="none" w:sz="0" w:space="0" w:color="auto"/>
        <w:right w:val="none" w:sz="0" w:space="0" w:color="auto"/>
      </w:divBdr>
    </w:div>
    <w:div w:id="876965350">
      <w:bodyDiv w:val="1"/>
      <w:marLeft w:val="0"/>
      <w:marRight w:val="0"/>
      <w:marTop w:val="0"/>
      <w:marBottom w:val="0"/>
      <w:divBdr>
        <w:top w:val="none" w:sz="0" w:space="0" w:color="auto"/>
        <w:left w:val="none" w:sz="0" w:space="0" w:color="auto"/>
        <w:bottom w:val="none" w:sz="0" w:space="0" w:color="auto"/>
        <w:right w:val="none" w:sz="0" w:space="0" w:color="auto"/>
      </w:divBdr>
      <w:divsChild>
        <w:div w:id="26950333">
          <w:marLeft w:val="0"/>
          <w:marRight w:val="0"/>
          <w:marTop w:val="0"/>
          <w:marBottom w:val="0"/>
          <w:divBdr>
            <w:top w:val="none" w:sz="0" w:space="0" w:color="auto"/>
            <w:left w:val="none" w:sz="0" w:space="0" w:color="auto"/>
            <w:bottom w:val="none" w:sz="0" w:space="0" w:color="auto"/>
            <w:right w:val="none" w:sz="0" w:space="0" w:color="auto"/>
          </w:divBdr>
        </w:div>
        <w:div w:id="86275803">
          <w:marLeft w:val="0"/>
          <w:marRight w:val="0"/>
          <w:marTop w:val="0"/>
          <w:marBottom w:val="0"/>
          <w:divBdr>
            <w:top w:val="none" w:sz="0" w:space="0" w:color="auto"/>
            <w:left w:val="none" w:sz="0" w:space="0" w:color="auto"/>
            <w:bottom w:val="none" w:sz="0" w:space="0" w:color="auto"/>
            <w:right w:val="none" w:sz="0" w:space="0" w:color="auto"/>
          </w:divBdr>
        </w:div>
        <w:div w:id="764695336">
          <w:marLeft w:val="0"/>
          <w:marRight w:val="0"/>
          <w:marTop w:val="0"/>
          <w:marBottom w:val="0"/>
          <w:divBdr>
            <w:top w:val="none" w:sz="0" w:space="0" w:color="auto"/>
            <w:left w:val="none" w:sz="0" w:space="0" w:color="auto"/>
            <w:bottom w:val="none" w:sz="0" w:space="0" w:color="auto"/>
            <w:right w:val="none" w:sz="0" w:space="0" w:color="auto"/>
          </w:divBdr>
        </w:div>
        <w:div w:id="1457916406">
          <w:marLeft w:val="0"/>
          <w:marRight w:val="0"/>
          <w:marTop w:val="0"/>
          <w:marBottom w:val="0"/>
          <w:divBdr>
            <w:top w:val="none" w:sz="0" w:space="0" w:color="auto"/>
            <w:left w:val="none" w:sz="0" w:space="0" w:color="auto"/>
            <w:bottom w:val="none" w:sz="0" w:space="0" w:color="auto"/>
            <w:right w:val="none" w:sz="0" w:space="0" w:color="auto"/>
          </w:divBdr>
        </w:div>
        <w:div w:id="1783762457">
          <w:marLeft w:val="0"/>
          <w:marRight w:val="0"/>
          <w:marTop w:val="0"/>
          <w:marBottom w:val="0"/>
          <w:divBdr>
            <w:top w:val="none" w:sz="0" w:space="0" w:color="auto"/>
            <w:left w:val="none" w:sz="0" w:space="0" w:color="auto"/>
            <w:bottom w:val="none" w:sz="0" w:space="0" w:color="auto"/>
            <w:right w:val="none" w:sz="0" w:space="0" w:color="auto"/>
          </w:divBdr>
        </w:div>
      </w:divsChild>
    </w:div>
    <w:div w:id="888030893">
      <w:bodyDiv w:val="1"/>
      <w:marLeft w:val="0"/>
      <w:marRight w:val="0"/>
      <w:marTop w:val="0"/>
      <w:marBottom w:val="0"/>
      <w:divBdr>
        <w:top w:val="none" w:sz="0" w:space="0" w:color="auto"/>
        <w:left w:val="none" w:sz="0" w:space="0" w:color="auto"/>
        <w:bottom w:val="none" w:sz="0" w:space="0" w:color="auto"/>
        <w:right w:val="none" w:sz="0" w:space="0" w:color="auto"/>
      </w:divBdr>
    </w:div>
    <w:div w:id="891883980">
      <w:bodyDiv w:val="1"/>
      <w:marLeft w:val="0"/>
      <w:marRight w:val="0"/>
      <w:marTop w:val="0"/>
      <w:marBottom w:val="0"/>
      <w:divBdr>
        <w:top w:val="none" w:sz="0" w:space="0" w:color="auto"/>
        <w:left w:val="none" w:sz="0" w:space="0" w:color="auto"/>
        <w:bottom w:val="none" w:sz="0" w:space="0" w:color="auto"/>
        <w:right w:val="none" w:sz="0" w:space="0" w:color="auto"/>
      </w:divBdr>
    </w:div>
    <w:div w:id="971716600">
      <w:bodyDiv w:val="1"/>
      <w:marLeft w:val="0"/>
      <w:marRight w:val="0"/>
      <w:marTop w:val="0"/>
      <w:marBottom w:val="0"/>
      <w:divBdr>
        <w:top w:val="none" w:sz="0" w:space="0" w:color="auto"/>
        <w:left w:val="none" w:sz="0" w:space="0" w:color="auto"/>
        <w:bottom w:val="none" w:sz="0" w:space="0" w:color="auto"/>
        <w:right w:val="none" w:sz="0" w:space="0" w:color="auto"/>
      </w:divBdr>
    </w:div>
    <w:div w:id="990402525">
      <w:bodyDiv w:val="1"/>
      <w:marLeft w:val="0"/>
      <w:marRight w:val="0"/>
      <w:marTop w:val="0"/>
      <w:marBottom w:val="0"/>
      <w:divBdr>
        <w:top w:val="none" w:sz="0" w:space="0" w:color="auto"/>
        <w:left w:val="none" w:sz="0" w:space="0" w:color="auto"/>
        <w:bottom w:val="none" w:sz="0" w:space="0" w:color="auto"/>
        <w:right w:val="none" w:sz="0" w:space="0" w:color="auto"/>
      </w:divBdr>
    </w:div>
    <w:div w:id="1012880228">
      <w:bodyDiv w:val="1"/>
      <w:marLeft w:val="0"/>
      <w:marRight w:val="0"/>
      <w:marTop w:val="0"/>
      <w:marBottom w:val="0"/>
      <w:divBdr>
        <w:top w:val="none" w:sz="0" w:space="0" w:color="auto"/>
        <w:left w:val="none" w:sz="0" w:space="0" w:color="auto"/>
        <w:bottom w:val="none" w:sz="0" w:space="0" w:color="auto"/>
        <w:right w:val="none" w:sz="0" w:space="0" w:color="auto"/>
      </w:divBdr>
    </w:div>
    <w:div w:id="1017653882">
      <w:bodyDiv w:val="1"/>
      <w:marLeft w:val="0"/>
      <w:marRight w:val="0"/>
      <w:marTop w:val="0"/>
      <w:marBottom w:val="0"/>
      <w:divBdr>
        <w:top w:val="none" w:sz="0" w:space="0" w:color="auto"/>
        <w:left w:val="none" w:sz="0" w:space="0" w:color="auto"/>
        <w:bottom w:val="none" w:sz="0" w:space="0" w:color="auto"/>
        <w:right w:val="none" w:sz="0" w:space="0" w:color="auto"/>
      </w:divBdr>
    </w:div>
    <w:div w:id="1045448479">
      <w:bodyDiv w:val="1"/>
      <w:marLeft w:val="0"/>
      <w:marRight w:val="0"/>
      <w:marTop w:val="0"/>
      <w:marBottom w:val="0"/>
      <w:divBdr>
        <w:top w:val="none" w:sz="0" w:space="0" w:color="auto"/>
        <w:left w:val="none" w:sz="0" w:space="0" w:color="auto"/>
        <w:bottom w:val="none" w:sz="0" w:space="0" w:color="auto"/>
        <w:right w:val="none" w:sz="0" w:space="0" w:color="auto"/>
      </w:divBdr>
      <w:divsChild>
        <w:div w:id="14576103">
          <w:marLeft w:val="0"/>
          <w:marRight w:val="0"/>
          <w:marTop w:val="0"/>
          <w:marBottom w:val="0"/>
          <w:divBdr>
            <w:top w:val="none" w:sz="0" w:space="0" w:color="auto"/>
            <w:left w:val="none" w:sz="0" w:space="0" w:color="auto"/>
            <w:bottom w:val="none" w:sz="0" w:space="0" w:color="auto"/>
            <w:right w:val="none" w:sz="0" w:space="0" w:color="auto"/>
          </w:divBdr>
        </w:div>
        <w:div w:id="19476075">
          <w:marLeft w:val="0"/>
          <w:marRight w:val="0"/>
          <w:marTop w:val="0"/>
          <w:marBottom w:val="0"/>
          <w:divBdr>
            <w:top w:val="none" w:sz="0" w:space="0" w:color="auto"/>
            <w:left w:val="none" w:sz="0" w:space="0" w:color="auto"/>
            <w:bottom w:val="none" w:sz="0" w:space="0" w:color="auto"/>
            <w:right w:val="none" w:sz="0" w:space="0" w:color="auto"/>
          </w:divBdr>
        </w:div>
        <w:div w:id="38361619">
          <w:marLeft w:val="0"/>
          <w:marRight w:val="0"/>
          <w:marTop w:val="0"/>
          <w:marBottom w:val="0"/>
          <w:divBdr>
            <w:top w:val="none" w:sz="0" w:space="0" w:color="auto"/>
            <w:left w:val="none" w:sz="0" w:space="0" w:color="auto"/>
            <w:bottom w:val="none" w:sz="0" w:space="0" w:color="auto"/>
            <w:right w:val="none" w:sz="0" w:space="0" w:color="auto"/>
          </w:divBdr>
        </w:div>
        <w:div w:id="41365129">
          <w:marLeft w:val="0"/>
          <w:marRight w:val="0"/>
          <w:marTop w:val="0"/>
          <w:marBottom w:val="0"/>
          <w:divBdr>
            <w:top w:val="none" w:sz="0" w:space="0" w:color="auto"/>
            <w:left w:val="none" w:sz="0" w:space="0" w:color="auto"/>
            <w:bottom w:val="none" w:sz="0" w:space="0" w:color="auto"/>
            <w:right w:val="none" w:sz="0" w:space="0" w:color="auto"/>
          </w:divBdr>
        </w:div>
        <w:div w:id="51586531">
          <w:marLeft w:val="0"/>
          <w:marRight w:val="0"/>
          <w:marTop w:val="0"/>
          <w:marBottom w:val="0"/>
          <w:divBdr>
            <w:top w:val="none" w:sz="0" w:space="0" w:color="auto"/>
            <w:left w:val="none" w:sz="0" w:space="0" w:color="auto"/>
            <w:bottom w:val="none" w:sz="0" w:space="0" w:color="auto"/>
            <w:right w:val="none" w:sz="0" w:space="0" w:color="auto"/>
          </w:divBdr>
        </w:div>
        <w:div w:id="57169161">
          <w:marLeft w:val="0"/>
          <w:marRight w:val="0"/>
          <w:marTop w:val="0"/>
          <w:marBottom w:val="0"/>
          <w:divBdr>
            <w:top w:val="none" w:sz="0" w:space="0" w:color="auto"/>
            <w:left w:val="none" w:sz="0" w:space="0" w:color="auto"/>
            <w:bottom w:val="none" w:sz="0" w:space="0" w:color="auto"/>
            <w:right w:val="none" w:sz="0" w:space="0" w:color="auto"/>
          </w:divBdr>
        </w:div>
        <w:div w:id="69624948">
          <w:marLeft w:val="0"/>
          <w:marRight w:val="0"/>
          <w:marTop w:val="0"/>
          <w:marBottom w:val="0"/>
          <w:divBdr>
            <w:top w:val="none" w:sz="0" w:space="0" w:color="auto"/>
            <w:left w:val="none" w:sz="0" w:space="0" w:color="auto"/>
            <w:bottom w:val="none" w:sz="0" w:space="0" w:color="auto"/>
            <w:right w:val="none" w:sz="0" w:space="0" w:color="auto"/>
          </w:divBdr>
        </w:div>
        <w:div w:id="92894790">
          <w:marLeft w:val="0"/>
          <w:marRight w:val="0"/>
          <w:marTop w:val="0"/>
          <w:marBottom w:val="0"/>
          <w:divBdr>
            <w:top w:val="none" w:sz="0" w:space="0" w:color="auto"/>
            <w:left w:val="none" w:sz="0" w:space="0" w:color="auto"/>
            <w:bottom w:val="none" w:sz="0" w:space="0" w:color="auto"/>
            <w:right w:val="none" w:sz="0" w:space="0" w:color="auto"/>
          </w:divBdr>
        </w:div>
        <w:div w:id="130755775">
          <w:marLeft w:val="0"/>
          <w:marRight w:val="0"/>
          <w:marTop w:val="0"/>
          <w:marBottom w:val="0"/>
          <w:divBdr>
            <w:top w:val="none" w:sz="0" w:space="0" w:color="auto"/>
            <w:left w:val="none" w:sz="0" w:space="0" w:color="auto"/>
            <w:bottom w:val="none" w:sz="0" w:space="0" w:color="auto"/>
            <w:right w:val="none" w:sz="0" w:space="0" w:color="auto"/>
          </w:divBdr>
        </w:div>
        <w:div w:id="131406522">
          <w:marLeft w:val="0"/>
          <w:marRight w:val="0"/>
          <w:marTop w:val="0"/>
          <w:marBottom w:val="0"/>
          <w:divBdr>
            <w:top w:val="none" w:sz="0" w:space="0" w:color="auto"/>
            <w:left w:val="none" w:sz="0" w:space="0" w:color="auto"/>
            <w:bottom w:val="none" w:sz="0" w:space="0" w:color="auto"/>
            <w:right w:val="none" w:sz="0" w:space="0" w:color="auto"/>
          </w:divBdr>
        </w:div>
        <w:div w:id="138570671">
          <w:marLeft w:val="0"/>
          <w:marRight w:val="0"/>
          <w:marTop w:val="0"/>
          <w:marBottom w:val="0"/>
          <w:divBdr>
            <w:top w:val="none" w:sz="0" w:space="0" w:color="auto"/>
            <w:left w:val="none" w:sz="0" w:space="0" w:color="auto"/>
            <w:bottom w:val="none" w:sz="0" w:space="0" w:color="auto"/>
            <w:right w:val="none" w:sz="0" w:space="0" w:color="auto"/>
          </w:divBdr>
        </w:div>
        <w:div w:id="157578575">
          <w:marLeft w:val="0"/>
          <w:marRight w:val="0"/>
          <w:marTop w:val="0"/>
          <w:marBottom w:val="0"/>
          <w:divBdr>
            <w:top w:val="none" w:sz="0" w:space="0" w:color="auto"/>
            <w:left w:val="none" w:sz="0" w:space="0" w:color="auto"/>
            <w:bottom w:val="none" w:sz="0" w:space="0" w:color="auto"/>
            <w:right w:val="none" w:sz="0" w:space="0" w:color="auto"/>
          </w:divBdr>
        </w:div>
        <w:div w:id="175197560">
          <w:marLeft w:val="0"/>
          <w:marRight w:val="0"/>
          <w:marTop w:val="0"/>
          <w:marBottom w:val="0"/>
          <w:divBdr>
            <w:top w:val="none" w:sz="0" w:space="0" w:color="auto"/>
            <w:left w:val="none" w:sz="0" w:space="0" w:color="auto"/>
            <w:bottom w:val="none" w:sz="0" w:space="0" w:color="auto"/>
            <w:right w:val="none" w:sz="0" w:space="0" w:color="auto"/>
          </w:divBdr>
        </w:div>
        <w:div w:id="182130612">
          <w:marLeft w:val="0"/>
          <w:marRight w:val="0"/>
          <w:marTop w:val="0"/>
          <w:marBottom w:val="0"/>
          <w:divBdr>
            <w:top w:val="none" w:sz="0" w:space="0" w:color="auto"/>
            <w:left w:val="none" w:sz="0" w:space="0" w:color="auto"/>
            <w:bottom w:val="none" w:sz="0" w:space="0" w:color="auto"/>
            <w:right w:val="none" w:sz="0" w:space="0" w:color="auto"/>
          </w:divBdr>
        </w:div>
        <w:div w:id="201334923">
          <w:marLeft w:val="0"/>
          <w:marRight w:val="0"/>
          <w:marTop w:val="0"/>
          <w:marBottom w:val="0"/>
          <w:divBdr>
            <w:top w:val="none" w:sz="0" w:space="0" w:color="auto"/>
            <w:left w:val="none" w:sz="0" w:space="0" w:color="auto"/>
            <w:bottom w:val="none" w:sz="0" w:space="0" w:color="auto"/>
            <w:right w:val="none" w:sz="0" w:space="0" w:color="auto"/>
          </w:divBdr>
        </w:div>
        <w:div w:id="205067147">
          <w:marLeft w:val="0"/>
          <w:marRight w:val="0"/>
          <w:marTop w:val="0"/>
          <w:marBottom w:val="0"/>
          <w:divBdr>
            <w:top w:val="none" w:sz="0" w:space="0" w:color="auto"/>
            <w:left w:val="none" w:sz="0" w:space="0" w:color="auto"/>
            <w:bottom w:val="none" w:sz="0" w:space="0" w:color="auto"/>
            <w:right w:val="none" w:sz="0" w:space="0" w:color="auto"/>
          </w:divBdr>
        </w:div>
        <w:div w:id="218367840">
          <w:marLeft w:val="0"/>
          <w:marRight w:val="0"/>
          <w:marTop w:val="0"/>
          <w:marBottom w:val="0"/>
          <w:divBdr>
            <w:top w:val="none" w:sz="0" w:space="0" w:color="auto"/>
            <w:left w:val="none" w:sz="0" w:space="0" w:color="auto"/>
            <w:bottom w:val="none" w:sz="0" w:space="0" w:color="auto"/>
            <w:right w:val="none" w:sz="0" w:space="0" w:color="auto"/>
          </w:divBdr>
        </w:div>
        <w:div w:id="221411726">
          <w:marLeft w:val="0"/>
          <w:marRight w:val="0"/>
          <w:marTop w:val="0"/>
          <w:marBottom w:val="0"/>
          <w:divBdr>
            <w:top w:val="none" w:sz="0" w:space="0" w:color="auto"/>
            <w:left w:val="none" w:sz="0" w:space="0" w:color="auto"/>
            <w:bottom w:val="none" w:sz="0" w:space="0" w:color="auto"/>
            <w:right w:val="none" w:sz="0" w:space="0" w:color="auto"/>
          </w:divBdr>
        </w:div>
        <w:div w:id="285043732">
          <w:marLeft w:val="0"/>
          <w:marRight w:val="0"/>
          <w:marTop w:val="0"/>
          <w:marBottom w:val="0"/>
          <w:divBdr>
            <w:top w:val="none" w:sz="0" w:space="0" w:color="auto"/>
            <w:left w:val="none" w:sz="0" w:space="0" w:color="auto"/>
            <w:bottom w:val="none" w:sz="0" w:space="0" w:color="auto"/>
            <w:right w:val="none" w:sz="0" w:space="0" w:color="auto"/>
          </w:divBdr>
        </w:div>
        <w:div w:id="294067470">
          <w:marLeft w:val="0"/>
          <w:marRight w:val="0"/>
          <w:marTop w:val="0"/>
          <w:marBottom w:val="0"/>
          <w:divBdr>
            <w:top w:val="none" w:sz="0" w:space="0" w:color="auto"/>
            <w:left w:val="none" w:sz="0" w:space="0" w:color="auto"/>
            <w:bottom w:val="none" w:sz="0" w:space="0" w:color="auto"/>
            <w:right w:val="none" w:sz="0" w:space="0" w:color="auto"/>
          </w:divBdr>
        </w:div>
        <w:div w:id="302740619">
          <w:marLeft w:val="0"/>
          <w:marRight w:val="0"/>
          <w:marTop w:val="0"/>
          <w:marBottom w:val="0"/>
          <w:divBdr>
            <w:top w:val="none" w:sz="0" w:space="0" w:color="auto"/>
            <w:left w:val="none" w:sz="0" w:space="0" w:color="auto"/>
            <w:bottom w:val="none" w:sz="0" w:space="0" w:color="auto"/>
            <w:right w:val="none" w:sz="0" w:space="0" w:color="auto"/>
          </w:divBdr>
        </w:div>
        <w:div w:id="304432772">
          <w:marLeft w:val="0"/>
          <w:marRight w:val="0"/>
          <w:marTop w:val="0"/>
          <w:marBottom w:val="0"/>
          <w:divBdr>
            <w:top w:val="none" w:sz="0" w:space="0" w:color="auto"/>
            <w:left w:val="none" w:sz="0" w:space="0" w:color="auto"/>
            <w:bottom w:val="none" w:sz="0" w:space="0" w:color="auto"/>
            <w:right w:val="none" w:sz="0" w:space="0" w:color="auto"/>
          </w:divBdr>
        </w:div>
        <w:div w:id="312373697">
          <w:marLeft w:val="0"/>
          <w:marRight w:val="0"/>
          <w:marTop w:val="0"/>
          <w:marBottom w:val="0"/>
          <w:divBdr>
            <w:top w:val="none" w:sz="0" w:space="0" w:color="auto"/>
            <w:left w:val="none" w:sz="0" w:space="0" w:color="auto"/>
            <w:bottom w:val="none" w:sz="0" w:space="0" w:color="auto"/>
            <w:right w:val="none" w:sz="0" w:space="0" w:color="auto"/>
          </w:divBdr>
        </w:div>
        <w:div w:id="334504247">
          <w:marLeft w:val="0"/>
          <w:marRight w:val="0"/>
          <w:marTop w:val="0"/>
          <w:marBottom w:val="0"/>
          <w:divBdr>
            <w:top w:val="none" w:sz="0" w:space="0" w:color="auto"/>
            <w:left w:val="none" w:sz="0" w:space="0" w:color="auto"/>
            <w:bottom w:val="none" w:sz="0" w:space="0" w:color="auto"/>
            <w:right w:val="none" w:sz="0" w:space="0" w:color="auto"/>
          </w:divBdr>
        </w:div>
        <w:div w:id="370108860">
          <w:marLeft w:val="0"/>
          <w:marRight w:val="0"/>
          <w:marTop w:val="0"/>
          <w:marBottom w:val="0"/>
          <w:divBdr>
            <w:top w:val="none" w:sz="0" w:space="0" w:color="auto"/>
            <w:left w:val="none" w:sz="0" w:space="0" w:color="auto"/>
            <w:bottom w:val="none" w:sz="0" w:space="0" w:color="auto"/>
            <w:right w:val="none" w:sz="0" w:space="0" w:color="auto"/>
          </w:divBdr>
        </w:div>
        <w:div w:id="408305290">
          <w:marLeft w:val="0"/>
          <w:marRight w:val="0"/>
          <w:marTop w:val="0"/>
          <w:marBottom w:val="0"/>
          <w:divBdr>
            <w:top w:val="none" w:sz="0" w:space="0" w:color="auto"/>
            <w:left w:val="none" w:sz="0" w:space="0" w:color="auto"/>
            <w:bottom w:val="none" w:sz="0" w:space="0" w:color="auto"/>
            <w:right w:val="none" w:sz="0" w:space="0" w:color="auto"/>
          </w:divBdr>
        </w:div>
        <w:div w:id="434903781">
          <w:marLeft w:val="0"/>
          <w:marRight w:val="0"/>
          <w:marTop w:val="0"/>
          <w:marBottom w:val="0"/>
          <w:divBdr>
            <w:top w:val="none" w:sz="0" w:space="0" w:color="auto"/>
            <w:left w:val="none" w:sz="0" w:space="0" w:color="auto"/>
            <w:bottom w:val="none" w:sz="0" w:space="0" w:color="auto"/>
            <w:right w:val="none" w:sz="0" w:space="0" w:color="auto"/>
          </w:divBdr>
        </w:div>
        <w:div w:id="443379795">
          <w:marLeft w:val="0"/>
          <w:marRight w:val="0"/>
          <w:marTop w:val="0"/>
          <w:marBottom w:val="0"/>
          <w:divBdr>
            <w:top w:val="none" w:sz="0" w:space="0" w:color="auto"/>
            <w:left w:val="none" w:sz="0" w:space="0" w:color="auto"/>
            <w:bottom w:val="none" w:sz="0" w:space="0" w:color="auto"/>
            <w:right w:val="none" w:sz="0" w:space="0" w:color="auto"/>
          </w:divBdr>
        </w:div>
        <w:div w:id="448670719">
          <w:marLeft w:val="0"/>
          <w:marRight w:val="0"/>
          <w:marTop w:val="0"/>
          <w:marBottom w:val="0"/>
          <w:divBdr>
            <w:top w:val="none" w:sz="0" w:space="0" w:color="auto"/>
            <w:left w:val="none" w:sz="0" w:space="0" w:color="auto"/>
            <w:bottom w:val="none" w:sz="0" w:space="0" w:color="auto"/>
            <w:right w:val="none" w:sz="0" w:space="0" w:color="auto"/>
          </w:divBdr>
        </w:div>
        <w:div w:id="504321116">
          <w:marLeft w:val="0"/>
          <w:marRight w:val="0"/>
          <w:marTop w:val="0"/>
          <w:marBottom w:val="0"/>
          <w:divBdr>
            <w:top w:val="none" w:sz="0" w:space="0" w:color="auto"/>
            <w:left w:val="none" w:sz="0" w:space="0" w:color="auto"/>
            <w:bottom w:val="none" w:sz="0" w:space="0" w:color="auto"/>
            <w:right w:val="none" w:sz="0" w:space="0" w:color="auto"/>
          </w:divBdr>
        </w:div>
        <w:div w:id="595751224">
          <w:marLeft w:val="0"/>
          <w:marRight w:val="0"/>
          <w:marTop w:val="0"/>
          <w:marBottom w:val="0"/>
          <w:divBdr>
            <w:top w:val="none" w:sz="0" w:space="0" w:color="auto"/>
            <w:left w:val="none" w:sz="0" w:space="0" w:color="auto"/>
            <w:bottom w:val="none" w:sz="0" w:space="0" w:color="auto"/>
            <w:right w:val="none" w:sz="0" w:space="0" w:color="auto"/>
          </w:divBdr>
        </w:div>
        <w:div w:id="601035809">
          <w:marLeft w:val="0"/>
          <w:marRight w:val="0"/>
          <w:marTop w:val="0"/>
          <w:marBottom w:val="0"/>
          <w:divBdr>
            <w:top w:val="none" w:sz="0" w:space="0" w:color="auto"/>
            <w:left w:val="none" w:sz="0" w:space="0" w:color="auto"/>
            <w:bottom w:val="none" w:sz="0" w:space="0" w:color="auto"/>
            <w:right w:val="none" w:sz="0" w:space="0" w:color="auto"/>
          </w:divBdr>
        </w:div>
        <w:div w:id="618607603">
          <w:marLeft w:val="0"/>
          <w:marRight w:val="0"/>
          <w:marTop w:val="0"/>
          <w:marBottom w:val="0"/>
          <w:divBdr>
            <w:top w:val="none" w:sz="0" w:space="0" w:color="auto"/>
            <w:left w:val="none" w:sz="0" w:space="0" w:color="auto"/>
            <w:bottom w:val="none" w:sz="0" w:space="0" w:color="auto"/>
            <w:right w:val="none" w:sz="0" w:space="0" w:color="auto"/>
          </w:divBdr>
        </w:div>
        <w:div w:id="666327871">
          <w:marLeft w:val="0"/>
          <w:marRight w:val="0"/>
          <w:marTop w:val="0"/>
          <w:marBottom w:val="0"/>
          <w:divBdr>
            <w:top w:val="none" w:sz="0" w:space="0" w:color="auto"/>
            <w:left w:val="none" w:sz="0" w:space="0" w:color="auto"/>
            <w:bottom w:val="none" w:sz="0" w:space="0" w:color="auto"/>
            <w:right w:val="none" w:sz="0" w:space="0" w:color="auto"/>
          </w:divBdr>
        </w:div>
        <w:div w:id="714545685">
          <w:marLeft w:val="0"/>
          <w:marRight w:val="0"/>
          <w:marTop w:val="0"/>
          <w:marBottom w:val="0"/>
          <w:divBdr>
            <w:top w:val="none" w:sz="0" w:space="0" w:color="auto"/>
            <w:left w:val="none" w:sz="0" w:space="0" w:color="auto"/>
            <w:bottom w:val="none" w:sz="0" w:space="0" w:color="auto"/>
            <w:right w:val="none" w:sz="0" w:space="0" w:color="auto"/>
          </w:divBdr>
        </w:div>
        <w:div w:id="717625394">
          <w:marLeft w:val="0"/>
          <w:marRight w:val="0"/>
          <w:marTop w:val="0"/>
          <w:marBottom w:val="0"/>
          <w:divBdr>
            <w:top w:val="none" w:sz="0" w:space="0" w:color="auto"/>
            <w:left w:val="none" w:sz="0" w:space="0" w:color="auto"/>
            <w:bottom w:val="none" w:sz="0" w:space="0" w:color="auto"/>
            <w:right w:val="none" w:sz="0" w:space="0" w:color="auto"/>
          </w:divBdr>
        </w:div>
        <w:div w:id="722367427">
          <w:marLeft w:val="0"/>
          <w:marRight w:val="0"/>
          <w:marTop w:val="0"/>
          <w:marBottom w:val="0"/>
          <w:divBdr>
            <w:top w:val="none" w:sz="0" w:space="0" w:color="auto"/>
            <w:left w:val="none" w:sz="0" w:space="0" w:color="auto"/>
            <w:bottom w:val="none" w:sz="0" w:space="0" w:color="auto"/>
            <w:right w:val="none" w:sz="0" w:space="0" w:color="auto"/>
          </w:divBdr>
        </w:div>
        <w:div w:id="749349999">
          <w:marLeft w:val="0"/>
          <w:marRight w:val="0"/>
          <w:marTop w:val="0"/>
          <w:marBottom w:val="0"/>
          <w:divBdr>
            <w:top w:val="none" w:sz="0" w:space="0" w:color="auto"/>
            <w:left w:val="none" w:sz="0" w:space="0" w:color="auto"/>
            <w:bottom w:val="none" w:sz="0" w:space="0" w:color="auto"/>
            <w:right w:val="none" w:sz="0" w:space="0" w:color="auto"/>
          </w:divBdr>
        </w:div>
        <w:div w:id="794060929">
          <w:marLeft w:val="0"/>
          <w:marRight w:val="0"/>
          <w:marTop w:val="0"/>
          <w:marBottom w:val="0"/>
          <w:divBdr>
            <w:top w:val="none" w:sz="0" w:space="0" w:color="auto"/>
            <w:left w:val="none" w:sz="0" w:space="0" w:color="auto"/>
            <w:bottom w:val="none" w:sz="0" w:space="0" w:color="auto"/>
            <w:right w:val="none" w:sz="0" w:space="0" w:color="auto"/>
          </w:divBdr>
        </w:div>
        <w:div w:id="814958285">
          <w:marLeft w:val="0"/>
          <w:marRight w:val="0"/>
          <w:marTop w:val="0"/>
          <w:marBottom w:val="0"/>
          <w:divBdr>
            <w:top w:val="none" w:sz="0" w:space="0" w:color="auto"/>
            <w:left w:val="none" w:sz="0" w:space="0" w:color="auto"/>
            <w:bottom w:val="none" w:sz="0" w:space="0" w:color="auto"/>
            <w:right w:val="none" w:sz="0" w:space="0" w:color="auto"/>
          </w:divBdr>
        </w:div>
        <w:div w:id="817038480">
          <w:marLeft w:val="0"/>
          <w:marRight w:val="0"/>
          <w:marTop w:val="0"/>
          <w:marBottom w:val="0"/>
          <w:divBdr>
            <w:top w:val="none" w:sz="0" w:space="0" w:color="auto"/>
            <w:left w:val="none" w:sz="0" w:space="0" w:color="auto"/>
            <w:bottom w:val="none" w:sz="0" w:space="0" w:color="auto"/>
            <w:right w:val="none" w:sz="0" w:space="0" w:color="auto"/>
          </w:divBdr>
        </w:div>
        <w:div w:id="818108726">
          <w:marLeft w:val="0"/>
          <w:marRight w:val="0"/>
          <w:marTop w:val="0"/>
          <w:marBottom w:val="0"/>
          <w:divBdr>
            <w:top w:val="none" w:sz="0" w:space="0" w:color="auto"/>
            <w:left w:val="none" w:sz="0" w:space="0" w:color="auto"/>
            <w:bottom w:val="none" w:sz="0" w:space="0" w:color="auto"/>
            <w:right w:val="none" w:sz="0" w:space="0" w:color="auto"/>
          </w:divBdr>
        </w:div>
        <w:div w:id="830826591">
          <w:marLeft w:val="0"/>
          <w:marRight w:val="0"/>
          <w:marTop w:val="0"/>
          <w:marBottom w:val="0"/>
          <w:divBdr>
            <w:top w:val="none" w:sz="0" w:space="0" w:color="auto"/>
            <w:left w:val="none" w:sz="0" w:space="0" w:color="auto"/>
            <w:bottom w:val="none" w:sz="0" w:space="0" w:color="auto"/>
            <w:right w:val="none" w:sz="0" w:space="0" w:color="auto"/>
          </w:divBdr>
        </w:div>
        <w:div w:id="846332728">
          <w:marLeft w:val="0"/>
          <w:marRight w:val="0"/>
          <w:marTop w:val="0"/>
          <w:marBottom w:val="0"/>
          <w:divBdr>
            <w:top w:val="none" w:sz="0" w:space="0" w:color="auto"/>
            <w:left w:val="none" w:sz="0" w:space="0" w:color="auto"/>
            <w:bottom w:val="none" w:sz="0" w:space="0" w:color="auto"/>
            <w:right w:val="none" w:sz="0" w:space="0" w:color="auto"/>
          </w:divBdr>
        </w:div>
        <w:div w:id="861020176">
          <w:marLeft w:val="0"/>
          <w:marRight w:val="0"/>
          <w:marTop w:val="0"/>
          <w:marBottom w:val="0"/>
          <w:divBdr>
            <w:top w:val="none" w:sz="0" w:space="0" w:color="auto"/>
            <w:left w:val="none" w:sz="0" w:space="0" w:color="auto"/>
            <w:bottom w:val="none" w:sz="0" w:space="0" w:color="auto"/>
            <w:right w:val="none" w:sz="0" w:space="0" w:color="auto"/>
          </w:divBdr>
        </w:div>
        <w:div w:id="875317948">
          <w:marLeft w:val="0"/>
          <w:marRight w:val="0"/>
          <w:marTop w:val="0"/>
          <w:marBottom w:val="0"/>
          <w:divBdr>
            <w:top w:val="none" w:sz="0" w:space="0" w:color="auto"/>
            <w:left w:val="none" w:sz="0" w:space="0" w:color="auto"/>
            <w:bottom w:val="none" w:sz="0" w:space="0" w:color="auto"/>
            <w:right w:val="none" w:sz="0" w:space="0" w:color="auto"/>
          </w:divBdr>
        </w:div>
        <w:div w:id="875852342">
          <w:marLeft w:val="0"/>
          <w:marRight w:val="0"/>
          <w:marTop w:val="0"/>
          <w:marBottom w:val="0"/>
          <w:divBdr>
            <w:top w:val="none" w:sz="0" w:space="0" w:color="auto"/>
            <w:left w:val="none" w:sz="0" w:space="0" w:color="auto"/>
            <w:bottom w:val="none" w:sz="0" w:space="0" w:color="auto"/>
            <w:right w:val="none" w:sz="0" w:space="0" w:color="auto"/>
          </w:divBdr>
        </w:div>
        <w:div w:id="912589065">
          <w:marLeft w:val="0"/>
          <w:marRight w:val="0"/>
          <w:marTop w:val="0"/>
          <w:marBottom w:val="0"/>
          <w:divBdr>
            <w:top w:val="none" w:sz="0" w:space="0" w:color="auto"/>
            <w:left w:val="none" w:sz="0" w:space="0" w:color="auto"/>
            <w:bottom w:val="none" w:sz="0" w:space="0" w:color="auto"/>
            <w:right w:val="none" w:sz="0" w:space="0" w:color="auto"/>
          </w:divBdr>
        </w:div>
        <w:div w:id="938097874">
          <w:marLeft w:val="0"/>
          <w:marRight w:val="0"/>
          <w:marTop w:val="0"/>
          <w:marBottom w:val="0"/>
          <w:divBdr>
            <w:top w:val="none" w:sz="0" w:space="0" w:color="auto"/>
            <w:left w:val="none" w:sz="0" w:space="0" w:color="auto"/>
            <w:bottom w:val="none" w:sz="0" w:space="0" w:color="auto"/>
            <w:right w:val="none" w:sz="0" w:space="0" w:color="auto"/>
          </w:divBdr>
        </w:div>
        <w:div w:id="943852969">
          <w:marLeft w:val="0"/>
          <w:marRight w:val="0"/>
          <w:marTop w:val="0"/>
          <w:marBottom w:val="0"/>
          <w:divBdr>
            <w:top w:val="none" w:sz="0" w:space="0" w:color="auto"/>
            <w:left w:val="none" w:sz="0" w:space="0" w:color="auto"/>
            <w:bottom w:val="none" w:sz="0" w:space="0" w:color="auto"/>
            <w:right w:val="none" w:sz="0" w:space="0" w:color="auto"/>
          </w:divBdr>
        </w:div>
        <w:div w:id="956444846">
          <w:marLeft w:val="0"/>
          <w:marRight w:val="0"/>
          <w:marTop w:val="0"/>
          <w:marBottom w:val="0"/>
          <w:divBdr>
            <w:top w:val="none" w:sz="0" w:space="0" w:color="auto"/>
            <w:left w:val="none" w:sz="0" w:space="0" w:color="auto"/>
            <w:bottom w:val="none" w:sz="0" w:space="0" w:color="auto"/>
            <w:right w:val="none" w:sz="0" w:space="0" w:color="auto"/>
          </w:divBdr>
        </w:div>
        <w:div w:id="962882567">
          <w:marLeft w:val="0"/>
          <w:marRight w:val="0"/>
          <w:marTop w:val="0"/>
          <w:marBottom w:val="0"/>
          <w:divBdr>
            <w:top w:val="none" w:sz="0" w:space="0" w:color="auto"/>
            <w:left w:val="none" w:sz="0" w:space="0" w:color="auto"/>
            <w:bottom w:val="none" w:sz="0" w:space="0" w:color="auto"/>
            <w:right w:val="none" w:sz="0" w:space="0" w:color="auto"/>
          </w:divBdr>
        </w:div>
        <w:div w:id="967320535">
          <w:marLeft w:val="0"/>
          <w:marRight w:val="0"/>
          <w:marTop w:val="0"/>
          <w:marBottom w:val="0"/>
          <w:divBdr>
            <w:top w:val="none" w:sz="0" w:space="0" w:color="auto"/>
            <w:left w:val="none" w:sz="0" w:space="0" w:color="auto"/>
            <w:bottom w:val="none" w:sz="0" w:space="0" w:color="auto"/>
            <w:right w:val="none" w:sz="0" w:space="0" w:color="auto"/>
          </w:divBdr>
        </w:div>
        <w:div w:id="1050419533">
          <w:marLeft w:val="0"/>
          <w:marRight w:val="0"/>
          <w:marTop w:val="0"/>
          <w:marBottom w:val="0"/>
          <w:divBdr>
            <w:top w:val="none" w:sz="0" w:space="0" w:color="auto"/>
            <w:left w:val="none" w:sz="0" w:space="0" w:color="auto"/>
            <w:bottom w:val="none" w:sz="0" w:space="0" w:color="auto"/>
            <w:right w:val="none" w:sz="0" w:space="0" w:color="auto"/>
          </w:divBdr>
        </w:div>
        <w:div w:id="1115057782">
          <w:marLeft w:val="0"/>
          <w:marRight w:val="0"/>
          <w:marTop w:val="0"/>
          <w:marBottom w:val="0"/>
          <w:divBdr>
            <w:top w:val="none" w:sz="0" w:space="0" w:color="auto"/>
            <w:left w:val="none" w:sz="0" w:space="0" w:color="auto"/>
            <w:bottom w:val="none" w:sz="0" w:space="0" w:color="auto"/>
            <w:right w:val="none" w:sz="0" w:space="0" w:color="auto"/>
          </w:divBdr>
        </w:div>
        <w:div w:id="1138760692">
          <w:marLeft w:val="0"/>
          <w:marRight w:val="0"/>
          <w:marTop w:val="0"/>
          <w:marBottom w:val="0"/>
          <w:divBdr>
            <w:top w:val="none" w:sz="0" w:space="0" w:color="auto"/>
            <w:left w:val="none" w:sz="0" w:space="0" w:color="auto"/>
            <w:bottom w:val="none" w:sz="0" w:space="0" w:color="auto"/>
            <w:right w:val="none" w:sz="0" w:space="0" w:color="auto"/>
          </w:divBdr>
        </w:div>
        <w:div w:id="1191799876">
          <w:marLeft w:val="0"/>
          <w:marRight w:val="0"/>
          <w:marTop w:val="0"/>
          <w:marBottom w:val="0"/>
          <w:divBdr>
            <w:top w:val="none" w:sz="0" w:space="0" w:color="auto"/>
            <w:left w:val="none" w:sz="0" w:space="0" w:color="auto"/>
            <w:bottom w:val="none" w:sz="0" w:space="0" w:color="auto"/>
            <w:right w:val="none" w:sz="0" w:space="0" w:color="auto"/>
          </w:divBdr>
        </w:div>
        <w:div w:id="1204947824">
          <w:marLeft w:val="0"/>
          <w:marRight w:val="0"/>
          <w:marTop w:val="0"/>
          <w:marBottom w:val="0"/>
          <w:divBdr>
            <w:top w:val="none" w:sz="0" w:space="0" w:color="auto"/>
            <w:left w:val="none" w:sz="0" w:space="0" w:color="auto"/>
            <w:bottom w:val="none" w:sz="0" w:space="0" w:color="auto"/>
            <w:right w:val="none" w:sz="0" w:space="0" w:color="auto"/>
          </w:divBdr>
        </w:div>
        <w:div w:id="1270821959">
          <w:marLeft w:val="0"/>
          <w:marRight w:val="0"/>
          <w:marTop w:val="0"/>
          <w:marBottom w:val="0"/>
          <w:divBdr>
            <w:top w:val="none" w:sz="0" w:space="0" w:color="auto"/>
            <w:left w:val="none" w:sz="0" w:space="0" w:color="auto"/>
            <w:bottom w:val="none" w:sz="0" w:space="0" w:color="auto"/>
            <w:right w:val="none" w:sz="0" w:space="0" w:color="auto"/>
          </w:divBdr>
        </w:div>
        <w:div w:id="1272971975">
          <w:marLeft w:val="0"/>
          <w:marRight w:val="0"/>
          <w:marTop w:val="0"/>
          <w:marBottom w:val="0"/>
          <w:divBdr>
            <w:top w:val="none" w:sz="0" w:space="0" w:color="auto"/>
            <w:left w:val="none" w:sz="0" w:space="0" w:color="auto"/>
            <w:bottom w:val="none" w:sz="0" w:space="0" w:color="auto"/>
            <w:right w:val="none" w:sz="0" w:space="0" w:color="auto"/>
          </w:divBdr>
        </w:div>
        <w:div w:id="1276644112">
          <w:marLeft w:val="0"/>
          <w:marRight w:val="0"/>
          <w:marTop w:val="0"/>
          <w:marBottom w:val="0"/>
          <w:divBdr>
            <w:top w:val="none" w:sz="0" w:space="0" w:color="auto"/>
            <w:left w:val="none" w:sz="0" w:space="0" w:color="auto"/>
            <w:bottom w:val="none" w:sz="0" w:space="0" w:color="auto"/>
            <w:right w:val="none" w:sz="0" w:space="0" w:color="auto"/>
          </w:divBdr>
        </w:div>
        <w:div w:id="1305235655">
          <w:marLeft w:val="0"/>
          <w:marRight w:val="0"/>
          <w:marTop w:val="0"/>
          <w:marBottom w:val="0"/>
          <w:divBdr>
            <w:top w:val="none" w:sz="0" w:space="0" w:color="auto"/>
            <w:left w:val="none" w:sz="0" w:space="0" w:color="auto"/>
            <w:bottom w:val="none" w:sz="0" w:space="0" w:color="auto"/>
            <w:right w:val="none" w:sz="0" w:space="0" w:color="auto"/>
          </w:divBdr>
        </w:div>
        <w:div w:id="1320881991">
          <w:marLeft w:val="0"/>
          <w:marRight w:val="0"/>
          <w:marTop w:val="0"/>
          <w:marBottom w:val="0"/>
          <w:divBdr>
            <w:top w:val="none" w:sz="0" w:space="0" w:color="auto"/>
            <w:left w:val="none" w:sz="0" w:space="0" w:color="auto"/>
            <w:bottom w:val="none" w:sz="0" w:space="0" w:color="auto"/>
            <w:right w:val="none" w:sz="0" w:space="0" w:color="auto"/>
          </w:divBdr>
        </w:div>
        <w:div w:id="1323661042">
          <w:marLeft w:val="0"/>
          <w:marRight w:val="0"/>
          <w:marTop w:val="0"/>
          <w:marBottom w:val="0"/>
          <w:divBdr>
            <w:top w:val="none" w:sz="0" w:space="0" w:color="auto"/>
            <w:left w:val="none" w:sz="0" w:space="0" w:color="auto"/>
            <w:bottom w:val="none" w:sz="0" w:space="0" w:color="auto"/>
            <w:right w:val="none" w:sz="0" w:space="0" w:color="auto"/>
          </w:divBdr>
        </w:div>
        <w:div w:id="1363095756">
          <w:marLeft w:val="0"/>
          <w:marRight w:val="0"/>
          <w:marTop w:val="0"/>
          <w:marBottom w:val="0"/>
          <w:divBdr>
            <w:top w:val="none" w:sz="0" w:space="0" w:color="auto"/>
            <w:left w:val="none" w:sz="0" w:space="0" w:color="auto"/>
            <w:bottom w:val="none" w:sz="0" w:space="0" w:color="auto"/>
            <w:right w:val="none" w:sz="0" w:space="0" w:color="auto"/>
          </w:divBdr>
        </w:div>
        <w:div w:id="1380013329">
          <w:marLeft w:val="0"/>
          <w:marRight w:val="0"/>
          <w:marTop w:val="0"/>
          <w:marBottom w:val="0"/>
          <w:divBdr>
            <w:top w:val="none" w:sz="0" w:space="0" w:color="auto"/>
            <w:left w:val="none" w:sz="0" w:space="0" w:color="auto"/>
            <w:bottom w:val="none" w:sz="0" w:space="0" w:color="auto"/>
            <w:right w:val="none" w:sz="0" w:space="0" w:color="auto"/>
          </w:divBdr>
        </w:div>
        <w:div w:id="1420372562">
          <w:marLeft w:val="0"/>
          <w:marRight w:val="0"/>
          <w:marTop w:val="0"/>
          <w:marBottom w:val="0"/>
          <w:divBdr>
            <w:top w:val="none" w:sz="0" w:space="0" w:color="auto"/>
            <w:left w:val="none" w:sz="0" w:space="0" w:color="auto"/>
            <w:bottom w:val="none" w:sz="0" w:space="0" w:color="auto"/>
            <w:right w:val="none" w:sz="0" w:space="0" w:color="auto"/>
          </w:divBdr>
        </w:div>
        <w:div w:id="1433823866">
          <w:marLeft w:val="0"/>
          <w:marRight w:val="0"/>
          <w:marTop w:val="0"/>
          <w:marBottom w:val="0"/>
          <w:divBdr>
            <w:top w:val="none" w:sz="0" w:space="0" w:color="auto"/>
            <w:left w:val="none" w:sz="0" w:space="0" w:color="auto"/>
            <w:bottom w:val="none" w:sz="0" w:space="0" w:color="auto"/>
            <w:right w:val="none" w:sz="0" w:space="0" w:color="auto"/>
          </w:divBdr>
        </w:div>
        <w:div w:id="1435202298">
          <w:marLeft w:val="0"/>
          <w:marRight w:val="0"/>
          <w:marTop w:val="0"/>
          <w:marBottom w:val="0"/>
          <w:divBdr>
            <w:top w:val="none" w:sz="0" w:space="0" w:color="auto"/>
            <w:left w:val="none" w:sz="0" w:space="0" w:color="auto"/>
            <w:bottom w:val="none" w:sz="0" w:space="0" w:color="auto"/>
            <w:right w:val="none" w:sz="0" w:space="0" w:color="auto"/>
          </w:divBdr>
        </w:div>
        <w:div w:id="1447851520">
          <w:marLeft w:val="0"/>
          <w:marRight w:val="0"/>
          <w:marTop w:val="0"/>
          <w:marBottom w:val="0"/>
          <w:divBdr>
            <w:top w:val="none" w:sz="0" w:space="0" w:color="auto"/>
            <w:left w:val="none" w:sz="0" w:space="0" w:color="auto"/>
            <w:bottom w:val="none" w:sz="0" w:space="0" w:color="auto"/>
            <w:right w:val="none" w:sz="0" w:space="0" w:color="auto"/>
          </w:divBdr>
        </w:div>
        <w:div w:id="1455294619">
          <w:marLeft w:val="0"/>
          <w:marRight w:val="0"/>
          <w:marTop w:val="0"/>
          <w:marBottom w:val="0"/>
          <w:divBdr>
            <w:top w:val="none" w:sz="0" w:space="0" w:color="auto"/>
            <w:left w:val="none" w:sz="0" w:space="0" w:color="auto"/>
            <w:bottom w:val="none" w:sz="0" w:space="0" w:color="auto"/>
            <w:right w:val="none" w:sz="0" w:space="0" w:color="auto"/>
          </w:divBdr>
        </w:div>
        <w:div w:id="1459642349">
          <w:marLeft w:val="0"/>
          <w:marRight w:val="0"/>
          <w:marTop w:val="0"/>
          <w:marBottom w:val="0"/>
          <w:divBdr>
            <w:top w:val="none" w:sz="0" w:space="0" w:color="auto"/>
            <w:left w:val="none" w:sz="0" w:space="0" w:color="auto"/>
            <w:bottom w:val="none" w:sz="0" w:space="0" w:color="auto"/>
            <w:right w:val="none" w:sz="0" w:space="0" w:color="auto"/>
          </w:divBdr>
        </w:div>
        <w:div w:id="1465733091">
          <w:marLeft w:val="0"/>
          <w:marRight w:val="0"/>
          <w:marTop w:val="0"/>
          <w:marBottom w:val="0"/>
          <w:divBdr>
            <w:top w:val="none" w:sz="0" w:space="0" w:color="auto"/>
            <w:left w:val="none" w:sz="0" w:space="0" w:color="auto"/>
            <w:bottom w:val="none" w:sz="0" w:space="0" w:color="auto"/>
            <w:right w:val="none" w:sz="0" w:space="0" w:color="auto"/>
          </w:divBdr>
        </w:div>
        <w:div w:id="1474131064">
          <w:marLeft w:val="0"/>
          <w:marRight w:val="0"/>
          <w:marTop w:val="0"/>
          <w:marBottom w:val="0"/>
          <w:divBdr>
            <w:top w:val="none" w:sz="0" w:space="0" w:color="auto"/>
            <w:left w:val="none" w:sz="0" w:space="0" w:color="auto"/>
            <w:bottom w:val="none" w:sz="0" w:space="0" w:color="auto"/>
            <w:right w:val="none" w:sz="0" w:space="0" w:color="auto"/>
          </w:divBdr>
        </w:div>
        <w:div w:id="1479567477">
          <w:marLeft w:val="0"/>
          <w:marRight w:val="0"/>
          <w:marTop w:val="0"/>
          <w:marBottom w:val="0"/>
          <w:divBdr>
            <w:top w:val="none" w:sz="0" w:space="0" w:color="auto"/>
            <w:left w:val="none" w:sz="0" w:space="0" w:color="auto"/>
            <w:bottom w:val="none" w:sz="0" w:space="0" w:color="auto"/>
            <w:right w:val="none" w:sz="0" w:space="0" w:color="auto"/>
          </w:divBdr>
        </w:div>
        <w:div w:id="1482228865">
          <w:marLeft w:val="0"/>
          <w:marRight w:val="0"/>
          <w:marTop w:val="0"/>
          <w:marBottom w:val="0"/>
          <w:divBdr>
            <w:top w:val="none" w:sz="0" w:space="0" w:color="auto"/>
            <w:left w:val="none" w:sz="0" w:space="0" w:color="auto"/>
            <w:bottom w:val="none" w:sz="0" w:space="0" w:color="auto"/>
            <w:right w:val="none" w:sz="0" w:space="0" w:color="auto"/>
          </w:divBdr>
        </w:div>
        <w:div w:id="1483739683">
          <w:marLeft w:val="0"/>
          <w:marRight w:val="0"/>
          <w:marTop w:val="0"/>
          <w:marBottom w:val="0"/>
          <w:divBdr>
            <w:top w:val="none" w:sz="0" w:space="0" w:color="auto"/>
            <w:left w:val="none" w:sz="0" w:space="0" w:color="auto"/>
            <w:bottom w:val="none" w:sz="0" w:space="0" w:color="auto"/>
            <w:right w:val="none" w:sz="0" w:space="0" w:color="auto"/>
          </w:divBdr>
        </w:div>
        <w:div w:id="1487015423">
          <w:marLeft w:val="0"/>
          <w:marRight w:val="0"/>
          <w:marTop w:val="0"/>
          <w:marBottom w:val="0"/>
          <w:divBdr>
            <w:top w:val="none" w:sz="0" w:space="0" w:color="auto"/>
            <w:left w:val="none" w:sz="0" w:space="0" w:color="auto"/>
            <w:bottom w:val="none" w:sz="0" w:space="0" w:color="auto"/>
            <w:right w:val="none" w:sz="0" w:space="0" w:color="auto"/>
          </w:divBdr>
        </w:div>
        <w:div w:id="1510021962">
          <w:marLeft w:val="0"/>
          <w:marRight w:val="0"/>
          <w:marTop w:val="0"/>
          <w:marBottom w:val="0"/>
          <w:divBdr>
            <w:top w:val="none" w:sz="0" w:space="0" w:color="auto"/>
            <w:left w:val="none" w:sz="0" w:space="0" w:color="auto"/>
            <w:bottom w:val="none" w:sz="0" w:space="0" w:color="auto"/>
            <w:right w:val="none" w:sz="0" w:space="0" w:color="auto"/>
          </w:divBdr>
        </w:div>
        <w:div w:id="1519271127">
          <w:marLeft w:val="0"/>
          <w:marRight w:val="0"/>
          <w:marTop w:val="0"/>
          <w:marBottom w:val="0"/>
          <w:divBdr>
            <w:top w:val="none" w:sz="0" w:space="0" w:color="auto"/>
            <w:left w:val="none" w:sz="0" w:space="0" w:color="auto"/>
            <w:bottom w:val="none" w:sz="0" w:space="0" w:color="auto"/>
            <w:right w:val="none" w:sz="0" w:space="0" w:color="auto"/>
          </w:divBdr>
        </w:div>
        <w:div w:id="1523862276">
          <w:marLeft w:val="0"/>
          <w:marRight w:val="0"/>
          <w:marTop w:val="0"/>
          <w:marBottom w:val="0"/>
          <w:divBdr>
            <w:top w:val="none" w:sz="0" w:space="0" w:color="auto"/>
            <w:left w:val="none" w:sz="0" w:space="0" w:color="auto"/>
            <w:bottom w:val="none" w:sz="0" w:space="0" w:color="auto"/>
            <w:right w:val="none" w:sz="0" w:space="0" w:color="auto"/>
          </w:divBdr>
        </w:div>
        <w:div w:id="1563178665">
          <w:marLeft w:val="0"/>
          <w:marRight w:val="0"/>
          <w:marTop w:val="0"/>
          <w:marBottom w:val="0"/>
          <w:divBdr>
            <w:top w:val="none" w:sz="0" w:space="0" w:color="auto"/>
            <w:left w:val="none" w:sz="0" w:space="0" w:color="auto"/>
            <w:bottom w:val="none" w:sz="0" w:space="0" w:color="auto"/>
            <w:right w:val="none" w:sz="0" w:space="0" w:color="auto"/>
          </w:divBdr>
        </w:div>
        <w:div w:id="1576352780">
          <w:marLeft w:val="0"/>
          <w:marRight w:val="0"/>
          <w:marTop w:val="0"/>
          <w:marBottom w:val="0"/>
          <w:divBdr>
            <w:top w:val="none" w:sz="0" w:space="0" w:color="auto"/>
            <w:left w:val="none" w:sz="0" w:space="0" w:color="auto"/>
            <w:bottom w:val="none" w:sz="0" w:space="0" w:color="auto"/>
            <w:right w:val="none" w:sz="0" w:space="0" w:color="auto"/>
          </w:divBdr>
        </w:div>
        <w:div w:id="1624193076">
          <w:marLeft w:val="0"/>
          <w:marRight w:val="0"/>
          <w:marTop w:val="0"/>
          <w:marBottom w:val="0"/>
          <w:divBdr>
            <w:top w:val="none" w:sz="0" w:space="0" w:color="auto"/>
            <w:left w:val="none" w:sz="0" w:space="0" w:color="auto"/>
            <w:bottom w:val="none" w:sz="0" w:space="0" w:color="auto"/>
            <w:right w:val="none" w:sz="0" w:space="0" w:color="auto"/>
          </w:divBdr>
        </w:div>
        <w:div w:id="1628049668">
          <w:marLeft w:val="0"/>
          <w:marRight w:val="0"/>
          <w:marTop w:val="0"/>
          <w:marBottom w:val="0"/>
          <w:divBdr>
            <w:top w:val="none" w:sz="0" w:space="0" w:color="auto"/>
            <w:left w:val="none" w:sz="0" w:space="0" w:color="auto"/>
            <w:bottom w:val="none" w:sz="0" w:space="0" w:color="auto"/>
            <w:right w:val="none" w:sz="0" w:space="0" w:color="auto"/>
          </w:divBdr>
        </w:div>
        <w:div w:id="1653368453">
          <w:marLeft w:val="0"/>
          <w:marRight w:val="0"/>
          <w:marTop w:val="0"/>
          <w:marBottom w:val="0"/>
          <w:divBdr>
            <w:top w:val="none" w:sz="0" w:space="0" w:color="auto"/>
            <w:left w:val="none" w:sz="0" w:space="0" w:color="auto"/>
            <w:bottom w:val="none" w:sz="0" w:space="0" w:color="auto"/>
            <w:right w:val="none" w:sz="0" w:space="0" w:color="auto"/>
          </w:divBdr>
        </w:div>
        <w:div w:id="1677734655">
          <w:marLeft w:val="0"/>
          <w:marRight w:val="0"/>
          <w:marTop w:val="0"/>
          <w:marBottom w:val="0"/>
          <w:divBdr>
            <w:top w:val="none" w:sz="0" w:space="0" w:color="auto"/>
            <w:left w:val="none" w:sz="0" w:space="0" w:color="auto"/>
            <w:bottom w:val="none" w:sz="0" w:space="0" w:color="auto"/>
            <w:right w:val="none" w:sz="0" w:space="0" w:color="auto"/>
          </w:divBdr>
        </w:div>
        <w:div w:id="1689791604">
          <w:marLeft w:val="0"/>
          <w:marRight w:val="0"/>
          <w:marTop w:val="0"/>
          <w:marBottom w:val="0"/>
          <w:divBdr>
            <w:top w:val="none" w:sz="0" w:space="0" w:color="auto"/>
            <w:left w:val="none" w:sz="0" w:space="0" w:color="auto"/>
            <w:bottom w:val="none" w:sz="0" w:space="0" w:color="auto"/>
            <w:right w:val="none" w:sz="0" w:space="0" w:color="auto"/>
          </w:divBdr>
        </w:div>
        <w:div w:id="1715807270">
          <w:marLeft w:val="0"/>
          <w:marRight w:val="0"/>
          <w:marTop w:val="0"/>
          <w:marBottom w:val="0"/>
          <w:divBdr>
            <w:top w:val="none" w:sz="0" w:space="0" w:color="auto"/>
            <w:left w:val="none" w:sz="0" w:space="0" w:color="auto"/>
            <w:bottom w:val="none" w:sz="0" w:space="0" w:color="auto"/>
            <w:right w:val="none" w:sz="0" w:space="0" w:color="auto"/>
          </w:divBdr>
        </w:div>
        <w:div w:id="1717272549">
          <w:marLeft w:val="0"/>
          <w:marRight w:val="0"/>
          <w:marTop w:val="0"/>
          <w:marBottom w:val="0"/>
          <w:divBdr>
            <w:top w:val="none" w:sz="0" w:space="0" w:color="auto"/>
            <w:left w:val="none" w:sz="0" w:space="0" w:color="auto"/>
            <w:bottom w:val="none" w:sz="0" w:space="0" w:color="auto"/>
            <w:right w:val="none" w:sz="0" w:space="0" w:color="auto"/>
          </w:divBdr>
        </w:div>
        <w:div w:id="1728911601">
          <w:marLeft w:val="0"/>
          <w:marRight w:val="0"/>
          <w:marTop w:val="0"/>
          <w:marBottom w:val="0"/>
          <w:divBdr>
            <w:top w:val="none" w:sz="0" w:space="0" w:color="auto"/>
            <w:left w:val="none" w:sz="0" w:space="0" w:color="auto"/>
            <w:bottom w:val="none" w:sz="0" w:space="0" w:color="auto"/>
            <w:right w:val="none" w:sz="0" w:space="0" w:color="auto"/>
          </w:divBdr>
        </w:div>
        <w:div w:id="1742293797">
          <w:marLeft w:val="0"/>
          <w:marRight w:val="0"/>
          <w:marTop w:val="0"/>
          <w:marBottom w:val="0"/>
          <w:divBdr>
            <w:top w:val="none" w:sz="0" w:space="0" w:color="auto"/>
            <w:left w:val="none" w:sz="0" w:space="0" w:color="auto"/>
            <w:bottom w:val="none" w:sz="0" w:space="0" w:color="auto"/>
            <w:right w:val="none" w:sz="0" w:space="0" w:color="auto"/>
          </w:divBdr>
        </w:div>
        <w:div w:id="1744454198">
          <w:marLeft w:val="0"/>
          <w:marRight w:val="0"/>
          <w:marTop w:val="0"/>
          <w:marBottom w:val="0"/>
          <w:divBdr>
            <w:top w:val="none" w:sz="0" w:space="0" w:color="auto"/>
            <w:left w:val="none" w:sz="0" w:space="0" w:color="auto"/>
            <w:bottom w:val="none" w:sz="0" w:space="0" w:color="auto"/>
            <w:right w:val="none" w:sz="0" w:space="0" w:color="auto"/>
          </w:divBdr>
        </w:div>
        <w:div w:id="1746338432">
          <w:marLeft w:val="0"/>
          <w:marRight w:val="0"/>
          <w:marTop w:val="0"/>
          <w:marBottom w:val="0"/>
          <w:divBdr>
            <w:top w:val="none" w:sz="0" w:space="0" w:color="auto"/>
            <w:left w:val="none" w:sz="0" w:space="0" w:color="auto"/>
            <w:bottom w:val="none" w:sz="0" w:space="0" w:color="auto"/>
            <w:right w:val="none" w:sz="0" w:space="0" w:color="auto"/>
          </w:divBdr>
        </w:div>
        <w:div w:id="1762022859">
          <w:marLeft w:val="0"/>
          <w:marRight w:val="0"/>
          <w:marTop w:val="0"/>
          <w:marBottom w:val="0"/>
          <w:divBdr>
            <w:top w:val="none" w:sz="0" w:space="0" w:color="auto"/>
            <w:left w:val="none" w:sz="0" w:space="0" w:color="auto"/>
            <w:bottom w:val="none" w:sz="0" w:space="0" w:color="auto"/>
            <w:right w:val="none" w:sz="0" w:space="0" w:color="auto"/>
          </w:divBdr>
        </w:div>
        <w:div w:id="1859848106">
          <w:marLeft w:val="0"/>
          <w:marRight w:val="0"/>
          <w:marTop w:val="0"/>
          <w:marBottom w:val="0"/>
          <w:divBdr>
            <w:top w:val="none" w:sz="0" w:space="0" w:color="auto"/>
            <w:left w:val="none" w:sz="0" w:space="0" w:color="auto"/>
            <w:bottom w:val="none" w:sz="0" w:space="0" w:color="auto"/>
            <w:right w:val="none" w:sz="0" w:space="0" w:color="auto"/>
          </w:divBdr>
        </w:div>
        <w:div w:id="1860385662">
          <w:marLeft w:val="0"/>
          <w:marRight w:val="0"/>
          <w:marTop w:val="0"/>
          <w:marBottom w:val="0"/>
          <w:divBdr>
            <w:top w:val="none" w:sz="0" w:space="0" w:color="auto"/>
            <w:left w:val="none" w:sz="0" w:space="0" w:color="auto"/>
            <w:bottom w:val="none" w:sz="0" w:space="0" w:color="auto"/>
            <w:right w:val="none" w:sz="0" w:space="0" w:color="auto"/>
          </w:divBdr>
        </w:div>
        <w:div w:id="1866095405">
          <w:marLeft w:val="0"/>
          <w:marRight w:val="0"/>
          <w:marTop w:val="0"/>
          <w:marBottom w:val="0"/>
          <w:divBdr>
            <w:top w:val="none" w:sz="0" w:space="0" w:color="auto"/>
            <w:left w:val="none" w:sz="0" w:space="0" w:color="auto"/>
            <w:bottom w:val="none" w:sz="0" w:space="0" w:color="auto"/>
            <w:right w:val="none" w:sz="0" w:space="0" w:color="auto"/>
          </w:divBdr>
        </w:div>
        <w:div w:id="1895237455">
          <w:marLeft w:val="0"/>
          <w:marRight w:val="0"/>
          <w:marTop w:val="0"/>
          <w:marBottom w:val="0"/>
          <w:divBdr>
            <w:top w:val="none" w:sz="0" w:space="0" w:color="auto"/>
            <w:left w:val="none" w:sz="0" w:space="0" w:color="auto"/>
            <w:bottom w:val="none" w:sz="0" w:space="0" w:color="auto"/>
            <w:right w:val="none" w:sz="0" w:space="0" w:color="auto"/>
          </w:divBdr>
        </w:div>
        <w:div w:id="1901285800">
          <w:marLeft w:val="0"/>
          <w:marRight w:val="0"/>
          <w:marTop w:val="0"/>
          <w:marBottom w:val="0"/>
          <w:divBdr>
            <w:top w:val="none" w:sz="0" w:space="0" w:color="auto"/>
            <w:left w:val="none" w:sz="0" w:space="0" w:color="auto"/>
            <w:bottom w:val="none" w:sz="0" w:space="0" w:color="auto"/>
            <w:right w:val="none" w:sz="0" w:space="0" w:color="auto"/>
          </w:divBdr>
        </w:div>
        <w:div w:id="1914927006">
          <w:marLeft w:val="0"/>
          <w:marRight w:val="0"/>
          <w:marTop w:val="0"/>
          <w:marBottom w:val="0"/>
          <w:divBdr>
            <w:top w:val="none" w:sz="0" w:space="0" w:color="auto"/>
            <w:left w:val="none" w:sz="0" w:space="0" w:color="auto"/>
            <w:bottom w:val="none" w:sz="0" w:space="0" w:color="auto"/>
            <w:right w:val="none" w:sz="0" w:space="0" w:color="auto"/>
          </w:divBdr>
        </w:div>
        <w:div w:id="1973290481">
          <w:marLeft w:val="0"/>
          <w:marRight w:val="0"/>
          <w:marTop w:val="0"/>
          <w:marBottom w:val="0"/>
          <w:divBdr>
            <w:top w:val="none" w:sz="0" w:space="0" w:color="auto"/>
            <w:left w:val="none" w:sz="0" w:space="0" w:color="auto"/>
            <w:bottom w:val="none" w:sz="0" w:space="0" w:color="auto"/>
            <w:right w:val="none" w:sz="0" w:space="0" w:color="auto"/>
          </w:divBdr>
        </w:div>
        <w:div w:id="2073458905">
          <w:marLeft w:val="0"/>
          <w:marRight w:val="0"/>
          <w:marTop w:val="0"/>
          <w:marBottom w:val="0"/>
          <w:divBdr>
            <w:top w:val="none" w:sz="0" w:space="0" w:color="auto"/>
            <w:left w:val="none" w:sz="0" w:space="0" w:color="auto"/>
            <w:bottom w:val="none" w:sz="0" w:space="0" w:color="auto"/>
            <w:right w:val="none" w:sz="0" w:space="0" w:color="auto"/>
          </w:divBdr>
        </w:div>
        <w:div w:id="2090732868">
          <w:marLeft w:val="0"/>
          <w:marRight w:val="0"/>
          <w:marTop w:val="0"/>
          <w:marBottom w:val="0"/>
          <w:divBdr>
            <w:top w:val="none" w:sz="0" w:space="0" w:color="auto"/>
            <w:left w:val="none" w:sz="0" w:space="0" w:color="auto"/>
            <w:bottom w:val="none" w:sz="0" w:space="0" w:color="auto"/>
            <w:right w:val="none" w:sz="0" w:space="0" w:color="auto"/>
          </w:divBdr>
        </w:div>
        <w:div w:id="2095592329">
          <w:marLeft w:val="0"/>
          <w:marRight w:val="0"/>
          <w:marTop w:val="0"/>
          <w:marBottom w:val="0"/>
          <w:divBdr>
            <w:top w:val="none" w:sz="0" w:space="0" w:color="auto"/>
            <w:left w:val="none" w:sz="0" w:space="0" w:color="auto"/>
            <w:bottom w:val="none" w:sz="0" w:space="0" w:color="auto"/>
            <w:right w:val="none" w:sz="0" w:space="0" w:color="auto"/>
          </w:divBdr>
        </w:div>
        <w:div w:id="2116169024">
          <w:marLeft w:val="0"/>
          <w:marRight w:val="0"/>
          <w:marTop w:val="0"/>
          <w:marBottom w:val="0"/>
          <w:divBdr>
            <w:top w:val="none" w:sz="0" w:space="0" w:color="auto"/>
            <w:left w:val="none" w:sz="0" w:space="0" w:color="auto"/>
            <w:bottom w:val="none" w:sz="0" w:space="0" w:color="auto"/>
            <w:right w:val="none" w:sz="0" w:space="0" w:color="auto"/>
          </w:divBdr>
        </w:div>
        <w:div w:id="2134204336">
          <w:marLeft w:val="0"/>
          <w:marRight w:val="0"/>
          <w:marTop w:val="0"/>
          <w:marBottom w:val="0"/>
          <w:divBdr>
            <w:top w:val="none" w:sz="0" w:space="0" w:color="auto"/>
            <w:left w:val="none" w:sz="0" w:space="0" w:color="auto"/>
            <w:bottom w:val="none" w:sz="0" w:space="0" w:color="auto"/>
            <w:right w:val="none" w:sz="0" w:space="0" w:color="auto"/>
          </w:divBdr>
        </w:div>
        <w:div w:id="2145729762">
          <w:marLeft w:val="0"/>
          <w:marRight w:val="0"/>
          <w:marTop w:val="0"/>
          <w:marBottom w:val="0"/>
          <w:divBdr>
            <w:top w:val="none" w:sz="0" w:space="0" w:color="auto"/>
            <w:left w:val="none" w:sz="0" w:space="0" w:color="auto"/>
            <w:bottom w:val="none" w:sz="0" w:space="0" w:color="auto"/>
            <w:right w:val="none" w:sz="0" w:space="0" w:color="auto"/>
          </w:divBdr>
        </w:div>
      </w:divsChild>
    </w:div>
    <w:div w:id="1047989538">
      <w:bodyDiv w:val="1"/>
      <w:marLeft w:val="0"/>
      <w:marRight w:val="0"/>
      <w:marTop w:val="0"/>
      <w:marBottom w:val="0"/>
      <w:divBdr>
        <w:top w:val="none" w:sz="0" w:space="0" w:color="auto"/>
        <w:left w:val="none" w:sz="0" w:space="0" w:color="auto"/>
        <w:bottom w:val="none" w:sz="0" w:space="0" w:color="auto"/>
        <w:right w:val="none" w:sz="0" w:space="0" w:color="auto"/>
      </w:divBdr>
    </w:div>
    <w:div w:id="1113330677">
      <w:bodyDiv w:val="1"/>
      <w:marLeft w:val="0"/>
      <w:marRight w:val="0"/>
      <w:marTop w:val="0"/>
      <w:marBottom w:val="0"/>
      <w:divBdr>
        <w:top w:val="none" w:sz="0" w:space="0" w:color="auto"/>
        <w:left w:val="none" w:sz="0" w:space="0" w:color="auto"/>
        <w:bottom w:val="none" w:sz="0" w:space="0" w:color="auto"/>
        <w:right w:val="none" w:sz="0" w:space="0" w:color="auto"/>
      </w:divBdr>
    </w:div>
    <w:div w:id="1123188513">
      <w:bodyDiv w:val="1"/>
      <w:marLeft w:val="0"/>
      <w:marRight w:val="0"/>
      <w:marTop w:val="0"/>
      <w:marBottom w:val="0"/>
      <w:divBdr>
        <w:top w:val="none" w:sz="0" w:space="0" w:color="auto"/>
        <w:left w:val="none" w:sz="0" w:space="0" w:color="auto"/>
        <w:bottom w:val="none" w:sz="0" w:space="0" w:color="auto"/>
        <w:right w:val="none" w:sz="0" w:space="0" w:color="auto"/>
      </w:divBdr>
      <w:divsChild>
        <w:div w:id="98305541">
          <w:marLeft w:val="0"/>
          <w:marRight w:val="0"/>
          <w:marTop w:val="0"/>
          <w:marBottom w:val="0"/>
          <w:divBdr>
            <w:top w:val="none" w:sz="0" w:space="0" w:color="auto"/>
            <w:left w:val="none" w:sz="0" w:space="0" w:color="auto"/>
            <w:bottom w:val="none" w:sz="0" w:space="0" w:color="auto"/>
            <w:right w:val="none" w:sz="0" w:space="0" w:color="auto"/>
          </w:divBdr>
        </w:div>
        <w:div w:id="550656526">
          <w:marLeft w:val="0"/>
          <w:marRight w:val="0"/>
          <w:marTop w:val="0"/>
          <w:marBottom w:val="0"/>
          <w:divBdr>
            <w:top w:val="none" w:sz="0" w:space="0" w:color="auto"/>
            <w:left w:val="none" w:sz="0" w:space="0" w:color="auto"/>
            <w:bottom w:val="none" w:sz="0" w:space="0" w:color="auto"/>
            <w:right w:val="none" w:sz="0" w:space="0" w:color="auto"/>
          </w:divBdr>
        </w:div>
        <w:div w:id="1082488069">
          <w:marLeft w:val="0"/>
          <w:marRight w:val="0"/>
          <w:marTop w:val="0"/>
          <w:marBottom w:val="0"/>
          <w:divBdr>
            <w:top w:val="none" w:sz="0" w:space="0" w:color="auto"/>
            <w:left w:val="none" w:sz="0" w:space="0" w:color="auto"/>
            <w:bottom w:val="none" w:sz="0" w:space="0" w:color="auto"/>
            <w:right w:val="none" w:sz="0" w:space="0" w:color="auto"/>
          </w:divBdr>
        </w:div>
        <w:div w:id="1352603796">
          <w:marLeft w:val="0"/>
          <w:marRight w:val="0"/>
          <w:marTop w:val="0"/>
          <w:marBottom w:val="0"/>
          <w:divBdr>
            <w:top w:val="none" w:sz="0" w:space="0" w:color="auto"/>
            <w:left w:val="none" w:sz="0" w:space="0" w:color="auto"/>
            <w:bottom w:val="none" w:sz="0" w:space="0" w:color="auto"/>
            <w:right w:val="none" w:sz="0" w:space="0" w:color="auto"/>
          </w:divBdr>
        </w:div>
        <w:div w:id="1456487888">
          <w:marLeft w:val="0"/>
          <w:marRight w:val="0"/>
          <w:marTop w:val="0"/>
          <w:marBottom w:val="0"/>
          <w:divBdr>
            <w:top w:val="none" w:sz="0" w:space="0" w:color="auto"/>
            <w:left w:val="none" w:sz="0" w:space="0" w:color="auto"/>
            <w:bottom w:val="none" w:sz="0" w:space="0" w:color="auto"/>
            <w:right w:val="none" w:sz="0" w:space="0" w:color="auto"/>
          </w:divBdr>
        </w:div>
        <w:div w:id="1524126484">
          <w:marLeft w:val="0"/>
          <w:marRight w:val="0"/>
          <w:marTop w:val="0"/>
          <w:marBottom w:val="0"/>
          <w:divBdr>
            <w:top w:val="none" w:sz="0" w:space="0" w:color="auto"/>
            <w:left w:val="none" w:sz="0" w:space="0" w:color="auto"/>
            <w:bottom w:val="none" w:sz="0" w:space="0" w:color="auto"/>
            <w:right w:val="none" w:sz="0" w:space="0" w:color="auto"/>
          </w:divBdr>
        </w:div>
        <w:div w:id="1558591087">
          <w:marLeft w:val="0"/>
          <w:marRight w:val="0"/>
          <w:marTop w:val="0"/>
          <w:marBottom w:val="0"/>
          <w:divBdr>
            <w:top w:val="none" w:sz="0" w:space="0" w:color="auto"/>
            <w:left w:val="none" w:sz="0" w:space="0" w:color="auto"/>
            <w:bottom w:val="none" w:sz="0" w:space="0" w:color="auto"/>
            <w:right w:val="none" w:sz="0" w:space="0" w:color="auto"/>
          </w:divBdr>
        </w:div>
        <w:div w:id="1591115069">
          <w:marLeft w:val="0"/>
          <w:marRight w:val="0"/>
          <w:marTop w:val="0"/>
          <w:marBottom w:val="0"/>
          <w:divBdr>
            <w:top w:val="none" w:sz="0" w:space="0" w:color="auto"/>
            <w:left w:val="none" w:sz="0" w:space="0" w:color="auto"/>
            <w:bottom w:val="none" w:sz="0" w:space="0" w:color="auto"/>
            <w:right w:val="none" w:sz="0" w:space="0" w:color="auto"/>
          </w:divBdr>
        </w:div>
        <w:div w:id="1674455690">
          <w:marLeft w:val="0"/>
          <w:marRight w:val="0"/>
          <w:marTop w:val="0"/>
          <w:marBottom w:val="0"/>
          <w:divBdr>
            <w:top w:val="none" w:sz="0" w:space="0" w:color="auto"/>
            <w:left w:val="none" w:sz="0" w:space="0" w:color="auto"/>
            <w:bottom w:val="none" w:sz="0" w:space="0" w:color="auto"/>
            <w:right w:val="none" w:sz="0" w:space="0" w:color="auto"/>
          </w:divBdr>
        </w:div>
        <w:div w:id="1805653716">
          <w:marLeft w:val="0"/>
          <w:marRight w:val="0"/>
          <w:marTop w:val="0"/>
          <w:marBottom w:val="0"/>
          <w:divBdr>
            <w:top w:val="none" w:sz="0" w:space="0" w:color="auto"/>
            <w:left w:val="none" w:sz="0" w:space="0" w:color="auto"/>
            <w:bottom w:val="none" w:sz="0" w:space="0" w:color="auto"/>
            <w:right w:val="none" w:sz="0" w:space="0" w:color="auto"/>
          </w:divBdr>
        </w:div>
      </w:divsChild>
    </w:div>
    <w:div w:id="1154489034">
      <w:bodyDiv w:val="1"/>
      <w:marLeft w:val="0"/>
      <w:marRight w:val="0"/>
      <w:marTop w:val="0"/>
      <w:marBottom w:val="0"/>
      <w:divBdr>
        <w:top w:val="none" w:sz="0" w:space="0" w:color="auto"/>
        <w:left w:val="none" w:sz="0" w:space="0" w:color="auto"/>
        <w:bottom w:val="none" w:sz="0" w:space="0" w:color="auto"/>
        <w:right w:val="none" w:sz="0" w:space="0" w:color="auto"/>
      </w:divBdr>
    </w:div>
    <w:div w:id="1166361782">
      <w:bodyDiv w:val="1"/>
      <w:marLeft w:val="0"/>
      <w:marRight w:val="0"/>
      <w:marTop w:val="0"/>
      <w:marBottom w:val="0"/>
      <w:divBdr>
        <w:top w:val="none" w:sz="0" w:space="0" w:color="auto"/>
        <w:left w:val="none" w:sz="0" w:space="0" w:color="auto"/>
        <w:bottom w:val="none" w:sz="0" w:space="0" w:color="auto"/>
        <w:right w:val="none" w:sz="0" w:space="0" w:color="auto"/>
      </w:divBdr>
    </w:div>
    <w:div w:id="1183788705">
      <w:bodyDiv w:val="1"/>
      <w:marLeft w:val="0"/>
      <w:marRight w:val="0"/>
      <w:marTop w:val="0"/>
      <w:marBottom w:val="0"/>
      <w:divBdr>
        <w:top w:val="none" w:sz="0" w:space="0" w:color="auto"/>
        <w:left w:val="none" w:sz="0" w:space="0" w:color="auto"/>
        <w:bottom w:val="none" w:sz="0" w:space="0" w:color="auto"/>
        <w:right w:val="none" w:sz="0" w:space="0" w:color="auto"/>
      </w:divBdr>
    </w:div>
    <w:div w:id="1205556391">
      <w:bodyDiv w:val="1"/>
      <w:marLeft w:val="0"/>
      <w:marRight w:val="0"/>
      <w:marTop w:val="0"/>
      <w:marBottom w:val="0"/>
      <w:divBdr>
        <w:top w:val="none" w:sz="0" w:space="0" w:color="auto"/>
        <w:left w:val="none" w:sz="0" w:space="0" w:color="auto"/>
        <w:bottom w:val="none" w:sz="0" w:space="0" w:color="auto"/>
        <w:right w:val="none" w:sz="0" w:space="0" w:color="auto"/>
      </w:divBdr>
      <w:divsChild>
        <w:div w:id="233786041">
          <w:marLeft w:val="0"/>
          <w:marRight w:val="0"/>
          <w:marTop w:val="0"/>
          <w:marBottom w:val="0"/>
          <w:divBdr>
            <w:top w:val="none" w:sz="0" w:space="0" w:color="auto"/>
            <w:left w:val="none" w:sz="0" w:space="0" w:color="auto"/>
            <w:bottom w:val="none" w:sz="0" w:space="0" w:color="auto"/>
            <w:right w:val="none" w:sz="0" w:space="0" w:color="auto"/>
          </w:divBdr>
          <w:divsChild>
            <w:div w:id="1725981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7140053">
      <w:bodyDiv w:val="1"/>
      <w:marLeft w:val="0"/>
      <w:marRight w:val="0"/>
      <w:marTop w:val="0"/>
      <w:marBottom w:val="0"/>
      <w:divBdr>
        <w:top w:val="none" w:sz="0" w:space="0" w:color="auto"/>
        <w:left w:val="none" w:sz="0" w:space="0" w:color="auto"/>
        <w:bottom w:val="none" w:sz="0" w:space="0" w:color="auto"/>
        <w:right w:val="none" w:sz="0" w:space="0" w:color="auto"/>
      </w:divBdr>
    </w:div>
    <w:div w:id="1209486330">
      <w:bodyDiv w:val="1"/>
      <w:marLeft w:val="0"/>
      <w:marRight w:val="0"/>
      <w:marTop w:val="0"/>
      <w:marBottom w:val="0"/>
      <w:divBdr>
        <w:top w:val="none" w:sz="0" w:space="0" w:color="auto"/>
        <w:left w:val="none" w:sz="0" w:space="0" w:color="auto"/>
        <w:bottom w:val="none" w:sz="0" w:space="0" w:color="auto"/>
        <w:right w:val="none" w:sz="0" w:space="0" w:color="auto"/>
      </w:divBdr>
    </w:div>
    <w:div w:id="1226912321">
      <w:bodyDiv w:val="1"/>
      <w:marLeft w:val="0"/>
      <w:marRight w:val="0"/>
      <w:marTop w:val="0"/>
      <w:marBottom w:val="0"/>
      <w:divBdr>
        <w:top w:val="none" w:sz="0" w:space="0" w:color="auto"/>
        <w:left w:val="none" w:sz="0" w:space="0" w:color="auto"/>
        <w:bottom w:val="none" w:sz="0" w:space="0" w:color="auto"/>
        <w:right w:val="none" w:sz="0" w:space="0" w:color="auto"/>
      </w:divBdr>
      <w:divsChild>
        <w:div w:id="79186316">
          <w:marLeft w:val="0"/>
          <w:marRight w:val="0"/>
          <w:marTop w:val="0"/>
          <w:marBottom w:val="0"/>
          <w:divBdr>
            <w:top w:val="none" w:sz="0" w:space="0" w:color="auto"/>
            <w:left w:val="none" w:sz="0" w:space="0" w:color="auto"/>
            <w:bottom w:val="none" w:sz="0" w:space="0" w:color="auto"/>
            <w:right w:val="none" w:sz="0" w:space="0" w:color="auto"/>
          </w:divBdr>
        </w:div>
        <w:div w:id="207576155">
          <w:marLeft w:val="0"/>
          <w:marRight w:val="0"/>
          <w:marTop w:val="0"/>
          <w:marBottom w:val="0"/>
          <w:divBdr>
            <w:top w:val="none" w:sz="0" w:space="0" w:color="auto"/>
            <w:left w:val="none" w:sz="0" w:space="0" w:color="auto"/>
            <w:bottom w:val="none" w:sz="0" w:space="0" w:color="auto"/>
            <w:right w:val="none" w:sz="0" w:space="0" w:color="auto"/>
          </w:divBdr>
        </w:div>
        <w:div w:id="358045835">
          <w:marLeft w:val="0"/>
          <w:marRight w:val="0"/>
          <w:marTop w:val="0"/>
          <w:marBottom w:val="0"/>
          <w:divBdr>
            <w:top w:val="none" w:sz="0" w:space="0" w:color="auto"/>
            <w:left w:val="none" w:sz="0" w:space="0" w:color="auto"/>
            <w:bottom w:val="none" w:sz="0" w:space="0" w:color="auto"/>
            <w:right w:val="none" w:sz="0" w:space="0" w:color="auto"/>
          </w:divBdr>
        </w:div>
        <w:div w:id="380252685">
          <w:marLeft w:val="0"/>
          <w:marRight w:val="0"/>
          <w:marTop w:val="0"/>
          <w:marBottom w:val="0"/>
          <w:divBdr>
            <w:top w:val="none" w:sz="0" w:space="0" w:color="auto"/>
            <w:left w:val="none" w:sz="0" w:space="0" w:color="auto"/>
            <w:bottom w:val="none" w:sz="0" w:space="0" w:color="auto"/>
            <w:right w:val="none" w:sz="0" w:space="0" w:color="auto"/>
          </w:divBdr>
        </w:div>
        <w:div w:id="387000908">
          <w:marLeft w:val="0"/>
          <w:marRight w:val="0"/>
          <w:marTop w:val="0"/>
          <w:marBottom w:val="0"/>
          <w:divBdr>
            <w:top w:val="none" w:sz="0" w:space="0" w:color="auto"/>
            <w:left w:val="none" w:sz="0" w:space="0" w:color="auto"/>
            <w:bottom w:val="none" w:sz="0" w:space="0" w:color="auto"/>
            <w:right w:val="none" w:sz="0" w:space="0" w:color="auto"/>
          </w:divBdr>
        </w:div>
        <w:div w:id="646669199">
          <w:marLeft w:val="0"/>
          <w:marRight w:val="0"/>
          <w:marTop w:val="0"/>
          <w:marBottom w:val="0"/>
          <w:divBdr>
            <w:top w:val="none" w:sz="0" w:space="0" w:color="auto"/>
            <w:left w:val="none" w:sz="0" w:space="0" w:color="auto"/>
            <w:bottom w:val="none" w:sz="0" w:space="0" w:color="auto"/>
            <w:right w:val="none" w:sz="0" w:space="0" w:color="auto"/>
          </w:divBdr>
        </w:div>
        <w:div w:id="682165073">
          <w:marLeft w:val="0"/>
          <w:marRight w:val="0"/>
          <w:marTop w:val="0"/>
          <w:marBottom w:val="0"/>
          <w:divBdr>
            <w:top w:val="none" w:sz="0" w:space="0" w:color="auto"/>
            <w:left w:val="none" w:sz="0" w:space="0" w:color="auto"/>
            <w:bottom w:val="none" w:sz="0" w:space="0" w:color="auto"/>
            <w:right w:val="none" w:sz="0" w:space="0" w:color="auto"/>
          </w:divBdr>
        </w:div>
        <w:div w:id="885025462">
          <w:marLeft w:val="0"/>
          <w:marRight w:val="0"/>
          <w:marTop w:val="0"/>
          <w:marBottom w:val="0"/>
          <w:divBdr>
            <w:top w:val="none" w:sz="0" w:space="0" w:color="auto"/>
            <w:left w:val="none" w:sz="0" w:space="0" w:color="auto"/>
            <w:bottom w:val="none" w:sz="0" w:space="0" w:color="auto"/>
            <w:right w:val="none" w:sz="0" w:space="0" w:color="auto"/>
          </w:divBdr>
        </w:div>
        <w:div w:id="954290258">
          <w:marLeft w:val="0"/>
          <w:marRight w:val="0"/>
          <w:marTop w:val="0"/>
          <w:marBottom w:val="0"/>
          <w:divBdr>
            <w:top w:val="none" w:sz="0" w:space="0" w:color="auto"/>
            <w:left w:val="none" w:sz="0" w:space="0" w:color="auto"/>
            <w:bottom w:val="none" w:sz="0" w:space="0" w:color="auto"/>
            <w:right w:val="none" w:sz="0" w:space="0" w:color="auto"/>
          </w:divBdr>
        </w:div>
        <w:div w:id="973873754">
          <w:marLeft w:val="0"/>
          <w:marRight w:val="0"/>
          <w:marTop w:val="0"/>
          <w:marBottom w:val="0"/>
          <w:divBdr>
            <w:top w:val="none" w:sz="0" w:space="0" w:color="auto"/>
            <w:left w:val="none" w:sz="0" w:space="0" w:color="auto"/>
            <w:bottom w:val="none" w:sz="0" w:space="0" w:color="auto"/>
            <w:right w:val="none" w:sz="0" w:space="0" w:color="auto"/>
          </w:divBdr>
        </w:div>
        <w:div w:id="984512218">
          <w:marLeft w:val="0"/>
          <w:marRight w:val="0"/>
          <w:marTop w:val="0"/>
          <w:marBottom w:val="0"/>
          <w:divBdr>
            <w:top w:val="none" w:sz="0" w:space="0" w:color="auto"/>
            <w:left w:val="none" w:sz="0" w:space="0" w:color="auto"/>
            <w:bottom w:val="none" w:sz="0" w:space="0" w:color="auto"/>
            <w:right w:val="none" w:sz="0" w:space="0" w:color="auto"/>
          </w:divBdr>
        </w:div>
        <w:div w:id="1079013685">
          <w:marLeft w:val="0"/>
          <w:marRight w:val="0"/>
          <w:marTop w:val="0"/>
          <w:marBottom w:val="0"/>
          <w:divBdr>
            <w:top w:val="none" w:sz="0" w:space="0" w:color="auto"/>
            <w:left w:val="none" w:sz="0" w:space="0" w:color="auto"/>
            <w:bottom w:val="none" w:sz="0" w:space="0" w:color="auto"/>
            <w:right w:val="none" w:sz="0" w:space="0" w:color="auto"/>
          </w:divBdr>
        </w:div>
        <w:div w:id="1080836443">
          <w:marLeft w:val="0"/>
          <w:marRight w:val="0"/>
          <w:marTop w:val="0"/>
          <w:marBottom w:val="0"/>
          <w:divBdr>
            <w:top w:val="none" w:sz="0" w:space="0" w:color="auto"/>
            <w:left w:val="none" w:sz="0" w:space="0" w:color="auto"/>
            <w:bottom w:val="none" w:sz="0" w:space="0" w:color="auto"/>
            <w:right w:val="none" w:sz="0" w:space="0" w:color="auto"/>
          </w:divBdr>
        </w:div>
        <w:div w:id="1120610156">
          <w:marLeft w:val="0"/>
          <w:marRight w:val="0"/>
          <w:marTop w:val="0"/>
          <w:marBottom w:val="0"/>
          <w:divBdr>
            <w:top w:val="none" w:sz="0" w:space="0" w:color="auto"/>
            <w:left w:val="none" w:sz="0" w:space="0" w:color="auto"/>
            <w:bottom w:val="none" w:sz="0" w:space="0" w:color="auto"/>
            <w:right w:val="none" w:sz="0" w:space="0" w:color="auto"/>
          </w:divBdr>
        </w:div>
        <w:div w:id="1248153483">
          <w:marLeft w:val="0"/>
          <w:marRight w:val="0"/>
          <w:marTop w:val="0"/>
          <w:marBottom w:val="0"/>
          <w:divBdr>
            <w:top w:val="none" w:sz="0" w:space="0" w:color="auto"/>
            <w:left w:val="none" w:sz="0" w:space="0" w:color="auto"/>
            <w:bottom w:val="none" w:sz="0" w:space="0" w:color="auto"/>
            <w:right w:val="none" w:sz="0" w:space="0" w:color="auto"/>
          </w:divBdr>
        </w:div>
        <w:div w:id="1592854365">
          <w:marLeft w:val="0"/>
          <w:marRight w:val="0"/>
          <w:marTop w:val="0"/>
          <w:marBottom w:val="0"/>
          <w:divBdr>
            <w:top w:val="none" w:sz="0" w:space="0" w:color="auto"/>
            <w:left w:val="none" w:sz="0" w:space="0" w:color="auto"/>
            <w:bottom w:val="none" w:sz="0" w:space="0" w:color="auto"/>
            <w:right w:val="none" w:sz="0" w:space="0" w:color="auto"/>
          </w:divBdr>
        </w:div>
        <w:div w:id="1701584272">
          <w:marLeft w:val="0"/>
          <w:marRight w:val="0"/>
          <w:marTop w:val="0"/>
          <w:marBottom w:val="0"/>
          <w:divBdr>
            <w:top w:val="none" w:sz="0" w:space="0" w:color="auto"/>
            <w:left w:val="none" w:sz="0" w:space="0" w:color="auto"/>
            <w:bottom w:val="none" w:sz="0" w:space="0" w:color="auto"/>
            <w:right w:val="none" w:sz="0" w:space="0" w:color="auto"/>
          </w:divBdr>
        </w:div>
        <w:div w:id="1794128328">
          <w:marLeft w:val="0"/>
          <w:marRight w:val="0"/>
          <w:marTop w:val="0"/>
          <w:marBottom w:val="0"/>
          <w:divBdr>
            <w:top w:val="none" w:sz="0" w:space="0" w:color="auto"/>
            <w:left w:val="none" w:sz="0" w:space="0" w:color="auto"/>
            <w:bottom w:val="none" w:sz="0" w:space="0" w:color="auto"/>
            <w:right w:val="none" w:sz="0" w:space="0" w:color="auto"/>
          </w:divBdr>
        </w:div>
        <w:div w:id="1875388579">
          <w:marLeft w:val="0"/>
          <w:marRight w:val="0"/>
          <w:marTop w:val="0"/>
          <w:marBottom w:val="0"/>
          <w:divBdr>
            <w:top w:val="none" w:sz="0" w:space="0" w:color="auto"/>
            <w:left w:val="none" w:sz="0" w:space="0" w:color="auto"/>
            <w:bottom w:val="none" w:sz="0" w:space="0" w:color="auto"/>
            <w:right w:val="none" w:sz="0" w:space="0" w:color="auto"/>
          </w:divBdr>
        </w:div>
        <w:div w:id="1901672741">
          <w:marLeft w:val="0"/>
          <w:marRight w:val="0"/>
          <w:marTop w:val="0"/>
          <w:marBottom w:val="0"/>
          <w:divBdr>
            <w:top w:val="none" w:sz="0" w:space="0" w:color="auto"/>
            <w:left w:val="none" w:sz="0" w:space="0" w:color="auto"/>
            <w:bottom w:val="none" w:sz="0" w:space="0" w:color="auto"/>
            <w:right w:val="none" w:sz="0" w:space="0" w:color="auto"/>
          </w:divBdr>
        </w:div>
        <w:div w:id="2043434075">
          <w:marLeft w:val="0"/>
          <w:marRight w:val="0"/>
          <w:marTop w:val="0"/>
          <w:marBottom w:val="0"/>
          <w:divBdr>
            <w:top w:val="none" w:sz="0" w:space="0" w:color="auto"/>
            <w:left w:val="none" w:sz="0" w:space="0" w:color="auto"/>
            <w:bottom w:val="none" w:sz="0" w:space="0" w:color="auto"/>
            <w:right w:val="none" w:sz="0" w:space="0" w:color="auto"/>
          </w:divBdr>
        </w:div>
      </w:divsChild>
    </w:div>
    <w:div w:id="1281916758">
      <w:bodyDiv w:val="1"/>
      <w:marLeft w:val="0"/>
      <w:marRight w:val="0"/>
      <w:marTop w:val="0"/>
      <w:marBottom w:val="0"/>
      <w:divBdr>
        <w:top w:val="none" w:sz="0" w:space="0" w:color="auto"/>
        <w:left w:val="none" w:sz="0" w:space="0" w:color="auto"/>
        <w:bottom w:val="none" w:sz="0" w:space="0" w:color="auto"/>
        <w:right w:val="none" w:sz="0" w:space="0" w:color="auto"/>
      </w:divBdr>
    </w:div>
    <w:div w:id="1298798591">
      <w:bodyDiv w:val="1"/>
      <w:marLeft w:val="0"/>
      <w:marRight w:val="0"/>
      <w:marTop w:val="0"/>
      <w:marBottom w:val="0"/>
      <w:divBdr>
        <w:top w:val="none" w:sz="0" w:space="0" w:color="auto"/>
        <w:left w:val="none" w:sz="0" w:space="0" w:color="auto"/>
        <w:bottom w:val="none" w:sz="0" w:space="0" w:color="auto"/>
        <w:right w:val="none" w:sz="0" w:space="0" w:color="auto"/>
      </w:divBdr>
    </w:div>
    <w:div w:id="1324233554">
      <w:bodyDiv w:val="1"/>
      <w:marLeft w:val="0"/>
      <w:marRight w:val="0"/>
      <w:marTop w:val="0"/>
      <w:marBottom w:val="0"/>
      <w:divBdr>
        <w:top w:val="none" w:sz="0" w:space="0" w:color="auto"/>
        <w:left w:val="none" w:sz="0" w:space="0" w:color="auto"/>
        <w:bottom w:val="none" w:sz="0" w:space="0" w:color="auto"/>
        <w:right w:val="none" w:sz="0" w:space="0" w:color="auto"/>
      </w:divBdr>
    </w:div>
    <w:div w:id="1375621566">
      <w:bodyDiv w:val="1"/>
      <w:marLeft w:val="0"/>
      <w:marRight w:val="0"/>
      <w:marTop w:val="0"/>
      <w:marBottom w:val="0"/>
      <w:divBdr>
        <w:top w:val="none" w:sz="0" w:space="0" w:color="auto"/>
        <w:left w:val="none" w:sz="0" w:space="0" w:color="auto"/>
        <w:bottom w:val="none" w:sz="0" w:space="0" w:color="auto"/>
        <w:right w:val="none" w:sz="0" w:space="0" w:color="auto"/>
      </w:divBdr>
    </w:div>
    <w:div w:id="1398866229">
      <w:bodyDiv w:val="1"/>
      <w:marLeft w:val="0"/>
      <w:marRight w:val="0"/>
      <w:marTop w:val="0"/>
      <w:marBottom w:val="0"/>
      <w:divBdr>
        <w:top w:val="none" w:sz="0" w:space="0" w:color="auto"/>
        <w:left w:val="none" w:sz="0" w:space="0" w:color="auto"/>
        <w:bottom w:val="none" w:sz="0" w:space="0" w:color="auto"/>
        <w:right w:val="none" w:sz="0" w:space="0" w:color="auto"/>
      </w:divBdr>
      <w:divsChild>
        <w:div w:id="18972335">
          <w:marLeft w:val="0"/>
          <w:marRight w:val="0"/>
          <w:marTop w:val="0"/>
          <w:marBottom w:val="0"/>
          <w:divBdr>
            <w:top w:val="none" w:sz="0" w:space="0" w:color="auto"/>
            <w:left w:val="none" w:sz="0" w:space="0" w:color="auto"/>
            <w:bottom w:val="none" w:sz="0" w:space="0" w:color="auto"/>
            <w:right w:val="none" w:sz="0" w:space="0" w:color="auto"/>
          </w:divBdr>
        </w:div>
        <w:div w:id="59180146">
          <w:marLeft w:val="0"/>
          <w:marRight w:val="0"/>
          <w:marTop w:val="0"/>
          <w:marBottom w:val="0"/>
          <w:divBdr>
            <w:top w:val="none" w:sz="0" w:space="0" w:color="auto"/>
            <w:left w:val="none" w:sz="0" w:space="0" w:color="auto"/>
            <w:bottom w:val="none" w:sz="0" w:space="0" w:color="auto"/>
            <w:right w:val="none" w:sz="0" w:space="0" w:color="auto"/>
          </w:divBdr>
        </w:div>
        <w:div w:id="90393855">
          <w:marLeft w:val="0"/>
          <w:marRight w:val="0"/>
          <w:marTop w:val="0"/>
          <w:marBottom w:val="0"/>
          <w:divBdr>
            <w:top w:val="none" w:sz="0" w:space="0" w:color="auto"/>
            <w:left w:val="none" w:sz="0" w:space="0" w:color="auto"/>
            <w:bottom w:val="none" w:sz="0" w:space="0" w:color="auto"/>
            <w:right w:val="none" w:sz="0" w:space="0" w:color="auto"/>
          </w:divBdr>
        </w:div>
        <w:div w:id="93285740">
          <w:marLeft w:val="0"/>
          <w:marRight w:val="0"/>
          <w:marTop w:val="0"/>
          <w:marBottom w:val="0"/>
          <w:divBdr>
            <w:top w:val="none" w:sz="0" w:space="0" w:color="auto"/>
            <w:left w:val="none" w:sz="0" w:space="0" w:color="auto"/>
            <w:bottom w:val="none" w:sz="0" w:space="0" w:color="auto"/>
            <w:right w:val="none" w:sz="0" w:space="0" w:color="auto"/>
          </w:divBdr>
        </w:div>
        <w:div w:id="97407833">
          <w:marLeft w:val="0"/>
          <w:marRight w:val="0"/>
          <w:marTop w:val="0"/>
          <w:marBottom w:val="0"/>
          <w:divBdr>
            <w:top w:val="none" w:sz="0" w:space="0" w:color="auto"/>
            <w:left w:val="none" w:sz="0" w:space="0" w:color="auto"/>
            <w:bottom w:val="none" w:sz="0" w:space="0" w:color="auto"/>
            <w:right w:val="none" w:sz="0" w:space="0" w:color="auto"/>
          </w:divBdr>
        </w:div>
        <w:div w:id="112096004">
          <w:marLeft w:val="0"/>
          <w:marRight w:val="0"/>
          <w:marTop w:val="0"/>
          <w:marBottom w:val="0"/>
          <w:divBdr>
            <w:top w:val="none" w:sz="0" w:space="0" w:color="auto"/>
            <w:left w:val="none" w:sz="0" w:space="0" w:color="auto"/>
            <w:bottom w:val="none" w:sz="0" w:space="0" w:color="auto"/>
            <w:right w:val="none" w:sz="0" w:space="0" w:color="auto"/>
          </w:divBdr>
        </w:div>
        <w:div w:id="113984661">
          <w:marLeft w:val="0"/>
          <w:marRight w:val="0"/>
          <w:marTop w:val="0"/>
          <w:marBottom w:val="0"/>
          <w:divBdr>
            <w:top w:val="none" w:sz="0" w:space="0" w:color="auto"/>
            <w:left w:val="none" w:sz="0" w:space="0" w:color="auto"/>
            <w:bottom w:val="none" w:sz="0" w:space="0" w:color="auto"/>
            <w:right w:val="none" w:sz="0" w:space="0" w:color="auto"/>
          </w:divBdr>
        </w:div>
        <w:div w:id="119350080">
          <w:marLeft w:val="0"/>
          <w:marRight w:val="0"/>
          <w:marTop w:val="0"/>
          <w:marBottom w:val="0"/>
          <w:divBdr>
            <w:top w:val="none" w:sz="0" w:space="0" w:color="auto"/>
            <w:left w:val="none" w:sz="0" w:space="0" w:color="auto"/>
            <w:bottom w:val="none" w:sz="0" w:space="0" w:color="auto"/>
            <w:right w:val="none" w:sz="0" w:space="0" w:color="auto"/>
          </w:divBdr>
        </w:div>
        <w:div w:id="126358850">
          <w:marLeft w:val="0"/>
          <w:marRight w:val="0"/>
          <w:marTop w:val="0"/>
          <w:marBottom w:val="0"/>
          <w:divBdr>
            <w:top w:val="none" w:sz="0" w:space="0" w:color="auto"/>
            <w:left w:val="none" w:sz="0" w:space="0" w:color="auto"/>
            <w:bottom w:val="none" w:sz="0" w:space="0" w:color="auto"/>
            <w:right w:val="none" w:sz="0" w:space="0" w:color="auto"/>
          </w:divBdr>
        </w:div>
        <w:div w:id="139730217">
          <w:marLeft w:val="0"/>
          <w:marRight w:val="0"/>
          <w:marTop w:val="0"/>
          <w:marBottom w:val="0"/>
          <w:divBdr>
            <w:top w:val="none" w:sz="0" w:space="0" w:color="auto"/>
            <w:left w:val="none" w:sz="0" w:space="0" w:color="auto"/>
            <w:bottom w:val="none" w:sz="0" w:space="0" w:color="auto"/>
            <w:right w:val="none" w:sz="0" w:space="0" w:color="auto"/>
          </w:divBdr>
        </w:div>
        <w:div w:id="152333249">
          <w:marLeft w:val="0"/>
          <w:marRight w:val="0"/>
          <w:marTop w:val="0"/>
          <w:marBottom w:val="0"/>
          <w:divBdr>
            <w:top w:val="none" w:sz="0" w:space="0" w:color="auto"/>
            <w:left w:val="none" w:sz="0" w:space="0" w:color="auto"/>
            <w:bottom w:val="none" w:sz="0" w:space="0" w:color="auto"/>
            <w:right w:val="none" w:sz="0" w:space="0" w:color="auto"/>
          </w:divBdr>
        </w:div>
        <w:div w:id="200291942">
          <w:marLeft w:val="0"/>
          <w:marRight w:val="0"/>
          <w:marTop w:val="0"/>
          <w:marBottom w:val="0"/>
          <w:divBdr>
            <w:top w:val="none" w:sz="0" w:space="0" w:color="auto"/>
            <w:left w:val="none" w:sz="0" w:space="0" w:color="auto"/>
            <w:bottom w:val="none" w:sz="0" w:space="0" w:color="auto"/>
            <w:right w:val="none" w:sz="0" w:space="0" w:color="auto"/>
          </w:divBdr>
        </w:div>
        <w:div w:id="207301509">
          <w:marLeft w:val="0"/>
          <w:marRight w:val="0"/>
          <w:marTop w:val="0"/>
          <w:marBottom w:val="0"/>
          <w:divBdr>
            <w:top w:val="none" w:sz="0" w:space="0" w:color="auto"/>
            <w:left w:val="none" w:sz="0" w:space="0" w:color="auto"/>
            <w:bottom w:val="none" w:sz="0" w:space="0" w:color="auto"/>
            <w:right w:val="none" w:sz="0" w:space="0" w:color="auto"/>
          </w:divBdr>
        </w:div>
        <w:div w:id="225259723">
          <w:marLeft w:val="0"/>
          <w:marRight w:val="0"/>
          <w:marTop w:val="0"/>
          <w:marBottom w:val="0"/>
          <w:divBdr>
            <w:top w:val="none" w:sz="0" w:space="0" w:color="auto"/>
            <w:left w:val="none" w:sz="0" w:space="0" w:color="auto"/>
            <w:bottom w:val="none" w:sz="0" w:space="0" w:color="auto"/>
            <w:right w:val="none" w:sz="0" w:space="0" w:color="auto"/>
          </w:divBdr>
        </w:div>
        <w:div w:id="258374133">
          <w:marLeft w:val="0"/>
          <w:marRight w:val="0"/>
          <w:marTop w:val="0"/>
          <w:marBottom w:val="0"/>
          <w:divBdr>
            <w:top w:val="none" w:sz="0" w:space="0" w:color="auto"/>
            <w:left w:val="none" w:sz="0" w:space="0" w:color="auto"/>
            <w:bottom w:val="none" w:sz="0" w:space="0" w:color="auto"/>
            <w:right w:val="none" w:sz="0" w:space="0" w:color="auto"/>
          </w:divBdr>
        </w:div>
        <w:div w:id="264968988">
          <w:marLeft w:val="0"/>
          <w:marRight w:val="0"/>
          <w:marTop w:val="0"/>
          <w:marBottom w:val="0"/>
          <w:divBdr>
            <w:top w:val="none" w:sz="0" w:space="0" w:color="auto"/>
            <w:left w:val="none" w:sz="0" w:space="0" w:color="auto"/>
            <w:bottom w:val="none" w:sz="0" w:space="0" w:color="auto"/>
            <w:right w:val="none" w:sz="0" w:space="0" w:color="auto"/>
          </w:divBdr>
        </w:div>
        <w:div w:id="266735069">
          <w:marLeft w:val="0"/>
          <w:marRight w:val="0"/>
          <w:marTop w:val="0"/>
          <w:marBottom w:val="0"/>
          <w:divBdr>
            <w:top w:val="none" w:sz="0" w:space="0" w:color="auto"/>
            <w:left w:val="none" w:sz="0" w:space="0" w:color="auto"/>
            <w:bottom w:val="none" w:sz="0" w:space="0" w:color="auto"/>
            <w:right w:val="none" w:sz="0" w:space="0" w:color="auto"/>
          </w:divBdr>
        </w:div>
        <w:div w:id="282538484">
          <w:marLeft w:val="0"/>
          <w:marRight w:val="0"/>
          <w:marTop w:val="0"/>
          <w:marBottom w:val="0"/>
          <w:divBdr>
            <w:top w:val="none" w:sz="0" w:space="0" w:color="auto"/>
            <w:left w:val="none" w:sz="0" w:space="0" w:color="auto"/>
            <w:bottom w:val="none" w:sz="0" w:space="0" w:color="auto"/>
            <w:right w:val="none" w:sz="0" w:space="0" w:color="auto"/>
          </w:divBdr>
        </w:div>
        <w:div w:id="285166679">
          <w:marLeft w:val="0"/>
          <w:marRight w:val="0"/>
          <w:marTop w:val="0"/>
          <w:marBottom w:val="0"/>
          <w:divBdr>
            <w:top w:val="none" w:sz="0" w:space="0" w:color="auto"/>
            <w:left w:val="none" w:sz="0" w:space="0" w:color="auto"/>
            <w:bottom w:val="none" w:sz="0" w:space="0" w:color="auto"/>
            <w:right w:val="none" w:sz="0" w:space="0" w:color="auto"/>
          </w:divBdr>
        </w:div>
        <w:div w:id="287128937">
          <w:marLeft w:val="0"/>
          <w:marRight w:val="0"/>
          <w:marTop w:val="0"/>
          <w:marBottom w:val="0"/>
          <w:divBdr>
            <w:top w:val="none" w:sz="0" w:space="0" w:color="auto"/>
            <w:left w:val="none" w:sz="0" w:space="0" w:color="auto"/>
            <w:bottom w:val="none" w:sz="0" w:space="0" w:color="auto"/>
            <w:right w:val="none" w:sz="0" w:space="0" w:color="auto"/>
          </w:divBdr>
        </w:div>
        <w:div w:id="293292040">
          <w:marLeft w:val="0"/>
          <w:marRight w:val="0"/>
          <w:marTop w:val="0"/>
          <w:marBottom w:val="0"/>
          <w:divBdr>
            <w:top w:val="none" w:sz="0" w:space="0" w:color="auto"/>
            <w:left w:val="none" w:sz="0" w:space="0" w:color="auto"/>
            <w:bottom w:val="none" w:sz="0" w:space="0" w:color="auto"/>
            <w:right w:val="none" w:sz="0" w:space="0" w:color="auto"/>
          </w:divBdr>
        </w:div>
        <w:div w:id="325597046">
          <w:marLeft w:val="0"/>
          <w:marRight w:val="0"/>
          <w:marTop w:val="0"/>
          <w:marBottom w:val="0"/>
          <w:divBdr>
            <w:top w:val="none" w:sz="0" w:space="0" w:color="auto"/>
            <w:left w:val="none" w:sz="0" w:space="0" w:color="auto"/>
            <w:bottom w:val="none" w:sz="0" w:space="0" w:color="auto"/>
            <w:right w:val="none" w:sz="0" w:space="0" w:color="auto"/>
          </w:divBdr>
        </w:div>
        <w:div w:id="334772985">
          <w:marLeft w:val="0"/>
          <w:marRight w:val="0"/>
          <w:marTop w:val="0"/>
          <w:marBottom w:val="0"/>
          <w:divBdr>
            <w:top w:val="none" w:sz="0" w:space="0" w:color="auto"/>
            <w:left w:val="none" w:sz="0" w:space="0" w:color="auto"/>
            <w:bottom w:val="none" w:sz="0" w:space="0" w:color="auto"/>
            <w:right w:val="none" w:sz="0" w:space="0" w:color="auto"/>
          </w:divBdr>
        </w:div>
        <w:div w:id="341319708">
          <w:marLeft w:val="0"/>
          <w:marRight w:val="0"/>
          <w:marTop w:val="0"/>
          <w:marBottom w:val="0"/>
          <w:divBdr>
            <w:top w:val="none" w:sz="0" w:space="0" w:color="auto"/>
            <w:left w:val="none" w:sz="0" w:space="0" w:color="auto"/>
            <w:bottom w:val="none" w:sz="0" w:space="0" w:color="auto"/>
            <w:right w:val="none" w:sz="0" w:space="0" w:color="auto"/>
          </w:divBdr>
        </w:div>
        <w:div w:id="346564838">
          <w:marLeft w:val="0"/>
          <w:marRight w:val="0"/>
          <w:marTop w:val="0"/>
          <w:marBottom w:val="0"/>
          <w:divBdr>
            <w:top w:val="none" w:sz="0" w:space="0" w:color="auto"/>
            <w:left w:val="none" w:sz="0" w:space="0" w:color="auto"/>
            <w:bottom w:val="none" w:sz="0" w:space="0" w:color="auto"/>
            <w:right w:val="none" w:sz="0" w:space="0" w:color="auto"/>
          </w:divBdr>
        </w:div>
        <w:div w:id="387843468">
          <w:marLeft w:val="0"/>
          <w:marRight w:val="0"/>
          <w:marTop w:val="0"/>
          <w:marBottom w:val="0"/>
          <w:divBdr>
            <w:top w:val="none" w:sz="0" w:space="0" w:color="auto"/>
            <w:left w:val="none" w:sz="0" w:space="0" w:color="auto"/>
            <w:bottom w:val="none" w:sz="0" w:space="0" w:color="auto"/>
            <w:right w:val="none" w:sz="0" w:space="0" w:color="auto"/>
          </w:divBdr>
        </w:div>
        <w:div w:id="417336859">
          <w:marLeft w:val="0"/>
          <w:marRight w:val="0"/>
          <w:marTop w:val="0"/>
          <w:marBottom w:val="0"/>
          <w:divBdr>
            <w:top w:val="none" w:sz="0" w:space="0" w:color="auto"/>
            <w:left w:val="none" w:sz="0" w:space="0" w:color="auto"/>
            <w:bottom w:val="none" w:sz="0" w:space="0" w:color="auto"/>
            <w:right w:val="none" w:sz="0" w:space="0" w:color="auto"/>
          </w:divBdr>
        </w:div>
        <w:div w:id="433094330">
          <w:marLeft w:val="0"/>
          <w:marRight w:val="0"/>
          <w:marTop w:val="0"/>
          <w:marBottom w:val="0"/>
          <w:divBdr>
            <w:top w:val="none" w:sz="0" w:space="0" w:color="auto"/>
            <w:left w:val="none" w:sz="0" w:space="0" w:color="auto"/>
            <w:bottom w:val="none" w:sz="0" w:space="0" w:color="auto"/>
            <w:right w:val="none" w:sz="0" w:space="0" w:color="auto"/>
          </w:divBdr>
        </w:div>
        <w:div w:id="441847018">
          <w:marLeft w:val="0"/>
          <w:marRight w:val="0"/>
          <w:marTop w:val="0"/>
          <w:marBottom w:val="0"/>
          <w:divBdr>
            <w:top w:val="none" w:sz="0" w:space="0" w:color="auto"/>
            <w:left w:val="none" w:sz="0" w:space="0" w:color="auto"/>
            <w:bottom w:val="none" w:sz="0" w:space="0" w:color="auto"/>
            <w:right w:val="none" w:sz="0" w:space="0" w:color="auto"/>
          </w:divBdr>
        </w:div>
        <w:div w:id="453444758">
          <w:marLeft w:val="0"/>
          <w:marRight w:val="0"/>
          <w:marTop w:val="0"/>
          <w:marBottom w:val="0"/>
          <w:divBdr>
            <w:top w:val="none" w:sz="0" w:space="0" w:color="auto"/>
            <w:left w:val="none" w:sz="0" w:space="0" w:color="auto"/>
            <w:bottom w:val="none" w:sz="0" w:space="0" w:color="auto"/>
            <w:right w:val="none" w:sz="0" w:space="0" w:color="auto"/>
          </w:divBdr>
        </w:div>
        <w:div w:id="454451223">
          <w:marLeft w:val="0"/>
          <w:marRight w:val="0"/>
          <w:marTop w:val="0"/>
          <w:marBottom w:val="0"/>
          <w:divBdr>
            <w:top w:val="none" w:sz="0" w:space="0" w:color="auto"/>
            <w:left w:val="none" w:sz="0" w:space="0" w:color="auto"/>
            <w:bottom w:val="none" w:sz="0" w:space="0" w:color="auto"/>
            <w:right w:val="none" w:sz="0" w:space="0" w:color="auto"/>
          </w:divBdr>
        </w:div>
        <w:div w:id="461925846">
          <w:marLeft w:val="0"/>
          <w:marRight w:val="0"/>
          <w:marTop w:val="0"/>
          <w:marBottom w:val="0"/>
          <w:divBdr>
            <w:top w:val="none" w:sz="0" w:space="0" w:color="auto"/>
            <w:left w:val="none" w:sz="0" w:space="0" w:color="auto"/>
            <w:bottom w:val="none" w:sz="0" w:space="0" w:color="auto"/>
            <w:right w:val="none" w:sz="0" w:space="0" w:color="auto"/>
          </w:divBdr>
        </w:div>
        <w:div w:id="523639376">
          <w:marLeft w:val="0"/>
          <w:marRight w:val="0"/>
          <w:marTop w:val="0"/>
          <w:marBottom w:val="0"/>
          <w:divBdr>
            <w:top w:val="none" w:sz="0" w:space="0" w:color="auto"/>
            <w:left w:val="none" w:sz="0" w:space="0" w:color="auto"/>
            <w:bottom w:val="none" w:sz="0" w:space="0" w:color="auto"/>
            <w:right w:val="none" w:sz="0" w:space="0" w:color="auto"/>
          </w:divBdr>
        </w:div>
        <w:div w:id="527985535">
          <w:marLeft w:val="0"/>
          <w:marRight w:val="0"/>
          <w:marTop w:val="0"/>
          <w:marBottom w:val="0"/>
          <w:divBdr>
            <w:top w:val="none" w:sz="0" w:space="0" w:color="auto"/>
            <w:left w:val="none" w:sz="0" w:space="0" w:color="auto"/>
            <w:bottom w:val="none" w:sz="0" w:space="0" w:color="auto"/>
            <w:right w:val="none" w:sz="0" w:space="0" w:color="auto"/>
          </w:divBdr>
        </w:div>
        <w:div w:id="645016474">
          <w:marLeft w:val="0"/>
          <w:marRight w:val="0"/>
          <w:marTop w:val="0"/>
          <w:marBottom w:val="0"/>
          <w:divBdr>
            <w:top w:val="none" w:sz="0" w:space="0" w:color="auto"/>
            <w:left w:val="none" w:sz="0" w:space="0" w:color="auto"/>
            <w:bottom w:val="none" w:sz="0" w:space="0" w:color="auto"/>
            <w:right w:val="none" w:sz="0" w:space="0" w:color="auto"/>
          </w:divBdr>
        </w:div>
        <w:div w:id="681125370">
          <w:marLeft w:val="0"/>
          <w:marRight w:val="0"/>
          <w:marTop w:val="0"/>
          <w:marBottom w:val="0"/>
          <w:divBdr>
            <w:top w:val="none" w:sz="0" w:space="0" w:color="auto"/>
            <w:left w:val="none" w:sz="0" w:space="0" w:color="auto"/>
            <w:bottom w:val="none" w:sz="0" w:space="0" w:color="auto"/>
            <w:right w:val="none" w:sz="0" w:space="0" w:color="auto"/>
          </w:divBdr>
        </w:div>
        <w:div w:id="691030764">
          <w:marLeft w:val="0"/>
          <w:marRight w:val="0"/>
          <w:marTop w:val="0"/>
          <w:marBottom w:val="0"/>
          <w:divBdr>
            <w:top w:val="none" w:sz="0" w:space="0" w:color="auto"/>
            <w:left w:val="none" w:sz="0" w:space="0" w:color="auto"/>
            <w:bottom w:val="none" w:sz="0" w:space="0" w:color="auto"/>
            <w:right w:val="none" w:sz="0" w:space="0" w:color="auto"/>
          </w:divBdr>
        </w:div>
        <w:div w:id="730351257">
          <w:marLeft w:val="0"/>
          <w:marRight w:val="0"/>
          <w:marTop w:val="0"/>
          <w:marBottom w:val="0"/>
          <w:divBdr>
            <w:top w:val="none" w:sz="0" w:space="0" w:color="auto"/>
            <w:left w:val="none" w:sz="0" w:space="0" w:color="auto"/>
            <w:bottom w:val="none" w:sz="0" w:space="0" w:color="auto"/>
            <w:right w:val="none" w:sz="0" w:space="0" w:color="auto"/>
          </w:divBdr>
        </w:div>
        <w:div w:id="763694562">
          <w:marLeft w:val="0"/>
          <w:marRight w:val="0"/>
          <w:marTop w:val="0"/>
          <w:marBottom w:val="0"/>
          <w:divBdr>
            <w:top w:val="none" w:sz="0" w:space="0" w:color="auto"/>
            <w:left w:val="none" w:sz="0" w:space="0" w:color="auto"/>
            <w:bottom w:val="none" w:sz="0" w:space="0" w:color="auto"/>
            <w:right w:val="none" w:sz="0" w:space="0" w:color="auto"/>
          </w:divBdr>
        </w:div>
        <w:div w:id="799229923">
          <w:marLeft w:val="0"/>
          <w:marRight w:val="0"/>
          <w:marTop w:val="0"/>
          <w:marBottom w:val="0"/>
          <w:divBdr>
            <w:top w:val="none" w:sz="0" w:space="0" w:color="auto"/>
            <w:left w:val="none" w:sz="0" w:space="0" w:color="auto"/>
            <w:bottom w:val="none" w:sz="0" w:space="0" w:color="auto"/>
            <w:right w:val="none" w:sz="0" w:space="0" w:color="auto"/>
          </w:divBdr>
        </w:div>
        <w:div w:id="802583547">
          <w:marLeft w:val="0"/>
          <w:marRight w:val="0"/>
          <w:marTop w:val="0"/>
          <w:marBottom w:val="0"/>
          <w:divBdr>
            <w:top w:val="none" w:sz="0" w:space="0" w:color="auto"/>
            <w:left w:val="none" w:sz="0" w:space="0" w:color="auto"/>
            <w:bottom w:val="none" w:sz="0" w:space="0" w:color="auto"/>
            <w:right w:val="none" w:sz="0" w:space="0" w:color="auto"/>
          </w:divBdr>
        </w:div>
        <w:div w:id="819232562">
          <w:marLeft w:val="0"/>
          <w:marRight w:val="0"/>
          <w:marTop w:val="0"/>
          <w:marBottom w:val="0"/>
          <w:divBdr>
            <w:top w:val="none" w:sz="0" w:space="0" w:color="auto"/>
            <w:left w:val="none" w:sz="0" w:space="0" w:color="auto"/>
            <w:bottom w:val="none" w:sz="0" w:space="0" w:color="auto"/>
            <w:right w:val="none" w:sz="0" w:space="0" w:color="auto"/>
          </w:divBdr>
        </w:div>
        <w:div w:id="834878192">
          <w:marLeft w:val="0"/>
          <w:marRight w:val="0"/>
          <w:marTop w:val="0"/>
          <w:marBottom w:val="0"/>
          <w:divBdr>
            <w:top w:val="none" w:sz="0" w:space="0" w:color="auto"/>
            <w:left w:val="none" w:sz="0" w:space="0" w:color="auto"/>
            <w:bottom w:val="none" w:sz="0" w:space="0" w:color="auto"/>
            <w:right w:val="none" w:sz="0" w:space="0" w:color="auto"/>
          </w:divBdr>
        </w:div>
        <w:div w:id="839389894">
          <w:marLeft w:val="0"/>
          <w:marRight w:val="0"/>
          <w:marTop w:val="0"/>
          <w:marBottom w:val="0"/>
          <w:divBdr>
            <w:top w:val="none" w:sz="0" w:space="0" w:color="auto"/>
            <w:left w:val="none" w:sz="0" w:space="0" w:color="auto"/>
            <w:bottom w:val="none" w:sz="0" w:space="0" w:color="auto"/>
            <w:right w:val="none" w:sz="0" w:space="0" w:color="auto"/>
          </w:divBdr>
        </w:div>
        <w:div w:id="845748509">
          <w:marLeft w:val="0"/>
          <w:marRight w:val="0"/>
          <w:marTop w:val="0"/>
          <w:marBottom w:val="0"/>
          <w:divBdr>
            <w:top w:val="none" w:sz="0" w:space="0" w:color="auto"/>
            <w:left w:val="none" w:sz="0" w:space="0" w:color="auto"/>
            <w:bottom w:val="none" w:sz="0" w:space="0" w:color="auto"/>
            <w:right w:val="none" w:sz="0" w:space="0" w:color="auto"/>
          </w:divBdr>
        </w:div>
        <w:div w:id="852650532">
          <w:marLeft w:val="0"/>
          <w:marRight w:val="0"/>
          <w:marTop w:val="0"/>
          <w:marBottom w:val="0"/>
          <w:divBdr>
            <w:top w:val="none" w:sz="0" w:space="0" w:color="auto"/>
            <w:left w:val="none" w:sz="0" w:space="0" w:color="auto"/>
            <w:bottom w:val="none" w:sz="0" w:space="0" w:color="auto"/>
            <w:right w:val="none" w:sz="0" w:space="0" w:color="auto"/>
          </w:divBdr>
        </w:div>
        <w:div w:id="863446897">
          <w:marLeft w:val="0"/>
          <w:marRight w:val="0"/>
          <w:marTop w:val="0"/>
          <w:marBottom w:val="0"/>
          <w:divBdr>
            <w:top w:val="none" w:sz="0" w:space="0" w:color="auto"/>
            <w:left w:val="none" w:sz="0" w:space="0" w:color="auto"/>
            <w:bottom w:val="none" w:sz="0" w:space="0" w:color="auto"/>
            <w:right w:val="none" w:sz="0" w:space="0" w:color="auto"/>
          </w:divBdr>
        </w:div>
        <w:div w:id="869143456">
          <w:marLeft w:val="0"/>
          <w:marRight w:val="0"/>
          <w:marTop w:val="0"/>
          <w:marBottom w:val="0"/>
          <w:divBdr>
            <w:top w:val="none" w:sz="0" w:space="0" w:color="auto"/>
            <w:left w:val="none" w:sz="0" w:space="0" w:color="auto"/>
            <w:bottom w:val="none" w:sz="0" w:space="0" w:color="auto"/>
            <w:right w:val="none" w:sz="0" w:space="0" w:color="auto"/>
          </w:divBdr>
        </w:div>
        <w:div w:id="870460279">
          <w:marLeft w:val="0"/>
          <w:marRight w:val="0"/>
          <w:marTop w:val="0"/>
          <w:marBottom w:val="0"/>
          <w:divBdr>
            <w:top w:val="none" w:sz="0" w:space="0" w:color="auto"/>
            <w:left w:val="none" w:sz="0" w:space="0" w:color="auto"/>
            <w:bottom w:val="none" w:sz="0" w:space="0" w:color="auto"/>
            <w:right w:val="none" w:sz="0" w:space="0" w:color="auto"/>
          </w:divBdr>
        </w:div>
        <w:div w:id="876817276">
          <w:marLeft w:val="0"/>
          <w:marRight w:val="0"/>
          <w:marTop w:val="0"/>
          <w:marBottom w:val="0"/>
          <w:divBdr>
            <w:top w:val="none" w:sz="0" w:space="0" w:color="auto"/>
            <w:left w:val="none" w:sz="0" w:space="0" w:color="auto"/>
            <w:bottom w:val="none" w:sz="0" w:space="0" w:color="auto"/>
            <w:right w:val="none" w:sz="0" w:space="0" w:color="auto"/>
          </w:divBdr>
        </w:div>
        <w:div w:id="883951800">
          <w:marLeft w:val="0"/>
          <w:marRight w:val="0"/>
          <w:marTop w:val="0"/>
          <w:marBottom w:val="0"/>
          <w:divBdr>
            <w:top w:val="none" w:sz="0" w:space="0" w:color="auto"/>
            <w:left w:val="none" w:sz="0" w:space="0" w:color="auto"/>
            <w:bottom w:val="none" w:sz="0" w:space="0" w:color="auto"/>
            <w:right w:val="none" w:sz="0" w:space="0" w:color="auto"/>
          </w:divBdr>
        </w:div>
        <w:div w:id="892539235">
          <w:marLeft w:val="0"/>
          <w:marRight w:val="0"/>
          <w:marTop w:val="0"/>
          <w:marBottom w:val="0"/>
          <w:divBdr>
            <w:top w:val="none" w:sz="0" w:space="0" w:color="auto"/>
            <w:left w:val="none" w:sz="0" w:space="0" w:color="auto"/>
            <w:bottom w:val="none" w:sz="0" w:space="0" w:color="auto"/>
            <w:right w:val="none" w:sz="0" w:space="0" w:color="auto"/>
          </w:divBdr>
        </w:div>
        <w:div w:id="927468545">
          <w:marLeft w:val="0"/>
          <w:marRight w:val="0"/>
          <w:marTop w:val="0"/>
          <w:marBottom w:val="0"/>
          <w:divBdr>
            <w:top w:val="none" w:sz="0" w:space="0" w:color="auto"/>
            <w:left w:val="none" w:sz="0" w:space="0" w:color="auto"/>
            <w:bottom w:val="none" w:sz="0" w:space="0" w:color="auto"/>
            <w:right w:val="none" w:sz="0" w:space="0" w:color="auto"/>
          </w:divBdr>
        </w:div>
        <w:div w:id="971323793">
          <w:marLeft w:val="0"/>
          <w:marRight w:val="0"/>
          <w:marTop w:val="0"/>
          <w:marBottom w:val="0"/>
          <w:divBdr>
            <w:top w:val="none" w:sz="0" w:space="0" w:color="auto"/>
            <w:left w:val="none" w:sz="0" w:space="0" w:color="auto"/>
            <w:bottom w:val="none" w:sz="0" w:space="0" w:color="auto"/>
            <w:right w:val="none" w:sz="0" w:space="0" w:color="auto"/>
          </w:divBdr>
        </w:div>
        <w:div w:id="1056515462">
          <w:marLeft w:val="0"/>
          <w:marRight w:val="0"/>
          <w:marTop w:val="0"/>
          <w:marBottom w:val="0"/>
          <w:divBdr>
            <w:top w:val="none" w:sz="0" w:space="0" w:color="auto"/>
            <w:left w:val="none" w:sz="0" w:space="0" w:color="auto"/>
            <w:bottom w:val="none" w:sz="0" w:space="0" w:color="auto"/>
            <w:right w:val="none" w:sz="0" w:space="0" w:color="auto"/>
          </w:divBdr>
        </w:div>
        <w:div w:id="1077902777">
          <w:marLeft w:val="0"/>
          <w:marRight w:val="0"/>
          <w:marTop w:val="0"/>
          <w:marBottom w:val="0"/>
          <w:divBdr>
            <w:top w:val="none" w:sz="0" w:space="0" w:color="auto"/>
            <w:left w:val="none" w:sz="0" w:space="0" w:color="auto"/>
            <w:bottom w:val="none" w:sz="0" w:space="0" w:color="auto"/>
            <w:right w:val="none" w:sz="0" w:space="0" w:color="auto"/>
          </w:divBdr>
        </w:div>
        <w:div w:id="1100686852">
          <w:marLeft w:val="0"/>
          <w:marRight w:val="0"/>
          <w:marTop w:val="0"/>
          <w:marBottom w:val="0"/>
          <w:divBdr>
            <w:top w:val="none" w:sz="0" w:space="0" w:color="auto"/>
            <w:left w:val="none" w:sz="0" w:space="0" w:color="auto"/>
            <w:bottom w:val="none" w:sz="0" w:space="0" w:color="auto"/>
            <w:right w:val="none" w:sz="0" w:space="0" w:color="auto"/>
          </w:divBdr>
        </w:div>
        <w:div w:id="1113593773">
          <w:marLeft w:val="0"/>
          <w:marRight w:val="0"/>
          <w:marTop w:val="0"/>
          <w:marBottom w:val="0"/>
          <w:divBdr>
            <w:top w:val="none" w:sz="0" w:space="0" w:color="auto"/>
            <w:left w:val="none" w:sz="0" w:space="0" w:color="auto"/>
            <w:bottom w:val="none" w:sz="0" w:space="0" w:color="auto"/>
            <w:right w:val="none" w:sz="0" w:space="0" w:color="auto"/>
          </w:divBdr>
        </w:div>
        <w:div w:id="1212881397">
          <w:marLeft w:val="0"/>
          <w:marRight w:val="0"/>
          <w:marTop w:val="0"/>
          <w:marBottom w:val="0"/>
          <w:divBdr>
            <w:top w:val="none" w:sz="0" w:space="0" w:color="auto"/>
            <w:left w:val="none" w:sz="0" w:space="0" w:color="auto"/>
            <w:bottom w:val="none" w:sz="0" w:space="0" w:color="auto"/>
            <w:right w:val="none" w:sz="0" w:space="0" w:color="auto"/>
          </w:divBdr>
        </w:div>
        <w:div w:id="1234045676">
          <w:marLeft w:val="0"/>
          <w:marRight w:val="0"/>
          <w:marTop w:val="0"/>
          <w:marBottom w:val="0"/>
          <w:divBdr>
            <w:top w:val="none" w:sz="0" w:space="0" w:color="auto"/>
            <w:left w:val="none" w:sz="0" w:space="0" w:color="auto"/>
            <w:bottom w:val="none" w:sz="0" w:space="0" w:color="auto"/>
            <w:right w:val="none" w:sz="0" w:space="0" w:color="auto"/>
          </w:divBdr>
        </w:div>
        <w:div w:id="1234119256">
          <w:marLeft w:val="0"/>
          <w:marRight w:val="0"/>
          <w:marTop w:val="0"/>
          <w:marBottom w:val="0"/>
          <w:divBdr>
            <w:top w:val="none" w:sz="0" w:space="0" w:color="auto"/>
            <w:left w:val="none" w:sz="0" w:space="0" w:color="auto"/>
            <w:bottom w:val="none" w:sz="0" w:space="0" w:color="auto"/>
            <w:right w:val="none" w:sz="0" w:space="0" w:color="auto"/>
          </w:divBdr>
        </w:div>
        <w:div w:id="1260681373">
          <w:marLeft w:val="0"/>
          <w:marRight w:val="0"/>
          <w:marTop w:val="0"/>
          <w:marBottom w:val="0"/>
          <w:divBdr>
            <w:top w:val="none" w:sz="0" w:space="0" w:color="auto"/>
            <w:left w:val="none" w:sz="0" w:space="0" w:color="auto"/>
            <w:bottom w:val="none" w:sz="0" w:space="0" w:color="auto"/>
            <w:right w:val="none" w:sz="0" w:space="0" w:color="auto"/>
          </w:divBdr>
        </w:div>
        <w:div w:id="1287539555">
          <w:marLeft w:val="0"/>
          <w:marRight w:val="0"/>
          <w:marTop w:val="0"/>
          <w:marBottom w:val="0"/>
          <w:divBdr>
            <w:top w:val="none" w:sz="0" w:space="0" w:color="auto"/>
            <w:left w:val="none" w:sz="0" w:space="0" w:color="auto"/>
            <w:bottom w:val="none" w:sz="0" w:space="0" w:color="auto"/>
            <w:right w:val="none" w:sz="0" w:space="0" w:color="auto"/>
          </w:divBdr>
        </w:div>
        <w:div w:id="1292976371">
          <w:marLeft w:val="0"/>
          <w:marRight w:val="0"/>
          <w:marTop w:val="0"/>
          <w:marBottom w:val="0"/>
          <w:divBdr>
            <w:top w:val="none" w:sz="0" w:space="0" w:color="auto"/>
            <w:left w:val="none" w:sz="0" w:space="0" w:color="auto"/>
            <w:bottom w:val="none" w:sz="0" w:space="0" w:color="auto"/>
            <w:right w:val="none" w:sz="0" w:space="0" w:color="auto"/>
          </w:divBdr>
        </w:div>
        <w:div w:id="1300695543">
          <w:marLeft w:val="0"/>
          <w:marRight w:val="0"/>
          <w:marTop w:val="0"/>
          <w:marBottom w:val="0"/>
          <w:divBdr>
            <w:top w:val="none" w:sz="0" w:space="0" w:color="auto"/>
            <w:left w:val="none" w:sz="0" w:space="0" w:color="auto"/>
            <w:bottom w:val="none" w:sz="0" w:space="0" w:color="auto"/>
            <w:right w:val="none" w:sz="0" w:space="0" w:color="auto"/>
          </w:divBdr>
        </w:div>
        <w:div w:id="1305699923">
          <w:marLeft w:val="0"/>
          <w:marRight w:val="0"/>
          <w:marTop w:val="0"/>
          <w:marBottom w:val="0"/>
          <w:divBdr>
            <w:top w:val="none" w:sz="0" w:space="0" w:color="auto"/>
            <w:left w:val="none" w:sz="0" w:space="0" w:color="auto"/>
            <w:bottom w:val="none" w:sz="0" w:space="0" w:color="auto"/>
            <w:right w:val="none" w:sz="0" w:space="0" w:color="auto"/>
          </w:divBdr>
        </w:div>
        <w:div w:id="1308508935">
          <w:marLeft w:val="0"/>
          <w:marRight w:val="0"/>
          <w:marTop w:val="0"/>
          <w:marBottom w:val="0"/>
          <w:divBdr>
            <w:top w:val="none" w:sz="0" w:space="0" w:color="auto"/>
            <w:left w:val="none" w:sz="0" w:space="0" w:color="auto"/>
            <w:bottom w:val="none" w:sz="0" w:space="0" w:color="auto"/>
            <w:right w:val="none" w:sz="0" w:space="0" w:color="auto"/>
          </w:divBdr>
        </w:div>
        <w:div w:id="1311791785">
          <w:marLeft w:val="0"/>
          <w:marRight w:val="0"/>
          <w:marTop w:val="0"/>
          <w:marBottom w:val="0"/>
          <w:divBdr>
            <w:top w:val="none" w:sz="0" w:space="0" w:color="auto"/>
            <w:left w:val="none" w:sz="0" w:space="0" w:color="auto"/>
            <w:bottom w:val="none" w:sz="0" w:space="0" w:color="auto"/>
            <w:right w:val="none" w:sz="0" w:space="0" w:color="auto"/>
          </w:divBdr>
        </w:div>
        <w:div w:id="1335185763">
          <w:marLeft w:val="0"/>
          <w:marRight w:val="0"/>
          <w:marTop w:val="0"/>
          <w:marBottom w:val="0"/>
          <w:divBdr>
            <w:top w:val="none" w:sz="0" w:space="0" w:color="auto"/>
            <w:left w:val="none" w:sz="0" w:space="0" w:color="auto"/>
            <w:bottom w:val="none" w:sz="0" w:space="0" w:color="auto"/>
            <w:right w:val="none" w:sz="0" w:space="0" w:color="auto"/>
          </w:divBdr>
        </w:div>
        <w:div w:id="1393500872">
          <w:marLeft w:val="0"/>
          <w:marRight w:val="0"/>
          <w:marTop w:val="0"/>
          <w:marBottom w:val="0"/>
          <w:divBdr>
            <w:top w:val="none" w:sz="0" w:space="0" w:color="auto"/>
            <w:left w:val="none" w:sz="0" w:space="0" w:color="auto"/>
            <w:bottom w:val="none" w:sz="0" w:space="0" w:color="auto"/>
            <w:right w:val="none" w:sz="0" w:space="0" w:color="auto"/>
          </w:divBdr>
        </w:div>
        <w:div w:id="1398700437">
          <w:marLeft w:val="0"/>
          <w:marRight w:val="0"/>
          <w:marTop w:val="0"/>
          <w:marBottom w:val="0"/>
          <w:divBdr>
            <w:top w:val="none" w:sz="0" w:space="0" w:color="auto"/>
            <w:left w:val="none" w:sz="0" w:space="0" w:color="auto"/>
            <w:bottom w:val="none" w:sz="0" w:space="0" w:color="auto"/>
            <w:right w:val="none" w:sz="0" w:space="0" w:color="auto"/>
          </w:divBdr>
        </w:div>
        <w:div w:id="1407876590">
          <w:marLeft w:val="0"/>
          <w:marRight w:val="0"/>
          <w:marTop w:val="0"/>
          <w:marBottom w:val="0"/>
          <w:divBdr>
            <w:top w:val="none" w:sz="0" w:space="0" w:color="auto"/>
            <w:left w:val="none" w:sz="0" w:space="0" w:color="auto"/>
            <w:bottom w:val="none" w:sz="0" w:space="0" w:color="auto"/>
            <w:right w:val="none" w:sz="0" w:space="0" w:color="auto"/>
          </w:divBdr>
        </w:div>
        <w:div w:id="1412583926">
          <w:marLeft w:val="0"/>
          <w:marRight w:val="0"/>
          <w:marTop w:val="0"/>
          <w:marBottom w:val="0"/>
          <w:divBdr>
            <w:top w:val="none" w:sz="0" w:space="0" w:color="auto"/>
            <w:left w:val="none" w:sz="0" w:space="0" w:color="auto"/>
            <w:bottom w:val="none" w:sz="0" w:space="0" w:color="auto"/>
            <w:right w:val="none" w:sz="0" w:space="0" w:color="auto"/>
          </w:divBdr>
        </w:div>
        <w:div w:id="1413115352">
          <w:marLeft w:val="0"/>
          <w:marRight w:val="0"/>
          <w:marTop w:val="0"/>
          <w:marBottom w:val="0"/>
          <w:divBdr>
            <w:top w:val="none" w:sz="0" w:space="0" w:color="auto"/>
            <w:left w:val="none" w:sz="0" w:space="0" w:color="auto"/>
            <w:bottom w:val="none" w:sz="0" w:space="0" w:color="auto"/>
            <w:right w:val="none" w:sz="0" w:space="0" w:color="auto"/>
          </w:divBdr>
        </w:div>
        <w:div w:id="1430151654">
          <w:marLeft w:val="0"/>
          <w:marRight w:val="0"/>
          <w:marTop w:val="0"/>
          <w:marBottom w:val="0"/>
          <w:divBdr>
            <w:top w:val="none" w:sz="0" w:space="0" w:color="auto"/>
            <w:left w:val="none" w:sz="0" w:space="0" w:color="auto"/>
            <w:bottom w:val="none" w:sz="0" w:space="0" w:color="auto"/>
            <w:right w:val="none" w:sz="0" w:space="0" w:color="auto"/>
          </w:divBdr>
        </w:div>
        <w:div w:id="1480031336">
          <w:marLeft w:val="0"/>
          <w:marRight w:val="0"/>
          <w:marTop w:val="0"/>
          <w:marBottom w:val="0"/>
          <w:divBdr>
            <w:top w:val="none" w:sz="0" w:space="0" w:color="auto"/>
            <w:left w:val="none" w:sz="0" w:space="0" w:color="auto"/>
            <w:bottom w:val="none" w:sz="0" w:space="0" w:color="auto"/>
            <w:right w:val="none" w:sz="0" w:space="0" w:color="auto"/>
          </w:divBdr>
        </w:div>
        <w:div w:id="1481923093">
          <w:marLeft w:val="0"/>
          <w:marRight w:val="0"/>
          <w:marTop w:val="0"/>
          <w:marBottom w:val="0"/>
          <w:divBdr>
            <w:top w:val="none" w:sz="0" w:space="0" w:color="auto"/>
            <w:left w:val="none" w:sz="0" w:space="0" w:color="auto"/>
            <w:bottom w:val="none" w:sz="0" w:space="0" w:color="auto"/>
            <w:right w:val="none" w:sz="0" w:space="0" w:color="auto"/>
          </w:divBdr>
        </w:div>
        <w:div w:id="1501308801">
          <w:marLeft w:val="0"/>
          <w:marRight w:val="0"/>
          <w:marTop w:val="0"/>
          <w:marBottom w:val="0"/>
          <w:divBdr>
            <w:top w:val="none" w:sz="0" w:space="0" w:color="auto"/>
            <w:left w:val="none" w:sz="0" w:space="0" w:color="auto"/>
            <w:bottom w:val="none" w:sz="0" w:space="0" w:color="auto"/>
            <w:right w:val="none" w:sz="0" w:space="0" w:color="auto"/>
          </w:divBdr>
        </w:div>
        <w:div w:id="1524125896">
          <w:marLeft w:val="0"/>
          <w:marRight w:val="0"/>
          <w:marTop w:val="0"/>
          <w:marBottom w:val="0"/>
          <w:divBdr>
            <w:top w:val="none" w:sz="0" w:space="0" w:color="auto"/>
            <w:left w:val="none" w:sz="0" w:space="0" w:color="auto"/>
            <w:bottom w:val="none" w:sz="0" w:space="0" w:color="auto"/>
            <w:right w:val="none" w:sz="0" w:space="0" w:color="auto"/>
          </w:divBdr>
        </w:div>
        <w:div w:id="1532456421">
          <w:marLeft w:val="0"/>
          <w:marRight w:val="0"/>
          <w:marTop w:val="0"/>
          <w:marBottom w:val="0"/>
          <w:divBdr>
            <w:top w:val="none" w:sz="0" w:space="0" w:color="auto"/>
            <w:left w:val="none" w:sz="0" w:space="0" w:color="auto"/>
            <w:bottom w:val="none" w:sz="0" w:space="0" w:color="auto"/>
            <w:right w:val="none" w:sz="0" w:space="0" w:color="auto"/>
          </w:divBdr>
        </w:div>
        <w:div w:id="1582252821">
          <w:marLeft w:val="0"/>
          <w:marRight w:val="0"/>
          <w:marTop w:val="0"/>
          <w:marBottom w:val="0"/>
          <w:divBdr>
            <w:top w:val="none" w:sz="0" w:space="0" w:color="auto"/>
            <w:left w:val="none" w:sz="0" w:space="0" w:color="auto"/>
            <w:bottom w:val="none" w:sz="0" w:space="0" w:color="auto"/>
            <w:right w:val="none" w:sz="0" w:space="0" w:color="auto"/>
          </w:divBdr>
        </w:div>
        <w:div w:id="1610971305">
          <w:marLeft w:val="0"/>
          <w:marRight w:val="0"/>
          <w:marTop w:val="0"/>
          <w:marBottom w:val="0"/>
          <w:divBdr>
            <w:top w:val="none" w:sz="0" w:space="0" w:color="auto"/>
            <w:left w:val="none" w:sz="0" w:space="0" w:color="auto"/>
            <w:bottom w:val="none" w:sz="0" w:space="0" w:color="auto"/>
            <w:right w:val="none" w:sz="0" w:space="0" w:color="auto"/>
          </w:divBdr>
        </w:div>
        <w:div w:id="1642811604">
          <w:marLeft w:val="0"/>
          <w:marRight w:val="0"/>
          <w:marTop w:val="0"/>
          <w:marBottom w:val="0"/>
          <w:divBdr>
            <w:top w:val="none" w:sz="0" w:space="0" w:color="auto"/>
            <w:left w:val="none" w:sz="0" w:space="0" w:color="auto"/>
            <w:bottom w:val="none" w:sz="0" w:space="0" w:color="auto"/>
            <w:right w:val="none" w:sz="0" w:space="0" w:color="auto"/>
          </w:divBdr>
        </w:div>
        <w:div w:id="1674913936">
          <w:marLeft w:val="0"/>
          <w:marRight w:val="0"/>
          <w:marTop w:val="0"/>
          <w:marBottom w:val="0"/>
          <w:divBdr>
            <w:top w:val="none" w:sz="0" w:space="0" w:color="auto"/>
            <w:left w:val="none" w:sz="0" w:space="0" w:color="auto"/>
            <w:bottom w:val="none" w:sz="0" w:space="0" w:color="auto"/>
            <w:right w:val="none" w:sz="0" w:space="0" w:color="auto"/>
          </w:divBdr>
        </w:div>
        <w:div w:id="1764379691">
          <w:marLeft w:val="0"/>
          <w:marRight w:val="0"/>
          <w:marTop w:val="0"/>
          <w:marBottom w:val="0"/>
          <w:divBdr>
            <w:top w:val="none" w:sz="0" w:space="0" w:color="auto"/>
            <w:left w:val="none" w:sz="0" w:space="0" w:color="auto"/>
            <w:bottom w:val="none" w:sz="0" w:space="0" w:color="auto"/>
            <w:right w:val="none" w:sz="0" w:space="0" w:color="auto"/>
          </w:divBdr>
        </w:div>
        <w:div w:id="1768571467">
          <w:marLeft w:val="0"/>
          <w:marRight w:val="0"/>
          <w:marTop w:val="0"/>
          <w:marBottom w:val="0"/>
          <w:divBdr>
            <w:top w:val="none" w:sz="0" w:space="0" w:color="auto"/>
            <w:left w:val="none" w:sz="0" w:space="0" w:color="auto"/>
            <w:bottom w:val="none" w:sz="0" w:space="0" w:color="auto"/>
            <w:right w:val="none" w:sz="0" w:space="0" w:color="auto"/>
          </w:divBdr>
        </w:div>
        <w:div w:id="1777796263">
          <w:marLeft w:val="0"/>
          <w:marRight w:val="0"/>
          <w:marTop w:val="0"/>
          <w:marBottom w:val="0"/>
          <w:divBdr>
            <w:top w:val="none" w:sz="0" w:space="0" w:color="auto"/>
            <w:left w:val="none" w:sz="0" w:space="0" w:color="auto"/>
            <w:bottom w:val="none" w:sz="0" w:space="0" w:color="auto"/>
            <w:right w:val="none" w:sz="0" w:space="0" w:color="auto"/>
          </w:divBdr>
        </w:div>
        <w:div w:id="1778139339">
          <w:marLeft w:val="0"/>
          <w:marRight w:val="0"/>
          <w:marTop w:val="0"/>
          <w:marBottom w:val="0"/>
          <w:divBdr>
            <w:top w:val="none" w:sz="0" w:space="0" w:color="auto"/>
            <w:left w:val="none" w:sz="0" w:space="0" w:color="auto"/>
            <w:bottom w:val="none" w:sz="0" w:space="0" w:color="auto"/>
            <w:right w:val="none" w:sz="0" w:space="0" w:color="auto"/>
          </w:divBdr>
        </w:div>
        <w:div w:id="1780220317">
          <w:marLeft w:val="0"/>
          <w:marRight w:val="0"/>
          <w:marTop w:val="0"/>
          <w:marBottom w:val="0"/>
          <w:divBdr>
            <w:top w:val="none" w:sz="0" w:space="0" w:color="auto"/>
            <w:left w:val="none" w:sz="0" w:space="0" w:color="auto"/>
            <w:bottom w:val="none" w:sz="0" w:space="0" w:color="auto"/>
            <w:right w:val="none" w:sz="0" w:space="0" w:color="auto"/>
          </w:divBdr>
        </w:div>
        <w:div w:id="1792893550">
          <w:marLeft w:val="0"/>
          <w:marRight w:val="0"/>
          <w:marTop w:val="0"/>
          <w:marBottom w:val="0"/>
          <w:divBdr>
            <w:top w:val="none" w:sz="0" w:space="0" w:color="auto"/>
            <w:left w:val="none" w:sz="0" w:space="0" w:color="auto"/>
            <w:bottom w:val="none" w:sz="0" w:space="0" w:color="auto"/>
            <w:right w:val="none" w:sz="0" w:space="0" w:color="auto"/>
          </w:divBdr>
        </w:div>
        <w:div w:id="1812482411">
          <w:marLeft w:val="0"/>
          <w:marRight w:val="0"/>
          <w:marTop w:val="0"/>
          <w:marBottom w:val="0"/>
          <w:divBdr>
            <w:top w:val="none" w:sz="0" w:space="0" w:color="auto"/>
            <w:left w:val="none" w:sz="0" w:space="0" w:color="auto"/>
            <w:bottom w:val="none" w:sz="0" w:space="0" w:color="auto"/>
            <w:right w:val="none" w:sz="0" w:space="0" w:color="auto"/>
          </w:divBdr>
        </w:div>
        <w:div w:id="1823156890">
          <w:marLeft w:val="0"/>
          <w:marRight w:val="0"/>
          <w:marTop w:val="0"/>
          <w:marBottom w:val="0"/>
          <w:divBdr>
            <w:top w:val="none" w:sz="0" w:space="0" w:color="auto"/>
            <w:left w:val="none" w:sz="0" w:space="0" w:color="auto"/>
            <w:bottom w:val="none" w:sz="0" w:space="0" w:color="auto"/>
            <w:right w:val="none" w:sz="0" w:space="0" w:color="auto"/>
          </w:divBdr>
        </w:div>
        <w:div w:id="1877817013">
          <w:marLeft w:val="0"/>
          <w:marRight w:val="0"/>
          <w:marTop w:val="0"/>
          <w:marBottom w:val="0"/>
          <w:divBdr>
            <w:top w:val="none" w:sz="0" w:space="0" w:color="auto"/>
            <w:left w:val="none" w:sz="0" w:space="0" w:color="auto"/>
            <w:bottom w:val="none" w:sz="0" w:space="0" w:color="auto"/>
            <w:right w:val="none" w:sz="0" w:space="0" w:color="auto"/>
          </w:divBdr>
        </w:div>
        <w:div w:id="1888952192">
          <w:marLeft w:val="0"/>
          <w:marRight w:val="0"/>
          <w:marTop w:val="0"/>
          <w:marBottom w:val="0"/>
          <w:divBdr>
            <w:top w:val="none" w:sz="0" w:space="0" w:color="auto"/>
            <w:left w:val="none" w:sz="0" w:space="0" w:color="auto"/>
            <w:bottom w:val="none" w:sz="0" w:space="0" w:color="auto"/>
            <w:right w:val="none" w:sz="0" w:space="0" w:color="auto"/>
          </w:divBdr>
        </w:div>
        <w:div w:id="1917089998">
          <w:marLeft w:val="0"/>
          <w:marRight w:val="0"/>
          <w:marTop w:val="0"/>
          <w:marBottom w:val="0"/>
          <w:divBdr>
            <w:top w:val="none" w:sz="0" w:space="0" w:color="auto"/>
            <w:left w:val="none" w:sz="0" w:space="0" w:color="auto"/>
            <w:bottom w:val="none" w:sz="0" w:space="0" w:color="auto"/>
            <w:right w:val="none" w:sz="0" w:space="0" w:color="auto"/>
          </w:divBdr>
        </w:div>
        <w:div w:id="1927495762">
          <w:marLeft w:val="0"/>
          <w:marRight w:val="0"/>
          <w:marTop w:val="0"/>
          <w:marBottom w:val="0"/>
          <w:divBdr>
            <w:top w:val="none" w:sz="0" w:space="0" w:color="auto"/>
            <w:left w:val="none" w:sz="0" w:space="0" w:color="auto"/>
            <w:bottom w:val="none" w:sz="0" w:space="0" w:color="auto"/>
            <w:right w:val="none" w:sz="0" w:space="0" w:color="auto"/>
          </w:divBdr>
        </w:div>
        <w:div w:id="1930001046">
          <w:marLeft w:val="0"/>
          <w:marRight w:val="0"/>
          <w:marTop w:val="0"/>
          <w:marBottom w:val="0"/>
          <w:divBdr>
            <w:top w:val="none" w:sz="0" w:space="0" w:color="auto"/>
            <w:left w:val="none" w:sz="0" w:space="0" w:color="auto"/>
            <w:bottom w:val="none" w:sz="0" w:space="0" w:color="auto"/>
            <w:right w:val="none" w:sz="0" w:space="0" w:color="auto"/>
          </w:divBdr>
        </w:div>
        <w:div w:id="1936596456">
          <w:marLeft w:val="0"/>
          <w:marRight w:val="0"/>
          <w:marTop w:val="0"/>
          <w:marBottom w:val="0"/>
          <w:divBdr>
            <w:top w:val="none" w:sz="0" w:space="0" w:color="auto"/>
            <w:left w:val="none" w:sz="0" w:space="0" w:color="auto"/>
            <w:bottom w:val="none" w:sz="0" w:space="0" w:color="auto"/>
            <w:right w:val="none" w:sz="0" w:space="0" w:color="auto"/>
          </w:divBdr>
        </w:div>
        <w:div w:id="1961104434">
          <w:marLeft w:val="0"/>
          <w:marRight w:val="0"/>
          <w:marTop w:val="0"/>
          <w:marBottom w:val="0"/>
          <w:divBdr>
            <w:top w:val="none" w:sz="0" w:space="0" w:color="auto"/>
            <w:left w:val="none" w:sz="0" w:space="0" w:color="auto"/>
            <w:bottom w:val="none" w:sz="0" w:space="0" w:color="auto"/>
            <w:right w:val="none" w:sz="0" w:space="0" w:color="auto"/>
          </w:divBdr>
        </w:div>
        <w:div w:id="1987121563">
          <w:marLeft w:val="0"/>
          <w:marRight w:val="0"/>
          <w:marTop w:val="0"/>
          <w:marBottom w:val="0"/>
          <w:divBdr>
            <w:top w:val="none" w:sz="0" w:space="0" w:color="auto"/>
            <w:left w:val="none" w:sz="0" w:space="0" w:color="auto"/>
            <w:bottom w:val="none" w:sz="0" w:space="0" w:color="auto"/>
            <w:right w:val="none" w:sz="0" w:space="0" w:color="auto"/>
          </w:divBdr>
        </w:div>
        <w:div w:id="1991443227">
          <w:marLeft w:val="0"/>
          <w:marRight w:val="0"/>
          <w:marTop w:val="0"/>
          <w:marBottom w:val="0"/>
          <w:divBdr>
            <w:top w:val="none" w:sz="0" w:space="0" w:color="auto"/>
            <w:left w:val="none" w:sz="0" w:space="0" w:color="auto"/>
            <w:bottom w:val="none" w:sz="0" w:space="0" w:color="auto"/>
            <w:right w:val="none" w:sz="0" w:space="0" w:color="auto"/>
          </w:divBdr>
        </w:div>
        <w:div w:id="2004770804">
          <w:marLeft w:val="0"/>
          <w:marRight w:val="0"/>
          <w:marTop w:val="0"/>
          <w:marBottom w:val="0"/>
          <w:divBdr>
            <w:top w:val="none" w:sz="0" w:space="0" w:color="auto"/>
            <w:left w:val="none" w:sz="0" w:space="0" w:color="auto"/>
            <w:bottom w:val="none" w:sz="0" w:space="0" w:color="auto"/>
            <w:right w:val="none" w:sz="0" w:space="0" w:color="auto"/>
          </w:divBdr>
        </w:div>
        <w:div w:id="2027976771">
          <w:marLeft w:val="0"/>
          <w:marRight w:val="0"/>
          <w:marTop w:val="0"/>
          <w:marBottom w:val="0"/>
          <w:divBdr>
            <w:top w:val="none" w:sz="0" w:space="0" w:color="auto"/>
            <w:left w:val="none" w:sz="0" w:space="0" w:color="auto"/>
            <w:bottom w:val="none" w:sz="0" w:space="0" w:color="auto"/>
            <w:right w:val="none" w:sz="0" w:space="0" w:color="auto"/>
          </w:divBdr>
        </w:div>
        <w:div w:id="2046128163">
          <w:marLeft w:val="0"/>
          <w:marRight w:val="0"/>
          <w:marTop w:val="0"/>
          <w:marBottom w:val="0"/>
          <w:divBdr>
            <w:top w:val="none" w:sz="0" w:space="0" w:color="auto"/>
            <w:left w:val="none" w:sz="0" w:space="0" w:color="auto"/>
            <w:bottom w:val="none" w:sz="0" w:space="0" w:color="auto"/>
            <w:right w:val="none" w:sz="0" w:space="0" w:color="auto"/>
          </w:divBdr>
        </w:div>
        <w:div w:id="2053652596">
          <w:marLeft w:val="0"/>
          <w:marRight w:val="0"/>
          <w:marTop w:val="0"/>
          <w:marBottom w:val="0"/>
          <w:divBdr>
            <w:top w:val="none" w:sz="0" w:space="0" w:color="auto"/>
            <w:left w:val="none" w:sz="0" w:space="0" w:color="auto"/>
            <w:bottom w:val="none" w:sz="0" w:space="0" w:color="auto"/>
            <w:right w:val="none" w:sz="0" w:space="0" w:color="auto"/>
          </w:divBdr>
        </w:div>
        <w:div w:id="2057390657">
          <w:marLeft w:val="0"/>
          <w:marRight w:val="0"/>
          <w:marTop w:val="0"/>
          <w:marBottom w:val="0"/>
          <w:divBdr>
            <w:top w:val="none" w:sz="0" w:space="0" w:color="auto"/>
            <w:left w:val="none" w:sz="0" w:space="0" w:color="auto"/>
            <w:bottom w:val="none" w:sz="0" w:space="0" w:color="auto"/>
            <w:right w:val="none" w:sz="0" w:space="0" w:color="auto"/>
          </w:divBdr>
        </w:div>
        <w:div w:id="2107572860">
          <w:marLeft w:val="0"/>
          <w:marRight w:val="0"/>
          <w:marTop w:val="0"/>
          <w:marBottom w:val="0"/>
          <w:divBdr>
            <w:top w:val="none" w:sz="0" w:space="0" w:color="auto"/>
            <w:left w:val="none" w:sz="0" w:space="0" w:color="auto"/>
            <w:bottom w:val="none" w:sz="0" w:space="0" w:color="auto"/>
            <w:right w:val="none" w:sz="0" w:space="0" w:color="auto"/>
          </w:divBdr>
        </w:div>
        <w:div w:id="2131971684">
          <w:marLeft w:val="0"/>
          <w:marRight w:val="0"/>
          <w:marTop w:val="0"/>
          <w:marBottom w:val="0"/>
          <w:divBdr>
            <w:top w:val="none" w:sz="0" w:space="0" w:color="auto"/>
            <w:left w:val="none" w:sz="0" w:space="0" w:color="auto"/>
            <w:bottom w:val="none" w:sz="0" w:space="0" w:color="auto"/>
            <w:right w:val="none" w:sz="0" w:space="0" w:color="auto"/>
          </w:divBdr>
        </w:div>
      </w:divsChild>
    </w:div>
    <w:div w:id="1412702965">
      <w:bodyDiv w:val="1"/>
      <w:marLeft w:val="0"/>
      <w:marRight w:val="0"/>
      <w:marTop w:val="0"/>
      <w:marBottom w:val="0"/>
      <w:divBdr>
        <w:top w:val="none" w:sz="0" w:space="0" w:color="auto"/>
        <w:left w:val="none" w:sz="0" w:space="0" w:color="auto"/>
        <w:bottom w:val="none" w:sz="0" w:space="0" w:color="auto"/>
        <w:right w:val="none" w:sz="0" w:space="0" w:color="auto"/>
      </w:divBdr>
      <w:divsChild>
        <w:div w:id="1939485385">
          <w:marLeft w:val="0"/>
          <w:marRight w:val="0"/>
          <w:marTop w:val="0"/>
          <w:marBottom w:val="0"/>
          <w:divBdr>
            <w:top w:val="none" w:sz="0" w:space="0" w:color="auto"/>
            <w:left w:val="none" w:sz="0" w:space="0" w:color="auto"/>
            <w:bottom w:val="none" w:sz="0" w:space="0" w:color="auto"/>
            <w:right w:val="none" w:sz="0" w:space="0" w:color="auto"/>
          </w:divBdr>
          <w:divsChild>
            <w:div w:id="1697731059">
              <w:marLeft w:val="0"/>
              <w:marRight w:val="0"/>
              <w:marTop w:val="0"/>
              <w:marBottom w:val="0"/>
              <w:divBdr>
                <w:top w:val="none" w:sz="0" w:space="0" w:color="auto"/>
                <w:left w:val="none" w:sz="0" w:space="0" w:color="auto"/>
                <w:bottom w:val="none" w:sz="0" w:space="0" w:color="auto"/>
                <w:right w:val="none" w:sz="0" w:space="0" w:color="auto"/>
              </w:divBdr>
            </w:div>
            <w:div w:id="192094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790464">
      <w:bodyDiv w:val="1"/>
      <w:marLeft w:val="0"/>
      <w:marRight w:val="0"/>
      <w:marTop w:val="0"/>
      <w:marBottom w:val="0"/>
      <w:divBdr>
        <w:top w:val="none" w:sz="0" w:space="0" w:color="auto"/>
        <w:left w:val="none" w:sz="0" w:space="0" w:color="auto"/>
        <w:bottom w:val="none" w:sz="0" w:space="0" w:color="auto"/>
        <w:right w:val="none" w:sz="0" w:space="0" w:color="auto"/>
      </w:divBdr>
    </w:div>
    <w:div w:id="1450473093">
      <w:bodyDiv w:val="1"/>
      <w:marLeft w:val="0"/>
      <w:marRight w:val="0"/>
      <w:marTop w:val="0"/>
      <w:marBottom w:val="0"/>
      <w:divBdr>
        <w:top w:val="none" w:sz="0" w:space="0" w:color="auto"/>
        <w:left w:val="none" w:sz="0" w:space="0" w:color="auto"/>
        <w:bottom w:val="none" w:sz="0" w:space="0" w:color="auto"/>
        <w:right w:val="none" w:sz="0" w:space="0" w:color="auto"/>
      </w:divBdr>
    </w:div>
    <w:div w:id="1468739695">
      <w:bodyDiv w:val="1"/>
      <w:marLeft w:val="0"/>
      <w:marRight w:val="0"/>
      <w:marTop w:val="0"/>
      <w:marBottom w:val="0"/>
      <w:divBdr>
        <w:top w:val="none" w:sz="0" w:space="0" w:color="auto"/>
        <w:left w:val="none" w:sz="0" w:space="0" w:color="auto"/>
        <w:bottom w:val="none" w:sz="0" w:space="0" w:color="auto"/>
        <w:right w:val="none" w:sz="0" w:space="0" w:color="auto"/>
      </w:divBdr>
      <w:divsChild>
        <w:div w:id="28652258">
          <w:marLeft w:val="0"/>
          <w:marRight w:val="0"/>
          <w:marTop w:val="0"/>
          <w:marBottom w:val="0"/>
          <w:divBdr>
            <w:top w:val="none" w:sz="0" w:space="0" w:color="auto"/>
            <w:left w:val="none" w:sz="0" w:space="0" w:color="auto"/>
            <w:bottom w:val="none" w:sz="0" w:space="0" w:color="auto"/>
            <w:right w:val="none" w:sz="0" w:space="0" w:color="auto"/>
          </w:divBdr>
        </w:div>
        <w:div w:id="92942411">
          <w:marLeft w:val="0"/>
          <w:marRight w:val="0"/>
          <w:marTop w:val="0"/>
          <w:marBottom w:val="0"/>
          <w:divBdr>
            <w:top w:val="none" w:sz="0" w:space="0" w:color="auto"/>
            <w:left w:val="none" w:sz="0" w:space="0" w:color="auto"/>
            <w:bottom w:val="none" w:sz="0" w:space="0" w:color="auto"/>
            <w:right w:val="none" w:sz="0" w:space="0" w:color="auto"/>
          </w:divBdr>
        </w:div>
        <w:div w:id="235285141">
          <w:marLeft w:val="0"/>
          <w:marRight w:val="0"/>
          <w:marTop w:val="0"/>
          <w:marBottom w:val="0"/>
          <w:divBdr>
            <w:top w:val="none" w:sz="0" w:space="0" w:color="auto"/>
            <w:left w:val="none" w:sz="0" w:space="0" w:color="auto"/>
            <w:bottom w:val="none" w:sz="0" w:space="0" w:color="auto"/>
            <w:right w:val="none" w:sz="0" w:space="0" w:color="auto"/>
          </w:divBdr>
        </w:div>
        <w:div w:id="248659857">
          <w:marLeft w:val="0"/>
          <w:marRight w:val="0"/>
          <w:marTop w:val="0"/>
          <w:marBottom w:val="0"/>
          <w:divBdr>
            <w:top w:val="none" w:sz="0" w:space="0" w:color="auto"/>
            <w:left w:val="none" w:sz="0" w:space="0" w:color="auto"/>
            <w:bottom w:val="none" w:sz="0" w:space="0" w:color="auto"/>
            <w:right w:val="none" w:sz="0" w:space="0" w:color="auto"/>
          </w:divBdr>
        </w:div>
        <w:div w:id="309332519">
          <w:marLeft w:val="0"/>
          <w:marRight w:val="0"/>
          <w:marTop w:val="0"/>
          <w:marBottom w:val="0"/>
          <w:divBdr>
            <w:top w:val="none" w:sz="0" w:space="0" w:color="auto"/>
            <w:left w:val="none" w:sz="0" w:space="0" w:color="auto"/>
            <w:bottom w:val="none" w:sz="0" w:space="0" w:color="auto"/>
            <w:right w:val="none" w:sz="0" w:space="0" w:color="auto"/>
          </w:divBdr>
        </w:div>
        <w:div w:id="514807678">
          <w:marLeft w:val="0"/>
          <w:marRight w:val="0"/>
          <w:marTop w:val="0"/>
          <w:marBottom w:val="0"/>
          <w:divBdr>
            <w:top w:val="none" w:sz="0" w:space="0" w:color="auto"/>
            <w:left w:val="none" w:sz="0" w:space="0" w:color="auto"/>
            <w:bottom w:val="none" w:sz="0" w:space="0" w:color="auto"/>
            <w:right w:val="none" w:sz="0" w:space="0" w:color="auto"/>
          </w:divBdr>
        </w:div>
        <w:div w:id="785852380">
          <w:marLeft w:val="0"/>
          <w:marRight w:val="0"/>
          <w:marTop w:val="0"/>
          <w:marBottom w:val="0"/>
          <w:divBdr>
            <w:top w:val="none" w:sz="0" w:space="0" w:color="auto"/>
            <w:left w:val="none" w:sz="0" w:space="0" w:color="auto"/>
            <w:bottom w:val="none" w:sz="0" w:space="0" w:color="auto"/>
            <w:right w:val="none" w:sz="0" w:space="0" w:color="auto"/>
          </w:divBdr>
        </w:div>
        <w:div w:id="806510634">
          <w:marLeft w:val="0"/>
          <w:marRight w:val="0"/>
          <w:marTop w:val="0"/>
          <w:marBottom w:val="0"/>
          <w:divBdr>
            <w:top w:val="none" w:sz="0" w:space="0" w:color="auto"/>
            <w:left w:val="none" w:sz="0" w:space="0" w:color="auto"/>
            <w:bottom w:val="none" w:sz="0" w:space="0" w:color="auto"/>
            <w:right w:val="none" w:sz="0" w:space="0" w:color="auto"/>
          </w:divBdr>
        </w:div>
        <w:div w:id="822430491">
          <w:marLeft w:val="0"/>
          <w:marRight w:val="0"/>
          <w:marTop w:val="0"/>
          <w:marBottom w:val="0"/>
          <w:divBdr>
            <w:top w:val="none" w:sz="0" w:space="0" w:color="auto"/>
            <w:left w:val="none" w:sz="0" w:space="0" w:color="auto"/>
            <w:bottom w:val="none" w:sz="0" w:space="0" w:color="auto"/>
            <w:right w:val="none" w:sz="0" w:space="0" w:color="auto"/>
          </w:divBdr>
        </w:div>
        <w:div w:id="844828030">
          <w:marLeft w:val="0"/>
          <w:marRight w:val="0"/>
          <w:marTop w:val="0"/>
          <w:marBottom w:val="0"/>
          <w:divBdr>
            <w:top w:val="none" w:sz="0" w:space="0" w:color="auto"/>
            <w:left w:val="none" w:sz="0" w:space="0" w:color="auto"/>
            <w:bottom w:val="none" w:sz="0" w:space="0" w:color="auto"/>
            <w:right w:val="none" w:sz="0" w:space="0" w:color="auto"/>
          </w:divBdr>
        </w:div>
        <w:div w:id="998269143">
          <w:marLeft w:val="0"/>
          <w:marRight w:val="0"/>
          <w:marTop w:val="0"/>
          <w:marBottom w:val="0"/>
          <w:divBdr>
            <w:top w:val="none" w:sz="0" w:space="0" w:color="auto"/>
            <w:left w:val="none" w:sz="0" w:space="0" w:color="auto"/>
            <w:bottom w:val="none" w:sz="0" w:space="0" w:color="auto"/>
            <w:right w:val="none" w:sz="0" w:space="0" w:color="auto"/>
          </w:divBdr>
        </w:div>
        <w:div w:id="1112632923">
          <w:marLeft w:val="0"/>
          <w:marRight w:val="0"/>
          <w:marTop w:val="0"/>
          <w:marBottom w:val="0"/>
          <w:divBdr>
            <w:top w:val="none" w:sz="0" w:space="0" w:color="auto"/>
            <w:left w:val="none" w:sz="0" w:space="0" w:color="auto"/>
            <w:bottom w:val="none" w:sz="0" w:space="0" w:color="auto"/>
            <w:right w:val="none" w:sz="0" w:space="0" w:color="auto"/>
          </w:divBdr>
        </w:div>
        <w:div w:id="1376200159">
          <w:marLeft w:val="0"/>
          <w:marRight w:val="0"/>
          <w:marTop w:val="0"/>
          <w:marBottom w:val="0"/>
          <w:divBdr>
            <w:top w:val="none" w:sz="0" w:space="0" w:color="auto"/>
            <w:left w:val="none" w:sz="0" w:space="0" w:color="auto"/>
            <w:bottom w:val="none" w:sz="0" w:space="0" w:color="auto"/>
            <w:right w:val="none" w:sz="0" w:space="0" w:color="auto"/>
          </w:divBdr>
        </w:div>
        <w:div w:id="1476533566">
          <w:marLeft w:val="0"/>
          <w:marRight w:val="0"/>
          <w:marTop w:val="0"/>
          <w:marBottom w:val="0"/>
          <w:divBdr>
            <w:top w:val="none" w:sz="0" w:space="0" w:color="auto"/>
            <w:left w:val="none" w:sz="0" w:space="0" w:color="auto"/>
            <w:bottom w:val="none" w:sz="0" w:space="0" w:color="auto"/>
            <w:right w:val="none" w:sz="0" w:space="0" w:color="auto"/>
          </w:divBdr>
        </w:div>
        <w:div w:id="1593124334">
          <w:marLeft w:val="0"/>
          <w:marRight w:val="0"/>
          <w:marTop w:val="0"/>
          <w:marBottom w:val="0"/>
          <w:divBdr>
            <w:top w:val="none" w:sz="0" w:space="0" w:color="auto"/>
            <w:left w:val="none" w:sz="0" w:space="0" w:color="auto"/>
            <w:bottom w:val="none" w:sz="0" w:space="0" w:color="auto"/>
            <w:right w:val="none" w:sz="0" w:space="0" w:color="auto"/>
          </w:divBdr>
        </w:div>
        <w:div w:id="1684744995">
          <w:marLeft w:val="0"/>
          <w:marRight w:val="0"/>
          <w:marTop w:val="0"/>
          <w:marBottom w:val="0"/>
          <w:divBdr>
            <w:top w:val="none" w:sz="0" w:space="0" w:color="auto"/>
            <w:left w:val="none" w:sz="0" w:space="0" w:color="auto"/>
            <w:bottom w:val="none" w:sz="0" w:space="0" w:color="auto"/>
            <w:right w:val="none" w:sz="0" w:space="0" w:color="auto"/>
          </w:divBdr>
        </w:div>
        <w:div w:id="1751388217">
          <w:marLeft w:val="0"/>
          <w:marRight w:val="0"/>
          <w:marTop w:val="0"/>
          <w:marBottom w:val="0"/>
          <w:divBdr>
            <w:top w:val="none" w:sz="0" w:space="0" w:color="auto"/>
            <w:left w:val="none" w:sz="0" w:space="0" w:color="auto"/>
            <w:bottom w:val="none" w:sz="0" w:space="0" w:color="auto"/>
            <w:right w:val="none" w:sz="0" w:space="0" w:color="auto"/>
          </w:divBdr>
        </w:div>
        <w:div w:id="1785614715">
          <w:marLeft w:val="0"/>
          <w:marRight w:val="0"/>
          <w:marTop w:val="0"/>
          <w:marBottom w:val="0"/>
          <w:divBdr>
            <w:top w:val="none" w:sz="0" w:space="0" w:color="auto"/>
            <w:left w:val="none" w:sz="0" w:space="0" w:color="auto"/>
            <w:bottom w:val="none" w:sz="0" w:space="0" w:color="auto"/>
            <w:right w:val="none" w:sz="0" w:space="0" w:color="auto"/>
          </w:divBdr>
        </w:div>
        <w:div w:id="1853689931">
          <w:marLeft w:val="0"/>
          <w:marRight w:val="0"/>
          <w:marTop w:val="0"/>
          <w:marBottom w:val="0"/>
          <w:divBdr>
            <w:top w:val="none" w:sz="0" w:space="0" w:color="auto"/>
            <w:left w:val="none" w:sz="0" w:space="0" w:color="auto"/>
            <w:bottom w:val="none" w:sz="0" w:space="0" w:color="auto"/>
            <w:right w:val="none" w:sz="0" w:space="0" w:color="auto"/>
          </w:divBdr>
        </w:div>
        <w:div w:id="1964994456">
          <w:marLeft w:val="0"/>
          <w:marRight w:val="0"/>
          <w:marTop w:val="0"/>
          <w:marBottom w:val="0"/>
          <w:divBdr>
            <w:top w:val="none" w:sz="0" w:space="0" w:color="auto"/>
            <w:left w:val="none" w:sz="0" w:space="0" w:color="auto"/>
            <w:bottom w:val="none" w:sz="0" w:space="0" w:color="auto"/>
            <w:right w:val="none" w:sz="0" w:space="0" w:color="auto"/>
          </w:divBdr>
        </w:div>
        <w:div w:id="2085444153">
          <w:marLeft w:val="0"/>
          <w:marRight w:val="0"/>
          <w:marTop w:val="0"/>
          <w:marBottom w:val="0"/>
          <w:divBdr>
            <w:top w:val="none" w:sz="0" w:space="0" w:color="auto"/>
            <w:left w:val="none" w:sz="0" w:space="0" w:color="auto"/>
            <w:bottom w:val="none" w:sz="0" w:space="0" w:color="auto"/>
            <w:right w:val="none" w:sz="0" w:space="0" w:color="auto"/>
          </w:divBdr>
        </w:div>
      </w:divsChild>
    </w:div>
    <w:div w:id="1503620538">
      <w:bodyDiv w:val="1"/>
      <w:marLeft w:val="0"/>
      <w:marRight w:val="0"/>
      <w:marTop w:val="0"/>
      <w:marBottom w:val="0"/>
      <w:divBdr>
        <w:top w:val="none" w:sz="0" w:space="0" w:color="auto"/>
        <w:left w:val="none" w:sz="0" w:space="0" w:color="auto"/>
        <w:bottom w:val="none" w:sz="0" w:space="0" w:color="auto"/>
        <w:right w:val="none" w:sz="0" w:space="0" w:color="auto"/>
      </w:divBdr>
    </w:div>
    <w:div w:id="1510557024">
      <w:bodyDiv w:val="1"/>
      <w:marLeft w:val="0"/>
      <w:marRight w:val="0"/>
      <w:marTop w:val="0"/>
      <w:marBottom w:val="0"/>
      <w:divBdr>
        <w:top w:val="none" w:sz="0" w:space="0" w:color="auto"/>
        <w:left w:val="none" w:sz="0" w:space="0" w:color="auto"/>
        <w:bottom w:val="none" w:sz="0" w:space="0" w:color="auto"/>
        <w:right w:val="none" w:sz="0" w:space="0" w:color="auto"/>
      </w:divBdr>
    </w:div>
    <w:div w:id="1514420404">
      <w:bodyDiv w:val="1"/>
      <w:marLeft w:val="0"/>
      <w:marRight w:val="0"/>
      <w:marTop w:val="0"/>
      <w:marBottom w:val="0"/>
      <w:divBdr>
        <w:top w:val="none" w:sz="0" w:space="0" w:color="auto"/>
        <w:left w:val="none" w:sz="0" w:space="0" w:color="auto"/>
        <w:bottom w:val="none" w:sz="0" w:space="0" w:color="auto"/>
        <w:right w:val="none" w:sz="0" w:space="0" w:color="auto"/>
      </w:divBdr>
    </w:div>
    <w:div w:id="1528325084">
      <w:bodyDiv w:val="1"/>
      <w:marLeft w:val="0"/>
      <w:marRight w:val="0"/>
      <w:marTop w:val="0"/>
      <w:marBottom w:val="0"/>
      <w:divBdr>
        <w:top w:val="none" w:sz="0" w:space="0" w:color="auto"/>
        <w:left w:val="none" w:sz="0" w:space="0" w:color="auto"/>
        <w:bottom w:val="none" w:sz="0" w:space="0" w:color="auto"/>
        <w:right w:val="none" w:sz="0" w:space="0" w:color="auto"/>
      </w:divBdr>
    </w:div>
    <w:div w:id="1552957322">
      <w:bodyDiv w:val="1"/>
      <w:marLeft w:val="0"/>
      <w:marRight w:val="0"/>
      <w:marTop w:val="0"/>
      <w:marBottom w:val="0"/>
      <w:divBdr>
        <w:top w:val="none" w:sz="0" w:space="0" w:color="auto"/>
        <w:left w:val="none" w:sz="0" w:space="0" w:color="auto"/>
        <w:bottom w:val="none" w:sz="0" w:space="0" w:color="auto"/>
        <w:right w:val="none" w:sz="0" w:space="0" w:color="auto"/>
      </w:divBdr>
    </w:div>
    <w:div w:id="1553539023">
      <w:bodyDiv w:val="1"/>
      <w:marLeft w:val="0"/>
      <w:marRight w:val="0"/>
      <w:marTop w:val="0"/>
      <w:marBottom w:val="0"/>
      <w:divBdr>
        <w:top w:val="none" w:sz="0" w:space="0" w:color="auto"/>
        <w:left w:val="none" w:sz="0" w:space="0" w:color="auto"/>
        <w:bottom w:val="none" w:sz="0" w:space="0" w:color="auto"/>
        <w:right w:val="none" w:sz="0" w:space="0" w:color="auto"/>
      </w:divBdr>
    </w:div>
    <w:div w:id="1588490469">
      <w:bodyDiv w:val="1"/>
      <w:marLeft w:val="0"/>
      <w:marRight w:val="0"/>
      <w:marTop w:val="0"/>
      <w:marBottom w:val="0"/>
      <w:divBdr>
        <w:top w:val="none" w:sz="0" w:space="0" w:color="auto"/>
        <w:left w:val="none" w:sz="0" w:space="0" w:color="auto"/>
        <w:bottom w:val="none" w:sz="0" w:space="0" w:color="auto"/>
        <w:right w:val="none" w:sz="0" w:space="0" w:color="auto"/>
      </w:divBdr>
    </w:div>
    <w:div w:id="1597245311">
      <w:bodyDiv w:val="1"/>
      <w:marLeft w:val="0"/>
      <w:marRight w:val="0"/>
      <w:marTop w:val="0"/>
      <w:marBottom w:val="0"/>
      <w:divBdr>
        <w:top w:val="none" w:sz="0" w:space="0" w:color="auto"/>
        <w:left w:val="none" w:sz="0" w:space="0" w:color="auto"/>
        <w:bottom w:val="none" w:sz="0" w:space="0" w:color="auto"/>
        <w:right w:val="none" w:sz="0" w:space="0" w:color="auto"/>
      </w:divBdr>
      <w:divsChild>
        <w:div w:id="17246402">
          <w:marLeft w:val="0"/>
          <w:marRight w:val="0"/>
          <w:marTop w:val="0"/>
          <w:marBottom w:val="0"/>
          <w:divBdr>
            <w:top w:val="none" w:sz="0" w:space="0" w:color="auto"/>
            <w:left w:val="none" w:sz="0" w:space="0" w:color="auto"/>
            <w:bottom w:val="none" w:sz="0" w:space="0" w:color="auto"/>
            <w:right w:val="none" w:sz="0" w:space="0" w:color="auto"/>
          </w:divBdr>
        </w:div>
        <w:div w:id="28533704">
          <w:marLeft w:val="0"/>
          <w:marRight w:val="0"/>
          <w:marTop w:val="0"/>
          <w:marBottom w:val="0"/>
          <w:divBdr>
            <w:top w:val="none" w:sz="0" w:space="0" w:color="auto"/>
            <w:left w:val="none" w:sz="0" w:space="0" w:color="auto"/>
            <w:bottom w:val="none" w:sz="0" w:space="0" w:color="auto"/>
            <w:right w:val="none" w:sz="0" w:space="0" w:color="auto"/>
          </w:divBdr>
        </w:div>
        <w:div w:id="211432714">
          <w:marLeft w:val="0"/>
          <w:marRight w:val="0"/>
          <w:marTop w:val="0"/>
          <w:marBottom w:val="0"/>
          <w:divBdr>
            <w:top w:val="none" w:sz="0" w:space="0" w:color="auto"/>
            <w:left w:val="none" w:sz="0" w:space="0" w:color="auto"/>
            <w:bottom w:val="none" w:sz="0" w:space="0" w:color="auto"/>
            <w:right w:val="none" w:sz="0" w:space="0" w:color="auto"/>
          </w:divBdr>
          <w:divsChild>
            <w:div w:id="146943022">
              <w:marLeft w:val="0"/>
              <w:marRight w:val="0"/>
              <w:marTop w:val="0"/>
              <w:marBottom w:val="0"/>
              <w:divBdr>
                <w:top w:val="none" w:sz="0" w:space="0" w:color="auto"/>
                <w:left w:val="none" w:sz="0" w:space="0" w:color="auto"/>
                <w:bottom w:val="none" w:sz="0" w:space="0" w:color="auto"/>
                <w:right w:val="none" w:sz="0" w:space="0" w:color="auto"/>
              </w:divBdr>
            </w:div>
            <w:div w:id="430735236">
              <w:marLeft w:val="0"/>
              <w:marRight w:val="0"/>
              <w:marTop w:val="0"/>
              <w:marBottom w:val="0"/>
              <w:divBdr>
                <w:top w:val="none" w:sz="0" w:space="0" w:color="auto"/>
                <w:left w:val="none" w:sz="0" w:space="0" w:color="auto"/>
                <w:bottom w:val="none" w:sz="0" w:space="0" w:color="auto"/>
                <w:right w:val="none" w:sz="0" w:space="0" w:color="auto"/>
              </w:divBdr>
            </w:div>
            <w:div w:id="478771551">
              <w:marLeft w:val="0"/>
              <w:marRight w:val="0"/>
              <w:marTop w:val="0"/>
              <w:marBottom w:val="0"/>
              <w:divBdr>
                <w:top w:val="none" w:sz="0" w:space="0" w:color="auto"/>
                <w:left w:val="none" w:sz="0" w:space="0" w:color="auto"/>
                <w:bottom w:val="none" w:sz="0" w:space="0" w:color="auto"/>
                <w:right w:val="none" w:sz="0" w:space="0" w:color="auto"/>
              </w:divBdr>
            </w:div>
            <w:div w:id="681585473">
              <w:marLeft w:val="0"/>
              <w:marRight w:val="0"/>
              <w:marTop w:val="0"/>
              <w:marBottom w:val="0"/>
              <w:divBdr>
                <w:top w:val="none" w:sz="0" w:space="0" w:color="auto"/>
                <w:left w:val="none" w:sz="0" w:space="0" w:color="auto"/>
                <w:bottom w:val="none" w:sz="0" w:space="0" w:color="auto"/>
                <w:right w:val="none" w:sz="0" w:space="0" w:color="auto"/>
              </w:divBdr>
            </w:div>
            <w:div w:id="705377227">
              <w:marLeft w:val="0"/>
              <w:marRight w:val="0"/>
              <w:marTop w:val="0"/>
              <w:marBottom w:val="0"/>
              <w:divBdr>
                <w:top w:val="none" w:sz="0" w:space="0" w:color="auto"/>
                <w:left w:val="none" w:sz="0" w:space="0" w:color="auto"/>
                <w:bottom w:val="none" w:sz="0" w:space="0" w:color="auto"/>
                <w:right w:val="none" w:sz="0" w:space="0" w:color="auto"/>
              </w:divBdr>
            </w:div>
            <w:div w:id="878787600">
              <w:marLeft w:val="0"/>
              <w:marRight w:val="0"/>
              <w:marTop w:val="0"/>
              <w:marBottom w:val="0"/>
              <w:divBdr>
                <w:top w:val="none" w:sz="0" w:space="0" w:color="auto"/>
                <w:left w:val="none" w:sz="0" w:space="0" w:color="auto"/>
                <w:bottom w:val="none" w:sz="0" w:space="0" w:color="auto"/>
                <w:right w:val="none" w:sz="0" w:space="0" w:color="auto"/>
              </w:divBdr>
            </w:div>
            <w:div w:id="994188727">
              <w:marLeft w:val="0"/>
              <w:marRight w:val="0"/>
              <w:marTop w:val="0"/>
              <w:marBottom w:val="0"/>
              <w:divBdr>
                <w:top w:val="none" w:sz="0" w:space="0" w:color="auto"/>
                <w:left w:val="none" w:sz="0" w:space="0" w:color="auto"/>
                <w:bottom w:val="none" w:sz="0" w:space="0" w:color="auto"/>
                <w:right w:val="none" w:sz="0" w:space="0" w:color="auto"/>
              </w:divBdr>
            </w:div>
            <w:div w:id="1024015932">
              <w:marLeft w:val="0"/>
              <w:marRight w:val="0"/>
              <w:marTop w:val="0"/>
              <w:marBottom w:val="0"/>
              <w:divBdr>
                <w:top w:val="none" w:sz="0" w:space="0" w:color="auto"/>
                <w:left w:val="none" w:sz="0" w:space="0" w:color="auto"/>
                <w:bottom w:val="none" w:sz="0" w:space="0" w:color="auto"/>
                <w:right w:val="none" w:sz="0" w:space="0" w:color="auto"/>
              </w:divBdr>
            </w:div>
            <w:div w:id="1151368056">
              <w:marLeft w:val="0"/>
              <w:marRight w:val="0"/>
              <w:marTop w:val="0"/>
              <w:marBottom w:val="0"/>
              <w:divBdr>
                <w:top w:val="none" w:sz="0" w:space="0" w:color="auto"/>
                <w:left w:val="none" w:sz="0" w:space="0" w:color="auto"/>
                <w:bottom w:val="none" w:sz="0" w:space="0" w:color="auto"/>
                <w:right w:val="none" w:sz="0" w:space="0" w:color="auto"/>
              </w:divBdr>
            </w:div>
            <w:div w:id="1194808320">
              <w:marLeft w:val="0"/>
              <w:marRight w:val="0"/>
              <w:marTop w:val="0"/>
              <w:marBottom w:val="0"/>
              <w:divBdr>
                <w:top w:val="none" w:sz="0" w:space="0" w:color="auto"/>
                <w:left w:val="none" w:sz="0" w:space="0" w:color="auto"/>
                <w:bottom w:val="none" w:sz="0" w:space="0" w:color="auto"/>
                <w:right w:val="none" w:sz="0" w:space="0" w:color="auto"/>
              </w:divBdr>
            </w:div>
            <w:div w:id="1209804951">
              <w:marLeft w:val="0"/>
              <w:marRight w:val="0"/>
              <w:marTop w:val="0"/>
              <w:marBottom w:val="0"/>
              <w:divBdr>
                <w:top w:val="none" w:sz="0" w:space="0" w:color="auto"/>
                <w:left w:val="none" w:sz="0" w:space="0" w:color="auto"/>
                <w:bottom w:val="none" w:sz="0" w:space="0" w:color="auto"/>
                <w:right w:val="none" w:sz="0" w:space="0" w:color="auto"/>
              </w:divBdr>
            </w:div>
            <w:div w:id="1404990528">
              <w:marLeft w:val="0"/>
              <w:marRight w:val="0"/>
              <w:marTop w:val="0"/>
              <w:marBottom w:val="0"/>
              <w:divBdr>
                <w:top w:val="none" w:sz="0" w:space="0" w:color="auto"/>
                <w:left w:val="none" w:sz="0" w:space="0" w:color="auto"/>
                <w:bottom w:val="none" w:sz="0" w:space="0" w:color="auto"/>
                <w:right w:val="none" w:sz="0" w:space="0" w:color="auto"/>
              </w:divBdr>
            </w:div>
            <w:div w:id="1408259881">
              <w:marLeft w:val="0"/>
              <w:marRight w:val="0"/>
              <w:marTop w:val="0"/>
              <w:marBottom w:val="0"/>
              <w:divBdr>
                <w:top w:val="none" w:sz="0" w:space="0" w:color="auto"/>
                <w:left w:val="none" w:sz="0" w:space="0" w:color="auto"/>
                <w:bottom w:val="none" w:sz="0" w:space="0" w:color="auto"/>
                <w:right w:val="none" w:sz="0" w:space="0" w:color="auto"/>
              </w:divBdr>
            </w:div>
            <w:div w:id="1436437772">
              <w:marLeft w:val="0"/>
              <w:marRight w:val="0"/>
              <w:marTop w:val="0"/>
              <w:marBottom w:val="0"/>
              <w:divBdr>
                <w:top w:val="none" w:sz="0" w:space="0" w:color="auto"/>
                <w:left w:val="none" w:sz="0" w:space="0" w:color="auto"/>
                <w:bottom w:val="none" w:sz="0" w:space="0" w:color="auto"/>
                <w:right w:val="none" w:sz="0" w:space="0" w:color="auto"/>
              </w:divBdr>
            </w:div>
            <w:div w:id="1636373914">
              <w:marLeft w:val="0"/>
              <w:marRight w:val="0"/>
              <w:marTop w:val="0"/>
              <w:marBottom w:val="0"/>
              <w:divBdr>
                <w:top w:val="none" w:sz="0" w:space="0" w:color="auto"/>
                <w:left w:val="none" w:sz="0" w:space="0" w:color="auto"/>
                <w:bottom w:val="none" w:sz="0" w:space="0" w:color="auto"/>
                <w:right w:val="none" w:sz="0" w:space="0" w:color="auto"/>
              </w:divBdr>
            </w:div>
            <w:div w:id="1699165147">
              <w:marLeft w:val="0"/>
              <w:marRight w:val="0"/>
              <w:marTop w:val="0"/>
              <w:marBottom w:val="0"/>
              <w:divBdr>
                <w:top w:val="none" w:sz="0" w:space="0" w:color="auto"/>
                <w:left w:val="none" w:sz="0" w:space="0" w:color="auto"/>
                <w:bottom w:val="none" w:sz="0" w:space="0" w:color="auto"/>
                <w:right w:val="none" w:sz="0" w:space="0" w:color="auto"/>
              </w:divBdr>
            </w:div>
            <w:div w:id="1706448243">
              <w:marLeft w:val="0"/>
              <w:marRight w:val="0"/>
              <w:marTop w:val="0"/>
              <w:marBottom w:val="0"/>
              <w:divBdr>
                <w:top w:val="none" w:sz="0" w:space="0" w:color="auto"/>
                <w:left w:val="none" w:sz="0" w:space="0" w:color="auto"/>
                <w:bottom w:val="none" w:sz="0" w:space="0" w:color="auto"/>
                <w:right w:val="none" w:sz="0" w:space="0" w:color="auto"/>
              </w:divBdr>
            </w:div>
            <w:div w:id="1831673657">
              <w:marLeft w:val="0"/>
              <w:marRight w:val="0"/>
              <w:marTop w:val="0"/>
              <w:marBottom w:val="0"/>
              <w:divBdr>
                <w:top w:val="none" w:sz="0" w:space="0" w:color="auto"/>
                <w:left w:val="none" w:sz="0" w:space="0" w:color="auto"/>
                <w:bottom w:val="none" w:sz="0" w:space="0" w:color="auto"/>
                <w:right w:val="none" w:sz="0" w:space="0" w:color="auto"/>
              </w:divBdr>
            </w:div>
            <w:div w:id="1973510247">
              <w:marLeft w:val="0"/>
              <w:marRight w:val="0"/>
              <w:marTop w:val="0"/>
              <w:marBottom w:val="0"/>
              <w:divBdr>
                <w:top w:val="none" w:sz="0" w:space="0" w:color="auto"/>
                <w:left w:val="none" w:sz="0" w:space="0" w:color="auto"/>
                <w:bottom w:val="none" w:sz="0" w:space="0" w:color="auto"/>
                <w:right w:val="none" w:sz="0" w:space="0" w:color="auto"/>
              </w:divBdr>
            </w:div>
            <w:div w:id="1996833321">
              <w:marLeft w:val="0"/>
              <w:marRight w:val="0"/>
              <w:marTop w:val="0"/>
              <w:marBottom w:val="0"/>
              <w:divBdr>
                <w:top w:val="none" w:sz="0" w:space="0" w:color="auto"/>
                <w:left w:val="none" w:sz="0" w:space="0" w:color="auto"/>
                <w:bottom w:val="none" w:sz="0" w:space="0" w:color="auto"/>
                <w:right w:val="none" w:sz="0" w:space="0" w:color="auto"/>
              </w:divBdr>
            </w:div>
          </w:divsChild>
        </w:div>
        <w:div w:id="423110489">
          <w:marLeft w:val="0"/>
          <w:marRight w:val="0"/>
          <w:marTop w:val="0"/>
          <w:marBottom w:val="0"/>
          <w:divBdr>
            <w:top w:val="none" w:sz="0" w:space="0" w:color="auto"/>
            <w:left w:val="none" w:sz="0" w:space="0" w:color="auto"/>
            <w:bottom w:val="none" w:sz="0" w:space="0" w:color="auto"/>
            <w:right w:val="none" w:sz="0" w:space="0" w:color="auto"/>
          </w:divBdr>
        </w:div>
        <w:div w:id="491914095">
          <w:marLeft w:val="0"/>
          <w:marRight w:val="0"/>
          <w:marTop w:val="0"/>
          <w:marBottom w:val="0"/>
          <w:divBdr>
            <w:top w:val="none" w:sz="0" w:space="0" w:color="auto"/>
            <w:left w:val="none" w:sz="0" w:space="0" w:color="auto"/>
            <w:bottom w:val="none" w:sz="0" w:space="0" w:color="auto"/>
            <w:right w:val="none" w:sz="0" w:space="0" w:color="auto"/>
          </w:divBdr>
        </w:div>
        <w:div w:id="503789938">
          <w:marLeft w:val="0"/>
          <w:marRight w:val="0"/>
          <w:marTop w:val="0"/>
          <w:marBottom w:val="0"/>
          <w:divBdr>
            <w:top w:val="none" w:sz="0" w:space="0" w:color="auto"/>
            <w:left w:val="none" w:sz="0" w:space="0" w:color="auto"/>
            <w:bottom w:val="none" w:sz="0" w:space="0" w:color="auto"/>
            <w:right w:val="none" w:sz="0" w:space="0" w:color="auto"/>
          </w:divBdr>
        </w:div>
        <w:div w:id="517741310">
          <w:marLeft w:val="0"/>
          <w:marRight w:val="0"/>
          <w:marTop w:val="0"/>
          <w:marBottom w:val="0"/>
          <w:divBdr>
            <w:top w:val="none" w:sz="0" w:space="0" w:color="auto"/>
            <w:left w:val="none" w:sz="0" w:space="0" w:color="auto"/>
            <w:bottom w:val="none" w:sz="0" w:space="0" w:color="auto"/>
            <w:right w:val="none" w:sz="0" w:space="0" w:color="auto"/>
          </w:divBdr>
        </w:div>
        <w:div w:id="542984380">
          <w:marLeft w:val="0"/>
          <w:marRight w:val="0"/>
          <w:marTop w:val="0"/>
          <w:marBottom w:val="0"/>
          <w:divBdr>
            <w:top w:val="none" w:sz="0" w:space="0" w:color="auto"/>
            <w:left w:val="none" w:sz="0" w:space="0" w:color="auto"/>
            <w:bottom w:val="none" w:sz="0" w:space="0" w:color="auto"/>
            <w:right w:val="none" w:sz="0" w:space="0" w:color="auto"/>
          </w:divBdr>
        </w:div>
        <w:div w:id="549656519">
          <w:marLeft w:val="0"/>
          <w:marRight w:val="0"/>
          <w:marTop w:val="0"/>
          <w:marBottom w:val="0"/>
          <w:divBdr>
            <w:top w:val="none" w:sz="0" w:space="0" w:color="auto"/>
            <w:left w:val="none" w:sz="0" w:space="0" w:color="auto"/>
            <w:bottom w:val="none" w:sz="0" w:space="0" w:color="auto"/>
            <w:right w:val="none" w:sz="0" w:space="0" w:color="auto"/>
          </w:divBdr>
          <w:divsChild>
            <w:div w:id="1604341643">
              <w:marLeft w:val="-75"/>
              <w:marRight w:val="0"/>
              <w:marTop w:val="30"/>
              <w:marBottom w:val="30"/>
              <w:divBdr>
                <w:top w:val="none" w:sz="0" w:space="0" w:color="auto"/>
                <w:left w:val="none" w:sz="0" w:space="0" w:color="auto"/>
                <w:bottom w:val="none" w:sz="0" w:space="0" w:color="auto"/>
                <w:right w:val="none" w:sz="0" w:space="0" w:color="auto"/>
              </w:divBdr>
              <w:divsChild>
                <w:div w:id="33703516">
                  <w:marLeft w:val="0"/>
                  <w:marRight w:val="0"/>
                  <w:marTop w:val="0"/>
                  <w:marBottom w:val="0"/>
                  <w:divBdr>
                    <w:top w:val="none" w:sz="0" w:space="0" w:color="auto"/>
                    <w:left w:val="none" w:sz="0" w:space="0" w:color="auto"/>
                    <w:bottom w:val="none" w:sz="0" w:space="0" w:color="auto"/>
                    <w:right w:val="none" w:sz="0" w:space="0" w:color="auto"/>
                  </w:divBdr>
                  <w:divsChild>
                    <w:div w:id="1758869641">
                      <w:marLeft w:val="0"/>
                      <w:marRight w:val="0"/>
                      <w:marTop w:val="0"/>
                      <w:marBottom w:val="0"/>
                      <w:divBdr>
                        <w:top w:val="none" w:sz="0" w:space="0" w:color="auto"/>
                        <w:left w:val="none" w:sz="0" w:space="0" w:color="auto"/>
                        <w:bottom w:val="none" w:sz="0" w:space="0" w:color="auto"/>
                        <w:right w:val="none" w:sz="0" w:space="0" w:color="auto"/>
                      </w:divBdr>
                      <w:divsChild>
                        <w:div w:id="2017027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841462">
                  <w:marLeft w:val="0"/>
                  <w:marRight w:val="0"/>
                  <w:marTop w:val="0"/>
                  <w:marBottom w:val="0"/>
                  <w:divBdr>
                    <w:top w:val="none" w:sz="0" w:space="0" w:color="auto"/>
                    <w:left w:val="none" w:sz="0" w:space="0" w:color="auto"/>
                    <w:bottom w:val="none" w:sz="0" w:space="0" w:color="auto"/>
                    <w:right w:val="none" w:sz="0" w:space="0" w:color="auto"/>
                  </w:divBdr>
                  <w:divsChild>
                    <w:div w:id="715155284">
                      <w:marLeft w:val="0"/>
                      <w:marRight w:val="0"/>
                      <w:marTop w:val="0"/>
                      <w:marBottom w:val="0"/>
                      <w:divBdr>
                        <w:top w:val="none" w:sz="0" w:space="0" w:color="auto"/>
                        <w:left w:val="none" w:sz="0" w:space="0" w:color="auto"/>
                        <w:bottom w:val="none" w:sz="0" w:space="0" w:color="auto"/>
                        <w:right w:val="none" w:sz="0" w:space="0" w:color="auto"/>
                      </w:divBdr>
                      <w:divsChild>
                        <w:div w:id="1254629689">
                          <w:marLeft w:val="0"/>
                          <w:marRight w:val="0"/>
                          <w:marTop w:val="0"/>
                          <w:marBottom w:val="0"/>
                          <w:divBdr>
                            <w:top w:val="none" w:sz="0" w:space="0" w:color="auto"/>
                            <w:left w:val="none" w:sz="0" w:space="0" w:color="auto"/>
                            <w:bottom w:val="none" w:sz="0" w:space="0" w:color="auto"/>
                            <w:right w:val="none" w:sz="0" w:space="0" w:color="auto"/>
                          </w:divBdr>
                        </w:div>
                        <w:div w:id="1470899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752507">
                  <w:marLeft w:val="0"/>
                  <w:marRight w:val="0"/>
                  <w:marTop w:val="0"/>
                  <w:marBottom w:val="0"/>
                  <w:divBdr>
                    <w:top w:val="none" w:sz="0" w:space="0" w:color="auto"/>
                    <w:left w:val="none" w:sz="0" w:space="0" w:color="auto"/>
                    <w:bottom w:val="none" w:sz="0" w:space="0" w:color="auto"/>
                    <w:right w:val="none" w:sz="0" w:space="0" w:color="auto"/>
                  </w:divBdr>
                  <w:divsChild>
                    <w:div w:id="864750758">
                      <w:marLeft w:val="0"/>
                      <w:marRight w:val="0"/>
                      <w:marTop w:val="0"/>
                      <w:marBottom w:val="0"/>
                      <w:divBdr>
                        <w:top w:val="none" w:sz="0" w:space="0" w:color="auto"/>
                        <w:left w:val="none" w:sz="0" w:space="0" w:color="auto"/>
                        <w:bottom w:val="none" w:sz="0" w:space="0" w:color="auto"/>
                        <w:right w:val="none" w:sz="0" w:space="0" w:color="auto"/>
                      </w:divBdr>
                      <w:divsChild>
                        <w:div w:id="77286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7518001">
          <w:marLeft w:val="0"/>
          <w:marRight w:val="0"/>
          <w:marTop w:val="0"/>
          <w:marBottom w:val="0"/>
          <w:divBdr>
            <w:top w:val="none" w:sz="0" w:space="0" w:color="auto"/>
            <w:left w:val="none" w:sz="0" w:space="0" w:color="auto"/>
            <w:bottom w:val="none" w:sz="0" w:space="0" w:color="auto"/>
            <w:right w:val="none" w:sz="0" w:space="0" w:color="auto"/>
          </w:divBdr>
        </w:div>
        <w:div w:id="748160145">
          <w:marLeft w:val="0"/>
          <w:marRight w:val="0"/>
          <w:marTop w:val="0"/>
          <w:marBottom w:val="0"/>
          <w:divBdr>
            <w:top w:val="none" w:sz="0" w:space="0" w:color="auto"/>
            <w:left w:val="none" w:sz="0" w:space="0" w:color="auto"/>
            <w:bottom w:val="none" w:sz="0" w:space="0" w:color="auto"/>
            <w:right w:val="none" w:sz="0" w:space="0" w:color="auto"/>
          </w:divBdr>
          <w:divsChild>
            <w:div w:id="129175330">
              <w:marLeft w:val="0"/>
              <w:marRight w:val="0"/>
              <w:marTop w:val="0"/>
              <w:marBottom w:val="0"/>
              <w:divBdr>
                <w:top w:val="none" w:sz="0" w:space="0" w:color="auto"/>
                <w:left w:val="none" w:sz="0" w:space="0" w:color="auto"/>
                <w:bottom w:val="none" w:sz="0" w:space="0" w:color="auto"/>
                <w:right w:val="none" w:sz="0" w:space="0" w:color="auto"/>
              </w:divBdr>
            </w:div>
            <w:div w:id="364450746">
              <w:marLeft w:val="0"/>
              <w:marRight w:val="0"/>
              <w:marTop w:val="0"/>
              <w:marBottom w:val="0"/>
              <w:divBdr>
                <w:top w:val="none" w:sz="0" w:space="0" w:color="auto"/>
                <w:left w:val="none" w:sz="0" w:space="0" w:color="auto"/>
                <w:bottom w:val="none" w:sz="0" w:space="0" w:color="auto"/>
                <w:right w:val="none" w:sz="0" w:space="0" w:color="auto"/>
              </w:divBdr>
            </w:div>
            <w:div w:id="476872502">
              <w:marLeft w:val="0"/>
              <w:marRight w:val="0"/>
              <w:marTop w:val="0"/>
              <w:marBottom w:val="0"/>
              <w:divBdr>
                <w:top w:val="none" w:sz="0" w:space="0" w:color="auto"/>
                <w:left w:val="none" w:sz="0" w:space="0" w:color="auto"/>
                <w:bottom w:val="none" w:sz="0" w:space="0" w:color="auto"/>
                <w:right w:val="none" w:sz="0" w:space="0" w:color="auto"/>
              </w:divBdr>
            </w:div>
            <w:div w:id="515731820">
              <w:marLeft w:val="0"/>
              <w:marRight w:val="0"/>
              <w:marTop w:val="0"/>
              <w:marBottom w:val="0"/>
              <w:divBdr>
                <w:top w:val="none" w:sz="0" w:space="0" w:color="auto"/>
                <w:left w:val="none" w:sz="0" w:space="0" w:color="auto"/>
                <w:bottom w:val="none" w:sz="0" w:space="0" w:color="auto"/>
                <w:right w:val="none" w:sz="0" w:space="0" w:color="auto"/>
              </w:divBdr>
            </w:div>
            <w:div w:id="516819462">
              <w:marLeft w:val="0"/>
              <w:marRight w:val="0"/>
              <w:marTop w:val="0"/>
              <w:marBottom w:val="0"/>
              <w:divBdr>
                <w:top w:val="none" w:sz="0" w:space="0" w:color="auto"/>
                <w:left w:val="none" w:sz="0" w:space="0" w:color="auto"/>
                <w:bottom w:val="none" w:sz="0" w:space="0" w:color="auto"/>
                <w:right w:val="none" w:sz="0" w:space="0" w:color="auto"/>
              </w:divBdr>
            </w:div>
            <w:div w:id="614294791">
              <w:marLeft w:val="0"/>
              <w:marRight w:val="0"/>
              <w:marTop w:val="0"/>
              <w:marBottom w:val="0"/>
              <w:divBdr>
                <w:top w:val="none" w:sz="0" w:space="0" w:color="auto"/>
                <w:left w:val="none" w:sz="0" w:space="0" w:color="auto"/>
                <w:bottom w:val="none" w:sz="0" w:space="0" w:color="auto"/>
                <w:right w:val="none" w:sz="0" w:space="0" w:color="auto"/>
              </w:divBdr>
            </w:div>
            <w:div w:id="643850381">
              <w:marLeft w:val="0"/>
              <w:marRight w:val="0"/>
              <w:marTop w:val="0"/>
              <w:marBottom w:val="0"/>
              <w:divBdr>
                <w:top w:val="none" w:sz="0" w:space="0" w:color="auto"/>
                <w:left w:val="none" w:sz="0" w:space="0" w:color="auto"/>
                <w:bottom w:val="none" w:sz="0" w:space="0" w:color="auto"/>
                <w:right w:val="none" w:sz="0" w:space="0" w:color="auto"/>
              </w:divBdr>
            </w:div>
            <w:div w:id="920723045">
              <w:marLeft w:val="0"/>
              <w:marRight w:val="0"/>
              <w:marTop w:val="0"/>
              <w:marBottom w:val="0"/>
              <w:divBdr>
                <w:top w:val="none" w:sz="0" w:space="0" w:color="auto"/>
                <w:left w:val="none" w:sz="0" w:space="0" w:color="auto"/>
                <w:bottom w:val="none" w:sz="0" w:space="0" w:color="auto"/>
                <w:right w:val="none" w:sz="0" w:space="0" w:color="auto"/>
              </w:divBdr>
            </w:div>
            <w:div w:id="1000161792">
              <w:marLeft w:val="0"/>
              <w:marRight w:val="0"/>
              <w:marTop w:val="0"/>
              <w:marBottom w:val="0"/>
              <w:divBdr>
                <w:top w:val="none" w:sz="0" w:space="0" w:color="auto"/>
                <w:left w:val="none" w:sz="0" w:space="0" w:color="auto"/>
                <w:bottom w:val="none" w:sz="0" w:space="0" w:color="auto"/>
                <w:right w:val="none" w:sz="0" w:space="0" w:color="auto"/>
              </w:divBdr>
            </w:div>
            <w:div w:id="1094671726">
              <w:marLeft w:val="0"/>
              <w:marRight w:val="0"/>
              <w:marTop w:val="0"/>
              <w:marBottom w:val="0"/>
              <w:divBdr>
                <w:top w:val="none" w:sz="0" w:space="0" w:color="auto"/>
                <w:left w:val="none" w:sz="0" w:space="0" w:color="auto"/>
                <w:bottom w:val="none" w:sz="0" w:space="0" w:color="auto"/>
                <w:right w:val="none" w:sz="0" w:space="0" w:color="auto"/>
              </w:divBdr>
            </w:div>
            <w:div w:id="1348018080">
              <w:marLeft w:val="0"/>
              <w:marRight w:val="0"/>
              <w:marTop w:val="0"/>
              <w:marBottom w:val="0"/>
              <w:divBdr>
                <w:top w:val="none" w:sz="0" w:space="0" w:color="auto"/>
                <w:left w:val="none" w:sz="0" w:space="0" w:color="auto"/>
                <w:bottom w:val="none" w:sz="0" w:space="0" w:color="auto"/>
                <w:right w:val="none" w:sz="0" w:space="0" w:color="auto"/>
              </w:divBdr>
            </w:div>
            <w:div w:id="1350376398">
              <w:marLeft w:val="0"/>
              <w:marRight w:val="0"/>
              <w:marTop w:val="0"/>
              <w:marBottom w:val="0"/>
              <w:divBdr>
                <w:top w:val="none" w:sz="0" w:space="0" w:color="auto"/>
                <w:left w:val="none" w:sz="0" w:space="0" w:color="auto"/>
                <w:bottom w:val="none" w:sz="0" w:space="0" w:color="auto"/>
                <w:right w:val="none" w:sz="0" w:space="0" w:color="auto"/>
              </w:divBdr>
            </w:div>
            <w:div w:id="1393774552">
              <w:marLeft w:val="0"/>
              <w:marRight w:val="0"/>
              <w:marTop w:val="0"/>
              <w:marBottom w:val="0"/>
              <w:divBdr>
                <w:top w:val="none" w:sz="0" w:space="0" w:color="auto"/>
                <w:left w:val="none" w:sz="0" w:space="0" w:color="auto"/>
                <w:bottom w:val="none" w:sz="0" w:space="0" w:color="auto"/>
                <w:right w:val="none" w:sz="0" w:space="0" w:color="auto"/>
              </w:divBdr>
            </w:div>
            <w:div w:id="1438864577">
              <w:marLeft w:val="0"/>
              <w:marRight w:val="0"/>
              <w:marTop w:val="0"/>
              <w:marBottom w:val="0"/>
              <w:divBdr>
                <w:top w:val="none" w:sz="0" w:space="0" w:color="auto"/>
                <w:left w:val="none" w:sz="0" w:space="0" w:color="auto"/>
                <w:bottom w:val="none" w:sz="0" w:space="0" w:color="auto"/>
                <w:right w:val="none" w:sz="0" w:space="0" w:color="auto"/>
              </w:divBdr>
            </w:div>
            <w:div w:id="1498113850">
              <w:marLeft w:val="0"/>
              <w:marRight w:val="0"/>
              <w:marTop w:val="0"/>
              <w:marBottom w:val="0"/>
              <w:divBdr>
                <w:top w:val="none" w:sz="0" w:space="0" w:color="auto"/>
                <w:left w:val="none" w:sz="0" w:space="0" w:color="auto"/>
                <w:bottom w:val="none" w:sz="0" w:space="0" w:color="auto"/>
                <w:right w:val="none" w:sz="0" w:space="0" w:color="auto"/>
              </w:divBdr>
            </w:div>
            <w:div w:id="1571115461">
              <w:marLeft w:val="0"/>
              <w:marRight w:val="0"/>
              <w:marTop w:val="0"/>
              <w:marBottom w:val="0"/>
              <w:divBdr>
                <w:top w:val="none" w:sz="0" w:space="0" w:color="auto"/>
                <w:left w:val="none" w:sz="0" w:space="0" w:color="auto"/>
                <w:bottom w:val="none" w:sz="0" w:space="0" w:color="auto"/>
                <w:right w:val="none" w:sz="0" w:space="0" w:color="auto"/>
              </w:divBdr>
            </w:div>
            <w:div w:id="1625774534">
              <w:marLeft w:val="0"/>
              <w:marRight w:val="0"/>
              <w:marTop w:val="0"/>
              <w:marBottom w:val="0"/>
              <w:divBdr>
                <w:top w:val="none" w:sz="0" w:space="0" w:color="auto"/>
                <w:left w:val="none" w:sz="0" w:space="0" w:color="auto"/>
                <w:bottom w:val="none" w:sz="0" w:space="0" w:color="auto"/>
                <w:right w:val="none" w:sz="0" w:space="0" w:color="auto"/>
              </w:divBdr>
            </w:div>
            <w:div w:id="1676034345">
              <w:marLeft w:val="0"/>
              <w:marRight w:val="0"/>
              <w:marTop w:val="0"/>
              <w:marBottom w:val="0"/>
              <w:divBdr>
                <w:top w:val="none" w:sz="0" w:space="0" w:color="auto"/>
                <w:left w:val="none" w:sz="0" w:space="0" w:color="auto"/>
                <w:bottom w:val="none" w:sz="0" w:space="0" w:color="auto"/>
                <w:right w:val="none" w:sz="0" w:space="0" w:color="auto"/>
              </w:divBdr>
            </w:div>
            <w:div w:id="2020152248">
              <w:marLeft w:val="0"/>
              <w:marRight w:val="0"/>
              <w:marTop w:val="0"/>
              <w:marBottom w:val="0"/>
              <w:divBdr>
                <w:top w:val="none" w:sz="0" w:space="0" w:color="auto"/>
                <w:left w:val="none" w:sz="0" w:space="0" w:color="auto"/>
                <w:bottom w:val="none" w:sz="0" w:space="0" w:color="auto"/>
                <w:right w:val="none" w:sz="0" w:space="0" w:color="auto"/>
              </w:divBdr>
            </w:div>
            <w:div w:id="2132824368">
              <w:marLeft w:val="0"/>
              <w:marRight w:val="0"/>
              <w:marTop w:val="0"/>
              <w:marBottom w:val="0"/>
              <w:divBdr>
                <w:top w:val="none" w:sz="0" w:space="0" w:color="auto"/>
                <w:left w:val="none" w:sz="0" w:space="0" w:color="auto"/>
                <w:bottom w:val="none" w:sz="0" w:space="0" w:color="auto"/>
                <w:right w:val="none" w:sz="0" w:space="0" w:color="auto"/>
              </w:divBdr>
            </w:div>
          </w:divsChild>
        </w:div>
        <w:div w:id="990522918">
          <w:marLeft w:val="0"/>
          <w:marRight w:val="0"/>
          <w:marTop w:val="0"/>
          <w:marBottom w:val="0"/>
          <w:divBdr>
            <w:top w:val="none" w:sz="0" w:space="0" w:color="auto"/>
            <w:left w:val="none" w:sz="0" w:space="0" w:color="auto"/>
            <w:bottom w:val="none" w:sz="0" w:space="0" w:color="auto"/>
            <w:right w:val="none" w:sz="0" w:space="0" w:color="auto"/>
          </w:divBdr>
        </w:div>
        <w:div w:id="998076726">
          <w:marLeft w:val="0"/>
          <w:marRight w:val="0"/>
          <w:marTop w:val="0"/>
          <w:marBottom w:val="0"/>
          <w:divBdr>
            <w:top w:val="none" w:sz="0" w:space="0" w:color="auto"/>
            <w:left w:val="none" w:sz="0" w:space="0" w:color="auto"/>
            <w:bottom w:val="none" w:sz="0" w:space="0" w:color="auto"/>
            <w:right w:val="none" w:sz="0" w:space="0" w:color="auto"/>
          </w:divBdr>
          <w:divsChild>
            <w:div w:id="172961620">
              <w:marLeft w:val="0"/>
              <w:marRight w:val="0"/>
              <w:marTop w:val="0"/>
              <w:marBottom w:val="0"/>
              <w:divBdr>
                <w:top w:val="none" w:sz="0" w:space="0" w:color="auto"/>
                <w:left w:val="none" w:sz="0" w:space="0" w:color="auto"/>
                <w:bottom w:val="none" w:sz="0" w:space="0" w:color="auto"/>
                <w:right w:val="none" w:sz="0" w:space="0" w:color="auto"/>
              </w:divBdr>
            </w:div>
            <w:div w:id="247887796">
              <w:marLeft w:val="0"/>
              <w:marRight w:val="0"/>
              <w:marTop w:val="0"/>
              <w:marBottom w:val="0"/>
              <w:divBdr>
                <w:top w:val="none" w:sz="0" w:space="0" w:color="auto"/>
                <w:left w:val="none" w:sz="0" w:space="0" w:color="auto"/>
                <w:bottom w:val="none" w:sz="0" w:space="0" w:color="auto"/>
                <w:right w:val="none" w:sz="0" w:space="0" w:color="auto"/>
              </w:divBdr>
            </w:div>
            <w:div w:id="323243448">
              <w:marLeft w:val="0"/>
              <w:marRight w:val="0"/>
              <w:marTop w:val="0"/>
              <w:marBottom w:val="0"/>
              <w:divBdr>
                <w:top w:val="none" w:sz="0" w:space="0" w:color="auto"/>
                <w:left w:val="none" w:sz="0" w:space="0" w:color="auto"/>
                <w:bottom w:val="none" w:sz="0" w:space="0" w:color="auto"/>
                <w:right w:val="none" w:sz="0" w:space="0" w:color="auto"/>
              </w:divBdr>
            </w:div>
            <w:div w:id="578976689">
              <w:marLeft w:val="0"/>
              <w:marRight w:val="0"/>
              <w:marTop w:val="0"/>
              <w:marBottom w:val="0"/>
              <w:divBdr>
                <w:top w:val="none" w:sz="0" w:space="0" w:color="auto"/>
                <w:left w:val="none" w:sz="0" w:space="0" w:color="auto"/>
                <w:bottom w:val="none" w:sz="0" w:space="0" w:color="auto"/>
                <w:right w:val="none" w:sz="0" w:space="0" w:color="auto"/>
              </w:divBdr>
            </w:div>
            <w:div w:id="851922052">
              <w:marLeft w:val="0"/>
              <w:marRight w:val="0"/>
              <w:marTop w:val="0"/>
              <w:marBottom w:val="0"/>
              <w:divBdr>
                <w:top w:val="none" w:sz="0" w:space="0" w:color="auto"/>
                <w:left w:val="none" w:sz="0" w:space="0" w:color="auto"/>
                <w:bottom w:val="none" w:sz="0" w:space="0" w:color="auto"/>
                <w:right w:val="none" w:sz="0" w:space="0" w:color="auto"/>
              </w:divBdr>
            </w:div>
            <w:div w:id="1575503323">
              <w:marLeft w:val="0"/>
              <w:marRight w:val="0"/>
              <w:marTop w:val="0"/>
              <w:marBottom w:val="0"/>
              <w:divBdr>
                <w:top w:val="none" w:sz="0" w:space="0" w:color="auto"/>
                <w:left w:val="none" w:sz="0" w:space="0" w:color="auto"/>
                <w:bottom w:val="none" w:sz="0" w:space="0" w:color="auto"/>
                <w:right w:val="none" w:sz="0" w:space="0" w:color="auto"/>
              </w:divBdr>
            </w:div>
            <w:div w:id="1619143510">
              <w:marLeft w:val="0"/>
              <w:marRight w:val="0"/>
              <w:marTop w:val="0"/>
              <w:marBottom w:val="0"/>
              <w:divBdr>
                <w:top w:val="none" w:sz="0" w:space="0" w:color="auto"/>
                <w:left w:val="none" w:sz="0" w:space="0" w:color="auto"/>
                <w:bottom w:val="none" w:sz="0" w:space="0" w:color="auto"/>
                <w:right w:val="none" w:sz="0" w:space="0" w:color="auto"/>
              </w:divBdr>
            </w:div>
            <w:div w:id="1773667245">
              <w:marLeft w:val="0"/>
              <w:marRight w:val="0"/>
              <w:marTop w:val="0"/>
              <w:marBottom w:val="0"/>
              <w:divBdr>
                <w:top w:val="none" w:sz="0" w:space="0" w:color="auto"/>
                <w:left w:val="none" w:sz="0" w:space="0" w:color="auto"/>
                <w:bottom w:val="none" w:sz="0" w:space="0" w:color="auto"/>
                <w:right w:val="none" w:sz="0" w:space="0" w:color="auto"/>
              </w:divBdr>
            </w:div>
            <w:div w:id="2117484488">
              <w:marLeft w:val="0"/>
              <w:marRight w:val="0"/>
              <w:marTop w:val="0"/>
              <w:marBottom w:val="0"/>
              <w:divBdr>
                <w:top w:val="none" w:sz="0" w:space="0" w:color="auto"/>
                <w:left w:val="none" w:sz="0" w:space="0" w:color="auto"/>
                <w:bottom w:val="none" w:sz="0" w:space="0" w:color="auto"/>
                <w:right w:val="none" w:sz="0" w:space="0" w:color="auto"/>
              </w:divBdr>
            </w:div>
          </w:divsChild>
        </w:div>
        <w:div w:id="1192187590">
          <w:marLeft w:val="0"/>
          <w:marRight w:val="0"/>
          <w:marTop w:val="0"/>
          <w:marBottom w:val="0"/>
          <w:divBdr>
            <w:top w:val="none" w:sz="0" w:space="0" w:color="auto"/>
            <w:left w:val="none" w:sz="0" w:space="0" w:color="auto"/>
            <w:bottom w:val="none" w:sz="0" w:space="0" w:color="auto"/>
            <w:right w:val="none" w:sz="0" w:space="0" w:color="auto"/>
          </w:divBdr>
        </w:div>
        <w:div w:id="1304577622">
          <w:marLeft w:val="0"/>
          <w:marRight w:val="0"/>
          <w:marTop w:val="0"/>
          <w:marBottom w:val="0"/>
          <w:divBdr>
            <w:top w:val="none" w:sz="0" w:space="0" w:color="auto"/>
            <w:left w:val="none" w:sz="0" w:space="0" w:color="auto"/>
            <w:bottom w:val="none" w:sz="0" w:space="0" w:color="auto"/>
            <w:right w:val="none" w:sz="0" w:space="0" w:color="auto"/>
          </w:divBdr>
        </w:div>
        <w:div w:id="1351639219">
          <w:marLeft w:val="0"/>
          <w:marRight w:val="0"/>
          <w:marTop w:val="0"/>
          <w:marBottom w:val="0"/>
          <w:divBdr>
            <w:top w:val="none" w:sz="0" w:space="0" w:color="auto"/>
            <w:left w:val="none" w:sz="0" w:space="0" w:color="auto"/>
            <w:bottom w:val="none" w:sz="0" w:space="0" w:color="auto"/>
            <w:right w:val="none" w:sz="0" w:space="0" w:color="auto"/>
          </w:divBdr>
        </w:div>
        <w:div w:id="1440955289">
          <w:marLeft w:val="0"/>
          <w:marRight w:val="0"/>
          <w:marTop w:val="0"/>
          <w:marBottom w:val="0"/>
          <w:divBdr>
            <w:top w:val="none" w:sz="0" w:space="0" w:color="auto"/>
            <w:left w:val="none" w:sz="0" w:space="0" w:color="auto"/>
            <w:bottom w:val="none" w:sz="0" w:space="0" w:color="auto"/>
            <w:right w:val="none" w:sz="0" w:space="0" w:color="auto"/>
          </w:divBdr>
        </w:div>
        <w:div w:id="1617516666">
          <w:marLeft w:val="0"/>
          <w:marRight w:val="0"/>
          <w:marTop w:val="0"/>
          <w:marBottom w:val="0"/>
          <w:divBdr>
            <w:top w:val="none" w:sz="0" w:space="0" w:color="auto"/>
            <w:left w:val="none" w:sz="0" w:space="0" w:color="auto"/>
            <w:bottom w:val="none" w:sz="0" w:space="0" w:color="auto"/>
            <w:right w:val="none" w:sz="0" w:space="0" w:color="auto"/>
          </w:divBdr>
        </w:div>
        <w:div w:id="1745371270">
          <w:marLeft w:val="0"/>
          <w:marRight w:val="0"/>
          <w:marTop w:val="0"/>
          <w:marBottom w:val="0"/>
          <w:divBdr>
            <w:top w:val="none" w:sz="0" w:space="0" w:color="auto"/>
            <w:left w:val="none" w:sz="0" w:space="0" w:color="auto"/>
            <w:bottom w:val="none" w:sz="0" w:space="0" w:color="auto"/>
            <w:right w:val="none" w:sz="0" w:space="0" w:color="auto"/>
          </w:divBdr>
          <w:divsChild>
            <w:div w:id="107823238">
              <w:marLeft w:val="0"/>
              <w:marRight w:val="0"/>
              <w:marTop w:val="0"/>
              <w:marBottom w:val="0"/>
              <w:divBdr>
                <w:top w:val="none" w:sz="0" w:space="0" w:color="auto"/>
                <w:left w:val="none" w:sz="0" w:space="0" w:color="auto"/>
                <w:bottom w:val="none" w:sz="0" w:space="0" w:color="auto"/>
                <w:right w:val="none" w:sz="0" w:space="0" w:color="auto"/>
              </w:divBdr>
            </w:div>
            <w:div w:id="238029152">
              <w:marLeft w:val="0"/>
              <w:marRight w:val="0"/>
              <w:marTop w:val="0"/>
              <w:marBottom w:val="0"/>
              <w:divBdr>
                <w:top w:val="none" w:sz="0" w:space="0" w:color="auto"/>
                <w:left w:val="none" w:sz="0" w:space="0" w:color="auto"/>
                <w:bottom w:val="none" w:sz="0" w:space="0" w:color="auto"/>
                <w:right w:val="none" w:sz="0" w:space="0" w:color="auto"/>
              </w:divBdr>
            </w:div>
            <w:div w:id="466897365">
              <w:marLeft w:val="0"/>
              <w:marRight w:val="0"/>
              <w:marTop w:val="0"/>
              <w:marBottom w:val="0"/>
              <w:divBdr>
                <w:top w:val="none" w:sz="0" w:space="0" w:color="auto"/>
                <w:left w:val="none" w:sz="0" w:space="0" w:color="auto"/>
                <w:bottom w:val="none" w:sz="0" w:space="0" w:color="auto"/>
                <w:right w:val="none" w:sz="0" w:space="0" w:color="auto"/>
              </w:divBdr>
            </w:div>
            <w:div w:id="710149749">
              <w:marLeft w:val="0"/>
              <w:marRight w:val="0"/>
              <w:marTop w:val="0"/>
              <w:marBottom w:val="0"/>
              <w:divBdr>
                <w:top w:val="none" w:sz="0" w:space="0" w:color="auto"/>
                <w:left w:val="none" w:sz="0" w:space="0" w:color="auto"/>
                <w:bottom w:val="none" w:sz="0" w:space="0" w:color="auto"/>
                <w:right w:val="none" w:sz="0" w:space="0" w:color="auto"/>
              </w:divBdr>
            </w:div>
            <w:div w:id="795220222">
              <w:marLeft w:val="0"/>
              <w:marRight w:val="0"/>
              <w:marTop w:val="0"/>
              <w:marBottom w:val="0"/>
              <w:divBdr>
                <w:top w:val="none" w:sz="0" w:space="0" w:color="auto"/>
                <w:left w:val="none" w:sz="0" w:space="0" w:color="auto"/>
                <w:bottom w:val="none" w:sz="0" w:space="0" w:color="auto"/>
                <w:right w:val="none" w:sz="0" w:space="0" w:color="auto"/>
              </w:divBdr>
            </w:div>
            <w:div w:id="885484751">
              <w:marLeft w:val="0"/>
              <w:marRight w:val="0"/>
              <w:marTop w:val="0"/>
              <w:marBottom w:val="0"/>
              <w:divBdr>
                <w:top w:val="none" w:sz="0" w:space="0" w:color="auto"/>
                <w:left w:val="none" w:sz="0" w:space="0" w:color="auto"/>
                <w:bottom w:val="none" w:sz="0" w:space="0" w:color="auto"/>
                <w:right w:val="none" w:sz="0" w:space="0" w:color="auto"/>
              </w:divBdr>
            </w:div>
            <w:div w:id="889998862">
              <w:marLeft w:val="0"/>
              <w:marRight w:val="0"/>
              <w:marTop w:val="0"/>
              <w:marBottom w:val="0"/>
              <w:divBdr>
                <w:top w:val="none" w:sz="0" w:space="0" w:color="auto"/>
                <w:left w:val="none" w:sz="0" w:space="0" w:color="auto"/>
                <w:bottom w:val="none" w:sz="0" w:space="0" w:color="auto"/>
                <w:right w:val="none" w:sz="0" w:space="0" w:color="auto"/>
              </w:divBdr>
            </w:div>
            <w:div w:id="1087194745">
              <w:marLeft w:val="0"/>
              <w:marRight w:val="0"/>
              <w:marTop w:val="0"/>
              <w:marBottom w:val="0"/>
              <w:divBdr>
                <w:top w:val="none" w:sz="0" w:space="0" w:color="auto"/>
                <w:left w:val="none" w:sz="0" w:space="0" w:color="auto"/>
                <w:bottom w:val="none" w:sz="0" w:space="0" w:color="auto"/>
                <w:right w:val="none" w:sz="0" w:space="0" w:color="auto"/>
              </w:divBdr>
            </w:div>
            <w:div w:id="1192112257">
              <w:marLeft w:val="0"/>
              <w:marRight w:val="0"/>
              <w:marTop w:val="0"/>
              <w:marBottom w:val="0"/>
              <w:divBdr>
                <w:top w:val="none" w:sz="0" w:space="0" w:color="auto"/>
                <w:left w:val="none" w:sz="0" w:space="0" w:color="auto"/>
                <w:bottom w:val="none" w:sz="0" w:space="0" w:color="auto"/>
                <w:right w:val="none" w:sz="0" w:space="0" w:color="auto"/>
              </w:divBdr>
            </w:div>
            <w:div w:id="1302228778">
              <w:marLeft w:val="0"/>
              <w:marRight w:val="0"/>
              <w:marTop w:val="0"/>
              <w:marBottom w:val="0"/>
              <w:divBdr>
                <w:top w:val="none" w:sz="0" w:space="0" w:color="auto"/>
                <w:left w:val="none" w:sz="0" w:space="0" w:color="auto"/>
                <w:bottom w:val="none" w:sz="0" w:space="0" w:color="auto"/>
                <w:right w:val="none" w:sz="0" w:space="0" w:color="auto"/>
              </w:divBdr>
            </w:div>
            <w:div w:id="1410229996">
              <w:marLeft w:val="0"/>
              <w:marRight w:val="0"/>
              <w:marTop w:val="0"/>
              <w:marBottom w:val="0"/>
              <w:divBdr>
                <w:top w:val="none" w:sz="0" w:space="0" w:color="auto"/>
                <w:left w:val="none" w:sz="0" w:space="0" w:color="auto"/>
                <w:bottom w:val="none" w:sz="0" w:space="0" w:color="auto"/>
                <w:right w:val="none" w:sz="0" w:space="0" w:color="auto"/>
              </w:divBdr>
            </w:div>
            <w:div w:id="1529106506">
              <w:marLeft w:val="0"/>
              <w:marRight w:val="0"/>
              <w:marTop w:val="0"/>
              <w:marBottom w:val="0"/>
              <w:divBdr>
                <w:top w:val="none" w:sz="0" w:space="0" w:color="auto"/>
                <w:left w:val="none" w:sz="0" w:space="0" w:color="auto"/>
                <w:bottom w:val="none" w:sz="0" w:space="0" w:color="auto"/>
                <w:right w:val="none" w:sz="0" w:space="0" w:color="auto"/>
              </w:divBdr>
            </w:div>
            <w:div w:id="1550188952">
              <w:marLeft w:val="0"/>
              <w:marRight w:val="0"/>
              <w:marTop w:val="0"/>
              <w:marBottom w:val="0"/>
              <w:divBdr>
                <w:top w:val="none" w:sz="0" w:space="0" w:color="auto"/>
                <w:left w:val="none" w:sz="0" w:space="0" w:color="auto"/>
                <w:bottom w:val="none" w:sz="0" w:space="0" w:color="auto"/>
                <w:right w:val="none" w:sz="0" w:space="0" w:color="auto"/>
              </w:divBdr>
            </w:div>
            <w:div w:id="1955625694">
              <w:marLeft w:val="0"/>
              <w:marRight w:val="0"/>
              <w:marTop w:val="0"/>
              <w:marBottom w:val="0"/>
              <w:divBdr>
                <w:top w:val="none" w:sz="0" w:space="0" w:color="auto"/>
                <w:left w:val="none" w:sz="0" w:space="0" w:color="auto"/>
                <w:bottom w:val="none" w:sz="0" w:space="0" w:color="auto"/>
                <w:right w:val="none" w:sz="0" w:space="0" w:color="auto"/>
              </w:divBdr>
            </w:div>
            <w:div w:id="2090885523">
              <w:marLeft w:val="0"/>
              <w:marRight w:val="0"/>
              <w:marTop w:val="0"/>
              <w:marBottom w:val="0"/>
              <w:divBdr>
                <w:top w:val="none" w:sz="0" w:space="0" w:color="auto"/>
                <w:left w:val="none" w:sz="0" w:space="0" w:color="auto"/>
                <w:bottom w:val="none" w:sz="0" w:space="0" w:color="auto"/>
                <w:right w:val="none" w:sz="0" w:space="0" w:color="auto"/>
              </w:divBdr>
            </w:div>
          </w:divsChild>
        </w:div>
        <w:div w:id="1935938154">
          <w:marLeft w:val="0"/>
          <w:marRight w:val="0"/>
          <w:marTop w:val="0"/>
          <w:marBottom w:val="0"/>
          <w:divBdr>
            <w:top w:val="none" w:sz="0" w:space="0" w:color="auto"/>
            <w:left w:val="none" w:sz="0" w:space="0" w:color="auto"/>
            <w:bottom w:val="none" w:sz="0" w:space="0" w:color="auto"/>
            <w:right w:val="none" w:sz="0" w:space="0" w:color="auto"/>
          </w:divBdr>
        </w:div>
        <w:div w:id="1950772921">
          <w:marLeft w:val="0"/>
          <w:marRight w:val="0"/>
          <w:marTop w:val="0"/>
          <w:marBottom w:val="0"/>
          <w:divBdr>
            <w:top w:val="none" w:sz="0" w:space="0" w:color="auto"/>
            <w:left w:val="none" w:sz="0" w:space="0" w:color="auto"/>
            <w:bottom w:val="none" w:sz="0" w:space="0" w:color="auto"/>
            <w:right w:val="none" w:sz="0" w:space="0" w:color="auto"/>
          </w:divBdr>
        </w:div>
        <w:div w:id="2070766406">
          <w:marLeft w:val="0"/>
          <w:marRight w:val="0"/>
          <w:marTop w:val="0"/>
          <w:marBottom w:val="0"/>
          <w:divBdr>
            <w:top w:val="none" w:sz="0" w:space="0" w:color="auto"/>
            <w:left w:val="none" w:sz="0" w:space="0" w:color="auto"/>
            <w:bottom w:val="none" w:sz="0" w:space="0" w:color="auto"/>
            <w:right w:val="none" w:sz="0" w:space="0" w:color="auto"/>
          </w:divBdr>
        </w:div>
      </w:divsChild>
    </w:div>
    <w:div w:id="1611358337">
      <w:bodyDiv w:val="1"/>
      <w:marLeft w:val="0"/>
      <w:marRight w:val="0"/>
      <w:marTop w:val="0"/>
      <w:marBottom w:val="0"/>
      <w:divBdr>
        <w:top w:val="none" w:sz="0" w:space="0" w:color="auto"/>
        <w:left w:val="none" w:sz="0" w:space="0" w:color="auto"/>
        <w:bottom w:val="none" w:sz="0" w:space="0" w:color="auto"/>
        <w:right w:val="none" w:sz="0" w:space="0" w:color="auto"/>
      </w:divBdr>
    </w:div>
    <w:div w:id="1631354288">
      <w:bodyDiv w:val="1"/>
      <w:marLeft w:val="0"/>
      <w:marRight w:val="0"/>
      <w:marTop w:val="0"/>
      <w:marBottom w:val="0"/>
      <w:divBdr>
        <w:top w:val="none" w:sz="0" w:space="0" w:color="auto"/>
        <w:left w:val="none" w:sz="0" w:space="0" w:color="auto"/>
        <w:bottom w:val="none" w:sz="0" w:space="0" w:color="auto"/>
        <w:right w:val="none" w:sz="0" w:space="0" w:color="auto"/>
      </w:divBdr>
    </w:div>
    <w:div w:id="1683969842">
      <w:bodyDiv w:val="1"/>
      <w:marLeft w:val="0"/>
      <w:marRight w:val="0"/>
      <w:marTop w:val="0"/>
      <w:marBottom w:val="0"/>
      <w:divBdr>
        <w:top w:val="none" w:sz="0" w:space="0" w:color="auto"/>
        <w:left w:val="none" w:sz="0" w:space="0" w:color="auto"/>
        <w:bottom w:val="none" w:sz="0" w:space="0" w:color="auto"/>
        <w:right w:val="none" w:sz="0" w:space="0" w:color="auto"/>
      </w:divBdr>
    </w:div>
    <w:div w:id="1693798352">
      <w:bodyDiv w:val="1"/>
      <w:marLeft w:val="0"/>
      <w:marRight w:val="0"/>
      <w:marTop w:val="0"/>
      <w:marBottom w:val="0"/>
      <w:divBdr>
        <w:top w:val="none" w:sz="0" w:space="0" w:color="auto"/>
        <w:left w:val="none" w:sz="0" w:space="0" w:color="auto"/>
        <w:bottom w:val="none" w:sz="0" w:space="0" w:color="auto"/>
        <w:right w:val="none" w:sz="0" w:space="0" w:color="auto"/>
      </w:divBdr>
    </w:div>
    <w:div w:id="1705864726">
      <w:bodyDiv w:val="1"/>
      <w:marLeft w:val="0"/>
      <w:marRight w:val="0"/>
      <w:marTop w:val="0"/>
      <w:marBottom w:val="0"/>
      <w:divBdr>
        <w:top w:val="none" w:sz="0" w:space="0" w:color="auto"/>
        <w:left w:val="none" w:sz="0" w:space="0" w:color="auto"/>
        <w:bottom w:val="none" w:sz="0" w:space="0" w:color="auto"/>
        <w:right w:val="none" w:sz="0" w:space="0" w:color="auto"/>
      </w:divBdr>
    </w:div>
    <w:div w:id="1716808233">
      <w:bodyDiv w:val="1"/>
      <w:marLeft w:val="0"/>
      <w:marRight w:val="0"/>
      <w:marTop w:val="0"/>
      <w:marBottom w:val="0"/>
      <w:divBdr>
        <w:top w:val="none" w:sz="0" w:space="0" w:color="auto"/>
        <w:left w:val="none" w:sz="0" w:space="0" w:color="auto"/>
        <w:bottom w:val="none" w:sz="0" w:space="0" w:color="auto"/>
        <w:right w:val="none" w:sz="0" w:space="0" w:color="auto"/>
      </w:divBdr>
      <w:divsChild>
        <w:div w:id="2130076802">
          <w:marLeft w:val="720"/>
          <w:marRight w:val="0"/>
          <w:marTop w:val="0"/>
          <w:marBottom w:val="0"/>
          <w:divBdr>
            <w:top w:val="none" w:sz="0" w:space="0" w:color="auto"/>
            <w:left w:val="none" w:sz="0" w:space="0" w:color="auto"/>
            <w:bottom w:val="none" w:sz="0" w:space="0" w:color="auto"/>
            <w:right w:val="none" w:sz="0" w:space="0" w:color="auto"/>
          </w:divBdr>
        </w:div>
      </w:divsChild>
    </w:div>
    <w:div w:id="1751004768">
      <w:bodyDiv w:val="1"/>
      <w:marLeft w:val="0"/>
      <w:marRight w:val="0"/>
      <w:marTop w:val="0"/>
      <w:marBottom w:val="0"/>
      <w:divBdr>
        <w:top w:val="none" w:sz="0" w:space="0" w:color="auto"/>
        <w:left w:val="none" w:sz="0" w:space="0" w:color="auto"/>
        <w:bottom w:val="none" w:sz="0" w:space="0" w:color="auto"/>
        <w:right w:val="none" w:sz="0" w:space="0" w:color="auto"/>
      </w:divBdr>
    </w:div>
    <w:div w:id="1754164287">
      <w:bodyDiv w:val="1"/>
      <w:marLeft w:val="0"/>
      <w:marRight w:val="0"/>
      <w:marTop w:val="0"/>
      <w:marBottom w:val="0"/>
      <w:divBdr>
        <w:top w:val="none" w:sz="0" w:space="0" w:color="auto"/>
        <w:left w:val="none" w:sz="0" w:space="0" w:color="auto"/>
        <w:bottom w:val="none" w:sz="0" w:space="0" w:color="auto"/>
        <w:right w:val="none" w:sz="0" w:space="0" w:color="auto"/>
      </w:divBdr>
      <w:divsChild>
        <w:div w:id="2752815">
          <w:marLeft w:val="0"/>
          <w:marRight w:val="0"/>
          <w:marTop w:val="0"/>
          <w:marBottom w:val="0"/>
          <w:divBdr>
            <w:top w:val="none" w:sz="0" w:space="0" w:color="auto"/>
            <w:left w:val="none" w:sz="0" w:space="0" w:color="auto"/>
            <w:bottom w:val="none" w:sz="0" w:space="0" w:color="auto"/>
            <w:right w:val="none" w:sz="0" w:space="0" w:color="auto"/>
          </w:divBdr>
        </w:div>
        <w:div w:id="594755135">
          <w:marLeft w:val="0"/>
          <w:marRight w:val="0"/>
          <w:marTop w:val="0"/>
          <w:marBottom w:val="0"/>
          <w:divBdr>
            <w:top w:val="none" w:sz="0" w:space="0" w:color="auto"/>
            <w:left w:val="none" w:sz="0" w:space="0" w:color="auto"/>
            <w:bottom w:val="none" w:sz="0" w:space="0" w:color="auto"/>
            <w:right w:val="none" w:sz="0" w:space="0" w:color="auto"/>
          </w:divBdr>
        </w:div>
        <w:div w:id="764299924">
          <w:marLeft w:val="0"/>
          <w:marRight w:val="0"/>
          <w:marTop w:val="0"/>
          <w:marBottom w:val="0"/>
          <w:divBdr>
            <w:top w:val="none" w:sz="0" w:space="0" w:color="auto"/>
            <w:left w:val="none" w:sz="0" w:space="0" w:color="auto"/>
            <w:bottom w:val="none" w:sz="0" w:space="0" w:color="auto"/>
            <w:right w:val="none" w:sz="0" w:space="0" w:color="auto"/>
          </w:divBdr>
        </w:div>
      </w:divsChild>
    </w:div>
    <w:div w:id="1838305455">
      <w:bodyDiv w:val="1"/>
      <w:marLeft w:val="0"/>
      <w:marRight w:val="0"/>
      <w:marTop w:val="0"/>
      <w:marBottom w:val="0"/>
      <w:divBdr>
        <w:top w:val="none" w:sz="0" w:space="0" w:color="auto"/>
        <w:left w:val="none" w:sz="0" w:space="0" w:color="auto"/>
        <w:bottom w:val="none" w:sz="0" w:space="0" w:color="auto"/>
        <w:right w:val="none" w:sz="0" w:space="0" w:color="auto"/>
      </w:divBdr>
    </w:div>
    <w:div w:id="1841966900">
      <w:bodyDiv w:val="1"/>
      <w:marLeft w:val="0"/>
      <w:marRight w:val="0"/>
      <w:marTop w:val="0"/>
      <w:marBottom w:val="0"/>
      <w:divBdr>
        <w:top w:val="none" w:sz="0" w:space="0" w:color="auto"/>
        <w:left w:val="none" w:sz="0" w:space="0" w:color="auto"/>
        <w:bottom w:val="none" w:sz="0" w:space="0" w:color="auto"/>
        <w:right w:val="none" w:sz="0" w:space="0" w:color="auto"/>
      </w:divBdr>
    </w:div>
    <w:div w:id="1842970479">
      <w:bodyDiv w:val="1"/>
      <w:marLeft w:val="0"/>
      <w:marRight w:val="0"/>
      <w:marTop w:val="0"/>
      <w:marBottom w:val="0"/>
      <w:divBdr>
        <w:top w:val="none" w:sz="0" w:space="0" w:color="auto"/>
        <w:left w:val="none" w:sz="0" w:space="0" w:color="auto"/>
        <w:bottom w:val="none" w:sz="0" w:space="0" w:color="auto"/>
        <w:right w:val="none" w:sz="0" w:space="0" w:color="auto"/>
      </w:divBdr>
      <w:divsChild>
        <w:div w:id="1054158310">
          <w:marLeft w:val="0"/>
          <w:marRight w:val="0"/>
          <w:marTop w:val="0"/>
          <w:marBottom w:val="0"/>
          <w:divBdr>
            <w:top w:val="none" w:sz="0" w:space="0" w:color="auto"/>
            <w:left w:val="none" w:sz="0" w:space="0" w:color="auto"/>
            <w:bottom w:val="none" w:sz="0" w:space="0" w:color="auto"/>
            <w:right w:val="none" w:sz="0" w:space="0" w:color="auto"/>
          </w:divBdr>
        </w:div>
        <w:div w:id="1722485907">
          <w:marLeft w:val="0"/>
          <w:marRight w:val="0"/>
          <w:marTop w:val="0"/>
          <w:marBottom w:val="0"/>
          <w:divBdr>
            <w:top w:val="none" w:sz="0" w:space="0" w:color="auto"/>
            <w:left w:val="none" w:sz="0" w:space="0" w:color="auto"/>
            <w:bottom w:val="none" w:sz="0" w:space="0" w:color="auto"/>
            <w:right w:val="none" w:sz="0" w:space="0" w:color="auto"/>
          </w:divBdr>
        </w:div>
        <w:div w:id="2087991733">
          <w:marLeft w:val="0"/>
          <w:marRight w:val="0"/>
          <w:marTop w:val="0"/>
          <w:marBottom w:val="0"/>
          <w:divBdr>
            <w:top w:val="none" w:sz="0" w:space="0" w:color="auto"/>
            <w:left w:val="none" w:sz="0" w:space="0" w:color="auto"/>
            <w:bottom w:val="none" w:sz="0" w:space="0" w:color="auto"/>
            <w:right w:val="none" w:sz="0" w:space="0" w:color="auto"/>
          </w:divBdr>
          <w:divsChild>
            <w:div w:id="214197707">
              <w:marLeft w:val="0"/>
              <w:marRight w:val="0"/>
              <w:marTop w:val="0"/>
              <w:marBottom w:val="0"/>
              <w:divBdr>
                <w:top w:val="none" w:sz="0" w:space="0" w:color="auto"/>
                <w:left w:val="none" w:sz="0" w:space="0" w:color="auto"/>
                <w:bottom w:val="none" w:sz="0" w:space="0" w:color="auto"/>
                <w:right w:val="none" w:sz="0" w:space="0" w:color="auto"/>
              </w:divBdr>
            </w:div>
            <w:div w:id="1323851299">
              <w:marLeft w:val="0"/>
              <w:marRight w:val="0"/>
              <w:marTop w:val="0"/>
              <w:marBottom w:val="0"/>
              <w:divBdr>
                <w:top w:val="none" w:sz="0" w:space="0" w:color="auto"/>
                <w:left w:val="none" w:sz="0" w:space="0" w:color="auto"/>
                <w:bottom w:val="none" w:sz="0" w:space="0" w:color="auto"/>
                <w:right w:val="none" w:sz="0" w:space="0" w:color="auto"/>
              </w:divBdr>
            </w:div>
            <w:div w:id="1550993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708828">
      <w:bodyDiv w:val="1"/>
      <w:marLeft w:val="0"/>
      <w:marRight w:val="0"/>
      <w:marTop w:val="0"/>
      <w:marBottom w:val="0"/>
      <w:divBdr>
        <w:top w:val="none" w:sz="0" w:space="0" w:color="auto"/>
        <w:left w:val="none" w:sz="0" w:space="0" w:color="auto"/>
        <w:bottom w:val="none" w:sz="0" w:space="0" w:color="auto"/>
        <w:right w:val="none" w:sz="0" w:space="0" w:color="auto"/>
      </w:divBdr>
    </w:div>
    <w:div w:id="1855726123">
      <w:bodyDiv w:val="1"/>
      <w:marLeft w:val="0"/>
      <w:marRight w:val="0"/>
      <w:marTop w:val="0"/>
      <w:marBottom w:val="0"/>
      <w:divBdr>
        <w:top w:val="none" w:sz="0" w:space="0" w:color="auto"/>
        <w:left w:val="none" w:sz="0" w:space="0" w:color="auto"/>
        <w:bottom w:val="none" w:sz="0" w:space="0" w:color="auto"/>
        <w:right w:val="none" w:sz="0" w:space="0" w:color="auto"/>
      </w:divBdr>
      <w:divsChild>
        <w:div w:id="106973302">
          <w:marLeft w:val="0"/>
          <w:marRight w:val="0"/>
          <w:marTop w:val="0"/>
          <w:marBottom w:val="0"/>
          <w:divBdr>
            <w:top w:val="none" w:sz="0" w:space="0" w:color="auto"/>
            <w:left w:val="none" w:sz="0" w:space="0" w:color="auto"/>
            <w:bottom w:val="none" w:sz="0" w:space="0" w:color="auto"/>
            <w:right w:val="none" w:sz="0" w:space="0" w:color="auto"/>
          </w:divBdr>
        </w:div>
        <w:div w:id="258100923">
          <w:marLeft w:val="0"/>
          <w:marRight w:val="0"/>
          <w:marTop w:val="0"/>
          <w:marBottom w:val="0"/>
          <w:divBdr>
            <w:top w:val="none" w:sz="0" w:space="0" w:color="auto"/>
            <w:left w:val="none" w:sz="0" w:space="0" w:color="auto"/>
            <w:bottom w:val="none" w:sz="0" w:space="0" w:color="auto"/>
            <w:right w:val="none" w:sz="0" w:space="0" w:color="auto"/>
          </w:divBdr>
        </w:div>
        <w:div w:id="941454337">
          <w:marLeft w:val="0"/>
          <w:marRight w:val="0"/>
          <w:marTop w:val="0"/>
          <w:marBottom w:val="0"/>
          <w:divBdr>
            <w:top w:val="none" w:sz="0" w:space="0" w:color="auto"/>
            <w:left w:val="none" w:sz="0" w:space="0" w:color="auto"/>
            <w:bottom w:val="none" w:sz="0" w:space="0" w:color="auto"/>
            <w:right w:val="none" w:sz="0" w:space="0" w:color="auto"/>
          </w:divBdr>
          <w:divsChild>
            <w:div w:id="18748305">
              <w:marLeft w:val="0"/>
              <w:marRight w:val="0"/>
              <w:marTop w:val="0"/>
              <w:marBottom w:val="0"/>
              <w:divBdr>
                <w:top w:val="none" w:sz="0" w:space="0" w:color="auto"/>
                <w:left w:val="none" w:sz="0" w:space="0" w:color="auto"/>
                <w:bottom w:val="none" w:sz="0" w:space="0" w:color="auto"/>
                <w:right w:val="none" w:sz="0" w:space="0" w:color="auto"/>
              </w:divBdr>
            </w:div>
            <w:div w:id="600644053">
              <w:marLeft w:val="0"/>
              <w:marRight w:val="0"/>
              <w:marTop w:val="0"/>
              <w:marBottom w:val="0"/>
              <w:divBdr>
                <w:top w:val="none" w:sz="0" w:space="0" w:color="auto"/>
                <w:left w:val="none" w:sz="0" w:space="0" w:color="auto"/>
                <w:bottom w:val="none" w:sz="0" w:space="0" w:color="auto"/>
                <w:right w:val="none" w:sz="0" w:space="0" w:color="auto"/>
              </w:divBdr>
            </w:div>
            <w:div w:id="1851674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6265">
      <w:bodyDiv w:val="1"/>
      <w:marLeft w:val="0"/>
      <w:marRight w:val="0"/>
      <w:marTop w:val="0"/>
      <w:marBottom w:val="0"/>
      <w:divBdr>
        <w:top w:val="none" w:sz="0" w:space="0" w:color="auto"/>
        <w:left w:val="none" w:sz="0" w:space="0" w:color="auto"/>
        <w:bottom w:val="none" w:sz="0" w:space="0" w:color="auto"/>
        <w:right w:val="none" w:sz="0" w:space="0" w:color="auto"/>
      </w:divBdr>
    </w:div>
    <w:div w:id="1895459974">
      <w:bodyDiv w:val="1"/>
      <w:marLeft w:val="0"/>
      <w:marRight w:val="0"/>
      <w:marTop w:val="0"/>
      <w:marBottom w:val="0"/>
      <w:divBdr>
        <w:top w:val="none" w:sz="0" w:space="0" w:color="auto"/>
        <w:left w:val="none" w:sz="0" w:space="0" w:color="auto"/>
        <w:bottom w:val="none" w:sz="0" w:space="0" w:color="auto"/>
        <w:right w:val="none" w:sz="0" w:space="0" w:color="auto"/>
      </w:divBdr>
    </w:div>
    <w:div w:id="1896772433">
      <w:bodyDiv w:val="1"/>
      <w:marLeft w:val="0"/>
      <w:marRight w:val="0"/>
      <w:marTop w:val="0"/>
      <w:marBottom w:val="0"/>
      <w:divBdr>
        <w:top w:val="none" w:sz="0" w:space="0" w:color="auto"/>
        <w:left w:val="none" w:sz="0" w:space="0" w:color="auto"/>
        <w:bottom w:val="none" w:sz="0" w:space="0" w:color="auto"/>
        <w:right w:val="none" w:sz="0" w:space="0" w:color="auto"/>
      </w:divBdr>
    </w:div>
    <w:div w:id="1897744443">
      <w:bodyDiv w:val="1"/>
      <w:marLeft w:val="0"/>
      <w:marRight w:val="0"/>
      <w:marTop w:val="0"/>
      <w:marBottom w:val="0"/>
      <w:divBdr>
        <w:top w:val="none" w:sz="0" w:space="0" w:color="auto"/>
        <w:left w:val="none" w:sz="0" w:space="0" w:color="auto"/>
        <w:bottom w:val="none" w:sz="0" w:space="0" w:color="auto"/>
        <w:right w:val="none" w:sz="0" w:space="0" w:color="auto"/>
      </w:divBdr>
    </w:div>
    <w:div w:id="1901860902">
      <w:bodyDiv w:val="1"/>
      <w:marLeft w:val="0"/>
      <w:marRight w:val="0"/>
      <w:marTop w:val="0"/>
      <w:marBottom w:val="0"/>
      <w:divBdr>
        <w:top w:val="none" w:sz="0" w:space="0" w:color="auto"/>
        <w:left w:val="none" w:sz="0" w:space="0" w:color="auto"/>
        <w:bottom w:val="none" w:sz="0" w:space="0" w:color="auto"/>
        <w:right w:val="none" w:sz="0" w:space="0" w:color="auto"/>
      </w:divBdr>
    </w:div>
    <w:div w:id="1932623054">
      <w:bodyDiv w:val="1"/>
      <w:marLeft w:val="0"/>
      <w:marRight w:val="0"/>
      <w:marTop w:val="0"/>
      <w:marBottom w:val="0"/>
      <w:divBdr>
        <w:top w:val="none" w:sz="0" w:space="0" w:color="auto"/>
        <w:left w:val="none" w:sz="0" w:space="0" w:color="auto"/>
        <w:bottom w:val="none" w:sz="0" w:space="0" w:color="auto"/>
        <w:right w:val="none" w:sz="0" w:space="0" w:color="auto"/>
      </w:divBdr>
    </w:div>
    <w:div w:id="1932857302">
      <w:bodyDiv w:val="1"/>
      <w:marLeft w:val="0"/>
      <w:marRight w:val="0"/>
      <w:marTop w:val="0"/>
      <w:marBottom w:val="0"/>
      <w:divBdr>
        <w:top w:val="none" w:sz="0" w:space="0" w:color="auto"/>
        <w:left w:val="none" w:sz="0" w:space="0" w:color="auto"/>
        <w:bottom w:val="none" w:sz="0" w:space="0" w:color="auto"/>
        <w:right w:val="none" w:sz="0" w:space="0" w:color="auto"/>
      </w:divBdr>
    </w:div>
    <w:div w:id="1943797821">
      <w:bodyDiv w:val="1"/>
      <w:marLeft w:val="0"/>
      <w:marRight w:val="0"/>
      <w:marTop w:val="0"/>
      <w:marBottom w:val="0"/>
      <w:divBdr>
        <w:top w:val="none" w:sz="0" w:space="0" w:color="auto"/>
        <w:left w:val="none" w:sz="0" w:space="0" w:color="auto"/>
        <w:bottom w:val="none" w:sz="0" w:space="0" w:color="auto"/>
        <w:right w:val="none" w:sz="0" w:space="0" w:color="auto"/>
      </w:divBdr>
    </w:div>
    <w:div w:id="1944454245">
      <w:bodyDiv w:val="1"/>
      <w:marLeft w:val="0"/>
      <w:marRight w:val="0"/>
      <w:marTop w:val="0"/>
      <w:marBottom w:val="0"/>
      <w:divBdr>
        <w:top w:val="none" w:sz="0" w:space="0" w:color="auto"/>
        <w:left w:val="none" w:sz="0" w:space="0" w:color="auto"/>
        <w:bottom w:val="none" w:sz="0" w:space="0" w:color="auto"/>
        <w:right w:val="none" w:sz="0" w:space="0" w:color="auto"/>
      </w:divBdr>
    </w:div>
    <w:div w:id="1968779196">
      <w:bodyDiv w:val="1"/>
      <w:marLeft w:val="0"/>
      <w:marRight w:val="0"/>
      <w:marTop w:val="0"/>
      <w:marBottom w:val="0"/>
      <w:divBdr>
        <w:top w:val="none" w:sz="0" w:space="0" w:color="auto"/>
        <w:left w:val="none" w:sz="0" w:space="0" w:color="auto"/>
        <w:bottom w:val="none" w:sz="0" w:space="0" w:color="auto"/>
        <w:right w:val="none" w:sz="0" w:space="0" w:color="auto"/>
      </w:divBdr>
    </w:div>
    <w:div w:id="1973899528">
      <w:bodyDiv w:val="1"/>
      <w:marLeft w:val="0"/>
      <w:marRight w:val="0"/>
      <w:marTop w:val="0"/>
      <w:marBottom w:val="0"/>
      <w:divBdr>
        <w:top w:val="none" w:sz="0" w:space="0" w:color="auto"/>
        <w:left w:val="none" w:sz="0" w:space="0" w:color="auto"/>
        <w:bottom w:val="none" w:sz="0" w:space="0" w:color="auto"/>
        <w:right w:val="none" w:sz="0" w:space="0" w:color="auto"/>
      </w:divBdr>
    </w:div>
    <w:div w:id="1985698056">
      <w:bodyDiv w:val="1"/>
      <w:marLeft w:val="0"/>
      <w:marRight w:val="0"/>
      <w:marTop w:val="0"/>
      <w:marBottom w:val="0"/>
      <w:divBdr>
        <w:top w:val="none" w:sz="0" w:space="0" w:color="auto"/>
        <w:left w:val="none" w:sz="0" w:space="0" w:color="auto"/>
        <w:bottom w:val="none" w:sz="0" w:space="0" w:color="auto"/>
        <w:right w:val="none" w:sz="0" w:space="0" w:color="auto"/>
      </w:divBdr>
    </w:div>
    <w:div w:id="1998610743">
      <w:bodyDiv w:val="1"/>
      <w:marLeft w:val="0"/>
      <w:marRight w:val="0"/>
      <w:marTop w:val="0"/>
      <w:marBottom w:val="0"/>
      <w:divBdr>
        <w:top w:val="none" w:sz="0" w:space="0" w:color="auto"/>
        <w:left w:val="none" w:sz="0" w:space="0" w:color="auto"/>
        <w:bottom w:val="none" w:sz="0" w:space="0" w:color="auto"/>
        <w:right w:val="none" w:sz="0" w:space="0" w:color="auto"/>
      </w:divBdr>
      <w:divsChild>
        <w:div w:id="332149607">
          <w:marLeft w:val="0"/>
          <w:marRight w:val="0"/>
          <w:marTop w:val="0"/>
          <w:marBottom w:val="0"/>
          <w:divBdr>
            <w:top w:val="none" w:sz="0" w:space="0" w:color="auto"/>
            <w:left w:val="none" w:sz="0" w:space="0" w:color="auto"/>
            <w:bottom w:val="none" w:sz="0" w:space="0" w:color="auto"/>
            <w:right w:val="none" w:sz="0" w:space="0" w:color="auto"/>
          </w:divBdr>
        </w:div>
        <w:div w:id="455178371">
          <w:marLeft w:val="0"/>
          <w:marRight w:val="0"/>
          <w:marTop w:val="0"/>
          <w:marBottom w:val="0"/>
          <w:divBdr>
            <w:top w:val="none" w:sz="0" w:space="0" w:color="auto"/>
            <w:left w:val="none" w:sz="0" w:space="0" w:color="auto"/>
            <w:bottom w:val="none" w:sz="0" w:space="0" w:color="auto"/>
            <w:right w:val="none" w:sz="0" w:space="0" w:color="auto"/>
          </w:divBdr>
        </w:div>
        <w:div w:id="514997345">
          <w:marLeft w:val="0"/>
          <w:marRight w:val="0"/>
          <w:marTop w:val="0"/>
          <w:marBottom w:val="0"/>
          <w:divBdr>
            <w:top w:val="none" w:sz="0" w:space="0" w:color="auto"/>
            <w:left w:val="none" w:sz="0" w:space="0" w:color="auto"/>
            <w:bottom w:val="none" w:sz="0" w:space="0" w:color="auto"/>
            <w:right w:val="none" w:sz="0" w:space="0" w:color="auto"/>
          </w:divBdr>
        </w:div>
        <w:div w:id="753430412">
          <w:marLeft w:val="0"/>
          <w:marRight w:val="0"/>
          <w:marTop w:val="0"/>
          <w:marBottom w:val="0"/>
          <w:divBdr>
            <w:top w:val="none" w:sz="0" w:space="0" w:color="auto"/>
            <w:left w:val="none" w:sz="0" w:space="0" w:color="auto"/>
            <w:bottom w:val="none" w:sz="0" w:space="0" w:color="auto"/>
            <w:right w:val="none" w:sz="0" w:space="0" w:color="auto"/>
          </w:divBdr>
        </w:div>
        <w:div w:id="918054136">
          <w:marLeft w:val="0"/>
          <w:marRight w:val="0"/>
          <w:marTop w:val="0"/>
          <w:marBottom w:val="0"/>
          <w:divBdr>
            <w:top w:val="none" w:sz="0" w:space="0" w:color="auto"/>
            <w:left w:val="none" w:sz="0" w:space="0" w:color="auto"/>
            <w:bottom w:val="none" w:sz="0" w:space="0" w:color="auto"/>
            <w:right w:val="none" w:sz="0" w:space="0" w:color="auto"/>
          </w:divBdr>
        </w:div>
        <w:div w:id="1107624516">
          <w:marLeft w:val="0"/>
          <w:marRight w:val="0"/>
          <w:marTop w:val="0"/>
          <w:marBottom w:val="0"/>
          <w:divBdr>
            <w:top w:val="none" w:sz="0" w:space="0" w:color="auto"/>
            <w:left w:val="none" w:sz="0" w:space="0" w:color="auto"/>
            <w:bottom w:val="none" w:sz="0" w:space="0" w:color="auto"/>
            <w:right w:val="none" w:sz="0" w:space="0" w:color="auto"/>
          </w:divBdr>
        </w:div>
        <w:div w:id="1555776413">
          <w:marLeft w:val="0"/>
          <w:marRight w:val="0"/>
          <w:marTop w:val="0"/>
          <w:marBottom w:val="0"/>
          <w:divBdr>
            <w:top w:val="none" w:sz="0" w:space="0" w:color="auto"/>
            <w:left w:val="none" w:sz="0" w:space="0" w:color="auto"/>
            <w:bottom w:val="none" w:sz="0" w:space="0" w:color="auto"/>
            <w:right w:val="none" w:sz="0" w:space="0" w:color="auto"/>
          </w:divBdr>
        </w:div>
        <w:div w:id="1635911450">
          <w:marLeft w:val="0"/>
          <w:marRight w:val="0"/>
          <w:marTop w:val="0"/>
          <w:marBottom w:val="0"/>
          <w:divBdr>
            <w:top w:val="none" w:sz="0" w:space="0" w:color="auto"/>
            <w:left w:val="none" w:sz="0" w:space="0" w:color="auto"/>
            <w:bottom w:val="none" w:sz="0" w:space="0" w:color="auto"/>
            <w:right w:val="none" w:sz="0" w:space="0" w:color="auto"/>
          </w:divBdr>
        </w:div>
        <w:div w:id="1711997284">
          <w:marLeft w:val="0"/>
          <w:marRight w:val="0"/>
          <w:marTop w:val="0"/>
          <w:marBottom w:val="0"/>
          <w:divBdr>
            <w:top w:val="none" w:sz="0" w:space="0" w:color="auto"/>
            <w:left w:val="none" w:sz="0" w:space="0" w:color="auto"/>
            <w:bottom w:val="none" w:sz="0" w:space="0" w:color="auto"/>
            <w:right w:val="none" w:sz="0" w:space="0" w:color="auto"/>
          </w:divBdr>
        </w:div>
        <w:div w:id="1913348544">
          <w:marLeft w:val="0"/>
          <w:marRight w:val="0"/>
          <w:marTop w:val="0"/>
          <w:marBottom w:val="0"/>
          <w:divBdr>
            <w:top w:val="none" w:sz="0" w:space="0" w:color="auto"/>
            <w:left w:val="none" w:sz="0" w:space="0" w:color="auto"/>
            <w:bottom w:val="none" w:sz="0" w:space="0" w:color="auto"/>
            <w:right w:val="none" w:sz="0" w:space="0" w:color="auto"/>
          </w:divBdr>
        </w:div>
        <w:div w:id="1922518382">
          <w:marLeft w:val="0"/>
          <w:marRight w:val="0"/>
          <w:marTop w:val="0"/>
          <w:marBottom w:val="0"/>
          <w:divBdr>
            <w:top w:val="none" w:sz="0" w:space="0" w:color="auto"/>
            <w:left w:val="none" w:sz="0" w:space="0" w:color="auto"/>
            <w:bottom w:val="none" w:sz="0" w:space="0" w:color="auto"/>
            <w:right w:val="none" w:sz="0" w:space="0" w:color="auto"/>
          </w:divBdr>
        </w:div>
        <w:div w:id="2045473070">
          <w:marLeft w:val="0"/>
          <w:marRight w:val="0"/>
          <w:marTop w:val="0"/>
          <w:marBottom w:val="0"/>
          <w:divBdr>
            <w:top w:val="none" w:sz="0" w:space="0" w:color="auto"/>
            <w:left w:val="none" w:sz="0" w:space="0" w:color="auto"/>
            <w:bottom w:val="none" w:sz="0" w:space="0" w:color="auto"/>
            <w:right w:val="none" w:sz="0" w:space="0" w:color="auto"/>
          </w:divBdr>
        </w:div>
      </w:divsChild>
    </w:div>
    <w:div w:id="2006857698">
      <w:bodyDiv w:val="1"/>
      <w:marLeft w:val="0"/>
      <w:marRight w:val="0"/>
      <w:marTop w:val="0"/>
      <w:marBottom w:val="0"/>
      <w:divBdr>
        <w:top w:val="none" w:sz="0" w:space="0" w:color="auto"/>
        <w:left w:val="none" w:sz="0" w:space="0" w:color="auto"/>
        <w:bottom w:val="none" w:sz="0" w:space="0" w:color="auto"/>
        <w:right w:val="none" w:sz="0" w:space="0" w:color="auto"/>
      </w:divBdr>
    </w:div>
    <w:div w:id="2007202474">
      <w:bodyDiv w:val="1"/>
      <w:marLeft w:val="0"/>
      <w:marRight w:val="0"/>
      <w:marTop w:val="0"/>
      <w:marBottom w:val="0"/>
      <w:divBdr>
        <w:top w:val="none" w:sz="0" w:space="0" w:color="auto"/>
        <w:left w:val="none" w:sz="0" w:space="0" w:color="auto"/>
        <w:bottom w:val="none" w:sz="0" w:space="0" w:color="auto"/>
        <w:right w:val="none" w:sz="0" w:space="0" w:color="auto"/>
      </w:divBdr>
    </w:div>
    <w:div w:id="2018268428">
      <w:bodyDiv w:val="1"/>
      <w:marLeft w:val="0"/>
      <w:marRight w:val="0"/>
      <w:marTop w:val="0"/>
      <w:marBottom w:val="0"/>
      <w:divBdr>
        <w:top w:val="none" w:sz="0" w:space="0" w:color="auto"/>
        <w:left w:val="none" w:sz="0" w:space="0" w:color="auto"/>
        <w:bottom w:val="none" w:sz="0" w:space="0" w:color="auto"/>
        <w:right w:val="none" w:sz="0" w:space="0" w:color="auto"/>
      </w:divBdr>
    </w:div>
    <w:div w:id="2063628840">
      <w:bodyDiv w:val="1"/>
      <w:marLeft w:val="0"/>
      <w:marRight w:val="0"/>
      <w:marTop w:val="0"/>
      <w:marBottom w:val="0"/>
      <w:divBdr>
        <w:top w:val="none" w:sz="0" w:space="0" w:color="auto"/>
        <w:left w:val="none" w:sz="0" w:space="0" w:color="auto"/>
        <w:bottom w:val="none" w:sz="0" w:space="0" w:color="auto"/>
        <w:right w:val="none" w:sz="0" w:space="0" w:color="auto"/>
      </w:divBdr>
    </w:div>
    <w:div w:id="2063824753">
      <w:bodyDiv w:val="1"/>
      <w:marLeft w:val="0"/>
      <w:marRight w:val="0"/>
      <w:marTop w:val="0"/>
      <w:marBottom w:val="0"/>
      <w:divBdr>
        <w:top w:val="none" w:sz="0" w:space="0" w:color="auto"/>
        <w:left w:val="none" w:sz="0" w:space="0" w:color="auto"/>
        <w:bottom w:val="none" w:sz="0" w:space="0" w:color="auto"/>
        <w:right w:val="none" w:sz="0" w:space="0" w:color="auto"/>
      </w:divBdr>
      <w:divsChild>
        <w:div w:id="21245268">
          <w:marLeft w:val="0"/>
          <w:marRight w:val="0"/>
          <w:marTop w:val="0"/>
          <w:marBottom w:val="0"/>
          <w:divBdr>
            <w:top w:val="none" w:sz="0" w:space="0" w:color="auto"/>
            <w:left w:val="none" w:sz="0" w:space="0" w:color="auto"/>
            <w:bottom w:val="none" w:sz="0" w:space="0" w:color="auto"/>
            <w:right w:val="none" w:sz="0" w:space="0" w:color="auto"/>
          </w:divBdr>
        </w:div>
        <w:div w:id="22681826">
          <w:marLeft w:val="0"/>
          <w:marRight w:val="0"/>
          <w:marTop w:val="0"/>
          <w:marBottom w:val="0"/>
          <w:divBdr>
            <w:top w:val="none" w:sz="0" w:space="0" w:color="auto"/>
            <w:left w:val="none" w:sz="0" w:space="0" w:color="auto"/>
            <w:bottom w:val="none" w:sz="0" w:space="0" w:color="auto"/>
            <w:right w:val="none" w:sz="0" w:space="0" w:color="auto"/>
          </w:divBdr>
        </w:div>
        <w:div w:id="23093376">
          <w:marLeft w:val="0"/>
          <w:marRight w:val="0"/>
          <w:marTop w:val="0"/>
          <w:marBottom w:val="0"/>
          <w:divBdr>
            <w:top w:val="none" w:sz="0" w:space="0" w:color="auto"/>
            <w:left w:val="none" w:sz="0" w:space="0" w:color="auto"/>
            <w:bottom w:val="none" w:sz="0" w:space="0" w:color="auto"/>
            <w:right w:val="none" w:sz="0" w:space="0" w:color="auto"/>
          </w:divBdr>
        </w:div>
        <w:div w:id="65685283">
          <w:marLeft w:val="0"/>
          <w:marRight w:val="0"/>
          <w:marTop w:val="0"/>
          <w:marBottom w:val="0"/>
          <w:divBdr>
            <w:top w:val="none" w:sz="0" w:space="0" w:color="auto"/>
            <w:left w:val="none" w:sz="0" w:space="0" w:color="auto"/>
            <w:bottom w:val="none" w:sz="0" w:space="0" w:color="auto"/>
            <w:right w:val="none" w:sz="0" w:space="0" w:color="auto"/>
          </w:divBdr>
        </w:div>
        <w:div w:id="108864024">
          <w:marLeft w:val="0"/>
          <w:marRight w:val="0"/>
          <w:marTop w:val="0"/>
          <w:marBottom w:val="0"/>
          <w:divBdr>
            <w:top w:val="none" w:sz="0" w:space="0" w:color="auto"/>
            <w:left w:val="none" w:sz="0" w:space="0" w:color="auto"/>
            <w:bottom w:val="none" w:sz="0" w:space="0" w:color="auto"/>
            <w:right w:val="none" w:sz="0" w:space="0" w:color="auto"/>
          </w:divBdr>
        </w:div>
        <w:div w:id="127168951">
          <w:marLeft w:val="0"/>
          <w:marRight w:val="0"/>
          <w:marTop w:val="0"/>
          <w:marBottom w:val="0"/>
          <w:divBdr>
            <w:top w:val="none" w:sz="0" w:space="0" w:color="auto"/>
            <w:left w:val="none" w:sz="0" w:space="0" w:color="auto"/>
            <w:bottom w:val="none" w:sz="0" w:space="0" w:color="auto"/>
            <w:right w:val="none" w:sz="0" w:space="0" w:color="auto"/>
          </w:divBdr>
        </w:div>
        <w:div w:id="144320510">
          <w:marLeft w:val="0"/>
          <w:marRight w:val="0"/>
          <w:marTop w:val="0"/>
          <w:marBottom w:val="0"/>
          <w:divBdr>
            <w:top w:val="none" w:sz="0" w:space="0" w:color="auto"/>
            <w:left w:val="none" w:sz="0" w:space="0" w:color="auto"/>
            <w:bottom w:val="none" w:sz="0" w:space="0" w:color="auto"/>
            <w:right w:val="none" w:sz="0" w:space="0" w:color="auto"/>
          </w:divBdr>
        </w:div>
        <w:div w:id="348332252">
          <w:marLeft w:val="0"/>
          <w:marRight w:val="0"/>
          <w:marTop w:val="0"/>
          <w:marBottom w:val="0"/>
          <w:divBdr>
            <w:top w:val="none" w:sz="0" w:space="0" w:color="auto"/>
            <w:left w:val="none" w:sz="0" w:space="0" w:color="auto"/>
            <w:bottom w:val="none" w:sz="0" w:space="0" w:color="auto"/>
            <w:right w:val="none" w:sz="0" w:space="0" w:color="auto"/>
          </w:divBdr>
        </w:div>
        <w:div w:id="375274304">
          <w:marLeft w:val="0"/>
          <w:marRight w:val="0"/>
          <w:marTop w:val="0"/>
          <w:marBottom w:val="0"/>
          <w:divBdr>
            <w:top w:val="none" w:sz="0" w:space="0" w:color="auto"/>
            <w:left w:val="none" w:sz="0" w:space="0" w:color="auto"/>
            <w:bottom w:val="none" w:sz="0" w:space="0" w:color="auto"/>
            <w:right w:val="none" w:sz="0" w:space="0" w:color="auto"/>
          </w:divBdr>
        </w:div>
        <w:div w:id="387844627">
          <w:marLeft w:val="0"/>
          <w:marRight w:val="0"/>
          <w:marTop w:val="0"/>
          <w:marBottom w:val="0"/>
          <w:divBdr>
            <w:top w:val="none" w:sz="0" w:space="0" w:color="auto"/>
            <w:left w:val="none" w:sz="0" w:space="0" w:color="auto"/>
            <w:bottom w:val="none" w:sz="0" w:space="0" w:color="auto"/>
            <w:right w:val="none" w:sz="0" w:space="0" w:color="auto"/>
          </w:divBdr>
        </w:div>
        <w:div w:id="388111838">
          <w:marLeft w:val="0"/>
          <w:marRight w:val="0"/>
          <w:marTop w:val="0"/>
          <w:marBottom w:val="0"/>
          <w:divBdr>
            <w:top w:val="none" w:sz="0" w:space="0" w:color="auto"/>
            <w:left w:val="none" w:sz="0" w:space="0" w:color="auto"/>
            <w:bottom w:val="none" w:sz="0" w:space="0" w:color="auto"/>
            <w:right w:val="none" w:sz="0" w:space="0" w:color="auto"/>
          </w:divBdr>
        </w:div>
        <w:div w:id="410859749">
          <w:marLeft w:val="0"/>
          <w:marRight w:val="0"/>
          <w:marTop w:val="0"/>
          <w:marBottom w:val="0"/>
          <w:divBdr>
            <w:top w:val="none" w:sz="0" w:space="0" w:color="auto"/>
            <w:left w:val="none" w:sz="0" w:space="0" w:color="auto"/>
            <w:bottom w:val="none" w:sz="0" w:space="0" w:color="auto"/>
            <w:right w:val="none" w:sz="0" w:space="0" w:color="auto"/>
          </w:divBdr>
        </w:div>
        <w:div w:id="435365896">
          <w:marLeft w:val="0"/>
          <w:marRight w:val="0"/>
          <w:marTop w:val="0"/>
          <w:marBottom w:val="0"/>
          <w:divBdr>
            <w:top w:val="none" w:sz="0" w:space="0" w:color="auto"/>
            <w:left w:val="none" w:sz="0" w:space="0" w:color="auto"/>
            <w:bottom w:val="none" w:sz="0" w:space="0" w:color="auto"/>
            <w:right w:val="none" w:sz="0" w:space="0" w:color="auto"/>
          </w:divBdr>
        </w:div>
        <w:div w:id="435486738">
          <w:marLeft w:val="0"/>
          <w:marRight w:val="0"/>
          <w:marTop w:val="0"/>
          <w:marBottom w:val="0"/>
          <w:divBdr>
            <w:top w:val="none" w:sz="0" w:space="0" w:color="auto"/>
            <w:left w:val="none" w:sz="0" w:space="0" w:color="auto"/>
            <w:bottom w:val="none" w:sz="0" w:space="0" w:color="auto"/>
            <w:right w:val="none" w:sz="0" w:space="0" w:color="auto"/>
          </w:divBdr>
        </w:div>
        <w:div w:id="470555943">
          <w:marLeft w:val="0"/>
          <w:marRight w:val="0"/>
          <w:marTop w:val="0"/>
          <w:marBottom w:val="0"/>
          <w:divBdr>
            <w:top w:val="none" w:sz="0" w:space="0" w:color="auto"/>
            <w:left w:val="none" w:sz="0" w:space="0" w:color="auto"/>
            <w:bottom w:val="none" w:sz="0" w:space="0" w:color="auto"/>
            <w:right w:val="none" w:sz="0" w:space="0" w:color="auto"/>
          </w:divBdr>
        </w:div>
        <w:div w:id="474688585">
          <w:marLeft w:val="0"/>
          <w:marRight w:val="0"/>
          <w:marTop w:val="0"/>
          <w:marBottom w:val="0"/>
          <w:divBdr>
            <w:top w:val="none" w:sz="0" w:space="0" w:color="auto"/>
            <w:left w:val="none" w:sz="0" w:space="0" w:color="auto"/>
            <w:bottom w:val="none" w:sz="0" w:space="0" w:color="auto"/>
            <w:right w:val="none" w:sz="0" w:space="0" w:color="auto"/>
          </w:divBdr>
        </w:div>
        <w:div w:id="481891534">
          <w:marLeft w:val="0"/>
          <w:marRight w:val="0"/>
          <w:marTop w:val="0"/>
          <w:marBottom w:val="0"/>
          <w:divBdr>
            <w:top w:val="none" w:sz="0" w:space="0" w:color="auto"/>
            <w:left w:val="none" w:sz="0" w:space="0" w:color="auto"/>
            <w:bottom w:val="none" w:sz="0" w:space="0" w:color="auto"/>
            <w:right w:val="none" w:sz="0" w:space="0" w:color="auto"/>
          </w:divBdr>
        </w:div>
        <w:div w:id="485978837">
          <w:marLeft w:val="0"/>
          <w:marRight w:val="0"/>
          <w:marTop w:val="0"/>
          <w:marBottom w:val="0"/>
          <w:divBdr>
            <w:top w:val="none" w:sz="0" w:space="0" w:color="auto"/>
            <w:left w:val="none" w:sz="0" w:space="0" w:color="auto"/>
            <w:bottom w:val="none" w:sz="0" w:space="0" w:color="auto"/>
            <w:right w:val="none" w:sz="0" w:space="0" w:color="auto"/>
          </w:divBdr>
        </w:div>
        <w:div w:id="492331975">
          <w:marLeft w:val="0"/>
          <w:marRight w:val="0"/>
          <w:marTop w:val="0"/>
          <w:marBottom w:val="0"/>
          <w:divBdr>
            <w:top w:val="none" w:sz="0" w:space="0" w:color="auto"/>
            <w:left w:val="none" w:sz="0" w:space="0" w:color="auto"/>
            <w:bottom w:val="none" w:sz="0" w:space="0" w:color="auto"/>
            <w:right w:val="none" w:sz="0" w:space="0" w:color="auto"/>
          </w:divBdr>
        </w:div>
        <w:div w:id="506675600">
          <w:marLeft w:val="0"/>
          <w:marRight w:val="0"/>
          <w:marTop w:val="0"/>
          <w:marBottom w:val="0"/>
          <w:divBdr>
            <w:top w:val="none" w:sz="0" w:space="0" w:color="auto"/>
            <w:left w:val="none" w:sz="0" w:space="0" w:color="auto"/>
            <w:bottom w:val="none" w:sz="0" w:space="0" w:color="auto"/>
            <w:right w:val="none" w:sz="0" w:space="0" w:color="auto"/>
          </w:divBdr>
        </w:div>
        <w:div w:id="509412842">
          <w:marLeft w:val="0"/>
          <w:marRight w:val="0"/>
          <w:marTop w:val="0"/>
          <w:marBottom w:val="0"/>
          <w:divBdr>
            <w:top w:val="none" w:sz="0" w:space="0" w:color="auto"/>
            <w:left w:val="none" w:sz="0" w:space="0" w:color="auto"/>
            <w:bottom w:val="none" w:sz="0" w:space="0" w:color="auto"/>
            <w:right w:val="none" w:sz="0" w:space="0" w:color="auto"/>
          </w:divBdr>
        </w:div>
        <w:div w:id="579365428">
          <w:marLeft w:val="0"/>
          <w:marRight w:val="0"/>
          <w:marTop w:val="0"/>
          <w:marBottom w:val="0"/>
          <w:divBdr>
            <w:top w:val="none" w:sz="0" w:space="0" w:color="auto"/>
            <w:left w:val="none" w:sz="0" w:space="0" w:color="auto"/>
            <w:bottom w:val="none" w:sz="0" w:space="0" w:color="auto"/>
            <w:right w:val="none" w:sz="0" w:space="0" w:color="auto"/>
          </w:divBdr>
        </w:div>
        <w:div w:id="591670285">
          <w:marLeft w:val="0"/>
          <w:marRight w:val="0"/>
          <w:marTop w:val="0"/>
          <w:marBottom w:val="0"/>
          <w:divBdr>
            <w:top w:val="none" w:sz="0" w:space="0" w:color="auto"/>
            <w:left w:val="none" w:sz="0" w:space="0" w:color="auto"/>
            <w:bottom w:val="none" w:sz="0" w:space="0" w:color="auto"/>
            <w:right w:val="none" w:sz="0" w:space="0" w:color="auto"/>
          </w:divBdr>
        </w:div>
        <w:div w:id="603269683">
          <w:marLeft w:val="0"/>
          <w:marRight w:val="0"/>
          <w:marTop w:val="0"/>
          <w:marBottom w:val="0"/>
          <w:divBdr>
            <w:top w:val="none" w:sz="0" w:space="0" w:color="auto"/>
            <w:left w:val="none" w:sz="0" w:space="0" w:color="auto"/>
            <w:bottom w:val="none" w:sz="0" w:space="0" w:color="auto"/>
            <w:right w:val="none" w:sz="0" w:space="0" w:color="auto"/>
          </w:divBdr>
        </w:div>
        <w:div w:id="684597452">
          <w:marLeft w:val="0"/>
          <w:marRight w:val="0"/>
          <w:marTop w:val="0"/>
          <w:marBottom w:val="0"/>
          <w:divBdr>
            <w:top w:val="none" w:sz="0" w:space="0" w:color="auto"/>
            <w:left w:val="none" w:sz="0" w:space="0" w:color="auto"/>
            <w:bottom w:val="none" w:sz="0" w:space="0" w:color="auto"/>
            <w:right w:val="none" w:sz="0" w:space="0" w:color="auto"/>
          </w:divBdr>
        </w:div>
        <w:div w:id="773553024">
          <w:marLeft w:val="0"/>
          <w:marRight w:val="0"/>
          <w:marTop w:val="0"/>
          <w:marBottom w:val="0"/>
          <w:divBdr>
            <w:top w:val="none" w:sz="0" w:space="0" w:color="auto"/>
            <w:left w:val="none" w:sz="0" w:space="0" w:color="auto"/>
            <w:bottom w:val="none" w:sz="0" w:space="0" w:color="auto"/>
            <w:right w:val="none" w:sz="0" w:space="0" w:color="auto"/>
          </w:divBdr>
        </w:div>
        <w:div w:id="805198641">
          <w:marLeft w:val="0"/>
          <w:marRight w:val="0"/>
          <w:marTop w:val="0"/>
          <w:marBottom w:val="0"/>
          <w:divBdr>
            <w:top w:val="none" w:sz="0" w:space="0" w:color="auto"/>
            <w:left w:val="none" w:sz="0" w:space="0" w:color="auto"/>
            <w:bottom w:val="none" w:sz="0" w:space="0" w:color="auto"/>
            <w:right w:val="none" w:sz="0" w:space="0" w:color="auto"/>
          </w:divBdr>
        </w:div>
        <w:div w:id="819426772">
          <w:marLeft w:val="0"/>
          <w:marRight w:val="0"/>
          <w:marTop w:val="0"/>
          <w:marBottom w:val="0"/>
          <w:divBdr>
            <w:top w:val="none" w:sz="0" w:space="0" w:color="auto"/>
            <w:left w:val="none" w:sz="0" w:space="0" w:color="auto"/>
            <w:bottom w:val="none" w:sz="0" w:space="0" w:color="auto"/>
            <w:right w:val="none" w:sz="0" w:space="0" w:color="auto"/>
          </w:divBdr>
        </w:div>
        <w:div w:id="857814226">
          <w:marLeft w:val="0"/>
          <w:marRight w:val="0"/>
          <w:marTop w:val="0"/>
          <w:marBottom w:val="0"/>
          <w:divBdr>
            <w:top w:val="none" w:sz="0" w:space="0" w:color="auto"/>
            <w:left w:val="none" w:sz="0" w:space="0" w:color="auto"/>
            <w:bottom w:val="none" w:sz="0" w:space="0" w:color="auto"/>
            <w:right w:val="none" w:sz="0" w:space="0" w:color="auto"/>
          </w:divBdr>
        </w:div>
        <w:div w:id="863446405">
          <w:marLeft w:val="0"/>
          <w:marRight w:val="0"/>
          <w:marTop w:val="0"/>
          <w:marBottom w:val="0"/>
          <w:divBdr>
            <w:top w:val="none" w:sz="0" w:space="0" w:color="auto"/>
            <w:left w:val="none" w:sz="0" w:space="0" w:color="auto"/>
            <w:bottom w:val="none" w:sz="0" w:space="0" w:color="auto"/>
            <w:right w:val="none" w:sz="0" w:space="0" w:color="auto"/>
          </w:divBdr>
        </w:div>
        <w:div w:id="863711953">
          <w:marLeft w:val="0"/>
          <w:marRight w:val="0"/>
          <w:marTop w:val="0"/>
          <w:marBottom w:val="0"/>
          <w:divBdr>
            <w:top w:val="none" w:sz="0" w:space="0" w:color="auto"/>
            <w:left w:val="none" w:sz="0" w:space="0" w:color="auto"/>
            <w:bottom w:val="none" w:sz="0" w:space="0" w:color="auto"/>
            <w:right w:val="none" w:sz="0" w:space="0" w:color="auto"/>
          </w:divBdr>
        </w:div>
        <w:div w:id="869220806">
          <w:marLeft w:val="0"/>
          <w:marRight w:val="0"/>
          <w:marTop w:val="0"/>
          <w:marBottom w:val="0"/>
          <w:divBdr>
            <w:top w:val="none" w:sz="0" w:space="0" w:color="auto"/>
            <w:left w:val="none" w:sz="0" w:space="0" w:color="auto"/>
            <w:bottom w:val="none" w:sz="0" w:space="0" w:color="auto"/>
            <w:right w:val="none" w:sz="0" w:space="0" w:color="auto"/>
          </w:divBdr>
        </w:div>
        <w:div w:id="872424872">
          <w:marLeft w:val="0"/>
          <w:marRight w:val="0"/>
          <w:marTop w:val="0"/>
          <w:marBottom w:val="0"/>
          <w:divBdr>
            <w:top w:val="none" w:sz="0" w:space="0" w:color="auto"/>
            <w:left w:val="none" w:sz="0" w:space="0" w:color="auto"/>
            <w:bottom w:val="none" w:sz="0" w:space="0" w:color="auto"/>
            <w:right w:val="none" w:sz="0" w:space="0" w:color="auto"/>
          </w:divBdr>
        </w:div>
        <w:div w:id="927806166">
          <w:marLeft w:val="0"/>
          <w:marRight w:val="0"/>
          <w:marTop w:val="0"/>
          <w:marBottom w:val="0"/>
          <w:divBdr>
            <w:top w:val="none" w:sz="0" w:space="0" w:color="auto"/>
            <w:left w:val="none" w:sz="0" w:space="0" w:color="auto"/>
            <w:bottom w:val="none" w:sz="0" w:space="0" w:color="auto"/>
            <w:right w:val="none" w:sz="0" w:space="0" w:color="auto"/>
          </w:divBdr>
        </w:div>
        <w:div w:id="936867926">
          <w:marLeft w:val="0"/>
          <w:marRight w:val="0"/>
          <w:marTop w:val="0"/>
          <w:marBottom w:val="0"/>
          <w:divBdr>
            <w:top w:val="none" w:sz="0" w:space="0" w:color="auto"/>
            <w:left w:val="none" w:sz="0" w:space="0" w:color="auto"/>
            <w:bottom w:val="none" w:sz="0" w:space="0" w:color="auto"/>
            <w:right w:val="none" w:sz="0" w:space="0" w:color="auto"/>
          </w:divBdr>
        </w:div>
        <w:div w:id="997031238">
          <w:marLeft w:val="0"/>
          <w:marRight w:val="0"/>
          <w:marTop w:val="0"/>
          <w:marBottom w:val="0"/>
          <w:divBdr>
            <w:top w:val="none" w:sz="0" w:space="0" w:color="auto"/>
            <w:left w:val="none" w:sz="0" w:space="0" w:color="auto"/>
            <w:bottom w:val="none" w:sz="0" w:space="0" w:color="auto"/>
            <w:right w:val="none" w:sz="0" w:space="0" w:color="auto"/>
          </w:divBdr>
        </w:div>
        <w:div w:id="1077286435">
          <w:marLeft w:val="0"/>
          <w:marRight w:val="0"/>
          <w:marTop w:val="0"/>
          <w:marBottom w:val="0"/>
          <w:divBdr>
            <w:top w:val="none" w:sz="0" w:space="0" w:color="auto"/>
            <w:left w:val="none" w:sz="0" w:space="0" w:color="auto"/>
            <w:bottom w:val="none" w:sz="0" w:space="0" w:color="auto"/>
            <w:right w:val="none" w:sz="0" w:space="0" w:color="auto"/>
          </w:divBdr>
        </w:div>
        <w:div w:id="1291670879">
          <w:marLeft w:val="0"/>
          <w:marRight w:val="0"/>
          <w:marTop w:val="0"/>
          <w:marBottom w:val="0"/>
          <w:divBdr>
            <w:top w:val="none" w:sz="0" w:space="0" w:color="auto"/>
            <w:left w:val="none" w:sz="0" w:space="0" w:color="auto"/>
            <w:bottom w:val="none" w:sz="0" w:space="0" w:color="auto"/>
            <w:right w:val="none" w:sz="0" w:space="0" w:color="auto"/>
          </w:divBdr>
        </w:div>
        <w:div w:id="1313868044">
          <w:marLeft w:val="0"/>
          <w:marRight w:val="0"/>
          <w:marTop w:val="0"/>
          <w:marBottom w:val="0"/>
          <w:divBdr>
            <w:top w:val="none" w:sz="0" w:space="0" w:color="auto"/>
            <w:left w:val="none" w:sz="0" w:space="0" w:color="auto"/>
            <w:bottom w:val="none" w:sz="0" w:space="0" w:color="auto"/>
            <w:right w:val="none" w:sz="0" w:space="0" w:color="auto"/>
          </w:divBdr>
        </w:div>
        <w:div w:id="1397194461">
          <w:marLeft w:val="0"/>
          <w:marRight w:val="0"/>
          <w:marTop w:val="0"/>
          <w:marBottom w:val="0"/>
          <w:divBdr>
            <w:top w:val="none" w:sz="0" w:space="0" w:color="auto"/>
            <w:left w:val="none" w:sz="0" w:space="0" w:color="auto"/>
            <w:bottom w:val="none" w:sz="0" w:space="0" w:color="auto"/>
            <w:right w:val="none" w:sz="0" w:space="0" w:color="auto"/>
          </w:divBdr>
        </w:div>
        <w:div w:id="1442066361">
          <w:marLeft w:val="0"/>
          <w:marRight w:val="0"/>
          <w:marTop w:val="0"/>
          <w:marBottom w:val="0"/>
          <w:divBdr>
            <w:top w:val="none" w:sz="0" w:space="0" w:color="auto"/>
            <w:left w:val="none" w:sz="0" w:space="0" w:color="auto"/>
            <w:bottom w:val="none" w:sz="0" w:space="0" w:color="auto"/>
            <w:right w:val="none" w:sz="0" w:space="0" w:color="auto"/>
          </w:divBdr>
        </w:div>
        <w:div w:id="1452674442">
          <w:marLeft w:val="0"/>
          <w:marRight w:val="0"/>
          <w:marTop w:val="0"/>
          <w:marBottom w:val="0"/>
          <w:divBdr>
            <w:top w:val="none" w:sz="0" w:space="0" w:color="auto"/>
            <w:left w:val="none" w:sz="0" w:space="0" w:color="auto"/>
            <w:bottom w:val="none" w:sz="0" w:space="0" w:color="auto"/>
            <w:right w:val="none" w:sz="0" w:space="0" w:color="auto"/>
          </w:divBdr>
        </w:div>
        <w:div w:id="1472794941">
          <w:marLeft w:val="0"/>
          <w:marRight w:val="0"/>
          <w:marTop w:val="0"/>
          <w:marBottom w:val="0"/>
          <w:divBdr>
            <w:top w:val="none" w:sz="0" w:space="0" w:color="auto"/>
            <w:left w:val="none" w:sz="0" w:space="0" w:color="auto"/>
            <w:bottom w:val="none" w:sz="0" w:space="0" w:color="auto"/>
            <w:right w:val="none" w:sz="0" w:space="0" w:color="auto"/>
          </w:divBdr>
        </w:div>
        <w:div w:id="1611235291">
          <w:marLeft w:val="0"/>
          <w:marRight w:val="0"/>
          <w:marTop w:val="0"/>
          <w:marBottom w:val="0"/>
          <w:divBdr>
            <w:top w:val="none" w:sz="0" w:space="0" w:color="auto"/>
            <w:left w:val="none" w:sz="0" w:space="0" w:color="auto"/>
            <w:bottom w:val="none" w:sz="0" w:space="0" w:color="auto"/>
            <w:right w:val="none" w:sz="0" w:space="0" w:color="auto"/>
          </w:divBdr>
        </w:div>
        <w:div w:id="1623147567">
          <w:marLeft w:val="0"/>
          <w:marRight w:val="0"/>
          <w:marTop w:val="0"/>
          <w:marBottom w:val="0"/>
          <w:divBdr>
            <w:top w:val="none" w:sz="0" w:space="0" w:color="auto"/>
            <w:left w:val="none" w:sz="0" w:space="0" w:color="auto"/>
            <w:bottom w:val="none" w:sz="0" w:space="0" w:color="auto"/>
            <w:right w:val="none" w:sz="0" w:space="0" w:color="auto"/>
          </w:divBdr>
        </w:div>
        <w:div w:id="1654526638">
          <w:marLeft w:val="0"/>
          <w:marRight w:val="0"/>
          <w:marTop w:val="0"/>
          <w:marBottom w:val="0"/>
          <w:divBdr>
            <w:top w:val="none" w:sz="0" w:space="0" w:color="auto"/>
            <w:left w:val="none" w:sz="0" w:space="0" w:color="auto"/>
            <w:bottom w:val="none" w:sz="0" w:space="0" w:color="auto"/>
            <w:right w:val="none" w:sz="0" w:space="0" w:color="auto"/>
          </w:divBdr>
        </w:div>
        <w:div w:id="1686593871">
          <w:marLeft w:val="0"/>
          <w:marRight w:val="0"/>
          <w:marTop w:val="0"/>
          <w:marBottom w:val="0"/>
          <w:divBdr>
            <w:top w:val="none" w:sz="0" w:space="0" w:color="auto"/>
            <w:left w:val="none" w:sz="0" w:space="0" w:color="auto"/>
            <w:bottom w:val="none" w:sz="0" w:space="0" w:color="auto"/>
            <w:right w:val="none" w:sz="0" w:space="0" w:color="auto"/>
          </w:divBdr>
        </w:div>
        <w:div w:id="1705783609">
          <w:marLeft w:val="0"/>
          <w:marRight w:val="0"/>
          <w:marTop w:val="0"/>
          <w:marBottom w:val="0"/>
          <w:divBdr>
            <w:top w:val="none" w:sz="0" w:space="0" w:color="auto"/>
            <w:left w:val="none" w:sz="0" w:space="0" w:color="auto"/>
            <w:bottom w:val="none" w:sz="0" w:space="0" w:color="auto"/>
            <w:right w:val="none" w:sz="0" w:space="0" w:color="auto"/>
          </w:divBdr>
        </w:div>
        <w:div w:id="1722973080">
          <w:marLeft w:val="0"/>
          <w:marRight w:val="0"/>
          <w:marTop w:val="0"/>
          <w:marBottom w:val="0"/>
          <w:divBdr>
            <w:top w:val="none" w:sz="0" w:space="0" w:color="auto"/>
            <w:left w:val="none" w:sz="0" w:space="0" w:color="auto"/>
            <w:bottom w:val="none" w:sz="0" w:space="0" w:color="auto"/>
            <w:right w:val="none" w:sz="0" w:space="0" w:color="auto"/>
          </w:divBdr>
        </w:div>
        <w:div w:id="1751465311">
          <w:marLeft w:val="0"/>
          <w:marRight w:val="0"/>
          <w:marTop w:val="0"/>
          <w:marBottom w:val="0"/>
          <w:divBdr>
            <w:top w:val="none" w:sz="0" w:space="0" w:color="auto"/>
            <w:left w:val="none" w:sz="0" w:space="0" w:color="auto"/>
            <w:bottom w:val="none" w:sz="0" w:space="0" w:color="auto"/>
            <w:right w:val="none" w:sz="0" w:space="0" w:color="auto"/>
          </w:divBdr>
        </w:div>
        <w:div w:id="1761439409">
          <w:marLeft w:val="0"/>
          <w:marRight w:val="0"/>
          <w:marTop w:val="0"/>
          <w:marBottom w:val="0"/>
          <w:divBdr>
            <w:top w:val="none" w:sz="0" w:space="0" w:color="auto"/>
            <w:left w:val="none" w:sz="0" w:space="0" w:color="auto"/>
            <w:bottom w:val="none" w:sz="0" w:space="0" w:color="auto"/>
            <w:right w:val="none" w:sz="0" w:space="0" w:color="auto"/>
          </w:divBdr>
        </w:div>
        <w:div w:id="1790782294">
          <w:marLeft w:val="0"/>
          <w:marRight w:val="0"/>
          <w:marTop w:val="0"/>
          <w:marBottom w:val="0"/>
          <w:divBdr>
            <w:top w:val="none" w:sz="0" w:space="0" w:color="auto"/>
            <w:left w:val="none" w:sz="0" w:space="0" w:color="auto"/>
            <w:bottom w:val="none" w:sz="0" w:space="0" w:color="auto"/>
            <w:right w:val="none" w:sz="0" w:space="0" w:color="auto"/>
          </w:divBdr>
        </w:div>
        <w:div w:id="1895503029">
          <w:marLeft w:val="0"/>
          <w:marRight w:val="0"/>
          <w:marTop w:val="0"/>
          <w:marBottom w:val="0"/>
          <w:divBdr>
            <w:top w:val="none" w:sz="0" w:space="0" w:color="auto"/>
            <w:left w:val="none" w:sz="0" w:space="0" w:color="auto"/>
            <w:bottom w:val="none" w:sz="0" w:space="0" w:color="auto"/>
            <w:right w:val="none" w:sz="0" w:space="0" w:color="auto"/>
          </w:divBdr>
        </w:div>
        <w:div w:id="1898710067">
          <w:marLeft w:val="0"/>
          <w:marRight w:val="0"/>
          <w:marTop w:val="0"/>
          <w:marBottom w:val="0"/>
          <w:divBdr>
            <w:top w:val="none" w:sz="0" w:space="0" w:color="auto"/>
            <w:left w:val="none" w:sz="0" w:space="0" w:color="auto"/>
            <w:bottom w:val="none" w:sz="0" w:space="0" w:color="auto"/>
            <w:right w:val="none" w:sz="0" w:space="0" w:color="auto"/>
          </w:divBdr>
        </w:div>
        <w:div w:id="1899198574">
          <w:marLeft w:val="0"/>
          <w:marRight w:val="0"/>
          <w:marTop w:val="0"/>
          <w:marBottom w:val="0"/>
          <w:divBdr>
            <w:top w:val="none" w:sz="0" w:space="0" w:color="auto"/>
            <w:left w:val="none" w:sz="0" w:space="0" w:color="auto"/>
            <w:bottom w:val="none" w:sz="0" w:space="0" w:color="auto"/>
            <w:right w:val="none" w:sz="0" w:space="0" w:color="auto"/>
          </w:divBdr>
        </w:div>
        <w:div w:id="1929465642">
          <w:marLeft w:val="0"/>
          <w:marRight w:val="0"/>
          <w:marTop w:val="0"/>
          <w:marBottom w:val="0"/>
          <w:divBdr>
            <w:top w:val="none" w:sz="0" w:space="0" w:color="auto"/>
            <w:left w:val="none" w:sz="0" w:space="0" w:color="auto"/>
            <w:bottom w:val="none" w:sz="0" w:space="0" w:color="auto"/>
            <w:right w:val="none" w:sz="0" w:space="0" w:color="auto"/>
          </w:divBdr>
        </w:div>
        <w:div w:id="1954166891">
          <w:marLeft w:val="0"/>
          <w:marRight w:val="0"/>
          <w:marTop w:val="0"/>
          <w:marBottom w:val="0"/>
          <w:divBdr>
            <w:top w:val="none" w:sz="0" w:space="0" w:color="auto"/>
            <w:left w:val="none" w:sz="0" w:space="0" w:color="auto"/>
            <w:bottom w:val="none" w:sz="0" w:space="0" w:color="auto"/>
            <w:right w:val="none" w:sz="0" w:space="0" w:color="auto"/>
          </w:divBdr>
        </w:div>
        <w:div w:id="2017683222">
          <w:marLeft w:val="0"/>
          <w:marRight w:val="0"/>
          <w:marTop w:val="0"/>
          <w:marBottom w:val="0"/>
          <w:divBdr>
            <w:top w:val="none" w:sz="0" w:space="0" w:color="auto"/>
            <w:left w:val="none" w:sz="0" w:space="0" w:color="auto"/>
            <w:bottom w:val="none" w:sz="0" w:space="0" w:color="auto"/>
            <w:right w:val="none" w:sz="0" w:space="0" w:color="auto"/>
          </w:divBdr>
        </w:div>
        <w:div w:id="2101676787">
          <w:marLeft w:val="0"/>
          <w:marRight w:val="0"/>
          <w:marTop w:val="0"/>
          <w:marBottom w:val="0"/>
          <w:divBdr>
            <w:top w:val="none" w:sz="0" w:space="0" w:color="auto"/>
            <w:left w:val="none" w:sz="0" w:space="0" w:color="auto"/>
            <w:bottom w:val="none" w:sz="0" w:space="0" w:color="auto"/>
            <w:right w:val="none" w:sz="0" w:space="0" w:color="auto"/>
          </w:divBdr>
        </w:div>
        <w:div w:id="2140568250">
          <w:marLeft w:val="0"/>
          <w:marRight w:val="0"/>
          <w:marTop w:val="0"/>
          <w:marBottom w:val="0"/>
          <w:divBdr>
            <w:top w:val="none" w:sz="0" w:space="0" w:color="auto"/>
            <w:left w:val="none" w:sz="0" w:space="0" w:color="auto"/>
            <w:bottom w:val="none" w:sz="0" w:space="0" w:color="auto"/>
            <w:right w:val="none" w:sz="0" w:space="0" w:color="auto"/>
          </w:divBdr>
        </w:div>
      </w:divsChild>
    </w:div>
    <w:div w:id="2074811693">
      <w:bodyDiv w:val="1"/>
      <w:marLeft w:val="0"/>
      <w:marRight w:val="0"/>
      <w:marTop w:val="0"/>
      <w:marBottom w:val="0"/>
      <w:divBdr>
        <w:top w:val="none" w:sz="0" w:space="0" w:color="auto"/>
        <w:left w:val="none" w:sz="0" w:space="0" w:color="auto"/>
        <w:bottom w:val="none" w:sz="0" w:space="0" w:color="auto"/>
        <w:right w:val="none" w:sz="0" w:space="0" w:color="auto"/>
      </w:divBdr>
    </w:div>
    <w:div w:id="2074962241">
      <w:bodyDiv w:val="1"/>
      <w:marLeft w:val="0"/>
      <w:marRight w:val="0"/>
      <w:marTop w:val="0"/>
      <w:marBottom w:val="0"/>
      <w:divBdr>
        <w:top w:val="none" w:sz="0" w:space="0" w:color="auto"/>
        <w:left w:val="none" w:sz="0" w:space="0" w:color="auto"/>
        <w:bottom w:val="none" w:sz="0" w:space="0" w:color="auto"/>
        <w:right w:val="none" w:sz="0" w:space="0" w:color="auto"/>
      </w:divBdr>
    </w:div>
    <w:div w:id="2081174155">
      <w:bodyDiv w:val="1"/>
      <w:marLeft w:val="0"/>
      <w:marRight w:val="0"/>
      <w:marTop w:val="0"/>
      <w:marBottom w:val="0"/>
      <w:divBdr>
        <w:top w:val="none" w:sz="0" w:space="0" w:color="auto"/>
        <w:left w:val="none" w:sz="0" w:space="0" w:color="auto"/>
        <w:bottom w:val="none" w:sz="0" w:space="0" w:color="auto"/>
        <w:right w:val="none" w:sz="0" w:space="0" w:color="auto"/>
      </w:divBdr>
    </w:div>
    <w:div w:id="2094085507">
      <w:bodyDiv w:val="1"/>
      <w:marLeft w:val="0"/>
      <w:marRight w:val="0"/>
      <w:marTop w:val="0"/>
      <w:marBottom w:val="0"/>
      <w:divBdr>
        <w:top w:val="none" w:sz="0" w:space="0" w:color="auto"/>
        <w:left w:val="none" w:sz="0" w:space="0" w:color="auto"/>
        <w:bottom w:val="none" w:sz="0" w:space="0" w:color="auto"/>
        <w:right w:val="none" w:sz="0" w:space="0" w:color="auto"/>
      </w:divBdr>
    </w:div>
    <w:div w:id="21154423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3.png"/></Relationship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image" Target="media/image12.png"/><Relationship Id="rId21" Type="http://schemas.openxmlformats.org/officeDocument/2006/relationships/image" Target="media/image7.png"/><Relationship Id="rId34" Type="http://schemas.microsoft.com/office/2011/relationships/people" Target="people.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10.png"/><Relationship Id="rId32" Type="http://schemas.openxmlformats.org/officeDocument/2006/relationships/header" Target="header3.xml"/><Relationship Id="rId37"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5.png"/><Relationship Id="rId36"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8.png"/><Relationship Id="rId27" Type="http://schemas.openxmlformats.org/officeDocument/2006/relationships/image" Target="media/image14.png"/><Relationship Id="rId30" Type="http://schemas.openxmlformats.org/officeDocument/2006/relationships/header" Target="header2.xml"/><Relationship Id="rId35"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1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Azure%20Information%20Protection\WatermarkTemplate.dotx" TargetMode="External"/></Relationships>
</file>

<file path=word/documenttasks/documenttasks1.xml><?xml version="1.0" encoding="utf-8"?>
<t:Tasks xmlns:t="http://schemas.microsoft.com/office/tasks/2019/documenttasks" xmlns:oel="http://schemas.microsoft.com/office/2019/extlst">
  <t:Task id="{29143C59-BEDF-4993-855D-7A9E8F79CD34}">
    <t:Anchor>
      <t:Comment id="1274466961"/>
    </t:Anchor>
    <t:History>
      <t:Event id="{A4124144-8BA3-4BD4-91F5-654AAA89D713}" time="2025-02-17T21:16:14.067Z">
        <t:Attribution userId="S::pdiaza@sdis.gov.co::8c7d595f-4e54-474b-a1d8-db32cdfd1597" userProvider="AD" userName="Paola Diaz Avendaño"/>
        <t:Anchor>
          <t:Comment id="1274466961"/>
        </t:Anchor>
        <t:Create/>
      </t:Event>
      <t:Event id="{BC9A0C9D-218D-4C13-A683-FA88D8A311BE}" time="2025-02-17T21:16:14.067Z">
        <t:Attribution userId="S::pdiaza@sdis.gov.co::8c7d595f-4e54-474b-a1d8-db32cdfd1597" userProvider="AD" userName="Paola Diaz Avendaño"/>
        <t:Anchor>
          <t:Comment id="1274466961"/>
        </t:Anchor>
        <t:Assign userId="S::esantana@sdis.gov.co::c0f0d9eb-1435-4a0a-b166-22cc55e5331c" userProvider="AD" userName="Ever Andres Santana Echavez"/>
      </t:Event>
      <t:Event id="{2A564A5D-BC7A-4A34-935E-8C5BED5DACE3}" time="2025-02-17T21:16:14.067Z">
        <t:Attribution userId="S::pdiaza@sdis.gov.co::8c7d595f-4e54-474b-a1d8-db32cdfd1597" userProvider="AD" userName="Paola Diaz Avendaño"/>
        <t:Anchor>
          <t:Comment id="1274466961"/>
        </t:Anchor>
        <t:SetTitle title="@Ever Andres Santana Echavez @Adriana Rodriguez revisar e incluir infromación correspondiente"/>
      </t:Event>
      <t:Event id="{EB4B4F8C-C182-4686-95AD-DB3A5C6DEE44}" time="2025-03-03T16:39:30.297Z">
        <t:Attribution userId="S::arodriguezsu@sdis.gov.co::52b52573-ed74-4ba9-b5c4-eafda6fa39ae" userProvider="AD" userName="Agustin Rodriguez Suarez"/>
        <t:Progress percentComplete="100"/>
      </t:Event>
    </t:History>
  </t:Task>
  <t:Task id="{22AF3829-51E0-4542-A5D4-7C59A1CFF095}">
    <t:Anchor>
      <t:Comment id="1088863926"/>
    </t:Anchor>
    <t:History>
      <t:Event id="{D834D199-6132-4D4E-A065-C250B8D8124B}" time="2025-02-17T21:09:14.564Z">
        <t:Attribution userId="S::pdiaza@sdis.gov.co::8c7d595f-4e54-474b-a1d8-db32cdfd1597" userProvider="AD" userName="Paola Diaz Avendaño"/>
        <t:Anchor>
          <t:Comment id="485000615"/>
        </t:Anchor>
        <t:Create/>
      </t:Event>
      <t:Event id="{15AA060E-70BE-4C37-921F-D7764C9616BE}" time="2025-02-17T21:09:14.564Z">
        <t:Attribution userId="S::pdiaza@sdis.gov.co::8c7d595f-4e54-474b-a1d8-db32cdfd1597" userProvider="AD" userName="Paola Diaz Avendaño"/>
        <t:Anchor>
          <t:Comment id="485000615"/>
        </t:Anchor>
        <t:Assign userId="S::esantana@sdis.gov.co::c0f0d9eb-1435-4a0a-b166-22cc55e5331c" userProvider="AD" userName="Ever Andres Santana Echavez"/>
      </t:Event>
      <t:Event id="{F6268A4A-26C7-4005-97E0-80B82920F49D}" time="2025-02-17T21:09:14.564Z">
        <t:Attribution userId="S::pdiaza@sdis.gov.co::8c7d595f-4e54-474b-a1d8-db32cdfd1597" userProvider="AD" userName="Paola Diaz Avendaño"/>
        <t:Anchor>
          <t:Comment id="485000615"/>
        </t:Anchor>
        <t:SetTitle title="@Ever Andres Santana Echavez favor revisar y ajustar lo correspondiente"/>
      </t:Event>
      <t:Event id="{31F8A99B-FD23-49AB-885E-14AFF32F2CF2}" time="2025-03-03T16:37:04.315Z">
        <t:Attribution userId="S::arodriguezsu@sdis.gov.co::52b52573-ed74-4ba9-b5c4-eafda6fa39ae" userProvider="AD" userName="Agustin Rodriguez Suarez"/>
        <t:Progress percentComplete="100"/>
      </t:Event>
    </t:History>
  </t:Task>
  <t:Task id="{5474D120-84EE-4E1F-B03B-0AF2B6AFD1A9}">
    <t:Anchor>
      <t:Comment id="200669081"/>
    </t:Anchor>
    <t:History>
      <t:Event id="{24537881-51A9-4185-A34A-BB22425A03BF}" time="2025-02-17T21:15:20.158Z">
        <t:Attribution userId="S::pdiaza@sdis.gov.co::8c7d595f-4e54-474b-a1d8-db32cdfd1597" userProvider="AD" userName="Paola Diaz Avendaño"/>
        <t:Anchor>
          <t:Comment id="200669081"/>
        </t:Anchor>
        <t:Create/>
      </t:Event>
      <t:Event id="{A962B72A-3086-44D2-879E-AFA107CB6057}" time="2025-02-17T21:15:20.158Z">
        <t:Attribution userId="S::pdiaza@sdis.gov.co::8c7d595f-4e54-474b-a1d8-db32cdfd1597" userProvider="AD" userName="Paola Diaz Avendaño"/>
        <t:Anchor>
          <t:Comment id="200669081"/>
        </t:Anchor>
        <t:Assign userId="S::esantana@sdis.gov.co::c0f0d9eb-1435-4a0a-b166-22cc55e5331c" userProvider="AD" userName="Ever Andres Santana Echavez"/>
      </t:Event>
      <t:Event id="{781A05A0-9822-4DB8-88CB-1773E9250A7B}" time="2025-02-17T21:15:20.158Z">
        <t:Attribution userId="S::pdiaza@sdis.gov.co::8c7d595f-4e54-474b-a1d8-db32cdfd1597" userProvider="AD" userName="Paola Diaz Avendaño"/>
        <t:Anchor>
          <t:Comment id="200669081"/>
        </t:Anchor>
        <t:SetTitle title="@Ever Andres Santana Echavez @Adriana Rodriguez verificar e incluir la infromación que corresponda"/>
      </t:Event>
      <t:Event id="{2736BF75-B542-4F20-9391-39918ADC524E}" time="2025-03-03T16:39:09.293Z">
        <t:Attribution userId="S::arodriguezsu@sdis.gov.co::52b52573-ed74-4ba9-b5c4-eafda6fa39ae" userProvider="AD" userName="Agustin Rodriguez Suarez"/>
        <t:Progress percentComplete="100"/>
      </t:Event>
    </t:History>
  </t:Task>
  <t:Task id="{F3159237-F302-4333-897A-80382E0D163C}">
    <t:Anchor>
      <t:Comment id="1134741360"/>
    </t:Anchor>
    <t:History>
      <t:Event id="{94B07917-46AE-4714-922F-26B7040B9963}" time="2025-02-17T21:14:51.375Z">
        <t:Attribution userId="S::pdiaza@sdis.gov.co::8c7d595f-4e54-474b-a1d8-db32cdfd1597" userProvider="AD" userName="Paola Diaz Avendaño"/>
        <t:Anchor>
          <t:Comment id="1672144324"/>
        </t:Anchor>
        <t:Create/>
      </t:Event>
      <t:Event id="{3A8F2072-30D4-4452-949A-67BCEE13F4D2}" time="2025-02-17T21:14:51.375Z">
        <t:Attribution userId="S::pdiaza@sdis.gov.co::8c7d595f-4e54-474b-a1d8-db32cdfd1597" userProvider="AD" userName="Paola Diaz Avendaño"/>
        <t:Anchor>
          <t:Comment id="1672144324"/>
        </t:Anchor>
        <t:Assign userId="S::esantana@sdis.gov.co::c0f0d9eb-1435-4a0a-b166-22cc55e5331c" userProvider="AD" userName="Ever Andres Santana Echavez"/>
      </t:Event>
      <t:Event id="{4953C391-2DCC-4928-BDEC-7C4137A20A09}" time="2025-02-17T21:14:51.375Z">
        <t:Attribution userId="S::pdiaza@sdis.gov.co::8c7d595f-4e54-474b-a1d8-db32cdfd1597" userProvider="AD" userName="Paola Diaz Avendaño"/>
        <t:Anchor>
          <t:Comment id="1672144324"/>
        </t:Anchor>
        <t:SetTitle title="@Ever Andres Santana Echavez favor revisar y ajustar lo pertinente"/>
      </t:Event>
      <t:Event id="{C08F6B77-2FCC-4801-804B-F4DD70A42DC7}" time="2025-03-03T16:39:05.301Z">
        <t:Attribution userId="S::arodriguezsu@sdis.gov.co::52b52573-ed74-4ba9-b5c4-eafda6fa39ae" userProvider="AD" userName="Agustin Rodriguez Suarez"/>
        <t:Progress percentComplete="100"/>
      </t:Event>
    </t:History>
  </t:Task>
  <t:Task id="{30A42A17-79CD-44F7-9F6A-5535E8B56DD0}">
    <t:Anchor>
      <t:Comment id="727047061"/>
    </t:Anchor>
    <t:History>
      <t:Event id="{C7F77512-D8FF-4535-9BD8-8C08C4DC895A}" time="2025-02-17T20:59:40.457Z">
        <t:Attribution userId="S::pdiaza@sdis.gov.co::8c7d595f-4e54-474b-a1d8-db32cdfd1597" userProvider="AD" userName="Paola Diaz Avendaño"/>
        <t:Anchor>
          <t:Comment id="575683603"/>
        </t:Anchor>
        <t:Create/>
      </t:Event>
      <t:Event id="{6AA94A63-38B5-49E4-97C2-26886AA3FB35}" time="2025-02-17T20:59:40.457Z">
        <t:Attribution userId="S::pdiaza@sdis.gov.co::8c7d595f-4e54-474b-a1d8-db32cdfd1597" userProvider="AD" userName="Paola Diaz Avendaño"/>
        <t:Anchor>
          <t:Comment id="575683603"/>
        </t:Anchor>
        <t:Assign userId="S::esantana@sdis.gov.co::c0f0d9eb-1435-4a0a-b166-22cc55e5331c" userProvider="AD" userName="Ever Andres Santana Echavez"/>
      </t:Event>
      <t:Event id="{EF8B0FE5-745C-47E6-B698-09CBABDE58E9}" time="2025-02-17T20:59:40.457Z">
        <t:Attribution userId="S::pdiaza@sdis.gov.co::8c7d595f-4e54-474b-a1d8-db32cdfd1597" userProvider="AD" userName="Paola Diaz Avendaño"/>
        <t:Anchor>
          <t:Comment id="575683603"/>
        </t:Anchor>
        <t:SetTitle title="@Ever Andres Santana Echavez favor revisar y atender observación"/>
      </t:Event>
      <t:Event id="{96DC6C58-46C3-45E0-A91F-269AADD96514}" time="2025-03-03T16:35:26.126Z">
        <t:Attribution userId="S::arodriguezsu@sdis.gov.co::52b52573-ed74-4ba9-b5c4-eafda6fa39ae" userProvider="AD" userName="Agustin Rodriguez Suarez"/>
        <t:Progress percentComplete="100"/>
      </t:Event>
    </t:History>
  </t:Task>
  <t:Task id="{43107016-3376-4C69-AA78-80CE46DD0506}">
    <t:Anchor>
      <t:Comment id="505205349"/>
    </t:Anchor>
    <t:History>
      <t:Event id="{068D7A34-231F-402E-A50C-A89DB58A9409}" time="2025-02-17T21:17:23.547Z">
        <t:Attribution userId="S::pdiaza@sdis.gov.co::8c7d595f-4e54-474b-a1d8-db32cdfd1597" userProvider="AD" userName="Paola Diaz Avendaño"/>
        <t:Anchor>
          <t:Comment id="1532461523"/>
        </t:Anchor>
        <t:Create/>
      </t:Event>
      <t:Event id="{D9264787-1B1A-4D68-B454-9D29425BA50C}" time="2025-02-17T21:17:23.547Z">
        <t:Attribution userId="S::pdiaza@sdis.gov.co::8c7d595f-4e54-474b-a1d8-db32cdfd1597" userProvider="AD" userName="Paola Diaz Avendaño"/>
        <t:Anchor>
          <t:Comment id="1532461523"/>
        </t:Anchor>
        <t:Assign userId="S::esantana@sdis.gov.co::c0f0d9eb-1435-4a0a-b166-22cc55e5331c" userProvider="AD" userName="Ever Andres Santana Echavez"/>
      </t:Event>
      <t:Event id="{3979AC5F-C47A-4A82-A468-977D06321E40}" time="2025-02-17T21:17:23.547Z">
        <t:Attribution userId="S::pdiaza@sdis.gov.co::8c7d595f-4e54-474b-a1d8-db32cdfd1597" userProvider="AD" userName="Paola Diaz Avendaño"/>
        <t:Anchor>
          <t:Comment id="1532461523"/>
        </t:Anchor>
        <t:SetTitle title="@Ever Andres Santana Echavez favor revisar y ajustar"/>
      </t:Event>
      <t:Event id="{35BE94BD-14B2-45DC-B4F4-028E3684C8F4}" time="2025-03-03T16:39:51.938Z">
        <t:Attribution userId="S::arodriguezsu@sdis.gov.co::52b52573-ed74-4ba9-b5c4-eafda6fa39ae" userProvider="AD" userName="Agustin Rodriguez Suarez"/>
        <t:Progress percentComplete="100"/>
      </t:Event>
    </t:History>
  </t:Task>
  <t:Task id="{41E4412B-7674-440C-B607-E363E7343E2B}">
    <t:Anchor>
      <t:Comment id="1238028272"/>
    </t:Anchor>
    <t:History>
      <t:Event id="{EA84A517-3626-424D-8320-3DAEF8B1B6B1}" time="2025-02-17T21:19:25.625Z">
        <t:Attribution userId="S::pdiaza@sdis.gov.co::8c7d595f-4e54-474b-a1d8-db32cdfd1597" userProvider="AD" userName="Paola Diaz Avendaño"/>
        <t:Anchor>
          <t:Comment id="1588779930"/>
        </t:Anchor>
        <t:Create/>
      </t:Event>
      <t:Event id="{99C8B6C0-6AEF-4AD2-82E8-B0B0F6B9A98A}" time="2025-02-17T21:19:25.625Z">
        <t:Attribution userId="S::pdiaza@sdis.gov.co::8c7d595f-4e54-474b-a1d8-db32cdfd1597" userProvider="AD" userName="Paola Diaz Avendaño"/>
        <t:Anchor>
          <t:Comment id="1588779930"/>
        </t:Anchor>
        <t:Assign userId="S::esantana@sdis.gov.co::c0f0d9eb-1435-4a0a-b166-22cc55e5331c" userProvider="AD" userName="Ever Andres Santana Echavez"/>
      </t:Event>
      <t:Event id="{D36372FE-4022-4F0F-AA84-1DBEE4B21BD0}" time="2025-02-17T21:19:25.625Z">
        <t:Attribution userId="S::pdiaza@sdis.gov.co::8c7d595f-4e54-474b-a1d8-db32cdfd1597" userProvider="AD" userName="Paola Diaz Avendaño"/>
        <t:Anchor>
          <t:Comment id="1588779930"/>
        </t:Anchor>
        <t:SetTitle title="@Ever Andres Santana Echavez favor revisar y atender obsrvación y ajustar lo que crresponda"/>
      </t:Event>
      <t:Event id="{A790053A-B046-47AD-A7E2-A08269847CE4}" time="2025-03-03T16:57:19.321Z">
        <t:Attribution userId="S::arodriguezsu@sdis.gov.co::52b52573-ed74-4ba9-b5c4-eafda6fa39ae" userProvider="AD" userName="Agustin Rodriguez Suarez"/>
        <t:Progress percentComplete="100"/>
      </t:Event>
    </t:History>
  </t:Task>
  <t:Task id="{0FE638FC-CE66-4061-8E0C-D8A343B56CC7}">
    <t:Anchor>
      <t:Comment id="727041812"/>
    </t:Anchor>
    <t:History>
      <t:Event id="{EF667640-ECCC-44C5-A3FA-A44E28952F78}" time="2025-02-17T20:55:52.368Z">
        <t:Attribution userId="S::pdiaza@sdis.gov.co::8c7d595f-4e54-474b-a1d8-db32cdfd1597" userProvider="AD" userName="Paola Diaz Avendaño"/>
        <t:Anchor>
          <t:Comment id="288604941"/>
        </t:Anchor>
        <t:Create/>
      </t:Event>
      <t:Event id="{E8C92E2B-893C-44A7-B368-A5877393D714}" time="2025-02-17T20:55:52.368Z">
        <t:Attribution userId="S::pdiaza@sdis.gov.co::8c7d595f-4e54-474b-a1d8-db32cdfd1597" userProvider="AD" userName="Paola Diaz Avendaño"/>
        <t:Anchor>
          <t:Comment id="288604941"/>
        </t:Anchor>
        <t:Assign userId="S::adrrodrig@sdis.gov.co::39fe13d6-c505-495b-b7af-48ebda34ac50" userProvider="AD" userName="Adriana Rodriguez"/>
      </t:Event>
      <t:Event id="{206AEB07-84B2-43D2-BB3A-27D9AE463728}" time="2025-02-17T20:55:52.368Z">
        <t:Attribution userId="S::pdiaza@sdis.gov.co::8c7d595f-4e54-474b-a1d8-db32cdfd1597" userProvider="AD" userName="Paola Diaz Avendaño"/>
        <t:Anchor>
          <t:Comment id="288604941"/>
        </t:Anchor>
        <t:SetTitle title="@Adriana Rodriguez favor revisar ya tender observación. ajustar lo que corresponda."/>
      </t:Event>
    </t:History>
  </t:Task>
  <t:Task id="{B31C3256-171C-4F43-96F8-DB918A4E1C0F}">
    <t:Anchor>
      <t:Comment id="727042611"/>
    </t:Anchor>
    <t:History>
      <t:Event id="{E3C2B18E-B730-4798-B27A-FE7B694F1C8E}" time="2025-02-17T20:56:42.322Z">
        <t:Attribution userId="S::pdiaza@sdis.gov.co::8c7d595f-4e54-474b-a1d8-db32cdfd1597" userProvider="AD" userName="Paola Diaz Avendaño"/>
        <t:Anchor>
          <t:Comment id="404301668"/>
        </t:Anchor>
        <t:Create/>
      </t:Event>
      <t:Event id="{DFF6939C-0A08-44FA-90B7-031828B2D44F}" time="2025-02-17T20:56:42.322Z">
        <t:Attribution userId="S::pdiaza@sdis.gov.co::8c7d595f-4e54-474b-a1d8-db32cdfd1597" userProvider="AD" userName="Paola Diaz Avendaño"/>
        <t:Anchor>
          <t:Comment id="404301668"/>
        </t:Anchor>
        <t:Assign userId="S::adrrodrig@sdis.gov.co::39fe13d6-c505-495b-b7af-48ebda34ac50" userProvider="AD" userName="Adriana Rodriguez"/>
      </t:Event>
      <t:Event id="{552A1F67-107A-4E11-BD24-F41462B72C5A}" time="2025-02-17T20:56:42.322Z">
        <t:Attribution userId="S::pdiaza@sdis.gov.co::8c7d595f-4e54-474b-a1d8-db32cdfd1597" userProvider="AD" userName="Paola Diaz Avendaño"/>
        <t:Anchor>
          <t:Comment id="404301668"/>
        </t:Anchor>
        <t:SetTitle title="@Adriana Rodriguez favor revisar y atender observación."/>
      </t:Event>
    </t:History>
  </t:Task>
  <t:Task id="{4035FA2B-392A-4322-B3B8-F02E20A73F93}">
    <t:Anchor>
      <t:Comment id="726988111"/>
    </t:Anchor>
    <t:History>
      <t:Event id="{EC93875B-CA08-4DF2-AC7F-9DC497AD5BC3}" time="2025-02-17T20:58:01.038Z">
        <t:Attribution userId="S::pdiaza@sdis.gov.co::8c7d595f-4e54-474b-a1d8-db32cdfd1597" userProvider="AD" userName="Paola Diaz Avendaño"/>
        <t:Anchor>
          <t:Comment id="1024749193"/>
        </t:Anchor>
        <t:Create/>
      </t:Event>
      <t:Event id="{C0EF1D3F-69F7-4144-AA5D-17D9406BBA46}" time="2025-02-17T20:58:01.038Z">
        <t:Attribution userId="S::pdiaza@sdis.gov.co::8c7d595f-4e54-474b-a1d8-db32cdfd1597" userProvider="AD" userName="Paola Diaz Avendaño"/>
        <t:Anchor>
          <t:Comment id="1024749193"/>
        </t:Anchor>
        <t:Assign userId="S::esantana@sdis.gov.co::c0f0d9eb-1435-4a0a-b166-22cc55e5331c" userProvider="AD" userName="Ever Andres Santana Echavez"/>
      </t:Event>
      <t:Event id="{4D8F8161-BC92-4CF0-924A-3C3822BD88B7}" time="2025-02-17T20:58:01.038Z">
        <t:Attribution userId="S::pdiaza@sdis.gov.co::8c7d595f-4e54-474b-a1d8-db32cdfd1597" userProvider="AD" userName="Paola Diaz Avendaño"/>
        <t:Anchor>
          <t:Comment id="1024749193"/>
        </t:Anchor>
        <t:SetTitle title="@Ever Andres Santana Echavez revisar observación."/>
      </t:Event>
    </t:History>
  </t:Task>
  <t:Task id="{19B20011-9966-4D98-8078-B25A7E230A53}">
    <t:Anchor>
      <t:Comment id="25143731"/>
    </t:Anchor>
    <t:History>
      <t:Event id="{E6E3F261-38AD-45E7-93C9-2D9D27ECBC33}" time="2025-02-17T21:15:47.603Z">
        <t:Attribution userId="S::pdiaza@sdis.gov.co::8c7d595f-4e54-474b-a1d8-db32cdfd1597" userProvider="AD" userName="Paola Diaz Avendaño"/>
        <t:Anchor>
          <t:Comment id="25143731"/>
        </t:Anchor>
        <t:Create/>
      </t:Event>
      <t:Event id="{913C21AB-D928-4D84-BB0C-6020E0A63A72}" time="2025-02-17T21:15:47.603Z">
        <t:Attribution userId="S::pdiaza@sdis.gov.co::8c7d595f-4e54-474b-a1d8-db32cdfd1597" userProvider="AD" userName="Paola Diaz Avendaño"/>
        <t:Anchor>
          <t:Comment id="25143731"/>
        </t:Anchor>
        <t:Assign userId="S::esantana@sdis.gov.co::c0f0d9eb-1435-4a0a-b166-22cc55e5331c" userProvider="AD" userName="Ever Andres Santana Echavez"/>
      </t:Event>
      <t:Event id="{AF89D6E4-AC08-4EA9-B08F-4DE80C07FFF4}" time="2025-02-17T21:15:47.603Z">
        <t:Attribution userId="S::pdiaza@sdis.gov.co::8c7d595f-4e54-474b-a1d8-db32cdfd1597" userProvider="AD" userName="Paola Diaz Avendaño"/>
        <t:Anchor>
          <t:Comment id="25143731"/>
        </t:Anchor>
        <t:SetTitle title="@Ever Andres Santana Echavez @Adriana Rodriguez verificar e incluir infromación correspondiente"/>
      </t:Event>
      <t:Event id="{680B5F73-296A-4A80-A9D0-29216DD31839}" time="2025-03-03T16:39:16.859Z">
        <t:Attribution userId="S::arodriguezsu@sdis.gov.co::52b52573-ed74-4ba9-b5c4-eafda6fa39ae" userProvider="AD" userName="Agustin Rodriguez Suarez"/>
        <t:Progress percentComplete="100"/>
      </t:Event>
    </t:History>
  </t:Task>
  <t:Task id="{8C81339E-6EA1-48C5-9BE3-FB07FF386C8B}">
    <t:Anchor>
      <t:Comment id="727049337"/>
    </t:Anchor>
    <t:History>
      <t:Event id="{B4F321D9-9920-46F3-BA58-BA4FA45E887B}" time="2025-02-17T21:16:54.272Z">
        <t:Attribution userId="S::pdiaza@sdis.gov.co::8c7d595f-4e54-474b-a1d8-db32cdfd1597" userProvider="AD" userName="Paola Diaz Avendaño"/>
        <t:Anchor>
          <t:Comment id="1693977760"/>
        </t:Anchor>
        <t:Create/>
      </t:Event>
      <t:Event id="{C655B2CD-76FB-44EE-9163-D693B9EBD81E}" time="2025-02-17T21:16:54.272Z">
        <t:Attribution userId="S::pdiaza@sdis.gov.co::8c7d595f-4e54-474b-a1d8-db32cdfd1597" userProvider="AD" userName="Paola Diaz Avendaño"/>
        <t:Anchor>
          <t:Comment id="1693977760"/>
        </t:Anchor>
        <t:Assign userId="S::esantana@sdis.gov.co::c0f0d9eb-1435-4a0a-b166-22cc55e5331c" userProvider="AD" userName="Ever Andres Santana Echavez"/>
      </t:Event>
      <t:Event id="{B1A654B3-CFC6-40AC-ABB2-982FAF9F1FD3}" time="2025-02-17T21:16:54.272Z">
        <t:Attribution userId="S::pdiaza@sdis.gov.co::8c7d595f-4e54-474b-a1d8-db32cdfd1597" userProvider="AD" userName="Paola Diaz Avendaño"/>
        <t:Anchor>
          <t:Comment id="1693977760"/>
        </t:Anchor>
        <t:SetTitle title="@Ever Andres Santana Echavez favor validar comentario"/>
      </t:Event>
      <t:Event id="{94A6F529-A355-46A2-A796-26F7B94000E2}" time="2025-03-03T16:39:41.785Z">
        <t:Attribution userId="S::arodriguezsu@sdis.gov.co::52b52573-ed74-4ba9-b5c4-eafda6fa39ae" userProvider="AD" userName="Agustin Rodriguez Suarez"/>
        <t:Progress percentComplete="100"/>
      </t:Event>
    </t:History>
  </t:Task>
  <t:Task id="{432CB383-981A-4311-BAE9-6C1927FB0B5F}">
    <t:Anchor>
      <t:Comment id="801928918"/>
    </t:Anchor>
    <t:History>
      <t:Event id="{4320A808-DD32-4CF2-B95E-DDAC8DB61341}" time="2025-02-17T21:14:30.888Z">
        <t:Attribution userId="S::pdiaza@sdis.gov.co::8c7d595f-4e54-474b-a1d8-db32cdfd1597" userProvider="AD" userName="Paola Diaz Avendaño"/>
        <t:Anchor>
          <t:Comment id="584067441"/>
        </t:Anchor>
        <t:Create/>
      </t:Event>
      <t:Event id="{2E9623F8-B0F5-4930-AE11-4D0C0D17FFF6}" time="2025-02-17T21:14:30.888Z">
        <t:Attribution userId="S::pdiaza@sdis.gov.co::8c7d595f-4e54-474b-a1d8-db32cdfd1597" userProvider="AD" userName="Paola Diaz Avendaño"/>
        <t:Anchor>
          <t:Comment id="584067441"/>
        </t:Anchor>
        <t:Assign userId="S::esantana@sdis.gov.co::c0f0d9eb-1435-4a0a-b166-22cc55e5331c" userProvider="AD" userName="Ever Andres Santana Echavez"/>
      </t:Event>
      <t:Event id="{F6761848-6161-4BB6-A67F-FB7746E49B59}" time="2025-02-17T21:14:30.888Z">
        <t:Attribution userId="S::pdiaza@sdis.gov.co::8c7d595f-4e54-474b-a1d8-db32cdfd1597" userProvider="AD" userName="Paola Diaz Avendaño"/>
        <t:Anchor>
          <t:Comment id="584067441"/>
        </t:Anchor>
        <t:SetTitle title="@Ever Andres Santana Echavez @Adriana Rodriguez @Agustin Rodriguez Suarez revisar e incluir los correspondientes"/>
      </t:Event>
      <t:Event id="{764F0BF2-25B2-43EC-AC74-D095DEB6269A}" time="2025-03-03T16:39:01.87Z">
        <t:Attribution userId="S::arodriguezsu@sdis.gov.co::52b52573-ed74-4ba9-b5c4-eafda6fa39ae" userProvider="AD" userName="Agustin Rodriguez Suarez"/>
        <t:Progress percentComplete="100"/>
      </t:Event>
    </t:History>
  </t:Task>
  <t:Task id="{740B29E8-7F79-452A-9F67-B11A57B82BD7}">
    <t:Anchor>
      <t:Comment id="275534880"/>
    </t:Anchor>
    <t:History>
      <t:Event id="{C7DF1FBC-22EA-4424-A6C5-C2B19CCF0868}" time="2025-02-17T21:18:38.809Z">
        <t:Attribution userId="S::pdiaza@sdis.gov.co::8c7d595f-4e54-474b-a1d8-db32cdfd1597" userProvider="AD" userName="Paola Diaz Avendaño"/>
        <t:Anchor>
          <t:Comment id="1736074488"/>
        </t:Anchor>
        <t:Create/>
      </t:Event>
      <t:Event id="{AF8B102A-C364-4300-B75B-868193414E02}" time="2025-02-17T21:18:38.809Z">
        <t:Attribution userId="S::pdiaza@sdis.gov.co::8c7d595f-4e54-474b-a1d8-db32cdfd1597" userProvider="AD" userName="Paola Diaz Avendaño"/>
        <t:Anchor>
          <t:Comment id="1736074488"/>
        </t:Anchor>
        <t:Assign userId="S::esantana@sdis.gov.co::c0f0d9eb-1435-4a0a-b166-22cc55e5331c" userProvider="AD" userName="Ever Andres Santana Echavez"/>
      </t:Event>
      <t:Event id="{E5ADF06E-BABE-4A95-AF92-7F2B1D0FA45F}" time="2025-02-17T21:18:38.809Z">
        <t:Attribution userId="S::pdiaza@sdis.gov.co::8c7d595f-4e54-474b-a1d8-db32cdfd1597" userProvider="AD" userName="Paola Diaz Avendaño"/>
        <t:Anchor>
          <t:Comment id="1736074488"/>
        </t:Anchor>
        <t:SetTitle title="@Ever Andres Santana Echavez favor revisar y ajustar lo que corresponda"/>
      </t:Event>
      <t:Event id="{B3DBE9B8-23CD-483B-A947-C8500F2EAE98}" time="2025-03-03T16:40:09.634Z">
        <t:Attribution userId="S::arodriguezsu@sdis.gov.co::52b52573-ed74-4ba9-b5c4-eafda6fa39ae" userProvider="AD" userName="Agustin Rodriguez Suarez"/>
        <t:Progress percentComplete="100"/>
      </t:Event>
    </t:History>
  </t:Task>
  <t:Task id="{20C2837E-D9CD-4BB2-BF29-693C65B60B6A}">
    <t:Anchor>
      <t:Comment id="213680072"/>
    </t:Anchor>
    <t:History>
      <t:Event id="{8376A9A9-1296-43F4-ABF8-95C8876AD704}" time="2025-02-17T21:19:01.546Z">
        <t:Attribution userId="S::pdiaza@sdis.gov.co::8c7d595f-4e54-474b-a1d8-db32cdfd1597" userProvider="AD" userName="Paola Diaz Avendaño"/>
        <t:Anchor>
          <t:Comment id="1259698629"/>
        </t:Anchor>
        <t:Create/>
      </t:Event>
      <t:Event id="{9C19E983-6629-4D7F-A99E-02503BA8F39E}" time="2025-02-17T21:19:01.546Z">
        <t:Attribution userId="S::pdiaza@sdis.gov.co::8c7d595f-4e54-474b-a1d8-db32cdfd1597" userProvider="AD" userName="Paola Diaz Avendaño"/>
        <t:Anchor>
          <t:Comment id="1259698629"/>
        </t:Anchor>
        <t:Assign userId="S::arodriguezsu@sdis.gov.co::52b52573-ed74-4ba9-b5c4-eafda6fa39ae" userProvider="AD" userName="Agustin Rodriguez Suarez"/>
      </t:Event>
      <t:Event id="{2FF8329A-AEF7-416C-8F5F-A7CCBB24FA3B}" time="2025-02-17T21:19:01.546Z">
        <t:Attribution userId="S::pdiaza@sdis.gov.co::8c7d595f-4e54-474b-a1d8-db32cdfd1597" userProvider="AD" userName="Paola Diaz Avendaño"/>
        <t:Anchor>
          <t:Comment id="1259698629"/>
        </t:Anchor>
        <t:SetTitle title="@Agustin Rodriguez Suarez ajustar valor"/>
      </t:Event>
      <t:Event id="{B125EC15-ED74-45A0-88B0-B1C649B49D40}" time="2025-03-03T16:57:10.373Z">
        <t:Attribution userId="S::arodriguezsu@sdis.gov.co::52b52573-ed74-4ba9-b5c4-eafda6fa39ae" userProvider="AD" userName="Agustin Rodriguez Suarez"/>
        <t:Progress percentComplete="100"/>
      </t:Event>
    </t:History>
  </t:Task>
  <t:Task id="{A49CED7D-1AFF-4A72-8DCB-1D8B5298F78E}">
    <t:Anchor>
      <t:Comment id="842198351"/>
    </t:Anchor>
    <t:History>
      <t:Event id="{8376B8FF-9BE5-42D8-8C1E-35E94F5291AF}" time="2025-02-17T21:16:36.566Z">
        <t:Attribution userId="S::pdiaza@sdis.gov.co::8c7d595f-4e54-474b-a1d8-db32cdfd1597" userProvider="AD" userName="Paola Diaz Avendaño"/>
        <t:Anchor>
          <t:Comment id="900864960"/>
        </t:Anchor>
        <t:Create/>
      </t:Event>
      <t:Event id="{57E8B79F-504B-4678-BF51-9EC398899BBA}" time="2025-02-17T21:16:36.566Z">
        <t:Attribution userId="S::pdiaza@sdis.gov.co::8c7d595f-4e54-474b-a1d8-db32cdfd1597" userProvider="AD" userName="Paola Diaz Avendaño"/>
        <t:Anchor>
          <t:Comment id="900864960"/>
        </t:Anchor>
        <t:Assign userId="S::esantana@sdis.gov.co::c0f0d9eb-1435-4a0a-b166-22cc55e5331c" userProvider="AD" userName="Ever Andres Santana Echavez"/>
      </t:Event>
      <t:Event id="{CF62CEA4-81A0-4E14-BD5A-60C8756E3367}" time="2025-02-17T21:16:36.566Z">
        <t:Attribution userId="S::pdiaza@sdis.gov.co::8c7d595f-4e54-474b-a1d8-db32cdfd1597" userProvider="AD" userName="Paola Diaz Avendaño"/>
        <t:Anchor>
          <t:Comment id="900864960"/>
        </t:Anchor>
        <t:SetTitle title="@Ever Andres Santana Echavez por favor revisar y atender"/>
      </t:Event>
      <t:Event id="{55D576B5-8911-4A9E-A42B-6B49A0C4DA1D}" time="2025-03-03T16:39:36.764Z">
        <t:Attribution userId="S::arodriguezsu@sdis.gov.co::52b52573-ed74-4ba9-b5c4-eafda6fa39ae" userProvider="AD" userName="Agustin Rodriguez Suarez"/>
        <t:Progress percentComplete="100"/>
      </t:Event>
    </t:History>
  </t:Task>
  <t:Task id="{8A4808F2-C6AD-4D69-915D-6367F79DBE7E}">
    <t:Anchor>
      <t:Comment id="727047965"/>
    </t:Anchor>
    <t:History>
      <t:Event id="{B173EAFA-63E5-49E9-B368-3D83AA8038D5}" time="2025-02-17T21:08:30.815Z">
        <t:Attribution userId="S::pdiaza@sdis.gov.co::8c7d595f-4e54-474b-a1d8-db32cdfd1597" userProvider="AD" userName="Paola Diaz Avendaño"/>
        <t:Anchor>
          <t:Comment id="435453977"/>
        </t:Anchor>
        <t:Create/>
      </t:Event>
      <t:Event id="{43E335CE-A0E8-49F9-9CBF-DAAF57EEDCAC}" time="2025-02-17T21:08:30.815Z">
        <t:Attribution userId="S::pdiaza@sdis.gov.co::8c7d595f-4e54-474b-a1d8-db32cdfd1597" userProvider="AD" userName="Paola Diaz Avendaño"/>
        <t:Anchor>
          <t:Comment id="435453977"/>
        </t:Anchor>
        <t:Assign userId="S::arodriguezsu@sdis.gov.co::52b52573-ed74-4ba9-b5c4-eafda6fa39ae" userProvider="AD" userName="Agustin Rodriguez Suarez"/>
      </t:Event>
      <t:Event id="{8FB8939F-AE24-4978-BD1A-BAB97ECBCC57}" time="2025-02-17T21:08:30.815Z">
        <t:Attribution userId="S::pdiaza@sdis.gov.co::8c7d595f-4e54-474b-a1d8-db32cdfd1597" userProvider="AD" userName="Paola Diaz Avendaño"/>
        <t:Anchor>
          <t:Comment id="435453977"/>
        </t:Anchor>
        <t:SetTitle title="@Agustin Rodriguez Suarez incluir la infromación una vez antonio nos allegue el ajuste del cdp"/>
      </t:Event>
      <t:Event id="{5F0B5118-8928-4B91-B05D-BD606B576FB2}" time="2025-03-03T16:36:48.346Z">
        <t:Attribution userId="S::arodriguezsu@sdis.gov.co::52b52573-ed74-4ba9-b5c4-eafda6fa39ae" userProvider="AD" userName="Agustin Rodriguez Suarez"/>
        <t:Progress percentComplete="100"/>
      </t:Event>
    </t:History>
  </t:Task>
  <t:Task id="{3B83CB45-14A6-4DB7-BCD4-ECAD64A226CF}">
    <t:Anchor>
      <t:Comment id="1957884416"/>
    </t:Anchor>
    <t:History>
      <t:Event id="{AFDE0B5E-500C-4106-A269-16D27553477D}" time="2025-02-17T21:17:57.971Z">
        <t:Attribution userId="S::pdiaza@sdis.gov.co::8c7d595f-4e54-474b-a1d8-db32cdfd1597" userProvider="AD" userName="Paola Diaz Avendaño"/>
        <t:Anchor>
          <t:Comment id="875528944"/>
        </t:Anchor>
        <t:Create/>
      </t:Event>
      <t:Event id="{990D63D0-42A8-497B-94C7-5FE0EE3BFAC9}" time="2025-02-17T21:17:57.971Z">
        <t:Attribution userId="S::pdiaza@sdis.gov.co::8c7d595f-4e54-474b-a1d8-db32cdfd1597" userProvider="AD" userName="Paola Diaz Avendaño"/>
        <t:Anchor>
          <t:Comment id="875528944"/>
        </t:Anchor>
        <t:Assign userId="S::esantana@sdis.gov.co::c0f0d9eb-1435-4a0a-b166-22cc55e5331c" userProvider="AD" userName="Ever Andres Santana Echavez"/>
      </t:Event>
      <t:Event id="{A43FEA4C-DEAE-41C0-AF45-042B04CF3C70}" time="2025-02-17T21:17:57.971Z">
        <t:Attribution userId="S::pdiaza@sdis.gov.co::8c7d595f-4e54-474b-a1d8-db32cdfd1597" userProvider="AD" userName="Paola Diaz Avendaño"/>
        <t:Anchor>
          <t:Comment id="875528944"/>
        </t:Anchor>
        <t:SetTitle title="@Ever Andres Santana Echavez favor revisar y ajustar lo que corresponda"/>
      </t:Event>
      <t:Event id="{F72B346C-C0A6-49A0-8023-11D1EE46C4CD}" time="2025-03-03T16:40:03.83Z">
        <t:Attribution userId="S::arodriguezsu@sdis.gov.co::52b52573-ed74-4ba9-b5c4-eafda6fa39ae" userProvider="AD" userName="Agustin Rodriguez Suarez"/>
        <t:Progress percentComplete="100"/>
      </t:Event>
    </t:History>
  </t:Task>
  <t:Task id="{4EB5F5CD-3E4C-4F6D-9DF0-08DCCBB3A39D}">
    <t:Anchor>
      <t:Comment id="941767598"/>
    </t:Anchor>
    <t:History>
      <t:Event id="{2ECCD13C-D00F-492A-8FC3-0B9B85E41198}" time="2025-02-17T21:13:48.433Z">
        <t:Attribution userId="S::pdiaza@sdis.gov.co::8c7d595f-4e54-474b-a1d8-db32cdfd1597" userProvider="AD" userName="Paola Diaz Avendaño"/>
        <t:Anchor>
          <t:Comment id="813573730"/>
        </t:Anchor>
        <t:Create/>
      </t:Event>
      <t:Event id="{C3D685E3-3C00-473F-836E-03036C9A3541}" time="2025-02-17T21:13:48.433Z">
        <t:Attribution userId="S::pdiaza@sdis.gov.co::8c7d595f-4e54-474b-a1d8-db32cdfd1597" userProvider="AD" userName="Paola Diaz Avendaño"/>
        <t:Anchor>
          <t:Comment id="813573730"/>
        </t:Anchor>
        <t:Assign userId="S::esantana@sdis.gov.co::c0f0d9eb-1435-4a0a-b166-22cc55e5331c" userProvider="AD" userName="Ever Andres Santana Echavez"/>
      </t:Event>
      <t:Event id="{2F4800A9-F7A7-4160-9553-5D95F3FF237E}" time="2025-02-17T21:13:48.433Z">
        <t:Attribution userId="S::pdiaza@sdis.gov.co::8c7d595f-4e54-474b-a1d8-db32cdfd1597" userProvider="AD" userName="Paola Diaz Avendaño"/>
        <t:Anchor>
          <t:Comment id="813573730"/>
        </t:Anchor>
        <t:SetTitle title="@Ever Andres Santana Echavez favor revisar atender sugerencia de contratos frente a la estructura."/>
      </t:Event>
      <t:Event id="{AC64D489-FDFE-45F2-A004-577FDB7A9ECE}" time="2025-03-03T16:38:55.191Z">
        <t:Attribution userId="S::arodriguezsu@sdis.gov.co::52b52573-ed74-4ba9-b5c4-eafda6fa39ae" userProvider="AD" userName="Agustin Rodriguez Suarez"/>
        <t:Progress percentComplete="100"/>
      </t:Event>
    </t:History>
  </t:Task>
  <t:Task id="{BD2FB422-1D21-4B12-8E41-0DA47FBFF24C}">
    <t:Anchor>
      <t:Comment id="727044517"/>
    </t:Anchor>
    <t:History>
      <t:Event id="{F139DF6A-84C4-4BA7-9098-6056A64439F7}" time="2025-02-17T20:59:18.956Z">
        <t:Attribution userId="S::pdiaza@sdis.gov.co::8c7d595f-4e54-474b-a1d8-db32cdfd1597" userProvider="AD" userName="Paola Diaz Avendaño"/>
        <t:Anchor>
          <t:Comment id="269212749"/>
        </t:Anchor>
        <t:Create/>
      </t:Event>
      <t:Event id="{9806C777-A4BA-40EC-94A5-20C517BA52E6}" time="2025-02-17T20:59:18.956Z">
        <t:Attribution userId="S::pdiaza@sdis.gov.co::8c7d595f-4e54-474b-a1d8-db32cdfd1597" userProvider="AD" userName="Paola Diaz Avendaño"/>
        <t:Anchor>
          <t:Comment id="269212749"/>
        </t:Anchor>
        <t:Assign userId="S::esantana@sdis.gov.co::c0f0d9eb-1435-4a0a-b166-22cc55e5331c" userProvider="AD" userName="Ever Andres Santana Echavez"/>
      </t:Event>
      <t:Event id="{07913AFB-5DBA-4B7F-992B-96BB014702DA}" time="2025-02-17T20:59:18.956Z">
        <t:Attribution userId="S::pdiaza@sdis.gov.co::8c7d595f-4e54-474b-a1d8-db32cdfd1597" userProvider="AD" userName="Paola Diaz Avendaño"/>
        <t:Anchor>
          <t:Comment id="269212749"/>
        </t:Anchor>
        <t:SetTitle title="@Ever Andres Santana Echavez favor revisar y atender observación"/>
      </t:Event>
      <t:Event id="{A76C4577-28A8-4B14-A4BF-CBEADB46B352}" time="2025-03-03T16:33:11.397Z">
        <t:Attribution userId="S::arodriguezsu@sdis.gov.co::52b52573-ed74-4ba9-b5c4-eafda6fa39ae" userProvider="AD" userName="Agustin Rodriguez Suarez"/>
        <t:Progress percentComplete="100"/>
      </t:Event>
    </t:History>
  </t:Task>
  <t:Task id="{37DBA532-B131-4575-AB67-8FEE8B3B5595}">
    <t:Anchor>
      <t:Comment id="727047299"/>
    </t:Anchor>
    <t:History>
      <t:Event id="{7C075D64-9F3B-48A6-A1A7-3C7A64206588}" time="2025-02-17T21:03:22.535Z">
        <t:Attribution userId="S::pdiaza@sdis.gov.co::8c7d595f-4e54-474b-a1d8-db32cdfd1597" userProvider="AD" userName="Paola Diaz Avendaño"/>
        <t:Anchor>
          <t:Comment id="1676579738"/>
        </t:Anchor>
        <t:Create/>
      </t:Event>
      <t:Event id="{7DF6601E-E1B6-47F1-8299-A5DF8D2EECDA}" time="2025-02-17T21:03:22.535Z">
        <t:Attribution userId="S::pdiaza@sdis.gov.co::8c7d595f-4e54-474b-a1d8-db32cdfd1597" userProvider="AD" userName="Paola Diaz Avendaño"/>
        <t:Anchor>
          <t:Comment id="1676579738"/>
        </t:Anchor>
        <t:Assign userId="S::arodriguezsu@sdis.gov.co::52b52573-ed74-4ba9-b5c4-eafda6fa39ae" userProvider="AD" userName="Agustin Rodriguez Suarez"/>
      </t:Event>
      <t:Event id="{8BC031C8-9EE4-4761-ACFE-49F3852E125B}" time="2025-02-17T21:03:22.535Z">
        <t:Attribution userId="S::pdiaza@sdis.gov.co::8c7d595f-4e54-474b-a1d8-db32cdfd1597" userProvider="AD" userName="Paola Diaz Avendaño"/>
        <t:Anchor>
          <t:Comment id="1676579738"/>
        </t:Anchor>
        <t:SetTitle title="@Agustin Rodriguez Suarez favor ajustar infromación"/>
      </t:Event>
      <t:Event id="{2E4F2CF2-DFD5-43B7-8256-B78B7B2BE67B}" time="2025-03-03T16:36:31.629Z">
        <t:Attribution userId="S::arodriguezsu@sdis.gov.co::52b52573-ed74-4ba9-b5c4-eafda6fa39ae" userProvider="AD" userName="Agustin Rodriguez Suarez"/>
        <t:Progress percentComplete="100"/>
      </t:Event>
    </t:History>
  </t:Task>
  <t:Task id="{CA8F7D51-F2DA-43F1-A9AC-C6F4B0243D17}">
    <t:Anchor>
      <t:Comment id="540538959"/>
    </t:Anchor>
    <t:History>
      <t:Event id="{9DA15AA0-87DB-4182-A282-18E335017956}" time="2025-02-17T20:59:58.531Z">
        <t:Attribution userId="S::pdiaza@sdis.gov.co::8c7d595f-4e54-474b-a1d8-db32cdfd1597" userProvider="AD" userName="Paola Diaz Avendaño"/>
        <t:Anchor>
          <t:Comment id="93004072"/>
        </t:Anchor>
        <t:Create/>
      </t:Event>
      <t:Event id="{99C49914-3875-4A5A-8F22-7AC36A28D718}" time="2025-02-17T20:59:58.531Z">
        <t:Attribution userId="S::pdiaza@sdis.gov.co::8c7d595f-4e54-474b-a1d8-db32cdfd1597" userProvider="AD" userName="Paola Diaz Avendaño"/>
        <t:Anchor>
          <t:Comment id="93004072"/>
        </t:Anchor>
        <t:Assign userId="S::esantana@sdis.gov.co::c0f0d9eb-1435-4a0a-b166-22cc55e5331c" userProvider="AD" userName="Ever Andres Santana Echavez"/>
      </t:Event>
      <t:Event id="{926510F9-EC59-43E8-8EDE-B67FF9D8FFFA}" time="2025-02-17T20:59:58.531Z">
        <t:Attribution userId="S::pdiaza@sdis.gov.co::8c7d595f-4e54-474b-a1d8-db32cdfd1597" userProvider="AD" userName="Paola Diaz Avendaño"/>
        <t:Anchor>
          <t:Comment id="93004072"/>
        </t:Anchor>
        <t:SetTitle title="@Ever Andres Santana Echavez atender solicitud de contratos"/>
      </t:Event>
      <t:Event id="{1D736846-CD6D-4666-A6DB-4C65BA61E869}" time="2025-03-03T16:35:31.339Z">
        <t:Attribution userId="S::arodriguezsu@sdis.gov.co::52b52573-ed74-4ba9-b5c4-eafda6fa39ae" userProvider="AD" userName="Agustin Rodriguez Suarez"/>
        <t:Progress percentComplete="100"/>
      </t:Event>
    </t:History>
  </t:Task>
  <t:Task id="{33622FC0-1281-4490-8E9F-3719FD10CAD9}">
    <t:Anchor>
      <t:Comment id="727044050"/>
    </t:Anchor>
    <t:History>
      <t:Event id="{48BAF7CB-43C0-42F0-87C1-F804B0666B39}" time="2025-02-17T20:58:40.606Z">
        <t:Attribution userId="S::pdiaza@sdis.gov.co::8c7d595f-4e54-474b-a1d8-db32cdfd1597" userProvider="AD" userName="Paola Diaz Avendaño"/>
        <t:Anchor>
          <t:Comment id="542918608"/>
        </t:Anchor>
        <t:Create/>
      </t:Event>
      <t:Event id="{7DAB9C7C-E9EF-4C1D-A827-85E9411E4DCF}" time="2025-02-17T20:58:40.606Z">
        <t:Attribution userId="S::pdiaza@sdis.gov.co::8c7d595f-4e54-474b-a1d8-db32cdfd1597" userProvider="AD" userName="Paola Diaz Avendaño"/>
        <t:Anchor>
          <t:Comment id="542918608"/>
        </t:Anchor>
        <t:Assign userId="S::adrrodrig@sdis.gov.co::39fe13d6-c505-495b-b7af-48ebda34ac50" userProvider="AD" userName="Adriana Rodriguez"/>
      </t:Event>
      <t:Event id="{3ED2CFCB-1D22-423F-AEF3-AB79A0320AF3}" time="2025-02-17T20:58:40.606Z">
        <t:Attribution userId="S::pdiaza@sdis.gov.co::8c7d595f-4e54-474b-a1d8-db32cdfd1597" userProvider="AD" userName="Paola Diaz Avendaño"/>
        <t:Anchor>
          <t:Comment id="542918608"/>
        </t:Anchor>
        <t:SetTitle title="@Adriana Rodriguez @Agustin Rodriguez Suarez revisar observación y ajustar redacción para evitar confusiones"/>
      </t:Event>
      <t:Event id="{9A6FF68D-CE26-4A99-9275-22EFB832E29E}" time="2025-03-03T16:27:04.846Z">
        <t:Attribution userId="S::arodriguezsu@sdis.gov.co::52b52573-ed74-4ba9-b5c4-eafda6fa39ae" userProvider="AD" userName="Agustin Rodriguez Suarez"/>
        <t:Progress percentComplete="100"/>
      </t:Event>
    </t:History>
  </t:Task>
  <t:Task id="{BAC327C3-C64E-4610-9C09-7213B30A4FF1}">
    <t:Anchor>
      <t:Comment id="947691057"/>
    </t:Anchor>
    <t:History>
      <t:Event id="{6B39AF56-C770-48D2-A45E-930C3D38646D}" time="2026-03-11T14:18:29.341Z">
        <t:Attribution userId="S::esantana@sdis.gov.co::c0f0d9eb-1435-4a0a-b166-22cc55e5331c" userProvider="AD" userName="Ever Andres Santana Echavez"/>
        <t:Anchor>
          <t:Comment id="1162773052"/>
        </t:Anchor>
        <t:Create/>
      </t:Event>
      <t:Event id="{7A62C1B8-6080-41B5-8943-F0147D5A0C50}" time="2026-03-11T14:18:29.341Z">
        <t:Attribution userId="S::esantana@sdis.gov.co::c0f0d9eb-1435-4a0a-b166-22cc55e5331c" userProvider="AD" userName="Ever Andres Santana Echavez"/>
        <t:Anchor>
          <t:Comment id="1162773052"/>
        </t:Anchor>
        <t:Assign userId="S::arodriguezsu@sdis.gov.co::52b52573-ed74-4ba9-b5c4-eafda6fa39ae" userProvider="AD" userName="Agustin Rodriguez Suarez"/>
      </t:Event>
      <t:Event id="{7560869B-4A62-47AF-B71C-7187B808F36A}" time="2026-03-11T14:18:29.341Z">
        <t:Attribution userId="S::esantana@sdis.gov.co::c0f0d9eb-1435-4a0a-b166-22cc55e5331c" userProvider="AD" userName="Ever Andres Santana Echavez"/>
        <t:Anchor>
          <t:Comment id="1162773052"/>
        </t:Anchor>
        <t:SetTitle title="@Agustin Rodriguez Suarez Tenemos formato de propuesta técnica o este se acepta en el formato de carta de presentación de la propuesta, para poder ajustar el documento"/>
      </t:Event>
      <t:Event id="{32351D69-1303-4703-9444-EC7FA4BF88D1}" time="2026-03-18T15:33:24.549Z">
        <t:Attribution userId="S::jcontrerasd@sdis.gov.co::dccf7be9-9d06-4df6-ab05-fc3b0cbf89e9" userProvider="AD" userName="John Mauricio Contreras Diaz"/>
        <t:Progress percentComplete="100"/>
      </t:Event>
    </t:History>
  </t:Task>
  <t:Task id="{E114AF34-F1C8-4638-9EC0-A8EB368F9FEE}">
    <t:Anchor>
      <t:Comment id="278582751"/>
    </t:Anchor>
    <t:History>
      <t:Event id="{2FBD0A62-1AB6-4D7E-8D4A-2772141D5709}" time="2025-02-17T21:18:15.393Z">
        <t:Attribution userId="S::pdiaza@sdis.gov.co::8c7d595f-4e54-474b-a1d8-db32cdfd1597" userProvider="AD" userName="Paola Diaz Avendaño"/>
        <t:Anchor>
          <t:Comment id="1626049819"/>
        </t:Anchor>
        <t:Create/>
      </t:Event>
      <t:Event id="{4FCAB406-52F7-4C83-9759-62D59957AAB4}" time="2025-02-17T21:18:15.393Z">
        <t:Attribution userId="S::pdiaza@sdis.gov.co::8c7d595f-4e54-474b-a1d8-db32cdfd1597" userProvider="AD" userName="Paola Diaz Avendaño"/>
        <t:Anchor>
          <t:Comment id="1626049819"/>
        </t:Anchor>
        <t:Assign userId="S::esantana@sdis.gov.co::c0f0d9eb-1435-4a0a-b166-22cc55e5331c" userProvider="AD" userName="Ever Andres Santana Echavez"/>
      </t:Event>
      <t:Event id="{156A617C-794A-4224-AB19-1820D1C9DF81}" time="2025-02-17T21:18:15.393Z">
        <t:Attribution userId="S::pdiaza@sdis.gov.co::8c7d595f-4e54-474b-a1d8-db32cdfd1597" userProvider="AD" userName="Paola Diaz Avendaño"/>
        <t:Anchor>
          <t:Comment id="1626049819"/>
        </t:Anchor>
        <t:SetTitle title="@Ever Andres Santana Echavez favor revisar y ajustar lo que corresponda"/>
      </t:Event>
      <t:Event id="{2FAE44E1-6B87-43B2-8BC9-58A39F39CF9A}" time="2025-03-03T16:40:06.323Z">
        <t:Attribution userId="S::arodriguezsu@sdis.gov.co::52b52573-ed74-4ba9-b5c4-eafda6fa39ae" userProvider="AD" userName="Agustin Rodriguez Suarez"/>
        <t:Progress percentComplete="100"/>
      </t:Event>
    </t:History>
  </t:Task>
  <t:Task id="{333E64EB-20F0-4CDC-8CCA-A2EE506D62AA}">
    <t:Anchor>
      <t:Comment id="1880779654"/>
    </t:Anchor>
    <t:History>
      <t:Event id="{A3D67B9A-EFC1-40A5-9BC9-265304035526}" time="2025-02-17T20:57:19.164Z">
        <t:Attribution userId="S::pdiaza@sdis.gov.co::8c7d595f-4e54-474b-a1d8-db32cdfd1597" userProvider="AD" userName="Paola Diaz Avendaño"/>
        <t:Anchor>
          <t:Comment id="1236403989"/>
        </t:Anchor>
        <t:Create/>
      </t:Event>
      <t:Event id="{955F9B56-21F2-4503-AC88-D96FAB97AB1C}" time="2025-02-17T20:57:19.164Z">
        <t:Attribution userId="S::pdiaza@sdis.gov.co::8c7d595f-4e54-474b-a1d8-db32cdfd1597" userProvider="AD" userName="Paola Diaz Avendaño"/>
        <t:Anchor>
          <t:Comment id="1236403989"/>
        </t:Anchor>
        <t:Assign userId="S::arodriguezsu@sdis.gov.co::52b52573-ed74-4ba9-b5c4-eafda6fa39ae" userProvider="AD" userName="Agustin Rodriguez Suarez"/>
      </t:Event>
      <t:Event id="{B5ABF6F1-1A62-453E-B82B-648DF9815158}" time="2025-02-17T20:57:19.164Z">
        <t:Attribution userId="S::pdiaza@sdis.gov.co::8c7d595f-4e54-474b-a1d8-db32cdfd1597" userProvider="AD" userName="Paola Diaz Avendaño"/>
        <t:Anchor>
          <t:Comment id="1236403989"/>
        </t:Anchor>
        <t:SetTitle title="@Agustin Rodriguez Suarez revisar actualización pórfa"/>
      </t:Event>
    </t:History>
  </t:Task>
  <t:Task id="{E393350C-8181-4866-9CB4-81E9A4475BDF}">
    <t:Anchor>
      <t:Comment id="1006318925"/>
    </t:Anchor>
    <t:History>
      <t:Event id="{B825CC8A-655D-44D7-89AA-E10C067D09F2}" time="2025-02-17T21:09:39.507Z">
        <t:Attribution userId="S::pdiaza@sdis.gov.co::8c7d595f-4e54-474b-a1d8-db32cdfd1597" userProvider="AD" userName="Paola Diaz Avendaño"/>
        <t:Anchor>
          <t:Comment id="931631914"/>
        </t:Anchor>
        <t:Create/>
      </t:Event>
      <t:Event id="{A8A5E820-5BD7-43F0-9117-EEFD37F39D0E}" time="2025-02-17T21:09:39.507Z">
        <t:Attribution userId="S::pdiaza@sdis.gov.co::8c7d595f-4e54-474b-a1d8-db32cdfd1597" userProvider="AD" userName="Paola Diaz Avendaño"/>
        <t:Anchor>
          <t:Comment id="931631914"/>
        </t:Anchor>
        <t:Assign userId="S::esantana@sdis.gov.co::c0f0d9eb-1435-4a0a-b166-22cc55e5331c" userProvider="AD" userName="Ever Andres Santana Echavez"/>
      </t:Event>
      <t:Event id="{03ACC9F2-DA2F-42C7-A9A9-17ABC5D0BAC5}" time="2025-02-17T21:09:39.507Z">
        <t:Attribution userId="S::pdiaza@sdis.gov.co::8c7d595f-4e54-474b-a1d8-db32cdfd1597" userProvider="AD" userName="Paola Diaz Avendaño"/>
        <t:Anchor>
          <t:Comment id="931631914"/>
        </t:Anchor>
        <t:SetTitle title="@Ever Andres Santana Echavez favor revisar y ajustar lo corespondiente"/>
      </t:Event>
      <t:Event id="{F034FF6E-FD53-4A72-B1A1-3C8D2C84850D}" time="2025-03-03T16:37:11.037Z">
        <t:Attribution userId="S::arodriguezsu@sdis.gov.co::52b52573-ed74-4ba9-b5c4-eafda6fa39ae" userProvider="AD" userName="Agustin Rodriguez Suarez"/>
        <t:Progress percentComplete="100"/>
      </t:Event>
    </t:History>
  </t:Task>
  <t:Task id="{08537116-A810-47F3-8078-106BB5DE4E71}">
    <t:Anchor>
      <t:Comment id="727042083"/>
    </t:Anchor>
    <t:History>
      <t:Event id="{592C9139-E4D9-4568-B0E9-9EB4297B45E0}" time="2025-02-17T20:56:07.226Z">
        <t:Attribution userId="S::pdiaza@sdis.gov.co::8c7d595f-4e54-474b-a1d8-db32cdfd1597" userProvider="AD" userName="Paola Diaz Avendaño"/>
        <t:Anchor>
          <t:Comment id="610461293"/>
        </t:Anchor>
        <t:Create/>
      </t:Event>
      <t:Event id="{3FB88B68-ECE8-48A8-927A-138FA2CF1902}" time="2025-02-17T20:56:07.226Z">
        <t:Attribution userId="S::pdiaza@sdis.gov.co::8c7d595f-4e54-474b-a1d8-db32cdfd1597" userProvider="AD" userName="Paola Diaz Avendaño"/>
        <t:Anchor>
          <t:Comment id="610461293"/>
        </t:Anchor>
        <t:Assign userId="S::adrrodrig@sdis.gov.co::39fe13d6-c505-495b-b7af-48ebda34ac50" userProvider="AD" userName="Adriana Rodriguez"/>
      </t:Event>
      <t:Event id="{D6F89275-6068-4916-929A-5A56AFD2ECE4}" time="2025-02-17T20:56:07.226Z">
        <t:Attribution userId="S::pdiaza@sdis.gov.co::8c7d595f-4e54-474b-a1d8-db32cdfd1597" userProvider="AD" userName="Paola Diaz Avendaño"/>
        <t:Anchor>
          <t:Comment id="610461293"/>
        </t:Anchor>
        <t:SetTitle title="@Adriana Rodriguez favor revisar ya tender observación. ajustar lo que corresponda."/>
      </t:Event>
    </t:History>
  </t:Task>
  <t:Task id="{CD5BD8CD-2E78-47AE-B83B-FB238CB0E4FC}">
    <t:Anchor>
      <t:Comment id="1471160749"/>
    </t:Anchor>
    <t:History>
      <t:Event id="{B6FF9573-6F6F-4A49-8449-2278C1462723}" time="2025-02-17T21:08:55.609Z">
        <t:Attribution userId="S::pdiaza@sdis.gov.co::8c7d595f-4e54-474b-a1d8-db32cdfd1597" userProvider="AD" userName="Paola Diaz Avendaño"/>
        <t:Anchor>
          <t:Comment id="393241122"/>
        </t:Anchor>
        <t:Create/>
      </t:Event>
      <t:Event id="{8B938821-C587-4CB9-AE43-8AFDEF8B2F2C}" time="2025-02-17T21:08:55.609Z">
        <t:Attribution userId="S::pdiaza@sdis.gov.co::8c7d595f-4e54-474b-a1d8-db32cdfd1597" userProvider="AD" userName="Paola Diaz Avendaño"/>
        <t:Anchor>
          <t:Comment id="393241122"/>
        </t:Anchor>
        <t:Assign userId="S::arodriguezsu@sdis.gov.co::52b52573-ed74-4ba9-b5c4-eafda6fa39ae" userProvider="AD" userName="Agustin Rodriguez Suarez"/>
      </t:Event>
      <t:Event id="{D08960DD-86CA-4E38-8AFF-9E2285FB18F4}" time="2025-02-17T21:08:55.609Z">
        <t:Attribution userId="S::pdiaza@sdis.gov.co::8c7d595f-4e54-474b-a1d8-db32cdfd1597" userProvider="AD" userName="Paola Diaz Avendaño"/>
        <t:Anchor>
          <t:Comment id="393241122"/>
        </t:Anchor>
        <t:SetTitle title="@Agustin Rodriguez Suarez inlcuir"/>
      </t:Event>
      <t:Event id="{BFEFB752-D8ED-4BFA-9A97-D46E16ECEDDA}" time="2025-03-03T16:36:55.649Z">
        <t:Attribution userId="S::arodriguezsu@sdis.gov.co::52b52573-ed74-4ba9-b5c4-eafda6fa39ae" userProvider="AD" userName="Agustin Rodriguez Suarez"/>
        <t:Progress percentComplete="100"/>
      </t:Event>
    </t:History>
  </t:Task>
  <t:Task id="{26995CD7-CCD4-460D-8F4A-BCA8C1447032}">
    <t:Anchor>
      <t:Comment id="727050411"/>
    </t:Anchor>
    <t:History>
      <t:Event id="{84A9AFC9-A42C-4DB9-AD15-EABE9B62C3B4}" time="2025-02-17T21:23:25.435Z">
        <t:Attribution userId="S::pdiaza@sdis.gov.co::8c7d595f-4e54-474b-a1d8-db32cdfd1597" userProvider="AD" userName="Paola Diaz Avendaño"/>
        <t:Anchor>
          <t:Comment id="350340543"/>
        </t:Anchor>
        <t:Create/>
      </t:Event>
      <t:Event id="{C4DB4B82-A66C-4F78-8233-4674011BBFD5}" time="2025-02-17T21:23:25.435Z">
        <t:Attribution userId="S::pdiaza@sdis.gov.co::8c7d595f-4e54-474b-a1d8-db32cdfd1597" userProvider="AD" userName="Paola Diaz Avendaño"/>
        <t:Anchor>
          <t:Comment id="350340543"/>
        </t:Anchor>
        <t:Assign userId="S::adrrodrig@sdis.gov.co::39fe13d6-c505-495b-b7af-48ebda34ac50" userProvider="AD" userName="Adriana Rodriguez"/>
      </t:Event>
      <t:Event id="{8238BE0C-0B61-4998-966C-9FDE7BE5DF10}" time="2025-02-17T21:23:25.435Z">
        <t:Attribution userId="S::pdiaza@sdis.gov.co::8c7d595f-4e54-474b-a1d8-db32cdfd1597" userProvider="AD" userName="Paola Diaz Avendaño"/>
        <t:Anchor>
          <t:Comment id="350340543"/>
        </t:Anchor>
        <t:SetTitle title="@Adriana Rodriguez revisar redacción porque el contrato no incluye instalación"/>
      </t:Event>
      <t:Event id="{2BA871A0-5D6A-47E9-AFAF-D8CA87956C6C}" time="2025-03-03T17:04:07.351Z">
        <t:Attribution userId="S::arodriguezsu@sdis.gov.co::52b52573-ed74-4ba9-b5c4-eafda6fa39ae" userProvider="AD" userName="Agustin Rodriguez Suarez"/>
        <t:Progress percentComplete="100"/>
      </t:Event>
    </t:History>
  </t:Task>
  <t:Task id="{4C98CB0D-5A1B-4657-907E-823DFF3B1DEC}">
    <t:Anchor>
      <t:Comment id="934774099"/>
    </t:Anchor>
    <t:History>
      <t:Event id="{4A14BC40-7E6D-4D2C-BBAC-31B2A237BE2B}" time="2025-02-17T20:55:40.759Z">
        <t:Attribution userId="S::pdiaza@sdis.gov.co::8c7d595f-4e54-474b-a1d8-db32cdfd1597" userProvider="AD" userName="Paola Diaz Avendaño"/>
        <t:Anchor>
          <t:Comment id="719180142"/>
        </t:Anchor>
        <t:Create/>
      </t:Event>
      <t:Event id="{69DA77D4-FD54-4300-BD60-188B0C1D7150}" time="2025-02-17T20:55:40.759Z">
        <t:Attribution userId="S::pdiaza@sdis.gov.co::8c7d595f-4e54-474b-a1d8-db32cdfd1597" userProvider="AD" userName="Paola Diaz Avendaño"/>
        <t:Anchor>
          <t:Comment id="719180142"/>
        </t:Anchor>
        <t:Assign userId="S::adrrodrig@sdis.gov.co::39fe13d6-c505-495b-b7af-48ebda34ac50" userProvider="AD" userName="Adriana Rodriguez"/>
      </t:Event>
      <t:Event id="{25877846-8498-4E19-92D9-247DC9E28C92}" time="2025-02-17T20:55:40.759Z">
        <t:Attribution userId="S::pdiaza@sdis.gov.co::8c7d595f-4e54-474b-a1d8-db32cdfd1597" userProvider="AD" userName="Paola Diaz Avendaño"/>
        <t:Anchor>
          <t:Comment id="719180142"/>
        </t:Anchor>
        <t:SetTitle title="@Adriana Rodriguez favor revisar ya tender observación. ajustar lo que corresponda."/>
      </t:Event>
    </t:History>
  </t:Task>
  <t:Task id="{36CA8FED-0878-4862-A0E6-902E46C6E1EF}">
    <t:Anchor>
      <t:Comment id="1556701781"/>
    </t:Anchor>
    <t:History>
      <t:Event id="{D02AE25C-680C-414D-BADD-23EB539CB7BB}" time="2025-02-17T21:36:39.405Z">
        <t:Attribution userId="S::pdiaza@sdis.gov.co::8c7d595f-4e54-474b-a1d8-db32cdfd1597" userProvider="AD" userName="Paola Diaz Avendaño"/>
        <t:Anchor>
          <t:Comment id="140591739"/>
        </t:Anchor>
        <t:Create/>
      </t:Event>
      <t:Event id="{D4678D33-7980-45A3-AB37-FAA09F0CC743}" time="2025-02-17T21:36:39.405Z">
        <t:Attribution userId="S::pdiaza@sdis.gov.co::8c7d595f-4e54-474b-a1d8-db32cdfd1597" userProvider="AD" userName="Paola Diaz Avendaño"/>
        <t:Anchor>
          <t:Comment id="140591739"/>
        </t:Anchor>
        <t:Assign userId="S::arodriguezsu@sdis.gov.co::52b52573-ed74-4ba9-b5c4-eafda6fa39ae" userProvider="AD" userName="Agustin Rodriguez Suarez"/>
      </t:Event>
      <t:Event id="{A6F46701-2486-46AB-A162-A5C706C2BF17}" time="2025-02-17T21:36:39.405Z">
        <t:Attribution userId="S::pdiaza@sdis.gov.co::8c7d595f-4e54-474b-a1d8-db32cdfd1597" userProvider="AD" userName="Paola Diaz Avendaño"/>
        <t:Anchor>
          <t:Comment id="140591739"/>
        </t:Anchor>
        <t:SetTitle title="@Agustin Rodriguez Suarez favor incluir todos los documentos, memo indcadores, memo, obligaciones ambientales, memo obligaciones SST, CDP, etc"/>
      </t:Event>
      <t:Event id="{4120F59B-7C0C-4056-AAD6-7F4F70C87E8C}" time="2025-03-03T17:12:10.635Z">
        <t:Attribution userId="S::arodriguezsu@sdis.gov.co::52b52573-ed74-4ba9-b5c4-eafda6fa39ae" userProvider="AD" userName="Agustin Rodriguez Suarez"/>
        <t:Progress percentComplete="100"/>
      </t:Event>
    </t:History>
  </t:Task>
  <t:Task id="{407F08EE-6B01-4355-BAE1-0B514242788F}">
    <t:Anchor>
      <t:Comment id="1697638811"/>
    </t:Anchor>
    <t:History>
      <t:Event id="{17A64DF7-EF35-4503-96B1-A45B7EE5B681}" time="2025-03-04T04:10:40.608Z">
        <t:Attribution userId="S::pdiaza@sdis.gov.co::8c7d595f-4e54-474b-a1d8-db32cdfd1597" userProvider="AD" userName="Paola Diaz Avendaño"/>
        <t:Anchor>
          <t:Comment id="1697638811"/>
        </t:Anchor>
        <t:Create/>
      </t:Event>
      <t:Event id="{F3FB39AC-DF57-4FCF-9CBF-444AFFF03176}" time="2025-03-04T04:10:40.608Z">
        <t:Attribution userId="S::pdiaza@sdis.gov.co::8c7d595f-4e54-474b-a1d8-db32cdfd1597" userProvider="AD" userName="Paola Diaz Avendaño"/>
        <t:Anchor>
          <t:Comment id="1697638811"/>
        </t:Anchor>
        <t:Assign userId="S::arodriguezsu@sdis.gov.co::52b52573-ed74-4ba9-b5c4-eafda6fa39ae" userProvider="AD" userName="Agustin Rodriguez Suarez"/>
      </t:Event>
      <t:Event id="{F6B3FBA2-E552-43A7-9711-8F7798A84EB3}" time="2025-03-04T04:10:40.608Z">
        <t:Attribution userId="S::pdiaza@sdis.gov.co::8c7d595f-4e54-474b-a1d8-db32cdfd1597" userProvider="AD" userName="Paola Diaz Avendaño"/>
        <t:Anchor>
          <t:Comment id="1697638811"/>
        </t:Anchor>
        <t:SetTitle title="@Agustin Rodriguez Suarez , verificar CDP, inclui el que envío antonio,"/>
      </t:Event>
    </t:History>
  </t:Task>
  <t:Task id="{D0E9790D-CB52-450D-A0AC-D603151ECEA9}">
    <t:Anchor>
      <t:Comment id="682549381"/>
    </t:Anchor>
    <t:History>
      <t:Event id="{EE3D492F-AEE0-47BD-BE6F-3480C3D82AAE}" time="2026-03-11T14:16:28.74Z">
        <t:Attribution userId="S::esantana@sdis.gov.co::c0f0d9eb-1435-4a0a-b166-22cc55e5331c" userProvider="AD" userName="Ever Andres Santana Echavez"/>
        <t:Anchor>
          <t:Comment id="1127238768"/>
        </t:Anchor>
        <t:Create/>
      </t:Event>
      <t:Event id="{11CA31B9-2DA1-4FC5-B613-87D4CDBC0C37}" time="2026-03-11T14:16:28.74Z">
        <t:Attribution userId="S::esantana@sdis.gov.co::c0f0d9eb-1435-4a0a-b166-22cc55e5331c" userProvider="AD" userName="Ever Andres Santana Echavez"/>
        <t:Anchor>
          <t:Comment id="1127238768"/>
        </t:Anchor>
        <t:Assign userId="S::arodriguezsu@sdis.gov.co::52b52573-ed74-4ba9-b5c4-eafda6fa39ae" userProvider="AD" userName="Agustin Rodriguez Suarez"/>
      </t:Event>
      <t:Event id="{087D7DB7-141C-4E8D-8B90-AE39CE74A9E5}" time="2026-03-11T14:16:28.74Z">
        <t:Attribution userId="S::esantana@sdis.gov.co::c0f0d9eb-1435-4a0a-b166-22cc55e5331c" userProvider="AD" userName="Ever Andres Santana Echavez"/>
        <t:Anchor>
          <t:Comment id="1127238768"/>
        </t:Anchor>
        <t:SetTitle title="@Agustin Rodriguez Suarez se ajusto el parrafo conforme a la observación que nos describe la Dra. Ximena, sin embargo te solicito ayuda para el alcance del memorando de SAF"/>
      </t:Event>
      <t:Event id="{BE0C8AAB-3817-4A49-9CED-5D0543469E65}" time="2026-03-24T20:51:49.595Z">
        <t:Attribution userId="S::arodriguezsu@sdis.gov.co::52b52573-ed74-4ba9-b5c4-eafda6fa39ae" userProvider="AD" userName="Agustin Rodriguez Suarez"/>
        <t:Progress percentComplete="100"/>
      </t:Event>
    </t:History>
  </t:Task>
</t:Task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F29186D549118348BE26A84DDF296DDF" ma:contentTypeVersion="18" ma:contentTypeDescription="Crear nuevo documento." ma:contentTypeScope="" ma:versionID="334b52f158fc19ee691446b070c7e036">
  <xsd:schema xmlns:xsd="http://www.w3.org/2001/XMLSchema" xmlns:xs="http://www.w3.org/2001/XMLSchema" xmlns:p="http://schemas.microsoft.com/office/2006/metadata/properties" xmlns:ns2="3302b25e-bef3-455c-a4f0-b3867261c76f" xmlns:ns3="714fbd8d-e044-4990-8906-6c0d3b110709" xmlns:ns4="d9ea1be4-7857-4ecd-a9cc-001b3a126d8c" targetNamespace="http://schemas.microsoft.com/office/2006/metadata/properties" ma:root="true" ma:fieldsID="6d99c01c86bdfab5ac60513fc65a444e" ns2:_="" ns3:_="" ns4:_="">
    <xsd:import namespace="3302b25e-bef3-455c-a4f0-b3867261c76f"/>
    <xsd:import namespace="714fbd8d-e044-4990-8906-6c0d3b110709"/>
    <xsd:import namespace="d9ea1be4-7857-4ecd-a9cc-001b3a126d8c"/>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02b25e-bef3-455c-a4f0-b3867261c7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41f14a09-b142-4f1a-9b1d-85a23056d56a"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4fbd8d-e044-4990-8906-6c0d3b110709"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9ea1be4-7857-4ecd-a9cc-001b3a126d8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fc09c4b-e6f2-4edf-8264-ede8b69ef93a}" ma:internalName="TaxCatchAll" ma:showField="CatchAllData" ma:web="d9ea1be4-7857-4ecd-a9cc-001b3a126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9ea1be4-7857-4ecd-a9cc-001b3a126d8c" xsi:nil="true"/>
    <lcf76f155ced4ddcb4097134ff3c332f xmlns="3302b25e-bef3-455c-a4f0-b3867261c76f">
      <Terms xmlns="http://schemas.microsoft.com/office/infopath/2007/PartnerControls"/>
    </lcf76f155ced4ddcb4097134ff3c332f>
    <SharedWithUsers xmlns="714fbd8d-e044-4990-8906-6c0d3b110709">
      <UserInfo>
        <DisplayName/>
        <AccountId xsi:nil="true"/>
        <AccountType/>
      </UserInfo>
    </SharedWithUsers>
    <MediaLengthInSeconds xmlns="3302b25e-bef3-455c-a4f0-b3867261c76f"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E393E4-39E4-4A27-A4A4-EBF7EAA69E62}">
  <ds:schemaRefs>
    <ds:schemaRef ds:uri="http://schemas.microsoft.com/sharepoint/v3/contenttype/forms"/>
  </ds:schemaRefs>
</ds:datastoreItem>
</file>

<file path=customXml/itemProps2.xml><?xml version="1.0" encoding="utf-8"?>
<ds:datastoreItem xmlns:ds="http://schemas.openxmlformats.org/officeDocument/2006/customXml" ds:itemID="{428AD2B4-E686-4C8D-8CC8-1269C9D3A9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02b25e-bef3-455c-a4f0-b3867261c76f"/>
    <ds:schemaRef ds:uri="714fbd8d-e044-4990-8906-6c0d3b110709"/>
    <ds:schemaRef ds:uri="d9ea1be4-7857-4ecd-a9cc-001b3a126d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29ED42-E665-40EB-B179-E3AE4983C045}">
  <ds:schemaRefs>
    <ds:schemaRef ds:uri="http://schemas.microsoft.com/office/2006/metadata/properties"/>
    <ds:schemaRef ds:uri="http://schemas.microsoft.com/office/infopath/2007/PartnerControls"/>
    <ds:schemaRef ds:uri="d9ea1be4-7857-4ecd-a9cc-001b3a126d8c"/>
    <ds:schemaRef ds:uri="3302b25e-bef3-455c-a4f0-b3867261c76f"/>
    <ds:schemaRef ds:uri="714fbd8d-e044-4990-8906-6c0d3b110709"/>
  </ds:schemaRefs>
</ds:datastoreItem>
</file>

<file path=customXml/itemProps4.xml><?xml version="1.0" encoding="utf-8"?>
<ds:datastoreItem xmlns:ds="http://schemas.openxmlformats.org/officeDocument/2006/customXml" ds:itemID="{761C048D-56ED-5245-816F-C02105781317}">
  <ds:schemaRefs>
    <ds:schemaRef ds:uri="http://schemas.openxmlformats.org/officeDocument/2006/bibliography"/>
  </ds:schemaRefs>
</ds:datastoreItem>
</file>

<file path=docMetadata/LabelInfo.xml><?xml version="1.0" encoding="utf-8"?>
<clbl:labelList xmlns:clbl="http://schemas.microsoft.com/office/2020/mipLabelMetadata">
  <clbl:label id="{1b24fa64-d846-4d95-8530-9056851cc407}" enabled="0" method="Privileged" siteId="{3d92a5f3-bc7a-4a79-8c5e-5e483f7789bf}"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WatermarkTemplate</ap:Template>
  <ap:Application>Microsoft Word for the web</ap:Application>
  <ap:DocSecurity>0</ap:DocSecurity>
  <ap:ScaleCrop>false</ap:ScaleCrop>
  <ap:Manager/>
  <ap:Company>Hewlett-Packard</ap:Company>
  <ap:SharedDoc>false</ap:SharedDoc>
  <ap:HyperlinkBase/>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Lenovo User</dc:creator>
  <keywords/>
  <dc:description/>
  <lastModifiedBy>John Mauricio Contreras Diaz</lastModifiedBy>
  <revision>51</revision>
  <lastPrinted>2024-02-16T19:37:00.0000000Z</lastPrinted>
  <dcterms:created xsi:type="dcterms:W3CDTF">2025-03-12T19:37:00.0000000Z</dcterms:created>
  <dcterms:modified xsi:type="dcterms:W3CDTF">2026-04-16T23:58:38.6864432Z</dcterms:modified>
  <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b24fa64-d846-4d95-8530-9056851cc407_Enabled">
    <vt:lpwstr>False</vt:lpwstr>
  </property>
  <property fmtid="{D5CDD505-2E9C-101B-9397-08002B2CF9AE}" pid="3" name="MSIP_Label_1b24fa64-d846-4d95-8530-9056851cc407_SiteId">
    <vt:lpwstr>3d92a5f3-bc7a-4a79-8c5e-5e483f7789bf</vt:lpwstr>
  </property>
  <property fmtid="{D5CDD505-2E9C-101B-9397-08002B2CF9AE}" pid="4" name="MSIP_Label_1b24fa64-d846-4d95-8530-9056851cc407_Owner">
    <vt:lpwstr>Jorge.Alvarez@icbf.gov.co</vt:lpwstr>
  </property>
  <property fmtid="{D5CDD505-2E9C-101B-9397-08002B2CF9AE}" pid="5" name="MSIP_Label_1b24fa64-d846-4d95-8530-9056851cc407_SetDate">
    <vt:lpwstr>2019-06-05T15:24:16.8063371Z</vt:lpwstr>
  </property>
  <property fmtid="{D5CDD505-2E9C-101B-9397-08002B2CF9AE}" pid="6" name="MSIP_Label_1b24fa64-d846-4d95-8530-9056851cc407_Name">
    <vt:lpwstr>Clasificada</vt:lpwstr>
  </property>
  <property fmtid="{D5CDD505-2E9C-101B-9397-08002B2CF9AE}" pid="7" name="MSIP_Label_1b24fa64-d846-4d95-8530-9056851cc407_Application">
    <vt:lpwstr>Microsoft Azure Information Protection</vt:lpwstr>
  </property>
  <property fmtid="{D5CDD505-2E9C-101B-9397-08002B2CF9AE}" pid="8" name="MSIP_Label_1b24fa64-d846-4d95-8530-9056851cc407_Extended_MSFT_Method">
    <vt:lpwstr>Automatic</vt:lpwstr>
  </property>
  <property fmtid="{D5CDD505-2E9C-101B-9397-08002B2CF9AE}" pid="9" name="ContentTypeId">
    <vt:lpwstr>0x010100F29186D549118348BE26A84DDF296DDF</vt:lpwstr>
  </property>
  <property fmtid="{D5CDD505-2E9C-101B-9397-08002B2CF9AE}" pid="10" name="MediaServiceImageTags">
    <vt:lpwstr/>
  </property>
  <property fmtid="{D5CDD505-2E9C-101B-9397-08002B2CF9AE}" pid="11" name="Order">
    <vt:i4>18904200</vt:i4>
  </property>
  <property fmtid="{D5CDD505-2E9C-101B-9397-08002B2CF9AE}" pid="12" name="ComplianceAssetId">
    <vt:lpwstr/>
  </property>
  <property fmtid="{D5CDD505-2E9C-101B-9397-08002B2CF9AE}" pid="13" name="_ExtendedDescription">
    <vt:lpwstr/>
  </property>
  <property fmtid="{D5CDD505-2E9C-101B-9397-08002B2CF9AE}" pid="14" name="TriggerFlowInfo">
    <vt:lpwstr/>
  </property>
</Properties>
</file>